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C82C" w14:textId="629A2E35" w:rsidR="0094749E" w:rsidRDefault="0094749E" w:rsidP="004103F7">
      <w:pPr>
        <w:pStyle w:val="CRCoverPage"/>
        <w:tabs>
          <w:tab w:val="right" w:pos="9639"/>
        </w:tabs>
        <w:spacing w:after="0"/>
        <w:rPr>
          <w:b/>
          <w:i/>
          <w:noProof/>
          <w:sz w:val="28"/>
        </w:rPr>
      </w:pPr>
      <w:r>
        <w:rPr>
          <w:b/>
          <w:noProof/>
          <w:sz w:val="24"/>
        </w:rPr>
        <w:t>3GPP TSG-</w:t>
      </w:r>
      <w:r w:rsidR="0038356D">
        <w:fldChar w:fldCharType="begin"/>
      </w:r>
      <w:r w:rsidR="0038356D">
        <w:instrText xml:space="preserve"> DOCPROPERTY  TSG/WGRef  \* MERGEFORMAT </w:instrText>
      </w:r>
      <w:r w:rsidR="0038356D">
        <w:fldChar w:fldCharType="separate"/>
      </w:r>
      <w:r>
        <w:rPr>
          <w:b/>
          <w:noProof/>
          <w:sz w:val="24"/>
        </w:rPr>
        <w:t>RAN5</w:t>
      </w:r>
      <w:r w:rsidR="0038356D">
        <w:rPr>
          <w:b/>
          <w:noProof/>
          <w:sz w:val="24"/>
        </w:rPr>
        <w:fldChar w:fldCharType="end"/>
      </w:r>
      <w:r>
        <w:rPr>
          <w:b/>
          <w:noProof/>
          <w:sz w:val="24"/>
        </w:rPr>
        <w:t xml:space="preserve"> Meeting #</w:t>
      </w:r>
      <w:r w:rsidR="0038356D">
        <w:fldChar w:fldCharType="begin"/>
      </w:r>
      <w:r w:rsidR="0038356D">
        <w:instrText xml:space="preserve"> DOCPROPERTY  MtgSeq  \* MERGEFORMAT </w:instrText>
      </w:r>
      <w:r w:rsidR="0038356D">
        <w:fldChar w:fldCharType="separate"/>
      </w:r>
      <w:r w:rsidRPr="00EB09B7">
        <w:rPr>
          <w:b/>
          <w:noProof/>
          <w:sz w:val="24"/>
        </w:rPr>
        <w:t>98</w:t>
      </w:r>
      <w:r w:rsidR="0038356D">
        <w:rPr>
          <w:b/>
          <w:noProof/>
          <w:sz w:val="24"/>
        </w:rPr>
        <w:fldChar w:fldCharType="end"/>
      </w:r>
      <w:r w:rsidR="0038356D">
        <w:fldChar w:fldCharType="begin"/>
      </w:r>
      <w:r w:rsidR="0038356D">
        <w:instrText xml:space="preserve"> DOCPROPERTY  MtgTitle  \* MERGEFORMAT </w:instrText>
      </w:r>
      <w:r w:rsidR="0038356D">
        <w:fldChar w:fldCharType="separate"/>
      </w:r>
      <w:r w:rsidR="0038356D">
        <w:fldChar w:fldCharType="end"/>
      </w:r>
      <w:r>
        <w:rPr>
          <w:b/>
          <w:i/>
          <w:noProof/>
          <w:sz w:val="28"/>
        </w:rPr>
        <w:tab/>
      </w:r>
      <w:r w:rsidR="0038356D">
        <w:fldChar w:fldCharType="begin"/>
      </w:r>
      <w:r w:rsidR="0038356D">
        <w:instrText xml:space="preserve"> DOCPROPERTY  Tdoc#  \* MERGEFORMAT </w:instrText>
      </w:r>
      <w:r w:rsidR="0038356D">
        <w:fldChar w:fldCharType="separate"/>
      </w:r>
      <w:r w:rsidRPr="00E13F3D">
        <w:rPr>
          <w:b/>
          <w:i/>
          <w:noProof/>
          <w:sz w:val="28"/>
        </w:rPr>
        <w:t>R5-23</w:t>
      </w:r>
      <w:r w:rsidR="00C7309A">
        <w:rPr>
          <w:b/>
          <w:i/>
          <w:noProof/>
          <w:sz w:val="28"/>
        </w:rPr>
        <w:t>1454</w:t>
      </w:r>
      <w:r w:rsidR="0038356D">
        <w:rPr>
          <w:b/>
          <w:i/>
          <w:noProof/>
          <w:sz w:val="28"/>
        </w:rPr>
        <w:fldChar w:fldCharType="end"/>
      </w:r>
    </w:p>
    <w:p w14:paraId="05FDF004" w14:textId="77777777" w:rsidR="0094749E" w:rsidRDefault="0038356D" w:rsidP="0094749E">
      <w:pPr>
        <w:pStyle w:val="CRCoverPage"/>
        <w:outlineLvl w:val="0"/>
        <w:rPr>
          <w:b/>
          <w:noProof/>
          <w:sz w:val="24"/>
        </w:rPr>
      </w:pPr>
      <w:r>
        <w:fldChar w:fldCharType="begin"/>
      </w:r>
      <w:r>
        <w:instrText xml:space="preserve"> DOCPROPERTY  Location  \* MERGEFORMAT </w:instrText>
      </w:r>
      <w:r>
        <w:fldChar w:fldCharType="separate"/>
      </w:r>
      <w:r w:rsidR="0094749E" w:rsidRPr="00BA51D9">
        <w:rPr>
          <w:b/>
          <w:noProof/>
          <w:sz w:val="24"/>
        </w:rPr>
        <w:t>Athens</w:t>
      </w:r>
      <w:r>
        <w:rPr>
          <w:b/>
          <w:noProof/>
          <w:sz w:val="24"/>
        </w:rPr>
        <w:fldChar w:fldCharType="end"/>
      </w:r>
      <w:r w:rsidR="0094749E">
        <w:rPr>
          <w:b/>
          <w:noProof/>
          <w:sz w:val="24"/>
        </w:rPr>
        <w:t xml:space="preserve">, </w:t>
      </w:r>
      <w:r>
        <w:fldChar w:fldCharType="begin"/>
      </w:r>
      <w:r>
        <w:instrText xml:space="preserve"> DOCPROPERTY  Country  \* MERGEFORMAT </w:instrText>
      </w:r>
      <w:r>
        <w:fldChar w:fldCharType="separate"/>
      </w:r>
      <w:r w:rsidR="0094749E" w:rsidRPr="00BA51D9">
        <w:rPr>
          <w:b/>
          <w:noProof/>
          <w:sz w:val="24"/>
        </w:rPr>
        <w:t>Greece</w:t>
      </w:r>
      <w:r>
        <w:rPr>
          <w:b/>
          <w:noProof/>
          <w:sz w:val="24"/>
        </w:rPr>
        <w:fldChar w:fldCharType="end"/>
      </w:r>
      <w:r w:rsidR="0094749E">
        <w:rPr>
          <w:b/>
          <w:noProof/>
          <w:sz w:val="24"/>
        </w:rPr>
        <w:t xml:space="preserve">, </w:t>
      </w:r>
      <w:r>
        <w:fldChar w:fldCharType="begin"/>
      </w:r>
      <w:r>
        <w:instrText xml:space="preserve"> DOCPROPERTY  StartDate  \* MERGEFORMAT </w:instrText>
      </w:r>
      <w:r>
        <w:fldChar w:fldCharType="separate"/>
      </w:r>
      <w:r w:rsidR="0094749E" w:rsidRPr="00BA51D9">
        <w:rPr>
          <w:b/>
          <w:noProof/>
          <w:sz w:val="24"/>
        </w:rPr>
        <w:t>27th Feb 2023</w:t>
      </w:r>
      <w:r>
        <w:rPr>
          <w:b/>
          <w:noProof/>
          <w:sz w:val="24"/>
        </w:rPr>
        <w:fldChar w:fldCharType="end"/>
      </w:r>
      <w:r w:rsidR="0094749E">
        <w:rPr>
          <w:b/>
          <w:noProof/>
          <w:sz w:val="24"/>
        </w:rPr>
        <w:t xml:space="preserve"> - </w:t>
      </w:r>
      <w:r>
        <w:fldChar w:fldCharType="begin"/>
      </w:r>
      <w:r>
        <w:instrText xml:space="preserve"> DOCPROPERTY  EndDate  \* MERGEFORMAT </w:instrText>
      </w:r>
      <w:r>
        <w:fldChar w:fldCharType="separate"/>
      </w:r>
      <w:r w:rsidR="0094749E"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29708" w:rsidR="001E41F3" w:rsidRDefault="00305409" w:rsidP="00E34898">
            <w:pPr>
              <w:pStyle w:val="CRCoverPage"/>
              <w:spacing w:after="0"/>
              <w:jc w:val="right"/>
              <w:rPr>
                <w:i/>
                <w:noProof/>
              </w:rPr>
            </w:pPr>
            <w:r>
              <w:rPr>
                <w:i/>
                <w:noProof/>
                <w:sz w:val="14"/>
              </w:rPr>
              <w:t>CR-Form-v</w:t>
            </w:r>
            <w:r w:rsidR="008863B9">
              <w:rPr>
                <w:i/>
                <w:noProof/>
                <w:sz w:val="14"/>
              </w:rPr>
              <w:t>12.</w:t>
            </w:r>
            <w:r w:rsidR="00405B6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4726" w14:paraId="3999489E" w14:textId="77777777" w:rsidTr="00547111">
        <w:tc>
          <w:tcPr>
            <w:tcW w:w="142" w:type="dxa"/>
            <w:tcBorders>
              <w:left w:val="single" w:sz="4" w:space="0" w:color="auto"/>
            </w:tcBorders>
          </w:tcPr>
          <w:p w14:paraId="4DDA7F40" w14:textId="77777777" w:rsidR="001D4726" w:rsidRDefault="001D4726" w:rsidP="001D4726">
            <w:pPr>
              <w:pStyle w:val="CRCoverPage"/>
              <w:spacing w:after="0"/>
              <w:jc w:val="right"/>
              <w:rPr>
                <w:noProof/>
              </w:rPr>
            </w:pPr>
          </w:p>
        </w:tc>
        <w:tc>
          <w:tcPr>
            <w:tcW w:w="1559" w:type="dxa"/>
            <w:shd w:val="pct30" w:color="FFFF00" w:fill="auto"/>
          </w:tcPr>
          <w:p w14:paraId="52508B66" w14:textId="77777777" w:rsidR="001D4726" w:rsidRPr="00410371" w:rsidRDefault="0038356D" w:rsidP="001D4726">
            <w:pPr>
              <w:pStyle w:val="CRCoverPage"/>
              <w:spacing w:after="0"/>
              <w:jc w:val="right"/>
              <w:rPr>
                <w:b/>
                <w:noProof/>
                <w:sz w:val="28"/>
              </w:rPr>
            </w:pPr>
            <w:r>
              <w:fldChar w:fldCharType="begin"/>
            </w:r>
            <w:r>
              <w:instrText xml:space="preserve"> DOCPROPERTY  Spec#  \* MERGEFORMAT </w:instrText>
            </w:r>
            <w:r>
              <w:fldChar w:fldCharType="separate"/>
            </w:r>
            <w:r w:rsidR="001D4726" w:rsidRPr="00410371">
              <w:rPr>
                <w:b/>
                <w:noProof/>
                <w:sz w:val="28"/>
              </w:rPr>
              <w:t>38.523-1</w:t>
            </w:r>
            <w:r>
              <w:rPr>
                <w:b/>
                <w:noProof/>
                <w:sz w:val="28"/>
              </w:rPr>
              <w:fldChar w:fldCharType="end"/>
            </w:r>
          </w:p>
        </w:tc>
        <w:tc>
          <w:tcPr>
            <w:tcW w:w="709" w:type="dxa"/>
          </w:tcPr>
          <w:p w14:paraId="77009707" w14:textId="77777777" w:rsidR="001D4726" w:rsidRDefault="001D4726" w:rsidP="001D4726">
            <w:pPr>
              <w:pStyle w:val="CRCoverPage"/>
              <w:spacing w:after="0"/>
              <w:jc w:val="center"/>
              <w:rPr>
                <w:noProof/>
              </w:rPr>
            </w:pPr>
            <w:r>
              <w:rPr>
                <w:b/>
                <w:noProof/>
                <w:sz w:val="28"/>
              </w:rPr>
              <w:t>CR</w:t>
            </w:r>
          </w:p>
        </w:tc>
        <w:tc>
          <w:tcPr>
            <w:tcW w:w="1276" w:type="dxa"/>
            <w:shd w:val="pct30" w:color="FFFF00" w:fill="auto"/>
          </w:tcPr>
          <w:p w14:paraId="6CAED29D" w14:textId="72932C32" w:rsidR="001D4726" w:rsidRPr="00410371" w:rsidRDefault="0038356D" w:rsidP="001D4726">
            <w:pPr>
              <w:pStyle w:val="CRCoverPage"/>
              <w:spacing w:after="0"/>
              <w:rPr>
                <w:noProof/>
                <w:lang w:eastAsia="zh-CN"/>
              </w:rPr>
            </w:pPr>
            <w:r>
              <w:fldChar w:fldCharType="begin"/>
            </w:r>
            <w:r>
              <w:instrText xml:space="preserve"> DOCPROPERTY  Cr#  \* MERGEFORMAT </w:instrText>
            </w:r>
            <w:r>
              <w:fldChar w:fldCharType="separate"/>
            </w:r>
            <w:r w:rsidR="0094749E" w:rsidRPr="00410371">
              <w:rPr>
                <w:b/>
                <w:noProof/>
                <w:sz w:val="28"/>
              </w:rPr>
              <w:t>3433</w:t>
            </w:r>
            <w:r>
              <w:rPr>
                <w:b/>
                <w:noProof/>
                <w:sz w:val="28"/>
              </w:rPr>
              <w:fldChar w:fldCharType="end"/>
            </w:r>
          </w:p>
        </w:tc>
        <w:tc>
          <w:tcPr>
            <w:tcW w:w="709" w:type="dxa"/>
          </w:tcPr>
          <w:p w14:paraId="09D2C09B" w14:textId="77777777" w:rsidR="001D4726" w:rsidRDefault="001D4726" w:rsidP="001D472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99A07" w:rsidR="001D4726" w:rsidRPr="00410371" w:rsidRDefault="00C7309A" w:rsidP="001D4726">
            <w:pPr>
              <w:pStyle w:val="CRCoverPage"/>
              <w:spacing w:after="0"/>
              <w:jc w:val="center"/>
              <w:rPr>
                <w:b/>
                <w:noProof/>
              </w:rPr>
            </w:pPr>
            <w:r>
              <w:rPr>
                <w:b/>
                <w:noProof/>
                <w:sz w:val="28"/>
              </w:rPr>
              <w:t>1</w:t>
            </w:r>
          </w:p>
        </w:tc>
        <w:tc>
          <w:tcPr>
            <w:tcW w:w="2410" w:type="dxa"/>
          </w:tcPr>
          <w:p w14:paraId="5D4AEAE9" w14:textId="77777777" w:rsidR="001D4726" w:rsidRDefault="001D4726" w:rsidP="001D47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DFC8" w:rsidR="001D4726" w:rsidRPr="00410371" w:rsidRDefault="0038356D" w:rsidP="001D4726">
            <w:pPr>
              <w:pStyle w:val="CRCoverPage"/>
              <w:spacing w:after="0"/>
              <w:jc w:val="center"/>
              <w:rPr>
                <w:noProof/>
                <w:sz w:val="28"/>
              </w:rPr>
            </w:pPr>
            <w:r>
              <w:fldChar w:fldCharType="begin"/>
            </w:r>
            <w:r>
              <w:instrText xml:space="preserve"> DOCPROPERTY  Version  \* MERGEFORMAT </w:instrText>
            </w:r>
            <w:r>
              <w:fldChar w:fldCharType="separate"/>
            </w:r>
            <w:r w:rsidR="001D4726" w:rsidRPr="00410371">
              <w:rPr>
                <w:b/>
                <w:noProof/>
                <w:sz w:val="28"/>
              </w:rPr>
              <w:t>1</w:t>
            </w:r>
            <w:r w:rsidR="001D4726">
              <w:rPr>
                <w:b/>
                <w:noProof/>
                <w:sz w:val="28"/>
              </w:rPr>
              <w:t>7</w:t>
            </w:r>
            <w:r w:rsidR="001D4726" w:rsidRPr="00410371">
              <w:rPr>
                <w:b/>
                <w:noProof/>
                <w:sz w:val="28"/>
              </w:rPr>
              <w:t>.</w:t>
            </w:r>
            <w:r w:rsidR="001D4726">
              <w:rPr>
                <w:b/>
                <w:noProof/>
                <w:sz w:val="28"/>
              </w:rPr>
              <w:t>1</w:t>
            </w:r>
            <w:r w:rsidR="001D4726" w:rsidRPr="00410371">
              <w:rPr>
                <w:b/>
                <w:noProof/>
                <w:sz w:val="28"/>
              </w:rPr>
              <w:t>.0</w:t>
            </w:r>
            <w:r>
              <w:rPr>
                <w:b/>
                <w:noProof/>
                <w:sz w:val="28"/>
              </w:rPr>
              <w:fldChar w:fldCharType="end"/>
            </w:r>
          </w:p>
        </w:tc>
        <w:tc>
          <w:tcPr>
            <w:tcW w:w="143" w:type="dxa"/>
            <w:tcBorders>
              <w:right w:val="single" w:sz="4" w:space="0" w:color="auto"/>
            </w:tcBorders>
          </w:tcPr>
          <w:p w14:paraId="399238C9" w14:textId="77777777" w:rsidR="001D4726" w:rsidRDefault="001D4726" w:rsidP="001D4726">
            <w:pPr>
              <w:pStyle w:val="CRCoverPage"/>
              <w:spacing w:after="0"/>
              <w:rPr>
                <w:noProof/>
              </w:rPr>
            </w:pPr>
          </w:p>
        </w:tc>
      </w:tr>
      <w:tr w:rsidR="00FA5647" w14:paraId="7DC9F5A2" w14:textId="77777777" w:rsidTr="00547111">
        <w:tc>
          <w:tcPr>
            <w:tcW w:w="9641" w:type="dxa"/>
            <w:gridSpan w:val="9"/>
            <w:tcBorders>
              <w:left w:val="single" w:sz="4" w:space="0" w:color="auto"/>
              <w:right w:val="single" w:sz="4" w:space="0" w:color="auto"/>
            </w:tcBorders>
          </w:tcPr>
          <w:p w14:paraId="4883A7D2" w14:textId="77777777" w:rsidR="00FA5647" w:rsidRDefault="00FA5647" w:rsidP="00FA5647">
            <w:pPr>
              <w:pStyle w:val="CRCoverPage"/>
              <w:spacing w:after="0"/>
              <w:rPr>
                <w:noProof/>
              </w:rPr>
            </w:pPr>
          </w:p>
        </w:tc>
      </w:tr>
      <w:tr w:rsidR="00FA5647" w14:paraId="266B4BDF" w14:textId="77777777" w:rsidTr="00547111">
        <w:tc>
          <w:tcPr>
            <w:tcW w:w="9641" w:type="dxa"/>
            <w:gridSpan w:val="9"/>
            <w:tcBorders>
              <w:top w:val="single" w:sz="4" w:space="0" w:color="auto"/>
            </w:tcBorders>
          </w:tcPr>
          <w:p w14:paraId="47E13998" w14:textId="77777777" w:rsidR="00FA5647" w:rsidRPr="00F25D98" w:rsidRDefault="00FA5647" w:rsidP="00FA564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A5647" w14:paraId="296CF086" w14:textId="77777777" w:rsidTr="00547111">
        <w:tc>
          <w:tcPr>
            <w:tcW w:w="9641" w:type="dxa"/>
            <w:gridSpan w:val="9"/>
          </w:tcPr>
          <w:p w14:paraId="7D4A60B5" w14:textId="77777777" w:rsidR="00FA5647" w:rsidRDefault="00FA5647" w:rsidP="00FA564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49A78" w:rsidR="001E41F3" w:rsidRDefault="0038356D">
            <w:pPr>
              <w:pStyle w:val="CRCoverPage"/>
              <w:spacing w:after="0"/>
              <w:ind w:left="100"/>
              <w:rPr>
                <w:noProof/>
              </w:rPr>
            </w:pPr>
            <w:r>
              <w:fldChar w:fldCharType="begin"/>
            </w:r>
            <w:r>
              <w:instrText xml:space="preserve"> DOCPROPERTY  CrTitle  \* MERGEFORMAT </w:instrText>
            </w:r>
            <w:r>
              <w:fldChar w:fldCharType="separate"/>
            </w:r>
            <w:r w:rsidR="00327B3D">
              <w:rPr>
                <w:lang w:eastAsia="zh-CN"/>
              </w:rPr>
              <w:t>A</w:t>
            </w:r>
            <w:r w:rsidR="00327B3D">
              <w:rPr>
                <w:rFonts w:hint="eastAsia"/>
                <w:lang w:eastAsia="zh-CN"/>
              </w:rPr>
              <w:t>ddition</w:t>
            </w:r>
            <w:r w:rsidR="00327B3D">
              <w:rPr>
                <w:lang w:eastAsia="zh-CN"/>
              </w:rPr>
              <w:t xml:space="preserve"> </w:t>
            </w:r>
            <w:r w:rsidR="000E0158">
              <w:rPr>
                <w:rFonts w:hint="eastAsia"/>
                <w:lang w:eastAsia="zh-CN"/>
              </w:rPr>
              <w:t>of</w:t>
            </w:r>
            <w:r w:rsidR="000E0158">
              <w:t xml:space="preserve"> </w:t>
            </w:r>
            <w:r w:rsidR="000E0158">
              <w:rPr>
                <w:rFonts w:hint="eastAsia"/>
                <w:lang w:eastAsia="zh-CN"/>
              </w:rPr>
              <w:t>power</w:t>
            </w:r>
            <w:r w:rsidR="000E0158">
              <w:t xml:space="preserve"> </w:t>
            </w:r>
            <w:r w:rsidR="000E0158">
              <w:rPr>
                <w:rFonts w:hint="eastAsia"/>
                <w:lang w:eastAsia="zh-CN"/>
              </w:rPr>
              <w:t>saving</w:t>
            </w:r>
            <w:r w:rsidR="000E0158">
              <w:t xml:space="preserve"> </w:t>
            </w:r>
            <w:r w:rsidR="00F712C4" w:rsidRPr="00F712C4">
              <w:t>enhancements</w:t>
            </w:r>
            <w:r w:rsidR="00F712C4">
              <w:t xml:space="preserve"> </w:t>
            </w:r>
            <w:r w:rsidR="000E0158">
              <w:rPr>
                <w:rFonts w:hint="eastAsia"/>
                <w:lang w:eastAsia="zh-CN"/>
              </w:rPr>
              <w:t>new</w:t>
            </w:r>
            <w:r w:rsidR="000E0158">
              <w:t xml:space="preserve"> </w:t>
            </w:r>
            <w:r w:rsidR="00ED0E32">
              <w:rPr>
                <w:lang w:eastAsia="zh-CN"/>
              </w:rPr>
              <w:t>TC</w:t>
            </w:r>
            <w:r w:rsidR="002640DD">
              <w:t xml:space="preserve"> </w:t>
            </w:r>
            <w:r w:rsidR="00327B3D" w:rsidRPr="00327B3D">
              <w:t>8.1.1.1a.3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EAD9B" w:rsidR="001E41F3" w:rsidRDefault="0038356D">
            <w:pPr>
              <w:pStyle w:val="CRCoverPage"/>
              <w:spacing w:after="0"/>
              <w:ind w:left="100"/>
              <w:rPr>
                <w:noProof/>
              </w:rPr>
            </w:pPr>
            <w:r>
              <w:fldChar w:fldCharType="begin"/>
            </w:r>
            <w:r>
              <w:instrText xml:space="preserve"> DOCPROPERTY  SourceIfWg  \* MERGEFORMAT </w:instrText>
            </w:r>
            <w:r>
              <w:fldChar w:fldCharType="separate"/>
            </w:r>
            <w:r w:rsidR="005447E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F9DE" w:rsidR="001E41F3" w:rsidRDefault="00A0212D" w:rsidP="00547111">
            <w:pPr>
              <w:pStyle w:val="CRCoverPage"/>
              <w:spacing w:after="0"/>
              <w:ind w:left="100"/>
              <w:rPr>
                <w:noProof/>
              </w:rPr>
            </w:pPr>
            <w:r>
              <w:t>R5</w:t>
            </w:r>
            <w:r w:rsidR="00056A35">
              <w:fldChar w:fldCharType="begin"/>
            </w:r>
            <w:r w:rsidR="00056A35">
              <w:instrText xml:space="preserve"> DOCPROPERTY  SourceIfTsg  \* MERGEFORMAT </w:instrText>
            </w:r>
            <w:r w:rsidR="00056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1880F" w:rsidR="001E41F3" w:rsidRDefault="002664A5">
            <w:pPr>
              <w:pStyle w:val="CRCoverPage"/>
              <w:spacing w:after="0"/>
              <w:ind w:left="100"/>
              <w:rPr>
                <w:noProof/>
              </w:rPr>
            </w:pPr>
            <w:r w:rsidRPr="002664A5">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A95E6" w:rsidR="001E41F3" w:rsidRDefault="0038356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025D4">
              <w:rPr>
                <w:noProof/>
              </w:rPr>
              <w:t>3</w:t>
            </w:r>
            <w:r w:rsidR="00D24991">
              <w:rPr>
                <w:noProof/>
              </w:rPr>
              <w:t>-1-</w:t>
            </w:r>
            <w:r>
              <w:rPr>
                <w:noProof/>
              </w:rPr>
              <w:fldChar w:fldCharType="end"/>
            </w:r>
            <w:r w:rsidR="00AD4F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5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A071F" w:rsidR="001E41F3" w:rsidRDefault="006F6478">
            <w:pPr>
              <w:pStyle w:val="CRCoverPage"/>
              <w:spacing w:after="0"/>
              <w:ind w:left="100"/>
              <w:rPr>
                <w:noProof/>
              </w:rPr>
            </w:pPr>
            <w:r w:rsidRPr="00582C8D">
              <w:rPr>
                <w:noProof/>
              </w:rPr>
              <w:t>Rel-</w:t>
            </w:r>
            <w:r w:rsidR="005006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05B65" w:rsidRPr="007C2097" w14:paraId="05281E6E" w14:textId="77777777" w:rsidTr="00776136">
              <w:tc>
                <w:tcPr>
                  <w:tcW w:w="3120" w:type="dxa"/>
                  <w:tcBorders>
                    <w:bottom w:val="single" w:sz="4" w:space="0" w:color="auto"/>
                    <w:right w:val="single" w:sz="4" w:space="0" w:color="auto"/>
                  </w:tcBorders>
                </w:tcPr>
                <w:p w14:paraId="23080157" w14:textId="77777777" w:rsidR="00405B65" w:rsidRPr="007C2097" w:rsidRDefault="00405B65" w:rsidP="00405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bl>
          <w:p w14:paraId="1A28F380" w14:textId="7E0BBABE" w:rsidR="000C038A" w:rsidRPr="007C2097" w:rsidRDefault="000C038A"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18D17" w:rsidR="001E41F3" w:rsidRPr="001401A5" w:rsidRDefault="00564CE4" w:rsidP="00564CE4">
            <w:pPr>
              <w:pStyle w:val="CRCoverPage"/>
              <w:spacing w:after="0"/>
              <w:ind w:left="100"/>
              <w:rPr>
                <w:rFonts w:cs="Arial"/>
                <w:lang w:eastAsia="zh-CN"/>
              </w:rPr>
            </w:pPr>
            <w:r w:rsidRPr="00564CE4">
              <w:rPr>
                <w:rFonts w:cs="Arial"/>
              </w:rPr>
              <w:t xml:space="preserve">According to the WP in R5-225103 test case </w:t>
            </w:r>
            <w:r w:rsidRPr="00327B3D">
              <w:t>8.1.1.1a.3</w:t>
            </w:r>
            <w:r w:rsidRPr="00564CE4">
              <w:rPr>
                <w:rFonts w:cs="Arial"/>
              </w:rPr>
              <w:t xml:space="preserve"> “Paging Early Indication without Subgrouping / RRC_IDLE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9F904" w:rsidR="001E41F3" w:rsidRPr="00100CC4" w:rsidRDefault="00DA30F0" w:rsidP="00100CC4">
            <w:pPr>
              <w:pStyle w:val="CRCoverPage"/>
              <w:ind w:left="100"/>
            </w:pPr>
            <w:r w:rsidRPr="00DA30F0">
              <w:rPr>
                <w:noProof/>
              </w:rPr>
              <w:t xml:space="preserve">Adding test case </w:t>
            </w:r>
            <w:r w:rsidR="00564CE4" w:rsidRPr="00327B3D">
              <w:t>8.1.1.1a.3</w:t>
            </w:r>
            <w:r w:rsidRPr="00DA30F0">
              <w:rPr>
                <w:noProof/>
              </w:rPr>
              <w:t xml:space="preserve"> “Paging Early Indication without subgrouping / RRC_IDLE”.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418C4" w:rsidR="001E41F3" w:rsidRDefault="00DA30F0">
            <w:pPr>
              <w:pStyle w:val="CRCoverPage"/>
              <w:spacing w:after="0"/>
              <w:ind w:left="100"/>
              <w:rPr>
                <w:noProof/>
              </w:rPr>
            </w:pPr>
            <w:r>
              <w:rPr>
                <w:noProof/>
                <w:lang w:eastAsia="zh-CN"/>
              </w:rPr>
              <w:t>The 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8E109" w:rsidR="001E41F3" w:rsidRDefault="00C05227">
            <w:pPr>
              <w:pStyle w:val="CRCoverPage"/>
              <w:spacing w:after="0"/>
              <w:ind w:left="100"/>
              <w:rPr>
                <w:noProof/>
              </w:rPr>
            </w:pPr>
            <w:r w:rsidRPr="00327B3D">
              <w:t>8.1.1.1a.3</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93F09" w14:paraId="34ACE2EB" w14:textId="77777777" w:rsidTr="00547111">
        <w:tc>
          <w:tcPr>
            <w:tcW w:w="2694" w:type="dxa"/>
            <w:gridSpan w:val="2"/>
            <w:tcBorders>
              <w:left w:val="single" w:sz="4" w:space="0" w:color="auto"/>
            </w:tcBorders>
          </w:tcPr>
          <w:p w14:paraId="571382F3" w14:textId="77777777" w:rsidR="00A93F09" w:rsidRDefault="00A93F09" w:rsidP="00A93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C6B4" w:rsidR="00A93F09" w:rsidRDefault="00A93F09" w:rsidP="00A93F09">
            <w:pPr>
              <w:pStyle w:val="CRCoverPage"/>
              <w:spacing w:after="0"/>
              <w:jc w:val="center"/>
              <w:rPr>
                <w:b/>
                <w:caps/>
                <w:noProof/>
              </w:rPr>
            </w:pPr>
            <w:r w:rsidRPr="00B46013">
              <w:rPr>
                <w:b/>
                <w:caps/>
                <w:noProof/>
              </w:rPr>
              <w:t>X</w:t>
            </w:r>
          </w:p>
        </w:tc>
        <w:tc>
          <w:tcPr>
            <w:tcW w:w="2977" w:type="dxa"/>
            <w:gridSpan w:val="4"/>
          </w:tcPr>
          <w:p w14:paraId="7DB274D8" w14:textId="77777777" w:rsidR="00A93F09" w:rsidRDefault="00A93F09" w:rsidP="00A93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F09" w:rsidRDefault="00A93F09" w:rsidP="00A93F09">
            <w:pPr>
              <w:pStyle w:val="CRCoverPage"/>
              <w:spacing w:after="0"/>
              <w:ind w:left="99"/>
              <w:rPr>
                <w:noProof/>
              </w:rPr>
            </w:pPr>
            <w:r>
              <w:rPr>
                <w:noProof/>
              </w:rPr>
              <w:t xml:space="preserve">TS/TR ... CR ... </w:t>
            </w:r>
          </w:p>
        </w:tc>
      </w:tr>
      <w:tr w:rsidR="00A93F09" w14:paraId="446DDBAC" w14:textId="77777777" w:rsidTr="00547111">
        <w:tc>
          <w:tcPr>
            <w:tcW w:w="2694" w:type="dxa"/>
            <w:gridSpan w:val="2"/>
            <w:tcBorders>
              <w:left w:val="single" w:sz="4" w:space="0" w:color="auto"/>
            </w:tcBorders>
          </w:tcPr>
          <w:p w14:paraId="678A1AA6" w14:textId="77777777" w:rsidR="00A93F09" w:rsidRPr="00350965" w:rsidRDefault="00A93F09" w:rsidP="00A93F09">
            <w:pPr>
              <w:pStyle w:val="CRCoverPage"/>
              <w:spacing w:after="0"/>
              <w:rPr>
                <w:b/>
                <w:i/>
                <w:noProof/>
                <w:color w:val="000000" w:themeColor="text1"/>
              </w:rPr>
            </w:pPr>
            <w:r w:rsidRPr="00350965">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6CB6C" w:rsidR="00A93F09" w:rsidRPr="00350965" w:rsidRDefault="00760B7A" w:rsidP="00A93F09">
            <w:pPr>
              <w:pStyle w:val="CRCoverPage"/>
              <w:spacing w:after="0"/>
              <w:jc w:val="center"/>
              <w:rPr>
                <w:b/>
                <w:caps/>
                <w:noProof/>
                <w:color w:val="000000" w:themeColor="text1"/>
              </w:rPr>
            </w:pPr>
            <w:r w:rsidRPr="00350965">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1EF78" w:rsidR="00A93F09" w:rsidRPr="00350965" w:rsidRDefault="00A93F09" w:rsidP="00A93F09">
            <w:pPr>
              <w:pStyle w:val="CRCoverPage"/>
              <w:spacing w:after="0"/>
              <w:jc w:val="center"/>
              <w:rPr>
                <w:b/>
                <w:caps/>
                <w:noProof/>
                <w:color w:val="000000" w:themeColor="text1"/>
              </w:rPr>
            </w:pPr>
          </w:p>
        </w:tc>
        <w:tc>
          <w:tcPr>
            <w:tcW w:w="2977" w:type="dxa"/>
            <w:gridSpan w:val="4"/>
          </w:tcPr>
          <w:p w14:paraId="1A4306D9" w14:textId="77777777" w:rsidR="00A93F09" w:rsidRPr="00350965" w:rsidRDefault="00A93F09" w:rsidP="00A93F09">
            <w:pPr>
              <w:pStyle w:val="CRCoverPage"/>
              <w:spacing w:after="0"/>
              <w:rPr>
                <w:noProof/>
                <w:color w:val="000000" w:themeColor="text1"/>
              </w:rPr>
            </w:pPr>
            <w:r w:rsidRPr="00350965">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70D88901" w:rsidR="00A93F09" w:rsidRPr="00350965" w:rsidRDefault="00A93F09" w:rsidP="00A93F09">
            <w:pPr>
              <w:pStyle w:val="CRCoverPage"/>
              <w:spacing w:after="0"/>
              <w:ind w:left="99"/>
              <w:rPr>
                <w:noProof/>
                <w:color w:val="000000" w:themeColor="text1"/>
              </w:rPr>
            </w:pPr>
            <w:r w:rsidRPr="00350965">
              <w:rPr>
                <w:noProof/>
                <w:color w:val="000000" w:themeColor="text1"/>
              </w:rPr>
              <w:t>TS</w:t>
            </w:r>
            <w:r w:rsidR="00760B7A">
              <w:rPr>
                <w:noProof/>
                <w:color w:val="000000" w:themeColor="text1"/>
              </w:rPr>
              <w:t xml:space="preserve"> 38.523-2</w:t>
            </w:r>
            <w:r w:rsidRPr="00350965">
              <w:rPr>
                <w:noProof/>
                <w:color w:val="000000" w:themeColor="text1"/>
              </w:rPr>
              <w:t xml:space="preserve"> CR </w:t>
            </w:r>
            <w:r w:rsidR="00760B7A">
              <w:rPr>
                <w:noProof/>
                <w:color w:val="000000" w:themeColor="text1"/>
              </w:rPr>
              <w:t>0332</w:t>
            </w:r>
          </w:p>
        </w:tc>
      </w:tr>
      <w:tr w:rsidR="00A93F09" w14:paraId="55C714D2" w14:textId="77777777" w:rsidTr="00547111">
        <w:tc>
          <w:tcPr>
            <w:tcW w:w="2694" w:type="dxa"/>
            <w:gridSpan w:val="2"/>
            <w:tcBorders>
              <w:left w:val="single" w:sz="4" w:space="0" w:color="auto"/>
            </w:tcBorders>
          </w:tcPr>
          <w:p w14:paraId="45913E62" w14:textId="77777777" w:rsidR="00A93F09" w:rsidRDefault="00A93F09" w:rsidP="00A93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BC927" w:rsidR="00A93F09" w:rsidRDefault="00A93F09" w:rsidP="00A93F09">
            <w:pPr>
              <w:pStyle w:val="CRCoverPage"/>
              <w:spacing w:after="0"/>
              <w:jc w:val="center"/>
              <w:rPr>
                <w:b/>
                <w:caps/>
                <w:noProof/>
              </w:rPr>
            </w:pPr>
            <w:r w:rsidRPr="00B46013">
              <w:rPr>
                <w:b/>
                <w:caps/>
                <w:noProof/>
              </w:rPr>
              <w:t>X</w:t>
            </w:r>
          </w:p>
        </w:tc>
        <w:tc>
          <w:tcPr>
            <w:tcW w:w="2977" w:type="dxa"/>
            <w:gridSpan w:val="4"/>
          </w:tcPr>
          <w:p w14:paraId="1B4FF921" w14:textId="77777777" w:rsidR="00A93F09" w:rsidRDefault="00A93F09" w:rsidP="00A93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F09" w:rsidRDefault="00A93F09" w:rsidP="00A93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AE2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FD9A6" w:rsidR="0089346B" w:rsidRPr="00C7309A" w:rsidRDefault="00C7309A" w:rsidP="00C7309A">
            <w:pPr>
              <w:pStyle w:val="CRCoverPage"/>
              <w:spacing w:after="0"/>
              <w:ind w:left="100"/>
              <w:rPr>
                <w:noProof/>
                <w:lang w:eastAsia="zh-CN"/>
              </w:rPr>
            </w:pPr>
            <w:r w:rsidRPr="00B64F8E">
              <w:rPr>
                <w:noProof/>
                <w:lang w:eastAsia="zh-CN"/>
              </w:rPr>
              <w:t>This CR is an update to R5-</w:t>
            </w:r>
            <w:r w:rsidRPr="00354E93">
              <w:rPr>
                <w:noProof/>
                <w:lang w:eastAsia="zh-CN"/>
              </w:rPr>
              <w:t>2</w:t>
            </w:r>
            <w:r w:rsidR="00586158">
              <w:rPr>
                <w:noProof/>
                <w:lang w:eastAsia="zh-CN"/>
              </w:rPr>
              <w:t>30059</w:t>
            </w:r>
            <w:r w:rsidRPr="00B64F8E">
              <w:rPr>
                <w:noProof/>
                <w:lang w:eastAsia="zh-CN"/>
              </w:rPr>
              <w:t xml:space="preserve"> and the outcome of </w:t>
            </w:r>
            <w:r>
              <w:rPr>
                <w:noProof/>
                <w:lang w:eastAsia="zh-CN"/>
              </w:rPr>
              <w:t>1</w:t>
            </w:r>
            <w:r w:rsidRPr="00B64F8E">
              <w:rPr>
                <w:noProof/>
                <w:lang w:eastAsia="zh-CN"/>
              </w:rPr>
              <w:t xml:space="preserve"> revision of this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4CAD85" w14:textId="77777777" w:rsidR="004178A2" w:rsidRPr="006F06C2" w:rsidRDefault="004178A2" w:rsidP="004178A2">
      <w:pPr>
        <w:pStyle w:val="5"/>
        <w:rPr>
          <w:ins w:id="1" w:author="Juan Huang (黄娟)" w:date="2023-03-02T16:10:00Z"/>
        </w:rPr>
      </w:pPr>
      <w:bookmarkStart w:id="2" w:name="_Toc21103193"/>
      <w:ins w:id="3" w:author="Juan Huang (黄娟)" w:date="2023-03-02T16:10:00Z">
        <w:r>
          <w:lastRenderedPageBreak/>
          <w:t>8.1.1.1a.3</w:t>
        </w:r>
        <w:r w:rsidRPr="006F06C2">
          <w:tab/>
        </w:r>
        <w:bookmarkEnd w:id="2"/>
        <w:r w:rsidRPr="00F25E9A">
          <w:t>Paging Early Indication with</w:t>
        </w:r>
        <w:r>
          <w:rPr>
            <w:rFonts w:hint="eastAsia"/>
            <w:lang w:eastAsia="zh-CN"/>
          </w:rPr>
          <w:t>out</w:t>
        </w:r>
        <w:r w:rsidRPr="00F25E9A">
          <w:t xml:space="preserve"> Subgrouping / RRC_IDLE</w:t>
        </w:r>
      </w:ins>
    </w:p>
    <w:p w14:paraId="1FA99F22" w14:textId="77777777" w:rsidR="004178A2" w:rsidRPr="006F06C2" w:rsidRDefault="004178A2" w:rsidP="004178A2">
      <w:pPr>
        <w:pStyle w:val="H6"/>
        <w:rPr>
          <w:ins w:id="4" w:author="Juan Huang (黄娟)" w:date="2023-03-02T16:10:00Z"/>
        </w:rPr>
      </w:pPr>
      <w:ins w:id="5" w:author="Juan Huang (黄娟)" w:date="2023-03-02T16:10:00Z">
        <w:r>
          <w:t>8.1.1.1a.3</w:t>
        </w:r>
        <w:r w:rsidRPr="006F06C2">
          <w:t>.1</w:t>
        </w:r>
        <w:r w:rsidRPr="006F06C2">
          <w:tab/>
          <w:t>Test Purpose (TP)</w:t>
        </w:r>
      </w:ins>
    </w:p>
    <w:p w14:paraId="494AB0B2" w14:textId="77777777" w:rsidR="004178A2" w:rsidRPr="006F06C2" w:rsidRDefault="004178A2" w:rsidP="004178A2">
      <w:pPr>
        <w:pStyle w:val="H6"/>
        <w:rPr>
          <w:ins w:id="6" w:author="Juan Huang (黄娟)" w:date="2023-03-02T16:10:00Z"/>
        </w:rPr>
      </w:pPr>
      <w:bookmarkStart w:id="7" w:name="_Hlk126314083"/>
      <w:ins w:id="8" w:author="Juan Huang (黄娟)" w:date="2023-03-02T16:10:00Z">
        <w:r w:rsidRPr="006F06C2">
          <w:t>(</w:t>
        </w:r>
        <w:r w:rsidRPr="006F06C2">
          <w:rPr>
            <w:lang w:eastAsia="zh-CN"/>
          </w:rPr>
          <w:t>1</w:t>
        </w:r>
        <w:r w:rsidRPr="006F06C2">
          <w:t>)</w:t>
        </w:r>
      </w:ins>
    </w:p>
    <w:p w14:paraId="5169723B" w14:textId="77777777" w:rsidR="004178A2" w:rsidRPr="006F06C2" w:rsidRDefault="004178A2" w:rsidP="004178A2">
      <w:pPr>
        <w:pStyle w:val="PL"/>
        <w:rPr>
          <w:ins w:id="9" w:author="Juan Huang (黄娟)" w:date="2023-03-02T16:10:00Z"/>
          <w:noProof w:val="0"/>
        </w:rPr>
      </w:pPr>
      <w:ins w:id="10" w:author="Juan Huang (黄娟)" w:date="2023-03-02T16:10:00Z">
        <w:r w:rsidRPr="006F06C2">
          <w:rPr>
            <w:b/>
            <w:bCs/>
            <w:noProof w:val="0"/>
          </w:rPr>
          <w:t>with</w:t>
        </w:r>
        <w:r w:rsidRPr="006F06C2">
          <w:rPr>
            <w:noProof w:val="0"/>
          </w:rPr>
          <w:t xml:space="preserve"> { </w:t>
        </w:r>
        <w:r w:rsidRPr="00707146">
          <w:rPr>
            <w:rFonts w:hint="eastAsia"/>
            <w:lang w:eastAsia="zh-CN"/>
          </w:rPr>
          <w:t xml:space="preserve">UE in NR RRC_IDLE and PEI configuration and subgroupConfig </w:t>
        </w:r>
        <w:r>
          <w:rPr>
            <w:rFonts w:hint="eastAsia"/>
            <w:lang w:eastAsia="zh-CN"/>
          </w:rPr>
          <w:t>are</w:t>
        </w:r>
        <w:r>
          <w:rPr>
            <w:lang w:eastAsia="zh-CN"/>
          </w:rPr>
          <w:t xml:space="preserve"> </w:t>
        </w:r>
        <w:r w:rsidRPr="00707146">
          <w:rPr>
            <w:rFonts w:hint="eastAsia"/>
            <w:lang w:eastAsia="zh-CN"/>
          </w:rPr>
          <w:t>provided in SIB1</w:t>
        </w:r>
        <w:r>
          <w:rPr>
            <w:i/>
            <w:noProof w:val="0"/>
          </w:rPr>
          <w:t xml:space="preserve"> </w:t>
        </w:r>
        <w:r w:rsidRPr="006F06C2">
          <w:rPr>
            <w:noProof w:val="0"/>
          </w:rPr>
          <w:t>}</w:t>
        </w:r>
      </w:ins>
    </w:p>
    <w:p w14:paraId="55502BE8" w14:textId="77777777" w:rsidR="004178A2" w:rsidRPr="006F06C2" w:rsidRDefault="004178A2" w:rsidP="004178A2">
      <w:pPr>
        <w:pStyle w:val="PL"/>
        <w:rPr>
          <w:ins w:id="11" w:author="Juan Huang (黄娟)" w:date="2023-03-02T16:10:00Z"/>
          <w:noProof w:val="0"/>
        </w:rPr>
      </w:pPr>
      <w:ins w:id="12" w:author="Juan Huang (黄娟)" w:date="2023-03-02T16:10:00Z">
        <w:r w:rsidRPr="006F06C2">
          <w:rPr>
            <w:b/>
            <w:bCs/>
            <w:noProof w:val="0"/>
          </w:rPr>
          <w:t>ensure t</w:t>
        </w:r>
        <w:r w:rsidRPr="006F06C2">
          <w:rPr>
            <w:b/>
            <w:noProof w:val="0"/>
          </w:rPr>
          <w:t>hat</w:t>
        </w:r>
        <w:r w:rsidRPr="006F06C2">
          <w:rPr>
            <w:noProof w:val="0"/>
          </w:rPr>
          <w:t xml:space="preserve"> {</w:t>
        </w:r>
      </w:ins>
    </w:p>
    <w:p w14:paraId="7FB14163" w14:textId="77777777" w:rsidR="004178A2" w:rsidRPr="006F06C2" w:rsidRDefault="004178A2" w:rsidP="004178A2">
      <w:pPr>
        <w:pStyle w:val="PL"/>
        <w:rPr>
          <w:ins w:id="13" w:author="Juan Huang (黄娟)" w:date="2023-03-02T16:10:00Z"/>
          <w:noProof w:val="0"/>
        </w:rPr>
      </w:pPr>
      <w:ins w:id="14" w:author="Juan Huang (黄娟)" w:date="2023-03-02T16:10:00Z">
        <w:r w:rsidRPr="006F06C2">
          <w:rPr>
            <w:noProof w:val="0"/>
          </w:rPr>
          <w:t xml:space="preserve">  </w:t>
        </w:r>
        <w:r w:rsidRPr="006F06C2">
          <w:rPr>
            <w:b/>
            <w:bCs/>
            <w:noProof w:val="0"/>
          </w:rPr>
          <w:t>when</w:t>
        </w:r>
        <w:r w:rsidRPr="006F06C2">
          <w:rPr>
            <w:noProof w:val="0"/>
          </w:rPr>
          <w:t xml:space="preserve"> { </w:t>
        </w:r>
        <w:r w:rsidRPr="00707146">
          <w:rPr>
            <w:rFonts w:hint="eastAsia"/>
            <w:lang w:eastAsia="zh-CN"/>
          </w:rPr>
          <w:t>UE detects that subgroupsNumForUEID is absent in subgroupConfig and has no CN assigned subgroup ID</w:t>
        </w:r>
        <w:r w:rsidRPr="006F06C2">
          <w:rPr>
            <w:noProof w:val="0"/>
            <w:lang w:eastAsia="zh-CN"/>
          </w:rPr>
          <w:t xml:space="preserve"> </w:t>
        </w:r>
        <w:r w:rsidRPr="006F06C2">
          <w:rPr>
            <w:noProof w:val="0"/>
          </w:rPr>
          <w:t>}</w:t>
        </w:r>
      </w:ins>
    </w:p>
    <w:p w14:paraId="4E267890" w14:textId="77777777" w:rsidR="004178A2" w:rsidRPr="006F06C2" w:rsidRDefault="004178A2" w:rsidP="004178A2">
      <w:pPr>
        <w:pStyle w:val="PL"/>
        <w:tabs>
          <w:tab w:val="clear" w:pos="1536"/>
        </w:tabs>
        <w:rPr>
          <w:ins w:id="15" w:author="Juan Huang (黄娟)" w:date="2023-03-02T16:10:00Z"/>
          <w:noProof w:val="0"/>
        </w:rPr>
      </w:pPr>
      <w:ins w:id="16" w:author="Juan Huang (黄娟)" w:date="2023-03-02T16:10:00Z">
        <w:r w:rsidRPr="006F06C2">
          <w:rPr>
            <w:noProof w:val="0"/>
          </w:rPr>
          <w:t xml:space="preserve">    </w:t>
        </w:r>
        <w:r w:rsidRPr="006F06C2">
          <w:rPr>
            <w:b/>
            <w:bCs/>
            <w:noProof w:val="0"/>
          </w:rPr>
          <w:t>then</w:t>
        </w:r>
        <w:r w:rsidRPr="006F06C2">
          <w:rPr>
            <w:noProof w:val="0"/>
          </w:rPr>
          <w:t xml:space="preserve"> { </w:t>
        </w:r>
        <w:r w:rsidRPr="00707146">
          <w:rPr>
            <w:rFonts w:hint="eastAsia"/>
            <w:lang w:eastAsia="zh-CN"/>
          </w:rPr>
          <w:t>UE monitors one entire paging occasion per DRX cycle</w:t>
        </w:r>
        <w:r w:rsidRPr="006F06C2">
          <w:rPr>
            <w:noProof w:val="0"/>
            <w:lang w:eastAsia="zh-CN"/>
          </w:rPr>
          <w:t xml:space="preserve"> </w:t>
        </w:r>
        <w:r w:rsidRPr="006F06C2">
          <w:rPr>
            <w:noProof w:val="0"/>
          </w:rPr>
          <w:t>}</w:t>
        </w:r>
      </w:ins>
    </w:p>
    <w:p w14:paraId="34EC010F" w14:textId="77777777" w:rsidR="004178A2" w:rsidRPr="006F06C2" w:rsidRDefault="004178A2" w:rsidP="004178A2">
      <w:pPr>
        <w:pStyle w:val="PL"/>
        <w:rPr>
          <w:ins w:id="17" w:author="Juan Huang (黄娟)" w:date="2023-03-02T16:10:00Z"/>
          <w:noProof w:val="0"/>
          <w:lang w:eastAsia="zh-CN"/>
        </w:rPr>
      </w:pPr>
      <w:ins w:id="18" w:author="Juan Huang (黄娟)" w:date="2023-03-02T16:10:00Z">
        <w:r w:rsidRPr="006F06C2">
          <w:rPr>
            <w:noProof w:val="0"/>
          </w:rPr>
          <w:t xml:space="preserve">            }</w:t>
        </w:r>
      </w:ins>
    </w:p>
    <w:p w14:paraId="5CF160A2" w14:textId="77777777" w:rsidR="004178A2" w:rsidRDefault="004178A2" w:rsidP="004178A2">
      <w:pPr>
        <w:pStyle w:val="PL"/>
        <w:rPr>
          <w:ins w:id="19" w:author="Juan Huang (黄娟)" w:date="2023-03-02T16:10:00Z"/>
          <w:noProof w:val="0"/>
          <w:lang w:eastAsia="zh-CN"/>
        </w:rPr>
      </w:pPr>
    </w:p>
    <w:bookmarkEnd w:id="7"/>
    <w:p w14:paraId="33150BEE" w14:textId="77777777" w:rsidR="004178A2" w:rsidRDefault="004178A2" w:rsidP="004178A2">
      <w:pPr>
        <w:pStyle w:val="PL"/>
        <w:rPr>
          <w:ins w:id="20" w:author="Juan Huang (黄娟)" w:date="2023-03-02T16:10:00Z"/>
          <w:noProof w:val="0"/>
          <w:lang w:eastAsia="zh-CN"/>
        </w:rPr>
      </w:pPr>
    </w:p>
    <w:p w14:paraId="49778493" w14:textId="77777777" w:rsidR="004178A2" w:rsidRDefault="004178A2" w:rsidP="004178A2">
      <w:pPr>
        <w:pStyle w:val="PL"/>
        <w:rPr>
          <w:ins w:id="21" w:author="Juan Huang (黄娟)" w:date="2023-03-02T16:10:00Z"/>
          <w:noProof w:val="0"/>
          <w:lang w:eastAsia="zh-CN"/>
        </w:rPr>
      </w:pPr>
    </w:p>
    <w:p w14:paraId="0925D073" w14:textId="77777777" w:rsidR="004178A2" w:rsidRPr="0062193B" w:rsidRDefault="004178A2" w:rsidP="004178A2">
      <w:pPr>
        <w:pStyle w:val="H6"/>
        <w:rPr>
          <w:ins w:id="22" w:author="Juan Huang (黄娟)" w:date="2023-03-02T16:10:00Z"/>
        </w:rPr>
      </w:pPr>
      <w:ins w:id="23" w:author="Juan Huang (黄娟)" w:date="2023-03-02T16:10:00Z">
        <w:r w:rsidRPr="0062193B">
          <w:t>8.1.1.1a.</w:t>
        </w:r>
        <w:r>
          <w:t>3</w:t>
        </w:r>
        <w:r w:rsidRPr="0062193B">
          <w:t>.2</w:t>
        </w:r>
        <w:r w:rsidRPr="0062193B">
          <w:tab/>
          <w:t>Conformance requirements</w:t>
        </w:r>
      </w:ins>
    </w:p>
    <w:p w14:paraId="0ABA857A" w14:textId="77777777" w:rsidR="004178A2" w:rsidRDefault="004178A2" w:rsidP="004178A2">
      <w:pPr>
        <w:rPr>
          <w:ins w:id="24" w:author="Juan Huang (黄娟)" w:date="2023-03-02T16:10:00Z"/>
        </w:rPr>
      </w:pPr>
      <w:ins w:id="25" w:author="Juan Huang (黄娟)" w:date="2023-03-02T16:10:00Z">
        <w:r w:rsidRPr="0062193B">
          <w:t>References: The conformance requirements covered in the current TC is specified in: TS 38.304 clauses</w:t>
        </w:r>
        <w:r>
          <w:t>7.1</w:t>
        </w:r>
        <w:r>
          <w:rPr>
            <w:lang w:eastAsia="zh-CN"/>
          </w:rPr>
          <w:t xml:space="preserve">, </w:t>
        </w:r>
        <w:r w:rsidRPr="0062193B">
          <w:t>7.2</w:t>
        </w:r>
        <w:r>
          <w:t xml:space="preserve"> </w:t>
        </w:r>
        <w:r w:rsidRPr="0062193B">
          <w:t>and 7.3.</w:t>
        </w:r>
        <w:r>
          <w:t>0</w:t>
        </w:r>
        <w:r w:rsidRPr="0062193B">
          <w:t>. Unless otherwise stated these are Rel-17 requirements.</w:t>
        </w:r>
      </w:ins>
    </w:p>
    <w:p w14:paraId="309F478D" w14:textId="77777777" w:rsidR="004178A2" w:rsidRPr="0062193B" w:rsidRDefault="004178A2" w:rsidP="004178A2">
      <w:pPr>
        <w:rPr>
          <w:ins w:id="26" w:author="Juan Huang (黄娟)" w:date="2023-03-02T16:10:00Z"/>
        </w:rPr>
      </w:pPr>
      <w:ins w:id="27" w:author="Juan Huang (黄娟)" w:date="2023-03-02T16:10:00Z">
        <w:r w:rsidRPr="0062193B">
          <w:t>[TS 38.304, clause 7.</w:t>
        </w:r>
        <w:r>
          <w:t>1</w:t>
        </w:r>
        <w:r w:rsidRPr="0062193B">
          <w:t>]</w:t>
        </w:r>
      </w:ins>
    </w:p>
    <w:p w14:paraId="6988C8D5" w14:textId="77777777" w:rsidR="004178A2" w:rsidRPr="00D57EA8" w:rsidRDefault="004178A2" w:rsidP="004178A2">
      <w:pPr>
        <w:rPr>
          <w:ins w:id="28" w:author="Juan Huang (黄娟)" w:date="2023-03-02T16:10:00Z"/>
        </w:rPr>
      </w:pPr>
      <w:ins w:id="29" w:author="Juan Huang (黄娟)" w:date="2023-03-02T16:10:00Z">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Paging Frame (PF) is one Radio Frame and may contain one or multiple PO(s) or starting point of a PO</w:t>
        </w:r>
        <w:r w:rsidRPr="00D57EA8">
          <w:t>. A L2 U2N Relay UE monitors the paging occasions of its PC5-RRC connected L2 U2N Remote UEs. In this case, the DRX cycle and UE ID mentioned in this clause refer to those of the L2 U2N Remote UE.</w:t>
        </w:r>
      </w:ins>
    </w:p>
    <w:p w14:paraId="3F8D80B3" w14:textId="77777777" w:rsidR="004178A2" w:rsidRPr="00D57EA8" w:rsidRDefault="004178A2" w:rsidP="004178A2">
      <w:pPr>
        <w:rPr>
          <w:ins w:id="30" w:author="Juan Huang (黄娟)" w:date="2023-03-02T16:10:00Z"/>
          <w:lang w:eastAsia="zh-CN"/>
        </w:rPr>
      </w:pPr>
      <w:ins w:id="31" w:author="Juan Huang (黄娟)" w:date="2023-03-02T16:10:00Z">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328F2D64" w14:textId="77777777" w:rsidR="004178A2" w:rsidRPr="00D57EA8" w:rsidRDefault="004178A2" w:rsidP="004178A2">
      <w:pPr>
        <w:rPr>
          <w:ins w:id="32" w:author="Juan Huang (黄娟)" w:date="2023-03-02T16:10:00Z"/>
        </w:rPr>
      </w:pPr>
      <w:bookmarkStart w:id="33" w:name="_967898916"/>
      <w:bookmarkStart w:id="34" w:name="_967899918"/>
      <w:bookmarkStart w:id="35" w:name="_967900323"/>
      <w:bookmarkStart w:id="36" w:name="_968057577"/>
      <w:bookmarkStart w:id="37" w:name="_968059040"/>
      <w:bookmarkStart w:id="38" w:name="_968059095"/>
      <w:bookmarkStart w:id="39" w:name="_968059297"/>
      <w:bookmarkStart w:id="40" w:name="_968059420"/>
      <w:bookmarkStart w:id="41" w:name="_968059442"/>
      <w:bookmarkStart w:id="42" w:name="_968060540"/>
      <w:bookmarkStart w:id="43" w:name="_968065686"/>
      <w:bookmarkStart w:id="44" w:name="_968484165"/>
      <w:bookmarkStart w:id="45" w:name="_968484813"/>
      <w:bookmarkStart w:id="46" w:name="_968484821"/>
      <w:bookmarkStart w:id="47" w:name="_968485490"/>
      <w:bookmarkStart w:id="48" w:name="_968491067"/>
      <w:bookmarkStart w:id="49" w:name="_968491141"/>
      <w:bookmarkStart w:id="50" w:name="_968493680"/>
      <w:bookmarkStart w:id="51" w:name="_969080957"/>
      <w:bookmarkStart w:id="52" w:name="_969081935"/>
      <w:bookmarkStart w:id="53" w:name="_969082143"/>
      <w:bookmarkStart w:id="54" w:name="_981793738"/>
      <w:bookmarkStart w:id="55" w:name="_98179373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6" w:author="Juan Huang (黄娟)" w:date="2023-03-02T16:10:00Z">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39CD316A" w14:textId="77777777" w:rsidR="004178A2" w:rsidRPr="00D57EA8" w:rsidRDefault="004178A2" w:rsidP="004178A2">
      <w:pPr>
        <w:pStyle w:val="NO"/>
        <w:rPr>
          <w:ins w:id="57" w:author="Juan Huang (黄娟)" w:date="2023-03-02T16:10:00Z"/>
        </w:rPr>
      </w:pPr>
      <w:ins w:id="58" w:author="Juan Huang (黄娟)" w:date="2023-03-02T16:10:00Z">
        <w:r w:rsidRPr="00D57EA8">
          <w:t>NOTE 0a:</w:t>
        </w:r>
        <w:r w:rsidRPr="00D57EA8">
          <w:tab/>
          <w:t>The L2 U2N Remote UE does not need to monitor the PO in order to receive the paging message.</w:t>
        </w:r>
      </w:ins>
    </w:p>
    <w:p w14:paraId="0FED926B" w14:textId="77777777" w:rsidR="004178A2" w:rsidRPr="00D57EA8" w:rsidRDefault="004178A2" w:rsidP="004178A2">
      <w:pPr>
        <w:pStyle w:val="NO"/>
        <w:rPr>
          <w:ins w:id="59" w:author="Juan Huang (黄娟)" w:date="2023-03-02T16:10:00Z"/>
        </w:rPr>
      </w:pPr>
      <w:ins w:id="60" w:author="Juan Huang (黄娟)" w:date="2023-03-02T16:10:00Z">
        <w:r w:rsidRPr="00D57EA8">
          <w:t>NOTE 0b:</w:t>
        </w:r>
        <w:r w:rsidRPr="00D57EA8">
          <w:tab/>
          <w:t>While the SDT procedure is ongoing in RRC_INACTIVE state, the UE monitors the PO in order to receive only the Short Message as specified in TS 38.331 [3].</w:t>
        </w:r>
      </w:ins>
    </w:p>
    <w:p w14:paraId="2816BD5B" w14:textId="77777777" w:rsidR="004178A2" w:rsidRPr="00D57EA8" w:rsidRDefault="004178A2" w:rsidP="004178A2">
      <w:pPr>
        <w:rPr>
          <w:ins w:id="61" w:author="Juan Huang (黄娟)" w:date="2023-03-02T16:10:00Z"/>
        </w:rPr>
      </w:pPr>
      <w:ins w:id="62" w:author="Juan Huang (黄娟)" w:date="2023-03-02T16:10:00Z">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ins>
    </w:p>
    <w:p w14:paraId="0B6B2587" w14:textId="77777777" w:rsidR="004178A2" w:rsidRPr="00D57EA8" w:rsidRDefault="004178A2" w:rsidP="004178A2">
      <w:pPr>
        <w:pStyle w:val="B1"/>
        <w:rPr>
          <w:ins w:id="63" w:author="Juan Huang (黄娟)" w:date="2023-03-02T16:10:00Z"/>
        </w:rPr>
      </w:pPr>
      <w:ins w:id="64" w:author="Juan Huang (黄娟)" w:date="2023-03-02T16:10:00Z">
        <w:r w:rsidRPr="00D57EA8">
          <w:t>SFN for the PF is determined by:</w:t>
        </w:r>
      </w:ins>
    </w:p>
    <w:p w14:paraId="288B5AE0" w14:textId="77777777" w:rsidR="004178A2" w:rsidRPr="00D57EA8" w:rsidRDefault="004178A2" w:rsidP="004178A2">
      <w:pPr>
        <w:pStyle w:val="B2"/>
        <w:rPr>
          <w:ins w:id="65" w:author="Juan Huang (黄娟)" w:date="2023-03-02T16:10:00Z"/>
        </w:rPr>
      </w:pPr>
      <w:ins w:id="66" w:author="Juan Huang (黄娟)" w:date="2023-03-02T16:10:00Z">
        <w:r w:rsidRPr="00D57EA8">
          <w:t>(SFN + PF_offset) mod T = (T div N)*(UE_ID mod N)</w:t>
        </w:r>
      </w:ins>
    </w:p>
    <w:p w14:paraId="052A0B03" w14:textId="77777777" w:rsidR="004178A2" w:rsidRPr="00D57EA8" w:rsidRDefault="004178A2" w:rsidP="004178A2">
      <w:pPr>
        <w:pStyle w:val="B1"/>
        <w:rPr>
          <w:ins w:id="67" w:author="Juan Huang (黄娟)" w:date="2023-03-02T16:10:00Z"/>
        </w:rPr>
      </w:pPr>
      <w:ins w:id="68" w:author="Juan Huang (黄娟)" w:date="2023-03-02T16:10:00Z">
        <w:r w:rsidRPr="00D57EA8">
          <w:t>Index (i_s), indicating the index of the PO is determined by:</w:t>
        </w:r>
      </w:ins>
    </w:p>
    <w:p w14:paraId="38F51814" w14:textId="77777777" w:rsidR="004178A2" w:rsidRPr="00D57EA8" w:rsidRDefault="004178A2" w:rsidP="004178A2">
      <w:pPr>
        <w:pStyle w:val="B2"/>
        <w:rPr>
          <w:ins w:id="69" w:author="Juan Huang (黄娟)" w:date="2023-03-02T16:10:00Z"/>
        </w:rPr>
      </w:pPr>
      <w:ins w:id="70" w:author="Juan Huang (黄娟)" w:date="2023-03-02T16:10:00Z">
        <w:r w:rsidRPr="00D57EA8">
          <w:t>i_s = floor (UE_ID/N) mod Ns</w:t>
        </w:r>
      </w:ins>
    </w:p>
    <w:p w14:paraId="2DA994A1" w14:textId="77777777" w:rsidR="004178A2" w:rsidRPr="00D57EA8" w:rsidRDefault="004178A2" w:rsidP="004178A2">
      <w:pPr>
        <w:rPr>
          <w:ins w:id="71" w:author="Juan Huang (黄娟)" w:date="2023-03-02T16:10:00Z"/>
        </w:rPr>
      </w:pPr>
      <w:ins w:id="72" w:author="Juan Huang (黄娟)" w:date="2023-03-02T16:10:00Z">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ins>
    </w:p>
    <w:p w14:paraId="5DB7A467" w14:textId="77777777" w:rsidR="004178A2" w:rsidRPr="00D57EA8" w:rsidRDefault="004178A2" w:rsidP="004178A2">
      <w:pPr>
        <w:rPr>
          <w:ins w:id="73" w:author="Juan Huang (黄娟)" w:date="2023-03-02T16:10:00Z"/>
          <w:bCs/>
        </w:rPr>
      </w:pPr>
      <w:bookmarkStart w:id="74" w:name="_Hlk515815985"/>
      <w:ins w:id="75" w:author="Juan Huang (黄娟)" w:date="2023-03-02T16:10:00Z">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ins>
    </w:p>
    <w:p w14:paraId="692ADAEF" w14:textId="77777777" w:rsidR="004178A2" w:rsidRPr="00D57EA8" w:rsidRDefault="004178A2" w:rsidP="004178A2">
      <w:pPr>
        <w:rPr>
          <w:ins w:id="76" w:author="Juan Huang (黄娟)" w:date="2023-03-02T16:10:00Z"/>
          <w:lang w:eastAsia="ko-KR"/>
        </w:rPr>
      </w:pPr>
      <w:ins w:id="77" w:author="Juan Huang (黄娟)" w:date="2023-03-02T16:10:00Z">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t>
        </w:r>
        <w:r w:rsidRPr="00D57EA8">
          <w:rPr>
            <w:lang w:eastAsia="ko-KR"/>
          </w:rPr>
          <w:lastRenderedPageBreak/>
          <w:t xml:space="preserve">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ins>
    </w:p>
    <w:p w14:paraId="2C1DE2A9" w14:textId="77777777" w:rsidR="004178A2" w:rsidRPr="00D57EA8" w:rsidRDefault="004178A2" w:rsidP="004178A2">
      <w:pPr>
        <w:pStyle w:val="NO"/>
        <w:rPr>
          <w:ins w:id="78" w:author="Juan Huang (黄娟)" w:date="2023-03-02T16:10:00Z"/>
        </w:rPr>
      </w:pPr>
      <w:ins w:id="79" w:author="Juan Huang (黄娟)" w:date="2023-03-02T16:10:00Z">
        <w:r w:rsidRPr="00D57EA8">
          <w:t>NOTE 1:</w:t>
        </w:r>
        <w:r w:rsidRPr="00D57EA8">
          <w:tab/>
          <w:t>A PO associated with a PF may start in the PF or after the PF.</w:t>
        </w:r>
      </w:ins>
    </w:p>
    <w:bookmarkEnd w:id="74"/>
    <w:p w14:paraId="118D2D16" w14:textId="77777777" w:rsidR="004178A2" w:rsidRPr="00D57EA8" w:rsidRDefault="004178A2" w:rsidP="004178A2">
      <w:pPr>
        <w:pStyle w:val="NO"/>
        <w:rPr>
          <w:ins w:id="80" w:author="Juan Huang (黄娟)" w:date="2023-03-02T16:10:00Z"/>
        </w:rPr>
      </w:pPr>
      <w:ins w:id="81" w:author="Juan Huang (黄娟)" w:date="2023-03-02T16:10:00Z">
        <w:r w:rsidRPr="00D57EA8">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ins>
    </w:p>
    <w:p w14:paraId="7007679A" w14:textId="77777777" w:rsidR="004178A2" w:rsidRPr="00D57EA8" w:rsidRDefault="004178A2" w:rsidP="004178A2">
      <w:pPr>
        <w:rPr>
          <w:ins w:id="82" w:author="Juan Huang (黄娟)" w:date="2023-03-02T16:10:00Z"/>
        </w:rPr>
      </w:pPr>
      <w:ins w:id="83" w:author="Juan Huang (黄娟)" w:date="2023-03-02T16:10:00Z">
        <w:r w:rsidRPr="00D57EA8">
          <w:t>The following parameters are used for the calculation of PF and i_s above:</w:t>
        </w:r>
      </w:ins>
    </w:p>
    <w:p w14:paraId="671E6B24" w14:textId="77777777" w:rsidR="004178A2" w:rsidRPr="00D57EA8" w:rsidRDefault="004178A2" w:rsidP="004178A2">
      <w:pPr>
        <w:pStyle w:val="B2"/>
        <w:rPr>
          <w:ins w:id="84" w:author="Juan Huang (黄娟)" w:date="2023-03-02T16:10:00Z"/>
          <w:bCs/>
        </w:rPr>
      </w:pPr>
      <w:ins w:id="85" w:author="Juan Huang (黄娟)" w:date="2023-03-02T16:10:00Z">
        <w:r w:rsidRPr="00D57EA8">
          <w:rPr>
            <w:bCs/>
          </w:rPr>
          <w:t>T: DRX cycle of the UE.</w:t>
        </w:r>
      </w:ins>
    </w:p>
    <w:p w14:paraId="15012902" w14:textId="77777777" w:rsidR="004178A2" w:rsidRPr="00D57EA8" w:rsidRDefault="004178A2" w:rsidP="004178A2">
      <w:pPr>
        <w:pStyle w:val="B2"/>
        <w:rPr>
          <w:ins w:id="86" w:author="Juan Huang (黄娟)" w:date="2023-03-02T16:10:00Z"/>
        </w:rPr>
      </w:pPr>
      <w:ins w:id="87" w:author="Juan Huang (黄娟)" w:date="2023-03-02T16:10:00Z">
        <w:r w:rsidRPr="00D57EA8">
          <w:t>If eDRX is not configured as defined in clause 7.4:</w:t>
        </w:r>
      </w:ins>
    </w:p>
    <w:p w14:paraId="688EFEE7" w14:textId="77777777" w:rsidR="004178A2" w:rsidRPr="00D57EA8" w:rsidRDefault="004178A2" w:rsidP="004178A2">
      <w:pPr>
        <w:pStyle w:val="B2"/>
        <w:rPr>
          <w:ins w:id="88" w:author="Juan Huang (黄娟)" w:date="2023-03-02T16:10:00Z"/>
          <w:lang w:eastAsia="zh-CN"/>
        </w:rPr>
      </w:pPr>
      <w:ins w:id="89" w:author="Juan Huang (黄娟)" w:date="2023-03-02T16:10:00Z">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50D5C134" w14:textId="77777777" w:rsidR="004178A2" w:rsidRPr="00D57EA8" w:rsidRDefault="004178A2" w:rsidP="004178A2">
      <w:pPr>
        <w:pStyle w:val="B2"/>
        <w:rPr>
          <w:ins w:id="90" w:author="Juan Huang (黄娟)" w:date="2023-03-02T16:10:00Z"/>
          <w:rFonts w:eastAsia="MS Mincho"/>
          <w:lang w:eastAsia="ko-KR"/>
        </w:rPr>
      </w:pPr>
      <w:ins w:id="91" w:author="Juan Huang (黄娟)" w:date="2023-03-02T16:10:00Z">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ins>
    </w:p>
    <w:p w14:paraId="3361C733" w14:textId="77777777" w:rsidR="004178A2" w:rsidRPr="00D57EA8" w:rsidRDefault="004178A2" w:rsidP="004178A2">
      <w:pPr>
        <w:pStyle w:val="B2"/>
        <w:rPr>
          <w:ins w:id="92" w:author="Juan Huang (黄娟)" w:date="2023-03-02T16:10:00Z"/>
          <w:rFonts w:eastAsia="MS Mincho"/>
          <w:lang w:eastAsia="ko-KR"/>
        </w:rPr>
      </w:pPr>
      <w:ins w:id="93" w:author="Juan Huang (黄娟)" w:date="2023-03-02T16:10: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ins>
    </w:p>
    <w:p w14:paraId="4923CB2A" w14:textId="77777777" w:rsidR="004178A2" w:rsidRPr="00D57EA8" w:rsidRDefault="004178A2" w:rsidP="004178A2">
      <w:pPr>
        <w:pStyle w:val="B3"/>
        <w:rPr>
          <w:ins w:id="94" w:author="Juan Huang (黄娟)" w:date="2023-03-02T16:10:00Z"/>
          <w:lang w:eastAsia="ko-KR"/>
        </w:rPr>
      </w:pPr>
      <w:ins w:id="95" w:author="Juan Huang (黄娟)" w:date="2023-03-02T16:10:00Z">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ins>
    </w:p>
    <w:p w14:paraId="7D35E9B7" w14:textId="77777777" w:rsidR="004178A2" w:rsidRPr="00D57EA8" w:rsidRDefault="004178A2" w:rsidP="004178A2">
      <w:pPr>
        <w:pStyle w:val="B2"/>
        <w:rPr>
          <w:ins w:id="96" w:author="Juan Huang (黄娟)" w:date="2023-03-02T16:10:00Z"/>
          <w:rFonts w:eastAsia="MS Mincho"/>
          <w:lang w:eastAsia="ko-KR"/>
        </w:rPr>
      </w:pPr>
      <w:ins w:id="97" w:author="Juan Huang (黄娟)" w:date="2023-03-02T16:10:00Z">
        <w:r w:rsidRPr="00D57EA8">
          <w:rPr>
            <w:rFonts w:eastAsia="MS Mincho"/>
            <w:lang w:eastAsia="ko-KR"/>
          </w:rPr>
          <w:t>-</w:t>
        </w:r>
        <w:r w:rsidRPr="00D57EA8">
          <w:rPr>
            <w:rFonts w:eastAsia="MS Mincho"/>
            <w:lang w:eastAsia="ko-KR"/>
          </w:rPr>
          <w:tab/>
          <w:t>else:</w:t>
        </w:r>
      </w:ins>
    </w:p>
    <w:p w14:paraId="1853FB0F" w14:textId="77777777" w:rsidR="004178A2" w:rsidRPr="00D57EA8" w:rsidRDefault="004178A2" w:rsidP="004178A2">
      <w:pPr>
        <w:pStyle w:val="B3"/>
        <w:rPr>
          <w:ins w:id="98" w:author="Juan Huang (黄娟)" w:date="2023-03-02T16:10:00Z"/>
        </w:rPr>
      </w:pPr>
      <w:ins w:id="99" w:author="Juan Huang (黄娟)" w:date="2023-03-02T16:10:00Z">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ins>
    </w:p>
    <w:p w14:paraId="68D31F60" w14:textId="77777777" w:rsidR="004178A2" w:rsidRPr="00D57EA8" w:rsidRDefault="004178A2" w:rsidP="004178A2">
      <w:pPr>
        <w:pStyle w:val="B2"/>
        <w:rPr>
          <w:ins w:id="100" w:author="Juan Huang (黄娟)" w:date="2023-03-02T16:10:00Z"/>
          <w:rFonts w:eastAsia="MS Mincho"/>
          <w:lang w:eastAsia="ko-KR"/>
        </w:rPr>
      </w:pPr>
      <w:ins w:id="101" w:author="Juan Huang (黄娟)" w:date="2023-03-02T16:10:00Z">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ins>
    </w:p>
    <w:p w14:paraId="0667972C" w14:textId="77777777" w:rsidR="004178A2" w:rsidRPr="00D57EA8" w:rsidRDefault="004178A2" w:rsidP="004178A2">
      <w:pPr>
        <w:pStyle w:val="B2"/>
        <w:rPr>
          <w:ins w:id="102" w:author="Juan Huang (黄娟)" w:date="2023-03-02T16:10:00Z"/>
          <w:rFonts w:eastAsia="MS Mincho"/>
          <w:lang w:eastAsia="ko-KR"/>
        </w:rPr>
      </w:pPr>
      <w:ins w:id="103" w:author="Juan Huang (黄娟)" w:date="2023-03-02T16:10:00Z">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ins>
    </w:p>
    <w:p w14:paraId="4F1F18AC" w14:textId="77777777" w:rsidR="004178A2" w:rsidRPr="00D57EA8" w:rsidRDefault="004178A2" w:rsidP="004178A2">
      <w:pPr>
        <w:pStyle w:val="B2"/>
        <w:rPr>
          <w:ins w:id="104" w:author="Juan Huang (黄娟)" w:date="2023-03-02T16:10:00Z"/>
          <w:rFonts w:eastAsia="MS Mincho"/>
          <w:lang w:eastAsia="ko-KR"/>
        </w:rPr>
      </w:pPr>
      <w:ins w:id="105" w:author="Juan Huang (黄娟)" w:date="2023-03-02T16:10: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ins>
    </w:p>
    <w:p w14:paraId="77026655" w14:textId="77777777" w:rsidR="004178A2" w:rsidRPr="00D57EA8" w:rsidRDefault="004178A2" w:rsidP="004178A2">
      <w:pPr>
        <w:pStyle w:val="B2"/>
        <w:rPr>
          <w:ins w:id="106" w:author="Juan Huang (黄娟)" w:date="2023-03-02T16:10:00Z"/>
          <w:rFonts w:eastAsia="MS Mincho"/>
          <w:lang w:eastAsia="ko-KR"/>
        </w:rPr>
      </w:pPr>
      <w:ins w:id="107" w:author="Juan Huang (黄娟)" w:date="2023-03-02T16:10: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ins>
    </w:p>
    <w:p w14:paraId="321CC1A4" w14:textId="77777777" w:rsidR="004178A2" w:rsidRPr="00D57EA8" w:rsidRDefault="004178A2" w:rsidP="004178A2">
      <w:pPr>
        <w:pStyle w:val="B3"/>
        <w:rPr>
          <w:ins w:id="108" w:author="Juan Huang (黄娟)" w:date="2023-03-02T16:10:00Z"/>
          <w:lang w:eastAsia="ko-KR"/>
        </w:rPr>
      </w:pPr>
      <w:ins w:id="109" w:author="Juan Huang (黄娟)" w:date="2023-03-02T16:10:00Z">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ins>
    </w:p>
    <w:p w14:paraId="143D86AC" w14:textId="77777777" w:rsidR="004178A2" w:rsidRPr="00D57EA8" w:rsidRDefault="004178A2" w:rsidP="004178A2">
      <w:pPr>
        <w:pStyle w:val="B4"/>
        <w:rPr>
          <w:ins w:id="110" w:author="Juan Huang (黄娟)" w:date="2023-03-02T16:10:00Z"/>
        </w:rPr>
      </w:pPr>
      <w:ins w:id="111" w:author="Juan Huang (黄娟)" w:date="2023-03-02T16:10:00Z">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17644303" w14:textId="77777777" w:rsidR="004178A2" w:rsidRPr="00D57EA8" w:rsidRDefault="004178A2" w:rsidP="004178A2">
      <w:pPr>
        <w:pStyle w:val="B3"/>
        <w:rPr>
          <w:ins w:id="112" w:author="Juan Huang (黄娟)" w:date="2023-03-02T16:10:00Z"/>
        </w:rPr>
      </w:pPr>
      <w:ins w:id="113" w:author="Juan Huang (黄娟)" w:date="2023-03-02T16:10:00Z">
        <w:r w:rsidRPr="00D57EA8">
          <w:t>-</w:t>
        </w:r>
        <w:r w:rsidRPr="00D57EA8">
          <w:tab/>
          <w:t>else if T</w:t>
        </w:r>
        <w:r w:rsidRPr="00D57EA8">
          <w:rPr>
            <w:vertAlign w:val="subscript"/>
          </w:rPr>
          <w:t>eDRX, RAN</w:t>
        </w:r>
        <w:r w:rsidRPr="00D57EA8">
          <w:t xml:space="preserve"> is no longer than 1024 radio frames:</w:t>
        </w:r>
      </w:ins>
    </w:p>
    <w:p w14:paraId="7C6B8B59" w14:textId="77777777" w:rsidR="004178A2" w:rsidRPr="00D57EA8" w:rsidRDefault="004178A2" w:rsidP="004178A2">
      <w:pPr>
        <w:pStyle w:val="B4"/>
        <w:rPr>
          <w:ins w:id="114" w:author="Juan Huang (黄娟)" w:date="2023-03-02T16:10:00Z"/>
        </w:rPr>
      </w:pPr>
      <w:ins w:id="115" w:author="Juan Huang (黄娟)" w:date="2023-03-02T16:10:00Z">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ins>
    </w:p>
    <w:p w14:paraId="44CDDD8D" w14:textId="77777777" w:rsidR="004178A2" w:rsidRPr="00D57EA8" w:rsidRDefault="004178A2" w:rsidP="004178A2">
      <w:pPr>
        <w:pStyle w:val="B2"/>
        <w:rPr>
          <w:ins w:id="116" w:author="Juan Huang (黄娟)" w:date="2023-03-02T16:10:00Z"/>
          <w:bCs/>
          <w:lang w:eastAsia="ko-KR"/>
        </w:rPr>
      </w:pPr>
      <w:ins w:id="117" w:author="Juan Huang (黄娟)" w:date="2023-03-02T16:10:00Z">
        <w:r w:rsidRPr="00D57EA8">
          <w:rPr>
            <w:bCs/>
          </w:rPr>
          <w:t xml:space="preserve">N: number of total paging </w:t>
        </w:r>
        <w:r w:rsidRPr="00D57EA8">
          <w:rPr>
            <w:bCs/>
            <w:lang w:eastAsia="ko-KR"/>
          </w:rPr>
          <w:t>frames</w:t>
        </w:r>
        <w:r w:rsidRPr="00D57EA8">
          <w:rPr>
            <w:bCs/>
          </w:rPr>
          <w:t xml:space="preserve"> in T</w:t>
        </w:r>
      </w:ins>
    </w:p>
    <w:p w14:paraId="28B94CC1" w14:textId="77777777" w:rsidR="004178A2" w:rsidRPr="00D57EA8" w:rsidRDefault="004178A2" w:rsidP="004178A2">
      <w:pPr>
        <w:pStyle w:val="B2"/>
        <w:rPr>
          <w:ins w:id="118" w:author="Juan Huang (黄娟)" w:date="2023-03-02T16:10:00Z"/>
          <w:lang w:eastAsia="zh-CN"/>
        </w:rPr>
      </w:pPr>
      <w:ins w:id="119" w:author="Juan Huang (黄娟)" w:date="2023-03-02T16:10:00Z">
        <w:r w:rsidRPr="00D57EA8">
          <w:rPr>
            <w:lang w:eastAsia="ko-KR"/>
          </w:rPr>
          <w:t xml:space="preserve">Ns: number of paging </w:t>
        </w:r>
        <w:r w:rsidRPr="00D57EA8">
          <w:rPr>
            <w:bCs/>
          </w:rPr>
          <w:t xml:space="preserve">occasions </w:t>
        </w:r>
        <w:r w:rsidRPr="00D57EA8">
          <w:rPr>
            <w:lang w:eastAsia="ko-KR"/>
          </w:rPr>
          <w:t>for a PF</w:t>
        </w:r>
      </w:ins>
    </w:p>
    <w:p w14:paraId="67C25C7B" w14:textId="77777777" w:rsidR="004178A2" w:rsidRPr="00D57EA8" w:rsidRDefault="004178A2" w:rsidP="004178A2">
      <w:pPr>
        <w:pStyle w:val="B2"/>
        <w:rPr>
          <w:ins w:id="120" w:author="Juan Huang (黄娟)" w:date="2023-03-02T16:10:00Z"/>
          <w:lang w:eastAsia="zh-CN"/>
        </w:rPr>
      </w:pPr>
      <w:ins w:id="121" w:author="Juan Huang (黄娟)" w:date="2023-03-02T16:10:00Z">
        <w:r w:rsidRPr="00D57EA8">
          <w:rPr>
            <w:lang w:eastAsia="zh-CN"/>
          </w:rPr>
          <w:t>PF_offset: offset used for PF determination</w:t>
        </w:r>
      </w:ins>
    </w:p>
    <w:p w14:paraId="2662C8C1" w14:textId="77777777" w:rsidR="004178A2" w:rsidRPr="00D57EA8" w:rsidRDefault="004178A2" w:rsidP="004178A2">
      <w:pPr>
        <w:pStyle w:val="B2"/>
        <w:rPr>
          <w:ins w:id="122" w:author="Juan Huang (黄娟)" w:date="2023-03-02T16:10:00Z"/>
          <w:bCs/>
        </w:rPr>
      </w:pPr>
      <w:ins w:id="123" w:author="Juan Huang (黄娟)" w:date="2023-03-02T16:10:00Z">
        <w:r w:rsidRPr="00D57EA8">
          <w:rPr>
            <w:bCs/>
          </w:rPr>
          <w:t>UE_ID:</w:t>
        </w:r>
      </w:ins>
    </w:p>
    <w:p w14:paraId="36BC676F" w14:textId="77777777" w:rsidR="004178A2" w:rsidRPr="00D57EA8" w:rsidRDefault="004178A2" w:rsidP="004178A2">
      <w:pPr>
        <w:pStyle w:val="B2"/>
        <w:rPr>
          <w:ins w:id="124" w:author="Juan Huang (黄娟)" w:date="2023-03-02T16:10:00Z"/>
        </w:rPr>
      </w:pPr>
      <w:ins w:id="125" w:author="Juan Huang (黄娟)" w:date="2023-03-02T16:10:00Z">
        <w:r w:rsidRPr="00D57EA8">
          <w:t xml:space="preserve">If the UE operates in eDRX </w:t>
        </w:r>
        <w:r w:rsidRPr="00D57EA8">
          <w:rPr>
            <w:lang w:eastAsia="zh-CN"/>
          </w:rPr>
          <w:t>as specified in clause</w:t>
        </w:r>
        <w:r w:rsidRPr="00D57EA8">
          <w:t xml:space="preserve"> 7.4:</w:t>
        </w:r>
      </w:ins>
    </w:p>
    <w:p w14:paraId="74D8E690" w14:textId="77777777" w:rsidR="004178A2" w:rsidRPr="00D57EA8" w:rsidRDefault="004178A2" w:rsidP="004178A2">
      <w:pPr>
        <w:pStyle w:val="B3"/>
        <w:rPr>
          <w:ins w:id="126" w:author="Juan Huang (黄娟)" w:date="2023-03-02T16:10:00Z"/>
        </w:rPr>
      </w:pPr>
      <w:ins w:id="127" w:author="Juan Huang (黄娟)" w:date="2023-03-02T16:10:00Z">
        <w:r w:rsidRPr="00D57EA8">
          <w:lastRenderedPageBreak/>
          <w:t>-</w:t>
        </w:r>
        <w:r w:rsidRPr="00D57EA8">
          <w:tab/>
          <w:t>5G-S-TMSI mod 4096</w:t>
        </w:r>
      </w:ins>
    </w:p>
    <w:p w14:paraId="401208F7" w14:textId="77777777" w:rsidR="004178A2" w:rsidRPr="00D57EA8" w:rsidRDefault="004178A2" w:rsidP="004178A2">
      <w:pPr>
        <w:pStyle w:val="B2"/>
        <w:rPr>
          <w:ins w:id="128" w:author="Juan Huang (黄娟)" w:date="2023-03-02T16:10:00Z"/>
        </w:rPr>
      </w:pPr>
      <w:ins w:id="129" w:author="Juan Huang (黄娟)" w:date="2023-03-02T16:10:00Z">
        <w:r w:rsidRPr="00D57EA8">
          <w:t>else:</w:t>
        </w:r>
      </w:ins>
    </w:p>
    <w:p w14:paraId="0EEEBFE1" w14:textId="77777777" w:rsidR="004178A2" w:rsidRPr="00D57EA8" w:rsidRDefault="004178A2" w:rsidP="004178A2">
      <w:pPr>
        <w:pStyle w:val="B3"/>
        <w:rPr>
          <w:ins w:id="130" w:author="Juan Huang (黄娟)" w:date="2023-03-02T16:10:00Z"/>
          <w:lang w:eastAsia="zh-CN"/>
        </w:rPr>
      </w:pPr>
      <w:ins w:id="131" w:author="Juan Huang (黄娟)" w:date="2023-03-02T16:10:00Z">
        <w:r w:rsidRPr="00D57EA8">
          <w:t>-</w:t>
        </w:r>
        <w:r w:rsidRPr="00D57EA8">
          <w:tab/>
          <w:t>5G-S-TMSI mod 1024</w:t>
        </w:r>
      </w:ins>
    </w:p>
    <w:p w14:paraId="7843CD89" w14:textId="77777777" w:rsidR="004178A2" w:rsidRPr="00D57EA8" w:rsidRDefault="004178A2" w:rsidP="004178A2">
      <w:pPr>
        <w:rPr>
          <w:ins w:id="132" w:author="Juan Huang (黄娟)" w:date="2023-03-02T16:10:00Z"/>
        </w:rPr>
      </w:pPr>
      <w:ins w:id="133" w:author="Juan Huang (黄娟)" w:date="2023-03-02T16:10:00Z">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ins>
    </w:p>
    <w:p w14:paraId="5C3106D1" w14:textId="77777777" w:rsidR="004178A2" w:rsidRPr="00D57EA8" w:rsidRDefault="004178A2" w:rsidP="004178A2">
      <w:pPr>
        <w:rPr>
          <w:ins w:id="134" w:author="Juan Huang (黄娟)" w:date="2023-03-02T16:10:00Z"/>
        </w:rPr>
      </w:pPr>
      <w:ins w:id="135" w:author="Juan Huang (黄娟)" w:date="2023-03-02T16:10:00Z">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ins>
    </w:p>
    <w:p w14:paraId="5FDF581D" w14:textId="77777777" w:rsidR="004178A2" w:rsidRPr="00D57EA8" w:rsidRDefault="004178A2" w:rsidP="004178A2">
      <w:pPr>
        <w:rPr>
          <w:ins w:id="136" w:author="Juan Huang (黄娟)" w:date="2023-03-02T16:10:00Z"/>
        </w:rPr>
      </w:pPr>
      <w:ins w:id="137" w:author="Juan Huang (黄娟)" w:date="2023-03-02T16:10:00Z">
        <w:r w:rsidRPr="00D57EA8">
          <w:t>5G-S-TMSI is a 48 bit long bit string as defined in TS 23.501 [10]. 5G-S-TMSI shall in the formulae above be interpreted as a binary number where the left most bit represents the most significant bit.</w:t>
        </w:r>
      </w:ins>
    </w:p>
    <w:p w14:paraId="164448B9" w14:textId="77777777" w:rsidR="004178A2" w:rsidRPr="00D57EA8" w:rsidRDefault="004178A2" w:rsidP="004178A2">
      <w:pPr>
        <w:pStyle w:val="B2"/>
        <w:ind w:left="0" w:firstLine="0"/>
        <w:rPr>
          <w:ins w:id="138" w:author="Juan Huang (黄娟)" w:date="2023-03-02T16:10:00Z"/>
          <w:lang w:eastAsia="zh-CN"/>
        </w:rPr>
      </w:pPr>
      <w:ins w:id="139" w:author="Juan Huang (黄娟)" w:date="2023-03-02T16:10:00Z">
        <w:r w:rsidRPr="00D57EA8">
          <w:rPr>
            <w:bCs/>
            <w:lang w:eastAsia="zh-CN"/>
          </w:rPr>
          <w:t xml:space="preserve">In </w:t>
        </w:r>
        <w:r w:rsidRPr="00D57EA8">
          <w:t>RRC_INACTIVE</w:t>
        </w:r>
        <w:r w:rsidRPr="00D57EA8">
          <w:rPr>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lang w:eastAsia="zh-CN"/>
          </w:rPr>
          <w:t>_</w:t>
        </w:r>
        <w:r w:rsidRPr="00D57EA8">
          <w:t>s</w:t>
        </w:r>
        <w:r w:rsidRPr="00D57EA8">
          <w:rPr>
            <w:lang w:eastAsia="zh-CN"/>
          </w:rPr>
          <w:t xml:space="preserve"> as for </w:t>
        </w:r>
        <w:r w:rsidRPr="00D57EA8">
          <w:t>RRC_IDLE</w:t>
        </w:r>
        <w:r w:rsidRPr="00D57EA8">
          <w:rPr>
            <w:lang w:eastAsia="zh-CN"/>
          </w:rPr>
          <w:t xml:space="preserve"> state. Otherwise, the UE determines the </w:t>
        </w:r>
        <w:r w:rsidRPr="00D57EA8">
          <w:t>i_s</w:t>
        </w:r>
        <w:r w:rsidRPr="00D57EA8">
          <w:rPr>
            <w:lang w:eastAsia="zh-CN"/>
          </w:rPr>
          <w:t xml:space="preserve"> based on the parameters and formula above.</w:t>
        </w:r>
      </w:ins>
    </w:p>
    <w:p w14:paraId="54A6A22B" w14:textId="77777777" w:rsidR="004178A2" w:rsidRPr="00D57EA8" w:rsidRDefault="004178A2" w:rsidP="004178A2">
      <w:pPr>
        <w:pStyle w:val="B2"/>
        <w:ind w:left="0" w:firstLine="0"/>
        <w:rPr>
          <w:ins w:id="140" w:author="Juan Huang (黄娟)" w:date="2023-03-02T16:10:00Z"/>
          <w:lang w:eastAsia="zh-CN"/>
        </w:rPr>
      </w:pPr>
      <w:ins w:id="141" w:author="Juan Huang (黄娟)" w:date="2023-03-02T16:10:00Z">
        <w:r w:rsidRPr="00D57EA8">
          <w:rPr>
            <w:lang w:eastAsia="zh-CN"/>
          </w:rPr>
          <w:t>In RRC_INACTIVE state, if eDRX value configured by upper layers is no longer than 1024 radio frames, the UE shall use the same i_s as for RRC_IDLE state.</w:t>
        </w:r>
      </w:ins>
    </w:p>
    <w:p w14:paraId="17A837F8" w14:textId="77777777" w:rsidR="004178A2" w:rsidRPr="005E4EE2" w:rsidRDefault="004178A2" w:rsidP="004178A2">
      <w:pPr>
        <w:pStyle w:val="B2"/>
        <w:ind w:left="0" w:firstLine="0"/>
        <w:rPr>
          <w:ins w:id="142" w:author="Juan Huang (黄娟)" w:date="2023-03-02T16:10:00Z"/>
          <w:lang w:eastAsia="zh-CN"/>
        </w:rPr>
      </w:pPr>
      <w:ins w:id="143" w:author="Juan Huang (黄娟)" w:date="2023-03-02T16:10:00Z">
        <w:r w:rsidRPr="00D57EA8">
          <w:rPr>
            <w:lang w:eastAsia="zh-CN"/>
          </w:rPr>
          <w:t>In RRC_INACTIVE state, if eDRX value configured by upper layers is longer than 1024 radio frames, during CN PTW, the UE shall use the same i_s as for RRC_IDLE state.</w:t>
        </w:r>
      </w:ins>
    </w:p>
    <w:p w14:paraId="2B77F199" w14:textId="77777777" w:rsidR="004178A2" w:rsidRPr="0062193B" w:rsidRDefault="004178A2" w:rsidP="004178A2">
      <w:pPr>
        <w:rPr>
          <w:ins w:id="144" w:author="Juan Huang (黄娟)" w:date="2023-03-02T16:10:00Z"/>
        </w:rPr>
      </w:pPr>
      <w:ins w:id="145" w:author="Juan Huang (黄娟)" w:date="2023-03-02T16:10:00Z">
        <w:r w:rsidRPr="0062193B">
          <w:t>[TS 38.304, clause 7.2]</w:t>
        </w:r>
      </w:ins>
    </w:p>
    <w:p w14:paraId="337C3F84" w14:textId="77777777" w:rsidR="004178A2" w:rsidRPr="0062193B" w:rsidRDefault="004178A2" w:rsidP="004178A2">
      <w:pPr>
        <w:rPr>
          <w:ins w:id="146" w:author="Juan Huang (黄娟)" w:date="2023-03-02T16:10:00Z"/>
          <w:noProof/>
          <w:lang w:eastAsia="zh-CN"/>
        </w:rPr>
      </w:pPr>
      <w:ins w:id="147" w:author="Juan Huang (黄娟)" w:date="2023-03-02T16:10:00Z">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409D88FD" w14:textId="77777777" w:rsidR="004178A2" w:rsidRPr="0062193B" w:rsidRDefault="004178A2" w:rsidP="004178A2">
      <w:pPr>
        <w:rPr>
          <w:ins w:id="148" w:author="Juan Huang (黄娟)" w:date="2023-03-02T16:10:00Z"/>
        </w:rPr>
      </w:pPr>
      <w:ins w:id="149" w:author="Juan Huang (黄娟)" w:date="2023-03-02T16:10:00Z">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ins>
    </w:p>
    <w:p w14:paraId="769D2A2C" w14:textId="77777777" w:rsidR="004178A2" w:rsidRPr="0062193B" w:rsidRDefault="004178A2" w:rsidP="004178A2">
      <w:pPr>
        <w:rPr>
          <w:ins w:id="150" w:author="Juan Huang (黄娟)" w:date="2023-03-02T16:10:00Z"/>
          <w:rFonts w:eastAsia="宋体"/>
        </w:rPr>
      </w:pPr>
      <w:ins w:id="151" w:author="Juan Huang (黄娟)" w:date="2023-03-02T16:10:00Z">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ins>
    </w:p>
    <w:p w14:paraId="0667D924" w14:textId="77777777" w:rsidR="004178A2" w:rsidRPr="0062193B" w:rsidRDefault="004178A2" w:rsidP="004178A2">
      <w:pPr>
        <w:rPr>
          <w:ins w:id="152" w:author="Juan Huang (黄娟)" w:date="2023-03-02T16:10:00Z"/>
        </w:rPr>
      </w:pPr>
      <w:ins w:id="153" w:author="Juan Huang (黄娟)" w:date="2023-03-02T16:10:00Z">
        <w:r w:rsidRPr="0062193B">
          <w:t>[TS 38.304, clause 7.3.0]</w:t>
        </w:r>
      </w:ins>
    </w:p>
    <w:p w14:paraId="5901F6FE" w14:textId="77777777" w:rsidR="004178A2" w:rsidRPr="00D57EA8" w:rsidRDefault="004178A2" w:rsidP="004178A2">
      <w:pPr>
        <w:rPr>
          <w:ins w:id="154" w:author="Juan Huang (黄娟)" w:date="2023-03-02T16:10:00Z"/>
          <w:lang w:eastAsia="zh-CN"/>
        </w:rPr>
      </w:pPr>
      <w:ins w:id="155" w:author="Juan Huang (黄娟)" w:date="2023-03-02T16:10:00Z">
        <w:r w:rsidRPr="00D57EA8">
          <w:rPr>
            <w:lang w:eastAsia="zh-CN"/>
          </w:rPr>
          <w:t>If PEI and subgrouping are</w:t>
        </w:r>
        <w:r w:rsidRPr="00D57EA8">
          <w:t xml:space="preserve"> configured, </w:t>
        </w:r>
        <w:r w:rsidRPr="00D57EA8">
          <w:rPr>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PO if the corresponding bit for subgroup the UE belongs to is indicated as 1 by PEI corresponding to its PO, as specified in clause 10.4a in TS 38.213 [4].</w:t>
        </w:r>
      </w:ins>
    </w:p>
    <w:p w14:paraId="3B6D61F7" w14:textId="77777777" w:rsidR="004178A2" w:rsidRPr="00D57EA8" w:rsidRDefault="004178A2" w:rsidP="004178A2">
      <w:pPr>
        <w:rPr>
          <w:ins w:id="156" w:author="Juan Huang (黄娟)" w:date="2023-03-02T16:10:00Z"/>
        </w:rPr>
      </w:pPr>
      <w:ins w:id="157" w:author="Juan Huang (黄娟)" w:date="2023-03-02T16:10:00Z">
        <w:r w:rsidRPr="00D57EA8">
          <w:t>The following parameters are used for the determination of subgroup ID:</w:t>
        </w:r>
      </w:ins>
    </w:p>
    <w:p w14:paraId="6E540596" w14:textId="77777777" w:rsidR="004178A2" w:rsidRPr="00D57EA8" w:rsidRDefault="004178A2" w:rsidP="004178A2">
      <w:pPr>
        <w:pStyle w:val="B1"/>
        <w:rPr>
          <w:ins w:id="158" w:author="Juan Huang (黄娟)" w:date="2023-03-02T16:10:00Z"/>
          <w:lang w:eastAsia="zh-CN"/>
        </w:rPr>
      </w:pPr>
      <w:ins w:id="159" w:author="Juan Huang (黄娟)" w:date="2023-03-02T16:10:00Z">
        <w:r w:rsidRPr="00D57EA8">
          <w:t>-</w:t>
        </w:r>
        <w:r w:rsidRPr="00D57EA8">
          <w:tab/>
          <w:t xml:space="preserve">subgroupsNumPerPO: total number of subgroups for both CN assigned subgrouping </w:t>
        </w:r>
        <w:r w:rsidRPr="00D57EA8">
          <w:rPr>
            <w:lang w:eastAsia="zh-CN"/>
          </w:rPr>
          <w:t>(</w:t>
        </w:r>
        <w:r w:rsidRPr="00D57EA8">
          <w:t xml:space="preserve">if any) and UE_ID based subgrouping </w:t>
        </w:r>
        <w:r w:rsidRPr="00D57EA8">
          <w:rPr>
            <w:lang w:eastAsia="zh-CN"/>
          </w:rPr>
          <w:t>(</w:t>
        </w:r>
        <w:r w:rsidRPr="00D57EA8">
          <w:t>if any) in a PO, which is broadcasted in system information;</w:t>
        </w:r>
      </w:ins>
    </w:p>
    <w:p w14:paraId="286748ED" w14:textId="77777777" w:rsidR="004178A2" w:rsidRPr="00D57EA8" w:rsidRDefault="004178A2" w:rsidP="004178A2">
      <w:pPr>
        <w:pStyle w:val="B1"/>
        <w:rPr>
          <w:ins w:id="160" w:author="Juan Huang (黄娟)" w:date="2023-03-02T16:10:00Z"/>
          <w:lang w:eastAsia="ko-KR"/>
        </w:rPr>
      </w:pPr>
      <w:ins w:id="161" w:author="Juan Huang (黄娟)" w:date="2023-03-02T16:10:00Z">
        <w:r w:rsidRPr="00D57EA8">
          <w:t>-</w:t>
        </w:r>
        <w:r w:rsidRPr="00D57EA8">
          <w:tab/>
          <w:t>subgroupsNumForUEID: number of subgroups for UE_ID based subgrouping in a PO, which is broadcasted in system information.</w:t>
        </w:r>
      </w:ins>
    </w:p>
    <w:p w14:paraId="1D656246" w14:textId="77777777" w:rsidR="004178A2" w:rsidRPr="00D57EA8" w:rsidRDefault="004178A2" w:rsidP="004178A2">
      <w:pPr>
        <w:rPr>
          <w:ins w:id="162" w:author="Juan Huang (黄娟)" w:date="2023-03-02T16:10:00Z"/>
          <w:lang w:eastAsia="zh-CN"/>
        </w:rPr>
      </w:pPr>
      <w:ins w:id="163" w:author="Juan Huang (黄娟)" w:date="2023-03-02T16:10:00Z">
        <w:r w:rsidRPr="00D57EA8">
          <w:rPr>
            <w:lang w:eastAsia="zh-CN"/>
          </w:rPr>
          <w:t>UE's subgroup can be either assigned by CN as specified in clause 7.3.1 or formed based on UE_ID as specified in clause 7.3.2:</w:t>
        </w:r>
      </w:ins>
    </w:p>
    <w:p w14:paraId="5577D76B" w14:textId="77777777" w:rsidR="004178A2" w:rsidRPr="00D57EA8" w:rsidRDefault="004178A2" w:rsidP="004178A2">
      <w:pPr>
        <w:pStyle w:val="B1"/>
        <w:rPr>
          <w:ins w:id="164" w:author="Juan Huang (黄娟)" w:date="2023-03-02T16:10:00Z"/>
          <w:lang w:eastAsia="zh-CN"/>
        </w:rPr>
      </w:pPr>
      <w:ins w:id="165" w:author="Juan Huang (黄娟)" w:date="2023-03-02T16:10:00Z">
        <w:r w:rsidRPr="00D57EA8">
          <w:t>-</w:t>
        </w:r>
        <w:r w:rsidRPr="00D57EA8">
          <w:tab/>
        </w:r>
        <w:r w:rsidRPr="00D57EA8">
          <w:rPr>
            <w:lang w:eastAsia="zh-CN"/>
          </w:rPr>
          <w:t>If</w:t>
        </w:r>
        <w:r w:rsidRPr="00D57EA8">
          <w:rPr>
            <w:bCs/>
            <w:lang w:eastAsia="zh-CN"/>
          </w:rPr>
          <w:t xml:space="preserve"> </w:t>
        </w:r>
        <w:r w:rsidRPr="00D57EA8">
          <w:rPr>
            <w:bCs/>
            <w:i/>
            <w:iCs/>
            <w:lang w:eastAsia="zh-CN"/>
          </w:rPr>
          <w:t>subgroupsNumForUEID</w:t>
        </w:r>
        <w:r w:rsidRPr="00D57EA8">
          <w:rPr>
            <w:bCs/>
            <w:lang w:eastAsia="zh-CN"/>
          </w:rPr>
          <w:t xml:space="preserve"> is absent in </w:t>
        </w:r>
        <w:r w:rsidRPr="00D57EA8">
          <w:rPr>
            <w:i/>
            <w:iCs/>
          </w:rPr>
          <w:t>subgroupConfig</w:t>
        </w:r>
        <w:r w:rsidRPr="00D57EA8">
          <w:rPr>
            <w:bCs/>
            <w:lang w:eastAsia="zh-CN"/>
          </w:rPr>
          <w:t>, t</w:t>
        </w:r>
        <w:r w:rsidRPr="00D57EA8">
          <w:t>he subgroup ID based on CN assigned subgrouping as specified in clause 7.3.1, if available for the UE, is used in the cell.</w:t>
        </w:r>
      </w:ins>
    </w:p>
    <w:p w14:paraId="7190025A" w14:textId="77777777" w:rsidR="004178A2" w:rsidRPr="00D57EA8" w:rsidRDefault="004178A2" w:rsidP="004178A2">
      <w:pPr>
        <w:pStyle w:val="B1"/>
        <w:rPr>
          <w:ins w:id="166" w:author="Juan Huang (黄娟)" w:date="2023-03-02T16:10:00Z"/>
          <w:lang w:eastAsia="zh-CN"/>
        </w:rPr>
      </w:pPr>
      <w:ins w:id="167" w:author="Juan Huang (黄娟)" w:date="2023-03-02T16:10:00Z">
        <w:r w:rsidRPr="00D57EA8">
          <w:lastRenderedPageBreak/>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has the same value as </w:t>
        </w:r>
        <w:r w:rsidRPr="00D57EA8">
          <w:rPr>
            <w:bCs/>
            <w:i/>
            <w:iCs/>
          </w:rPr>
          <w:t>subgroupsNumPerPO</w:t>
        </w:r>
        <w:r w:rsidRPr="00D57EA8">
          <w:rPr>
            <w:bCs/>
          </w:rPr>
          <w:t xml:space="preserve">, </w:t>
        </w:r>
        <w:r w:rsidRPr="00D57EA8">
          <w:t>the subgroup ID based on UE_ID based subgrouping</w:t>
        </w:r>
        <w:r w:rsidRPr="00D57EA8">
          <w:rPr>
            <w:lang w:eastAsia="zh-CN"/>
          </w:rPr>
          <w:t xml:space="preserve"> </w:t>
        </w:r>
        <w:r w:rsidRPr="00D57EA8">
          <w:t>as specified in clause 7.3.2 is used in the cell.</w:t>
        </w:r>
      </w:ins>
    </w:p>
    <w:p w14:paraId="3CB738C5" w14:textId="77777777" w:rsidR="004178A2" w:rsidRPr="00D57EA8" w:rsidRDefault="004178A2" w:rsidP="004178A2">
      <w:pPr>
        <w:pStyle w:val="B1"/>
        <w:rPr>
          <w:ins w:id="168" w:author="Juan Huang (黄娟)" w:date="2023-03-02T16:10:00Z"/>
          <w:bCs/>
        </w:rPr>
      </w:pPr>
      <w:ins w:id="169" w:author="Juan Huang (黄娟)" w:date="2023-03-02T16:10:00Z">
        <w:r w:rsidRPr="00D57EA8">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&lt; </w:t>
        </w:r>
        <w:r w:rsidRPr="00D57EA8">
          <w:rPr>
            <w:bCs/>
            <w:i/>
            <w:iCs/>
          </w:rPr>
          <w:t>subgroupsNumPerPO</w:t>
        </w:r>
        <w:r w:rsidRPr="00D57EA8">
          <w:rPr>
            <w:bCs/>
          </w:rPr>
          <w:t>:</w:t>
        </w:r>
      </w:ins>
    </w:p>
    <w:p w14:paraId="5C09C3FE" w14:textId="77777777" w:rsidR="004178A2" w:rsidRPr="00D57EA8" w:rsidRDefault="004178A2" w:rsidP="004178A2">
      <w:pPr>
        <w:pStyle w:val="B2"/>
        <w:rPr>
          <w:ins w:id="170" w:author="Juan Huang (黄娟)" w:date="2023-03-02T16:10:00Z"/>
          <w:lang w:eastAsia="zh-CN"/>
        </w:rPr>
      </w:pPr>
      <w:ins w:id="171" w:author="Juan Huang (黄娟)" w:date="2023-03-02T16:10:00Z">
        <w:r w:rsidRPr="00D57EA8">
          <w:rPr>
            <w:bCs/>
          </w:rPr>
          <w:t>-</w:t>
        </w:r>
        <w:r w:rsidRPr="00D57EA8">
          <w:rPr>
            <w:bCs/>
          </w:rPr>
          <w:tab/>
          <w:t xml:space="preserve">The subgroup ID based on CN assigned subgrouping </w:t>
        </w:r>
        <w:r w:rsidRPr="00D57EA8">
          <w:t>as specified in clause 7.3.1, if available for the UE, is used in the ce</w:t>
        </w:r>
        <w:r w:rsidRPr="00D57EA8">
          <w:rPr>
            <w:lang w:eastAsia="zh-CN"/>
          </w:rPr>
          <w:t>ll;</w:t>
        </w:r>
      </w:ins>
    </w:p>
    <w:p w14:paraId="7DB0CCB9" w14:textId="77777777" w:rsidR="004178A2" w:rsidRPr="00D57EA8" w:rsidRDefault="004178A2" w:rsidP="004178A2">
      <w:pPr>
        <w:pStyle w:val="B2"/>
        <w:rPr>
          <w:ins w:id="172" w:author="Juan Huang (黄娟)" w:date="2023-03-02T16:10:00Z"/>
        </w:rPr>
      </w:pPr>
      <w:ins w:id="173" w:author="Juan Huang (黄娟)" w:date="2023-03-02T16:10:00Z">
        <w:r w:rsidRPr="00D57EA8">
          <w:rPr>
            <w:lang w:eastAsia="zh-CN"/>
          </w:rPr>
          <w:t>-</w:t>
        </w:r>
        <w:r w:rsidRPr="00D57EA8">
          <w:rPr>
            <w:lang w:eastAsia="zh-CN"/>
          </w:rPr>
          <w:tab/>
          <w:t xml:space="preserve">Otherwise, the subgroup ID based on UE_ID based subgrouping </w:t>
        </w:r>
        <w:r w:rsidRPr="00D57EA8">
          <w:t>as specified in clause 7.3.2 is used in the cell.</w:t>
        </w:r>
      </w:ins>
    </w:p>
    <w:p w14:paraId="02AAD32A" w14:textId="77777777" w:rsidR="004178A2" w:rsidRPr="00D57EA8" w:rsidRDefault="004178A2" w:rsidP="004178A2">
      <w:pPr>
        <w:rPr>
          <w:ins w:id="174" w:author="Juan Huang (黄娟)" w:date="2023-03-02T16:10:00Z"/>
          <w:lang w:eastAsia="zh-CN"/>
        </w:rPr>
      </w:pPr>
      <w:ins w:id="175" w:author="Juan Huang (黄娟)" w:date="2023-03-02T16:10:00Z">
        <w:r w:rsidRPr="00D57EA8">
          <w:rPr>
            <w:lang w:eastAsia="zh-CN"/>
          </w:rPr>
          <w:t>If a UE has no CN assigned subgroup ID or does not support CN assigned subgrouping, and there is no configuration for</w:t>
        </w:r>
        <w:r w:rsidRPr="00D57EA8">
          <w:rPr>
            <w:i/>
            <w:iCs/>
            <w:lang w:eastAsia="zh-CN"/>
          </w:rPr>
          <w:t xml:space="preserve"> subgroupsNumForUEID</w:t>
        </w:r>
        <w:r w:rsidRPr="00D57EA8">
          <w:rPr>
            <w:lang w:eastAsia="zh-CN"/>
          </w:rPr>
          <w:t>,</w:t>
        </w:r>
        <w:r w:rsidRPr="00D57EA8">
          <w:rPr>
            <w:noProof/>
          </w:rPr>
          <w:t xml:space="preserve"> </w:t>
        </w:r>
        <w:r w:rsidRPr="00D57EA8">
          <w:t xml:space="preserve">the UE monitors </w:t>
        </w:r>
        <w:r w:rsidRPr="00D57EA8">
          <w:rPr>
            <w:lang w:eastAsia="en-GB"/>
          </w:rPr>
          <w:t>the associated PO according to</w:t>
        </w:r>
        <w:r w:rsidRPr="00D57EA8">
          <w:t xml:space="preserve"> clause 7.1.</w:t>
        </w:r>
      </w:ins>
    </w:p>
    <w:p w14:paraId="6E73B2C5" w14:textId="77777777" w:rsidR="004178A2" w:rsidRPr="0062193B" w:rsidRDefault="004178A2" w:rsidP="004178A2">
      <w:pPr>
        <w:pStyle w:val="H6"/>
        <w:rPr>
          <w:ins w:id="176" w:author="Juan Huang (黄娟)" w:date="2023-03-02T16:10:00Z"/>
        </w:rPr>
      </w:pPr>
      <w:ins w:id="177" w:author="Juan Huang (黄娟)" w:date="2023-03-02T16:10:00Z">
        <w:r w:rsidRPr="0062193B">
          <w:t>8.1.1.1a.</w:t>
        </w:r>
        <w:r>
          <w:t>3</w:t>
        </w:r>
        <w:r w:rsidRPr="0062193B">
          <w:t>.3</w:t>
        </w:r>
        <w:r w:rsidRPr="0062193B">
          <w:tab/>
          <w:t>Test Description</w:t>
        </w:r>
      </w:ins>
    </w:p>
    <w:p w14:paraId="679E1877" w14:textId="77777777" w:rsidR="004178A2" w:rsidRPr="0062193B" w:rsidRDefault="004178A2" w:rsidP="004178A2">
      <w:pPr>
        <w:pStyle w:val="H6"/>
        <w:rPr>
          <w:ins w:id="178" w:author="Juan Huang (黄娟)" w:date="2023-03-02T16:10:00Z"/>
        </w:rPr>
      </w:pPr>
      <w:ins w:id="179" w:author="Juan Huang (黄娟)" w:date="2023-03-02T16:10:00Z">
        <w:r w:rsidRPr="0062193B">
          <w:t>8.1.1.1a.</w:t>
        </w:r>
        <w:r>
          <w:t>3</w:t>
        </w:r>
        <w:r w:rsidRPr="0062193B">
          <w:t>.3.1</w:t>
        </w:r>
        <w:r w:rsidRPr="0062193B">
          <w:tab/>
          <w:t>Pre-test conditions</w:t>
        </w:r>
      </w:ins>
    </w:p>
    <w:p w14:paraId="371D898A" w14:textId="77777777" w:rsidR="004178A2" w:rsidRPr="0062193B" w:rsidRDefault="004178A2" w:rsidP="004178A2">
      <w:pPr>
        <w:pStyle w:val="H6"/>
        <w:rPr>
          <w:ins w:id="180" w:author="Juan Huang (黄娟)" w:date="2023-03-02T16:10:00Z"/>
        </w:rPr>
      </w:pPr>
      <w:ins w:id="181" w:author="Juan Huang (黄娟)" w:date="2023-03-02T16:10:00Z">
        <w:r w:rsidRPr="0062193B">
          <w:t>System Simulator:</w:t>
        </w:r>
      </w:ins>
    </w:p>
    <w:p w14:paraId="033233BA" w14:textId="77777777" w:rsidR="004178A2" w:rsidRPr="006F06C2" w:rsidRDefault="004178A2" w:rsidP="004178A2">
      <w:pPr>
        <w:pStyle w:val="B1"/>
        <w:rPr>
          <w:ins w:id="182" w:author="Juan Huang (黄娟)" w:date="2023-03-02T16:10:00Z"/>
        </w:rPr>
      </w:pPr>
      <w:ins w:id="183" w:author="Juan Huang (黄娟)" w:date="2023-03-02T16:10:00Z">
        <w:r w:rsidRPr="006F06C2">
          <w:t>-</w:t>
        </w:r>
        <w:r w:rsidRPr="006F06C2">
          <w:tab/>
          <w:t>NR Cell 1</w:t>
        </w:r>
      </w:ins>
    </w:p>
    <w:p w14:paraId="37F709B6" w14:textId="77777777" w:rsidR="004178A2" w:rsidRPr="0062193B" w:rsidRDefault="004178A2" w:rsidP="004178A2">
      <w:pPr>
        <w:pStyle w:val="B1"/>
        <w:rPr>
          <w:ins w:id="184" w:author="Juan Huang (黄娟)" w:date="2023-03-02T16:10:00Z"/>
        </w:rPr>
      </w:pPr>
      <w:ins w:id="185" w:author="Juan Huang (黄娟)" w:date="2023-03-02T16:10:00Z">
        <w:r w:rsidRPr="006F06C2">
          <w:t>-</w:t>
        </w:r>
        <w:r w:rsidRPr="006F06C2">
          <w:tab/>
          <w:t>System information combination NR-1 as defined in TS 38.508-1 [4] clause 4.4.3.1.3 is used in NR cell.</w:t>
        </w:r>
      </w:ins>
    </w:p>
    <w:p w14:paraId="1B3C6C3B" w14:textId="77777777" w:rsidR="004178A2" w:rsidRPr="0062193B" w:rsidRDefault="004178A2" w:rsidP="004178A2">
      <w:pPr>
        <w:pStyle w:val="H6"/>
        <w:rPr>
          <w:ins w:id="186" w:author="Juan Huang (黄娟)" w:date="2023-03-02T16:10:00Z"/>
        </w:rPr>
      </w:pPr>
      <w:ins w:id="187" w:author="Juan Huang (黄娟)" w:date="2023-03-02T16:10:00Z">
        <w:r w:rsidRPr="0062193B">
          <w:t>UE:</w:t>
        </w:r>
      </w:ins>
    </w:p>
    <w:p w14:paraId="7810C722" w14:textId="77777777" w:rsidR="004178A2" w:rsidRPr="0062193B" w:rsidRDefault="004178A2" w:rsidP="004178A2">
      <w:pPr>
        <w:pStyle w:val="B1"/>
        <w:rPr>
          <w:ins w:id="188" w:author="Juan Huang (黄娟)" w:date="2023-03-02T16:10:00Z"/>
        </w:rPr>
      </w:pPr>
      <w:ins w:id="189" w:author="Juan Huang (黄娟)" w:date="2023-03-02T16:10:00Z">
        <w:r w:rsidRPr="0062193B">
          <w:t>-</w:t>
        </w:r>
        <w:r w:rsidRPr="0062193B">
          <w:tab/>
          <w:t>None.</w:t>
        </w:r>
      </w:ins>
    </w:p>
    <w:p w14:paraId="36B449EE" w14:textId="77777777" w:rsidR="004178A2" w:rsidRPr="0062193B" w:rsidRDefault="004178A2" w:rsidP="004178A2">
      <w:pPr>
        <w:pStyle w:val="H6"/>
        <w:rPr>
          <w:ins w:id="190" w:author="Juan Huang (黄娟)" w:date="2023-03-02T16:10:00Z"/>
        </w:rPr>
      </w:pPr>
      <w:ins w:id="191" w:author="Juan Huang (黄娟)" w:date="2023-03-02T16:10:00Z">
        <w:r w:rsidRPr="0062193B">
          <w:t>Preamble:</w:t>
        </w:r>
      </w:ins>
    </w:p>
    <w:p w14:paraId="3D84FC90" w14:textId="77777777" w:rsidR="004178A2" w:rsidRPr="00A235B9" w:rsidRDefault="004178A2" w:rsidP="004178A2">
      <w:pPr>
        <w:pStyle w:val="B1"/>
        <w:rPr>
          <w:ins w:id="192" w:author="Juan Huang (黄娟)" w:date="2023-03-02T16:10:00Z"/>
        </w:rPr>
      </w:pPr>
      <w:ins w:id="193" w:author="Juan Huang (黄娟)" w:date="2023-03-02T16:10:00Z">
        <w:r w:rsidRPr="006F06C2">
          <w:t>-</w:t>
        </w:r>
        <w:r w:rsidRPr="006F06C2">
          <w:tab/>
          <w:t>The UE is in 5GS state 1N-A according to TS 38.508-1 [4], clause 4.4A.2 Table 4.4A.2-1.</w:t>
        </w:r>
      </w:ins>
    </w:p>
    <w:p w14:paraId="31D9F6A2" w14:textId="77777777" w:rsidR="004178A2" w:rsidRPr="0062193B" w:rsidRDefault="004178A2" w:rsidP="004178A2">
      <w:pPr>
        <w:pStyle w:val="H6"/>
        <w:rPr>
          <w:ins w:id="194" w:author="Juan Huang (黄娟)" w:date="2023-03-02T16:10:00Z"/>
        </w:rPr>
      </w:pPr>
      <w:ins w:id="195" w:author="Juan Huang (黄娟)" w:date="2023-03-02T16:10:00Z">
        <w:r w:rsidRPr="0062193B">
          <w:t>8.1.1.1a.</w:t>
        </w:r>
        <w:r>
          <w:t>3</w:t>
        </w:r>
        <w:r w:rsidRPr="0062193B">
          <w:t>.3.2</w:t>
        </w:r>
        <w:r w:rsidRPr="0062193B">
          <w:tab/>
          <w:t>Test procedure sequence</w:t>
        </w:r>
      </w:ins>
    </w:p>
    <w:p w14:paraId="11D761EC" w14:textId="77777777" w:rsidR="004178A2" w:rsidRPr="0062193B" w:rsidRDefault="004178A2" w:rsidP="004178A2">
      <w:pPr>
        <w:pStyle w:val="TH"/>
        <w:rPr>
          <w:ins w:id="196" w:author="Juan Huang (黄娟)" w:date="2023-03-02T16:10:00Z"/>
        </w:rPr>
      </w:pPr>
      <w:ins w:id="197" w:author="Juan Huang (黄娟)" w:date="2023-03-02T16:10:00Z">
        <w:r w:rsidRPr="0062193B">
          <w:t>Table 8.1.1.1a.</w:t>
        </w:r>
        <w:r>
          <w:t>3</w:t>
        </w:r>
        <w:r w:rsidRPr="0062193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178A2" w:rsidRPr="0062193B" w14:paraId="43157484" w14:textId="77777777" w:rsidTr="002D050C">
        <w:trPr>
          <w:ins w:id="198" w:author="Juan Huang (黄娟)" w:date="2023-03-02T16:10:00Z"/>
        </w:trPr>
        <w:tc>
          <w:tcPr>
            <w:tcW w:w="648" w:type="dxa"/>
            <w:tcBorders>
              <w:bottom w:val="nil"/>
            </w:tcBorders>
          </w:tcPr>
          <w:p w14:paraId="0ED44FA3" w14:textId="77777777" w:rsidR="004178A2" w:rsidRPr="0062193B" w:rsidRDefault="004178A2" w:rsidP="002D050C">
            <w:pPr>
              <w:pStyle w:val="TAH"/>
              <w:rPr>
                <w:ins w:id="199" w:author="Juan Huang (黄娟)" w:date="2023-03-02T16:10:00Z"/>
              </w:rPr>
            </w:pPr>
            <w:ins w:id="200" w:author="Juan Huang (黄娟)" w:date="2023-03-02T16:10:00Z">
              <w:r w:rsidRPr="0062193B">
                <w:t>St</w:t>
              </w:r>
            </w:ins>
          </w:p>
        </w:tc>
        <w:tc>
          <w:tcPr>
            <w:tcW w:w="3969" w:type="dxa"/>
            <w:tcBorders>
              <w:bottom w:val="nil"/>
            </w:tcBorders>
          </w:tcPr>
          <w:p w14:paraId="01FFDCD6" w14:textId="77777777" w:rsidR="004178A2" w:rsidRPr="0062193B" w:rsidRDefault="004178A2" w:rsidP="002D050C">
            <w:pPr>
              <w:pStyle w:val="TAH"/>
              <w:rPr>
                <w:ins w:id="201" w:author="Juan Huang (黄娟)" w:date="2023-03-02T16:10:00Z"/>
              </w:rPr>
            </w:pPr>
            <w:ins w:id="202" w:author="Juan Huang (黄娟)" w:date="2023-03-02T16:10:00Z">
              <w:r w:rsidRPr="0062193B">
                <w:t>Procedure</w:t>
              </w:r>
            </w:ins>
          </w:p>
        </w:tc>
        <w:tc>
          <w:tcPr>
            <w:tcW w:w="3686" w:type="dxa"/>
            <w:gridSpan w:val="2"/>
          </w:tcPr>
          <w:p w14:paraId="4FC7AF32" w14:textId="77777777" w:rsidR="004178A2" w:rsidRPr="0062193B" w:rsidRDefault="004178A2" w:rsidP="002D050C">
            <w:pPr>
              <w:pStyle w:val="TAH"/>
              <w:rPr>
                <w:ins w:id="203" w:author="Juan Huang (黄娟)" w:date="2023-03-02T16:10:00Z"/>
              </w:rPr>
            </w:pPr>
            <w:ins w:id="204" w:author="Juan Huang (黄娟)" w:date="2023-03-02T16:10:00Z">
              <w:r w:rsidRPr="0062193B">
                <w:t>Message Sequence</w:t>
              </w:r>
            </w:ins>
          </w:p>
        </w:tc>
        <w:tc>
          <w:tcPr>
            <w:tcW w:w="567" w:type="dxa"/>
            <w:tcBorders>
              <w:bottom w:val="nil"/>
            </w:tcBorders>
          </w:tcPr>
          <w:p w14:paraId="3A98E683" w14:textId="77777777" w:rsidR="004178A2" w:rsidRPr="0062193B" w:rsidRDefault="004178A2" w:rsidP="002D050C">
            <w:pPr>
              <w:pStyle w:val="TAH"/>
              <w:rPr>
                <w:ins w:id="205" w:author="Juan Huang (黄娟)" w:date="2023-03-02T16:10:00Z"/>
              </w:rPr>
            </w:pPr>
            <w:ins w:id="206" w:author="Juan Huang (黄娟)" w:date="2023-03-02T16:10:00Z">
              <w:r w:rsidRPr="0062193B">
                <w:t>TP</w:t>
              </w:r>
            </w:ins>
          </w:p>
        </w:tc>
        <w:tc>
          <w:tcPr>
            <w:tcW w:w="892" w:type="dxa"/>
            <w:tcBorders>
              <w:bottom w:val="nil"/>
            </w:tcBorders>
          </w:tcPr>
          <w:p w14:paraId="16CFF5CD" w14:textId="77777777" w:rsidR="004178A2" w:rsidRPr="0062193B" w:rsidRDefault="004178A2" w:rsidP="002D050C">
            <w:pPr>
              <w:pStyle w:val="TAH"/>
              <w:rPr>
                <w:ins w:id="207" w:author="Juan Huang (黄娟)" w:date="2023-03-02T16:10:00Z"/>
              </w:rPr>
            </w:pPr>
            <w:ins w:id="208" w:author="Juan Huang (黄娟)" w:date="2023-03-02T16:10:00Z">
              <w:r w:rsidRPr="0062193B">
                <w:t>Verdict</w:t>
              </w:r>
            </w:ins>
          </w:p>
        </w:tc>
      </w:tr>
      <w:tr w:rsidR="004178A2" w:rsidRPr="0062193B" w14:paraId="79005F11" w14:textId="77777777" w:rsidTr="002D050C">
        <w:trPr>
          <w:ins w:id="209" w:author="Juan Huang (黄娟)" w:date="2023-03-02T16:10:00Z"/>
        </w:trPr>
        <w:tc>
          <w:tcPr>
            <w:tcW w:w="648" w:type="dxa"/>
            <w:tcBorders>
              <w:top w:val="nil"/>
            </w:tcBorders>
          </w:tcPr>
          <w:p w14:paraId="2923CAE4" w14:textId="77777777" w:rsidR="004178A2" w:rsidRPr="0062193B" w:rsidRDefault="004178A2" w:rsidP="002D050C">
            <w:pPr>
              <w:pStyle w:val="TAH"/>
              <w:rPr>
                <w:ins w:id="210" w:author="Juan Huang (黄娟)" w:date="2023-03-02T16:10:00Z"/>
              </w:rPr>
            </w:pPr>
          </w:p>
        </w:tc>
        <w:tc>
          <w:tcPr>
            <w:tcW w:w="3969" w:type="dxa"/>
            <w:tcBorders>
              <w:top w:val="nil"/>
            </w:tcBorders>
          </w:tcPr>
          <w:p w14:paraId="5D2B459F" w14:textId="77777777" w:rsidR="004178A2" w:rsidRPr="0062193B" w:rsidRDefault="004178A2" w:rsidP="002D050C">
            <w:pPr>
              <w:pStyle w:val="TAH"/>
              <w:rPr>
                <w:ins w:id="211" w:author="Juan Huang (黄娟)" w:date="2023-03-02T16:10:00Z"/>
              </w:rPr>
            </w:pPr>
          </w:p>
        </w:tc>
        <w:tc>
          <w:tcPr>
            <w:tcW w:w="709" w:type="dxa"/>
          </w:tcPr>
          <w:p w14:paraId="601AD8D3" w14:textId="77777777" w:rsidR="004178A2" w:rsidRPr="0062193B" w:rsidRDefault="004178A2" w:rsidP="002D050C">
            <w:pPr>
              <w:pStyle w:val="TAH"/>
              <w:rPr>
                <w:ins w:id="212" w:author="Juan Huang (黄娟)" w:date="2023-03-02T16:10:00Z"/>
              </w:rPr>
            </w:pPr>
            <w:ins w:id="213" w:author="Juan Huang (黄娟)" w:date="2023-03-02T16:10:00Z">
              <w:r w:rsidRPr="0062193B">
                <w:t>U - S</w:t>
              </w:r>
            </w:ins>
          </w:p>
        </w:tc>
        <w:tc>
          <w:tcPr>
            <w:tcW w:w="2977" w:type="dxa"/>
          </w:tcPr>
          <w:p w14:paraId="00FCFE5B" w14:textId="77777777" w:rsidR="004178A2" w:rsidRPr="0062193B" w:rsidRDefault="004178A2" w:rsidP="002D050C">
            <w:pPr>
              <w:pStyle w:val="TAH"/>
              <w:rPr>
                <w:ins w:id="214" w:author="Juan Huang (黄娟)" w:date="2023-03-02T16:10:00Z"/>
              </w:rPr>
            </w:pPr>
            <w:ins w:id="215" w:author="Juan Huang (黄娟)" w:date="2023-03-02T16:10:00Z">
              <w:r w:rsidRPr="0062193B">
                <w:t>Message</w:t>
              </w:r>
            </w:ins>
          </w:p>
        </w:tc>
        <w:tc>
          <w:tcPr>
            <w:tcW w:w="567" w:type="dxa"/>
            <w:tcBorders>
              <w:top w:val="nil"/>
            </w:tcBorders>
          </w:tcPr>
          <w:p w14:paraId="04B6AB86" w14:textId="77777777" w:rsidR="004178A2" w:rsidRPr="0062193B" w:rsidRDefault="004178A2" w:rsidP="002D050C">
            <w:pPr>
              <w:pStyle w:val="TAH"/>
              <w:rPr>
                <w:ins w:id="216" w:author="Juan Huang (黄娟)" w:date="2023-03-02T16:10:00Z"/>
              </w:rPr>
            </w:pPr>
          </w:p>
        </w:tc>
        <w:tc>
          <w:tcPr>
            <w:tcW w:w="892" w:type="dxa"/>
            <w:tcBorders>
              <w:top w:val="nil"/>
            </w:tcBorders>
          </w:tcPr>
          <w:p w14:paraId="6EDEEB93" w14:textId="77777777" w:rsidR="004178A2" w:rsidRPr="0062193B" w:rsidRDefault="004178A2" w:rsidP="002D050C">
            <w:pPr>
              <w:pStyle w:val="TAH"/>
              <w:rPr>
                <w:ins w:id="217" w:author="Juan Huang (黄娟)" w:date="2023-03-02T16:10:00Z"/>
              </w:rPr>
            </w:pPr>
          </w:p>
        </w:tc>
      </w:tr>
      <w:tr w:rsidR="004178A2" w:rsidRPr="0062193B" w14:paraId="0B04D86B" w14:textId="77777777" w:rsidTr="002D050C">
        <w:trPr>
          <w:ins w:id="218" w:author="Juan Huang (黄娟)" w:date="2023-03-02T16:10:00Z"/>
        </w:trPr>
        <w:tc>
          <w:tcPr>
            <w:tcW w:w="648" w:type="dxa"/>
          </w:tcPr>
          <w:p w14:paraId="1E4C0916" w14:textId="77777777" w:rsidR="004178A2" w:rsidRPr="0062193B" w:rsidRDefault="004178A2" w:rsidP="002D050C">
            <w:pPr>
              <w:pStyle w:val="TAC"/>
              <w:rPr>
                <w:ins w:id="219" w:author="Juan Huang (黄娟)" w:date="2023-03-02T16:10:00Z"/>
              </w:rPr>
            </w:pPr>
            <w:ins w:id="220" w:author="Juan Huang (黄娟)" w:date="2023-03-02T16:10:00Z">
              <w:r w:rsidRPr="0062193B">
                <w:t>1</w:t>
              </w:r>
            </w:ins>
          </w:p>
        </w:tc>
        <w:tc>
          <w:tcPr>
            <w:tcW w:w="3969" w:type="dxa"/>
          </w:tcPr>
          <w:p w14:paraId="660558D9" w14:textId="77777777" w:rsidR="004178A2" w:rsidRPr="009447E1" w:rsidRDefault="004178A2" w:rsidP="002D050C">
            <w:pPr>
              <w:pStyle w:val="TAL"/>
              <w:rPr>
                <w:ins w:id="221" w:author="Juan Huang (黄娟)" w:date="2023-03-02T16:10:00Z"/>
                <w:color w:val="000000" w:themeColor="text1"/>
              </w:rPr>
            </w:pPr>
            <w:ins w:id="222" w:author="Juan Huang (黄娟)" w:date="2023-03-02T16:10:00Z">
              <w:r w:rsidRPr="009447E1">
                <w:rPr>
                  <w:color w:val="000000" w:themeColor="text1"/>
                </w:rPr>
                <w:t xml:space="preserve">The SS transmits a </w:t>
              </w:r>
              <w:r w:rsidRPr="009447E1">
                <w:rPr>
                  <w:i/>
                  <w:iCs/>
                  <w:color w:val="000000" w:themeColor="text1"/>
                </w:rPr>
                <w:t>Paging</w:t>
              </w:r>
              <w:r w:rsidRPr="009447E1">
                <w:rPr>
                  <w:color w:val="000000" w:themeColor="text1"/>
                </w:rPr>
                <w:t xml:space="preserve"> message including a matched identity</w:t>
              </w:r>
              <w:r w:rsidRPr="00D344A2">
                <w:rPr>
                  <w:color w:val="000000" w:themeColor="text1"/>
                </w:rPr>
                <w:t xml:space="preserve"> (correct ng-5G-S-TMSI).</w:t>
              </w:r>
            </w:ins>
          </w:p>
        </w:tc>
        <w:tc>
          <w:tcPr>
            <w:tcW w:w="709" w:type="dxa"/>
          </w:tcPr>
          <w:p w14:paraId="762E5E16" w14:textId="77777777" w:rsidR="004178A2" w:rsidRPr="0062193B" w:rsidRDefault="004178A2" w:rsidP="002D050C">
            <w:pPr>
              <w:pStyle w:val="TAC"/>
              <w:rPr>
                <w:ins w:id="223" w:author="Juan Huang (黄娟)" w:date="2023-03-02T16:10:00Z"/>
              </w:rPr>
            </w:pPr>
            <w:ins w:id="224" w:author="Juan Huang (黄娟)" w:date="2023-03-02T16:10:00Z">
              <w:r w:rsidRPr="0062193B">
                <w:t>&lt;--</w:t>
              </w:r>
            </w:ins>
          </w:p>
        </w:tc>
        <w:tc>
          <w:tcPr>
            <w:tcW w:w="2977" w:type="dxa"/>
          </w:tcPr>
          <w:p w14:paraId="6BDC695A" w14:textId="77777777" w:rsidR="004178A2" w:rsidRPr="0062193B" w:rsidRDefault="004178A2" w:rsidP="002D050C">
            <w:pPr>
              <w:pStyle w:val="TAL"/>
              <w:rPr>
                <w:ins w:id="225" w:author="Juan Huang (黄娟)" w:date="2023-03-02T16:10:00Z"/>
                <w:i/>
                <w:iCs/>
              </w:rPr>
            </w:pPr>
            <w:ins w:id="226" w:author="Juan Huang (黄娟)" w:date="2023-03-02T16:10: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01C2892D" w14:textId="77777777" w:rsidR="004178A2" w:rsidRPr="0062193B" w:rsidRDefault="004178A2" w:rsidP="002D050C">
            <w:pPr>
              <w:pStyle w:val="TAC"/>
              <w:rPr>
                <w:ins w:id="227" w:author="Juan Huang (黄娟)" w:date="2023-03-02T16:10:00Z"/>
              </w:rPr>
            </w:pPr>
            <w:ins w:id="228" w:author="Juan Huang (黄娟)" w:date="2023-03-02T16:10:00Z">
              <w:r w:rsidRPr="0062193B">
                <w:t>-</w:t>
              </w:r>
            </w:ins>
          </w:p>
        </w:tc>
        <w:tc>
          <w:tcPr>
            <w:tcW w:w="892" w:type="dxa"/>
          </w:tcPr>
          <w:p w14:paraId="1F1530FB" w14:textId="77777777" w:rsidR="004178A2" w:rsidRPr="0062193B" w:rsidRDefault="004178A2" w:rsidP="002D050C">
            <w:pPr>
              <w:pStyle w:val="TAC"/>
              <w:rPr>
                <w:ins w:id="229" w:author="Juan Huang (黄娟)" w:date="2023-03-02T16:10:00Z"/>
              </w:rPr>
            </w:pPr>
            <w:ins w:id="230" w:author="Juan Huang (黄娟)" w:date="2023-03-02T16:10:00Z">
              <w:r w:rsidRPr="0062193B">
                <w:t>-</w:t>
              </w:r>
            </w:ins>
          </w:p>
        </w:tc>
      </w:tr>
      <w:tr w:rsidR="004178A2" w:rsidRPr="0062193B" w14:paraId="2A99720E" w14:textId="77777777" w:rsidTr="002D050C">
        <w:trPr>
          <w:ins w:id="231" w:author="Juan Huang (黄娟)" w:date="2023-03-02T16:10:00Z"/>
        </w:trPr>
        <w:tc>
          <w:tcPr>
            <w:tcW w:w="648" w:type="dxa"/>
          </w:tcPr>
          <w:p w14:paraId="53EF3312" w14:textId="77777777" w:rsidR="004178A2" w:rsidRPr="0062193B" w:rsidRDefault="004178A2" w:rsidP="002D050C">
            <w:pPr>
              <w:pStyle w:val="TAC"/>
              <w:rPr>
                <w:ins w:id="232" w:author="Juan Huang (黄娟)" w:date="2023-03-02T16:10:00Z"/>
              </w:rPr>
            </w:pPr>
            <w:ins w:id="233" w:author="Juan Huang (黄娟)" w:date="2023-03-02T16:10:00Z">
              <w:r w:rsidRPr="0062193B">
                <w:t>2</w:t>
              </w:r>
            </w:ins>
          </w:p>
        </w:tc>
        <w:tc>
          <w:tcPr>
            <w:tcW w:w="3969" w:type="dxa"/>
          </w:tcPr>
          <w:p w14:paraId="1A872E34" w14:textId="77777777" w:rsidR="004178A2" w:rsidRPr="0062193B" w:rsidRDefault="004178A2" w:rsidP="002D050C">
            <w:pPr>
              <w:pStyle w:val="TAL"/>
              <w:rPr>
                <w:ins w:id="234" w:author="Juan Huang (黄娟)" w:date="2023-03-02T16:10:00Z"/>
              </w:rPr>
            </w:pPr>
            <w:ins w:id="235" w:author="Juan Huang (黄娟)" w:date="2023-03-02T16:10:00Z">
              <w:r w:rsidRPr="0062193B">
                <w:t xml:space="preserve">Check: Does the UE transmit an </w:t>
              </w:r>
              <w:r w:rsidRPr="0062193B">
                <w:rPr>
                  <w:i/>
                  <w:iCs/>
                </w:rPr>
                <w:t>RRCSetupRequest</w:t>
              </w:r>
              <w:r w:rsidRPr="0062193B">
                <w:t xml:space="preserve"> message?</w:t>
              </w:r>
            </w:ins>
          </w:p>
        </w:tc>
        <w:tc>
          <w:tcPr>
            <w:tcW w:w="709" w:type="dxa"/>
          </w:tcPr>
          <w:p w14:paraId="4F04539C" w14:textId="77777777" w:rsidR="004178A2" w:rsidRPr="0062193B" w:rsidRDefault="004178A2" w:rsidP="002D050C">
            <w:pPr>
              <w:pStyle w:val="TAC"/>
              <w:rPr>
                <w:ins w:id="236" w:author="Juan Huang (黄娟)" w:date="2023-03-02T16:10:00Z"/>
              </w:rPr>
            </w:pPr>
            <w:ins w:id="237" w:author="Juan Huang (黄娟)" w:date="2023-03-02T16:10:00Z">
              <w:r w:rsidRPr="0062193B">
                <w:t>--&gt;</w:t>
              </w:r>
            </w:ins>
          </w:p>
        </w:tc>
        <w:tc>
          <w:tcPr>
            <w:tcW w:w="2977" w:type="dxa"/>
          </w:tcPr>
          <w:p w14:paraId="740875E3" w14:textId="77777777" w:rsidR="004178A2" w:rsidRPr="0062193B" w:rsidRDefault="004178A2" w:rsidP="002D050C">
            <w:pPr>
              <w:pStyle w:val="TAL"/>
              <w:rPr>
                <w:ins w:id="238" w:author="Juan Huang (黄娟)" w:date="2023-03-02T16:10:00Z"/>
                <w:i/>
                <w:iCs/>
              </w:rPr>
            </w:pPr>
            <w:ins w:id="239" w:author="Juan Huang (黄娟)" w:date="2023-03-02T16:10:00Z">
              <w:r w:rsidRPr="0062193B">
                <w:t xml:space="preserve">NR </w:t>
              </w:r>
              <w:smartTag w:uri="urn:schemas-microsoft-com:office:smarttags" w:element="stockticker">
                <w:r w:rsidRPr="0062193B">
                  <w:t>RRC</w:t>
                </w:r>
              </w:smartTag>
              <w:r w:rsidRPr="0062193B">
                <w:t xml:space="preserve">: </w:t>
              </w:r>
              <w:r w:rsidRPr="0062193B">
                <w:rPr>
                  <w:i/>
                  <w:iCs/>
                </w:rPr>
                <w:t>RRCSetupRequest</w:t>
              </w:r>
            </w:ins>
          </w:p>
        </w:tc>
        <w:tc>
          <w:tcPr>
            <w:tcW w:w="567" w:type="dxa"/>
          </w:tcPr>
          <w:p w14:paraId="039F8D17" w14:textId="77777777" w:rsidR="004178A2" w:rsidRPr="0062193B" w:rsidRDefault="004178A2" w:rsidP="002D050C">
            <w:pPr>
              <w:pStyle w:val="TAC"/>
              <w:rPr>
                <w:ins w:id="240" w:author="Juan Huang (黄娟)" w:date="2023-03-02T16:10:00Z"/>
                <w:lang w:eastAsia="zh-CN"/>
              </w:rPr>
            </w:pPr>
            <w:ins w:id="241" w:author="Juan Huang (黄娟)" w:date="2023-03-02T16:10:00Z">
              <w:r>
                <w:rPr>
                  <w:lang w:eastAsia="zh-CN"/>
                </w:rPr>
                <w:t>1</w:t>
              </w:r>
            </w:ins>
          </w:p>
        </w:tc>
        <w:tc>
          <w:tcPr>
            <w:tcW w:w="892" w:type="dxa"/>
          </w:tcPr>
          <w:p w14:paraId="1AF45624" w14:textId="77777777" w:rsidR="004178A2" w:rsidRPr="0062193B" w:rsidRDefault="004178A2" w:rsidP="002D050C">
            <w:pPr>
              <w:pStyle w:val="TAC"/>
              <w:rPr>
                <w:ins w:id="242" w:author="Juan Huang (黄娟)" w:date="2023-03-02T16:10:00Z"/>
              </w:rPr>
            </w:pPr>
            <w:ins w:id="243" w:author="Juan Huang (黄娟)" w:date="2023-03-02T16:10:00Z">
              <w:r>
                <w:t>P</w:t>
              </w:r>
            </w:ins>
          </w:p>
        </w:tc>
      </w:tr>
      <w:tr w:rsidR="004178A2" w:rsidRPr="0062193B" w14:paraId="4DFF670A" w14:textId="77777777" w:rsidTr="002D050C">
        <w:trPr>
          <w:ins w:id="244" w:author="Juan Huang (黄娟)" w:date="2023-03-02T16:10:00Z"/>
        </w:trPr>
        <w:tc>
          <w:tcPr>
            <w:tcW w:w="648" w:type="dxa"/>
          </w:tcPr>
          <w:p w14:paraId="5BB947CB" w14:textId="77777777" w:rsidR="004178A2" w:rsidRPr="0062193B" w:rsidRDefault="004178A2" w:rsidP="002D050C">
            <w:pPr>
              <w:pStyle w:val="TAC"/>
              <w:rPr>
                <w:ins w:id="245" w:author="Juan Huang (黄娟)" w:date="2023-03-02T16:10:00Z"/>
              </w:rPr>
            </w:pPr>
            <w:ins w:id="246" w:author="Juan Huang (黄娟)" w:date="2023-03-02T16:10:00Z">
              <w:r>
                <w:t>3</w:t>
              </w:r>
            </w:ins>
          </w:p>
        </w:tc>
        <w:tc>
          <w:tcPr>
            <w:tcW w:w="3969" w:type="dxa"/>
          </w:tcPr>
          <w:p w14:paraId="6E04263D" w14:textId="77777777" w:rsidR="004178A2" w:rsidRPr="0062193B" w:rsidRDefault="004178A2" w:rsidP="002D050C">
            <w:pPr>
              <w:pStyle w:val="TAL"/>
              <w:rPr>
                <w:ins w:id="247" w:author="Juan Huang (黄娟)" w:date="2023-03-02T16:10:00Z"/>
              </w:rPr>
            </w:pPr>
            <w:ins w:id="248" w:author="Juan Huang (黄娟)" w:date="2023-03-02T16:10:00Z">
              <w:r w:rsidRPr="0062193B">
                <w:t xml:space="preserve">The SS transmits an </w:t>
              </w:r>
              <w:r w:rsidRPr="0062193B">
                <w:rPr>
                  <w:i/>
                  <w:iCs/>
                </w:rPr>
                <w:t>RRCSetup</w:t>
              </w:r>
              <w:r w:rsidRPr="0062193B">
                <w:t xml:space="preserve"> message.</w:t>
              </w:r>
            </w:ins>
          </w:p>
        </w:tc>
        <w:tc>
          <w:tcPr>
            <w:tcW w:w="709" w:type="dxa"/>
          </w:tcPr>
          <w:p w14:paraId="303BD6CA" w14:textId="77777777" w:rsidR="004178A2" w:rsidRPr="0062193B" w:rsidRDefault="004178A2" w:rsidP="002D050C">
            <w:pPr>
              <w:pStyle w:val="TAC"/>
              <w:rPr>
                <w:ins w:id="249" w:author="Juan Huang (黄娟)" w:date="2023-03-02T16:10:00Z"/>
              </w:rPr>
            </w:pPr>
            <w:ins w:id="250" w:author="Juan Huang (黄娟)" w:date="2023-03-02T16:10:00Z">
              <w:r w:rsidRPr="0062193B">
                <w:t>&lt;--</w:t>
              </w:r>
            </w:ins>
          </w:p>
        </w:tc>
        <w:tc>
          <w:tcPr>
            <w:tcW w:w="2977" w:type="dxa"/>
          </w:tcPr>
          <w:p w14:paraId="02ABDB21" w14:textId="77777777" w:rsidR="004178A2" w:rsidRPr="0062193B" w:rsidRDefault="004178A2" w:rsidP="002D050C">
            <w:pPr>
              <w:pStyle w:val="TAL"/>
              <w:rPr>
                <w:ins w:id="251" w:author="Juan Huang (黄娟)" w:date="2023-03-02T16:10:00Z"/>
              </w:rPr>
            </w:pPr>
            <w:ins w:id="252" w:author="Juan Huang (黄娟)" w:date="2023-03-02T16:10:00Z">
              <w:r w:rsidRPr="0062193B">
                <w:t xml:space="preserve">NR </w:t>
              </w:r>
              <w:smartTag w:uri="urn:schemas-microsoft-com:office:smarttags" w:element="stockticker">
                <w:r w:rsidRPr="0062193B">
                  <w:t>RRC</w:t>
                </w:r>
              </w:smartTag>
              <w:r w:rsidRPr="0062193B">
                <w:t xml:space="preserve">: </w:t>
              </w:r>
              <w:r w:rsidRPr="0062193B">
                <w:rPr>
                  <w:i/>
                  <w:iCs/>
                </w:rPr>
                <w:t>RRCSetup</w:t>
              </w:r>
            </w:ins>
          </w:p>
        </w:tc>
        <w:tc>
          <w:tcPr>
            <w:tcW w:w="567" w:type="dxa"/>
          </w:tcPr>
          <w:p w14:paraId="16022901" w14:textId="77777777" w:rsidR="004178A2" w:rsidRDefault="004178A2" w:rsidP="002D050C">
            <w:pPr>
              <w:pStyle w:val="TAC"/>
              <w:rPr>
                <w:ins w:id="253" w:author="Juan Huang (黄娟)" w:date="2023-03-02T16:10:00Z"/>
                <w:lang w:eastAsia="zh-CN"/>
              </w:rPr>
            </w:pPr>
            <w:ins w:id="254" w:author="Juan Huang (黄娟)" w:date="2023-03-02T16:10:00Z">
              <w:r w:rsidRPr="0062193B">
                <w:t>-</w:t>
              </w:r>
            </w:ins>
          </w:p>
        </w:tc>
        <w:tc>
          <w:tcPr>
            <w:tcW w:w="892" w:type="dxa"/>
          </w:tcPr>
          <w:p w14:paraId="6BEBBEB0" w14:textId="77777777" w:rsidR="004178A2" w:rsidRDefault="004178A2" w:rsidP="002D050C">
            <w:pPr>
              <w:pStyle w:val="TAC"/>
              <w:rPr>
                <w:ins w:id="255" w:author="Juan Huang (黄娟)" w:date="2023-03-02T16:10:00Z"/>
              </w:rPr>
            </w:pPr>
            <w:ins w:id="256" w:author="Juan Huang (黄娟)" w:date="2023-03-02T16:10:00Z">
              <w:r w:rsidRPr="0062193B">
                <w:t>-</w:t>
              </w:r>
            </w:ins>
          </w:p>
        </w:tc>
      </w:tr>
      <w:tr w:rsidR="004178A2" w:rsidRPr="0062193B" w14:paraId="47C6D390" w14:textId="77777777" w:rsidTr="002D050C">
        <w:trPr>
          <w:ins w:id="257" w:author="Juan Huang (黄娟)" w:date="2023-03-02T16:10:00Z"/>
        </w:trPr>
        <w:tc>
          <w:tcPr>
            <w:tcW w:w="648" w:type="dxa"/>
          </w:tcPr>
          <w:p w14:paraId="5A20C346" w14:textId="77777777" w:rsidR="004178A2" w:rsidRPr="0062193B" w:rsidRDefault="004178A2" w:rsidP="002D050C">
            <w:pPr>
              <w:pStyle w:val="TAC"/>
              <w:rPr>
                <w:ins w:id="258" w:author="Juan Huang (黄娟)" w:date="2023-03-02T16:10:00Z"/>
              </w:rPr>
            </w:pPr>
            <w:ins w:id="259" w:author="Juan Huang (黄娟)" w:date="2023-03-02T16:10:00Z">
              <w:r>
                <w:t>4</w:t>
              </w:r>
            </w:ins>
          </w:p>
        </w:tc>
        <w:tc>
          <w:tcPr>
            <w:tcW w:w="3969" w:type="dxa"/>
          </w:tcPr>
          <w:p w14:paraId="35F029B3" w14:textId="77777777" w:rsidR="004178A2" w:rsidRPr="0062193B" w:rsidRDefault="004178A2" w:rsidP="002D050C">
            <w:pPr>
              <w:pStyle w:val="TAL"/>
              <w:rPr>
                <w:ins w:id="260" w:author="Juan Huang (黄娟)" w:date="2023-03-02T16:10:00Z"/>
              </w:rPr>
            </w:pPr>
            <w:ins w:id="261" w:author="Juan Huang (黄娟)" w:date="2023-03-02T16:10:00Z">
              <w:r w:rsidRPr="0062193B">
                <w:t xml:space="preserve">The UE transmit an </w:t>
              </w:r>
              <w:r w:rsidRPr="0062193B">
                <w:rPr>
                  <w:i/>
                  <w:iCs/>
                </w:rPr>
                <w:t>RRCSetupComplete</w:t>
              </w:r>
              <w:r w:rsidRPr="0062193B">
                <w:t xml:space="preserve"> message including SERVICE REQUEST to confirm the successful completion of the connection establishment.</w:t>
              </w:r>
            </w:ins>
          </w:p>
        </w:tc>
        <w:tc>
          <w:tcPr>
            <w:tcW w:w="709" w:type="dxa"/>
          </w:tcPr>
          <w:p w14:paraId="597C86A0" w14:textId="77777777" w:rsidR="004178A2" w:rsidRPr="0062193B" w:rsidRDefault="004178A2" w:rsidP="002D050C">
            <w:pPr>
              <w:pStyle w:val="TAC"/>
              <w:rPr>
                <w:ins w:id="262" w:author="Juan Huang (黄娟)" w:date="2023-03-02T16:10:00Z"/>
              </w:rPr>
            </w:pPr>
            <w:ins w:id="263" w:author="Juan Huang (黄娟)" w:date="2023-03-02T16:10:00Z">
              <w:r w:rsidRPr="0062193B">
                <w:t>--&gt;</w:t>
              </w:r>
            </w:ins>
          </w:p>
        </w:tc>
        <w:tc>
          <w:tcPr>
            <w:tcW w:w="2977" w:type="dxa"/>
          </w:tcPr>
          <w:p w14:paraId="194596B9" w14:textId="77777777" w:rsidR="004178A2" w:rsidRPr="0062193B" w:rsidRDefault="004178A2" w:rsidP="002D050C">
            <w:pPr>
              <w:pStyle w:val="TAL"/>
              <w:rPr>
                <w:ins w:id="264" w:author="Juan Huang (黄娟)" w:date="2023-03-02T16:10:00Z"/>
                <w:i/>
                <w:iCs/>
              </w:rPr>
            </w:pPr>
            <w:ins w:id="265" w:author="Juan Huang (黄娟)" w:date="2023-03-02T16:10:00Z">
              <w:r w:rsidRPr="0062193B">
                <w:t xml:space="preserve">NR </w:t>
              </w:r>
              <w:smartTag w:uri="urn:schemas-microsoft-com:office:smarttags" w:element="stockticker">
                <w:r w:rsidRPr="0062193B">
                  <w:t>RRC</w:t>
                </w:r>
              </w:smartTag>
              <w:r w:rsidRPr="0062193B">
                <w:t xml:space="preserve">: </w:t>
              </w:r>
              <w:r w:rsidRPr="0062193B">
                <w:rPr>
                  <w:i/>
                  <w:iCs/>
                </w:rPr>
                <w:t>RRCSetupComplete</w:t>
              </w:r>
            </w:ins>
          </w:p>
          <w:p w14:paraId="1DB3EE95" w14:textId="77777777" w:rsidR="004178A2" w:rsidRPr="0062193B" w:rsidRDefault="004178A2" w:rsidP="002D050C">
            <w:pPr>
              <w:pStyle w:val="TAL"/>
              <w:rPr>
                <w:ins w:id="266" w:author="Juan Huang (黄娟)" w:date="2023-03-02T16:10:00Z"/>
              </w:rPr>
            </w:pPr>
            <w:ins w:id="267" w:author="Juan Huang (黄娟)" w:date="2023-03-02T16:10:00Z">
              <w:r w:rsidRPr="0062193B">
                <w:t>5GMM: SERVICE REQUEST</w:t>
              </w:r>
            </w:ins>
          </w:p>
        </w:tc>
        <w:tc>
          <w:tcPr>
            <w:tcW w:w="567" w:type="dxa"/>
          </w:tcPr>
          <w:p w14:paraId="1AD48686" w14:textId="77777777" w:rsidR="004178A2" w:rsidRPr="0062193B" w:rsidRDefault="004178A2" w:rsidP="002D050C">
            <w:pPr>
              <w:pStyle w:val="TAC"/>
              <w:rPr>
                <w:ins w:id="268" w:author="Juan Huang (黄娟)" w:date="2023-03-02T16:10:00Z"/>
              </w:rPr>
            </w:pPr>
            <w:ins w:id="269" w:author="Juan Huang (黄娟)" w:date="2023-03-02T16:10:00Z">
              <w:r w:rsidRPr="0062193B">
                <w:t>-</w:t>
              </w:r>
            </w:ins>
          </w:p>
        </w:tc>
        <w:tc>
          <w:tcPr>
            <w:tcW w:w="892" w:type="dxa"/>
          </w:tcPr>
          <w:p w14:paraId="66398597" w14:textId="77777777" w:rsidR="004178A2" w:rsidRPr="0062193B" w:rsidRDefault="004178A2" w:rsidP="002D050C">
            <w:pPr>
              <w:pStyle w:val="TAC"/>
              <w:rPr>
                <w:ins w:id="270" w:author="Juan Huang (黄娟)" w:date="2023-03-02T16:10:00Z"/>
              </w:rPr>
            </w:pPr>
            <w:ins w:id="271" w:author="Juan Huang (黄娟)" w:date="2023-03-02T16:10:00Z">
              <w:r w:rsidRPr="0062193B">
                <w:t>-</w:t>
              </w:r>
            </w:ins>
          </w:p>
        </w:tc>
      </w:tr>
      <w:tr w:rsidR="004178A2" w:rsidRPr="0062193B" w14:paraId="3A8B9DCE" w14:textId="77777777" w:rsidTr="002D050C">
        <w:trPr>
          <w:ins w:id="272" w:author="Juan Huang (黄娟)" w:date="2023-03-02T16:10:00Z"/>
        </w:trPr>
        <w:tc>
          <w:tcPr>
            <w:tcW w:w="648" w:type="dxa"/>
          </w:tcPr>
          <w:p w14:paraId="31AF0FC2" w14:textId="77777777" w:rsidR="004178A2" w:rsidRPr="0062193B" w:rsidRDefault="004178A2" w:rsidP="002D050C">
            <w:pPr>
              <w:pStyle w:val="TAC"/>
              <w:rPr>
                <w:ins w:id="273" w:author="Juan Huang (黄娟)" w:date="2023-03-02T16:10:00Z"/>
              </w:rPr>
            </w:pPr>
            <w:ins w:id="274" w:author="Juan Huang (黄娟)" w:date="2023-03-02T16:10:00Z">
              <w:r>
                <w:t>5</w:t>
              </w:r>
              <w:r w:rsidRPr="0062193B">
                <w:t>-</w:t>
              </w:r>
              <w:r>
                <w:t>8</w:t>
              </w:r>
            </w:ins>
          </w:p>
        </w:tc>
        <w:tc>
          <w:tcPr>
            <w:tcW w:w="3969" w:type="dxa"/>
          </w:tcPr>
          <w:p w14:paraId="23FC5427" w14:textId="77777777" w:rsidR="004178A2" w:rsidRPr="0062193B" w:rsidRDefault="004178A2" w:rsidP="002D050C">
            <w:pPr>
              <w:pStyle w:val="TAL"/>
              <w:rPr>
                <w:ins w:id="275" w:author="Juan Huang (黄娟)" w:date="2023-03-02T16:10:00Z"/>
              </w:rPr>
            </w:pPr>
            <w:ins w:id="276" w:author="Juan Huang (黄娟)" w:date="2023-03-02T16:10:00Z">
              <w:r w:rsidRPr="0062193B">
                <w:t>Steps 5 to 8 of the NR RRC_CONNECTED procedure in TS 38.508-1 Table 4.5.4.2-3 are executed to successfully complete the service request procedure.</w:t>
              </w:r>
            </w:ins>
          </w:p>
        </w:tc>
        <w:tc>
          <w:tcPr>
            <w:tcW w:w="709" w:type="dxa"/>
          </w:tcPr>
          <w:p w14:paraId="22352B5F" w14:textId="77777777" w:rsidR="004178A2" w:rsidRPr="0062193B" w:rsidRDefault="004178A2" w:rsidP="002D050C">
            <w:pPr>
              <w:pStyle w:val="TAC"/>
              <w:rPr>
                <w:ins w:id="277" w:author="Juan Huang (黄娟)" w:date="2023-03-02T16:10:00Z"/>
              </w:rPr>
            </w:pPr>
            <w:ins w:id="278" w:author="Juan Huang (黄娟)" w:date="2023-03-02T16:10:00Z">
              <w:r w:rsidRPr="0062193B">
                <w:rPr>
                  <w:lang w:eastAsia="zh-CN"/>
                </w:rPr>
                <w:t>-</w:t>
              </w:r>
            </w:ins>
          </w:p>
        </w:tc>
        <w:tc>
          <w:tcPr>
            <w:tcW w:w="2977" w:type="dxa"/>
          </w:tcPr>
          <w:p w14:paraId="6CCD8EC3" w14:textId="77777777" w:rsidR="004178A2" w:rsidRPr="0062193B" w:rsidRDefault="004178A2" w:rsidP="002D050C">
            <w:pPr>
              <w:pStyle w:val="TAL"/>
              <w:rPr>
                <w:ins w:id="279" w:author="Juan Huang (黄娟)" w:date="2023-03-02T16:10:00Z"/>
              </w:rPr>
            </w:pPr>
            <w:ins w:id="280" w:author="Juan Huang (黄娟)" w:date="2023-03-02T16:10:00Z">
              <w:r w:rsidRPr="0062193B">
                <w:rPr>
                  <w:iCs/>
                </w:rPr>
                <w:t>-</w:t>
              </w:r>
            </w:ins>
          </w:p>
        </w:tc>
        <w:tc>
          <w:tcPr>
            <w:tcW w:w="567" w:type="dxa"/>
          </w:tcPr>
          <w:p w14:paraId="24EAB1F9" w14:textId="77777777" w:rsidR="004178A2" w:rsidRPr="0062193B" w:rsidRDefault="004178A2" w:rsidP="002D050C">
            <w:pPr>
              <w:pStyle w:val="TAC"/>
              <w:rPr>
                <w:ins w:id="281" w:author="Juan Huang (黄娟)" w:date="2023-03-02T16:10:00Z"/>
              </w:rPr>
            </w:pPr>
            <w:ins w:id="282" w:author="Juan Huang (黄娟)" w:date="2023-03-02T16:10:00Z">
              <w:r w:rsidRPr="0062193B">
                <w:t>-</w:t>
              </w:r>
            </w:ins>
          </w:p>
        </w:tc>
        <w:tc>
          <w:tcPr>
            <w:tcW w:w="892" w:type="dxa"/>
          </w:tcPr>
          <w:p w14:paraId="5ABA5CEC" w14:textId="77777777" w:rsidR="004178A2" w:rsidRPr="0062193B" w:rsidRDefault="004178A2" w:rsidP="002D050C">
            <w:pPr>
              <w:pStyle w:val="TAC"/>
              <w:rPr>
                <w:ins w:id="283" w:author="Juan Huang (黄娟)" w:date="2023-03-02T16:10:00Z"/>
              </w:rPr>
            </w:pPr>
            <w:ins w:id="284" w:author="Juan Huang (黄娟)" w:date="2023-03-02T16:10:00Z">
              <w:r w:rsidRPr="0062193B">
                <w:t>-</w:t>
              </w:r>
            </w:ins>
          </w:p>
        </w:tc>
      </w:tr>
      <w:tr w:rsidR="004178A2" w:rsidRPr="0062193B" w14:paraId="7FA7F262" w14:textId="77777777" w:rsidTr="002D050C">
        <w:trPr>
          <w:ins w:id="285" w:author="Juan Huang (黄娟)" w:date="2023-03-02T16:10:00Z"/>
        </w:trPr>
        <w:tc>
          <w:tcPr>
            <w:tcW w:w="648" w:type="dxa"/>
          </w:tcPr>
          <w:p w14:paraId="1931BA09" w14:textId="77777777" w:rsidR="004178A2" w:rsidRPr="0062193B" w:rsidRDefault="004178A2" w:rsidP="002D050C">
            <w:pPr>
              <w:pStyle w:val="TAC"/>
              <w:rPr>
                <w:ins w:id="286" w:author="Juan Huang (黄娟)" w:date="2023-03-02T16:10:00Z"/>
              </w:rPr>
            </w:pPr>
            <w:ins w:id="287" w:author="Juan Huang (黄娟)" w:date="2023-03-02T16:10:00Z">
              <w:r>
                <w:t>9</w:t>
              </w:r>
            </w:ins>
          </w:p>
        </w:tc>
        <w:tc>
          <w:tcPr>
            <w:tcW w:w="3969" w:type="dxa"/>
          </w:tcPr>
          <w:p w14:paraId="23BAA8B6" w14:textId="77777777" w:rsidR="004178A2" w:rsidRPr="0062193B" w:rsidRDefault="004178A2" w:rsidP="002D050C">
            <w:pPr>
              <w:pStyle w:val="TAL"/>
              <w:rPr>
                <w:ins w:id="288" w:author="Juan Huang (黄娟)" w:date="2023-03-02T16:10:00Z"/>
              </w:rPr>
            </w:pPr>
            <w:ins w:id="289" w:author="Juan Huang (黄娟)" w:date="2023-03-02T16:10:00Z">
              <w:r w:rsidRPr="0062193B">
                <w:t xml:space="preserve">SS transmits an </w:t>
              </w:r>
              <w:r w:rsidRPr="0062193B">
                <w:rPr>
                  <w:i/>
                </w:rPr>
                <w:t>RRCRelease</w:t>
              </w:r>
              <w:r w:rsidRPr="0062193B">
                <w:t xml:space="preserve"> message</w:t>
              </w:r>
              <w:r>
                <w:rPr>
                  <w:rFonts w:hint="eastAsia"/>
                  <w:lang w:eastAsia="zh-CN"/>
                </w:rPr>
                <w:t>.</w:t>
              </w:r>
            </w:ins>
          </w:p>
        </w:tc>
        <w:tc>
          <w:tcPr>
            <w:tcW w:w="709" w:type="dxa"/>
          </w:tcPr>
          <w:p w14:paraId="4AE725DC" w14:textId="77777777" w:rsidR="004178A2" w:rsidRPr="0062193B" w:rsidRDefault="004178A2" w:rsidP="002D050C">
            <w:pPr>
              <w:pStyle w:val="TAC"/>
              <w:rPr>
                <w:ins w:id="290" w:author="Juan Huang (黄娟)" w:date="2023-03-02T16:10:00Z"/>
                <w:lang w:eastAsia="zh-CN"/>
              </w:rPr>
            </w:pPr>
            <w:ins w:id="291" w:author="Juan Huang (黄娟)" w:date="2023-03-02T16:10:00Z">
              <w:r w:rsidRPr="0062193B">
                <w:t>&lt;--</w:t>
              </w:r>
            </w:ins>
          </w:p>
        </w:tc>
        <w:tc>
          <w:tcPr>
            <w:tcW w:w="2977" w:type="dxa"/>
          </w:tcPr>
          <w:p w14:paraId="20A4374D" w14:textId="77777777" w:rsidR="004178A2" w:rsidRPr="0062193B" w:rsidRDefault="004178A2" w:rsidP="002D050C">
            <w:pPr>
              <w:pStyle w:val="TAL"/>
              <w:rPr>
                <w:ins w:id="292" w:author="Juan Huang (黄娟)" w:date="2023-03-02T16:10:00Z"/>
                <w:iCs/>
              </w:rPr>
            </w:pPr>
            <w:ins w:id="293" w:author="Juan Huang (黄娟)" w:date="2023-03-02T16:10:00Z">
              <w:r w:rsidRPr="0062193B">
                <w:t xml:space="preserve">NR </w:t>
              </w:r>
              <w:smartTag w:uri="urn:schemas-microsoft-com:office:smarttags" w:element="stockticker">
                <w:r w:rsidRPr="0062193B">
                  <w:t>RRC</w:t>
                </w:r>
              </w:smartTag>
              <w:r w:rsidRPr="0062193B">
                <w:t xml:space="preserve">: </w:t>
              </w:r>
              <w:r w:rsidRPr="0062193B">
                <w:rPr>
                  <w:i/>
                </w:rPr>
                <w:t>RRCRelease</w:t>
              </w:r>
            </w:ins>
          </w:p>
        </w:tc>
        <w:tc>
          <w:tcPr>
            <w:tcW w:w="567" w:type="dxa"/>
          </w:tcPr>
          <w:p w14:paraId="56EA384C" w14:textId="77777777" w:rsidR="004178A2" w:rsidRPr="0062193B" w:rsidRDefault="004178A2" w:rsidP="002D050C">
            <w:pPr>
              <w:pStyle w:val="TAC"/>
              <w:rPr>
                <w:ins w:id="294" w:author="Juan Huang (黄娟)" w:date="2023-03-02T16:10:00Z"/>
              </w:rPr>
            </w:pPr>
            <w:ins w:id="295" w:author="Juan Huang (黄娟)" w:date="2023-03-02T16:10:00Z">
              <w:r w:rsidRPr="0062193B">
                <w:t>-</w:t>
              </w:r>
            </w:ins>
          </w:p>
        </w:tc>
        <w:tc>
          <w:tcPr>
            <w:tcW w:w="892" w:type="dxa"/>
          </w:tcPr>
          <w:p w14:paraId="727EA5B5" w14:textId="77777777" w:rsidR="004178A2" w:rsidRPr="0062193B" w:rsidRDefault="004178A2" w:rsidP="002D050C">
            <w:pPr>
              <w:pStyle w:val="TAC"/>
              <w:rPr>
                <w:ins w:id="296" w:author="Juan Huang (黄娟)" w:date="2023-03-02T16:10:00Z"/>
              </w:rPr>
            </w:pPr>
            <w:ins w:id="297" w:author="Juan Huang (黄娟)" w:date="2023-03-02T16:10:00Z">
              <w:r w:rsidRPr="0062193B">
                <w:t>-</w:t>
              </w:r>
            </w:ins>
          </w:p>
        </w:tc>
      </w:tr>
    </w:tbl>
    <w:p w14:paraId="690A8D83" w14:textId="77777777" w:rsidR="004178A2" w:rsidRPr="0062193B" w:rsidRDefault="004178A2" w:rsidP="004178A2">
      <w:pPr>
        <w:rPr>
          <w:ins w:id="298" w:author="Juan Huang (黄娟)" w:date="2023-03-02T16:10:00Z"/>
        </w:rPr>
      </w:pPr>
    </w:p>
    <w:p w14:paraId="54E3DACB" w14:textId="77777777" w:rsidR="004178A2" w:rsidRPr="0062193B" w:rsidRDefault="004178A2" w:rsidP="004178A2">
      <w:pPr>
        <w:pStyle w:val="H6"/>
        <w:rPr>
          <w:ins w:id="299" w:author="Juan Huang (黄娟)" w:date="2023-03-02T16:10:00Z"/>
        </w:rPr>
      </w:pPr>
      <w:ins w:id="300" w:author="Juan Huang (黄娟)" w:date="2023-03-02T16:10:00Z">
        <w:r w:rsidRPr="0062193B">
          <w:t>8.1.1.1a.</w:t>
        </w:r>
        <w:r>
          <w:t>3</w:t>
        </w:r>
        <w:r w:rsidRPr="0062193B">
          <w:t>.3.3</w:t>
        </w:r>
        <w:r w:rsidRPr="0062193B">
          <w:rPr>
            <w:snapToGrid w:val="0"/>
          </w:rPr>
          <w:tab/>
          <w:t>Specific message contents</w:t>
        </w:r>
      </w:ins>
    </w:p>
    <w:p w14:paraId="444D6F6B" w14:textId="77777777" w:rsidR="004178A2" w:rsidRPr="0062193B" w:rsidRDefault="004178A2" w:rsidP="004178A2">
      <w:pPr>
        <w:pStyle w:val="TH"/>
        <w:rPr>
          <w:ins w:id="301" w:author="Juan Huang (黄娟)" w:date="2023-03-02T16:10:00Z"/>
        </w:rPr>
      </w:pPr>
      <w:ins w:id="302" w:author="Juan Huang (黄娟)" w:date="2023-03-02T16:10:00Z">
        <w:r w:rsidRPr="0062193B">
          <w:t>Table 8.1.1.1a.</w:t>
        </w:r>
        <w:r>
          <w:t>3</w:t>
        </w:r>
        <w:r w:rsidRPr="0062193B">
          <w:t>.3.3-1: SIB1 for NR Cell 1</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rPr>
            <w:lang w:eastAsia="zh-CN"/>
          </w:rPr>
          <w:t xml:space="preserve"> </w:t>
        </w:r>
        <w:r>
          <w:t>1-9</w:t>
        </w:r>
        <w:r w:rsidRPr="0062193B">
          <w:t>, Table 8.1.1.1a.</w:t>
        </w:r>
        <w:r>
          <w:t>3</w:t>
        </w:r>
        <w:r w:rsidRPr="0062193B">
          <w:t>.3.2-</w:t>
        </w:r>
        <w:r>
          <w:t>1</w:t>
        </w:r>
        <w:r w:rsidRPr="0062193B">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178A2" w:rsidRPr="0062193B" w14:paraId="5AE01990" w14:textId="77777777" w:rsidTr="002D050C">
        <w:trPr>
          <w:ins w:id="303" w:author="Juan Huang (黄娟)" w:date="2023-03-02T16:10:00Z"/>
        </w:trPr>
        <w:tc>
          <w:tcPr>
            <w:tcW w:w="9781" w:type="dxa"/>
          </w:tcPr>
          <w:p w14:paraId="69B83542" w14:textId="77777777" w:rsidR="004178A2" w:rsidRPr="0062193B" w:rsidRDefault="004178A2" w:rsidP="002D050C">
            <w:pPr>
              <w:pStyle w:val="TAL"/>
              <w:rPr>
                <w:ins w:id="304" w:author="Juan Huang (黄娟)" w:date="2023-03-02T16:10:00Z"/>
              </w:rPr>
            </w:pPr>
            <w:ins w:id="305" w:author="Juan Huang (黄娟)" w:date="2023-03-02T16:10:00Z">
              <w:r w:rsidRPr="0062193B">
                <w:t>Derivation Path: TS 38.508-1 [4], table 4.6.1-28 with condition PEI</w:t>
              </w:r>
            </w:ins>
          </w:p>
        </w:tc>
      </w:tr>
    </w:tbl>
    <w:p w14:paraId="62419B6D" w14:textId="77777777" w:rsidR="004178A2" w:rsidRPr="0062193B" w:rsidRDefault="004178A2" w:rsidP="004178A2">
      <w:pPr>
        <w:rPr>
          <w:ins w:id="306" w:author="Juan Huang (黄娟)" w:date="2023-03-02T16:10:00Z"/>
        </w:rPr>
      </w:pPr>
    </w:p>
    <w:p w14:paraId="09F496F1" w14:textId="77777777" w:rsidR="004178A2" w:rsidRPr="0062193B" w:rsidRDefault="004178A2" w:rsidP="004178A2">
      <w:pPr>
        <w:pStyle w:val="TH"/>
        <w:rPr>
          <w:ins w:id="307" w:author="Juan Huang (黄娟)" w:date="2023-03-02T16:10:00Z"/>
        </w:rPr>
      </w:pPr>
      <w:ins w:id="308" w:author="Juan Huang (黄娟)" w:date="2023-03-02T16:10:00Z">
        <w:r w:rsidRPr="0062193B">
          <w:lastRenderedPageBreak/>
          <w:t>Table 8.1.1.1a.</w:t>
        </w:r>
        <w:r>
          <w:t>3</w:t>
        </w:r>
        <w:r w:rsidRPr="0062193B">
          <w:t>.3.3-</w:t>
        </w:r>
        <w:r>
          <w:t>2</w:t>
        </w:r>
        <w:r w:rsidRPr="0062193B">
          <w:t>: ServingCellConfigCommonSIB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8A2" w:rsidRPr="0062193B" w14:paraId="09A5C510" w14:textId="77777777" w:rsidTr="002D050C">
        <w:trPr>
          <w:ins w:id="309" w:author="Juan Huang (黄娟)" w:date="2023-03-02T16:10:00Z"/>
        </w:trPr>
        <w:tc>
          <w:tcPr>
            <w:tcW w:w="9747" w:type="dxa"/>
            <w:gridSpan w:val="4"/>
          </w:tcPr>
          <w:p w14:paraId="074F5613" w14:textId="77777777" w:rsidR="004178A2" w:rsidRPr="0062193B" w:rsidRDefault="004178A2" w:rsidP="002D050C">
            <w:pPr>
              <w:pStyle w:val="TAH"/>
              <w:jc w:val="left"/>
              <w:rPr>
                <w:ins w:id="310" w:author="Juan Huang (黄娟)" w:date="2023-03-02T16:10:00Z"/>
                <w:b w:val="0"/>
              </w:rPr>
            </w:pPr>
            <w:ins w:id="311" w:author="Juan Huang (黄娟)" w:date="2023-03-02T16:10:00Z">
              <w:r w:rsidRPr="0062193B">
                <w:rPr>
                  <w:b w:val="0"/>
                </w:rPr>
                <w:t>Derivation Path: TS 38.508-1 [4], table 4.6.</w:t>
              </w:r>
              <w:r>
                <w:rPr>
                  <w:b w:val="0"/>
                </w:rPr>
                <w:t>3</w:t>
              </w:r>
              <w:r w:rsidRPr="0062193B">
                <w:rPr>
                  <w:b w:val="0"/>
                </w:rPr>
                <w:t>-169 with condition PEI</w:t>
              </w:r>
            </w:ins>
          </w:p>
        </w:tc>
      </w:tr>
      <w:tr w:rsidR="004178A2" w:rsidRPr="0062193B" w14:paraId="2708FE73" w14:textId="77777777" w:rsidTr="002D050C">
        <w:trPr>
          <w:ins w:id="312" w:author="Juan Huang (黄娟)" w:date="2023-03-02T16:10:00Z"/>
        </w:trPr>
        <w:tc>
          <w:tcPr>
            <w:tcW w:w="4535" w:type="dxa"/>
          </w:tcPr>
          <w:p w14:paraId="3785A618" w14:textId="77777777" w:rsidR="004178A2" w:rsidRPr="0062193B" w:rsidRDefault="004178A2" w:rsidP="002D050C">
            <w:pPr>
              <w:pStyle w:val="TAH"/>
              <w:rPr>
                <w:ins w:id="313" w:author="Juan Huang (黄娟)" w:date="2023-03-02T16:10:00Z"/>
              </w:rPr>
            </w:pPr>
            <w:ins w:id="314" w:author="Juan Huang (黄娟)" w:date="2023-03-02T16:10:00Z">
              <w:r w:rsidRPr="0062193B">
                <w:t>Information Element</w:t>
              </w:r>
            </w:ins>
          </w:p>
        </w:tc>
        <w:tc>
          <w:tcPr>
            <w:tcW w:w="2267" w:type="dxa"/>
          </w:tcPr>
          <w:p w14:paraId="1D41B1CD" w14:textId="77777777" w:rsidR="004178A2" w:rsidRPr="0062193B" w:rsidRDefault="004178A2" w:rsidP="002D050C">
            <w:pPr>
              <w:pStyle w:val="TAH"/>
              <w:rPr>
                <w:ins w:id="315" w:author="Juan Huang (黄娟)" w:date="2023-03-02T16:10:00Z"/>
              </w:rPr>
            </w:pPr>
            <w:ins w:id="316" w:author="Juan Huang (黄娟)" w:date="2023-03-02T16:10:00Z">
              <w:r w:rsidRPr="0062193B">
                <w:t>Value/remark</w:t>
              </w:r>
            </w:ins>
          </w:p>
        </w:tc>
        <w:tc>
          <w:tcPr>
            <w:tcW w:w="1700" w:type="dxa"/>
          </w:tcPr>
          <w:p w14:paraId="7C4EB918" w14:textId="77777777" w:rsidR="004178A2" w:rsidRPr="0062193B" w:rsidRDefault="004178A2" w:rsidP="002D050C">
            <w:pPr>
              <w:pStyle w:val="TAH"/>
              <w:rPr>
                <w:ins w:id="317" w:author="Juan Huang (黄娟)" w:date="2023-03-02T16:10:00Z"/>
              </w:rPr>
            </w:pPr>
            <w:ins w:id="318" w:author="Juan Huang (黄娟)" w:date="2023-03-02T16:10:00Z">
              <w:r w:rsidRPr="0062193B">
                <w:t>Comment</w:t>
              </w:r>
            </w:ins>
          </w:p>
        </w:tc>
        <w:tc>
          <w:tcPr>
            <w:tcW w:w="1245" w:type="dxa"/>
          </w:tcPr>
          <w:p w14:paraId="731FD3B0" w14:textId="77777777" w:rsidR="004178A2" w:rsidRPr="0062193B" w:rsidRDefault="004178A2" w:rsidP="002D050C">
            <w:pPr>
              <w:pStyle w:val="TAH"/>
              <w:rPr>
                <w:ins w:id="319" w:author="Juan Huang (黄娟)" w:date="2023-03-02T16:10:00Z"/>
              </w:rPr>
            </w:pPr>
            <w:ins w:id="320" w:author="Juan Huang (黄娟)" w:date="2023-03-02T16:10:00Z">
              <w:r w:rsidRPr="0062193B">
                <w:t>Condition</w:t>
              </w:r>
            </w:ins>
          </w:p>
        </w:tc>
      </w:tr>
      <w:tr w:rsidR="004178A2" w:rsidRPr="0062193B" w14:paraId="58B8878E" w14:textId="77777777" w:rsidTr="002D050C">
        <w:trPr>
          <w:ins w:id="321" w:author="Juan Huang (黄娟)" w:date="2023-03-02T16:10:00Z"/>
        </w:trPr>
        <w:tc>
          <w:tcPr>
            <w:tcW w:w="4535" w:type="dxa"/>
          </w:tcPr>
          <w:p w14:paraId="1F1650D4" w14:textId="77777777" w:rsidR="004178A2" w:rsidRPr="0062193B" w:rsidRDefault="004178A2" w:rsidP="002D050C">
            <w:pPr>
              <w:pStyle w:val="TAL"/>
              <w:rPr>
                <w:ins w:id="322" w:author="Juan Huang (黄娟)" w:date="2023-03-02T16:10:00Z"/>
              </w:rPr>
            </w:pPr>
            <w:ins w:id="323" w:author="Juan Huang (黄娟)" w:date="2023-03-02T16:10:00Z">
              <w:r w:rsidRPr="0062193B">
                <w:t>ServingCellConfigCommonSIB ::= SEQUENCE {</w:t>
              </w:r>
            </w:ins>
          </w:p>
        </w:tc>
        <w:tc>
          <w:tcPr>
            <w:tcW w:w="2267" w:type="dxa"/>
          </w:tcPr>
          <w:p w14:paraId="3627A0B2" w14:textId="77777777" w:rsidR="004178A2" w:rsidRPr="0062193B" w:rsidRDefault="004178A2" w:rsidP="002D050C">
            <w:pPr>
              <w:pStyle w:val="TAL"/>
              <w:rPr>
                <w:ins w:id="324" w:author="Juan Huang (黄娟)" w:date="2023-03-02T16:10:00Z"/>
              </w:rPr>
            </w:pPr>
          </w:p>
        </w:tc>
        <w:tc>
          <w:tcPr>
            <w:tcW w:w="1700" w:type="dxa"/>
          </w:tcPr>
          <w:p w14:paraId="294C91AD" w14:textId="77777777" w:rsidR="004178A2" w:rsidRPr="0062193B" w:rsidRDefault="004178A2" w:rsidP="002D050C">
            <w:pPr>
              <w:pStyle w:val="TAL"/>
              <w:rPr>
                <w:ins w:id="325" w:author="Juan Huang (黄娟)" w:date="2023-03-02T16:10:00Z"/>
              </w:rPr>
            </w:pPr>
          </w:p>
        </w:tc>
        <w:tc>
          <w:tcPr>
            <w:tcW w:w="1245" w:type="dxa"/>
          </w:tcPr>
          <w:p w14:paraId="797D587C" w14:textId="77777777" w:rsidR="004178A2" w:rsidRPr="0062193B" w:rsidRDefault="004178A2" w:rsidP="002D050C">
            <w:pPr>
              <w:pStyle w:val="TAL"/>
              <w:rPr>
                <w:ins w:id="326" w:author="Juan Huang (黄娟)" w:date="2023-03-02T16:10:00Z"/>
              </w:rPr>
            </w:pPr>
          </w:p>
        </w:tc>
      </w:tr>
      <w:tr w:rsidR="004178A2" w:rsidRPr="0062193B" w14:paraId="51B6B3BC" w14:textId="77777777" w:rsidTr="002D050C">
        <w:trPr>
          <w:ins w:id="327" w:author="Juan Huang (黄娟)" w:date="2023-03-02T16:10:00Z"/>
        </w:trPr>
        <w:tc>
          <w:tcPr>
            <w:tcW w:w="4535" w:type="dxa"/>
          </w:tcPr>
          <w:p w14:paraId="3A352BD4" w14:textId="77777777" w:rsidR="004178A2" w:rsidRPr="0062193B" w:rsidRDefault="004178A2" w:rsidP="002D050C">
            <w:pPr>
              <w:pStyle w:val="TAL"/>
              <w:rPr>
                <w:ins w:id="328" w:author="Juan Huang (黄娟)" w:date="2023-03-02T16:10:00Z"/>
              </w:rPr>
            </w:pPr>
            <w:ins w:id="329" w:author="Juan Huang (黄娟)" w:date="2023-03-02T16:10:00Z">
              <w:r w:rsidRPr="0062193B">
                <w:t xml:space="preserve">  downlinkConfigCommon</w:t>
              </w:r>
            </w:ins>
          </w:p>
        </w:tc>
        <w:tc>
          <w:tcPr>
            <w:tcW w:w="2267" w:type="dxa"/>
          </w:tcPr>
          <w:p w14:paraId="24DF244E" w14:textId="77777777" w:rsidR="004178A2" w:rsidRPr="0062193B" w:rsidRDefault="004178A2" w:rsidP="002D050C">
            <w:pPr>
              <w:pStyle w:val="TAL"/>
              <w:rPr>
                <w:ins w:id="330" w:author="Juan Huang (黄娟)" w:date="2023-03-02T16:10:00Z"/>
              </w:rPr>
            </w:pPr>
            <w:ins w:id="331" w:author="Juan Huang (黄娟)" w:date="2023-03-02T16:10:00Z">
              <w:r w:rsidRPr="0062193B">
                <w:t>DownlinkConfigCommonSIB in Table 8.1.1.1a.</w:t>
              </w:r>
              <w:r>
                <w:t>3</w:t>
              </w:r>
              <w:r w:rsidRPr="0062193B">
                <w:t>.3.3-3</w:t>
              </w:r>
            </w:ins>
          </w:p>
        </w:tc>
        <w:tc>
          <w:tcPr>
            <w:tcW w:w="1700" w:type="dxa"/>
          </w:tcPr>
          <w:p w14:paraId="1F809855" w14:textId="77777777" w:rsidR="004178A2" w:rsidRPr="0062193B" w:rsidRDefault="004178A2" w:rsidP="002D050C">
            <w:pPr>
              <w:pStyle w:val="TAL"/>
              <w:rPr>
                <w:ins w:id="332" w:author="Juan Huang (黄娟)" w:date="2023-03-02T16:10:00Z"/>
              </w:rPr>
            </w:pPr>
          </w:p>
        </w:tc>
        <w:tc>
          <w:tcPr>
            <w:tcW w:w="1245" w:type="dxa"/>
          </w:tcPr>
          <w:p w14:paraId="2360C01C" w14:textId="77777777" w:rsidR="004178A2" w:rsidRPr="0062193B" w:rsidRDefault="004178A2" w:rsidP="002D050C">
            <w:pPr>
              <w:pStyle w:val="TAL"/>
              <w:rPr>
                <w:ins w:id="333" w:author="Juan Huang (黄娟)" w:date="2023-03-02T16:10:00Z"/>
              </w:rPr>
            </w:pPr>
          </w:p>
        </w:tc>
      </w:tr>
      <w:tr w:rsidR="004178A2" w:rsidRPr="0062193B" w14:paraId="0D065A19" w14:textId="77777777" w:rsidTr="002D050C">
        <w:trPr>
          <w:ins w:id="334" w:author="Juan Huang (黄娟)" w:date="2023-03-02T16:10:00Z"/>
        </w:trPr>
        <w:tc>
          <w:tcPr>
            <w:tcW w:w="4535" w:type="dxa"/>
          </w:tcPr>
          <w:p w14:paraId="691A0AA9" w14:textId="77777777" w:rsidR="004178A2" w:rsidRPr="0062193B" w:rsidRDefault="004178A2" w:rsidP="002D050C">
            <w:pPr>
              <w:pStyle w:val="TAL"/>
              <w:rPr>
                <w:ins w:id="335" w:author="Juan Huang (黄娟)" w:date="2023-03-02T16:10:00Z"/>
              </w:rPr>
            </w:pPr>
            <w:ins w:id="336" w:author="Juan Huang (黄娟)" w:date="2023-03-02T16:10:00Z">
              <w:r w:rsidRPr="0062193B">
                <w:t>}</w:t>
              </w:r>
            </w:ins>
          </w:p>
        </w:tc>
        <w:tc>
          <w:tcPr>
            <w:tcW w:w="2267" w:type="dxa"/>
          </w:tcPr>
          <w:p w14:paraId="2717EDA8" w14:textId="77777777" w:rsidR="004178A2" w:rsidRPr="0062193B" w:rsidRDefault="004178A2" w:rsidP="002D050C">
            <w:pPr>
              <w:pStyle w:val="TAL"/>
              <w:rPr>
                <w:ins w:id="337" w:author="Juan Huang (黄娟)" w:date="2023-03-02T16:10:00Z"/>
              </w:rPr>
            </w:pPr>
          </w:p>
        </w:tc>
        <w:tc>
          <w:tcPr>
            <w:tcW w:w="1700" w:type="dxa"/>
          </w:tcPr>
          <w:p w14:paraId="5C050DF6" w14:textId="77777777" w:rsidR="004178A2" w:rsidRPr="0062193B" w:rsidRDefault="004178A2" w:rsidP="002D050C">
            <w:pPr>
              <w:pStyle w:val="TAL"/>
              <w:rPr>
                <w:ins w:id="338" w:author="Juan Huang (黄娟)" w:date="2023-03-02T16:10:00Z"/>
              </w:rPr>
            </w:pPr>
          </w:p>
        </w:tc>
        <w:tc>
          <w:tcPr>
            <w:tcW w:w="1245" w:type="dxa"/>
          </w:tcPr>
          <w:p w14:paraId="48F57E98" w14:textId="77777777" w:rsidR="004178A2" w:rsidRPr="0062193B" w:rsidRDefault="004178A2" w:rsidP="002D050C">
            <w:pPr>
              <w:pStyle w:val="TAL"/>
              <w:rPr>
                <w:ins w:id="339" w:author="Juan Huang (黄娟)" w:date="2023-03-02T16:10:00Z"/>
              </w:rPr>
            </w:pPr>
          </w:p>
        </w:tc>
      </w:tr>
    </w:tbl>
    <w:p w14:paraId="47BB327F" w14:textId="77777777" w:rsidR="004178A2" w:rsidRPr="0062193B" w:rsidRDefault="004178A2" w:rsidP="004178A2">
      <w:pPr>
        <w:rPr>
          <w:ins w:id="340" w:author="Juan Huang (黄娟)" w:date="2023-03-02T16:10:00Z"/>
        </w:rPr>
      </w:pPr>
    </w:p>
    <w:p w14:paraId="738CFB90" w14:textId="77777777" w:rsidR="004178A2" w:rsidRPr="0062193B" w:rsidRDefault="004178A2" w:rsidP="004178A2">
      <w:pPr>
        <w:pStyle w:val="TH"/>
        <w:rPr>
          <w:ins w:id="341" w:author="Juan Huang (黄娟)" w:date="2023-03-02T16:10:00Z"/>
        </w:rPr>
      </w:pPr>
      <w:ins w:id="342" w:author="Juan Huang (黄娟)" w:date="2023-03-02T16:10:00Z">
        <w:r w:rsidRPr="0062193B">
          <w:t>Table 8.1.1.1a.</w:t>
        </w:r>
        <w:r>
          <w:t>3</w:t>
        </w:r>
        <w:r w:rsidRPr="0062193B">
          <w:t>.3.3-</w:t>
        </w:r>
        <w:r>
          <w:t>3</w:t>
        </w:r>
        <w:r w:rsidRPr="0062193B">
          <w:t>: DownlinkConfigCommonSIB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8A2" w:rsidRPr="0062193B" w14:paraId="2CB3F02F" w14:textId="77777777" w:rsidTr="002D050C">
        <w:trPr>
          <w:ins w:id="343" w:author="Juan Huang (黄娟)" w:date="2023-03-02T16:10:00Z"/>
        </w:trPr>
        <w:tc>
          <w:tcPr>
            <w:tcW w:w="9747" w:type="dxa"/>
            <w:gridSpan w:val="4"/>
          </w:tcPr>
          <w:p w14:paraId="029BC3D2" w14:textId="77777777" w:rsidR="004178A2" w:rsidRPr="0062193B" w:rsidRDefault="004178A2" w:rsidP="002D050C">
            <w:pPr>
              <w:pStyle w:val="TAH"/>
              <w:jc w:val="left"/>
              <w:rPr>
                <w:ins w:id="344" w:author="Juan Huang (黄娟)" w:date="2023-03-02T16:10:00Z"/>
                <w:b w:val="0"/>
              </w:rPr>
            </w:pPr>
            <w:ins w:id="345" w:author="Juan Huang (黄娟)" w:date="2023-03-02T16:10:00Z">
              <w:r w:rsidRPr="0062193B">
                <w:rPr>
                  <w:b w:val="0"/>
                </w:rPr>
                <w:t>Derivation Path: TS 38.508-1 [4], table 4.6.</w:t>
              </w:r>
              <w:r>
                <w:rPr>
                  <w:b w:val="0"/>
                </w:rPr>
                <w:t>3</w:t>
              </w:r>
              <w:r w:rsidRPr="0062193B">
                <w:rPr>
                  <w:b w:val="0"/>
                </w:rPr>
                <w:t>-53 with condition PEI</w:t>
              </w:r>
            </w:ins>
          </w:p>
        </w:tc>
      </w:tr>
      <w:tr w:rsidR="004178A2" w:rsidRPr="0062193B" w14:paraId="68B5D1E8" w14:textId="77777777" w:rsidTr="002D050C">
        <w:trPr>
          <w:ins w:id="346" w:author="Juan Huang (黄娟)" w:date="2023-03-02T16:10:00Z"/>
        </w:trPr>
        <w:tc>
          <w:tcPr>
            <w:tcW w:w="4535" w:type="dxa"/>
          </w:tcPr>
          <w:p w14:paraId="0E120AF4" w14:textId="77777777" w:rsidR="004178A2" w:rsidRPr="0062193B" w:rsidRDefault="004178A2" w:rsidP="002D050C">
            <w:pPr>
              <w:pStyle w:val="TAH"/>
              <w:rPr>
                <w:ins w:id="347" w:author="Juan Huang (黄娟)" w:date="2023-03-02T16:10:00Z"/>
              </w:rPr>
            </w:pPr>
            <w:ins w:id="348" w:author="Juan Huang (黄娟)" w:date="2023-03-02T16:10:00Z">
              <w:r w:rsidRPr="0062193B">
                <w:t>Information Element</w:t>
              </w:r>
            </w:ins>
          </w:p>
        </w:tc>
        <w:tc>
          <w:tcPr>
            <w:tcW w:w="2267" w:type="dxa"/>
          </w:tcPr>
          <w:p w14:paraId="653AEEE2" w14:textId="77777777" w:rsidR="004178A2" w:rsidRPr="0062193B" w:rsidRDefault="004178A2" w:rsidP="002D050C">
            <w:pPr>
              <w:pStyle w:val="TAH"/>
              <w:rPr>
                <w:ins w:id="349" w:author="Juan Huang (黄娟)" w:date="2023-03-02T16:10:00Z"/>
              </w:rPr>
            </w:pPr>
            <w:ins w:id="350" w:author="Juan Huang (黄娟)" w:date="2023-03-02T16:10:00Z">
              <w:r w:rsidRPr="0062193B">
                <w:t>Value/remark</w:t>
              </w:r>
            </w:ins>
          </w:p>
        </w:tc>
        <w:tc>
          <w:tcPr>
            <w:tcW w:w="1700" w:type="dxa"/>
          </w:tcPr>
          <w:p w14:paraId="20EB2F71" w14:textId="77777777" w:rsidR="004178A2" w:rsidRPr="0062193B" w:rsidRDefault="004178A2" w:rsidP="002D050C">
            <w:pPr>
              <w:pStyle w:val="TAH"/>
              <w:rPr>
                <w:ins w:id="351" w:author="Juan Huang (黄娟)" w:date="2023-03-02T16:10:00Z"/>
              </w:rPr>
            </w:pPr>
            <w:ins w:id="352" w:author="Juan Huang (黄娟)" w:date="2023-03-02T16:10:00Z">
              <w:r w:rsidRPr="0062193B">
                <w:t>Comment</w:t>
              </w:r>
            </w:ins>
          </w:p>
        </w:tc>
        <w:tc>
          <w:tcPr>
            <w:tcW w:w="1245" w:type="dxa"/>
          </w:tcPr>
          <w:p w14:paraId="7987C5A2" w14:textId="77777777" w:rsidR="004178A2" w:rsidRPr="0062193B" w:rsidRDefault="004178A2" w:rsidP="002D050C">
            <w:pPr>
              <w:pStyle w:val="TAH"/>
              <w:rPr>
                <w:ins w:id="353" w:author="Juan Huang (黄娟)" w:date="2023-03-02T16:10:00Z"/>
              </w:rPr>
            </w:pPr>
            <w:ins w:id="354" w:author="Juan Huang (黄娟)" w:date="2023-03-02T16:10:00Z">
              <w:r w:rsidRPr="0062193B">
                <w:t>Condition</w:t>
              </w:r>
            </w:ins>
          </w:p>
        </w:tc>
      </w:tr>
      <w:tr w:rsidR="004178A2" w:rsidRPr="0062193B" w14:paraId="15C58AE1" w14:textId="77777777" w:rsidTr="002D050C">
        <w:trPr>
          <w:ins w:id="355" w:author="Juan Huang (黄娟)" w:date="2023-03-02T16:10:00Z"/>
        </w:trPr>
        <w:tc>
          <w:tcPr>
            <w:tcW w:w="4535" w:type="dxa"/>
          </w:tcPr>
          <w:p w14:paraId="2242AD71" w14:textId="77777777" w:rsidR="004178A2" w:rsidRPr="0062193B" w:rsidRDefault="004178A2" w:rsidP="002D050C">
            <w:pPr>
              <w:pStyle w:val="TAL"/>
              <w:rPr>
                <w:ins w:id="356" w:author="Juan Huang (黄娟)" w:date="2023-03-02T16:10:00Z"/>
              </w:rPr>
            </w:pPr>
            <w:ins w:id="357" w:author="Juan Huang (黄娟)" w:date="2023-03-02T16:10:00Z">
              <w:r w:rsidRPr="0062193B">
                <w:t>DownlinkConfigCommonSIB ::= SEQUENCE {</w:t>
              </w:r>
            </w:ins>
          </w:p>
        </w:tc>
        <w:tc>
          <w:tcPr>
            <w:tcW w:w="2267" w:type="dxa"/>
          </w:tcPr>
          <w:p w14:paraId="73047AB3" w14:textId="77777777" w:rsidR="004178A2" w:rsidRPr="0062193B" w:rsidRDefault="004178A2" w:rsidP="002D050C">
            <w:pPr>
              <w:pStyle w:val="TAL"/>
              <w:rPr>
                <w:ins w:id="358" w:author="Juan Huang (黄娟)" w:date="2023-03-02T16:10:00Z"/>
              </w:rPr>
            </w:pPr>
          </w:p>
        </w:tc>
        <w:tc>
          <w:tcPr>
            <w:tcW w:w="1700" w:type="dxa"/>
          </w:tcPr>
          <w:p w14:paraId="0DE41D24" w14:textId="77777777" w:rsidR="004178A2" w:rsidRPr="0062193B" w:rsidRDefault="004178A2" w:rsidP="002D050C">
            <w:pPr>
              <w:pStyle w:val="TAL"/>
              <w:rPr>
                <w:ins w:id="359" w:author="Juan Huang (黄娟)" w:date="2023-03-02T16:10:00Z"/>
              </w:rPr>
            </w:pPr>
          </w:p>
        </w:tc>
        <w:tc>
          <w:tcPr>
            <w:tcW w:w="1245" w:type="dxa"/>
          </w:tcPr>
          <w:p w14:paraId="033EA827" w14:textId="77777777" w:rsidR="004178A2" w:rsidRPr="0062193B" w:rsidRDefault="004178A2" w:rsidP="002D050C">
            <w:pPr>
              <w:pStyle w:val="TAL"/>
              <w:rPr>
                <w:ins w:id="360" w:author="Juan Huang (黄娟)" w:date="2023-03-02T16:10:00Z"/>
              </w:rPr>
            </w:pPr>
          </w:p>
        </w:tc>
      </w:tr>
      <w:tr w:rsidR="004178A2" w:rsidRPr="0062193B" w14:paraId="3AA06AF4" w14:textId="77777777" w:rsidTr="002D050C">
        <w:trPr>
          <w:ins w:id="361" w:author="Juan Huang (黄娟)" w:date="2023-03-02T16:10:00Z"/>
        </w:trPr>
        <w:tc>
          <w:tcPr>
            <w:tcW w:w="4535" w:type="dxa"/>
          </w:tcPr>
          <w:p w14:paraId="566DA1BF" w14:textId="77777777" w:rsidR="004178A2" w:rsidRPr="0062193B" w:rsidRDefault="004178A2" w:rsidP="002D050C">
            <w:pPr>
              <w:pStyle w:val="TAL"/>
              <w:rPr>
                <w:ins w:id="362" w:author="Juan Huang (黄娟)" w:date="2023-03-02T16:10:00Z"/>
              </w:rPr>
            </w:pPr>
            <w:ins w:id="363" w:author="Juan Huang (黄娟)" w:date="2023-03-02T16:10:00Z">
              <w:r w:rsidRPr="0062193B">
                <w:t xml:space="preserve">  pei-Config-r17 ::= SEQUENCE {</w:t>
              </w:r>
            </w:ins>
          </w:p>
        </w:tc>
        <w:tc>
          <w:tcPr>
            <w:tcW w:w="2267" w:type="dxa"/>
          </w:tcPr>
          <w:p w14:paraId="46E2FC38" w14:textId="77777777" w:rsidR="004178A2" w:rsidRPr="0062193B" w:rsidRDefault="004178A2" w:rsidP="002D050C">
            <w:pPr>
              <w:pStyle w:val="TAL"/>
              <w:rPr>
                <w:ins w:id="364" w:author="Juan Huang (黄娟)" w:date="2023-03-02T16:10:00Z"/>
              </w:rPr>
            </w:pPr>
          </w:p>
        </w:tc>
        <w:tc>
          <w:tcPr>
            <w:tcW w:w="1700" w:type="dxa"/>
          </w:tcPr>
          <w:p w14:paraId="0CF2D666" w14:textId="77777777" w:rsidR="004178A2" w:rsidRPr="0062193B" w:rsidRDefault="004178A2" w:rsidP="002D050C">
            <w:pPr>
              <w:pStyle w:val="TAL"/>
              <w:rPr>
                <w:ins w:id="365" w:author="Juan Huang (黄娟)" w:date="2023-03-02T16:10:00Z"/>
              </w:rPr>
            </w:pPr>
          </w:p>
        </w:tc>
        <w:tc>
          <w:tcPr>
            <w:tcW w:w="1245" w:type="dxa"/>
          </w:tcPr>
          <w:p w14:paraId="5B17C9AA" w14:textId="77777777" w:rsidR="004178A2" w:rsidRPr="0062193B" w:rsidRDefault="004178A2" w:rsidP="002D050C">
            <w:pPr>
              <w:pStyle w:val="TAL"/>
              <w:rPr>
                <w:ins w:id="366" w:author="Juan Huang (黄娟)" w:date="2023-03-02T16:10:00Z"/>
              </w:rPr>
            </w:pPr>
            <w:ins w:id="367" w:author="Juan Huang (黄娟)" w:date="2023-03-02T16:10:00Z">
              <w:r w:rsidRPr="0062193B">
                <w:t>PEI</w:t>
              </w:r>
            </w:ins>
          </w:p>
        </w:tc>
      </w:tr>
      <w:tr w:rsidR="004178A2" w:rsidRPr="0062193B" w14:paraId="3FBA5EBA" w14:textId="77777777" w:rsidTr="002D050C">
        <w:trPr>
          <w:ins w:id="368" w:author="Juan Huang (黄娟)" w:date="2023-03-02T16:10:00Z"/>
        </w:trPr>
        <w:tc>
          <w:tcPr>
            <w:tcW w:w="4535" w:type="dxa"/>
          </w:tcPr>
          <w:p w14:paraId="3733F792" w14:textId="77777777" w:rsidR="004178A2" w:rsidRPr="0062193B" w:rsidRDefault="004178A2" w:rsidP="002D050C">
            <w:pPr>
              <w:pStyle w:val="TAL"/>
              <w:rPr>
                <w:ins w:id="369" w:author="Juan Huang (黄娟)" w:date="2023-03-02T16:10:00Z"/>
              </w:rPr>
            </w:pPr>
            <w:ins w:id="370" w:author="Juan Huang (黄娟)" w:date="2023-03-02T16:10:00Z">
              <w:r w:rsidRPr="0062193B">
                <w:t xml:space="preserve">    subgroupConfig-r17 ::= SEQUENCE {</w:t>
              </w:r>
            </w:ins>
          </w:p>
        </w:tc>
        <w:tc>
          <w:tcPr>
            <w:tcW w:w="2267" w:type="dxa"/>
          </w:tcPr>
          <w:p w14:paraId="5FAD6937" w14:textId="77777777" w:rsidR="004178A2" w:rsidRPr="0062193B" w:rsidRDefault="004178A2" w:rsidP="002D050C">
            <w:pPr>
              <w:pStyle w:val="TAL"/>
              <w:rPr>
                <w:ins w:id="371" w:author="Juan Huang (黄娟)" w:date="2023-03-02T16:10:00Z"/>
              </w:rPr>
            </w:pPr>
          </w:p>
        </w:tc>
        <w:tc>
          <w:tcPr>
            <w:tcW w:w="1700" w:type="dxa"/>
          </w:tcPr>
          <w:p w14:paraId="1AAA4045" w14:textId="77777777" w:rsidR="004178A2" w:rsidRPr="0062193B" w:rsidRDefault="004178A2" w:rsidP="002D050C">
            <w:pPr>
              <w:pStyle w:val="TAL"/>
              <w:rPr>
                <w:ins w:id="372" w:author="Juan Huang (黄娟)" w:date="2023-03-02T16:10:00Z"/>
              </w:rPr>
            </w:pPr>
          </w:p>
        </w:tc>
        <w:tc>
          <w:tcPr>
            <w:tcW w:w="1245" w:type="dxa"/>
          </w:tcPr>
          <w:p w14:paraId="10705004" w14:textId="77777777" w:rsidR="004178A2" w:rsidRPr="0062193B" w:rsidRDefault="004178A2" w:rsidP="002D050C">
            <w:pPr>
              <w:pStyle w:val="TAL"/>
              <w:rPr>
                <w:ins w:id="373" w:author="Juan Huang (黄娟)" w:date="2023-03-02T16:10:00Z"/>
              </w:rPr>
            </w:pPr>
          </w:p>
        </w:tc>
      </w:tr>
      <w:tr w:rsidR="004178A2" w:rsidRPr="0062193B" w14:paraId="08C374FD" w14:textId="77777777" w:rsidTr="002D050C">
        <w:trPr>
          <w:ins w:id="374" w:author="Juan Huang (黄娟)" w:date="2023-03-02T16:10:00Z"/>
        </w:trPr>
        <w:tc>
          <w:tcPr>
            <w:tcW w:w="4535" w:type="dxa"/>
          </w:tcPr>
          <w:p w14:paraId="6BD0E507" w14:textId="77777777" w:rsidR="004178A2" w:rsidRPr="005C7A0E" w:rsidRDefault="004178A2" w:rsidP="002D050C">
            <w:pPr>
              <w:pStyle w:val="TAL"/>
              <w:rPr>
                <w:ins w:id="375" w:author="Juan Huang (黄娟)" w:date="2023-03-02T16:10:00Z"/>
                <w:color w:val="000000" w:themeColor="text1"/>
              </w:rPr>
            </w:pPr>
            <w:ins w:id="376" w:author="Juan Huang (黄娟)" w:date="2023-03-02T16:10:00Z">
              <w:r w:rsidRPr="005C7A0E">
                <w:rPr>
                  <w:color w:val="000000" w:themeColor="text1"/>
                </w:rPr>
                <w:t xml:space="preserve">      subgroupsNumForUEID-r17</w:t>
              </w:r>
            </w:ins>
          </w:p>
        </w:tc>
        <w:tc>
          <w:tcPr>
            <w:tcW w:w="2267" w:type="dxa"/>
          </w:tcPr>
          <w:p w14:paraId="47EF271E" w14:textId="77777777" w:rsidR="004178A2" w:rsidRPr="005C7A0E" w:rsidRDefault="004178A2" w:rsidP="002D050C">
            <w:pPr>
              <w:pStyle w:val="TAL"/>
              <w:rPr>
                <w:ins w:id="377" w:author="Juan Huang (黄娟)" w:date="2023-03-02T16:10:00Z"/>
                <w:color w:val="000000" w:themeColor="text1"/>
              </w:rPr>
            </w:pPr>
            <w:ins w:id="378" w:author="Juan Huang (黄娟)" w:date="2023-03-02T16:10:00Z">
              <w:r w:rsidRPr="005C7A0E">
                <w:rPr>
                  <w:color w:val="000000" w:themeColor="text1"/>
                </w:rPr>
                <w:t>Not Present</w:t>
              </w:r>
            </w:ins>
          </w:p>
        </w:tc>
        <w:tc>
          <w:tcPr>
            <w:tcW w:w="1700" w:type="dxa"/>
          </w:tcPr>
          <w:p w14:paraId="3CBC8131" w14:textId="77777777" w:rsidR="004178A2" w:rsidRPr="0062193B" w:rsidRDefault="004178A2" w:rsidP="002D050C">
            <w:pPr>
              <w:pStyle w:val="TAL"/>
              <w:rPr>
                <w:ins w:id="379" w:author="Juan Huang (黄娟)" w:date="2023-03-02T16:10:00Z"/>
              </w:rPr>
            </w:pPr>
          </w:p>
        </w:tc>
        <w:tc>
          <w:tcPr>
            <w:tcW w:w="1245" w:type="dxa"/>
          </w:tcPr>
          <w:p w14:paraId="26B4FFBB" w14:textId="77777777" w:rsidR="004178A2" w:rsidRPr="0062193B" w:rsidRDefault="004178A2" w:rsidP="002D050C">
            <w:pPr>
              <w:pStyle w:val="TAL"/>
              <w:rPr>
                <w:ins w:id="380" w:author="Juan Huang (黄娟)" w:date="2023-03-02T16:10:00Z"/>
              </w:rPr>
            </w:pPr>
          </w:p>
        </w:tc>
      </w:tr>
      <w:tr w:rsidR="004178A2" w:rsidRPr="0062193B" w14:paraId="2D79579A" w14:textId="77777777" w:rsidTr="002D050C">
        <w:trPr>
          <w:ins w:id="381" w:author="Juan Huang (黄娟)" w:date="2023-03-02T16:10:00Z"/>
        </w:trPr>
        <w:tc>
          <w:tcPr>
            <w:tcW w:w="4535" w:type="dxa"/>
          </w:tcPr>
          <w:p w14:paraId="4D6BCF66" w14:textId="77777777" w:rsidR="004178A2" w:rsidRPr="0062193B" w:rsidRDefault="004178A2" w:rsidP="002D050C">
            <w:pPr>
              <w:pStyle w:val="TAL"/>
              <w:rPr>
                <w:ins w:id="382" w:author="Juan Huang (黄娟)" w:date="2023-03-02T16:10:00Z"/>
              </w:rPr>
            </w:pPr>
            <w:ins w:id="383" w:author="Juan Huang (黄娟)" w:date="2023-03-02T16:10:00Z">
              <w:r w:rsidRPr="0062193B">
                <w:t xml:space="preserve">    }</w:t>
              </w:r>
            </w:ins>
          </w:p>
        </w:tc>
        <w:tc>
          <w:tcPr>
            <w:tcW w:w="2267" w:type="dxa"/>
          </w:tcPr>
          <w:p w14:paraId="3C004C74" w14:textId="77777777" w:rsidR="004178A2" w:rsidRPr="0062193B" w:rsidRDefault="004178A2" w:rsidP="002D050C">
            <w:pPr>
              <w:pStyle w:val="TAL"/>
              <w:rPr>
                <w:ins w:id="384" w:author="Juan Huang (黄娟)" w:date="2023-03-02T16:10:00Z"/>
              </w:rPr>
            </w:pPr>
          </w:p>
        </w:tc>
        <w:tc>
          <w:tcPr>
            <w:tcW w:w="1700" w:type="dxa"/>
          </w:tcPr>
          <w:p w14:paraId="7281D428" w14:textId="77777777" w:rsidR="004178A2" w:rsidRPr="0062193B" w:rsidRDefault="004178A2" w:rsidP="002D050C">
            <w:pPr>
              <w:pStyle w:val="TAL"/>
              <w:rPr>
                <w:ins w:id="385" w:author="Juan Huang (黄娟)" w:date="2023-03-02T16:10:00Z"/>
              </w:rPr>
            </w:pPr>
          </w:p>
        </w:tc>
        <w:tc>
          <w:tcPr>
            <w:tcW w:w="1245" w:type="dxa"/>
          </w:tcPr>
          <w:p w14:paraId="79B4F073" w14:textId="77777777" w:rsidR="004178A2" w:rsidRPr="0062193B" w:rsidRDefault="004178A2" w:rsidP="002D050C">
            <w:pPr>
              <w:pStyle w:val="TAL"/>
              <w:rPr>
                <w:ins w:id="386" w:author="Juan Huang (黄娟)" w:date="2023-03-02T16:10:00Z"/>
              </w:rPr>
            </w:pPr>
          </w:p>
        </w:tc>
      </w:tr>
      <w:tr w:rsidR="004178A2" w:rsidRPr="0062193B" w14:paraId="5BA7E110" w14:textId="77777777" w:rsidTr="002D050C">
        <w:trPr>
          <w:ins w:id="387" w:author="Juan Huang (黄娟)" w:date="2023-03-02T16:10:00Z"/>
        </w:trPr>
        <w:tc>
          <w:tcPr>
            <w:tcW w:w="4535" w:type="dxa"/>
          </w:tcPr>
          <w:p w14:paraId="2322711C" w14:textId="77777777" w:rsidR="004178A2" w:rsidRPr="0062193B" w:rsidRDefault="004178A2" w:rsidP="002D050C">
            <w:pPr>
              <w:pStyle w:val="TAL"/>
              <w:rPr>
                <w:ins w:id="388" w:author="Juan Huang (黄娟)" w:date="2023-03-02T16:10:00Z"/>
              </w:rPr>
            </w:pPr>
            <w:ins w:id="389" w:author="Juan Huang (黄娟)" w:date="2023-03-02T16:10:00Z">
              <w:r w:rsidRPr="0062193B">
                <w:t xml:space="preserve">  }</w:t>
              </w:r>
            </w:ins>
          </w:p>
        </w:tc>
        <w:tc>
          <w:tcPr>
            <w:tcW w:w="2267" w:type="dxa"/>
          </w:tcPr>
          <w:p w14:paraId="7B5A018E" w14:textId="77777777" w:rsidR="004178A2" w:rsidRPr="0062193B" w:rsidRDefault="004178A2" w:rsidP="002D050C">
            <w:pPr>
              <w:pStyle w:val="TAL"/>
              <w:rPr>
                <w:ins w:id="390" w:author="Juan Huang (黄娟)" w:date="2023-03-02T16:10:00Z"/>
              </w:rPr>
            </w:pPr>
          </w:p>
        </w:tc>
        <w:tc>
          <w:tcPr>
            <w:tcW w:w="1700" w:type="dxa"/>
          </w:tcPr>
          <w:p w14:paraId="46FAA23E" w14:textId="77777777" w:rsidR="004178A2" w:rsidRPr="0062193B" w:rsidRDefault="004178A2" w:rsidP="002D050C">
            <w:pPr>
              <w:pStyle w:val="TAL"/>
              <w:rPr>
                <w:ins w:id="391" w:author="Juan Huang (黄娟)" w:date="2023-03-02T16:10:00Z"/>
              </w:rPr>
            </w:pPr>
          </w:p>
        </w:tc>
        <w:tc>
          <w:tcPr>
            <w:tcW w:w="1245" w:type="dxa"/>
          </w:tcPr>
          <w:p w14:paraId="182EEF88" w14:textId="77777777" w:rsidR="004178A2" w:rsidRPr="0062193B" w:rsidRDefault="004178A2" w:rsidP="002D050C">
            <w:pPr>
              <w:pStyle w:val="TAL"/>
              <w:rPr>
                <w:ins w:id="392" w:author="Juan Huang (黄娟)" w:date="2023-03-02T16:10:00Z"/>
              </w:rPr>
            </w:pPr>
          </w:p>
        </w:tc>
      </w:tr>
      <w:tr w:rsidR="004178A2" w:rsidRPr="0062193B" w14:paraId="475CB09E" w14:textId="77777777" w:rsidTr="002D050C">
        <w:trPr>
          <w:ins w:id="393" w:author="Juan Huang (黄娟)" w:date="2023-03-02T16:10:00Z"/>
        </w:trPr>
        <w:tc>
          <w:tcPr>
            <w:tcW w:w="4535" w:type="dxa"/>
          </w:tcPr>
          <w:p w14:paraId="5272068B" w14:textId="77777777" w:rsidR="004178A2" w:rsidRPr="0062193B" w:rsidRDefault="004178A2" w:rsidP="002D050C">
            <w:pPr>
              <w:pStyle w:val="TAL"/>
              <w:rPr>
                <w:ins w:id="394" w:author="Juan Huang (黄娟)" w:date="2023-03-02T16:10:00Z"/>
              </w:rPr>
            </w:pPr>
            <w:ins w:id="395" w:author="Juan Huang (黄娟)" w:date="2023-03-02T16:10:00Z">
              <w:r w:rsidRPr="0062193B">
                <w:t>}</w:t>
              </w:r>
            </w:ins>
          </w:p>
        </w:tc>
        <w:tc>
          <w:tcPr>
            <w:tcW w:w="2267" w:type="dxa"/>
          </w:tcPr>
          <w:p w14:paraId="7B71D344" w14:textId="77777777" w:rsidR="004178A2" w:rsidRPr="0062193B" w:rsidRDefault="004178A2" w:rsidP="002D050C">
            <w:pPr>
              <w:pStyle w:val="TAL"/>
              <w:rPr>
                <w:ins w:id="396" w:author="Juan Huang (黄娟)" w:date="2023-03-02T16:10:00Z"/>
              </w:rPr>
            </w:pPr>
          </w:p>
        </w:tc>
        <w:tc>
          <w:tcPr>
            <w:tcW w:w="1700" w:type="dxa"/>
          </w:tcPr>
          <w:p w14:paraId="58C2D090" w14:textId="77777777" w:rsidR="004178A2" w:rsidRPr="0062193B" w:rsidRDefault="004178A2" w:rsidP="002D050C">
            <w:pPr>
              <w:pStyle w:val="TAL"/>
              <w:rPr>
                <w:ins w:id="397" w:author="Juan Huang (黄娟)" w:date="2023-03-02T16:10:00Z"/>
              </w:rPr>
            </w:pPr>
          </w:p>
        </w:tc>
        <w:tc>
          <w:tcPr>
            <w:tcW w:w="1245" w:type="dxa"/>
          </w:tcPr>
          <w:p w14:paraId="44C7FDB4" w14:textId="77777777" w:rsidR="004178A2" w:rsidRPr="0062193B" w:rsidRDefault="004178A2" w:rsidP="002D050C">
            <w:pPr>
              <w:pStyle w:val="TAL"/>
              <w:rPr>
                <w:ins w:id="398" w:author="Juan Huang (黄娟)" w:date="2023-03-02T16:10:00Z"/>
              </w:rPr>
            </w:pPr>
          </w:p>
        </w:tc>
      </w:tr>
    </w:tbl>
    <w:p w14:paraId="26FEC926" w14:textId="77777777" w:rsidR="004178A2" w:rsidRPr="0062193B" w:rsidRDefault="004178A2" w:rsidP="004178A2">
      <w:pPr>
        <w:rPr>
          <w:ins w:id="399" w:author="Juan Huang (黄娟)" w:date="2023-03-02T16:10:00Z"/>
        </w:rPr>
      </w:pPr>
    </w:p>
    <w:p w14:paraId="17777154" w14:textId="77777777" w:rsidR="004178A2" w:rsidRPr="0062193B" w:rsidRDefault="004178A2" w:rsidP="004178A2">
      <w:pPr>
        <w:pStyle w:val="TH"/>
        <w:rPr>
          <w:ins w:id="400" w:author="Juan Huang (黄娟)" w:date="2023-03-02T16:10:00Z"/>
        </w:rPr>
      </w:pPr>
      <w:ins w:id="401" w:author="Juan Huang (黄娟)" w:date="2023-03-02T16:10:00Z">
        <w:r w:rsidRPr="0062193B">
          <w:t>Table 8.1.1.1a.</w:t>
        </w:r>
        <w:r>
          <w:t>3</w:t>
        </w:r>
        <w:r w:rsidRPr="0062193B">
          <w:t>.3.3-</w:t>
        </w:r>
        <w:r>
          <w:t>4</w:t>
        </w:r>
        <w:r w:rsidRPr="0062193B">
          <w:t xml:space="preserve">: </w:t>
        </w:r>
        <w:r w:rsidRPr="0062193B">
          <w:rPr>
            <w:i/>
            <w:iCs/>
          </w:rPr>
          <w:t xml:space="preserve">RRCSetupRequest </w:t>
        </w:r>
        <w:r w:rsidRPr="0062193B">
          <w:t xml:space="preserve">(Steps </w:t>
        </w:r>
        <w:r>
          <w:t>2</w:t>
        </w:r>
        <w:r w:rsidRPr="0062193B">
          <w:t xml:space="preserve"> Table 8.1.1.1a.</w:t>
        </w:r>
        <w:r>
          <w:t>3</w:t>
        </w:r>
        <w:r w:rsidRPr="0062193B">
          <w:t>.3.2-</w:t>
        </w:r>
        <w:r>
          <w:t>1</w:t>
        </w:r>
        <w:r w:rsidRPr="0062193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178A2" w:rsidRPr="0062193B" w14:paraId="1DA10921" w14:textId="77777777" w:rsidTr="002D050C">
        <w:trPr>
          <w:ins w:id="402" w:author="Juan Huang (黄娟)" w:date="2023-03-02T16:10:00Z"/>
        </w:trPr>
        <w:tc>
          <w:tcPr>
            <w:tcW w:w="9635" w:type="dxa"/>
            <w:gridSpan w:val="4"/>
          </w:tcPr>
          <w:p w14:paraId="5C4351AC" w14:textId="77777777" w:rsidR="004178A2" w:rsidRPr="0062193B" w:rsidRDefault="004178A2" w:rsidP="002D050C">
            <w:pPr>
              <w:pStyle w:val="TAL"/>
              <w:rPr>
                <w:ins w:id="403" w:author="Juan Huang (黄娟)" w:date="2023-03-02T16:10:00Z"/>
              </w:rPr>
            </w:pPr>
            <w:ins w:id="404" w:author="Juan Huang (黄娟)" w:date="2023-03-02T16:10:00Z">
              <w:r w:rsidRPr="0062193B">
                <w:t>Derivation Path: TS 38.508-1 [4], Table 4.6.1-23</w:t>
              </w:r>
            </w:ins>
          </w:p>
        </w:tc>
      </w:tr>
      <w:tr w:rsidR="004178A2" w:rsidRPr="0062193B" w14:paraId="5C499C15" w14:textId="77777777" w:rsidTr="002D050C">
        <w:trPr>
          <w:ins w:id="405" w:author="Juan Huang (黄娟)" w:date="2023-03-02T16:10:00Z"/>
        </w:trPr>
        <w:tc>
          <w:tcPr>
            <w:tcW w:w="4535" w:type="dxa"/>
          </w:tcPr>
          <w:p w14:paraId="45E80211" w14:textId="77777777" w:rsidR="004178A2" w:rsidRPr="0062193B" w:rsidRDefault="004178A2" w:rsidP="002D050C">
            <w:pPr>
              <w:pStyle w:val="TAH"/>
              <w:rPr>
                <w:ins w:id="406" w:author="Juan Huang (黄娟)" w:date="2023-03-02T16:10:00Z"/>
              </w:rPr>
            </w:pPr>
            <w:ins w:id="407" w:author="Juan Huang (黄娟)" w:date="2023-03-02T16:10:00Z">
              <w:r w:rsidRPr="0062193B">
                <w:t>Information Element</w:t>
              </w:r>
            </w:ins>
          </w:p>
        </w:tc>
        <w:tc>
          <w:tcPr>
            <w:tcW w:w="2267" w:type="dxa"/>
          </w:tcPr>
          <w:p w14:paraId="70A42029" w14:textId="77777777" w:rsidR="004178A2" w:rsidRPr="0062193B" w:rsidRDefault="004178A2" w:rsidP="002D050C">
            <w:pPr>
              <w:pStyle w:val="TAH"/>
              <w:rPr>
                <w:ins w:id="408" w:author="Juan Huang (黄娟)" w:date="2023-03-02T16:10:00Z"/>
              </w:rPr>
            </w:pPr>
            <w:ins w:id="409" w:author="Juan Huang (黄娟)" w:date="2023-03-02T16:10:00Z">
              <w:r w:rsidRPr="0062193B">
                <w:t>Value/remark</w:t>
              </w:r>
            </w:ins>
          </w:p>
        </w:tc>
        <w:tc>
          <w:tcPr>
            <w:tcW w:w="1700" w:type="dxa"/>
          </w:tcPr>
          <w:p w14:paraId="6372CADD" w14:textId="77777777" w:rsidR="004178A2" w:rsidRPr="0062193B" w:rsidRDefault="004178A2" w:rsidP="002D050C">
            <w:pPr>
              <w:pStyle w:val="TAH"/>
              <w:rPr>
                <w:ins w:id="410" w:author="Juan Huang (黄娟)" w:date="2023-03-02T16:10:00Z"/>
              </w:rPr>
            </w:pPr>
            <w:ins w:id="411" w:author="Juan Huang (黄娟)" w:date="2023-03-02T16:10:00Z">
              <w:r w:rsidRPr="0062193B">
                <w:t>Comment</w:t>
              </w:r>
            </w:ins>
          </w:p>
        </w:tc>
        <w:tc>
          <w:tcPr>
            <w:tcW w:w="1133" w:type="dxa"/>
          </w:tcPr>
          <w:p w14:paraId="45DD77CC" w14:textId="77777777" w:rsidR="004178A2" w:rsidRPr="0062193B" w:rsidRDefault="004178A2" w:rsidP="002D050C">
            <w:pPr>
              <w:pStyle w:val="TAH"/>
              <w:rPr>
                <w:ins w:id="412" w:author="Juan Huang (黄娟)" w:date="2023-03-02T16:10:00Z"/>
              </w:rPr>
            </w:pPr>
            <w:ins w:id="413" w:author="Juan Huang (黄娟)" w:date="2023-03-02T16:10:00Z">
              <w:r w:rsidRPr="0062193B">
                <w:t>Condition</w:t>
              </w:r>
            </w:ins>
          </w:p>
        </w:tc>
      </w:tr>
      <w:tr w:rsidR="004178A2" w:rsidRPr="0062193B" w14:paraId="0E64128A" w14:textId="77777777" w:rsidTr="002D050C">
        <w:trPr>
          <w:ins w:id="414" w:author="Juan Huang (黄娟)" w:date="2023-03-02T16:10:00Z"/>
        </w:trPr>
        <w:tc>
          <w:tcPr>
            <w:tcW w:w="4535" w:type="dxa"/>
          </w:tcPr>
          <w:p w14:paraId="0EF5BCB4" w14:textId="77777777" w:rsidR="004178A2" w:rsidRPr="0062193B" w:rsidRDefault="004178A2" w:rsidP="002D050C">
            <w:pPr>
              <w:pStyle w:val="TAL"/>
              <w:rPr>
                <w:ins w:id="415" w:author="Juan Huang (黄娟)" w:date="2023-03-02T16:10:00Z"/>
              </w:rPr>
            </w:pPr>
            <w:ins w:id="416" w:author="Juan Huang (黄娟)" w:date="2023-03-02T16:10:00Z">
              <w:r w:rsidRPr="0062193B">
                <w:t>RRCSetupRequest ::= SEQUENCE {</w:t>
              </w:r>
            </w:ins>
          </w:p>
        </w:tc>
        <w:tc>
          <w:tcPr>
            <w:tcW w:w="2267" w:type="dxa"/>
          </w:tcPr>
          <w:p w14:paraId="04550E86" w14:textId="77777777" w:rsidR="004178A2" w:rsidRPr="0062193B" w:rsidRDefault="004178A2" w:rsidP="002D050C">
            <w:pPr>
              <w:pStyle w:val="TAL"/>
              <w:rPr>
                <w:ins w:id="417" w:author="Juan Huang (黄娟)" w:date="2023-03-02T16:10:00Z"/>
              </w:rPr>
            </w:pPr>
          </w:p>
        </w:tc>
        <w:tc>
          <w:tcPr>
            <w:tcW w:w="1700" w:type="dxa"/>
          </w:tcPr>
          <w:p w14:paraId="4E1AE8F2" w14:textId="77777777" w:rsidR="004178A2" w:rsidRPr="0062193B" w:rsidRDefault="004178A2" w:rsidP="002D050C">
            <w:pPr>
              <w:pStyle w:val="TAL"/>
              <w:rPr>
                <w:ins w:id="418" w:author="Juan Huang (黄娟)" w:date="2023-03-02T16:10:00Z"/>
              </w:rPr>
            </w:pPr>
          </w:p>
        </w:tc>
        <w:tc>
          <w:tcPr>
            <w:tcW w:w="1133" w:type="dxa"/>
          </w:tcPr>
          <w:p w14:paraId="79676394" w14:textId="77777777" w:rsidR="004178A2" w:rsidRPr="0062193B" w:rsidRDefault="004178A2" w:rsidP="002D050C">
            <w:pPr>
              <w:pStyle w:val="TAL"/>
              <w:rPr>
                <w:ins w:id="419" w:author="Juan Huang (黄娟)" w:date="2023-03-02T16:10:00Z"/>
              </w:rPr>
            </w:pPr>
          </w:p>
        </w:tc>
      </w:tr>
      <w:tr w:rsidR="004178A2" w:rsidRPr="0062193B" w14:paraId="4824DAFC" w14:textId="77777777" w:rsidTr="002D050C">
        <w:trPr>
          <w:ins w:id="420" w:author="Juan Huang (黄娟)" w:date="2023-03-02T16:10:00Z"/>
        </w:trPr>
        <w:tc>
          <w:tcPr>
            <w:tcW w:w="4535" w:type="dxa"/>
          </w:tcPr>
          <w:p w14:paraId="3027EFA8" w14:textId="77777777" w:rsidR="004178A2" w:rsidRPr="0062193B" w:rsidRDefault="004178A2" w:rsidP="002D050C">
            <w:pPr>
              <w:pStyle w:val="TAL"/>
              <w:rPr>
                <w:ins w:id="421" w:author="Juan Huang (黄娟)" w:date="2023-03-02T16:10:00Z"/>
              </w:rPr>
            </w:pPr>
            <w:ins w:id="422" w:author="Juan Huang (黄娟)" w:date="2023-03-02T16:10:00Z">
              <w:r w:rsidRPr="0062193B">
                <w:t xml:space="preserve">  rrcSetupRequest SEQUENCE {</w:t>
              </w:r>
            </w:ins>
          </w:p>
        </w:tc>
        <w:tc>
          <w:tcPr>
            <w:tcW w:w="2267" w:type="dxa"/>
          </w:tcPr>
          <w:p w14:paraId="0721CA5D" w14:textId="77777777" w:rsidR="004178A2" w:rsidRPr="0062193B" w:rsidRDefault="004178A2" w:rsidP="002D050C">
            <w:pPr>
              <w:pStyle w:val="TAL"/>
              <w:rPr>
                <w:ins w:id="423" w:author="Juan Huang (黄娟)" w:date="2023-03-02T16:10:00Z"/>
              </w:rPr>
            </w:pPr>
          </w:p>
        </w:tc>
        <w:tc>
          <w:tcPr>
            <w:tcW w:w="1700" w:type="dxa"/>
          </w:tcPr>
          <w:p w14:paraId="365D0C74" w14:textId="77777777" w:rsidR="004178A2" w:rsidRPr="0062193B" w:rsidRDefault="004178A2" w:rsidP="002D050C">
            <w:pPr>
              <w:pStyle w:val="TAL"/>
              <w:rPr>
                <w:ins w:id="424" w:author="Juan Huang (黄娟)" w:date="2023-03-02T16:10:00Z"/>
              </w:rPr>
            </w:pPr>
          </w:p>
        </w:tc>
        <w:tc>
          <w:tcPr>
            <w:tcW w:w="1133" w:type="dxa"/>
          </w:tcPr>
          <w:p w14:paraId="2AB3A099" w14:textId="77777777" w:rsidR="004178A2" w:rsidRPr="0062193B" w:rsidRDefault="004178A2" w:rsidP="002D050C">
            <w:pPr>
              <w:pStyle w:val="TAL"/>
              <w:rPr>
                <w:ins w:id="425" w:author="Juan Huang (黄娟)" w:date="2023-03-02T16:10:00Z"/>
              </w:rPr>
            </w:pPr>
          </w:p>
        </w:tc>
      </w:tr>
      <w:tr w:rsidR="004178A2" w:rsidRPr="0062193B" w14:paraId="0697E144" w14:textId="77777777" w:rsidTr="002D050C">
        <w:trPr>
          <w:ins w:id="426" w:author="Juan Huang (黄娟)" w:date="2023-03-02T16:10:00Z"/>
        </w:trPr>
        <w:tc>
          <w:tcPr>
            <w:tcW w:w="4535" w:type="dxa"/>
          </w:tcPr>
          <w:p w14:paraId="48F1C160" w14:textId="77777777" w:rsidR="004178A2" w:rsidRPr="0062193B" w:rsidRDefault="004178A2" w:rsidP="002D050C">
            <w:pPr>
              <w:pStyle w:val="TAL"/>
              <w:rPr>
                <w:ins w:id="427" w:author="Juan Huang (黄娟)" w:date="2023-03-02T16:10:00Z"/>
              </w:rPr>
            </w:pPr>
            <w:ins w:id="428" w:author="Juan Huang (黄娟)" w:date="2023-03-02T16:10:00Z">
              <w:r w:rsidRPr="0062193B">
                <w:t xml:space="preserve">    establishmentCause</w:t>
              </w:r>
            </w:ins>
          </w:p>
        </w:tc>
        <w:tc>
          <w:tcPr>
            <w:tcW w:w="2267" w:type="dxa"/>
          </w:tcPr>
          <w:p w14:paraId="7D9452D1" w14:textId="77777777" w:rsidR="004178A2" w:rsidRPr="0062193B" w:rsidRDefault="004178A2" w:rsidP="002D050C">
            <w:pPr>
              <w:pStyle w:val="TAL"/>
              <w:rPr>
                <w:ins w:id="429" w:author="Juan Huang (黄娟)" w:date="2023-03-02T16:10:00Z"/>
              </w:rPr>
            </w:pPr>
            <w:ins w:id="430" w:author="Juan Huang (黄娟)" w:date="2023-03-02T16:10:00Z">
              <w:r w:rsidRPr="0062193B">
                <w:t>mt-Access</w:t>
              </w:r>
            </w:ins>
          </w:p>
        </w:tc>
        <w:tc>
          <w:tcPr>
            <w:tcW w:w="1700" w:type="dxa"/>
          </w:tcPr>
          <w:p w14:paraId="3E3A1F0D" w14:textId="77777777" w:rsidR="004178A2" w:rsidRPr="0062193B" w:rsidRDefault="004178A2" w:rsidP="002D050C">
            <w:pPr>
              <w:pStyle w:val="TAL"/>
              <w:rPr>
                <w:ins w:id="431" w:author="Juan Huang (黄娟)" w:date="2023-03-02T16:10:00Z"/>
              </w:rPr>
            </w:pPr>
          </w:p>
        </w:tc>
        <w:tc>
          <w:tcPr>
            <w:tcW w:w="1133" w:type="dxa"/>
          </w:tcPr>
          <w:p w14:paraId="56C60AC4" w14:textId="77777777" w:rsidR="004178A2" w:rsidRPr="0062193B" w:rsidRDefault="004178A2" w:rsidP="002D050C">
            <w:pPr>
              <w:pStyle w:val="TAL"/>
              <w:rPr>
                <w:ins w:id="432" w:author="Juan Huang (黄娟)" w:date="2023-03-02T16:10:00Z"/>
              </w:rPr>
            </w:pPr>
          </w:p>
        </w:tc>
      </w:tr>
      <w:tr w:rsidR="004178A2" w:rsidRPr="0062193B" w14:paraId="226F836D" w14:textId="77777777" w:rsidTr="002D050C">
        <w:trPr>
          <w:ins w:id="433" w:author="Juan Huang (黄娟)" w:date="2023-03-02T16:10:00Z"/>
        </w:trPr>
        <w:tc>
          <w:tcPr>
            <w:tcW w:w="4535" w:type="dxa"/>
          </w:tcPr>
          <w:p w14:paraId="0BA99BF0" w14:textId="77777777" w:rsidR="004178A2" w:rsidRPr="0062193B" w:rsidRDefault="004178A2" w:rsidP="002D050C">
            <w:pPr>
              <w:pStyle w:val="TAL"/>
              <w:rPr>
                <w:ins w:id="434" w:author="Juan Huang (黄娟)" w:date="2023-03-02T16:10:00Z"/>
              </w:rPr>
            </w:pPr>
            <w:ins w:id="435" w:author="Juan Huang (黄娟)" w:date="2023-03-02T16:10:00Z">
              <w:r w:rsidRPr="0062193B">
                <w:t xml:space="preserve">  }</w:t>
              </w:r>
            </w:ins>
          </w:p>
        </w:tc>
        <w:tc>
          <w:tcPr>
            <w:tcW w:w="2267" w:type="dxa"/>
          </w:tcPr>
          <w:p w14:paraId="04CFFC71" w14:textId="77777777" w:rsidR="004178A2" w:rsidRPr="0062193B" w:rsidRDefault="004178A2" w:rsidP="002D050C">
            <w:pPr>
              <w:pStyle w:val="TAL"/>
              <w:rPr>
                <w:ins w:id="436" w:author="Juan Huang (黄娟)" w:date="2023-03-02T16:10:00Z"/>
              </w:rPr>
            </w:pPr>
          </w:p>
        </w:tc>
        <w:tc>
          <w:tcPr>
            <w:tcW w:w="1700" w:type="dxa"/>
          </w:tcPr>
          <w:p w14:paraId="3A141BA5" w14:textId="77777777" w:rsidR="004178A2" w:rsidRPr="0062193B" w:rsidRDefault="004178A2" w:rsidP="002D050C">
            <w:pPr>
              <w:pStyle w:val="TAL"/>
              <w:rPr>
                <w:ins w:id="437" w:author="Juan Huang (黄娟)" w:date="2023-03-02T16:10:00Z"/>
              </w:rPr>
            </w:pPr>
          </w:p>
        </w:tc>
        <w:tc>
          <w:tcPr>
            <w:tcW w:w="1133" w:type="dxa"/>
          </w:tcPr>
          <w:p w14:paraId="3075634E" w14:textId="77777777" w:rsidR="004178A2" w:rsidRPr="0062193B" w:rsidRDefault="004178A2" w:rsidP="002D050C">
            <w:pPr>
              <w:pStyle w:val="TAL"/>
              <w:rPr>
                <w:ins w:id="438" w:author="Juan Huang (黄娟)" w:date="2023-03-02T16:10:00Z"/>
              </w:rPr>
            </w:pPr>
          </w:p>
        </w:tc>
      </w:tr>
      <w:tr w:rsidR="004178A2" w:rsidRPr="006F06C2" w14:paraId="57056EDB" w14:textId="77777777" w:rsidTr="002D050C">
        <w:trPr>
          <w:ins w:id="439" w:author="Juan Huang (黄娟)" w:date="2023-03-02T16:10:00Z"/>
        </w:trPr>
        <w:tc>
          <w:tcPr>
            <w:tcW w:w="4535" w:type="dxa"/>
          </w:tcPr>
          <w:p w14:paraId="2B11A924" w14:textId="77777777" w:rsidR="004178A2" w:rsidRPr="006F06C2" w:rsidRDefault="004178A2" w:rsidP="002D050C">
            <w:pPr>
              <w:pStyle w:val="TAL"/>
              <w:rPr>
                <w:ins w:id="440" w:author="Juan Huang (黄娟)" w:date="2023-03-02T16:10:00Z"/>
              </w:rPr>
            </w:pPr>
            <w:ins w:id="441" w:author="Juan Huang (黄娟)" w:date="2023-03-02T16:10:00Z">
              <w:r w:rsidRPr="0062193B">
                <w:t>}</w:t>
              </w:r>
            </w:ins>
          </w:p>
        </w:tc>
        <w:tc>
          <w:tcPr>
            <w:tcW w:w="2267" w:type="dxa"/>
          </w:tcPr>
          <w:p w14:paraId="5F929AED" w14:textId="77777777" w:rsidR="004178A2" w:rsidRPr="006F06C2" w:rsidRDefault="004178A2" w:rsidP="002D050C">
            <w:pPr>
              <w:pStyle w:val="TAL"/>
              <w:rPr>
                <w:ins w:id="442" w:author="Juan Huang (黄娟)" w:date="2023-03-02T16:10:00Z"/>
              </w:rPr>
            </w:pPr>
          </w:p>
        </w:tc>
        <w:tc>
          <w:tcPr>
            <w:tcW w:w="1700" w:type="dxa"/>
          </w:tcPr>
          <w:p w14:paraId="164E4F91" w14:textId="77777777" w:rsidR="004178A2" w:rsidRPr="006F06C2" w:rsidRDefault="004178A2" w:rsidP="002D050C">
            <w:pPr>
              <w:pStyle w:val="TAL"/>
              <w:rPr>
                <w:ins w:id="443" w:author="Juan Huang (黄娟)" w:date="2023-03-02T16:10:00Z"/>
              </w:rPr>
            </w:pPr>
          </w:p>
        </w:tc>
        <w:tc>
          <w:tcPr>
            <w:tcW w:w="1133" w:type="dxa"/>
          </w:tcPr>
          <w:p w14:paraId="554F1C81" w14:textId="77777777" w:rsidR="004178A2" w:rsidRPr="006F06C2" w:rsidRDefault="004178A2" w:rsidP="002D050C">
            <w:pPr>
              <w:pStyle w:val="TAL"/>
              <w:rPr>
                <w:ins w:id="444" w:author="Juan Huang (黄娟)" w:date="2023-03-02T16:10:00Z"/>
              </w:rPr>
            </w:pPr>
          </w:p>
        </w:tc>
      </w:tr>
    </w:tbl>
    <w:p w14:paraId="6A447A42" w14:textId="362BF0C8" w:rsidR="00757569" w:rsidRDefault="00757569" w:rsidP="0076004F"/>
    <w:sectPr w:rsidR="007575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9754" w14:textId="77777777" w:rsidR="0038356D" w:rsidRDefault="0038356D">
      <w:r>
        <w:separator/>
      </w:r>
    </w:p>
  </w:endnote>
  <w:endnote w:type="continuationSeparator" w:id="0">
    <w:p w14:paraId="38E57899" w14:textId="77777777" w:rsidR="0038356D" w:rsidRDefault="0038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CEA5" w14:textId="77777777" w:rsidR="00913691" w:rsidRDefault="009136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DF35B" w14:textId="77777777" w:rsidR="00913691" w:rsidRDefault="0091369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4A61" w14:textId="77777777" w:rsidR="00913691" w:rsidRDefault="009136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9093" w14:textId="77777777" w:rsidR="0038356D" w:rsidRDefault="0038356D">
      <w:r>
        <w:separator/>
      </w:r>
    </w:p>
  </w:footnote>
  <w:footnote w:type="continuationSeparator" w:id="0">
    <w:p w14:paraId="5329B145" w14:textId="77777777" w:rsidR="0038356D" w:rsidRDefault="0038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562E" w:rsidRDefault="004656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3AFC4" w14:textId="77777777" w:rsidR="00913691" w:rsidRDefault="009136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C1DB" w14:textId="77777777" w:rsidR="00913691" w:rsidRDefault="0091369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562E" w:rsidRDefault="0046562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562E" w:rsidRDefault="0046562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562E" w:rsidRDefault="0046562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D"/>
    <w:rsid w:val="00022E4A"/>
    <w:rsid w:val="00025CB6"/>
    <w:rsid w:val="00055230"/>
    <w:rsid w:val="00056A35"/>
    <w:rsid w:val="000632E0"/>
    <w:rsid w:val="00083967"/>
    <w:rsid w:val="000909B3"/>
    <w:rsid w:val="000A6394"/>
    <w:rsid w:val="000A7510"/>
    <w:rsid w:val="000B54DE"/>
    <w:rsid w:val="000B65BD"/>
    <w:rsid w:val="000B7FED"/>
    <w:rsid w:val="000C038A"/>
    <w:rsid w:val="000C3DDB"/>
    <w:rsid w:val="000C418E"/>
    <w:rsid w:val="000C6598"/>
    <w:rsid w:val="000D1E25"/>
    <w:rsid w:val="000D44B3"/>
    <w:rsid w:val="000E0158"/>
    <w:rsid w:val="000E3100"/>
    <w:rsid w:val="00100CC4"/>
    <w:rsid w:val="00121F7B"/>
    <w:rsid w:val="001401A5"/>
    <w:rsid w:val="00144E05"/>
    <w:rsid w:val="00145D43"/>
    <w:rsid w:val="001469C1"/>
    <w:rsid w:val="00146D55"/>
    <w:rsid w:val="00152653"/>
    <w:rsid w:val="00170655"/>
    <w:rsid w:val="00171BC0"/>
    <w:rsid w:val="00190247"/>
    <w:rsid w:val="00191BA5"/>
    <w:rsid w:val="00192B90"/>
    <w:rsid w:val="00192C46"/>
    <w:rsid w:val="0019449B"/>
    <w:rsid w:val="00197FBD"/>
    <w:rsid w:val="001A08B3"/>
    <w:rsid w:val="001A75FC"/>
    <w:rsid w:val="001A7B60"/>
    <w:rsid w:val="001B52F0"/>
    <w:rsid w:val="001B7A65"/>
    <w:rsid w:val="001C47C4"/>
    <w:rsid w:val="001C60E7"/>
    <w:rsid w:val="001D4726"/>
    <w:rsid w:val="001E41F3"/>
    <w:rsid w:val="001F088F"/>
    <w:rsid w:val="001F2698"/>
    <w:rsid w:val="001F5AF1"/>
    <w:rsid w:val="002025D4"/>
    <w:rsid w:val="00210A31"/>
    <w:rsid w:val="00212A64"/>
    <w:rsid w:val="002229B9"/>
    <w:rsid w:val="002260F0"/>
    <w:rsid w:val="00234355"/>
    <w:rsid w:val="00250FF1"/>
    <w:rsid w:val="0026004D"/>
    <w:rsid w:val="002640DD"/>
    <w:rsid w:val="002664A5"/>
    <w:rsid w:val="002706F9"/>
    <w:rsid w:val="00275D12"/>
    <w:rsid w:val="00284FEB"/>
    <w:rsid w:val="002859DF"/>
    <w:rsid w:val="002860C4"/>
    <w:rsid w:val="002B5741"/>
    <w:rsid w:val="002C2219"/>
    <w:rsid w:val="002D06A1"/>
    <w:rsid w:val="002D5A8E"/>
    <w:rsid w:val="002E472E"/>
    <w:rsid w:val="002E77EB"/>
    <w:rsid w:val="002F3A61"/>
    <w:rsid w:val="00300594"/>
    <w:rsid w:val="00303A51"/>
    <w:rsid w:val="00305409"/>
    <w:rsid w:val="003057BE"/>
    <w:rsid w:val="00312C77"/>
    <w:rsid w:val="0031636E"/>
    <w:rsid w:val="003170F9"/>
    <w:rsid w:val="003201BF"/>
    <w:rsid w:val="00327B3D"/>
    <w:rsid w:val="00350965"/>
    <w:rsid w:val="00357124"/>
    <w:rsid w:val="003609EF"/>
    <w:rsid w:val="0036231A"/>
    <w:rsid w:val="0036588C"/>
    <w:rsid w:val="00374DD4"/>
    <w:rsid w:val="0038284C"/>
    <w:rsid w:val="0038356D"/>
    <w:rsid w:val="003855DA"/>
    <w:rsid w:val="00395046"/>
    <w:rsid w:val="003A546E"/>
    <w:rsid w:val="003A5AE1"/>
    <w:rsid w:val="003B102C"/>
    <w:rsid w:val="003E1A36"/>
    <w:rsid w:val="003F16B1"/>
    <w:rsid w:val="0040328B"/>
    <w:rsid w:val="00405B65"/>
    <w:rsid w:val="00410371"/>
    <w:rsid w:val="004178A2"/>
    <w:rsid w:val="0042243E"/>
    <w:rsid w:val="004242F1"/>
    <w:rsid w:val="00427115"/>
    <w:rsid w:val="0043057B"/>
    <w:rsid w:val="00433EFB"/>
    <w:rsid w:val="0046562E"/>
    <w:rsid w:val="0047202D"/>
    <w:rsid w:val="00475499"/>
    <w:rsid w:val="004963B2"/>
    <w:rsid w:val="004A1325"/>
    <w:rsid w:val="004B75B7"/>
    <w:rsid w:val="004D29F0"/>
    <w:rsid w:val="004F29FC"/>
    <w:rsid w:val="005006D5"/>
    <w:rsid w:val="005052B1"/>
    <w:rsid w:val="00512256"/>
    <w:rsid w:val="00513F5C"/>
    <w:rsid w:val="005154ED"/>
    <w:rsid w:val="0051580D"/>
    <w:rsid w:val="005173F0"/>
    <w:rsid w:val="00517627"/>
    <w:rsid w:val="005203A0"/>
    <w:rsid w:val="00523BFA"/>
    <w:rsid w:val="0053788B"/>
    <w:rsid w:val="005447E0"/>
    <w:rsid w:val="00547111"/>
    <w:rsid w:val="00557D11"/>
    <w:rsid w:val="00564CE4"/>
    <w:rsid w:val="00567954"/>
    <w:rsid w:val="0057116B"/>
    <w:rsid w:val="0057564C"/>
    <w:rsid w:val="00586158"/>
    <w:rsid w:val="00590ABD"/>
    <w:rsid w:val="00592D74"/>
    <w:rsid w:val="005A2C8C"/>
    <w:rsid w:val="005C7A0E"/>
    <w:rsid w:val="005D2599"/>
    <w:rsid w:val="005E2C44"/>
    <w:rsid w:val="005E4EE2"/>
    <w:rsid w:val="005F301F"/>
    <w:rsid w:val="005F44EA"/>
    <w:rsid w:val="00615A73"/>
    <w:rsid w:val="0061651F"/>
    <w:rsid w:val="00621188"/>
    <w:rsid w:val="006257ED"/>
    <w:rsid w:val="0062589B"/>
    <w:rsid w:val="00630B5D"/>
    <w:rsid w:val="00637AE2"/>
    <w:rsid w:val="00641684"/>
    <w:rsid w:val="006526BE"/>
    <w:rsid w:val="00654DF2"/>
    <w:rsid w:val="00661C0A"/>
    <w:rsid w:val="00665C47"/>
    <w:rsid w:val="006667D8"/>
    <w:rsid w:val="00692ABC"/>
    <w:rsid w:val="00695808"/>
    <w:rsid w:val="00695900"/>
    <w:rsid w:val="006B46FB"/>
    <w:rsid w:val="006D5168"/>
    <w:rsid w:val="006D5ED5"/>
    <w:rsid w:val="006E21FB"/>
    <w:rsid w:val="006F6478"/>
    <w:rsid w:val="00704332"/>
    <w:rsid w:val="007045D0"/>
    <w:rsid w:val="00706EC9"/>
    <w:rsid w:val="00707146"/>
    <w:rsid w:val="00714167"/>
    <w:rsid w:val="007176FF"/>
    <w:rsid w:val="00717945"/>
    <w:rsid w:val="007329BA"/>
    <w:rsid w:val="00741B47"/>
    <w:rsid w:val="00757569"/>
    <w:rsid w:val="0076004F"/>
    <w:rsid w:val="00760B7A"/>
    <w:rsid w:val="00787634"/>
    <w:rsid w:val="00792342"/>
    <w:rsid w:val="0079536B"/>
    <w:rsid w:val="007977A8"/>
    <w:rsid w:val="007A4EB8"/>
    <w:rsid w:val="007B0EC3"/>
    <w:rsid w:val="007B512A"/>
    <w:rsid w:val="007C2097"/>
    <w:rsid w:val="007D61C4"/>
    <w:rsid w:val="007D6A07"/>
    <w:rsid w:val="007F7259"/>
    <w:rsid w:val="008039F5"/>
    <w:rsid w:val="008040A8"/>
    <w:rsid w:val="00821BBB"/>
    <w:rsid w:val="008279FA"/>
    <w:rsid w:val="008626E7"/>
    <w:rsid w:val="00870EE7"/>
    <w:rsid w:val="008744AB"/>
    <w:rsid w:val="008863B9"/>
    <w:rsid w:val="0089346B"/>
    <w:rsid w:val="008A45A6"/>
    <w:rsid w:val="008B7896"/>
    <w:rsid w:val="008C49EF"/>
    <w:rsid w:val="008D14B3"/>
    <w:rsid w:val="008E7119"/>
    <w:rsid w:val="008F36DF"/>
    <w:rsid w:val="008F3789"/>
    <w:rsid w:val="008F686C"/>
    <w:rsid w:val="00913691"/>
    <w:rsid w:val="009148DE"/>
    <w:rsid w:val="00915025"/>
    <w:rsid w:val="009173C9"/>
    <w:rsid w:val="00925677"/>
    <w:rsid w:val="00925838"/>
    <w:rsid w:val="009279E4"/>
    <w:rsid w:val="00941E30"/>
    <w:rsid w:val="009425E2"/>
    <w:rsid w:val="009447E1"/>
    <w:rsid w:val="0094749E"/>
    <w:rsid w:val="009601B3"/>
    <w:rsid w:val="0097331F"/>
    <w:rsid w:val="009777D9"/>
    <w:rsid w:val="00984F05"/>
    <w:rsid w:val="00991B88"/>
    <w:rsid w:val="00994576"/>
    <w:rsid w:val="0099612F"/>
    <w:rsid w:val="00996AA4"/>
    <w:rsid w:val="009A5753"/>
    <w:rsid w:val="009A579D"/>
    <w:rsid w:val="009B0D34"/>
    <w:rsid w:val="009D4C1B"/>
    <w:rsid w:val="009E3297"/>
    <w:rsid w:val="009E404F"/>
    <w:rsid w:val="009E7F2E"/>
    <w:rsid w:val="009F0AFA"/>
    <w:rsid w:val="009F1FFC"/>
    <w:rsid w:val="009F599D"/>
    <w:rsid w:val="009F734F"/>
    <w:rsid w:val="00A01679"/>
    <w:rsid w:val="00A0212D"/>
    <w:rsid w:val="00A116EE"/>
    <w:rsid w:val="00A162D1"/>
    <w:rsid w:val="00A21549"/>
    <w:rsid w:val="00A235B9"/>
    <w:rsid w:val="00A246B6"/>
    <w:rsid w:val="00A40DB4"/>
    <w:rsid w:val="00A47E70"/>
    <w:rsid w:val="00A50CF0"/>
    <w:rsid w:val="00A66ABE"/>
    <w:rsid w:val="00A7671C"/>
    <w:rsid w:val="00A768DB"/>
    <w:rsid w:val="00A93F09"/>
    <w:rsid w:val="00AA2CBC"/>
    <w:rsid w:val="00AA3D96"/>
    <w:rsid w:val="00AC5820"/>
    <w:rsid w:val="00AC794D"/>
    <w:rsid w:val="00AD1CD8"/>
    <w:rsid w:val="00AD4F16"/>
    <w:rsid w:val="00AD52FC"/>
    <w:rsid w:val="00AE4921"/>
    <w:rsid w:val="00AF6C89"/>
    <w:rsid w:val="00B03142"/>
    <w:rsid w:val="00B12AB4"/>
    <w:rsid w:val="00B133F4"/>
    <w:rsid w:val="00B258BB"/>
    <w:rsid w:val="00B2668E"/>
    <w:rsid w:val="00B26E4E"/>
    <w:rsid w:val="00B551D0"/>
    <w:rsid w:val="00B67B97"/>
    <w:rsid w:val="00B90FCA"/>
    <w:rsid w:val="00B968C8"/>
    <w:rsid w:val="00BA3EC5"/>
    <w:rsid w:val="00BA51D9"/>
    <w:rsid w:val="00BB5DFC"/>
    <w:rsid w:val="00BC4C3D"/>
    <w:rsid w:val="00BD279D"/>
    <w:rsid w:val="00BD6BB8"/>
    <w:rsid w:val="00BE14FD"/>
    <w:rsid w:val="00BE16FF"/>
    <w:rsid w:val="00BE2DC4"/>
    <w:rsid w:val="00C043AC"/>
    <w:rsid w:val="00C05227"/>
    <w:rsid w:val="00C1141D"/>
    <w:rsid w:val="00C13E0F"/>
    <w:rsid w:val="00C30DC4"/>
    <w:rsid w:val="00C4316C"/>
    <w:rsid w:val="00C66BA2"/>
    <w:rsid w:val="00C7309A"/>
    <w:rsid w:val="00C92EE4"/>
    <w:rsid w:val="00C94472"/>
    <w:rsid w:val="00C95985"/>
    <w:rsid w:val="00CC5026"/>
    <w:rsid w:val="00CC68D0"/>
    <w:rsid w:val="00CD3016"/>
    <w:rsid w:val="00D02FF4"/>
    <w:rsid w:val="00D03F67"/>
    <w:rsid w:val="00D03F9A"/>
    <w:rsid w:val="00D05938"/>
    <w:rsid w:val="00D06D51"/>
    <w:rsid w:val="00D211DF"/>
    <w:rsid w:val="00D24991"/>
    <w:rsid w:val="00D344A2"/>
    <w:rsid w:val="00D43614"/>
    <w:rsid w:val="00D50255"/>
    <w:rsid w:val="00D61B21"/>
    <w:rsid w:val="00D66520"/>
    <w:rsid w:val="00D8610A"/>
    <w:rsid w:val="00D8773B"/>
    <w:rsid w:val="00D920DD"/>
    <w:rsid w:val="00DA30F0"/>
    <w:rsid w:val="00DE0374"/>
    <w:rsid w:val="00DE34AD"/>
    <w:rsid w:val="00DE34CF"/>
    <w:rsid w:val="00DF110C"/>
    <w:rsid w:val="00DF120A"/>
    <w:rsid w:val="00DF5BD9"/>
    <w:rsid w:val="00DF77CB"/>
    <w:rsid w:val="00E0241A"/>
    <w:rsid w:val="00E07F52"/>
    <w:rsid w:val="00E13F3D"/>
    <w:rsid w:val="00E161EE"/>
    <w:rsid w:val="00E33DC2"/>
    <w:rsid w:val="00E34425"/>
    <w:rsid w:val="00E34898"/>
    <w:rsid w:val="00E50181"/>
    <w:rsid w:val="00E631D2"/>
    <w:rsid w:val="00E71ABF"/>
    <w:rsid w:val="00E747F8"/>
    <w:rsid w:val="00E77AE4"/>
    <w:rsid w:val="00E91FFF"/>
    <w:rsid w:val="00E92044"/>
    <w:rsid w:val="00E94BB8"/>
    <w:rsid w:val="00EA1575"/>
    <w:rsid w:val="00EB09B7"/>
    <w:rsid w:val="00EB1A61"/>
    <w:rsid w:val="00ED0579"/>
    <w:rsid w:val="00ED0E32"/>
    <w:rsid w:val="00EE7D7C"/>
    <w:rsid w:val="00EF5814"/>
    <w:rsid w:val="00F048AB"/>
    <w:rsid w:val="00F15D01"/>
    <w:rsid w:val="00F25D98"/>
    <w:rsid w:val="00F300FB"/>
    <w:rsid w:val="00F3663F"/>
    <w:rsid w:val="00F47B66"/>
    <w:rsid w:val="00F712C4"/>
    <w:rsid w:val="00F82899"/>
    <w:rsid w:val="00F86649"/>
    <w:rsid w:val="00F91B29"/>
    <w:rsid w:val="00F95B95"/>
    <w:rsid w:val="00FA5647"/>
    <w:rsid w:val="00FB357A"/>
    <w:rsid w:val="00FB463C"/>
    <w:rsid w:val="00FB6386"/>
    <w:rsid w:val="00FD201A"/>
    <w:rsid w:val="00FF11CB"/>
    <w:rsid w:val="00FF4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E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116EE"/>
    <w:rPr>
      <w:rFonts w:ascii="Arial" w:hAnsi="Arial"/>
      <w:lang w:val="en-GB" w:eastAsia="en-US"/>
    </w:rPr>
  </w:style>
  <w:style w:type="character" w:customStyle="1" w:styleId="NOChar">
    <w:name w:val="NO Char"/>
    <w:link w:val="NO"/>
    <w:qFormat/>
    <w:rsid w:val="00A116EE"/>
    <w:rPr>
      <w:rFonts w:ascii="Times New Roman" w:hAnsi="Times New Roman"/>
      <w:lang w:val="en-GB" w:eastAsia="en-US"/>
    </w:rPr>
  </w:style>
  <w:style w:type="character" w:customStyle="1" w:styleId="PLChar">
    <w:name w:val="PL Char"/>
    <w:link w:val="PL"/>
    <w:qFormat/>
    <w:rsid w:val="00A116EE"/>
    <w:rPr>
      <w:rFonts w:ascii="Courier New" w:hAnsi="Courier New"/>
      <w:noProof/>
      <w:sz w:val="16"/>
      <w:lang w:val="en-GB" w:eastAsia="en-US"/>
    </w:rPr>
  </w:style>
  <w:style w:type="character" w:customStyle="1" w:styleId="TALChar">
    <w:name w:val="TAL Char"/>
    <w:link w:val="TAL"/>
    <w:qFormat/>
    <w:rsid w:val="00A116EE"/>
    <w:rPr>
      <w:rFonts w:ascii="Arial" w:hAnsi="Arial"/>
      <w:sz w:val="18"/>
      <w:lang w:val="en-GB" w:eastAsia="en-US"/>
    </w:rPr>
  </w:style>
  <w:style w:type="character" w:customStyle="1" w:styleId="TACCar">
    <w:name w:val="TAC Car"/>
    <w:link w:val="TAC"/>
    <w:qFormat/>
    <w:rsid w:val="00A116EE"/>
    <w:rPr>
      <w:rFonts w:ascii="Arial" w:hAnsi="Arial"/>
      <w:sz w:val="18"/>
      <w:lang w:val="en-GB" w:eastAsia="en-US"/>
    </w:rPr>
  </w:style>
  <w:style w:type="character" w:customStyle="1" w:styleId="TAHCar">
    <w:name w:val="TAH Car"/>
    <w:link w:val="TAH"/>
    <w:qFormat/>
    <w:rsid w:val="00A116EE"/>
    <w:rPr>
      <w:rFonts w:ascii="Arial" w:hAnsi="Arial"/>
      <w:b/>
      <w:sz w:val="18"/>
      <w:lang w:val="en-GB" w:eastAsia="en-US"/>
    </w:rPr>
  </w:style>
  <w:style w:type="character" w:customStyle="1" w:styleId="B1Char">
    <w:name w:val="B1 Char"/>
    <w:link w:val="B1"/>
    <w:qFormat/>
    <w:locked/>
    <w:rsid w:val="00A116EE"/>
    <w:rPr>
      <w:rFonts w:ascii="Times New Roman" w:hAnsi="Times New Roman"/>
      <w:lang w:val="en-GB" w:eastAsia="en-US"/>
    </w:rPr>
  </w:style>
  <w:style w:type="character" w:customStyle="1" w:styleId="THChar">
    <w:name w:val="TH Char"/>
    <w:link w:val="TH"/>
    <w:qFormat/>
    <w:rsid w:val="00A116EE"/>
    <w:rPr>
      <w:rFonts w:ascii="Arial" w:hAnsi="Arial"/>
      <w:b/>
      <w:lang w:val="en-GB" w:eastAsia="en-US"/>
    </w:rPr>
  </w:style>
  <w:style w:type="character" w:customStyle="1" w:styleId="B2Char">
    <w:name w:val="B2 Char"/>
    <w:link w:val="B2"/>
    <w:qFormat/>
    <w:rsid w:val="00A116EE"/>
    <w:rPr>
      <w:rFonts w:ascii="Times New Roman" w:hAnsi="Times New Roman"/>
      <w:lang w:val="en-GB" w:eastAsia="en-US"/>
    </w:rPr>
  </w:style>
  <w:style w:type="character" w:customStyle="1" w:styleId="TFChar">
    <w:name w:val="TF Char"/>
    <w:link w:val="TF"/>
    <w:qFormat/>
    <w:rsid w:val="00A116EE"/>
    <w:rPr>
      <w:rFonts w:ascii="Arial" w:hAnsi="Arial"/>
      <w:b/>
      <w:lang w:val="en-GB" w:eastAsia="en-US"/>
    </w:rPr>
  </w:style>
  <w:style w:type="character" w:customStyle="1" w:styleId="TAL0">
    <w:name w:val="TAL (文字)"/>
    <w:rsid w:val="000D1E25"/>
    <w:rPr>
      <w:rFonts w:ascii="Arial" w:eastAsia="Times New Roman" w:hAnsi="Arial"/>
      <w:sz w:val="18"/>
    </w:rPr>
  </w:style>
  <w:style w:type="character" w:customStyle="1" w:styleId="TANChar">
    <w:name w:val="TAN Char"/>
    <w:link w:val="TAN"/>
    <w:qFormat/>
    <w:rsid w:val="000D1E25"/>
    <w:rPr>
      <w:rFonts w:ascii="Arial" w:hAnsi="Arial"/>
      <w:sz w:val="18"/>
      <w:lang w:val="en-GB" w:eastAsia="en-US"/>
    </w:rPr>
  </w:style>
  <w:style w:type="character" w:customStyle="1" w:styleId="CRCoverPageChar">
    <w:name w:val="CR Cover Page Char"/>
    <w:link w:val="CRCoverPage"/>
    <w:qFormat/>
    <w:locked/>
    <w:rsid w:val="00A93F09"/>
    <w:rPr>
      <w:rFonts w:ascii="Arial" w:hAnsi="Arial"/>
      <w:lang w:val="en-GB" w:eastAsia="en-US"/>
    </w:rPr>
  </w:style>
  <w:style w:type="paragraph" w:customStyle="1" w:styleId="Default">
    <w:name w:val="Default"/>
    <w:rsid w:val="001401A5"/>
    <w:pPr>
      <w:widowControl w:val="0"/>
      <w:autoSpaceDE w:val="0"/>
      <w:autoSpaceDN w:val="0"/>
      <w:adjustRightInd w:val="0"/>
    </w:pPr>
    <w:rPr>
      <w:rFonts w:ascii="Microsoft Sans Serif" w:hAnsi="Microsoft Sans Serif" w:cs="Microsoft Sans Serif"/>
      <w:color w:val="000000"/>
      <w:sz w:val="24"/>
      <w:szCs w:val="24"/>
      <w:lang w:val="en-US"/>
    </w:rPr>
  </w:style>
  <w:style w:type="character" w:customStyle="1" w:styleId="B3Char">
    <w:name w:val="B3 Char"/>
    <w:link w:val="B3"/>
    <w:qFormat/>
    <w:rsid w:val="002706F9"/>
    <w:rPr>
      <w:rFonts w:ascii="Times New Roman" w:hAnsi="Times New Roman"/>
      <w:lang w:val="en-GB" w:eastAsia="en-US"/>
    </w:rPr>
  </w:style>
  <w:style w:type="character" w:customStyle="1" w:styleId="B4Char">
    <w:name w:val="B4 Char"/>
    <w:link w:val="B4"/>
    <w:qFormat/>
    <w:rsid w:val="002C2219"/>
    <w:rPr>
      <w:rFonts w:ascii="Times New Roman" w:hAnsi="Times New Roman"/>
      <w:lang w:val="en-GB" w:eastAsia="en-US"/>
    </w:rPr>
  </w:style>
  <w:style w:type="character" w:customStyle="1" w:styleId="B5Char">
    <w:name w:val="B5 Char"/>
    <w:link w:val="B5"/>
    <w:qFormat/>
    <w:rsid w:val="002C2219"/>
    <w:rPr>
      <w:rFonts w:ascii="Times New Roman" w:hAnsi="Times New Roman"/>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704332"/>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4332"/>
    <w:rPr>
      <w:rFonts w:ascii="Arial" w:hAnsi="Arial"/>
      <w:sz w:val="24"/>
      <w:lang w:val="en-GB" w:eastAsia="en-US"/>
    </w:rPr>
  </w:style>
  <w:style w:type="character" w:customStyle="1" w:styleId="NOChar1">
    <w:name w:val="NO Char1"/>
    <w:qFormat/>
    <w:rsid w:val="005E4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9509">
      <w:bodyDiv w:val="1"/>
      <w:marLeft w:val="0"/>
      <w:marRight w:val="0"/>
      <w:marTop w:val="0"/>
      <w:marBottom w:val="0"/>
      <w:divBdr>
        <w:top w:val="none" w:sz="0" w:space="0" w:color="auto"/>
        <w:left w:val="none" w:sz="0" w:space="0" w:color="auto"/>
        <w:bottom w:val="none" w:sz="0" w:space="0" w:color="auto"/>
        <w:right w:val="none" w:sz="0" w:space="0" w:color="auto"/>
      </w:divBdr>
    </w:div>
    <w:div w:id="972754350">
      <w:bodyDiv w:val="1"/>
      <w:marLeft w:val="0"/>
      <w:marRight w:val="0"/>
      <w:marTop w:val="0"/>
      <w:marBottom w:val="0"/>
      <w:divBdr>
        <w:top w:val="none" w:sz="0" w:space="0" w:color="auto"/>
        <w:left w:val="none" w:sz="0" w:space="0" w:color="auto"/>
        <w:bottom w:val="none" w:sz="0" w:space="0" w:color="auto"/>
        <w:right w:val="none" w:sz="0" w:space="0" w:color="auto"/>
      </w:divBdr>
    </w:div>
    <w:div w:id="1043141295">
      <w:bodyDiv w:val="1"/>
      <w:marLeft w:val="0"/>
      <w:marRight w:val="0"/>
      <w:marTop w:val="0"/>
      <w:marBottom w:val="0"/>
      <w:divBdr>
        <w:top w:val="none" w:sz="0" w:space="0" w:color="auto"/>
        <w:left w:val="none" w:sz="0" w:space="0" w:color="auto"/>
        <w:bottom w:val="none" w:sz="0" w:space="0" w:color="auto"/>
        <w:right w:val="none" w:sz="0" w:space="0" w:color="auto"/>
      </w:divBdr>
    </w:div>
    <w:div w:id="1367288974">
      <w:bodyDiv w:val="1"/>
      <w:marLeft w:val="0"/>
      <w:marRight w:val="0"/>
      <w:marTop w:val="0"/>
      <w:marBottom w:val="0"/>
      <w:divBdr>
        <w:top w:val="none" w:sz="0" w:space="0" w:color="auto"/>
        <w:left w:val="none" w:sz="0" w:space="0" w:color="auto"/>
        <w:bottom w:val="none" w:sz="0" w:space="0" w:color="auto"/>
        <w:right w:val="none" w:sz="0" w:space="0" w:color="auto"/>
      </w:divBdr>
    </w:div>
    <w:div w:id="1471627519">
      <w:bodyDiv w:val="1"/>
      <w:marLeft w:val="0"/>
      <w:marRight w:val="0"/>
      <w:marTop w:val="0"/>
      <w:marBottom w:val="0"/>
      <w:divBdr>
        <w:top w:val="none" w:sz="0" w:space="0" w:color="auto"/>
        <w:left w:val="none" w:sz="0" w:space="0" w:color="auto"/>
        <w:bottom w:val="none" w:sz="0" w:space="0" w:color="auto"/>
        <w:right w:val="none" w:sz="0" w:space="0" w:color="auto"/>
      </w:divBdr>
    </w:div>
    <w:div w:id="1596789194">
      <w:bodyDiv w:val="1"/>
      <w:marLeft w:val="0"/>
      <w:marRight w:val="0"/>
      <w:marTop w:val="0"/>
      <w:marBottom w:val="0"/>
      <w:divBdr>
        <w:top w:val="none" w:sz="0" w:space="0" w:color="auto"/>
        <w:left w:val="none" w:sz="0" w:space="0" w:color="auto"/>
        <w:bottom w:val="none" w:sz="0" w:space="0" w:color="auto"/>
        <w:right w:val="none" w:sz="0" w:space="0" w:color="auto"/>
      </w:divBdr>
    </w:div>
    <w:div w:id="1614824374">
      <w:bodyDiv w:val="1"/>
      <w:marLeft w:val="0"/>
      <w:marRight w:val="0"/>
      <w:marTop w:val="0"/>
      <w:marBottom w:val="0"/>
      <w:divBdr>
        <w:top w:val="none" w:sz="0" w:space="0" w:color="auto"/>
        <w:left w:val="none" w:sz="0" w:space="0" w:color="auto"/>
        <w:bottom w:val="none" w:sz="0" w:space="0" w:color="auto"/>
        <w:right w:val="none" w:sz="0" w:space="0" w:color="auto"/>
      </w:divBdr>
    </w:div>
    <w:div w:id="1879391217">
      <w:bodyDiv w:val="1"/>
      <w:marLeft w:val="0"/>
      <w:marRight w:val="0"/>
      <w:marTop w:val="0"/>
      <w:marBottom w:val="0"/>
      <w:divBdr>
        <w:top w:val="none" w:sz="0" w:space="0" w:color="auto"/>
        <w:left w:val="none" w:sz="0" w:space="0" w:color="auto"/>
        <w:bottom w:val="none" w:sz="0" w:space="0" w:color="auto"/>
        <w:right w:val="none" w:sz="0" w:space="0" w:color="auto"/>
      </w:divBdr>
    </w:div>
    <w:div w:id="190965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8</cp:revision>
  <cp:lastPrinted>1900-01-01T00:00:00Z</cp:lastPrinted>
  <dcterms:created xsi:type="dcterms:W3CDTF">2023-03-02T08:05:00Z</dcterms:created>
  <dcterms:modified xsi:type="dcterms:W3CDTF">2023-03-02T12:05:00Z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R5-217714</vt:lpwstr>
  </property>
  <property fmtid="{D5CDD505-2E9C-101B-9397-08002B2CF9AE}" pid="10" name="Spec#">
    <vt:lpwstr>38.523-1</vt:lpwstr>
  </property>
  <property fmtid="{D5CDD505-2E9C-101B-9397-08002B2CF9AE}" pid="11" name="Cr#">
    <vt:lpwstr>2652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test case 11.1.7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2022-11-01T02:03:46Z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8780bfaf-191a-4319-ab29-80fe10c25cec</vt:lpwstr>
  </property>
  <property fmtid="{D5CDD505-2E9C-101B-9397-08002B2CF9AE}" pid="27" name="MSIP_Label_83bcef13-7cac-433f-ba1d-47a323951816_ContentBits">
    <vt:lpwstr>0</vt:lpwstr>
  </property>
</Properties>
</file>