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5C333F50" w:rsidR="00EC1102" w:rsidRDefault="00EC1102" w:rsidP="00267BA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r w:rsidR="00D87872" w:rsidRPr="00D87872">
        <w:rPr>
          <w:b/>
          <w:i/>
          <w:noProof/>
          <w:sz w:val="28"/>
        </w:rPr>
        <w:t>R5-231</w:t>
      </w:r>
      <w:r w:rsidR="00336A10">
        <w:rPr>
          <w:b/>
          <w:i/>
          <w:noProof/>
          <w:sz w:val="28"/>
        </w:rPr>
        <w:t>3</w:t>
      </w:r>
      <w:r w:rsidR="00F7057A">
        <w:rPr>
          <w:b/>
          <w:i/>
          <w:noProof/>
          <w:sz w:val="28"/>
        </w:rPr>
        <w:t>67</w:t>
      </w:r>
      <w:fldSimple w:instr=" DOCPROPERTY  Tdoc#  \* MERGEFORMAT "/>
    </w:p>
    <w:p w14:paraId="7DD527B6" w14:textId="77777777" w:rsidR="00EC1102" w:rsidRDefault="00000000" w:rsidP="00EC1102">
      <w:pPr>
        <w:pStyle w:val="CRCoverPage"/>
        <w:outlineLvl w:val="0"/>
        <w:rPr>
          <w:b/>
          <w:noProof/>
          <w:sz w:val="24"/>
        </w:rPr>
      </w:pPr>
      <w:fldSimple w:instr=" DOCPROPERTY  Location  \* MERGEFORMAT ">
        <w:r w:rsidR="00EC1102" w:rsidRPr="00BA51D9">
          <w:rPr>
            <w:b/>
            <w:noProof/>
            <w:sz w:val="24"/>
          </w:rPr>
          <w:t>Athens</w:t>
        </w:r>
      </w:fldSimple>
      <w:r w:rsidR="00EC1102">
        <w:rPr>
          <w:b/>
          <w:noProof/>
          <w:sz w:val="24"/>
        </w:rPr>
        <w:t xml:space="preserve">, </w:t>
      </w:r>
      <w:fldSimple w:instr=" DOCPROPERTY  Country  \* MERGEFORMAT ">
        <w:r w:rsidR="00EC1102" w:rsidRPr="00BA51D9">
          <w:rPr>
            <w:b/>
            <w:noProof/>
            <w:sz w:val="24"/>
          </w:rPr>
          <w:t>Greece</w:t>
        </w:r>
      </w:fldSimple>
      <w:r w:rsidR="00EC1102">
        <w:rPr>
          <w:b/>
          <w:noProof/>
          <w:sz w:val="24"/>
        </w:rPr>
        <w:t xml:space="preserve">, </w:t>
      </w:r>
      <w:fldSimple w:instr=" DOCPROPERTY  StartDate  \* MERGEFORMAT ">
        <w:r w:rsidR="00EC1102" w:rsidRPr="00BA51D9">
          <w:rPr>
            <w:b/>
            <w:noProof/>
            <w:sz w:val="24"/>
          </w:rPr>
          <w:t>27th Feb 2023</w:t>
        </w:r>
      </w:fldSimple>
      <w:r w:rsidR="00EC1102">
        <w:rPr>
          <w:b/>
          <w:noProof/>
          <w:sz w:val="24"/>
        </w:rPr>
        <w:t xml:space="preserve"> - </w:t>
      </w:r>
      <w:fldSimple w:instr=" DOCPROPERTY  EndDate  \* MERGEFORMAT ">
        <w:r w:rsidR="00EC1102" w:rsidRPr="00BA51D9">
          <w:rPr>
            <w:b/>
            <w:noProof/>
            <w:sz w:val="24"/>
          </w:rPr>
          <w:t>3rd Mar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3F6BC402" w:rsidR="00D13F3C" w:rsidRDefault="00000000">
            <w:pPr>
              <w:pStyle w:val="CRCoverPage"/>
              <w:spacing w:after="0"/>
              <w:jc w:val="center"/>
              <w:rPr>
                <w:sz w:val="28"/>
              </w:rPr>
            </w:pPr>
            <w:fldSimple w:instr=" DOCPROPERTY  Version  \* MERGEFORMAT ">
              <w:r w:rsidR="007D5A93">
                <w:rPr>
                  <w:b/>
                  <w:sz w:val="28"/>
                </w:rPr>
                <w:t>0.</w:t>
              </w:r>
              <w:r w:rsidR="00F7057A">
                <w:rPr>
                  <w:b/>
                  <w:sz w:val="28"/>
                </w:rPr>
                <w:t>0</w:t>
              </w:r>
            </w:fldSimple>
            <w:r w:rsidR="009249DE">
              <w:rPr>
                <w:b/>
                <w:sz w:val="28"/>
              </w:rPr>
              <w:t>.</w:t>
            </w:r>
            <w:r w:rsidR="00F7057A">
              <w:rPr>
                <w:b/>
                <w:sz w:val="28"/>
              </w:rPr>
              <w:t>1</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4B339348" w:rsidR="00D13F3C" w:rsidRDefault="00F7057A">
            <w:pPr>
              <w:pStyle w:val="CRCoverPage"/>
              <w:spacing w:after="0"/>
              <w:ind w:left="100"/>
              <w:rPr>
                <w:lang w:val="en-US" w:eastAsia="zh-CN"/>
              </w:rPr>
            </w:pPr>
            <w:r w:rsidRPr="00F7057A">
              <w:rPr>
                <w:lang w:eastAsia="zh-CN"/>
              </w:rPr>
              <w:t>Introduction of NTN TC 6.3.3 on Tx on-off time mask</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306536A9" w:rsidR="00D13F3C" w:rsidRDefault="002E1F6C">
            <w:pPr>
              <w:pStyle w:val="CRCoverPage"/>
              <w:spacing w:after="0"/>
              <w:rPr>
                <w:lang w:val="en-US" w:eastAsia="zh-CN"/>
              </w:rPr>
            </w:pPr>
            <w:r>
              <w:rPr>
                <w:noProof/>
              </w:rPr>
              <w:t>Core specifications TS 38.</w:t>
            </w:r>
            <w:r w:rsidR="00F7057A">
              <w:rPr>
                <w:noProof/>
              </w:rPr>
              <w:t>101-5</w:t>
            </w:r>
            <w:r>
              <w:rPr>
                <w:noProof/>
              </w:rPr>
              <w:t xml:space="preserve"> have added</w:t>
            </w:r>
            <w:r w:rsidR="00F7057A">
              <w:rPr>
                <w:noProof/>
              </w:rPr>
              <w:t xml:space="preserve"> core</w:t>
            </w:r>
            <w:r>
              <w:rPr>
                <w:noProof/>
              </w:rPr>
              <w:t xml:space="preserve"> requirements for </w:t>
            </w:r>
            <w:r w:rsidR="00F7057A">
              <w:rPr>
                <w:noProof/>
              </w:rPr>
              <w:t>Transmit On-Off Time mask</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07A08F8C" w:rsidR="00D13F3C" w:rsidRDefault="002E1F6C">
            <w:pPr>
              <w:pStyle w:val="CRCoverPage"/>
              <w:spacing w:after="0"/>
              <w:rPr>
                <w:lang w:eastAsia="zh-CN"/>
              </w:rPr>
            </w:pPr>
            <w:r>
              <w:rPr>
                <w:noProof/>
              </w:rPr>
              <w:t xml:space="preserve">Introduction of the new </w:t>
            </w:r>
            <w:r w:rsidR="00F7057A">
              <w:rPr>
                <w:noProof/>
              </w:rPr>
              <w:t>NTN Transmit On-Off time mask test</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A70F79F" w:rsidR="00D13F3C" w:rsidRDefault="00D87872">
            <w:pPr>
              <w:pStyle w:val="CRCoverPage"/>
              <w:spacing w:after="0"/>
              <w:rPr>
                <w:lang w:eastAsia="zh-CN"/>
              </w:rPr>
            </w:pPr>
            <w:r>
              <w:rPr>
                <w:lang w:eastAsia="zh-CN"/>
              </w:rPr>
              <w:t xml:space="preserve">Missing </w:t>
            </w:r>
            <w:r w:rsidR="00F7057A">
              <w:rPr>
                <w:lang w:eastAsia="zh-CN"/>
              </w:rPr>
              <w:t>NTN Tx On-Off Time Mask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7AB40A5D"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.3.3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BABDA17" w:rsidR="00D13F3C" w:rsidRDefault="00336A10">
            <w:pPr>
              <w:pStyle w:val="CRCoverPage"/>
              <w:spacing w:after="0"/>
              <w:ind w:left="100"/>
            </w:pPr>
            <w:r>
              <w:t>Introduction of new</w:t>
            </w:r>
            <w:r w:rsidR="00F7057A">
              <w:t xml:space="preserve"> NTN</w:t>
            </w:r>
            <w:r>
              <w:t xml:space="preserve"> test case</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2" w:name="_Toc97300078"/>
      <w:r w:rsidRPr="00144672">
        <w:rPr>
          <w:highlight w:val="green"/>
        </w:rPr>
        <w:lastRenderedPageBreak/>
        <w:t>&lt;Start of Changes&gt;</w:t>
      </w:r>
      <w:bookmarkEnd w:id="2"/>
    </w:p>
    <w:p w14:paraId="2AA3AD4C" w14:textId="77777777" w:rsidR="00F7057A" w:rsidRPr="00204ABA" w:rsidRDefault="00F7057A" w:rsidP="00F7057A">
      <w:pPr>
        <w:pStyle w:val="TH"/>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bookmarkStart w:id="16" w:name="_Toc121009606"/>
      <w:bookmarkStart w:id="17" w:name="_Toc121817594"/>
      <w:bookmarkStart w:id="18" w:name="_Toc97562285"/>
      <w:bookmarkStart w:id="19" w:name="_Toc104122512"/>
      <w:bookmarkStart w:id="20" w:name="_Toc104205463"/>
      <w:bookmarkStart w:id="21" w:name="_Toc104206670"/>
      <w:bookmarkStart w:id="22" w:name="_Toc104503630"/>
      <w:bookmarkStart w:id="23" w:name="_Toc106127561"/>
      <w:bookmarkStart w:id="24" w:name="_Toc123057926"/>
      <w:bookmarkStart w:id="25" w:name="_Toc124255221"/>
      <w:bookmarkStart w:id="26" w:name="_Toc124255412"/>
      <w:bookmarkStart w:id="27" w:name="_Toc124255549"/>
      <w:r w:rsidRPr="00204ABA">
        <w:t>Table 6.2.2.5-2: Test Tolerance (Maximum Power Reduction (MPR))</w:t>
      </w:r>
    </w:p>
    <w:p w14:paraId="643BFAB9" w14:textId="77777777" w:rsidR="00F7057A" w:rsidRPr="00204ABA" w:rsidRDefault="00F7057A" w:rsidP="00F7057A">
      <w:pPr>
        <w:jc w:val="center"/>
      </w:pPr>
      <w:r w:rsidRPr="00204ABA">
        <w:t>FFS</w:t>
      </w:r>
    </w:p>
    <w:p w14:paraId="73B02C6C" w14:textId="37B53E40" w:rsidR="00F7057A" w:rsidRDefault="00F7057A" w:rsidP="00F7057A">
      <w:pPr>
        <w:pStyle w:val="Heading3"/>
        <w:rPr>
          <w:ins w:id="28" w:author="Ashwin Mohan" w:date="2023-02-17T23:33:00Z"/>
        </w:rPr>
      </w:pPr>
      <w:ins w:id="29" w:author="Ashwin Mohan" w:date="2023-02-17T23:33:00Z">
        <w:r>
          <w:t>6.2.3</w:t>
        </w:r>
        <w:r>
          <w:tab/>
          <w:t>UE additional maximum output power reduction</w:t>
        </w:r>
        <w:bookmarkEnd w:id="18"/>
        <w:bookmarkEnd w:id="19"/>
        <w:bookmarkEnd w:id="20"/>
        <w:bookmarkEnd w:id="21"/>
        <w:bookmarkEnd w:id="22"/>
        <w:bookmarkEnd w:id="23"/>
        <w:bookmarkEnd w:id="24"/>
        <w:bookmarkEnd w:id="25"/>
        <w:bookmarkEnd w:id="26"/>
        <w:bookmarkEnd w:id="27"/>
        <w:r>
          <w:t xml:space="preserve"> </w:t>
        </w:r>
      </w:ins>
    </w:p>
    <w:p w14:paraId="29C685F2" w14:textId="77777777" w:rsidR="00F7057A" w:rsidRPr="00F7057A" w:rsidRDefault="00F7057A" w:rsidP="00F7057A">
      <w:pPr>
        <w:rPr>
          <w:ins w:id="30" w:author="Ashwin Mohan" w:date="2023-02-17T23:35:00Z"/>
        </w:rPr>
      </w:pPr>
      <w:bookmarkStart w:id="31" w:name="_Toc97562287"/>
      <w:bookmarkStart w:id="32" w:name="_Toc104122514"/>
      <w:bookmarkStart w:id="33" w:name="_Toc104205465"/>
      <w:bookmarkStart w:id="34" w:name="_Toc104206672"/>
      <w:bookmarkStart w:id="35" w:name="_Toc104503632"/>
      <w:bookmarkStart w:id="36" w:name="_Toc106127563"/>
      <w:bookmarkStart w:id="37" w:name="_Toc123057928"/>
      <w:bookmarkStart w:id="38" w:name="_Toc124255223"/>
      <w:bookmarkStart w:id="39" w:name="_Toc124255414"/>
      <w:bookmarkStart w:id="40" w:name="_Toc124255551"/>
      <w:ins w:id="41" w:author="Ashwin Mohan" w:date="2023-02-17T23:35:00Z">
        <w:r>
          <w:t>FFS</w:t>
        </w:r>
      </w:ins>
    </w:p>
    <w:p w14:paraId="43D9F857" w14:textId="515177CA" w:rsidR="00F7057A" w:rsidRDefault="00F7057A" w:rsidP="00F7057A">
      <w:pPr>
        <w:pStyle w:val="Heading3"/>
        <w:rPr>
          <w:ins w:id="42" w:author="Ashwin Mohan" w:date="2023-02-17T23:35:00Z"/>
        </w:rPr>
      </w:pPr>
      <w:ins w:id="43" w:author="Ashwin Mohan" w:date="2023-02-17T23:33:00Z">
        <w:r>
          <w:t>6.2.4</w:t>
        </w:r>
        <w:r>
          <w:tab/>
          <w:t>Configured transmitted power</w:t>
        </w:r>
        <w:bookmarkEnd w:id="31"/>
        <w:bookmarkEnd w:id="32"/>
        <w:bookmarkEnd w:id="33"/>
        <w:bookmarkEnd w:id="34"/>
        <w:bookmarkEnd w:id="35"/>
        <w:bookmarkEnd w:id="36"/>
        <w:bookmarkEnd w:id="37"/>
        <w:bookmarkEnd w:id="38"/>
        <w:bookmarkEnd w:id="39"/>
        <w:bookmarkEnd w:id="40"/>
        <w:r>
          <w:t xml:space="preserve"> </w:t>
        </w:r>
      </w:ins>
    </w:p>
    <w:p w14:paraId="09ECCC7E" w14:textId="77777777" w:rsidR="00F7057A" w:rsidRPr="00F7057A" w:rsidRDefault="00F7057A" w:rsidP="00F7057A">
      <w:pPr>
        <w:rPr>
          <w:ins w:id="44" w:author="Ashwin Mohan" w:date="2023-02-17T23:35:00Z"/>
        </w:rPr>
      </w:pPr>
      <w:ins w:id="45" w:author="Ashwin Mohan" w:date="2023-02-17T23:35:00Z">
        <w:r>
          <w:t>FFS</w:t>
        </w:r>
      </w:ins>
    </w:p>
    <w:p w14:paraId="35A4ADAB" w14:textId="77777777" w:rsidR="00F7057A" w:rsidRDefault="00F7057A" w:rsidP="00F7057A">
      <w:pPr>
        <w:pStyle w:val="Heading2"/>
        <w:rPr>
          <w:ins w:id="46" w:author="Ashwin Mohan" w:date="2023-02-17T23:33:00Z"/>
        </w:rPr>
      </w:pPr>
      <w:bookmarkStart w:id="47" w:name="_Toc123057929"/>
      <w:bookmarkStart w:id="48" w:name="_Toc124255224"/>
      <w:bookmarkStart w:id="49" w:name="_Toc124255415"/>
      <w:bookmarkStart w:id="50" w:name="_Toc124255552"/>
      <w:ins w:id="51" w:author="Ashwin Mohan" w:date="2023-02-17T23:33:00Z">
        <w:r>
          <w:t>6.3</w:t>
        </w:r>
        <w:r>
          <w:tab/>
          <w:t>Output power dynamics.</w:t>
        </w:r>
        <w:bookmarkEnd w:id="47"/>
        <w:bookmarkEnd w:id="48"/>
        <w:bookmarkEnd w:id="49"/>
        <w:bookmarkEnd w:id="50"/>
      </w:ins>
    </w:p>
    <w:p w14:paraId="21AFB8C9" w14:textId="7AB6B2C9" w:rsidR="00F7057A" w:rsidRDefault="00F7057A" w:rsidP="00F7057A">
      <w:pPr>
        <w:pStyle w:val="Heading3"/>
      </w:pPr>
      <w:bookmarkStart w:id="52" w:name="_Toc97562289"/>
      <w:bookmarkStart w:id="53" w:name="_Toc104122516"/>
      <w:bookmarkStart w:id="54" w:name="_Toc104205467"/>
      <w:bookmarkStart w:id="55" w:name="_Toc104206674"/>
      <w:bookmarkStart w:id="56" w:name="_Toc104503634"/>
      <w:bookmarkStart w:id="57" w:name="_Toc106127565"/>
      <w:bookmarkStart w:id="58" w:name="_Toc123057930"/>
      <w:bookmarkStart w:id="59" w:name="_Toc124255225"/>
      <w:bookmarkStart w:id="60" w:name="_Toc124255416"/>
      <w:bookmarkStart w:id="61" w:name="_Toc124255553"/>
      <w:ins w:id="62" w:author="Ashwin Mohan" w:date="2023-02-17T23:33:00Z">
        <w:r>
          <w:rPr>
            <w:rFonts w:hint="eastAsia"/>
          </w:rPr>
          <w:t>6</w:t>
        </w:r>
        <w:r>
          <w:t>.3.1</w:t>
        </w:r>
        <w:r>
          <w:tab/>
          <w:t>Minimum output power</w:t>
        </w:r>
      </w:ins>
      <w:bookmarkEnd w:id="52"/>
      <w:bookmarkEnd w:id="53"/>
      <w:bookmarkEnd w:id="54"/>
      <w:bookmarkEnd w:id="55"/>
      <w:bookmarkEnd w:id="56"/>
      <w:bookmarkEnd w:id="57"/>
      <w:bookmarkEnd w:id="58"/>
      <w:bookmarkEnd w:id="59"/>
      <w:bookmarkEnd w:id="60"/>
      <w:bookmarkEnd w:id="61"/>
    </w:p>
    <w:p w14:paraId="4DF5D057" w14:textId="1D7FDFF3" w:rsidR="00F7057A" w:rsidRPr="00F7057A" w:rsidRDefault="00F7057A" w:rsidP="00F7057A">
      <w:pPr>
        <w:rPr>
          <w:ins w:id="63" w:author="Ashwin Mohan" w:date="2023-02-17T23:34:00Z"/>
        </w:rPr>
      </w:pPr>
      <w:ins w:id="64" w:author="Ashwin Mohan" w:date="2023-02-17T23:35:00Z">
        <w:r>
          <w:t>FFS</w:t>
        </w:r>
      </w:ins>
    </w:p>
    <w:p w14:paraId="5BBC3F10" w14:textId="2A989783" w:rsidR="00F7057A" w:rsidRDefault="00F7057A" w:rsidP="00F7057A">
      <w:pPr>
        <w:pStyle w:val="Heading3"/>
        <w:rPr>
          <w:ins w:id="65" w:author="Ashwin Mohan" w:date="2023-02-17T23:35:00Z"/>
        </w:rPr>
      </w:pPr>
      <w:bookmarkStart w:id="66" w:name="_Toc97562290"/>
      <w:bookmarkStart w:id="67" w:name="_Toc104122517"/>
      <w:bookmarkStart w:id="68" w:name="_Toc104205468"/>
      <w:bookmarkStart w:id="69" w:name="_Toc104206675"/>
      <w:bookmarkStart w:id="70" w:name="_Toc104503635"/>
      <w:bookmarkStart w:id="71" w:name="_Toc106127566"/>
      <w:bookmarkStart w:id="72" w:name="_Toc123057931"/>
      <w:bookmarkStart w:id="73" w:name="_Toc124255226"/>
      <w:bookmarkStart w:id="74" w:name="_Toc124255417"/>
      <w:bookmarkStart w:id="75" w:name="_Toc124255554"/>
      <w:ins w:id="76" w:author="Ashwin Mohan" w:date="2023-02-17T23:34:00Z">
        <w:r>
          <w:t>6.3.2</w:t>
        </w:r>
        <w:r>
          <w:tab/>
          <w:t>Transmit OFF power</w:t>
        </w:r>
      </w:ins>
      <w:bookmarkEnd w:id="66"/>
      <w:bookmarkEnd w:id="67"/>
      <w:bookmarkEnd w:id="68"/>
      <w:bookmarkEnd w:id="69"/>
      <w:bookmarkEnd w:id="70"/>
      <w:bookmarkEnd w:id="71"/>
      <w:bookmarkEnd w:id="72"/>
      <w:bookmarkEnd w:id="73"/>
      <w:bookmarkEnd w:id="74"/>
      <w:bookmarkEnd w:id="75"/>
    </w:p>
    <w:p w14:paraId="0867834E" w14:textId="77777777" w:rsidR="00F7057A" w:rsidRPr="00F7057A" w:rsidRDefault="00F7057A" w:rsidP="00F7057A">
      <w:pPr>
        <w:rPr>
          <w:ins w:id="77" w:author="Ashwin Mohan" w:date="2023-02-17T23:35:00Z"/>
        </w:rPr>
      </w:pPr>
      <w:ins w:id="78" w:author="Ashwin Mohan" w:date="2023-02-17T23:35:00Z">
        <w:r>
          <w:t>FFS</w:t>
        </w:r>
      </w:ins>
    </w:p>
    <w:p w14:paraId="0565C3EA" w14:textId="7C41C425" w:rsidR="00F7057A" w:rsidRPr="00204ABA" w:rsidRDefault="00F7057A" w:rsidP="00F7057A">
      <w:pPr>
        <w:pStyle w:val="Heading3"/>
        <w:rPr>
          <w:ins w:id="79" w:author="Ashwin Mohan" w:date="2023-02-17T23:25:00Z"/>
        </w:rPr>
      </w:pPr>
      <w:ins w:id="80" w:author="Ashwin Mohan" w:date="2023-02-17T23:25:00Z">
        <w:r w:rsidRPr="00204ABA">
          <w:t>6.</w:t>
        </w:r>
      </w:ins>
      <w:ins w:id="81" w:author="Ashwin Mohan" w:date="2023-02-17T23:26:00Z">
        <w:r>
          <w:t>3.3</w:t>
        </w:r>
      </w:ins>
      <w:ins w:id="82" w:author="Ashwin Mohan" w:date="2023-02-17T23:25:00Z">
        <w:r w:rsidRPr="00204ABA">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83" w:author="Ashwin Mohan" w:date="2023-02-17T23:26:00Z">
        <w:r w:rsidRPr="00F7057A">
          <w:t>Transmit on/off time mask</w:t>
        </w:r>
      </w:ins>
    </w:p>
    <w:p w14:paraId="2C199C9C" w14:textId="77777777" w:rsidR="00F7057A" w:rsidRPr="00204ABA" w:rsidRDefault="00F7057A" w:rsidP="00F7057A">
      <w:pPr>
        <w:pStyle w:val="EditorsNote"/>
        <w:rPr>
          <w:ins w:id="84" w:author="Ashwin Mohan" w:date="2023-02-17T23:25:00Z"/>
        </w:rPr>
      </w:pPr>
      <w:ins w:id="85" w:author="Ashwin Mohan" w:date="2023-02-17T23:25:00Z">
        <w:r w:rsidRPr="00204ABA">
          <w:t>Editor’s Note: This clause is incomplete. The following aspects are either missing or not yet determined:</w:t>
        </w:r>
      </w:ins>
    </w:p>
    <w:p w14:paraId="6D99D3C7" w14:textId="77777777" w:rsidR="00F7057A" w:rsidRPr="00204ABA" w:rsidRDefault="00F7057A" w:rsidP="00F7057A">
      <w:pPr>
        <w:pStyle w:val="EditorsNote"/>
        <w:rPr>
          <w:ins w:id="86" w:author="Ashwin Mohan" w:date="2023-02-17T23:25:00Z"/>
        </w:rPr>
      </w:pPr>
      <w:ins w:id="87" w:author="Ashwin Mohan" w:date="2023-02-17T23:25:00Z">
        <w:r w:rsidRPr="00204ABA">
          <w:t>- Addition to applicability spec is pending</w:t>
        </w:r>
      </w:ins>
    </w:p>
    <w:p w14:paraId="415E6198" w14:textId="77777777" w:rsidR="00F7057A" w:rsidRPr="00204ABA" w:rsidRDefault="00F7057A" w:rsidP="00F7057A">
      <w:pPr>
        <w:pStyle w:val="EditorsNote"/>
        <w:rPr>
          <w:ins w:id="88" w:author="Ashwin Mohan" w:date="2023-02-17T23:25:00Z"/>
        </w:rPr>
      </w:pPr>
      <w:ins w:id="89" w:author="Ashwin Mohan" w:date="2023-02-17T23:25:00Z">
        <w:r w:rsidRPr="00204ABA">
          <w:t>- Initial condition and call setup procedure to support NR satellite access is TBD</w:t>
        </w:r>
      </w:ins>
    </w:p>
    <w:p w14:paraId="5CD2D810" w14:textId="77777777" w:rsidR="00F7057A" w:rsidRPr="00204ABA" w:rsidRDefault="00F7057A" w:rsidP="00F7057A">
      <w:pPr>
        <w:pStyle w:val="EditorsNote"/>
        <w:rPr>
          <w:ins w:id="90" w:author="Ashwin Mohan" w:date="2023-02-17T23:25:00Z"/>
        </w:rPr>
      </w:pPr>
      <w:ins w:id="91" w:author="Ashwin Mohan" w:date="2023-02-17T23:25:00Z">
        <w:r w:rsidRPr="00204ABA">
          <w:t>- Message exceptions specific to satellite access is TBD</w:t>
        </w:r>
      </w:ins>
    </w:p>
    <w:p w14:paraId="1FB7C178" w14:textId="77777777" w:rsidR="00F7057A" w:rsidRPr="00204ABA" w:rsidRDefault="00F7057A" w:rsidP="00F7057A">
      <w:pPr>
        <w:pStyle w:val="EditorsNote"/>
        <w:rPr>
          <w:ins w:id="92" w:author="Ashwin Mohan" w:date="2023-02-17T23:25:00Z"/>
        </w:rPr>
      </w:pPr>
      <w:ins w:id="93" w:author="Ashwin Mohan" w:date="2023-02-17T23:25:00Z">
        <w:r w:rsidRPr="00204ABA">
          <w:t>- Test Points analysis is TBD</w:t>
        </w:r>
      </w:ins>
    </w:p>
    <w:p w14:paraId="6785E265" w14:textId="77777777" w:rsidR="00F7057A" w:rsidRPr="00204ABA" w:rsidRDefault="00F7057A" w:rsidP="00F7057A">
      <w:pPr>
        <w:pStyle w:val="EditorsNote"/>
        <w:rPr>
          <w:ins w:id="94" w:author="Ashwin Mohan" w:date="2023-02-17T23:25:00Z"/>
        </w:rPr>
      </w:pPr>
      <w:ins w:id="95" w:author="Ashwin Mohan" w:date="2023-02-17T23:25:00Z">
        <w:r w:rsidRPr="00204ABA">
          <w:t>- Test configuration is TBD</w:t>
        </w:r>
      </w:ins>
    </w:p>
    <w:p w14:paraId="164B39AD" w14:textId="77777777" w:rsidR="00F7057A" w:rsidRPr="00204ABA" w:rsidRDefault="00F7057A" w:rsidP="00F7057A">
      <w:pPr>
        <w:pStyle w:val="EditorsNote"/>
        <w:rPr>
          <w:ins w:id="96" w:author="Ashwin Mohan" w:date="2023-02-17T23:25:00Z"/>
          <w:lang w:eastAsia="zh-TW"/>
        </w:rPr>
      </w:pPr>
      <w:ins w:id="97" w:author="Ashwin Mohan" w:date="2023-02-17T23:25:00Z">
        <w:r w:rsidRPr="00204ABA">
          <w:t>- Annex F MU/TT is TBD</w:t>
        </w:r>
      </w:ins>
    </w:p>
    <w:p w14:paraId="5EF0546C" w14:textId="59BC5F87" w:rsidR="00F7057A" w:rsidRPr="00204ABA" w:rsidRDefault="00F7057A" w:rsidP="00F7057A">
      <w:pPr>
        <w:pStyle w:val="H6"/>
        <w:rPr>
          <w:ins w:id="98" w:author="Ashwin Mohan" w:date="2023-02-17T23:25:00Z"/>
        </w:rPr>
      </w:pPr>
      <w:bookmarkStart w:id="99" w:name="_Toc27477796"/>
      <w:bookmarkStart w:id="100" w:name="_Toc36226475"/>
      <w:bookmarkStart w:id="101" w:name="_Toc44323730"/>
      <w:bookmarkStart w:id="102" w:name="_Toc52989895"/>
      <w:bookmarkStart w:id="103" w:name="_Toc60823086"/>
      <w:bookmarkStart w:id="104" w:name="_Toc60825008"/>
      <w:bookmarkStart w:id="105" w:name="_Toc69305905"/>
      <w:ins w:id="106" w:author="Ashwin Mohan" w:date="2023-02-17T23:25:00Z">
        <w:r w:rsidRPr="00204ABA">
          <w:t>6.</w:t>
        </w:r>
      </w:ins>
      <w:ins w:id="107" w:author="Ashwin Mohan" w:date="2023-02-17T23:35:00Z">
        <w:r>
          <w:t>3.3</w:t>
        </w:r>
      </w:ins>
      <w:ins w:id="108" w:author="Ashwin Mohan" w:date="2023-02-17T23:25:00Z">
        <w:r w:rsidRPr="00204ABA">
          <w:t>.1</w:t>
        </w:r>
        <w:r w:rsidRPr="00204ABA">
          <w:tab/>
          <w:t>Test purpose</w:t>
        </w:r>
        <w:bookmarkEnd w:id="99"/>
        <w:bookmarkEnd w:id="100"/>
        <w:bookmarkEnd w:id="101"/>
        <w:bookmarkEnd w:id="102"/>
        <w:bookmarkEnd w:id="103"/>
        <w:bookmarkEnd w:id="104"/>
        <w:bookmarkEnd w:id="105"/>
      </w:ins>
    </w:p>
    <w:p w14:paraId="6FA354E4" w14:textId="77777777" w:rsidR="00F7057A" w:rsidRPr="00A8121B" w:rsidRDefault="00F7057A" w:rsidP="00F7057A">
      <w:pPr>
        <w:rPr>
          <w:ins w:id="109" w:author="Ashwin Mohan" w:date="2023-02-17T23:28:00Z"/>
        </w:rPr>
      </w:pPr>
      <w:bookmarkStart w:id="110" w:name="_Toc27477797"/>
      <w:bookmarkStart w:id="111" w:name="_Toc36226476"/>
      <w:bookmarkStart w:id="112" w:name="_Toc44323731"/>
      <w:bookmarkStart w:id="113" w:name="_Toc52989896"/>
      <w:bookmarkStart w:id="114" w:name="_Toc60823087"/>
      <w:bookmarkStart w:id="115" w:name="_Toc60825009"/>
      <w:bookmarkStart w:id="116" w:name="_Toc69305906"/>
      <w:ins w:id="117" w:author="Ashwin Mohan" w:date="2023-02-17T23:28:00Z">
        <w:r w:rsidRPr="00A8121B">
          <w:t>To verify that the general ON/OFF time mask meets the requirements given in 6.3.3.2.5.</w:t>
        </w:r>
      </w:ins>
    </w:p>
    <w:p w14:paraId="67FCB2A0" w14:textId="77777777" w:rsidR="00F7057A" w:rsidRPr="00A8121B" w:rsidRDefault="00F7057A" w:rsidP="00F7057A">
      <w:pPr>
        <w:rPr>
          <w:ins w:id="118" w:author="Ashwin Mohan" w:date="2023-02-17T23:28:00Z"/>
        </w:rPr>
      </w:pPr>
      <w:ins w:id="119" w:author="Ashwin Mohan" w:date="2023-02-17T23:28:00Z">
        <w:r w:rsidRPr="00A8121B">
          <w:t>The transmit power time mask for transmit ON/OFF defines the transient period(s) allowed between transmit OFF power as defined in sub-clause 6.3.2 and transmit ON power symbols (transmit ON/OFF)</w:t>
        </w:r>
      </w:ins>
    </w:p>
    <w:p w14:paraId="645D9172" w14:textId="77777777" w:rsidR="00F7057A" w:rsidRPr="00A8121B" w:rsidRDefault="00F7057A" w:rsidP="00F7057A">
      <w:pPr>
        <w:rPr>
          <w:ins w:id="120" w:author="Ashwin Mohan" w:date="2023-02-17T23:28:00Z"/>
        </w:rPr>
      </w:pPr>
      <w:ins w:id="121" w:author="Ashwin Mohan" w:date="2023-02-17T23:28:00Z">
        <w:r w:rsidRPr="00A8121B">
          <w:lastRenderedPageBreak/>
          <w:t xml:space="preserve">Transmission of the wrong power increases interference to other </w:t>
        </w:r>
        <w:proofErr w:type="gramStart"/>
        <w:r w:rsidRPr="00A8121B">
          <w:t>channels, or</w:t>
        </w:r>
        <w:proofErr w:type="gramEnd"/>
        <w:r w:rsidRPr="00A8121B">
          <w:t xml:space="preserve"> increases transmission errors in the uplink channel.</w:t>
        </w:r>
      </w:ins>
    </w:p>
    <w:p w14:paraId="6C25DB5A" w14:textId="4DDD6DFA" w:rsidR="00F7057A" w:rsidRPr="00204ABA" w:rsidRDefault="00F7057A" w:rsidP="00F7057A">
      <w:pPr>
        <w:pStyle w:val="H6"/>
        <w:rPr>
          <w:ins w:id="122" w:author="Ashwin Mohan" w:date="2023-02-17T23:25:00Z"/>
        </w:rPr>
      </w:pPr>
      <w:ins w:id="123" w:author="Ashwin Mohan" w:date="2023-02-17T23:25:00Z">
        <w:r w:rsidRPr="00204ABA">
          <w:t>6.</w:t>
        </w:r>
      </w:ins>
      <w:ins w:id="124" w:author="Ashwin Mohan" w:date="2023-02-17T23:36:00Z">
        <w:r>
          <w:t>3.3</w:t>
        </w:r>
      </w:ins>
      <w:ins w:id="125" w:author="Ashwin Mohan" w:date="2023-02-17T23:25:00Z">
        <w:r w:rsidRPr="00204ABA">
          <w:t>.2</w:t>
        </w:r>
        <w:r w:rsidRPr="00204ABA">
          <w:tab/>
          <w:t>Test applicability</w:t>
        </w:r>
        <w:bookmarkEnd w:id="110"/>
        <w:bookmarkEnd w:id="111"/>
        <w:bookmarkEnd w:id="112"/>
        <w:bookmarkEnd w:id="113"/>
        <w:bookmarkEnd w:id="114"/>
        <w:bookmarkEnd w:id="115"/>
        <w:bookmarkEnd w:id="116"/>
      </w:ins>
    </w:p>
    <w:p w14:paraId="035CFBCB" w14:textId="77777777" w:rsidR="00F7057A" w:rsidRPr="00204ABA" w:rsidRDefault="00F7057A" w:rsidP="00F7057A">
      <w:pPr>
        <w:rPr>
          <w:ins w:id="126" w:author="Ashwin Mohan" w:date="2023-02-17T23:25:00Z"/>
          <w:lang w:eastAsia="zh-CN"/>
        </w:rPr>
      </w:pPr>
      <w:ins w:id="127" w:author="Ashwin Mohan" w:date="2023-02-17T23:25:00Z">
        <w:r w:rsidRPr="00204ABA">
          <w:t>The requirements of this test apply to all types of NR Power Class 3 UE release 17 and forward that support satellite access operation.</w:t>
        </w:r>
      </w:ins>
    </w:p>
    <w:p w14:paraId="6D22C3F7" w14:textId="1F39114A" w:rsidR="00F7057A" w:rsidRPr="00204ABA" w:rsidRDefault="00F7057A" w:rsidP="00F7057A">
      <w:pPr>
        <w:pStyle w:val="H6"/>
        <w:rPr>
          <w:ins w:id="128" w:author="Ashwin Mohan" w:date="2023-02-17T23:25:00Z"/>
        </w:rPr>
      </w:pPr>
      <w:bookmarkStart w:id="129" w:name="_Toc27477798"/>
      <w:bookmarkStart w:id="130" w:name="_Toc36226477"/>
      <w:bookmarkStart w:id="131" w:name="_Toc44323732"/>
      <w:bookmarkStart w:id="132" w:name="_Toc52989897"/>
      <w:bookmarkStart w:id="133" w:name="_Toc60823088"/>
      <w:bookmarkStart w:id="134" w:name="_Toc60825010"/>
      <w:bookmarkStart w:id="135" w:name="_Toc69305907"/>
      <w:ins w:id="136" w:author="Ashwin Mohan" w:date="2023-02-17T23:25:00Z">
        <w:r w:rsidRPr="00204ABA">
          <w:t>6.</w:t>
        </w:r>
      </w:ins>
      <w:ins w:id="137" w:author="Ashwin Mohan" w:date="2023-02-17T23:36:00Z">
        <w:r>
          <w:t>3.3</w:t>
        </w:r>
      </w:ins>
      <w:ins w:id="138" w:author="Ashwin Mohan" w:date="2023-02-17T23:25:00Z">
        <w:r w:rsidRPr="00204ABA">
          <w:t>.3</w:t>
        </w:r>
        <w:r w:rsidRPr="00204ABA">
          <w:tab/>
          <w:t>Minimum conformance requirements</w:t>
        </w:r>
        <w:bookmarkEnd w:id="129"/>
        <w:bookmarkEnd w:id="130"/>
        <w:bookmarkEnd w:id="131"/>
        <w:bookmarkEnd w:id="132"/>
        <w:bookmarkEnd w:id="133"/>
        <w:bookmarkEnd w:id="134"/>
        <w:bookmarkEnd w:id="135"/>
      </w:ins>
    </w:p>
    <w:p w14:paraId="62D4BAD1" w14:textId="77777777" w:rsidR="00F7057A" w:rsidRPr="00E505D9" w:rsidRDefault="00F7057A" w:rsidP="00F7057A">
      <w:pPr>
        <w:rPr>
          <w:ins w:id="139" w:author="Ashwin Mohan" w:date="2023-02-17T23:30:00Z"/>
        </w:rPr>
      </w:pPr>
      <w:ins w:id="140" w:author="Ashwin Mohan" w:date="2023-02-17T23:30:00Z">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ins>
    </w:p>
    <w:p w14:paraId="3A70E7D4" w14:textId="408AC514" w:rsidR="00F7057A" w:rsidRPr="00204ABA" w:rsidRDefault="00F7057A" w:rsidP="00F7057A">
      <w:pPr>
        <w:rPr>
          <w:ins w:id="141" w:author="Ashwin Mohan" w:date="2023-02-17T23:25:00Z"/>
        </w:rPr>
      </w:pPr>
      <w:ins w:id="142" w:author="Ashwin Mohan" w:date="2023-02-17T23:25:00Z">
        <w:r w:rsidRPr="00204ABA">
          <w:t>The normative reference for this requirement is TS 38.101-5 [11] clause 6.2.2.</w:t>
        </w:r>
      </w:ins>
    </w:p>
    <w:p w14:paraId="187A959F" w14:textId="7627F99C" w:rsidR="00F7057A" w:rsidRPr="00204ABA" w:rsidRDefault="00F7057A" w:rsidP="00F7057A">
      <w:pPr>
        <w:pStyle w:val="H6"/>
        <w:rPr>
          <w:ins w:id="143" w:author="Ashwin Mohan" w:date="2023-02-17T23:25:00Z"/>
        </w:rPr>
      </w:pPr>
      <w:bookmarkStart w:id="144" w:name="_Toc27477799"/>
      <w:bookmarkStart w:id="145" w:name="_Toc36226478"/>
      <w:bookmarkStart w:id="146" w:name="_Toc44323733"/>
      <w:bookmarkStart w:id="147" w:name="_Toc52989898"/>
      <w:bookmarkStart w:id="148" w:name="_Toc60823089"/>
      <w:bookmarkStart w:id="149" w:name="_Toc60825011"/>
      <w:bookmarkStart w:id="150" w:name="_Toc69305908"/>
      <w:ins w:id="151" w:author="Ashwin Mohan" w:date="2023-02-17T23:25:00Z">
        <w:r w:rsidRPr="00204ABA">
          <w:t>6.</w:t>
        </w:r>
      </w:ins>
      <w:ins w:id="152" w:author="Ashwin Mohan" w:date="2023-02-17T23:36:00Z">
        <w:r>
          <w:t>3.3</w:t>
        </w:r>
      </w:ins>
      <w:ins w:id="153" w:author="Ashwin Mohan" w:date="2023-02-17T23:25:00Z">
        <w:r w:rsidRPr="00204ABA">
          <w:t>.4</w:t>
        </w:r>
        <w:r w:rsidRPr="00204ABA">
          <w:tab/>
          <w:t>Test description</w:t>
        </w:r>
        <w:bookmarkEnd w:id="144"/>
        <w:bookmarkEnd w:id="145"/>
        <w:bookmarkEnd w:id="146"/>
        <w:bookmarkEnd w:id="147"/>
        <w:bookmarkEnd w:id="148"/>
        <w:bookmarkEnd w:id="149"/>
        <w:bookmarkEnd w:id="150"/>
      </w:ins>
    </w:p>
    <w:p w14:paraId="31CAB3ED" w14:textId="0F4FEF37" w:rsidR="00F7057A" w:rsidRPr="00204ABA" w:rsidRDefault="00F7057A" w:rsidP="00F7057A">
      <w:pPr>
        <w:pStyle w:val="H6"/>
        <w:rPr>
          <w:ins w:id="154" w:author="Ashwin Mohan" w:date="2023-02-17T23:25:00Z"/>
        </w:rPr>
      </w:pPr>
      <w:bookmarkStart w:id="155" w:name="_Toc27477800"/>
      <w:bookmarkStart w:id="156" w:name="_Toc36226479"/>
      <w:bookmarkStart w:id="157" w:name="_Toc44323734"/>
      <w:bookmarkStart w:id="158" w:name="_Toc52989899"/>
      <w:bookmarkStart w:id="159" w:name="_Toc60823090"/>
      <w:bookmarkStart w:id="160" w:name="_Toc60825012"/>
      <w:bookmarkStart w:id="161" w:name="_Toc69305909"/>
      <w:ins w:id="162" w:author="Ashwin Mohan" w:date="2023-02-17T23:25:00Z">
        <w:r w:rsidRPr="00204ABA">
          <w:t>6.</w:t>
        </w:r>
      </w:ins>
      <w:ins w:id="163" w:author="Ashwin Mohan" w:date="2023-02-17T23:37:00Z">
        <w:r>
          <w:t>3.3</w:t>
        </w:r>
      </w:ins>
      <w:ins w:id="164" w:author="Ashwin Mohan" w:date="2023-02-17T23:25:00Z">
        <w:r w:rsidRPr="00204ABA">
          <w:t>.4.1</w:t>
        </w:r>
        <w:r w:rsidRPr="00204ABA">
          <w:tab/>
          <w:t>Initial conditions</w:t>
        </w:r>
        <w:bookmarkEnd w:id="155"/>
        <w:bookmarkEnd w:id="156"/>
        <w:bookmarkEnd w:id="157"/>
        <w:bookmarkEnd w:id="158"/>
        <w:bookmarkEnd w:id="159"/>
        <w:bookmarkEnd w:id="160"/>
        <w:bookmarkEnd w:id="161"/>
      </w:ins>
    </w:p>
    <w:p w14:paraId="486569A8" w14:textId="77777777" w:rsidR="00F7057A" w:rsidRPr="00204ABA" w:rsidRDefault="00F7057A" w:rsidP="00F7057A">
      <w:pPr>
        <w:rPr>
          <w:ins w:id="165" w:author="Ashwin Mohan" w:date="2023-02-17T23:25:00Z"/>
        </w:rPr>
      </w:pPr>
      <w:ins w:id="166" w:author="Ashwin Mohan" w:date="2023-02-17T23:25:00Z">
        <w:r w:rsidRPr="00204ABA">
          <w:t>Initial conditions are a set of test configurations the UE needs to be tested in and the steps for the SS to take with the UE to reach the correct measurement state.</w:t>
        </w:r>
      </w:ins>
    </w:p>
    <w:p w14:paraId="759334B5" w14:textId="77777777" w:rsidR="00F7057A" w:rsidRPr="00204ABA" w:rsidRDefault="00F7057A" w:rsidP="00F7057A">
      <w:pPr>
        <w:rPr>
          <w:ins w:id="167" w:author="Ashwin Mohan" w:date="2023-02-17T23:25:00Z"/>
        </w:rPr>
      </w:pPr>
      <w:ins w:id="168" w:author="Ashwin Mohan" w:date="2023-02-17T23:25:00Z">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w:t>
        </w:r>
        <w:proofErr w:type="gramStart"/>
        <w:r w:rsidRPr="00204ABA">
          <w:t>spacing, and</w:t>
        </w:r>
        <w:proofErr w:type="gramEnd"/>
        <w:r w:rsidRPr="00204ABA">
          <w:t xml:space="preserve">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ins>
    </w:p>
    <w:p w14:paraId="2B5A0C6D" w14:textId="5CE153FD" w:rsidR="00F7057A" w:rsidRPr="00204ABA" w:rsidRDefault="00F7057A" w:rsidP="00F7057A">
      <w:pPr>
        <w:pStyle w:val="TH"/>
        <w:rPr>
          <w:ins w:id="169" w:author="Ashwin Mohan" w:date="2023-02-17T23:25:00Z"/>
          <w:lang w:eastAsia="zh-CN"/>
        </w:rPr>
      </w:pPr>
      <w:ins w:id="170" w:author="Ashwin Mohan" w:date="2023-02-17T23:25:00Z">
        <w:r w:rsidRPr="00204ABA">
          <w:t>Table 6.2.2.4.1-1: Test Configuration T</w:t>
        </w:r>
        <w:r w:rsidRPr="00204ABA">
          <w:rPr>
            <w:lang w:eastAsia="zh-CN"/>
          </w:rPr>
          <w:t>able</w:t>
        </w:r>
        <w:r w:rsidRPr="00204ABA">
          <w:rPr>
            <w:rFonts w:eastAsia="DengXian"/>
            <w:lang w:eastAsia="zh-CN"/>
          </w:rPr>
          <w:t xml:space="preserve"> for </w:t>
        </w:r>
        <w:r w:rsidRPr="00204ABA">
          <w:t>power class 3</w:t>
        </w:r>
      </w:ins>
    </w:p>
    <w:p w14:paraId="389B7110" w14:textId="77777777" w:rsidR="00F7057A" w:rsidRPr="00204ABA" w:rsidRDefault="00F7057A" w:rsidP="00F7057A">
      <w:pPr>
        <w:pStyle w:val="TH"/>
        <w:rPr>
          <w:ins w:id="171" w:author="Ashwin Mohan" w:date="2023-02-17T23:25:00Z"/>
          <w:lang w:eastAsia="zh-CN"/>
        </w:rPr>
      </w:pPr>
      <w:ins w:id="172" w:author="Ashwin Mohan" w:date="2023-02-17T23:25:00Z">
        <w:r w:rsidRPr="00204ABA">
          <w:rPr>
            <w:lang w:eastAsia="zh-CN"/>
          </w:rPr>
          <w:t>FFS</w:t>
        </w:r>
      </w:ins>
    </w:p>
    <w:p w14:paraId="3E4D46E2" w14:textId="77777777" w:rsidR="00F7057A" w:rsidRPr="00204ABA" w:rsidRDefault="00F7057A" w:rsidP="00F7057A">
      <w:pPr>
        <w:pStyle w:val="B10"/>
        <w:rPr>
          <w:ins w:id="173" w:author="Ashwin Mohan" w:date="2023-02-17T23:25:00Z"/>
        </w:rPr>
      </w:pPr>
      <w:ins w:id="174" w:author="Ashwin Mohan" w:date="2023-02-17T23:25:00Z">
        <w:r w:rsidRPr="00204ABA">
          <w:t>1.</w:t>
        </w:r>
        <w:r w:rsidRPr="00204ABA">
          <w:tab/>
          <w:t>Connect the SS to the UE antenna connectors as shown in TS 38.508-1 [TBD] Annex A, Figure A.3.1.2.1 for TE diagram and section A.3.2 for UE diagram.</w:t>
        </w:r>
      </w:ins>
    </w:p>
    <w:p w14:paraId="35A51E4D" w14:textId="77777777" w:rsidR="00F7057A" w:rsidRPr="00204ABA" w:rsidRDefault="00F7057A" w:rsidP="00F7057A">
      <w:pPr>
        <w:pStyle w:val="B10"/>
        <w:rPr>
          <w:ins w:id="175" w:author="Ashwin Mohan" w:date="2023-02-17T23:25:00Z"/>
        </w:rPr>
      </w:pPr>
      <w:ins w:id="176" w:author="Ashwin Mohan" w:date="2023-02-17T23:25:00Z">
        <w:r w:rsidRPr="00204ABA">
          <w:t>2.</w:t>
        </w:r>
        <w:r w:rsidRPr="00204ABA">
          <w:tab/>
          <w:t>The parameter settings for the cell are set up according to TS 38.508-1 [TBD] subclause 4.4.3.</w:t>
        </w:r>
      </w:ins>
    </w:p>
    <w:p w14:paraId="1A882D6B" w14:textId="77777777" w:rsidR="00F7057A" w:rsidRPr="00204ABA" w:rsidRDefault="00F7057A" w:rsidP="00F7057A">
      <w:pPr>
        <w:pStyle w:val="B10"/>
        <w:rPr>
          <w:ins w:id="177" w:author="Ashwin Mohan" w:date="2023-02-17T23:25:00Z"/>
        </w:rPr>
      </w:pPr>
      <w:ins w:id="178" w:author="Ashwin Mohan" w:date="2023-02-17T23:25:00Z">
        <w:r w:rsidRPr="00204ABA">
          <w:t>3.</w:t>
        </w:r>
        <w:r w:rsidRPr="00204ABA">
          <w:tab/>
          <w:t>Downlink signals are initially set up according to TS 38.521-1 [2] Annex C.0, C.1, C.2, and uplink signals according to TS 38.521-1 [2] Annex G.0, G.1, G.2, G.3.0.</w:t>
        </w:r>
      </w:ins>
    </w:p>
    <w:p w14:paraId="7543133F" w14:textId="77777777" w:rsidR="00F7057A" w:rsidRPr="00204ABA" w:rsidRDefault="00F7057A" w:rsidP="00F7057A">
      <w:pPr>
        <w:pStyle w:val="B10"/>
        <w:rPr>
          <w:ins w:id="179" w:author="Ashwin Mohan" w:date="2023-02-17T23:25:00Z"/>
        </w:rPr>
      </w:pPr>
      <w:ins w:id="180" w:author="Ashwin Mohan" w:date="2023-02-17T23:25:00Z">
        <w:r w:rsidRPr="00204ABA">
          <w:t>4.</w:t>
        </w:r>
        <w:r w:rsidRPr="00204ABA">
          <w:tab/>
          <w:t>The UL Reference Measurement Channel is set according to Table 6.2.2.4.1-1.</w:t>
        </w:r>
      </w:ins>
    </w:p>
    <w:p w14:paraId="29464CA0" w14:textId="77777777" w:rsidR="00F7057A" w:rsidRPr="00204ABA" w:rsidRDefault="00F7057A" w:rsidP="00F7057A">
      <w:pPr>
        <w:pStyle w:val="B10"/>
        <w:rPr>
          <w:ins w:id="181" w:author="Ashwin Mohan" w:date="2023-02-17T23:25:00Z"/>
        </w:rPr>
      </w:pPr>
      <w:ins w:id="182" w:author="Ashwin Mohan" w:date="2023-02-17T23:25:00Z">
        <w:r w:rsidRPr="00204ABA">
          <w:t>5.</w:t>
        </w:r>
        <w:r w:rsidRPr="00204ABA">
          <w:tab/>
          <w:t xml:space="preserve">Propagation conditions are set according to TS 38.521-1 [2] Annex </w:t>
        </w:r>
        <w:r w:rsidRPr="00204ABA">
          <w:rPr>
            <w:rFonts w:eastAsia="DengXian"/>
            <w:lang w:eastAsia="zh-CN"/>
          </w:rPr>
          <w:t>B.0</w:t>
        </w:r>
        <w:r w:rsidRPr="00204ABA">
          <w:t>.</w:t>
        </w:r>
      </w:ins>
    </w:p>
    <w:p w14:paraId="08F66FF8" w14:textId="548109D8" w:rsidR="00F7057A" w:rsidRPr="00204ABA" w:rsidRDefault="00F7057A" w:rsidP="00F7057A">
      <w:pPr>
        <w:ind w:left="540" w:hanging="270"/>
        <w:rPr>
          <w:ins w:id="183" w:author="Ashwin Mohan" w:date="2023-02-17T23:25:00Z"/>
        </w:rPr>
      </w:pPr>
      <w:ins w:id="184" w:author="Ashwin Mohan" w:date="2023-02-17T23:25:00Z">
        <w:r w:rsidRPr="00204ABA">
          <w:t>6.</w:t>
        </w:r>
        <w:r w:rsidRPr="00204ABA">
          <w:tab/>
          <w:t xml:space="preserve">Ensure the UE is in State </w:t>
        </w:r>
      </w:ins>
      <w:ins w:id="185" w:author="Ashwin Mohan" w:date="2023-02-17T23:37:00Z">
        <w:r>
          <w:t>[TBD]</w:t>
        </w:r>
      </w:ins>
      <w:ins w:id="186" w:author="Ashwin Mohan" w:date="2023-02-17T23:25:00Z">
        <w:r w:rsidRPr="00204ABA">
          <w:t xml:space="preserve"> with generic procedure parameters </w:t>
        </w:r>
      </w:ins>
      <w:ins w:id="187" w:author="Ashwin Mohan" w:date="2023-02-17T23:38:00Z">
        <w:r>
          <w:t>[TBD]</w:t>
        </w:r>
      </w:ins>
      <w:ins w:id="188" w:author="Ashwin Mohan" w:date="2023-02-17T23:25:00Z">
        <w:r w:rsidRPr="00204ABA">
          <w:t xml:space="preserve">, Connected without release </w:t>
        </w:r>
        <w:r w:rsidRPr="00204ABA">
          <w:rPr>
            <w:i/>
          </w:rPr>
          <w:t xml:space="preserve">On, </w:t>
        </w:r>
        <w:r w:rsidRPr="00204ABA">
          <w:t>Test Mode</w:t>
        </w:r>
        <w:r w:rsidRPr="00204ABA">
          <w:rPr>
            <w:i/>
          </w:rPr>
          <w:t xml:space="preserve"> </w:t>
        </w:r>
        <w:proofErr w:type="gramStart"/>
        <w:r w:rsidRPr="00204ABA">
          <w:rPr>
            <w:i/>
          </w:rPr>
          <w:t>On</w:t>
        </w:r>
        <w:proofErr w:type="gramEnd"/>
        <w:r w:rsidRPr="00204ABA">
          <w:rPr>
            <w:i/>
          </w:rPr>
          <w:t xml:space="preserve">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ins>
    </w:p>
    <w:p w14:paraId="71322866" w14:textId="5650C526" w:rsidR="00F7057A" w:rsidRPr="00204ABA" w:rsidRDefault="00F7057A" w:rsidP="00F7057A">
      <w:pPr>
        <w:pStyle w:val="H6"/>
        <w:rPr>
          <w:ins w:id="189" w:author="Ashwin Mohan" w:date="2023-02-17T23:25:00Z"/>
        </w:rPr>
      </w:pPr>
      <w:bookmarkStart w:id="190" w:name="_Toc27477801"/>
      <w:bookmarkStart w:id="191" w:name="_Toc36226480"/>
      <w:bookmarkStart w:id="192" w:name="_Toc44323735"/>
      <w:bookmarkStart w:id="193" w:name="_Toc52989900"/>
      <w:bookmarkStart w:id="194" w:name="_Toc60823091"/>
      <w:bookmarkStart w:id="195" w:name="_Toc60825013"/>
      <w:bookmarkStart w:id="196" w:name="_Toc69305910"/>
      <w:ins w:id="197" w:author="Ashwin Mohan" w:date="2023-02-17T23:25:00Z">
        <w:r w:rsidRPr="00204ABA">
          <w:t>6.</w:t>
        </w:r>
      </w:ins>
      <w:ins w:id="198" w:author="Ashwin Mohan" w:date="2023-02-17T23:37:00Z">
        <w:r>
          <w:t>3.3</w:t>
        </w:r>
      </w:ins>
      <w:ins w:id="199" w:author="Ashwin Mohan" w:date="2023-02-17T23:25:00Z">
        <w:r w:rsidRPr="00204ABA">
          <w:t>.4.2</w:t>
        </w:r>
        <w:r w:rsidRPr="00204ABA">
          <w:tab/>
          <w:t>Test procedure</w:t>
        </w:r>
        <w:bookmarkEnd w:id="190"/>
        <w:bookmarkEnd w:id="191"/>
        <w:bookmarkEnd w:id="192"/>
        <w:bookmarkEnd w:id="193"/>
        <w:bookmarkEnd w:id="194"/>
        <w:bookmarkEnd w:id="195"/>
        <w:bookmarkEnd w:id="196"/>
      </w:ins>
    </w:p>
    <w:p w14:paraId="62E36A90" w14:textId="7174E173" w:rsidR="00F7057A" w:rsidRPr="00204ABA" w:rsidRDefault="00F7057A" w:rsidP="00F7057A">
      <w:pPr>
        <w:pStyle w:val="B10"/>
        <w:rPr>
          <w:ins w:id="200" w:author="Ashwin Mohan" w:date="2023-02-17T23:25:00Z"/>
        </w:rPr>
        <w:pPrChange w:id="201" w:author="Ashwin Mohan" w:date="2023-02-17T23:36:00Z">
          <w:pPr>
            <w:pStyle w:val="NO"/>
          </w:pPr>
        </w:pPrChange>
      </w:pPr>
      <w:ins w:id="202" w:author="Ashwin Mohan" w:date="2023-02-17T23:36:00Z">
        <w:r>
          <w:t>FFS</w:t>
        </w:r>
      </w:ins>
    </w:p>
    <w:p w14:paraId="497BF792" w14:textId="6C7BD33B" w:rsidR="00F7057A" w:rsidRPr="00204ABA" w:rsidRDefault="00F7057A" w:rsidP="00F7057A">
      <w:pPr>
        <w:pStyle w:val="H6"/>
        <w:rPr>
          <w:ins w:id="203" w:author="Ashwin Mohan" w:date="2023-02-17T23:25:00Z"/>
        </w:rPr>
      </w:pPr>
      <w:bookmarkStart w:id="204" w:name="_Toc27477802"/>
      <w:bookmarkStart w:id="205" w:name="_Toc36226481"/>
      <w:bookmarkStart w:id="206" w:name="_Toc44323736"/>
      <w:bookmarkStart w:id="207" w:name="_Toc52989901"/>
      <w:bookmarkStart w:id="208" w:name="_Toc60823092"/>
      <w:bookmarkStart w:id="209" w:name="_Toc60825014"/>
      <w:bookmarkStart w:id="210" w:name="_Toc69305911"/>
      <w:ins w:id="211" w:author="Ashwin Mohan" w:date="2023-02-17T23:25:00Z">
        <w:r w:rsidRPr="00204ABA">
          <w:lastRenderedPageBreak/>
          <w:t>6.</w:t>
        </w:r>
      </w:ins>
      <w:ins w:id="212" w:author="Ashwin Mohan" w:date="2023-02-17T23:37:00Z">
        <w:r>
          <w:t>3.3</w:t>
        </w:r>
      </w:ins>
      <w:ins w:id="213" w:author="Ashwin Mohan" w:date="2023-02-17T23:25:00Z">
        <w:r w:rsidRPr="00204ABA">
          <w:t>.4.3</w:t>
        </w:r>
        <w:r w:rsidRPr="00204ABA">
          <w:tab/>
          <w:t>Message contents</w:t>
        </w:r>
        <w:bookmarkEnd w:id="204"/>
        <w:bookmarkEnd w:id="205"/>
        <w:bookmarkEnd w:id="206"/>
        <w:bookmarkEnd w:id="207"/>
        <w:bookmarkEnd w:id="208"/>
        <w:bookmarkEnd w:id="209"/>
        <w:bookmarkEnd w:id="210"/>
      </w:ins>
    </w:p>
    <w:p w14:paraId="33D56D0A" w14:textId="40DEBE7D" w:rsidR="00F7057A" w:rsidRDefault="00F7057A" w:rsidP="00F7057A">
      <w:pPr>
        <w:rPr>
          <w:ins w:id="214" w:author="Ashwin Mohan" w:date="2023-02-17T23:36:00Z"/>
          <w:lang w:eastAsia="zh-CN"/>
        </w:rPr>
      </w:pPr>
      <w:ins w:id="215" w:author="Ashwin Mohan" w:date="2023-02-17T23:25:00Z">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ins>
    </w:p>
    <w:p w14:paraId="3C3E8FDC" w14:textId="71ABEA22" w:rsidR="00F7057A" w:rsidRPr="00204ABA" w:rsidRDefault="00F7057A" w:rsidP="00F7057A">
      <w:pPr>
        <w:rPr>
          <w:ins w:id="216" w:author="Ashwin Mohan" w:date="2023-02-17T23:25:00Z"/>
          <w:lang w:eastAsia="zh-CN"/>
        </w:rPr>
      </w:pPr>
      <w:ins w:id="217" w:author="Ashwin Mohan" w:date="2023-02-17T23:36:00Z">
        <w:r>
          <w:rPr>
            <w:lang w:eastAsia="zh-CN"/>
          </w:rPr>
          <w:t>FFS</w:t>
        </w:r>
      </w:ins>
    </w:p>
    <w:p w14:paraId="622C2B1A" w14:textId="45897F11" w:rsidR="00F7057A" w:rsidRPr="00204ABA" w:rsidRDefault="00F7057A" w:rsidP="00F7057A">
      <w:pPr>
        <w:pStyle w:val="H6"/>
        <w:rPr>
          <w:ins w:id="218" w:author="Ashwin Mohan" w:date="2023-02-17T23:25:00Z"/>
        </w:rPr>
      </w:pPr>
      <w:bookmarkStart w:id="219" w:name="_Toc27477803"/>
      <w:bookmarkStart w:id="220" w:name="_Toc36226482"/>
      <w:bookmarkStart w:id="221" w:name="_Toc44323737"/>
      <w:bookmarkStart w:id="222" w:name="_Toc52989902"/>
      <w:bookmarkStart w:id="223" w:name="_Toc60823093"/>
      <w:bookmarkStart w:id="224" w:name="_Toc60825015"/>
      <w:bookmarkStart w:id="225" w:name="_Toc69305912"/>
      <w:ins w:id="226" w:author="Ashwin Mohan" w:date="2023-02-17T23:25:00Z">
        <w:r w:rsidRPr="00204ABA">
          <w:t>6.</w:t>
        </w:r>
      </w:ins>
      <w:ins w:id="227" w:author="Ashwin Mohan" w:date="2023-02-17T23:37:00Z">
        <w:r>
          <w:t>3.3</w:t>
        </w:r>
      </w:ins>
      <w:ins w:id="228" w:author="Ashwin Mohan" w:date="2023-02-17T23:25:00Z">
        <w:r w:rsidRPr="00204ABA">
          <w:t>.5</w:t>
        </w:r>
        <w:r w:rsidRPr="00204ABA">
          <w:tab/>
          <w:t>Test requirement</w:t>
        </w:r>
        <w:bookmarkEnd w:id="219"/>
        <w:bookmarkEnd w:id="220"/>
        <w:bookmarkEnd w:id="221"/>
        <w:bookmarkEnd w:id="222"/>
        <w:bookmarkEnd w:id="223"/>
        <w:bookmarkEnd w:id="224"/>
        <w:bookmarkEnd w:id="225"/>
      </w:ins>
    </w:p>
    <w:p w14:paraId="1D565947" w14:textId="0ADF6657" w:rsidR="00F7057A" w:rsidRPr="00F7057A" w:rsidRDefault="00F7057A" w:rsidP="00F7057A">
      <w:pPr>
        <w:rPr>
          <w:rPrChange w:id="229" w:author="Ashwin Mohan" w:date="2023-02-17T23:36:00Z">
            <w:rPr>
              <w:highlight w:val="green"/>
            </w:rPr>
          </w:rPrChange>
        </w:rPr>
      </w:pPr>
      <w:ins w:id="230" w:author="Ashwin Mohan" w:date="2023-02-17T23:25:00Z">
        <w:r w:rsidRPr="00204ABA">
          <w:rPr>
            <w:lang w:eastAsia="zh-CN"/>
          </w:rPr>
          <w:t>FFS</w:t>
        </w:r>
      </w:ins>
      <w:bookmarkStart w:id="231" w:name="tsgNames"/>
      <w:bookmarkEnd w:id="231"/>
    </w:p>
    <w:p w14:paraId="153C1C38" w14:textId="3490E137"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8C3C6" w14:textId="77777777" w:rsidR="00DC0E8E" w:rsidRDefault="00DC0E8E">
      <w:pPr>
        <w:spacing w:after="0"/>
      </w:pPr>
      <w:r>
        <w:separator/>
      </w:r>
    </w:p>
  </w:endnote>
  <w:endnote w:type="continuationSeparator" w:id="0">
    <w:p w14:paraId="25F5E994" w14:textId="77777777" w:rsidR="00DC0E8E" w:rsidRDefault="00DC0E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DC960" w14:textId="77777777" w:rsidR="00DC0E8E" w:rsidRDefault="00DC0E8E">
      <w:pPr>
        <w:spacing w:after="0"/>
      </w:pPr>
      <w:r>
        <w:separator/>
      </w:r>
    </w:p>
  </w:footnote>
  <w:footnote w:type="continuationSeparator" w:id="0">
    <w:p w14:paraId="41317260" w14:textId="77777777" w:rsidR="00DC0E8E" w:rsidRDefault="00DC0E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2697A"/>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81925"/>
    <w:rsid w:val="00D87872"/>
    <w:rsid w:val="00DA1A4D"/>
    <w:rsid w:val="00DB3206"/>
    <w:rsid w:val="00DC0E8E"/>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47</TotalTime>
  <Pages>4</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11</cp:revision>
  <cp:lastPrinted>2411-12-31T16:00:00Z</cp:lastPrinted>
  <dcterms:created xsi:type="dcterms:W3CDTF">2022-11-17T07:33:00Z</dcterms:created>
  <dcterms:modified xsi:type="dcterms:W3CDTF">2023-02-18T07:41:00Z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