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4064BCDD"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000D2845" w:rsidRPr="000D2845">
          <w:rPr>
            <w:b/>
            <w:i/>
            <w:noProof/>
            <w:sz w:val="28"/>
          </w:rPr>
          <w:t>R5-231360</w:t>
        </w:r>
      </w:fldSimple>
    </w:p>
    <w:p w14:paraId="7DD527B6" w14:textId="77777777" w:rsidR="00EC1102" w:rsidRDefault="00EC1102" w:rsidP="00EC110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50178F1" w:rsidR="00D13F3C" w:rsidRDefault="000D2845">
            <w:pPr>
              <w:pStyle w:val="CRCoverPage"/>
              <w:spacing w:after="0"/>
              <w:ind w:left="100"/>
              <w:rPr>
                <w:lang w:val="en-US" w:eastAsia="zh-CN"/>
              </w:rPr>
            </w:pPr>
            <w:r w:rsidRPr="000D2845">
              <w:t>Addition of Annex with Environmental Requirements for FR1 TRP TRS tests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446227AA" w:rsidR="00D13F3C" w:rsidRDefault="009249DE">
            <w:pPr>
              <w:pStyle w:val="CRCoverPage"/>
              <w:spacing w:after="0"/>
              <w:rPr>
                <w:lang w:val="en-US" w:eastAsia="zh-CN"/>
              </w:rPr>
            </w:pPr>
            <w:r>
              <w:rPr>
                <w:noProof/>
              </w:rPr>
              <w:t xml:space="preserve">RAN4 core specifications have </w:t>
            </w:r>
            <w:r w:rsidR="00EC1102">
              <w:rPr>
                <w:noProof/>
              </w:rPr>
              <w:t>added a</w:t>
            </w:r>
            <w:r w:rsidR="000D2845">
              <w:rPr>
                <w:noProof/>
              </w:rPr>
              <w:t xml:space="preserve">n Annex C with environmental requirements </w:t>
            </w:r>
            <w:r w:rsidR="00EC1102">
              <w:rPr>
                <w:noProof/>
              </w:rPr>
              <w:t>to be used within the FR1 OTA (TRP and TRS) tests</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000A4372" w:rsidR="00D13F3C" w:rsidRDefault="000D2845">
            <w:pPr>
              <w:pStyle w:val="CRCoverPage"/>
              <w:spacing w:after="0"/>
              <w:rPr>
                <w:lang w:eastAsia="zh-CN"/>
              </w:rPr>
            </w:pPr>
            <w:r>
              <w:rPr>
                <w:lang w:eastAsia="zh-CN"/>
              </w:rPr>
              <w:t>Annex with environmental requirements added to test specification</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CBF5A17" w:rsidR="00D13F3C" w:rsidRDefault="00EC1102">
            <w:pPr>
              <w:pStyle w:val="CRCoverPage"/>
              <w:spacing w:after="0"/>
              <w:rPr>
                <w:lang w:eastAsia="zh-CN"/>
              </w:rPr>
            </w:pPr>
            <w:r>
              <w:rPr>
                <w:lang w:eastAsia="zh-CN"/>
              </w:rPr>
              <w:t xml:space="preserve">Definition </w:t>
            </w:r>
            <w:r w:rsidR="000D2845">
              <w:rPr>
                <w:lang w:eastAsia="zh-CN"/>
              </w:rPr>
              <w:t>of environmental requirements will remain missing in RAN5 test specification for FR1 TRP TRS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EF4424C" w:rsidR="00D13F3C" w:rsidRDefault="000D2845">
            <w:pPr>
              <w:pStyle w:val="CRCoverPage"/>
              <w:spacing w:after="0"/>
              <w:ind w:left="100"/>
              <w:rPr>
                <w:lang w:val="en-US" w:eastAsia="zh-CN"/>
              </w:rPr>
            </w:pPr>
            <w:r>
              <w:rPr>
                <w:lang w:eastAsia="zh-CN"/>
              </w:rPr>
              <w:t>Annex C</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EC325E" w:rsidR="00D13F3C" w:rsidRDefault="00EC1102">
            <w:pPr>
              <w:pStyle w:val="CRCoverPage"/>
              <w:spacing w:after="0"/>
              <w:ind w:left="100"/>
            </w:pPr>
            <w:r>
              <w:t xml:space="preserve">Align with </w:t>
            </w:r>
            <w:r w:rsidRPr="00EC1102">
              <w:t>TS 38.161 v17.1.0</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3B2D7CBE" w14:textId="669F86ED" w:rsidR="00EC1102" w:rsidRDefault="00144672" w:rsidP="000D2845">
      <w:pPr>
        <w:pStyle w:val="Heading2"/>
      </w:pPr>
      <w:bookmarkStart w:id="2" w:name="_Toc97300078"/>
      <w:r w:rsidRPr="00144672">
        <w:rPr>
          <w:highlight w:val="green"/>
        </w:rPr>
        <w:lastRenderedPageBreak/>
        <w:t>&lt;Start of Changes&gt;</w:t>
      </w:r>
      <w:bookmarkEnd w:id="2"/>
    </w:p>
    <w:p w14:paraId="2E451C38" w14:textId="77777777" w:rsidR="000D2845" w:rsidRPr="004D3578" w:rsidRDefault="000D2845" w:rsidP="000D2845">
      <w:pPr>
        <w:pStyle w:val="Heading8"/>
        <w:rPr>
          <w:ins w:id="3" w:author="Ashwin Mohan" w:date="2023-02-17T20:11:00Z"/>
        </w:rPr>
      </w:pPr>
      <w:bookmarkStart w:id="4" w:name="_Toc114077904"/>
      <w:bookmarkStart w:id="5" w:name="_Toc47103337"/>
      <w:bookmarkStart w:id="6" w:name="_Toc121933449"/>
      <w:bookmarkStart w:id="7" w:name="_Toc124151833"/>
      <w:ins w:id="8" w:author="Ashwin Mohan" w:date="2023-02-17T20:11:00Z">
        <w:r w:rsidRPr="004D3578">
          <w:t xml:space="preserve">Annex </w:t>
        </w:r>
        <w:r>
          <w:t>C</w:t>
        </w:r>
        <w:r w:rsidRPr="004D3578">
          <w:t xml:space="preserve"> (normative):</w:t>
        </w:r>
        <w:r w:rsidRPr="004D3578">
          <w:br/>
        </w:r>
        <w:r w:rsidRPr="00F042D2">
          <w:t>Environmental requirements</w:t>
        </w:r>
        <w:bookmarkEnd w:id="4"/>
        <w:bookmarkEnd w:id="5"/>
        <w:bookmarkEnd w:id="6"/>
        <w:bookmarkEnd w:id="7"/>
      </w:ins>
    </w:p>
    <w:p w14:paraId="563F06A2" w14:textId="77777777" w:rsidR="000D2845" w:rsidRDefault="000D2845" w:rsidP="000D2845">
      <w:pPr>
        <w:pStyle w:val="Heading1"/>
        <w:rPr>
          <w:ins w:id="9" w:author="Ashwin Mohan" w:date="2023-02-17T20:11:00Z"/>
        </w:rPr>
      </w:pPr>
      <w:bookmarkStart w:id="10" w:name="_Toc84414143"/>
      <w:bookmarkStart w:id="11" w:name="_Toc84405534"/>
      <w:bookmarkStart w:id="12" w:name="_Toc83581025"/>
      <w:bookmarkStart w:id="13" w:name="_Toc76718678"/>
      <w:bookmarkStart w:id="14" w:name="_Toc76509688"/>
      <w:bookmarkStart w:id="15" w:name="_Toc75467666"/>
      <w:bookmarkStart w:id="16" w:name="_Toc69084653"/>
      <w:bookmarkStart w:id="17" w:name="_Toc68231240"/>
      <w:bookmarkStart w:id="18" w:name="_Toc61373290"/>
      <w:bookmarkStart w:id="19" w:name="_Toc61367907"/>
      <w:bookmarkStart w:id="20" w:name="_Toc45889159"/>
      <w:bookmarkStart w:id="21" w:name="_Toc45888560"/>
      <w:bookmarkStart w:id="22" w:name="_Toc37251621"/>
      <w:bookmarkStart w:id="23" w:name="_Toc36107847"/>
      <w:bookmarkStart w:id="24" w:name="_Toc29803105"/>
      <w:bookmarkStart w:id="25" w:name="_Toc29802480"/>
      <w:bookmarkStart w:id="26" w:name="_Toc29802056"/>
      <w:bookmarkStart w:id="27" w:name="_Toc21344568"/>
      <w:bookmarkStart w:id="28" w:name="_Toc114077905"/>
      <w:bookmarkStart w:id="29" w:name="_Toc121933450"/>
      <w:bookmarkStart w:id="30" w:name="_Toc124151834"/>
      <w:ins w:id="31" w:author="Ashwin Mohan" w:date="2023-02-17T20:11:00Z">
        <w:r>
          <w:t>C.1</w:t>
        </w:r>
        <w: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4AEE6372" w14:textId="77777777" w:rsidR="000D2845" w:rsidRDefault="000D2845" w:rsidP="000D2845">
      <w:pPr>
        <w:rPr>
          <w:ins w:id="32" w:author="Ashwin Mohan" w:date="2023-02-17T20:11:00Z"/>
          <w:rFonts w:eastAsia="Yu Mincho"/>
        </w:rPr>
      </w:pPr>
      <w:ins w:id="33" w:author="Ashwin Mohan" w:date="2023-02-17T20:11:00Z">
        <w:r>
          <w:rPr>
            <w:rFonts w:eastAsia="Yu Mincho"/>
          </w:rPr>
          <w:t>This normative annex specifies the environmental requirements of the UE. Within these limits the requirements of the present documents shall be fulfilled.</w:t>
        </w:r>
      </w:ins>
    </w:p>
    <w:p w14:paraId="3669EA26" w14:textId="77777777" w:rsidR="000D2845" w:rsidRDefault="000D2845" w:rsidP="000D2845">
      <w:pPr>
        <w:pStyle w:val="Heading1"/>
        <w:rPr>
          <w:ins w:id="34" w:author="Ashwin Mohan" w:date="2023-02-17T20:11:00Z"/>
          <w:rFonts w:cs="v5.0.0"/>
        </w:rPr>
      </w:pPr>
      <w:bookmarkStart w:id="35" w:name="_Toc84414144"/>
      <w:bookmarkStart w:id="36" w:name="_Toc84405535"/>
      <w:bookmarkStart w:id="37" w:name="_Toc83581026"/>
      <w:bookmarkStart w:id="38" w:name="_Toc76718679"/>
      <w:bookmarkStart w:id="39" w:name="_Toc76509689"/>
      <w:bookmarkStart w:id="40" w:name="_Toc75467667"/>
      <w:bookmarkStart w:id="41" w:name="_Toc69084654"/>
      <w:bookmarkStart w:id="42" w:name="_Toc68231241"/>
      <w:bookmarkStart w:id="43" w:name="_Toc61373291"/>
      <w:bookmarkStart w:id="44" w:name="_Toc61367908"/>
      <w:bookmarkStart w:id="45" w:name="_Toc45889160"/>
      <w:bookmarkStart w:id="46" w:name="_Toc45888561"/>
      <w:bookmarkStart w:id="47" w:name="_Toc37251622"/>
      <w:bookmarkStart w:id="48" w:name="_Toc36107848"/>
      <w:bookmarkStart w:id="49" w:name="_Toc29803106"/>
      <w:bookmarkStart w:id="50" w:name="_Toc29802481"/>
      <w:bookmarkStart w:id="51" w:name="_Toc29802057"/>
      <w:bookmarkStart w:id="52" w:name="_Toc21344569"/>
      <w:bookmarkStart w:id="53" w:name="_Toc114077906"/>
      <w:bookmarkStart w:id="54" w:name="_Toc121933451"/>
      <w:bookmarkStart w:id="55" w:name="_Toc124151835"/>
      <w:ins w:id="56" w:author="Ashwin Mohan" w:date="2023-02-17T20:11:00Z">
        <w:r>
          <w:t>C.2</w:t>
        </w:r>
        <w:r>
          <w:tab/>
          <w:t>Environmental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18489690" w14:textId="77777777" w:rsidR="000D2845" w:rsidRDefault="000D2845" w:rsidP="000D2845">
      <w:pPr>
        <w:rPr>
          <w:ins w:id="57" w:author="Ashwin Mohan" w:date="2023-02-17T20:11:00Z"/>
          <w:rFonts w:eastAsia="Yu Mincho" w:cs="v5.0.0"/>
        </w:rPr>
      </w:pPr>
      <w:ins w:id="58" w:author="Ashwin Mohan" w:date="2023-02-17T20:11:00Z">
        <w:r>
          <w:rPr>
            <w:rFonts w:eastAsia="Yu Mincho" w:cs="v5.0.0"/>
          </w:rPr>
          <w:t>The requirements in this clause apply to all types of UE(s).</w:t>
        </w:r>
      </w:ins>
    </w:p>
    <w:p w14:paraId="33C4D539" w14:textId="77777777" w:rsidR="000D2845" w:rsidRDefault="000D2845" w:rsidP="000D2845">
      <w:pPr>
        <w:pStyle w:val="Heading2"/>
        <w:rPr>
          <w:ins w:id="59" w:author="Ashwin Mohan" w:date="2023-02-17T20:11:00Z"/>
        </w:rPr>
      </w:pPr>
      <w:bookmarkStart w:id="60" w:name="_Toc84414145"/>
      <w:bookmarkStart w:id="61" w:name="_Toc84405536"/>
      <w:bookmarkStart w:id="62" w:name="_Toc83581027"/>
      <w:bookmarkStart w:id="63" w:name="_Toc76718680"/>
      <w:bookmarkStart w:id="64" w:name="_Toc76509690"/>
      <w:bookmarkStart w:id="65" w:name="_Toc75467668"/>
      <w:bookmarkStart w:id="66" w:name="_Toc69084655"/>
      <w:bookmarkStart w:id="67" w:name="_Toc68231242"/>
      <w:bookmarkStart w:id="68" w:name="_Toc61373292"/>
      <w:bookmarkStart w:id="69" w:name="_Toc61367909"/>
      <w:bookmarkStart w:id="70" w:name="_Toc45889161"/>
      <w:bookmarkStart w:id="71" w:name="_Toc45888562"/>
      <w:bookmarkStart w:id="72" w:name="_Toc37251623"/>
      <w:bookmarkStart w:id="73" w:name="_Toc36107849"/>
      <w:bookmarkStart w:id="74" w:name="_Toc29803107"/>
      <w:bookmarkStart w:id="75" w:name="_Toc29802482"/>
      <w:bookmarkStart w:id="76" w:name="_Toc29802058"/>
      <w:bookmarkStart w:id="77" w:name="_Toc21344570"/>
      <w:bookmarkStart w:id="78" w:name="_Toc114077907"/>
      <w:bookmarkStart w:id="79" w:name="_Toc121933452"/>
      <w:bookmarkStart w:id="80" w:name="_Toc124151836"/>
      <w:ins w:id="81" w:author="Ashwin Mohan" w:date="2023-02-17T20:11:00Z">
        <w:r>
          <w:t>C.2.1</w:t>
        </w:r>
        <w:r>
          <w:tab/>
          <w:t>Temperature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2134CD6A" w14:textId="77777777" w:rsidR="000D2845" w:rsidRDefault="000D2845" w:rsidP="000D2845">
      <w:pPr>
        <w:rPr>
          <w:ins w:id="82" w:author="Ashwin Mohan" w:date="2023-02-17T20:11:00Z"/>
        </w:rPr>
      </w:pPr>
      <w:ins w:id="83" w:author="Ashwin Mohan" w:date="2023-02-17T20:11:00Z">
        <w:r>
          <w:t xml:space="preserve">All the test cases defined in this technical specification should be measured in room temperature </w:t>
        </w:r>
        <w:proofErr w:type="gramStart"/>
        <w:r>
          <w:t>e.g.</w:t>
        </w:r>
        <w:proofErr w:type="gramEnd"/>
        <w:r>
          <w:t xml:space="preserve"> 25</w:t>
        </w:r>
        <w:r>
          <w:sym w:font="Symbol" w:char="F0B0"/>
        </w:r>
        <w:r>
          <w:t>C.</w:t>
        </w:r>
      </w:ins>
    </w:p>
    <w:p w14:paraId="01B92FF5" w14:textId="77777777" w:rsidR="000D2845" w:rsidRDefault="000D2845" w:rsidP="000D2845">
      <w:pPr>
        <w:pStyle w:val="Heading2"/>
        <w:rPr>
          <w:ins w:id="84" w:author="Ashwin Mohan" w:date="2023-02-17T20:11:00Z"/>
        </w:rPr>
      </w:pPr>
      <w:bookmarkStart w:id="85" w:name="_Toc84414146"/>
      <w:bookmarkStart w:id="86" w:name="_Toc84405537"/>
      <w:bookmarkStart w:id="87" w:name="_Toc83581028"/>
      <w:bookmarkStart w:id="88" w:name="_Toc76718681"/>
      <w:bookmarkStart w:id="89" w:name="_Toc76509691"/>
      <w:bookmarkStart w:id="90" w:name="_Toc75467669"/>
      <w:bookmarkStart w:id="91" w:name="_Toc69084656"/>
      <w:bookmarkStart w:id="92" w:name="_Toc68231243"/>
      <w:bookmarkStart w:id="93" w:name="_Toc61373293"/>
      <w:bookmarkStart w:id="94" w:name="_Toc61367910"/>
      <w:bookmarkStart w:id="95" w:name="_Toc45889162"/>
      <w:bookmarkStart w:id="96" w:name="_Toc45888563"/>
      <w:bookmarkStart w:id="97" w:name="_Toc37251624"/>
      <w:bookmarkStart w:id="98" w:name="_Toc36107850"/>
      <w:bookmarkStart w:id="99" w:name="_Toc29803108"/>
      <w:bookmarkStart w:id="100" w:name="_Toc29802483"/>
      <w:bookmarkStart w:id="101" w:name="_Toc29802059"/>
      <w:bookmarkStart w:id="102" w:name="_Toc21344571"/>
      <w:bookmarkStart w:id="103" w:name="_Toc114077908"/>
      <w:bookmarkStart w:id="104" w:name="_Toc121933453"/>
      <w:bookmarkStart w:id="105" w:name="_Toc124151837"/>
      <w:ins w:id="106" w:author="Ashwin Mohan" w:date="2023-02-17T20:11:00Z">
        <w:r>
          <w:t>C.2.2</w:t>
        </w:r>
        <w:r>
          <w:tab/>
          <w:t>Voltage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38717251" w14:textId="77777777" w:rsidR="000D2845" w:rsidRDefault="000D2845" w:rsidP="000D2845">
      <w:pPr>
        <w:jc w:val="both"/>
        <w:rPr>
          <w:ins w:id="107" w:author="Ashwin Mohan" w:date="2023-02-17T20:11:00Z"/>
          <w:rFonts w:eastAsia="MS Mincho"/>
        </w:rPr>
      </w:pPr>
      <w:ins w:id="108" w:author="Ashwin Mohan" w:date="2023-02-17T20:11:00Z">
        <w:r>
          <w:t>All test cases shall be performed with the DUT operated in stand-alone battery powered mode. It is preferable if the UE is fully charged in the beginning of the test.</w:t>
        </w:r>
      </w:ins>
    </w:p>
    <w:p w14:paraId="153C1C38" w14:textId="6C711275" w:rsidR="00144672" w:rsidRDefault="00144672" w:rsidP="00144672">
      <w:pPr>
        <w:pStyle w:val="Heading2"/>
      </w:pPr>
      <w:r w:rsidRPr="00144672">
        <w:rPr>
          <w:highlight w:val="green"/>
        </w:rPr>
        <w:t>&lt;</w:t>
      </w:r>
      <w:r>
        <w:rPr>
          <w:highlight w:val="green"/>
        </w:rPr>
        <w:t>End</w:t>
      </w:r>
      <w:r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2D98" w14:textId="77777777" w:rsidR="00D81925" w:rsidRDefault="00D81925">
      <w:pPr>
        <w:spacing w:after="0"/>
      </w:pPr>
      <w:r>
        <w:separator/>
      </w:r>
    </w:p>
  </w:endnote>
  <w:endnote w:type="continuationSeparator" w:id="0">
    <w:p w14:paraId="2AE467FC" w14:textId="77777777" w:rsidR="00D81925" w:rsidRDefault="00D819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EAFA0" w14:textId="77777777" w:rsidR="00D81925" w:rsidRDefault="00D81925">
      <w:pPr>
        <w:spacing w:after="0"/>
      </w:pPr>
      <w:r>
        <w:separator/>
      </w:r>
    </w:p>
  </w:footnote>
  <w:footnote w:type="continuationSeparator" w:id="0">
    <w:p w14:paraId="629FD602" w14:textId="77777777" w:rsidR="00D81925" w:rsidRDefault="00D819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0042937">
    <w:abstractNumId w:val="1"/>
  </w:num>
  <w:num w:numId="2" w16cid:durableId="594636189">
    <w:abstractNumId w:val="14"/>
  </w:num>
  <w:num w:numId="3" w16cid:durableId="1975864575">
    <w:abstractNumId w:val="5"/>
  </w:num>
  <w:num w:numId="4" w16cid:durableId="358052303">
    <w:abstractNumId w:val="11"/>
  </w:num>
  <w:num w:numId="5" w16cid:durableId="1433478351">
    <w:abstractNumId w:val="15"/>
  </w:num>
  <w:num w:numId="6" w16cid:durableId="1520774554">
    <w:abstractNumId w:val="16"/>
  </w:num>
  <w:num w:numId="7" w16cid:durableId="837111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8"/>
  </w:num>
  <w:num w:numId="10" w16cid:durableId="1691175513">
    <w:abstractNumId w:val="4"/>
  </w:num>
  <w:num w:numId="11" w16cid:durableId="1917204033">
    <w:abstractNumId w:val="19"/>
  </w:num>
  <w:num w:numId="12" w16cid:durableId="237593334">
    <w:abstractNumId w:val="2"/>
  </w:num>
  <w:num w:numId="13" w16cid:durableId="1058941792">
    <w:abstractNumId w:val="13"/>
  </w:num>
  <w:num w:numId="14" w16cid:durableId="941961394">
    <w:abstractNumId w:val="9"/>
  </w:num>
  <w:num w:numId="15" w16cid:durableId="1654677921">
    <w:abstractNumId w:val="18"/>
  </w:num>
  <w:num w:numId="16" w16cid:durableId="862208078">
    <w:abstractNumId w:val="20"/>
  </w:num>
  <w:num w:numId="17" w16cid:durableId="989673133">
    <w:abstractNumId w:val="21"/>
  </w:num>
  <w:num w:numId="18" w16cid:durableId="1251695862">
    <w:abstractNumId w:val="6"/>
  </w:num>
  <w:num w:numId="19" w16cid:durableId="337267377">
    <w:abstractNumId w:val="3"/>
  </w:num>
  <w:num w:numId="20" w16cid:durableId="930966740">
    <w:abstractNumId w:val="10"/>
  </w:num>
  <w:num w:numId="21" w16cid:durableId="1450319839">
    <w:abstractNumId w:val="12"/>
  </w:num>
  <w:num w:numId="22" w16cid:durableId="1959529201">
    <w:abstractNumId w:val="7"/>
  </w:num>
  <w:num w:numId="23" w16cid:durableId="1934823100">
    <w:abstractNumId w:val="17"/>
  </w:num>
  <w:num w:numId="24" w16cid:durableId="1929733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basedOn w:val="TableNormal"/>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13</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7</cp:revision>
  <cp:lastPrinted>2411-12-31T16:00:00Z</cp:lastPrinted>
  <dcterms:created xsi:type="dcterms:W3CDTF">2022-11-17T07:33:00Z</dcterms:created>
  <dcterms:modified xsi:type="dcterms:W3CDTF">2023-02-18T04:13:00Z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