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1A62EF" w:rsidR="001E41F3" w:rsidRDefault="001E41F3">
      <w:pPr>
        <w:pStyle w:val="CRCoverPage"/>
        <w:tabs>
          <w:tab w:val="right" w:pos="9639"/>
        </w:tabs>
        <w:spacing w:after="0"/>
        <w:rPr>
          <w:b/>
          <w:i/>
          <w:noProof/>
          <w:sz w:val="28"/>
        </w:rPr>
      </w:pPr>
      <w:r>
        <w:rPr>
          <w:b/>
          <w:noProof/>
          <w:sz w:val="24"/>
        </w:rPr>
        <w:t>3GPP TSG-</w:t>
      </w:r>
      <w:r w:rsidR="00BC79E5">
        <w:fldChar w:fldCharType="begin"/>
      </w:r>
      <w:r w:rsidR="00BC79E5">
        <w:instrText xml:space="preserve"> DOCPROPERTY  TSG/WGRef  \* MERGEFORMAT </w:instrText>
      </w:r>
      <w:r w:rsidR="00BC79E5">
        <w:fldChar w:fldCharType="separate"/>
      </w:r>
      <w:r w:rsidR="00C501FA">
        <w:rPr>
          <w:b/>
          <w:noProof/>
          <w:sz w:val="24"/>
        </w:rPr>
        <w:t>RAN5</w:t>
      </w:r>
      <w:r w:rsidR="00BC79E5">
        <w:rPr>
          <w:b/>
          <w:noProof/>
          <w:sz w:val="24"/>
        </w:rPr>
        <w:fldChar w:fldCharType="end"/>
      </w:r>
      <w:r w:rsidR="00C66BA2">
        <w:rPr>
          <w:b/>
          <w:noProof/>
          <w:sz w:val="24"/>
        </w:rPr>
        <w:t xml:space="preserve"> </w:t>
      </w:r>
      <w:r>
        <w:rPr>
          <w:b/>
          <w:noProof/>
          <w:sz w:val="24"/>
        </w:rPr>
        <w:t>Meeting #</w:t>
      </w:r>
      <w:r w:rsidR="00BC79E5">
        <w:fldChar w:fldCharType="begin"/>
      </w:r>
      <w:r w:rsidR="00BC79E5">
        <w:instrText xml:space="preserve"> DOCPROPERTY  MtgSeq  \* MERGEFORMAT </w:instrText>
      </w:r>
      <w:r w:rsidR="00BC79E5">
        <w:fldChar w:fldCharType="separate"/>
      </w:r>
      <w:r w:rsidR="00EB09B7" w:rsidRPr="00EB09B7">
        <w:rPr>
          <w:b/>
          <w:noProof/>
          <w:sz w:val="24"/>
        </w:rPr>
        <w:t xml:space="preserve"> </w:t>
      </w:r>
      <w:r w:rsidR="00C501FA">
        <w:rPr>
          <w:b/>
          <w:noProof/>
          <w:sz w:val="24"/>
        </w:rPr>
        <w:t>98</w:t>
      </w:r>
      <w:r w:rsidR="00BC79E5">
        <w:rPr>
          <w:b/>
          <w:noProof/>
          <w:sz w:val="24"/>
        </w:rPr>
        <w:fldChar w:fldCharType="end"/>
      </w:r>
      <w:r>
        <w:rPr>
          <w:b/>
          <w:i/>
          <w:noProof/>
          <w:sz w:val="28"/>
        </w:rPr>
        <w:tab/>
      </w:r>
      <w:r w:rsidR="00BC79E5">
        <w:fldChar w:fldCharType="begin"/>
      </w:r>
      <w:r w:rsidR="00BC79E5">
        <w:instrText xml:space="preserve"> DOCPROPERTY  Tdoc#  \* MERGEFORMAT </w:instrText>
      </w:r>
      <w:r w:rsidR="00BC79E5">
        <w:fldChar w:fldCharType="separate"/>
      </w:r>
      <w:r w:rsidR="00C17A04" w:rsidRPr="00C17A04">
        <w:rPr>
          <w:b/>
          <w:i/>
          <w:noProof/>
          <w:sz w:val="28"/>
        </w:rPr>
        <w:t>R5-23</w:t>
      </w:r>
      <w:r w:rsidR="007E18C2">
        <w:rPr>
          <w:b/>
          <w:i/>
          <w:noProof/>
          <w:sz w:val="28"/>
        </w:rPr>
        <w:t>1323</w:t>
      </w:r>
      <w:r w:rsidR="00BC79E5">
        <w:rPr>
          <w:b/>
          <w:i/>
          <w:noProof/>
          <w:sz w:val="28"/>
        </w:rPr>
        <w:fldChar w:fldCharType="end"/>
      </w:r>
    </w:p>
    <w:p w14:paraId="7CB45193" w14:textId="583D94FD" w:rsidR="001E41F3" w:rsidRDefault="00BC79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4A59BB" w:rsidR="001E41F3" w:rsidRPr="00410371" w:rsidRDefault="00BC79E5" w:rsidP="00E13F3D">
            <w:pPr>
              <w:pStyle w:val="CRCoverPage"/>
              <w:spacing w:after="0"/>
              <w:jc w:val="right"/>
              <w:rPr>
                <w:b/>
                <w:noProof/>
                <w:sz w:val="28"/>
              </w:rPr>
            </w:pPr>
            <w:r>
              <w:fldChar w:fldCharType="begin"/>
            </w:r>
            <w:r>
              <w:instrText xml:space="preserve"> DOCPROPERTY  Spec#  \* MERGEFORMAT </w:instrText>
            </w:r>
            <w:r>
              <w:fldChar w:fldCharType="separate"/>
            </w:r>
            <w:r w:rsidR="00D713DB">
              <w:rPr>
                <w:b/>
                <w:noProof/>
                <w:sz w:val="28"/>
              </w:rPr>
              <w:t>38.5</w:t>
            </w:r>
            <w:r w:rsidR="009B1596">
              <w:rPr>
                <w:b/>
                <w:noProof/>
                <w:sz w:val="28"/>
              </w:rPr>
              <w:t>21</w:t>
            </w:r>
            <w:r>
              <w:rPr>
                <w:b/>
                <w:noProof/>
                <w:sz w:val="28"/>
              </w:rPr>
              <w:fldChar w:fldCharType="end"/>
            </w:r>
            <w:r w:rsidR="009B15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7B762" w:rsidR="001E41F3" w:rsidRPr="00410371" w:rsidRDefault="00DF372E" w:rsidP="00547111">
            <w:pPr>
              <w:pStyle w:val="CRCoverPage"/>
              <w:spacing w:after="0"/>
              <w:rPr>
                <w:noProof/>
              </w:rPr>
            </w:pPr>
            <w:r w:rsidRPr="00DF372E">
              <w:rPr>
                <w:b/>
                <w:noProof/>
                <w:sz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BC79E5"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2E1F0" w:rsidR="001E41F3" w:rsidRPr="00410371" w:rsidRDefault="00BC79E5">
            <w:pPr>
              <w:pStyle w:val="CRCoverPage"/>
              <w:spacing w:after="0"/>
              <w:jc w:val="center"/>
              <w:rPr>
                <w:noProof/>
                <w:sz w:val="28"/>
              </w:rPr>
            </w:pPr>
            <w:r>
              <w:fldChar w:fldCharType="begin"/>
            </w:r>
            <w:r>
              <w:instrText xml:space="preserve"> DOCPROPERTY  Version  \* MERGEFORMAT </w:instrText>
            </w:r>
            <w:r>
              <w:fldChar w:fldCharType="separate"/>
            </w:r>
            <w:r w:rsidR="00DC1246">
              <w:rPr>
                <w:b/>
                <w:noProof/>
                <w:sz w:val="28"/>
              </w:rPr>
              <w:t>17.</w:t>
            </w:r>
            <w:r w:rsidR="009B1596">
              <w:rPr>
                <w:b/>
                <w:noProof/>
                <w:sz w:val="28"/>
              </w:rPr>
              <w:t>1</w:t>
            </w:r>
            <w:r w:rsidR="00DC12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775AD" w:rsidR="001E41F3" w:rsidRDefault="009B1596">
            <w:pPr>
              <w:pStyle w:val="CRCoverPage"/>
              <w:spacing w:after="0"/>
              <w:ind w:left="100"/>
              <w:rPr>
                <w:noProof/>
              </w:rPr>
            </w:pPr>
            <w:r w:rsidRPr="009B1596">
              <w:t>Updates to PHR method to avoid Scell drop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BC79E5">
            <w:pPr>
              <w:pStyle w:val="CRCoverPage"/>
              <w:spacing w:after="0"/>
              <w:ind w:left="10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BC79E5"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82BA3" w:rsidR="001E41F3" w:rsidRDefault="00BC79E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96C1C" w:rsidRPr="00496C1C">
              <w:rPr>
                <w:noProof/>
              </w:rPr>
              <w:t>5GS_NR_LTE-UEConTest</w:t>
            </w:r>
            <w:r w:rsidR="00645A63" w:rsidRPr="0043797D">
              <w:rPr>
                <w:noProof/>
              </w:rPr>
              <w:t xml:space="preserve"> </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F51D2" w:rsidR="001E41F3" w:rsidRDefault="00BC79E5">
            <w:pPr>
              <w:pStyle w:val="CRCoverPage"/>
              <w:spacing w:after="0"/>
              <w:ind w:left="100"/>
              <w:rPr>
                <w:noProof/>
              </w:rPr>
            </w:pPr>
            <w:r>
              <w:fldChar w:fldCharType="begin"/>
            </w:r>
            <w:r>
              <w:instrText xml:space="preserve"> DOCPROPERTY  ResDate  \* MERGEFORMAT </w:instrText>
            </w:r>
            <w:r>
              <w:fldChar w:fldCharType="separate"/>
            </w:r>
            <w:r w:rsidR="00B019EC">
              <w:rPr>
                <w:noProof/>
              </w:rPr>
              <w:t>2023-</w:t>
            </w:r>
            <w:r w:rsidR="00EA62EE">
              <w:rPr>
                <w:noProof/>
              </w:rPr>
              <w:t>02-1</w:t>
            </w:r>
            <w:r w:rsidR="00E11F1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BC79E5" w:rsidP="00D24991">
            <w:pPr>
              <w:pStyle w:val="CRCoverPage"/>
              <w:spacing w:after="0"/>
              <w:ind w:left="100" w:right="-609"/>
              <w:rPr>
                <w:b/>
                <w:noProof/>
              </w:rPr>
            </w:pPr>
            <w:r>
              <w:fldChar w:fldCharType="begin"/>
            </w:r>
            <w:r>
              <w:instrText xml:space="preserve"> DOCPROPERTY  Cat  \* MERGEFORMAT </w:instrText>
            </w:r>
            <w:r>
              <w:fldChar w:fldCharType="separate"/>
            </w:r>
            <w:r w:rsidR="00EA62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BC79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62E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DDED2" w:rsidR="001E41F3" w:rsidRDefault="008826CD">
            <w:pPr>
              <w:pStyle w:val="CRCoverPage"/>
              <w:spacing w:after="0"/>
              <w:ind w:left="100"/>
              <w:rPr>
                <w:noProof/>
              </w:rPr>
            </w:pPr>
            <w:r>
              <w:rPr>
                <w:noProof/>
              </w:rPr>
              <w:t xml:space="preserve">A Rel-15 device </w:t>
            </w:r>
            <w:r w:rsidR="00EB2979">
              <w:rPr>
                <w:noProof/>
              </w:rPr>
              <w:t>might</w:t>
            </w:r>
            <w:r>
              <w:rPr>
                <w:noProof/>
              </w:rPr>
              <w:t xml:space="preserve"> not send </w:t>
            </w:r>
            <w:r w:rsidR="005F2BC4">
              <w:rPr>
                <w:noProof/>
              </w:rPr>
              <w:t xml:space="preserve">required </w:t>
            </w:r>
            <w:r w:rsidR="005F2BC4" w:rsidRPr="005F2BC4">
              <w:rPr>
                <w:noProof/>
              </w:rPr>
              <w:t>Multiple Entry PHR MAC CE</w:t>
            </w:r>
            <w:r w:rsidR="00EB2979">
              <w:rPr>
                <w:noProof/>
              </w:rPr>
              <w:t xml:space="preserve"> as described in R5-23</w:t>
            </w:r>
            <w:r w:rsidR="007E18C2">
              <w:rPr>
                <w:noProof/>
              </w:rPr>
              <w:t>1322</w:t>
            </w:r>
            <w:r w:rsidR="005F2BC4" w:rsidRPr="005F2B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FAC7F" w14:textId="620AE370" w:rsidR="001E41F3" w:rsidRDefault="00EB2979" w:rsidP="00EB2979">
            <w:pPr>
              <w:pStyle w:val="CRCoverPage"/>
              <w:numPr>
                <w:ilvl w:val="0"/>
                <w:numId w:val="43"/>
              </w:numPr>
              <w:spacing w:after="0"/>
              <w:rPr>
                <w:noProof/>
              </w:rPr>
            </w:pPr>
            <w:r>
              <w:rPr>
                <w:noProof/>
              </w:rPr>
              <w:t>Update message contents to deactivate buffer status reporting for Rel-15 devices in impacted test cases.</w:t>
            </w:r>
          </w:p>
          <w:p w14:paraId="31C656EC" w14:textId="5D6B2D6A" w:rsidR="00EB2979" w:rsidRDefault="00EB2979" w:rsidP="00EB2979">
            <w:pPr>
              <w:pStyle w:val="CRCoverPage"/>
              <w:numPr>
                <w:ilvl w:val="0"/>
                <w:numId w:val="43"/>
              </w:numPr>
              <w:spacing w:after="0"/>
              <w:rPr>
                <w:noProof/>
              </w:rPr>
            </w:pPr>
            <w:r>
              <w:rPr>
                <w:noProof/>
              </w:rPr>
              <w:t xml:space="preserve">Update initial conditions table to indicate which test IDs should be skipped in case of </w:t>
            </w:r>
            <w:r w:rsidR="003011A1">
              <w:rPr>
                <w:noProof/>
              </w:rPr>
              <w:t>test over a</w:t>
            </w:r>
            <w:r>
              <w:rPr>
                <w:noProof/>
              </w:rPr>
              <w:t xml:space="preserve"> Rel-15 device</w:t>
            </w:r>
            <w:r w:rsidR="003011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70BB" w:rsidR="001E41F3" w:rsidRDefault="003011A1">
            <w:pPr>
              <w:pStyle w:val="CRCoverPage"/>
              <w:spacing w:after="0"/>
              <w:ind w:left="100"/>
              <w:rPr>
                <w:noProof/>
              </w:rPr>
            </w:pPr>
            <w:r>
              <w:rPr>
                <w:noProof/>
              </w:rPr>
              <w:t xml:space="preserve">A Rel-15 device could not </w:t>
            </w:r>
            <w:r w:rsidR="007E18C2">
              <w:rPr>
                <w:noProof/>
              </w:rPr>
              <w:t>properly</w:t>
            </w:r>
            <w:r>
              <w:rPr>
                <w:noProof/>
              </w:rPr>
              <w:t xml:space="preserve"> execute de</w:t>
            </w:r>
            <w:r w:rsidR="007E18C2">
              <w:rPr>
                <w:noProof/>
              </w:rPr>
              <w:t>f</w:t>
            </w:r>
            <w:r>
              <w:rPr>
                <w:noProof/>
              </w:rPr>
              <w:t>ined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98153" w:rsidR="001E41F3" w:rsidRDefault="0071325B">
            <w:pPr>
              <w:pStyle w:val="CRCoverPage"/>
              <w:spacing w:after="0"/>
              <w:ind w:left="100"/>
              <w:rPr>
                <w:noProof/>
              </w:rPr>
            </w:pPr>
            <w:r w:rsidRPr="00885781">
              <w:t>6.2A.2.1.4.1</w:t>
            </w:r>
            <w:r>
              <w:t xml:space="preserve">, </w:t>
            </w:r>
            <w:r w:rsidR="0058374C" w:rsidRPr="00885781">
              <w:t>6.2A.2.1.4.3</w:t>
            </w:r>
            <w:r w:rsidR="0058374C">
              <w:t xml:space="preserve">, </w:t>
            </w:r>
            <w:r w:rsidR="007D2AE0" w:rsidRPr="00684106">
              <w:t>6.5A.2.1.1.4.1</w:t>
            </w:r>
            <w:r w:rsidR="007D2AE0">
              <w:t xml:space="preserve">, </w:t>
            </w:r>
            <w:r w:rsidR="007D2AE0" w:rsidRPr="00684106">
              <w:t>6.5A.2.1.1.4.3</w:t>
            </w:r>
            <w:r w:rsidR="007D2AE0">
              <w:t xml:space="preserve">, </w:t>
            </w:r>
            <w:r w:rsidR="007D2AE0" w:rsidRPr="00684106">
              <w:t>6.5A.2.2.1.4.1</w:t>
            </w:r>
            <w:r w:rsidR="007D2AE0">
              <w:t xml:space="preserve">, </w:t>
            </w:r>
            <w:r w:rsidR="007D2AE0" w:rsidRPr="00684106">
              <w:t>6.5A.2.2.1.4.3</w:t>
            </w:r>
            <w:r w:rsidR="007D2AE0">
              <w:t xml:space="preserve">, </w:t>
            </w:r>
            <w:r w:rsidR="007D2AE0" w:rsidRPr="00684106">
              <w:t>6.5A.3.1.1.4.1</w:t>
            </w:r>
            <w:r w:rsidR="007D2AE0">
              <w:t xml:space="preserve">, </w:t>
            </w:r>
            <w:r w:rsidR="007D2AE0" w:rsidRPr="00684106">
              <w:t>6.5A.3.1.1.4.3</w:t>
            </w:r>
            <w:r w:rsidR="007D2AE0">
              <w:t xml:space="preserve">, </w:t>
            </w:r>
            <w:r w:rsidR="007D2AE0" w:rsidRPr="00684106">
              <w:t>6.5A.3.2.1.4.1</w:t>
            </w:r>
            <w:r w:rsidR="007D2AE0">
              <w:t xml:space="preserve">, </w:t>
            </w:r>
            <w:r w:rsidR="007D2AE0" w:rsidRPr="00684106">
              <w:t>6.5A.3.2.1.4.3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Default="00EA6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Default="00EA6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Default="00EA6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5A67C" w:rsidR="001E41F3" w:rsidRDefault="007A1FA7">
            <w:pPr>
              <w:pStyle w:val="CRCoverPage"/>
              <w:spacing w:after="0"/>
              <w:ind w:left="100"/>
              <w:rPr>
                <w:noProof/>
              </w:rPr>
            </w:pPr>
            <w:r>
              <w:rPr>
                <w:noProof/>
              </w:rPr>
              <w:t>This CR depends on R5-23</w:t>
            </w:r>
            <w:r w:rsidR="007E18C2">
              <w:rPr>
                <w:noProof/>
              </w:rPr>
              <w:t>1322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2DBF1164"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Pr="00874CC0">
        <w:rPr>
          <w:color w:val="FF0000"/>
        </w:rPr>
        <w:t>&gt;&gt;&gt;</w:t>
      </w:r>
    </w:p>
    <w:bookmarkEnd w:id="1"/>
    <w:bookmarkEnd w:id="2"/>
    <w:bookmarkEnd w:id="3"/>
    <w:bookmarkEnd w:id="4"/>
    <w:bookmarkEnd w:id="5"/>
    <w:bookmarkEnd w:id="6"/>
    <w:bookmarkEnd w:id="7"/>
    <w:bookmarkEnd w:id="8"/>
    <w:bookmarkEnd w:id="9"/>
    <w:bookmarkEnd w:id="10"/>
    <w:bookmarkEnd w:id="11"/>
    <w:bookmarkEnd w:id="12"/>
    <w:p w14:paraId="772B839D" w14:textId="77777777" w:rsidR="00031299" w:rsidRPr="00885781" w:rsidRDefault="00031299" w:rsidP="00031299">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660"/>
        <w:gridCol w:w="1422"/>
        <w:gridCol w:w="1077"/>
        <w:gridCol w:w="1312"/>
        <w:gridCol w:w="1729"/>
        <w:gridCol w:w="1653"/>
      </w:tblGrid>
      <w:tr w:rsidR="00031299" w:rsidRPr="00885781" w14:paraId="4DDEE304" w14:textId="77777777" w:rsidTr="00371A8A">
        <w:trPr>
          <w:jc w:val="center"/>
        </w:trPr>
        <w:tc>
          <w:tcPr>
            <w:tcW w:w="0" w:type="auto"/>
            <w:gridSpan w:val="7"/>
            <w:shd w:val="clear" w:color="auto" w:fill="auto"/>
          </w:tcPr>
          <w:p w14:paraId="5B650788" w14:textId="77777777" w:rsidR="00031299" w:rsidRPr="00885781" w:rsidRDefault="00031299" w:rsidP="00371A8A">
            <w:pPr>
              <w:pStyle w:val="TAH"/>
              <w:tabs>
                <w:tab w:val="left" w:pos="3912"/>
                <w:tab w:val="center" w:pos="4819"/>
              </w:tabs>
              <w:jc w:val="left"/>
            </w:pPr>
            <w:r w:rsidRPr="00885781">
              <w:tab/>
            </w:r>
            <w:r w:rsidRPr="00885781">
              <w:tab/>
              <w:t>Default Conditions</w:t>
            </w:r>
          </w:p>
        </w:tc>
      </w:tr>
      <w:tr w:rsidR="00031299" w:rsidRPr="00885781" w14:paraId="32CDA0C5" w14:textId="77777777" w:rsidTr="00371A8A">
        <w:trPr>
          <w:jc w:val="center"/>
        </w:trPr>
        <w:tc>
          <w:tcPr>
            <w:tcW w:w="4958" w:type="dxa"/>
            <w:gridSpan w:val="4"/>
            <w:shd w:val="clear" w:color="auto" w:fill="auto"/>
          </w:tcPr>
          <w:p w14:paraId="7AB7FEE5" w14:textId="77777777" w:rsidR="00031299" w:rsidRPr="00885781" w:rsidRDefault="00031299" w:rsidP="00371A8A">
            <w:pPr>
              <w:pStyle w:val="TAL"/>
              <w:rPr>
                <w:b/>
              </w:rPr>
            </w:pPr>
            <w:r w:rsidRPr="00885781">
              <w:t>Test Environment as specified in TS 38.508-1 [10] subclause 4.1</w:t>
            </w:r>
          </w:p>
        </w:tc>
        <w:tc>
          <w:tcPr>
            <w:tcW w:w="4897" w:type="dxa"/>
            <w:gridSpan w:val="3"/>
            <w:shd w:val="clear" w:color="auto" w:fill="auto"/>
          </w:tcPr>
          <w:p w14:paraId="7FBA8D5A" w14:textId="77777777" w:rsidR="00031299" w:rsidRPr="00885781" w:rsidRDefault="00031299" w:rsidP="00371A8A">
            <w:pPr>
              <w:pStyle w:val="TAL"/>
            </w:pPr>
            <w:r w:rsidRPr="00885781">
              <w:t>Normal</w:t>
            </w:r>
          </w:p>
        </w:tc>
      </w:tr>
      <w:tr w:rsidR="00031299" w:rsidRPr="00885781" w14:paraId="0B1589CE" w14:textId="77777777" w:rsidTr="00371A8A">
        <w:trPr>
          <w:jc w:val="center"/>
        </w:trPr>
        <w:tc>
          <w:tcPr>
            <w:tcW w:w="4958" w:type="dxa"/>
            <w:gridSpan w:val="4"/>
            <w:shd w:val="clear" w:color="auto" w:fill="auto"/>
          </w:tcPr>
          <w:p w14:paraId="159D6EC6" w14:textId="77777777" w:rsidR="00031299" w:rsidRPr="00885781" w:rsidRDefault="00031299" w:rsidP="00371A8A">
            <w:pPr>
              <w:pStyle w:val="TAL"/>
              <w:rPr>
                <w:b/>
              </w:rPr>
            </w:pPr>
            <w:r w:rsidRPr="00885781">
              <w:t>Test Frequencies as specified in TS 38.508-1 [10] subclause 4.3.1.2.3 for different CA bandwidth classes</w:t>
            </w:r>
          </w:p>
        </w:tc>
        <w:tc>
          <w:tcPr>
            <w:tcW w:w="4897" w:type="dxa"/>
            <w:gridSpan w:val="3"/>
            <w:shd w:val="clear" w:color="auto" w:fill="auto"/>
          </w:tcPr>
          <w:p w14:paraId="53AF672A" w14:textId="77777777" w:rsidR="00031299" w:rsidRPr="00885781" w:rsidRDefault="00031299" w:rsidP="00371A8A">
            <w:pPr>
              <w:pStyle w:val="TAL"/>
            </w:pPr>
            <w:r w:rsidRPr="00885781">
              <w:rPr>
                <w:color w:val="000000"/>
              </w:rPr>
              <w:t>Mid range</w:t>
            </w:r>
          </w:p>
        </w:tc>
      </w:tr>
      <w:tr w:rsidR="00031299" w:rsidRPr="00885781" w14:paraId="41BD430E" w14:textId="77777777" w:rsidTr="00371A8A">
        <w:trPr>
          <w:jc w:val="center"/>
        </w:trPr>
        <w:tc>
          <w:tcPr>
            <w:tcW w:w="4958" w:type="dxa"/>
            <w:gridSpan w:val="4"/>
            <w:shd w:val="clear" w:color="auto" w:fill="auto"/>
          </w:tcPr>
          <w:p w14:paraId="54546B9E" w14:textId="77777777" w:rsidR="00031299" w:rsidRPr="00885781" w:rsidRDefault="00031299" w:rsidP="00371A8A">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897" w:type="dxa"/>
            <w:gridSpan w:val="3"/>
            <w:shd w:val="clear" w:color="auto" w:fill="auto"/>
          </w:tcPr>
          <w:p w14:paraId="45B166B0" w14:textId="77777777" w:rsidR="00031299" w:rsidRPr="00885781" w:rsidRDefault="00031299" w:rsidP="00371A8A">
            <w:pPr>
              <w:pStyle w:val="TAL"/>
            </w:pPr>
            <w:r w:rsidRPr="00885781">
              <w:t>Highest aggregated channel bandwidth of the CA configuration</w:t>
            </w:r>
          </w:p>
        </w:tc>
      </w:tr>
      <w:tr w:rsidR="00031299" w:rsidRPr="00885781" w14:paraId="2C305DB7" w14:textId="77777777" w:rsidTr="00371A8A">
        <w:trPr>
          <w:jc w:val="center"/>
        </w:trPr>
        <w:tc>
          <w:tcPr>
            <w:tcW w:w="4958" w:type="dxa"/>
            <w:gridSpan w:val="4"/>
            <w:shd w:val="clear" w:color="auto" w:fill="auto"/>
          </w:tcPr>
          <w:p w14:paraId="14C2571E" w14:textId="77777777" w:rsidR="00031299" w:rsidRPr="00885781" w:rsidRDefault="00031299" w:rsidP="00371A8A">
            <w:pPr>
              <w:pStyle w:val="TAL"/>
              <w:rPr>
                <w:b/>
              </w:rPr>
            </w:pPr>
            <w:r w:rsidRPr="00885781">
              <w:t>Test SCS as specified in Table 5.3.5-1</w:t>
            </w:r>
          </w:p>
        </w:tc>
        <w:tc>
          <w:tcPr>
            <w:tcW w:w="4897" w:type="dxa"/>
            <w:gridSpan w:val="3"/>
            <w:shd w:val="clear" w:color="auto" w:fill="auto"/>
          </w:tcPr>
          <w:p w14:paraId="7E94C401" w14:textId="77777777" w:rsidR="00031299" w:rsidRPr="00885781" w:rsidRDefault="00031299" w:rsidP="00371A8A">
            <w:pPr>
              <w:pStyle w:val="TAL"/>
            </w:pPr>
            <w:r w:rsidRPr="00885781">
              <w:t>120 kHz</w:t>
            </w:r>
          </w:p>
        </w:tc>
      </w:tr>
      <w:tr w:rsidR="00031299" w:rsidRPr="00885781" w14:paraId="3967F500" w14:textId="77777777" w:rsidTr="00371A8A">
        <w:trPr>
          <w:jc w:val="center"/>
        </w:trPr>
        <w:tc>
          <w:tcPr>
            <w:tcW w:w="0" w:type="auto"/>
            <w:gridSpan w:val="7"/>
            <w:shd w:val="clear" w:color="auto" w:fill="auto"/>
          </w:tcPr>
          <w:p w14:paraId="5687F8FD" w14:textId="77777777" w:rsidR="00031299" w:rsidRPr="00885781" w:rsidRDefault="00031299" w:rsidP="00371A8A">
            <w:pPr>
              <w:pStyle w:val="TAH"/>
            </w:pPr>
            <w:r w:rsidRPr="00885781">
              <w:t>Test Parameters</w:t>
            </w:r>
          </w:p>
        </w:tc>
      </w:tr>
      <w:tr w:rsidR="00031299" w:rsidRPr="00885781" w14:paraId="5E4D108B" w14:textId="77777777" w:rsidTr="00371A8A">
        <w:trPr>
          <w:jc w:val="center"/>
        </w:trPr>
        <w:tc>
          <w:tcPr>
            <w:tcW w:w="0" w:type="auto"/>
            <w:shd w:val="clear" w:color="auto" w:fill="auto"/>
          </w:tcPr>
          <w:p w14:paraId="642EDAD6" w14:textId="77777777" w:rsidR="00031299" w:rsidRPr="00885781" w:rsidRDefault="00031299" w:rsidP="00371A8A">
            <w:pPr>
              <w:pStyle w:val="TAH"/>
            </w:pPr>
            <w:r w:rsidRPr="00885781">
              <w:t>Test ID</w:t>
            </w:r>
          </w:p>
        </w:tc>
        <w:tc>
          <w:tcPr>
            <w:tcW w:w="1821" w:type="dxa"/>
            <w:tcBorders>
              <w:bottom w:val="single" w:sz="4" w:space="0" w:color="auto"/>
            </w:tcBorders>
          </w:tcPr>
          <w:p w14:paraId="748E3BC6" w14:textId="77777777" w:rsidR="00031299" w:rsidRPr="00885781" w:rsidRDefault="00031299" w:rsidP="00371A8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F981AB0" w14:textId="77777777" w:rsidR="00031299" w:rsidRPr="00885781" w:rsidRDefault="00031299" w:rsidP="00371A8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594479E0" w14:textId="77777777" w:rsidR="00031299" w:rsidRPr="00885781" w:rsidRDefault="00031299" w:rsidP="00371A8A">
            <w:pPr>
              <w:pStyle w:val="TAH"/>
            </w:pPr>
            <w:proofErr w:type="gramStart"/>
            <w:r w:rsidRPr="00885781">
              <w:t>ChBw(</w:t>
            </w:r>
            <w:proofErr w:type="gramEnd"/>
            <w:r w:rsidRPr="00885781">
              <w:t>MHz)</w:t>
            </w:r>
          </w:p>
        </w:tc>
        <w:tc>
          <w:tcPr>
            <w:tcW w:w="1077" w:type="dxa"/>
          </w:tcPr>
          <w:p w14:paraId="33045919" w14:textId="77777777" w:rsidR="00031299" w:rsidRPr="00885781" w:rsidRDefault="00031299" w:rsidP="00371A8A">
            <w:pPr>
              <w:pStyle w:val="TAH"/>
            </w:pPr>
            <w:r w:rsidRPr="00885781">
              <w:t>Test frequency</w:t>
            </w:r>
          </w:p>
        </w:tc>
        <w:tc>
          <w:tcPr>
            <w:tcW w:w="1375" w:type="dxa"/>
            <w:shd w:val="clear" w:color="auto" w:fill="auto"/>
          </w:tcPr>
          <w:p w14:paraId="48DADBF0" w14:textId="77777777" w:rsidR="00031299" w:rsidRPr="00885781" w:rsidRDefault="00031299" w:rsidP="00371A8A">
            <w:pPr>
              <w:pStyle w:val="TAH"/>
            </w:pPr>
            <w:r w:rsidRPr="00885781">
              <w:t>DL RB allocation</w:t>
            </w:r>
          </w:p>
        </w:tc>
        <w:tc>
          <w:tcPr>
            <w:tcW w:w="1865" w:type="dxa"/>
          </w:tcPr>
          <w:p w14:paraId="0F346773" w14:textId="77777777" w:rsidR="00031299" w:rsidRPr="00885781" w:rsidRDefault="00031299" w:rsidP="00371A8A">
            <w:pPr>
              <w:pStyle w:val="TAH"/>
            </w:pPr>
            <w:r w:rsidRPr="00885781">
              <w:t>UL Modulation</w:t>
            </w:r>
          </w:p>
        </w:tc>
        <w:tc>
          <w:tcPr>
            <w:tcW w:w="0" w:type="auto"/>
          </w:tcPr>
          <w:p w14:paraId="68715169" w14:textId="77777777" w:rsidR="00031299" w:rsidRPr="00885781" w:rsidRDefault="00031299" w:rsidP="00371A8A">
            <w:pPr>
              <w:pStyle w:val="TAH"/>
            </w:pPr>
            <w:r w:rsidRPr="00885781">
              <w:t>UL RB allocation</w:t>
            </w:r>
          </w:p>
        </w:tc>
      </w:tr>
      <w:tr w:rsidR="00031299" w:rsidRPr="00885781" w14:paraId="594CCEF1" w14:textId="77777777" w:rsidTr="00371A8A">
        <w:trPr>
          <w:jc w:val="center"/>
        </w:trPr>
        <w:tc>
          <w:tcPr>
            <w:tcW w:w="0" w:type="auto"/>
            <w:gridSpan w:val="7"/>
            <w:tcBorders>
              <w:bottom w:val="single" w:sz="4" w:space="0" w:color="auto"/>
            </w:tcBorders>
          </w:tcPr>
          <w:p w14:paraId="4D8097CF" w14:textId="77777777" w:rsidR="00031299" w:rsidRPr="00885781" w:rsidRDefault="00031299" w:rsidP="00371A8A">
            <w:pPr>
              <w:pStyle w:val="TAH"/>
            </w:pPr>
            <w:r w:rsidRPr="00885781">
              <w:t>Default Test Settings for a CA_XG, CA_nXO Configuration (Cumulative aggregated BWchannel &lt; 400MHz)</w:t>
            </w:r>
          </w:p>
        </w:tc>
      </w:tr>
      <w:tr w:rsidR="00031299" w:rsidRPr="00885781" w14:paraId="4B9546CA" w14:textId="77777777" w:rsidTr="00371A8A">
        <w:trPr>
          <w:jc w:val="center"/>
        </w:trPr>
        <w:tc>
          <w:tcPr>
            <w:tcW w:w="0" w:type="auto"/>
            <w:vMerge w:val="restart"/>
            <w:shd w:val="clear" w:color="auto" w:fill="auto"/>
            <w:vAlign w:val="center"/>
          </w:tcPr>
          <w:p w14:paraId="72ABDF38" w14:textId="70643BAA" w:rsidR="00031299" w:rsidRPr="00885781" w:rsidRDefault="00031299" w:rsidP="00371A8A">
            <w:pPr>
              <w:pStyle w:val="TAC"/>
            </w:pPr>
            <w:r w:rsidRPr="00885781">
              <w:t>1</w:t>
            </w:r>
            <w:ins w:id="13" w:author="Flores Fernandez" w:date="2023-02-17T21:15:00Z">
              <w:r w:rsidR="004C2CDE">
                <w:t xml:space="preserve"> (NOTE 3)</w:t>
              </w:r>
            </w:ins>
          </w:p>
        </w:tc>
        <w:tc>
          <w:tcPr>
            <w:tcW w:w="1821" w:type="dxa"/>
            <w:tcBorders>
              <w:top w:val="single" w:sz="4" w:space="0" w:color="auto"/>
              <w:bottom w:val="nil"/>
            </w:tcBorders>
          </w:tcPr>
          <w:p w14:paraId="469F6838" w14:textId="77777777" w:rsidR="00031299" w:rsidRPr="00885781" w:rsidRDefault="00031299" w:rsidP="00371A8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6C6E165D" w14:textId="77777777" w:rsidR="00031299" w:rsidRPr="00885781" w:rsidRDefault="00031299" w:rsidP="00371A8A">
            <w:pPr>
              <w:pStyle w:val="TAC"/>
              <w:rPr>
                <w:rFonts w:eastAsia="Yu Mincho"/>
              </w:rPr>
            </w:pPr>
            <w:r w:rsidRPr="00885781">
              <w:rPr>
                <w:rFonts w:eastAsia="Yu Mincho"/>
              </w:rPr>
              <w:t>Default</w:t>
            </w:r>
          </w:p>
        </w:tc>
        <w:tc>
          <w:tcPr>
            <w:tcW w:w="1077" w:type="dxa"/>
            <w:tcBorders>
              <w:bottom w:val="nil"/>
            </w:tcBorders>
          </w:tcPr>
          <w:p w14:paraId="565CEED0" w14:textId="77777777" w:rsidR="00031299" w:rsidRPr="00885781" w:rsidRDefault="00031299" w:rsidP="00371A8A">
            <w:pPr>
              <w:pStyle w:val="TAC"/>
            </w:pPr>
            <w:r w:rsidRPr="00885781">
              <w:t>Default</w:t>
            </w:r>
          </w:p>
        </w:tc>
        <w:tc>
          <w:tcPr>
            <w:tcW w:w="1375" w:type="dxa"/>
            <w:tcBorders>
              <w:bottom w:val="nil"/>
            </w:tcBorders>
            <w:shd w:val="clear" w:color="auto" w:fill="auto"/>
          </w:tcPr>
          <w:p w14:paraId="4642734F" w14:textId="77777777" w:rsidR="00031299" w:rsidRPr="00885781" w:rsidRDefault="00031299" w:rsidP="00371A8A">
            <w:pPr>
              <w:pStyle w:val="TAC"/>
            </w:pPr>
            <w:r w:rsidRPr="00885781">
              <w:rPr>
                <w:rFonts w:eastAsia="Yu Mincho"/>
              </w:rPr>
              <w:t>-</w:t>
            </w:r>
          </w:p>
        </w:tc>
        <w:tc>
          <w:tcPr>
            <w:tcW w:w="1865" w:type="dxa"/>
          </w:tcPr>
          <w:p w14:paraId="7E4E7E0E" w14:textId="77777777" w:rsidR="00031299" w:rsidRPr="00885781" w:rsidRDefault="00031299" w:rsidP="00371A8A">
            <w:pPr>
              <w:pStyle w:val="TAC"/>
              <w:rPr>
                <w:rFonts w:eastAsia="Yu Mincho"/>
              </w:rPr>
            </w:pPr>
            <w:r w:rsidRPr="00885781">
              <w:t>DFT-s-OFDM QPSK</w:t>
            </w:r>
          </w:p>
        </w:tc>
        <w:tc>
          <w:tcPr>
            <w:tcW w:w="0" w:type="auto"/>
          </w:tcPr>
          <w:p w14:paraId="2446CF8E" w14:textId="77777777" w:rsidR="00031299" w:rsidRPr="00885781" w:rsidRDefault="00031299" w:rsidP="00371A8A">
            <w:pPr>
              <w:pStyle w:val="TAC"/>
            </w:pPr>
            <w:r w:rsidRPr="00885781">
              <w:t>Outer_1RB_Left</w:t>
            </w:r>
          </w:p>
        </w:tc>
      </w:tr>
      <w:tr w:rsidR="00031299" w:rsidRPr="00885781" w14:paraId="310A75C6" w14:textId="77777777" w:rsidTr="00371A8A">
        <w:trPr>
          <w:jc w:val="center"/>
        </w:trPr>
        <w:tc>
          <w:tcPr>
            <w:tcW w:w="0" w:type="auto"/>
            <w:vMerge/>
            <w:shd w:val="clear" w:color="auto" w:fill="auto"/>
          </w:tcPr>
          <w:p w14:paraId="38C982CF"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25AC075B" w14:textId="77777777" w:rsidR="00031299" w:rsidRPr="00885781" w:rsidRDefault="00031299" w:rsidP="00371A8A">
            <w:pPr>
              <w:pStyle w:val="TAC"/>
              <w:rPr>
                <w:rFonts w:eastAsia="Yu Mincho"/>
              </w:rPr>
            </w:pPr>
            <w:r w:rsidRPr="00885781">
              <w:rPr>
                <w:rFonts w:cs="Arial"/>
                <w:color w:val="000000"/>
                <w:szCs w:val="18"/>
              </w:rPr>
              <w:t>SCC/CC2</w:t>
            </w:r>
          </w:p>
        </w:tc>
        <w:tc>
          <w:tcPr>
            <w:tcW w:w="1473" w:type="dxa"/>
            <w:tcBorders>
              <w:top w:val="nil"/>
              <w:bottom w:val="nil"/>
            </w:tcBorders>
          </w:tcPr>
          <w:p w14:paraId="53A304D3" w14:textId="77777777" w:rsidR="00031299" w:rsidRPr="00885781" w:rsidRDefault="00031299" w:rsidP="00371A8A">
            <w:pPr>
              <w:pStyle w:val="TAC"/>
              <w:rPr>
                <w:rFonts w:eastAsia="Yu Mincho"/>
              </w:rPr>
            </w:pPr>
          </w:p>
        </w:tc>
        <w:tc>
          <w:tcPr>
            <w:tcW w:w="1077" w:type="dxa"/>
            <w:tcBorders>
              <w:top w:val="nil"/>
              <w:bottom w:val="nil"/>
            </w:tcBorders>
          </w:tcPr>
          <w:p w14:paraId="2FFCF988" w14:textId="77777777" w:rsidR="00031299" w:rsidRPr="00885781" w:rsidRDefault="00031299" w:rsidP="00371A8A">
            <w:pPr>
              <w:pStyle w:val="TAC"/>
            </w:pPr>
          </w:p>
        </w:tc>
        <w:tc>
          <w:tcPr>
            <w:tcW w:w="1375" w:type="dxa"/>
            <w:tcBorders>
              <w:top w:val="nil"/>
              <w:bottom w:val="nil"/>
            </w:tcBorders>
            <w:shd w:val="clear" w:color="auto" w:fill="auto"/>
          </w:tcPr>
          <w:p w14:paraId="16FD98F2" w14:textId="77777777" w:rsidR="00031299" w:rsidRPr="00885781" w:rsidRDefault="00031299" w:rsidP="00371A8A">
            <w:pPr>
              <w:pStyle w:val="TAC"/>
            </w:pPr>
          </w:p>
        </w:tc>
        <w:tc>
          <w:tcPr>
            <w:tcW w:w="1865" w:type="dxa"/>
          </w:tcPr>
          <w:p w14:paraId="19E13AC8" w14:textId="77777777" w:rsidR="00031299" w:rsidRPr="00885781" w:rsidRDefault="00031299" w:rsidP="00371A8A">
            <w:pPr>
              <w:pStyle w:val="TAC"/>
              <w:rPr>
                <w:rFonts w:eastAsia="Yu Mincho"/>
              </w:rPr>
            </w:pPr>
            <w:r w:rsidRPr="00885781">
              <w:t>DFT-s-OFDM QPSK</w:t>
            </w:r>
          </w:p>
        </w:tc>
        <w:tc>
          <w:tcPr>
            <w:tcW w:w="0" w:type="auto"/>
          </w:tcPr>
          <w:p w14:paraId="7098CD57" w14:textId="77777777" w:rsidR="00031299" w:rsidRPr="00885781" w:rsidRDefault="00031299" w:rsidP="00371A8A">
            <w:pPr>
              <w:pStyle w:val="TAC"/>
              <w:rPr>
                <w:rFonts w:eastAsia="Yu Mincho"/>
              </w:rPr>
            </w:pPr>
            <w:r w:rsidRPr="00885781">
              <w:t>Outer_1RB_Right</w:t>
            </w:r>
          </w:p>
        </w:tc>
      </w:tr>
      <w:tr w:rsidR="00031299" w:rsidRPr="00885781" w14:paraId="6AE82CB5" w14:textId="77777777" w:rsidTr="00371A8A">
        <w:trPr>
          <w:jc w:val="center"/>
        </w:trPr>
        <w:tc>
          <w:tcPr>
            <w:tcW w:w="0" w:type="auto"/>
            <w:vMerge w:val="restart"/>
            <w:shd w:val="clear" w:color="auto" w:fill="auto"/>
            <w:vAlign w:val="center"/>
          </w:tcPr>
          <w:p w14:paraId="7954E772" w14:textId="77777777" w:rsidR="00031299" w:rsidRPr="00885781" w:rsidRDefault="00031299" w:rsidP="00371A8A">
            <w:pPr>
              <w:pStyle w:val="TAC"/>
            </w:pPr>
            <w:r w:rsidRPr="00885781">
              <w:t>2</w:t>
            </w:r>
          </w:p>
        </w:tc>
        <w:tc>
          <w:tcPr>
            <w:tcW w:w="1821" w:type="dxa"/>
            <w:tcBorders>
              <w:top w:val="single" w:sz="4" w:space="0" w:color="auto"/>
              <w:bottom w:val="single" w:sz="4" w:space="0" w:color="auto"/>
            </w:tcBorders>
          </w:tcPr>
          <w:p w14:paraId="493FFB4C" w14:textId="77777777" w:rsidR="00031299" w:rsidRPr="00885781" w:rsidRDefault="00031299" w:rsidP="00371A8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36986841" w14:textId="77777777" w:rsidR="00031299" w:rsidRPr="00885781" w:rsidRDefault="00031299" w:rsidP="00371A8A">
            <w:pPr>
              <w:pStyle w:val="TAC"/>
              <w:rPr>
                <w:rFonts w:eastAsia="Yu Mincho"/>
              </w:rPr>
            </w:pPr>
          </w:p>
        </w:tc>
        <w:tc>
          <w:tcPr>
            <w:tcW w:w="1077" w:type="dxa"/>
            <w:tcBorders>
              <w:top w:val="nil"/>
              <w:bottom w:val="nil"/>
            </w:tcBorders>
          </w:tcPr>
          <w:p w14:paraId="0FE450B2" w14:textId="77777777" w:rsidR="00031299" w:rsidRPr="00885781" w:rsidRDefault="00031299" w:rsidP="00371A8A">
            <w:pPr>
              <w:pStyle w:val="TAC"/>
            </w:pPr>
          </w:p>
        </w:tc>
        <w:tc>
          <w:tcPr>
            <w:tcW w:w="1375" w:type="dxa"/>
            <w:tcBorders>
              <w:top w:val="nil"/>
              <w:bottom w:val="nil"/>
            </w:tcBorders>
            <w:shd w:val="clear" w:color="auto" w:fill="auto"/>
          </w:tcPr>
          <w:p w14:paraId="44F8704A" w14:textId="77777777" w:rsidR="00031299" w:rsidRPr="00885781" w:rsidRDefault="00031299" w:rsidP="00371A8A">
            <w:pPr>
              <w:pStyle w:val="TAC"/>
            </w:pPr>
          </w:p>
        </w:tc>
        <w:tc>
          <w:tcPr>
            <w:tcW w:w="1865" w:type="dxa"/>
          </w:tcPr>
          <w:p w14:paraId="09F8A67F" w14:textId="77777777" w:rsidR="00031299" w:rsidRPr="00885781" w:rsidRDefault="00031299" w:rsidP="00371A8A">
            <w:pPr>
              <w:pStyle w:val="TAC"/>
            </w:pPr>
            <w:r w:rsidRPr="00885781">
              <w:t>DFT-s-OFDM Pi/2 BPSK</w:t>
            </w:r>
          </w:p>
        </w:tc>
        <w:tc>
          <w:tcPr>
            <w:tcW w:w="0" w:type="auto"/>
          </w:tcPr>
          <w:p w14:paraId="231800EC" w14:textId="77777777" w:rsidR="00031299" w:rsidRPr="00885781" w:rsidRDefault="00031299" w:rsidP="00371A8A">
            <w:pPr>
              <w:pStyle w:val="TAC"/>
            </w:pPr>
            <w:r w:rsidRPr="00885781">
              <w:t>[Outer_0.9_Left]</w:t>
            </w:r>
          </w:p>
        </w:tc>
      </w:tr>
      <w:tr w:rsidR="00031299" w:rsidRPr="00885781" w14:paraId="668E3736" w14:textId="77777777" w:rsidTr="00371A8A">
        <w:trPr>
          <w:jc w:val="center"/>
        </w:trPr>
        <w:tc>
          <w:tcPr>
            <w:tcW w:w="0" w:type="auto"/>
            <w:vMerge/>
            <w:shd w:val="clear" w:color="auto" w:fill="auto"/>
            <w:vAlign w:val="center"/>
          </w:tcPr>
          <w:p w14:paraId="680806D3"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16FABC39" w14:textId="77777777" w:rsidR="00031299" w:rsidRPr="00885781" w:rsidRDefault="00031299" w:rsidP="00371A8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2C139BF1" w14:textId="77777777" w:rsidR="00031299" w:rsidRPr="00885781" w:rsidRDefault="00031299" w:rsidP="00371A8A">
            <w:pPr>
              <w:pStyle w:val="TAC"/>
              <w:rPr>
                <w:rFonts w:eastAsia="Yu Mincho"/>
              </w:rPr>
            </w:pPr>
          </w:p>
        </w:tc>
        <w:tc>
          <w:tcPr>
            <w:tcW w:w="1077" w:type="dxa"/>
            <w:tcBorders>
              <w:top w:val="nil"/>
              <w:bottom w:val="nil"/>
            </w:tcBorders>
          </w:tcPr>
          <w:p w14:paraId="0752401A" w14:textId="77777777" w:rsidR="00031299" w:rsidRPr="00885781" w:rsidRDefault="00031299" w:rsidP="00371A8A">
            <w:pPr>
              <w:pStyle w:val="TAC"/>
            </w:pPr>
          </w:p>
        </w:tc>
        <w:tc>
          <w:tcPr>
            <w:tcW w:w="1375" w:type="dxa"/>
            <w:tcBorders>
              <w:top w:val="nil"/>
              <w:bottom w:val="nil"/>
            </w:tcBorders>
            <w:shd w:val="clear" w:color="auto" w:fill="auto"/>
          </w:tcPr>
          <w:p w14:paraId="7971C6DC" w14:textId="77777777" w:rsidR="00031299" w:rsidRPr="00885781" w:rsidRDefault="00031299" w:rsidP="00371A8A">
            <w:pPr>
              <w:pStyle w:val="TAC"/>
            </w:pPr>
          </w:p>
        </w:tc>
        <w:tc>
          <w:tcPr>
            <w:tcW w:w="1865" w:type="dxa"/>
          </w:tcPr>
          <w:p w14:paraId="1CE6E694" w14:textId="77777777" w:rsidR="00031299" w:rsidRPr="00885781" w:rsidRDefault="00031299" w:rsidP="00371A8A">
            <w:pPr>
              <w:pStyle w:val="TAC"/>
            </w:pPr>
            <w:r w:rsidRPr="00885781">
              <w:t>DFT-s-OFDM Pi/2 BPSK</w:t>
            </w:r>
          </w:p>
        </w:tc>
        <w:tc>
          <w:tcPr>
            <w:tcW w:w="0" w:type="auto"/>
          </w:tcPr>
          <w:p w14:paraId="61286A98" w14:textId="77777777" w:rsidR="00031299" w:rsidRPr="00885781" w:rsidRDefault="00031299" w:rsidP="00371A8A">
            <w:pPr>
              <w:pStyle w:val="TAC"/>
            </w:pPr>
            <w:r w:rsidRPr="00885781">
              <w:t>[Outer_0.9_Right]</w:t>
            </w:r>
          </w:p>
        </w:tc>
      </w:tr>
      <w:tr w:rsidR="00031299" w:rsidRPr="00885781" w14:paraId="0D3D16B2" w14:textId="77777777" w:rsidTr="00371A8A">
        <w:trPr>
          <w:jc w:val="center"/>
        </w:trPr>
        <w:tc>
          <w:tcPr>
            <w:tcW w:w="0" w:type="auto"/>
            <w:vMerge w:val="restart"/>
            <w:shd w:val="clear" w:color="auto" w:fill="auto"/>
            <w:vAlign w:val="center"/>
          </w:tcPr>
          <w:p w14:paraId="78E90554" w14:textId="77777777" w:rsidR="00031299" w:rsidRPr="00885781" w:rsidRDefault="00031299" w:rsidP="00371A8A">
            <w:pPr>
              <w:pStyle w:val="TAC"/>
            </w:pPr>
            <w:r w:rsidRPr="00885781">
              <w:t>3</w:t>
            </w:r>
          </w:p>
        </w:tc>
        <w:tc>
          <w:tcPr>
            <w:tcW w:w="1821" w:type="dxa"/>
            <w:tcBorders>
              <w:top w:val="single" w:sz="4" w:space="0" w:color="auto"/>
              <w:bottom w:val="single" w:sz="4" w:space="0" w:color="auto"/>
            </w:tcBorders>
          </w:tcPr>
          <w:p w14:paraId="1E7E6B3E" w14:textId="77777777" w:rsidR="00031299" w:rsidRPr="00885781" w:rsidRDefault="00031299" w:rsidP="00371A8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72E4E996" w14:textId="77777777" w:rsidR="00031299" w:rsidRPr="00885781" w:rsidRDefault="00031299" w:rsidP="00371A8A">
            <w:pPr>
              <w:pStyle w:val="TAC"/>
              <w:rPr>
                <w:rFonts w:eastAsia="Yu Mincho"/>
              </w:rPr>
            </w:pPr>
          </w:p>
        </w:tc>
        <w:tc>
          <w:tcPr>
            <w:tcW w:w="1077" w:type="dxa"/>
            <w:tcBorders>
              <w:top w:val="nil"/>
              <w:bottom w:val="nil"/>
            </w:tcBorders>
          </w:tcPr>
          <w:p w14:paraId="52E204F2" w14:textId="77777777" w:rsidR="00031299" w:rsidRPr="00885781" w:rsidRDefault="00031299" w:rsidP="00371A8A">
            <w:pPr>
              <w:pStyle w:val="TAC"/>
            </w:pPr>
          </w:p>
        </w:tc>
        <w:tc>
          <w:tcPr>
            <w:tcW w:w="1375" w:type="dxa"/>
            <w:tcBorders>
              <w:top w:val="nil"/>
              <w:bottom w:val="nil"/>
            </w:tcBorders>
            <w:shd w:val="clear" w:color="auto" w:fill="auto"/>
          </w:tcPr>
          <w:p w14:paraId="43E48FA8" w14:textId="77777777" w:rsidR="00031299" w:rsidRPr="00885781" w:rsidRDefault="00031299" w:rsidP="00371A8A">
            <w:pPr>
              <w:pStyle w:val="TAC"/>
            </w:pPr>
          </w:p>
        </w:tc>
        <w:tc>
          <w:tcPr>
            <w:tcW w:w="1865" w:type="dxa"/>
          </w:tcPr>
          <w:p w14:paraId="3267EE68" w14:textId="77777777" w:rsidR="00031299" w:rsidRPr="00885781" w:rsidRDefault="00031299" w:rsidP="00371A8A">
            <w:pPr>
              <w:pStyle w:val="TAC"/>
            </w:pPr>
            <w:r w:rsidRPr="00885781">
              <w:t>DFT-s-OFDM Pi/2 QPSK</w:t>
            </w:r>
          </w:p>
        </w:tc>
        <w:tc>
          <w:tcPr>
            <w:tcW w:w="0" w:type="auto"/>
          </w:tcPr>
          <w:p w14:paraId="5831E578" w14:textId="77777777" w:rsidR="00031299" w:rsidRPr="00885781" w:rsidRDefault="00031299" w:rsidP="00371A8A">
            <w:pPr>
              <w:pStyle w:val="TAC"/>
            </w:pPr>
            <w:r w:rsidRPr="00885781">
              <w:t>[Outer_0.9_Left]</w:t>
            </w:r>
          </w:p>
        </w:tc>
      </w:tr>
      <w:tr w:rsidR="00031299" w:rsidRPr="00885781" w14:paraId="23FBC82D" w14:textId="77777777" w:rsidTr="00371A8A">
        <w:trPr>
          <w:jc w:val="center"/>
        </w:trPr>
        <w:tc>
          <w:tcPr>
            <w:tcW w:w="0" w:type="auto"/>
            <w:vMerge/>
            <w:shd w:val="clear" w:color="auto" w:fill="auto"/>
          </w:tcPr>
          <w:p w14:paraId="7B9C65EE"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39FF4F4D" w14:textId="77777777" w:rsidR="00031299" w:rsidRPr="00885781" w:rsidRDefault="00031299" w:rsidP="00371A8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12920FEC" w14:textId="77777777" w:rsidR="00031299" w:rsidRPr="00885781" w:rsidRDefault="00031299" w:rsidP="00371A8A">
            <w:pPr>
              <w:pStyle w:val="TAC"/>
              <w:rPr>
                <w:rFonts w:eastAsia="Yu Mincho"/>
              </w:rPr>
            </w:pPr>
          </w:p>
        </w:tc>
        <w:tc>
          <w:tcPr>
            <w:tcW w:w="1077" w:type="dxa"/>
            <w:tcBorders>
              <w:top w:val="nil"/>
              <w:bottom w:val="nil"/>
            </w:tcBorders>
          </w:tcPr>
          <w:p w14:paraId="08798723" w14:textId="77777777" w:rsidR="00031299" w:rsidRPr="00885781" w:rsidRDefault="00031299" w:rsidP="00371A8A">
            <w:pPr>
              <w:pStyle w:val="TAC"/>
            </w:pPr>
          </w:p>
        </w:tc>
        <w:tc>
          <w:tcPr>
            <w:tcW w:w="1375" w:type="dxa"/>
            <w:tcBorders>
              <w:top w:val="nil"/>
              <w:bottom w:val="nil"/>
            </w:tcBorders>
            <w:shd w:val="clear" w:color="auto" w:fill="auto"/>
          </w:tcPr>
          <w:p w14:paraId="3941F83F" w14:textId="77777777" w:rsidR="00031299" w:rsidRPr="00885781" w:rsidRDefault="00031299" w:rsidP="00371A8A">
            <w:pPr>
              <w:pStyle w:val="TAC"/>
            </w:pPr>
          </w:p>
        </w:tc>
        <w:tc>
          <w:tcPr>
            <w:tcW w:w="1865" w:type="dxa"/>
          </w:tcPr>
          <w:p w14:paraId="32DD5B02" w14:textId="77777777" w:rsidR="00031299" w:rsidRPr="00885781" w:rsidRDefault="00031299" w:rsidP="00371A8A">
            <w:pPr>
              <w:pStyle w:val="TAC"/>
            </w:pPr>
            <w:r w:rsidRPr="00885781">
              <w:t>DFT-s-OFDM Pi/2 QPSK</w:t>
            </w:r>
          </w:p>
        </w:tc>
        <w:tc>
          <w:tcPr>
            <w:tcW w:w="0" w:type="auto"/>
          </w:tcPr>
          <w:p w14:paraId="70F9388F" w14:textId="77777777" w:rsidR="00031299" w:rsidRPr="00885781" w:rsidRDefault="00031299" w:rsidP="00371A8A">
            <w:pPr>
              <w:pStyle w:val="TAC"/>
            </w:pPr>
            <w:r w:rsidRPr="00885781">
              <w:t>[Outer_0.9_Right]</w:t>
            </w:r>
          </w:p>
        </w:tc>
      </w:tr>
      <w:tr w:rsidR="00031299" w:rsidRPr="00885781" w14:paraId="18A4DB9F" w14:textId="77777777" w:rsidTr="00371A8A">
        <w:trPr>
          <w:jc w:val="center"/>
        </w:trPr>
        <w:tc>
          <w:tcPr>
            <w:tcW w:w="9855" w:type="dxa"/>
            <w:gridSpan w:val="7"/>
            <w:tcBorders>
              <w:bottom w:val="single" w:sz="4" w:space="0" w:color="auto"/>
            </w:tcBorders>
            <w:shd w:val="clear" w:color="auto" w:fill="auto"/>
          </w:tcPr>
          <w:p w14:paraId="0D3B3480" w14:textId="77777777" w:rsidR="00031299" w:rsidRPr="00885781" w:rsidRDefault="00031299" w:rsidP="00371A8A">
            <w:pPr>
              <w:pStyle w:val="TAN"/>
            </w:pPr>
            <w:r w:rsidRPr="00885781">
              <w:t>NOTE 1:</w:t>
            </w:r>
            <w:r w:rsidRPr="00885781">
              <w:tab/>
              <w:t>The specific configuration of each RB allocation is defined in Table 6.1-1.</w:t>
            </w:r>
          </w:p>
          <w:p w14:paraId="793B820A" w14:textId="77777777" w:rsidR="00031299" w:rsidRDefault="00031299" w:rsidP="00371A8A">
            <w:pPr>
              <w:pStyle w:val="TAN"/>
              <w:rPr>
                <w:ins w:id="14" w:author="Flores Fernandez" w:date="2023-02-17T21:15:00Z"/>
              </w:rPr>
            </w:pPr>
            <w:r w:rsidRPr="00885781">
              <w:t>NOTE 2:</w:t>
            </w:r>
            <w:r w:rsidRPr="00885781">
              <w:tab/>
              <w:t>PCC/CCi and SCC/CCj means PCC is on component carrier CCi and SCC is on component carrier CCj, with CCi or CCj frequencies defined in TS38.508-1 [10].</w:t>
            </w:r>
          </w:p>
          <w:p w14:paraId="3359D749" w14:textId="468ECE93" w:rsidR="004C2CDE" w:rsidRPr="00885781" w:rsidRDefault="004C2CDE" w:rsidP="00371A8A">
            <w:pPr>
              <w:pStyle w:val="TAN"/>
            </w:pPr>
            <w:ins w:id="15" w:author="Flores Fernandez" w:date="2023-02-17T21:15:00Z">
              <w:r>
                <w:t xml:space="preserve">NOTE 3: </w:t>
              </w:r>
            </w:ins>
            <w:ins w:id="16" w:author="Flores Fernandez" w:date="2023-02-17T21:16:00Z">
              <w:r>
                <w:t>This Test ID shall be skipped when testing a Rel-15 UE.</w:t>
              </w:r>
            </w:ins>
          </w:p>
        </w:tc>
      </w:tr>
    </w:tbl>
    <w:p w14:paraId="078A1CE9" w14:textId="77777777" w:rsidR="00031299" w:rsidRPr="00885781" w:rsidRDefault="00031299" w:rsidP="00031299"/>
    <w:p w14:paraId="0C511224" w14:textId="160AF861"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1</w:t>
      </w:r>
      <w:r w:rsidRPr="00874CC0">
        <w:rPr>
          <w:color w:val="FF0000"/>
        </w:rPr>
        <w:t>&gt;&gt;&gt;</w:t>
      </w:r>
    </w:p>
    <w:p w14:paraId="4F857265" w14:textId="3DE76CEB" w:rsidR="004D1725" w:rsidRDefault="004D1725" w:rsidP="004D1725">
      <w:pPr>
        <w:pStyle w:val="Heading2"/>
        <w:rPr>
          <w:color w:val="FF0000"/>
        </w:rPr>
      </w:pPr>
      <w:r w:rsidRPr="00874CC0">
        <w:rPr>
          <w:color w:val="FF0000"/>
        </w:rPr>
        <w:t xml:space="preserve">&lt;&lt;&lt; START OF CHANGES </w:t>
      </w:r>
      <w:r w:rsidR="00B079B3">
        <w:rPr>
          <w:color w:val="FF0000"/>
        </w:rPr>
        <w:t>2</w:t>
      </w:r>
      <w:r w:rsidRPr="00874CC0">
        <w:rPr>
          <w:color w:val="FF0000"/>
        </w:rPr>
        <w:t>&gt;&gt;&gt;</w:t>
      </w:r>
    </w:p>
    <w:p w14:paraId="6831A0A2" w14:textId="77777777" w:rsidR="00632642" w:rsidRPr="00885781" w:rsidRDefault="00632642" w:rsidP="00632642">
      <w:pPr>
        <w:pStyle w:val="H6"/>
      </w:pPr>
      <w:r w:rsidRPr="00885781">
        <w:t>6.2A.2.1.4.3</w:t>
      </w:r>
      <w:r w:rsidRPr="00885781">
        <w:tab/>
        <w:t>Message contents</w:t>
      </w:r>
    </w:p>
    <w:p w14:paraId="52EC5405" w14:textId="77777777" w:rsidR="00632642" w:rsidRPr="00D2778C" w:rsidRDefault="00632642" w:rsidP="00632642">
      <w:r w:rsidRPr="00D2778C">
        <w:t>Message contents are according to TS 38.508-1 [10] subclause 4.6 with the following exceptions for Release 15 5G NR UE.</w:t>
      </w:r>
    </w:p>
    <w:p w14:paraId="4F60369B" w14:textId="77777777" w:rsidR="00632642" w:rsidRPr="00D2778C" w:rsidRDefault="00632642" w:rsidP="00632642">
      <w:pPr>
        <w:pStyle w:val="TH"/>
      </w:pPr>
      <w:r w:rsidRPr="00D2778C">
        <w:t>Table 6.2A.2.1.4.3-1: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642" w:rsidRPr="00D2778C" w14:paraId="78209B5E" w14:textId="77777777" w:rsidTr="00371A8A">
        <w:tc>
          <w:tcPr>
            <w:tcW w:w="9747" w:type="dxa"/>
            <w:gridSpan w:val="4"/>
          </w:tcPr>
          <w:p w14:paraId="391BBCA3" w14:textId="77777777" w:rsidR="00632642" w:rsidRPr="00D2778C" w:rsidRDefault="00632642" w:rsidP="00371A8A">
            <w:pPr>
              <w:pStyle w:val="TAH"/>
              <w:jc w:val="left"/>
              <w:rPr>
                <w:b w:val="0"/>
              </w:rPr>
            </w:pPr>
            <w:r w:rsidRPr="00D2778C">
              <w:rPr>
                <w:b w:val="0"/>
              </w:rPr>
              <w:t>Derivation Path: TS 38.508-1 [10], Table 4.6.3-120</w:t>
            </w:r>
          </w:p>
        </w:tc>
      </w:tr>
      <w:tr w:rsidR="00632642" w:rsidRPr="00D2778C" w14:paraId="68A9CAC9" w14:textId="77777777" w:rsidTr="00371A8A">
        <w:tc>
          <w:tcPr>
            <w:tcW w:w="4535" w:type="dxa"/>
          </w:tcPr>
          <w:p w14:paraId="15F56368" w14:textId="77777777" w:rsidR="00632642" w:rsidRPr="00D2778C" w:rsidRDefault="00632642" w:rsidP="00371A8A">
            <w:pPr>
              <w:pStyle w:val="TAH"/>
            </w:pPr>
            <w:r w:rsidRPr="00D2778C">
              <w:t>Information Element</w:t>
            </w:r>
          </w:p>
        </w:tc>
        <w:tc>
          <w:tcPr>
            <w:tcW w:w="2267" w:type="dxa"/>
          </w:tcPr>
          <w:p w14:paraId="01F342CF" w14:textId="77777777" w:rsidR="00632642" w:rsidRPr="00D2778C" w:rsidRDefault="00632642" w:rsidP="00371A8A">
            <w:pPr>
              <w:pStyle w:val="TAH"/>
            </w:pPr>
            <w:r w:rsidRPr="00D2778C">
              <w:t>Value/remark</w:t>
            </w:r>
          </w:p>
        </w:tc>
        <w:tc>
          <w:tcPr>
            <w:tcW w:w="1700" w:type="dxa"/>
          </w:tcPr>
          <w:p w14:paraId="6C56B140" w14:textId="77777777" w:rsidR="00632642" w:rsidRPr="00D2778C" w:rsidRDefault="00632642" w:rsidP="00371A8A">
            <w:pPr>
              <w:pStyle w:val="TAH"/>
            </w:pPr>
            <w:r w:rsidRPr="00D2778C">
              <w:t>Comment</w:t>
            </w:r>
          </w:p>
        </w:tc>
        <w:tc>
          <w:tcPr>
            <w:tcW w:w="1245" w:type="dxa"/>
          </w:tcPr>
          <w:p w14:paraId="54DACAFA" w14:textId="77777777" w:rsidR="00632642" w:rsidRPr="00D2778C" w:rsidRDefault="00632642" w:rsidP="00371A8A">
            <w:pPr>
              <w:pStyle w:val="TAH"/>
            </w:pPr>
            <w:r w:rsidRPr="00D2778C">
              <w:t>Condition</w:t>
            </w:r>
          </w:p>
        </w:tc>
      </w:tr>
      <w:tr w:rsidR="00632642" w:rsidRPr="00D2778C" w14:paraId="4A289F56" w14:textId="77777777" w:rsidTr="00371A8A">
        <w:tc>
          <w:tcPr>
            <w:tcW w:w="4535" w:type="dxa"/>
          </w:tcPr>
          <w:p w14:paraId="54D5656C" w14:textId="77777777" w:rsidR="00632642" w:rsidRPr="00D2778C" w:rsidRDefault="00632642" w:rsidP="00371A8A">
            <w:pPr>
              <w:pStyle w:val="TAL"/>
            </w:pPr>
            <w:r w:rsidRPr="00D2778C">
              <w:t>PUSCH-</w:t>
            </w:r>
            <w:proofErr w:type="gramStart"/>
            <w:r w:rsidRPr="00D2778C">
              <w:t>PowerControl ::=</w:t>
            </w:r>
            <w:proofErr w:type="gramEnd"/>
            <w:r w:rsidRPr="00D2778C">
              <w:t xml:space="preserve"> </w:t>
            </w:r>
            <w:r w:rsidRPr="00D2778C">
              <w:rPr>
                <w:snapToGrid w:val="0"/>
              </w:rPr>
              <w:t xml:space="preserve">SEQUENCE </w:t>
            </w:r>
            <w:r w:rsidRPr="00D2778C">
              <w:t>{</w:t>
            </w:r>
          </w:p>
        </w:tc>
        <w:tc>
          <w:tcPr>
            <w:tcW w:w="2267" w:type="dxa"/>
          </w:tcPr>
          <w:p w14:paraId="19A0C95D" w14:textId="77777777" w:rsidR="00632642" w:rsidRPr="00D2778C" w:rsidRDefault="00632642" w:rsidP="00371A8A">
            <w:pPr>
              <w:pStyle w:val="TAL"/>
            </w:pPr>
          </w:p>
        </w:tc>
        <w:tc>
          <w:tcPr>
            <w:tcW w:w="1700" w:type="dxa"/>
          </w:tcPr>
          <w:p w14:paraId="4859A231" w14:textId="77777777" w:rsidR="00632642" w:rsidRPr="00D2778C" w:rsidRDefault="00632642" w:rsidP="00371A8A">
            <w:pPr>
              <w:pStyle w:val="TAL"/>
            </w:pPr>
          </w:p>
        </w:tc>
        <w:tc>
          <w:tcPr>
            <w:tcW w:w="1245" w:type="dxa"/>
          </w:tcPr>
          <w:p w14:paraId="31B00E7D" w14:textId="77777777" w:rsidR="00632642" w:rsidRPr="00D2778C" w:rsidRDefault="00632642" w:rsidP="00371A8A">
            <w:pPr>
              <w:pStyle w:val="TAL"/>
            </w:pPr>
          </w:p>
        </w:tc>
      </w:tr>
      <w:tr w:rsidR="00632642" w:rsidRPr="00D2778C" w14:paraId="10C1F122" w14:textId="77777777" w:rsidTr="00371A8A">
        <w:tc>
          <w:tcPr>
            <w:tcW w:w="4535" w:type="dxa"/>
            <w:tcBorders>
              <w:bottom w:val="single" w:sz="4" w:space="0" w:color="auto"/>
            </w:tcBorders>
          </w:tcPr>
          <w:p w14:paraId="13757C7D" w14:textId="77777777" w:rsidR="00632642" w:rsidRPr="00D2778C" w:rsidRDefault="00632642" w:rsidP="00371A8A">
            <w:pPr>
              <w:pStyle w:val="TAL"/>
            </w:pPr>
            <w:r w:rsidRPr="00D2778C">
              <w:t xml:space="preserve">  p0-AlphaSets SEQUENCE (SIZE (</w:t>
            </w:r>
            <w:proofErr w:type="gramStart"/>
            <w:r w:rsidRPr="00D2778C">
              <w:t>1..</w:t>
            </w:r>
            <w:proofErr w:type="gramEnd"/>
            <w:r w:rsidRPr="00D2778C">
              <w:t>maxNrofP0-PUSCH-AlphaSets)) OF SEQUENCE {</w:t>
            </w:r>
          </w:p>
        </w:tc>
        <w:tc>
          <w:tcPr>
            <w:tcW w:w="2267" w:type="dxa"/>
          </w:tcPr>
          <w:p w14:paraId="1D357D83" w14:textId="77777777" w:rsidR="00632642" w:rsidRPr="00D2778C" w:rsidRDefault="00632642" w:rsidP="00371A8A">
            <w:pPr>
              <w:pStyle w:val="TAL"/>
            </w:pPr>
            <w:r w:rsidRPr="00D2778C">
              <w:t>1 entry</w:t>
            </w:r>
          </w:p>
        </w:tc>
        <w:tc>
          <w:tcPr>
            <w:tcW w:w="1700" w:type="dxa"/>
          </w:tcPr>
          <w:p w14:paraId="281CC39D" w14:textId="77777777" w:rsidR="00632642" w:rsidRPr="00D2778C" w:rsidRDefault="00632642" w:rsidP="00371A8A">
            <w:pPr>
              <w:pStyle w:val="TAL"/>
            </w:pPr>
          </w:p>
        </w:tc>
        <w:tc>
          <w:tcPr>
            <w:tcW w:w="1245" w:type="dxa"/>
          </w:tcPr>
          <w:p w14:paraId="72891A46" w14:textId="77777777" w:rsidR="00632642" w:rsidRPr="00D2778C" w:rsidRDefault="00632642" w:rsidP="00371A8A">
            <w:pPr>
              <w:pStyle w:val="TAL"/>
            </w:pPr>
          </w:p>
        </w:tc>
      </w:tr>
      <w:tr w:rsidR="00632642" w:rsidRPr="00D2778C" w14:paraId="5A28AB69" w14:textId="77777777" w:rsidTr="00371A8A">
        <w:tc>
          <w:tcPr>
            <w:tcW w:w="4535" w:type="dxa"/>
            <w:tcBorders>
              <w:bottom w:val="single" w:sz="4" w:space="0" w:color="auto"/>
            </w:tcBorders>
          </w:tcPr>
          <w:p w14:paraId="7B4C6902" w14:textId="77777777" w:rsidR="00632642" w:rsidRPr="00D2778C" w:rsidRDefault="00632642" w:rsidP="00371A8A">
            <w:pPr>
              <w:pStyle w:val="TAL"/>
            </w:pPr>
            <w:r w:rsidRPr="00D2778C">
              <w:t xml:space="preserve">    P0-PUSCH-</w:t>
            </w:r>
            <w:proofErr w:type="gramStart"/>
            <w:r w:rsidRPr="00D2778C">
              <w:t>AlphaSet[</w:t>
            </w:r>
            <w:proofErr w:type="gramEnd"/>
            <w:r w:rsidRPr="00D2778C">
              <w:t xml:space="preserve">1] </w:t>
            </w:r>
            <w:r w:rsidRPr="00D2778C">
              <w:rPr>
                <w:snapToGrid w:val="0"/>
              </w:rPr>
              <w:t xml:space="preserve">SEQUENCE </w:t>
            </w:r>
            <w:r w:rsidRPr="00D2778C">
              <w:t>{</w:t>
            </w:r>
          </w:p>
        </w:tc>
        <w:tc>
          <w:tcPr>
            <w:tcW w:w="2267" w:type="dxa"/>
          </w:tcPr>
          <w:p w14:paraId="3D6572C1" w14:textId="77777777" w:rsidR="00632642" w:rsidRPr="00D2778C" w:rsidRDefault="00632642" w:rsidP="00371A8A">
            <w:pPr>
              <w:pStyle w:val="TAL"/>
            </w:pPr>
          </w:p>
        </w:tc>
        <w:tc>
          <w:tcPr>
            <w:tcW w:w="1700" w:type="dxa"/>
          </w:tcPr>
          <w:p w14:paraId="77F027DB" w14:textId="77777777" w:rsidR="00632642" w:rsidRPr="00D2778C" w:rsidRDefault="00632642" w:rsidP="00371A8A">
            <w:pPr>
              <w:pStyle w:val="TAL"/>
            </w:pPr>
          </w:p>
        </w:tc>
        <w:tc>
          <w:tcPr>
            <w:tcW w:w="1245" w:type="dxa"/>
          </w:tcPr>
          <w:p w14:paraId="53360347" w14:textId="77777777" w:rsidR="00632642" w:rsidRPr="00D2778C" w:rsidRDefault="00632642" w:rsidP="00371A8A">
            <w:pPr>
              <w:pStyle w:val="TAL"/>
            </w:pPr>
          </w:p>
        </w:tc>
      </w:tr>
      <w:tr w:rsidR="00632642" w:rsidRPr="00D2778C" w14:paraId="439FFA8A" w14:textId="77777777" w:rsidTr="00371A8A">
        <w:tc>
          <w:tcPr>
            <w:tcW w:w="4535" w:type="dxa"/>
            <w:tcBorders>
              <w:bottom w:val="single" w:sz="4" w:space="0" w:color="auto"/>
            </w:tcBorders>
          </w:tcPr>
          <w:p w14:paraId="6544B535" w14:textId="77777777" w:rsidR="00632642" w:rsidRPr="00D2778C" w:rsidRDefault="00632642" w:rsidP="00371A8A">
            <w:pPr>
              <w:pStyle w:val="TAL"/>
            </w:pPr>
            <w:r w:rsidRPr="00D2778C">
              <w:t xml:space="preserve">      alpha</w:t>
            </w:r>
          </w:p>
        </w:tc>
        <w:tc>
          <w:tcPr>
            <w:tcW w:w="2267" w:type="dxa"/>
          </w:tcPr>
          <w:p w14:paraId="17E898D5" w14:textId="77777777" w:rsidR="00632642" w:rsidRPr="00D2778C" w:rsidRDefault="00632642" w:rsidP="00371A8A">
            <w:pPr>
              <w:pStyle w:val="TAL"/>
            </w:pPr>
            <w:r w:rsidRPr="00D2778C">
              <w:t>alpha0</w:t>
            </w:r>
          </w:p>
        </w:tc>
        <w:tc>
          <w:tcPr>
            <w:tcW w:w="1700" w:type="dxa"/>
          </w:tcPr>
          <w:p w14:paraId="513BF068" w14:textId="77777777" w:rsidR="00632642" w:rsidRPr="00D2778C" w:rsidRDefault="00632642" w:rsidP="00371A8A">
            <w:pPr>
              <w:pStyle w:val="TAL"/>
            </w:pPr>
          </w:p>
        </w:tc>
        <w:tc>
          <w:tcPr>
            <w:tcW w:w="1245" w:type="dxa"/>
          </w:tcPr>
          <w:p w14:paraId="03829522" w14:textId="77777777" w:rsidR="00632642" w:rsidRPr="00D2778C" w:rsidRDefault="00632642" w:rsidP="00371A8A">
            <w:pPr>
              <w:pStyle w:val="TAL"/>
            </w:pPr>
          </w:p>
        </w:tc>
      </w:tr>
      <w:tr w:rsidR="00632642" w:rsidRPr="00D2778C" w14:paraId="7787B925" w14:textId="77777777" w:rsidTr="00371A8A">
        <w:tc>
          <w:tcPr>
            <w:tcW w:w="4535" w:type="dxa"/>
            <w:tcBorders>
              <w:bottom w:val="single" w:sz="4" w:space="0" w:color="auto"/>
            </w:tcBorders>
          </w:tcPr>
          <w:p w14:paraId="6B5B5B05" w14:textId="77777777" w:rsidR="00632642" w:rsidRPr="00D2778C" w:rsidRDefault="00632642" w:rsidP="00371A8A">
            <w:pPr>
              <w:pStyle w:val="TAL"/>
            </w:pPr>
            <w:r w:rsidRPr="00D2778C">
              <w:t xml:space="preserve">    </w:t>
            </w:r>
            <w:r w:rsidRPr="00D2778C">
              <w:rPr>
                <w:lang w:eastAsia="ja-JP"/>
              </w:rPr>
              <w:t>}</w:t>
            </w:r>
          </w:p>
        </w:tc>
        <w:tc>
          <w:tcPr>
            <w:tcW w:w="2267" w:type="dxa"/>
          </w:tcPr>
          <w:p w14:paraId="2ABFB552" w14:textId="77777777" w:rsidR="00632642" w:rsidRPr="00D2778C" w:rsidRDefault="00632642" w:rsidP="00371A8A">
            <w:pPr>
              <w:pStyle w:val="TAL"/>
            </w:pPr>
          </w:p>
        </w:tc>
        <w:tc>
          <w:tcPr>
            <w:tcW w:w="1700" w:type="dxa"/>
          </w:tcPr>
          <w:p w14:paraId="179BD0DA" w14:textId="77777777" w:rsidR="00632642" w:rsidRPr="00D2778C" w:rsidRDefault="00632642" w:rsidP="00371A8A">
            <w:pPr>
              <w:pStyle w:val="TAL"/>
            </w:pPr>
          </w:p>
        </w:tc>
        <w:tc>
          <w:tcPr>
            <w:tcW w:w="1245" w:type="dxa"/>
          </w:tcPr>
          <w:p w14:paraId="4FA7E84D" w14:textId="77777777" w:rsidR="00632642" w:rsidRPr="00D2778C" w:rsidRDefault="00632642" w:rsidP="00371A8A">
            <w:pPr>
              <w:pStyle w:val="TAL"/>
            </w:pPr>
          </w:p>
        </w:tc>
      </w:tr>
      <w:tr w:rsidR="00632642" w:rsidRPr="00D2778C" w14:paraId="169D49EB" w14:textId="77777777" w:rsidTr="00371A8A">
        <w:tc>
          <w:tcPr>
            <w:tcW w:w="4535" w:type="dxa"/>
          </w:tcPr>
          <w:p w14:paraId="2CD6C537" w14:textId="77777777" w:rsidR="00632642" w:rsidRPr="00D2778C" w:rsidRDefault="00632642" w:rsidP="00371A8A">
            <w:pPr>
              <w:pStyle w:val="TAL"/>
            </w:pPr>
            <w:r w:rsidRPr="00D2778C">
              <w:t xml:space="preserve">  }</w:t>
            </w:r>
          </w:p>
        </w:tc>
        <w:tc>
          <w:tcPr>
            <w:tcW w:w="2267" w:type="dxa"/>
          </w:tcPr>
          <w:p w14:paraId="4658A3B9" w14:textId="77777777" w:rsidR="00632642" w:rsidRPr="00D2778C" w:rsidRDefault="00632642" w:rsidP="00371A8A">
            <w:pPr>
              <w:pStyle w:val="TAL"/>
            </w:pPr>
          </w:p>
        </w:tc>
        <w:tc>
          <w:tcPr>
            <w:tcW w:w="1700" w:type="dxa"/>
          </w:tcPr>
          <w:p w14:paraId="518DDAC1" w14:textId="77777777" w:rsidR="00632642" w:rsidRPr="00D2778C" w:rsidRDefault="00632642" w:rsidP="00371A8A">
            <w:pPr>
              <w:pStyle w:val="TAL"/>
            </w:pPr>
          </w:p>
        </w:tc>
        <w:tc>
          <w:tcPr>
            <w:tcW w:w="1245" w:type="dxa"/>
          </w:tcPr>
          <w:p w14:paraId="4A0E0331" w14:textId="77777777" w:rsidR="00632642" w:rsidRPr="00D2778C" w:rsidRDefault="00632642" w:rsidP="00371A8A">
            <w:pPr>
              <w:pStyle w:val="TAL"/>
            </w:pPr>
          </w:p>
        </w:tc>
      </w:tr>
      <w:tr w:rsidR="00632642" w:rsidRPr="00D2778C" w14:paraId="2095F631" w14:textId="77777777" w:rsidTr="00371A8A">
        <w:tc>
          <w:tcPr>
            <w:tcW w:w="4535" w:type="dxa"/>
          </w:tcPr>
          <w:p w14:paraId="2B296B0E" w14:textId="77777777" w:rsidR="00632642" w:rsidRPr="00D2778C" w:rsidRDefault="00632642" w:rsidP="00371A8A">
            <w:pPr>
              <w:pStyle w:val="TAL"/>
            </w:pPr>
            <w:r w:rsidRPr="00D2778C">
              <w:t>}</w:t>
            </w:r>
          </w:p>
        </w:tc>
        <w:tc>
          <w:tcPr>
            <w:tcW w:w="2267" w:type="dxa"/>
          </w:tcPr>
          <w:p w14:paraId="6EFCB1C7" w14:textId="77777777" w:rsidR="00632642" w:rsidRPr="00D2778C" w:rsidRDefault="00632642" w:rsidP="00371A8A">
            <w:pPr>
              <w:pStyle w:val="TAL"/>
            </w:pPr>
          </w:p>
        </w:tc>
        <w:tc>
          <w:tcPr>
            <w:tcW w:w="1700" w:type="dxa"/>
          </w:tcPr>
          <w:p w14:paraId="6F3D1A3F" w14:textId="77777777" w:rsidR="00632642" w:rsidRPr="00D2778C" w:rsidRDefault="00632642" w:rsidP="00371A8A">
            <w:pPr>
              <w:pStyle w:val="TAL"/>
            </w:pPr>
          </w:p>
        </w:tc>
        <w:tc>
          <w:tcPr>
            <w:tcW w:w="1245" w:type="dxa"/>
          </w:tcPr>
          <w:p w14:paraId="1624E5F0" w14:textId="77777777" w:rsidR="00632642" w:rsidRPr="00D2778C" w:rsidRDefault="00632642" w:rsidP="00371A8A">
            <w:pPr>
              <w:pStyle w:val="TAL"/>
            </w:pPr>
          </w:p>
        </w:tc>
      </w:tr>
    </w:tbl>
    <w:p w14:paraId="34126CA6" w14:textId="77777777" w:rsidR="00632642" w:rsidRDefault="00632642" w:rsidP="00632642"/>
    <w:p w14:paraId="41DEF4A5" w14:textId="77777777" w:rsidR="00632642" w:rsidRPr="00885781" w:rsidRDefault="00632642" w:rsidP="00632642">
      <w:pPr>
        <w:pStyle w:val="TH"/>
      </w:pPr>
      <w:r w:rsidRPr="00885781">
        <w:lastRenderedPageBreak/>
        <w:t>Table 6.</w:t>
      </w:r>
      <w:r>
        <w:t>2</w:t>
      </w:r>
      <w:r w:rsidRPr="00885781">
        <w:t>A.</w:t>
      </w:r>
      <w:r>
        <w:t>2</w:t>
      </w:r>
      <w:r w:rsidRPr="00885781">
        <w:t>.1.4.3-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642" w:rsidRPr="00885781" w14:paraId="6AB7DB1C" w14:textId="77777777" w:rsidTr="00371A8A">
        <w:tc>
          <w:tcPr>
            <w:tcW w:w="9747" w:type="dxa"/>
            <w:gridSpan w:val="4"/>
          </w:tcPr>
          <w:p w14:paraId="215C3DB4" w14:textId="77777777" w:rsidR="00632642" w:rsidRPr="00885781" w:rsidRDefault="00632642" w:rsidP="00371A8A">
            <w:pPr>
              <w:pStyle w:val="TAH"/>
              <w:jc w:val="left"/>
              <w:rPr>
                <w:b w:val="0"/>
              </w:rPr>
            </w:pPr>
            <w:r w:rsidRPr="00885781">
              <w:rPr>
                <w:b w:val="0"/>
              </w:rPr>
              <w:t>Derivation Path: TS 38.508-1[10], Table 4.6.3-119</w:t>
            </w:r>
          </w:p>
        </w:tc>
      </w:tr>
      <w:tr w:rsidR="00632642" w:rsidRPr="00885781" w14:paraId="317646FB" w14:textId="77777777" w:rsidTr="00371A8A">
        <w:tc>
          <w:tcPr>
            <w:tcW w:w="4535" w:type="dxa"/>
          </w:tcPr>
          <w:p w14:paraId="2A5DAE45" w14:textId="77777777" w:rsidR="00632642" w:rsidRPr="00885781" w:rsidRDefault="00632642" w:rsidP="00371A8A">
            <w:pPr>
              <w:pStyle w:val="TAH"/>
            </w:pPr>
            <w:r w:rsidRPr="00885781">
              <w:t>Information Element</w:t>
            </w:r>
          </w:p>
        </w:tc>
        <w:tc>
          <w:tcPr>
            <w:tcW w:w="2267" w:type="dxa"/>
          </w:tcPr>
          <w:p w14:paraId="66F35286" w14:textId="77777777" w:rsidR="00632642" w:rsidRPr="00885781" w:rsidRDefault="00632642" w:rsidP="00371A8A">
            <w:pPr>
              <w:pStyle w:val="TAH"/>
            </w:pPr>
            <w:r w:rsidRPr="00885781">
              <w:t>Value/remark</w:t>
            </w:r>
          </w:p>
        </w:tc>
        <w:tc>
          <w:tcPr>
            <w:tcW w:w="1700" w:type="dxa"/>
          </w:tcPr>
          <w:p w14:paraId="1FB1C722" w14:textId="77777777" w:rsidR="00632642" w:rsidRPr="00885781" w:rsidRDefault="00632642" w:rsidP="00371A8A">
            <w:pPr>
              <w:pStyle w:val="TAH"/>
            </w:pPr>
            <w:r w:rsidRPr="00885781">
              <w:t>Comment</w:t>
            </w:r>
          </w:p>
        </w:tc>
        <w:tc>
          <w:tcPr>
            <w:tcW w:w="1245" w:type="dxa"/>
          </w:tcPr>
          <w:p w14:paraId="02311EC6" w14:textId="77777777" w:rsidR="00632642" w:rsidRPr="00885781" w:rsidRDefault="00632642" w:rsidP="00371A8A">
            <w:pPr>
              <w:pStyle w:val="TAH"/>
            </w:pPr>
            <w:r w:rsidRPr="00885781">
              <w:t>Condition</w:t>
            </w:r>
          </w:p>
        </w:tc>
      </w:tr>
      <w:tr w:rsidR="00632642" w:rsidRPr="00885781" w14:paraId="7C6A4191" w14:textId="77777777" w:rsidTr="00371A8A">
        <w:tc>
          <w:tcPr>
            <w:tcW w:w="4535" w:type="dxa"/>
          </w:tcPr>
          <w:p w14:paraId="218DD5BE" w14:textId="77777777" w:rsidR="00632642" w:rsidRPr="00885781" w:rsidRDefault="00632642" w:rsidP="00371A8A">
            <w:pPr>
              <w:pStyle w:val="TAL"/>
            </w:pPr>
            <w:r w:rsidRPr="00885781">
              <w:t>PUSCH-</w:t>
            </w:r>
            <w:proofErr w:type="gramStart"/>
            <w:r w:rsidRPr="00885781">
              <w:t>ConfigCommon ::=</w:t>
            </w:r>
            <w:proofErr w:type="gramEnd"/>
            <w:r w:rsidRPr="00885781">
              <w:t xml:space="preserve"> </w:t>
            </w:r>
            <w:r w:rsidRPr="00885781">
              <w:rPr>
                <w:snapToGrid w:val="0"/>
              </w:rPr>
              <w:t xml:space="preserve">SEQUENCE </w:t>
            </w:r>
            <w:r w:rsidRPr="00885781">
              <w:t>{</w:t>
            </w:r>
          </w:p>
        </w:tc>
        <w:tc>
          <w:tcPr>
            <w:tcW w:w="2267" w:type="dxa"/>
          </w:tcPr>
          <w:p w14:paraId="594D9A3C" w14:textId="77777777" w:rsidR="00632642" w:rsidRPr="00885781" w:rsidRDefault="00632642" w:rsidP="00371A8A">
            <w:pPr>
              <w:pStyle w:val="TAL"/>
            </w:pPr>
          </w:p>
        </w:tc>
        <w:tc>
          <w:tcPr>
            <w:tcW w:w="1700" w:type="dxa"/>
          </w:tcPr>
          <w:p w14:paraId="1122E331" w14:textId="77777777" w:rsidR="00632642" w:rsidRPr="00885781" w:rsidRDefault="00632642" w:rsidP="00371A8A">
            <w:pPr>
              <w:pStyle w:val="TAL"/>
            </w:pPr>
          </w:p>
        </w:tc>
        <w:tc>
          <w:tcPr>
            <w:tcW w:w="1245" w:type="dxa"/>
          </w:tcPr>
          <w:p w14:paraId="027277CA" w14:textId="77777777" w:rsidR="00632642" w:rsidRPr="00885781" w:rsidRDefault="00632642" w:rsidP="00371A8A">
            <w:pPr>
              <w:pStyle w:val="TAL"/>
            </w:pPr>
          </w:p>
        </w:tc>
      </w:tr>
      <w:tr w:rsidR="00632642" w:rsidRPr="00885781" w14:paraId="5AE989CE" w14:textId="77777777" w:rsidTr="00371A8A">
        <w:tc>
          <w:tcPr>
            <w:tcW w:w="4535" w:type="dxa"/>
          </w:tcPr>
          <w:p w14:paraId="136258EF" w14:textId="77777777" w:rsidR="00632642" w:rsidRPr="00885781" w:rsidRDefault="00632642" w:rsidP="00371A8A">
            <w:pPr>
              <w:pStyle w:val="TAL"/>
            </w:pPr>
            <w:r w:rsidRPr="00885781">
              <w:t xml:space="preserve">  p0-NominalWithGrant</w:t>
            </w:r>
          </w:p>
        </w:tc>
        <w:tc>
          <w:tcPr>
            <w:tcW w:w="2267" w:type="dxa"/>
          </w:tcPr>
          <w:p w14:paraId="3EFA799A" w14:textId="77777777" w:rsidR="00632642" w:rsidRPr="00885781" w:rsidRDefault="00632642" w:rsidP="00371A8A">
            <w:pPr>
              <w:pStyle w:val="TAL"/>
            </w:pPr>
            <w:r>
              <w:t>-4</w:t>
            </w:r>
          </w:p>
        </w:tc>
        <w:tc>
          <w:tcPr>
            <w:tcW w:w="1700" w:type="dxa"/>
          </w:tcPr>
          <w:p w14:paraId="2A17EC4D" w14:textId="77777777" w:rsidR="00632642" w:rsidRPr="00885781" w:rsidRDefault="00632642" w:rsidP="00371A8A">
            <w:pPr>
              <w:pStyle w:val="TAL"/>
            </w:pPr>
          </w:p>
        </w:tc>
        <w:tc>
          <w:tcPr>
            <w:tcW w:w="1245" w:type="dxa"/>
          </w:tcPr>
          <w:p w14:paraId="72D11A44" w14:textId="77777777" w:rsidR="00632642" w:rsidRPr="00885781" w:rsidRDefault="00632642" w:rsidP="00371A8A">
            <w:pPr>
              <w:pStyle w:val="TAL"/>
            </w:pPr>
            <w:r>
              <w:t>50 MHz</w:t>
            </w:r>
          </w:p>
        </w:tc>
      </w:tr>
      <w:tr w:rsidR="00632642" w:rsidRPr="00885781" w14:paraId="7F2B7812" w14:textId="77777777" w:rsidTr="00371A8A">
        <w:tc>
          <w:tcPr>
            <w:tcW w:w="4535" w:type="dxa"/>
          </w:tcPr>
          <w:p w14:paraId="4C587B47" w14:textId="77777777" w:rsidR="00632642" w:rsidRPr="00885781" w:rsidRDefault="00632642" w:rsidP="00371A8A">
            <w:pPr>
              <w:pStyle w:val="TAL"/>
            </w:pPr>
            <w:r w:rsidRPr="00885781">
              <w:t xml:space="preserve">  p0-NominalWithGrant</w:t>
            </w:r>
          </w:p>
        </w:tc>
        <w:tc>
          <w:tcPr>
            <w:tcW w:w="2267" w:type="dxa"/>
          </w:tcPr>
          <w:p w14:paraId="797E2BA8" w14:textId="77777777" w:rsidR="00632642" w:rsidRDefault="00632642" w:rsidP="00371A8A">
            <w:pPr>
              <w:pStyle w:val="TAL"/>
            </w:pPr>
            <w:r>
              <w:t>-8</w:t>
            </w:r>
          </w:p>
        </w:tc>
        <w:tc>
          <w:tcPr>
            <w:tcW w:w="1700" w:type="dxa"/>
          </w:tcPr>
          <w:p w14:paraId="785DB634" w14:textId="77777777" w:rsidR="00632642" w:rsidRPr="00885781" w:rsidRDefault="00632642" w:rsidP="00371A8A">
            <w:pPr>
              <w:pStyle w:val="TAL"/>
            </w:pPr>
          </w:p>
        </w:tc>
        <w:tc>
          <w:tcPr>
            <w:tcW w:w="1245" w:type="dxa"/>
          </w:tcPr>
          <w:p w14:paraId="3E23D191" w14:textId="77777777" w:rsidR="00632642" w:rsidRDefault="00632642" w:rsidP="00371A8A">
            <w:pPr>
              <w:pStyle w:val="TAL"/>
            </w:pPr>
            <w:r>
              <w:t>100 MHz</w:t>
            </w:r>
          </w:p>
        </w:tc>
      </w:tr>
      <w:tr w:rsidR="00632642" w:rsidRPr="00885781" w14:paraId="7522DDFE" w14:textId="77777777" w:rsidTr="00371A8A">
        <w:tc>
          <w:tcPr>
            <w:tcW w:w="4535" w:type="dxa"/>
          </w:tcPr>
          <w:p w14:paraId="41AA46EC" w14:textId="77777777" w:rsidR="00632642" w:rsidRPr="00885781" w:rsidRDefault="00632642" w:rsidP="00371A8A">
            <w:pPr>
              <w:pStyle w:val="TAL"/>
            </w:pPr>
            <w:r w:rsidRPr="00885781">
              <w:t xml:space="preserve">  p0-NominalWithGrant</w:t>
            </w:r>
          </w:p>
        </w:tc>
        <w:tc>
          <w:tcPr>
            <w:tcW w:w="2267" w:type="dxa"/>
          </w:tcPr>
          <w:p w14:paraId="3C6F934B" w14:textId="77777777" w:rsidR="00632642" w:rsidRDefault="00632642" w:rsidP="00371A8A">
            <w:pPr>
              <w:pStyle w:val="TAL"/>
            </w:pPr>
            <w:r>
              <w:t>-10</w:t>
            </w:r>
          </w:p>
        </w:tc>
        <w:tc>
          <w:tcPr>
            <w:tcW w:w="1700" w:type="dxa"/>
          </w:tcPr>
          <w:p w14:paraId="1F7269A2" w14:textId="77777777" w:rsidR="00632642" w:rsidRPr="00885781" w:rsidRDefault="00632642" w:rsidP="00371A8A">
            <w:pPr>
              <w:pStyle w:val="TAL"/>
            </w:pPr>
          </w:p>
        </w:tc>
        <w:tc>
          <w:tcPr>
            <w:tcW w:w="1245" w:type="dxa"/>
          </w:tcPr>
          <w:p w14:paraId="034B26F9" w14:textId="77777777" w:rsidR="00632642" w:rsidRDefault="00632642" w:rsidP="00371A8A">
            <w:pPr>
              <w:pStyle w:val="TAL"/>
            </w:pPr>
            <w:r>
              <w:t>200 MHz</w:t>
            </w:r>
          </w:p>
        </w:tc>
      </w:tr>
      <w:tr w:rsidR="00632642" w:rsidRPr="00885781" w14:paraId="3D0A1574" w14:textId="77777777" w:rsidTr="00371A8A">
        <w:tc>
          <w:tcPr>
            <w:tcW w:w="4535" w:type="dxa"/>
          </w:tcPr>
          <w:p w14:paraId="55AB5AAD" w14:textId="77777777" w:rsidR="00632642" w:rsidRPr="00885781" w:rsidRDefault="00632642" w:rsidP="00371A8A">
            <w:pPr>
              <w:pStyle w:val="TAL"/>
            </w:pPr>
            <w:r w:rsidRPr="00885781">
              <w:t xml:space="preserve">  p0-NominalWithGrant</w:t>
            </w:r>
          </w:p>
        </w:tc>
        <w:tc>
          <w:tcPr>
            <w:tcW w:w="2267" w:type="dxa"/>
          </w:tcPr>
          <w:p w14:paraId="29C283ED" w14:textId="77777777" w:rsidR="00632642" w:rsidRDefault="00632642" w:rsidP="00371A8A">
            <w:pPr>
              <w:pStyle w:val="TAL"/>
            </w:pPr>
            <w:r>
              <w:t>-14</w:t>
            </w:r>
          </w:p>
        </w:tc>
        <w:tc>
          <w:tcPr>
            <w:tcW w:w="1700" w:type="dxa"/>
          </w:tcPr>
          <w:p w14:paraId="264BF636" w14:textId="77777777" w:rsidR="00632642" w:rsidRPr="00885781" w:rsidRDefault="00632642" w:rsidP="00371A8A">
            <w:pPr>
              <w:pStyle w:val="TAL"/>
            </w:pPr>
          </w:p>
        </w:tc>
        <w:tc>
          <w:tcPr>
            <w:tcW w:w="1245" w:type="dxa"/>
          </w:tcPr>
          <w:p w14:paraId="4B314AA9" w14:textId="77777777" w:rsidR="00632642" w:rsidRDefault="00632642" w:rsidP="00371A8A">
            <w:pPr>
              <w:pStyle w:val="TAL"/>
            </w:pPr>
            <w:r>
              <w:t>400 MHz</w:t>
            </w:r>
          </w:p>
        </w:tc>
      </w:tr>
      <w:tr w:rsidR="00632642" w:rsidRPr="00885781" w14:paraId="52CEB0A8" w14:textId="77777777" w:rsidTr="00371A8A">
        <w:tc>
          <w:tcPr>
            <w:tcW w:w="4535" w:type="dxa"/>
          </w:tcPr>
          <w:p w14:paraId="46E5D7BC" w14:textId="77777777" w:rsidR="00632642" w:rsidRPr="00885781" w:rsidRDefault="00632642" w:rsidP="00371A8A">
            <w:pPr>
              <w:pStyle w:val="TAL"/>
            </w:pPr>
            <w:r w:rsidRPr="00885781">
              <w:t>}</w:t>
            </w:r>
          </w:p>
        </w:tc>
        <w:tc>
          <w:tcPr>
            <w:tcW w:w="2267" w:type="dxa"/>
          </w:tcPr>
          <w:p w14:paraId="7A9223E8" w14:textId="77777777" w:rsidR="00632642" w:rsidRPr="00885781" w:rsidRDefault="00632642" w:rsidP="00371A8A">
            <w:pPr>
              <w:pStyle w:val="TAL"/>
            </w:pPr>
          </w:p>
        </w:tc>
        <w:tc>
          <w:tcPr>
            <w:tcW w:w="1700" w:type="dxa"/>
          </w:tcPr>
          <w:p w14:paraId="5378689A" w14:textId="77777777" w:rsidR="00632642" w:rsidRPr="00885781" w:rsidRDefault="00632642" w:rsidP="00371A8A">
            <w:pPr>
              <w:pStyle w:val="TAL"/>
            </w:pPr>
          </w:p>
        </w:tc>
        <w:tc>
          <w:tcPr>
            <w:tcW w:w="1245" w:type="dxa"/>
          </w:tcPr>
          <w:p w14:paraId="4D51B662" w14:textId="77777777" w:rsidR="00632642" w:rsidRPr="00885781" w:rsidRDefault="00632642" w:rsidP="00371A8A">
            <w:pPr>
              <w:pStyle w:val="TAL"/>
            </w:pPr>
          </w:p>
        </w:tc>
      </w:tr>
    </w:tbl>
    <w:p w14:paraId="5E5BFBD0" w14:textId="00279EA5" w:rsidR="00632642" w:rsidRDefault="00632642" w:rsidP="00632642">
      <w:pPr>
        <w:rPr>
          <w:ins w:id="17" w:author="Flores Fernandez" w:date="2023-02-17T21:08:00Z"/>
        </w:rPr>
      </w:pPr>
    </w:p>
    <w:p w14:paraId="457F4EBC" w14:textId="24C2E502" w:rsidR="00632642" w:rsidRDefault="00632642" w:rsidP="007D2AE0">
      <w:pPr>
        <w:pStyle w:val="TH"/>
        <w:ind w:left="284"/>
        <w:rPr>
          <w:ins w:id="18" w:author="Flores Fernandez" w:date="2023-02-17T21:10:00Z"/>
        </w:rPr>
      </w:pPr>
      <w:ins w:id="19" w:author="Flores Fernandez" w:date="2023-02-17T21:08:00Z">
        <w:r w:rsidRPr="00885781">
          <w:t>Table 6.</w:t>
        </w:r>
        <w:r>
          <w:t>2</w:t>
        </w:r>
        <w:r w:rsidRPr="00885781">
          <w:t>A.</w:t>
        </w:r>
        <w:r>
          <w:t>2</w:t>
        </w:r>
        <w:r w:rsidRPr="00885781">
          <w:t>.1.4.3-</w:t>
        </w:r>
        <w:r>
          <w:t>3</w:t>
        </w:r>
        <w:r w:rsidRPr="00885781">
          <w:t xml:space="preserve">: </w:t>
        </w:r>
        <w:r>
          <w:t>BSR-Config</w:t>
        </w:r>
      </w:ins>
      <w:ins w:id="20" w:author="Flores Fernandez" w:date="2023-02-17T21:12:00Z">
        <w:r w:rsidR="00723FBC">
          <w:t xml:space="preserve">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2CCD" w:rsidRPr="001B0CC1" w14:paraId="479E038C" w14:textId="77777777" w:rsidTr="007D2AE0">
        <w:trPr>
          <w:ins w:id="21" w:author="Flores Fernandez" w:date="2023-02-17T21:11:00Z"/>
        </w:trPr>
        <w:tc>
          <w:tcPr>
            <w:tcW w:w="9747" w:type="dxa"/>
            <w:gridSpan w:val="4"/>
          </w:tcPr>
          <w:p w14:paraId="00188474" w14:textId="36EDF726" w:rsidR="00042CCD" w:rsidRPr="001B0CC1" w:rsidRDefault="00042CCD" w:rsidP="00371A8A">
            <w:pPr>
              <w:pStyle w:val="TAH"/>
              <w:jc w:val="left"/>
              <w:rPr>
                <w:ins w:id="22" w:author="Flores Fernandez" w:date="2023-02-17T21:11:00Z"/>
                <w:b w:val="0"/>
              </w:rPr>
            </w:pPr>
            <w:ins w:id="23" w:author="Flores Fernandez" w:date="2023-02-17T21:11:00Z">
              <w:r w:rsidRPr="001B0CC1">
                <w:rPr>
                  <w:b w:val="0"/>
                </w:rPr>
                <w:t>Derivation Path: TS 38.</w:t>
              </w:r>
              <w:r>
                <w:rPr>
                  <w:b w:val="0"/>
                </w:rPr>
                <w:t>508-1</w:t>
              </w:r>
              <w:r w:rsidRPr="001B0CC1">
                <w:rPr>
                  <w:b w:val="0"/>
                </w:rPr>
                <w:t xml:space="preserve"> [</w:t>
              </w:r>
              <w:r>
                <w:rPr>
                  <w:b w:val="0"/>
                </w:rPr>
                <w:t>10</w:t>
              </w:r>
              <w:r w:rsidRPr="001B0CC1">
                <w:rPr>
                  <w:b w:val="0"/>
                </w:rPr>
                <w:t xml:space="preserve">], </w:t>
              </w:r>
              <w:r w:rsidR="00723FBC" w:rsidRPr="00723FBC">
                <w:rPr>
                  <w:b w:val="0"/>
                  <w:bCs/>
                  <w:rPrChange w:id="24" w:author="Flores Fernandez" w:date="2023-02-17T21:11:00Z">
                    <w:rPr/>
                  </w:rPrChange>
                </w:rPr>
                <w:t>Table 4.6.3-7</w:t>
              </w:r>
            </w:ins>
          </w:p>
        </w:tc>
      </w:tr>
      <w:tr w:rsidR="00042CCD" w:rsidRPr="001B0CC1" w14:paraId="5104BDC2" w14:textId="77777777" w:rsidTr="007D2AE0">
        <w:trPr>
          <w:ins w:id="25" w:author="Flores Fernandez" w:date="2023-02-17T21:11:00Z"/>
        </w:trPr>
        <w:tc>
          <w:tcPr>
            <w:tcW w:w="4535" w:type="dxa"/>
          </w:tcPr>
          <w:p w14:paraId="13FAEE8D" w14:textId="77777777" w:rsidR="00042CCD" w:rsidRPr="001B0CC1" w:rsidRDefault="00042CCD" w:rsidP="00371A8A">
            <w:pPr>
              <w:pStyle w:val="TAH"/>
              <w:rPr>
                <w:ins w:id="26" w:author="Flores Fernandez" w:date="2023-02-17T21:11:00Z"/>
              </w:rPr>
            </w:pPr>
            <w:ins w:id="27" w:author="Flores Fernandez" w:date="2023-02-17T21:11:00Z">
              <w:r w:rsidRPr="001B0CC1">
                <w:t>Information Element</w:t>
              </w:r>
            </w:ins>
          </w:p>
        </w:tc>
        <w:tc>
          <w:tcPr>
            <w:tcW w:w="2267" w:type="dxa"/>
          </w:tcPr>
          <w:p w14:paraId="1C9E4C6D" w14:textId="77777777" w:rsidR="00042CCD" w:rsidRPr="001B0CC1" w:rsidRDefault="00042CCD" w:rsidP="00371A8A">
            <w:pPr>
              <w:pStyle w:val="TAH"/>
              <w:rPr>
                <w:ins w:id="28" w:author="Flores Fernandez" w:date="2023-02-17T21:11:00Z"/>
              </w:rPr>
            </w:pPr>
            <w:ins w:id="29" w:author="Flores Fernandez" w:date="2023-02-17T21:11:00Z">
              <w:r w:rsidRPr="001B0CC1">
                <w:t>Value/remark</w:t>
              </w:r>
            </w:ins>
          </w:p>
        </w:tc>
        <w:tc>
          <w:tcPr>
            <w:tcW w:w="1700" w:type="dxa"/>
          </w:tcPr>
          <w:p w14:paraId="7FE6A3B9" w14:textId="77777777" w:rsidR="00042CCD" w:rsidRPr="001B0CC1" w:rsidRDefault="00042CCD" w:rsidP="00371A8A">
            <w:pPr>
              <w:pStyle w:val="TAH"/>
              <w:rPr>
                <w:ins w:id="30" w:author="Flores Fernandez" w:date="2023-02-17T21:11:00Z"/>
              </w:rPr>
            </w:pPr>
            <w:ins w:id="31" w:author="Flores Fernandez" w:date="2023-02-17T21:11:00Z">
              <w:r w:rsidRPr="001B0CC1">
                <w:t>Comment</w:t>
              </w:r>
            </w:ins>
          </w:p>
        </w:tc>
        <w:tc>
          <w:tcPr>
            <w:tcW w:w="1245" w:type="dxa"/>
          </w:tcPr>
          <w:p w14:paraId="4E23DDE7" w14:textId="77777777" w:rsidR="00042CCD" w:rsidRPr="001B0CC1" w:rsidRDefault="00042CCD" w:rsidP="00371A8A">
            <w:pPr>
              <w:pStyle w:val="TAH"/>
              <w:rPr>
                <w:ins w:id="32" w:author="Flores Fernandez" w:date="2023-02-17T21:11:00Z"/>
              </w:rPr>
            </w:pPr>
            <w:ins w:id="33" w:author="Flores Fernandez" w:date="2023-02-17T21:11:00Z">
              <w:r w:rsidRPr="001B0CC1">
                <w:t>Condition</w:t>
              </w:r>
            </w:ins>
          </w:p>
        </w:tc>
      </w:tr>
      <w:tr w:rsidR="00042CCD" w:rsidRPr="001B0CC1" w14:paraId="52326C59" w14:textId="77777777" w:rsidTr="007D2AE0">
        <w:trPr>
          <w:ins w:id="34" w:author="Flores Fernandez" w:date="2023-02-17T21:11:00Z"/>
        </w:trPr>
        <w:tc>
          <w:tcPr>
            <w:tcW w:w="4535" w:type="dxa"/>
          </w:tcPr>
          <w:p w14:paraId="3DF0A952" w14:textId="77777777" w:rsidR="00042CCD" w:rsidRPr="001B0CC1" w:rsidRDefault="00042CCD" w:rsidP="00371A8A">
            <w:pPr>
              <w:pStyle w:val="TAL"/>
              <w:rPr>
                <w:ins w:id="35" w:author="Flores Fernandez" w:date="2023-02-17T21:11:00Z"/>
              </w:rPr>
            </w:pPr>
            <w:ins w:id="36" w:author="Flores Fernandez" w:date="2023-02-17T21:11:00Z">
              <w:r w:rsidRPr="001B0CC1">
                <w:t>BSR-</w:t>
              </w:r>
              <w:proofErr w:type="gramStart"/>
              <w:r w:rsidRPr="001B0CC1">
                <w:t>Config ::=</w:t>
              </w:r>
              <w:proofErr w:type="gramEnd"/>
              <w:r w:rsidRPr="001B0CC1">
                <w:t xml:space="preserve"> SEQUENCE {</w:t>
              </w:r>
            </w:ins>
          </w:p>
        </w:tc>
        <w:tc>
          <w:tcPr>
            <w:tcW w:w="2267" w:type="dxa"/>
          </w:tcPr>
          <w:p w14:paraId="549C9391" w14:textId="77777777" w:rsidR="00042CCD" w:rsidRPr="001B0CC1" w:rsidRDefault="00042CCD" w:rsidP="00371A8A">
            <w:pPr>
              <w:pStyle w:val="TAL"/>
              <w:rPr>
                <w:ins w:id="37" w:author="Flores Fernandez" w:date="2023-02-17T21:11:00Z"/>
              </w:rPr>
            </w:pPr>
          </w:p>
        </w:tc>
        <w:tc>
          <w:tcPr>
            <w:tcW w:w="1700" w:type="dxa"/>
          </w:tcPr>
          <w:p w14:paraId="15D60748" w14:textId="77777777" w:rsidR="00042CCD" w:rsidRPr="001B0CC1" w:rsidRDefault="00042CCD" w:rsidP="00371A8A">
            <w:pPr>
              <w:pStyle w:val="TAL"/>
              <w:rPr>
                <w:ins w:id="38" w:author="Flores Fernandez" w:date="2023-02-17T21:11:00Z"/>
              </w:rPr>
            </w:pPr>
          </w:p>
        </w:tc>
        <w:tc>
          <w:tcPr>
            <w:tcW w:w="1245" w:type="dxa"/>
          </w:tcPr>
          <w:p w14:paraId="4EE21452" w14:textId="77777777" w:rsidR="00042CCD" w:rsidRPr="001B0CC1" w:rsidRDefault="00042CCD" w:rsidP="00371A8A">
            <w:pPr>
              <w:pStyle w:val="TAL"/>
              <w:rPr>
                <w:ins w:id="39" w:author="Flores Fernandez" w:date="2023-02-17T21:11:00Z"/>
              </w:rPr>
            </w:pPr>
          </w:p>
        </w:tc>
      </w:tr>
      <w:tr w:rsidR="00042CCD" w:rsidRPr="001B0CC1" w14:paraId="1BB8982A" w14:textId="77777777" w:rsidTr="007D2AE0">
        <w:trPr>
          <w:ins w:id="40" w:author="Flores Fernandez" w:date="2023-02-17T21:11:00Z"/>
        </w:trPr>
        <w:tc>
          <w:tcPr>
            <w:tcW w:w="4535" w:type="dxa"/>
          </w:tcPr>
          <w:p w14:paraId="73737503" w14:textId="77777777" w:rsidR="00042CCD" w:rsidRPr="001B0CC1" w:rsidRDefault="00042CCD" w:rsidP="00371A8A">
            <w:pPr>
              <w:pStyle w:val="TAL"/>
              <w:rPr>
                <w:ins w:id="41" w:author="Flores Fernandez" w:date="2023-02-17T21:11:00Z"/>
              </w:rPr>
            </w:pPr>
            <w:ins w:id="42" w:author="Flores Fernandez" w:date="2023-02-17T21:11:00Z">
              <w:r w:rsidRPr="001B0CC1">
                <w:t xml:space="preserve">  periodicBSR-Timer</w:t>
              </w:r>
            </w:ins>
          </w:p>
        </w:tc>
        <w:tc>
          <w:tcPr>
            <w:tcW w:w="2267" w:type="dxa"/>
          </w:tcPr>
          <w:p w14:paraId="2F5CD666" w14:textId="51F3529C" w:rsidR="00042CCD" w:rsidRPr="001B0CC1" w:rsidRDefault="00723FBC" w:rsidP="00371A8A">
            <w:pPr>
              <w:pStyle w:val="TAL"/>
              <w:rPr>
                <w:ins w:id="43" w:author="Flores Fernandez" w:date="2023-02-17T21:11:00Z"/>
              </w:rPr>
            </w:pPr>
            <w:ins w:id="44" w:author="Flores Fernandez" w:date="2023-02-17T21:11:00Z">
              <w:r>
                <w:t>infinity</w:t>
              </w:r>
            </w:ins>
          </w:p>
        </w:tc>
        <w:tc>
          <w:tcPr>
            <w:tcW w:w="1700" w:type="dxa"/>
          </w:tcPr>
          <w:p w14:paraId="1799C686" w14:textId="77777777" w:rsidR="00042CCD" w:rsidRPr="001B0CC1" w:rsidRDefault="00042CCD" w:rsidP="00371A8A">
            <w:pPr>
              <w:pStyle w:val="TAL"/>
              <w:rPr>
                <w:ins w:id="45" w:author="Flores Fernandez" w:date="2023-02-17T21:11:00Z"/>
              </w:rPr>
            </w:pPr>
          </w:p>
        </w:tc>
        <w:tc>
          <w:tcPr>
            <w:tcW w:w="1245" w:type="dxa"/>
          </w:tcPr>
          <w:p w14:paraId="0161B064" w14:textId="77777777" w:rsidR="00042CCD" w:rsidRPr="001B0CC1" w:rsidRDefault="00042CCD" w:rsidP="00371A8A">
            <w:pPr>
              <w:pStyle w:val="TAL"/>
              <w:rPr>
                <w:ins w:id="46" w:author="Flores Fernandez" w:date="2023-02-17T21:11:00Z"/>
              </w:rPr>
            </w:pPr>
          </w:p>
        </w:tc>
      </w:tr>
      <w:tr w:rsidR="00042CCD" w:rsidRPr="001B0CC1" w14:paraId="6A292D72" w14:textId="77777777" w:rsidTr="007D2AE0">
        <w:trPr>
          <w:ins w:id="47" w:author="Flores Fernandez" w:date="2023-02-17T21:11:00Z"/>
        </w:trPr>
        <w:tc>
          <w:tcPr>
            <w:tcW w:w="4535" w:type="dxa"/>
          </w:tcPr>
          <w:p w14:paraId="13B240B4" w14:textId="77777777" w:rsidR="00042CCD" w:rsidRPr="001B0CC1" w:rsidRDefault="00042CCD" w:rsidP="00371A8A">
            <w:pPr>
              <w:pStyle w:val="TAL"/>
              <w:rPr>
                <w:ins w:id="48" w:author="Flores Fernandez" w:date="2023-02-17T21:11:00Z"/>
              </w:rPr>
            </w:pPr>
            <w:ins w:id="49" w:author="Flores Fernandez" w:date="2023-02-17T21:11:00Z">
              <w:r w:rsidRPr="001B0CC1">
                <w:t xml:space="preserve">  retxBSR-Timer</w:t>
              </w:r>
            </w:ins>
          </w:p>
        </w:tc>
        <w:tc>
          <w:tcPr>
            <w:tcW w:w="2267" w:type="dxa"/>
          </w:tcPr>
          <w:p w14:paraId="3868F645" w14:textId="77777777" w:rsidR="00042CCD" w:rsidRPr="001B0CC1" w:rsidRDefault="00042CCD" w:rsidP="00371A8A">
            <w:pPr>
              <w:pStyle w:val="TAL"/>
              <w:rPr>
                <w:ins w:id="50" w:author="Flores Fernandez" w:date="2023-02-17T21:11:00Z"/>
              </w:rPr>
            </w:pPr>
            <w:ins w:id="51" w:author="Flores Fernandez" w:date="2023-02-17T21:11:00Z">
              <w:r w:rsidRPr="001B0CC1">
                <w:t>sf80</w:t>
              </w:r>
            </w:ins>
          </w:p>
        </w:tc>
        <w:tc>
          <w:tcPr>
            <w:tcW w:w="1700" w:type="dxa"/>
          </w:tcPr>
          <w:p w14:paraId="2DBC9217" w14:textId="77777777" w:rsidR="00042CCD" w:rsidRPr="001B0CC1" w:rsidRDefault="00042CCD" w:rsidP="00371A8A">
            <w:pPr>
              <w:pStyle w:val="TAL"/>
              <w:rPr>
                <w:ins w:id="52" w:author="Flores Fernandez" w:date="2023-02-17T21:11:00Z"/>
              </w:rPr>
            </w:pPr>
          </w:p>
        </w:tc>
        <w:tc>
          <w:tcPr>
            <w:tcW w:w="1245" w:type="dxa"/>
          </w:tcPr>
          <w:p w14:paraId="363D566C" w14:textId="77777777" w:rsidR="00042CCD" w:rsidRPr="001B0CC1" w:rsidRDefault="00042CCD" w:rsidP="00371A8A">
            <w:pPr>
              <w:pStyle w:val="TAL"/>
              <w:rPr>
                <w:ins w:id="53" w:author="Flores Fernandez" w:date="2023-02-17T21:11:00Z"/>
              </w:rPr>
            </w:pPr>
          </w:p>
        </w:tc>
      </w:tr>
      <w:tr w:rsidR="00042CCD" w:rsidRPr="001B0CC1" w14:paraId="5F115397" w14:textId="77777777" w:rsidTr="007D2AE0">
        <w:trPr>
          <w:ins w:id="54" w:author="Flores Fernandez" w:date="2023-02-17T21:11:00Z"/>
        </w:trPr>
        <w:tc>
          <w:tcPr>
            <w:tcW w:w="4535" w:type="dxa"/>
          </w:tcPr>
          <w:p w14:paraId="48C161CE" w14:textId="77777777" w:rsidR="00042CCD" w:rsidRPr="001B0CC1" w:rsidRDefault="00042CCD" w:rsidP="00371A8A">
            <w:pPr>
              <w:pStyle w:val="TAL"/>
              <w:rPr>
                <w:ins w:id="55" w:author="Flores Fernandez" w:date="2023-02-17T21:11:00Z"/>
              </w:rPr>
            </w:pPr>
            <w:ins w:id="56" w:author="Flores Fernandez" w:date="2023-02-17T21:11:00Z">
              <w:r w:rsidRPr="001B0CC1">
                <w:t xml:space="preserve">  logicalChannelSR-DelayTimer</w:t>
              </w:r>
            </w:ins>
          </w:p>
        </w:tc>
        <w:tc>
          <w:tcPr>
            <w:tcW w:w="2267" w:type="dxa"/>
          </w:tcPr>
          <w:p w14:paraId="3DD1EB2F" w14:textId="77777777" w:rsidR="00042CCD" w:rsidRPr="001B0CC1" w:rsidRDefault="00042CCD" w:rsidP="00371A8A">
            <w:pPr>
              <w:pStyle w:val="TAL"/>
              <w:rPr>
                <w:ins w:id="57" w:author="Flores Fernandez" w:date="2023-02-17T21:11:00Z"/>
              </w:rPr>
            </w:pPr>
            <w:ins w:id="58" w:author="Flores Fernandez" w:date="2023-02-17T21:11:00Z">
              <w:r w:rsidRPr="001B0CC1">
                <w:t>Not present</w:t>
              </w:r>
            </w:ins>
          </w:p>
        </w:tc>
        <w:tc>
          <w:tcPr>
            <w:tcW w:w="1700" w:type="dxa"/>
          </w:tcPr>
          <w:p w14:paraId="393851A0" w14:textId="77777777" w:rsidR="00042CCD" w:rsidRPr="001B0CC1" w:rsidRDefault="00042CCD" w:rsidP="00371A8A">
            <w:pPr>
              <w:pStyle w:val="TAL"/>
              <w:rPr>
                <w:ins w:id="59" w:author="Flores Fernandez" w:date="2023-02-17T21:11:00Z"/>
              </w:rPr>
            </w:pPr>
          </w:p>
        </w:tc>
        <w:tc>
          <w:tcPr>
            <w:tcW w:w="1245" w:type="dxa"/>
          </w:tcPr>
          <w:p w14:paraId="40A04203" w14:textId="77777777" w:rsidR="00042CCD" w:rsidRPr="001B0CC1" w:rsidRDefault="00042CCD" w:rsidP="00371A8A">
            <w:pPr>
              <w:pStyle w:val="TAL"/>
              <w:rPr>
                <w:ins w:id="60" w:author="Flores Fernandez" w:date="2023-02-17T21:11:00Z"/>
              </w:rPr>
            </w:pPr>
          </w:p>
        </w:tc>
      </w:tr>
      <w:tr w:rsidR="00042CCD" w:rsidRPr="001B0CC1" w14:paraId="7FB79287" w14:textId="77777777" w:rsidTr="007D2AE0">
        <w:trPr>
          <w:ins w:id="61" w:author="Flores Fernandez" w:date="2023-02-17T21:11:00Z"/>
        </w:trPr>
        <w:tc>
          <w:tcPr>
            <w:tcW w:w="4535" w:type="dxa"/>
          </w:tcPr>
          <w:p w14:paraId="36C0B447" w14:textId="77777777" w:rsidR="00042CCD" w:rsidRPr="001B0CC1" w:rsidRDefault="00042CCD" w:rsidP="00371A8A">
            <w:pPr>
              <w:pStyle w:val="TAL"/>
              <w:rPr>
                <w:ins w:id="62" w:author="Flores Fernandez" w:date="2023-02-17T21:11:00Z"/>
              </w:rPr>
            </w:pPr>
            <w:ins w:id="63" w:author="Flores Fernandez" w:date="2023-02-17T21:11:00Z">
              <w:r w:rsidRPr="001B0CC1">
                <w:t>}</w:t>
              </w:r>
            </w:ins>
          </w:p>
        </w:tc>
        <w:tc>
          <w:tcPr>
            <w:tcW w:w="2267" w:type="dxa"/>
          </w:tcPr>
          <w:p w14:paraId="19D0DB44" w14:textId="77777777" w:rsidR="00042CCD" w:rsidRPr="001B0CC1" w:rsidRDefault="00042CCD" w:rsidP="00371A8A">
            <w:pPr>
              <w:pStyle w:val="TAL"/>
              <w:rPr>
                <w:ins w:id="64" w:author="Flores Fernandez" w:date="2023-02-17T21:11:00Z"/>
              </w:rPr>
            </w:pPr>
          </w:p>
        </w:tc>
        <w:tc>
          <w:tcPr>
            <w:tcW w:w="1700" w:type="dxa"/>
          </w:tcPr>
          <w:p w14:paraId="7C788083" w14:textId="77777777" w:rsidR="00042CCD" w:rsidRPr="001B0CC1" w:rsidRDefault="00042CCD" w:rsidP="00371A8A">
            <w:pPr>
              <w:pStyle w:val="TAL"/>
              <w:rPr>
                <w:ins w:id="65" w:author="Flores Fernandez" w:date="2023-02-17T21:11:00Z"/>
              </w:rPr>
            </w:pPr>
          </w:p>
        </w:tc>
        <w:tc>
          <w:tcPr>
            <w:tcW w:w="1245" w:type="dxa"/>
          </w:tcPr>
          <w:p w14:paraId="35E7265D" w14:textId="77777777" w:rsidR="00042CCD" w:rsidRPr="001B0CC1" w:rsidRDefault="00042CCD" w:rsidP="00371A8A">
            <w:pPr>
              <w:pStyle w:val="TAL"/>
              <w:rPr>
                <w:ins w:id="66" w:author="Flores Fernandez" w:date="2023-02-17T21:11:00Z"/>
              </w:rPr>
            </w:pPr>
          </w:p>
        </w:tc>
      </w:tr>
    </w:tbl>
    <w:p w14:paraId="0AFDCBC7" w14:textId="640FF11B" w:rsidR="00632642" w:rsidRPr="00D2778C" w:rsidDel="00723FBC" w:rsidRDefault="00632642" w:rsidP="00632642">
      <w:pPr>
        <w:rPr>
          <w:del w:id="67" w:author="Flores Fernandez" w:date="2023-02-17T21:11:00Z"/>
        </w:rPr>
      </w:pPr>
    </w:p>
    <w:p w14:paraId="4D826A93" w14:textId="0DB1C752" w:rsidR="004D1725" w:rsidRDefault="004D1725" w:rsidP="004D1725">
      <w:pPr>
        <w:pStyle w:val="Heading2"/>
        <w:ind w:left="0" w:firstLine="0"/>
        <w:rPr>
          <w:ins w:id="68" w:author="Flores Fernandez" w:date="2023-02-17T21:13:00Z"/>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2</w:t>
      </w:r>
      <w:r w:rsidRPr="00874CC0">
        <w:rPr>
          <w:color w:val="FF0000"/>
        </w:rPr>
        <w:t>&gt;&gt;&gt;</w:t>
      </w:r>
    </w:p>
    <w:p w14:paraId="1AE2C879" w14:textId="6C862467"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3</w:t>
      </w:r>
      <w:r w:rsidRPr="00874CC0">
        <w:rPr>
          <w:color w:val="FF0000"/>
        </w:rPr>
        <w:t>&gt;&gt;&gt;</w:t>
      </w:r>
    </w:p>
    <w:p w14:paraId="460B3252" w14:textId="77777777" w:rsidR="00600D16" w:rsidRPr="00684106" w:rsidRDefault="00600D16" w:rsidP="00600D16">
      <w:pPr>
        <w:pStyle w:val="H6"/>
      </w:pPr>
      <w:r w:rsidRPr="00684106">
        <w:t>6.5A.2.1.1.4.1</w:t>
      </w:r>
      <w:r w:rsidRPr="00684106">
        <w:tab/>
        <w:t>Initial condition</w:t>
      </w:r>
    </w:p>
    <w:p w14:paraId="36963B32" w14:textId="77777777" w:rsidR="00600D16" w:rsidRPr="00684106" w:rsidRDefault="00600D16" w:rsidP="00600D16">
      <w:r w:rsidRPr="00684106">
        <w:t>Initial conditions are a set of test configurations the UE needs to be tested in and the steps for the SS to take with the UE to reach the correct measurement state.</w:t>
      </w:r>
    </w:p>
    <w:p w14:paraId="3C69CAFA" w14:textId="77777777" w:rsidR="00600D16" w:rsidRPr="00684106" w:rsidRDefault="00600D16" w:rsidP="00600D16">
      <w:r w:rsidRPr="00684106">
        <w:t xml:space="preserve">The initial test configurations consist of environmental conditions, test frequencies, test channel bandwidths and sub-carrier spacing based on NR CA configurations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19C9C2E" w14:textId="77777777" w:rsidR="00600D16" w:rsidRPr="00684106" w:rsidRDefault="00600D16" w:rsidP="00600D16">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600D16" w:rsidRPr="00684106" w14:paraId="6856815D" w14:textId="77777777" w:rsidTr="00371A8A">
        <w:tc>
          <w:tcPr>
            <w:tcW w:w="5000" w:type="pct"/>
            <w:gridSpan w:val="7"/>
            <w:shd w:val="clear" w:color="auto" w:fill="auto"/>
          </w:tcPr>
          <w:p w14:paraId="302075DE" w14:textId="77777777" w:rsidR="00600D16" w:rsidRPr="00684106" w:rsidRDefault="00600D16" w:rsidP="00371A8A">
            <w:pPr>
              <w:pStyle w:val="TAH"/>
            </w:pPr>
            <w:r w:rsidRPr="00684106">
              <w:lastRenderedPageBreak/>
              <w:t>Default Conditions</w:t>
            </w:r>
          </w:p>
        </w:tc>
      </w:tr>
      <w:tr w:rsidR="00600D16" w:rsidRPr="00684106" w14:paraId="2EA90F88" w14:textId="77777777" w:rsidTr="00371A8A">
        <w:tc>
          <w:tcPr>
            <w:tcW w:w="2475" w:type="pct"/>
            <w:gridSpan w:val="4"/>
            <w:shd w:val="clear" w:color="auto" w:fill="auto"/>
          </w:tcPr>
          <w:p w14:paraId="59ADC412" w14:textId="77777777" w:rsidR="00600D16" w:rsidRPr="00684106" w:rsidRDefault="00600D16" w:rsidP="00371A8A">
            <w:pPr>
              <w:pStyle w:val="TAL"/>
            </w:pPr>
            <w:r w:rsidRPr="00684106">
              <w:t>Test Environment as specified in TS 38.508-1 [10] subclause 4.1</w:t>
            </w:r>
          </w:p>
        </w:tc>
        <w:tc>
          <w:tcPr>
            <w:tcW w:w="2525" w:type="pct"/>
            <w:gridSpan w:val="3"/>
          </w:tcPr>
          <w:p w14:paraId="7A47C6F8" w14:textId="77777777" w:rsidR="00600D16" w:rsidRPr="00684106" w:rsidRDefault="00600D16" w:rsidP="00371A8A">
            <w:pPr>
              <w:pStyle w:val="TAL"/>
            </w:pPr>
            <w:r w:rsidRPr="00684106">
              <w:t>Normal</w:t>
            </w:r>
          </w:p>
        </w:tc>
      </w:tr>
      <w:tr w:rsidR="00600D16" w:rsidRPr="00684106" w14:paraId="0FBDEAFB" w14:textId="77777777" w:rsidTr="00371A8A">
        <w:tc>
          <w:tcPr>
            <w:tcW w:w="2475" w:type="pct"/>
            <w:gridSpan w:val="4"/>
            <w:shd w:val="clear" w:color="auto" w:fill="auto"/>
          </w:tcPr>
          <w:p w14:paraId="26C59C90" w14:textId="77777777" w:rsidR="00600D16" w:rsidRPr="00684106" w:rsidRDefault="00600D16" w:rsidP="00371A8A">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06141715" w14:textId="77777777" w:rsidR="00600D16" w:rsidRPr="00684106" w:rsidRDefault="00600D16" w:rsidP="00371A8A">
            <w:pPr>
              <w:pStyle w:val="TAL"/>
              <w:rPr>
                <w:color w:val="000000"/>
              </w:rPr>
            </w:pPr>
            <w:r w:rsidRPr="00684106">
              <w:rPr>
                <w:color w:val="000000"/>
              </w:rPr>
              <w:t>For intra-band contiguous CA: Mid range.</w:t>
            </w:r>
          </w:p>
          <w:p w14:paraId="4BC64124" w14:textId="77777777" w:rsidR="00600D16" w:rsidRPr="00684106" w:rsidRDefault="00600D16" w:rsidP="00371A8A">
            <w:pPr>
              <w:pStyle w:val="TAL"/>
              <w:rPr>
                <w:rFonts w:eastAsia="DengXian"/>
              </w:rPr>
            </w:pPr>
            <w:r w:rsidRPr="00684106">
              <w:rPr>
                <w:color w:val="000000"/>
              </w:rPr>
              <w:t xml:space="preserve">For intra-band non-contiguous CA: </w:t>
            </w:r>
            <w:r w:rsidRPr="00684106">
              <w:rPr>
                <w:color w:val="000000"/>
                <w:lang w:eastAsia="zh-CN"/>
              </w:rPr>
              <w:t>FFS.</w:t>
            </w:r>
          </w:p>
        </w:tc>
      </w:tr>
      <w:tr w:rsidR="00600D16" w:rsidRPr="00684106" w14:paraId="564E17F2" w14:textId="77777777" w:rsidTr="00371A8A">
        <w:tc>
          <w:tcPr>
            <w:tcW w:w="2475" w:type="pct"/>
            <w:gridSpan w:val="4"/>
            <w:shd w:val="clear" w:color="auto" w:fill="auto"/>
          </w:tcPr>
          <w:p w14:paraId="03EC5E0D" w14:textId="77777777" w:rsidR="00600D16" w:rsidRPr="00684106" w:rsidRDefault="00600D16" w:rsidP="00371A8A">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1DE0DB69" w14:textId="77777777" w:rsidR="00600D16" w:rsidRPr="00684106" w:rsidRDefault="00600D16" w:rsidP="00371A8A">
            <w:pPr>
              <w:pStyle w:val="TAL"/>
            </w:pPr>
            <w:r w:rsidRPr="00684106">
              <w:t>Highest aggregated BW of the CA configuration</w:t>
            </w:r>
          </w:p>
        </w:tc>
      </w:tr>
      <w:tr w:rsidR="00600D16" w:rsidRPr="00684106" w14:paraId="206E513E" w14:textId="77777777" w:rsidTr="00371A8A">
        <w:tc>
          <w:tcPr>
            <w:tcW w:w="2475" w:type="pct"/>
            <w:gridSpan w:val="4"/>
            <w:shd w:val="clear" w:color="auto" w:fill="auto"/>
          </w:tcPr>
          <w:p w14:paraId="0CF97FBA" w14:textId="77777777" w:rsidR="00600D16" w:rsidRPr="00684106" w:rsidRDefault="00600D16" w:rsidP="00371A8A">
            <w:pPr>
              <w:pStyle w:val="TAL"/>
            </w:pPr>
            <w:r w:rsidRPr="00684106">
              <w:t>Test SCS as specified in Table 5.3.5-1.</w:t>
            </w:r>
          </w:p>
        </w:tc>
        <w:tc>
          <w:tcPr>
            <w:tcW w:w="2525" w:type="pct"/>
            <w:gridSpan w:val="3"/>
          </w:tcPr>
          <w:p w14:paraId="5AA5A9C2" w14:textId="77777777" w:rsidR="00600D16" w:rsidRPr="00684106" w:rsidRDefault="00600D16" w:rsidP="00371A8A">
            <w:pPr>
              <w:pStyle w:val="TAL"/>
            </w:pPr>
            <w:r w:rsidRPr="00684106">
              <w:t>Lowest, Highest</w:t>
            </w:r>
          </w:p>
        </w:tc>
      </w:tr>
      <w:tr w:rsidR="00600D16" w:rsidRPr="00684106" w14:paraId="10A3C896" w14:textId="77777777" w:rsidTr="00371A8A">
        <w:tc>
          <w:tcPr>
            <w:tcW w:w="5000" w:type="pct"/>
            <w:gridSpan w:val="7"/>
            <w:shd w:val="clear" w:color="auto" w:fill="auto"/>
          </w:tcPr>
          <w:p w14:paraId="432F823A" w14:textId="77777777" w:rsidR="00600D16" w:rsidRPr="00684106" w:rsidRDefault="00600D16" w:rsidP="00371A8A">
            <w:pPr>
              <w:pStyle w:val="TAH"/>
            </w:pPr>
            <w:r w:rsidRPr="00684106">
              <w:t>Test Parameters</w:t>
            </w:r>
          </w:p>
        </w:tc>
      </w:tr>
      <w:tr w:rsidR="00600D16" w:rsidRPr="00684106" w14:paraId="005C5547" w14:textId="77777777" w:rsidTr="00371A8A">
        <w:tc>
          <w:tcPr>
            <w:tcW w:w="349" w:type="pct"/>
            <w:shd w:val="clear" w:color="auto" w:fill="auto"/>
            <w:vAlign w:val="center"/>
          </w:tcPr>
          <w:p w14:paraId="7652C9FA" w14:textId="77777777" w:rsidR="00600D16" w:rsidRPr="00684106" w:rsidRDefault="00600D16" w:rsidP="00371A8A">
            <w:pPr>
              <w:pStyle w:val="TAH"/>
              <w:rPr>
                <w:lang w:eastAsia="ko-KR"/>
              </w:rPr>
            </w:pPr>
            <w:r w:rsidRPr="00684106">
              <w:rPr>
                <w:lang w:eastAsia="ko-KR"/>
              </w:rPr>
              <w:t>Test ID</w:t>
            </w:r>
          </w:p>
        </w:tc>
        <w:tc>
          <w:tcPr>
            <w:tcW w:w="557" w:type="pct"/>
            <w:shd w:val="clear" w:color="auto" w:fill="auto"/>
            <w:vAlign w:val="center"/>
          </w:tcPr>
          <w:p w14:paraId="611B7175" w14:textId="77777777" w:rsidR="00600D16" w:rsidRPr="00684106" w:rsidRDefault="00600D16" w:rsidP="00371A8A">
            <w:pPr>
              <w:pStyle w:val="TAH"/>
              <w:rPr>
                <w:lang w:eastAsia="ko-KR"/>
              </w:rPr>
            </w:pPr>
            <w:r w:rsidRPr="00684106">
              <w:rPr>
                <w:lang w:eastAsia="ko-KR"/>
              </w:rPr>
              <w:t>CC</w:t>
            </w:r>
          </w:p>
        </w:tc>
        <w:tc>
          <w:tcPr>
            <w:tcW w:w="822" w:type="pct"/>
            <w:shd w:val="clear" w:color="auto" w:fill="auto"/>
            <w:vAlign w:val="center"/>
          </w:tcPr>
          <w:p w14:paraId="74DC763C" w14:textId="77777777" w:rsidR="00600D16" w:rsidRPr="00684106" w:rsidRDefault="00600D16" w:rsidP="00371A8A">
            <w:pPr>
              <w:pStyle w:val="TAH"/>
              <w:rPr>
                <w:lang w:eastAsia="ko-KR"/>
              </w:rPr>
            </w:pPr>
            <w:proofErr w:type="gramStart"/>
            <w:r w:rsidRPr="00684106">
              <w:rPr>
                <w:lang w:eastAsia="ko-KR"/>
              </w:rPr>
              <w:t>ChBw(</w:t>
            </w:r>
            <w:proofErr w:type="gramEnd"/>
            <w:r w:rsidRPr="00684106">
              <w:rPr>
                <w:lang w:eastAsia="ko-KR"/>
              </w:rPr>
              <w:t>MHz)</w:t>
            </w:r>
          </w:p>
        </w:tc>
        <w:tc>
          <w:tcPr>
            <w:tcW w:w="747" w:type="pct"/>
            <w:shd w:val="clear" w:color="auto" w:fill="auto"/>
            <w:vAlign w:val="center"/>
          </w:tcPr>
          <w:p w14:paraId="48B0C8BE" w14:textId="77777777" w:rsidR="00600D16" w:rsidRPr="00684106" w:rsidRDefault="00600D16" w:rsidP="00371A8A">
            <w:pPr>
              <w:pStyle w:val="TAH"/>
              <w:rPr>
                <w:lang w:eastAsia="ko-KR"/>
              </w:rPr>
            </w:pPr>
            <w:r w:rsidRPr="00684106">
              <w:rPr>
                <w:lang w:eastAsia="ko-KR"/>
              </w:rPr>
              <w:t>Test frequency</w:t>
            </w:r>
          </w:p>
        </w:tc>
        <w:tc>
          <w:tcPr>
            <w:tcW w:w="750" w:type="pct"/>
            <w:shd w:val="clear" w:color="auto" w:fill="auto"/>
            <w:vAlign w:val="center"/>
          </w:tcPr>
          <w:p w14:paraId="4111FF0F" w14:textId="77777777" w:rsidR="00600D16" w:rsidRPr="00684106" w:rsidRDefault="00600D16" w:rsidP="00371A8A">
            <w:pPr>
              <w:pStyle w:val="TAH"/>
              <w:rPr>
                <w:lang w:eastAsia="ko-KR"/>
              </w:rPr>
            </w:pPr>
            <w:r w:rsidRPr="00684106">
              <w:rPr>
                <w:lang w:eastAsia="ko-KR"/>
              </w:rPr>
              <w:t>DL RB allocation</w:t>
            </w:r>
          </w:p>
        </w:tc>
        <w:tc>
          <w:tcPr>
            <w:tcW w:w="895" w:type="pct"/>
            <w:shd w:val="clear" w:color="auto" w:fill="auto"/>
            <w:vAlign w:val="center"/>
          </w:tcPr>
          <w:p w14:paraId="6A72BAB6" w14:textId="77777777" w:rsidR="00600D16" w:rsidRPr="00684106" w:rsidRDefault="00600D16" w:rsidP="00371A8A">
            <w:pPr>
              <w:pStyle w:val="TAH"/>
              <w:rPr>
                <w:lang w:eastAsia="ko-KR"/>
              </w:rPr>
            </w:pPr>
            <w:r w:rsidRPr="00684106">
              <w:rPr>
                <w:lang w:eastAsia="ko-KR"/>
              </w:rPr>
              <w:t>UL Modulation</w:t>
            </w:r>
          </w:p>
        </w:tc>
        <w:tc>
          <w:tcPr>
            <w:tcW w:w="880" w:type="pct"/>
            <w:shd w:val="clear" w:color="auto" w:fill="auto"/>
            <w:vAlign w:val="center"/>
          </w:tcPr>
          <w:p w14:paraId="4E71D745" w14:textId="77777777" w:rsidR="00600D16" w:rsidRPr="00684106" w:rsidRDefault="00600D16" w:rsidP="00371A8A">
            <w:pPr>
              <w:pStyle w:val="TAH"/>
              <w:rPr>
                <w:lang w:eastAsia="ko-KR"/>
              </w:rPr>
            </w:pPr>
            <w:r w:rsidRPr="00684106">
              <w:rPr>
                <w:lang w:eastAsia="ko-KR"/>
              </w:rPr>
              <w:t>UL RB allocation (Note 1)</w:t>
            </w:r>
          </w:p>
        </w:tc>
      </w:tr>
      <w:tr w:rsidR="00600D16" w:rsidRPr="00684106" w14:paraId="241F0DFD" w14:textId="77777777" w:rsidTr="00371A8A">
        <w:tc>
          <w:tcPr>
            <w:tcW w:w="349" w:type="pct"/>
            <w:vMerge w:val="restart"/>
            <w:shd w:val="clear" w:color="auto" w:fill="auto"/>
            <w:vAlign w:val="center"/>
          </w:tcPr>
          <w:p w14:paraId="714024C9" w14:textId="41EEC708" w:rsidR="00600D16" w:rsidRPr="00684106" w:rsidRDefault="00600D16" w:rsidP="00371A8A">
            <w:pPr>
              <w:pStyle w:val="TAC"/>
              <w:rPr>
                <w:lang w:eastAsia="ko-KR"/>
              </w:rPr>
            </w:pPr>
            <w:r w:rsidRPr="00684106">
              <w:rPr>
                <w:lang w:eastAsia="ko-KR"/>
              </w:rPr>
              <w:t>1</w:t>
            </w:r>
            <w:ins w:id="69" w:author="Flores Fernandez" w:date="2023-02-17T21:26:00Z">
              <w:r w:rsidR="00E55E78">
                <w:rPr>
                  <w:lang w:eastAsia="ko-KR"/>
                </w:rPr>
                <w:t xml:space="preserve"> (NOTE 2)</w:t>
              </w:r>
            </w:ins>
          </w:p>
        </w:tc>
        <w:tc>
          <w:tcPr>
            <w:tcW w:w="557" w:type="pct"/>
            <w:shd w:val="clear" w:color="auto" w:fill="auto"/>
            <w:vAlign w:val="center"/>
          </w:tcPr>
          <w:p w14:paraId="44D0225D" w14:textId="77777777" w:rsidR="00600D16" w:rsidRPr="00684106" w:rsidRDefault="00600D16" w:rsidP="00371A8A">
            <w:pPr>
              <w:pStyle w:val="TAC"/>
              <w:rPr>
                <w:lang w:eastAsia="ko-KR"/>
              </w:rPr>
            </w:pPr>
            <w:r w:rsidRPr="00684106">
              <w:rPr>
                <w:lang w:eastAsia="ko-KR"/>
              </w:rPr>
              <w:t>PCC</w:t>
            </w:r>
          </w:p>
        </w:tc>
        <w:tc>
          <w:tcPr>
            <w:tcW w:w="822" w:type="pct"/>
            <w:vMerge w:val="restart"/>
            <w:shd w:val="clear" w:color="auto" w:fill="auto"/>
            <w:vAlign w:val="center"/>
          </w:tcPr>
          <w:p w14:paraId="7FC32EDC" w14:textId="77777777" w:rsidR="00600D16" w:rsidRPr="00684106" w:rsidRDefault="00600D16" w:rsidP="00371A8A">
            <w:pPr>
              <w:pStyle w:val="TAC"/>
              <w:rPr>
                <w:lang w:eastAsia="ko-KR"/>
              </w:rPr>
            </w:pPr>
            <w:r w:rsidRPr="00684106">
              <w:rPr>
                <w:lang w:eastAsia="ko-KR"/>
              </w:rPr>
              <w:t>Default</w:t>
            </w:r>
          </w:p>
        </w:tc>
        <w:tc>
          <w:tcPr>
            <w:tcW w:w="747" w:type="pct"/>
            <w:vMerge w:val="restart"/>
            <w:shd w:val="clear" w:color="auto" w:fill="auto"/>
            <w:vAlign w:val="center"/>
          </w:tcPr>
          <w:p w14:paraId="7DE9AF65" w14:textId="77777777" w:rsidR="00600D16" w:rsidRPr="00684106" w:rsidRDefault="00600D16" w:rsidP="00371A8A">
            <w:pPr>
              <w:pStyle w:val="TAC"/>
              <w:rPr>
                <w:lang w:eastAsia="ko-KR"/>
              </w:rPr>
            </w:pPr>
            <w:r w:rsidRPr="00684106">
              <w:rPr>
                <w:lang w:eastAsia="ko-KR"/>
              </w:rPr>
              <w:t>Default</w:t>
            </w:r>
          </w:p>
        </w:tc>
        <w:tc>
          <w:tcPr>
            <w:tcW w:w="750" w:type="pct"/>
            <w:vMerge w:val="restart"/>
            <w:shd w:val="clear" w:color="auto" w:fill="auto"/>
            <w:vAlign w:val="center"/>
          </w:tcPr>
          <w:p w14:paraId="08FAB11A" w14:textId="77777777" w:rsidR="00600D16" w:rsidRPr="00684106" w:rsidRDefault="00600D16" w:rsidP="00371A8A">
            <w:pPr>
              <w:pStyle w:val="TAC"/>
              <w:rPr>
                <w:lang w:eastAsia="ko-KR"/>
              </w:rPr>
            </w:pPr>
            <w:r w:rsidRPr="00684106">
              <w:rPr>
                <w:lang w:eastAsia="ko-KR"/>
              </w:rPr>
              <w:t>-</w:t>
            </w:r>
          </w:p>
        </w:tc>
        <w:tc>
          <w:tcPr>
            <w:tcW w:w="895" w:type="pct"/>
            <w:shd w:val="clear" w:color="auto" w:fill="auto"/>
            <w:vAlign w:val="center"/>
          </w:tcPr>
          <w:p w14:paraId="1468EC38" w14:textId="77777777" w:rsidR="00600D16" w:rsidRPr="00684106" w:rsidRDefault="00600D16"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183AD58C" w14:textId="77777777" w:rsidR="00600D16" w:rsidRPr="00684106" w:rsidRDefault="00600D16" w:rsidP="00371A8A">
            <w:pPr>
              <w:pStyle w:val="TAC"/>
              <w:rPr>
                <w:b/>
                <w:lang w:eastAsia="ko-KR"/>
              </w:rPr>
            </w:pPr>
            <w:r w:rsidRPr="00684106">
              <w:t>Outer_1RB_Left</w:t>
            </w:r>
          </w:p>
        </w:tc>
      </w:tr>
      <w:tr w:rsidR="00600D16" w:rsidRPr="00684106" w14:paraId="70237FE2" w14:textId="77777777" w:rsidTr="00371A8A">
        <w:tc>
          <w:tcPr>
            <w:tcW w:w="349" w:type="pct"/>
            <w:vMerge/>
            <w:shd w:val="clear" w:color="auto" w:fill="auto"/>
            <w:vAlign w:val="center"/>
          </w:tcPr>
          <w:p w14:paraId="56686A3E" w14:textId="77777777" w:rsidR="00600D16" w:rsidRPr="00684106" w:rsidRDefault="00600D16" w:rsidP="00371A8A">
            <w:pPr>
              <w:pStyle w:val="TAC"/>
              <w:rPr>
                <w:lang w:eastAsia="ko-KR"/>
              </w:rPr>
            </w:pPr>
          </w:p>
        </w:tc>
        <w:tc>
          <w:tcPr>
            <w:tcW w:w="557" w:type="pct"/>
            <w:shd w:val="clear" w:color="auto" w:fill="auto"/>
            <w:vAlign w:val="center"/>
          </w:tcPr>
          <w:p w14:paraId="7EC0A35D"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3F4814A1" w14:textId="77777777" w:rsidR="00600D16" w:rsidRPr="00684106" w:rsidRDefault="00600D16" w:rsidP="00371A8A">
            <w:pPr>
              <w:pStyle w:val="TAC"/>
              <w:rPr>
                <w:lang w:eastAsia="ko-KR"/>
              </w:rPr>
            </w:pPr>
          </w:p>
        </w:tc>
        <w:tc>
          <w:tcPr>
            <w:tcW w:w="747" w:type="pct"/>
            <w:vMerge/>
            <w:shd w:val="clear" w:color="auto" w:fill="auto"/>
            <w:vAlign w:val="center"/>
          </w:tcPr>
          <w:p w14:paraId="4B4C496B" w14:textId="77777777" w:rsidR="00600D16" w:rsidRPr="00684106" w:rsidRDefault="00600D16" w:rsidP="00371A8A">
            <w:pPr>
              <w:pStyle w:val="TAC"/>
              <w:rPr>
                <w:lang w:eastAsia="ko-KR"/>
              </w:rPr>
            </w:pPr>
          </w:p>
        </w:tc>
        <w:tc>
          <w:tcPr>
            <w:tcW w:w="750" w:type="pct"/>
            <w:vMerge/>
            <w:shd w:val="clear" w:color="auto" w:fill="auto"/>
            <w:vAlign w:val="center"/>
          </w:tcPr>
          <w:p w14:paraId="48A95B0C" w14:textId="77777777" w:rsidR="00600D16" w:rsidRPr="00684106" w:rsidRDefault="00600D16" w:rsidP="00371A8A">
            <w:pPr>
              <w:pStyle w:val="TAC"/>
              <w:rPr>
                <w:lang w:eastAsia="ko-KR"/>
              </w:rPr>
            </w:pPr>
          </w:p>
        </w:tc>
        <w:tc>
          <w:tcPr>
            <w:tcW w:w="895" w:type="pct"/>
            <w:shd w:val="clear" w:color="auto" w:fill="auto"/>
            <w:vAlign w:val="center"/>
          </w:tcPr>
          <w:p w14:paraId="2416B8A6" w14:textId="77777777" w:rsidR="00600D16" w:rsidRPr="00684106" w:rsidRDefault="00600D16"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16B67141" w14:textId="77777777" w:rsidR="00600D16" w:rsidRPr="00684106" w:rsidRDefault="00600D16" w:rsidP="00371A8A">
            <w:pPr>
              <w:pStyle w:val="TAC"/>
              <w:rPr>
                <w:lang w:eastAsia="ko-KR"/>
              </w:rPr>
            </w:pPr>
            <w:r w:rsidRPr="00684106">
              <w:t>Outer_1RB_Left</w:t>
            </w:r>
          </w:p>
        </w:tc>
      </w:tr>
      <w:tr w:rsidR="00600D16" w:rsidRPr="00684106" w14:paraId="51E03315" w14:textId="77777777" w:rsidTr="00371A8A">
        <w:tc>
          <w:tcPr>
            <w:tcW w:w="349" w:type="pct"/>
            <w:vMerge w:val="restart"/>
            <w:shd w:val="clear" w:color="auto" w:fill="auto"/>
            <w:vAlign w:val="center"/>
          </w:tcPr>
          <w:p w14:paraId="6CD76A8B" w14:textId="77777777" w:rsidR="00E55E78" w:rsidRDefault="00600D16" w:rsidP="00371A8A">
            <w:pPr>
              <w:pStyle w:val="TAC"/>
              <w:rPr>
                <w:ins w:id="70" w:author="Flores Fernandez" w:date="2023-02-17T21:26:00Z"/>
                <w:lang w:eastAsia="ko-KR"/>
              </w:rPr>
            </w:pPr>
            <w:r w:rsidRPr="00684106">
              <w:rPr>
                <w:lang w:eastAsia="ko-KR"/>
              </w:rPr>
              <w:t>2</w:t>
            </w:r>
          </w:p>
          <w:p w14:paraId="1CEE06ED" w14:textId="477BA0DF" w:rsidR="00600D16" w:rsidRPr="00684106" w:rsidRDefault="00E55E78" w:rsidP="00371A8A">
            <w:pPr>
              <w:pStyle w:val="TAC"/>
              <w:rPr>
                <w:lang w:eastAsia="ko-KR"/>
              </w:rPr>
            </w:pPr>
            <w:ins w:id="71" w:author="Flores Fernandez" w:date="2023-02-17T21:26:00Z">
              <w:r>
                <w:rPr>
                  <w:lang w:eastAsia="ko-KR"/>
                </w:rPr>
                <w:t>(NOTE 2)</w:t>
              </w:r>
            </w:ins>
          </w:p>
        </w:tc>
        <w:tc>
          <w:tcPr>
            <w:tcW w:w="557" w:type="pct"/>
            <w:shd w:val="clear" w:color="auto" w:fill="auto"/>
            <w:vAlign w:val="center"/>
          </w:tcPr>
          <w:p w14:paraId="728C7575"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182EEA9" w14:textId="77777777" w:rsidR="00600D16" w:rsidRPr="00684106" w:rsidRDefault="00600D16" w:rsidP="00371A8A">
            <w:pPr>
              <w:pStyle w:val="TAC"/>
              <w:rPr>
                <w:lang w:eastAsia="ko-KR"/>
              </w:rPr>
            </w:pPr>
          </w:p>
        </w:tc>
        <w:tc>
          <w:tcPr>
            <w:tcW w:w="747" w:type="pct"/>
            <w:vMerge/>
            <w:shd w:val="clear" w:color="auto" w:fill="auto"/>
            <w:vAlign w:val="center"/>
          </w:tcPr>
          <w:p w14:paraId="670A8543" w14:textId="77777777" w:rsidR="00600D16" w:rsidRPr="00684106" w:rsidRDefault="00600D16" w:rsidP="00371A8A">
            <w:pPr>
              <w:pStyle w:val="TAC"/>
              <w:rPr>
                <w:lang w:eastAsia="ko-KR"/>
              </w:rPr>
            </w:pPr>
          </w:p>
        </w:tc>
        <w:tc>
          <w:tcPr>
            <w:tcW w:w="750" w:type="pct"/>
            <w:vMerge/>
            <w:shd w:val="clear" w:color="auto" w:fill="auto"/>
            <w:vAlign w:val="center"/>
          </w:tcPr>
          <w:p w14:paraId="19A73A34" w14:textId="77777777" w:rsidR="00600D16" w:rsidRPr="00684106" w:rsidRDefault="00600D16" w:rsidP="00371A8A">
            <w:pPr>
              <w:pStyle w:val="TAC"/>
              <w:rPr>
                <w:lang w:eastAsia="ko-KR"/>
              </w:rPr>
            </w:pPr>
          </w:p>
        </w:tc>
        <w:tc>
          <w:tcPr>
            <w:tcW w:w="895" w:type="pct"/>
            <w:shd w:val="clear" w:color="auto" w:fill="auto"/>
            <w:vAlign w:val="center"/>
          </w:tcPr>
          <w:p w14:paraId="3F708EB8"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5C1FFAAA" w14:textId="77777777" w:rsidR="00600D16" w:rsidRPr="00684106" w:rsidRDefault="00600D16" w:rsidP="00371A8A">
            <w:pPr>
              <w:pStyle w:val="TAC"/>
            </w:pPr>
            <w:r w:rsidRPr="00684106">
              <w:t>Outer_1RB_Right</w:t>
            </w:r>
          </w:p>
        </w:tc>
      </w:tr>
      <w:tr w:rsidR="00600D16" w:rsidRPr="00684106" w14:paraId="463E1542" w14:textId="77777777" w:rsidTr="00371A8A">
        <w:tc>
          <w:tcPr>
            <w:tcW w:w="349" w:type="pct"/>
            <w:vMerge/>
            <w:shd w:val="clear" w:color="auto" w:fill="auto"/>
            <w:vAlign w:val="center"/>
          </w:tcPr>
          <w:p w14:paraId="211498FA" w14:textId="77777777" w:rsidR="00600D16" w:rsidRPr="00684106" w:rsidRDefault="00600D16" w:rsidP="00371A8A">
            <w:pPr>
              <w:pStyle w:val="TAC"/>
              <w:rPr>
                <w:lang w:eastAsia="ko-KR"/>
              </w:rPr>
            </w:pPr>
          </w:p>
        </w:tc>
        <w:tc>
          <w:tcPr>
            <w:tcW w:w="557" w:type="pct"/>
            <w:shd w:val="clear" w:color="auto" w:fill="auto"/>
            <w:vAlign w:val="center"/>
          </w:tcPr>
          <w:p w14:paraId="2E3D7B53"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07B0E417" w14:textId="77777777" w:rsidR="00600D16" w:rsidRPr="00684106" w:rsidRDefault="00600D16" w:rsidP="00371A8A">
            <w:pPr>
              <w:pStyle w:val="TAC"/>
              <w:rPr>
                <w:lang w:eastAsia="ko-KR"/>
              </w:rPr>
            </w:pPr>
          </w:p>
        </w:tc>
        <w:tc>
          <w:tcPr>
            <w:tcW w:w="747" w:type="pct"/>
            <w:vMerge/>
            <w:shd w:val="clear" w:color="auto" w:fill="auto"/>
            <w:vAlign w:val="center"/>
          </w:tcPr>
          <w:p w14:paraId="282AFE07" w14:textId="77777777" w:rsidR="00600D16" w:rsidRPr="00684106" w:rsidRDefault="00600D16" w:rsidP="00371A8A">
            <w:pPr>
              <w:pStyle w:val="TAC"/>
              <w:rPr>
                <w:lang w:eastAsia="ko-KR"/>
              </w:rPr>
            </w:pPr>
          </w:p>
        </w:tc>
        <w:tc>
          <w:tcPr>
            <w:tcW w:w="750" w:type="pct"/>
            <w:vMerge/>
            <w:shd w:val="clear" w:color="auto" w:fill="auto"/>
            <w:vAlign w:val="center"/>
          </w:tcPr>
          <w:p w14:paraId="14602AD0" w14:textId="77777777" w:rsidR="00600D16" w:rsidRPr="00684106" w:rsidRDefault="00600D16" w:rsidP="00371A8A">
            <w:pPr>
              <w:pStyle w:val="TAC"/>
              <w:rPr>
                <w:lang w:eastAsia="ko-KR"/>
              </w:rPr>
            </w:pPr>
          </w:p>
        </w:tc>
        <w:tc>
          <w:tcPr>
            <w:tcW w:w="895" w:type="pct"/>
            <w:shd w:val="clear" w:color="auto" w:fill="auto"/>
            <w:vAlign w:val="center"/>
          </w:tcPr>
          <w:p w14:paraId="48571FFD"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5173101D" w14:textId="77777777" w:rsidR="00600D16" w:rsidRPr="00684106" w:rsidRDefault="00600D16" w:rsidP="00371A8A">
            <w:pPr>
              <w:pStyle w:val="TAC"/>
            </w:pPr>
            <w:r w:rsidRPr="00684106">
              <w:t>Outer_1RB_Right</w:t>
            </w:r>
          </w:p>
        </w:tc>
      </w:tr>
      <w:tr w:rsidR="00600D16" w:rsidRPr="00684106" w14:paraId="386A4BA2" w14:textId="77777777" w:rsidTr="00371A8A">
        <w:tc>
          <w:tcPr>
            <w:tcW w:w="349" w:type="pct"/>
            <w:vMerge w:val="restart"/>
            <w:shd w:val="clear" w:color="auto" w:fill="auto"/>
            <w:vAlign w:val="center"/>
          </w:tcPr>
          <w:p w14:paraId="56C24DF5" w14:textId="77777777" w:rsidR="00600D16" w:rsidRPr="00684106" w:rsidRDefault="00600D16" w:rsidP="00371A8A">
            <w:pPr>
              <w:pStyle w:val="TAC"/>
              <w:rPr>
                <w:lang w:eastAsia="ko-KR"/>
              </w:rPr>
            </w:pPr>
            <w:r w:rsidRPr="00684106">
              <w:rPr>
                <w:lang w:eastAsia="ko-KR"/>
              </w:rPr>
              <w:t>3</w:t>
            </w:r>
          </w:p>
        </w:tc>
        <w:tc>
          <w:tcPr>
            <w:tcW w:w="557" w:type="pct"/>
            <w:shd w:val="clear" w:color="auto" w:fill="auto"/>
            <w:vAlign w:val="center"/>
          </w:tcPr>
          <w:p w14:paraId="773586B1"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5B7D3A92" w14:textId="77777777" w:rsidR="00600D16" w:rsidRPr="00684106" w:rsidRDefault="00600D16" w:rsidP="00371A8A">
            <w:pPr>
              <w:pStyle w:val="TAC"/>
              <w:rPr>
                <w:lang w:eastAsia="ko-KR"/>
              </w:rPr>
            </w:pPr>
          </w:p>
        </w:tc>
        <w:tc>
          <w:tcPr>
            <w:tcW w:w="747" w:type="pct"/>
            <w:vMerge/>
            <w:shd w:val="clear" w:color="auto" w:fill="auto"/>
            <w:vAlign w:val="center"/>
          </w:tcPr>
          <w:p w14:paraId="6E3CE00F" w14:textId="77777777" w:rsidR="00600D16" w:rsidRPr="00684106" w:rsidRDefault="00600D16" w:rsidP="00371A8A">
            <w:pPr>
              <w:pStyle w:val="TAC"/>
              <w:rPr>
                <w:lang w:eastAsia="ko-KR"/>
              </w:rPr>
            </w:pPr>
          </w:p>
        </w:tc>
        <w:tc>
          <w:tcPr>
            <w:tcW w:w="750" w:type="pct"/>
            <w:vMerge/>
            <w:shd w:val="clear" w:color="auto" w:fill="auto"/>
            <w:vAlign w:val="center"/>
          </w:tcPr>
          <w:p w14:paraId="306C844E" w14:textId="77777777" w:rsidR="00600D16" w:rsidRPr="00684106" w:rsidRDefault="00600D16" w:rsidP="00371A8A">
            <w:pPr>
              <w:pStyle w:val="TAC"/>
              <w:rPr>
                <w:lang w:eastAsia="ko-KR"/>
              </w:rPr>
            </w:pPr>
          </w:p>
        </w:tc>
        <w:tc>
          <w:tcPr>
            <w:tcW w:w="895" w:type="pct"/>
            <w:shd w:val="clear" w:color="auto" w:fill="auto"/>
            <w:vAlign w:val="center"/>
          </w:tcPr>
          <w:p w14:paraId="4E1C6AB1"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3335F7A5" w14:textId="77777777" w:rsidR="00600D16" w:rsidRPr="00684106" w:rsidRDefault="00600D16" w:rsidP="00371A8A">
            <w:pPr>
              <w:pStyle w:val="TAC"/>
            </w:pPr>
            <w:r w:rsidRPr="00684106">
              <w:t>Outer_Full</w:t>
            </w:r>
          </w:p>
        </w:tc>
      </w:tr>
      <w:tr w:rsidR="00600D16" w:rsidRPr="00684106" w14:paraId="37A95CB3" w14:textId="77777777" w:rsidTr="00371A8A">
        <w:tc>
          <w:tcPr>
            <w:tcW w:w="349" w:type="pct"/>
            <w:vMerge/>
            <w:shd w:val="clear" w:color="auto" w:fill="auto"/>
            <w:vAlign w:val="center"/>
          </w:tcPr>
          <w:p w14:paraId="60E465C2" w14:textId="77777777" w:rsidR="00600D16" w:rsidRPr="00684106" w:rsidRDefault="00600D16" w:rsidP="00371A8A">
            <w:pPr>
              <w:pStyle w:val="TAC"/>
              <w:rPr>
                <w:lang w:eastAsia="ko-KR"/>
              </w:rPr>
            </w:pPr>
          </w:p>
        </w:tc>
        <w:tc>
          <w:tcPr>
            <w:tcW w:w="557" w:type="pct"/>
            <w:shd w:val="clear" w:color="auto" w:fill="auto"/>
            <w:vAlign w:val="center"/>
          </w:tcPr>
          <w:p w14:paraId="3520B080"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421FDCFE" w14:textId="77777777" w:rsidR="00600D16" w:rsidRPr="00684106" w:rsidRDefault="00600D16" w:rsidP="00371A8A">
            <w:pPr>
              <w:pStyle w:val="TAC"/>
              <w:rPr>
                <w:lang w:eastAsia="ko-KR"/>
              </w:rPr>
            </w:pPr>
          </w:p>
        </w:tc>
        <w:tc>
          <w:tcPr>
            <w:tcW w:w="747" w:type="pct"/>
            <w:vMerge/>
            <w:shd w:val="clear" w:color="auto" w:fill="auto"/>
            <w:vAlign w:val="center"/>
          </w:tcPr>
          <w:p w14:paraId="5B6DC27B" w14:textId="77777777" w:rsidR="00600D16" w:rsidRPr="00684106" w:rsidRDefault="00600D16" w:rsidP="00371A8A">
            <w:pPr>
              <w:pStyle w:val="TAC"/>
              <w:rPr>
                <w:lang w:eastAsia="ko-KR"/>
              </w:rPr>
            </w:pPr>
          </w:p>
        </w:tc>
        <w:tc>
          <w:tcPr>
            <w:tcW w:w="750" w:type="pct"/>
            <w:vMerge/>
            <w:shd w:val="clear" w:color="auto" w:fill="auto"/>
            <w:vAlign w:val="center"/>
          </w:tcPr>
          <w:p w14:paraId="1CCACA18" w14:textId="77777777" w:rsidR="00600D16" w:rsidRPr="00684106" w:rsidRDefault="00600D16" w:rsidP="00371A8A">
            <w:pPr>
              <w:pStyle w:val="TAC"/>
              <w:rPr>
                <w:lang w:eastAsia="ko-KR"/>
              </w:rPr>
            </w:pPr>
          </w:p>
        </w:tc>
        <w:tc>
          <w:tcPr>
            <w:tcW w:w="895" w:type="pct"/>
            <w:shd w:val="clear" w:color="auto" w:fill="auto"/>
            <w:vAlign w:val="center"/>
          </w:tcPr>
          <w:p w14:paraId="2AB7B34B"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6465FD0A" w14:textId="77777777" w:rsidR="00600D16" w:rsidRPr="00684106" w:rsidRDefault="00600D16" w:rsidP="00371A8A">
            <w:pPr>
              <w:pStyle w:val="TAC"/>
            </w:pPr>
            <w:r w:rsidRPr="00684106">
              <w:t>Outer_Full</w:t>
            </w:r>
          </w:p>
        </w:tc>
      </w:tr>
      <w:tr w:rsidR="00600D16" w:rsidRPr="00684106" w14:paraId="1A0D31AD" w14:textId="77777777" w:rsidTr="00371A8A">
        <w:tc>
          <w:tcPr>
            <w:tcW w:w="349" w:type="pct"/>
            <w:vMerge w:val="restart"/>
            <w:shd w:val="clear" w:color="auto" w:fill="auto"/>
            <w:vAlign w:val="center"/>
          </w:tcPr>
          <w:p w14:paraId="35B04C72" w14:textId="77777777" w:rsidR="00600D16" w:rsidRDefault="00600D16" w:rsidP="00371A8A">
            <w:pPr>
              <w:pStyle w:val="TAC"/>
              <w:rPr>
                <w:ins w:id="72" w:author="Flores Fernandez" w:date="2023-02-17T21:26:00Z"/>
                <w:lang w:eastAsia="ko-KR"/>
              </w:rPr>
            </w:pPr>
            <w:r w:rsidRPr="00684106">
              <w:rPr>
                <w:lang w:eastAsia="ko-KR"/>
              </w:rPr>
              <w:t>4</w:t>
            </w:r>
          </w:p>
          <w:p w14:paraId="7756005D" w14:textId="2EC9ACD3" w:rsidR="00E55E78" w:rsidRPr="00684106" w:rsidRDefault="00E55E78" w:rsidP="00371A8A">
            <w:pPr>
              <w:pStyle w:val="TAC"/>
              <w:rPr>
                <w:lang w:eastAsia="ko-KR"/>
              </w:rPr>
            </w:pPr>
            <w:ins w:id="73" w:author="Flores Fernandez" w:date="2023-02-17T21:26:00Z">
              <w:r>
                <w:rPr>
                  <w:lang w:eastAsia="ko-KR"/>
                </w:rPr>
                <w:t>(NOTE 2)</w:t>
              </w:r>
            </w:ins>
          </w:p>
        </w:tc>
        <w:tc>
          <w:tcPr>
            <w:tcW w:w="557" w:type="pct"/>
            <w:shd w:val="clear" w:color="auto" w:fill="auto"/>
            <w:vAlign w:val="center"/>
          </w:tcPr>
          <w:p w14:paraId="3958D89C"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207AB702" w14:textId="77777777" w:rsidR="00600D16" w:rsidRPr="00684106" w:rsidRDefault="00600D16" w:rsidP="00371A8A">
            <w:pPr>
              <w:pStyle w:val="TAC"/>
              <w:rPr>
                <w:lang w:eastAsia="ko-KR"/>
              </w:rPr>
            </w:pPr>
          </w:p>
        </w:tc>
        <w:tc>
          <w:tcPr>
            <w:tcW w:w="747" w:type="pct"/>
            <w:vMerge/>
            <w:shd w:val="clear" w:color="auto" w:fill="auto"/>
            <w:vAlign w:val="center"/>
          </w:tcPr>
          <w:p w14:paraId="1ECB9581" w14:textId="77777777" w:rsidR="00600D16" w:rsidRPr="00684106" w:rsidRDefault="00600D16" w:rsidP="00371A8A">
            <w:pPr>
              <w:pStyle w:val="TAC"/>
              <w:rPr>
                <w:lang w:eastAsia="ko-KR"/>
              </w:rPr>
            </w:pPr>
          </w:p>
        </w:tc>
        <w:tc>
          <w:tcPr>
            <w:tcW w:w="750" w:type="pct"/>
            <w:vMerge/>
            <w:shd w:val="clear" w:color="auto" w:fill="auto"/>
            <w:vAlign w:val="center"/>
          </w:tcPr>
          <w:p w14:paraId="03333E2C" w14:textId="77777777" w:rsidR="00600D16" w:rsidRPr="00684106" w:rsidRDefault="00600D16" w:rsidP="00371A8A">
            <w:pPr>
              <w:pStyle w:val="TAC"/>
              <w:rPr>
                <w:lang w:eastAsia="ko-KR"/>
              </w:rPr>
            </w:pPr>
          </w:p>
        </w:tc>
        <w:tc>
          <w:tcPr>
            <w:tcW w:w="895" w:type="pct"/>
            <w:shd w:val="clear" w:color="auto" w:fill="auto"/>
            <w:vAlign w:val="center"/>
          </w:tcPr>
          <w:p w14:paraId="5FE4DC53"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69E53AC9" w14:textId="77777777" w:rsidR="00600D16" w:rsidRPr="00684106" w:rsidRDefault="00600D16" w:rsidP="00371A8A">
            <w:pPr>
              <w:pStyle w:val="TAC"/>
            </w:pPr>
            <w:r w:rsidRPr="00684106">
              <w:t>Outer_1RB_Left</w:t>
            </w:r>
          </w:p>
        </w:tc>
      </w:tr>
      <w:tr w:rsidR="00600D16" w:rsidRPr="00684106" w14:paraId="06B19CE5" w14:textId="77777777" w:rsidTr="00371A8A">
        <w:tc>
          <w:tcPr>
            <w:tcW w:w="349" w:type="pct"/>
            <w:vMerge/>
            <w:shd w:val="clear" w:color="auto" w:fill="auto"/>
            <w:vAlign w:val="center"/>
          </w:tcPr>
          <w:p w14:paraId="0737689B" w14:textId="77777777" w:rsidR="00600D16" w:rsidRPr="00684106" w:rsidRDefault="00600D16" w:rsidP="00371A8A">
            <w:pPr>
              <w:pStyle w:val="TAC"/>
              <w:rPr>
                <w:lang w:eastAsia="ko-KR"/>
              </w:rPr>
            </w:pPr>
          </w:p>
        </w:tc>
        <w:tc>
          <w:tcPr>
            <w:tcW w:w="557" w:type="pct"/>
            <w:shd w:val="clear" w:color="auto" w:fill="auto"/>
            <w:vAlign w:val="center"/>
          </w:tcPr>
          <w:p w14:paraId="73B4C2F8"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78A89AED" w14:textId="77777777" w:rsidR="00600D16" w:rsidRPr="00684106" w:rsidRDefault="00600D16" w:rsidP="00371A8A">
            <w:pPr>
              <w:pStyle w:val="TAC"/>
              <w:rPr>
                <w:lang w:eastAsia="ko-KR"/>
              </w:rPr>
            </w:pPr>
          </w:p>
        </w:tc>
        <w:tc>
          <w:tcPr>
            <w:tcW w:w="747" w:type="pct"/>
            <w:vMerge/>
            <w:shd w:val="clear" w:color="auto" w:fill="auto"/>
            <w:vAlign w:val="center"/>
          </w:tcPr>
          <w:p w14:paraId="774C7998" w14:textId="77777777" w:rsidR="00600D16" w:rsidRPr="00684106" w:rsidRDefault="00600D16" w:rsidP="00371A8A">
            <w:pPr>
              <w:pStyle w:val="TAC"/>
              <w:rPr>
                <w:lang w:eastAsia="ko-KR"/>
              </w:rPr>
            </w:pPr>
          </w:p>
        </w:tc>
        <w:tc>
          <w:tcPr>
            <w:tcW w:w="750" w:type="pct"/>
            <w:vMerge/>
            <w:shd w:val="clear" w:color="auto" w:fill="auto"/>
            <w:vAlign w:val="center"/>
          </w:tcPr>
          <w:p w14:paraId="4BE1B407" w14:textId="77777777" w:rsidR="00600D16" w:rsidRPr="00684106" w:rsidRDefault="00600D16" w:rsidP="00371A8A">
            <w:pPr>
              <w:pStyle w:val="TAC"/>
              <w:rPr>
                <w:lang w:eastAsia="ko-KR"/>
              </w:rPr>
            </w:pPr>
          </w:p>
        </w:tc>
        <w:tc>
          <w:tcPr>
            <w:tcW w:w="895" w:type="pct"/>
            <w:shd w:val="clear" w:color="auto" w:fill="auto"/>
          </w:tcPr>
          <w:p w14:paraId="2CC45B78"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03F5C5CB" w14:textId="77777777" w:rsidR="00600D16" w:rsidRPr="00684106" w:rsidRDefault="00600D16" w:rsidP="00371A8A">
            <w:pPr>
              <w:pStyle w:val="TAC"/>
            </w:pPr>
            <w:r w:rsidRPr="00684106">
              <w:t>Outer_1RB_Left</w:t>
            </w:r>
          </w:p>
        </w:tc>
      </w:tr>
      <w:tr w:rsidR="00600D16" w:rsidRPr="00684106" w14:paraId="2DAC186F" w14:textId="77777777" w:rsidTr="00371A8A">
        <w:tc>
          <w:tcPr>
            <w:tcW w:w="349" w:type="pct"/>
            <w:vMerge w:val="restart"/>
            <w:shd w:val="clear" w:color="auto" w:fill="auto"/>
            <w:vAlign w:val="center"/>
          </w:tcPr>
          <w:p w14:paraId="75F67FE4" w14:textId="77777777" w:rsidR="00600D16" w:rsidRDefault="00600D16" w:rsidP="00371A8A">
            <w:pPr>
              <w:pStyle w:val="TAC"/>
              <w:rPr>
                <w:ins w:id="74" w:author="Flores Fernandez" w:date="2023-02-17T21:26:00Z"/>
                <w:lang w:eastAsia="ko-KR"/>
              </w:rPr>
            </w:pPr>
            <w:r w:rsidRPr="00684106">
              <w:rPr>
                <w:lang w:eastAsia="ko-KR"/>
              </w:rPr>
              <w:t>5</w:t>
            </w:r>
          </w:p>
          <w:p w14:paraId="66DCADBE" w14:textId="00D8BD90" w:rsidR="00E55E78" w:rsidRPr="00684106" w:rsidRDefault="00E55E78" w:rsidP="00371A8A">
            <w:pPr>
              <w:pStyle w:val="TAC"/>
              <w:rPr>
                <w:lang w:eastAsia="ko-KR"/>
              </w:rPr>
            </w:pPr>
            <w:ins w:id="75" w:author="Flores Fernandez" w:date="2023-02-17T21:26:00Z">
              <w:r>
                <w:rPr>
                  <w:lang w:eastAsia="ko-KR"/>
                </w:rPr>
                <w:t>(NOTE 2)</w:t>
              </w:r>
            </w:ins>
          </w:p>
        </w:tc>
        <w:tc>
          <w:tcPr>
            <w:tcW w:w="557" w:type="pct"/>
            <w:shd w:val="clear" w:color="auto" w:fill="auto"/>
            <w:vAlign w:val="center"/>
          </w:tcPr>
          <w:p w14:paraId="3B0246D6"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1646066" w14:textId="77777777" w:rsidR="00600D16" w:rsidRPr="00684106" w:rsidRDefault="00600D16" w:rsidP="00371A8A">
            <w:pPr>
              <w:pStyle w:val="TAC"/>
              <w:rPr>
                <w:lang w:eastAsia="ko-KR"/>
              </w:rPr>
            </w:pPr>
          </w:p>
        </w:tc>
        <w:tc>
          <w:tcPr>
            <w:tcW w:w="747" w:type="pct"/>
            <w:vMerge/>
            <w:shd w:val="clear" w:color="auto" w:fill="auto"/>
            <w:vAlign w:val="center"/>
          </w:tcPr>
          <w:p w14:paraId="62D30F08" w14:textId="77777777" w:rsidR="00600D16" w:rsidRPr="00684106" w:rsidRDefault="00600D16" w:rsidP="00371A8A">
            <w:pPr>
              <w:pStyle w:val="TAC"/>
              <w:rPr>
                <w:lang w:eastAsia="ko-KR"/>
              </w:rPr>
            </w:pPr>
          </w:p>
        </w:tc>
        <w:tc>
          <w:tcPr>
            <w:tcW w:w="750" w:type="pct"/>
            <w:vMerge/>
            <w:shd w:val="clear" w:color="auto" w:fill="auto"/>
            <w:vAlign w:val="center"/>
          </w:tcPr>
          <w:p w14:paraId="55F487E9" w14:textId="77777777" w:rsidR="00600D16" w:rsidRPr="00684106" w:rsidRDefault="00600D16" w:rsidP="00371A8A">
            <w:pPr>
              <w:pStyle w:val="TAC"/>
              <w:rPr>
                <w:lang w:eastAsia="ko-KR"/>
              </w:rPr>
            </w:pPr>
          </w:p>
        </w:tc>
        <w:tc>
          <w:tcPr>
            <w:tcW w:w="895" w:type="pct"/>
            <w:shd w:val="clear" w:color="auto" w:fill="auto"/>
          </w:tcPr>
          <w:p w14:paraId="210EE5F7"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5398F2EC" w14:textId="77777777" w:rsidR="00600D16" w:rsidRPr="00684106" w:rsidRDefault="00600D16" w:rsidP="00371A8A">
            <w:pPr>
              <w:pStyle w:val="TAC"/>
            </w:pPr>
            <w:r w:rsidRPr="00684106">
              <w:t>Outer_1RB_Right</w:t>
            </w:r>
          </w:p>
        </w:tc>
      </w:tr>
      <w:tr w:rsidR="00600D16" w:rsidRPr="00684106" w14:paraId="4075668A" w14:textId="77777777" w:rsidTr="00371A8A">
        <w:tc>
          <w:tcPr>
            <w:tcW w:w="349" w:type="pct"/>
            <w:vMerge/>
            <w:shd w:val="clear" w:color="auto" w:fill="auto"/>
            <w:vAlign w:val="center"/>
          </w:tcPr>
          <w:p w14:paraId="3E3225DA" w14:textId="77777777" w:rsidR="00600D16" w:rsidRPr="00684106" w:rsidRDefault="00600D16" w:rsidP="00371A8A">
            <w:pPr>
              <w:pStyle w:val="TAC"/>
              <w:rPr>
                <w:lang w:eastAsia="ko-KR"/>
              </w:rPr>
            </w:pPr>
          </w:p>
        </w:tc>
        <w:tc>
          <w:tcPr>
            <w:tcW w:w="557" w:type="pct"/>
            <w:shd w:val="clear" w:color="auto" w:fill="auto"/>
            <w:vAlign w:val="center"/>
          </w:tcPr>
          <w:p w14:paraId="24E2F9A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328F82BC" w14:textId="77777777" w:rsidR="00600D16" w:rsidRPr="00684106" w:rsidRDefault="00600D16" w:rsidP="00371A8A">
            <w:pPr>
              <w:pStyle w:val="TAC"/>
              <w:rPr>
                <w:lang w:eastAsia="ko-KR"/>
              </w:rPr>
            </w:pPr>
          </w:p>
        </w:tc>
        <w:tc>
          <w:tcPr>
            <w:tcW w:w="747" w:type="pct"/>
            <w:vMerge/>
            <w:shd w:val="clear" w:color="auto" w:fill="auto"/>
            <w:vAlign w:val="center"/>
          </w:tcPr>
          <w:p w14:paraId="469739B1" w14:textId="77777777" w:rsidR="00600D16" w:rsidRPr="00684106" w:rsidRDefault="00600D16" w:rsidP="00371A8A">
            <w:pPr>
              <w:pStyle w:val="TAC"/>
              <w:rPr>
                <w:lang w:eastAsia="ko-KR"/>
              </w:rPr>
            </w:pPr>
          </w:p>
        </w:tc>
        <w:tc>
          <w:tcPr>
            <w:tcW w:w="750" w:type="pct"/>
            <w:vMerge/>
            <w:shd w:val="clear" w:color="auto" w:fill="auto"/>
            <w:vAlign w:val="center"/>
          </w:tcPr>
          <w:p w14:paraId="328D1B83" w14:textId="77777777" w:rsidR="00600D16" w:rsidRPr="00684106" w:rsidRDefault="00600D16" w:rsidP="00371A8A">
            <w:pPr>
              <w:pStyle w:val="TAC"/>
              <w:rPr>
                <w:lang w:eastAsia="ko-KR"/>
              </w:rPr>
            </w:pPr>
          </w:p>
        </w:tc>
        <w:tc>
          <w:tcPr>
            <w:tcW w:w="895" w:type="pct"/>
            <w:shd w:val="clear" w:color="auto" w:fill="auto"/>
          </w:tcPr>
          <w:p w14:paraId="6A652CC1"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4672E2D9" w14:textId="77777777" w:rsidR="00600D16" w:rsidRPr="00684106" w:rsidRDefault="00600D16" w:rsidP="00371A8A">
            <w:pPr>
              <w:pStyle w:val="TAC"/>
            </w:pPr>
            <w:r w:rsidRPr="00684106">
              <w:t>Outer_1RB_Right</w:t>
            </w:r>
          </w:p>
        </w:tc>
      </w:tr>
      <w:tr w:rsidR="00600D16" w:rsidRPr="00684106" w14:paraId="1E1DD06E" w14:textId="77777777" w:rsidTr="00371A8A">
        <w:tc>
          <w:tcPr>
            <w:tcW w:w="349" w:type="pct"/>
            <w:vMerge w:val="restart"/>
            <w:shd w:val="clear" w:color="auto" w:fill="auto"/>
            <w:vAlign w:val="center"/>
          </w:tcPr>
          <w:p w14:paraId="72EB8F73" w14:textId="77777777" w:rsidR="00600D16" w:rsidRPr="00684106" w:rsidRDefault="00600D16" w:rsidP="00371A8A">
            <w:pPr>
              <w:pStyle w:val="TAC"/>
              <w:rPr>
                <w:lang w:eastAsia="ko-KR"/>
              </w:rPr>
            </w:pPr>
            <w:r w:rsidRPr="00684106">
              <w:rPr>
                <w:lang w:eastAsia="ko-KR"/>
              </w:rPr>
              <w:t>6</w:t>
            </w:r>
          </w:p>
        </w:tc>
        <w:tc>
          <w:tcPr>
            <w:tcW w:w="557" w:type="pct"/>
            <w:shd w:val="clear" w:color="auto" w:fill="auto"/>
            <w:vAlign w:val="center"/>
          </w:tcPr>
          <w:p w14:paraId="51EB2E61"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465F25F7" w14:textId="77777777" w:rsidR="00600D16" w:rsidRPr="00684106" w:rsidRDefault="00600D16" w:rsidP="00371A8A">
            <w:pPr>
              <w:pStyle w:val="TAC"/>
              <w:rPr>
                <w:lang w:eastAsia="ko-KR"/>
              </w:rPr>
            </w:pPr>
          </w:p>
        </w:tc>
        <w:tc>
          <w:tcPr>
            <w:tcW w:w="747" w:type="pct"/>
            <w:vMerge/>
            <w:shd w:val="clear" w:color="auto" w:fill="auto"/>
            <w:vAlign w:val="center"/>
          </w:tcPr>
          <w:p w14:paraId="4B404FB1" w14:textId="77777777" w:rsidR="00600D16" w:rsidRPr="00684106" w:rsidRDefault="00600D16" w:rsidP="00371A8A">
            <w:pPr>
              <w:pStyle w:val="TAC"/>
              <w:rPr>
                <w:lang w:eastAsia="ko-KR"/>
              </w:rPr>
            </w:pPr>
          </w:p>
        </w:tc>
        <w:tc>
          <w:tcPr>
            <w:tcW w:w="750" w:type="pct"/>
            <w:vMerge/>
            <w:shd w:val="clear" w:color="auto" w:fill="auto"/>
            <w:vAlign w:val="center"/>
          </w:tcPr>
          <w:p w14:paraId="7D3E26C5" w14:textId="77777777" w:rsidR="00600D16" w:rsidRPr="00684106" w:rsidRDefault="00600D16" w:rsidP="00371A8A">
            <w:pPr>
              <w:pStyle w:val="TAC"/>
              <w:rPr>
                <w:lang w:eastAsia="ko-KR"/>
              </w:rPr>
            </w:pPr>
          </w:p>
        </w:tc>
        <w:tc>
          <w:tcPr>
            <w:tcW w:w="895" w:type="pct"/>
            <w:shd w:val="clear" w:color="auto" w:fill="auto"/>
          </w:tcPr>
          <w:p w14:paraId="54623BDE"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579F877E" w14:textId="77777777" w:rsidR="00600D16" w:rsidRPr="00684106" w:rsidRDefault="00600D16" w:rsidP="00371A8A">
            <w:pPr>
              <w:pStyle w:val="TAC"/>
            </w:pPr>
            <w:r w:rsidRPr="00684106">
              <w:t>Outer_Full</w:t>
            </w:r>
          </w:p>
        </w:tc>
      </w:tr>
      <w:tr w:rsidR="00600D16" w:rsidRPr="00684106" w14:paraId="7A56C6F9" w14:textId="77777777" w:rsidTr="00371A8A">
        <w:tc>
          <w:tcPr>
            <w:tcW w:w="349" w:type="pct"/>
            <w:vMerge/>
            <w:shd w:val="clear" w:color="auto" w:fill="auto"/>
            <w:vAlign w:val="center"/>
          </w:tcPr>
          <w:p w14:paraId="78D1D5C3" w14:textId="77777777" w:rsidR="00600D16" w:rsidRPr="00684106" w:rsidRDefault="00600D16" w:rsidP="00371A8A">
            <w:pPr>
              <w:pStyle w:val="TAC"/>
              <w:rPr>
                <w:lang w:eastAsia="ko-KR"/>
              </w:rPr>
            </w:pPr>
          </w:p>
        </w:tc>
        <w:tc>
          <w:tcPr>
            <w:tcW w:w="557" w:type="pct"/>
            <w:shd w:val="clear" w:color="auto" w:fill="auto"/>
            <w:vAlign w:val="center"/>
          </w:tcPr>
          <w:p w14:paraId="250296D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6F60CF3A" w14:textId="77777777" w:rsidR="00600D16" w:rsidRPr="00684106" w:rsidRDefault="00600D16" w:rsidP="00371A8A">
            <w:pPr>
              <w:pStyle w:val="TAC"/>
              <w:rPr>
                <w:lang w:eastAsia="ko-KR"/>
              </w:rPr>
            </w:pPr>
          </w:p>
        </w:tc>
        <w:tc>
          <w:tcPr>
            <w:tcW w:w="747" w:type="pct"/>
            <w:vMerge/>
            <w:shd w:val="clear" w:color="auto" w:fill="auto"/>
            <w:vAlign w:val="center"/>
          </w:tcPr>
          <w:p w14:paraId="6FFAD536" w14:textId="77777777" w:rsidR="00600D16" w:rsidRPr="00684106" w:rsidRDefault="00600D16" w:rsidP="00371A8A">
            <w:pPr>
              <w:pStyle w:val="TAC"/>
              <w:rPr>
                <w:lang w:eastAsia="ko-KR"/>
              </w:rPr>
            </w:pPr>
          </w:p>
        </w:tc>
        <w:tc>
          <w:tcPr>
            <w:tcW w:w="750" w:type="pct"/>
            <w:vMerge/>
            <w:shd w:val="clear" w:color="auto" w:fill="auto"/>
            <w:vAlign w:val="center"/>
          </w:tcPr>
          <w:p w14:paraId="04D25D40" w14:textId="77777777" w:rsidR="00600D16" w:rsidRPr="00684106" w:rsidRDefault="00600D16" w:rsidP="00371A8A">
            <w:pPr>
              <w:pStyle w:val="TAC"/>
              <w:rPr>
                <w:lang w:eastAsia="ko-KR"/>
              </w:rPr>
            </w:pPr>
          </w:p>
        </w:tc>
        <w:tc>
          <w:tcPr>
            <w:tcW w:w="895" w:type="pct"/>
            <w:shd w:val="clear" w:color="auto" w:fill="auto"/>
          </w:tcPr>
          <w:p w14:paraId="155011A1"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3BC11BDD" w14:textId="77777777" w:rsidR="00600D16" w:rsidRPr="00684106" w:rsidRDefault="00600D16" w:rsidP="00371A8A">
            <w:pPr>
              <w:pStyle w:val="TAC"/>
            </w:pPr>
            <w:r w:rsidRPr="00684106">
              <w:t>Outer_Full</w:t>
            </w:r>
          </w:p>
        </w:tc>
      </w:tr>
      <w:tr w:rsidR="00600D16" w:rsidRPr="00684106" w14:paraId="486D76DC" w14:textId="77777777" w:rsidTr="00371A8A">
        <w:tc>
          <w:tcPr>
            <w:tcW w:w="349" w:type="pct"/>
            <w:vMerge w:val="restart"/>
            <w:shd w:val="clear" w:color="auto" w:fill="auto"/>
            <w:vAlign w:val="center"/>
          </w:tcPr>
          <w:p w14:paraId="6E1C288E" w14:textId="77777777" w:rsidR="00600D16" w:rsidRPr="00684106" w:rsidRDefault="00600D16" w:rsidP="00371A8A">
            <w:pPr>
              <w:pStyle w:val="TAC"/>
              <w:rPr>
                <w:lang w:eastAsia="ko-KR"/>
              </w:rPr>
            </w:pPr>
            <w:r w:rsidRPr="00684106">
              <w:rPr>
                <w:lang w:eastAsia="ko-KR"/>
              </w:rPr>
              <w:t>7</w:t>
            </w:r>
          </w:p>
        </w:tc>
        <w:tc>
          <w:tcPr>
            <w:tcW w:w="557" w:type="pct"/>
            <w:shd w:val="clear" w:color="auto" w:fill="auto"/>
            <w:vAlign w:val="center"/>
          </w:tcPr>
          <w:p w14:paraId="494CB138"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E377EE6" w14:textId="77777777" w:rsidR="00600D16" w:rsidRPr="00684106" w:rsidRDefault="00600D16" w:rsidP="00371A8A">
            <w:pPr>
              <w:pStyle w:val="TAC"/>
              <w:rPr>
                <w:lang w:eastAsia="ko-KR"/>
              </w:rPr>
            </w:pPr>
          </w:p>
        </w:tc>
        <w:tc>
          <w:tcPr>
            <w:tcW w:w="747" w:type="pct"/>
            <w:vMerge/>
            <w:shd w:val="clear" w:color="auto" w:fill="auto"/>
            <w:vAlign w:val="center"/>
          </w:tcPr>
          <w:p w14:paraId="520BF0F4" w14:textId="77777777" w:rsidR="00600D16" w:rsidRPr="00684106" w:rsidRDefault="00600D16" w:rsidP="00371A8A">
            <w:pPr>
              <w:pStyle w:val="TAC"/>
              <w:rPr>
                <w:lang w:eastAsia="ko-KR"/>
              </w:rPr>
            </w:pPr>
          </w:p>
        </w:tc>
        <w:tc>
          <w:tcPr>
            <w:tcW w:w="750" w:type="pct"/>
            <w:vMerge/>
            <w:shd w:val="clear" w:color="auto" w:fill="auto"/>
            <w:vAlign w:val="center"/>
          </w:tcPr>
          <w:p w14:paraId="2F27B1B5" w14:textId="77777777" w:rsidR="00600D16" w:rsidRPr="00684106" w:rsidRDefault="00600D16" w:rsidP="00371A8A">
            <w:pPr>
              <w:pStyle w:val="TAC"/>
              <w:rPr>
                <w:lang w:eastAsia="ko-KR"/>
              </w:rPr>
            </w:pPr>
          </w:p>
        </w:tc>
        <w:tc>
          <w:tcPr>
            <w:tcW w:w="895" w:type="pct"/>
            <w:shd w:val="clear" w:color="auto" w:fill="auto"/>
            <w:vAlign w:val="center"/>
          </w:tcPr>
          <w:p w14:paraId="20D94A44"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4B02E08E" w14:textId="77777777" w:rsidR="00600D16" w:rsidRPr="00684106" w:rsidRDefault="00600D16" w:rsidP="00371A8A">
            <w:pPr>
              <w:pStyle w:val="TAC"/>
            </w:pPr>
            <w:r w:rsidRPr="00684106">
              <w:t>Outer_1RB_Left</w:t>
            </w:r>
          </w:p>
        </w:tc>
      </w:tr>
      <w:tr w:rsidR="00600D16" w:rsidRPr="00684106" w14:paraId="1F737F82" w14:textId="77777777" w:rsidTr="00371A8A">
        <w:tc>
          <w:tcPr>
            <w:tcW w:w="349" w:type="pct"/>
            <w:vMerge/>
            <w:shd w:val="clear" w:color="auto" w:fill="auto"/>
            <w:vAlign w:val="center"/>
          </w:tcPr>
          <w:p w14:paraId="2A75B682" w14:textId="77777777" w:rsidR="00600D16" w:rsidRPr="00684106" w:rsidRDefault="00600D16" w:rsidP="00371A8A">
            <w:pPr>
              <w:pStyle w:val="TAC"/>
              <w:rPr>
                <w:lang w:eastAsia="ko-KR"/>
              </w:rPr>
            </w:pPr>
          </w:p>
        </w:tc>
        <w:tc>
          <w:tcPr>
            <w:tcW w:w="557" w:type="pct"/>
            <w:shd w:val="clear" w:color="auto" w:fill="auto"/>
            <w:vAlign w:val="center"/>
          </w:tcPr>
          <w:p w14:paraId="00E751E0"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453CBE24" w14:textId="77777777" w:rsidR="00600D16" w:rsidRPr="00684106" w:rsidRDefault="00600D16" w:rsidP="00371A8A">
            <w:pPr>
              <w:pStyle w:val="TAC"/>
              <w:rPr>
                <w:lang w:eastAsia="ko-KR"/>
              </w:rPr>
            </w:pPr>
          </w:p>
        </w:tc>
        <w:tc>
          <w:tcPr>
            <w:tcW w:w="747" w:type="pct"/>
            <w:vMerge/>
            <w:shd w:val="clear" w:color="auto" w:fill="auto"/>
            <w:vAlign w:val="center"/>
          </w:tcPr>
          <w:p w14:paraId="465734A9" w14:textId="77777777" w:rsidR="00600D16" w:rsidRPr="00684106" w:rsidRDefault="00600D16" w:rsidP="00371A8A">
            <w:pPr>
              <w:pStyle w:val="TAC"/>
              <w:rPr>
                <w:lang w:eastAsia="ko-KR"/>
              </w:rPr>
            </w:pPr>
          </w:p>
        </w:tc>
        <w:tc>
          <w:tcPr>
            <w:tcW w:w="750" w:type="pct"/>
            <w:vMerge/>
            <w:shd w:val="clear" w:color="auto" w:fill="auto"/>
            <w:vAlign w:val="center"/>
          </w:tcPr>
          <w:p w14:paraId="1A8C0493" w14:textId="77777777" w:rsidR="00600D16" w:rsidRPr="00684106" w:rsidRDefault="00600D16" w:rsidP="00371A8A">
            <w:pPr>
              <w:pStyle w:val="TAC"/>
              <w:rPr>
                <w:lang w:eastAsia="ko-KR"/>
              </w:rPr>
            </w:pPr>
          </w:p>
        </w:tc>
        <w:tc>
          <w:tcPr>
            <w:tcW w:w="895" w:type="pct"/>
            <w:shd w:val="clear" w:color="auto" w:fill="auto"/>
            <w:vAlign w:val="center"/>
          </w:tcPr>
          <w:p w14:paraId="08983254"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1CF7976" w14:textId="77777777" w:rsidR="00600D16" w:rsidRPr="00684106" w:rsidRDefault="00600D16" w:rsidP="00371A8A">
            <w:pPr>
              <w:pStyle w:val="TAC"/>
            </w:pPr>
            <w:r w:rsidRPr="00684106">
              <w:t>Outer_1RB_Left</w:t>
            </w:r>
          </w:p>
        </w:tc>
      </w:tr>
      <w:tr w:rsidR="00600D16" w:rsidRPr="00684106" w14:paraId="6BEFCA0E" w14:textId="77777777" w:rsidTr="00371A8A">
        <w:tc>
          <w:tcPr>
            <w:tcW w:w="349" w:type="pct"/>
            <w:vMerge w:val="restart"/>
            <w:shd w:val="clear" w:color="auto" w:fill="auto"/>
            <w:vAlign w:val="center"/>
          </w:tcPr>
          <w:p w14:paraId="2CEF5753" w14:textId="77777777" w:rsidR="00600D16" w:rsidRPr="00684106" w:rsidRDefault="00600D16" w:rsidP="00371A8A">
            <w:pPr>
              <w:pStyle w:val="TAC"/>
              <w:rPr>
                <w:lang w:eastAsia="ko-KR"/>
              </w:rPr>
            </w:pPr>
            <w:r w:rsidRPr="00684106">
              <w:rPr>
                <w:lang w:eastAsia="ko-KR"/>
              </w:rPr>
              <w:t>8</w:t>
            </w:r>
          </w:p>
        </w:tc>
        <w:tc>
          <w:tcPr>
            <w:tcW w:w="557" w:type="pct"/>
            <w:shd w:val="clear" w:color="auto" w:fill="auto"/>
            <w:vAlign w:val="center"/>
          </w:tcPr>
          <w:p w14:paraId="74F5CE5C"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4FA9D01" w14:textId="77777777" w:rsidR="00600D16" w:rsidRPr="00684106" w:rsidRDefault="00600D16" w:rsidP="00371A8A">
            <w:pPr>
              <w:pStyle w:val="TAC"/>
              <w:rPr>
                <w:lang w:eastAsia="ko-KR"/>
              </w:rPr>
            </w:pPr>
          </w:p>
        </w:tc>
        <w:tc>
          <w:tcPr>
            <w:tcW w:w="747" w:type="pct"/>
            <w:vMerge/>
            <w:shd w:val="clear" w:color="auto" w:fill="auto"/>
            <w:vAlign w:val="center"/>
          </w:tcPr>
          <w:p w14:paraId="6D65F352" w14:textId="77777777" w:rsidR="00600D16" w:rsidRPr="00684106" w:rsidRDefault="00600D16" w:rsidP="00371A8A">
            <w:pPr>
              <w:pStyle w:val="TAC"/>
              <w:rPr>
                <w:lang w:eastAsia="ko-KR"/>
              </w:rPr>
            </w:pPr>
          </w:p>
        </w:tc>
        <w:tc>
          <w:tcPr>
            <w:tcW w:w="750" w:type="pct"/>
            <w:vMerge/>
            <w:shd w:val="clear" w:color="auto" w:fill="auto"/>
            <w:vAlign w:val="center"/>
          </w:tcPr>
          <w:p w14:paraId="7B348753" w14:textId="77777777" w:rsidR="00600D16" w:rsidRPr="00684106" w:rsidRDefault="00600D16" w:rsidP="00371A8A">
            <w:pPr>
              <w:pStyle w:val="TAC"/>
              <w:rPr>
                <w:lang w:eastAsia="ko-KR"/>
              </w:rPr>
            </w:pPr>
          </w:p>
        </w:tc>
        <w:tc>
          <w:tcPr>
            <w:tcW w:w="895" w:type="pct"/>
            <w:shd w:val="clear" w:color="auto" w:fill="auto"/>
            <w:vAlign w:val="center"/>
          </w:tcPr>
          <w:p w14:paraId="293862C8"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73324E39" w14:textId="77777777" w:rsidR="00600D16" w:rsidRPr="00684106" w:rsidRDefault="00600D16" w:rsidP="00371A8A">
            <w:pPr>
              <w:pStyle w:val="TAC"/>
            </w:pPr>
            <w:r w:rsidRPr="00684106">
              <w:t>Outer_1RB_Right</w:t>
            </w:r>
          </w:p>
        </w:tc>
      </w:tr>
      <w:tr w:rsidR="00600D16" w:rsidRPr="00684106" w14:paraId="283320A0" w14:textId="77777777" w:rsidTr="00371A8A">
        <w:tc>
          <w:tcPr>
            <w:tcW w:w="349" w:type="pct"/>
            <w:vMerge/>
            <w:shd w:val="clear" w:color="auto" w:fill="auto"/>
            <w:vAlign w:val="center"/>
          </w:tcPr>
          <w:p w14:paraId="692763E9" w14:textId="77777777" w:rsidR="00600D16" w:rsidRPr="00684106" w:rsidRDefault="00600D16" w:rsidP="00371A8A">
            <w:pPr>
              <w:pStyle w:val="TAC"/>
              <w:rPr>
                <w:lang w:eastAsia="ko-KR"/>
              </w:rPr>
            </w:pPr>
          </w:p>
        </w:tc>
        <w:tc>
          <w:tcPr>
            <w:tcW w:w="557" w:type="pct"/>
            <w:shd w:val="clear" w:color="auto" w:fill="auto"/>
            <w:vAlign w:val="center"/>
          </w:tcPr>
          <w:p w14:paraId="2730BFFB"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441CDF6" w14:textId="77777777" w:rsidR="00600D16" w:rsidRPr="00684106" w:rsidRDefault="00600D16" w:rsidP="00371A8A">
            <w:pPr>
              <w:pStyle w:val="TAC"/>
              <w:rPr>
                <w:lang w:eastAsia="ko-KR"/>
              </w:rPr>
            </w:pPr>
          </w:p>
        </w:tc>
        <w:tc>
          <w:tcPr>
            <w:tcW w:w="747" w:type="pct"/>
            <w:vMerge/>
            <w:shd w:val="clear" w:color="auto" w:fill="auto"/>
            <w:vAlign w:val="center"/>
          </w:tcPr>
          <w:p w14:paraId="3B871EAC" w14:textId="77777777" w:rsidR="00600D16" w:rsidRPr="00684106" w:rsidRDefault="00600D16" w:rsidP="00371A8A">
            <w:pPr>
              <w:pStyle w:val="TAC"/>
              <w:rPr>
                <w:lang w:eastAsia="ko-KR"/>
              </w:rPr>
            </w:pPr>
          </w:p>
        </w:tc>
        <w:tc>
          <w:tcPr>
            <w:tcW w:w="750" w:type="pct"/>
            <w:vMerge/>
            <w:shd w:val="clear" w:color="auto" w:fill="auto"/>
            <w:vAlign w:val="center"/>
          </w:tcPr>
          <w:p w14:paraId="49B09130" w14:textId="77777777" w:rsidR="00600D16" w:rsidRPr="00684106" w:rsidRDefault="00600D16" w:rsidP="00371A8A">
            <w:pPr>
              <w:pStyle w:val="TAC"/>
              <w:rPr>
                <w:lang w:eastAsia="ko-KR"/>
              </w:rPr>
            </w:pPr>
          </w:p>
        </w:tc>
        <w:tc>
          <w:tcPr>
            <w:tcW w:w="895" w:type="pct"/>
            <w:shd w:val="clear" w:color="auto" w:fill="auto"/>
            <w:vAlign w:val="center"/>
          </w:tcPr>
          <w:p w14:paraId="15BEBD13"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1684530" w14:textId="77777777" w:rsidR="00600D16" w:rsidRPr="00684106" w:rsidRDefault="00600D16" w:rsidP="00371A8A">
            <w:pPr>
              <w:pStyle w:val="TAC"/>
            </w:pPr>
            <w:r w:rsidRPr="00684106">
              <w:t>Outer_1RB_Right</w:t>
            </w:r>
          </w:p>
        </w:tc>
      </w:tr>
      <w:tr w:rsidR="00600D16" w:rsidRPr="00684106" w14:paraId="4C12D58E" w14:textId="77777777" w:rsidTr="00371A8A">
        <w:tc>
          <w:tcPr>
            <w:tcW w:w="349" w:type="pct"/>
            <w:vMerge w:val="restart"/>
            <w:shd w:val="clear" w:color="auto" w:fill="auto"/>
            <w:vAlign w:val="center"/>
          </w:tcPr>
          <w:p w14:paraId="4C7759F7" w14:textId="77777777" w:rsidR="00600D16" w:rsidRPr="00684106" w:rsidRDefault="00600D16" w:rsidP="00371A8A">
            <w:pPr>
              <w:pStyle w:val="TAC"/>
              <w:rPr>
                <w:lang w:eastAsia="ko-KR"/>
              </w:rPr>
            </w:pPr>
            <w:r w:rsidRPr="00684106">
              <w:rPr>
                <w:lang w:eastAsia="ko-KR"/>
              </w:rPr>
              <w:t>9</w:t>
            </w:r>
          </w:p>
        </w:tc>
        <w:tc>
          <w:tcPr>
            <w:tcW w:w="557" w:type="pct"/>
            <w:shd w:val="clear" w:color="auto" w:fill="auto"/>
            <w:vAlign w:val="center"/>
          </w:tcPr>
          <w:p w14:paraId="19C32948"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F136CBF" w14:textId="77777777" w:rsidR="00600D16" w:rsidRPr="00684106" w:rsidRDefault="00600D16" w:rsidP="00371A8A">
            <w:pPr>
              <w:pStyle w:val="TAC"/>
              <w:rPr>
                <w:lang w:eastAsia="ko-KR"/>
              </w:rPr>
            </w:pPr>
          </w:p>
        </w:tc>
        <w:tc>
          <w:tcPr>
            <w:tcW w:w="747" w:type="pct"/>
            <w:vMerge/>
            <w:shd w:val="clear" w:color="auto" w:fill="auto"/>
            <w:vAlign w:val="center"/>
          </w:tcPr>
          <w:p w14:paraId="573FC110" w14:textId="77777777" w:rsidR="00600D16" w:rsidRPr="00684106" w:rsidRDefault="00600D16" w:rsidP="00371A8A">
            <w:pPr>
              <w:pStyle w:val="TAC"/>
              <w:rPr>
                <w:lang w:eastAsia="ko-KR"/>
              </w:rPr>
            </w:pPr>
          </w:p>
        </w:tc>
        <w:tc>
          <w:tcPr>
            <w:tcW w:w="750" w:type="pct"/>
            <w:vMerge/>
            <w:shd w:val="clear" w:color="auto" w:fill="auto"/>
            <w:vAlign w:val="center"/>
          </w:tcPr>
          <w:p w14:paraId="43DE6F62" w14:textId="77777777" w:rsidR="00600D16" w:rsidRPr="00684106" w:rsidRDefault="00600D16" w:rsidP="00371A8A">
            <w:pPr>
              <w:pStyle w:val="TAC"/>
              <w:rPr>
                <w:lang w:eastAsia="ko-KR"/>
              </w:rPr>
            </w:pPr>
          </w:p>
        </w:tc>
        <w:tc>
          <w:tcPr>
            <w:tcW w:w="895" w:type="pct"/>
            <w:shd w:val="clear" w:color="auto" w:fill="auto"/>
            <w:vAlign w:val="center"/>
          </w:tcPr>
          <w:p w14:paraId="4763E402"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E2EFFA9" w14:textId="77777777" w:rsidR="00600D16" w:rsidRPr="00684106" w:rsidRDefault="00600D16" w:rsidP="00371A8A">
            <w:pPr>
              <w:pStyle w:val="TAC"/>
            </w:pPr>
            <w:r w:rsidRPr="00684106">
              <w:t>Outer_Full</w:t>
            </w:r>
          </w:p>
        </w:tc>
      </w:tr>
      <w:tr w:rsidR="00600D16" w:rsidRPr="00684106" w14:paraId="103215CF" w14:textId="77777777" w:rsidTr="00371A8A">
        <w:tc>
          <w:tcPr>
            <w:tcW w:w="349" w:type="pct"/>
            <w:vMerge/>
            <w:shd w:val="clear" w:color="auto" w:fill="auto"/>
            <w:vAlign w:val="center"/>
          </w:tcPr>
          <w:p w14:paraId="0997764A" w14:textId="77777777" w:rsidR="00600D16" w:rsidRPr="00684106" w:rsidRDefault="00600D16" w:rsidP="00371A8A">
            <w:pPr>
              <w:pStyle w:val="TAC"/>
              <w:rPr>
                <w:lang w:eastAsia="ko-KR"/>
              </w:rPr>
            </w:pPr>
          </w:p>
        </w:tc>
        <w:tc>
          <w:tcPr>
            <w:tcW w:w="557" w:type="pct"/>
            <w:shd w:val="clear" w:color="auto" w:fill="auto"/>
            <w:vAlign w:val="center"/>
          </w:tcPr>
          <w:p w14:paraId="12A1B63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60D86B2B" w14:textId="77777777" w:rsidR="00600D16" w:rsidRPr="00684106" w:rsidRDefault="00600D16" w:rsidP="00371A8A">
            <w:pPr>
              <w:pStyle w:val="TAC"/>
              <w:rPr>
                <w:lang w:eastAsia="ko-KR"/>
              </w:rPr>
            </w:pPr>
          </w:p>
        </w:tc>
        <w:tc>
          <w:tcPr>
            <w:tcW w:w="747" w:type="pct"/>
            <w:vMerge/>
            <w:shd w:val="clear" w:color="auto" w:fill="auto"/>
            <w:vAlign w:val="center"/>
          </w:tcPr>
          <w:p w14:paraId="69942EE1" w14:textId="77777777" w:rsidR="00600D16" w:rsidRPr="00684106" w:rsidRDefault="00600D16" w:rsidP="00371A8A">
            <w:pPr>
              <w:pStyle w:val="TAC"/>
              <w:rPr>
                <w:lang w:eastAsia="ko-KR"/>
              </w:rPr>
            </w:pPr>
          </w:p>
        </w:tc>
        <w:tc>
          <w:tcPr>
            <w:tcW w:w="750" w:type="pct"/>
            <w:vMerge/>
            <w:shd w:val="clear" w:color="auto" w:fill="auto"/>
            <w:vAlign w:val="center"/>
          </w:tcPr>
          <w:p w14:paraId="74D75AE8" w14:textId="77777777" w:rsidR="00600D16" w:rsidRPr="00684106" w:rsidRDefault="00600D16" w:rsidP="00371A8A">
            <w:pPr>
              <w:pStyle w:val="TAC"/>
              <w:rPr>
                <w:lang w:eastAsia="ko-KR"/>
              </w:rPr>
            </w:pPr>
          </w:p>
        </w:tc>
        <w:tc>
          <w:tcPr>
            <w:tcW w:w="895" w:type="pct"/>
            <w:shd w:val="clear" w:color="auto" w:fill="auto"/>
            <w:vAlign w:val="center"/>
          </w:tcPr>
          <w:p w14:paraId="04C76913"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7116BBDE" w14:textId="77777777" w:rsidR="00600D16" w:rsidRPr="00684106" w:rsidRDefault="00600D16" w:rsidP="00371A8A">
            <w:pPr>
              <w:pStyle w:val="TAC"/>
            </w:pPr>
            <w:r w:rsidRPr="00684106">
              <w:t>Outer_Full</w:t>
            </w:r>
          </w:p>
        </w:tc>
      </w:tr>
      <w:tr w:rsidR="00600D16" w:rsidRPr="00684106" w14:paraId="638F3B54" w14:textId="77777777" w:rsidTr="00371A8A">
        <w:tc>
          <w:tcPr>
            <w:tcW w:w="349" w:type="pct"/>
            <w:vMerge w:val="restart"/>
            <w:shd w:val="clear" w:color="auto" w:fill="auto"/>
            <w:vAlign w:val="center"/>
          </w:tcPr>
          <w:p w14:paraId="6C7B57E0" w14:textId="77777777" w:rsidR="00600D16" w:rsidRPr="00684106" w:rsidRDefault="00600D16" w:rsidP="00371A8A">
            <w:pPr>
              <w:pStyle w:val="TAC"/>
              <w:rPr>
                <w:lang w:eastAsia="ko-KR"/>
              </w:rPr>
            </w:pPr>
            <w:r w:rsidRPr="00684106">
              <w:rPr>
                <w:lang w:eastAsia="ko-KR"/>
              </w:rPr>
              <w:t>10</w:t>
            </w:r>
          </w:p>
        </w:tc>
        <w:tc>
          <w:tcPr>
            <w:tcW w:w="557" w:type="pct"/>
            <w:shd w:val="clear" w:color="auto" w:fill="auto"/>
            <w:vAlign w:val="center"/>
          </w:tcPr>
          <w:p w14:paraId="52E7169F"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65BC17C" w14:textId="77777777" w:rsidR="00600D16" w:rsidRPr="00684106" w:rsidRDefault="00600D16" w:rsidP="00371A8A">
            <w:pPr>
              <w:pStyle w:val="TAC"/>
              <w:rPr>
                <w:lang w:eastAsia="ko-KR"/>
              </w:rPr>
            </w:pPr>
          </w:p>
        </w:tc>
        <w:tc>
          <w:tcPr>
            <w:tcW w:w="747" w:type="pct"/>
            <w:vMerge/>
            <w:shd w:val="clear" w:color="auto" w:fill="auto"/>
            <w:vAlign w:val="center"/>
          </w:tcPr>
          <w:p w14:paraId="091A5EDC" w14:textId="77777777" w:rsidR="00600D16" w:rsidRPr="00684106" w:rsidRDefault="00600D16" w:rsidP="00371A8A">
            <w:pPr>
              <w:pStyle w:val="TAC"/>
              <w:rPr>
                <w:lang w:eastAsia="ko-KR"/>
              </w:rPr>
            </w:pPr>
          </w:p>
        </w:tc>
        <w:tc>
          <w:tcPr>
            <w:tcW w:w="750" w:type="pct"/>
            <w:vMerge/>
            <w:shd w:val="clear" w:color="auto" w:fill="auto"/>
            <w:vAlign w:val="center"/>
          </w:tcPr>
          <w:p w14:paraId="53B5C2DC" w14:textId="77777777" w:rsidR="00600D16" w:rsidRPr="00684106" w:rsidRDefault="00600D16" w:rsidP="00371A8A">
            <w:pPr>
              <w:pStyle w:val="TAC"/>
              <w:rPr>
                <w:lang w:eastAsia="ko-KR"/>
              </w:rPr>
            </w:pPr>
          </w:p>
        </w:tc>
        <w:tc>
          <w:tcPr>
            <w:tcW w:w="895" w:type="pct"/>
            <w:shd w:val="clear" w:color="auto" w:fill="auto"/>
            <w:vAlign w:val="center"/>
          </w:tcPr>
          <w:p w14:paraId="7F0160D0"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72EC052B" w14:textId="77777777" w:rsidR="00600D16" w:rsidRPr="00684106" w:rsidRDefault="00600D16" w:rsidP="00371A8A">
            <w:pPr>
              <w:pStyle w:val="TAC"/>
            </w:pPr>
            <w:r w:rsidRPr="00684106">
              <w:t>Outer_1RB_Left</w:t>
            </w:r>
          </w:p>
        </w:tc>
      </w:tr>
      <w:tr w:rsidR="00600D16" w:rsidRPr="00684106" w14:paraId="7AAC7C00" w14:textId="77777777" w:rsidTr="00371A8A">
        <w:tc>
          <w:tcPr>
            <w:tcW w:w="349" w:type="pct"/>
            <w:vMerge/>
            <w:shd w:val="clear" w:color="auto" w:fill="auto"/>
            <w:vAlign w:val="center"/>
          </w:tcPr>
          <w:p w14:paraId="08E3F756" w14:textId="77777777" w:rsidR="00600D16" w:rsidRPr="00684106" w:rsidRDefault="00600D16" w:rsidP="00371A8A">
            <w:pPr>
              <w:pStyle w:val="TAC"/>
              <w:rPr>
                <w:lang w:eastAsia="ko-KR"/>
              </w:rPr>
            </w:pPr>
          </w:p>
        </w:tc>
        <w:tc>
          <w:tcPr>
            <w:tcW w:w="557" w:type="pct"/>
            <w:shd w:val="clear" w:color="auto" w:fill="auto"/>
            <w:vAlign w:val="center"/>
          </w:tcPr>
          <w:p w14:paraId="2C944E5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08E7756" w14:textId="77777777" w:rsidR="00600D16" w:rsidRPr="00684106" w:rsidRDefault="00600D16" w:rsidP="00371A8A">
            <w:pPr>
              <w:pStyle w:val="TAC"/>
              <w:rPr>
                <w:lang w:eastAsia="ko-KR"/>
              </w:rPr>
            </w:pPr>
          </w:p>
        </w:tc>
        <w:tc>
          <w:tcPr>
            <w:tcW w:w="747" w:type="pct"/>
            <w:vMerge/>
            <w:shd w:val="clear" w:color="auto" w:fill="auto"/>
            <w:vAlign w:val="center"/>
          </w:tcPr>
          <w:p w14:paraId="0484F144" w14:textId="77777777" w:rsidR="00600D16" w:rsidRPr="00684106" w:rsidRDefault="00600D16" w:rsidP="00371A8A">
            <w:pPr>
              <w:pStyle w:val="TAC"/>
              <w:rPr>
                <w:lang w:eastAsia="ko-KR"/>
              </w:rPr>
            </w:pPr>
          </w:p>
        </w:tc>
        <w:tc>
          <w:tcPr>
            <w:tcW w:w="750" w:type="pct"/>
            <w:vMerge/>
            <w:shd w:val="clear" w:color="auto" w:fill="auto"/>
            <w:vAlign w:val="center"/>
          </w:tcPr>
          <w:p w14:paraId="7B287B11" w14:textId="77777777" w:rsidR="00600D16" w:rsidRPr="00684106" w:rsidRDefault="00600D16" w:rsidP="00371A8A">
            <w:pPr>
              <w:pStyle w:val="TAC"/>
              <w:rPr>
                <w:lang w:eastAsia="ko-KR"/>
              </w:rPr>
            </w:pPr>
          </w:p>
        </w:tc>
        <w:tc>
          <w:tcPr>
            <w:tcW w:w="895" w:type="pct"/>
            <w:shd w:val="clear" w:color="auto" w:fill="auto"/>
            <w:vAlign w:val="center"/>
          </w:tcPr>
          <w:p w14:paraId="5B06324F"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17C4F9B6" w14:textId="77777777" w:rsidR="00600D16" w:rsidRPr="00684106" w:rsidRDefault="00600D16" w:rsidP="00371A8A">
            <w:pPr>
              <w:pStyle w:val="TAC"/>
            </w:pPr>
            <w:r w:rsidRPr="00684106">
              <w:t>Outer_1RB_Left</w:t>
            </w:r>
          </w:p>
        </w:tc>
      </w:tr>
      <w:tr w:rsidR="00600D16" w:rsidRPr="00684106" w14:paraId="70B0DFED" w14:textId="77777777" w:rsidTr="00371A8A">
        <w:tc>
          <w:tcPr>
            <w:tcW w:w="349" w:type="pct"/>
            <w:vMerge w:val="restart"/>
            <w:shd w:val="clear" w:color="auto" w:fill="auto"/>
            <w:vAlign w:val="center"/>
          </w:tcPr>
          <w:p w14:paraId="461E17BE" w14:textId="77777777" w:rsidR="00600D16" w:rsidRPr="00684106" w:rsidRDefault="00600D16" w:rsidP="00371A8A">
            <w:pPr>
              <w:pStyle w:val="TAC"/>
              <w:rPr>
                <w:lang w:eastAsia="ko-KR"/>
              </w:rPr>
            </w:pPr>
            <w:r w:rsidRPr="00684106">
              <w:rPr>
                <w:lang w:eastAsia="ko-KR"/>
              </w:rPr>
              <w:t>11</w:t>
            </w:r>
          </w:p>
        </w:tc>
        <w:tc>
          <w:tcPr>
            <w:tcW w:w="557" w:type="pct"/>
            <w:shd w:val="clear" w:color="auto" w:fill="auto"/>
            <w:vAlign w:val="center"/>
          </w:tcPr>
          <w:p w14:paraId="0B81A4BA"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79918BD" w14:textId="77777777" w:rsidR="00600D16" w:rsidRPr="00684106" w:rsidRDefault="00600D16" w:rsidP="00371A8A">
            <w:pPr>
              <w:pStyle w:val="TAC"/>
              <w:rPr>
                <w:lang w:eastAsia="ko-KR"/>
              </w:rPr>
            </w:pPr>
          </w:p>
        </w:tc>
        <w:tc>
          <w:tcPr>
            <w:tcW w:w="747" w:type="pct"/>
            <w:vMerge/>
            <w:shd w:val="clear" w:color="auto" w:fill="auto"/>
            <w:vAlign w:val="center"/>
          </w:tcPr>
          <w:p w14:paraId="1756C1BC" w14:textId="77777777" w:rsidR="00600D16" w:rsidRPr="00684106" w:rsidRDefault="00600D16" w:rsidP="00371A8A">
            <w:pPr>
              <w:pStyle w:val="TAC"/>
              <w:rPr>
                <w:lang w:eastAsia="ko-KR"/>
              </w:rPr>
            </w:pPr>
          </w:p>
        </w:tc>
        <w:tc>
          <w:tcPr>
            <w:tcW w:w="750" w:type="pct"/>
            <w:vMerge/>
            <w:shd w:val="clear" w:color="auto" w:fill="auto"/>
            <w:vAlign w:val="center"/>
          </w:tcPr>
          <w:p w14:paraId="7653102D" w14:textId="77777777" w:rsidR="00600D16" w:rsidRPr="00684106" w:rsidRDefault="00600D16" w:rsidP="00371A8A">
            <w:pPr>
              <w:pStyle w:val="TAC"/>
              <w:rPr>
                <w:lang w:eastAsia="ko-KR"/>
              </w:rPr>
            </w:pPr>
          </w:p>
        </w:tc>
        <w:tc>
          <w:tcPr>
            <w:tcW w:w="895" w:type="pct"/>
            <w:shd w:val="clear" w:color="auto" w:fill="auto"/>
            <w:vAlign w:val="center"/>
          </w:tcPr>
          <w:p w14:paraId="6BA0881B"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08925418" w14:textId="77777777" w:rsidR="00600D16" w:rsidRPr="00684106" w:rsidRDefault="00600D16" w:rsidP="00371A8A">
            <w:pPr>
              <w:pStyle w:val="TAC"/>
            </w:pPr>
            <w:r w:rsidRPr="00684106">
              <w:t>Outer_1RB_Right</w:t>
            </w:r>
          </w:p>
        </w:tc>
      </w:tr>
      <w:tr w:rsidR="00600D16" w:rsidRPr="00684106" w14:paraId="687E6569" w14:textId="77777777" w:rsidTr="00371A8A">
        <w:tc>
          <w:tcPr>
            <w:tcW w:w="349" w:type="pct"/>
            <w:vMerge/>
            <w:shd w:val="clear" w:color="auto" w:fill="auto"/>
            <w:vAlign w:val="center"/>
          </w:tcPr>
          <w:p w14:paraId="4C8B84AD" w14:textId="77777777" w:rsidR="00600D16" w:rsidRPr="00684106" w:rsidRDefault="00600D16" w:rsidP="00371A8A">
            <w:pPr>
              <w:pStyle w:val="TAC"/>
              <w:rPr>
                <w:lang w:eastAsia="ko-KR"/>
              </w:rPr>
            </w:pPr>
          </w:p>
        </w:tc>
        <w:tc>
          <w:tcPr>
            <w:tcW w:w="557" w:type="pct"/>
            <w:shd w:val="clear" w:color="auto" w:fill="auto"/>
            <w:vAlign w:val="center"/>
          </w:tcPr>
          <w:p w14:paraId="1F6DCB2C"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2182728" w14:textId="77777777" w:rsidR="00600D16" w:rsidRPr="00684106" w:rsidRDefault="00600D16" w:rsidP="00371A8A">
            <w:pPr>
              <w:pStyle w:val="TAC"/>
              <w:rPr>
                <w:lang w:eastAsia="ko-KR"/>
              </w:rPr>
            </w:pPr>
          </w:p>
        </w:tc>
        <w:tc>
          <w:tcPr>
            <w:tcW w:w="747" w:type="pct"/>
            <w:vMerge/>
            <w:shd w:val="clear" w:color="auto" w:fill="auto"/>
            <w:vAlign w:val="center"/>
          </w:tcPr>
          <w:p w14:paraId="03A31103" w14:textId="77777777" w:rsidR="00600D16" w:rsidRPr="00684106" w:rsidRDefault="00600D16" w:rsidP="00371A8A">
            <w:pPr>
              <w:pStyle w:val="TAC"/>
              <w:rPr>
                <w:lang w:eastAsia="ko-KR"/>
              </w:rPr>
            </w:pPr>
          </w:p>
        </w:tc>
        <w:tc>
          <w:tcPr>
            <w:tcW w:w="750" w:type="pct"/>
            <w:vMerge/>
            <w:shd w:val="clear" w:color="auto" w:fill="auto"/>
            <w:vAlign w:val="center"/>
          </w:tcPr>
          <w:p w14:paraId="21D04DA6" w14:textId="77777777" w:rsidR="00600D16" w:rsidRPr="00684106" w:rsidRDefault="00600D16" w:rsidP="00371A8A">
            <w:pPr>
              <w:pStyle w:val="TAC"/>
              <w:rPr>
                <w:lang w:eastAsia="ko-KR"/>
              </w:rPr>
            </w:pPr>
          </w:p>
        </w:tc>
        <w:tc>
          <w:tcPr>
            <w:tcW w:w="895" w:type="pct"/>
            <w:shd w:val="clear" w:color="auto" w:fill="auto"/>
            <w:vAlign w:val="center"/>
          </w:tcPr>
          <w:p w14:paraId="4F3F9D90"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568C895C" w14:textId="77777777" w:rsidR="00600D16" w:rsidRPr="00684106" w:rsidRDefault="00600D16" w:rsidP="00371A8A">
            <w:pPr>
              <w:pStyle w:val="TAC"/>
            </w:pPr>
            <w:r w:rsidRPr="00684106">
              <w:t>Outer_1RB_Right</w:t>
            </w:r>
          </w:p>
        </w:tc>
      </w:tr>
      <w:tr w:rsidR="00600D16" w:rsidRPr="00684106" w14:paraId="194570FC" w14:textId="77777777" w:rsidTr="00371A8A">
        <w:tc>
          <w:tcPr>
            <w:tcW w:w="349" w:type="pct"/>
            <w:vMerge w:val="restart"/>
            <w:shd w:val="clear" w:color="auto" w:fill="auto"/>
            <w:vAlign w:val="center"/>
          </w:tcPr>
          <w:p w14:paraId="540568ED" w14:textId="77777777" w:rsidR="00600D16" w:rsidRPr="00684106" w:rsidRDefault="00600D16" w:rsidP="00371A8A">
            <w:pPr>
              <w:pStyle w:val="TAC"/>
              <w:rPr>
                <w:lang w:eastAsia="ko-KR"/>
              </w:rPr>
            </w:pPr>
            <w:r w:rsidRPr="00684106">
              <w:rPr>
                <w:lang w:eastAsia="ko-KR"/>
              </w:rPr>
              <w:t>12</w:t>
            </w:r>
          </w:p>
        </w:tc>
        <w:tc>
          <w:tcPr>
            <w:tcW w:w="557" w:type="pct"/>
            <w:shd w:val="clear" w:color="auto" w:fill="auto"/>
            <w:vAlign w:val="center"/>
          </w:tcPr>
          <w:p w14:paraId="6E9728A2"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37FEB534" w14:textId="77777777" w:rsidR="00600D16" w:rsidRPr="00684106" w:rsidRDefault="00600D16" w:rsidP="00371A8A">
            <w:pPr>
              <w:pStyle w:val="TAC"/>
              <w:rPr>
                <w:lang w:eastAsia="ko-KR"/>
              </w:rPr>
            </w:pPr>
          </w:p>
        </w:tc>
        <w:tc>
          <w:tcPr>
            <w:tcW w:w="747" w:type="pct"/>
            <w:vMerge/>
            <w:shd w:val="clear" w:color="auto" w:fill="auto"/>
            <w:vAlign w:val="center"/>
          </w:tcPr>
          <w:p w14:paraId="417A6A86" w14:textId="77777777" w:rsidR="00600D16" w:rsidRPr="00684106" w:rsidRDefault="00600D16" w:rsidP="00371A8A">
            <w:pPr>
              <w:pStyle w:val="TAC"/>
              <w:rPr>
                <w:lang w:eastAsia="ko-KR"/>
              </w:rPr>
            </w:pPr>
          </w:p>
        </w:tc>
        <w:tc>
          <w:tcPr>
            <w:tcW w:w="750" w:type="pct"/>
            <w:vMerge/>
            <w:shd w:val="clear" w:color="auto" w:fill="auto"/>
            <w:vAlign w:val="center"/>
          </w:tcPr>
          <w:p w14:paraId="10558055" w14:textId="77777777" w:rsidR="00600D16" w:rsidRPr="00684106" w:rsidRDefault="00600D16" w:rsidP="00371A8A">
            <w:pPr>
              <w:pStyle w:val="TAC"/>
              <w:rPr>
                <w:lang w:eastAsia="ko-KR"/>
              </w:rPr>
            </w:pPr>
          </w:p>
        </w:tc>
        <w:tc>
          <w:tcPr>
            <w:tcW w:w="895" w:type="pct"/>
            <w:shd w:val="clear" w:color="auto" w:fill="auto"/>
            <w:vAlign w:val="center"/>
          </w:tcPr>
          <w:p w14:paraId="3B28F4B3"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2D405D3B" w14:textId="77777777" w:rsidR="00600D16" w:rsidRPr="00684106" w:rsidRDefault="00600D16" w:rsidP="00371A8A">
            <w:pPr>
              <w:pStyle w:val="TAC"/>
            </w:pPr>
            <w:r w:rsidRPr="00684106">
              <w:t>Outer_Full</w:t>
            </w:r>
          </w:p>
        </w:tc>
      </w:tr>
      <w:tr w:rsidR="00600D16" w:rsidRPr="00684106" w14:paraId="7DCB3F4B" w14:textId="77777777" w:rsidTr="00371A8A">
        <w:tc>
          <w:tcPr>
            <w:tcW w:w="349" w:type="pct"/>
            <w:vMerge/>
            <w:shd w:val="clear" w:color="auto" w:fill="auto"/>
            <w:vAlign w:val="center"/>
          </w:tcPr>
          <w:p w14:paraId="180C3124" w14:textId="77777777" w:rsidR="00600D16" w:rsidRPr="00684106" w:rsidRDefault="00600D16" w:rsidP="00371A8A">
            <w:pPr>
              <w:pStyle w:val="TAC"/>
              <w:rPr>
                <w:lang w:eastAsia="ko-KR"/>
              </w:rPr>
            </w:pPr>
          </w:p>
        </w:tc>
        <w:tc>
          <w:tcPr>
            <w:tcW w:w="557" w:type="pct"/>
            <w:shd w:val="clear" w:color="auto" w:fill="auto"/>
            <w:vAlign w:val="center"/>
          </w:tcPr>
          <w:p w14:paraId="26C5F165"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2CA75D4" w14:textId="77777777" w:rsidR="00600D16" w:rsidRPr="00684106" w:rsidRDefault="00600D16" w:rsidP="00371A8A">
            <w:pPr>
              <w:pStyle w:val="TAC"/>
              <w:rPr>
                <w:lang w:eastAsia="ko-KR"/>
              </w:rPr>
            </w:pPr>
          </w:p>
        </w:tc>
        <w:tc>
          <w:tcPr>
            <w:tcW w:w="747" w:type="pct"/>
            <w:vMerge/>
            <w:shd w:val="clear" w:color="auto" w:fill="auto"/>
            <w:vAlign w:val="center"/>
          </w:tcPr>
          <w:p w14:paraId="7C16FA16" w14:textId="77777777" w:rsidR="00600D16" w:rsidRPr="00684106" w:rsidRDefault="00600D16" w:rsidP="00371A8A">
            <w:pPr>
              <w:pStyle w:val="TAC"/>
              <w:rPr>
                <w:lang w:eastAsia="ko-KR"/>
              </w:rPr>
            </w:pPr>
          </w:p>
        </w:tc>
        <w:tc>
          <w:tcPr>
            <w:tcW w:w="750" w:type="pct"/>
            <w:vMerge/>
            <w:shd w:val="clear" w:color="auto" w:fill="auto"/>
            <w:vAlign w:val="center"/>
          </w:tcPr>
          <w:p w14:paraId="1885276A" w14:textId="77777777" w:rsidR="00600D16" w:rsidRPr="00684106" w:rsidRDefault="00600D16" w:rsidP="00371A8A">
            <w:pPr>
              <w:pStyle w:val="TAC"/>
              <w:rPr>
                <w:lang w:eastAsia="ko-KR"/>
              </w:rPr>
            </w:pPr>
          </w:p>
        </w:tc>
        <w:tc>
          <w:tcPr>
            <w:tcW w:w="895" w:type="pct"/>
            <w:shd w:val="clear" w:color="auto" w:fill="auto"/>
            <w:vAlign w:val="center"/>
          </w:tcPr>
          <w:p w14:paraId="4745C614"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5ACCCC6C" w14:textId="77777777" w:rsidR="00600D16" w:rsidRPr="00684106" w:rsidRDefault="00600D16" w:rsidP="00371A8A">
            <w:pPr>
              <w:pStyle w:val="TAC"/>
            </w:pPr>
            <w:r w:rsidRPr="00684106">
              <w:t>Outer_Full</w:t>
            </w:r>
          </w:p>
        </w:tc>
      </w:tr>
      <w:tr w:rsidR="00600D16" w:rsidRPr="00684106" w14:paraId="40B6EDAB" w14:textId="77777777" w:rsidTr="00371A8A">
        <w:tc>
          <w:tcPr>
            <w:tcW w:w="349" w:type="pct"/>
            <w:vMerge w:val="restart"/>
            <w:shd w:val="clear" w:color="auto" w:fill="auto"/>
            <w:vAlign w:val="center"/>
          </w:tcPr>
          <w:p w14:paraId="4475FDF8" w14:textId="77777777" w:rsidR="00600D16" w:rsidRDefault="00600D16" w:rsidP="00371A8A">
            <w:pPr>
              <w:pStyle w:val="TAC"/>
              <w:rPr>
                <w:ins w:id="76" w:author="Flores Fernandez" w:date="2023-02-17T21:27:00Z"/>
                <w:lang w:eastAsia="ko-KR"/>
              </w:rPr>
            </w:pPr>
            <w:r w:rsidRPr="00684106">
              <w:rPr>
                <w:lang w:eastAsia="ko-KR"/>
              </w:rPr>
              <w:t>13</w:t>
            </w:r>
          </w:p>
          <w:p w14:paraId="79482E4F" w14:textId="048F8266" w:rsidR="00E55E78" w:rsidRPr="00684106" w:rsidRDefault="00E55E78" w:rsidP="00371A8A">
            <w:pPr>
              <w:pStyle w:val="TAC"/>
              <w:rPr>
                <w:lang w:eastAsia="ko-KR"/>
              </w:rPr>
            </w:pPr>
            <w:ins w:id="77" w:author="Flores Fernandez" w:date="2023-02-17T21:27:00Z">
              <w:r>
                <w:rPr>
                  <w:lang w:eastAsia="ko-KR"/>
                </w:rPr>
                <w:t>(NOTE 2)</w:t>
              </w:r>
            </w:ins>
          </w:p>
        </w:tc>
        <w:tc>
          <w:tcPr>
            <w:tcW w:w="557" w:type="pct"/>
            <w:shd w:val="clear" w:color="auto" w:fill="auto"/>
            <w:vAlign w:val="center"/>
          </w:tcPr>
          <w:p w14:paraId="61257586"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751A7403" w14:textId="77777777" w:rsidR="00600D16" w:rsidRPr="00684106" w:rsidRDefault="00600D16" w:rsidP="00371A8A">
            <w:pPr>
              <w:pStyle w:val="TAC"/>
              <w:rPr>
                <w:lang w:eastAsia="ko-KR"/>
              </w:rPr>
            </w:pPr>
          </w:p>
        </w:tc>
        <w:tc>
          <w:tcPr>
            <w:tcW w:w="747" w:type="pct"/>
            <w:vMerge/>
            <w:shd w:val="clear" w:color="auto" w:fill="auto"/>
            <w:vAlign w:val="center"/>
          </w:tcPr>
          <w:p w14:paraId="12E18B3B" w14:textId="77777777" w:rsidR="00600D16" w:rsidRPr="00684106" w:rsidRDefault="00600D16" w:rsidP="00371A8A">
            <w:pPr>
              <w:pStyle w:val="TAC"/>
              <w:rPr>
                <w:lang w:eastAsia="ko-KR"/>
              </w:rPr>
            </w:pPr>
          </w:p>
        </w:tc>
        <w:tc>
          <w:tcPr>
            <w:tcW w:w="750" w:type="pct"/>
            <w:vMerge/>
            <w:shd w:val="clear" w:color="auto" w:fill="auto"/>
            <w:vAlign w:val="center"/>
          </w:tcPr>
          <w:p w14:paraId="71A71EE3" w14:textId="77777777" w:rsidR="00600D16" w:rsidRPr="00684106" w:rsidRDefault="00600D16" w:rsidP="00371A8A">
            <w:pPr>
              <w:pStyle w:val="TAC"/>
              <w:rPr>
                <w:lang w:eastAsia="ko-KR"/>
              </w:rPr>
            </w:pPr>
          </w:p>
        </w:tc>
        <w:tc>
          <w:tcPr>
            <w:tcW w:w="895" w:type="pct"/>
            <w:shd w:val="clear" w:color="auto" w:fill="auto"/>
            <w:vAlign w:val="center"/>
          </w:tcPr>
          <w:p w14:paraId="3358DD1B" w14:textId="77777777" w:rsidR="00600D16" w:rsidRPr="00684106" w:rsidRDefault="00600D16" w:rsidP="00371A8A">
            <w:pPr>
              <w:pStyle w:val="TAC"/>
              <w:rPr>
                <w:lang w:eastAsia="ko-KR"/>
              </w:rPr>
            </w:pPr>
            <w:r w:rsidRPr="00684106">
              <w:rPr>
                <w:lang w:eastAsia="ko-KR"/>
              </w:rPr>
              <w:t>CP-OFDM QPSK</w:t>
            </w:r>
          </w:p>
        </w:tc>
        <w:tc>
          <w:tcPr>
            <w:tcW w:w="880" w:type="pct"/>
            <w:shd w:val="clear" w:color="auto" w:fill="auto"/>
            <w:vAlign w:val="center"/>
          </w:tcPr>
          <w:p w14:paraId="73272B59" w14:textId="77777777" w:rsidR="00600D16" w:rsidRPr="00684106" w:rsidRDefault="00600D16" w:rsidP="00371A8A">
            <w:pPr>
              <w:pStyle w:val="TAC"/>
            </w:pPr>
            <w:r w:rsidRPr="00684106">
              <w:t>Outer_1RB_Left</w:t>
            </w:r>
          </w:p>
        </w:tc>
      </w:tr>
      <w:tr w:rsidR="00600D16" w:rsidRPr="00684106" w14:paraId="0BECE0BD" w14:textId="77777777" w:rsidTr="00371A8A">
        <w:tc>
          <w:tcPr>
            <w:tcW w:w="349" w:type="pct"/>
            <w:vMerge/>
            <w:shd w:val="clear" w:color="auto" w:fill="auto"/>
            <w:vAlign w:val="center"/>
          </w:tcPr>
          <w:p w14:paraId="44C8882C" w14:textId="77777777" w:rsidR="00600D16" w:rsidRPr="00684106" w:rsidRDefault="00600D16" w:rsidP="00371A8A">
            <w:pPr>
              <w:pStyle w:val="TAC"/>
              <w:rPr>
                <w:lang w:eastAsia="ko-KR"/>
              </w:rPr>
            </w:pPr>
          </w:p>
        </w:tc>
        <w:tc>
          <w:tcPr>
            <w:tcW w:w="557" w:type="pct"/>
            <w:shd w:val="clear" w:color="auto" w:fill="auto"/>
            <w:vAlign w:val="center"/>
          </w:tcPr>
          <w:p w14:paraId="5C1CCBA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7BDFDC4" w14:textId="77777777" w:rsidR="00600D16" w:rsidRPr="00684106" w:rsidRDefault="00600D16" w:rsidP="00371A8A">
            <w:pPr>
              <w:pStyle w:val="TAC"/>
              <w:rPr>
                <w:lang w:eastAsia="ko-KR"/>
              </w:rPr>
            </w:pPr>
          </w:p>
        </w:tc>
        <w:tc>
          <w:tcPr>
            <w:tcW w:w="747" w:type="pct"/>
            <w:vMerge/>
            <w:shd w:val="clear" w:color="auto" w:fill="auto"/>
            <w:vAlign w:val="center"/>
          </w:tcPr>
          <w:p w14:paraId="2EBD2D35" w14:textId="77777777" w:rsidR="00600D16" w:rsidRPr="00684106" w:rsidRDefault="00600D16" w:rsidP="00371A8A">
            <w:pPr>
              <w:pStyle w:val="TAC"/>
              <w:rPr>
                <w:lang w:eastAsia="ko-KR"/>
              </w:rPr>
            </w:pPr>
          </w:p>
        </w:tc>
        <w:tc>
          <w:tcPr>
            <w:tcW w:w="750" w:type="pct"/>
            <w:vMerge/>
            <w:shd w:val="clear" w:color="auto" w:fill="auto"/>
            <w:vAlign w:val="center"/>
          </w:tcPr>
          <w:p w14:paraId="2A7C1E66" w14:textId="77777777" w:rsidR="00600D16" w:rsidRPr="00684106" w:rsidRDefault="00600D16" w:rsidP="00371A8A">
            <w:pPr>
              <w:pStyle w:val="TAC"/>
              <w:rPr>
                <w:lang w:eastAsia="ko-KR"/>
              </w:rPr>
            </w:pPr>
          </w:p>
        </w:tc>
        <w:tc>
          <w:tcPr>
            <w:tcW w:w="895" w:type="pct"/>
            <w:shd w:val="clear" w:color="auto" w:fill="auto"/>
            <w:vAlign w:val="center"/>
          </w:tcPr>
          <w:p w14:paraId="76A70837"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0F32C08" w14:textId="77777777" w:rsidR="00600D16" w:rsidRPr="00684106" w:rsidRDefault="00600D16" w:rsidP="00371A8A">
            <w:pPr>
              <w:pStyle w:val="TAC"/>
            </w:pPr>
            <w:r w:rsidRPr="00684106">
              <w:t>Outer_1RB_Left</w:t>
            </w:r>
          </w:p>
        </w:tc>
      </w:tr>
      <w:tr w:rsidR="00600D16" w:rsidRPr="00684106" w14:paraId="175FB7E7" w14:textId="77777777" w:rsidTr="00371A8A">
        <w:tc>
          <w:tcPr>
            <w:tcW w:w="349" w:type="pct"/>
            <w:vMerge w:val="restart"/>
            <w:shd w:val="clear" w:color="auto" w:fill="auto"/>
            <w:vAlign w:val="center"/>
          </w:tcPr>
          <w:p w14:paraId="3D5E06C2" w14:textId="77777777" w:rsidR="00600D16" w:rsidRDefault="00600D16" w:rsidP="00371A8A">
            <w:pPr>
              <w:pStyle w:val="TAC"/>
              <w:rPr>
                <w:ins w:id="78" w:author="Flores Fernandez" w:date="2023-02-17T21:27:00Z"/>
                <w:lang w:eastAsia="ko-KR"/>
              </w:rPr>
            </w:pPr>
            <w:r w:rsidRPr="00684106">
              <w:rPr>
                <w:lang w:eastAsia="ko-KR"/>
              </w:rPr>
              <w:t>14</w:t>
            </w:r>
          </w:p>
          <w:p w14:paraId="19765E1F" w14:textId="2474FEEF" w:rsidR="00E55E78" w:rsidRPr="00684106" w:rsidRDefault="00E55E78" w:rsidP="00371A8A">
            <w:pPr>
              <w:pStyle w:val="TAC"/>
              <w:rPr>
                <w:lang w:eastAsia="ko-KR"/>
              </w:rPr>
            </w:pPr>
            <w:ins w:id="79" w:author="Flores Fernandez" w:date="2023-02-17T21:27:00Z">
              <w:r>
                <w:rPr>
                  <w:lang w:eastAsia="ko-KR"/>
                </w:rPr>
                <w:t>(NOTE 2)</w:t>
              </w:r>
            </w:ins>
          </w:p>
        </w:tc>
        <w:tc>
          <w:tcPr>
            <w:tcW w:w="557" w:type="pct"/>
            <w:shd w:val="clear" w:color="auto" w:fill="auto"/>
            <w:vAlign w:val="center"/>
          </w:tcPr>
          <w:p w14:paraId="6D0597B9"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A9A8F35" w14:textId="77777777" w:rsidR="00600D16" w:rsidRPr="00684106" w:rsidRDefault="00600D16" w:rsidP="00371A8A">
            <w:pPr>
              <w:pStyle w:val="TAC"/>
              <w:rPr>
                <w:lang w:eastAsia="ko-KR"/>
              </w:rPr>
            </w:pPr>
          </w:p>
        </w:tc>
        <w:tc>
          <w:tcPr>
            <w:tcW w:w="747" w:type="pct"/>
            <w:vMerge/>
            <w:shd w:val="clear" w:color="auto" w:fill="auto"/>
            <w:vAlign w:val="center"/>
          </w:tcPr>
          <w:p w14:paraId="66748AD7" w14:textId="77777777" w:rsidR="00600D16" w:rsidRPr="00684106" w:rsidRDefault="00600D16" w:rsidP="00371A8A">
            <w:pPr>
              <w:pStyle w:val="TAC"/>
              <w:rPr>
                <w:lang w:eastAsia="ko-KR"/>
              </w:rPr>
            </w:pPr>
          </w:p>
        </w:tc>
        <w:tc>
          <w:tcPr>
            <w:tcW w:w="750" w:type="pct"/>
            <w:vMerge/>
            <w:shd w:val="clear" w:color="auto" w:fill="auto"/>
            <w:vAlign w:val="center"/>
          </w:tcPr>
          <w:p w14:paraId="1FFF48DA" w14:textId="77777777" w:rsidR="00600D16" w:rsidRPr="00684106" w:rsidRDefault="00600D16" w:rsidP="00371A8A">
            <w:pPr>
              <w:pStyle w:val="TAC"/>
              <w:rPr>
                <w:lang w:eastAsia="ko-KR"/>
              </w:rPr>
            </w:pPr>
          </w:p>
        </w:tc>
        <w:tc>
          <w:tcPr>
            <w:tcW w:w="895" w:type="pct"/>
            <w:shd w:val="clear" w:color="auto" w:fill="auto"/>
            <w:vAlign w:val="center"/>
          </w:tcPr>
          <w:p w14:paraId="1F9A9882"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8D96761" w14:textId="77777777" w:rsidR="00600D16" w:rsidRPr="00684106" w:rsidRDefault="00600D16" w:rsidP="00371A8A">
            <w:pPr>
              <w:pStyle w:val="TAC"/>
            </w:pPr>
            <w:r w:rsidRPr="00684106">
              <w:t>Outer_1RB_Right</w:t>
            </w:r>
          </w:p>
        </w:tc>
      </w:tr>
      <w:tr w:rsidR="00600D16" w:rsidRPr="00684106" w14:paraId="5CB68AD8" w14:textId="77777777" w:rsidTr="00371A8A">
        <w:tc>
          <w:tcPr>
            <w:tcW w:w="349" w:type="pct"/>
            <w:vMerge/>
            <w:shd w:val="clear" w:color="auto" w:fill="auto"/>
            <w:vAlign w:val="center"/>
          </w:tcPr>
          <w:p w14:paraId="4E1ECD38" w14:textId="77777777" w:rsidR="00600D16" w:rsidRPr="00684106" w:rsidRDefault="00600D16" w:rsidP="00371A8A">
            <w:pPr>
              <w:pStyle w:val="TAC"/>
              <w:rPr>
                <w:lang w:eastAsia="ko-KR"/>
              </w:rPr>
            </w:pPr>
          </w:p>
        </w:tc>
        <w:tc>
          <w:tcPr>
            <w:tcW w:w="557" w:type="pct"/>
            <w:shd w:val="clear" w:color="auto" w:fill="auto"/>
            <w:vAlign w:val="center"/>
          </w:tcPr>
          <w:p w14:paraId="0EB3AEF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E4B25F9" w14:textId="77777777" w:rsidR="00600D16" w:rsidRPr="00684106" w:rsidRDefault="00600D16" w:rsidP="00371A8A">
            <w:pPr>
              <w:pStyle w:val="TAC"/>
              <w:rPr>
                <w:lang w:eastAsia="ko-KR"/>
              </w:rPr>
            </w:pPr>
          </w:p>
        </w:tc>
        <w:tc>
          <w:tcPr>
            <w:tcW w:w="747" w:type="pct"/>
            <w:vMerge/>
            <w:shd w:val="clear" w:color="auto" w:fill="auto"/>
            <w:vAlign w:val="center"/>
          </w:tcPr>
          <w:p w14:paraId="43FC93CE" w14:textId="77777777" w:rsidR="00600D16" w:rsidRPr="00684106" w:rsidRDefault="00600D16" w:rsidP="00371A8A">
            <w:pPr>
              <w:pStyle w:val="TAC"/>
              <w:rPr>
                <w:lang w:eastAsia="ko-KR"/>
              </w:rPr>
            </w:pPr>
          </w:p>
        </w:tc>
        <w:tc>
          <w:tcPr>
            <w:tcW w:w="750" w:type="pct"/>
            <w:vMerge/>
            <w:shd w:val="clear" w:color="auto" w:fill="auto"/>
            <w:vAlign w:val="center"/>
          </w:tcPr>
          <w:p w14:paraId="4BBF1137" w14:textId="77777777" w:rsidR="00600D16" w:rsidRPr="00684106" w:rsidRDefault="00600D16" w:rsidP="00371A8A">
            <w:pPr>
              <w:pStyle w:val="TAC"/>
              <w:rPr>
                <w:lang w:eastAsia="ko-KR"/>
              </w:rPr>
            </w:pPr>
          </w:p>
        </w:tc>
        <w:tc>
          <w:tcPr>
            <w:tcW w:w="895" w:type="pct"/>
            <w:shd w:val="clear" w:color="auto" w:fill="auto"/>
            <w:vAlign w:val="center"/>
          </w:tcPr>
          <w:p w14:paraId="7C043A7A"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49444FCF" w14:textId="77777777" w:rsidR="00600D16" w:rsidRPr="00684106" w:rsidRDefault="00600D16" w:rsidP="00371A8A">
            <w:pPr>
              <w:pStyle w:val="TAC"/>
            </w:pPr>
            <w:r w:rsidRPr="00684106">
              <w:t>Outer_1RB_Right</w:t>
            </w:r>
          </w:p>
        </w:tc>
      </w:tr>
      <w:tr w:rsidR="00600D16" w:rsidRPr="00684106" w14:paraId="22C6E875" w14:textId="77777777" w:rsidTr="00371A8A">
        <w:tc>
          <w:tcPr>
            <w:tcW w:w="349" w:type="pct"/>
            <w:vMerge w:val="restart"/>
            <w:shd w:val="clear" w:color="auto" w:fill="auto"/>
            <w:vAlign w:val="center"/>
          </w:tcPr>
          <w:p w14:paraId="61F967B8" w14:textId="77777777" w:rsidR="00600D16" w:rsidRPr="00684106" w:rsidRDefault="00600D16" w:rsidP="00371A8A">
            <w:pPr>
              <w:pStyle w:val="TAC"/>
              <w:rPr>
                <w:lang w:eastAsia="ko-KR"/>
              </w:rPr>
            </w:pPr>
            <w:r w:rsidRPr="00684106">
              <w:rPr>
                <w:lang w:eastAsia="ko-KR"/>
              </w:rPr>
              <w:t>15</w:t>
            </w:r>
          </w:p>
        </w:tc>
        <w:tc>
          <w:tcPr>
            <w:tcW w:w="557" w:type="pct"/>
            <w:shd w:val="clear" w:color="auto" w:fill="auto"/>
            <w:vAlign w:val="center"/>
          </w:tcPr>
          <w:p w14:paraId="380CE339"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175D254" w14:textId="77777777" w:rsidR="00600D16" w:rsidRPr="00684106" w:rsidRDefault="00600D16" w:rsidP="00371A8A">
            <w:pPr>
              <w:pStyle w:val="TAC"/>
              <w:rPr>
                <w:lang w:eastAsia="ko-KR"/>
              </w:rPr>
            </w:pPr>
          </w:p>
        </w:tc>
        <w:tc>
          <w:tcPr>
            <w:tcW w:w="747" w:type="pct"/>
            <w:vMerge/>
            <w:shd w:val="clear" w:color="auto" w:fill="auto"/>
            <w:vAlign w:val="center"/>
          </w:tcPr>
          <w:p w14:paraId="0012CB71" w14:textId="77777777" w:rsidR="00600D16" w:rsidRPr="00684106" w:rsidRDefault="00600D16" w:rsidP="00371A8A">
            <w:pPr>
              <w:pStyle w:val="TAC"/>
              <w:rPr>
                <w:lang w:eastAsia="ko-KR"/>
              </w:rPr>
            </w:pPr>
          </w:p>
        </w:tc>
        <w:tc>
          <w:tcPr>
            <w:tcW w:w="750" w:type="pct"/>
            <w:vMerge/>
            <w:shd w:val="clear" w:color="auto" w:fill="auto"/>
            <w:vAlign w:val="center"/>
          </w:tcPr>
          <w:p w14:paraId="6C13693E" w14:textId="77777777" w:rsidR="00600D16" w:rsidRPr="00684106" w:rsidRDefault="00600D16" w:rsidP="00371A8A">
            <w:pPr>
              <w:pStyle w:val="TAC"/>
              <w:rPr>
                <w:lang w:eastAsia="ko-KR"/>
              </w:rPr>
            </w:pPr>
          </w:p>
        </w:tc>
        <w:tc>
          <w:tcPr>
            <w:tcW w:w="895" w:type="pct"/>
            <w:shd w:val="clear" w:color="auto" w:fill="auto"/>
            <w:vAlign w:val="center"/>
          </w:tcPr>
          <w:p w14:paraId="3FB95C65"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451A7352" w14:textId="77777777" w:rsidR="00600D16" w:rsidRPr="00684106" w:rsidRDefault="00600D16" w:rsidP="00371A8A">
            <w:pPr>
              <w:pStyle w:val="TAC"/>
            </w:pPr>
            <w:r w:rsidRPr="00684106">
              <w:t>Outer_Full</w:t>
            </w:r>
          </w:p>
        </w:tc>
      </w:tr>
      <w:tr w:rsidR="00600D16" w:rsidRPr="00684106" w14:paraId="7827C405" w14:textId="77777777" w:rsidTr="00371A8A">
        <w:tc>
          <w:tcPr>
            <w:tcW w:w="349" w:type="pct"/>
            <w:vMerge/>
            <w:shd w:val="clear" w:color="auto" w:fill="auto"/>
            <w:vAlign w:val="center"/>
          </w:tcPr>
          <w:p w14:paraId="43D097E9" w14:textId="77777777" w:rsidR="00600D16" w:rsidRPr="00684106" w:rsidRDefault="00600D16" w:rsidP="00371A8A">
            <w:pPr>
              <w:pStyle w:val="TAC"/>
              <w:rPr>
                <w:lang w:eastAsia="ko-KR"/>
              </w:rPr>
            </w:pPr>
          </w:p>
        </w:tc>
        <w:tc>
          <w:tcPr>
            <w:tcW w:w="557" w:type="pct"/>
            <w:shd w:val="clear" w:color="auto" w:fill="auto"/>
            <w:vAlign w:val="center"/>
          </w:tcPr>
          <w:p w14:paraId="3460A375"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7A6B82DC" w14:textId="77777777" w:rsidR="00600D16" w:rsidRPr="00684106" w:rsidRDefault="00600D16" w:rsidP="00371A8A">
            <w:pPr>
              <w:pStyle w:val="TAC"/>
              <w:rPr>
                <w:lang w:eastAsia="ko-KR"/>
              </w:rPr>
            </w:pPr>
          </w:p>
        </w:tc>
        <w:tc>
          <w:tcPr>
            <w:tcW w:w="747" w:type="pct"/>
            <w:vMerge/>
            <w:shd w:val="clear" w:color="auto" w:fill="auto"/>
            <w:vAlign w:val="center"/>
          </w:tcPr>
          <w:p w14:paraId="09883D71" w14:textId="77777777" w:rsidR="00600D16" w:rsidRPr="00684106" w:rsidRDefault="00600D16" w:rsidP="00371A8A">
            <w:pPr>
              <w:pStyle w:val="TAC"/>
              <w:rPr>
                <w:lang w:eastAsia="ko-KR"/>
              </w:rPr>
            </w:pPr>
          </w:p>
        </w:tc>
        <w:tc>
          <w:tcPr>
            <w:tcW w:w="750" w:type="pct"/>
            <w:vMerge/>
            <w:shd w:val="clear" w:color="auto" w:fill="auto"/>
            <w:vAlign w:val="center"/>
          </w:tcPr>
          <w:p w14:paraId="4AA9D3EB" w14:textId="77777777" w:rsidR="00600D16" w:rsidRPr="00684106" w:rsidRDefault="00600D16" w:rsidP="00371A8A">
            <w:pPr>
              <w:pStyle w:val="TAC"/>
              <w:rPr>
                <w:lang w:eastAsia="ko-KR"/>
              </w:rPr>
            </w:pPr>
          </w:p>
        </w:tc>
        <w:tc>
          <w:tcPr>
            <w:tcW w:w="895" w:type="pct"/>
            <w:shd w:val="clear" w:color="auto" w:fill="auto"/>
            <w:vAlign w:val="center"/>
          </w:tcPr>
          <w:p w14:paraId="7033BD3A"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BEF58A1" w14:textId="77777777" w:rsidR="00600D16" w:rsidRPr="00684106" w:rsidRDefault="00600D16" w:rsidP="00371A8A">
            <w:pPr>
              <w:pStyle w:val="TAC"/>
            </w:pPr>
            <w:r w:rsidRPr="00684106">
              <w:t>Outer_Full</w:t>
            </w:r>
          </w:p>
        </w:tc>
      </w:tr>
      <w:tr w:rsidR="00600D16" w:rsidRPr="00684106" w14:paraId="65CA3465" w14:textId="77777777" w:rsidTr="00371A8A">
        <w:trPr>
          <w:trHeight w:val="345"/>
        </w:trPr>
        <w:tc>
          <w:tcPr>
            <w:tcW w:w="5000" w:type="pct"/>
            <w:gridSpan w:val="7"/>
            <w:vAlign w:val="center"/>
          </w:tcPr>
          <w:p w14:paraId="60CDDA88" w14:textId="77777777" w:rsidR="00600D16" w:rsidRDefault="00600D16" w:rsidP="00371A8A">
            <w:pPr>
              <w:pStyle w:val="TAN"/>
              <w:rPr>
                <w:ins w:id="80" w:author="Flores Fernandez" w:date="2023-02-17T21:26:00Z"/>
              </w:rPr>
            </w:pPr>
            <w:r w:rsidRPr="00684106">
              <w:t>NOTE 1:</w:t>
            </w:r>
            <w:r w:rsidRPr="00684106">
              <w:tab/>
              <w:t>The specific configuration of each RB allocation is defined in Table 6.1-1 for PC2, PC3 and PC4 or Table 6.1-2 for PC1.</w:t>
            </w:r>
          </w:p>
          <w:p w14:paraId="2897E21D" w14:textId="5D824EE0" w:rsidR="00D6722B" w:rsidRPr="00684106" w:rsidRDefault="00D6722B" w:rsidP="00371A8A">
            <w:pPr>
              <w:pStyle w:val="TAN"/>
            </w:pPr>
            <w:ins w:id="81" w:author="Flores Fernandez" w:date="2023-02-17T21:26:00Z">
              <w:r>
                <w:t>NOTE 2: This Test ID shall be skipped when testing a Rel-15 UE.</w:t>
              </w:r>
            </w:ins>
          </w:p>
        </w:tc>
      </w:tr>
    </w:tbl>
    <w:p w14:paraId="1948F9EF" w14:textId="77777777" w:rsidR="00600D16" w:rsidRPr="00684106" w:rsidRDefault="00600D16" w:rsidP="00600D16"/>
    <w:p w14:paraId="1FA9073D" w14:textId="77777777" w:rsidR="00600D16" w:rsidRPr="00684106" w:rsidRDefault="00600D16" w:rsidP="00600D16">
      <w:pPr>
        <w:pStyle w:val="B10"/>
      </w:pPr>
      <w:r w:rsidRPr="00684106">
        <w:t>1.</w:t>
      </w:r>
      <w:r w:rsidRPr="00684106">
        <w:tab/>
        <w:t>Connection between SS and UE is shown in TS 38.508-1 [10] Annex A, Figure A.3.3.1.1 for TE diagram and Figure A.3.4.1.1 for UE diagram.</w:t>
      </w:r>
    </w:p>
    <w:p w14:paraId="32877897" w14:textId="77777777" w:rsidR="00600D16" w:rsidRPr="00684106" w:rsidRDefault="00600D16" w:rsidP="00600D16">
      <w:pPr>
        <w:pStyle w:val="B10"/>
      </w:pPr>
      <w:r w:rsidRPr="00684106">
        <w:t>2.</w:t>
      </w:r>
      <w:r w:rsidRPr="00684106">
        <w:tab/>
        <w:t>The parameter settings for the cell are set up according to TS 38.508-1 [10] subclause 4.4.3.</w:t>
      </w:r>
    </w:p>
    <w:p w14:paraId="122A12FF" w14:textId="77777777" w:rsidR="00600D16" w:rsidRPr="00684106" w:rsidRDefault="00600D16" w:rsidP="00600D16">
      <w:pPr>
        <w:pStyle w:val="B10"/>
      </w:pPr>
      <w:r w:rsidRPr="00684106">
        <w:t>3.</w:t>
      </w:r>
      <w:r w:rsidRPr="00684106">
        <w:tab/>
        <w:t>Downlink signals are initially set up according to Annex C, and uplink signals according to Annex G.</w:t>
      </w:r>
    </w:p>
    <w:p w14:paraId="732787D1" w14:textId="77777777" w:rsidR="00600D16" w:rsidRPr="00684106" w:rsidRDefault="00600D16" w:rsidP="00600D16">
      <w:pPr>
        <w:pStyle w:val="B10"/>
      </w:pPr>
      <w:r w:rsidRPr="00684106">
        <w:t>4.</w:t>
      </w:r>
      <w:r w:rsidRPr="00684106">
        <w:tab/>
        <w:t>The UL Reference Measurement channels are set according to Table 6.5A.2.1.1.4.1-1.</w:t>
      </w:r>
    </w:p>
    <w:p w14:paraId="4E924C32" w14:textId="77777777" w:rsidR="00600D16" w:rsidRPr="00684106" w:rsidRDefault="00600D16" w:rsidP="00600D16">
      <w:pPr>
        <w:pStyle w:val="B10"/>
      </w:pPr>
      <w:r w:rsidRPr="00684106">
        <w:t>5.</w:t>
      </w:r>
      <w:r w:rsidRPr="00684106">
        <w:tab/>
        <w:t>Propagation conditions are set according to Annex B.0</w:t>
      </w:r>
    </w:p>
    <w:p w14:paraId="5D81E9F6" w14:textId="77777777" w:rsidR="00600D16" w:rsidRPr="00684106" w:rsidRDefault="00600D16" w:rsidP="00600D1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6A3BD472" w14:textId="3DCCBACF"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3</w:t>
      </w:r>
      <w:r w:rsidRPr="00874CC0">
        <w:rPr>
          <w:color w:val="FF0000"/>
        </w:rPr>
        <w:t>&gt;&gt;&gt;</w:t>
      </w:r>
    </w:p>
    <w:p w14:paraId="70532558" w14:textId="7ED3AC40"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4</w:t>
      </w:r>
      <w:r w:rsidRPr="00874CC0">
        <w:rPr>
          <w:color w:val="FF0000"/>
        </w:rPr>
        <w:t>&gt;&gt;&gt;</w:t>
      </w:r>
    </w:p>
    <w:p w14:paraId="42654380" w14:textId="77777777" w:rsidR="002B02E9" w:rsidRPr="00684106" w:rsidRDefault="002B02E9" w:rsidP="002B02E9">
      <w:pPr>
        <w:pStyle w:val="H6"/>
      </w:pPr>
      <w:r w:rsidRPr="00684106">
        <w:t>6.5A.2.1.1.4.3</w:t>
      </w:r>
      <w:r w:rsidRPr="00684106">
        <w:tab/>
        <w:t>Message contents</w:t>
      </w:r>
    </w:p>
    <w:p w14:paraId="41DB5EBE" w14:textId="77777777" w:rsidR="002B02E9" w:rsidRPr="00FC68E0" w:rsidRDefault="002B02E9" w:rsidP="002B02E9">
      <w:r w:rsidRPr="00684106">
        <w:rPr>
          <w:color w:val="000000"/>
        </w:rPr>
        <w:t>Message contents are according to TS 38.508-1 [10] subclause 4.6</w:t>
      </w:r>
      <w:r w:rsidRPr="00FC68E0">
        <w:t xml:space="preserve"> with the following exceptions for Release 15 5G NR UE.</w:t>
      </w:r>
    </w:p>
    <w:p w14:paraId="17CE7651" w14:textId="77777777" w:rsidR="002B02E9" w:rsidRPr="00FC68E0" w:rsidRDefault="002B02E9" w:rsidP="002B02E9">
      <w:pPr>
        <w:pStyle w:val="TH"/>
      </w:pPr>
      <w:r w:rsidRPr="00CF24FF">
        <w:t xml:space="preserve">Table </w:t>
      </w:r>
      <w:r w:rsidRPr="00FC68E0">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2E9" w:rsidRPr="00FC68E0" w14:paraId="4EB58B1C" w14:textId="77777777" w:rsidTr="00371A8A">
        <w:tc>
          <w:tcPr>
            <w:tcW w:w="9747" w:type="dxa"/>
            <w:gridSpan w:val="4"/>
          </w:tcPr>
          <w:p w14:paraId="669DCC5A" w14:textId="77777777" w:rsidR="002B02E9" w:rsidRPr="00FC68E0" w:rsidRDefault="002B02E9" w:rsidP="00371A8A">
            <w:pPr>
              <w:keepNext/>
              <w:keepLines/>
              <w:spacing w:after="0"/>
              <w:rPr>
                <w:rFonts w:ascii="Arial" w:hAnsi="Arial"/>
                <w:sz w:val="18"/>
              </w:rPr>
            </w:pPr>
            <w:r w:rsidRPr="00FC68E0">
              <w:rPr>
                <w:rFonts w:ascii="Arial" w:hAnsi="Arial"/>
                <w:sz w:val="18"/>
              </w:rPr>
              <w:t>Derivation Path: TS 38.508-1 [10], Table 4.6.3-120</w:t>
            </w:r>
          </w:p>
        </w:tc>
      </w:tr>
      <w:tr w:rsidR="002B02E9" w:rsidRPr="00FC68E0" w14:paraId="60976A27" w14:textId="77777777" w:rsidTr="00371A8A">
        <w:tc>
          <w:tcPr>
            <w:tcW w:w="4535" w:type="dxa"/>
          </w:tcPr>
          <w:p w14:paraId="25A69906"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Information Element</w:t>
            </w:r>
          </w:p>
        </w:tc>
        <w:tc>
          <w:tcPr>
            <w:tcW w:w="2267" w:type="dxa"/>
          </w:tcPr>
          <w:p w14:paraId="03494B95"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Value/remark</w:t>
            </w:r>
          </w:p>
        </w:tc>
        <w:tc>
          <w:tcPr>
            <w:tcW w:w="1700" w:type="dxa"/>
          </w:tcPr>
          <w:p w14:paraId="2DE542C9"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Comment</w:t>
            </w:r>
          </w:p>
        </w:tc>
        <w:tc>
          <w:tcPr>
            <w:tcW w:w="1245" w:type="dxa"/>
          </w:tcPr>
          <w:p w14:paraId="4F3FE094"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Condition</w:t>
            </w:r>
          </w:p>
        </w:tc>
      </w:tr>
      <w:tr w:rsidR="002B02E9" w:rsidRPr="00FC68E0" w14:paraId="5D91560F" w14:textId="77777777" w:rsidTr="00371A8A">
        <w:tc>
          <w:tcPr>
            <w:tcW w:w="4535" w:type="dxa"/>
          </w:tcPr>
          <w:p w14:paraId="2BD03296" w14:textId="77777777" w:rsidR="002B02E9" w:rsidRPr="00FC68E0" w:rsidRDefault="002B02E9" w:rsidP="00371A8A">
            <w:pPr>
              <w:keepNext/>
              <w:keepLines/>
              <w:spacing w:after="0"/>
              <w:rPr>
                <w:rFonts w:ascii="Arial" w:hAnsi="Arial"/>
                <w:sz w:val="18"/>
              </w:rPr>
            </w:pPr>
            <w:r w:rsidRPr="00FC68E0">
              <w:rPr>
                <w:rFonts w:ascii="Arial" w:hAnsi="Arial"/>
                <w:sz w:val="18"/>
              </w:rPr>
              <w:t>PUSCH-</w:t>
            </w:r>
            <w:proofErr w:type="gramStart"/>
            <w:r w:rsidRPr="00FC68E0">
              <w:rPr>
                <w:rFonts w:ascii="Arial" w:hAnsi="Arial"/>
                <w:sz w:val="18"/>
              </w:rPr>
              <w:t>PowerControl ::=</w:t>
            </w:r>
            <w:proofErr w:type="gramEnd"/>
            <w:r w:rsidRPr="00FC68E0">
              <w:rPr>
                <w:rFonts w:ascii="Arial" w:hAnsi="Arial"/>
                <w:sz w:val="18"/>
              </w:rPr>
              <w:t xml:space="preserve"> </w:t>
            </w:r>
            <w:r w:rsidRPr="00FC68E0">
              <w:rPr>
                <w:rFonts w:ascii="Arial" w:hAnsi="Arial"/>
                <w:snapToGrid w:val="0"/>
                <w:sz w:val="18"/>
              </w:rPr>
              <w:t xml:space="preserve">SEQUENCE </w:t>
            </w:r>
            <w:r w:rsidRPr="00FC68E0">
              <w:rPr>
                <w:rFonts w:ascii="Arial" w:hAnsi="Arial"/>
                <w:sz w:val="18"/>
              </w:rPr>
              <w:t>{</w:t>
            </w:r>
          </w:p>
        </w:tc>
        <w:tc>
          <w:tcPr>
            <w:tcW w:w="2267" w:type="dxa"/>
          </w:tcPr>
          <w:p w14:paraId="6D3164DA" w14:textId="77777777" w:rsidR="002B02E9" w:rsidRPr="00FC68E0" w:rsidRDefault="002B02E9" w:rsidP="00371A8A">
            <w:pPr>
              <w:keepNext/>
              <w:keepLines/>
              <w:spacing w:after="0"/>
              <w:rPr>
                <w:rFonts w:ascii="Arial" w:hAnsi="Arial"/>
                <w:sz w:val="18"/>
              </w:rPr>
            </w:pPr>
          </w:p>
        </w:tc>
        <w:tc>
          <w:tcPr>
            <w:tcW w:w="1700" w:type="dxa"/>
          </w:tcPr>
          <w:p w14:paraId="1AF70086" w14:textId="77777777" w:rsidR="002B02E9" w:rsidRPr="00FC68E0" w:rsidRDefault="002B02E9" w:rsidP="00371A8A">
            <w:pPr>
              <w:keepNext/>
              <w:keepLines/>
              <w:spacing w:after="0"/>
              <w:rPr>
                <w:rFonts w:ascii="Arial" w:hAnsi="Arial"/>
                <w:sz w:val="18"/>
              </w:rPr>
            </w:pPr>
          </w:p>
        </w:tc>
        <w:tc>
          <w:tcPr>
            <w:tcW w:w="1245" w:type="dxa"/>
          </w:tcPr>
          <w:p w14:paraId="10DBDBF1" w14:textId="77777777" w:rsidR="002B02E9" w:rsidRPr="00FC68E0" w:rsidRDefault="002B02E9" w:rsidP="00371A8A">
            <w:pPr>
              <w:keepNext/>
              <w:keepLines/>
              <w:spacing w:after="0"/>
              <w:rPr>
                <w:rFonts w:ascii="Arial" w:hAnsi="Arial"/>
                <w:sz w:val="18"/>
              </w:rPr>
            </w:pPr>
          </w:p>
        </w:tc>
      </w:tr>
      <w:tr w:rsidR="002B02E9" w:rsidRPr="00FC68E0" w14:paraId="2E183CEE" w14:textId="77777777" w:rsidTr="00371A8A">
        <w:tc>
          <w:tcPr>
            <w:tcW w:w="4535" w:type="dxa"/>
            <w:tcBorders>
              <w:bottom w:val="single" w:sz="4" w:space="0" w:color="auto"/>
            </w:tcBorders>
          </w:tcPr>
          <w:p w14:paraId="2B9F6F6B"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p0-AlphaSets SEQUENCE (SIZE (</w:t>
            </w:r>
            <w:proofErr w:type="gramStart"/>
            <w:r w:rsidRPr="00FC68E0">
              <w:rPr>
                <w:rFonts w:ascii="Arial" w:hAnsi="Arial"/>
                <w:sz w:val="18"/>
              </w:rPr>
              <w:t>1..</w:t>
            </w:r>
            <w:proofErr w:type="gramEnd"/>
            <w:r w:rsidRPr="00FC68E0">
              <w:rPr>
                <w:rFonts w:ascii="Arial" w:hAnsi="Arial"/>
                <w:sz w:val="18"/>
              </w:rPr>
              <w:t>maxNrofP0-PUSCH-AlphaSets)) OF SEQUENCE {</w:t>
            </w:r>
          </w:p>
        </w:tc>
        <w:tc>
          <w:tcPr>
            <w:tcW w:w="2267" w:type="dxa"/>
          </w:tcPr>
          <w:p w14:paraId="1E8219EA" w14:textId="77777777" w:rsidR="002B02E9" w:rsidRPr="00FC68E0" w:rsidRDefault="002B02E9" w:rsidP="00371A8A">
            <w:pPr>
              <w:keepNext/>
              <w:keepLines/>
              <w:spacing w:after="0"/>
              <w:rPr>
                <w:rFonts w:ascii="Arial" w:hAnsi="Arial"/>
                <w:sz w:val="18"/>
              </w:rPr>
            </w:pPr>
            <w:r w:rsidRPr="00FC68E0">
              <w:rPr>
                <w:rFonts w:ascii="Arial" w:hAnsi="Arial"/>
                <w:sz w:val="18"/>
              </w:rPr>
              <w:t>1 entry</w:t>
            </w:r>
          </w:p>
        </w:tc>
        <w:tc>
          <w:tcPr>
            <w:tcW w:w="1700" w:type="dxa"/>
          </w:tcPr>
          <w:p w14:paraId="0028E8C6" w14:textId="77777777" w:rsidR="002B02E9" w:rsidRPr="00FC68E0" w:rsidRDefault="002B02E9" w:rsidP="00371A8A">
            <w:pPr>
              <w:keepNext/>
              <w:keepLines/>
              <w:spacing w:after="0"/>
              <w:rPr>
                <w:rFonts w:ascii="Arial" w:hAnsi="Arial"/>
                <w:sz w:val="18"/>
              </w:rPr>
            </w:pPr>
          </w:p>
        </w:tc>
        <w:tc>
          <w:tcPr>
            <w:tcW w:w="1245" w:type="dxa"/>
          </w:tcPr>
          <w:p w14:paraId="3C76A156" w14:textId="77777777" w:rsidR="002B02E9" w:rsidRPr="00FC68E0" w:rsidRDefault="002B02E9" w:rsidP="00371A8A">
            <w:pPr>
              <w:keepNext/>
              <w:keepLines/>
              <w:spacing w:after="0"/>
              <w:rPr>
                <w:rFonts w:ascii="Arial" w:hAnsi="Arial"/>
                <w:sz w:val="18"/>
              </w:rPr>
            </w:pPr>
          </w:p>
        </w:tc>
      </w:tr>
      <w:tr w:rsidR="002B02E9" w:rsidRPr="00FC68E0" w14:paraId="49CD05A1" w14:textId="77777777" w:rsidTr="00371A8A">
        <w:tc>
          <w:tcPr>
            <w:tcW w:w="4535" w:type="dxa"/>
            <w:tcBorders>
              <w:bottom w:val="single" w:sz="4" w:space="0" w:color="auto"/>
            </w:tcBorders>
          </w:tcPr>
          <w:p w14:paraId="72E652C5"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P0-PUSCH-</w:t>
            </w:r>
            <w:proofErr w:type="gramStart"/>
            <w:r w:rsidRPr="00FC68E0">
              <w:rPr>
                <w:rFonts w:ascii="Arial" w:hAnsi="Arial"/>
                <w:sz w:val="18"/>
              </w:rPr>
              <w:t>AlphaSet[</w:t>
            </w:r>
            <w:proofErr w:type="gramEnd"/>
            <w:r w:rsidRPr="00FC68E0">
              <w:rPr>
                <w:rFonts w:ascii="Arial" w:hAnsi="Arial"/>
                <w:sz w:val="18"/>
              </w:rPr>
              <w:t xml:space="preserve">1] </w:t>
            </w:r>
            <w:r w:rsidRPr="00FC68E0">
              <w:rPr>
                <w:rFonts w:ascii="Arial" w:hAnsi="Arial"/>
                <w:snapToGrid w:val="0"/>
                <w:sz w:val="18"/>
              </w:rPr>
              <w:t xml:space="preserve">SEQUENCE </w:t>
            </w:r>
            <w:r w:rsidRPr="00FC68E0">
              <w:rPr>
                <w:rFonts w:ascii="Arial" w:hAnsi="Arial"/>
                <w:sz w:val="18"/>
              </w:rPr>
              <w:t>{</w:t>
            </w:r>
          </w:p>
        </w:tc>
        <w:tc>
          <w:tcPr>
            <w:tcW w:w="2267" w:type="dxa"/>
          </w:tcPr>
          <w:p w14:paraId="09024761" w14:textId="77777777" w:rsidR="002B02E9" w:rsidRPr="00FC68E0" w:rsidRDefault="002B02E9" w:rsidP="00371A8A">
            <w:pPr>
              <w:keepNext/>
              <w:keepLines/>
              <w:spacing w:after="0"/>
              <w:rPr>
                <w:rFonts w:ascii="Arial" w:hAnsi="Arial"/>
                <w:sz w:val="18"/>
              </w:rPr>
            </w:pPr>
          </w:p>
        </w:tc>
        <w:tc>
          <w:tcPr>
            <w:tcW w:w="1700" w:type="dxa"/>
          </w:tcPr>
          <w:p w14:paraId="377918CC" w14:textId="77777777" w:rsidR="002B02E9" w:rsidRPr="00FC68E0" w:rsidRDefault="002B02E9" w:rsidP="00371A8A">
            <w:pPr>
              <w:keepNext/>
              <w:keepLines/>
              <w:spacing w:after="0"/>
              <w:rPr>
                <w:rFonts w:ascii="Arial" w:hAnsi="Arial"/>
                <w:sz w:val="18"/>
              </w:rPr>
            </w:pPr>
          </w:p>
        </w:tc>
        <w:tc>
          <w:tcPr>
            <w:tcW w:w="1245" w:type="dxa"/>
          </w:tcPr>
          <w:p w14:paraId="3BB92BAB" w14:textId="77777777" w:rsidR="002B02E9" w:rsidRPr="00FC68E0" w:rsidRDefault="002B02E9" w:rsidP="00371A8A">
            <w:pPr>
              <w:keepNext/>
              <w:keepLines/>
              <w:spacing w:after="0"/>
              <w:rPr>
                <w:rFonts w:ascii="Arial" w:hAnsi="Arial"/>
                <w:sz w:val="18"/>
              </w:rPr>
            </w:pPr>
          </w:p>
        </w:tc>
      </w:tr>
      <w:tr w:rsidR="002B02E9" w:rsidRPr="00FC68E0" w14:paraId="44BB0AA0" w14:textId="77777777" w:rsidTr="00371A8A">
        <w:tc>
          <w:tcPr>
            <w:tcW w:w="4535" w:type="dxa"/>
            <w:tcBorders>
              <w:bottom w:val="single" w:sz="4" w:space="0" w:color="auto"/>
            </w:tcBorders>
          </w:tcPr>
          <w:p w14:paraId="595DC867"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alpha</w:t>
            </w:r>
          </w:p>
        </w:tc>
        <w:tc>
          <w:tcPr>
            <w:tcW w:w="2267" w:type="dxa"/>
          </w:tcPr>
          <w:p w14:paraId="7DDE0C3A" w14:textId="77777777" w:rsidR="002B02E9" w:rsidRPr="00FC68E0" w:rsidRDefault="002B02E9" w:rsidP="00371A8A">
            <w:pPr>
              <w:keepNext/>
              <w:keepLines/>
              <w:spacing w:after="0"/>
              <w:rPr>
                <w:rFonts w:ascii="Arial" w:hAnsi="Arial"/>
                <w:sz w:val="18"/>
              </w:rPr>
            </w:pPr>
            <w:r w:rsidRPr="00FC68E0">
              <w:rPr>
                <w:rFonts w:ascii="Arial" w:hAnsi="Arial"/>
                <w:sz w:val="18"/>
              </w:rPr>
              <w:t>alpha0</w:t>
            </w:r>
          </w:p>
        </w:tc>
        <w:tc>
          <w:tcPr>
            <w:tcW w:w="1700" w:type="dxa"/>
          </w:tcPr>
          <w:p w14:paraId="4A881417" w14:textId="77777777" w:rsidR="002B02E9" w:rsidRPr="00FC68E0" w:rsidRDefault="002B02E9" w:rsidP="00371A8A">
            <w:pPr>
              <w:keepNext/>
              <w:keepLines/>
              <w:spacing w:after="0"/>
              <w:rPr>
                <w:rFonts w:ascii="Arial" w:hAnsi="Arial"/>
                <w:sz w:val="18"/>
              </w:rPr>
            </w:pPr>
          </w:p>
        </w:tc>
        <w:tc>
          <w:tcPr>
            <w:tcW w:w="1245" w:type="dxa"/>
          </w:tcPr>
          <w:p w14:paraId="61779C7B" w14:textId="77777777" w:rsidR="002B02E9" w:rsidRPr="00FC68E0" w:rsidRDefault="002B02E9" w:rsidP="00371A8A">
            <w:pPr>
              <w:keepNext/>
              <w:keepLines/>
              <w:spacing w:after="0"/>
              <w:rPr>
                <w:rFonts w:ascii="Arial" w:hAnsi="Arial"/>
                <w:sz w:val="18"/>
              </w:rPr>
            </w:pPr>
          </w:p>
        </w:tc>
      </w:tr>
      <w:tr w:rsidR="002B02E9" w:rsidRPr="00FC68E0" w14:paraId="70F0B654" w14:textId="77777777" w:rsidTr="00371A8A">
        <w:tc>
          <w:tcPr>
            <w:tcW w:w="4535" w:type="dxa"/>
            <w:tcBorders>
              <w:bottom w:val="single" w:sz="4" w:space="0" w:color="auto"/>
            </w:tcBorders>
          </w:tcPr>
          <w:p w14:paraId="56938433"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74437DD4" w14:textId="77777777" w:rsidR="002B02E9" w:rsidRPr="00FC68E0" w:rsidRDefault="002B02E9" w:rsidP="00371A8A">
            <w:pPr>
              <w:keepNext/>
              <w:keepLines/>
              <w:spacing w:after="0"/>
              <w:rPr>
                <w:rFonts w:ascii="Arial" w:hAnsi="Arial"/>
                <w:sz w:val="18"/>
              </w:rPr>
            </w:pPr>
          </w:p>
        </w:tc>
        <w:tc>
          <w:tcPr>
            <w:tcW w:w="1700" w:type="dxa"/>
          </w:tcPr>
          <w:p w14:paraId="5C3F1E08" w14:textId="77777777" w:rsidR="002B02E9" w:rsidRPr="00FC68E0" w:rsidRDefault="002B02E9" w:rsidP="00371A8A">
            <w:pPr>
              <w:keepNext/>
              <w:keepLines/>
              <w:spacing w:after="0"/>
              <w:rPr>
                <w:rFonts w:ascii="Arial" w:hAnsi="Arial"/>
                <w:sz w:val="18"/>
              </w:rPr>
            </w:pPr>
          </w:p>
        </w:tc>
        <w:tc>
          <w:tcPr>
            <w:tcW w:w="1245" w:type="dxa"/>
          </w:tcPr>
          <w:p w14:paraId="7C700806" w14:textId="77777777" w:rsidR="002B02E9" w:rsidRPr="00FC68E0" w:rsidRDefault="002B02E9" w:rsidP="00371A8A">
            <w:pPr>
              <w:keepNext/>
              <w:keepLines/>
              <w:spacing w:after="0"/>
              <w:rPr>
                <w:rFonts w:ascii="Arial" w:hAnsi="Arial"/>
                <w:sz w:val="18"/>
              </w:rPr>
            </w:pPr>
          </w:p>
        </w:tc>
      </w:tr>
      <w:tr w:rsidR="002B02E9" w:rsidRPr="00FC68E0" w14:paraId="34CB17B5" w14:textId="77777777" w:rsidTr="00371A8A">
        <w:tc>
          <w:tcPr>
            <w:tcW w:w="4535" w:type="dxa"/>
          </w:tcPr>
          <w:p w14:paraId="5D8FA0EF"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w:t>
            </w:r>
          </w:p>
        </w:tc>
        <w:tc>
          <w:tcPr>
            <w:tcW w:w="2267" w:type="dxa"/>
          </w:tcPr>
          <w:p w14:paraId="6A1DEABB" w14:textId="77777777" w:rsidR="002B02E9" w:rsidRPr="00FC68E0" w:rsidRDefault="002B02E9" w:rsidP="00371A8A">
            <w:pPr>
              <w:keepNext/>
              <w:keepLines/>
              <w:spacing w:after="0"/>
              <w:rPr>
                <w:rFonts w:ascii="Arial" w:hAnsi="Arial"/>
                <w:sz w:val="18"/>
              </w:rPr>
            </w:pPr>
          </w:p>
        </w:tc>
        <w:tc>
          <w:tcPr>
            <w:tcW w:w="1700" w:type="dxa"/>
          </w:tcPr>
          <w:p w14:paraId="18C2F615" w14:textId="77777777" w:rsidR="002B02E9" w:rsidRPr="00FC68E0" w:rsidRDefault="002B02E9" w:rsidP="00371A8A">
            <w:pPr>
              <w:keepNext/>
              <w:keepLines/>
              <w:spacing w:after="0"/>
              <w:rPr>
                <w:rFonts w:ascii="Arial" w:hAnsi="Arial"/>
                <w:sz w:val="18"/>
              </w:rPr>
            </w:pPr>
          </w:p>
        </w:tc>
        <w:tc>
          <w:tcPr>
            <w:tcW w:w="1245" w:type="dxa"/>
          </w:tcPr>
          <w:p w14:paraId="0A67378F" w14:textId="77777777" w:rsidR="002B02E9" w:rsidRPr="00FC68E0" w:rsidRDefault="002B02E9" w:rsidP="00371A8A">
            <w:pPr>
              <w:keepNext/>
              <w:keepLines/>
              <w:spacing w:after="0"/>
              <w:rPr>
                <w:rFonts w:ascii="Arial" w:hAnsi="Arial"/>
                <w:sz w:val="18"/>
              </w:rPr>
            </w:pPr>
          </w:p>
        </w:tc>
      </w:tr>
      <w:tr w:rsidR="002B02E9" w:rsidRPr="00FC68E0" w14:paraId="70C08E75" w14:textId="77777777" w:rsidTr="00371A8A">
        <w:tc>
          <w:tcPr>
            <w:tcW w:w="4535" w:type="dxa"/>
          </w:tcPr>
          <w:p w14:paraId="6E593B6A" w14:textId="77777777" w:rsidR="002B02E9" w:rsidRPr="00FC68E0" w:rsidRDefault="002B02E9" w:rsidP="00371A8A">
            <w:pPr>
              <w:keepNext/>
              <w:keepLines/>
              <w:spacing w:after="0"/>
              <w:rPr>
                <w:rFonts w:ascii="Arial" w:hAnsi="Arial"/>
                <w:sz w:val="18"/>
              </w:rPr>
            </w:pPr>
            <w:r w:rsidRPr="00FC68E0">
              <w:rPr>
                <w:rFonts w:ascii="Arial" w:hAnsi="Arial"/>
                <w:sz w:val="18"/>
              </w:rPr>
              <w:t>}</w:t>
            </w:r>
          </w:p>
        </w:tc>
        <w:tc>
          <w:tcPr>
            <w:tcW w:w="2267" w:type="dxa"/>
          </w:tcPr>
          <w:p w14:paraId="70494857" w14:textId="77777777" w:rsidR="002B02E9" w:rsidRPr="00FC68E0" w:rsidRDefault="002B02E9" w:rsidP="00371A8A">
            <w:pPr>
              <w:keepNext/>
              <w:keepLines/>
              <w:spacing w:after="0"/>
              <w:rPr>
                <w:rFonts w:ascii="Arial" w:hAnsi="Arial"/>
                <w:sz w:val="18"/>
              </w:rPr>
            </w:pPr>
          </w:p>
        </w:tc>
        <w:tc>
          <w:tcPr>
            <w:tcW w:w="1700" w:type="dxa"/>
          </w:tcPr>
          <w:p w14:paraId="4669351B" w14:textId="77777777" w:rsidR="002B02E9" w:rsidRPr="00FC68E0" w:rsidRDefault="002B02E9" w:rsidP="00371A8A">
            <w:pPr>
              <w:keepNext/>
              <w:keepLines/>
              <w:spacing w:after="0"/>
              <w:rPr>
                <w:rFonts w:ascii="Arial" w:hAnsi="Arial"/>
                <w:sz w:val="18"/>
              </w:rPr>
            </w:pPr>
          </w:p>
        </w:tc>
        <w:tc>
          <w:tcPr>
            <w:tcW w:w="1245" w:type="dxa"/>
          </w:tcPr>
          <w:p w14:paraId="4D271E41" w14:textId="77777777" w:rsidR="002B02E9" w:rsidRPr="00FC68E0" w:rsidRDefault="002B02E9" w:rsidP="00371A8A">
            <w:pPr>
              <w:keepNext/>
              <w:keepLines/>
              <w:spacing w:after="0"/>
              <w:rPr>
                <w:rFonts w:ascii="Arial" w:hAnsi="Arial"/>
                <w:sz w:val="18"/>
              </w:rPr>
            </w:pPr>
          </w:p>
        </w:tc>
      </w:tr>
    </w:tbl>
    <w:p w14:paraId="26261F75" w14:textId="77777777" w:rsidR="002B02E9" w:rsidRDefault="002B02E9" w:rsidP="002B02E9"/>
    <w:p w14:paraId="1F919636" w14:textId="77777777" w:rsidR="002B02E9" w:rsidRPr="00885781" w:rsidRDefault="002B02E9" w:rsidP="002B02E9">
      <w:pPr>
        <w:pStyle w:val="TH"/>
      </w:pPr>
      <w:r w:rsidRPr="00885781">
        <w:t xml:space="preserve">Table </w:t>
      </w:r>
      <w:r w:rsidRPr="00FC68E0">
        <w:t>6.5A.2.1.1.4.3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2E9" w:rsidRPr="00885781" w14:paraId="3759C90E" w14:textId="77777777" w:rsidTr="00371A8A">
        <w:tc>
          <w:tcPr>
            <w:tcW w:w="9747" w:type="dxa"/>
            <w:gridSpan w:val="4"/>
          </w:tcPr>
          <w:p w14:paraId="2F3C4CC4" w14:textId="77777777" w:rsidR="002B02E9" w:rsidRPr="00885781" w:rsidRDefault="002B02E9" w:rsidP="00371A8A">
            <w:pPr>
              <w:pStyle w:val="TAH"/>
              <w:jc w:val="left"/>
              <w:rPr>
                <w:b w:val="0"/>
              </w:rPr>
            </w:pPr>
            <w:r w:rsidRPr="00885781">
              <w:rPr>
                <w:b w:val="0"/>
              </w:rPr>
              <w:t>Derivation Path: TS 38.508-1[10], Table 4.6.3-119</w:t>
            </w:r>
          </w:p>
        </w:tc>
      </w:tr>
      <w:tr w:rsidR="002B02E9" w:rsidRPr="00885781" w14:paraId="6C8A7328" w14:textId="77777777" w:rsidTr="00371A8A">
        <w:tc>
          <w:tcPr>
            <w:tcW w:w="4535" w:type="dxa"/>
          </w:tcPr>
          <w:p w14:paraId="0A82ED5D" w14:textId="77777777" w:rsidR="002B02E9" w:rsidRPr="00885781" w:rsidRDefault="002B02E9" w:rsidP="00371A8A">
            <w:pPr>
              <w:pStyle w:val="TAH"/>
            </w:pPr>
            <w:r w:rsidRPr="00885781">
              <w:t>Information Element</w:t>
            </w:r>
          </w:p>
        </w:tc>
        <w:tc>
          <w:tcPr>
            <w:tcW w:w="2267" w:type="dxa"/>
          </w:tcPr>
          <w:p w14:paraId="5BD8C301" w14:textId="77777777" w:rsidR="002B02E9" w:rsidRPr="00885781" w:rsidRDefault="002B02E9" w:rsidP="00371A8A">
            <w:pPr>
              <w:pStyle w:val="TAH"/>
            </w:pPr>
            <w:r w:rsidRPr="00885781">
              <w:t>Value/remark</w:t>
            </w:r>
          </w:p>
        </w:tc>
        <w:tc>
          <w:tcPr>
            <w:tcW w:w="1700" w:type="dxa"/>
          </w:tcPr>
          <w:p w14:paraId="25BDDC60" w14:textId="77777777" w:rsidR="002B02E9" w:rsidRPr="00885781" w:rsidRDefault="002B02E9" w:rsidP="00371A8A">
            <w:pPr>
              <w:pStyle w:val="TAH"/>
            </w:pPr>
            <w:r w:rsidRPr="00885781">
              <w:t>Comment</w:t>
            </w:r>
          </w:p>
        </w:tc>
        <w:tc>
          <w:tcPr>
            <w:tcW w:w="1245" w:type="dxa"/>
          </w:tcPr>
          <w:p w14:paraId="7FBC0EA3" w14:textId="77777777" w:rsidR="002B02E9" w:rsidRPr="00885781" w:rsidRDefault="002B02E9" w:rsidP="00371A8A">
            <w:pPr>
              <w:pStyle w:val="TAH"/>
            </w:pPr>
            <w:r w:rsidRPr="00885781">
              <w:t>Condition</w:t>
            </w:r>
          </w:p>
        </w:tc>
      </w:tr>
      <w:tr w:rsidR="002B02E9" w:rsidRPr="00885781" w14:paraId="41B93B0C" w14:textId="77777777" w:rsidTr="00371A8A">
        <w:tc>
          <w:tcPr>
            <w:tcW w:w="4535" w:type="dxa"/>
          </w:tcPr>
          <w:p w14:paraId="1670ADC2" w14:textId="77777777" w:rsidR="002B02E9" w:rsidRPr="00885781" w:rsidRDefault="002B02E9" w:rsidP="00371A8A">
            <w:pPr>
              <w:pStyle w:val="TAL"/>
            </w:pPr>
            <w:r w:rsidRPr="00885781">
              <w:t>PUSCH-</w:t>
            </w:r>
            <w:proofErr w:type="gramStart"/>
            <w:r w:rsidRPr="00885781">
              <w:t>ConfigCommon ::=</w:t>
            </w:r>
            <w:proofErr w:type="gramEnd"/>
            <w:r w:rsidRPr="00885781">
              <w:t xml:space="preserve"> </w:t>
            </w:r>
            <w:r w:rsidRPr="00885781">
              <w:rPr>
                <w:snapToGrid w:val="0"/>
              </w:rPr>
              <w:t xml:space="preserve">SEQUENCE </w:t>
            </w:r>
            <w:r w:rsidRPr="00885781">
              <w:t>{</w:t>
            </w:r>
          </w:p>
        </w:tc>
        <w:tc>
          <w:tcPr>
            <w:tcW w:w="2267" w:type="dxa"/>
          </w:tcPr>
          <w:p w14:paraId="7BC6B86D" w14:textId="77777777" w:rsidR="002B02E9" w:rsidRPr="00885781" w:rsidRDefault="002B02E9" w:rsidP="00371A8A">
            <w:pPr>
              <w:pStyle w:val="TAL"/>
            </w:pPr>
          </w:p>
        </w:tc>
        <w:tc>
          <w:tcPr>
            <w:tcW w:w="1700" w:type="dxa"/>
          </w:tcPr>
          <w:p w14:paraId="119E1C58" w14:textId="77777777" w:rsidR="002B02E9" w:rsidRPr="00885781" w:rsidRDefault="002B02E9" w:rsidP="00371A8A">
            <w:pPr>
              <w:pStyle w:val="TAL"/>
            </w:pPr>
          </w:p>
        </w:tc>
        <w:tc>
          <w:tcPr>
            <w:tcW w:w="1245" w:type="dxa"/>
          </w:tcPr>
          <w:p w14:paraId="79B2216D" w14:textId="77777777" w:rsidR="002B02E9" w:rsidRPr="00885781" w:rsidRDefault="002B02E9" w:rsidP="00371A8A">
            <w:pPr>
              <w:pStyle w:val="TAL"/>
            </w:pPr>
          </w:p>
        </w:tc>
      </w:tr>
      <w:tr w:rsidR="002B02E9" w:rsidRPr="00885781" w14:paraId="6642B1D6" w14:textId="77777777" w:rsidTr="00371A8A">
        <w:tc>
          <w:tcPr>
            <w:tcW w:w="4535" w:type="dxa"/>
          </w:tcPr>
          <w:p w14:paraId="7A1B1D4A" w14:textId="77777777" w:rsidR="002B02E9" w:rsidRPr="00885781" w:rsidRDefault="002B02E9" w:rsidP="00371A8A">
            <w:pPr>
              <w:pStyle w:val="TAL"/>
            </w:pPr>
            <w:r w:rsidRPr="00885781">
              <w:t xml:space="preserve">  p0-NominalWithGrant</w:t>
            </w:r>
          </w:p>
        </w:tc>
        <w:tc>
          <w:tcPr>
            <w:tcW w:w="2267" w:type="dxa"/>
          </w:tcPr>
          <w:p w14:paraId="7D3F893B" w14:textId="77777777" w:rsidR="002B02E9" w:rsidRPr="00885781" w:rsidRDefault="002B02E9" w:rsidP="00371A8A">
            <w:pPr>
              <w:pStyle w:val="TAL"/>
            </w:pPr>
            <w:r>
              <w:t>-4</w:t>
            </w:r>
          </w:p>
        </w:tc>
        <w:tc>
          <w:tcPr>
            <w:tcW w:w="1700" w:type="dxa"/>
          </w:tcPr>
          <w:p w14:paraId="09808543" w14:textId="77777777" w:rsidR="002B02E9" w:rsidRPr="00885781" w:rsidRDefault="002B02E9" w:rsidP="00371A8A">
            <w:pPr>
              <w:pStyle w:val="TAL"/>
            </w:pPr>
          </w:p>
        </w:tc>
        <w:tc>
          <w:tcPr>
            <w:tcW w:w="1245" w:type="dxa"/>
          </w:tcPr>
          <w:p w14:paraId="22851350" w14:textId="77777777" w:rsidR="002B02E9" w:rsidRPr="00885781" w:rsidRDefault="002B02E9" w:rsidP="00371A8A">
            <w:pPr>
              <w:pStyle w:val="TAL"/>
            </w:pPr>
            <w:r>
              <w:t>50 MHz</w:t>
            </w:r>
          </w:p>
        </w:tc>
      </w:tr>
      <w:tr w:rsidR="002B02E9" w:rsidRPr="00885781" w14:paraId="3E4D53EC" w14:textId="77777777" w:rsidTr="00371A8A">
        <w:tc>
          <w:tcPr>
            <w:tcW w:w="4535" w:type="dxa"/>
          </w:tcPr>
          <w:p w14:paraId="27AD4D6A" w14:textId="77777777" w:rsidR="002B02E9" w:rsidRPr="00885781" w:rsidRDefault="002B02E9" w:rsidP="00371A8A">
            <w:pPr>
              <w:pStyle w:val="TAL"/>
            </w:pPr>
            <w:r w:rsidRPr="00885781">
              <w:t xml:space="preserve">  p0-NominalWithGrant</w:t>
            </w:r>
          </w:p>
        </w:tc>
        <w:tc>
          <w:tcPr>
            <w:tcW w:w="2267" w:type="dxa"/>
          </w:tcPr>
          <w:p w14:paraId="3E7F99D9" w14:textId="77777777" w:rsidR="002B02E9" w:rsidRDefault="002B02E9" w:rsidP="00371A8A">
            <w:pPr>
              <w:pStyle w:val="TAL"/>
            </w:pPr>
            <w:r>
              <w:t>-8</w:t>
            </w:r>
          </w:p>
        </w:tc>
        <w:tc>
          <w:tcPr>
            <w:tcW w:w="1700" w:type="dxa"/>
          </w:tcPr>
          <w:p w14:paraId="403DF877" w14:textId="77777777" w:rsidR="002B02E9" w:rsidRPr="00885781" w:rsidRDefault="002B02E9" w:rsidP="00371A8A">
            <w:pPr>
              <w:pStyle w:val="TAL"/>
            </w:pPr>
          </w:p>
        </w:tc>
        <w:tc>
          <w:tcPr>
            <w:tcW w:w="1245" w:type="dxa"/>
          </w:tcPr>
          <w:p w14:paraId="2471D6E2" w14:textId="77777777" w:rsidR="002B02E9" w:rsidRDefault="002B02E9" w:rsidP="00371A8A">
            <w:pPr>
              <w:pStyle w:val="TAL"/>
            </w:pPr>
            <w:r>
              <w:t>100 MHz</w:t>
            </w:r>
          </w:p>
        </w:tc>
      </w:tr>
      <w:tr w:rsidR="002B02E9" w:rsidRPr="00885781" w14:paraId="63227998" w14:textId="77777777" w:rsidTr="00371A8A">
        <w:tc>
          <w:tcPr>
            <w:tcW w:w="4535" w:type="dxa"/>
          </w:tcPr>
          <w:p w14:paraId="37996AF0" w14:textId="77777777" w:rsidR="002B02E9" w:rsidRPr="00885781" w:rsidRDefault="002B02E9" w:rsidP="00371A8A">
            <w:pPr>
              <w:pStyle w:val="TAL"/>
            </w:pPr>
            <w:r w:rsidRPr="00885781">
              <w:t xml:space="preserve">  p0-NominalWithGrant</w:t>
            </w:r>
          </w:p>
        </w:tc>
        <w:tc>
          <w:tcPr>
            <w:tcW w:w="2267" w:type="dxa"/>
          </w:tcPr>
          <w:p w14:paraId="13A849BD" w14:textId="77777777" w:rsidR="002B02E9" w:rsidRDefault="002B02E9" w:rsidP="00371A8A">
            <w:pPr>
              <w:pStyle w:val="TAL"/>
            </w:pPr>
            <w:r>
              <w:t>-10</w:t>
            </w:r>
          </w:p>
        </w:tc>
        <w:tc>
          <w:tcPr>
            <w:tcW w:w="1700" w:type="dxa"/>
          </w:tcPr>
          <w:p w14:paraId="3A219540" w14:textId="77777777" w:rsidR="002B02E9" w:rsidRPr="00885781" w:rsidRDefault="002B02E9" w:rsidP="00371A8A">
            <w:pPr>
              <w:pStyle w:val="TAL"/>
            </w:pPr>
          </w:p>
        </w:tc>
        <w:tc>
          <w:tcPr>
            <w:tcW w:w="1245" w:type="dxa"/>
          </w:tcPr>
          <w:p w14:paraId="35679DEE" w14:textId="77777777" w:rsidR="002B02E9" w:rsidRDefault="002B02E9" w:rsidP="00371A8A">
            <w:pPr>
              <w:pStyle w:val="TAL"/>
            </w:pPr>
            <w:r>
              <w:t>200 MHz</w:t>
            </w:r>
          </w:p>
        </w:tc>
      </w:tr>
      <w:tr w:rsidR="002B02E9" w:rsidRPr="00885781" w14:paraId="3A6494E6" w14:textId="77777777" w:rsidTr="00371A8A">
        <w:tc>
          <w:tcPr>
            <w:tcW w:w="4535" w:type="dxa"/>
          </w:tcPr>
          <w:p w14:paraId="3C9F96A8" w14:textId="77777777" w:rsidR="002B02E9" w:rsidRPr="00885781" w:rsidRDefault="002B02E9" w:rsidP="00371A8A">
            <w:pPr>
              <w:pStyle w:val="TAL"/>
            </w:pPr>
            <w:r w:rsidRPr="00885781">
              <w:t xml:space="preserve">  p0-NominalWithGrant</w:t>
            </w:r>
          </w:p>
        </w:tc>
        <w:tc>
          <w:tcPr>
            <w:tcW w:w="2267" w:type="dxa"/>
          </w:tcPr>
          <w:p w14:paraId="51638E16" w14:textId="77777777" w:rsidR="002B02E9" w:rsidRDefault="002B02E9" w:rsidP="00371A8A">
            <w:pPr>
              <w:pStyle w:val="TAL"/>
            </w:pPr>
            <w:r>
              <w:t>-14</w:t>
            </w:r>
          </w:p>
        </w:tc>
        <w:tc>
          <w:tcPr>
            <w:tcW w:w="1700" w:type="dxa"/>
          </w:tcPr>
          <w:p w14:paraId="734EC0C6" w14:textId="77777777" w:rsidR="002B02E9" w:rsidRPr="00885781" w:rsidRDefault="002B02E9" w:rsidP="00371A8A">
            <w:pPr>
              <w:pStyle w:val="TAL"/>
            </w:pPr>
          </w:p>
        </w:tc>
        <w:tc>
          <w:tcPr>
            <w:tcW w:w="1245" w:type="dxa"/>
          </w:tcPr>
          <w:p w14:paraId="2F466384" w14:textId="77777777" w:rsidR="002B02E9" w:rsidRDefault="002B02E9" w:rsidP="00371A8A">
            <w:pPr>
              <w:pStyle w:val="TAL"/>
            </w:pPr>
            <w:r>
              <w:t>400 MHz</w:t>
            </w:r>
          </w:p>
        </w:tc>
      </w:tr>
      <w:tr w:rsidR="002B02E9" w:rsidRPr="00885781" w14:paraId="7CE6E5CD" w14:textId="77777777" w:rsidTr="00371A8A">
        <w:tc>
          <w:tcPr>
            <w:tcW w:w="4535" w:type="dxa"/>
          </w:tcPr>
          <w:p w14:paraId="3FB0FC25" w14:textId="77777777" w:rsidR="002B02E9" w:rsidRPr="00885781" w:rsidRDefault="002B02E9" w:rsidP="00371A8A">
            <w:pPr>
              <w:pStyle w:val="TAL"/>
            </w:pPr>
            <w:r w:rsidRPr="00885781">
              <w:t>}</w:t>
            </w:r>
          </w:p>
        </w:tc>
        <w:tc>
          <w:tcPr>
            <w:tcW w:w="2267" w:type="dxa"/>
          </w:tcPr>
          <w:p w14:paraId="03C5E0F3" w14:textId="77777777" w:rsidR="002B02E9" w:rsidRPr="00885781" w:rsidRDefault="002B02E9" w:rsidP="00371A8A">
            <w:pPr>
              <w:pStyle w:val="TAL"/>
            </w:pPr>
          </w:p>
        </w:tc>
        <w:tc>
          <w:tcPr>
            <w:tcW w:w="1700" w:type="dxa"/>
          </w:tcPr>
          <w:p w14:paraId="59538505" w14:textId="77777777" w:rsidR="002B02E9" w:rsidRPr="00885781" w:rsidRDefault="002B02E9" w:rsidP="00371A8A">
            <w:pPr>
              <w:pStyle w:val="TAL"/>
            </w:pPr>
          </w:p>
        </w:tc>
        <w:tc>
          <w:tcPr>
            <w:tcW w:w="1245" w:type="dxa"/>
          </w:tcPr>
          <w:p w14:paraId="7422FA3D" w14:textId="77777777" w:rsidR="002B02E9" w:rsidRPr="00885781" w:rsidRDefault="002B02E9" w:rsidP="00371A8A">
            <w:pPr>
              <w:pStyle w:val="TAL"/>
            </w:pPr>
          </w:p>
        </w:tc>
      </w:tr>
    </w:tbl>
    <w:p w14:paraId="410ADC30" w14:textId="537ECEF3" w:rsidR="002B02E9" w:rsidRDefault="002B02E9" w:rsidP="002B02E9">
      <w:pPr>
        <w:rPr>
          <w:ins w:id="82" w:author="Flores Fernandez" w:date="2023-02-17T21:24:00Z"/>
          <w:color w:val="000000"/>
        </w:rPr>
      </w:pPr>
    </w:p>
    <w:p w14:paraId="2C4170BA" w14:textId="2A7D76C9" w:rsidR="007D2AE0" w:rsidRDefault="007D2AE0" w:rsidP="007D2AE0">
      <w:pPr>
        <w:pStyle w:val="TH"/>
        <w:ind w:left="284"/>
        <w:rPr>
          <w:ins w:id="83" w:author="Flores Fernandez" w:date="2023-02-17T21:24:00Z"/>
        </w:rPr>
      </w:pPr>
      <w:ins w:id="84" w:author="Flores Fernandez" w:date="2023-02-17T21:24:00Z">
        <w:r w:rsidRPr="00885781">
          <w:lastRenderedPageBreak/>
          <w:t xml:space="preserve">Table </w:t>
        </w:r>
        <w:r w:rsidRPr="00FC68E0">
          <w:t>6.5A.2.1.1.4.3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1B0CC1" w14:paraId="1EA06A2C" w14:textId="77777777" w:rsidTr="00371A8A">
        <w:trPr>
          <w:ins w:id="85" w:author="Flores Fernandez" w:date="2023-02-17T21:24:00Z"/>
        </w:trPr>
        <w:tc>
          <w:tcPr>
            <w:tcW w:w="9747" w:type="dxa"/>
            <w:gridSpan w:val="4"/>
          </w:tcPr>
          <w:p w14:paraId="658E4957" w14:textId="77777777" w:rsidR="007D2AE0" w:rsidRPr="001B0CC1" w:rsidRDefault="007D2AE0" w:rsidP="00371A8A">
            <w:pPr>
              <w:pStyle w:val="TAH"/>
              <w:jc w:val="left"/>
              <w:rPr>
                <w:ins w:id="86" w:author="Flores Fernandez" w:date="2023-02-17T21:24:00Z"/>
                <w:b w:val="0"/>
              </w:rPr>
            </w:pPr>
            <w:ins w:id="87" w:author="Flores Fernandez" w:date="2023-02-17T21:24: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723FBC">
                <w:rPr>
                  <w:b w:val="0"/>
                  <w:bCs/>
                  <w:rPrChange w:id="88" w:author="Flores Fernandez" w:date="2023-02-17T21:11:00Z">
                    <w:rPr/>
                  </w:rPrChange>
                </w:rPr>
                <w:t>Table 4.6.3-7</w:t>
              </w:r>
            </w:ins>
          </w:p>
        </w:tc>
      </w:tr>
      <w:tr w:rsidR="007D2AE0" w:rsidRPr="001B0CC1" w14:paraId="753C618A" w14:textId="77777777" w:rsidTr="00371A8A">
        <w:trPr>
          <w:ins w:id="89" w:author="Flores Fernandez" w:date="2023-02-17T21:24:00Z"/>
        </w:trPr>
        <w:tc>
          <w:tcPr>
            <w:tcW w:w="4535" w:type="dxa"/>
          </w:tcPr>
          <w:p w14:paraId="0B15CC1D" w14:textId="77777777" w:rsidR="007D2AE0" w:rsidRPr="001B0CC1" w:rsidRDefault="007D2AE0" w:rsidP="00371A8A">
            <w:pPr>
              <w:pStyle w:val="TAH"/>
              <w:rPr>
                <w:ins w:id="90" w:author="Flores Fernandez" w:date="2023-02-17T21:24:00Z"/>
              </w:rPr>
            </w:pPr>
            <w:ins w:id="91" w:author="Flores Fernandez" w:date="2023-02-17T21:24:00Z">
              <w:r w:rsidRPr="001B0CC1">
                <w:t>Information Element</w:t>
              </w:r>
            </w:ins>
          </w:p>
        </w:tc>
        <w:tc>
          <w:tcPr>
            <w:tcW w:w="2267" w:type="dxa"/>
          </w:tcPr>
          <w:p w14:paraId="5E443BDE" w14:textId="77777777" w:rsidR="007D2AE0" w:rsidRPr="001B0CC1" w:rsidRDefault="007D2AE0" w:rsidP="00371A8A">
            <w:pPr>
              <w:pStyle w:val="TAH"/>
              <w:rPr>
                <w:ins w:id="92" w:author="Flores Fernandez" w:date="2023-02-17T21:24:00Z"/>
              </w:rPr>
            </w:pPr>
            <w:ins w:id="93" w:author="Flores Fernandez" w:date="2023-02-17T21:24:00Z">
              <w:r w:rsidRPr="001B0CC1">
                <w:t>Value/remark</w:t>
              </w:r>
            </w:ins>
          </w:p>
        </w:tc>
        <w:tc>
          <w:tcPr>
            <w:tcW w:w="1700" w:type="dxa"/>
          </w:tcPr>
          <w:p w14:paraId="7AB98A7D" w14:textId="77777777" w:rsidR="007D2AE0" w:rsidRPr="001B0CC1" w:rsidRDefault="007D2AE0" w:rsidP="00371A8A">
            <w:pPr>
              <w:pStyle w:val="TAH"/>
              <w:rPr>
                <w:ins w:id="94" w:author="Flores Fernandez" w:date="2023-02-17T21:24:00Z"/>
              </w:rPr>
            </w:pPr>
            <w:ins w:id="95" w:author="Flores Fernandez" w:date="2023-02-17T21:24:00Z">
              <w:r w:rsidRPr="001B0CC1">
                <w:t>Comment</w:t>
              </w:r>
            </w:ins>
          </w:p>
        </w:tc>
        <w:tc>
          <w:tcPr>
            <w:tcW w:w="1245" w:type="dxa"/>
          </w:tcPr>
          <w:p w14:paraId="3B02CB41" w14:textId="77777777" w:rsidR="007D2AE0" w:rsidRPr="001B0CC1" w:rsidRDefault="007D2AE0" w:rsidP="00371A8A">
            <w:pPr>
              <w:pStyle w:val="TAH"/>
              <w:rPr>
                <w:ins w:id="96" w:author="Flores Fernandez" w:date="2023-02-17T21:24:00Z"/>
              </w:rPr>
            </w:pPr>
            <w:ins w:id="97" w:author="Flores Fernandez" w:date="2023-02-17T21:24:00Z">
              <w:r w:rsidRPr="001B0CC1">
                <w:t>Condition</w:t>
              </w:r>
            </w:ins>
          </w:p>
        </w:tc>
      </w:tr>
      <w:tr w:rsidR="007D2AE0" w:rsidRPr="001B0CC1" w14:paraId="4E4A3CB2" w14:textId="77777777" w:rsidTr="00371A8A">
        <w:trPr>
          <w:ins w:id="98" w:author="Flores Fernandez" w:date="2023-02-17T21:24:00Z"/>
        </w:trPr>
        <w:tc>
          <w:tcPr>
            <w:tcW w:w="4535" w:type="dxa"/>
          </w:tcPr>
          <w:p w14:paraId="2876DEAD" w14:textId="77777777" w:rsidR="007D2AE0" w:rsidRPr="001B0CC1" w:rsidRDefault="007D2AE0" w:rsidP="00371A8A">
            <w:pPr>
              <w:pStyle w:val="TAL"/>
              <w:rPr>
                <w:ins w:id="99" w:author="Flores Fernandez" w:date="2023-02-17T21:24:00Z"/>
              </w:rPr>
            </w:pPr>
            <w:ins w:id="100" w:author="Flores Fernandez" w:date="2023-02-17T21:24:00Z">
              <w:r w:rsidRPr="001B0CC1">
                <w:t>BSR-</w:t>
              </w:r>
              <w:proofErr w:type="gramStart"/>
              <w:r w:rsidRPr="001B0CC1">
                <w:t>Config ::=</w:t>
              </w:r>
              <w:proofErr w:type="gramEnd"/>
              <w:r w:rsidRPr="001B0CC1">
                <w:t xml:space="preserve"> SEQUENCE {</w:t>
              </w:r>
            </w:ins>
          </w:p>
        </w:tc>
        <w:tc>
          <w:tcPr>
            <w:tcW w:w="2267" w:type="dxa"/>
          </w:tcPr>
          <w:p w14:paraId="734949EB" w14:textId="77777777" w:rsidR="007D2AE0" w:rsidRPr="001B0CC1" w:rsidRDefault="007D2AE0" w:rsidP="00371A8A">
            <w:pPr>
              <w:pStyle w:val="TAL"/>
              <w:rPr>
                <w:ins w:id="101" w:author="Flores Fernandez" w:date="2023-02-17T21:24:00Z"/>
              </w:rPr>
            </w:pPr>
          </w:p>
        </w:tc>
        <w:tc>
          <w:tcPr>
            <w:tcW w:w="1700" w:type="dxa"/>
          </w:tcPr>
          <w:p w14:paraId="5DA5A99D" w14:textId="77777777" w:rsidR="007D2AE0" w:rsidRPr="001B0CC1" w:rsidRDefault="007D2AE0" w:rsidP="00371A8A">
            <w:pPr>
              <w:pStyle w:val="TAL"/>
              <w:rPr>
                <w:ins w:id="102" w:author="Flores Fernandez" w:date="2023-02-17T21:24:00Z"/>
              </w:rPr>
            </w:pPr>
          </w:p>
        </w:tc>
        <w:tc>
          <w:tcPr>
            <w:tcW w:w="1245" w:type="dxa"/>
          </w:tcPr>
          <w:p w14:paraId="3768E5F2" w14:textId="77777777" w:rsidR="007D2AE0" w:rsidRPr="001B0CC1" w:rsidRDefault="007D2AE0" w:rsidP="00371A8A">
            <w:pPr>
              <w:pStyle w:val="TAL"/>
              <w:rPr>
                <w:ins w:id="103" w:author="Flores Fernandez" w:date="2023-02-17T21:24:00Z"/>
              </w:rPr>
            </w:pPr>
          </w:p>
        </w:tc>
      </w:tr>
      <w:tr w:rsidR="007D2AE0" w:rsidRPr="001B0CC1" w14:paraId="49E59D3A" w14:textId="77777777" w:rsidTr="00371A8A">
        <w:trPr>
          <w:ins w:id="104" w:author="Flores Fernandez" w:date="2023-02-17T21:24:00Z"/>
        </w:trPr>
        <w:tc>
          <w:tcPr>
            <w:tcW w:w="4535" w:type="dxa"/>
          </w:tcPr>
          <w:p w14:paraId="110752F5" w14:textId="77777777" w:rsidR="007D2AE0" w:rsidRPr="001B0CC1" w:rsidRDefault="007D2AE0" w:rsidP="00371A8A">
            <w:pPr>
              <w:pStyle w:val="TAL"/>
              <w:rPr>
                <w:ins w:id="105" w:author="Flores Fernandez" w:date="2023-02-17T21:24:00Z"/>
              </w:rPr>
            </w:pPr>
            <w:ins w:id="106" w:author="Flores Fernandez" w:date="2023-02-17T21:24:00Z">
              <w:r w:rsidRPr="001B0CC1">
                <w:t xml:space="preserve">  periodicBSR-Timer</w:t>
              </w:r>
            </w:ins>
          </w:p>
        </w:tc>
        <w:tc>
          <w:tcPr>
            <w:tcW w:w="2267" w:type="dxa"/>
          </w:tcPr>
          <w:p w14:paraId="61062FC2" w14:textId="77777777" w:rsidR="007D2AE0" w:rsidRPr="001B0CC1" w:rsidRDefault="007D2AE0" w:rsidP="00371A8A">
            <w:pPr>
              <w:pStyle w:val="TAL"/>
              <w:rPr>
                <w:ins w:id="107" w:author="Flores Fernandez" w:date="2023-02-17T21:24:00Z"/>
              </w:rPr>
            </w:pPr>
            <w:ins w:id="108" w:author="Flores Fernandez" w:date="2023-02-17T21:24:00Z">
              <w:r>
                <w:t>infinity</w:t>
              </w:r>
            </w:ins>
          </w:p>
        </w:tc>
        <w:tc>
          <w:tcPr>
            <w:tcW w:w="1700" w:type="dxa"/>
          </w:tcPr>
          <w:p w14:paraId="45630C81" w14:textId="77777777" w:rsidR="007D2AE0" w:rsidRPr="001B0CC1" w:rsidRDefault="007D2AE0" w:rsidP="00371A8A">
            <w:pPr>
              <w:pStyle w:val="TAL"/>
              <w:rPr>
                <w:ins w:id="109" w:author="Flores Fernandez" w:date="2023-02-17T21:24:00Z"/>
              </w:rPr>
            </w:pPr>
          </w:p>
        </w:tc>
        <w:tc>
          <w:tcPr>
            <w:tcW w:w="1245" w:type="dxa"/>
          </w:tcPr>
          <w:p w14:paraId="03E38157" w14:textId="77777777" w:rsidR="007D2AE0" w:rsidRPr="001B0CC1" w:rsidRDefault="007D2AE0" w:rsidP="00371A8A">
            <w:pPr>
              <w:pStyle w:val="TAL"/>
              <w:rPr>
                <w:ins w:id="110" w:author="Flores Fernandez" w:date="2023-02-17T21:24:00Z"/>
              </w:rPr>
            </w:pPr>
          </w:p>
        </w:tc>
      </w:tr>
      <w:tr w:rsidR="007D2AE0" w:rsidRPr="001B0CC1" w14:paraId="54200084" w14:textId="77777777" w:rsidTr="00371A8A">
        <w:trPr>
          <w:ins w:id="111" w:author="Flores Fernandez" w:date="2023-02-17T21:24:00Z"/>
        </w:trPr>
        <w:tc>
          <w:tcPr>
            <w:tcW w:w="4535" w:type="dxa"/>
          </w:tcPr>
          <w:p w14:paraId="08CDA3DF" w14:textId="77777777" w:rsidR="007D2AE0" w:rsidRPr="001B0CC1" w:rsidRDefault="007D2AE0" w:rsidP="00371A8A">
            <w:pPr>
              <w:pStyle w:val="TAL"/>
              <w:rPr>
                <w:ins w:id="112" w:author="Flores Fernandez" w:date="2023-02-17T21:24:00Z"/>
              </w:rPr>
            </w:pPr>
            <w:ins w:id="113" w:author="Flores Fernandez" w:date="2023-02-17T21:24:00Z">
              <w:r w:rsidRPr="001B0CC1">
                <w:t xml:space="preserve">  retxBSR-Timer</w:t>
              </w:r>
            </w:ins>
          </w:p>
        </w:tc>
        <w:tc>
          <w:tcPr>
            <w:tcW w:w="2267" w:type="dxa"/>
          </w:tcPr>
          <w:p w14:paraId="541467C5" w14:textId="77777777" w:rsidR="007D2AE0" w:rsidRPr="001B0CC1" w:rsidRDefault="007D2AE0" w:rsidP="00371A8A">
            <w:pPr>
              <w:pStyle w:val="TAL"/>
              <w:rPr>
                <w:ins w:id="114" w:author="Flores Fernandez" w:date="2023-02-17T21:24:00Z"/>
              </w:rPr>
            </w:pPr>
            <w:ins w:id="115" w:author="Flores Fernandez" w:date="2023-02-17T21:24:00Z">
              <w:r w:rsidRPr="001B0CC1">
                <w:t>sf80</w:t>
              </w:r>
            </w:ins>
          </w:p>
        </w:tc>
        <w:tc>
          <w:tcPr>
            <w:tcW w:w="1700" w:type="dxa"/>
          </w:tcPr>
          <w:p w14:paraId="2DDDCE87" w14:textId="77777777" w:rsidR="007D2AE0" w:rsidRPr="001B0CC1" w:rsidRDefault="007D2AE0" w:rsidP="00371A8A">
            <w:pPr>
              <w:pStyle w:val="TAL"/>
              <w:rPr>
                <w:ins w:id="116" w:author="Flores Fernandez" w:date="2023-02-17T21:24:00Z"/>
              </w:rPr>
            </w:pPr>
          </w:p>
        </w:tc>
        <w:tc>
          <w:tcPr>
            <w:tcW w:w="1245" w:type="dxa"/>
          </w:tcPr>
          <w:p w14:paraId="3148E257" w14:textId="77777777" w:rsidR="007D2AE0" w:rsidRPr="001B0CC1" w:rsidRDefault="007D2AE0" w:rsidP="00371A8A">
            <w:pPr>
              <w:pStyle w:val="TAL"/>
              <w:rPr>
                <w:ins w:id="117" w:author="Flores Fernandez" w:date="2023-02-17T21:24:00Z"/>
              </w:rPr>
            </w:pPr>
          </w:p>
        </w:tc>
      </w:tr>
      <w:tr w:rsidR="007D2AE0" w:rsidRPr="001B0CC1" w14:paraId="0AF8E695" w14:textId="77777777" w:rsidTr="00371A8A">
        <w:trPr>
          <w:ins w:id="118" w:author="Flores Fernandez" w:date="2023-02-17T21:24:00Z"/>
        </w:trPr>
        <w:tc>
          <w:tcPr>
            <w:tcW w:w="4535" w:type="dxa"/>
          </w:tcPr>
          <w:p w14:paraId="6AC0AAC8" w14:textId="77777777" w:rsidR="007D2AE0" w:rsidRPr="001B0CC1" w:rsidRDefault="007D2AE0" w:rsidP="00371A8A">
            <w:pPr>
              <w:pStyle w:val="TAL"/>
              <w:rPr>
                <w:ins w:id="119" w:author="Flores Fernandez" w:date="2023-02-17T21:24:00Z"/>
              </w:rPr>
            </w:pPr>
            <w:ins w:id="120" w:author="Flores Fernandez" w:date="2023-02-17T21:24:00Z">
              <w:r w:rsidRPr="001B0CC1">
                <w:t xml:space="preserve">  logicalChannelSR-DelayTimer</w:t>
              </w:r>
            </w:ins>
          </w:p>
        </w:tc>
        <w:tc>
          <w:tcPr>
            <w:tcW w:w="2267" w:type="dxa"/>
          </w:tcPr>
          <w:p w14:paraId="7C64AAE5" w14:textId="77777777" w:rsidR="007D2AE0" w:rsidRPr="001B0CC1" w:rsidRDefault="007D2AE0" w:rsidP="00371A8A">
            <w:pPr>
              <w:pStyle w:val="TAL"/>
              <w:rPr>
                <w:ins w:id="121" w:author="Flores Fernandez" w:date="2023-02-17T21:24:00Z"/>
              </w:rPr>
            </w:pPr>
            <w:ins w:id="122" w:author="Flores Fernandez" w:date="2023-02-17T21:24:00Z">
              <w:r w:rsidRPr="001B0CC1">
                <w:t>Not present</w:t>
              </w:r>
            </w:ins>
          </w:p>
        </w:tc>
        <w:tc>
          <w:tcPr>
            <w:tcW w:w="1700" w:type="dxa"/>
          </w:tcPr>
          <w:p w14:paraId="3CFD1724" w14:textId="77777777" w:rsidR="007D2AE0" w:rsidRPr="001B0CC1" w:rsidRDefault="007D2AE0" w:rsidP="00371A8A">
            <w:pPr>
              <w:pStyle w:val="TAL"/>
              <w:rPr>
                <w:ins w:id="123" w:author="Flores Fernandez" w:date="2023-02-17T21:24:00Z"/>
              </w:rPr>
            </w:pPr>
          </w:p>
        </w:tc>
        <w:tc>
          <w:tcPr>
            <w:tcW w:w="1245" w:type="dxa"/>
          </w:tcPr>
          <w:p w14:paraId="546D94F9" w14:textId="77777777" w:rsidR="007D2AE0" w:rsidRPr="001B0CC1" w:rsidRDefault="007D2AE0" w:rsidP="00371A8A">
            <w:pPr>
              <w:pStyle w:val="TAL"/>
              <w:rPr>
                <w:ins w:id="124" w:author="Flores Fernandez" w:date="2023-02-17T21:24:00Z"/>
              </w:rPr>
            </w:pPr>
          </w:p>
        </w:tc>
      </w:tr>
      <w:tr w:rsidR="007D2AE0" w:rsidRPr="001B0CC1" w14:paraId="775375FF" w14:textId="77777777" w:rsidTr="00371A8A">
        <w:trPr>
          <w:ins w:id="125" w:author="Flores Fernandez" w:date="2023-02-17T21:24:00Z"/>
        </w:trPr>
        <w:tc>
          <w:tcPr>
            <w:tcW w:w="4535" w:type="dxa"/>
          </w:tcPr>
          <w:p w14:paraId="09B2989B" w14:textId="77777777" w:rsidR="007D2AE0" w:rsidRPr="001B0CC1" w:rsidRDefault="007D2AE0" w:rsidP="00371A8A">
            <w:pPr>
              <w:pStyle w:val="TAL"/>
              <w:rPr>
                <w:ins w:id="126" w:author="Flores Fernandez" w:date="2023-02-17T21:24:00Z"/>
              </w:rPr>
            </w:pPr>
            <w:ins w:id="127" w:author="Flores Fernandez" w:date="2023-02-17T21:24:00Z">
              <w:r w:rsidRPr="001B0CC1">
                <w:t>}</w:t>
              </w:r>
            </w:ins>
          </w:p>
        </w:tc>
        <w:tc>
          <w:tcPr>
            <w:tcW w:w="2267" w:type="dxa"/>
          </w:tcPr>
          <w:p w14:paraId="239527CF" w14:textId="77777777" w:rsidR="007D2AE0" w:rsidRPr="001B0CC1" w:rsidRDefault="007D2AE0" w:rsidP="00371A8A">
            <w:pPr>
              <w:pStyle w:val="TAL"/>
              <w:rPr>
                <w:ins w:id="128" w:author="Flores Fernandez" w:date="2023-02-17T21:24:00Z"/>
              </w:rPr>
            </w:pPr>
          </w:p>
        </w:tc>
        <w:tc>
          <w:tcPr>
            <w:tcW w:w="1700" w:type="dxa"/>
          </w:tcPr>
          <w:p w14:paraId="2C24FE33" w14:textId="77777777" w:rsidR="007D2AE0" w:rsidRPr="001B0CC1" w:rsidRDefault="007D2AE0" w:rsidP="00371A8A">
            <w:pPr>
              <w:pStyle w:val="TAL"/>
              <w:rPr>
                <w:ins w:id="129" w:author="Flores Fernandez" w:date="2023-02-17T21:24:00Z"/>
              </w:rPr>
            </w:pPr>
          </w:p>
        </w:tc>
        <w:tc>
          <w:tcPr>
            <w:tcW w:w="1245" w:type="dxa"/>
          </w:tcPr>
          <w:p w14:paraId="2238C7BE" w14:textId="77777777" w:rsidR="007D2AE0" w:rsidRPr="001B0CC1" w:rsidRDefault="007D2AE0" w:rsidP="00371A8A">
            <w:pPr>
              <w:pStyle w:val="TAL"/>
              <w:rPr>
                <w:ins w:id="130" w:author="Flores Fernandez" w:date="2023-02-17T21:24:00Z"/>
              </w:rPr>
            </w:pPr>
          </w:p>
        </w:tc>
      </w:tr>
    </w:tbl>
    <w:p w14:paraId="42D62475" w14:textId="77777777" w:rsidR="007D2AE0" w:rsidRPr="00684106" w:rsidRDefault="007D2AE0" w:rsidP="002B02E9">
      <w:pPr>
        <w:rPr>
          <w:color w:val="000000"/>
        </w:rPr>
      </w:pPr>
    </w:p>
    <w:p w14:paraId="40CC84B3" w14:textId="75B31DDA"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4</w:t>
      </w:r>
      <w:r w:rsidRPr="00874CC0">
        <w:rPr>
          <w:color w:val="FF0000"/>
        </w:rPr>
        <w:t>&gt;&gt;&gt;</w:t>
      </w:r>
    </w:p>
    <w:p w14:paraId="1E6BAC7E" w14:textId="06AA74E9"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5</w:t>
      </w:r>
      <w:r w:rsidRPr="00874CC0">
        <w:rPr>
          <w:color w:val="FF0000"/>
        </w:rPr>
        <w:t>&gt;&gt;&gt;</w:t>
      </w:r>
    </w:p>
    <w:p w14:paraId="0A40C5C3" w14:textId="77777777" w:rsidR="00A1318B" w:rsidRPr="00684106" w:rsidRDefault="00A1318B" w:rsidP="00A1318B">
      <w:pPr>
        <w:pStyle w:val="H6"/>
      </w:pPr>
      <w:r w:rsidRPr="00684106">
        <w:t>6.5A.2.2.1.4.1</w:t>
      </w:r>
      <w:r w:rsidRPr="00684106">
        <w:tab/>
        <w:t>Initial condition</w:t>
      </w:r>
    </w:p>
    <w:p w14:paraId="71EF73A6" w14:textId="77777777" w:rsidR="00A1318B" w:rsidRPr="00684106" w:rsidRDefault="00A1318B" w:rsidP="00A1318B">
      <w:r w:rsidRPr="00684106">
        <w:t>Initial conditions are a set of test configurations the UE needs to be tested in and the steps for the SS to take with the UE to reach the correct measurement state.</w:t>
      </w:r>
    </w:p>
    <w:p w14:paraId="0A348EC9" w14:textId="77777777" w:rsidR="00A1318B" w:rsidRPr="00684106" w:rsidRDefault="00A1318B" w:rsidP="00A1318B">
      <w:r w:rsidRPr="00684106">
        <w:t xml:space="preserve">The initial test configurations consist of environmental conditions, test frequencies, </w:t>
      </w:r>
      <w:r w:rsidRPr="00684106">
        <w:rPr>
          <w:lang w:eastAsia="ko-KR"/>
        </w:rPr>
        <w:t>test</w:t>
      </w:r>
      <w:r w:rsidRPr="00684106">
        <w:t xml:space="preserve"> channel bandwidths and sub-carrier spacing based on NR CA configurations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1D5662A7" w14:textId="77777777" w:rsidR="00A1318B" w:rsidRPr="00684106" w:rsidRDefault="00A1318B" w:rsidP="00A1318B">
      <w:pPr>
        <w:pStyle w:val="TH"/>
      </w:pPr>
      <w:r w:rsidRPr="00684106">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A1318B" w:rsidRPr="00684106" w14:paraId="021F181F" w14:textId="77777777" w:rsidTr="00371A8A">
        <w:tc>
          <w:tcPr>
            <w:tcW w:w="5000" w:type="pct"/>
            <w:gridSpan w:val="7"/>
            <w:shd w:val="clear" w:color="auto" w:fill="auto"/>
          </w:tcPr>
          <w:p w14:paraId="16136BE6" w14:textId="77777777" w:rsidR="00A1318B" w:rsidRPr="00684106" w:rsidRDefault="00A1318B" w:rsidP="00371A8A">
            <w:pPr>
              <w:pStyle w:val="TAH"/>
            </w:pPr>
            <w:r w:rsidRPr="00684106">
              <w:lastRenderedPageBreak/>
              <w:t>Default Conditions</w:t>
            </w:r>
          </w:p>
        </w:tc>
      </w:tr>
      <w:tr w:rsidR="00A1318B" w:rsidRPr="00684106" w14:paraId="3141AAE1" w14:textId="77777777" w:rsidTr="00371A8A">
        <w:tc>
          <w:tcPr>
            <w:tcW w:w="2475" w:type="pct"/>
            <w:gridSpan w:val="4"/>
            <w:shd w:val="clear" w:color="auto" w:fill="auto"/>
          </w:tcPr>
          <w:p w14:paraId="7DED0E43" w14:textId="77777777" w:rsidR="00A1318B" w:rsidRPr="00684106" w:rsidRDefault="00A1318B" w:rsidP="00371A8A">
            <w:pPr>
              <w:pStyle w:val="TAL"/>
            </w:pPr>
            <w:r w:rsidRPr="00684106">
              <w:t>Test Environment as specified in TS 38.508-1 [10] subclause 4.1</w:t>
            </w:r>
          </w:p>
        </w:tc>
        <w:tc>
          <w:tcPr>
            <w:tcW w:w="2525" w:type="pct"/>
            <w:gridSpan w:val="3"/>
          </w:tcPr>
          <w:p w14:paraId="0A49189B" w14:textId="77777777" w:rsidR="00A1318B" w:rsidRPr="00684106" w:rsidRDefault="00A1318B" w:rsidP="00371A8A">
            <w:pPr>
              <w:pStyle w:val="TAL"/>
            </w:pPr>
            <w:r w:rsidRPr="00684106">
              <w:t>Normal</w:t>
            </w:r>
          </w:p>
        </w:tc>
      </w:tr>
      <w:tr w:rsidR="00A1318B" w:rsidRPr="00684106" w14:paraId="78F9BBE2" w14:textId="77777777" w:rsidTr="00371A8A">
        <w:tc>
          <w:tcPr>
            <w:tcW w:w="2475" w:type="pct"/>
            <w:gridSpan w:val="4"/>
            <w:shd w:val="clear" w:color="auto" w:fill="auto"/>
          </w:tcPr>
          <w:p w14:paraId="3F4558E6" w14:textId="77777777" w:rsidR="00A1318B" w:rsidRPr="00684106" w:rsidRDefault="00A1318B" w:rsidP="00371A8A">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62703D41" w14:textId="77777777" w:rsidR="00A1318B" w:rsidRPr="00684106" w:rsidRDefault="00A1318B" w:rsidP="00371A8A">
            <w:pPr>
              <w:pStyle w:val="TAL"/>
            </w:pPr>
            <w:r w:rsidRPr="00684106">
              <w:t xml:space="preserve">For intra-band contiguous CA: </w:t>
            </w:r>
            <w:r w:rsidRPr="00684106">
              <w:rPr>
                <w:lang w:eastAsia="zh-CN"/>
              </w:rPr>
              <w:t>Low and High</w:t>
            </w:r>
            <w:r w:rsidRPr="00684106">
              <w:t xml:space="preserve"> range.</w:t>
            </w:r>
          </w:p>
          <w:p w14:paraId="06EACE51" w14:textId="77777777" w:rsidR="00A1318B" w:rsidRPr="00684106" w:rsidRDefault="00A1318B" w:rsidP="00371A8A">
            <w:pPr>
              <w:pStyle w:val="TAL"/>
              <w:rPr>
                <w:rFonts w:eastAsia="DengXian"/>
              </w:rPr>
            </w:pPr>
            <w:r w:rsidRPr="00684106">
              <w:t xml:space="preserve">For intra-band non-contiguous CA: </w:t>
            </w:r>
            <w:r w:rsidRPr="00684106">
              <w:rPr>
                <w:lang w:eastAsia="zh-CN"/>
              </w:rPr>
              <w:t>FFS.</w:t>
            </w:r>
          </w:p>
        </w:tc>
      </w:tr>
      <w:tr w:rsidR="00A1318B" w:rsidRPr="00684106" w14:paraId="2C2B7C68" w14:textId="77777777" w:rsidTr="00371A8A">
        <w:tc>
          <w:tcPr>
            <w:tcW w:w="2475" w:type="pct"/>
            <w:gridSpan w:val="4"/>
            <w:shd w:val="clear" w:color="auto" w:fill="auto"/>
          </w:tcPr>
          <w:p w14:paraId="1FA9D1BA" w14:textId="77777777" w:rsidR="00A1318B" w:rsidRPr="00684106" w:rsidRDefault="00A1318B" w:rsidP="00371A8A">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50DF9387" w14:textId="77777777" w:rsidR="00A1318B" w:rsidRPr="00684106" w:rsidRDefault="00A1318B" w:rsidP="00371A8A">
            <w:pPr>
              <w:pStyle w:val="TAL"/>
            </w:pPr>
            <w:r w:rsidRPr="00684106">
              <w:t>Highest aggregated BW of the CA configuration</w:t>
            </w:r>
          </w:p>
        </w:tc>
      </w:tr>
      <w:tr w:rsidR="00A1318B" w:rsidRPr="00684106" w14:paraId="762B686E" w14:textId="77777777" w:rsidTr="00371A8A">
        <w:tc>
          <w:tcPr>
            <w:tcW w:w="2475" w:type="pct"/>
            <w:gridSpan w:val="4"/>
            <w:shd w:val="clear" w:color="auto" w:fill="auto"/>
          </w:tcPr>
          <w:p w14:paraId="1B507DDF" w14:textId="77777777" w:rsidR="00A1318B" w:rsidRPr="00684106" w:rsidRDefault="00A1318B" w:rsidP="00371A8A">
            <w:pPr>
              <w:pStyle w:val="TAL"/>
            </w:pPr>
            <w:r w:rsidRPr="00684106">
              <w:t>Test SCS as specified in Table 5.3.5-1.</w:t>
            </w:r>
          </w:p>
        </w:tc>
        <w:tc>
          <w:tcPr>
            <w:tcW w:w="2525" w:type="pct"/>
            <w:gridSpan w:val="3"/>
          </w:tcPr>
          <w:p w14:paraId="79F9908D" w14:textId="77777777" w:rsidR="00A1318B" w:rsidRPr="00684106" w:rsidRDefault="00A1318B" w:rsidP="00371A8A">
            <w:pPr>
              <w:pStyle w:val="TAL"/>
            </w:pPr>
            <w:r w:rsidRPr="00684106">
              <w:t>Lowest, Highest</w:t>
            </w:r>
          </w:p>
        </w:tc>
      </w:tr>
      <w:tr w:rsidR="00A1318B" w:rsidRPr="00684106" w14:paraId="41025186" w14:textId="77777777" w:rsidTr="00371A8A">
        <w:tc>
          <w:tcPr>
            <w:tcW w:w="5000" w:type="pct"/>
            <w:gridSpan w:val="7"/>
            <w:shd w:val="clear" w:color="auto" w:fill="auto"/>
          </w:tcPr>
          <w:p w14:paraId="7A5243DC" w14:textId="77777777" w:rsidR="00A1318B" w:rsidRPr="00684106" w:rsidRDefault="00A1318B" w:rsidP="00371A8A">
            <w:pPr>
              <w:pStyle w:val="TAH"/>
            </w:pPr>
            <w:r w:rsidRPr="00684106">
              <w:t>Test Parameters</w:t>
            </w:r>
          </w:p>
        </w:tc>
      </w:tr>
      <w:tr w:rsidR="00A1318B" w:rsidRPr="00684106" w14:paraId="6A5457E4" w14:textId="77777777" w:rsidTr="00371A8A">
        <w:tc>
          <w:tcPr>
            <w:tcW w:w="349" w:type="pct"/>
            <w:shd w:val="clear" w:color="auto" w:fill="auto"/>
            <w:vAlign w:val="center"/>
          </w:tcPr>
          <w:p w14:paraId="10FE4C3D" w14:textId="77777777" w:rsidR="00A1318B" w:rsidRPr="00684106" w:rsidRDefault="00A1318B" w:rsidP="00371A8A">
            <w:pPr>
              <w:pStyle w:val="TAH"/>
              <w:rPr>
                <w:lang w:eastAsia="ko-KR"/>
              </w:rPr>
            </w:pPr>
            <w:r w:rsidRPr="00684106">
              <w:rPr>
                <w:lang w:eastAsia="ko-KR"/>
              </w:rPr>
              <w:t>Test ID</w:t>
            </w:r>
          </w:p>
        </w:tc>
        <w:tc>
          <w:tcPr>
            <w:tcW w:w="557" w:type="pct"/>
            <w:shd w:val="clear" w:color="auto" w:fill="auto"/>
            <w:vAlign w:val="center"/>
          </w:tcPr>
          <w:p w14:paraId="06BF6960" w14:textId="77777777" w:rsidR="00A1318B" w:rsidRPr="00684106" w:rsidRDefault="00A1318B" w:rsidP="00371A8A">
            <w:pPr>
              <w:pStyle w:val="TAH"/>
              <w:rPr>
                <w:lang w:eastAsia="ko-KR"/>
              </w:rPr>
            </w:pPr>
            <w:r w:rsidRPr="00684106">
              <w:rPr>
                <w:lang w:eastAsia="ko-KR"/>
              </w:rPr>
              <w:t>CC</w:t>
            </w:r>
          </w:p>
        </w:tc>
        <w:tc>
          <w:tcPr>
            <w:tcW w:w="822" w:type="pct"/>
            <w:shd w:val="clear" w:color="auto" w:fill="auto"/>
            <w:vAlign w:val="center"/>
          </w:tcPr>
          <w:p w14:paraId="783A379A" w14:textId="77777777" w:rsidR="00A1318B" w:rsidRPr="00684106" w:rsidRDefault="00A1318B" w:rsidP="00371A8A">
            <w:pPr>
              <w:pStyle w:val="TAH"/>
              <w:rPr>
                <w:lang w:eastAsia="ko-KR"/>
              </w:rPr>
            </w:pPr>
            <w:proofErr w:type="gramStart"/>
            <w:r w:rsidRPr="00684106">
              <w:rPr>
                <w:lang w:eastAsia="ko-KR"/>
              </w:rPr>
              <w:t>ChBw(</w:t>
            </w:r>
            <w:proofErr w:type="gramEnd"/>
            <w:r w:rsidRPr="00684106">
              <w:rPr>
                <w:lang w:eastAsia="ko-KR"/>
              </w:rPr>
              <w:t>MHz)</w:t>
            </w:r>
          </w:p>
        </w:tc>
        <w:tc>
          <w:tcPr>
            <w:tcW w:w="747" w:type="pct"/>
            <w:shd w:val="clear" w:color="auto" w:fill="auto"/>
            <w:vAlign w:val="center"/>
          </w:tcPr>
          <w:p w14:paraId="6C7403D5" w14:textId="77777777" w:rsidR="00A1318B" w:rsidRPr="00684106" w:rsidRDefault="00A1318B" w:rsidP="00371A8A">
            <w:pPr>
              <w:pStyle w:val="TAH"/>
              <w:rPr>
                <w:lang w:eastAsia="ko-KR"/>
              </w:rPr>
            </w:pPr>
            <w:r w:rsidRPr="00684106">
              <w:rPr>
                <w:lang w:eastAsia="ko-KR"/>
              </w:rPr>
              <w:t>Test frequency</w:t>
            </w:r>
          </w:p>
        </w:tc>
        <w:tc>
          <w:tcPr>
            <w:tcW w:w="750" w:type="pct"/>
            <w:shd w:val="clear" w:color="auto" w:fill="auto"/>
            <w:vAlign w:val="center"/>
          </w:tcPr>
          <w:p w14:paraId="39C3EA01" w14:textId="77777777" w:rsidR="00A1318B" w:rsidRPr="00684106" w:rsidRDefault="00A1318B" w:rsidP="00371A8A">
            <w:pPr>
              <w:pStyle w:val="TAH"/>
              <w:rPr>
                <w:lang w:eastAsia="ko-KR"/>
              </w:rPr>
            </w:pPr>
            <w:r w:rsidRPr="00684106">
              <w:rPr>
                <w:lang w:eastAsia="ko-KR"/>
              </w:rPr>
              <w:t>DL RB allocation</w:t>
            </w:r>
          </w:p>
        </w:tc>
        <w:tc>
          <w:tcPr>
            <w:tcW w:w="895" w:type="pct"/>
            <w:shd w:val="clear" w:color="auto" w:fill="auto"/>
            <w:vAlign w:val="center"/>
          </w:tcPr>
          <w:p w14:paraId="2BF50A4C" w14:textId="77777777" w:rsidR="00A1318B" w:rsidRPr="00684106" w:rsidRDefault="00A1318B" w:rsidP="00371A8A">
            <w:pPr>
              <w:pStyle w:val="TAH"/>
              <w:rPr>
                <w:lang w:eastAsia="ko-KR"/>
              </w:rPr>
            </w:pPr>
            <w:r w:rsidRPr="00684106">
              <w:rPr>
                <w:lang w:eastAsia="ko-KR"/>
              </w:rPr>
              <w:t>UL Modulation</w:t>
            </w:r>
          </w:p>
        </w:tc>
        <w:tc>
          <w:tcPr>
            <w:tcW w:w="880" w:type="pct"/>
            <w:shd w:val="clear" w:color="auto" w:fill="auto"/>
            <w:vAlign w:val="center"/>
          </w:tcPr>
          <w:p w14:paraId="7298C898" w14:textId="77777777" w:rsidR="00A1318B" w:rsidRPr="00684106" w:rsidRDefault="00A1318B" w:rsidP="00371A8A">
            <w:pPr>
              <w:pStyle w:val="TAH"/>
              <w:rPr>
                <w:lang w:eastAsia="ko-KR"/>
              </w:rPr>
            </w:pPr>
            <w:r w:rsidRPr="00684106">
              <w:rPr>
                <w:lang w:eastAsia="ko-KR"/>
              </w:rPr>
              <w:t>UL RB allocation (Note 1)</w:t>
            </w:r>
          </w:p>
        </w:tc>
      </w:tr>
      <w:tr w:rsidR="00A1318B" w:rsidRPr="00684106" w14:paraId="44D1C7D3" w14:textId="77777777" w:rsidTr="00371A8A">
        <w:tc>
          <w:tcPr>
            <w:tcW w:w="349" w:type="pct"/>
            <w:vMerge w:val="restart"/>
            <w:shd w:val="clear" w:color="auto" w:fill="auto"/>
            <w:vAlign w:val="center"/>
          </w:tcPr>
          <w:p w14:paraId="2B975040" w14:textId="77777777" w:rsidR="00A1318B" w:rsidRDefault="00A1318B" w:rsidP="00371A8A">
            <w:pPr>
              <w:pStyle w:val="TAC"/>
              <w:rPr>
                <w:ins w:id="131" w:author="Flores Fernandez" w:date="2023-02-17T21:27:00Z"/>
                <w:lang w:eastAsia="ko-KR"/>
              </w:rPr>
            </w:pPr>
            <w:r w:rsidRPr="00684106">
              <w:rPr>
                <w:lang w:eastAsia="ko-KR"/>
              </w:rPr>
              <w:t>1</w:t>
            </w:r>
          </w:p>
          <w:p w14:paraId="40BCBC97" w14:textId="22362D4D" w:rsidR="00E55E78" w:rsidRPr="00684106" w:rsidRDefault="00E55E78" w:rsidP="00371A8A">
            <w:pPr>
              <w:pStyle w:val="TAC"/>
              <w:rPr>
                <w:lang w:eastAsia="ko-KR"/>
              </w:rPr>
            </w:pPr>
            <w:ins w:id="132" w:author="Flores Fernandez" w:date="2023-02-17T21:27:00Z">
              <w:r>
                <w:rPr>
                  <w:lang w:eastAsia="ko-KR"/>
                </w:rPr>
                <w:t>(NOTE 3)</w:t>
              </w:r>
            </w:ins>
          </w:p>
        </w:tc>
        <w:tc>
          <w:tcPr>
            <w:tcW w:w="557" w:type="pct"/>
            <w:shd w:val="clear" w:color="auto" w:fill="auto"/>
            <w:vAlign w:val="center"/>
          </w:tcPr>
          <w:p w14:paraId="239BC2E0" w14:textId="77777777" w:rsidR="00A1318B" w:rsidRPr="00684106" w:rsidRDefault="00A1318B" w:rsidP="00371A8A">
            <w:pPr>
              <w:pStyle w:val="TAC"/>
              <w:rPr>
                <w:lang w:eastAsia="ko-KR"/>
              </w:rPr>
            </w:pPr>
            <w:r w:rsidRPr="00684106">
              <w:rPr>
                <w:lang w:eastAsia="ko-KR"/>
              </w:rPr>
              <w:t>PCC</w:t>
            </w:r>
          </w:p>
        </w:tc>
        <w:tc>
          <w:tcPr>
            <w:tcW w:w="822" w:type="pct"/>
            <w:vMerge w:val="restart"/>
            <w:shd w:val="clear" w:color="auto" w:fill="auto"/>
            <w:vAlign w:val="center"/>
          </w:tcPr>
          <w:p w14:paraId="298FD2EF" w14:textId="77777777" w:rsidR="00A1318B" w:rsidRPr="00684106" w:rsidRDefault="00A1318B" w:rsidP="00371A8A">
            <w:pPr>
              <w:pStyle w:val="TAC"/>
              <w:rPr>
                <w:lang w:eastAsia="ko-KR"/>
              </w:rPr>
            </w:pPr>
            <w:r w:rsidRPr="00684106">
              <w:rPr>
                <w:lang w:eastAsia="ko-KR"/>
              </w:rPr>
              <w:t>Default</w:t>
            </w:r>
          </w:p>
        </w:tc>
        <w:tc>
          <w:tcPr>
            <w:tcW w:w="747" w:type="pct"/>
            <w:shd w:val="clear" w:color="auto" w:fill="auto"/>
            <w:vAlign w:val="center"/>
          </w:tcPr>
          <w:p w14:paraId="0D9BE036" w14:textId="77777777" w:rsidR="00A1318B" w:rsidRPr="00684106" w:rsidRDefault="00A1318B" w:rsidP="00371A8A">
            <w:pPr>
              <w:pStyle w:val="TAC"/>
              <w:rPr>
                <w:lang w:eastAsia="ko-KR"/>
              </w:rPr>
            </w:pPr>
            <w:r w:rsidRPr="00684106">
              <w:rPr>
                <w:lang w:eastAsia="ko-KR"/>
              </w:rPr>
              <w:t>Low</w:t>
            </w:r>
          </w:p>
        </w:tc>
        <w:tc>
          <w:tcPr>
            <w:tcW w:w="750" w:type="pct"/>
            <w:vMerge w:val="restart"/>
            <w:shd w:val="clear" w:color="auto" w:fill="auto"/>
            <w:vAlign w:val="center"/>
          </w:tcPr>
          <w:p w14:paraId="2FF532BD" w14:textId="77777777" w:rsidR="00A1318B" w:rsidRPr="00684106" w:rsidRDefault="00A1318B" w:rsidP="00371A8A">
            <w:pPr>
              <w:pStyle w:val="TAC"/>
              <w:rPr>
                <w:lang w:eastAsia="ko-KR"/>
              </w:rPr>
            </w:pPr>
            <w:r w:rsidRPr="00684106">
              <w:rPr>
                <w:lang w:eastAsia="ko-KR"/>
              </w:rPr>
              <w:t>-</w:t>
            </w:r>
          </w:p>
        </w:tc>
        <w:tc>
          <w:tcPr>
            <w:tcW w:w="895" w:type="pct"/>
            <w:shd w:val="clear" w:color="auto" w:fill="auto"/>
            <w:vAlign w:val="center"/>
          </w:tcPr>
          <w:p w14:paraId="6CA83C32" w14:textId="77777777" w:rsidR="00A1318B" w:rsidRPr="00684106" w:rsidRDefault="00A1318B"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0D1A4B92" w14:textId="77777777" w:rsidR="00A1318B" w:rsidRPr="00684106" w:rsidRDefault="00A1318B" w:rsidP="00371A8A">
            <w:pPr>
              <w:pStyle w:val="TAC"/>
              <w:rPr>
                <w:b/>
                <w:lang w:eastAsia="ko-KR"/>
              </w:rPr>
            </w:pPr>
            <w:r w:rsidRPr="00684106">
              <w:t>Outer_1RB_Left</w:t>
            </w:r>
          </w:p>
        </w:tc>
      </w:tr>
      <w:tr w:rsidR="00A1318B" w:rsidRPr="00684106" w14:paraId="6CC021FA" w14:textId="77777777" w:rsidTr="00371A8A">
        <w:tc>
          <w:tcPr>
            <w:tcW w:w="349" w:type="pct"/>
            <w:vMerge/>
            <w:shd w:val="clear" w:color="auto" w:fill="auto"/>
            <w:vAlign w:val="center"/>
          </w:tcPr>
          <w:p w14:paraId="3EEBD4CD" w14:textId="77777777" w:rsidR="00A1318B" w:rsidRPr="00684106" w:rsidRDefault="00A1318B" w:rsidP="00371A8A">
            <w:pPr>
              <w:pStyle w:val="TAC"/>
              <w:rPr>
                <w:lang w:eastAsia="ko-KR"/>
              </w:rPr>
            </w:pPr>
          </w:p>
        </w:tc>
        <w:tc>
          <w:tcPr>
            <w:tcW w:w="557" w:type="pct"/>
            <w:shd w:val="clear" w:color="auto" w:fill="auto"/>
            <w:vAlign w:val="center"/>
          </w:tcPr>
          <w:p w14:paraId="784F8C91"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1ED09D8D" w14:textId="77777777" w:rsidR="00A1318B" w:rsidRPr="00684106" w:rsidRDefault="00A1318B" w:rsidP="00371A8A">
            <w:pPr>
              <w:pStyle w:val="TAC"/>
              <w:rPr>
                <w:lang w:eastAsia="ko-KR"/>
              </w:rPr>
            </w:pPr>
          </w:p>
        </w:tc>
        <w:tc>
          <w:tcPr>
            <w:tcW w:w="747" w:type="pct"/>
            <w:shd w:val="clear" w:color="auto" w:fill="auto"/>
            <w:vAlign w:val="center"/>
          </w:tcPr>
          <w:p w14:paraId="4438DBE6"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458F0CD" w14:textId="77777777" w:rsidR="00A1318B" w:rsidRPr="00684106" w:rsidRDefault="00A1318B" w:rsidP="00371A8A">
            <w:pPr>
              <w:pStyle w:val="TAC"/>
              <w:rPr>
                <w:lang w:eastAsia="ko-KR"/>
              </w:rPr>
            </w:pPr>
          </w:p>
        </w:tc>
        <w:tc>
          <w:tcPr>
            <w:tcW w:w="895" w:type="pct"/>
            <w:shd w:val="clear" w:color="auto" w:fill="auto"/>
            <w:vAlign w:val="center"/>
          </w:tcPr>
          <w:p w14:paraId="731AD80A" w14:textId="77777777" w:rsidR="00A1318B" w:rsidRPr="00684106" w:rsidRDefault="00A1318B"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67DEE33A" w14:textId="77777777" w:rsidR="00A1318B" w:rsidRPr="00684106" w:rsidRDefault="00A1318B" w:rsidP="00371A8A">
            <w:pPr>
              <w:pStyle w:val="TAC"/>
              <w:rPr>
                <w:lang w:eastAsia="ko-KR"/>
              </w:rPr>
            </w:pPr>
            <w:r w:rsidRPr="00684106">
              <w:t>Outer_1RB_Left</w:t>
            </w:r>
          </w:p>
        </w:tc>
      </w:tr>
      <w:tr w:rsidR="00A1318B" w:rsidRPr="00684106" w14:paraId="6A2F91F1" w14:textId="77777777" w:rsidTr="00371A8A">
        <w:tc>
          <w:tcPr>
            <w:tcW w:w="349" w:type="pct"/>
            <w:vMerge w:val="restart"/>
            <w:shd w:val="clear" w:color="auto" w:fill="auto"/>
            <w:vAlign w:val="center"/>
          </w:tcPr>
          <w:p w14:paraId="21E461F8" w14:textId="14681FAA" w:rsidR="00A1318B" w:rsidRPr="00684106" w:rsidRDefault="00A1318B" w:rsidP="00371A8A">
            <w:pPr>
              <w:pStyle w:val="TAC"/>
              <w:rPr>
                <w:lang w:eastAsia="ko-KR"/>
              </w:rPr>
            </w:pPr>
            <w:r w:rsidRPr="00684106">
              <w:rPr>
                <w:lang w:eastAsia="ko-KR"/>
              </w:rPr>
              <w:t>2</w:t>
            </w:r>
            <w:ins w:id="133" w:author="Flores Fernandez" w:date="2023-02-17T21:27:00Z">
              <w:r w:rsidR="00E55E78">
                <w:rPr>
                  <w:lang w:eastAsia="ko-KR"/>
                </w:rPr>
                <w:t xml:space="preserve"> (NOTE 3)</w:t>
              </w:r>
            </w:ins>
          </w:p>
        </w:tc>
        <w:tc>
          <w:tcPr>
            <w:tcW w:w="557" w:type="pct"/>
            <w:shd w:val="clear" w:color="auto" w:fill="auto"/>
            <w:vAlign w:val="center"/>
          </w:tcPr>
          <w:p w14:paraId="518F1B2B"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A1223AC" w14:textId="77777777" w:rsidR="00A1318B" w:rsidRPr="00684106" w:rsidRDefault="00A1318B" w:rsidP="00371A8A">
            <w:pPr>
              <w:pStyle w:val="TAC"/>
              <w:rPr>
                <w:lang w:eastAsia="ko-KR"/>
              </w:rPr>
            </w:pPr>
          </w:p>
        </w:tc>
        <w:tc>
          <w:tcPr>
            <w:tcW w:w="747" w:type="pct"/>
            <w:shd w:val="clear" w:color="auto" w:fill="auto"/>
            <w:vAlign w:val="center"/>
          </w:tcPr>
          <w:p w14:paraId="24EF82A2"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3735227" w14:textId="77777777" w:rsidR="00A1318B" w:rsidRPr="00684106" w:rsidRDefault="00A1318B" w:rsidP="00371A8A">
            <w:pPr>
              <w:pStyle w:val="TAC"/>
              <w:rPr>
                <w:lang w:eastAsia="ko-KR"/>
              </w:rPr>
            </w:pPr>
          </w:p>
        </w:tc>
        <w:tc>
          <w:tcPr>
            <w:tcW w:w="895" w:type="pct"/>
            <w:shd w:val="clear" w:color="auto" w:fill="auto"/>
            <w:vAlign w:val="center"/>
          </w:tcPr>
          <w:p w14:paraId="4A2358B7"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490F4750" w14:textId="77777777" w:rsidR="00A1318B" w:rsidRPr="00684106" w:rsidRDefault="00A1318B" w:rsidP="00371A8A">
            <w:pPr>
              <w:pStyle w:val="TAC"/>
            </w:pPr>
            <w:r w:rsidRPr="00684106">
              <w:t>Outer_1RB_Right</w:t>
            </w:r>
          </w:p>
        </w:tc>
      </w:tr>
      <w:tr w:rsidR="00A1318B" w:rsidRPr="00684106" w14:paraId="6A3F2322" w14:textId="77777777" w:rsidTr="00371A8A">
        <w:tc>
          <w:tcPr>
            <w:tcW w:w="349" w:type="pct"/>
            <w:vMerge/>
            <w:shd w:val="clear" w:color="auto" w:fill="auto"/>
            <w:vAlign w:val="center"/>
          </w:tcPr>
          <w:p w14:paraId="3DFEA823" w14:textId="77777777" w:rsidR="00A1318B" w:rsidRPr="00684106" w:rsidRDefault="00A1318B" w:rsidP="00371A8A">
            <w:pPr>
              <w:pStyle w:val="TAC"/>
              <w:rPr>
                <w:lang w:eastAsia="ko-KR"/>
              </w:rPr>
            </w:pPr>
          </w:p>
        </w:tc>
        <w:tc>
          <w:tcPr>
            <w:tcW w:w="557" w:type="pct"/>
            <w:shd w:val="clear" w:color="auto" w:fill="auto"/>
            <w:vAlign w:val="center"/>
          </w:tcPr>
          <w:p w14:paraId="6D851B8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67E21ED" w14:textId="77777777" w:rsidR="00A1318B" w:rsidRPr="00684106" w:rsidRDefault="00A1318B" w:rsidP="00371A8A">
            <w:pPr>
              <w:pStyle w:val="TAC"/>
              <w:rPr>
                <w:lang w:eastAsia="ko-KR"/>
              </w:rPr>
            </w:pPr>
          </w:p>
        </w:tc>
        <w:tc>
          <w:tcPr>
            <w:tcW w:w="747" w:type="pct"/>
            <w:shd w:val="clear" w:color="auto" w:fill="auto"/>
            <w:vAlign w:val="center"/>
          </w:tcPr>
          <w:p w14:paraId="4FE83BC4"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B49B0A9" w14:textId="77777777" w:rsidR="00A1318B" w:rsidRPr="00684106" w:rsidRDefault="00A1318B" w:rsidP="00371A8A">
            <w:pPr>
              <w:pStyle w:val="TAC"/>
              <w:rPr>
                <w:lang w:eastAsia="ko-KR"/>
              </w:rPr>
            </w:pPr>
          </w:p>
        </w:tc>
        <w:tc>
          <w:tcPr>
            <w:tcW w:w="895" w:type="pct"/>
            <w:shd w:val="clear" w:color="auto" w:fill="auto"/>
            <w:vAlign w:val="center"/>
          </w:tcPr>
          <w:p w14:paraId="750B10CB"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44902DF0" w14:textId="77777777" w:rsidR="00A1318B" w:rsidRPr="00684106" w:rsidRDefault="00A1318B" w:rsidP="00371A8A">
            <w:pPr>
              <w:pStyle w:val="TAC"/>
            </w:pPr>
            <w:r w:rsidRPr="00684106">
              <w:t>Outer_1RB_Right</w:t>
            </w:r>
          </w:p>
        </w:tc>
      </w:tr>
      <w:tr w:rsidR="00A1318B" w:rsidRPr="00684106" w14:paraId="3F49654C" w14:textId="77777777" w:rsidTr="00371A8A">
        <w:tc>
          <w:tcPr>
            <w:tcW w:w="349" w:type="pct"/>
            <w:vMerge w:val="restart"/>
            <w:shd w:val="clear" w:color="auto" w:fill="auto"/>
            <w:vAlign w:val="center"/>
          </w:tcPr>
          <w:p w14:paraId="1333AC1E" w14:textId="77777777" w:rsidR="00A1318B" w:rsidRPr="00684106" w:rsidRDefault="00A1318B" w:rsidP="00371A8A">
            <w:pPr>
              <w:pStyle w:val="TAC"/>
              <w:rPr>
                <w:lang w:eastAsia="ko-KR"/>
              </w:rPr>
            </w:pPr>
            <w:r w:rsidRPr="00684106">
              <w:rPr>
                <w:lang w:eastAsia="ko-KR"/>
              </w:rPr>
              <w:t>3</w:t>
            </w:r>
          </w:p>
        </w:tc>
        <w:tc>
          <w:tcPr>
            <w:tcW w:w="557" w:type="pct"/>
            <w:shd w:val="clear" w:color="auto" w:fill="auto"/>
            <w:vAlign w:val="center"/>
          </w:tcPr>
          <w:p w14:paraId="405EA96E"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A96B316" w14:textId="77777777" w:rsidR="00A1318B" w:rsidRPr="00684106" w:rsidRDefault="00A1318B" w:rsidP="00371A8A">
            <w:pPr>
              <w:pStyle w:val="TAC"/>
              <w:rPr>
                <w:lang w:eastAsia="ko-KR"/>
              </w:rPr>
            </w:pPr>
          </w:p>
        </w:tc>
        <w:tc>
          <w:tcPr>
            <w:tcW w:w="747" w:type="pct"/>
            <w:shd w:val="clear" w:color="auto" w:fill="auto"/>
            <w:vAlign w:val="center"/>
          </w:tcPr>
          <w:p w14:paraId="52610977"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6FB4F617" w14:textId="77777777" w:rsidR="00A1318B" w:rsidRPr="00684106" w:rsidRDefault="00A1318B" w:rsidP="00371A8A">
            <w:pPr>
              <w:pStyle w:val="TAC"/>
              <w:rPr>
                <w:lang w:eastAsia="ko-KR"/>
              </w:rPr>
            </w:pPr>
          </w:p>
        </w:tc>
        <w:tc>
          <w:tcPr>
            <w:tcW w:w="895" w:type="pct"/>
            <w:shd w:val="clear" w:color="auto" w:fill="auto"/>
            <w:vAlign w:val="center"/>
          </w:tcPr>
          <w:p w14:paraId="0C51C4B9"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37F4A421" w14:textId="77777777" w:rsidR="00A1318B" w:rsidRPr="00684106" w:rsidRDefault="00A1318B" w:rsidP="00371A8A">
            <w:pPr>
              <w:pStyle w:val="TAC"/>
            </w:pPr>
            <w:r w:rsidRPr="00684106">
              <w:t>Outer_Full</w:t>
            </w:r>
          </w:p>
        </w:tc>
      </w:tr>
      <w:tr w:rsidR="00A1318B" w:rsidRPr="00684106" w14:paraId="124F5FB3" w14:textId="77777777" w:rsidTr="00371A8A">
        <w:tc>
          <w:tcPr>
            <w:tcW w:w="349" w:type="pct"/>
            <w:vMerge/>
            <w:shd w:val="clear" w:color="auto" w:fill="auto"/>
            <w:vAlign w:val="center"/>
          </w:tcPr>
          <w:p w14:paraId="7DBFF03E" w14:textId="77777777" w:rsidR="00A1318B" w:rsidRPr="00684106" w:rsidRDefault="00A1318B" w:rsidP="00371A8A">
            <w:pPr>
              <w:pStyle w:val="TAC"/>
              <w:rPr>
                <w:lang w:eastAsia="ko-KR"/>
              </w:rPr>
            </w:pPr>
          </w:p>
        </w:tc>
        <w:tc>
          <w:tcPr>
            <w:tcW w:w="557" w:type="pct"/>
            <w:shd w:val="clear" w:color="auto" w:fill="auto"/>
            <w:vAlign w:val="center"/>
          </w:tcPr>
          <w:p w14:paraId="4770805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1F899B1" w14:textId="77777777" w:rsidR="00A1318B" w:rsidRPr="00684106" w:rsidRDefault="00A1318B" w:rsidP="00371A8A">
            <w:pPr>
              <w:pStyle w:val="TAC"/>
              <w:rPr>
                <w:lang w:eastAsia="ko-KR"/>
              </w:rPr>
            </w:pPr>
          </w:p>
        </w:tc>
        <w:tc>
          <w:tcPr>
            <w:tcW w:w="747" w:type="pct"/>
            <w:shd w:val="clear" w:color="auto" w:fill="auto"/>
            <w:vAlign w:val="center"/>
          </w:tcPr>
          <w:p w14:paraId="792D0073"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4E774439" w14:textId="77777777" w:rsidR="00A1318B" w:rsidRPr="00684106" w:rsidRDefault="00A1318B" w:rsidP="00371A8A">
            <w:pPr>
              <w:pStyle w:val="TAC"/>
              <w:rPr>
                <w:lang w:eastAsia="ko-KR"/>
              </w:rPr>
            </w:pPr>
          </w:p>
        </w:tc>
        <w:tc>
          <w:tcPr>
            <w:tcW w:w="895" w:type="pct"/>
            <w:shd w:val="clear" w:color="auto" w:fill="auto"/>
            <w:vAlign w:val="center"/>
          </w:tcPr>
          <w:p w14:paraId="50810FB4"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024453CC" w14:textId="77777777" w:rsidR="00A1318B" w:rsidRPr="00684106" w:rsidRDefault="00A1318B" w:rsidP="00371A8A">
            <w:pPr>
              <w:pStyle w:val="TAC"/>
            </w:pPr>
            <w:r w:rsidRPr="00684106">
              <w:t>Outer_Full</w:t>
            </w:r>
          </w:p>
        </w:tc>
      </w:tr>
      <w:tr w:rsidR="00A1318B" w:rsidRPr="00684106" w14:paraId="1B3AA8F4" w14:textId="77777777" w:rsidTr="00371A8A">
        <w:tc>
          <w:tcPr>
            <w:tcW w:w="349" w:type="pct"/>
            <w:vMerge w:val="restart"/>
            <w:shd w:val="clear" w:color="auto" w:fill="auto"/>
            <w:vAlign w:val="center"/>
          </w:tcPr>
          <w:p w14:paraId="0A171E6A" w14:textId="228AA588" w:rsidR="00A1318B" w:rsidRPr="00684106" w:rsidRDefault="00A1318B" w:rsidP="00371A8A">
            <w:pPr>
              <w:pStyle w:val="TAC"/>
              <w:rPr>
                <w:lang w:eastAsia="ko-KR"/>
              </w:rPr>
            </w:pPr>
            <w:r w:rsidRPr="00684106">
              <w:rPr>
                <w:lang w:eastAsia="ko-KR"/>
              </w:rPr>
              <w:t>4</w:t>
            </w:r>
            <w:ins w:id="134" w:author="Flores Fernandez" w:date="2023-02-17T21:27:00Z">
              <w:r w:rsidR="00E55E78">
                <w:rPr>
                  <w:lang w:eastAsia="ko-KR"/>
                </w:rPr>
                <w:t xml:space="preserve"> (NOTE 3)</w:t>
              </w:r>
            </w:ins>
          </w:p>
        </w:tc>
        <w:tc>
          <w:tcPr>
            <w:tcW w:w="557" w:type="pct"/>
            <w:shd w:val="clear" w:color="auto" w:fill="auto"/>
            <w:vAlign w:val="center"/>
          </w:tcPr>
          <w:p w14:paraId="33F67E75"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125E1FF4" w14:textId="77777777" w:rsidR="00A1318B" w:rsidRPr="00684106" w:rsidRDefault="00A1318B" w:rsidP="00371A8A">
            <w:pPr>
              <w:pStyle w:val="TAC"/>
              <w:rPr>
                <w:lang w:eastAsia="ko-KR"/>
              </w:rPr>
            </w:pPr>
          </w:p>
        </w:tc>
        <w:tc>
          <w:tcPr>
            <w:tcW w:w="747" w:type="pct"/>
            <w:shd w:val="clear" w:color="auto" w:fill="auto"/>
            <w:vAlign w:val="center"/>
          </w:tcPr>
          <w:p w14:paraId="3FFC9820"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864DE36" w14:textId="77777777" w:rsidR="00A1318B" w:rsidRPr="00684106" w:rsidRDefault="00A1318B" w:rsidP="00371A8A">
            <w:pPr>
              <w:pStyle w:val="TAC"/>
              <w:rPr>
                <w:lang w:eastAsia="ko-KR"/>
              </w:rPr>
            </w:pPr>
          </w:p>
        </w:tc>
        <w:tc>
          <w:tcPr>
            <w:tcW w:w="895" w:type="pct"/>
            <w:shd w:val="clear" w:color="auto" w:fill="auto"/>
            <w:vAlign w:val="center"/>
          </w:tcPr>
          <w:p w14:paraId="30ADAE9C"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12106D38" w14:textId="77777777" w:rsidR="00A1318B" w:rsidRPr="00684106" w:rsidRDefault="00A1318B" w:rsidP="00371A8A">
            <w:pPr>
              <w:pStyle w:val="TAC"/>
            </w:pPr>
            <w:r w:rsidRPr="00684106">
              <w:t>Outer_1RB_Left</w:t>
            </w:r>
          </w:p>
        </w:tc>
      </w:tr>
      <w:tr w:rsidR="00A1318B" w:rsidRPr="00684106" w14:paraId="70EED1E3" w14:textId="77777777" w:rsidTr="00371A8A">
        <w:tc>
          <w:tcPr>
            <w:tcW w:w="349" w:type="pct"/>
            <w:vMerge/>
            <w:shd w:val="clear" w:color="auto" w:fill="auto"/>
            <w:vAlign w:val="center"/>
          </w:tcPr>
          <w:p w14:paraId="3470678B" w14:textId="77777777" w:rsidR="00A1318B" w:rsidRPr="00684106" w:rsidRDefault="00A1318B" w:rsidP="00371A8A">
            <w:pPr>
              <w:pStyle w:val="TAC"/>
              <w:rPr>
                <w:lang w:eastAsia="ko-KR"/>
              </w:rPr>
            </w:pPr>
          </w:p>
        </w:tc>
        <w:tc>
          <w:tcPr>
            <w:tcW w:w="557" w:type="pct"/>
            <w:shd w:val="clear" w:color="auto" w:fill="auto"/>
            <w:vAlign w:val="center"/>
          </w:tcPr>
          <w:p w14:paraId="5740FD3C"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733FDA69" w14:textId="77777777" w:rsidR="00A1318B" w:rsidRPr="00684106" w:rsidRDefault="00A1318B" w:rsidP="00371A8A">
            <w:pPr>
              <w:pStyle w:val="TAC"/>
              <w:rPr>
                <w:lang w:eastAsia="ko-KR"/>
              </w:rPr>
            </w:pPr>
          </w:p>
        </w:tc>
        <w:tc>
          <w:tcPr>
            <w:tcW w:w="747" w:type="pct"/>
            <w:shd w:val="clear" w:color="auto" w:fill="auto"/>
            <w:vAlign w:val="center"/>
          </w:tcPr>
          <w:p w14:paraId="73AAD265"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7B566E64" w14:textId="77777777" w:rsidR="00A1318B" w:rsidRPr="00684106" w:rsidRDefault="00A1318B" w:rsidP="00371A8A">
            <w:pPr>
              <w:pStyle w:val="TAC"/>
              <w:rPr>
                <w:lang w:eastAsia="ko-KR"/>
              </w:rPr>
            </w:pPr>
          </w:p>
        </w:tc>
        <w:tc>
          <w:tcPr>
            <w:tcW w:w="895" w:type="pct"/>
            <w:shd w:val="clear" w:color="auto" w:fill="auto"/>
          </w:tcPr>
          <w:p w14:paraId="3DD5DC5A"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073436F" w14:textId="77777777" w:rsidR="00A1318B" w:rsidRPr="00684106" w:rsidRDefault="00A1318B" w:rsidP="00371A8A">
            <w:pPr>
              <w:pStyle w:val="TAC"/>
            </w:pPr>
            <w:r w:rsidRPr="00684106">
              <w:t>Outer_1RB_Left</w:t>
            </w:r>
          </w:p>
        </w:tc>
      </w:tr>
      <w:tr w:rsidR="00A1318B" w:rsidRPr="00684106" w14:paraId="5638CFA2" w14:textId="77777777" w:rsidTr="00371A8A">
        <w:tc>
          <w:tcPr>
            <w:tcW w:w="349" w:type="pct"/>
            <w:vMerge w:val="restart"/>
            <w:shd w:val="clear" w:color="auto" w:fill="auto"/>
            <w:vAlign w:val="center"/>
          </w:tcPr>
          <w:p w14:paraId="5DFCEA51" w14:textId="77777777" w:rsidR="00A1318B" w:rsidRDefault="00A1318B" w:rsidP="00371A8A">
            <w:pPr>
              <w:pStyle w:val="TAC"/>
              <w:rPr>
                <w:ins w:id="135" w:author="Flores Fernandez" w:date="2023-02-17T21:28:00Z"/>
                <w:lang w:eastAsia="ko-KR"/>
              </w:rPr>
            </w:pPr>
            <w:r w:rsidRPr="00684106">
              <w:rPr>
                <w:lang w:eastAsia="ko-KR"/>
              </w:rPr>
              <w:t>5</w:t>
            </w:r>
          </w:p>
          <w:p w14:paraId="14F6E622" w14:textId="60B998CF" w:rsidR="00E55E78" w:rsidRPr="00684106" w:rsidRDefault="00E55E78" w:rsidP="00371A8A">
            <w:pPr>
              <w:pStyle w:val="TAC"/>
              <w:rPr>
                <w:lang w:eastAsia="ko-KR"/>
              </w:rPr>
            </w:pPr>
            <w:ins w:id="136" w:author="Flores Fernandez" w:date="2023-02-17T21:28:00Z">
              <w:r>
                <w:rPr>
                  <w:lang w:eastAsia="ko-KR"/>
                </w:rPr>
                <w:t>(NOTE 3)</w:t>
              </w:r>
            </w:ins>
          </w:p>
        </w:tc>
        <w:tc>
          <w:tcPr>
            <w:tcW w:w="557" w:type="pct"/>
            <w:shd w:val="clear" w:color="auto" w:fill="auto"/>
            <w:vAlign w:val="center"/>
          </w:tcPr>
          <w:p w14:paraId="5EE752C8"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6B5FB7D7" w14:textId="77777777" w:rsidR="00A1318B" w:rsidRPr="00684106" w:rsidRDefault="00A1318B" w:rsidP="00371A8A">
            <w:pPr>
              <w:pStyle w:val="TAC"/>
              <w:rPr>
                <w:lang w:eastAsia="ko-KR"/>
              </w:rPr>
            </w:pPr>
          </w:p>
        </w:tc>
        <w:tc>
          <w:tcPr>
            <w:tcW w:w="747" w:type="pct"/>
            <w:shd w:val="clear" w:color="auto" w:fill="auto"/>
            <w:vAlign w:val="center"/>
          </w:tcPr>
          <w:p w14:paraId="521CB69B"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329629C2" w14:textId="77777777" w:rsidR="00A1318B" w:rsidRPr="00684106" w:rsidRDefault="00A1318B" w:rsidP="00371A8A">
            <w:pPr>
              <w:pStyle w:val="TAC"/>
              <w:rPr>
                <w:lang w:eastAsia="ko-KR"/>
              </w:rPr>
            </w:pPr>
          </w:p>
        </w:tc>
        <w:tc>
          <w:tcPr>
            <w:tcW w:w="895" w:type="pct"/>
            <w:shd w:val="clear" w:color="auto" w:fill="auto"/>
          </w:tcPr>
          <w:p w14:paraId="45CCBBF6"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A53A6F4" w14:textId="77777777" w:rsidR="00A1318B" w:rsidRPr="00684106" w:rsidRDefault="00A1318B" w:rsidP="00371A8A">
            <w:pPr>
              <w:pStyle w:val="TAC"/>
            </w:pPr>
            <w:r w:rsidRPr="00684106">
              <w:t>Outer_1RB_Right</w:t>
            </w:r>
          </w:p>
        </w:tc>
      </w:tr>
      <w:tr w:rsidR="00A1318B" w:rsidRPr="00684106" w14:paraId="7342F14E" w14:textId="77777777" w:rsidTr="00371A8A">
        <w:tc>
          <w:tcPr>
            <w:tcW w:w="349" w:type="pct"/>
            <w:vMerge/>
            <w:shd w:val="clear" w:color="auto" w:fill="auto"/>
            <w:vAlign w:val="center"/>
          </w:tcPr>
          <w:p w14:paraId="5C825064" w14:textId="77777777" w:rsidR="00A1318B" w:rsidRPr="00684106" w:rsidRDefault="00A1318B" w:rsidP="00371A8A">
            <w:pPr>
              <w:pStyle w:val="TAC"/>
              <w:rPr>
                <w:lang w:eastAsia="ko-KR"/>
              </w:rPr>
            </w:pPr>
          </w:p>
        </w:tc>
        <w:tc>
          <w:tcPr>
            <w:tcW w:w="557" w:type="pct"/>
            <w:shd w:val="clear" w:color="auto" w:fill="auto"/>
            <w:vAlign w:val="center"/>
          </w:tcPr>
          <w:p w14:paraId="0E5304AB"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1E6BCA9" w14:textId="77777777" w:rsidR="00A1318B" w:rsidRPr="00684106" w:rsidRDefault="00A1318B" w:rsidP="00371A8A">
            <w:pPr>
              <w:pStyle w:val="TAC"/>
              <w:rPr>
                <w:lang w:eastAsia="ko-KR"/>
              </w:rPr>
            </w:pPr>
          </w:p>
        </w:tc>
        <w:tc>
          <w:tcPr>
            <w:tcW w:w="747" w:type="pct"/>
            <w:shd w:val="clear" w:color="auto" w:fill="auto"/>
            <w:vAlign w:val="center"/>
          </w:tcPr>
          <w:p w14:paraId="2BE05D23"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5961D4F7" w14:textId="77777777" w:rsidR="00A1318B" w:rsidRPr="00684106" w:rsidRDefault="00A1318B" w:rsidP="00371A8A">
            <w:pPr>
              <w:pStyle w:val="TAC"/>
              <w:rPr>
                <w:lang w:eastAsia="ko-KR"/>
              </w:rPr>
            </w:pPr>
          </w:p>
        </w:tc>
        <w:tc>
          <w:tcPr>
            <w:tcW w:w="895" w:type="pct"/>
            <w:shd w:val="clear" w:color="auto" w:fill="auto"/>
          </w:tcPr>
          <w:p w14:paraId="1933EBFD"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77F0FDBB" w14:textId="77777777" w:rsidR="00A1318B" w:rsidRPr="00684106" w:rsidRDefault="00A1318B" w:rsidP="00371A8A">
            <w:pPr>
              <w:pStyle w:val="TAC"/>
            </w:pPr>
            <w:r w:rsidRPr="00684106">
              <w:t>Outer_1RB_Right</w:t>
            </w:r>
          </w:p>
        </w:tc>
      </w:tr>
      <w:tr w:rsidR="00A1318B" w:rsidRPr="00684106" w14:paraId="05FAC9EF" w14:textId="77777777" w:rsidTr="00371A8A">
        <w:tc>
          <w:tcPr>
            <w:tcW w:w="349" w:type="pct"/>
            <w:vMerge w:val="restart"/>
            <w:shd w:val="clear" w:color="auto" w:fill="auto"/>
            <w:vAlign w:val="center"/>
          </w:tcPr>
          <w:p w14:paraId="6A303FA2" w14:textId="77777777" w:rsidR="00A1318B" w:rsidRPr="00684106" w:rsidRDefault="00A1318B" w:rsidP="00371A8A">
            <w:pPr>
              <w:pStyle w:val="TAC"/>
              <w:rPr>
                <w:lang w:eastAsia="ko-KR"/>
              </w:rPr>
            </w:pPr>
            <w:r w:rsidRPr="00684106">
              <w:rPr>
                <w:lang w:eastAsia="ko-KR"/>
              </w:rPr>
              <w:t>6</w:t>
            </w:r>
          </w:p>
        </w:tc>
        <w:tc>
          <w:tcPr>
            <w:tcW w:w="557" w:type="pct"/>
            <w:shd w:val="clear" w:color="auto" w:fill="auto"/>
            <w:vAlign w:val="center"/>
          </w:tcPr>
          <w:p w14:paraId="58062542"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ED03508" w14:textId="77777777" w:rsidR="00A1318B" w:rsidRPr="00684106" w:rsidRDefault="00A1318B" w:rsidP="00371A8A">
            <w:pPr>
              <w:pStyle w:val="TAC"/>
              <w:rPr>
                <w:lang w:eastAsia="ko-KR"/>
              </w:rPr>
            </w:pPr>
          </w:p>
        </w:tc>
        <w:tc>
          <w:tcPr>
            <w:tcW w:w="747" w:type="pct"/>
            <w:shd w:val="clear" w:color="auto" w:fill="auto"/>
            <w:vAlign w:val="center"/>
          </w:tcPr>
          <w:p w14:paraId="148F6EDE"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5D9CF0F8" w14:textId="77777777" w:rsidR="00A1318B" w:rsidRPr="00684106" w:rsidRDefault="00A1318B" w:rsidP="00371A8A">
            <w:pPr>
              <w:pStyle w:val="TAC"/>
              <w:rPr>
                <w:lang w:eastAsia="ko-KR"/>
              </w:rPr>
            </w:pPr>
          </w:p>
        </w:tc>
        <w:tc>
          <w:tcPr>
            <w:tcW w:w="895" w:type="pct"/>
            <w:shd w:val="clear" w:color="auto" w:fill="auto"/>
          </w:tcPr>
          <w:p w14:paraId="68D54E61"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A2CDBD8" w14:textId="77777777" w:rsidR="00A1318B" w:rsidRPr="00684106" w:rsidRDefault="00A1318B" w:rsidP="00371A8A">
            <w:pPr>
              <w:pStyle w:val="TAC"/>
            </w:pPr>
            <w:r w:rsidRPr="00684106">
              <w:t>Outer_Full</w:t>
            </w:r>
          </w:p>
        </w:tc>
      </w:tr>
      <w:tr w:rsidR="00A1318B" w:rsidRPr="00684106" w14:paraId="7C7C7618" w14:textId="77777777" w:rsidTr="00371A8A">
        <w:tc>
          <w:tcPr>
            <w:tcW w:w="349" w:type="pct"/>
            <w:vMerge/>
            <w:shd w:val="clear" w:color="auto" w:fill="auto"/>
            <w:vAlign w:val="center"/>
          </w:tcPr>
          <w:p w14:paraId="01218ED9" w14:textId="77777777" w:rsidR="00A1318B" w:rsidRPr="00684106" w:rsidRDefault="00A1318B" w:rsidP="00371A8A">
            <w:pPr>
              <w:pStyle w:val="TAC"/>
              <w:rPr>
                <w:lang w:eastAsia="ko-KR"/>
              </w:rPr>
            </w:pPr>
          </w:p>
        </w:tc>
        <w:tc>
          <w:tcPr>
            <w:tcW w:w="557" w:type="pct"/>
            <w:shd w:val="clear" w:color="auto" w:fill="auto"/>
            <w:vAlign w:val="center"/>
          </w:tcPr>
          <w:p w14:paraId="7F71D712"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D54CF3E" w14:textId="77777777" w:rsidR="00A1318B" w:rsidRPr="00684106" w:rsidRDefault="00A1318B" w:rsidP="00371A8A">
            <w:pPr>
              <w:pStyle w:val="TAC"/>
              <w:rPr>
                <w:lang w:eastAsia="ko-KR"/>
              </w:rPr>
            </w:pPr>
          </w:p>
        </w:tc>
        <w:tc>
          <w:tcPr>
            <w:tcW w:w="747" w:type="pct"/>
            <w:shd w:val="clear" w:color="auto" w:fill="auto"/>
            <w:vAlign w:val="center"/>
          </w:tcPr>
          <w:p w14:paraId="499F4CB9"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7F4F2ED1" w14:textId="77777777" w:rsidR="00A1318B" w:rsidRPr="00684106" w:rsidRDefault="00A1318B" w:rsidP="00371A8A">
            <w:pPr>
              <w:pStyle w:val="TAC"/>
              <w:rPr>
                <w:lang w:eastAsia="ko-KR"/>
              </w:rPr>
            </w:pPr>
          </w:p>
        </w:tc>
        <w:tc>
          <w:tcPr>
            <w:tcW w:w="895" w:type="pct"/>
            <w:shd w:val="clear" w:color="auto" w:fill="auto"/>
          </w:tcPr>
          <w:p w14:paraId="1BC4116C"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4BDD1BB3" w14:textId="77777777" w:rsidR="00A1318B" w:rsidRPr="00684106" w:rsidRDefault="00A1318B" w:rsidP="00371A8A">
            <w:pPr>
              <w:pStyle w:val="TAC"/>
            </w:pPr>
            <w:r w:rsidRPr="00684106">
              <w:t>Outer_Full</w:t>
            </w:r>
          </w:p>
        </w:tc>
      </w:tr>
      <w:tr w:rsidR="00A1318B" w:rsidRPr="00684106" w14:paraId="5D9C150F" w14:textId="77777777" w:rsidTr="00371A8A">
        <w:tc>
          <w:tcPr>
            <w:tcW w:w="349" w:type="pct"/>
            <w:vMerge w:val="restart"/>
            <w:shd w:val="clear" w:color="auto" w:fill="auto"/>
            <w:vAlign w:val="center"/>
          </w:tcPr>
          <w:p w14:paraId="4DCB6F47" w14:textId="77777777" w:rsidR="00A1318B" w:rsidRPr="00684106" w:rsidRDefault="00A1318B" w:rsidP="00371A8A">
            <w:pPr>
              <w:pStyle w:val="TAC"/>
              <w:rPr>
                <w:lang w:eastAsia="ko-KR"/>
              </w:rPr>
            </w:pPr>
            <w:r w:rsidRPr="00684106">
              <w:rPr>
                <w:lang w:eastAsia="ko-KR"/>
              </w:rPr>
              <w:t>7</w:t>
            </w:r>
          </w:p>
        </w:tc>
        <w:tc>
          <w:tcPr>
            <w:tcW w:w="557" w:type="pct"/>
            <w:shd w:val="clear" w:color="auto" w:fill="auto"/>
            <w:vAlign w:val="center"/>
          </w:tcPr>
          <w:p w14:paraId="1078DAAD"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769D733" w14:textId="77777777" w:rsidR="00A1318B" w:rsidRPr="00684106" w:rsidRDefault="00A1318B" w:rsidP="00371A8A">
            <w:pPr>
              <w:pStyle w:val="TAC"/>
              <w:rPr>
                <w:lang w:eastAsia="ko-KR"/>
              </w:rPr>
            </w:pPr>
          </w:p>
        </w:tc>
        <w:tc>
          <w:tcPr>
            <w:tcW w:w="747" w:type="pct"/>
            <w:shd w:val="clear" w:color="auto" w:fill="auto"/>
            <w:vAlign w:val="center"/>
          </w:tcPr>
          <w:p w14:paraId="0271636C"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2FFD9EF" w14:textId="77777777" w:rsidR="00A1318B" w:rsidRPr="00684106" w:rsidRDefault="00A1318B" w:rsidP="00371A8A">
            <w:pPr>
              <w:pStyle w:val="TAC"/>
              <w:rPr>
                <w:lang w:eastAsia="ko-KR"/>
              </w:rPr>
            </w:pPr>
          </w:p>
        </w:tc>
        <w:tc>
          <w:tcPr>
            <w:tcW w:w="895" w:type="pct"/>
            <w:shd w:val="clear" w:color="auto" w:fill="auto"/>
            <w:vAlign w:val="center"/>
          </w:tcPr>
          <w:p w14:paraId="3C588C67"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2C0F2F73" w14:textId="77777777" w:rsidR="00A1318B" w:rsidRPr="00684106" w:rsidRDefault="00A1318B" w:rsidP="00371A8A">
            <w:pPr>
              <w:pStyle w:val="TAC"/>
            </w:pPr>
            <w:r w:rsidRPr="00684106">
              <w:t>Outer_1RB_Left</w:t>
            </w:r>
          </w:p>
        </w:tc>
      </w:tr>
      <w:tr w:rsidR="00A1318B" w:rsidRPr="00684106" w14:paraId="79BD568E" w14:textId="77777777" w:rsidTr="00371A8A">
        <w:tc>
          <w:tcPr>
            <w:tcW w:w="349" w:type="pct"/>
            <w:vMerge/>
            <w:shd w:val="clear" w:color="auto" w:fill="auto"/>
            <w:vAlign w:val="center"/>
          </w:tcPr>
          <w:p w14:paraId="47E0C8D3" w14:textId="77777777" w:rsidR="00A1318B" w:rsidRPr="00684106" w:rsidRDefault="00A1318B" w:rsidP="00371A8A">
            <w:pPr>
              <w:pStyle w:val="TAC"/>
              <w:rPr>
                <w:lang w:eastAsia="ko-KR"/>
              </w:rPr>
            </w:pPr>
          </w:p>
        </w:tc>
        <w:tc>
          <w:tcPr>
            <w:tcW w:w="557" w:type="pct"/>
            <w:shd w:val="clear" w:color="auto" w:fill="auto"/>
            <w:vAlign w:val="center"/>
          </w:tcPr>
          <w:p w14:paraId="1585217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F61B1C4" w14:textId="77777777" w:rsidR="00A1318B" w:rsidRPr="00684106" w:rsidRDefault="00A1318B" w:rsidP="00371A8A">
            <w:pPr>
              <w:pStyle w:val="TAC"/>
              <w:rPr>
                <w:lang w:eastAsia="ko-KR"/>
              </w:rPr>
            </w:pPr>
          </w:p>
        </w:tc>
        <w:tc>
          <w:tcPr>
            <w:tcW w:w="747" w:type="pct"/>
            <w:shd w:val="clear" w:color="auto" w:fill="auto"/>
            <w:vAlign w:val="center"/>
          </w:tcPr>
          <w:p w14:paraId="51ED7662"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DE360B3" w14:textId="77777777" w:rsidR="00A1318B" w:rsidRPr="00684106" w:rsidRDefault="00A1318B" w:rsidP="00371A8A">
            <w:pPr>
              <w:pStyle w:val="TAC"/>
              <w:rPr>
                <w:lang w:eastAsia="ko-KR"/>
              </w:rPr>
            </w:pPr>
          </w:p>
        </w:tc>
        <w:tc>
          <w:tcPr>
            <w:tcW w:w="895" w:type="pct"/>
            <w:shd w:val="clear" w:color="auto" w:fill="auto"/>
            <w:vAlign w:val="center"/>
          </w:tcPr>
          <w:p w14:paraId="3701775D"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4E4CF770" w14:textId="77777777" w:rsidR="00A1318B" w:rsidRPr="00684106" w:rsidRDefault="00A1318B" w:rsidP="00371A8A">
            <w:pPr>
              <w:pStyle w:val="TAC"/>
            </w:pPr>
            <w:r w:rsidRPr="00684106">
              <w:t>Outer_1RB_Left</w:t>
            </w:r>
          </w:p>
        </w:tc>
      </w:tr>
      <w:tr w:rsidR="00A1318B" w:rsidRPr="00684106" w14:paraId="0BB70631" w14:textId="77777777" w:rsidTr="00371A8A">
        <w:tc>
          <w:tcPr>
            <w:tcW w:w="349" w:type="pct"/>
            <w:vMerge w:val="restart"/>
            <w:shd w:val="clear" w:color="auto" w:fill="auto"/>
            <w:vAlign w:val="center"/>
          </w:tcPr>
          <w:p w14:paraId="6FAE81BD" w14:textId="77777777" w:rsidR="00A1318B" w:rsidRPr="00684106" w:rsidRDefault="00A1318B" w:rsidP="00371A8A">
            <w:pPr>
              <w:pStyle w:val="TAC"/>
              <w:rPr>
                <w:lang w:eastAsia="ko-KR"/>
              </w:rPr>
            </w:pPr>
            <w:r w:rsidRPr="00684106">
              <w:rPr>
                <w:lang w:eastAsia="ko-KR"/>
              </w:rPr>
              <w:t>8</w:t>
            </w:r>
          </w:p>
        </w:tc>
        <w:tc>
          <w:tcPr>
            <w:tcW w:w="557" w:type="pct"/>
            <w:shd w:val="clear" w:color="auto" w:fill="auto"/>
            <w:vAlign w:val="center"/>
          </w:tcPr>
          <w:p w14:paraId="14B42F1E"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5F804453" w14:textId="77777777" w:rsidR="00A1318B" w:rsidRPr="00684106" w:rsidRDefault="00A1318B" w:rsidP="00371A8A">
            <w:pPr>
              <w:pStyle w:val="TAC"/>
              <w:rPr>
                <w:lang w:eastAsia="ko-KR"/>
              </w:rPr>
            </w:pPr>
          </w:p>
        </w:tc>
        <w:tc>
          <w:tcPr>
            <w:tcW w:w="747" w:type="pct"/>
            <w:shd w:val="clear" w:color="auto" w:fill="auto"/>
            <w:vAlign w:val="center"/>
          </w:tcPr>
          <w:p w14:paraId="56CA075B"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F891AC8" w14:textId="77777777" w:rsidR="00A1318B" w:rsidRPr="00684106" w:rsidRDefault="00A1318B" w:rsidP="00371A8A">
            <w:pPr>
              <w:pStyle w:val="TAC"/>
              <w:rPr>
                <w:lang w:eastAsia="ko-KR"/>
              </w:rPr>
            </w:pPr>
          </w:p>
        </w:tc>
        <w:tc>
          <w:tcPr>
            <w:tcW w:w="895" w:type="pct"/>
            <w:shd w:val="clear" w:color="auto" w:fill="auto"/>
            <w:vAlign w:val="center"/>
          </w:tcPr>
          <w:p w14:paraId="69D533A2"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332ACAE8" w14:textId="77777777" w:rsidR="00A1318B" w:rsidRPr="00684106" w:rsidRDefault="00A1318B" w:rsidP="00371A8A">
            <w:pPr>
              <w:pStyle w:val="TAC"/>
            </w:pPr>
            <w:r w:rsidRPr="00684106">
              <w:t>Outer_1RB_Right</w:t>
            </w:r>
          </w:p>
        </w:tc>
      </w:tr>
      <w:tr w:rsidR="00A1318B" w:rsidRPr="00684106" w14:paraId="356D7549" w14:textId="77777777" w:rsidTr="00371A8A">
        <w:tc>
          <w:tcPr>
            <w:tcW w:w="349" w:type="pct"/>
            <w:vMerge/>
            <w:shd w:val="clear" w:color="auto" w:fill="auto"/>
            <w:vAlign w:val="center"/>
          </w:tcPr>
          <w:p w14:paraId="07754C76" w14:textId="77777777" w:rsidR="00A1318B" w:rsidRPr="00684106" w:rsidRDefault="00A1318B" w:rsidP="00371A8A">
            <w:pPr>
              <w:pStyle w:val="TAC"/>
              <w:rPr>
                <w:lang w:eastAsia="ko-KR"/>
              </w:rPr>
            </w:pPr>
          </w:p>
        </w:tc>
        <w:tc>
          <w:tcPr>
            <w:tcW w:w="557" w:type="pct"/>
            <w:shd w:val="clear" w:color="auto" w:fill="auto"/>
            <w:vAlign w:val="center"/>
          </w:tcPr>
          <w:p w14:paraId="3A03095C"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18AD4A2" w14:textId="77777777" w:rsidR="00A1318B" w:rsidRPr="00684106" w:rsidRDefault="00A1318B" w:rsidP="00371A8A">
            <w:pPr>
              <w:pStyle w:val="TAC"/>
              <w:rPr>
                <w:lang w:eastAsia="ko-KR"/>
              </w:rPr>
            </w:pPr>
          </w:p>
        </w:tc>
        <w:tc>
          <w:tcPr>
            <w:tcW w:w="747" w:type="pct"/>
            <w:shd w:val="clear" w:color="auto" w:fill="auto"/>
            <w:vAlign w:val="center"/>
          </w:tcPr>
          <w:p w14:paraId="660C05E5"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764B011F" w14:textId="77777777" w:rsidR="00A1318B" w:rsidRPr="00684106" w:rsidRDefault="00A1318B" w:rsidP="00371A8A">
            <w:pPr>
              <w:pStyle w:val="TAC"/>
              <w:rPr>
                <w:lang w:eastAsia="ko-KR"/>
              </w:rPr>
            </w:pPr>
          </w:p>
        </w:tc>
        <w:tc>
          <w:tcPr>
            <w:tcW w:w="895" w:type="pct"/>
            <w:shd w:val="clear" w:color="auto" w:fill="auto"/>
            <w:vAlign w:val="center"/>
          </w:tcPr>
          <w:p w14:paraId="367707C9"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0F7277E0" w14:textId="77777777" w:rsidR="00A1318B" w:rsidRPr="00684106" w:rsidRDefault="00A1318B" w:rsidP="00371A8A">
            <w:pPr>
              <w:pStyle w:val="TAC"/>
            </w:pPr>
            <w:r w:rsidRPr="00684106">
              <w:t>Outer_1RB_Right</w:t>
            </w:r>
          </w:p>
        </w:tc>
      </w:tr>
      <w:tr w:rsidR="00A1318B" w:rsidRPr="00684106" w14:paraId="47ADF4EC" w14:textId="77777777" w:rsidTr="00371A8A">
        <w:tc>
          <w:tcPr>
            <w:tcW w:w="349" w:type="pct"/>
            <w:vMerge w:val="restart"/>
            <w:shd w:val="clear" w:color="auto" w:fill="auto"/>
            <w:vAlign w:val="center"/>
          </w:tcPr>
          <w:p w14:paraId="4339521A" w14:textId="77777777" w:rsidR="00A1318B" w:rsidRPr="00684106" w:rsidRDefault="00A1318B" w:rsidP="00371A8A">
            <w:pPr>
              <w:pStyle w:val="TAC"/>
              <w:rPr>
                <w:lang w:eastAsia="ko-KR"/>
              </w:rPr>
            </w:pPr>
            <w:r w:rsidRPr="00684106">
              <w:rPr>
                <w:lang w:eastAsia="ko-KR"/>
              </w:rPr>
              <w:t>9</w:t>
            </w:r>
          </w:p>
        </w:tc>
        <w:tc>
          <w:tcPr>
            <w:tcW w:w="557" w:type="pct"/>
            <w:shd w:val="clear" w:color="auto" w:fill="auto"/>
            <w:vAlign w:val="center"/>
          </w:tcPr>
          <w:p w14:paraId="090F8E75"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34D8DE45" w14:textId="77777777" w:rsidR="00A1318B" w:rsidRPr="00684106" w:rsidRDefault="00A1318B" w:rsidP="00371A8A">
            <w:pPr>
              <w:pStyle w:val="TAC"/>
              <w:rPr>
                <w:lang w:eastAsia="ko-KR"/>
              </w:rPr>
            </w:pPr>
          </w:p>
        </w:tc>
        <w:tc>
          <w:tcPr>
            <w:tcW w:w="747" w:type="pct"/>
            <w:shd w:val="clear" w:color="auto" w:fill="auto"/>
            <w:vAlign w:val="center"/>
          </w:tcPr>
          <w:p w14:paraId="7ED3C6A4"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1D789005" w14:textId="77777777" w:rsidR="00A1318B" w:rsidRPr="00684106" w:rsidRDefault="00A1318B" w:rsidP="00371A8A">
            <w:pPr>
              <w:pStyle w:val="TAC"/>
              <w:rPr>
                <w:lang w:eastAsia="ko-KR"/>
              </w:rPr>
            </w:pPr>
          </w:p>
        </w:tc>
        <w:tc>
          <w:tcPr>
            <w:tcW w:w="895" w:type="pct"/>
            <w:shd w:val="clear" w:color="auto" w:fill="auto"/>
            <w:vAlign w:val="center"/>
          </w:tcPr>
          <w:p w14:paraId="3539CED5"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05C09201" w14:textId="77777777" w:rsidR="00A1318B" w:rsidRPr="00684106" w:rsidRDefault="00A1318B" w:rsidP="00371A8A">
            <w:pPr>
              <w:pStyle w:val="TAC"/>
            </w:pPr>
            <w:r w:rsidRPr="00684106">
              <w:t>Outer_Full</w:t>
            </w:r>
          </w:p>
        </w:tc>
      </w:tr>
      <w:tr w:rsidR="00A1318B" w:rsidRPr="00684106" w14:paraId="74866373" w14:textId="77777777" w:rsidTr="00371A8A">
        <w:tc>
          <w:tcPr>
            <w:tcW w:w="349" w:type="pct"/>
            <w:vMerge/>
            <w:shd w:val="clear" w:color="auto" w:fill="auto"/>
            <w:vAlign w:val="center"/>
          </w:tcPr>
          <w:p w14:paraId="7799E34A" w14:textId="77777777" w:rsidR="00A1318B" w:rsidRPr="00684106" w:rsidRDefault="00A1318B" w:rsidP="00371A8A">
            <w:pPr>
              <w:pStyle w:val="TAC"/>
              <w:rPr>
                <w:lang w:eastAsia="ko-KR"/>
              </w:rPr>
            </w:pPr>
          </w:p>
        </w:tc>
        <w:tc>
          <w:tcPr>
            <w:tcW w:w="557" w:type="pct"/>
            <w:shd w:val="clear" w:color="auto" w:fill="auto"/>
            <w:vAlign w:val="center"/>
          </w:tcPr>
          <w:p w14:paraId="65B17AC0"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64BF151A" w14:textId="77777777" w:rsidR="00A1318B" w:rsidRPr="00684106" w:rsidRDefault="00A1318B" w:rsidP="00371A8A">
            <w:pPr>
              <w:pStyle w:val="TAC"/>
              <w:rPr>
                <w:lang w:eastAsia="ko-KR"/>
              </w:rPr>
            </w:pPr>
          </w:p>
        </w:tc>
        <w:tc>
          <w:tcPr>
            <w:tcW w:w="747" w:type="pct"/>
            <w:shd w:val="clear" w:color="auto" w:fill="auto"/>
            <w:vAlign w:val="center"/>
          </w:tcPr>
          <w:p w14:paraId="1199823B"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4925C79B" w14:textId="77777777" w:rsidR="00A1318B" w:rsidRPr="00684106" w:rsidRDefault="00A1318B" w:rsidP="00371A8A">
            <w:pPr>
              <w:pStyle w:val="TAC"/>
              <w:rPr>
                <w:lang w:eastAsia="ko-KR"/>
              </w:rPr>
            </w:pPr>
          </w:p>
        </w:tc>
        <w:tc>
          <w:tcPr>
            <w:tcW w:w="895" w:type="pct"/>
            <w:shd w:val="clear" w:color="auto" w:fill="auto"/>
            <w:vAlign w:val="center"/>
          </w:tcPr>
          <w:p w14:paraId="49676BA9"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1F9A10E2" w14:textId="77777777" w:rsidR="00A1318B" w:rsidRPr="00684106" w:rsidRDefault="00A1318B" w:rsidP="00371A8A">
            <w:pPr>
              <w:pStyle w:val="TAC"/>
            </w:pPr>
            <w:r w:rsidRPr="00684106">
              <w:t>Outer_Full</w:t>
            </w:r>
          </w:p>
        </w:tc>
      </w:tr>
      <w:tr w:rsidR="00A1318B" w:rsidRPr="00684106" w14:paraId="5ABFE257" w14:textId="77777777" w:rsidTr="00371A8A">
        <w:tc>
          <w:tcPr>
            <w:tcW w:w="349" w:type="pct"/>
            <w:vMerge w:val="restart"/>
            <w:shd w:val="clear" w:color="auto" w:fill="auto"/>
            <w:vAlign w:val="center"/>
          </w:tcPr>
          <w:p w14:paraId="62A21934" w14:textId="77777777" w:rsidR="00A1318B" w:rsidRPr="00684106" w:rsidRDefault="00A1318B" w:rsidP="00371A8A">
            <w:pPr>
              <w:pStyle w:val="TAC"/>
              <w:rPr>
                <w:lang w:eastAsia="ko-KR"/>
              </w:rPr>
            </w:pPr>
            <w:r w:rsidRPr="00684106">
              <w:rPr>
                <w:lang w:eastAsia="ko-KR"/>
              </w:rPr>
              <w:t>10</w:t>
            </w:r>
          </w:p>
        </w:tc>
        <w:tc>
          <w:tcPr>
            <w:tcW w:w="557" w:type="pct"/>
            <w:shd w:val="clear" w:color="auto" w:fill="auto"/>
            <w:vAlign w:val="center"/>
          </w:tcPr>
          <w:p w14:paraId="7FADC56A"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487B786E" w14:textId="77777777" w:rsidR="00A1318B" w:rsidRPr="00684106" w:rsidRDefault="00A1318B" w:rsidP="00371A8A">
            <w:pPr>
              <w:pStyle w:val="TAC"/>
              <w:rPr>
                <w:lang w:eastAsia="ko-KR"/>
              </w:rPr>
            </w:pPr>
          </w:p>
        </w:tc>
        <w:tc>
          <w:tcPr>
            <w:tcW w:w="747" w:type="pct"/>
            <w:shd w:val="clear" w:color="auto" w:fill="auto"/>
            <w:vAlign w:val="center"/>
          </w:tcPr>
          <w:p w14:paraId="43C7F6CB"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695393A0" w14:textId="77777777" w:rsidR="00A1318B" w:rsidRPr="00684106" w:rsidRDefault="00A1318B" w:rsidP="00371A8A">
            <w:pPr>
              <w:pStyle w:val="TAC"/>
              <w:rPr>
                <w:lang w:eastAsia="ko-KR"/>
              </w:rPr>
            </w:pPr>
          </w:p>
        </w:tc>
        <w:tc>
          <w:tcPr>
            <w:tcW w:w="895" w:type="pct"/>
            <w:shd w:val="clear" w:color="auto" w:fill="auto"/>
            <w:vAlign w:val="center"/>
          </w:tcPr>
          <w:p w14:paraId="46533EB6" w14:textId="77777777" w:rsidR="00A1318B" w:rsidRPr="00684106" w:rsidRDefault="00A1318B" w:rsidP="00371A8A">
            <w:pPr>
              <w:pStyle w:val="TAC"/>
            </w:pPr>
            <w:r w:rsidRPr="00684106">
              <w:rPr>
                <w:lang w:eastAsia="ko-KR"/>
              </w:rPr>
              <w:t>DFT-s</w:t>
            </w:r>
            <w:r w:rsidRPr="00684106">
              <w:t>-OFDM 64QAM</w:t>
            </w:r>
          </w:p>
        </w:tc>
        <w:tc>
          <w:tcPr>
            <w:tcW w:w="880" w:type="pct"/>
            <w:shd w:val="clear" w:color="auto" w:fill="auto"/>
            <w:vAlign w:val="center"/>
          </w:tcPr>
          <w:p w14:paraId="0299A0F1" w14:textId="77777777" w:rsidR="00A1318B" w:rsidRPr="00684106" w:rsidRDefault="00A1318B" w:rsidP="00371A8A">
            <w:pPr>
              <w:pStyle w:val="TAC"/>
            </w:pPr>
            <w:r w:rsidRPr="00684106">
              <w:t>Outer_Full</w:t>
            </w:r>
          </w:p>
        </w:tc>
      </w:tr>
      <w:tr w:rsidR="00A1318B" w:rsidRPr="00684106" w14:paraId="0B50C0E0" w14:textId="77777777" w:rsidTr="00371A8A">
        <w:tc>
          <w:tcPr>
            <w:tcW w:w="349" w:type="pct"/>
            <w:vMerge/>
            <w:shd w:val="clear" w:color="auto" w:fill="auto"/>
            <w:vAlign w:val="center"/>
          </w:tcPr>
          <w:p w14:paraId="0E5B0492" w14:textId="77777777" w:rsidR="00A1318B" w:rsidRPr="00684106" w:rsidRDefault="00A1318B" w:rsidP="00371A8A">
            <w:pPr>
              <w:pStyle w:val="TAC"/>
              <w:rPr>
                <w:lang w:eastAsia="ko-KR"/>
              </w:rPr>
            </w:pPr>
          </w:p>
        </w:tc>
        <w:tc>
          <w:tcPr>
            <w:tcW w:w="557" w:type="pct"/>
            <w:shd w:val="clear" w:color="auto" w:fill="auto"/>
            <w:vAlign w:val="center"/>
          </w:tcPr>
          <w:p w14:paraId="54CAFACD"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0A04794C" w14:textId="77777777" w:rsidR="00A1318B" w:rsidRPr="00684106" w:rsidRDefault="00A1318B" w:rsidP="00371A8A">
            <w:pPr>
              <w:pStyle w:val="TAC"/>
              <w:rPr>
                <w:lang w:eastAsia="ko-KR"/>
              </w:rPr>
            </w:pPr>
          </w:p>
        </w:tc>
        <w:tc>
          <w:tcPr>
            <w:tcW w:w="747" w:type="pct"/>
            <w:shd w:val="clear" w:color="auto" w:fill="auto"/>
            <w:vAlign w:val="center"/>
          </w:tcPr>
          <w:p w14:paraId="68ADFE85"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760A3112" w14:textId="77777777" w:rsidR="00A1318B" w:rsidRPr="00684106" w:rsidRDefault="00A1318B" w:rsidP="00371A8A">
            <w:pPr>
              <w:pStyle w:val="TAC"/>
              <w:rPr>
                <w:lang w:eastAsia="ko-KR"/>
              </w:rPr>
            </w:pPr>
          </w:p>
        </w:tc>
        <w:tc>
          <w:tcPr>
            <w:tcW w:w="895" w:type="pct"/>
            <w:shd w:val="clear" w:color="auto" w:fill="auto"/>
            <w:vAlign w:val="center"/>
          </w:tcPr>
          <w:p w14:paraId="000969F1" w14:textId="77777777" w:rsidR="00A1318B" w:rsidRPr="00684106" w:rsidRDefault="00A1318B" w:rsidP="00371A8A">
            <w:pPr>
              <w:pStyle w:val="TAC"/>
            </w:pPr>
            <w:r w:rsidRPr="00684106">
              <w:rPr>
                <w:lang w:eastAsia="ko-KR"/>
              </w:rPr>
              <w:t>DFT-s</w:t>
            </w:r>
            <w:r w:rsidRPr="00684106">
              <w:t>-OFDM 64QAM</w:t>
            </w:r>
          </w:p>
        </w:tc>
        <w:tc>
          <w:tcPr>
            <w:tcW w:w="880" w:type="pct"/>
            <w:shd w:val="clear" w:color="auto" w:fill="auto"/>
            <w:vAlign w:val="center"/>
          </w:tcPr>
          <w:p w14:paraId="0431F355" w14:textId="77777777" w:rsidR="00A1318B" w:rsidRPr="00684106" w:rsidRDefault="00A1318B" w:rsidP="00371A8A">
            <w:pPr>
              <w:pStyle w:val="TAC"/>
            </w:pPr>
            <w:r w:rsidRPr="00684106">
              <w:t>Outer_Full</w:t>
            </w:r>
          </w:p>
        </w:tc>
      </w:tr>
      <w:tr w:rsidR="00A1318B" w:rsidRPr="00684106" w14:paraId="7E0B277C" w14:textId="77777777" w:rsidTr="00371A8A">
        <w:tc>
          <w:tcPr>
            <w:tcW w:w="349" w:type="pct"/>
            <w:vMerge w:val="restart"/>
            <w:shd w:val="clear" w:color="auto" w:fill="auto"/>
            <w:vAlign w:val="center"/>
          </w:tcPr>
          <w:p w14:paraId="49944652" w14:textId="77777777" w:rsidR="00A1318B" w:rsidRDefault="00A1318B" w:rsidP="00371A8A">
            <w:pPr>
              <w:pStyle w:val="TAC"/>
              <w:rPr>
                <w:ins w:id="137" w:author="Flores Fernandez" w:date="2023-02-17T21:28:00Z"/>
                <w:lang w:eastAsia="ko-KR"/>
              </w:rPr>
            </w:pPr>
            <w:r w:rsidRPr="00684106">
              <w:rPr>
                <w:lang w:eastAsia="ko-KR"/>
              </w:rPr>
              <w:t>11</w:t>
            </w:r>
          </w:p>
          <w:p w14:paraId="34040CF6" w14:textId="7859B4BF" w:rsidR="007A1FA7" w:rsidRPr="00684106" w:rsidRDefault="007A1FA7" w:rsidP="00371A8A">
            <w:pPr>
              <w:pStyle w:val="TAC"/>
              <w:rPr>
                <w:lang w:eastAsia="ko-KR"/>
              </w:rPr>
            </w:pPr>
            <w:ins w:id="138" w:author="Flores Fernandez" w:date="2023-02-17T21:28:00Z">
              <w:r>
                <w:rPr>
                  <w:lang w:eastAsia="ko-KR"/>
                </w:rPr>
                <w:t>(NOTE 3)</w:t>
              </w:r>
            </w:ins>
          </w:p>
        </w:tc>
        <w:tc>
          <w:tcPr>
            <w:tcW w:w="557" w:type="pct"/>
            <w:shd w:val="clear" w:color="auto" w:fill="auto"/>
            <w:vAlign w:val="center"/>
          </w:tcPr>
          <w:p w14:paraId="1A721ADF"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267D94AF" w14:textId="77777777" w:rsidR="00A1318B" w:rsidRPr="00684106" w:rsidRDefault="00A1318B" w:rsidP="00371A8A">
            <w:pPr>
              <w:pStyle w:val="TAC"/>
              <w:rPr>
                <w:lang w:eastAsia="ko-KR"/>
              </w:rPr>
            </w:pPr>
          </w:p>
        </w:tc>
        <w:tc>
          <w:tcPr>
            <w:tcW w:w="747" w:type="pct"/>
            <w:shd w:val="clear" w:color="auto" w:fill="auto"/>
            <w:vAlign w:val="center"/>
          </w:tcPr>
          <w:p w14:paraId="3ABDD5D7"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FC171E6" w14:textId="77777777" w:rsidR="00A1318B" w:rsidRPr="00684106" w:rsidRDefault="00A1318B" w:rsidP="00371A8A">
            <w:pPr>
              <w:pStyle w:val="TAC"/>
              <w:rPr>
                <w:lang w:eastAsia="ko-KR"/>
              </w:rPr>
            </w:pPr>
          </w:p>
        </w:tc>
        <w:tc>
          <w:tcPr>
            <w:tcW w:w="895" w:type="pct"/>
            <w:shd w:val="clear" w:color="auto" w:fill="auto"/>
            <w:vAlign w:val="center"/>
          </w:tcPr>
          <w:p w14:paraId="5B3B4165" w14:textId="77777777" w:rsidR="00A1318B" w:rsidRPr="00684106" w:rsidRDefault="00A1318B" w:rsidP="00371A8A">
            <w:pPr>
              <w:pStyle w:val="TAC"/>
              <w:rPr>
                <w:lang w:eastAsia="ko-KR"/>
              </w:rPr>
            </w:pPr>
            <w:r w:rsidRPr="00684106">
              <w:rPr>
                <w:lang w:eastAsia="ko-KR"/>
              </w:rPr>
              <w:t>CP-OFDM QPSK</w:t>
            </w:r>
          </w:p>
        </w:tc>
        <w:tc>
          <w:tcPr>
            <w:tcW w:w="880" w:type="pct"/>
            <w:shd w:val="clear" w:color="auto" w:fill="auto"/>
            <w:vAlign w:val="center"/>
          </w:tcPr>
          <w:p w14:paraId="0B48AC6A" w14:textId="77777777" w:rsidR="00A1318B" w:rsidRPr="00684106" w:rsidRDefault="00A1318B" w:rsidP="00371A8A">
            <w:pPr>
              <w:pStyle w:val="TAC"/>
            </w:pPr>
            <w:r w:rsidRPr="00684106">
              <w:t>Outer_1RB_Left</w:t>
            </w:r>
          </w:p>
        </w:tc>
      </w:tr>
      <w:tr w:rsidR="00A1318B" w:rsidRPr="00684106" w14:paraId="1A04140B" w14:textId="77777777" w:rsidTr="00371A8A">
        <w:tc>
          <w:tcPr>
            <w:tcW w:w="349" w:type="pct"/>
            <w:vMerge/>
            <w:shd w:val="clear" w:color="auto" w:fill="auto"/>
            <w:vAlign w:val="center"/>
          </w:tcPr>
          <w:p w14:paraId="0CF6BD1B" w14:textId="77777777" w:rsidR="00A1318B" w:rsidRPr="00684106" w:rsidRDefault="00A1318B" w:rsidP="00371A8A">
            <w:pPr>
              <w:pStyle w:val="TAC"/>
              <w:rPr>
                <w:lang w:eastAsia="ko-KR"/>
              </w:rPr>
            </w:pPr>
          </w:p>
        </w:tc>
        <w:tc>
          <w:tcPr>
            <w:tcW w:w="557" w:type="pct"/>
            <w:shd w:val="clear" w:color="auto" w:fill="auto"/>
            <w:vAlign w:val="center"/>
          </w:tcPr>
          <w:p w14:paraId="70C16E6D"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7B63F96" w14:textId="77777777" w:rsidR="00A1318B" w:rsidRPr="00684106" w:rsidRDefault="00A1318B" w:rsidP="00371A8A">
            <w:pPr>
              <w:pStyle w:val="TAC"/>
              <w:rPr>
                <w:lang w:eastAsia="ko-KR"/>
              </w:rPr>
            </w:pPr>
          </w:p>
        </w:tc>
        <w:tc>
          <w:tcPr>
            <w:tcW w:w="747" w:type="pct"/>
            <w:shd w:val="clear" w:color="auto" w:fill="auto"/>
            <w:vAlign w:val="center"/>
          </w:tcPr>
          <w:p w14:paraId="35B23E3A"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209FDA8" w14:textId="77777777" w:rsidR="00A1318B" w:rsidRPr="00684106" w:rsidRDefault="00A1318B" w:rsidP="00371A8A">
            <w:pPr>
              <w:pStyle w:val="TAC"/>
              <w:rPr>
                <w:lang w:eastAsia="ko-KR"/>
              </w:rPr>
            </w:pPr>
          </w:p>
        </w:tc>
        <w:tc>
          <w:tcPr>
            <w:tcW w:w="895" w:type="pct"/>
            <w:shd w:val="clear" w:color="auto" w:fill="auto"/>
            <w:vAlign w:val="center"/>
          </w:tcPr>
          <w:p w14:paraId="2454CD8E"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645E8AEA" w14:textId="77777777" w:rsidR="00A1318B" w:rsidRPr="00684106" w:rsidRDefault="00A1318B" w:rsidP="00371A8A">
            <w:pPr>
              <w:pStyle w:val="TAC"/>
            </w:pPr>
            <w:r w:rsidRPr="00684106">
              <w:t>Outer_1RB_Left</w:t>
            </w:r>
          </w:p>
        </w:tc>
      </w:tr>
      <w:tr w:rsidR="00A1318B" w:rsidRPr="00684106" w14:paraId="552619EC" w14:textId="77777777" w:rsidTr="00371A8A">
        <w:tc>
          <w:tcPr>
            <w:tcW w:w="349" w:type="pct"/>
            <w:vMerge w:val="restart"/>
            <w:shd w:val="clear" w:color="auto" w:fill="auto"/>
            <w:vAlign w:val="center"/>
          </w:tcPr>
          <w:p w14:paraId="0D0C94B5" w14:textId="77777777" w:rsidR="00A1318B" w:rsidRDefault="00A1318B" w:rsidP="00371A8A">
            <w:pPr>
              <w:pStyle w:val="TAC"/>
              <w:rPr>
                <w:ins w:id="139" w:author="Flores Fernandez" w:date="2023-02-17T21:28:00Z"/>
                <w:lang w:eastAsia="ko-KR"/>
              </w:rPr>
            </w:pPr>
            <w:r w:rsidRPr="00684106">
              <w:rPr>
                <w:lang w:eastAsia="ko-KR"/>
              </w:rPr>
              <w:t>12</w:t>
            </w:r>
          </w:p>
          <w:p w14:paraId="2981A617" w14:textId="58A2B29E" w:rsidR="007A1FA7" w:rsidRPr="00684106" w:rsidRDefault="007A1FA7" w:rsidP="00371A8A">
            <w:pPr>
              <w:pStyle w:val="TAC"/>
              <w:rPr>
                <w:lang w:eastAsia="ko-KR"/>
              </w:rPr>
            </w:pPr>
            <w:ins w:id="140" w:author="Flores Fernandez" w:date="2023-02-17T21:28:00Z">
              <w:r>
                <w:rPr>
                  <w:lang w:eastAsia="ko-KR"/>
                </w:rPr>
                <w:t>(NOTE 3)</w:t>
              </w:r>
            </w:ins>
          </w:p>
        </w:tc>
        <w:tc>
          <w:tcPr>
            <w:tcW w:w="557" w:type="pct"/>
            <w:shd w:val="clear" w:color="auto" w:fill="auto"/>
            <w:vAlign w:val="center"/>
          </w:tcPr>
          <w:p w14:paraId="6DCD8DC1"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1C4174F" w14:textId="77777777" w:rsidR="00A1318B" w:rsidRPr="00684106" w:rsidRDefault="00A1318B" w:rsidP="00371A8A">
            <w:pPr>
              <w:pStyle w:val="TAC"/>
              <w:rPr>
                <w:lang w:eastAsia="ko-KR"/>
              </w:rPr>
            </w:pPr>
          </w:p>
        </w:tc>
        <w:tc>
          <w:tcPr>
            <w:tcW w:w="747" w:type="pct"/>
            <w:shd w:val="clear" w:color="auto" w:fill="auto"/>
            <w:vAlign w:val="center"/>
          </w:tcPr>
          <w:p w14:paraId="5ABEDE48"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67624CEB" w14:textId="77777777" w:rsidR="00A1318B" w:rsidRPr="00684106" w:rsidRDefault="00A1318B" w:rsidP="00371A8A">
            <w:pPr>
              <w:pStyle w:val="TAC"/>
              <w:rPr>
                <w:lang w:eastAsia="ko-KR"/>
              </w:rPr>
            </w:pPr>
          </w:p>
        </w:tc>
        <w:tc>
          <w:tcPr>
            <w:tcW w:w="895" w:type="pct"/>
            <w:shd w:val="clear" w:color="auto" w:fill="auto"/>
            <w:vAlign w:val="center"/>
          </w:tcPr>
          <w:p w14:paraId="412DBF45"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130F8320" w14:textId="77777777" w:rsidR="00A1318B" w:rsidRPr="00684106" w:rsidRDefault="00A1318B" w:rsidP="00371A8A">
            <w:pPr>
              <w:pStyle w:val="TAC"/>
            </w:pPr>
            <w:r w:rsidRPr="00684106">
              <w:t>Outer_1RB_Right</w:t>
            </w:r>
          </w:p>
        </w:tc>
      </w:tr>
      <w:tr w:rsidR="00A1318B" w:rsidRPr="00684106" w14:paraId="4D306277" w14:textId="77777777" w:rsidTr="00371A8A">
        <w:tc>
          <w:tcPr>
            <w:tcW w:w="349" w:type="pct"/>
            <w:vMerge/>
            <w:shd w:val="clear" w:color="auto" w:fill="auto"/>
            <w:vAlign w:val="center"/>
          </w:tcPr>
          <w:p w14:paraId="31BD4E86" w14:textId="77777777" w:rsidR="00A1318B" w:rsidRPr="00684106" w:rsidRDefault="00A1318B" w:rsidP="00371A8A">
            <w:pPr>
              <w:pStyle w:val="TAC"/>
              <w:rPr>
                <w:lang w:eastAsia="ko-KR"/>
              </w:rPr>
            </w:pPr>
          </w:p>
        </w:tc>
        <w:tc>
          <w:tcPr>
            <w:tcW w:w="557" w:type="pct"/>
            <w:shd w:val="clear" w:color="auto" w:fill="auto"/>
            <w:vAlign w:val="center"/>
          </w:tcPr>
          <w:p w14:paraId="467A31B6"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58D1F473" w14:textId="77777777" w:rsidR="00A1318B" w:rsidRPr="00684106" w:rsidRDefault="00A1318B" w:rsidP="00371A8A">
            <w:pPr>
              <w:pStyle w:val="TAC"/>
              <w:rPr>
                <w:lang w:eastAsia="ko-KR"/>
              </w:rPr>
            </w:pPr>
          </w:p>
        </w:tc>
        <w:tc>
          <w:tcPr>
            <w:tcW w:w="747" w:type="pct"/>
            <w:shd w:val="clear" w:color="auto" w:fill="auto"/>
            <w:vAlign w:val="center"/>
          </w:tcPr>
          <w:p w14:paraId="099BB7BF"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35E4D74E" w14:textId="77777777" w:rsidR="00A1318B" w:rsidRPr="00684106" w:rsidRDefault="00A1318B" w:rsidP="00371A8A">
            <w:pPr>
              <w:pStyle w:val="TAC"/>
              <w:rPr>
                <w:lang w:eastAsia="ko-KR"/>
              </w:rPr>
            </w:pPr>
          </w:p>
        </w:tc>
        <w:tc>
          <w:tcPr>
            <w:tcW w:w="895" w:type="pct"/>
            <w:shd w:val="clear" w:color="auto" w:fill="auto"/>
            <w:vAlign w:val="center"/>
          </w:tcPr>
          <w:p w14:paraId="272498AA"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4201769E" w14:textId="77777777" w:rsidR="00A1318B" w:rsidRPr="00684106" w:rsidRDefault="00A1318B" w:rsidP="00371A8A">
            <w:pPr>
              <w:pStyle w:val="TAC"/>
            </w:pPr>
            <w:r w:rsidRPr="00684106">
              <w:t>Outer_1RB_Right</w:t>
            </w:r>
          </w:p>
        </w:tc>
      </w:tr>
      <w:tr w:rsidR="00A1318B" w:rsidRPr="00684106" w14:paraId="689AD8D6" w14:textId="77777777" w:rsidTr="00371A8A">
        <w:tc>
          <w:tcPr>
            <w:tcW w:w="349" w:type="pct"/>
            <w:vMerge w:val="restart"/>
            <w:shd w:val="clear" w:color="auto" w:fill="auto"/>
            <w:vAlign w:val="center"/>
          </w:tcPr>
          <w:p w14:paraId="543E4B9E" w14:textId="77777777" w:rsidR="00A1318B" w:rsidRPr="00684106" w:rsidRDefault="00A1318B" w:rsidP="00371A8A">
            <w:pPr>
              <w:pStyle w:val="TAC"/>
              <w:rPr>
                <w:lang w:eastAsia="ko-KR"/>
              </w:rPr>
            </w:pPr>
            <w:r w:rsidRPr="00684106">
              <w:rPr>
                <w:lang w:eastAsia="ko-KR"/>
              </w:rPr>
              <w:t>13</w:t>
            </w:r>
          </w:p>
        </w:tc>
        <w:tc>
          <w:tcPr>
            <w:tcW w:w="557" w:type="pct"/>
            <w:shd w:val="clear" w:color="auto" w:fill="auto"/>
            <w:vAlign w:val="center"/>
          </w:tcPr>
          <w:p w14:paraId="74E7C4D0"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A764649" w14:textId="77777777" w:rsidR="00A1318B" w:rsidRPr="00684106" w:rsidRDefault="00A1318B" w:rsidP="00371A8A">
            <w:pPr>
              <w:pStyle w:val="TAC"/>
              <w:rPr>
                <w:lang w:eastAsia="ko-KR"/>
              </w:rPr>
            </w:pPr>
          </w:p>
        </w:tc>
        <w:tc>
          <w:tcPr>
            <w:tcW w:w="747" w:type="pct"/>
            <w:shd w:val="clear" w:color="auto" w:fill="auto"/>
            <w:vAlign w:val="center"/>
          </w:tcPr>
          <w:p w14:paraId="26735FEC"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3333AEE3" w14:textId="77777777" w:rsidR="00A1318B" w:rsidRPr="00684106" w:rsidRDefault="00A1318B" w:rsidP="00371A8A">
            <w:pPr>
              <w:pStyle w:val="TAC"/>
              <w:rPr>
                <w:lang w:eastAsia="ko-KR"/>
              </w:rPr>
            </w:pPr>
          </w:p>
        </w:tc>
        <w:tc>
          <w:tcPr>
            <w:tcW w:w="895" w:type="pct"/>
            <w:shd w:val="clear" w:color="auto" w:fill="auto"/>
            <w:vAlign w:val="center"/>
          </w:tcPr>
          <w:p w14:paraId="60C8FF3F"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19F50A5A" w14:textId="77777777" w:rsidR="00A1318B" w:rsidRPr="00684106" w:rsidRDefault="00A1318B" w:rsidP="00371A8A">
            <w:pPr>
              <w:pStyle w:val="TAC"/>
            </w:pPr>
            <w:r w:rsidRPr="00684106">
              <w:t>Outer_Full</w:t>
            </w:r>
          </w:p>
        </w:tc>
      </w:tr>
      <w:tr w:rsidR="00A1318B" w:rsidRPr="00684106" w14:paraId="3655F61B" w14:textId="77777777" w:rsidTr="00371A8A">
        <w:tc>
          <w:tcPr>
            <w:tcW w:w="349" w:type="pct"/>
            <w:vMerge/>
            <w:shd w:val="clear" w:color="auto" w:fill="auto"/>
            <w:vAlign w:val="center"/>
          </w:tcPr>
          <w:p w14:paraId="177D8826" w14:textId="77777777" w:rsidR="00A1318B" w:rsidRPr="00684106" w:rsidRDefault="00A1318B" w:rsidP="00371A8A">
            <w:pPr>
              <w:pStyle w:val="TAC"/>
              <w:rPr>
                <w:lang w:eastAsia="ko-KR"/>
              </w:rPr>
            </w:pPr>
          </w:p>
        </w:tc>
        <w:tc>
          <w:tcPr>
            <w:tcW w:w="557" w:type="pct"/>
            <w:shd w:val="clear" w:color="auto" w:fill="auto"/>
            <w:vAlign w:val="center"/>
          </w:tcPr>
          <w:p w14:paraId="45DCDDB1"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5319881" w14:textId="77777777" w:rsidR="00A1318B" w:rsidRPr="00684106" w:rsidRDefault="00A1318B" w:rsidP="00371A8A">
            <w:pPr>
              <w:pStyle w:val="TAC"/>
              <w:rPr>
                <w:lang w:eastAsia="ko-KR"/>
              </w:rPr>
            </w:pPr>
          </w:p>
        </w:tc>
        <w:tc>
          <w:tcPr>
            <w:tcW w:w="747" w:type="pct"/>
            <w:shd w:val="clear" w:color="auto" w:fill="auto"/>
            <w:vAlign w:val="center"/>
          </w:tcPr>
          <w:p w14:paraId="1AB47877"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187E1A6A" w14:textId="77777777" w:rsidR="00A1318B" w:rsidRPr="00684106" w:rsidRDefault="00A1318B" w:rsidP="00371A8A">
            <w:pPr>
              <w:pStyle w:val="TAC"/>
              <w:rPr>
                <w:lang w:eastAsia="ko-KR"/>
              </w:rPr>
            </w:pPr>
          </w:p>
        </w:tc>
        <w:tc>
          <w:tcPr>
            <w:tcW w:w="895" w:type="pct"/>
            <w:shd w:val="clear" w:color="auto" w:fill="auto"/>
            <w:vAlign w:val="center"/>
          </w:tcPr>
          <w:p w14:paraId="38C81C4A"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6FF21D2B" w14:textId="77777777" w:rsidR="00A1318B" w:rsidRPr="00684106" w:rsidRDefault="00A1318B" w:rsidP="00371A8A">
            <w:pPr>
              <w:pStyle w:val="TAC"/>
            </w:pPr>
            <w:r w:rsidRPr="00684106">
              <w:t>Outer_Full</w:t>
            </w:r>
          </w:p>
        </w:tc>
      </w:tr>
      <w:tr w:rsidR="00A1318B" w:rsidRPr="00684106" w14:paraId="61F13CF2" w14:textId="77777777" w:rsidTr="00371A8A">
        <w:trPr>
          <w:trHeight w:val="345"/>
        </w:trPr>
        <w:tc>
          <w:tcPr>
            <w:tcW w:w="5000" w:type="pct"/>
            <w:gridSpan w:val="7"/>
            <w:vAlign w:val="center"/>
          </w:tcPr>
          <w:p w14:paraId="1ACF2A79" w14:textId="77777777" w:rsidR="00A1318B" w:rsidRPr="00684106" w:rsidRDefault="00A1318B" w:rsidP="00371A8A">
            <w:pPr>
              <w:pStyle w:val="TAN"/>
            </w:pPr>
            <w:r w:rsidRPr="00684106">
              <w:lastRenderedPageBreak/>
              <w:t>NOTE 1:</w:t>
            </w:r>
            <w:r w:rsidRPr="00684106">
              <w:tab/>
              <w:t>The specific configuration of each RB allocation is defined in Table 6.1-1 for PC2, PC3 and PC4 or Table 6.1-2 for PC1.</w:t>
            </w:r>
          </w:p>
          <w:p w14:paraId="45D71D91" w14:textId="77777777" w:rsidR="00A1318B" w:rsidRDefault="00A1318B" w:rsidP="00371A8A">
            <w:pPr>
              <w:pStyle w:val="TAN"/>
              <w:rPr>
                <w:ins w:id="141" w:author="Flores Fernandez" w:date="2023-02-17T21:27:00Z"/>
              </w:rPr>
            </w:pPr>
            <w:r w:rsidRPr="00684106">
              <w:t>NOTE 2:</w:t>
            </w:r>
            <w:r w:rsidRPr="00684106">
              <w:tab/>
              <w:t>Following Test IDs shall be skipped for FR2b</w:t>
            </w:r>
            <w:r w:rsidRPr="00684106">
              <w:br/>
              <w:t>-</w:t>
            </w:r>
            <w:r w:rsidRPr="00684106">
              <w:tab/>
              <w:t>All Test IDs for 100 MHz &lt; BW</w:t>
            </w:r>
            <w:r w:rsidRPr="00684106">
              <w:rPr>
                <w:vertAlign w:val="subscript"/>
              </w:rPr>
              <w:t xml:space="preserve">Channel_CA </w:t>
            </w:r>
            <w:r w:rsidRPr="00684106">
              <w:t>≤ 400 MHz</w:t>
            </w:r>
            <w:r w:rsidRPr="00684106">
              <w:br/>
              <w:t>-</w:t>
            </w:r>
            <w:r w:rsidRPr="00684106">
              <w:tab/>
              <w:t>Test ID 1-2, 4-5, 7-12 for 50 MHz &lt; BW</w:t>
            </w:r>
            <w:r w:rsidRPr="00684106">
              <w:rPr>
                <w:vertAlign w:val="subscript"/>
              </w:rPr>
              <w:t xml:space="preserve">Channel_CA </w:t>
            </w:r>
            <w:r w:rsidRPr="00684106">
              <w:t>≤ 100 MHz</w:t>
            </w:r>
          </w:p>
          <w:p w14:paraId="189D346F" w14:textId="68E5D87E" w:rsidR="00E55E78" w:rsidRPr="00684106" w:rsidRDefault="00E55E78" w:rsidP="00371A8A">
            <w:pPr>
              <w:pStyle w:val="TAN"/>
            </w:pPr>
            <w:ins w:id="142" w:author="Flores Fernandez" w:date="2023-02-17T21:27:00Z">
              <w:r>
                <w:t>NOTE 3: This Test ID shall be skipped when testing a Rel-15 UE.</w:t>
              </w:r>
            </w:ins>
          </w:p>
        </w:tc>
      </w:tr>
    </w:tbl>
    <w:p w14:paraId="7EBBF9B6" w14:textId="77777777" w:rsidR="00A1318B" w:rsidRPr="00684106" w:rsidRDefault="00A1318B" w:rsidP="00A1318B"/>
    <w:p w14:paraId="0C67A73E" w14:textId="77777777" w:rsidR="00A1318B" w:rsidRPr="00684106" w:rsidRDefault="00A1318B" w:rsidP="00A1318B">
      <w:pPr>
        <w:pStyle w:val="B10"/>
      </w:pPr>
      <w:r w:rsidRPr="00684106">
        <w:t>1.</w:t>
      </w:r>
      <w:r w:rsidRPr="00684106">
        <w:tab/>
        <w:t>Connection between SS and UE is shown in TS 38.508-1 [10] Annex A, Figure A.3.3.1.1 for TE diagram and Figure A.3.4.1.1 for UE diagram.</w:t>
      </w:r>
    </w:p>
    <w:p w14:paraId="7F87AD31" w14:textId="77777777" w:rsidR="00A1318B" w:rsidRPr="00684106" w:rsidRDefault="00A1318B" w:rsidP="00A1318B">
      <w:pPr>
        <w:pStyle w:val="B10"/>
      </w:pPr>
      <w:r w:rsidRPr="00684106">
        <w:t>2.</w:t>
      </w:r>
      <w:r w:rsidRPr="00684106">
        <w:tab/>
        <w:t>The parameter settings for the cell are set up according to TS 38.508-1 [10] subclause 4.4.3.</w:t>
      </w:r>
    </w:p>
    <w:p w14:paraId="130C2F6F" w14:textId="77777777" w:rsidR="00A1318B" w:rsidRPr="00684106" w:rsidRDefault="00A1318B" w:rsidP="00A1318B">
      <w:pPr>
        <w:pStyle w:val="B10"/>
      </w:pPr>
      <w:r w:rsidRPr="00684106">
        <w:t>3.</w:t>
      </w:r>
      <w:r w:rsidRPr="00684106">
        <w:tab/>
        <w:t>Downlink signals are initially set up according to Annex C, and uplink signals according to Annex G.</w:t>
      </w:r>
    </w:p>
    <w:p w14:paraId="558467E6" w14:textId="77777777" w:rsidR="00A1318B" w:rsidRPr="00684106" w:rsidRDefault="00A1318B" w:rsidP="00A1318B">
      <w:pPr>
        <w:pStyle w:val="B10"/>
      </w:pPr>
      <w:r w:rsidRPr="00684106">
        <w:t>4.</w:t>
      </w:r>
      <w:r w:rsidRPr="00684106">
        <w:tab/>
        <w:t>The UL Reference Measurement channels are set according to Table 6.5A.2.2.1.4.1-1.</w:t>
      </w:r>
    </w:p>
    <w:p w14:paraId="5392D3B2" w14:textId="77777777" w:rsidR="00A1318B" w:rsidRPr="00684106" w:rsidRDefault="00A1318B" w:rsidP="00A1318B">
      <w:pPr>
        <w:pStyle w:val="B10"/>
      </w:pPr>
      <w:r w:rsidRPr="00684106">
        <w:t>5.</w:t>
      </w:r>
      <w:r w:rsidRPr="00684106">
        <w:tab/>
        <w:t>Propagation conditions are set according to Annex B.0</w:t>
      </w:r>
    </w:p>
    <w:p w14:paraId="42D03825" w14:textId="77777777" w:rsidR="00A1318B" w:rsidRPr="00684106" w:rsidRDefault="00A1318B" w:rsidP="00A1318B">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23C515BF" w14:textId="5BE1A32B"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5</w:t>
      </w:r>
      <w:r w:rsidRPr="00874CC0">
        <w:rPr>
          <w:color w:val="FF0000"/>
        </w:rPr>
        <w:t>&gt;&gt;&gt;</w:t>
      </w:r>
    </w:p>
    <w:p w14:paraId="577F8A5F" w14:textId="7D7BB764"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6</w:t>
      </w:r>
      <w:r w:rsidRPr="00874CC0">
        <w:rPr>
          <w:color w:val="FF0000"/>
        </w:rPr>
        <w:t>&gt;&gt;&gt;</w:t>
      </w:r>
    </w:p>
    <w:p w14:paraId="3E14D41E" w14:textId="77777777" w:rsidR="003B3169" w:rsidRPr="00684106" w:rsidRDefault="003B3169" w:rsidP="003B3169">
      <w:pPr>
        <w:pStyle w:val="H6"/>
      </w:pPr>
      <w:r w:rsidRPr="00684106">
        <w:t>6.5A.2.2.1.4.3</w:t>
      </w:r>
      <w:r w:rsidRPr="00684106">
        <w:tab/>
        <w:t>Message contents</w:t>
      </w:r>
    </w:p>
    <w:p w14:paraId="401A673A" w14:textId="77777777" w:rsidR="003B3169" w:rsidRPr="004401E4" w:rsidRDefault="003B3169" w:rsidP="003B3169">
      <w:r w:rsidRPr="00684106">
        <w:rPr>
          <w:color w:val="000000"/>
        </w:rPr>
        <w:t>Message contents are according to TS 38.508-1 [10] subclause 4.6</w:t>
      </w:r>
      <w:r w:rsidRPr="004401E4">
        <w:t xml:space="preserve"> with the following exceptions for Release 15 5G NR UE.</w:t>
      </w:r>
    </w:p>
    <w:p w14:paraId="4FF6FE3A" w14:textId="77777777" w:rsidR="003B3169" w:rsidRPr="004401E4" w:rsidRDefault="003B3169" w:rsidP="003B3169">
      <w:pPr>
        <w:pStyle w:val="TH"/>
      </w:pPr>
      <w:r w:rsidRPr="004401E4">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3169" w:rsidRPr="004401E4" w14:paraId="48A78FAE" w14:textId="77777777" w:rsidTr="00371A8A">
        <w:tc>
          <w:tcPr>
            <w:tcW w:w="9747" w:type="dxa"/>
            <w:gridSpan w:val="4"/>
          </w:tcPr>
          <w:p w14:paraId="5183CEF6" w14:textId="77777777" w:rsidR="003B3169" w:rsidRPr="004401E4" w:rsidRDefault="003B3169" w:rsidP="00371A8A">
            <w:pPr>
              <w:keepNext/>
              <w:keepLines/>
              <w:spacing w:after="0"/>
              <w:rPr>
                <w:rFonts w:ascii="Arial" w:hAnsi="Arial"/>
                <w:sz w:val="18"/>
              </w:rPr>
            </w:pPr>
            <w:r w:rsidRPr="004401E4">
              <w:rPr>
                <w:rFonts w:ascii="Arial" w:hAnsi="Arial"/>
                <w:sz w:val="18"/>
              </w:rPr>
              <w:t>Derivation Path: TS 38.508-1 [10], Table 4.6.3-120</w:t>
            </w:r>
          </w:p>
        </w:tc>
      </w:tr>
      <w:tr w:rsidR="003B3169" w:rsidRPr="004401E4" w14:paraId="70613AFB" w14:textId="77777777" w:rsidTr="00371A8A">
        <w:tc>
          <w:tcPr>
            <w:tcW w:w="4535" w:type="dxa"/>
          </w:tcPr>
          <w:p w14:paraId="5F3FD7A8"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F4132E1"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Value/remark</w:t>
            </w:r>
          </w:p>
        </w:tc>
        <w:tc>
          <w:tcPr>
            <w:tcW w:w="1700" w:type="dxa"/>
          </w:tcPr>
          <w:p w14:paraId="7349BC53"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Comment</w:t>
            </w:r>
          </w:p>
        </w:tc>
        <w:tc>
          <w:tcPr>
            <w:tcW w:w="1245" w:type="dxa"/>
          </w:tcPr>
          <w:p w14:paraId="6ECAAD24"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Condition</w:t>
            </w:r>
          </w:p>
        </w:tc>
      </w:tr>
      <w:tr w:rsidR="003B3169" w:rsidRPr="004401E4" w14:paraId="0669255A" w14:textId="77777777" w:rsidTr="00371A8A">
        <w:tc>
          <w:tcPr>
            <w:tcW w:w="4535" w:type="dxa"/>
          </w:tcPr>
          <w:p w14:paraId="5D20A798" w14:textId="77777777" w:rsidR="003B3169" w:rsidRPr="004401E4" w:rsidRDefault="003B3169" w:rsidP="00371A8A">
            <w:pPr>
              <w:keepNext/>
              <w:keepLines/>
              <w:spacing w:after="0"/>
              <w:rPr>
                <w:rFonts w:ascii="Arial" w:hAnsi="Arial"/>
                <w:sz w:val="18"/>
              </w:rPr>
            </w:pPr>
            <w:r w:rsidRPr="004401E4">
              <w:rPr>
                <w:rFonts w:ascii="Arial" w:hAnsi="Arial"/>
                <w:sz w:val="18"/>
              </w:rPr>
              <w:t>PUSCH-</w:t>
            </w:r>
            <w:proofErr w:type="gramStart"/>
            <w:r w:rsidRPr="004401E4">
              <w:rPr>
                <w:rFonts w:ascii="Arial" w:hAnsi="Arial"/>
                <w:sz w:val="18"/>
              </w:rPr>
              <w:t>PowerControl ::=</w:t>
            </w:r>
            <w:proofErr w:type="gramEnd"/>
            <w:r w:rsidRPr="004401E4">
              <w:rPr>
                <w:rFonts w:ascii="Arial" w:hAnsi="Arial"/>
                <w:sz w:val="18"/>
              </w:rPr>
              <w:t xml:space="preserve"> </w:t>
            </w:r>
            <w:r w:rsidRPr="004401E4">
              <w:rPr>
                <w:rFonts w:ascii="Arial" w:hAnsi="Arial"/>
                <w:snapToGrid w:val="0"/>
                <w:sz w:val="18"/>
              </w:rPr>
              <w:t xml:space="preserve">SEQUENCE </w:t>
            </w:r>
            <w:r w:rsidRPr="004401E4">
              <w:rPr>
                <w:rFonts w:ascii="Arial" w:hAnsi="Arial"/>
                <w:sz w:val="18"/>
              </w:rPr>
              <w:t>{</w:t>
            </w:r>
          </w:p>
        </w:tc>
        <w:tc>
          <w:tcPr>
            <w:tcW w:w="2267" w:type="dxa"/>
          </w:tcPr>
          <w:p w14:paraId="48CA4829" w14:textId="77777777" w:rsidR="003B3169" w:rsidRPr="004401E4" w:rsidRDefault="003B3169" w:rsidP="00371A8A">
            <w:pPr>
              <w:keepNext/>
              <w:keepLines/>
              <w:spacing w:after="0"/>
              <w:rPr>
                <w:rFonts w:ascii="Arial" w:hAnsi="Arial"/>
                <w:sz w:val="18"/>
              </w:rPr>
            </w:pPr>
          </w:p>
        </w:tc>
        <w:tc>
          <w:tcPr>
            <w:tcW w:w="1700" w:type="dxa"/>
          </w:tcPr>
          <w:p w14:paraId="133F33D9" w14:textId="77777777" w:rsidR="003B3169" w:rsidRPr="004401E4" w:rsidRDefault="003B3169" w:rsidP="00371A8A">
            <w:pPr>
              <w:keepNext/>
              <w:keepLines/>
              <w:spacing w:after="0"/>
              <w:rPr>
                <w:rFonts w:ascii="Arial" w:hAnsi="Arial"/>
                <w:sz w:val="18"/>
              </w:rPr>
            </w:pPr>
          </w:p>
        </w:tc>
        <w:tc>
          <w:tcPr>
            <w:tcW w:w="1245" w:type="dxa"/>
          </w:tcPr>
          <w:p w14:paraId="7AB4D555" w14:textId="77777777" w:rsidR="003B3169" w:rsidRPr="004401E4" w:rsidRDefault="003B3169" w:rsidP="00371A8A">
            <w:pPr>
              <w:keepNext/>
              <w:keepLines/>
              <w:spacing w:after="0"/>
              <w:rPr>
                <w:rFonts w:ascii="Arial" w:hAnsi="Arial"/>
                <w:sz w:val="18"/>
              </w:rPr>
            </w:pPr>
          </w:p>
        </w:tc>
      </w:tr>
      <w:tr w:rsidR="003B3169" w:rsidRPr="004401E4" w14:paraId="34C9945F" w14:textId="77777777" w:rsidTr="00371A8A">
        <w:tc>
          <w:tcPr>
            <w:tcW w:w="4535" w:type="dxa"/>
            <w:tcBorders>
              <w:bottom w:val="single" w:sz="4" w:space="0" w:color="auto"/>
            </w:tcBorders>
          </w:tcPr>
          <w:p w14:paraId="0ACAB0C2"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p0-AlphaSets SEQUENCE (SIZE (</w:t>
            </w:r>
            <w:proofErr w:type="gramStart"/>
            <w:r w:rsidRPr="004401E4">
              <w:rPr>
                <w:rFonts w:ascii="Arial" w:hAnsi="Arial"/>
                <w:sz w:val="18"/>
              </w:rPr>
              <w:t>1..</w:t>
            </w:r>
            <w:proofErr w:type="gramEnd"/>
            <w:r w:rsidRPr="004401E4">
              <w:rPr>
                <w:rFonts w:ascii="Arial" w:hAnsi="Arial"/>
                <w:sz w:val="18"/>
              </w:rPr>
              <w:t>maxNrofP0-PUSCH-AlphaSets)) OF SEQUENCE {</w:t>
            </w:r>
          </w:p>
        </w:tc>
        <w:tc>
          <w:tcPr>
            <w:tcW w:w="2267" w:type="dxa"/>
          </w:tcPr>
          <w:p w14:paraId="1CEBCBC2" w14:textId="77777777" w:rsidR="003B3169" w:rsidRPr="004401E4" w:rsidRDefault="003B3169" w:rsidP="00371A8A">
            <w:pPr>
              <w:keepNext/>
              <w:keepLines/>
              <w:spacing w:after="0"/>
              <w:rPr>
                <w:rFonts w:ascii="Arial" w:hAnsi="Arial"/>
                <w:sz w:val="18"/>
              </w:rPr>
            </w:pPr>
            <w:r w:rsidRPr="004401E4">
              <w:rPr>
                <w:rFonts w:ascii="Arial" w:hAnsi="Arial"/>
                <w:sz w:val="18"/>
              </w:rPr>
              <w:t>1 entry</w:t>
            </w:r>
          </w:p>
        </w:tc>
        <w:tc>
          <w:tcPr>
            <w:tcW w:w="1700" w:type="dxa"/>
          </w:tcPr>
          <w:p w14:paraId="1CF49DAE" w14:textId="77777777" w:rsidR="003B3169" w:rsidRPr="004401E4" w:rsidRDefault="003B3169" w:rsidP="00371A8A">
            <w:pPr>
              <w:keepNext/>
              <w:keepLines/>
              <w:spacing w:after="0"/>
              <w:rPr>
                <w:rFonts w:ascii="Arial" w:hAnsi="Arial"/>
                <w:sz w:val="18"/>
              </w:rPr>
            </w:pPr>
          </w:p>
        </w:tc>
        <w:tc>
          <w:tcPr>
            <w:tcW w:w="1245" w:type="dxa"/>
          </w:tcPr>
          <w:p w14:paraId="6F51EBA2" w14:textId="77777777" w:rsidR="003B3169" w:rsidRPr="004401E4" w:rsidRDefault="003B3169" w:rsidP="00371A8A">
            <w:pPr>
              <w:keepNext/>
              <w:keepLines/>
              <w:spacing w:after="0"/>
              <w:rPr>
                <w:rFonts w:ascii="Arial" w:hAnsi="Arial"/>
                <w:sz w:val="18"/>
              </w:rPr>
            </w:pPr>
          </w:p>
        </w:tc>
      </w:tr>
      <w:tr w:rsidR="003B3169" w:rsidRPr="004401E4" w14:paraId="05DC216B" w14:textId="77777777" w:rsidTr="00371A8A">
        <w:tc>
          <w:tcPr>
            <w:tcW w:w="4535" w:type="dxa"/>
            <w:tcBorders>
              <w:bottom w:val="single" w:sz="4" w:space="0" w:color="auto"/>
            </w:tcBorders>
          </w:tcPr>
          <w:p w14:paraId="344DD75B"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P0-PUSCH-</w:t>
            </w:r>
            <w:proofErr w:type="gramStart"/>
            <w:r w:rsidRPr="004401E4">
              <w:rPr>
                <w:rFonts w:ascii="Arial" w:hAnsi="Arial"/>
                <w:sz w:val="18"/>
              </w:rPr>
              <w:t>AlphaSet[</w:t>
            </w:r>
            <w:proofErr w:type="gramEnd"/>
            <w:r w:rsidRPr="004401E4">
              <w:rPr>
                <w:rFonts w:ascii="Arial" w:hAnsi="Arial"/>
                <w:sz w:val="18"/>
              </w:rPr>
              <w:t xml:space="preserve">1] </w:t>
            </w:r>
            <w:r w:rsidRPr="004401E4">
              <w:rPr>
                <w:rFonts w:ascii="Arial" w:hAnsi="Arial"/>
                <w:snapToGrid w:val="0"/>
                <w:sz w:val="18"/>
              </w:rPr>
              <w:t xml:space="preserve">SEQUENCE </w:t>
            </w:r>
            <w:r w:rsidRPr="004401E4">
              <w:rPr>
                <w:rFonts w:ascii="Arial" w:hAnsi="Arial"/>
                <w:sz w:val="18"/>
              </w:rPr>
              <w:t>{</w:t>
            </w:r>
          </w:p>
        </w:tc>
        <w:tc>
          <w:tcPr>
            <w:tcW w:w="2267" w:type="dxa"/>
          </w:tcPr>
          <w:p w14:paraId="294B858B" w14:textId="77777777" w:rsidR="003B3169" w:rsidRPr="004401E4" w:rsidRDefault="003B3169" w:rsidP="00371A8A">
            <w:pPr>
              <w:keepNext/>
              <w:keepLines/>
              <w:spacing w:after="0"/>
              <w:rPr>
                <w:rFonts w:ascii="Arial" w:hAnsi="Arial"/>
                <w:sz w:val="18"/>
              </w:rPr>
            </w:pPr>
          </w:p>
        </w:tc>
        <w:tc>
          <w:tcPr>
            <w:tcW w:w="1700" w:type="dxa"/>
          </w:tcPr>
          <w:p w14:paraId="514EE3E9" w14:textId="77777777" w:rsidR="003B3169" w:rsidRPr="004401E4" w:rsidRDefault="003B3169" w:rsidP="00371A8A">
            <w:pPr>
              <w:keepNext/>
              <w:keepLines/>
              <w:spacing w:after="0"/>
              <w:rPr>
                <w:rFonts w:ascii="Arial" w:hAnsi="Arial"/>
                <w:sz w:val="18"/>
              </w:rPr>
            </w:pPr>
          </w:p>
        </w:tc>
        <w:tc>
          <w:tcPr>
            <w:tcW w:w="1245" w:type="dxa"/>
          </w:tcPr>
          <w:p w14:paraId="5A8A473F" w14:textId="77777777" w:rsidR="003B3169" w:rsidRPr="004401E4" w:rsidRDefault="003B3169" w:rsidP="00371A8A">
            <w:pPr>
              <w:keepNext/>
              <w:keepLines/>
              <w:spacing w:after="0"/>
              <w:rPr>
                <w:rFonts w:ascii="Arial" w:hAnsi="Arial"/>
                <w:sz w:val="18"/>
              </w:rPr>
            </w:pPr>
          </w:p>
        </w:tc>
      </w:tr>
      <w:tr w:rsidR="003B3169" w:rsidRPr="004401E4" w14:paraId="06CD6F9C" w14:textId="77777777" w:rsidTr="00371A8A">
        <w:tc>
          <w:tcPr>
            <w:tcW w:w="4535" w:type="dxa"/>
            <w:tcBorders>
              <w:bottom w:val="single" w:sz="4" w:space="0" w:color="auto"/>
            </w:tcBorders>
          </w:tcPr>
          <w:p w14:paraId="68FABE11"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alpha</w:t>
            </w:r>
          </w:p>
        </w:tc>
        <w:tc>
          <w:tcPr>
            <w:tcW w:w="2267" w:type="dxa"/>
          </w:tcPr>
          <w:p w14:paraId="765A74DA" w14:textId="77777777" w:rsidR="003B3169" w:rsidRPr="004401E4" w:rsidRDefault="003B3169" w:rsidP="00371A8A">
            <w:pPr>
              <w:keepNext/>
              <w:keepLines/>
              <w:spacing w:after="0"/>
              <w:rPr>
                <w:rFonts w:ascii="Arial" w:hAnsi="Arial"/>
                <w:sz w:val="18"/>
              </w:rPr>
            </w:pPr>
            <w:r w:rsidRPr="004401E4">
              <w:rPr>
                <w:rFonts w:ascii="Arial" w:hAnsi="Arial"/>
                <w:sz w:val="18"/>
              </w:rPr>
              <w:t>alpha0</w:t>
            </w:r>
          </w:p>
        </w:tc>
        <w:tc>
          <w:tcPr>
            <w:tcW w:w="1700" w:type="dxa"/>
          </w:tcPr>
          <w:p w14:paraId="0741D7DE" w14:textId="77777777" w:rsidR="003B3169" w:rsidRPr="004401E4" w:rsidRDefault="003B3169" w:rsidP="00371A8A">
            <w:pPr>
              <w:keepNext/>
              <w:keepLines/>
              <w:spacing w:after="0"/>
              <w:rPr>
                <w:rFonts w:ascii="Arial" w:hAnsi="Arial"/>
                <w:sz w:val="18"/>
              </w:rPr>
            </w:pPr>
          </w:p>
        </w:tc>
        <w:tc>
          <w:tcPr>
            <w:tcW w:w="1245" w:type="dxa"/>
          </w:tcPr>
          <w:p w14:paraId="04031F1E" w14:textId="77777777" w:rsidR="003B3169" w:rsidRPr="004401E4" w:rsidRDefault="003B3169" w:rsidP="00371A8A">
            <w:pPr>
              <w:keepNext/>
              <w:keepLines/>
              <w:spacing w:after="0"/>
              <w:rPr>
                <w:rFonts w:ascii="Arial" w:hAnsi="Arial"/>
                <w:sz w:val="18"/>
              </w:rPr>
            </w:pPr>
          </w:p>
        </w:tc>
      </w:tr>
      <w:tr w:rsidR="003B3169" w:rsidRPr="004401E4" w14:paraId="6C41FF15" w14:textId="77777777" w:rsidTr="00371A8A">
        <w:tc>
          <w:tcPr>
            <w:tcW w:w="4535" w:type="dxa"/>
            <w:tcBorders>
              <w:bottom w:val="single" w:sz="4" w:space="0" w:color="auto"/>
            </w:tcBorders>
          </w:tcPr>
          <w:p w14:paraId="123F5F82"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243FBBAB" w14:textId="77777777" w:rsidR="003B3169" w:rsidRPr="004401E4" w:rsidRDefault="003B3169" w:rsidP="00371A8A">
            <w:pPr>
              <w:keepNext/>
              <w:keepLines/>
              <w:spacing w:after="0"/>
              <w:rPr>
                <w:rFonts w:ascii="Arial" w:hAnsi="Arial"/>
                <w:sz w:val="18"/>
              </w:rPr>
            </w:pPr>
          </w:p>
        </w:tc>
        <w:tc>
          <w:tcPr>
            <w:tcW w:w="1700" w:type="dxa"/>
          </w:tcPr>
          <w:p w14:paraId="3C0F66DD" w14:textId="77777777" w:rsidR="003B3169" w:rsidRPr="004401E4" w:rsidRDefault="003B3169" w:rsidP="00371A8A">
            <w:pPr>
              <w:keepNext/>
              <w:keepLines/>
              <w:spacing w:after="0"/>
              <w:rPr>
                <w:rFonts w:ascii="Arial" w:hAnsi="Arial"/>
                <w:sz w:val="18"/>
              </w:rPr>
            </w:pPr>
          </w:p>
        </w:tc>
        <w:tc>
          <w:tcPr>
            <w:tcW w:w="1245" w:type="dxa"/>
          </w:tcPr>
          <w:p w14:paraId="35E9FAA9" w14:textId="77777777" w:rsidR="003B3169" w:rsidRPr="004401E4" w:rsidRDefault="003B3169" w:rsidP="00371A8A">
            <w:pPr>
              <w:keepNext/>
              <w:keepLines/>
              <w:spacing w:after="0"/>
              <w:rPr>
                <w:rFonts w:ascii="Arial" w:hAnsi="Arial"/>
                <w:sz w:val="18"/>
              </w:rPr>
            </w:pPr>
          </w:p>
        </w:tc>
      </w:tr>
      <w:tr w:rsidR="003B3169" w:rsidRPr="004401E4" w14:paraId="33E0C9BD" w14:textId="77777777" w:rsidTr="00371A8A">
        <w:tc>
          <w:tcPr>
            <w:tcW w:w="4535" w:type="dxa"/>
          </w:tcPr>
          <w:p w14:paraId="3AE3B2BA"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w:t>
            </w:r>
          </w:p>
        </w:tc>
        <w:tc>
          <w:tcPr>
            <w:tcW w:w="2267" w:type="dxa"/>
          </w:tcPr>
          <w:p w14:paraId="4C4C6B34" w14:textId="77777777" w:rsidR="003B3169" w:rsidRPr="004401E4" w:rsidRDefault="003B3169" w:rsidP="00371A8A">
            <w:pPr>
              <w:keepNext/>
              <w:keepLines/>
              <w:spacing w:after="0"/>
              <w:rPr>
                <w:rFonts w:ascii="Arial" w:hAnsi="Arial"/>
                <w:sz w:val="18"/>
              </w:rPr>
            </w:pPr>
          </w:p>
        </w:tc>
        <w:tc>
          <w:tcPr>
            <w:tcW w:w="1700" w:type="dxa"/>
          </w:tcPr>
          <w:p w14:paraId="2AB9775E" w14:textId="77777777" w:rsidR="003B3169" w:rsidRPr="004401E4" w:rsidRDefault="003B3169" w:rsidP="00371A8A">
            <w:pPr>
              <w:keepNext/>
              <w:keepLines/>
              <w:spacing w:after="0"/>
              <w:rPr>
                <w:rFonts w:ascii="Arial" w:hAnsi="Arial"/>
                <w:sz w:val="18"/>
              </w:rPr>
            </w:pPr>
          </w:p>
        </w:tc>
        <w:tc>
          <w:tcPr>
            <w:tcW w:w="1245" w:type="dxa"/>
          </w:tcPr>
          <w:p w14:paraId="282523F2" w14:textId="77777777" w:rsidR="003B3169" w:rsidRPr="004401E4" w:rsidRDefault="003B3169" w:rsidP="00371A8A">
            <w:pPr>
              <w:keepNext/>
              <w:keepLines/>
              <w:spacing w:after="0"/>
              <w:rPr>
                <w:rFonts w:ascii="Arial" w:hAnsi="Arial"/>
                <w:sz w:val="18"/>
              </w:rPr>
            </w:pPr>
          </w:p>
        </w:tc>
      </w:tr>
      <w:tr w:rsidR="003B3169" w:rsidRPr="004401E4" w14:paraId="0A343C71" w14:textId="77777777" w:rsidTr="00371A8A">
        <w:tc>
          <w:tcPr>
            <w:tcW w:w="4535" w:type="dxa"/>
          </w:tcPr>
          <w:p w14:paraId="51A834CC" w14:textId="77777777" w:rsidR="003B3169" w:rsidRPr="004401E4" w:rsidRDefault="003B3169" w:rsidP="00371A8A">
            <w:pPr>
              <w:keepNext/>
              <w:keepLines/>
              <w:spacing w:after="0"/>
              <w:rPr>
                <w:rFonts w:ascii="Arial" w:hAnsi="Arial"/>
                <w:sz w:val="18"/>
              </w:rPr>
            </w:pPr>
            <w:r w:rsidRPr="004401E4">
              <w:rPr>
                <w:rFonts w:ascii="Arial" w:hAnsi="Arial"/>
                <w:sz w:val="18"/>
              </w:rPr>
              <w:t>}</w:t>
            </w:r>
          </w:p>
        </w:tc>
        <w:tc>
          <w:tcPr>
            <w:tcW w:w="2267" w:type="dxa"/>
          </w:tcPr>
          <w:p w14:paraId="3CFE477B" w14:textId="77777777" w:rsidR="003B3169" w:rsidRPr="004401E4" w:rsidRDefault="003B3169" w:rsidP="00371A8A">
            <w:pPr>
              <w:keepNext/>
              <w:keepLines/>
              <w:spacing w:after="0"/>
              <w:rPr>
                <w:rFonts w:ascii="Arial" w:hAnsi="Arial"/>
                <w:sz w:val="18"/>
              </w:rPr>
            </w:pPr>
          </w:p>
        </w:tc>
        <w:tc>
          <w:tcPr>
            <w:tcW w:w="1700" w:type="dxa"/>
          </w:tcPr>
          <w:p w14:paraId="02091D91" w14:textId="77777777" w:rsidR="003B3169" w:rsidRPr="004401E4" w:rsidRDefault="003B3169" w:rsidP="00371A8A">
            <w:pPr>
              <w:keepNext/>
              <w:keepLines/>
              <w:spacing w:after="0"/>
              <w:rPr>
                <w:rFonts w:ascii="Arial" w:hAnsi="Arial"/>
                <w:sz w:val="18"/>
              </w:rPr>
            </w:pPr>
          </w:p>
        </w:tc>
        <w:tc>
          <w:tcPr>
            <w:tcW w:w="1245" w:type="dxa"/>
          </w:tcPr>
          <w:p w14:paraId="32BFFC06" w14:textId="77777777" w:rsidR="003B3169" w:rsidRPr="004401E4" w:rsidRDefault="003B3169" w:rsidP="00371A8A">
            <w:pPr>
              <w:keepNext/>
              <w:keepLines/>
              <w:spacing w:after="0"/>
              <w:rPr>
                <w:rFonts w:ascii="Arial" w:hAnsi="Arial"/>
                <w:sz w:val="18"/>
              </w:rPr>
            </w:pPr>
          </w:p>
        </w:tc>
      </w:tr>
    </w:tbl>
    <w:p w14:paraId="10FF5F65" w14:textId="77777777" w:rsidR="003B3169" w:rsidRDefault="003B3169" w:rsidP="003B3169">
      <w:pPr>
        <w:rPr>
          <w:color w:val="000000"/>
        </w:rPr>
      </w:pPr>
    </w:p>
    <w:p w14:paraId="2FFB5CD7" w14:textId="77777777" w:rsidR="003B3169" w:rsidRPr="00885781" w:rsidRDefault="003B3169" w:rsidP="003B3169">
      <w:pPr>
        <w:pStyle w:val="TH"/>
      </w:pPr>
      <w:r w:rsidRPr="00885781">
        <w:t xml:space="preserve">Table </w:t>
      </w:r>
      <w:r w:rsidRPr="00FC68E0">
        <w:t>6.5A.2.</w:t>
      </w:r>
      <w:r>
        <w:t>2</w:t>
      </w:r>
      <w:r w:rsidRPr="00FC68E0">
        <w:t>.1.4.3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3169" w:rsidRPr="00885781" w14:paraId="0C919348" w14:textId="77777777" w:rsidTr="00371A8A">
        <w:tc>
          <w:tcPr>
            <w:tcW w:w="9747" w:type="dxa"/>
            <w:gridSpan w:val="4"/>
          </w:tcPr>
          <w:p w14:paraId="592571F4" w14:textId="77777777" w:rsidR="003B3169" w:rsidRPr="00885781" w:rsidRDefault="003B3169" w:rsidP="00371A8A">
            <w:pPr>
              <w:pStyle w:val="TAH"/>
              <w:jc w:val="left"/>
              <w:rPr>
                <w:b w:val="0"/>
              </w:rPr>
            </w:pPr>
            <w:r w:rsidRPr="00885781">
              <w:rPr>
                <w:b w:val="0"/>
              </w:rPr>
              <w:t>Derivation Path: TS 38.508-1[10], Table 4.6.3-119</w:t>
            </w:r>
          </w:p>
        </w:tc>
      </w:tr>
      <w:tr w:rsidR="003B3169" w:rsidRPr="00885781" w14:paraId="3095BC0A" w14:textId="77777777" w:rsidTr="00371A8A">
        <w:tc>
          <w:tcPr>
            <w:tcW w:w="4535" w:type="dxa"/>
          </w:tcPr>
          <w:p w14:paraId="47CBEB60" w14:textId="77777777" w:rsidR="003B3169" w:rsidRPr="00885781" w:rsidRDefault="003B3169" w:rsidP="00371A8A">
            <w:pPr>
              <w:pStyle w:val="TAH"/>
            </w:pPr>
            <w:r w:rsidRPr="00885781">
              <w:t>Information Element</w:t>
            </w:r>
          </w:p>
        </w:tc>
        <w:tc>
          <w:tcPr>
            <w:tcW w:w="2267" w:type="dxa"/>
          </w:tcPr>
          <w:p w14:paraId="7511A0E2" w14:textId="77777777" w:rsidR="003B3169" w:rsidRPr="00885781" w:rsidRDefault="003B3169" w:rsidP="00371A8A">
            <w:pPr>
              <w:pStyle w:val="TAH"/>
            </w:pPr>
            <w:r w:rsidRPr="00885781">
              <w:t>Value/remark</w:t>
            </w:r>
          </w:p>
        </w:tc>
        <w:tc>
          <w:tcPr>
            <w:tcW w:w="1700" w:type="dxa"/>
          </w:tcPr>
          <w:p w14:paraId="4055E43B" w14:textId="77777777" w:rsidR="003B3169" w:rsidRPr="00885781" w:rsidRDefault="003B3169" w:rsidP="00371A8A">
            <w:pPr>
              <w:pStyle w:val="TAH"/>
            </w:pPr>
            <w:r w:rsidRPr="00885781">
              <w:t>Comment</w:t>
            </w:r>
          </w:p>
        </w:tc>
        <w:tc>
          <w:tcPr>
            <w:tcW w:w="1245" w:type="dxa"/>
          </w:tcPr>
          <w:p w14:paraId="3A217517" w14:textId="77777777" w:rsidR="003B3169" w:rsidRPr="00885781" w:rsidRDefault="003B3169" w:rsidP="00371A8A">
            <w:pPr>
              <w:pStyle w:val="TAH"/>
            </w:pPr>
            <w:r w:rsidRPr="00885781">
              <w:t>Condition</w:t>
            </w:r>
          </w:p>
        </w:tc>
      </w:tr>
      <w:tr w:rsidR="003B3169" w:rsidRPr="00885781" w14:paraId="413DD62F" w14:textId="77777777" w:rsidTr="00371A8A">
        <w:tc>
          <w:tcPr>
            <w:tcW w:w="4535" w:type="dxa"/>
          </w:tcPr>
          <w:p w14:paraId="7B5B8673" w14:textId="77777777" w:rsidR="003B3169" w:rsidRPr="00885781" w:rsidRDefault="003B3169" w:rsidP="00371A8A">
            <w:pPr>
              <w:pStyle w:val="TAL"/>
            </w:pPr>
            <w:r w:rsidRPr="00885781">
              <w:t>PUSCH-</w:t>
            </w:r>
            <w:proofErr w:type="gramStart"/>
            <w:r w:rsidRPr="00885781">
              <w:t>ConfigCommon ::=</w:t>
            </w:r>
            <w:proofErr w:type="gramEnd"/>
            <w:r w:rsidRPr="00885781">
              <w:t xml:space="preserve"> </w:t>
            </w:r>
            <w:r w:rsidRPr="00885781">
              <w:rPr>
                <w:snapToGrid w:val="0"/>
              </w:rPr>
              <w:t xml:space="preserve">SEQUENCE </w:t>
            </w:r>
            <w:r w:rsidRPr="00885781">
              <w:t>{</w:t>
            </w:r>
          </w:p>
        </w:tc>
        <w:tc>
          <w:tcPr>
            <w:tcW w:w="2267" w:type="dxa"/>
          </w:tcPr>
          <w:p w14:paraId="0141DA2D" w14:textId="77777777" w:rsidR="003B3169" w:rsidRPr="00885781" w:rsidRDefault="003B3169" w:rsidP="00371A8A">
            <w:pPr>
              <w:pStyle w:val="TAL"/>
            </w:pPr>
          </w:p>
        </w:tc>
        <w:tc>
          <w:tcPr>
            <w:tcW w:w="1700" w:type="dxa"/>
          </w:tcPr>
          <w:p w14:paraId="565B8F24" w14:textId="77777777" w:rsidR="003B3169" w:rsidRPr="00885781" w:rsidRDefault="003B3169" w:rsidP="00371A8A">
            <w:pPr>
              <w:pStyle w:val="TAL"/>
            </w:pPr>
          </w:p>
        </w:tc>
        <w:tc>
          <w:tcPr>
            <w:tcW w:w="1245" w:type="dxa"/>
          </w:tcPr>
          <w:p w14:paraId="118F4B06" w14:textId="77777777" w:rsidR="003B3169" w:rsidRPr="00885781" w:rsidRDefault="003B3169" w:rsidP="00371A8A">
            <w:pPr>
              <w:pStyle w:val="TAL"/>
            </w:pPr>
          </w:p>
        </w:tc>
      </w:tr>
      <w:tr w:rsidR="003B3169" w:rsidRPr="00885781" w14:paraId="43BD2892" w14:textId="77777777" w:rsidTr="00371A8A">
        <w:tc>
          <w:tcPr>
            <w:tcW w:w="4535" w:type="dxa"/>
          </w:tcPr>
          <w:p w14:paraId="7C4E9AF8" w14:textId="77777777" w:rsidR="003B3169" w:rsidRPr="00885781" w:rsidRDefault="003B3169" w:rsidP="00371A8A">
            <w:pPr>
              <w:pStyle w:val="TAL"/>
            </w:pPr>
            <w:r w:rsidRPr="00885781">
              <w:t xml:space="preserve">  p0-NominalWithGrant</w:t>
            </w:r>
          </w:p>
        </w:tc>
        <w:tc>
          <w:tcPr>
            <w:tcW w:w="2267" w:type="dxa"/>
          </w:tcPr>
          <w:p w14:paraId="6E9C0A63" w14:textId="77777777" w:rsidR="003B3169" w:rsidRPr="00885781" w:rsidRDefault="003B3169" w:rsidP="00371A8A">
            <w:pPr>
              <w:pStyle w:val="TAL"/>
            </w:pPr>
            <w:r>
              <w:t>-4</w:t>
            </w:r>
          </w:p>
        </w:tc>
        <w:tc>
          <w:tcPr>
            <w:tcW w:w="1700" w:type="dxa"/>
          </w:tcPr>
          <w:p w14:paraId="73476030" w14:textId="77777777" w:rsidR="003B3169" w:rsidRPr="00885781" w:rsidRDefault="003B3169" w:rsidP="00371A8A">
            <w:pPr>
              <w:pStyle w:val="TAL"/>
            </w:pPr>
          </w:p>
        </w:tc>
        <w:tc>
          <w:tcPr>
            <w:tcW w:w="1245" w:type="dxa"/>
          </w:tcPr>
          <w:p w14:paraId="144204C1" w14:textId="77777777" w:rsidR="003B3169" w:rsidRPr="00885781" w:rsidRDefault="003B3169" w:rsidP="00371A8A">
            <w:pPr>
              <w:pStyle w:val="TAL"/>
            </w:pPr>
            <w:r>
              <w:t>50 MHz</w:t>
            </w:r>
          </w:p>
        </w:tc>
      </w:tr>
      <w:tr w:rsidR="003B3169" w:rsidRPr="00885781" w14:paraId="4545299A" w14:textId="77777777" w:rsidTr="00371A8A">
        <w:tc>
          <w:tcPr>
            <w:tcW w:w="4535" w:type="dxa"/>
          </w:tcPr>
          <w:p w14:paraId="4ACA3551" w14:textId="77777777" w:rsidR="003B3169" w:rsidRPr="00885781" w:rsidRDefault="003B3169" w:rsidP="00371A8A">
            <w:pPr>
              <w:pStyle w:val="TAL"/>
            </w:pPr>
            <w:r w:rsidRPr="00885781">
              <w:t xml:space="preserve">  p0-NominalWithGrant</w:t>
            </w:r>
          </w:p>
        </w:tc>
        <w:tc>
          <w:tcPr>
            <w:tcW w:w="2267" w:type="dxa"/>
          </w:tcPr>
          <w:p w14:paraId="4A6C3AD1" w14:textId="77777777" w:rsidR="003B3169" w:rsidRDefault="003B3169" w:rsidP="00371A8A">
            <w:pPr>
              <w:pStyle w:val="TAL"/>
            </w:pPr>
            <w:r>
              <w:t>-8</w:t>
            </w:r>
          </w:p>
        </w:tc>
        <w:tc>
          <w:tcPr>
            <w:tcW w:w="1700" w:type="dxa"/>
          </w:tcPr>
          <w:p w14:paraId="35194E53" w14:textId="77777777" w:rsidR="003B3169" w:rsidRPr="00885781" w:rsidRDefault="003B3169" w:rsidP="00371A8A">
            <w:pPr>
              <w:pStyle w:val="TAL"/>
            </w:pPr>
          </w:p>
        </w:tc>
        <w:tc>
          <w:tcPr>
            <w:tcW w:w="1245" w:type="dxa"/>
          </w:tcPr>
          <w:p w14:paraId="26DE9D4C" w14:textId="77777777" w:rsidR="003B3169" w:rsidRDefault="003B3169" w:rsidP="00371A8A">
            <w:pPr>
              <w:pStyle w:val="TAL"/>
            </w:pPr>
            <w:r>
              <w:t>100 MHz</w:t>
            </w:r>
          </w:p>
        </w:tc>
      </w:tr>
      <w:tr w:rsidR="003B3169" w:rsidRPr="00885781" w14:paraId="119A027E" w14:textId="77777777" w:rsidTr="00371A8A">
        <w:tc>
          <w:tcPr>
            <w:tcW w:w="4535" w:type="dxa"/>
          </w:tcPr>
          <w:p w14:paraId="0959CD3E" w14:textId="77777777" w:rsidR="003B3169" w:rsidRPr="00885781" w:rsidRDefault="003B3169" w:rsidP="00371A8A">
            <w:pPr>
              <w:pStyle w:val="TAL"/>
            </w:pPr>
            <w:r w:rsidRPr="00885781">
              <w:t xml:space="preserve">  p0-NominalWithGrant</w:t>
            </w:r>
          </w:p>
        </w:tc>
        <w:tc>
          <w:tcPr>
            <w:tcW w:w="2267" w:type="dxa"/>
          </w:tcPr>
          <w:p w14:paraId="55238443" w14:textId="77777777" w:rsidR="003B3169" w:rsidRDefault="003B3169" w:rsidP="00371A8A">
            <w:pPr>
              <w:pStyle w:val="TAL"/>
            </w:pPr>
            <w:r>
              <w:t>-10</w:t>
            </w:r>
          </w:p>
        </w:tc>
        <w:tc>
          <w:tcPr>
            <w:tcW w:w="1700" w:type="dxa"/>
          </w:tcPr>
          <w:p w14:paraId="4E95D5C8" w14:textId="77777777" w:rsidR="003B3169" w:rsidRPr="00885781" w:rsidRDefault="003B3169" w:rsidP="00371A8A">
            <w:pPr>
              <w:pStyle w:val="TAL"/>
            </w:pPr>
          </w:p>
        </w:tc>
        <w:tc>
          <w:tcPr>
            <w:tcW w:w="1245" w:type="dxa"/>
          </w:tcPr>
          <w:p w14:paraId="65373285" w14:textId="77777777" w:rsidR="003B3169" w:rsidRDefault="003B3169" w:rsidP="00371A8A">
            <w:pPr>
              <w:pStyle w:val="TAL"/>
            </w:pPr>
            <w:r>
              <w:t>200 MHz</w:t>
            </w:r>
          </w:p>
        </w:tc>
      </w:tr>
      <w:tr w:rsidR="003B3169" w:rsidRPr="00885781" w14:paraId="1CFB7DA4" w14:textId="77777777" w:rsidTr="00371A8A">
        <w:tc>
          <w:tcPr>
            <w:tcW w:w="4535" w:type="dxa"/>
          </w:tcPr>
          <w:p w14:paraId="5C5E5E02" w14:textId="77777777" w:rsidR="003B3169" w:rsidRPr="00885781" w:rsidRDefault="003B3169" w:rsidP="00371A8A">
            <w:pPr>
              <w:pStyle w:val="TAL"/>
            </w:pPr>
            <w:r w:rsidRPr="00885781">
              <w:t xml:space="preserve">  p0-NominalWithGrant</w:t>
            </w:r>
          </w:p>
        </w:tc>
        <w:tc>
          <w:tcPr>
            <w:tcW w:w="2267" w:type="dxa"/>
          </w:tcPr>
          <w:p w14:paraId="2B496272" w14:textId="77777777" w:rsidR="003B3169" w:rsidRDefault="003B3169" w:rsidP="00371A8A">
            <w:pPr>
              <w:pStyle w:val="TAL"/>
            </w:pPr>
            <w:r>
              <w:t>-14</w:t>
            </w:r>
          </w:p>
        </w:tc>
        <w:tc>
          <w:tcPr>
            <w:tcW w:w="1700" w:type="dxa"/>
          </w:tcPr>
          <w:p w14:paraId="39528296" w14:textId="77777777" w:rsidR="003B3169" w:rsidRPr="00885781" w:rsidRDefault="003B3169" w:rsidP="00371A8A">
            <w:pPr>
              <w:pStyle w:val="TAL"/>
            </w:pPr>
          </w:p>
        </w:tc>
        <w:tc>
          <w:tcPr>
            <w:tcW w:w="1245" w:type="dxa"/>
          </w:tcPr>
          <w:p w14:paraId="2D687FCC" w14:textId="77777777" w:rsidR="003B3169" w:rsidRDefault="003B3169" w:rsidP="00371A8A">
            <w:pPr>
              <w:pStyle w:val="TAL"/>
            </w:pPr>
            <w:r>
              <w:t>400 MHz</w:t>
            </w:r>
          </w:p>
        </w:tc>
      </w:tr>
      <w:tr w:rsidR="003B3169" w:rsidRPr="00885781" w14:paraId="53AA345D" w14:textId="77777777" w:rsidTr="00371A8A">
        <w:tc>
          <w:tcPr>
            <w:tcW w:w="4535" w:type="dxa"/>
          </w:tcPr>
          <w:p w14:paraId="770FCFD2" w14:textId="77777777" w:rsidR="003B3169" w:rsidRPr="00885781" w:rsidRDefault="003B3169" w:rsidP="00371A8A">
            <w:pPr>
              <w:pStyle w:val="TAL"/>
            </w:pPr>
            <w:r w:rsidRPr="00885781">
              <w:t>}</w:t>
            </w:r>
          </w:p>
        </w:tc>
        <w:tc>
          <w:tcPr>
            <w:tcW w:w="2267" w:type="dxa"/>
          </w:tcPr>
          <w:p w14:paraId="34A4A3ED" w14:textId="77777777" w:rsidR="003B3169" w:rsidRPr="00885781" w:rsidRDefault="003B3169" w:rsidP="00371A8A">
            <w:pPr>
              <w:pStyle w:val="TAL"/>
            </w:pPr>
          </w:p>
        </w:tc>
        <w:tc>
          <w:tcPr>
            <w:tcW w:w="1700" w:type="dxa"/>
          </w:tcPr>
          <w:p w14:paraId="2B317FA9" w14:textId="77777777" w:rsidR="003B3169" w:rsidRPr="00885781" w:rsidRDefault="003B3169" w:rsidP="00371A8A">
            <w:pPr>
              <w:pStyle w:val="TAL"/>
            </w:pPr>
          </w:p>
        </w:tc>
        <w:tc>
          <w:tcPr>
            <w:tcW w:w="1245" w:type="dxa"/>
          </w:tcPr>
          <w:p w14:paraId="24FB3197" w14:textId="77777777" w:rsidR="003B3169" w:rsidRPr="00885781" w:rsidRDefault="003B3169" w:rsidP="00371A8A">
            <w:pPr>
              <w:pStyle w:val="TAL"/>
            </w:pPr>
          </w:p>
        </w:tc>
      </w:tr>
    </w:tbl>
    <w:p w14:paraId="43A7AAB4" w14:textId="4FDAEC91" w:rsidR="003B3169" w:rsidRDefault="003B3169" w:rsidP="003B3169">
      <w:pPr>
        <w:rPr>
          <w:ins w:id="143" w:author="Flores Fernandez" w:date="2023-02-17T21:24:00Z"/>
          <w:color w:val="000000"/>
        </w:rPr>
      </w:pPr>
    </w:p>
    <w:p w14:paraId="1365A9EA" w14:textId="2A3DDA33" w:rsidR="007D2AE0" w:rsidRDefault="007D2AE0" w:rsidP="007D2AE0">
      <w:pPr>
        <w:pStyle w:val="TH"/>
        <w:ind w:left="284"/>
        <w:rPr>
          <w:ins w:id="144" w:author="Flores Fernandez" w:date="2023-02-17T21:24:00Z"/>
        </w:rPr>
      </w:pPr>
      <w:ins w:id="145" w:author="Flores Fernandez" w:date="2023-02-17T21:24:00Z">
        <w:r w:rsidRPr="00885781">
          <w:lastRenderedPageBreak/>
          <w:t xml:space="preserve">Table </w:t>
        </w:r>
        <w:r w:rsidRPr="00FC68E0">
          <w:t>6.5A.2.</w:t>
        </w:r>
        <w:r>
          <w:t>2</w:t>
        </w:r>
        <w:r w:rsidRPr="00FC68E0">
          <w:t>.1.4.3</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1B0CC1" w14:paraId="75EE2043" w14:textId="77777777" w:rsidTr="00371A8A">
        <w:trPr>
          <w:ins w:id="146" w:author="Flores Fernandez" w:date="2023-02-17T21:24:00Z"/>
        </w:trPr>
        <w:tc>
          <w:tcPr>
            <w:tcW w:w="9747" w:type="dxa"/>
            <w:gridSpan w:val="4"/>
          </w:tcPr>
          <w:p w14:paraId="3E3442A9" w14:textId="77777777" w:rsidR="007D2AE0" w:rsidRPr="001B0CC1" w:rsidRDefault="007D2AE0" w:rsidP="00371A8A">
            <w:pPr>
              <w:pStyle w:val="TAH"/>
              <w:jc w:val="left"/>
              <w:rPr>
                <w:ins w:id="147" w:author="Flores Fernandez" w:date="2023-02-17T21:24:00Z"/>
                <w:b w:val="0"/>
              </w:rPr>
            </w:pPr>
            <w:ins w:id="148" w:author="Flores Fernandez" w:date="2023-02-17T21:24: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7D2AE0" w:rsidRPr="001B0CC1" w14:paraId="0C945975" w14:textId="77777777" w:rsidTr="00371A8A">
        <w:trPr>
          <w:ins w:id="149" w:author="Flores Fernandez" w:date="2023-02-17T21:24:00Z"/>
        </w:trPr>
        <w:tc>
          <w:tcPr>
            <w:tcW w:w="4535" w:type="dxa"/>
          </w:tcPr>
          <w:p w14:paraId="4B58A67F" w14:textId="77777777" w:rsidR="007D2AE0" w:rsidRPr="001B0CC1" w:rsidRDefault="007D2AE0" w:rsidP="00371A8A">
            <w:pPr>
              <w:pStyle w:val="TAH"/>
              <w:rPr>
                <w:ins w:id="150" w:author="Flores Fernandez" w:date="2023-02-17T21:24:00Z"/>
              </w:rPr>
            </w:pPr>
            <w:ins w:id="151" w:author="Flores Fernandez" w:date="2023-02-17T21:24:00Z">
              <w:r w:rsidRPr="001B0CC1">
                <w:t>Information Element</w:t>
              </w:r>
            </w:ins>
          </w:p>
        </w:tc>
        <w:tc>
          <w:tcPr>
            <w:tcW w:w="2267" w:type="dxa"/>
          </w:tcPr>
          <w:p w14:paraId="22F82F3B" w14:textId="77777777" w:rsidR="007D2AE0" w:rsidRPr="001B0CC1" w:rsidRDefault="007D2AE0" w:rsidP="00371A8A">
            <w:pPr>
              <w:pStyle w:val="TAH"/>
              <w:rPr>
                <w:ins w:id="152" w:author="Flores Fernandez" w:date="2023-02-17T21:24:00Z"/>
              </w:rPr>
            </w:pPr>
            <w:ins w:id="153" w:author="Flores Fernandez" w:date="2023-02-17T21:24:00Z">
              <w:r w:rsidRPr="001B0CC1">
                <w:t>Value/remark</w:t>
              </w:r>
            </w:ins>
          </w:p>
        </w:tc>
        <w:tc>
          <w:tcPr>
            <w:tcW w:w="1700" w:type="dxa"/>
          </w:tcPr>
          <w:p w14:paraId="26389CCA" w14:textId="77777777" w:rsidR="007D2AE0" w:rsidRPr="001B0CC1" w:rsidRDefault="007D2AE0" w:rsidP="00371A8A">
            <w:pPr>
              <w:pStyle w:val="TAH"/>
              <w:rPr>
                <w:ins w:id="154" w:author="Flores Fernandez" w:date="2023-02-17T21:24:00Z"/>
              </w:rPr>
            </w:pPr>
            <w:ins w:id="155" w:author="Flores Fernandez" w:date="2023-02-17T21:24:00Z">
              <w:r w:rsidRPr="001B0CC1">
                <w:t>Comment</w:t>
              </w:r>
            </w:ins>
          </w:p>
        </w:tc>
        <w:tc>
          <w:tcPr>
            <w:tcW w:w="1245" w:type="dxa"/>
          </w:tcPr>
          <w:p w14:paraId="64E3A741" w14:textId="77777777" w:rsidR="007D2AE0" w:rsidRPr="001B0CC1" w:rsidRDefault="007D2AE0" w:rsidP="00371A8A">
            <w:pPr>
              <w:pStyle w:val="TAH"/>
              <w:rPr>
                <w:ins w:id="156" w:author="Flores Fernandez" w:date="2023-02-17T21:24:00Z"/>
              </w:rPr>
            </w:pPr>
            <w:ins w:id="157" w:author="Flores Fernandez" w:date="2023-02-17T21:24:00Z">
              <w:r w:rsidRPr="001B0CC1">
                <w:t>Condition</w:t>
              </w:r>
            </w:ins>
          </w:p>
        </w:tc>
      </w:tr>
      <w:tr w:rsidR="007D2AE0" w:rsidRPr="001B0CC1" w14:paraId="54E4E6AC" w14:textId="77777777" w:rsidTr="00371A8A">
        <w:trPr>
          <w:ins w:id="158" w:author="Flores Fernandez" w:date="2023-02-17T21:24:00Z"/>
        </w:trPr>
        <w:tc>
          <w:tcPr>
            <w:tcW w:w="4535" w:type="dxa"/>
          </w:tcPr>
          <w:p w14:paraId="3238A61C" w14:textId="77777777" w:rsidR="007D2AE0" w:rsidRPr="001B0CC1" w:rsidRDefault="007D2AE0" w:rsidP="00371A8A">
            <w:pPr>
              <w:pStyle w:val="TAL"/>
              <w:rPr>
                <w:ins w:id="159" w:author="Flores Fernandez" w:date="2023-02-17T21:24:00Z"/>
              </w:rPr>
            </w:pPr>
            <w:ins w:id="160" w:author="Flores Fernandez" w:date="2023-02-17T21:24:00Z">
              <w:r w:rsidRPr="001B0CC1">
                <w:t>BSR-</w:t>
              </w:r>
              <w:proofErr w:type="gramStart"/>
              <w:r w:rsidRPr="001B0CC1">
                <w:t>Config ::=</w:t>
              </w:r>
              <w:proofErr w:type="gramEnd"/>
              <w:r w:rsidRPr="001B0CC1">
                <w:t xml:space="preserve"> SEQUENCE {</w:t>
              </w:r>
            </w:ins>
          </w:p>
        </w:tc>
        <w:tc>
          <w:tcPr>
            <w:tcW w:w="2267" w:type="dxa"/>
          </w:tcPr>
          <w:p w14:paraId="42495A63" w14:textId="77777777" w:rsidR="007D2AE0" w:rsidRPr="001B0CC1" w:rsidRDefault="007D2AE0" w:rsidP="00371A8A">
            <w:pPr>
              <w:pStyle w:val="TAL"/>
              <w:rPr>
                <w:ins w:id="161" w:author="Flores Fernandez" w:date="2023-02-17T21:24:00Z"/>
              </w:rPr>
            </w:pPr>
          </w:p>
        </w:tc>
        <w:tc>
          <w:tcPr>
            <w:tcW w:w="1700" w:type="dxa"/>
          </w:tcPr>
          <w:p w14:paraId="131D561E" w14:textId="77777777" w:rsidR="007D2AE0" w:rsidRPr="001B0CC1" w:rsidRDefault="007D2AE0" w:rsidP="00371A8A">
            <w:pPr>
              <w:pStyle w:val="TAL"/>
              <w:rPr>
                <w:ins w:id="162" w:author="Flores Fernandez" w:date="2023-02-17T21:24:00Z"/>
              </w:rPr>
            </w:pPr>
          </w:p>
        </w:tc>
        <w:tc>
          <w:tcPr>
            <w:tcW w:w="1245" w:type="dxa"/>
          </w:tcPr>
          <w:p w14:paraId="677D81AE" w14:textId="77777777" w:rsidR="007D2AE0" w:rsidRPr="001B0CC1" w:rsidRDefault="007D2AE0" w:rsidP="00371A8A">
            <w:pPr>
              <w:pStyle w:val="TAL"/>
              <w:rPr>
                <w:ins w:id="163" w:author="Flores Fernandez" w:date="2023-02-17T21:24:00Z"/>
              </w:rPr>
            </w:pPr>
          </w:p>
        </w:tc>
      </w:tr>
      <w:tr w:rsidR="007D2AE0" w:rsidRPr="001B0CC1" w14:paraId="1243AF11" w14:textId="77777777" w:rsidTr="00371A8A">
        <w:trPr>
          <w:ins w:id="164" w:author="Flores Fernandez" w:date="2023-02-17T21:24:00Z"/>
        </w:trPr>
        <w:tc>
          <w:tcPr>
            <w:tcW w:w="4535" w:type="dxa"/>
          </w:tcPr>
          <w:p w14:paraId="6C7234FD" w14:textId="77777777" w:rsidR="007D2AE0" w:rsidRPr="001B0CC1" w:rsidRDefault="007D2AE0" w:rsidP="00371A8A">
            <w:pPr>
              <w:pStyle w:val="TAL"/>
              <w:rPr>
                <w:ins w:id="165" w:author="Flores Fernandez" w:date="2023-02-17T21:24:00Z"/>
              </w:rPr>
            </w:pPr>
            <w:ins w:id="166" w:author="Flores Fernandez" w:date="2023-02-17T21:24:00Z">
              <w:r w:rsidRPr="001B0CC1">
                <w:t xml:space="preserve">  periodicBSR-Timer</w:t>
              </w:r>
            </w:ins>
          </w:p>
        </w:tc>
        <w:tc>
          <w:tcPr>
            <w:tcW w:w="2267" w:type="dxa"/>
          </w:tcPr>
          <w:p w14:paraId="7467CC50" w14:textId="77777777" w:rsidR="007D2AE0" w:rsidRPr="001B0CC1" w:rsidRDefault="007D2AE0" w:rsidP="00371A8A">
            <w:pPr>
              <w:pStyle w:val="TAL"/>
              <w:rPr>
                <w:ins w:id="167" w:author="Flores Fernandez" w:date="2023-02-17T21:24:00Z"/>
              </w:rPr>
            </w:pPr>
            <w:ins w:id="168" w:author="Flores Fernandez" w:date="2023-02-17T21:24:00Z">
              <w:r>
                <w:t>infinity</w:t>
              </w:r>
            </w:ins>
          </w:p>
        </w:tc>
        <w:tc>
          <w:tcPr>
            <w:tcW w:w="1700" w:type="dxa"/>
          </w:tcPr>
          <w:p w14:paraId="4D160363" w14:textId="77777777" w:rsidR="007D2AE0" w:rsidRPr="001B0CC1" w:rsidRDefault="007D2AE0" w:rsidP="00371A8A">
            <w:pPr>
              <w:pStyle w:val="TAL"/>
              <w:rPr>
                <w:ins w:id="169" w:author="Flores Fernandez" w:date="2023-02-17T21:24:00Z"/>
              </w:rPr>
            </w:pPr>
          </w:p>
        </w:tc>
        <w:tc>
          <w:tcPr>
            <w:tcW w:w="1245" w:type="dxa"/>
          </w:tcPr>
          <w:p w14:paraId="608CBD36" w14:textId="77777777" w:rsidR="007D2AE0" w:rsidRPr="001B0CC1" w:rsidRDefault="007D2AE0" w:rsidP="00371A8A">
            <w:pPr>
              <w:pStyle w:val="TAL"/>
              <w:rPr>
                <w:ins w:id="170" w:author="Flores Fernandez" w:date="2023-02-17T21:24:00Z"/>
              </w:rPr>
            </w:pPr>
          </w:p>
        </w:tc>
      </w:tr>
      <w:tr w:rsidR="007D2AE0" w:rsidRPr="001B0CC1" w14:paraId="61BFBE97" w14:textId="77777777" w:rsidTr="00371A8A">
        <w:trPr>
          <w:ins w:id="171" w:author="Flores Fernandez" w:date="2023-02-17T21:24:00Z"/>
        </w:trPr>
        <w:tc>
          <w:tcPr>
            <w:tcW w:w="4535" w:type="dxa"/>
          </w:tcPr>
          <w:p w14:paraId="499FC89C" w14:textId="77777777" w:rsidR="007D2AE0" w:rsidRPr="001B0CC1" w:rsidRDefault="007D2AE0" w:rsidP="00371A8A">
            <w:pPr>
              <w:pStyle w:val="TAL"/>
              <w:rPr>
                <w:ins w:id="172" w:author="Flores Fernandez" w:date="2023-02-17T21:24:00Z"/>
              </w:rPr>
            </w:pPr>
            <w:ins w:id="173" w:author="Flores Fernandez" w:date="2023-02-17T21:24:00Z">
              <w:r w:rsidRPr="001B0CC1">
                <w:t xml:space="preserve">  retxBSR-Timer</w:t>
              </w:r>
            </w:ins>
          </w:p>
        </w:tc>
        <w:tc>
          <w:tcPr>
            <w:tcW w:w="2267" w:type="dxa"/>
          </w:tcPr>
          <w:p w14:paraId="11DFF3AC" w14:textId="77777777" w:rsidR="007D2AE0" w:rsidRPr="001B0CC1" w:rsidRDefault="007D2AE0" w:rsidP="00371A8A">
            <w:pPr>
              <w:pStyle w:val="TAL"/>
              <w:rPr>
                <w:ins w:id="174" w:author="Flores Fernandez" w:date="2023-02-17T21:24:00Z"/>
              </w:rPr>
            </w:pPr>
            <w:ins w:id="175" w:author="Flores Fernandez" w:date="2023-02-17T21:24:00Z">
              <w:r w:rsidRPr="001B0CC1">
                <w:t>sf80</w:t>
              </w:r>
            </w:ins>
          </w:p>
        </w:tc>
        <w:tc>
          <w:tcPr>
            <w:tcW w:w="1700" w:type="dxa"/>
          </w:tcPr>
          <w:p w14:paraId="5793CFA5" w14:textId="77777777" w:rsidR="007D2AE0" w:rsidRPr="001B0CC1" w:rsidRDefault="007D2AE0" w:rsidP="00371A8A">
            <w:pPr>
              <w:pStyle w:val="TAL"/>
              <w:rPr>
                <w:ins w:id="176" w:author="Flores Fernandez" w:date="2023-02-17T21:24:00Z"/>
              </w:rPr>
            </w:pPr>
          </w:p>
        </w:tc>
        <w:tc>
          <w:tcPr>
            <w:tcW w:w="1245" w:type="dxa"/>
          </w:tcPr>
          <w:p w14:paraId="5C91D5B1" w14:textId="77777777" w:rsidR="007D2AE0" w:rsidRPr="001B0CC1" w:rsidRDefault="007D2AE0" w:rsidP="00371A8A">
            <w:pPr>
              <w:pStyle w:val="TAL"/>
              <w:rPr>
                <w:ins w:id="177" w:author="Flores Fernandez" w:date="2023-02-17T21:24:00Z"/>
              </w:rPr>
            </w:pPr>
          </w:p>
        </w:tc>
      </w:tr>
      <w:tr w:rsidR="007D2AE0" w:rsidRPr="001B0CC1" w14:paraId="7A9B5096" w14:textId="77777777" w:rsidTr="00371A8A">
        <w:trPr>
          <w:ins w:id="178" w:author="Flores Fernandez" w:date="2023-02-17T21:24:00Z"/>
        </w:trPr>
        <w:tc>
          <w:tcPr>
            <w:tcW w:w="4535" w:type="dxa"/>
          </w:tcPr>
          <w:p w14:paraId="13FF9826" w14:textId="77777777" w:rsidR="007D2AE0" w:rsidRPr="001B0CC1" w:rsidRDefault="007D2AE0" w:rsidP="00371A8A">
            <w:pPr>
              <w:pStyle w:val="TAL"/>
              <w:rPr>
                <w:ins w:id="179" w:author="Flores Fernandez" w:date="2023-02-17T21:24:00Z"/>
              </w:rPr>
            </w:pPr>
            <w:ins w:id="180" w:author="Flores Fernandez" w:date="2023-02-17T21:24:00Z">
              <w:r w:rsidRPr="001B0CC1">
                <w:t xml:space="preserve">  logicalChannelSR-DelayTimer</w:t>
              </w:r>
            </w:ins>
          </w:p>
        </w:tc>
        <w:tc>
          <w:tcPr>
            <w:tcW w:w="2267" w:type="dxa"/>
          </w:tcPr>
          <w:p w14:paraId="4F7CB5DB" w14:textId="77777777" w:rsidR="007D2AE0" w:rsidRPr="001B0CC1" w:rsidRDefault="007D2AE0" w:rsidP="00371A8A">
            <w:pPr>
              <w:pStyle w:val="TAL"/>
              <w:rPr>
                <w:ins w:id="181" w:author="Flores Fernandez" w:date="2023-02-17T21:24:00Z"/>
              </w:rPr>
            </w:pPr>
            <w:ins w:id="182" w:author="Flores Fernandez" w:date="2023-02-17T21:24:00Z">
              <w:r w:rsidRPr="001B0CC1">
                <w:t>Not present</w:t>
              </w:r>
            </w:ins>
          </w:p>
        </w:tc>
        <w:tc>
          <w:tcPr>
            <w:tcW w:w="1700" w:type="dxa"/>
          </w:tcPr>
          <w:p w14:paraId="7E597A68" w14:textId="77777777" w:rsidR="007D2AE0" w:rsidRPr="001B0CC1" w:rsidRDefault="007D2AE0" w:rsidP="00371A8A">
            <w:pPr>
              <w:pStyle w:val="TAL"/>
              <w:rPr>
                <w:ins w:id="183" w:author="Flores Fernandez" w:date="2023-02-17T21:24:00Z"/>
              </w:rPr>
            </w:pPr>
          </w:p>
        </w:tc>
        <w:tc>
          <w:tcPr>
            <w:tcW w:w="1245" w:type="dxa"/>
          </w:tcPr>
          <w:p w14:paraId="49B9DE8B" w14:textId="77777777" w:rsidR="007D2AE0" w:rsidRPr="001B0CC1" w:rsidRDefault="007D2AE0" w:rsidP="00371A8A">
            <w:pPr>
              <w:pStyle w:val="TAL"/>
              <w:rPr>
                <w:ins w:id="184" w:author="Flores Fernandez" w:date="2023-02-17T21:24:00Z"/>
              </w:rPr>
            </w:pPr>
          </w:p>
        </w:tc>
      </w:tr>
      <w:tr w:rsidR="007D2AE0" w:rsidRPr="001B0CC1" w14:paraId="75931F5F" w14:textId="77777777" w:rsidTr="00371A8A">
        <w:trPr>
          <w:ins w:id="185" w:author="Flores Fernandez" w:date="2023-02-17T21:24:00Z"/>
        </w:trPr>
        <w:tc>
          <w:tcPr>
            <w:tcW w:w="4535" w:type="dxa"/>
          </w:tcPr>
          <w:p w14:paraId="336F7F62" w14:textId="77777777" w:rsidR="007D2AE0" w:rsidRPr="001B0CC1" w:rsidRDefault="007D2AE0" w:rsidP="00371A8A">
            <w:pPr>
              <w:pStyle w:val="TAL"/>
              <w:rPr>
                <w:ins w:id="186" w:author="Flores Fernandez" w:date="2023-02-17T21:24:00Z"/>
              </w:rPr>
            </w:pPr>
            <w:ins w:id="187" w:author="Flores Fernandez" w:date="2023-02-17T21:24:00Z">
              <w:r w:rsidRPr="001B0CC1">
                <w:t>}</w:t>
              </w:r>
            </w:ins>
          </w:p>
        </w:tc>
        <w:tc>
          <w:tcPr>
            <w:tcW w:w="2267" w:type="dxa"/>
          </w:tcPr>
          <w:p w14:paraId="577693DD" w14:textId="77777777" w:rsidR="007D2AE0" w:rsidRPr="001B0CC1" w:rsidRDefault="007D2AE0" w:rsidP="00371A8A">
            <w:pPr>
              <w:pStyle w:val="TAL"/>
              <w:rPr>
                <w:ins w:id="188" w:author="Flores Fernandez" w:date="2023-02-17T21:24:00Z"/>
              </w:rPr>
            </w:pPr>
          </w:p>
        </w:tc>
        <w:tc>
          <w:tcPr>
            <w:tcW w:w="1700" w:type="dxa"/>
          </w:tcPr>
          <w:p w14:paraId="7B136723" w14:textId="77777777" w:rsidR="007D2AE0" w:rsidRPr="001B0CC1" w:rsidRDefault="007D2AE0" w:rsidP="00371A8A">
            <w:pPr>
              <w:pStyle w:val="TAL"/>
              <w:rPr>
                <w:ins w:id="189" w:author="Flores Fernandez" w:date="2023-02-17T21:24:00Z"/>
              </w:rPr>
            </w:pPr>
          </w:p>
        </w:tc>
        <w:tc>
          <w:tcPr>
            <w:tcW w:w="1245" w:type="dxa"/>
          </w:tcPr>
          <w:p w14:paraId="3268B276" w14:textId="77777777" w:rsidR="007D2AE0" w:rsidRPr="001B0CC1" w:rsidRDefault="007D2AE0" w:rsidP="00371A8A">
            <w:pPr>
              <w:pStyle w:val="TAL"/>
              <w:rPr>
                <w:ins w:id="190" w:author="Flores Fernandez" w:date="2023-02-17T21:24:00Z"/>
              </w:rPr>
            </w:pPr>
          </w:p>
        </w:tc>
      </w:tr>
    </w:tbl>
    <w:p w14:paraId="1CB24BB9" w14:textId="77777777" w:rsidR="007D2AE0" w:rsidRPr="00684106" w:rsidRDefault="007D2AE0" w:rsidP="003B3169">
      <w:pPr>
        <w:rPr>
          <w:color w:val="000000"/>
        </w:rPr>
      </w:pPr>
    </w:p>
    <w:p w14:paraId="52EC3B32" w14:textId="6F5CDCD6"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6</w:t>
      </w:r>
      <w:r w:rsidRPr="00874CC0">
        <w:rPr>
          <w:color w:val="FF0000"/>
        </w:rPr>
        <w:t>&gt;&gt;&gt;</w:t>
      </w:r>
    </w:p>
    <w:p w14:paraId="5D3679EA" w14:textId="786B231C"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7</w:t>
      </w:r>
      <w:r w:rsidRPr="00874CC0">
        <w:rPr>
          <w:color w:val="FF0000"/>
        </w:rPr>
        <w:t>&gt;&gt;&gt;</w:t>
      </w:r>
    </w:p>
    <w:p w14:paraId="34130799" w14:textId="77777777" w:rsidR="00A801BF" w:rsidRPr="00684106" w:rsidRDefault="00A801BF" w:rsidP="00A801BF">
      <w:pPr>
        <w:pStyle w:val="H6"/>
      </w:pPr>
      <w:r w:rsidRPr="00684106">
        <w:t>6.5A.3.1.1.4.1</w:t>
      </w:r>
      <w:r w:rsidRPr="00684106">
        <w:tab/>
        <w:t>Initial condition</w:t>
      </w:r>
    </w:p>
    <w:p w14:paraId="59173F50" w14:textId="77777777" w:rsidR="00A801BF" w:rsidRPr="00684106" w:rsidRDefault="00A801BF" w:rsidP="00A801BF">
      <w:r w:rsidRPr="00684106">
        <w:t>Initial conditions are a set of test configurations the UE needs to be tested in and the steps for the SS to take with the UE to reach the correct measurement state.</w:t>
      </w:r>
    </w:p>
    <w:p w14:paraId="6BE4CBE2" w14:textId="77777777" w:rsidR="00A801BF" w:rsidRPr="00684106" w:rsidRDefault="00A801BF" w:rsidP="00A801BF">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436E858D" w14:textId="77777777" w:rsidR="00A801BF" w:rsidRPr="00684106" w:rsidRDefault="00A801BF" w:rsidP="00A801BF">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A801BF" w:rsidRPr="00684106" w14:paraId="47D74584"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02065428" w14:textId="77777777" w:rsidR="00A801BF" w:rsidRPr="00684106" w:rsidRDefault="00A801BF" w:rsidP="00371A8A">
            <w:pPr>
              <w:pStyle w:val="TAH"/>
            </w:pPr>
            <w:r w:rsidRPr="00684106">
              <w:t>Initial Conditions</w:t>
            </w:r>
          </w:p>
        </w:tc>
      </w:tr>
      <w:tr w:rsidR="00A801BF" w:rsidRPr="00684106" w14:paraId="29602BE9"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2892C1A2" w14:textId="77777777" w:rsidR="00A801BF" w:rsidRPr="00684106" w:rsidRDefault="00A801BF" w:rsidP="00371A8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11B24D1" w14:textId="77777777" w:rsidR="00A801BF" w:rsidRPr="00684106" w:rsidRDefault="00A801BF" w:rsidP="00371A8A">
            <w:pPr>
              <w:pStyle w:val="TAL"/>
            </w:pPr>
            <w:r w:rsidRPr="00684106">
              <w:t>Normal</w:t>
            </w:r>
          </w:p>
        </w:tc>
      </w:tr>
      <w:tr w:rsidR="00A801BF" w:rsidRPr="00684106" w14:paraId="2B6C94B2"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69815625" w14:textId="77777777" w:rsidR="00A801BF" w:rsidRPr="00684106" w:rsidRDefault="00A801BF" w:rsidP="00371A8A">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21D2B4BE" w14:textId="77777777" w:rsidR="00A801BF" w:rsidRPr="00684106" w:rsidRDefault="00A801BF" w:rsidP="00371A8A">
            <w:pPr>
              <w:pStyle w:val="TAL"/>
              <w:rPr>
                <w:szCs w:val="18"/>
              </w:rPr>
            </w:pPr>
            <w:r w:rsidRPr="00684106">
              <w:rPr>
                <w:szCs w:val="18"/>
              </w:rPr>
              <w:t>Low range, High range (NOTE 2)</w:t>
            </w:r>
          </w:p>
        </w:tc>
      </w:tr>
      <w:tr w:rsidR="00A801BF" w:rsidRPr="00684106" w14:paraId="52619987"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7F9148ED" w14:textId="77777777" w:rsidR="00A801BF" w:rsidRPr="00684106" w:rsidRDefault="00A801BF" w:rsidP="00371A8A">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03A7AB41" w14:textId="77777777" w:rsidR="00A801BF" w:rsidRPr="00684106" w:rsidRDefault="00A801BF" w:rsidP="00371A8A">
            <w:pPr>
              <w:keepNext/>
              <w:keepLines/>
              <w:spacing w:after="0"/>
              <w:rPr>
                <w:sz w:val="18"/>
                <w:szCs w:val="18"/>
              </w:rPr>
            </w:pPr>
            <w:r w:rsidRPr="00684106">
              <w:rPr>
                <w:rFonts w:ascii="Arial" w:hAnsi="Arial"/>
                <w:sz w:val="18"/>
                <w:szCs w:val="18"/>
              </w:rPr>
              <w:t xml:space="preserve">Highest aggregated BW of the CA configuration </w:t>
            </w:r>
          </w:p>
        </w:tc>
      </w:tr>
      <w:tr w:rsidR="00A801BF" w:rsidRPr="00684106" w14:paraId="212B7D9A"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054BC3BC" w14:textId="77777777" w:rsidR="00A801BF" w:rsidRPr="00684106" w:rsidRDefault="00A801BF" w:rsidP="00371A8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46A0C828" w14:textId="77777777" w:rsidR="00A801BF" w:rsidRPr="00684106" w:rsidRDefault="00A801BF" w:rsidP="00371A8A">
            <w:pPr>
              <w:keepNext/>
              <w:keepLines/>
              <w:spacing w:after="0"/>
              <w:rPr>
                <w:rFonts w:ascii="Arial" w:hAnsi="Arial"/>
                <w:sz w:val="18"/>
                <w:szCs w:val="18"/>
              </w:rPr>
            </w:pPr>
            <w:r w:rsidRPr="00684106">
              <w:rPr>
                <w:rFonts w:ascii="Arial" w:hAnsi="Arial"/>
                <w:sz w:val="18"/>
                <w:szCs w:val="18"/>
              </w:rPr>
              <w:t>120kHz</w:t>
            </w:r>
          </w:p>
        </w:tc>
      </w:tr>
      <w:tr w:rsidR="00A801BF" w:rsidRPr="00684106" w14:paraId="30762C83"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1C7E32F9" w14:textId="77777777" w:rsidR="00A801BF" w:rsidRPr="00684106" w:rsidRDefault="00A801BF" w:rsidP="00371A8A">
            <w:pPr>
              <w:pStyle w:val="TAH"/>
            </w:pPr>
            <w:r w:rsidRPr="00684106">
              <w:t>Test Parameters</w:t>
            </w:r>
          </w:p>
        </w:tc>
      </w:tr>
      <w:tr w:rsidR="00A801BF" w:rsidRPr="00684106" w:rsidDel="00B63B04" w14:paraId="1B5071A7" w14:textId="77777777" w:rsidTr="00371A8A">
        <w:tc>
          <w:tcPr>
            <w:tcW w:w="573" w:type="pct"/>
            <w:tcBorders>
              <w:top w:val="single" w:sz="4" w:space="0" w:color="auto"/>
              <w:left w:val="single" w:sz="4" w:space="0" w:color="auto"/>
              <w:bottom w:val="single" w:sz="4" w:space="0" w:color="auto"/>
              <w:right w:val="single" w:sz="4" w:space="0" w:color="auto"/>
            </w:tcBorders>
            <w:vAlign w:val="center"/>
          </w:tcPr>
          <w:p w14:paraId="40965DF4" w14:textId="77777777" w:rsidR="00A801BF" w:rsidRPr="00684106" w:rsidDel="00B63B04" w:rsidRDefault="00A801BF" w:rsidP="00371A8A">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639F349A" w14:textId="77777777" w:rsidR="00A801BF" w:rsidRPr="00684106" w:rsidDel="00B63B04" w:rsidRDefault="00A801BF" w:rsidP="00371A8A">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6DB1E56A" w14:textId="77777777" w:rsidR="00A801BF" w:rsidRPr="00684106" w:rsidDel="00B63B04" w:rsidRDefault="00A801BF" w:rsidP="00371A8A">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CBAFBCE" w14:textId="77777777" w:rsidR="00A801BF" w:rsidRPr="00684106" w:rsidDel="00B63B04" w:rsidRDefault="00A801BF" w:rsidP="00371A8A">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0C5B080C" w14:textId="77777777" w:rsidR="00A801BF" w:rsidRPr="00684106" w:rsidDel="00B63B04" w:rsidRDefault="00A801BF" w:rsidP="00371A8A">
            <w:pPr>
              <w:pStyle w:val="TAH"/>
            </w:pPr>
            <w:r w:rsidRPr="00684106">
              <w:rPr>
                <w:lang w:eastAsia="ko-KR"/>
              </w:rPr>
              <w:t>UL RB allocation (NOTE 1)</w:t>
            </w:r>
          </w:p>
        </w:tc>
      </w:tr>
      <w:tr w:rsidR="00A801BF" w:rsidRPr="00684106" w:rsidDel="00B63B04" w14:paraId="20DD201F" w14:textId="77777777" w:rsidTr="00371A8A">
        <w:trPr>
          <w:trHeight w:val="240"/>
        </w:trPr>
        <w:tc>
          <w:tcPr>
            <w:tcW w:w="573" w:type="pct"/>
            <w:vMerge w:val="restart"/>
            <w:tcBorders>
              <w:top w:val="single" w:sz="4" w:space="0" w:color="auto"/>
              <w:left w:val="single" w:sz="4" w:space="0" w:color="auto"/>
              <w:right w:val="single" w:sz="4" w:space="0" w:color="auto"/>
            </w:tcBorders>
            <w:vAlign w:val="center"/>
          </w:tcPr>
          <w:p w14:paraId="7824DD78" w14:textId="77777777" w:rsidR="00A801BF" w:rsidRPr="00684106" w:rsidDel="00B63B04" w:rsidRDefault="00A801BF" w:rsidP="00371A8A">
            <w:pPr>
              <w:pStyle w:val="TAC"/>
            </w:pPr>
            <w:r w:rsidRPr="00684106">
              <w:t>1</w:t>
            </w:r>
          </w:p>
        </w:tc>
        <w:tc>
          <w:tcPr>
            <w:tcW w:w="518" w:type="pct"/>
            <w:tcBorders>
              <w:top w:val="single" w:sz="4" w:space="0" w:color="auto"/>
              <w:left w:val="single" w:sz="4" w:space="0" w:color="auto"/>
              <w:right w:val="single" w:sz="4" w:space="0" w:color="auto"/>
            </w:tcBorders>
            <w:vAlign w:val="center"/>
          </w:tcPr>
          <w:p w14:paraId="39514193" w14:textId="77777777" w:rsidR="00A801BF" w:rsidRPr="00684106" w:rsidDel="00B63B04" w:rsidRDefault="00A801BF" w:rsidP="00371A8A">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7D4D7D57" w14:textId="77777777" w:rsidR="00A801BF" w:rsidRPr="00684106" w:rsidDel="00B63B04" w:rsidRDefault="00A801BF" w:rsidP="00371A8A">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20CE63C0" w14:textId="77777777" w:rsidR="00A801BF" w:rsidRPr="00684106" w:rsidDel="00B63B04" w:rsidRDefault="00A801BF" w:rsidP="00371A8A">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8D57B04" w14:textId="77777777" w:rsidR="00A801BF" w:rsidRPr="00684106" w:rsidDel="00B63B04" w:rsidRDefault="00A801BF" w:rsidP="00371A8A">
            <w:pPr>
              <w:pStyle w:val="TAC"/>
            </w:pPr>
            <w:r w:rsidRPr="00684106">
              <w:t>Outer_Full</w:t>
            </w:r>
          </w:p>
        </w:tc>
      </w:tr>
      <w:tr w:rsidR="00A801BF" w:rsidRPr="00684106" w:rsidDel="00B63B04" w14:paraId="1F2BF6FC" w14:textId="77777777" w:rsidTr="00371A8A">
        <w:tc>
          <w:tcPr>
            <w:tcW w:w="573" w:type="pct"/>
            <w:vMerge/>
            <w:tcBorders>
              <w:left w:val="single" w:sz="4" w:space="0" w:color="auto"/>
              <w:bottom w:val="single" w:sz="4" w:space="0" w:color="auto"/>
              <w:right w:val="single" w:sz="4" w:space="0" w:color="auto"/>
            </w:tcBorders>
          </w:tcPr>
          <w:p w14:paraId="5E260CAB" w14:textId="77777777" w:rsidR="00A801BF" w:rsidRPr="00684106" w:rsidDel="00B63B04" w:rsidRDefault="00A801BF" w:rsidP="00371A8A">
            <w:pPr>
              <w:pStyle w:val="TAC"/>
            </w:pPr>
          </w:p>
        </w:tc>
        <w:tc>
          <w:tcPr>
            <w:tcW w:w="518" w:type="pct"/>
            <w:tcBorders>
              <w:left w:val="single" w:sz="4" w:space="0" w:color="auto"/>
              <w:bottom w:val="single" w:sz="4" w:space="0" w:color="auto"/>
              <w:right w:val="single" w:sz="4" w:space="0" w:color="auto"/>
            </w:tcBorders>
            <w:vAlign w:val="center"/>
          </w:tcPr>
          <w:p w14:paraId="74C0D9EE" w14:textId="77777777" w:rsidR="00A801BF" w:rsidRPr="00684106" w:rsidDel="00B63B04" w:rsidRDefault="00A801BF" w:rsidP="00371A8A">
            <w:pPr>
              <w:pStyle w:val="TAC"/>
              <w:jc w:val="left"/>
            </w:pPr>
            <w:r w:rsidRPr="00684106">
              <w:t>SCCs</w:t>
            </w:r>
          </w:p>
        </w:tc>
        <w:tc>
          <w:tcPr>
            <w:tcW w:w="890" w:type="pct"/>
            <w:vMerge/>
            <w:tcBorders>
              <w:left w:val="single" w:sz="4" w:space="0" w:color="auto"/>
              <w:right w:val="single" w:sz="4" w:space="0" w:color="auto"/>
            </w:tcBorders>
            <w:vAlign w:val="center"/>
          </w:tcPr>
          <w:p w14:paraId="25756930"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451154E"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55AB1405" w14:textId="77777777" w:rsidR="00A801BF" w:rsidRPr="00684106" w:rsidDel="00B63B04" w:rsidRDefault="00A801BF" w:rsidP="00371A8A">
            <w:pPr>
              <w:pStyle w:val="TAC"/>
            </w:pPr>
            <w:r w:rsidRPr="00684106">
              <w:t>Outer_Full</w:t>
            </w:r>
          </w:p>
        </w:tc>
      </w:tr>
      <w:tr w:rsidR="00A801BF" w:rsidRPr="00684106" w:rsidDel="00B63B04" w14:paraId="6CBD6D05" w14:textId="77777777" w:rsidTr="00371A8A">
        <w:tc>
          <w:tcPr>
            <w:tcW w:w="573" w:type="pct"/>
            <w:vMerge w:val="restart"/>
            <w:tcBorders>
              <w:top w:val="single" w:sz="4" w:space="0" w:color="auto"/>
              <w:left w:val="single" w:sz="4" w:space="0" w:color="auto"/>
              <w:right w:val="single" w:sz="4" w:space="0" w:color="auto"/>
            </w:tcBorders>
            <w:vAlign w:val="center"/>
          </w:tcPr>
          <w:p w14:paraId="76D9B3F9" w14:textId="77777777" w:rsidR="00A801BF" w:rsidRDefault="00A801BF" w:rsidP="00371A8A">
            <w:pPr>
              <w:pStyle w:val="TAC"/>
              <w:rPr>
                <w:ins w:id="191" w:author="Flores Fernandez" w:date="2023-02-17T21:28:00Z"/>
              </w:rPr>
            </w:pPr>
            <w:r w:rsidRPr="00684106">
              <w:t>2</w:t>
            </w:r>
          </w:p>
          <w:p w14:paraId="74AEDBFD" w14:textId="3B6DE1C0" w:rsidR="007A1FA7" w:rsidRPr="00684106" w:rsidDel="00B63B04" w:rsidRDefault="007A1FA7" w:rsidP="00371A8A">
            <w:pPr>
              <w:pStyle w:val="TAC"/>
            </w:pPr>
            <w:ins w:id="192" w:author="Flores Fernandez" w:date="2023-02-17T21:28:00Z">
              <w:r>
                <w:t>(NOTE 5)</w:t>
              </w:r>
            </w:ins>
          </w:p>
        </w:tc>
        <w:tc>
          <w:tcPr>
            <w:tcW w:w="518" w:type="pct"/>
            <w:tcBorders>
              <w:top w:val="single" w:sz="4" w:space="0" w:color="auto"/>
              <w:left w:val="single" w:sz="4" w:space="0" w:color="auto"/>
              <w:bottom w:val="single" w:sz="4" w:space="0" w:color="auto"/>
              <w:right w:val="single" w:sz="4" w:space="0" w:color="auto"/>
            </w:tcBorders>
            <w:vAlign w:val="center"/>
          </w:tcPr>
          <w:p w14:paraId="733A6CD2" w14:textId="77777777" w:rsidR="00A801BF" w:rsidRPr="00684106" w:rsidDel="00B63B04" w:rsidRDefault="00A801BF" w:rsidP="00371A8A">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236DB47E"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2B21785"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453D29AD" w14:textId="77777777" w:rsidR="00A801BF" w:rsidRPr="00684106" w:rsidRDefault="00A801BF" w:rsidP="00371A8A">
            <w:pPr>
              <w:pStyle w:val="TAC"/>
            </w:pPr>
            <w:r w:rsidRPr="00684106">
              <w:t>Inner_1RB for PC2, PC3 and PC4</w:t>
            </w:r>
          </w:p>
          <w:p w14:paraId="56749BF3" w14:textId="77777777" w:rsidR="00A801BF" w:rsidRPr="00684106" w:rsidRDefault="00A801BF" w:rsidP="00371A8A">
            <w:pPr>
              <w:pStyle w:val="TAC"/>
            </w:pPr>
            <w:r w:rsidRPr="00684106">
              <w:t>Inner_Partial for PC1</w:t>
            </w:r>
          </w:p>
          <w:p w14:paraId="528FABC4" w14:textId="77777777" w:rsidR="00A801BF" w:rsidRPr="00684106" w:rsidDel="00B63B04" w:rsidRDefault="00A801BF" w:rsidP="00371A8A">
            <w:pPr>
              <w:pStyle w:val="TAC"/>
            </w:pPr>
            <w:r w:rsidRPr="00684106">
              <w:t>(NOTE 3)</w:t>
            </w:r>
          </w:p>
        </w:tc>
      </w:tr>
      <w:tr w:rsidR="00A801BF" w:rsidRPr="00684106" w:rsidDel="00B63B04" w14:paraId="200322EB" w14:textId="77777777" w:rsidTr="00371A8A">
        <w:tc>
          <w:tcPr>
            <w:tcW w:w="573" w:type="pct"/>
            <w:vMerge/>
            <w:tcBorders>
              <w:left w:val="single" w:sz="4" w:space="0" w:color="auto"/>
              <w:bottom w:val="single" w:sz="4" w:space="0" w:color="auto"/>
              <w:right w:val="single" w:sz="4" w:space="0" w:color="auto"/>
            </w:tcBorders>
          </w:tcPr>
          <w:p w14:paraId="3A0C4B75" w14:textId="77777777" w:rsidR="00A801BF" w:rsidRPr="00684106" w:rsidDel="00B63B04" w:rsidRDefault="00A801BF" w:rsidP="00371A8A">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4B79E0D" w14:textId="77777777" w:rsidR="00A801BF" w:rsidRPr="00684106" w:rsidDel="00B63B04" w:rsidRDefault="00A801BF" w:rsidP="00371A8A">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13370456"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0ADFFC7"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E3A5965" w14:textId="77777777" w:rsidR="00A801BF" w:rsidRPr="00684106" w:rsidRDefault="00A801BF" w:rsidP="00371A8A">
            <w:pPr>
              <w:pStyle w:val="TAC"/>
            </w:pPr>
            <w:r w:rsidRPr="00684106">
              <w:t>Inner_1RB for PC2, PC3 and PC4</w:t>
            </w:r>
          </w:p>
          <w:p w14:paraId="4F846B4E" w14:textId="77777777" w:rsidR="00A801BF" w:rsidRPr="00684106" w:rsidRDefault="00A801BF" w:rsidP="00371A8A">
            <w:pPr>
              <w:pStyle w:val="TAC"/>
            </w:pPr>
            <w:r w:rsidRPr="00684106">
              <w:t>Inner_Partial for PC1</w:t>
            </w:r>
          </w:p>
          <w:p w14:paraId="261573AB" w14:textId="77777777" w:rsidR="00A801BF" w:rsidRPr="00684106" w:rsidDel="00B63B04" w:rsidRDefault="00A801BF" w:rsidP="00371A8A">
            <w:pPr>
              <w:pStyle w:val="TAC"/>
            </w:pPr>
            <w:r w:rsidRPr="00684106">
              <w:t>(NOTE 3)</w:t>
            </w:r>
          </w:p>
        </w:tc>
      </w:tr>
      <w:tr w:rsidR="00A801BF" w:rsidRPr="00684106" w:rsidDel="00B63B04" w14:paraId="1918F344" w14:textId="77777777" w:rsidTr="00371A8A">
        <w:tc>
          <w:tcPr>
            <w:tcW w:w="5000" w:type="pct"/>
            <w:gridSpan w:val="5"/>
            <w:tcBorders>
              <w:top w:val="single" w:sz="4" w:space="0" w:color="auto"/>
              <w:left w:val="single" w:sz="4" w:space="0" w:color="auto"/>
              <w:bottom w:val="single" w:sz="4" w:space="0" w:color="auto"/>
              <w:right w:val="single" w:sz="4" w:space="0" w:color="auto"/>
            </w:tcBorders>
            <w:vAlign w:val="center"/>
          </w:tcPr>
          <w:p w14:paraId="335F42E6" w14:textId="77777777" w:rsidR="00A801BF" w:rsidRPr="00684106" w:rsidRDefault="00A801BF" w:rsidP="00371A8A">
            <w:pPr>
              <w:pStyle w:val="TAN"/>
            </w:pPr>
            <w:r w:rsidRPr="00684106">
              <w:t>NOTE 1:</w:t>
            </w:r>
            <w:r w:rsidRPr="00684106">
              <w:tab/>
              <w:t>The specific configuration of each RB allocation is defined in Table 6.1-1 for PC2, PC3 and PC4 or Table 6.1-2 for PC1.</w:t>
            </w:r>
          </w:p>
          <w:p w14:paraId="68964DDD" w14:textId="77777777" w:rsidR="00A801BF" w:rsidRPr="00684106" w:rsidRDefault="00A801BF" w:rsidP="00371A8A">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9360F18" w14:textId="77777777" w:rsidR="00A801BF" w:rsidRPr="00684106" w:rsidRDefault="00A801BF" w:rsidP="00371A8A">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08507103" w14:textId="77777777" w:rsidR="00A801BF" w:rsidRDefault="00A801BF" w:rsidP="00371A8A">
            <w:pPr>
              <w:pStyle w:val="TAN"/>
              <w:rPr>
                <w:ins w:id="193" w:author="Flores Fernandez" w:date="2023-02-17T21:28:00Z"/>
              </w:rPr>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9EDF691" w14:textId="395AF6CA" w:rsidR="007A1FA7" w:rsidRPr="00684106" w:rsidDel="00B63B04" w:rsidRDefault="007A1FA7" w:rsidP="00371A8A">
            <w:pPr>
              <w:pStyle w:val="TAN"/>
            </w:pPr>
            <w:ins w:id="194" w:author="Flores Fernandez" w:date="2023-02-17T21:28:00Z">
              <w:r>
                <w:t>NOTE 5: This Test ID shall be skipped when testing a Rel-15 UE.</w:t>
              </w:r>
            </w:ins>
          </w:p>
        </w:tc>
      </w:tr>
    </w:tbl>
    <w:p w14:paraId="6D394254" w14:textId="77777777" w:rsidR="00A801BF" w:rsidRPr="00684106" w:rsidRDefault="00A801BF" w:rsidP="00A801BF"/>
    <w:p w14:paraId="48B28D6C" w14:textId="77777777" w:rsidR="00A801BF" w:rsidRPr="00684106" w:rsidRDefault="00A801BF" w:rsidP="00A801BF">
      <w:pPr>
        <w:pStyle w:val="B10"/>
      </w:pPr>
      <w:r w:rsidRPr="00684106">
        <w:lastRenderedPageBreak/>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04E83A49" w14:textId="77777777" w:rsidR="00A801BF" w:rsidRPr="00684106" w:rsidRDefault="00A801BF" w:rsidP="00A801BF">
      <w:pPr>
        <w:pStyle w:val="B10"/>
      </w:pPr>
      <w:r w:rsidRPr="00684106">
        <w:t>2.</w:t>
      </w:r>
      <w:r w:rsidRPr="00684106">
        <w:tab/>
        <w:t>The parameter settings for the cell are set up according to TS 38.508-1 [10] subclause 4.4.3.</w:t>
      </w:r>
    </w:p>
    <w:p w14:paraId="5C10B206" w14:textId="77777777" w:rsidR="00A801BF" w:rsidRPr="00684106" w:rsidRDefault="00A801BF" w:rsidP="00A801BF">
      <w:pPr>
        <w:pStyle w:val="B10"/>
      </w:pPr>
      <w:r w:rsidRPr="00684106">
        <w:t>3.</w:t>
      </w:r>
      <w:r w:rsidRPr="00684106">
        <w:tab/>
        <w:t>Downlink signals are initially set up according to Annex C, and uplink signals according to Annex G.</w:t>
      </w:r>
    </w:p>
    <w:p w14:paraId="078A702B" w14:textId="77777777" w:rsidR="00A801BF" w:rsidRPr="00684106" w:rsidRDefault="00A801BF" w:rsidP="00A801BF">
      <w:pPr>
        <w:pStyle w:val="B10"/>
      </w:pPr>
      <w:r w:rsidRPr="00684106">
        <w:t>4.</w:t>
      </w:r>
      <w:r w:rsidRPr="00684106">
        <w:tab/>
        <w:t>The UL Reference Measurement channels are set according to Table 6.5A.3.1.1.4.1-1.</w:t>
      </w:r>
    </w:p>
    <w:p w14:paraId="64FDC8E2" w14:textId="77777777" w:rsidR="00A801BF" w:rsidRPr="00684106" w:rsidRDefault="00A801BF" w:rsidP="00A801BF">
      <w:pPr>
        <w:pStyle w:val="B10"/>
      </w:pPr>
      <w:r w:rsidRPr="00684106">
        <w:t>5.</w:t>
      </w:r>
      <w:r w:rsidRPr="00684106">
        <w:tab/>
        <w:t>Propagation conditions are set according to Annex B.0</w:t>
      </w:r>
    </w:p>
    <w:p w14:paraId="771066D5" w14:textId="77777777" w:rsidR="00A801BF" w:rsidRPr="00684106" w:rsidRDefault="00A801BF" w:rsidP="00A801BF">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0DEFE34C" w14:textId="108EDCD8"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7</w:t>
      </w:r>
      <w:r w:rsidRPr="00874CC0">
        <w:rPr>
          <w:color w:val="FF0000"/>
        </w:rPr>
        <w:t>&gt;&gt;&gt;</w:t>
      </w:r>
    </w:p>
    <w:p w14:paraId="46EF938E" w14:textId="5CA39348"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8</w:t>
      </w:r>
      <w:r w:rsidRPr="00874CC0">
        <w:rPr>
          <w:color w:val="FF0000"/>
        </w:rPr>
        <w:t>&gt;&gt;&gt;</w:t>
      </w:r>
    </w:p>
    <w:p w14:paraId="782D58F9" w14:textId="77777777" w:rsidR="00BD7C57" w:rsidRPr="00684106" w:rsidRDefault="00BD7C57" w:rsidP="00BD7C57">
      <w:pPr>
        <w:pStyle w:val="H6"/>
      </w:pPr>
      <w:r w:rsidRPr="00684106">
        <w:t>6.5A.3.1.1.4.3</w:t>
      </w:r>
      <w:r w:rsidRPr="00684106">
        <w:tab/>
        <w:t>Message contents</w:t>
      </w:r>
    </w:p>
    <w:p w14:paraId="7EBB33D3" w14:textId="77777777" w:rsidR="00BD7C57" w:rsidRPr="006E4FF2" w:rsidRDefault="00BD7C57" w:rsidP="00BD7C57">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EC03117" w14:textId="77777777" w:rsidR="00BD7C57" w:rsidRPr="006E4FF2" w:rsidRDefault="00BD7C57" w:rsidP="00BD7C57">
      <w:pPr>
        <w:pStyle w:val="TH"/>
      </w:pPr>
      <w:r w:rsidRPr="006E4FF2">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C57" w:rsidRPr="006E4FF2" w14:paraId="494EE05E" w14:textId="77777777" w:rsidTr="00371A8A">
        <w:tc>
          <w:tcPr>
            <w:tcW w:w="9747" w:type="dxa"/>
            <w:gridSpan w:val="4"/>
          </w:tcPr>
          <w:p w14:paraId="5E2840E8" w14:textId="77777777" w:rsidR="00BD7C57" w:rsidRPr="006E4FF2" w:rsidRDefault="00BD7C57" w:rsidP="00371A8A">
            <w:pPr>
              <w:keepNext/>
              <w:keepLines/>
              <w:spacing w:after="0"/>
              <w:rPr>
                <w:rFonts w:ascii="Arial" w:hAnsi="Arial"/>
                <w:sz w:val="18"/>
              </w:rPr>
            </w:pPr>
            <w:r w:rsidRPr="006E4FF2">
              <w:rPr>
                <w:rFonts w:ascii="Arial" w:hAnsi="Arial"/>
                <w:sz w:val="18"/>
              </w:rPr>
              <w:t>Derivation Path: TS 38.508-1 [10], Table 4.6.3-120</w:t>
            </w:r>
          </w:p>
        </w:tc>
      </w:tr>
      <w:tr w:rsidR="00BD7C57" w:rsidRPr="006E4FF2" w14:paraId="68D29CC9" w14:textId="77777777" w:rsidTr="00371A8A">
        <w:tc>
          <w:tcPr>
            <w:tcW w:w="4535" w:type="dxa"/>
          </w:tcPr>
          <w:p w14:paraId="7202590D"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Information Element</w:t>
            </w:r>
          </w:p>
        </w:tc>
        <w:tc>
          <w:tcPr>
            <w:tcW w:w="2267" w:type="dxa"/>
          </w:tcPr>
          <w:p w14:paraId="5F1F3EEF"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Value/remark</w:t>
            </w:r>
          </w:p>
        </w:tc>
        <w:tc>
          <w:tcPr>
            <w:tcW w:w="1700" w:type="dxa"/>
          </w:tcPr>
          <w:p w14:paraId="4CBE305D"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Comment</w:t>
            </w:r>
          </w:p>
        </w:tc>
        <w:tc>
          <w:tcPr>
            <w:tcW w:w="1245" w:type="dxa"/>
          </w:tcPr>
          <w:p w14:paraId="37523BF3"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Condition</w:t>
            </w:r>
          </w:p>
        </w:tc>
      </w:tr>
      <w:tr w:rsidR="00BD7C57" w:rsidRPr="006E4FF2" w14:paraId="2796578D" w14:textId="77777777" w:rsidTr="00371A8A">
        <w:tc>
          <w:tcPr>
            <w:tcW w:w="4535" w:type="dxa"/>
          </w:tcPr>
          <w:p w14:paraId="72D5BE1B" w14:textId="77777777" w:rsidR="00BD7C57" w:rsidRPr="006E4FF2" w:rsidRDefault="00BD7C57" w:rsidP="00371A8A">
            <w:pPr>
              <w:keepNext/>
              <w:keepLines/>
              <w:spacing w:after="0"/>
              <w:rPr>
                <w:rFonts w:ascii="Arial" w:hAnsi="Arial"/>
                <w:sz w:val="18"/>
              </w:rPr>
            </w:pPr>
            <w:r w:rsidRPr="006E4FF2">
              <w:rPr>
                <w:rFonts w:ascii="Arial" w:hAnsi="Arial"/>
                <w:sz w:val="18"/>
              </w:rPr>
              <w:t>PUSCH-</w:t>
            </w:r>
            <w:proofErr w:type="gramStart"/>
            <w:r w:rsidRPr="006E4FF2">
              <w:rPr>
                <w:rFonts w:ascii="Arial" w:hAnsi="Arial"/>
                <w:sz w:val="18"/>
              </w:rPr>
              <w:t>PowerControl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0CEB1204" w14:textId="77777777" w:rsidR="00BD7C57" w:rsidRPr="006E4FF2" w:rsidRDefault="00BD7C57" w:rsidP="00371A8A">
            <w:pPr>
              <w:keepNext/>
              <w:keepLines/>
              <w:spacing w:after="0"/>
              <w:rPr>
                <w:rFonts w:ascii="Arial" w:hAnsi="Arial"/>
                <w:sz w:val="18"/>
              </w:rPr>
            </w:pPr>
          </w:p>
        </w:tc>
        <w:tc>
          <w:tcPr>
            <w:tcW w:w="1700" w:type="dxa"/>
          </w:tcPr>
          <w:p w14:paraId="311ECED6" w14:textId="77777777" w:rsidR="00BD7C57" w:rsidRPr="006E4FF2" w:rsidRDefault="00BD7C57" w:rsidP="00371A8A">
            <w:pPr>
              <w:keepNext/>
              <w:keepLines/>
              <w:spacing w:after="0"/>
              <w:rPr>
                <w:rFonts w:ascii="Arial" w:hAnsi="Arial"/>
                <w:sz w:val="18"/>
              </w:rPr>
            </w:pPr>
          </w:p>
        </w:tc>
        <w:tc>
          <w:tcPr>
            <w:tcW w:w="1245" w:type="dxa"/>
          </w:tcPr>
          <w:p w14:paraId="05F1C81B" w14:textId="77777777" w:rsidR="00BD7C57" w:rsidRPr="006E4FF2" w:rsidRDefault="00BD7C57" w:rsidP="00371A8A">
            <w:pPr>
              <w:keepNext/>
              <w:keepLines/>
              <w:spacing w:after="0"/>
              <w:rPr>
                <w:rFonts w:ascii="Arial" w:hAnsi="Arial"/>
                <w:sz w:val="18"/>
              </w:rPr>
            </w:pPr>
          </w:p>
        </w:tc>
      </w:tr>
      <w:tr w:rsidR="00BD7C57" w:rsidRPr="006E4FF2" w14:paraId="50340D0D" w14:textId="77777777" w:rsidTr="00371A8A">
        <w:tc>
          <w:tcPr>
            <w:tcW w:w="4535" w:type="dxa"/>
            <w:tcBorders>
              <w:bottom w:val="single" w:sz="4" w:space="0" w:color="auto"/>
            </w:tcBorders>
          </w:tcPr>
          <w:p w14:paraId="4DA98859"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7BE0AD26" w14:textId="77777777" w:rsidR="00BD7C57" w:rsidRPr="006E4FF2" w:rsidRDefault="00BD7C57" w:rsidP="00371A8A">
            <w:pPr>
              <w:keepNext/>
              <w:keepLines/>
              <w:spacing w:after="0"/>
              <w:rPr>
                <w:rFonts w:ascii="Arial" w:hAnsi="Arial"/>
                <w:sz w:val="18"/>
              </w:rPr>
            </w:pPr>
            <w:r w:rsidRPr="006E4FF2">
              <w:rPr>
                <w:rFonts w:ascii="Arial" w:hAnsi="Arial"/>
                <w:sz w:val="18"/>
              </w:rPr>
              <w:t>1 entry</w:t>
            </w:r>
          </w:p>
        </w:tc>
        <w:tc>
          <w:tcPr>
            <w:tcW w:w="1700" w:type="dxa"/>
          </w:tcPr>
          <w:p w14:paraId="755F7D71" w14:textId="77777777" w:rsidR="00BD7C57" w:rsidRPr="006E4FF2" w:rsidRDefault="00BD7C57" w:rsidP="00371A8A">
            <w:pPr>
              <w:keepNext/>
              <w:keepLines/>
              <w:spacing w:after="0"/>
              <w:rPr>
                <w:rFonts w:ascii="Arial" w:hAnsi="Arial"/>
                <w:sz w:val="18"/>
              </w:rPr>
            </w:pPr>
          </w:p>
        </w:tc>
        <w:tc>
          <w:tcPr>
            <w:tcW w:w="1245" w:type="dxa"/>
          </w:tcPr>
          <w:p w14:paraId="6B5C54F4" w14:textId="77777777" w:rsidR="00BD7C57" w:rsidRPr="006E4FF2" w:rsidRDefault="00BD7C57" w:rsidP="00371A8A">
            <w:pPr>
              <w:keepNext/>
              <w:keepLines/>
              <w:spacing w:after="0"/>
              <w:rPr>
                <w:rFonts w:ascii="Arial" w:hAnsi="Arial"/>
                <w:sz w:val="18"/>
              </w:rPr>
            </w:pPr>
          </w:p>
        </w:tc>
      </w:tr>
      <w:tr w:rsidR="00BD7C57" w:rsidRPr="006E4FF2" w14:paraId="59545E01" w14:textId="77777777" w:rsidTr="00371A8A">
        <w:tc>
          <w:tcPr>
            <w:tcW w:w="4535" w:type="dxa"/>
            <w:tcBorders>
              <w:bottom w:val="single" w:sz="4" w:space="0" w:color="auto"/>
            </w:tcBorders>
          </w:tcPr>
          <w:p w14:paraId="77E581AA"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3AAC3DB6" w14:textId="77777777" w:rsidR="00BD7C57" w:rsidRPr="006E4FF2" w:rsidRDefault="00BD7C57" w:rsidP="00371A8A">
            <w:pPr>
              <w:keepNext/>
              <w:keepLines/>
              <w:spacing w:after="0"/>
              <w:rPr>
                <w:rFonts w:ascii="Arial" w:hAnsi="Arial"/>
                <w:sz w:val="18"/>
              </w:rPr>
            </w:pPr>
          </w:p>
        </w:tc>
        <w:tc>
          <w:tcPr>
            <w:tcW w:w="1700" w:type="dxa"/>
          </w:tcPr>
          <w:p w14:paraId="7CC838C5" w14:textId="77777777" w:rsidR="00BD7C57" w:rsidRPr="006E4FF2" w:rsidRDefault="00BD7C57" w:rsidP="00371A8A">
            <w:pPr>
              <w:keepNext/>
              <w:keepLines/>
              <w:spacing w:after="0"/>
              <w:rPr>
                <w:rFonts w:ascii="Arial" w:hAnsi="Arial"/>
                <w:sz w:val="18"/>
              </w:rPr>
            </w:pPr>
          </w:p>
        </w:tc>
        <w:tc>
          <w:tcPr>
            <w:tcW w:w="1245" w:type="dxa"/>
          </w:tcPr>
          <w:p w14:paraId="2836CC9D" w14:textId="77777777" w:rsidR="00BD7C57" w:rsidRPr="006E4FF2" w:rsidRDefault="00BD7C57" w:rsidP="00371A8A">
            <w:pPr>
              <w:keepNext/>
              <w:keepLines/>
              <w:spacing w:after="0"/>
              <w:rPr>
                <w:rFonts w:ascii="Arial" w:hAnsi="Arial"/>
                <w:sz w:val="18"/>
              </w:rPr>
            </w:pPr>
          </w:p>
        </w:tc>
      </w:tr>
      <w:tr w:rsidR="00BD7C57" w:rsidRPr="006E4FF2" w14:paraId="57F462ED" w14:textId="77777777" w:rsidTr="00371A8A">
        <w:tc>
          <w:tcPr>
            <w:tcW w:w="4535" w:type="dxa"/>
            <w:tcBorders>
              <w:bottom w:val="single" w:sz="4" w:space="0" w:color="auto"/>
            </w:tcBorders>
          </w:tcPr>
          <w:p w14:paraId="14A72455"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alpha</w:t>
            </w:r>
          </w:p>
        </w:tc>
        <w:tc>
          <w:tcPr>
            <w:tcW w:w="2267" w:type="dxa"/>
          </w:tcPr>
          <w:p w14:paraId="6B298DCB" w14:textId="77777777" w:rsidR="00BD7C57" w:rsidRPr="006E4FF2" w:rsidRDefault="00BD7C57" w:rsidP="00371A8A">
            <w:pPr>
              <w:keepNext/>
              <w:keepLines/>
              <w:spacing w:after="0"/>
              <w:rPr>
                <w:rFonts w:ascii="Arial" w:hAnsi="Arial"/>
                <w:sz w:val="18"/>
              </w:rPr>
            </w:pPr>
            <w:r w:rsidRPr="006E4FF2">
              <w:rPr>
                <w:rFonts w:ascii="Arial" w:hAnsi="Arial"/>
                <w:sz w:val="18"/>
              </w:rPr>
              <w:t>alpha0</w:t>
            </w:r>
          </w:p>
        </w:tc>
        <w:tc>
          <w:tcPr>
            <w:tcW w:w="1700" w:type="dxa"/>
          </w:tcPr>
          <w:p w14:paraId="34319870" w14:textId="77777777" w:rsidR="00BD7C57" w:rsidRPr="006E4FF2" w:rsidRDefault="00BD7C57" w:rsidP="00371A8A">
            <w:pPr>
              <w:keepNext/>
              <w:keepLines/>
              <w:spacing w:after="0"/>
              <w:rPr>
                <w:rFonts w:ascii="Arial" w:hAnsi="Arial"/>
                <w:sz w:val="18"/>
              </w:rPr>
            </w:pPr>
          </w:p>
        </w:tc>
        <w:tc>
          <w:tcPr>
            <w:tcW w:w="1245" w:type="dxa"/>
          </w:tcPr>
          <w:p w14:paraId="6DB1C58B" w14:textId="77777777" w:rsidR="00BD7C57" w:rsidRPr="006E4FF2" w:rsidRDefault="00BD7C57" w:rsidP="00371A8A">
            <w:pPr>
              <w:keepNext/>
              <w:keepLines/>
              <w:spacing w:after="0"/>
              <w:rPr>
                <w:rFonts w:ascii="Arial" w:hAnsi="Arial"/>
                <w:sz w:val="18"/>
              </w:rPr>
            </w:pPr>
          </w:p>
        </w:tc>
      </w:tr>
      <w:tr w:rsidR="00BD7C57" w:rsidRPr="006E4FF2" w14:paraId="6E7192EB" w14:textId="77777777" w:rsidTr="00371A8A">
        <w:tc>
          <w:tcPr>
            <w:tcW w:w="4535" w:type="dxa"/>
            <w:tcBorders>
              <w:bottom w:val="single" w:sz="4" w:space="0" w:color="auto"/>
            </w:tcBorders>
          </w:tcPr>
          <w:p w14:paraId="5583FAA2"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4332FF34" w14:textId="77777777" w:rsidR="00BD7C57" w:rsidRPr="006E4FF2" w:rsidRDefault="00BD7C57" w:rsidP="00371A8A">
            <w:pPr>
              <w:keepNext/>
              <w:keepLines/>
              <w:spacing w:after="0"/>
              <w:rPr>
                <w:rFonts w:ascii="Arial" w:hAnsi="Arial"/>
                <w:sz w:val="18"/>
              </w:rPr>
            </w:pPr>
          </w:p>
        </w:tc>
        <w:tc>
          <w:tcPr>
            <w:tcW w:w="1700" w:type="dxa"/>
          </w:tcPr>
          <w:p w14:paraId="16754C61" w14:textId="77777777" w:rsidR="00BD7C57" w:rsidRPr="006E4FF2" w:rsidRDefault="00BD7C57" w:rsidP="00371A8A">
            <w:pPr>
              <w:keepNext/>
              <w:keepLines/>
              <w:spacing w:after="0"/>
              <w:rPr>
                <w:rFonts w:ascii="Arial" w:hAnsi="Arial"/>
                <w:sz w:val="18"/>
              </w:rPr>
            </w:pPr>
          </w:p>
        </w:tc>
        <w:tc>
          <w:tcPr>
            <w:tcW w:w="1245" w:type="dxa"/>
          </w:tcPr>
          <w:p w14:paraId="2CFFDA97" w14:textId="77777777" w:rsidR="00BD7C57" w:rsidRPr="006E4FF2" w:rsidRDefault="00BD7C57" w:rsidP="00371A8A">
            <w:pPr>
              <w:keepNext/>
              <w:keepLines/>
              <w:spacing w:after="0"/>
              <w:rPr>
                <w:rFonts w:ascii="Arial" w:hAnsi="Arial"/>
                <w:sz w:val="18"/>
              </w:rPr>
            </w:pPr>
          </w:p>
        </w:tc>
      </w:tr>
      <w:tr w:rsidR="00BD7C57" w:rsidRPr="006E4FF2" w14:paraId="67964662" w14:textId="77777777" w:rsidTr="00371A8A">
        <w:tc>
          <w:tcPr>
            <w:tcW w:w="4535" w:type="dxa"/>
          </w:tcPr>
          <w:p w14:paraId="161E26D4"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w:t>
            </w:r>
          </w:p>
        </w:tc>
        <w:tc>
          <w:tcPr>
            <w:tcW w:w="2267" w:type="dxa"/>
          </w:tcPr>
          <w:p w14:paraId="1DC44465" w14:textId="77777777" w:rsidR="00BD7C57" w:rsidRPr="006E4FF2" w:rsidRDefault="00BD7C57" w:rsidP="00371A8A">
            <w:pPr>
              <w:keepNext/>
              <w:keepLines/>
              <w:spacing w:after="0"/>
              <w:rPr>
                <w:rFonts w:ascii="Arial" w:hAnsi="Arial"/>
                <w:sz w:val="18"/>
              </w:rPr>
            </w:pPr>
          </w:p>
        </w:tc>
        <w:tc>
          <w:tcPr>
            <w:tcW w:w="1700" w:type="dxa"/>
          </w:tcPr>
          <w:p w14:paraId="0D80A512" w14:textId="77777777" w:rsidR="00BD7C57" w:rsidRPr="006E4FF2" w:rsidRDefault="00BD7C57" w:rsidP="00371A8A">
            <w:pPr>
              <w:keepNext/>
              <w:keepLines/>
              <w:spacing w:after="0"/>
              <w:rPr>
                <w:rFonts w:ascii="Arial" w:hAnsi="Arial"/>
                <w:sz w:val="18"/>
              </w:rPr>
            </w:pPr>
          </w:p>
        </w:tc>
        <w:tc>
          <w:tcPr>
            <w:tcW w:w="1245" w:type="dxa"/>
          </w:tcPr>
          <w:p w14:paraId="1B4956DE" w14:textId="77777777" w:rsidR="00BD7C57" w:rsidRPr="006E4FF2" w:rsidRDefault="00BD7C57" w:rsidP="00371A8A">
            <w:pPr>
              <w:keepNext/>
              <w:keepLines/>
              <w:spacing w:after="0"/>
              <w:rPr>
                <w:rFonts w:ascii="Arial" w:hAnsi="Arial"/>
                <w:sz w:val="18"/>
              </w:rPr>
            </w:pPr>
          </w:p>
        </w:tc>
      </w:tr>
      <w:tr w:rsidR="00BD7C57" w:rsidRPr="006E4FF2" w14:paraId="5B9A4753" w14:textId="77777777" w:rsidTr="00371A8A">
        <w:tc>
          <w:tcPr>
            <w:tcW w:w="4535" w:type="dxa"/>
          </w:tcPr>
          <w:p w14:paraId="0B16FF3D" w14:textId="77777777" w:rsidR="00BD7C57" w:rsidRPr="006E4FF2" w:rsidRDefault="00BD7C57" w:rsidP="00371A8A">
            <w:pPr>
              <w:keepNext/>
              <w:keepLines/>
              <w:spacing w:after="0"/>
              <w:rPr>
                <w:rFonts w:ascii="Arial" w:hAnsi="Arial"/>
                <w:sz w:val="18"/>
              </w:rPr>
            </w:pPr>
            <w:r w:rsidRPr="006E4FF2">
              <w:rPr>
                <w:rFonts w:ascii="Arial" w:hAnsi="Arial"/>
                <w:sz w:val="18"/>
              </w:rPr>
              <w:t>}</w:t>
            </w:r>
          </w:p>
        </w:tc>
        <w:tc>
          <w:tcPr>
            <w:tcW w:w="2267" w:type="dxa"/>
          </w:tcPr>
          <w:p w14:paraId="0C4A6E47" w14:textId="77777777" w:rsidR="00BD7C57" w:rsidRPr="006E4FF2" w:rsidRDefault="00BD7C57" w:rsidP="00371A8A">
            <w:pPr>
              <w:keepNext/>
              <w:keepLines/>
              <w:spacing w:after="0"/>
              <w:rPr>
                <w:rFonts w:ascii="Arial" w:hAnsi="Arial"/>
                <w:sz w:val="18"/>
              </w:rPr>
            </w:pPr>
          </w:p>
        </w:tc>
        <w:tc>
          <w:tcPr>
            <w:tcW w:w="1700" w:type="dxa"/>
          </w:tcPr>
          <w:p w14:paraId="1E75463A" w14:textId="77777777" w:rsidR="00BD7C57" w:rsidRPr="006E4FF2" w:rsidRDefault="00BD7C57" w:rsidP="00371A8A">
            <w:pPr>
              <w:keepNext/>
              <w:keepLines/>
              <w:spacing w:after="0"/>
              <w:rPr>
                <w:rFonts w:ascii="Arial" w:hAnsi="Arial"/>
                <w:sz w:val="18"/>
              </w:rPr>
            </w:pPr>
          </w:p>
        </w:tc>
        <w:tc>
          <w:tcPr>
            <w:tcW w:w="1245" w:type="dxa"/>
          </w:tcPr>
          <w:p w14:paraId="1413EDE6" w14:textId="77777777" w:rsidR="00BD7C57" w:rsidRPr="006E4FF2" w:rsidRDefault="00BD7C57" w:rsidP="00371A8A">
            <w:pPr>
              <w:keepNext/>
              <w:keepLines/>
              <w:spacing w:after="0"/>
              <w:rPr>
                <w:rFonts w:ascii="Arial" w:hAnsi="Arial"/>
                <w:sz w:val="18"/>
              </w:rPr>
            </w:pPr>
          </w:p>
        </w:tc>
      </w:tr>
    </w:tbl>
    <w:p w14:paraId="48AF32E3" w14:textId="77777777" w:rsidR="00BD7C57" w:rsidRDefault="00BD7C57" w:rsidP="00BD7C57">
      <w:pPr>
        <w:rPr>
          <w:color w:val="000000"/>
        </w:rPr>
      </w:pPr>
    </w:p>
    <w:p w14:paraId="04401259" w14:textId="77777777" w:rsidR="00BD7C57" w:rsidRPr="00885781" w:rsidRDefault="00BD7C57" w:rsidP="00BD7C57">
      <w:pPr>
        <w:pStyle w:val="TH"/>
      </w:pPr>
      <w:r w:rsidRPr="00885781">
        <w:t xml:space="preserve">Table </w:t>
      </w:r>
      <w:r w:rsidRPr="006E4FF2">
        <w:t>6.5A.3.1.1.4.3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C57" w:rsidRPr="00885781" w14:paraId="634A1577" w14:textId="77777777" w:rsidTr="00371A8A">
        <w:tc>
          <w:tcPr>
            <w:tcW w:w="9747" w:type="dxa"/>
            <w:gridSpan w:val="4"/>
          </w:tcPr>
          <w:p w14:paraId="290C98AE" w14:textId="77777777" w:rsidR="00BD7C57" w:rsidRPr="00885781" w:rsidRDefault="00BD7C57" w:rsidP="00371A8A">
            <w:pPr>
              <w:pStyle w:val="TAH"/>
              <w:jc w:val="left"/>
              <w:rPr>
                <w:b w:val="0"/>
              </w:rPr>
            </w:pPr>
            <w:r w:rsidRPr="00885781">
              <w:rPr>
                <w:b w:val="0"/>
              </w:rPr>
              <w:t>Derivation Path: TS 38.508-1[10], Table 4.6.3-119</w:t>
            </w:r>
          </w:p>
        </w:tc>
      </w:tr>
      <w:tr w:rsidR="00BD7C57" w:rsidRPr="00885781" w14:paraId="64F57180" w14:textId="77777777" w:rsidTr="00371A8A">
        <w:tc>
          <w:tcPr>
            <w:tcW w:w="4535" w:type="dxa"/>
          </w:tcPr>
          <w:p w14:paraId="2C26504C" w14:textId="77777777" w:rsidR="00BD7C57" w:rsidRPr="00885781" w:rsidRDefault="00BD7C57" w:rsidP="00371A8A">
            <w:pPr>
              <w:pStyle w:val="TAH"/>
            </w:pPr>
            <w:r w:rsidRPr="00885781">
              <w:t>Information Element</w:t>
            </w:r>
          </w:p>
        </w:tc>
        <w:tc>
          <w:tcPr>
            <w:tcW w:w="2267" w:type="dxa"/>
          </w:tcPr>
          <w:p w14:paraId="54E333D2" w14:textId="77777777" w:rsidR="00BD7C57" w:rsidRPr="00885781" w:rsidRDefault="00BD7C57" w:rsidP="00371A8A">
            <w:pPr>
              <w:pStyle w:val="TAH"/>
            </w:pPr>
            <w:r w:rsidRPr="00885781">
              <w:t>Value/remark</w:t>
            </w:r>
          </w:p>
        </w:tc>
        <w:tc>
          <w:tcPr>
            <w:tcW w:w="1700" w:type="dxa"/>
          </w:tcPr>
          <w:p w14:paraId="2B47F2AE" w14:textId="77777777" w:rsidR="00BD7C57" w:rsidRPr="00885781" w:rsidRDefault="00BD7C57" w:rsidP="00371A8A">
            <w:pPr>
              <w:pStyle w:val="TAH"/>
            </w:pPr>
            <w:r w:rsidRPr="00885781">
              <w:t>Comment</w:t>
            </w:r>
          </w:p>
        </w:tc>
        <w:tc>
          <w:tcPr>
            <w:tcW w:w="1245" w:type="dxa"/>
          </w:tcPr>
          <w:p w14:paraId="0235CC90" w14:textId="77777777" w:rsidR="00BD7C57" w:rsidRPr="00885781" w:rsidRDefault="00BD7C57" w:rsidP="00371A8A">
            <w:pPr>
              <w:pStyle w:val="TAH"/>
            </w:pPr>
            <w:r w:rsidRPr="00885781">
              <w:t>Condition</w:t>
            </w:r>
          </w:p>
        </w:tc>
      </w:tr>
      <w:tr w:rsidR="00BD7C57" w:rsidRPr="00885781" w14:paraId="5CC170E1" w14:textId="77777777" w:rsidTr="00371A8A">
        <w:tc>
          <w:tcPr>
            <w:tcW w:w="4535" w:type="dxa"/>
          </w:tcPr>
          <w:p w14:paraId="37101664" w14:textId="77777777" w:rsidR="00BD7C57" w:rsidRPr="00885781" w:rsidRDefault="00BD7C57" w:rsidP="00371A8A">
            <w:pPr>
              <w:pStyle w:val="TAL"/>
            </w:pPr>
            <w:r w:rsidRPr="00885781">
              <w:t>PUSCH-</w:t>
            </w:r>
            <w:proofErr w:type="gramStart"/>
            <w:r w:rsidRPr="00885781">
              <w:t>ConfigCommon ::=</w:t>
            </w:r>
            <w:proofErr w:type="gramEnd"/>
            <w:r w:rsidRPr="00885781">
              <w:t xml:space="preserve"> </w:t>
            </w:r>
            <w:r w:rsidRPr="00885781">
              <w:rPr>
                <w:snapToGrid w:val="0"/>
              </w:rPr>
              <w:t xml:space="preserve">SEQUENCE </w:t>
            </w:r>
            <w:r w:rsidRPr="00885781">
              <w:t>{</w:t>
            </w:r>
          </w:p>
        </w:tc>
        <w:tc>
          <w:tcPr>
            <w:tcW w:w="2267" w:type="dxa"/>
          </w:tcPr>
          <w:p w14:paraId="7F37D177" w14:textId="77777777" w:rsidR="00BD7C57" w:rsidRPr="00885781" w:rsidRDefault="00BD7C57" w:rsidP="00371A8A">
            <w:pPr>
              <w:pStyle w:val="TAL"/>
            </w:pPr>
          </w:p>
        </w:tc>
        <w:tc>
          <w:tcPr>
            <w:tcW w:w="1700" w:type="dxa"/>
          </w:tcPr>
          <w:p w14:paraId="1B6BCBF4" w14:textId="77777777" w:rsidR="00BD7C57" w:rsidRPr="00885781" w:rsidRDefault="00BD7C57" w:rsidP="00371A8A">
            <w:pPr>
              <w:pStyle w:val="TAL"/>
            </w:pPr>
          </w:p>
        </w:tc>
        <w:tc>
          <w:tcPr>
            <w:tcW w:w="1245" w:type="dxa"/>
          </w:tcPr>
          <w:p w14:paraId="117BFDBA" w14:textId="77777777" w:rsidR="00BD7C57" w:rsidRPr="00885781" w:rsidRDefault="00BD7C57" w:rsidP="00371A8A">
            <w:pPr>
              <w:pStyle w:val="TAL"/>
            </w:pPr>
          </w:p>
        </w:tc>
      </w:tr>
      <w:tr w:rsidR="00BD7C57" w:rsidRPr="00885781" w14:paraId="0C37AB0F" w14:textId="77777777" w:rsidTr="00371A8A">
        <w:tc>
          <w:tcPr>
            <w:tcW w:w="4535" w:type="dxa"/>
          </w:tcPr>
          <w:p w14:paraId="04145D4E" w14:textId="77777777" w:rsidR="00BD7C57" w:rsidRPr="00885781" w:rsidRDefault="00BD7C57" w:rsidP="00371A8A">
            <w:pPr>
              <w:pStyle w:val="TAL"/>
            </w:pPr>
            <w:r w:rsidRPr="00885781">
              <w:t xml:space="preserve">  p0-NominalWithGrant</w:t>
            </w:r>
          </w:p>
        </w:tc>
        <w:tc>
          <w:tcPr>
            <w:tcW w:w="2267" w:type="dxa"/>
          </w:tcPr>
          <w:p w14:paraId="1C4C2C97" w14:textId="77777777" w:rsidR="00BD7C57" w:rsidRPr="00885781" w:rsidRDefault="00BD7C57" w:rsidP="00371A8A">
            <w:pPr>
              <w:pStyle w:val="TAL"/>
            </w:pPr>
            <w:r>
              <w:t>-4</w:t>
            </w:r>
          </w:p>
        </w:tc>
        <w:tc>
          <w:tcPr>
            <w:tcW w:w="1700" w:type="dxa"/>
          </w:tcPr>
          <w:p w14:paraId="315759A0" w14:textId="77777777" w:rsidR="00BD7C57" w:rsidRPr="00885781" w:rsidRDefault="00BD7C57" w:rsidP="00371A8A">
            <w:pPr>
              <w:pStyle w:val="TAL"/>
            </w:pPr>
          </w:p>
        </w:tc>
        <w:tc>
          <w:tcPr>
            <w:tcW w:w="1245" w:type="dxa"/>
          </w:tcPr>
          <w:p w14:paraId="7F160E83" w14:textId="77777777" w:rsidR="00BD7C57" w:rsidRPr="00885781" w:rsidRDefault="00BD7C57" w:rsidP="00371A8A">
            <w:pPr>
              <w:pStyle w:val="TAL"/>
            </w:pPr>
            <w:r>
              <w:t>50 MHz</w:t>
            </w:r>
          </w:p>
        </w:tc>
      </w:tr>
      <w:tr w:rsidR="00BD7C57" w:rsidRPr="00885781" w14:paraId="019F7916" w14:textId="77777777" w:rsidTr="00371A8A">
        <w:tc>
          <w:tcPr>
            <w:tcW w:w="4535" w:type="dxa"/>
          </w:tcPr>
          <w:p w14:paraId="4EAA0E7A" w14:textId="77777777" w:rsidR="00BD7C57" w:rsidRPr="00885781" w:rsidRDefault="00BD7C57" w:rsidP="00371A8A">
            <w:pPr>
              <w:pStyle w:val="TAL"/>
            </w:pPr>
            <w:r w:rsidRPr="00885781">
              <w:t xml:space="preserve">  p0-NominalWithGrant</w:t>
            </w:r>
          </w:p>
        </w:tc>
        <w:tc>
          <w:tcPr>
            <w:tcW w:w="2267" w:type="dxa"/>
          </w:tcPr>
          <w:p w14:paraId="6CFA48B7" w14:textId="77777777" w:rsidR="00BD7C57" w:rsidRDefault="00BD7C57" w:rsidP="00371A8A">
            <w:pPr>
              <w:pStyle w:val="TAL"/>
            </w:pPr>
            <w:r>
              <w:t>-8</w:t>
            </w:r>
          </w:p>
        </w:tc>
        <w:tc>
          <w:tcPr>
            <w:tcW w:w="1700" w:type="dxa"/>
          </w:tcPr>
          <w:p w14:paraId="58C491FC" w14:textId="77777777" w:rsidR="00BD7C57" w:rsidRPr="00885781" w:rsidRDefault="00BD7C57" w:rsidP="00371A8A">
            <w:pPr>
              <w:pStyle w:val="TAL"/>
            </w:pPr>
          </w:p>
        </w:tc>
        <w:tc>
          <w:tcPr>
            <w:tcW w:w="1245" w:type="dxa"/>
          </w:tcPr>
          <w:p w14:paraId="082153FB" w14:textId="77777777" w:rsidR="00BD7C57" w:rsidRDefault="00BD7C57" w:rsidP="00371A8A">
            <w:pPr>
              <w:pStyle w:val="TAL"/>
            </w:pPr>
            <w:r>
              <w:t>100 MHz</w:t>
            </w:r>
          </w:p>
        </w:tc>
      </w:tr>
      <w:tr w:rsidR="00BD7C57" w:rsidRPr="00885781" w14:paraId="7F6818F4" w14:textId="77777777" w:rsidTr="00371A8A">
        <w:tc>
          <w:tcPr>
            <w:tcW w:w="4535" w:type="dxa"/>
          </w:tcPr>
          <w:p w14:paraId="5DF4FD9C" w14:textId="77777777" w:rsidR="00BD7C57" w:rsidRPr="00885781" w:rsidRDefault="00BD7C57" w:rsidP="00371A8A">
            <w:pPr>
              <w:pStyle w:val="TAL"/>
            </w:pPr>
            <w:r w:rsidRPr="00885781">
              <w:t xml:space="preserve">  p0-NominalWithGrant</w:t>
            </w:r>
          </w:p>
        </w:tc>
        <w:tc>
          <w:tcPr>
            <w:tcW w:w="2267" w:type="dxa"/>
          </w:tcPr>
          <w:p w14:paraId="1AB2217E" w14:textId="77777777" w:rsidR="00BD7C57" w:rsidRDefault="00BD7C57" w:rsidP="00371A8A">
            <w:pPr>
              <w:pStyle w:val="TAL"/>
            </w:pPr>
            <w:r>
              <w:t>-10</w:t>
            </w:r>
          </w:p>
        </w:tc>
        <w:tc>
          <w:tcPr>
            <w:tcW w:w="1700" w:type="dxa"/>
          </w:tcPr>
          <w:p w14:paraId="3EBB9938" w14:textId="77777777" w:rsidR="00BD7C57" w:rsidRPr="00885781" w:rsidRDefault="00BD7C57" w:rsidP="00371A8A">
            <w:pPr>
              <w:pStyle w:val="TAL"/>
            </w:pPr>
          </w:p>
        </w:tc>
        <w:tc>
          <w:tcPr>
            <w:tcW w:w="1245" w:type="dxa"/>
          </w:tcPr>
          <w:p w14:paraId="3DF1C6E5" w14:textId="77777777" w:rsidR="00BD7C57" w:rsidRDefault="00BD7C57" w:rsidP="00371A8A">
            <w:pPr>
              <w:pStyle w:val="TAL"/>
            </w:pPr>
            <w:r>
              <w:t>200 MHz</w:t>
            </w:r>
          </w:p>
        </w:tc>
      </w:tr>
      <w:tr w:rsidR="00BD7C57" w:rsidRPr="00885781" w14:paraId="09730EB6" w14:textId="77777777" w:rsidTr="00371A8A">
        <w:tc>
          <w:tcPr>
            <w:tcW w:w="4535" w:type="dxa"/>
          </w:tcPr>
          <w:p w14:paraId="579239B5" w14:textId="77777777" w:rsidR="00BD7C57" w:rsidRPr="00885781" w:rsidRDefault="00BD7C57" w:rsidP="00371A8A">
            <w:pPr>
              <w:pStyle w:val="TAL"/>
            </w:pPr>
            <w:r w:rsidRPr="00885781">
              <w:t xml:space="preserve">  p0-NominalWithGrant</w:t>
            </w:r>
          </w:p>
        </w:tc>
        <w:tc>
          <w:tcPr>
            <w:tcW w:w="2267" w:type="dxa"/>
          </w:tcPr>
          <w:p w14:paraId="1FBCB257" w14:textId="77777777" w:rsidR="00BD7C57" w:rsidRDefault="00BD7C57" w:rsidP="00371A8A">
            <w:pPr>
              <w:pStyle w:val="TAL"/>
            </w:pPr>
            <w:r>
              <w:t>-14</w:t>
            </w:r>
          </w:p>
        </w:tc>
        <w:tc>
          <w:tcPr>
            <w:tcW w:w="1700" w:type="dxa"/>
          </w:tcPr>
          <w:p w14:paraId="2512886D" w14:textId="77777777" w:rsidR="00BD7C57" w:rsidRPr="00885781" w:rsidRDefault="00BD7C57" w:rsidP="00371A8A">
            <w:pPr>
              <w:pStyle w:val="TAL"/>
            </w:pPr>
          </w:p>
        </w:tc>
        <w:tc>
          <w:tcPr>
            <w:tcW w:w="1245" w:type="dxa"/>
          </w:tcPr>
          <w:p w14:paraId="530888C0" w14:textId="77777777" w:rsidR="00BD7C57" w:rsidRDefault="00BD7C57" w:rsidP="00371A8A">
            <w:pPr>
              <w:pStyle w:val="TAL"/>
            </w:pPr>
            <w:r>
              <w:t>400 MHz</w:t>
            </w:r>
          </w:p>
        </w:tc>
      </w:tr>
      <w:tr w:rsidR="00BD7C57" w:rsidRPr="00885781" w14:paraId="7401B40E" w14:textId="77777777" w:rsidTr="00371A8A">
        <w:tc>
          <w:tcPr>
            <w:tcW w:w="4535" w:type="dxa"/>
          </w:tcPr>
          <w:p w14:paraId="1E08113E" w14:textId="77777777" w:rsidR="00BD7C57" w:rsidRPr="00885781" w:rsidRDefault="00BD7C57" w:rsidP="00371A8A">
            <w:pPr>
              <w:pStyle w:val="TAL"/>
            </w:pPr>
            <w:r w:rsidRPr="00885781">
              <w:t>}</w:t>
            </w:r>
          </w:p>
        </w:tc>
        <w:tc>
          <w:tcPr>
            <w:tcW w:w="2267" w:type="dxa"/>
          </w:tcPr>
          <w:p w14:paraId="368A490C" w14:textId="77777777" w:rsidR="00BD7C57" w:rsidRPr="00885781" w:rsidRDefault="00BD7C57" w:rsidP="00371A8A">
            <w:pPr>
              <w:pStyle w:val="TAL"/>
            </w:pPr>
          </w:p>
        </w:tc>
        <w:tc>
          <w:tcPr>
            <w:tcW w:w="1700" w:type="dxa"/>
          </w:tcPr>
          <w:p w14:paraId="72211CCF" w14:textId="77777777" w:rsidR="00BD7C57" w:rsidRPr="00885781" w:rsidRDefault="00BD7C57" w:rsidP="00371A8A">
            <w:pPr>
              <w:pStyle w:val="TAL"/>
            </w:pPr>
          </w:p>
        </w:tc>
        <w:tc>
          <w:tcPr>
            <w:tcW w:w="1245" w:type="dxa"/>
          </w:tcPr>
          <w:p w14:paraId="7B5B2E07" w14:textId="77777777" w:rsidR="00BD7C57" w:rsidRPr="00885781" w:rsidRDefault="00BD7C57" w:rsidP="00371A8A">
            <w:pPr>
              <w:pStyle w:val="TAL"/>
            </w:pPr>
          </w:p>
        </w:tc>
      </w:tr>
    </w:tbl>
    <w:p w14:paraId="0065847C" w14:textId="1F886EE4" w:rsidR="00BD7C57" w:rsidRDefault="00BD7C57" w:rsidP="00BD7C57">
      <w:pPr>
        <w:rPr>
          <w:ins w:id="195" w:author="Flores Fernandez" w:date="2023-02-17T21:25:00Z"/>
          <w:color w:val="000000"/>
        </w:rPr>
      </w:pPr>
    </w:p>
    <w:p w14:paraId="7D92A411" w14:textId="3F608A09" w:rsidR="00D6722B" w:rsidRDefault="00D6722B" w:rsidP="00D6722B">
      <w:pPr>
        <w:pStyle w:val="TH"/>
        <w:ind w:left="284"/>
        <w:rPr>
          <w:ins w:id="196" w:author="Flores Fernandez" w:date="2023-02-17T21:25:00Z"/>
        </w:rPr>
      </w:pPr>
      <w:ins w:id="197" w:author="Flores Fernandez" w:date="2023-02-17T21:25:00Z">
        <w:r w:rsidRPr="00885781">
          <w:t xml:space="preserve">Table </w:t>
        </w:r>
        <w:r w:rsidRPr="006E4FF2">
          <w:t>6.5A.3.1.1.4.3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22B" w:rsidRPr="001B0CC1" w14:paraId="722B042A" w14:textId="77777777" w:rsidTr="00371A8A">
        <w:trPr>
          <w:ins w:id="198" w:author="Flores Fernandez" w:date="2023-02-17T21:25:00Z"/>
        </w:trPr>
        <w:tc>
          <w:tcPr>
            <w:tcW w:w="9747" w:type="dxa"/>
            <w:gridSpan w:val="4"/>
          </w:tcPr>
          <w:p w14:paraId="7DAD0879" w14:textId="77777777" w:rsidR="00D6722B" w:rsidRPr="001B0CC1" w:rsidRDefault="00D6722B" w:rsidP="00371A8A">
            <w:pPr>
              <w:pStyle w:val="TAH"/>
              <w:jc w:val="left"/>
              <w:rPr>
                <w:ins w:id="199" w:author="Flores Fernandez" w:date="2023-02-17T21:25:00Z"/>
                <w:b w:val="0"/>
              </w:rPr>
            </w:pPr>
            <w:ins w:id="200" w:author="Flores Fernandez" w:date="2023-02-17T21:25: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D6722B" w:rsidRPr="001B0CC1" w14:paraId="53C721E8" w14:textId="77777777" w:rsidTr="00371A8A">
        <w:trPr>
          <w:ins w:id="201" w:author="Flores Fernandez" w:date="2023-02-17T21:25:00Z"/>
        </w:trPr>
        <w:tc>
          <w:tcPr>
            <w:tcW w:w="4535" w:type="dxa"/>
          </w:tcPr>
          <w:p w14:paraId="774BA2FC" w14:textId="77777777" w:rsidR="00D6722B" w:rsidRPr="001B0CC1" w:rsidRDefault="00D6722B" w:rsidP="00371A8A">
            <w:pPr>
              <w:pStyle w:val="TAH"/>
              <w:rPr>
                <w:ins w:id="202" w:author="Flores Fernandez" w:date="2023-02-17T21:25:00Z"/>
              </w:rPr>
            </w:pPr>
            <w:ins w:id="203" w:author="Flores Fernandez" w:date="2023-02-17T21:25:00Z">
              <w:r w:rsidRPr="001B0CC1">
                <w:t>Information Element</w:t>
              </w:r>
            </w:ins>
          </w:p>
        </w:tc>
        <w:tc>
          <w:tcPr>
            <w:tcW w:w="2267" w:type="dxa"/>
          </w:tcPr>
          <w:p w14:paraId="2BB894C2" w14:textId="77777777" w:rsidR="00D6722B" w:rsidRPr="001B0CC1" w:rsidRDefault="00D6722B" w:rsidP="00371A8A">
            <w:pPr>
              <w:pStyle w:val="TAH"/>
              <w:rPr>
                <w:ins w:id="204" w:author="Flores Fernandez" w:date="2023-02-17T21:25:00Z"/>
              </w:rPr>
            </w:pPr>
            <w:ins w:id="205" w:author="Flores Fernandez" w:date="2023-02-17T21:25:00Z">
              <w:r w:rsidRPr="001B0CC1">
                <w:t>Value/remark</w:t>
              </w:r>
            </w:ins>
          </w:p>
        </w:tc>
        <w:tc>
          <w:tcPr>
            <w:tcW w:w="1700" w:type="dxa"/>
          </w:tcPr>
          <w:p w14:paraId="632FB004" w14:textId="77777777" w:rsidR="00D6722B" w:rsidRPr="001B0CC1" w:rsidRDefault="00D6722B" w:rsidP="00371A8A">
            <w:pPr>
              <w:pStyle w:val="TAH"/>
              <w:rPr>
                <w:ins w:id="206" w:author="Flores Fernandez" w:date="2023-02-17T21:25:00Z"/>
              </w:rPr>
            </w:pPr>
            <w:ins w:id="207" w:author="Flores Fernandez" w:date="2023-02-17T21:25:00Z">
              <w:r w:rsidRPr="001B0CC1">
                <w:t>Comment</w:t>
              </w:r>
            </w:ins>
          </w:p>
        </w:tc>
        <w:tc>
          <w:tcPr>
            <w:tcW w:w="1245" w:type="dxa"/>
          </w:tcPr>
          <w:p w14:paraId="3780659E" w14:textId="77777777" w:rsidR="00D6722B" w:rsidRPr="001B0CC1" w:rsidRDefault="00D6722B" w:rsidP="00371A8A">
            <w:pPr>
              <w:pStyle w:val="TAH"/>
              <w:rPr>
                <w:ins w:id="208" w:author="Flores Fernandez" w:date="2023-02-17T21:25:00Z"/>
              </w:rPr>
            </w:pPr>
            <w:ins w:id="209" w:author="Flores Fernandez" w:date="2023-02-17T21:25:00Z">
              <w:r w:rsidRPr="001B0CC1">
                <w:t>Condition</w:t>
              </w:r>
            </w:ins>
          </w:p>
        </w:tc>
      </w:tr>
      <w:tr w:rsidR="00D6722B" w:rsidRPr="001B0CC1" w14:paraId="2989AF2D" w14:textId="77777777" w:rsidTr="00371A8A">
        <w:trPr>
          <w:ins w:id="210" w:author="Flores Fernandez" w:date="2023-02-17T21:25:00Z"/>
        </w:trPr>
        <w:tc>
          <w:tcPr>
            <w:tcW w:w="4535" w:type="dxa"/>
          </w:tcPr>
          <w:p w14:paraId="196CB460" w14:textId="77777777" w:rsidR="00D6722B" w:rsidRPr="001B0CC1" w:rsidRDefault="00D6722B" w:rsidP="00371A8A">
            <w:pPr>
              <w:pStyle w:val="TAL"/>
              <w:rPr>
                <w:ins w:id="211" w:author="Flores Fernandez" w:date="2023-02-17T21:25:00Z"/>
              </w:rPr>
            </w:pPr>
            <w:ins w:id="212" w:author="Flores Fernandez" w:date="2023-02-17T21:25:00Z">
              <w:r w:rsidRPr="001B0CC1">
                <w:t>BSR-</w:t>
              </w:r>
              <w:proofErr w:type="gramStart"/>
              <w:r w:rsidRPr="001B0CC1">
                <w:t>Config ::=</w:t>
              </w:r>
              <w:proofErr w:type="gramEnd"/>
              <w:r w:rsidRPr="001B0CC1">
                <w:t xml:space="preserve"> SEQUENCE {</w:t>
              </w:r>
            </w:ins>
          </w:p>
        </w:tc>
        <w:tc>
          <w:tcPr>
            <w:tcW w:w="2267" w:type="dxa"/>
          </w:tcPr>
          <w:p w14:paraId="7A507A59" w14:textId="77777777" w:rsidR="00D6722B" w:rsidRPr="001B0CC1" w:rsidRDefault="00D6722B" w:rsidP="00371A8A">
            <w:pPr>
              <w:pStyle w:val="TAL"/>
              <w:rPr>
                <w:ins w:id="213" w:author="Flores Fernandez" w:date="2023-02-17T21:25:00Z"/>
              </w:rPr>
            </w:pPr>
          </w:p>
        </w:tc>
        <w:tc>
          <w:tcPr>
            <w:tcW w:w="1700" w:type="dxa"/>
          </w:tcPr>
          <w:p w14:paraId="7C72A05D" w14:textId="77777777" w:rsidR="00D6722B" w:rsidRPr="001B0CC1" w:rsidRDefault="00D6722B" w:rsidP="00371A8A">
            <w:pPr>
              <w:pStyle w:val="TAL"/>
              <w:rPr>
                <w:ins w:id="214" w:author="Flores Fernandez" w:date="2023-02-17T21:25:00Z"/>
              </w:rPr>
            </w:pPr>
          </w:p>
        </w:tc>
        <w:tc>
          <w:tcPr>
            <w:tcW w:w="1245" w:type="dxa"/>
          </w:tcPr>
          <w:p w14:paraId="547F0FB0" w14:textId="77777777" w:rsidR="00D6722B" w:rsidRPr="001B0CC1" w:rsidRDefault="00D6722B" w:rsidP="00371A8A">
            <w:pPr>
              <w:pStyle w:val="TAL"/>
              <w:rPr>
                <w:ins w:id="215" w:author="Flores Fernandez" w:date="2023-02-17T21:25:00Z"/>
              </w:rPr>
            </w:pPr>
          </w:p>
        </w:tc>
      </w:tr>
      <w:tr w:rsidR="00D6722B" w:rsidRPr="001B0CC1" w14:paraId="6FBD6A3D" w14:textId="77777777" w:rsidTr="00371A8A">
        <w:trPr>
          <w:ins w:id="216" w:author="Flores Fernandez" w:date="2023-02-17T21:25:00Z"/>
        </w:trPr>
        <w:tc>
          <w:tcPr>
            <w:tcW w:w="4535" w:type="dxa"/>
          </w:tcPr>
          <w:p w14:paraId="22121BD4" w14:textId="77777777" w:rsidR="00D6722B" w:rsidRPr="001B0CC1" w:rsidRDefault="00D6722B" w:rsidP="00371A8A">
            <w:pPr>
              <w:pStyle w:val="TAL"/>
              <w:rPr>
                <w:ins w:id="217" w:author="Flores Fernandez" w:date="2023-02-17T21:25:00Z"/>
              </w:rPr>
            </w:pPr>
            <w:ins w:id="218" w:author="Flores Fernandez" w:date="2023-02-17T21:25:00Z">
              <w:r w:rsidRPr="001B0CC1">
                <w:t xml:space="preserve">  periodicBSR-Timer</w:t>
              </w:r>
            </w:ins>
          </w:p>
        </w:tc>
        <w:tc>
          <w:tcPr>
            <w:tcW w:w="2267" w:type="dxa"/>
          </w:tcPr>
          <w:p w14:paraId="2BC25C9F" w14:textId="77777777" w:rsidR="00D6722B" w:rsidRPr="001B0CC1" w:rsidRDefault="00D6722B" w:rsidP="00371A8A">
            <w:pPr>
              <w:pStyle w:val="TAL"/>
              <w:rPr>
                <w:ins w:id="219" w:author="Flores Fernandez" w:date="2023-02-17T21:25:00Z"/>
              </w:rPr>
            </w:pPr>
            <w:ins w:id="220" w:author="Flores Fernandez" w:date="2023-02-17T21:25:00Z">
              <w:r>
                <w:t>infinity</w:t>
              </w:r>
            </w:ins>
          </w:p>
        </w:tc>
        <w:tc>
          <w:tcPr>
            <w:tcW w:w="1700" w:type="dxa"/>
          </w:tcPr>
          <w:p w14:paraId="5A6819F9" w14:textId="77777777" w:rsidR="00D6722B" w:rsidRPr="001B0CC1" w:rsidRDefault="00D6722B" w:rsidP="00371A8A">
            <w:pPr>
              <w:pStyle w:val="TAL"/>
              <w:rPr>
                <w:ins w:id="221" w:author="Flores Fernandez" w:date="2023-02-17T21:25:00Z"/>
              </w:rPr>
            </w:pPr>
          </w:p>
        </w:tc>
        <w:tc>
          <w:tcPr>
            <w:tcW w:w="1245" w:type="dxa"/>
          </w:tcPr>
          <w:p w14:paraId="66B959F8" w14:textId="77777777" w:rsidR="00D6722B" w:rsidRPr="001B0CC1" w:rsidRDefault="00D6722B" w:rsidP="00371A8A">
            <w:pPr>
              <w:pStyle w:val="TAL"/>
              <w:rPr>
                <w:ins w:id="222" w:author="Flores Fernandez" w:date="2023-02-17T21:25:00Z"/>
              </w:rPr>
            </w:pPr>
          </w:p>
        </w:tc>
      </w:tr>
      <w:tr w:rsidR="00D6722B" w:rsidRPr="001B0CC1" w14:paraId="55FB7DEE" w14:textId="77777777" w:rsidTr="00371A8A">
        <w:trPr>
          <w:ins w:id="223" w:author="Flores Fernandez" w:date="2023-02-17T21:25:00Z"/>
        </w:trPr>
        <w:tc>
          <w:tcPr>
            <w:tcW w:w="4535" w:type="dxa"/>
          </w:tcPr>
          <w:p w14:paraId="50A19C9F" w14:textId="77777777" w:rsidR="00D6722B" w:rsidRPr="001B0CC1" w:rsidRDefault="00D6722B" w:rsidP="00371A8A">
            <w:pPr>
              <w:pStyle w:val="TAL"/>
              <w:rPr>
                <w:ins w:id="224" w:author="Flores Fernandez" w:date="2023-02-17T21:25:00Z"/>
              </w:rPr>
            </w:pPr>
            <w:ins w:id="225" w:author="Flores Fernandez" w:date="2023-02-17T21:25:00Z">
              <w:r w:rsidRPr="001B0CC1">
                <w:t xml:space="preserve">  retxBSR-Timer</w:t>
              </w:r>
            </w:ins>
          </w:p>
        </w:tc>
        <w:tc>
          <w:tcPr>
            <w:tcW w:w="2267" w:type="dxa"/>
          </w:tcPr>
          <w:p w14:paraId="63026058" w14:textId="77777777" w:rsidR="00D6722B" w:rsidRPr="001B0CC1" w:rsidRDefault="00D6722B" w:rsidP="00371A8A">
            <w:pPr>
              <w:pStyle w:val="TAL"/>
              <w:rPr>
                <w:ins w:id="226" w:author="Flores Fernandez" w:date="2023-02-17T21:25:00Z"/>
              </w:rPr>
            </w:pPr>
            <w:ins w:id="227" w:author="Flores Fernandez" w:date="2023-02-17T21:25:00Z">
              <w:r w:rsidRPr="001B0CC1">
                <w:t>sf80</w:t>
              </w:r>
            </w:ins>
          </w:p>
        </w:tc>
        <w:tc>
          <w:tcPr>
            <w:tcW w:w="1700" w:type="dxa"/>
          </w:tcPr>
          <w:p w14:paraId="6D36EEFA" w14:textId="77777777" w:rsidR="00D6722B" w:rsidRPr="001B0CC1" w:rsidRDefault="00D6722B" w:rsidP="00371A8A">
            <w:pPr>
              <w:pStyle w:val="TAL"/>
              <w:rPr>
                <w:ins w:id="228" w:author="Flores Fernandez" w:date="2023-02-17T21:25:00Z"/>
              </w:rPr>
            </w:pPr>
          </w:p>
        </w:tc>
        <w:tc>
          <w:tcPr>
            <w:tcW w:w="1245" w:type="dxa"/>
          </w:tcPr>
          <w:p w14:paraId="6F7AD2F2" w14:textId="77777777" w:rsidR="00D6722B" w:rsidRPr="001B0CC1" w:rsidRDefault="00D6722B" w:rsidP="00371A8A">
            <w:pPr>
              <w:pStyle w:val="TAL"/>
              <w:rPr>
                <w:ins w:id="229" w:author="Flores Fernandez" w:date="2023-02-17T21:25:00Z"/>
              </w:rPr>
            </w:pPr>
          </w:p>
        </w:tc>
      </w:tr>
      <w:tr w:rsidR="00D6722B" w:rsidRPr="001B0CC1" w14:paraId="5A58F25B" w14:textId="77777777" w:rsidTr="00371A8A">
        <w:trPr>
          <w:ins w:id="230" w:author="Flores Fernandez" w:date="2023-02-17T21:25:00Z"/>
        </w:trPr>
        <w:tc>
          <w:tcPr>
            <w:tcW w:w="4535" w:type="dxa"/>
          </w:tcPr>
          <w:p w14:paraId="2C1B0295" w14:textId="77777777" w:rsidR="00D6722B" w:rsidRPr="001B0CC1" w:rsidRDefault="00D6722B" w:rsidP="00371A8A">
            <w:pPr>
              <w:pStyle w:val="TAL"/>
              <w:rPr>
                <w:ins w:id="231" w:author="Flores Fernandez" w:date="2023-02-17T21:25:00Z"/>
              </w:rPr>
            </w:pPr>
            <w:ins w:id="232" w:author="Flores Fernandez" w:date="2023-02-17T21:25:00Z">
              <w:r w:rsidRPr="001B0CC1">
                <w:t xml:space="preserve">  logicalChannelSR-DelayTimer</w:t>
              </w:r>
            </w:ins>
          </w:p>
        </w:tc>
        <w:tc>
          <w:tcPr>
            <w:tcW w:w="2267" w:type="dxa"/>
          </w:tcPr>
          <w:p w14:paraId="233ECFEB" w14:textId="77777777" w:rsidR="00D6722B" w:rsidRPr="001B0CC1" w:rsidRDefault="00D6722B" w:rsidP="00371A8A">
            <w:pPr>
              <w:pStyle w:val="TAL"/>
              <w:rPr>
                <w:ins w:id="233" w:author="Flores Fernandez" w:date="2023-02-17T21:25:00Z"/>
              </w:rPr>
            </w:pPr>
            <w:ins w:id="234" w:author="Flores Fernandez" w:date="2023-02-17T21:25:00Z">
              <w:r w:rsidRPr="001B0CC1">
                <w:t>Not present</w:t>
              </w:r>
            </w:ins>
          </w:p>
        </w:tc>
        <w:tc>
          <w:tcPr>
            <w:tcW w:w="1700" w:type="dxa"/>
          </w:tcPr>
          <w:p w14:paraId="3BBB3048" w14:textId="77777777" w:rsidR="00D6722B" w:rsidRPr="001B0CC1" w:rsidRDefault="00D6722B" w:rsidP="00371A8A">
            <w:pPr>
              <w:pStyle w:val="TAL"/>
              <w:rPr>
                <w:ins w:id="235" w:author="Flores Fernandez" w:date="2023-02-17T21:25:00Z"/>
              </w:rPr>
            </w:pPr>
          </w:p>
        </w:tc>
        <w:tc>
          <w:tcPr>
            <w:tcW w:w="1245" w:type="dxa"/>
          </w:tcPr>
          <w:p w14:paraId="1737FFB1" w14:textId="77777777" w:rsidR="00D6722B" w:rsidRPr="001B0CC1" w:rsidRDefault="00D6722B" w:rsidP="00371A8A">
            <w:pPr>
              <w:pStyle w:val="TAL"/>
              <w:rPr>
                <w:ins w:id="236" w:author="Flores Fernandez" w:date="2023-02-17T21:25:00Z"/>
              </w:rPr>
            </w:pPr>
          </w:p>
        </w:tc>
      </w:tr>
      <w:tr w:rsidR="00D6722B" w:rsidRPr="001B0CC1" w14:paraId="4D0FC24A" w14:textId="77777777" w:rsidTr="00371A8A">
        <w:trPr>
          <w:ins w:id="237" w:author="Flores Fernandez" w:date="2023-02-17T21:25:00Z"/>
        </w:trPr>
        <w:tc>
          <w:tcPr>
            <w:tcW w:w="4535" w:type="dxa"/>
          </w:tcPr>
          <w:p w14:paraId="21566AB9" w14:textId="77777777" w:rsidR="00D6722B" w:rsidRPr="001B0CC1" w:rsidRDefault="00D6722B" w:rsidP="00371A8A">
            <w:pPr>
              <w:pStyle w:val="TAL"/>
              <w:rPr>
                <w:ins w:id="238" w:author="Flores Fernandez" w:date="2023-02-17T21:25:00Z"/>
              </w:rPr>
            </w:pPr>
            <w:ins w:id="239" w:author="Flores Fernandez" w:date="2023-02-17T21:25:00Z">
              <w:r w:rsidRPr="001B0CC1">
                <w:t>}</w:t>
              </w:r>
            </w:ins>
          </w:p>
        </w:tc>
        <w:tc>
          <w:tcPr>
            <w:tcW w:w="2267" w:type="dxa"/>
          </w:tcPr>
          <w:p w14:paraId="0B48F0A2" w14:textId="77777777" w:rsidR="00D6722B" w:rsidRPr="001B0CC1" w:rsidRDefault="00D6722B" w:rsidP="00371A8A">
            <w:pPr>
              <w:pStyle w:val="TAL"/>
              <w:rPr>
                <w:ins w:id="240" w:author="Flores Fernandez" w:date="2023-02-17T21:25:00Z"/>
              </w:rPr>
            </w:pPr>
          </w:p>
        </w:tc>
        <w:tc>
          <w:tcPr>
            <w:tcW w:w="1700" w:type="dxa"/>
          </w:tcPr>
          <w:p w14:paraId="08443DE3" w14:textId="77777777" w:rsidR="00D6722B" w:rsidRPr="001B0CC1" w:rsidRDefault="00D6722B" w:rsidP="00371A8A">
            <w:pPr>
              <w:pStyle w:val="TAL"/>
              <w:rPr>
                <w:ins w:id="241" w:author="Flores Fernandez" w:date="2023-02-17T21:25:00Z"/>
              </w:rPr>
            </w:pPr>
          </w:p>
        </w:tc>
        <w:tc>
          <w:tcPr>
            <w:tcW w:w="1245" w:type="dxa"/>
          </w:tcPr>
          <w:p w14:paraId="3D06E86F" w14:textId="77777777" w:rsidR="00D6722B" w:rsidRPr="001B0CC1" w:rsidRDefault="00D6722B" w:rsidP="00371A8A">
            <w:pPr>
              <w:pStyle w:val="TAL"/>
              <w:rPr>
                <w:ins w:id="242" w:author="Flores Fernandez" w:date="2023-02-17T21:25:00Z"/>
              </w:rPr>
            </w:pPr>
          </w:p>
        </w:tc>
      </w:tr>
    </w:tbl>
    <w:p w14:paraId="5012D56D" w14:textId="77777777" w:rsidR="00D6722B" w:rsidRPr="00684106" w:rsidRDefault="00D6722B" w:rsidP="00BD7C57">
      <w:pPr>
        <w:rPr>
          <w:color w:val="000000"/>
        </w:rPr>
      </w:pPr>
    </w:p>
    <w:p w14:paraId="6FFC8A38" w14:textId="5CA2D5A1" w:rsidR="0058374C" w:rsidRDefault="0058374C" w:rsidP="0058374C">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8</w:t>
      </w:r>
      <w:r w:rsidRPr="00874CC0">
        <w:rPr>
          <w:color w:val="FF0000"/>
        </w:rPr>
        <w:t>&gt;&gt;&gt;</w:t>
      </w:r>
    </w:p>
    <w:p w14:paraId="464F8C2A" w14:textId="6E97F417"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9</w:t>
      </w:r>
      <w:r w:rsidRPr="00874CC0">
        <w:rPr>
          <w:color w:val="FF0000"/>
        </w:rPr>
        <w:t>&gt;&gt;&gt;</w:t>
      </w:r>
    </w:p>
    <w:p w14:paraId="6D51F800" w14:textId="77777777" w:rsidR="002D6E15" w:rsidRPr="00684106" w:rsidRDefault="002D6E15" w:rsidP="002D6E15">
      <w:pPr>
        <w:pStyle w:val="H6"/>
      </w:pPr>
      <w:r w:rsidRPr="00684106">
        <w:t>6.5A.3.2.1.4.1</w:t>
      </w:r>
      <w:r w:rsidRPr="00684106">
        <w:tab/>
        <w:t>Initial conditions</w:t>
      </w:r>
    </w:p>
    <w:p w14:paraId="7CA410C8" w14:textId="77777777" w:rsidR="002D6E15" w:rsidRPr="00684106" w:rsidRDefault="002D6E15" w:rsidP="002D6E15">
      <w:pPr>
        <w:rPr>
          <w:lang w:eastAsia="zh-CN"/>
        </w:rPr>
      </w:pPr>
      <w:r w:rsidRPr="00684106">
        <w:t>Initial conditions are a set of test configurations the UE needs to be tested in and the steps for the SS to take with the UE to reach the correct measurement state.</w:t>
      </w:r>
    </w:p>
    <w:p w14:paraId="3D24C15E" w14:textId="77777777" w:rsidR="002D6E15" w:rsidRPr="00684106" w:rsidRDefault="002D6E15" w:rsidP="002D6E15">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1AFE9A" w14:textId="77777777" w:rsidR="002D6E15" w:rsidRPr="00684106" w:rsidRDefault="002D6E15" w:rsidP="002D6E15">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4"/>
        <w:gridCol w:w="1950"/>
        <w:gridCol w:w="3002"/>
        <w:gridCol w:w="2626"/>
      </w:tblGrid>
      <w:tr w:rsidR="002D6E15" w:rsidRPr="00684106" w14:paraId="469C1D83"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14A6306A" w14:textId="77777777" w:rsidR="002D6E15" w:rsidRPr="00684106" w:rsidRDefault="002D6E15" w:rsidP="00371A8A">
            <w:pPr>
              <w:pStyle w:val="TAH"/>
            </w:pPr>
            <w:r w:rsidRPr="00684106">
              <w:t>Initial Conditions</w:t>
            </w:r>
          </w:p>
        </w:tc>
      </w:tr>
      <w:tr w:rsidR="002D6E15" w:rsidRPr="00684106" w14:paraId="66349943"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6E24FD9C" w14:textId="77777777" w:rsidR="002D6E15" w:rsidRPr="00684106" w:rsidRDefault="002D6E15" w:rsidP="00371A8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C222D67" w14:textId="77777777" w:rsidR="002D6E15" w:rsidRPr="00684106" w:rsidRDefault="002D6E15" w:rsidP="00371A8A">
            <w:pPr>
              <w:pStyle w:val="TAL"/>
            </w:pPr>
            <w:r w:rsidRPr="00684106">
              <w:t>Normal</w:t>
            </w:r>
          </w:p>
        </w:tc>
      </w:tr>
      <w:tr w:rsidR="002D6E15" w:rsidRPr="00684106" w14:paraId="3C985E8F"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0AE89F2C" w14:textId="77777777" w:rsidR="002D6E15" w:rsidRPr="00684106" w:rsidRDefault="002D6E15" w:rsidP="00371A8A">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192F09D1" w14:textId="77777777" w:rsidR="002D6E15" w:rsidRPr="00684106" w:rsidRDefault="002D6E15" w:rsidP="00371A8A">
            <w:pPr>
              <w:pStyle w:val="TAL"/>
              <w:rPr>
                <w:szCs w:val="18"/>
              </w:rPr>
            </w:pPr>
            <w:r w:rsidRPr="00684106">
              <w:rPr>
                <w:szCs w:val="18"/>
              </w:rPr>
              <w:t>Low range, High range (NOTE 2)</w:t>
            </w:r>
          </w:p>
        </w:tc>
      </w:tr>
      <w:tr w:rsidR="002D6E15" w:rsidRPr="00684106" w14:paraId="1D5C6E29"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3C70604D" w14:textId="77777777" w:rsidR="002D6E15" w:rsidRPr="00684106" w:rsidRDefault="002D6E15" w:rsidP="00371A8A">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3E2B4755" w14:textId="77777777" w:rsidR="002D6E15" w:rsidRPr="00684106" w:rsidRDefault="002D6E15" w:rsidP="00371A8A">
            <w:pPr>
              <w:keepNext/>
              <w:keepLines/>
              <w:spacing w:after="0"/>
              <w:rPr>
                <w:sz w:val="18"/>
                <w:szCs w:val="18"/>
              </w:rPr>
            </w:pPr>
            <w:r w:rsidRPr="00684106">
              <w:rPr>
                <w:rFonts w:ascii="Arial" w:hAnsi="Arial"/>
                <w:sz w:val="18"/>
                <w:szCs w:val="18"/>
              </w:rPr>
              <w:t xml:space="preserve">Maximum aggregated BW (contiguous CA) </w:t>
            </w:r>
          </w:p>
        </w:tc>
      </w:tr>
      <w:tr w:rsidR="002D6E15" w:rsidRPr="00684106" w14:paraId="6376E5ED"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7DFACC0B" w14:textId="77777777" w:rsidR="002D6E15" w:rsidRPr="00684106" w:rsidRDefault="002D6E15" w:rsidP="00371A8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1972C832" w14:textId="77777777" w:rsidR="002D6E15" w:rsidRPr="00684106" w:rsidRDefault="002D6E15" w:rsidP="00371A8A">
            <w:pPr>
              <w:keepNext/>
              <w:keepLines/>
              <w:spacing w:after="0"/>
              <w:rPr>
                <w:rFonts w:ascii="Arial" w:hAnsi="Arial"/>
                <w:sz w:val="18"/>
                <w:szCs w:val="18"/>
              </w:rPr>
            </w:pPr>
            <w:r w:rsidRPr="00684106">
              <w:rPr>
                <w:rFonts w:ascii="Arial" w:hAnsi="Arial"/>
                <w:sz w:val="18"/>
                <w:szCs w:val="18"/>
              </w:rPr>
              <w:t>120kHz</w:t>
            </w:r>
          </w:p>
        </w:tc>
      </w:tr>
      <w:tr w:rsidR="002D6E15" w:rsidRPr="00684106" w14:paraId="674B58B5"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635FA50A" w14:textId="77777777" w:rsidR="002D6E15" w:rsidRPr="00684106" w:rsidRDefault="002D6E15" w:rsidP="00371A8A">
            <w:pPr>
              <w:pStyle w:val="TAH"/>
            </w:pPr>
            <w:r w:rsidRPr="00684106">
              <w:t>Test Parameters</w:t>
            </w:r>
          </w:p>
        </w:tc>
      </w:tr>
      <w:tr w:rsidR="002D6E15" w:rsidRPr="00684106" w14:paraId="64F33B68" w14:textId="77777777" w:rsidTr="00371A8A">
        <w:trPr>
          <w:trHeight w:val="467"/>
        </w:trPr>
        <w:tc>
          <w:tcPr>
            <w:tcW w:w="402" w:type="pct"/>
            <w:shd w:val="clear" w:color="auto" w:fill="auto"/>
            <w:vAlign w:val="center"/>
          </w:tcPr>
          <w:p w14:paraId="5096FD0E" w14:textId="77777777" w:rsidR="002D6E15" w:rsidRPr="00684106" w:rsidRDefault="002D6E15" w:rsidP="00371A8A">
            <w:pPr>
              <w:pStyle w:val="TAH"/>
              <w:rPr>
                <w:lang w:eastAsia="ko-KR"/>
              </w:rPr>
            </w:pPr>
            <w:r w:rsidRPr="00684106">
              <w:rPr>
                <w:lang w:eastAsia="ko-KR"/>
              </w:rPr>
              <w:t>Test ID</w:t>
            </w:r>
          </w:p>
        </w:tc>
        <w:tc>
          <w:tcPr>
            <w:tcW w:w="535" w:type="pct"/>
            <w:shd w:val="clear" w:color="auto" w:fill="auto"/>
            <w:vAlign w:val="center"/>
          </w:tcPr>
          <w:p w14:paraId="4B76F21A" w14:textId="77777777" w:rsidR="002D6E15" w:rsidRPr="00684106" w:rsidRDefault="002D6E15" w:rsidP="00371A8A">
            <w:pPr>
              <w:pStyle w:val="TAH"/>
              <w:rPr>
                <w:lang w:eastAsia="ko-KR"/>
              </w:rPr>
            </w:pPr>
            <w:r w:rsidRPr="00684106">
              <w:rPr>
                <w:lang w:eastAsia="ko-KR"/>
              </w:rPr>
              <w:t>CC</w:t>
            </w:r>
          </w:p>
        </w:tc>
        <w:tc>
          <w:tcPr>
            <w:tcW w:w="1046" w:type="pct"/>
            <w:shd w:val="clear" w:color="auto" w:fill="auto"/>
          </w:tcPr>
          <w:p w14:paraId="2D32BE7E" w14:textId="77777777" w:rsidR="002D6E15" w:rsidRPr="00684106" w:rsidRDefault="002D6E15" w:rsidP="00371A8A">
            <w:pPr>
              <w:pStyle w:val="TAH"/>
              <w:rPr>
                <w:lang w:eastAsia="ko-KR"/>
              </w:rPr>
            </w:pPr>
            <w:r w:rsidRPr="00684106">
              <w:t>Downlink Configuration</w:t>
            </w:r>
          </w:p>
        </w:tc>
        <w:tc>
          <w:tcPr>
            <w:tcW w:w="1609" w:type="pct"/>
            <w:shd w:val="clear" w:color="auto" w:fill="auto"/>
            <w:vAlign w:val="center"/>
          </w:tcPr>
          <w:p w14:paraId="0EC2A298" w14:textId="77777777" w:rsidR="002D6E15" w:rsidRPr="00684106" w:rsidRDefault="002D6E15" w:rsidP="00371A8A">
            <w:pPr>
              <w:pStyle w:val="TAH"/>
              <w:rPr>
                <w:lang w:eastAsia="ko-KR"/>
              </w:rPr>
            </w:pPr>
            <w:r w:rsidRPr="00684106">
              <w:rPr>
                <w:lang w:eastAsia="ko-KR"/>
              </w:rPr>
              <w:t>UL Modulation</w:t>
            </w:r>
          </w:p>
        </w:tc>
        <w:tc>
          <w:tcPr>
            <w:tcW w:w="1408" w:type="pct"/>
            <w:shd w:val="clear" w:color="auto" w:fill="auto"/>
            <w:vAlign w:val="center"/>
          </w:tcPr>
          <w:p w14:paraId="5BE46B3F" w14:textId="77777777" w:rsidR="002D6E15" w:rsidRPr="00684106" w:rsidRDefault="002D6E15" w:rsidP="00371A8A">
            <w:pPr>
              <w:pStyle w:val="TAH"/>
              <w:rPr>
                <w:lang w:eastAsia="ko-KR"/>
              </w:rPr>
            </w:pPr>
            <w:r w:rsidRPr="00684106">
              <w:rPr>
                <w:lang w:eastAsia="ko-KR"/>
              </w:rPr>
              <w:t>UL RB allocation (NOTE 1)</w:t>
            </w:r>
          </w:p>
        </w:tc>
      </w:tr>
      <w:tr w:rsidR="002D6E15" w:rsidRPr="00684106" w14:paraId="763F3FBB" w14:textId="77777777" w:rsidTr="00371A8A">
        <w:tc>
          <w:tcPr>
            <w:tcW w:w="402" w:type="pct"/>
            <w:vMerge w:val="restart"/>
            <w:shd w:val="clear" w:color="auto" w:fill="auto"/>
            <w:vAlign w:val="center"/>
          </w:tcPr>
          <w:p w14:paraId="623AF7B8" w14:textId="77777777" w:rsidR="002D6E15" w:rsidRPr="00684106" w:rsidRDefault="002D6E15" w:rsidP="00371A8A">
            <w:pPr>
              <w:pStyle w:val="TAC"/>
              <w:rPr>
                <w:lang w:eastAsia="ko-KR"/>
              </w:rPr>
            </w:pPr>
            <w:r w:rsidRPr="00684106">
              <w:rPr>
                <w:lang w:eastAsia="ko-KR"/>
              </w:rPr>
              <w:t>1</w:t>
            </w:r>
          </w:p>
        </w:tc>
        <w:tc>
          <w:tcPr>
            <w:tcW w:w="535" w:type="pct"/>
            <w:shd w:val="clear" w:color="auto" w:fill="auto"/>
            <w:vAlign w:val="center"/>
          </w:tcPr>
          <w:p w14:paraId="0B3E401D" w14:textId="77777777" w:rsidR="002D6E15" w:rsidRPr="00684106" w:rsidRDefault="002D6E15" w:rsidP="00371A8A">
            <w:pPr>
              <w:pStyle w:val="TAC"/>
              <w:rPr>
                <w:lang w:eastAsia="ko-KR"/>
              </w:rPr>
            </w:pPr>
            <w:r w:rsidRPr="00684106">
              <w:rPr>
                <w:lang w:eastAsia="ko-KR"/>
              </w:rPr>
              <w:t>PCC</w:t>
            </w:r>
          </w:p>
        </w:tc>
        <w:tc>
          <w:tcPr>
            <w:tcW w:w="1046" w:type="pct"/>
            <w:vMerge w:val="restart"/>
            <w:shd w:val="clear" w:color="auto" w:fill="auto"/>
            <w:vAlign w:val="center"/>
          </w:tcPr>
          <w:p w14:paraId="6E2E4C15" w14:textId="77777777" w:rsidR="002D6E15" w:rsidRPr="00684106" w:rsidRDefault="002D6E15" w:rsidP="00371A8A">
            <w:pPr>
              <w:pStyle w:val="TAC"/>
              <w:rPr>
                <w:lang w:eastAsia="ko-KR"/>
              </w:rPr>
            </w:pPr>
            <w:r w:rsidRPr="00684106">
              <w:t>-</w:t>
            </w:r>
          </w:p>
        </w:tc>
        <w:tc>
          <w:tcPr>
            <w:tcW w:w="1609" w:type="pct"/>
            <w:shd w:val="clear" w:color="auto" w:fill="auto"/>
          </w:tcPr>
          <w:p w14:paraId="0129C0A3" w14:textId="77777777" w:rsidR="002D6E15" w:rsidRPr="00684106" w:rsidRDefault="002D6E15" w:rsidP="00371A8A">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39CFDC32" w14:textId="77777777" w:rsidR="002D6E15" w:rsidRPr="00684106" w:rsidRDefault="002D6E15" w:rsidP="00371A8A">
            <w:pPr>
              <w:pStyle w:val="TAC"/>
            </w:pPr>
            <w:r w:rsidRPr="00684106">
              <w:t>Outer_Full</w:t>
            </w:r>
          </w:p>
        </w:tc>
      </w:tr>
      <w:tr w:rsidR="002D6E15" w:rsidRPr="00684106" w14:paraId="2DD3AF2B" w14:textId="77777777" w:rsidTr="00371A8A">
        <w:tc>
          <w:tcPr>
            <w:tcW w:w="402" w:type="pct"/>
            <w:vMerge/>
            <w:shd w:val="clear" w:color="auto" w:fill="auto"/>
            <w:vAlign w:val="center"/>
          </w:tcPr>
          <w:p w14:paraId="737CDEDE" w14:textId="77777777" w:rsidR="002D6E15" w:rsidRPr="00684106" w:rsidRDefault="002D6E15" w:rsidP="00371A8A">
            <w:pPr>
              <w:pStyle w:val="TAC"/>
              <w:rPr>
                <w:lang w:eastAsia="ko-KR"/>
              </w:rPr>
            </w:pPr>
          </w:p>
        </w:tc>
        <w:tc>
          <w:tcPr>
            <w:tcW w:w="535" w:type="pct"/>
            <w:shd w:val="clear" w:color="auto" w:fill="auto"/>
            <w:vAlign w:val="center"/>
          </w:tcPr>
          <w:p w14:paraId="187EE742" w14:textId="77777777" w:rsidR="002D6E15" w:rsidRPr="00684106" w:rsidRDefault="002D6E15" w:rsidP="00371A8A">
            <w:pPr>
              <w:pStyle w:val="TAC"/>
              <w:rPr>
                <w:lang w:eastAsia="ko-KR"/>
              </w:rPr>
            </w:pPr>
            <w:r w:rsidRPr="00684106">
              <w:rPr>
                <w:lang w:eastAsia="ko-KR"/>
              </w:rPr>
              <w:t>SCCs</w:t>
            </w:r>
          </w:p>
        </w:tc>
        <w:tc>
          <w:tcPr>
            <w:tcW w:w="1046" w:type="pct"/>
            <w:vMerge/>
            <w:shd w:val="clear" w:color="auto" w:fill="auto"/>
            <w:vAlign w:val="center"/>
          </w:tcPr>
          <w:p w14:paraId="577A8526" w14:textId="77777777" w:rsidR="002D6E15" w:rsidRPr="00684106" w:rsidRDefault="002D6E15" w:rsidP="00371A8A">
            <w:pPr>
              <w:pStyle w:val="TAC"/>
              <w:rPr>
                <w:lang w:eastAsia="ko-KR"/>
              </w:rPr>
            </w:pPr>
          </w:p>
        </w:tc>
        <w:tc>
          <w:tcPr>
            <w:tcW w:w="1609" w:type="pct"/>
            <w:shd w:val="clear" w:color="auto" w:fill="auto"/>
          </w:tcPr>
          <w:p w14:paraId="1252E929" w14:textId="77777777" w:rsidR="002D6E15" w:rsidRPr="00684106" w:rsidRDefault="002D6E15" w:rsidP="00371A8A">
            <w:pPr>
              <w:pStyle w:val="TAC"/>
              <w:rPr>
                <w:lang w:eastAsia="ko-KR"/>
              </w:rPr>
            </w:pPr>
            <w:r w:rsidRPr="00684106">
              <w:rPr>
                <w:lang w:eastAsia="ko-KR"/>
              </w:rPr>
              <w:t>DFT-s</w:t>
            </w:r>
            <w:r w:rsidRPr="00684106">
              <w:t>-OFDM QPSK</w:t>
            </w:r>
          </w:p>
        </w:tc>
        <w:tc>
          <w:tcPr>
            <w:tcW w:w="1408" w:type="pct"/>
            <w:shd w:val="clear" w:color="auto" w:fill="auto"/>
          </w:tcPr>
          <w:p w14:paraId="11C78205" w14:textId="77777777" w:rsidR="002D6E15" w:rsidRPr="00684106" w:rsidRDefault="002D6E15" w:rsidP="00371A8A">
            <w:pPr>
              <w:pStyle w:val="TAC"/>
            </w:pPr>
            <w:r w:rsidRPr="00684106">
              <w:t>Outer_Full</w:t>
            </w:r>
          </w:p>
        </w:tc>
      </w:tr>
      <w:tr w:rsidR="002D6E15" w:rsidRPr="00684106" w14:paraId="0F87799E" w14:textId="77777777" w:rsidTr="00371A8A">
        <w:tc>
          <w:tcPr>
            <w:tcW w:w="402" w:type="pct"/>
            <w:vMerge w:val="restart"/>
            <w:shd w:val="clear" w:color="auto" w:fill="auto"/>
            <w:vAlign w:val="center"/>
          </w:tcPr>
          <w:p w14:paraId="71A6DA0F" w14:textId="77777777" w:rsidR="002D6E15" w:rsidRDefault="002D6E15" w:rsidP="00371A8A">
            <w:pPr>
              <w:pStyle w:val="TAC"/>
              <w:rPr>
                <w:ins w:id="243" w:author="Flores Fernandez" w:date="2023-02-17T21:29:00Z"/>
                <w:lang w:eastAsia="ko-KR"/>
              </w:rPr>
            </w:pPr>
            <w:r w:rsidRPr="00684106">
              <w:rPr>
                <w:lang w:eastAsia="ko-KR"/>
              </w:rPr>
              <w:t>2</w:t>
            </w:r>
          </w:p>
          <w:p w14:paraId="2CF3C4B0" w14:textId="412473BD" w:rsidR="007A1FA7" w:rsidRPr="00684106" w:rsidRDefault="007A1FA7" w:rsidP="00371A8A">
            <w:pPr>
              <w:pStyle w:val="TAC"/>
              <w:rPr>
                <w:lang w:eastAsia="ko-KR"/>
              </w:rPr>
            </w:pPr>
            <w:ins w:id="244" w:author="Flores Fernandez" w:date="2023-02-17T21:29:00Z">
              <w:r>
                <w:rPr>
                  <w:lang w:eastAsia="ko-KR"/>
                </w:rPr>
                <w:t>(NOTE 6)</w:t>
              </w:r>
            </w:ins>
          </w:p>
        </w:tc>
        <w:tc>
          <w:tcPr>
            <w:tcW w:w="535" w:type="pct"/>
            <w:shd w:val="clear" w:color="auto" w:fill="auto"/>
            <w:vAlign w:val="center"/>
          </w:tcPr>
          <w:p w14:paraId="1ECD5308" w14:textId="77777777" w:rsidR="002D6E15" w:rsidRPr="00684106" w:rsidRDefault="002D6E15" w:rsidP="00371A8A">
            <w:pPr>
              <w:pStyle w:val="TAC"/>
              <w:rPr>
                <w:lang w:eastAsia="ko-KR"/>
              </w:rPr>
            </w:pPr>
            <w:r w:rsidRPr="00684106">
              <w:rPr>
                <w:lang w:eastAsia="ko-KR"/>
              </w:rPr>
              <w:t>PCC</w:t>
            </w:r>
          </w:p>
        </w:tc>
        <w:tc>
          <w:tcPr>
            <w:tcW w:w="1046" w:type="pct"/>
            <w:vMerge/>
            <w:shd w:val="clear" w:color="auto" w:fill="auto"/>
            <w:vAlign w:val="center"/>
          </w:tcPr>
          <w:p w14:paraId="45F70B22" w14:textId="77777777" w:rsidR="002D6E15" w:rsidRPr="00684106" w:rsidRDefault="002D6E15" w:rsidP="00371A8A">
            <w:pPr>
              <w:pStyle w:val="TAC"/>
              <w:rPr>
                <w:lang w:eastAsia="ko-KR"/>
              </w:rPr>
            </w:pPr>
          </w:p>
        </w:tc>
        <w:tc>
          <w:tcPr>
            <w:tcW w:w="1609" w:type="pct"/>
            <w:shd w:val="clear" w:color="auto" w:fill="auto"/>
          </w:tcPr>
          <w:p w14:paraId="3172FE28" w14:textId="77777777" w:rsidR="002D6E15" w:rsidRPr="00684106" w:rsidRDefault="002D6E15" w:rsidP="00371A8A">
            <w:pPr>
              <w:pStyle w:val="TAC"/>
            </w:pPr>
            <w:r w:rsidRPr="00684106">
              <w:rPr>
                <w:lang w:eastAsia="ko-KR"/>
              </w:rPr>
              <w:t>DFT-s</w:t>
            </w:r>
            <w:r w:rsidRPr="00684106">
              <w:t>-OFDM QPSK</w:t>
            </w:r>
          </w:p>
        </w:tc>
        <w:tc>
          <w:tcPr>
            <w:tcW w:w="1408" w:type="pct"/>
            <w:shd w:val="clear" w:color="auto" w:fill="auto"/>
            <w:vAlign w:val="center"/>
          </w:tcPr>
          <w:p w14:paraId="238D001A" w14:textId="77777777" w:rsidR="002D6E15" w:rsidRPr="00684106" w:rsidRDefault="002D6E15" w:rsidP="00371A8A">
            <w:pPr>
              <w:pStyle w:val="TAC"/>
            </w:pPr>
            <w:r w:rsidRPr="00684106">
              <w:t>Inner_1RB for PC2, PC3 and PC4</w:t>
            </w:r>
          </w:p>
          <w:p w14:paraId="7349A86E" w14:textId="77777777" w:rsidR="002D6E15" w:rsidRPr="00684106" w:rsidRDefault="002D6E15" w:rsidP="00371A8A">
            <w:pPr>
              <w:pStyle w:val="TAC"/>
            </w:pPr>
            <w:r w:rsidRPr="00684106">
              <w:t>Inner_Partial for PC1</w:t>
            </w:r>
          </w:p>
          <w:p w14:paraId="6BCF6CA2" w14:textId="77777777" w:rsidR="002D6E15" w:rsidRPr="00684106" w:rsidRDefault="002D6E15" w:rsidP="00371A8A">
            <w:pPr>
              <w:pStyle w:val="TAC"/>
            </w:pPr>
            <w:r w:rsidRPr="00684106">
              <w:t>(NOTE 3)</w:t>
            </w:r>
          </w:p>
        </w:tc>
      </w:tr>
      <w:tr w:rsidR="002D6E15" w:rsidRPr="00684106" w14:paraId="1C69B72E" w14:textId="77777777" w:rsidTr="00371A8A">
        <w:tc>
          <w:tcPr>
            <w:tcW w:w="402" w:type="pct"/>
            <w:vMerge/>
            <w:shd w:val="clear" w:color="auto" w:fill="auto"/>
            <w:vAlign w:val="center"/>
          </w:tcPr>
          <w:p w14:paraId="5B515220" w14:textId="77777777" w:rsidR="002D6E15" w:rsidRPr="00684106" w:rsidRDefault="002D6E15" w:rsidP="00371A8A">
            <w:pPr>
              <w:pStyle w:val="TAC"/>
              <w:rPr>
                <w:lang w:eastAsia="ko-KR"/>
              </w:rPr>
            </w:pPr>
          </w:p>
        </w:tc>
        <w:tc>
          <w:tcPr>
            <w:tcW w:w="535" w:type="pct"/>
            <w:shd w:val="clear" w:color="auto" w:fill="auto"/>
            <w:vAlign w:val="center"/>
          </w:tcPr>
          <w:p w14:paraId="59C88A83" w14:textId="77777777" w:rsidR="002D6E15" w:rsidRPr="00684106" w:rsidRDefault="002D6E15" w:rsidP="00371A8A">
            <w:pPr>
              <w:pStyle w:val="TAC"/>
              <w:rPr>
                <w:lang w:eastAsia="ko-KR"/>
              </w:rPr>
            </w:pPr>
            <w:r w:rsidRPr="00684106">
              <w:rPr>
                <w:lang w:eastAsia="ko-KR"/>
              </w:rPr>
              <w:t>SCCs</w:t>
            </w:r>
          </w:p>
        </w:tc>
        <w:tc>
          <w:tcPr>
            <w:tcW w:w="1046" w:type="pct"/>
            <w:vMerge/>
            <w:shd w:val="clear" w:color="auto" w:fill="auto"/>
            <w:vAlign w:val="center"/>
          </w:tcPr>
          <w:p w14:paraId="7D76AB36" w14:textId="77777777" w:rsidR="002D6E15" w:rsidRPr="00684106" w:rsidRDefault="002D6E15" w:rsidP="00371A8A">
            <w:pPr>
              <w:pStyle w:val="TAC"/>
              <w:rPr>
                <w:lang w:eastAsia="ko-KR"/>
              </w:rPr>
            </w:pPr>
          </w:p>
        </w:tc>
        <w:tc>
          <w:tcPr>
            <w:tcW w:w="1609" w:type="pct"/>
            <w:shd w:val="clear" w:color="auto" w:fill="auto"/>
          </w:tcPr>
          <w:p w14:paraId="4C933ED6" w14:textId="77777777" w:rsidR="002D6E15" w:rsidRPr="00684106" w:rsidRDefault="002D6E15" w:rsidP="00371A8A">
            <w:pPr>
              <w:pStyle w:val="TAC"/>
            </w:pPr>
            <w:r w:rsidRPr="00684106">
              <w:rPr>
                <w:lang w:eastAsia="ko-KR"/>
              </w:rPr>
              <w:t>DFT-s</w:t>
            </w:r>
            <w:r w:rsidRPr="00684106">
              <w:t>-OFDM QPSK</w:t>
            </w:r>
          </w:p>
        </w:tc>
        <w:tc>
          <w:tcPr>
            <w:tcW w:w="1408" w:type="pct"/>
            <w:shd w:val="clear" w:color="auto" w:fill="auto"/>
            <w:vAlign w:val="center"/>
          </w:tcPr>
          <w:p w14:paraId="47DE7A46" w14:textId="77777777" w:rsidR="002D6E15" w:rsidRPr="00684106" w:rsidRDefault="002D6E15" w:rsidP="00371A8A">
            <w:pPr>
              <w:pStyle w:val="TAC"/>
            </w:pPr>
            <w:r w:rsidRPr="00684106">
              <w:t>Inner_1RB for PC2, PC3 and PC4</w:t>
            </w:r>
          </w:p>
          <w:p w14:paraId="3D05A3CD" w14:textId="77777777" w:rsidR="002D6E15" w:rsidRPr="00684106" w:rsidRDefault="002D6E15" w:rsidP="00371A8A">
            <w:pPr>
              <w:pStyle w:val="TAC"/>
            </w:pPr>
            <w:r w:rsidRPr="00684106">
              <w:t>Inner_Partial for PC1</w:t>
            </w:r>
          </w:p>
        </w:tc>
      </w:tr>
      <w:tr w:rsidR="002D6E15" w:rsidRPr="00684106" w14:paraId="62AB0BAD" w14:textId="77777777" w:rsidTr="00371A8A">
        <w:trPr>
          <w:trHeight w:val="345"/>
        </w:trPr>
        <w:tc>
          <w:tcPr>
            <w:tcW w:w="5000" w:type="pct"/>
            <w:gridSpan w:val="5"/>
            <w:vAlign w:val="center"/>
          </w:tcPr>
          <w:p w14:paraId="1EA53309" w14:textId="77777777" w:rsidR="002D6E15" w:rsidRPr="00684106" w:rsidRDefault="002D6E15" w:rsidP="00371A8A">
            <w:pPr>
              <w:pStyle w:val="TAN"/>
            </w:pPr>
            <w:r w:rsidRPr="00684106">
              <w:t>NOTE 1:</w:t>
            </w:r>
            <w:r w:rsidRPr="00684106">
              <w:tab/>
              <w:t>The specific configuration of each RB allocation is defined in Table 6.1-1 for PC2, PC3 and PC4 or Table 6.1-2 for PC1.</w:t>
            </w:r>
          </w:p>
          <w:p w14:paraId="42A39325" w14:textId="77777777" w:rsidR="002D6E15" w:rsidRPr="00684106" w:rsidRDefault="002D6E15" w:rsidP="00371A8A">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850D919" w14:textId="77777777" w:rsidR="002D6E15" w:rsidRPr="00684106" w:rsidRDefault="002D6E15" w:rsidP="00371A8A">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0A541B6" w14:textId="77777777" w:rsidR="002D6E15" w:rsidRPr="00684106" w:rsidRDefault="002D6E15" w:rsidP="00371A8A">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57769B61" w14:textId="77777777" w:rsidR="002D6E15" w:rsidRDefault="002D6E15" w:rsidP="00371A8A">
            <w:pPr>
              <w:pStyle w:val="TAN"/>
              <w:rPr>
                <w:ins w:id="245" w:author="Flores Fernandez" w:date="2023-02-17T21:29:00Z"/>
              </w:rPr>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p w14:paraId="0ED6D4B6" w14:textId="12C5D7A7" w:rsidR="007A1FA7" w:rsidRPr="00684106" w:rsidRDefault="007A1FA7" w:rsidP="00371A8A">
            <w:pPr>
              <w:pStyle w:val="TAN"/>
            </w:pPr>
            <w:ins w:id="246" w:author="Flores Fernandez" w:date="2023-02-17T21:29:00Z">
              <w:r>
                <w:t>NOTE 6: This Test ID shall be skipped when testing a Rel-15 UE.</w:t>
              </w:r>
            </w:ins>
          </w:p>
        </w:tc>
      </w:tr>
    </w:tbl>
    <w:p w14:paraId="56EBE994" w14:textId="77777777" w:rsidR="002D6E15" w:rsidRPr="00684106" w:rsidRDefault="002D6E15" w:rsidP="002D6E15"/>
    <w:p w14:paraId="336CA4AA" w14:textId="77777777" w:rsidR="002D6E15" w:rsidRPr="00684106" w:rsidRDefault="002D6E15" w:rsidP="002D6E15">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 </w:t>
      </w:r>
    </w:p>
    <w:p w14:paraId="69F5D5B0" w14:textId="77777777" w:rsidR="002D6E15" w:rsidRPr="00684106" w:rsidRDefault="002D6E15" w:rsidP="002D6E15">
      <w:pPr>
        <w:pStyle w:val="B10"/>
      </w:pPr>
      <w:r w:rsidRPr="00684106">
        <w:t>2.</w:t>
      </w:r>
      <w:r w:rsidRPr="00684106">
        <w:tab/>
        <w:t>The parameter settings for the cell are set up according to TS 38.508-1 [10] subclause 4.4.3.</w:t>
      </w:r>
    </w:p>
    <w:p w14:paraId="1713A92A" w14:textId="77777777" w:rsidR="002D6E15" w:rsidRPr="00684106" w:rsidRDefault="002D6E15" w:rsidP="002D6E15">
      <w:pPr>
        <w:pStyle w:val="B10"/>
      </w:pPr>
      <w:r w:rsidRPr="00684106">
        <w:t>3.</w:t>
      </w:r>
      <w:r w:rsidRPr="00684106">
        <w:tab/>
        <w:t>Downlink signals are initially set up according to Annex C, and uplink signals according to Annex G.</w:t>
      </w:r>
    </w:p>
    <w:p w14:paraId="684D7D22" w14:textId="77777777" w:rsidR="002D6E15" w:rsidRPr="00684106" w:rsidRDefault="002D6E15" w:rsidP="002D6E15">
      <w:pPr>
        <w:pStyle w:val="B10"/>
      </w:pPr>
      <w:r w:rsidRPr="00684106">
        <w:t>4.</w:t>
      </w:r>
      <w:r w:rsidRPr="00684106">
        <w:tab/>
        <w:t xml:space="preserve">The UL Reference Measurement channels are set according to Table 6.5A.3.2.1.4.1-1. </w:t>
      </w:r>
    </w:p>
    <w:p w14:paraId="7FC66920" w14:textId="77777777" w:rsidR="002D6E15" w:rsidRPr="00684106" w:rsidRDefault="002D6E15" w:rsidP="002D6E15">
      <w:pPr>
        <w:pStyle w:val="B10"/>
      </w:pPr>
      <w:r w:rsidRPr="00684106">
        <w:lastRenderedPageBreak/>
        <w:t>5.</w:t>
      </w:r>
      <w:r w:rsidRPr="00684106">
        <w:tab/>
        <w:t>Propagation conditions are set according to Annex B.0.</w:t>
      </w:r>
    </w:p>
    <w:p w14:paraId="79BBE06A" w14:textId="77777777" w:rsidR="002D6E15" w:rsidRPr="00684106" w:rsidRDefault="002D6E15" w:rsidP="002D6E15">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74C110FB" w14:textId="68476301"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9</w:t>
      </w:r>
      <w:r w:rsidRPr="00874CC0">
        <w:rPr>
          <w:color w:val="FF0000"/>
        </w:rPr>
        <w:t>&gt;&gt;&gt;</w:t>
      </w:r>
    </w:p>
    <w:p w14:paraId="67148677" w14:textId="1E3BEC31"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10</w:t>
      </w:r>
      <w:r w:rsidRPr="00874CC0">
        <w:rPr>
          <w:color w:val="FF0000"/>
        </w:rPr>
        <w:t>&gt;&gt;&gt;</w:t>
      </w:r>
    </w:p>
    <w:p w14:paraId="0A9233F2" w14:textId="77777777" w:rsidR="007D2AE0" w:rsidRPr="00684106" w:rsidRDefault="007D2AE0" w:rsidP="007D2AE0">
      <w:pPr>
        <w:pStyle w:val="H6"/>
      </w:pPr>
      <w:r w:rsidRPr="00684106">
        <w:t>6.5A.3.2.1.4.3</w:t>
      </w:r>
      <w:r w:rsidRPr="00684106">
        <w:tab/>
        <w:t>Message contents</w:t>
      </w:r>
    </w:p>
    <w:p w14:paraId="25DF776C" w14:textId="77777777" w:rsidR="007D2AE0" w:rsidRPr="006E4FF2" w:rsidRDefault="007D2AE0" w:rsidP="007D2AE0">
      <w:r w:rsidRPr="00684106">
        <w:t>Message contents are according to TS 38.508-1 [10] subclause 4.6.1</w:t>
      </w:r>
      <w:r w:rsidRPr="006E4FF2">
        <w:t xml:space="preserve"> with the following exceptions for Release 15 5G NR UE.</w:t>
      </w:r>
    </w:p>
    <w:p w14:paraId="08F54008" w14:textId="77777777" w:rsidR="007D2AE0" w:rsidRPr="006E4FF2" w:rsidRDefault="007D2AE0" w:rsidP="007D2AE0">
      <w:pPr>
        <w:pStyle w:val="TH"/>
      </w:pPr>
      <w:r w:rsidRPr="006E4FF2">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6E4FF2" w14:paraId="57FBB0B2" w14:textId="77777777" w:rsidTr="00371A8A">
        <w:tc>
          <w:tcPr>
            <w:tcW w:w="9747" w:type="dxa"/>
            <w:gridSpan w:val="4"/>
          </w:tcPr>
          <w:p w14:paraId="43A6258F" w14:textId="77777777" w:rsidR="007D2AE0" w:rsidRPr="006E4FF2" w:rsidRDefault="007D2AE0" w:rsidP="00371A8A">
            <w:pPr>
              <w:keepNext/>
              <w:keepLines/>
              <w:spacing w:after="0"/>
              <w:rPr>
                <w:rFonts w:ascii="Arial" w:hAnsi="Arial"/>
                <w:sz w:val="18"/>
              </w:rPr>
            </w:pPr>
            <w:r w:rsidRPr="006E4FF2">
              <w:rPr>
                <w:rFonts w:ascii="Arial" w:hAnsi="Arial"/>
                <w:sz w:val="18"/>
              </w:rPr>
              <w:t>Derivation Path: TS 38.508-1 [10], Table 4.6.3-120</w:t>
            </w:r>
          </w:p>
        </w:tc>
      </w:tr>
      <w:tr w:rsidR="007D2AE0" w:rsidRPr="006E4FF2" w14:paraId="73889001" w14:textId="77777777" w:rsidTr="00371A8A">
        <w:tc>
          <w:tcPr>
            <w:tcW w:w="4535" w:type="dxa"/>
          </w:tcPr>
          <w:p w14:paraId="6DB67D05"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CE7194A"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Value/remark</w:t>
            </w:r>
          </w:p>
        </w:tc>
        <w:tc>
          <w:tcPr>
            <w:tcW w:w="1700" w:type="dxa"/>
          </w:tcPr>
          <w:p w14:paraId="18C1D1B9"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Comment</w:t>
            </w:r>
          </w:p>
        </w:tc>
        <w:tc>
          <w:tcPr>
            <w:tcW w:w="1245" w:type="dxa"/>
          </w:tcPr>
          <w:p w14:paraId="5E9775A1"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Condition</w:t>
            </w:r>
          </w:p>
        </w:tc>
      </w:tr>
      <w:tr w:rsidR="007D2AE0" w:rsidRPr="006E4FF2" w14:paraId="4938945A" w14:textId="77777777" w:rsidTr="00371A8A">
        <w:tc>
          <w:tcPr>
            <w:tcW w:w="4535" w:type="dxa"/>
          </w:tcPr>
          <w:p w14:paraId="5909737E" w14:textId="77777777" w:rsidR="007D2AE0" w:rsidRPr="006E4FF2" w:rsidRDefault="007D2AE0" w:rsidP="00371A8A">
            <w:pPr>
              <w:keepNext/>
              <w:keepLines/>
              <w:spacing w:after="0"/>
              <w:rPr>
                <w:rFonts w:ascii="Arial" w:hAnsi="Arial"/>
                <w:sz w:val="18"/>
              </w:rPr>
            </w:pPr>
            <w:r w:rsidRPr="006E4FF2">
              <w:rPr>
                <w:rFonts w:ascii="Arial" w:hAnsi="Arial"/>
                <w:sz w:val="18"/>
              </w:rPr>
              <w:t>PUSCH-</w:t>
            </w:r>
            <w:proofErr w:type="gramStart"/>
            <w:r w:rsidRPr="006E4FF2">
              <w:rPr>
                <w:rFonts w:ascii="Arial" w:hAnsi="Arial"/>
                <w:sz w:val="18"/>
              </w:rPr>
              <w:t>PowerControl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5AA08FCC" w14:textId="77777777" w:rsidR="007D2AE0" w:rsidRPr="006E4FF2" w:rsidRDefault="007D2AE0" w:rsidP="00371A8A">
            <w:pPr>
              <w:keepNext/>
              <w:keepLines/>
              <w:spacing w:after="0"/>
              <w:rPr>
                <w:rFonts w:ascii="Arial" w:hAnsi="Arial"/>
                <w:sz w:val="18"/>
              </w:rPr>
            </w:pPr>
          </w:p>
        </w:tc>
        <w:tc>
          <w:tcPr>
            <w:tcW w:w="1700" w:type="dxa"/>
          </w:tcPr>
          <w:p w14:paraId="5CB97BF2" w14:textId="77777777" w:rsidR="007D2AE0" w:rsidRPr="006E4FF2" w:rsidRDefault="007D2AE0" w:rsidP="00371A8A">
            <w:pPr>
              <w:keepNext/>
              <w:keepLines/>
              <w:spacing w:after="0"/>
              <w:rPr>
                <w:rFonts w:ascii="Arial" w:hAnsi="Arial"/>
                <w:sz w:val="18"/>
              </w:rPr>
            </w:pPr>
          </w:p>
        </w:tc>
        <w:tc>
          <w:tcPr>
            <w:tcW w:w="1245" w:type="dxa"/>
          </w:tcPr>
          <w:p w14:paraId="52D4CFE6" w14:textId="77777777" w:rsidR="007D2AE0" w:rsidRPr="006E4FF2" w:rsidRDefault="007D2AE0" w:rsidP="00371A8A">
            <w:pPr>
              <w:keepNext/>
              <w:keepLines/>
              <w:spacing w:after="0"/>
              <w:rPr>
                <w:rFonts w:ascii="Arial" w:hAnsi="Arial"/>
                <w:sz w:val="18"/>
              </w:rPr>
            </w:pPr>
          </w:p>
        </w:tc>
      </w:tr>
      <w:tr w:rsidR="007D2AE0" w:rsidRPr="006E4FF2" w14:paraId="06A45D96" w14:textId="77777777" w:rsidTr="00371A8A">
        <w:tc>
          <w:tcPr>
            <w:tcW w:w="4535" w:type="dxa"/>
            <w:tcBorders>
              <w:bottom w:val="single" w:sz="4" w:space="0" w:color="auto"/>
            </w:tcBorders>
          </w:tcPr>
          <w:p w14:paraId="1AA02CD2"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0DE42BE4" w14:textId="77777777" w:rsidR="007D2AE0" w:rsidRPr="006E4FF2" w:rsidRDefault="007D2AE0" w:rsidP="00371A8A">
            <w:pPr>
              <w:keepNext/>
              <w:keepLines/>
              <w:spacing w:after="0"/>
              <w:rPr>
                <w:rFonts w:ascii="Arial" w:hAnsi="Arial"/>
                <w:sz w:val="18"/>
              </w:rPr>
            </w:pPr>
            <w:r w:rsidRPr="006E4FF2">
              <w:rPr>
                <w:rFonts w:ascii="Arial" w:hAnsi="Arial"/>
                <w:sz w:val="18"/>
              </w:rPr>
              <w:t>1 entry</w:t>
            </w:r>
          </w:p>
        </w:tc>
        <w:tc>
          <w:tcPr>
            <w:tcW w:w="1700" w:type="dxa"/>
          </w:tcPr>
          <w:p w14:paraId="057474C4" w14:textId="77777777" w:rsidR="007D2AE0" w:rsidRPr="006E4FF2" w:rsidRDefault="007D2AE0" w:rsidP="00371A8A">
            <w:pPr>
              <w:keepNext/>
              <w:keepLines/>
              <w:spacing w:after="0"/>
              <w:rPr>
                <w:rFonts w:ascii="Arial" w:hAnsi="Arial"/>
                <w:sz w:val="18"/>
              </w:rPr>
            </w:pPr>
          </w:p>
        </w:tc>
        <w:tc>
          <w:tcPr>
            <w:tcW w:w="1245" w:type="dxa"/>
          </w:tcPr>
          <w:p w14:paraId="5FB039C0" w14:textId="77777777" w:rsidR="007D2AE0" w:rsidRPr="006E4FF2" w:rsidRDefault="007D2AE0" w:rsidP="00371A8A">
            <w:pPr>
              <w:keepNext/>
              <w:keepLines/>
              <w:spacing w:after="0"/>
              <w:rPr>
                <w:rFonts w:ascii="Arial" w:hAnsi="Arial"/>
                <w:sz w:val="18"/>
              </w:rPr>
            </w:pPr>
          </w:p>
        </w:tc>
      </w:tr>
      <w:tr w:rsidR="007D2AE0" w:rsidRPr="006E4FF2" w14:paraId="772E8591" w14:textId="77777777" w:rsidTr="00371A8A">
        <w:tc>
          <w:tcPr>
            <w:tcW w:w="4535" w:type="dxa"/>
            <w:tcBorders>
              <w:bottom w:val="single" w:sz="4" w:space="0" w:color="auto"/>
            </w:tcBorders>
          </w:tcPr>
          <w:p w14:paraId="6AA6E702"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1FF91550" w14:textId="77777777" w:rsidR="007D2AE0" w:rsidRPr="006E4FF2" w:rsidRDefault="007D2AE0" w:rsidP="00371A8A">
            <w:pPr>
              <w:keepNext/>
              <w:keepLines/>
              <w:spacing w:after="0"/>
              <w:rPr>
                <w:rFonts w:ascii="Arial" w:hAnsi="Arial"/>
                <w:sz w:val="18"/>
              </w:rPr>
            </w:pPr>
          </w:p>
        </w:tc>
        <w:tc>
          <w:tcPr>
            <w:tcW w:w="1700" w:type="dxa"/>
          </w:tcPr>
          <w:p w14:paraId="31B372E2" w14:textId="77777777" w:rsidR="007D2AE0" w:rsidRPr="006E4FF2" w:rsidRDefault="007D2AE0" w:rsidP="00371A8A">
            <w:pPr>
              <w:keepNext/>
              <w:keepLines/>
              <w:spacing w:after="0"/>
              <w:rPr>
                <w:rFonts w:ascii="Arial" w:hAnsi="Arial"/>
                <w:sz w:val="18"/>
              </w:rPr>
            </w:pPr>
          </w:p>
        </w:tc>
        <w:tc>
          <w:tcPr>
            <w:tcW w:w="1245" w:type="dxa"/>
          </w:tcPr>
          <w:p w14:paraId="4C4B1341" w14:textId="77777777" w:rsidR="007D2AE0" w:rsidRPr="006E4FF2" w:rsidRDefault="007D2AE0" w:rsidP="00371A8A">
            <w:pPr>
              <w:keepNext/>
              <w:keepLines/>
              <w:spacing w:after="0"/>
              <w:rPr>
                <w:rFonts w:ascii="Arial" w:hAnsi="Arial"/>
                <w:sz w:val="18"/>
              </w:rPr>
            </w:pPr>
          </w:p>
        </w:tc>
      </w:tr>
      <w:tr w:rsidR="007D2AE0" w:rsidRPr="006E4FF2" w14:paraId="205B5AB6" w14:textId="77777777" w:rsidTr="00371A8A">
        <w:tc>
          <w:tcPr>
            <w:tcW w:w="4535" w:type="dxa"/>
            <w:tcBorders>
              <w:bottom w:val="single" w:sz="4" w:space="0" w:color="auto"/>
            </w:tcBorders>
          </w:tcPr>
          <w:p w14:paraId="4EC70D87"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alpha</w:t>
            </w:r>
          </w:p>
        </w:tc>
        <w:tc>
          <w:tcPr>
            <w:tcW w:w="2267" w:type="dxa"/>
          </w:tcPr>
          <w:p w14:paraId="455EC5A4" w14:textId="77777777" w:rsidR="007D2AE0" w:rsidRPr="006E4FF2" w:rsidRDefault="007D2AE0" w:rsidP="00371A8A">
            <w:pPr>
              <w:keepNext/>
              <w:keepLines/>
              <w:spacing w:after="0"/>
              <w:rPr>
                <w:rFonts w:ascii="Arial" w:hAnsi="Arial"/>
                <w:sz w:val="18"/>
              </w:rPr>
            </w:pPr>
            <w:r w:rsidRPr="006E4FF2">
              <w:rPr>
                <w:rFonts w:ascii="Arial" w:hAnsi="Arial"/>
                <w:sz w:val="18"/>
              </w:rPr>
              <w:t>alpha0</w:t>
            </w:r>
          </w:p>
        </w:tc>
        <w:tc>
          <w:tcPr>
            <w:tcW w:w="1700" w:type="dxa"/>
          </w:tcPr>
          <w:p w14:paraId="5FD0F6FF" w14:textId="77777777" w:rsidR="007D2AE0" w:rsidRPr="006E4FF2" w:rsidRDefault="007D2AE0" w:rsidP="00371A8A">
            <w:pPr>
              <w:keepNext/>
              <w:keepLines/>
              <w:spacing w:after="0"/>
              <w:rPr>
                <w:rFonts w:ascii="Arial" w:hAnsi="Arial"/>
                <w:sz w:val="18"/>
              </w:rPr>
            </w:pPr>
          </w:p>
        </w:tc>
        <w:tc>
          <w:tcPr>
            <w:tcW w:w="1245" w:type="dxa"/>
          </w:tcPr>
          <w:p w14:paraId="6EA08D58" w14:textId="77777777" w:rsidR="007D2AE0" w:rsidRPr="006E4FF2" w:rsidRDefault="007D2AE0" w:rsidP="00371A8A">
            <w:pPr>
              <w:keepNext/>
              <w:keepLines/>
              <w:spacing w:after="0"/>
              <w:rPr>
                <w:rFonts w:ascii="Arial" w:hAnsi="Arial"/>
                <w:sz w:val="18"/>
              </w:rPr>
            </w:pPr>
          </w:p>
        </w:tc>
      </w:tr>
      <w:tr w:rsidR="007D2AE0" w:rsidRPr="006E4FF2" w14:paraId="6FD9942F" w14:textId="77777777" w:rsidTr="00371A8A">
        <w:tc>
          <w:tcPr>
            <w:tcW w:w="4535" w:type="dxa"/>
            <w:tcBorders>
              <w:bottom w:val="single" w:sz="4" w:space="0" w:color="auto"/>
            </w:tcBorders>
          </w:tcPr>
          <w:p w14:paraId="6BB3C7C3"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6B038743" w14:textId="77777777" w:rsidR="007D2AE0" w:rsidRPr="006E4FF2" w:rsidRDefault="007D2AE0" w:rsidP="00371A8A">
            <w:pPr>
              <w:keepNext/>
              <w:keepLines/>
              <w:spacing w:after="0"/>
              <w:rPr>
                <w:rFonts w:ascii="Arial" w:hAnsi="Arial"/>
                <w:sz w:val="18"/>
              </w:rPr>
            </w:pPr>
          </w:p>
        </w:tc>
        <w:tc>
          <w:tcPr>
            <w:tcW w:w="1700" w:type="dxa"/>
          </w:tcPr>
          <w:p w14:paraId="01690643" w14:textId="77777777" w:rsidR="007D2AE0" w:rsidRPr="006E4FF2" w:rsidRDefault="007D2AE0" w:rsidP="00371A8A">
            <w:pPr>
              <w:keepNext/>
              <w:keepLines/>
              <w:spacing w:after="0"/>
              <w:rPr>
                <w:rFonts w:ascii="Arial" w:hAnsi="Arial"/>
                <w:sz w:val="18"/>
              </w:rPr>
            </w:pPr>
          </w:p>
        </w:tc>
        <w:tc>
          <w:tcPr>
            <w:tcW w:w="1245" w:type="dxa"/>
          </w:tcPr>
          <w:p w14:paraId="3521E1A0" w14:textId="77777777" w:rsidR="007D2AE0" w:rsidRPr="006E4FF2" w:rsidRDefault="007D2AE0" w:rsidP="00371A8A">
            <w:pPr>
              <w:keepNext/>
              <w:keepLines/>
              <w:spacing w:after="0"/>
              <w:rPr>
                <w:rFonts w:ascii="Arial" w:hAnsi="Arial"/>
                <w:sz w:val="18"/>
              </w:rPr>
            </w:pPr>
          </w:p>
        </w:tc>
      </w:tr>
      <w:tr w:rsidR="007D2AE0" w:rsidRPr="006E4FF2" w14:paraId="56AF6618" w14:textId="77777777" w:rsidTr="00371A8A">
        <w:tc>
          <w:tcPr>
            <w:tcW w:w="4535" w:type="dxa"/>
          </w:tcPr>
          <w:p w14:paraId="0916CB59"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w:t>
            </w:r>
          </w:p>
        </w:tc>
        <w:tc>
          <w:tcPr>
            <w:tcW w:w="2267" w:type="dxa"/>
          </w:tcPr>
          <w:p w14:paraId="4A83BF5E" w14:textId="77777777" w:rsidR="007D2AE0" w:rsidRPr="006E4FF2" w:rsidRDefault="007D2AE0" w:rsidP="00371A8A">
            <w:pPr>
              <w:keepNext/>
              <w:keepLines/>
              <w:spacing w:after="0"/>
              <w:rPr>
                <w:rFonts w:ascii="Arial" w:hAnsi="Arial"/>
                <w:sz w:val="18"/>
              </w:rPr>
            </w:pPr>
          </w:p>
        </w:tc>
        <w:tc>
          <w:tcPr>
            <w:tcW w:w="1700" w:type="dxa"/>
          </w:tcPr>
          <w:p w14:paraId="3B514F2B" w14:textId="77777777" w:rsidR="007D2AE0" w:rsidRPr="006E4FF2" w:rsidRDefault="007D2AE0" w:rsidP="00371A8A">
            <w:pPr>
              <w:keepNext/>
              <w:keepLines/>
              <w:spacing w:after="0"/>
              <w:rPr>
                <w:rFonts w:ascii="Arial" w:hAnsi="Arial"/>
                <w:sz w:val="18"/>
              </w:rPr>
            </w:pPr>
          </w:p>
        </w:tc>
        <w:tc>
          <w:tcPr>
            <w:tcW w:w="1245" w:type="dxa"/>
          </w:tcPr>
          <w:p w14:paraId="3956EC2E" w14:textId="77777777" w:rsidR="007D2AE0" w:rsidRPr="006E4FF2" w:rsidRDefault="007D2AE0" w:rsidP="00371A8A">
            <w:pPr>
              <w:keepNext/>
              <w:keepLines/>
              <w:spacing w:after="0"/>
              <w:rPr>
                <w:rFonts w:ascii="Arial" w:hAnsi="Arial"/>
                <w:sz w:val="18"/>
              </w:rPr>
            </w:pPr>
          </w:p>
        </w:tc>
      </w:tr>
      <w:tr w:rsidR="007D2AE0" w:rsidRPr="006E4FF2" w14:paraId="5F989C14" w14:textId="77777777" w:rsidTr="00371A8A">
        <w:tc>
          <w:tcPr>
            <w:tcW w:w="4535" w:type="dxa"/>
          </w:tcPr>
          <w:p w14:paraId="21EC8834" w14:textId="77777777" w:rsidR="007D2AE0" w:rsidRPr="006E4FF2" w:rsidRDefault="007D2AE0" w:rsidP="00371A8A">
            <w:pPr>
              <w:keepNext/>
              <w:keepLines/>
              <w:spacing w:after="0"/>
              <w:rPr>
                <w:rFonts w:ascii="Arial" w:hAnsi="Arial"/>
                <w:sz w:val="18"/>
              </w:rPr>
            </w:pPr>
            <w:r w:rsidRPr="006E4FF2">
              <w:rPr>
                <w:rFonts w:ascii="Arial" w:hAnsi="Arial"/>
                <w:sz w:val="18"/>
              </w:rPr>
              <w:t>}</w:t>
            </w:r>
          </w:p>
        </w:tc>
        <w:tc>
          <w:tcPr>
            <w:tcW w:w="2267" w:type="dxa"/>
          </w:tcPr>
          <w:p w14:paraId="0A31F26F" w14:textId="77777777" w:rsidR="007D2AE0" w:rsidRPr="006E4FF2" w:rsidRDefault="007D2AE0" w:rsidP="00371A8A">
            <w:pPr>
              <w:keepNext/>
              <w:keepLines/>
              <w:spacing w:after="0"/>
              <w:rPr>
                <w:rFonts w:ascii="Arial" w:hAnsi="Arial"/>
                <w:sz w:val="18"/>
              </w:rPr>
            </w:pPr>
          </w:p>
        </w:tc>
        <w:tc>
          <w:tcPr>
            <w:tcW w:w="1700" w:type="dxa"/>
          </w:tcPr>
          <w:p w14:paraId="392E4100" w14:textId="77777777" w:rsidR="007D2AE0" w:rsidRPr="006E4FF2" w:rsidRDefault="007D2AE0" w:rsidP="00371A8A">
            <w:pPr>
              <w:keepNext/>
              <w:keepLines/>
              <w:spacing w:after="0"/>
              <w:rPr>
                <w:rFonts w:ascii="Arial" w:hAnsi="Arial"/>
                <w:sz w:val="18"/>
              </w:rPr>
            </w:pPr>
          </w:p>
        </w:tc>
        <w:tc>
          <w:tcPr>
            <w:tcW w:w="1245" w:type="dxa"/>
          </w:tcPr>
          <w:p w14:paraId="3E806B13" w14:textId="77777777" w:rsidR="007D2AE0" w:rsidRPr="006E4FF2" w:rsidRDefault="007D2AE0" w:rsidP="00371A8A">
            <w:pPr>
              <w:keepNext/>
              <w:keepLines/>
              <w:spacing w:after="0"/>
              <w:rPr>
                <w:rFonts w:ascii="Arial" w:hAnsi="Arial"/>
                <w:sz w:val="18"/>
              </w:rPr>
            </w:pPr>
          </w:p>
        </w:tc>
      </w:tr>
    </w:tbl>
    <w:p w14:paraId="7CA8A5D8" w14:textId="77777777" w:rsidR="007D2AE0" w:rsidRDefault="007D2AE0" w:rsidP="007D2AE0"/>
    <w:p w14:paraId="6CEF55F6" w14:textId="77777777" w:rsidR="007D2AE0" w:rsidRPr="00885781" w:rsidRDefault="007D2AE0" w:rsidP="007D2AE0">
      <w:pPr>
        <w:pStyle w:val="TH"/>
      </w:pPr>
      <w:r w:rsidRPr="00885781">
        <w:t xml:space="preserve">Table </w:t>
      </w:r>
      <w:r w:rsidRPr="006E4FF2">
        <w:t>6.5A.3.2.1.4.3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885781" w14:paraId="07FDB5B0" w14:textId="77777777" w:rsidTr="00371A8A">
        <w:tc>
          <w:tcPr>
            <w:tcW w:w="9747" w:type="dxa"/>
            <w:gridSpan w:val="4"/>
          </w:tcPr>
          <w:p w14:paraId="34C1C05E" w14:textId="77777777" w:rsidR="007D2AE0" w:rsidRPr="00885781" w:rsidRDefault="007D2AE0" w:rsidP="00371A8A">
            <w:pPr>
              <w:pStyle w:val="TAH"/>
              <w:jc w:val="left"/>
              <w:rPr>
                <w:b w:val="0"/>
              </w:rPr>
            </w:pPr>
            <w:r w:rsidRPr="00885781">
              <w:rPr>
                <w:b w:val="0"/>
              </w:rPr>
              <w:t>Derivation Path: TS 38.508-1[10], Table 4.6.3-119</w:t>
            </w:r>
          </w:p>
        </w:tc>
      </w:tr>
      <w:tr w:rsidR="007D2AE0" w:rsidRPr="00885781" w14:paraId="69C78B1D" w14:textId="77777777" w:rsidTr="00371A8A">
        <w:tc>
          <w:tcPr>
            <w:tcW w:w="4535" w:type="dxa"/>
          </w:tcPr>
          <w:p w14:paraId="2B2FC4C1" w14:textId="77777777" w:rsidR="007D2AE0" w:rsidRPr="00885781" w:rsidRDefault="007D2AE0" w:rsidP="00371A8A">
            <w:pPr>
              <w:pStyle w:val="TAH"/>
            </w:pPr>
            <w:r w:rsidRPr="00885781">
              <w:t>Information Element</w:t>
            </w:r>
          </w:p>
        </w:tc>
        <w:tc>
          <w:tcPr>
            <w:tcW w:w="2267" w:type="dxa"/>
          </w:tcPr>
          <w:p w14:paraId="629BF335" w14:textId="77777777" w:rsidR="007D2AE0" w:rsidRPr="00885781" w:rsidRDefault="007D2AE0" w:rsidP="00371A8A">
            <w:pPr>
              <w:pStyle w:val="TAH"/>
            </w:pPr>
            <w:r w:rsidRPr="00885781">
              <w:t>Value/remark</w:t>
            </w:r>
          </w:p>
        </w:tc>
        <w:tc>
          <w:tcPr>
            <w:tcW w:w="1700" w:type="dxa"/>
          </w:tcPr>
          <w:p w14:paraId="13CE22F4" w14:textId="77777777" w:rsidR="007D2AE0" w:rsidRPr="00885781" w:rsidRDefault="007D2AE0" w:rsidP="00371A8A">
            <w:pPr>
              <w:pStyle w:val="TAH"/>
            </w:pPr>
            <w:r w:rsidRPr="00885781">
              <w:t>Comment</w:t>
            </w:r>
          </w:p>
        </w:tc>
        <w:tc>
          <w:tcPr>
            <w:tcW w:w="1245" w:type="dxa"/>
          </w:tcPr>
          <w:p w14:paraId="661FB74A" w14:textId="77777777" w:rsidR="007D2AE0" w:rsidRPr="00885781" w:rsidRDefault="007D2AE0" w:rsidP="00371A8A">
            <w:pPr>
              <w:pStyle w:val="TAH"/>
            </w:pPr>
            <w:r w:rsidRPr="00885781">
              <w:t>Condition</w:t>
            </w:r>
          </w:p>
        </w:tc>
      </w:tr>
      <w:tr w:rsidR="007D2AE0" w:rsidRPr="00885781" w14:paraId="6E340D12" w14:textId="77777777" w:rsidTr="00371A8A">
        <w:tc>
          <w:tcPr>
            <w:tcW w:w="4535" w:type="dxa"/>
          </w:tcPr>
          <w:p w14:paraId="2730D3B1" w14:textId="77777777" w:rsidR="007D2AE0" w:rsidRPr="00885781" w:rsidRDefault="007D2AE0" w:rsidP="00371A8A">
            <w:pPr>
              <w:pStyle w:val="TAL"/>
            </w:pPr>
            <w:r w:rsidRPr="00885781">
              <w:t>PUSCH-</w:t>
            </w:r>
            <w:proofErr w:type="gramStart"/>
            <w:r w:rsidRPr="00885781">
              <w:t>ConfigCommon ::=</w:t>
            </w:r>
            <w:proofErr w:type="gramEnd"/>
            <w:r w:rsidRPr="00885781">
              <w:t xml:space="preserve"> </w:t>
            </w:r>
            <w:r w:rsidRPr="00885781">
              <w:rPr>
                <w:snapToGrid w:val="0"/>
              </w:rPr>
              <w:t xml:space="preserve">SEQUENCE </w:t>
            </w:r>
            <w:r w:rsidRPr="00885781">
              <w:t>{</w:t>
            </w:r>
          </w:p>
        </w:tc>
        <w:tc>
          <w:tcPr>
            <w:tcW w:w="2267" w:type="dxa"/>
          </w:tcPr>
          <w:p w14:paraId="17360652" w14:textId="77777777" w:rsidR="007D2AE0" w:rsidRPr="00885781" w:rsidRDefault="007D2AE0" w:rsidP="00371A8A">
            <w:pPr>
              <w:pStyle w:val="TAL"/>
            </w:pPr>
          </w:p>
        </w:tc>
        <w:tc>
          <w:tcPr>
            <w:tcW w:w="1700" w:type="dxa"/>
          </w:tcPr>
          <w:p w14:paraId="0E9D232D" w14:textId="77777777" w:rsidR="007D2AE0" w:rsidRPr="00885781" w:rsidRDefault="007D2AE0" w:rsidP="00371A8A">
            <w:pPr>
              <w:pStyle w:val="TAL"/>
            </w:pPr>
          </w:p>
        </w:tc>
        <w:tc>
          <w:tcPr>
            <w:tcW w:w="1245" w:type="dxa"/>
          </w:tcPr>
          <w:p w14:paraId="3D5B2F58" w14:textId="77777777" w:rsidR="007D2AE0" w:rsidRPr="00885781" w:rsidRDefault="007D2AE0" w:rsidP="00371A8A">
            <w:pPr>
              <w:pStyle w:val="TAL"/>
            </w:pPr>
          </w:p>
        </w:tc>
      </w:tr>
      <w:tr w:rsidR="007D2AE0" w:rsidRPr="00885781" w14:paraId="6891C25D" w14:textId="77777777" w:rsidTr="00371A8A">
        <w:tc>
          <w:tcPr>
            <w:tcW w:w="4535" w:type="dxa"/>
          </w:tcPr>
          <w:p w14:paraId="5DE65E07" w14:textId="77777777" w:rsidR="007D2AE0" w:rsidRPr="00885781" w:rsidRDefault="007D2AE0" w:rsidP="00371A8A">
            <w:pPr>
              <w:pStyle w:val="TAL"/>
            </w:pPr>
            <w:r w:rsidRPr="00885781">
              <w:t xml:space="preserve">  p0-NominalWithGrant</w:t>
            </w:r>
          </w:p>
        </w:tc>
        <w:tc>
          <w:tcPr>
            <w:tcW w:w="2267" w:type="dxa"/>
          </w:tcPr>
          <w:p w14:paraId="69B2215C" w14:textId="77777777" w:rsidR="007D2AE0" w:rsidRPr="00885781" w:rsidRDefault="007D2AE0" w:rsidP="00371A8A">
            <w:pPr>
              <w:pStyle w:val="TAL"/>
            </w:pPr>
            <w:r>
              <w:t>-4</w:t>
            </w:r>
          </w:p>
        </w:tc>
        <w:tc>
          <w:tcPr>
            <w:tcW w:w="1700" w:type="dxa"/>
          </w:tcPr>
          <w:p w14:paraId="71B6B90F" w14:textId="77777777" w:rsidR="007D2AE0" w:rsidRPr="00885781" w:rsidRDefault="007D2AE0" w:rsidP="00371A8A">
            <w:pPr>
              <w:pStyle w:val="TAL"/>
            </w:pPr>
          </w:p>
        </w:tc>
        <w:tc>
          <w:tcPr>
            <w:tcW w:w="1245" w:type="dxa"/>
          </w:tcPr>
          <w:p w14:paraId="09E67135" w14:textId="77777777" w:rsidR="007D2AE0" w:rsidRPr="00885781" w:rsidRDefault="007D2AE0" w:rsidP="00371A8A">
            <w:pPr>
              <w:pStyle w:val="TAL"/>
            </w:pPr>
            <w:r>
              <w:t>50 MHz</w:t>
            </w:r>
          </w:p>
        </w:tc>
      </w:tr>
      <w:tr w:rsidR="007D2AE0" w:rsidRPr="00885781" w14:paraId="3B8AD85B" w14:textId="77777777" w:rsidTr="00371A8A">
        <w:tc>
          <w:tcPr>
            <w:tcW w:w="4535" w:type="dxa"/>
          </w:tcPr>
          <w:p w14:paraId="3ADA47E5" w14:textId="77777777" w:rsidR="007D2AE0" w:rsidRPr="00885781" w:rsidRDefault="007D2AE0" w:rsidP="00371A8A">
            <w:pPr>
              <w:pStyle w:val="TAL"/>
            </w:pPr>
            <w:r w:rsidRPr="00885781">
              <w:t xml:space="preserve">  p0-NominalWithGrant</w:t>
            </w:r>
          </w:p>
        </w:tc>
        <w:tc>
          <w:tcPr>
            <w:tcW w:w="2267" w:type="dxa"/>
          </w:tcPr>
          <w:p w14:paraId="6304FB6C" w14:textId="77777777" w:rsidR="007D2AE0" w:rsidRDefault="007D2AE0" w:rsidP="00371A8A">
            <w:pPr>
              <w:pStyle w:val="TAL"/>
            </w:pPr>
            <w:r>
              <w:t>-8</w:t>
            </w:r>
          </w:p>
        </w:tc>
        <w:tc>
          <w:tcPr>
            <w:tcW w:w="1700" w:type="dxa"/>
          </w:tcPr>
          <w:p w14:paraId="512E5944" w14:textId="77777777" w:rsidR="007D2AE0" w:rsidRPr="00885781" w:rsidRDefault="007D2AE0" w:rsidP="00371A8A">
            <w:pPr>
              <w:pStyle w:val="TAL"/>
            </w:pPr>
          </w:p>
        </w:tc>
        <w:tc>
          <w:tcPr>
            <w:tcW w:w="1245" w:type="dxa"/>
          </w:tcPr>
          <w:p w14:paraId="7A236948" w14:textId="77777777" w:rsidR="007D2AE0" w:rsidRDefault="007D2AE0" w:rsidP="00371A8A">
            <w:pPr>
              <w:pStyle w:val="TAL"/>
            </w:pPr>
            <w:r>
              <w:t>100 MHz</w:t>
            </w:r>
          </w:p>
        </w:tc>
      </w:tr>
      <w:tr w:rsidR="007D2AE0" w:rsidRPr="00885781" w14:paraId="3EA8E0E6" w14:textId="77777777" w:rsidTr="00371A8A">
        <w:tc>
          <w:tcPr>
            <w:tcW w:w="4535" w:type="dxa"/>
          </w:tcPr>
          <w:p w14:paraId="589AF5CC" w14:textId="77777777" w:rsidR="007D2AE0" w:rsidRPr="00885781" w:rsidRDefault="007D2AE0" w:rsidP="00371A8A">
            <w:pPr>
              <w:pStyle w:val="TAL"/>
            </w:pPr>
            <w:r w:rsidRPr="00885781">
              <w:t xml:space="preserve">  p0-NominalWithGrant</w:t>
            </w:r>
          </w:p>
        </w:tc>
        <w:tc>
          <w:tcPr>
            <w:tcW w:w="2267" w:type="dxa"/>
          </w:tcPr>
          <w:p w14:paraId="4BD46BAD" w14:textId="77777777" w:rsidR="007D2AE0" w:rsidRDefault="007D2AE0" w:rsidP="00371A8A">
            <w:pPr>
              <w:pStyle w:val="TAL"/>
            </w:pPr>
            <w:r>
              <w:t>-10</w:t>
            </w:r>
          </w:p>
        </w:tc>
        <w:tc>
          <w:tcPr>
            <w:tcW w:w="1700" w:type="dxa"/>
          </w:tcPr>
          <w:p w14:paraId="2F339A26" w14:textId="77777777" w:rsidR="007D2AE0" w:rsidRPr="00885781" w:rsidRDefault="007D2AE0" w:rsidP="00371A8A">
            <w:pPr>
              <w:pStyle w:val="TAL"/>
            </w:pPr>
          </w:p>
        </w:tc>
        <w:tc>
          <w:tcPr>
            <w:tcW w:w="1245" w:type="dxa"/>
          </w:tcPr>
          <w:p w14:paraId="69AD7686" w14:textId="77777777" w:rsidR="007D2AE0" w:rsidRDefault="007D2AE0" w:rsidP="00371A8A">
            <w:pPr>
              <w:pStyle w:val="TAL"/>
            </w:pPr>
            <w:r>
              <w:t>200 MHz</w:t>
            </w:r>
          </w:p>
        </w:tc>
      </w:tr>
      <w:tr w:rsidR="007D2AE0" w:rsidRPr="00885781" w14:paraId="78268F93" w14:textId="77777777" w:rsidTr="00371A8A">
        <w:tc>
          <w:tcPr>
            <w:tcW w:w="4535" w:type="dxa"/>
          </w:tcPr>
          <w:p w14:paraId="6FC8B8CF" w14:textId="77777777" w:rsidR="007D2AE0" w:rsidRPr="00885781" w:rsidRDefault="007D2AE0" w:rsidP="00371A8A">
            <w:pPr>
              <w:pStyle w:val="TAL"/>
            </w:pPr>
            <w:r w:rsidRPr="00885781">
              <w:t xml:space="preserve">  p0-NominalWithGrant</w:t>
            </w:r>
          </w:p>
        </w:tc>
        <w:tc>
          <w:tcPr>
            <w:tcW w:w="2267" w:type="dxa"/>
          </w:tcPr>
          <w:p w14:paraId="0266D490" w14:textId="77777777" w:rsidR="007D2AE0" w:rsidRDefault="007D2AE0" w:rsidP="00371A8A">
            <w:pPr>
              <w:pStyle w:val="TAL"/>
            </w:pPr>
            <w:r>
              <w:t>-14</w:t>
            </w:r>
          </w:p>
        </w:tc>
        <w:tc>
          <w:tcPr>
            <w:tcW w:w="1700" w:type="dxa"/>
          </w:tcPr>
          <w:p w14:paraId="3DF5596D" w14:textId="77777777" w:rsidR="007D2AE0" w:rsidRPr="00885781" w:rsidRDefault="007D2AE0" w:rsidP="00371A8A">
            <w:pPr>
              <w:pStyle w:val="TAL"/>
            </w:pPr>
          </w:p>
        </w:tc>
        <w:tc>
          <w:tcPr>
            <w:tcW w:w="1245" w:type="dxa"/>
          </w:tcPr>
          <w:p w14:paraId="08747E86" w14:textId="77777777" w:rsidR="007D2AE0" w:rsidRDefault="007D2AE0" w:rsidP="00371A8A">
            <w:pPr>
              <w:pStyle w:val="TAL"/>
            </w:pPr>
            <w:r>
              <w:t>400 MHz</w:t>
            </w:r>
          </w:p>
        </w:tc>
      </w:tr>
      <w:tr w:rsidR="007D2AE0" w:rsidRPr="00885781" w14:paraId="01CCA15B" w14:textId="77777777" w:rsidTr="00371A8A">
        <w:tc>
          <w:tcPr>
            <w:tcW w:w="4535" w:type="dxa"/>
          </w:tcPr>
          <w:p w14:paraId="7A5F03BE" w14:textId="77777777" w:rsidR="007D2AE0" w:rsidRPr="00885781" w:rsidRDefault="007D2AE0" w:rsidP="00371A8A">
            <w:pPr>
              <w:pStyle w:val="TAL"/>
            </w:pPr>
            <w:r w:rsidRPr="00885781">
              <w:t>}</w:t>
            </w:r>
          </w:p>
        </w:tc>
        <w:tc>
          <w:tcPr>
            <w:tcW w:w="2267" w:type="dxa"/>
          </w:tcPr>
          <w:p w14:paraId="2A1F8E47" w14:textId="77777777" w:rsidR="007D2AE0" w:rsidRPr="00885781" w:rsidRDefault="007D2AE0" w:rsidP="00371A8A">
            <w:pPr>
              <w:pStyle w:val="TAL"/>
            </w:pPr>
          </w:p>
        </w:tc>
        <w:tc>
          <w:tcPr>
            <w:tcW w:w="1700" w:type="dxa"/>
          </w:tcPr>
          <w:p w14:paraId="17A2162F" w14:textId="77777777" w:rsidR="007D2AE0" w:rsidRPr="00885781" w:rsidRDefault="007D2AE0" w:rsidP="00371A8A">
            <w:pPr>
              <w:pStyle w:val="TAL"/>
            </w:pPr>
          </w:p>
        </w:tc>
        <w:tc>
          <w:tcPr>
            <w:tcW w:w="1245" w:type="dxa"/>
          </w:tcPr>
          <w:p w14:paraId="4039BB20" w14:textId="77777777" w:rsidR="007D2AE0" w:rsidRPr="00885781" w:rsidRDefault="007D2AE0" w:rsidP="00371A8A">
            <w:pPr>
              <w:pStyle w:val="TAL"/>
            </w:pPr>
          </w:p>
        </w:tc>
      </w:tr>
    </w:tbl>
    <w:p w14:paraId="2256D4A9" w14:textId="1F77550E" w:rsidR="007D2AE0" w:rsidRDefault="007D2AE0" w:rsidP="007D2AE0">
      <w:pPr>
        <w:rPr>
          <w:ins w:id="247" w:author="Flores Fernandez" w:date="2023-02-17T21:25:00Z"/>
        </w:rPr>
      </w:pPr>
    </w:p>
    <w:p w14:paraId="50A43DAA" w14:textId="10821120" w:rsidR="00D6722B" w:rsidRDefault="00D6722B" w:rsidP="00D6722B">
      <w:pPr>
        <w:pStyle w:val="TH"/>
        <w:ind w:left="284"/>
        <w:rPr>
          <w:ins w:id="248" w:author="Flores Fernandez" w:date="2023-02-17T21:25:00Z"/>
        </w:rPr>
      </w:pPr>
      <w:ins w:id="249" w:author="Flores Fernandez" w:date="2023-02-17T21:25:00Z">
        <w:r w:rsidRPr="00885781">
          <w:t xml:space="preserve">Table </w:t>
        </w:r>
        <w:r w:rsidRPr="006E4FF2">
          <w:t>6.5A.3.2.1.4.3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22B" w:rsidRPr="001B0CC1" w14:paraId="40E84284" w14:textId="77777777" w:rsidTr="00371A8A">
        <w:trPr>
          <w:ins w:id="250" w:author="Flores Fernandez" w:date="2023-02-17T21:25:00Z"/>
        </w:trPr>
        <w:tc>
          <w:tcPr>
            <w:tcW w:w="9747" w:type="dxa"/>
            <w:gridSpan w:val="4"/>
          </w:tcPr>
          <w:p w14:paraId="47DE9433" w14:textId="77777777" w:rsidR="00D6722B" w:rsidRPr="001B0CC1" w:rsidRDefault="00D6722B" w:rsidP="00371A8A">
            <w:pPr>
              <w:pStyle w:val="TAH"/>
              <w:jc w:val="left"/>
              <w:rPr>
                <w:ins w:id="251" w:author="Flores Fernandez" w:date="2023-02-17T21:25:00Z"/>
                <w:b w:val="0"/>
              </w:rPr>
            </w:pPr>
            <w:ins w:id="252" w:author="Flores Fernandez" w:date="2023-02-17T21:25: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D6722B" w:rsidRPr="001B0CC1" w14:paraId="0FD4B396" w14:textId="77777777" w:rsidTr="00371A8A">
        <w:trPr>
          <w:ins w:id="253" w:author="Flores Fernandez" w:date="2023-02-17T21:25:00Z"/>
        </w:trPr>
        <w:tc>
          <w:tcPr>
            <w:tcW w:w="4535" w:type="dxa"/>
          </w:tcPr>
          <w:p w14:paraId="294CA190" w14:textId="77777777" w:rsidR="00D6722B" w:rsidRPr="001B0CC1" w:rsidRDefault="00D6722B" w:rsidP="00371A8A">
            <w:pPr>
              <w:pStyle w:val="TAH"/>
              <w:rPr>
                <w:ins w:id="254" w:author="Flores Fernandez" w:date="2023-02-17T21:25:00Z"/>
              </w:rPr>
            </w:pPr>
            <w:ins w:id="255" w:author="Flores Fernandez" w:date="2023-02-17T21:25:00Z">
              <w:r w:rsidRPr="001B0CC1">
                <w:t>Information Element</w:t>
              </w:r>
            </w:ins>
          </w:p>
        </w:tc>
        <w:tc>
          <w:tcPr>
            <w:tcW w:w="2267" w:type="dxa"/>
          </w:tcPr>
          <w:p w14:paraId="7BDEE275" w14:textId="77777777" w:rsidR="00D6722B" w:rsidRPr="001B0CC1" w:rsidRDefault="00D6722B" w:rsidP="00371A8A">
            <w:pPr>
              <w:pStyle w:val="TAH"/>
              <w:rPr>
                <w:ins w:id="256" w:author="Flores Fernandez" w:date="2023-02-17T21:25:00Z"/>
              </w:rPr>
            </w:pPr>
            <w:ins w:id="257" w:author="Flores Fernandez" w:date="2023-02-17T21:25:00Z">
              <w:r w:rsidRPr="001B0CC1">
                <w:t>Value/remark</w:t>
              </w:r>
            </w:ins>
          </w:p>
        </w:tc>
        <w:tc>
          <w:tcPr>
            <w:tcW w:w="1700" w:type="dxa"/>
          </w:tcPr>
          <w:p w14:paraId="30A297D8" w14:textId="77777777" w:rsidR="00D6722B" w:rsidRPr="001B0CC1" w:rsidRDefault="00D6722B" w:rsidP="00371A8A">
            <w:pPr>
              <w:pStyle w:val="TAH"/>
              <w:rPr>
                <w:ins w:id="258" w:author="Flores Fernandez" w:date="2023-02-17T21:25:00Z"/>
              </w:rPr>
            </w:pPr>
            <w:ins w:id="259" w:author="Flores Fernandez" w:date="2023-02-17T21:25:00Z">
              <w:r w:rsidRPr="001B0CC1">
                <w:t>Comment</w:t>
              </w:r>
            </w:ins>
          </w:p>
        </w:tc>
        <w:tc>
          <w:tcPr>
            <w:tcW w:w="1245" w:type="dxa"/>
          </w:tcPr>
          <w:p w14:paraId="68A7FE53" w14:textId="77777777" w:rsidR="00D6722B" w:rsidRPr="001B0CC1" w:rsidRDefault="00D6722B" w:rsidP="00371A8A">
            <w:pPr>
              <w:pStyle w:val="TAH"/>
              <w:rPr>
                <w:ins w:id="260" w:author="Flores Fernandez" w:date="2023-02-17T21:25:00Z"/>
              </w:rPr>
            </w:pPr>
            <w:ins w:id="261" w:author="Flores Fernandez" w:date="2023-02-17T21:25:00Z">
              <w:r w:rsidRPr="001B0CC1">
                <w:t>Condition</w:t>
              </w:r>
            </w:ins>
          </w:p>
        </w:tc>
      </w:tr>
      <w:tr w:rsidR="00D6722B" w:rsidRPr="001B0CC1" w14:paraId="5145EFDD" w14:textId="77777777" w:rsidTr="00371A8A">
        <w:trPr>
          <w:ins w:id="262" w:author="Flores Fernandez" w:date="2023-02-17T21:25:00Z"/>
        </w:trPr>
        <w:tc>
          <w:tcPr>
            <w:tcW w:w="4535" w:type="dxa"/>
          </w:tcPr>
          <w:p w14:paraId="6DFA3783" w14:textId="77777777" w:rsidR="00D6722B" w:rsidRPr="001B0CC1" w:rsidRDefault="00D6722B" w:rsidP="00371A8A">
            <w:pPr>
              <w:pStyle w:val="TAL"/>
              <w:rPr>
                <w:ins w:id="263" w:author="Flores Fernandez" w:date="2023-02-17T21:25:00Z"/>
              </w:rPr>
            </w:pPr>
            <w:ins w:id="264" w:author="Flores Fernandez" w:date="2023-02-17T21:25:00Z">
              <w:r w:rsidRPr="001B0CC1">
                <w:t>BSR-</w:t>
              </w:r>
              <w:proofErr w:type="gramStart"/>
              <w:r w:rsidRPr="001B0CC1">
                <w:t>Config ::=</w:t>
              </w:r>
              <w:proofErr w:type="gramEnd"/>
              <w:r w:rsidRPr="001B0CC1">
                <w:t xml:space="preserve"> SEQUENCE {</w:t>
              </w:r>
            </w:ins>
          </w:p>
        </w:tc>
        <w:tc>
          <w:tcPr>
            <w:tcW w:w="2267" w:type="dxa"/>
          </w:tcPr>
          <w:p w14:paraId="33309B5F" w14:textId="77777777" w:rsidR="00D6722B" w:rsidRPr="001B0CC1" w:rsidRDefault="00D6722B" w:rsidP="00371A8A">
            <w:pPr>
              <w:pStyle w:val="TAL"/>
              <w:rPr>
                <w:ins w:id="265" w:author="Flores Fernandez" w:date="2023-02-17T21:25:00Z"/>
              </w:rPr>
            </w:pPr>
          </w:p>
        </w:tc>
        <w:tc>
          <w:tcPr>
            <w:tcW w:w="1700" w:type="dxa"/>
          </w:tcPr>
          <w:p w14:paraId="6AC54BDF" w14:textId="77777777" w:rsidR="00D6722B" w:rsidRPr="001B0CC1" w:rsidRDefault="00D6722B" w:rsidP="00371A8A">
            <w:pPr>
              <w:pStyle w:val="TAL"/>
              <w:rPr>
                <w:ins w:id="266" w:author="Flores Fernandez" w:date="2023-02-17T21:25:00Z"/>
              </w:rPr>
            </w:pPr>
          </w:p>
        </w:tc>
        <w:tc>
          <w:tcPr>
            <w:tcW w:w="1245" w:type="dxa"/>
          </w:tcPr>
          <w:p w14:paraId="2DFCAB57" w14:textId="77777777" w:rsidR="00D6722B" w:rsidRPr="001B0CC1" w:rsidRDefault="00D6722B" w:rsidP="00371A8A">
            <w:pPr>
              <w:pStyle w:val="TAL"/>
              <w:rPr>
                <w:ins w:id="267" w:author="Flores Fernandez" w:date="2023-02-17T21:25:00Z"/>
              </w:rPr>
            </w:pPr>
          </w:p>
        </w:tc>
      </w:tr>
      <w:tr w:rsidR="00D6722B" w:rsidRPr="001B0CC1" w14:paraId="00D5980C" w14:textId="77777777" w:rsidTr="00371A8A">
        <w:trPr>
          <w:ins w:id="268" w:author="Flores Fernandez" w:date="2023-02-17T21:25:00Z"/>
        </w:trPr>
        <w:tc>
          <w:tcPr>
            <w:tcW w:w="4535" w:type="dxa"/>
          </w:tcPr>
          <w:p w14:paraId="030FC12A" w14:textId="77777777" w:rsidR="00D6722B" w:rsidRPr="001B0CC1" w:rsidRDefault="00D6722B" w:rsidP="00371A8A">
            <w:pPr>
              <w:pStyle w:val="TAL"/>
              <w:rPr>
                <w:ins w:id="269" w:author="Flores Fernandez" w:date="2023-02-17T21:25:00Z"/>
              </w:rPr>
            </w:pPr>
            <w:ins w:id="270" w:author="Flores Fernandez" w:date="2023-02-17T21:25:00Z">
              <w:r w:rsidRPr="001B0CC1">
                <w:t xml:space="preserve">  periodicBSR-Timer</w:t>
              </w:r>
            </w:ins>
          </w:p>
        </w:tc>
        <w:tc>
          <w:tcPr>
            <w:tcW w:w="2267" w:type="dxa"/>
          </w:tcPr>
          <w:p w14:paraId="0E720D80" w14:textId="77777777" w:rsidR="00D6722B" w:rsidRPr="001B0CC1" w:rsidRDefault="00D6722B" w:rsidP="00371A8A">
            <w:pPr>
              <w:pStyle w:val="TAL"/>
              <w:rPr>
                <w:ins w:id="271" w:author="Flores Fernandez" w:date="2023-02-17T21:25:00Z"/>
              </w:rPr>
            </w:pPr>
            <w:ins w:id="272" w:author="Flores Fernandez" w:date="2023-02-17T21:25:00Z">
              <w:r>
                <w:t>infinity</w:t>
              </w:r>
            </w:ins>
          </w:p>
        </w:tc>
        <w:tc>
          <w:tcPr>
            <w:tcW w:w="1700" w:type="dxa"/>
          </w:tcPr>
          <w:p w14:paraId="487CA58B" w14:textId="77777777" w:rsidR="00D6722B" w:rsidRPr="001B0CC1" w:rsidRDefault="00D6722B" w:rsidP="00371A8A">
            <w:pPr>
              <w:pStyle w:val="TAL"/>
              <w:rPr>
                <w:ins w:id="273" w:author="Flores Fernandez" w:date="2023-02-17T21:25:00Z"/>
              </w:rPr>
            </w:pPr>
          </w:p>
        </w:tc>
        <w:tc>
          <w:tcPr>
            <w:tcW w:w="1245" w:type="dxa"/>
          </w:tcPr>
          <w:p w14:paraId="70E79F42" w14:textId="77777777" w:rsidR="00D6722B" w:rsidRPr="001B0CC1" w:rsidRDefault="00D6722B" w:rsidP="00371A8A">
            <w:pPr>
              <w:pStyle w:val="TAL"/>
              <w:rPr>
                <w:ins w:id="274" w:author="Flores Fernandez" w:date="2023-02-17T21:25:00Z"/>
              </w:rPr>
            </w:pPr>
          </w:p>
        </w:tc>
      </w:tr>
      <w:tr w:rsidR="00D6722B" w:rsidRPr="001B0CC1" w14:paraId="5E5B7D02" w14:textId="77777777" w:rsidTr="00371A8A">
        <w:trPr>
          <w:ins w:id="275" w:author="Flores Fernandez" w:date="2023-02-17T21:25:00Z"/>
        </w:trPr>
        <w:tc>
          <w:tcPr>
            <w:tcW w:w="4535" w:type="dxa"/>
          </w:tcPr>
          <w:p w14:paraId="1D36BB95" w14:textId="77777777" w:rsidR="00D6722B" w:rsidRPr="001B0CC1" w:rsidRDefault="00D6722B" w:rsidP="00371A8A">
            <w:pPr>
              <w:pStyle w:val="TAL"/>
              <w:rPr>
                <w:ins w:id="276" w:author="Flores Fernandez" w:date="2023-02-17T21:25:00Z"/>
              </w:rPr>
            </w:pPr>
            <w:ins w:id="277" w:author="Flores Fernandez" w:date="2023-02-17T21:25:00Z">
              <w:r w:rsidRPr="001B0CC1">
                <w:t xml:space="preserve">  retxBSR-Timer</w:t>
              </w:r>
            </w:ins>
          </w:p>
        </w:tc>
        <w:tc>
          <w:tcPr>
            <w:tcW w:w="2267" w:type="dxa"/>
          </w:tcPr>
          <w:p w14:paraId="57C717F3" w14:textId="77777777" w:rsidR="00D6722B" w:rsidRPr="001B0CC1" w:rsidRDefault="00D6722B" w:rsidP="00371A8A">
            <w:pPr>
              <w:pStyle w:val="TAL"/>
              <w:rPr>
                <w:ins w:id="278" w:author="Flores Fernandez" w:date="2023-02-17T21:25:00Z"/>
              </w:rPr>
            </w:pPr>
            <w:ins w:id="279" w:author="Flores Fernandez" w:date="2023-02-17T21:25:00Z">
              <w:r w:rsidRPr="001B0CC1">
                <w:t>sf80</w:t>
              </w:r>
            </w:ins>
          </w:p>
        </w:tc>
        <w:tc>
          <w:tcPr>
            <w:tcW w:w="1700" w:type="dxa"/>
          </w:tcPr>
          <w:p w14:paraId="0BEE9BEF" w14:textId="77777777" w:rsidR="00D6722B" w:rsidRPr="001B0CC1" w:rsidRDefault="00D6722B" w:rsidP="00371A8A">
            <w:pPr>
              <w:pStyle w:val="TAL"/>
              <w:rPr>
                <w:ins w:id="280" w:author="Flores Fernandez" w:date="2023-02-17T21:25:00Z"/>
              </w:rPr>
            </w:pPr>
          </w:p>
        </w:tc>
        <w:tc>
          <w:tcPr>
            <w:tcW w:w="1245" w:type="dxa"/>
          </w:tcPr>
          <w:p w14:paraId="5BE0E91A" w14:textId="77777777" w:rsidR="00D6722B" w:rsidRPr="001B0CC1" w:rsidRDefault="00D6722B" w:rsidP="00371A8A">
            <w:pPr>
              <w:pStyle w:val="TAL"/>
              <w:rPr>
                <w:ins w:id="281" w:author="Flores Fernandez" w:date="2023-02-17T21:25:00Z"/>
              </w:rPr>
            </w:pPr>
          </w:p>
        </w:tc>
      </w:tr>
      <w:tr w:rsidR="00D6722B" w:rsidRPr="001B0CC1" w14:paraId="4A54119A" w14:textId="77777777" w:rsidTr="00371A8A">
        <w:trPr>
          <w:ins w:id="282" w:author="Flores Fernandez" w:date="2023-02-17T21:25:00Z"/>
        </w:trPr>
        <w:tc>
          <w:tcPr>
            <w:tcW w:w="4535" w:type="dxa"/>
          </w:tcPr>
          <w:p w14:paraId="76D7AB83" w14:textId="77777777" w:rsidR="00D6722B" w:rsidRPr="001B0CC1" w:rsidRDefault="00D6722B" w:rsidP="00371A8A">
            <w:pPr>
              <w:pStyle w:val="TAL"/>
              <w:rPr>
                <w:ins w:id="283" w:author="Flores Fernandez" w:date="2023-02-17T21:25:00Z"/>
              </w:rPr>
            </w:pPr>
            <w:ins w:id="284" w:author="Flores Fernandez" w:date="2023-02-17T21:25:00Z">
              <w:r w:rsidRPr="001B0CC1">
                <w:t xml:space="preserve">  logicalChannelSR-DelayTimer</w:t>
              </w:r>
            </w:ins>
          </w:p>
        </w:tc>
        <w:tc>
          <w:tcPr>
            <w:tcW w:w="2267" w:type="dxa"/>
          </w:tcPr>
          <w:p w14:paraId="4ADBAF1C" w14:textId="77777777" w:rsidR="00D6722B" w:rsidRPr="001B0CC1" w:rsidRDefault="00D6722B" w:rsidP="00371A8A">
            <w:pPr>
              <w:pStyle w:val="TAL"/>
              <w:rPr>
                <w:ins w:id="285" w:author="Flores Fernandez" w:date="2023-02-17T21:25:00Z"/>
              </w:rPr>
            </w:pPr>
            <w:ins w:id="286" w:author="Flores Fernandez" w:date="2023-02-17T21:25:00Z">
              <w:r w:rsidRPr="001B0CC1">
                <w:t>Not present</w:t>
              </w:r>
            </w:ins>
          </w:p>
        </w:tc>
        <w:tc>
          <w:tcPr>
            <w:tcW w:w="1700" w:type="dxa"/>
          </w:tcPr>
          <w:p w14:paraId="68D99C03" w14:textId="77777777" w:rsidR="00D6722B" w:rsidRPr="001B0CC1" w:rsidRDefault="00D6722B" w:rsidP="00371A8A">
            <w:pPr>
              <w:pStyle w:val="TAL"/>
              <w:rPr>
                <w:ins w:id="287" w:author="Flores Fernandez" w:date="2023-02-17T21:25:00Z"/>
              </w:rPr>
            </w:pPr>
          </w:p>
        </w:tc>
        <w:tc>
          <w:tcPr>
            <w:tcW w:w="1245" w:type="dxa"/>
          </w:tcPr>
          <w:p w14:paraId="7F430CEE" w14:textId="77777777" w:rsidR="00D6722B" w:rsidRPr="001B0CC1" w:rsidRDefault="00D6722B" w:rsidP="00371A8A">
            <w:pPr>
              <w:pStyle w:val="TAL"/>
              <w:rPr>
                <w:ins w:id="288" w:author="Flores Fernandez" w:date="2023-02-17T21:25:00Z"/>
              </w:rPr>
            </w:pPr>
          </w:p>
        </w:tc>
      </w:tr>
      <w:tr w:rsidR="00D6722B" w:rsidRPr="001B0CC1" w14:paraId="6489F818" w14:textId="77777777" w:rsidTr="00371A8A">
        <w:trPr>
          <w:ins w:id="289" w:author="Flores Fernandez" w:date="2023-02-17T21:25:00Z"/>
        </w:trPr>
        <w:tc>
          <w:tcPr>
            <w:tcW w:w="4535" w:type="dxa"/>
          </w:tcPr>
          <w:p w14:paraId="163426A0" w14:textId="77777777" w:rsidR="00D6722B" w:rsidRPr="001B0CC1" w:rsidRDefault="00D6722B" w:rsidP="00371A8A">
            <w:pPr>
              <w:pStyle w:val="TAL"/>
              <w:rPr>
                <w:ins w:id="290" w:author="Flores Fernandez" w:date="2023-02-17T21:25:00Z"/>
              </w:rPr>
            </w:pPr>
            <w:ins w:id="291" w:author="Flores Fernandez" w:date="2023-02-17T21:25:00Z">
              <w:r w:rsidRPr="001B0CC1">
                <w:t>}</w:t>
              </w:r>
            </w:ins>
          </w:p>
        </w:tc>
        <w:tc>
          <w:tcPr>
            <w:tcW w:w="2267" w:type="dxa"/>
          </w:tcPr>
          <w:p w14:paraId="69BA8E41" w14:textId="77777777" w:rsidR="00D6722B" w:rsidRPr="001B0CC1" w:rsidRDefault="00D6722B" w:rsidP="00371A8A">
            <w:pPr>
              <w:pStyle w:val="TAL"/>
              <w:rPr>
                <w:ins w:id="292" w:author="Flores Fernandez" w:date="2023-02-17T21:25:00Z"/>
              </w:rPr>
            </w:pPr>
          </w:p>
        </w:tc>
        <w:tc>
          <w:tcPr>
            <w:tcW w:w="1700" w:type="dxa"/>
          </w:tcPr>
          <w:p w14:paraId="34F0546A" w14:textId="77777777" w:rsidR="00D6722B" w:rsidRPr="001B0CC1" w:rsidRDefault="00D6722B" w:rsidP="00371A8A">
            <w:pPr>
              <w:pStyle w:val="TAL"/>
              <w:rPr>
                <w:ins w:id="293" w:author="Flores Fernandez" w:date="2023-02-17T21:25:00Z"/>
              </w:rPr>
            </w:pPr>
          </w:p>
        </w:tc>
        <w:tc>
          <w:tcPr>
            <w:tcW w:w="1245" w:type="dxa"/>
          </w:tcPr>
          <w:p w14:paraId="02E34991" w14:textId="77777777" w:rsidR="00D6722B" w:rsidRPr="001B0CC1" w:rsidRDefault="00D6722B" w:rsidP="00371A8A">
            <w:pPr>
              <w:pStyle w:val="TAL"/>
              <w:rPr>
                <w:ins w:id="294" w:author="Flores Fernandez" w:date="2023-02-17T21:25:00Z"/>
              </w:rPr>
            </w:pPr>
          </w:p>
        </w:tc>
      </w:tr>
    </w:tbl>
    <w:p w14:paraId="4006AEC3" w14:textId="77777777" w:rsidR="00D6722B" w:rsidRPr="00684106" w:rsidRDefault="00D6722B" w:rsidP="007D2AE0"/>
    <w:p w14:paraId="19776F34" w14:textId="0A350D16"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10</w:t>
      </w:r>
      <w:r w:rsidRPr="00874CC0">
        <w:rPr>
          <w:color w:val="FF0000"/>
        </w:rPr>
        <w:t>&gt;&gt;&gt;</w:t>
      </w:r>
    </w:p>
    <w:sectPr w:rsidR="0058374C" w:rsidSect="007D2A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730" w14:textId="77777777" w:rsidR="00ED7381" w:rsidRDefault="00ED7381">
      <w:r>
        <w:separator/>
      </w:r>
    </w:p>
  </w:endnote>
  <w:endnote w:type="continuationSeparator" w:id="0">
    <w:p w14:paraId="0B08FAB6" w14:textId="77777777" w:rsidR="00ED7381" w:rsidRDefault="00ED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26FCF" w14:textId="77777777" w:rsidR="00ED7381" w:rsidRDefault="00ED7381">
      <w:r>
        <w:separator/>
      </w:r>
    </w:p>
  </w:footnote>
  <w:footnote w:type="continuationSeparator" w:id="0">
    <w:p w14:paraId="48046F14" w14:textId="77777777" w:rsidR="00ED7381" w:rsidRDefault="00ED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742D2B"/>
    <w:multiLevelType w:val="hybridMultilevel"/>
    <w:tmpl w:val="D2A6BBEA"/>
    <w:lvl w:ilvl="0" w:tplc="F194520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015123">
    <w:abstractNumId w:val="3"/>
  </w:num>
  <w:num w:numId="2" w16cid:durableId="943223401">
    <w:abstractNumId w:val="33"/>
  </w:num>
  <w:num w:numId="3" w16cid:durableId="124741824">
    <w:abstractNumId w:val="18"/>
  </w:num>
  <w:num w:numId="4" w16cid:durableId="1672172870">
    <w:abstractNumId w:val="12"/>
  </w:num>
  <w:num w:numId="5" w16cid:durableId="475687450">
    <w:abstractNumId w:val="31"/>
  </w:num>
  <w:num w:numId="6" w16cid:durableId="879711214">
    <w:abstractNumId w:val="37"/>
  </w:num>
  <w:num w:numId="7" w16cid:durableId="534851948">
    <w:abstractNumId w:val="6"/>
  </w:num>
  <w:num w:numId="8" w16cid:durableId="652031532">
    <w:abstractNumId w:val="34"/>
  </w:num>
  <w:num w:numId="9" w16cid:durableId="1913808214">
    <w:abstractNumId w:val="21"/>
  </w:num>
  <w:num w:numId="10" w16cid:durableId="1557468729">
    <w:abstractNumId w:val="27"/>
  </w:num>
  <w:num w:numId="11" w16cid:durableId="824518376">
    <w:abstractNumId w:val="30"/>
  </w:num>
  <w:num w:numId="12" w16cid:durableId="1445005436">
    <w:abstractNumId w:val="11"/>
  </w:num>
  <w:num w:numId="13" w16cid:durableId="1082067476">
    <w:abstractNumId w:val="25"/>
  </w:num>
  <w:num w:numId="14" w16cid:durableId="1571498415">
    <w:abstractNumId w:val="24"/>
  </w:num>
  <w:num w:numId="15" w16cid:durableId="1209488937">
    <w:abstractNumId w:val="29"/>
  </w:num>
  <w:num w:numId="16" w16cid:durableId="949165102">
    <w:abstractNumId w:val="35"/>
  </w:num>
  <w:num w:numId="17" w16cid:durableId="1462461131">
    <w:abstractNumId w:val="19"/>
  </w:num>
  <w:num w:numId="18" w16cid:durableId="1157068320">
    <w:abstractNumId w:val="20"/>
  </w:num>
  <w:num w:numId="19" w16cid:durableId="1816296030">
    <w:abstractNumId w:val="16"/>
  </w:num>
  <w:num w:numId="20" w16cid:durableId="699016374">
    <w:abstractNumId w:val="28"/>
  </w:num>
  <w:num w:numId="21" w16cid:durableId="176771106">
    <w:abstractNumId w:val="0"/>
  </w:num>
  <w:num w:numId="22" w16cid:durableId="1635669916">
    <w:abstractNumId w:val="22"/>
  </w:num>
  <w:num w:numId="23" w16cid:durableId="1382437649">
    <w:abstractNumId w:val="26"/>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58809883">
    <w:abstractNumId w:val="32"/>
  </w:num>
  <w:num w:numId="26" w16cid:durableId="337538806">
    <w:abstractNumId w:val="9"/>
  </w:num>
  <w:num w:numId="27" w16cid:durableId="502820924">
    <w:abstractNumId w:val="36"/>
  </w:num>
  <w:num w:numId="28" w16cid:durableId="225606971">
    <w:abstractNumId w:val="7"/>
  </w:num>
  <w:num w:numId="29" w16cid:durableId="606733842">
    <w:abstractNumId w:val="2"/>
  </w:num>
  <w:num w:numId="30" w16cid:durableId="145057127">
    <w:abstractNumId w:val="1"/>
  </w:num>
  <w:num w:numId="31" w16cid:durableId="1733499735">
    <w:abstractNumId w:val="13"/>
  </w:num>
  <w:num w:numId="32" w16cid:durableId="158228399">
    <w:abstractNumId w:val="8"/>
  </w:num>
  <w:num w:numId="33" w16cid:durableId="2032955801">
    <w:abstractNumId w:val="17"/>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61718792">
    <w:abstractNumId w:val="15"/>
  </w:num>
  <w:num w:numId="36" w16cid:durableId="437257281">
    <w:abstractNumId w:val="10"/>
  </w:num>
  <w:num w:numId="37" w16cid:durableId="3088325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7477734">
    <w:abstractNumId w:val="23"/>
  </w:num>
  <w:num w:numId="42" w16cid:durableId="962467466">
    <w:abstractNumId w:val="14"/>
  </w:num>
  <w:num w:numId="43" w16cid:durableId="5120364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6"/>
    <w:rsid w:val="00022E4A"/>
    <w:rsid w:val="00031299"/>
    <w:rsid w:val="00031CCD"/>
    <w:rsid w:val="00042CCD"/>
    <w:rsid w:val="000A6394"/>
    <w:rsid w:val="000B7FED"/>
    <w:rsid w:val="000C038A"/>
    <w:rsid w:val="000C6598"/>
    <w:rsid w:val="000D44B3"/>
    <w:rsid w:val="00122245"/>
    <w:rsid w:val="00130580"/>
    <w:rsid w:val="00145D43"/>
    <w:rsid w:val="00192C46"/>
    <w:rsid w:val="001A08B3"/>
    <w:rsid w:val="001A2CA0"/>
    <w:rsid w:val="001A7B60"/>
    <w:rsid w:val="001B52F0"/>
    <w:rsid w:val="001B7A65"/>
    <w:rsid w:val="001C6551"/>
    <w:rsid w:val="001C7D0D"/>
    <w:rsid w:val="001E41F3"/>
    <w:rsid w:val="0025048D"/>
    <w:rsid w:val="0026004D"/>
    <w:rsid w:val="002640DD"/>
    <w:rsid w:val="00275D12"/>
    <w:rsid w:val="00284FEB"/>
    <w:rsid w:val="002860C4"/>
    <w:rsid w:val="002920EC"/>
    <w:rsid w:val="002A2376"/>
    <w:rsid w:val="002B02E9"/>
    <w:rsid w:val="002B5741"/>
    <w:rsid w:val="002C4C43"/>
    <w:rsid w:val="002D1D50"/>
    <w:rsid w:val="002D6E15"/>
    <w:rsid w:val="002E472E"/>
    <w:rsid w:val="003011A1"/>
    <w:rsid w:val="00305409"/>
    <w:rsid w:val="00312A19"/>
    <w:rsid w:val="003609EF"/>
    <w:rsid w:val="0036231A"/>
    <w:rsid w:val="00373212"/>
    <w:rsid w:val="00374DD4"/>
    <w:rsid w:val="0038111D"/>
    <w:rsid w:val="00397199"/>
    <w:rsid w:val="003A370B"/>
    <w:rsid w:val="003B3169"/>
    <w:rsid w:val="003C595D"/>
    <w:rsid w:val="003E1A36"/>
    <w:rsid w:val="00400260"/>
    <w:rsid w:val="0040602F"/>
    <w:rsid w:val="00410371"/>
    <w:rsid w:val="00421CE7"/>
    <w:rsid w:val="0042427F"/>
    <w:rsid w:val="004242F1"/>
    <w:rsid w:val="00464F55"/>
    <w:rsid w:val="00496C1C"/>
    <w:rsid w:val="004A700B"/>
    <w:rsid w:val="004B75B7"/>
    <w:rsid w:val="004C2CDE"/>
    <w:rsid w:val="004D1725"/>
    <w:rsid w:val="004E02C5"/>
    <w:rsid w:val="0050215D"/>
    <w:rsid w:val="0050429E"/>
    <w:rsid w:val="0051580D"/>
    <w:rsid w:val="00547111"/>
    <w:rsid w:val="005801AB"/>
    <w:rsid w:val="00582DA2"/>
    <w:rsid w:val="0058374C"/>
    <w:rsid w:val="00592D74"/>
    <w:rsid w:val="005A0A6E"/>
    <w:rsid w:val="005E2C44"/>
    <w:rsid w:val="005F2BC4"/>
    <w:rsid w:val="005F467B"/>
    <w:rsid w:val="00600D16"/>
    <w:rsid w:val="0061032E"/>
    <w:rsid w:val="00621188"/>
    <w:rsid w:val="006257ED"/>
    <w:rsid w:val="00632642"/>
    <w:rsid w:val="00645A63"/>
    <w:rsid w:val="00665C47"/>
    <w:rsid w:val="00695808"/>
    <w:rsid w:val="006B46FB"/>
    <w:rsid w:val="006D3716"/>
    <w:rsid w:val="006E21FB"/>
    <w:rsid w:val="006F4100"/>
    <w:rsid w:val="00702881"/>
    <w:rsid w:val="0070661C"/>
    <w:rsid w:val="0071325B"/>
    <w:rsid w:val="007176FF"/>
    <w:rsid w:val="00723FBC"/>
    <w:rsid w:val="00766E36"/>
    <w:rsid w:val="00792342"/>
    <w:rsid w:val="007977A8"/>
    <w:rsid w:val="007A1FA7"/>
    <w:rsid w:val="007B1796"/>
    <w:rsid w:val="007B1F9F"/>
    <w:rsid w:val="007B512A"/>
    <w:rsid w:val="007C2097"/>
    <w:rsid w:val="007D2AE0"/>
    <w:rsid w:val="007D6A07"/>
    <w:rsid w:val="007D7AE6"/>
    <w:rsid w:val="007E18C2"/>
    <w:rsid w:val="007F7259"/>
    <w:rsid w:val="008040A8"/>
    <w:rsid w:val="008279FA"/>
    <w:rsid w:val="00831D5C"/>
    <w:rsid w:val="0085688B"/>
    <w:rsid w:val="00861D04"/>
    <w:rsid w:val="008626E7"/>
    <w:rsid w:val="00870EE7"/>
    <w:rsid w:val="008826CD"/>
    <w:rsid w:val="008863B9"/>
    <w:rsid w:val="008A0089"/>
    <w:rsid w:val="008A45A6"/>
    <w:rsid w:val="008F27F7"/>
    <w:rsid w:val="008F3789"/>
    <w:rsid w:val="008F686C"/>
    <w:rsid w:val="00904327"/>
    <w:rsid w:val="009148DE"/>
    <w:rsid w:val="009158EF"/>
    <w:rsid w:val="00941E30"/>
    <w:rsid w:val="00942AF0"/>
    <w:rsid w:val="009777D9"/>
    <w:rsid w:val="00981B1B"/>
    <w:rsid w:val="00982A33"/>
    <w:rsid w:val="00991B88"/>
    <w:rsid w:val="009A5753"/>
    <w:rsid w:val="009A579D"/>
    <w:rsid w:val="009B1596"/>
    <w:rsid w:val="009B4A3F"/>
    <w:rsid w:val="009E3297"/>
    <w:rsid w:val="009F734F"/>
    <w:rsid w:val="00A1318B"/>
    <w:rsid w:val="00A246B6"/>
    <w:rsid w:val="00A47E70"/>
    <w:rsid w:val="00A50CF0"/>
    <w:rsid w:val="00A565BD"/>
    <w:rsid w:val="00A647A1"/>
    <w:rsid w:val="00A7671C"/>
    <w:rsid w:val="00A801BF"/>
    <w:rsid w:val="00A873C5"/>
    <w:rsid w:val="00A9403E"/>
    <w:rsid w:val="00AA2CBC"/>
    <w:rsid w:val="00AC5820"/>
    <w:rsid w:val="00AC6966"/>
    <w:rsid w:val="00AD1CD8"/>
    <w:rsid w:val="00B019EC"/>
    <w:rsid w:val="00B079B3"/>
    <w:rsid w:val="00B258BB"/>
    <w:rsid w:val="00B52279"/>
    <w:rsid w:val="00B5355E"/>
    <w:rsid w:val="00B67B97"/>
    <w:rsid w:val="00B760FD"/>
    <w:rsid w:val="00B968C8"/>
    <w:rsid w:val="00BA3EC5"/>
    <w:rsid w:val="00BA51D9"/>
    <w:rsid w:val="00BB5DFC"/>
    <w:rsid w:val="00BD279D"/>
    <w:rsid w:val="00BD6BB8"/>
    <w:rsid w:val="00BD7B01"/>
    <w:rsid w:val="00BD7C57"/>
    <w:rsid w:val="00C055A7"/>
    <w:rsid w:val="00C057A0"/>
    <w:rsid w:val="00C17A04"/>
    <w:rsid w:val="00C342F0"/>
    <w:rsid w:val="00C43000"/>
    <w:rsid w:val="00C501FA"/>
    <w:rsid w:val="00C6338E"/>
    <w:rsid w:val="00C66BA2"/>
    <w:rsid w:val="00C70367"/>
    <w:rsid w:val="00C75534"/>
    <w:rsid w:val="00C916A1"/>
    <w:rsid w:val="00C95985"/>
    <w:rsid w:val="00CB3536"/>
    <w:rsid w:val="00CC1622"/>
    <w:rsid w:val="00CC5026"/>
    <w:rsid w:val="00CC68D0"/>
    <w:rsid w:val="00D03F9A"/>
    <w:rsid w:val="00D06D51"/>
    <w:rsid w:val="00D24991"/>
    <w:rsid w:val="00D43F2C"/>
    <w:rsid w:val="00D50255"/>
    <w:rsid w:val="00D66520"/>
    <w:rsid w:val="00D6722B"/>
    <w:rsid w:val="00D67A4F"/>
    <w:rsid w:val="00D713DB"/>
    <w:rsid w:val="00DC1246"/>
    <w:rsid w:val="00DE34CF"/>
    <w:rsid w:val="00DF372E"/>
    <w:rsid w:val="00E01A52"/>
    <w:rsid w:val="00E11F12"/>
    <w:rsid w:val="00E13CB0"/>
    <w:rsid w:val="00E13F3D"/>
    <w:rsid w:val="00E34898"/>
    <w:rsid w:val="00E558C7"/>
    <w:rsid w:val="00E55E78"/>
    <w:rsid w:val="00E57223"/>
    <w:rsid w:val="00EA62EE"/>
    <w:rsid w:val="00EB09B7"/>
    <w:rsid w:val="00EB2979"/>
    <w:rsid w:val="00EB3308"/>
    <w:rsid w:val="00EC3501"/>
    <w:rsid w:val="00ED7381"/>
    <w:rsid w:val="00EE7D7C"/>
    <w:rsid w:val="00F25D98"/>
    <w:rsid w:val="00F300FB"/>
    <w:rsid w:val="00F56063"/>
    <w:rsid w:val="00F93BB0"/>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rsid w:val="0038111D"/>
    <w:rPr>
      <w:rFonts w:ascii="Times New Roman" w:hAnsi="Times New Roman"/>
      <w:lang w:val="en-GB" w:eastAsia="en-US"/>
    </w:rPr>
  </w:style>
  <w:style w:type="character" w:customStyle="1" w:styleId="B1Char">
    <w:name w:val="B1 Char"/>
    <w:qFormat/>
    <w:locked/>
    <w:rsid w:val="007B1F9F"/>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7B1F9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7B1F9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B1F9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F9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7B1F9F"/>
    <w:rPr>
      <w:rFonts w:ascii="Arial" w:hAnsi="Arial"/>
      <w:sz w:val="22"/>
      <w:lang w:val="en-GB" w:eastAsia="en-US"/>
    </w:rPr>
  </w:style>
  <w:style w:type="character" w:customStyle="1" w:styleId="Heading6Char">
    <w:name w:val="Heading 6 Char"/>
    <w:aliases w:val="T1 Char,Header 6 Char"/>
    <w:basedOn w:val="DefaultParagraphFont"/>
    <w:link w:val="Heading6"/>
    <w:rsid w:val="007B1F9F"/>
    <w:rPr>
      <w:rFonts w:ascii="Arial" w:hAnsi="Arial"/>
      <w:lang w:val="en-GB" w:eastAsia="en-US"/>
    </w:rPr>
  </w:style>
  <w:style w:type="character" w:customStyle="1" w:styleId="Heading7Char">
    <w:name w:val="Heading 7 Char"/>
    <w:aliases w:val="L7 Char,Header 7 Char"/>
    <w:basedOn w:val="DefaultParagraphFont"/>
    <w:link w:val="Heading7"/>
    <w:rsid w:val="007B1F9F"/>
    <w:rPr>
      <w:rFonts w:ascii="Arial" w:hAnsi="Arial"/>
      <w:lang w:val="en-GB" w:eastAsia="en-US"/>
    </w:rPr>
  </w:style>
  <w:style w:type="character" w:customStyle="1" w:styleId="Heading8Char">
    <w:name w:val="Heading 8 Char"/>
    <w:basedOn w:val="DefaultParagraphFont"/>
    <w:link w:val="Heading8"/>
    <w:rsid w:val="007B1F9F"/>
    <w:rPr>
      <w:rFonts w:ascii="Arial" w:hAnsi="Arial"/>
      <w:sz w:val="36"/>
      <w:lang w:val="en-GB" w:eastAsia="en-US"/>
    </w:rPr>
  </w:style>
  <w:style w:type="character" w:customStyle="1" w:styleId="Heading9Char">
    <w:name w:val="Heading 9 Char"/>
    <w:basedOn w:val="DefaultParagraphFont"/>
    <w:link w:val="Heading9"/>
    <w:rsid w:val="007B1F9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B1F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1F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1F9F"/>
    <w:rPr>
      <w:rFonts w:ascii="Arial" w:hAnsi="Arial"/>
      <w:b/>
      <w:i/>
      <w:noProof/>
      <w:sz w:val="18"/>
      <w:lang w:val="en-GB" w:eastAsia="en-US"/>
    </w:rPr>
  </w:style>
  <w:style w:type="numbering" w:customStyle="1" w:styleId="SGS12">
    <w:name w:val="SGS12"/>
    <w:rsid w:val="007B1F9F"/>
    <w:pPr>
      <w:numPr>
        <w:numId w:val="22"/>
      </w:numPr>
    </w:pPr>
  </w:style>
  <w:style w:type="numbering" w:customStyle="1" w:styleId="Style1211">
    <w:name w:val="Style1211"/>
    <w:uiPriority w:val="99"/>
    <w:rsid w:val="007B1F9F"/>
    <w:pPr>
      <w:numPr>
        <w:numId w:val="14"/>
      </w:numPr>
    </w:pPr>
  </w:style>
  <w:style w:type="numbering" w:customStyle="1" w:styleId="Style131">
    <w:name w:val="Style131"/>
    <w:uiPriority w:val="99"/>
    <w:rsid w:val="007B1F9F"/>
    <w:pPr>
      <w:numPr>
        <w:numId w:val="13"/>
      </w:numPr>
    </w:pPr>
  </w:style>
  <w:style w:type="numbering" w:customStyle="1" w:styleId="Style112">
    <w:name w:val="Style112"/>
    <w:rsid w:val="007B1F9F"/>
    <w:pPr>
      <w:numPr>
        <w:numId w:val="23"/>
      </w:numPr>
    </w:pPr>
  </w:style>
  <w:style w:type="numbering" w:customStyle="1" w:styleId="SGS211">
    <w:name w:val="SGS211"/>
    <w:uiPriority w:val="99"/>
    <w:rsid w:val="007B1F9F"/>
    <w:pPr>
      <w:numPr>
        <w:numId w:val="15"/>
      </w:numPr>
    </w:pPr>
  </w:style>
  <w:style w:type="character" w:customStyle="1" w:styleId="ListBullet3Char">
    <w:name w:val="List Bullet 3 Char"/>
    <w:link w:val="ListBullet3"/>
    <w:qFormat/>
    <w:rsid w:val="007B1F9F"/>
    <w:rPr>
      <w:rFonts w:ascii="Times New Roman" w:hAnsi="Times New Roman"/>
      <w:lang w:val="en-GB" w:eastAsia="en-US"/>
    </w:rPr>
  </w:style>
  <w:style w:type="character" w:customStyle="1" w:styleId="EditorsNoteChar">
    <w:name w:val="Editor's Note Char"/>
    <w:link w:val="EditorsNote"/>
    <w:qFormat/>
    <w:rsid w:val="007B1F9F"/>
    <w:rPr>
      <w:rFonts w:ascii="Times New Roman" w:hAnsi="Times New Roman"/>
      <w:color w:val="FF0000"/>
      <w:lang w:val="en-GB" w:eastAsia="en-US"/>
    </w:rPr>
  </w:style>
  <w:style w:type="character" w:customStyle="1" w:styleId="TACCar">
    <w:name w:val="TAC Car"/>
    <w:qFormat/>
    <w:rsid w:val="007B1F9F"/>
    <w:rPr>
      <w:rFonts w:ascii="Arial" w:eastAsia="Times New Roman" w:hAnsi="Arial" w:cs="Times New Roman"/>
      <w:sz w:val="18"/>
      <w:szCs w:val="20"/>
      <w:lang w:eastAsia="en-GB"/>
    </w:rPr>
  </w:style>
  <w:style w:type="character" w:customStyle="1" w:styleId="TALChar">
    <w:name w:val="TAL Char"/>
    <w:link w:val="TAL"/>
    <w:qFormat/>
    <w:rsid w:val="007B1F9F"/>
    <w:rPr>
      <w:rFonts w:ascii="Arial" w:hAnsi="Arial"/>
      <w:sz w:val="18"/>
      <w:lang w:val="en-GB" w:eastAsia="en-US"/>
    </w:rPr>
  </w:style>
  <w:style w:type="character" w:customStyle="1" w:styleId="ListChar">
    <w:name w:val="List Char"/>
    <w:link w:val="List"/>
    <w:rsid w:val="007B1F9F"/>
    <w:rPr>
      <w:rFonts w:ascii="Times New Roman" w:hAnsi="Times New Roman"/>
      <w:lang w:val="en-GB" w:eastAsia="en-US"/>
    </w:rPr>
  </w:style>
  <w:style w:type="paragraph" w:customStyle="1" w:styleId="msonormal0">
    <w:name w:val="msonormal"/>
    <w:basedOn w:val="Normal"/>
    <w:rsid w:val="007B1F9F"/>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7B1F9F"/>
    <w:rPr>
      <w:rFonts w:ascii="Times New Roman" w:hAnsi="Times New Roman"/>
      <w:lang w:val="en-GB" w:eastAsia="en-US"/>
    </w:rPr>
  </w:style>
  <w:style w:type="character" w:customStyle="1" w:styleId="DocumentMapChar">
    <w:name w:val="Document Map Char"/>
    <w:basedOn w:val="DefaultParagraphFont"/>
    <w:link w:val="DocumentMap"/>
    <w:rsid w:val="007B1F9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B1F9F"/>
    <w:rPr>
      <w:rFonts w:ascii="Times New Roman" w:hAnsi="Times New Roman"/>
      <w:b/>
      <w:bCs/>
      <w:lang w:val="en-GB" w:eastAsia="en-US"/>
    </w:rPr>
  </w:style>
  <w:style w:type="character" w:customStyle="1" w:styleId="BalloonTextChar">
    <w:name w:val="Balloon Text Char"/>
    <w:basedOn w:val="DefaultParagraphFont"/>
    <w:link w:val="BalloonText"/>
    <w:rsid w:val="007B1F9F"/>
    <w:rPr>
      <w:rFonts w:ascii="Tahoma" w:hAnsi="Tahoma" w:cs="Tahoma"/>
      <w:sz w:val="16"/>
      <w:szCs w:val="16"/>
      <w:lang w:val="en-GB" w:eastAsia="en-US"/>
    </w:rPr>
  </w:style>
  <w:style w:type="character" w:customStyle="1" w:styleId="EXChar">
    <w:name w:val="EX Char"/>
    <w:link w:val="EX"/>
    <w:rsid w:val="007B1F9F"/>
    <w:rPr>
      <w:rFonts w:ascii="Times New Roman" w:hAnsi="Times New Roman"/>
      <w:lang w:val="en-GB" w:eastAsia="en-US"/>
    </w:rPr>
  </w:style>
  <w:style w:type="character" w:customStyle="1" w:styleId="PLChar">
    <w:name w:val="PL Char"/>
    <w:link w:val="PL"/>
    <w:qFormat/>
    <w:rsid w:val="007B1F9F"/>
    <w:rPr>
      <w:rFonts w:ascii="Courier New" w:hAnsi="Courier New"/>
      <w:noProof/>
      <w:sz w:val="16"/>
      <w:lang w:val="en-GB" w:eastAsia="en-US"/>
    </w:rPr>
  </w:style>
  <w:style w:type="character" w:customStyle="1" w:styleId="TFChar">
    <w:name w:val="TF Char"/>
    <w:link w:val="TF"/>
    <w:qFormat/>
    <w:rsid w:val="007B1F9F"/>
    <w:rPr>
      <w:rFonts w:ascii="Arial" w:hAnsi="Arial"/>
      <w:b/>
      <w:lang w:val="en-GB" w:eastAsia="en-US"/>
    </w:rPr>
  </w:style>
  <w:style w:type="character" w:customStyle="1" w:styleId="CRCoverPageZchn">
    <w:name w:val="CR Cover Page Zchn"/>
    <w:link w:val="CRCoverPage"/>
    <w:rsid w:val="007B1F9F"/>
    <w:rPr>
      <w:rFonts w:ascii="Arial" w:hAnsi="Arial"/>
      <w:lang w:val="en-GB" w:eastAsia="en-US"/>
    </w:rPr>
  </w:style>
  <w:style w:type="character" w:customStyle="1" w:styleId="EQChar">
    <w:name w:val="EQ Char"/>
    <w:link w:val="EQ"/>
    <w:qFormat/>
    <w:locked/>
    <w:rsid w:val="007B1F9F"/>
    <w:rPr>
      <w:rFonts w:ascii="Times New Roman" w:hAnsi="Times New Roman"/>
      <w:noProof/>
      <w:lang w:val="en-GB" w:eastAsia="en-US"/>
    </w:rPr>
  </w:style>
  <w:style w:type="paragraph" w:customStyle="1" w:styleId="TAJ">
    <w:name w:val="TAJ"/>
    <w:basedOn w:val="TH"/>
    <w:rsid w:val="007B1F9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B1F9F"/>
    <w:pPr>
      <w:overflowPunct w:val="0"/>
      <w:autoSpaceDE w:val="0"/>
      <w:autoSpaceDN w:val="0"/>
      <w:adjustRightInd w:val="0"/>
      <w:textAlignment w:val="baseline"/>
    </w:pPr>
    <w:rPr>
      <w:i/>
      <w:color w:val="0000FF"/>
      <w:lang w:eastAsia="en-GB"/>
    </w:rPr>
  </w:style>
  <w:style w:type="character" w:customStyle="1" w:styleId="B2Car">
    <w:name w:val="B2 Car"/>
    <w:rsid w:val="007B1F9F"/>
    <w:rPr>
      <w:lang w:val="en-GB" w:eastAsia="en-US"/>
    </w:rPr>
  </w:style>
  <w:style w:type="character" w:customStyle="1" w:styleId="TALCar">
    <w:name w:val="TAL Car"/>
    <w:qFormat/>
    <w:rsid w:val="007B1F9F"/>
    <w:rPr>
      <w:rFonts w:ascii="Arial" w:hAnsi="Arial"/>
      <w:sz w:val="18"/>
      <w:lang w:val="en-GB" w:eastAsia="en-US"/>
    </w:rPr>
  </w:style>
  <w:style w:type="paragraph" w:customStyle="1" w:styleId="TableText">
    <w:name w:val="TableText"/>
    <w:basedOn w:val="BodyTextIndent"/>
    <w:rsid w:val="007B1F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1F9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7B1F9F"/>
    <w:rPr>
      <w:rFonts w:ascii="Times New Roman" w:hAnsi="Times New Roman"/>
      <w:lang w:val="en-GB" w:eastAsia="en-GB"/>
    </w:rPr>
  </w:style>
  <w:style w:type="character" w:customStyle="1" w:styleId="TAL0">
    <w:name w:val="TAL (文字)"/>
    <w:rsid w:val="007B1F9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7B1F9F"/>
    <w:rPr>
      <w:rFonts w:ascii="Arial" w:hAnsi="Arial"/>
      <w:sz w:val="22"/>
      <w:lang w:val="en-GB" w:eastAsia="en-US"/>
    </w:rPr>
  </w:style>
  <w:style w:type="character" w:customStyle="1" w:styleId="B2Char1">
    <w:name w:val="B2 Char1"/>
    <w:rsid w:val="007B1F9F"/>
    <w:rPr>
      <w:rFonts w:ascii="Times New Roman" w:hAnsi="Times New Roman"/>
      <w:lang w:val="en-GB" w:eastAsia="en-US"/>
    </w:rPr>
  </w:style>
  <w:style w:type="character" w:customStyle="1" w:styleId="EditorsNoteCarCar">
    <w:name w:val="Editor's Note Car Car"/>
    <w:rsid w:val="007B1F9F"/>
    <w:rPr>
      <w:rFonts w:ascii="Times New Roman" w:hAnsi="Times New Roman"/>
      <w:color w:val="FF0000"/>
      <w:lang w:val="en-GB" w:eastAsia="en-US"/>
    </w:rPr>
  </w:style>
  <w:style w:type="paragraph" w:customStyle="1" w:styleId="Default">
    <w:name w:val="Default"/>
    <w:rsid w:val="007B1F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7B1F9F"/>
  </w:style>
  <w:style w:type="table" w:styleId="TableGrid">
    <w:name w:val="Table Grid"/>
    <w:aliases w:val="SGS Table Basic 1"/>
    <w:basedOn w:val="TableNormal"/>
    <w:rsid w:val="007B1F9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B1F9F"/>
    <w:rPr>
      <w:color w:val="808080"/>
      <w:shd w:val="clear" w:color="auto" w:fill="E6E6E6"/>
    </w:rPr>
  </w:style>
  <w:style w:type="paragraph" w:customStyle="1" w:styleId="B1">
    <w:name w:val="B1+"/>
    <w:basedOn w:val="B10"/>
    <w:link w:val="B1Car"/>
    <w:rsid w:val="007B1F9F"/>
    <w:pPr>
      <w:numPr>
        <w:numId w:val="3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B1F9F"/>
    <w:rPr>
      <w:smallCaps/>
      <w:color w:val="5A5A5A"/>
    </w:rPr>
  </w:style>
  <w:style w:type="paragraph" w:customStyle="1" w:styleId="B20">
    <w:name w:val="B2+"/>
    <w:basedOn w:val="B2"/>
    <w:rsid w:val="007B1F9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7B1F9F"/>
    <w:pPr>
      <w:numPr>
        <w:numId w:val="3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7B1F9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7B1F9F"/>
    <w:pPr>
      <w:numPr>
        <w:numId w:val="33"/>
      </w:numPr>
      <w:overflowPunct w:val="0"/>
      <w:autoSpaceDE w:val="0"/>
      <w:autoSpaceDN w:val="0"/>
      <w:adjustRightInd w:val="0"/>
      <w:textAlignment w:val="baseline"/>
    </w:pPr>
    <w:rPr>
      <w:rFonts w:eastAsia="SimSun"/>
      <w:lang w:eastAsia="en-GB"/>
    </w:rPr>
  </w:style>
  <w:style w:type="paragraph" w:customStyle="1" w:styleId="FL">
    <w:name w:val="FL"/>
    <w:basedOn w:val="Normal"/>
    <w:rsid w:val="007B1F9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B1F9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B1F9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7B1F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1F9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B1F9F"/>
    <w:rPr>
      <w:rFonts w:ascii="TimesNewRomanPSMT" w:hAnsi="TimesNewRomanPSMT" w:hint="default"/>
      <w:b w:val="0"/>
      <w:bCs w:val="0"/>
      <w:i w:val="0"/>
      <w:iCs w:val="0"/>
      <w:color w:val="000000"/>
      <w:sz w:val="20"/>
      <w:szCs w:val="20"/>
    </w:rPr>
  </w:style>
  <w:style w:type="character" w:customStyle="1" w:styleId="CRCoverPageChar">
    <w:name w:val="CR Cover Page Char"/>
    <w:rsid w:val="007B1F9F"/>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B1F9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1F9F"/>
    <w:rPr>
      <w:rFonts w:ascii="Times New Roman" w:eastAsia="SimSun" w:hAnsi="Times New Roman"/>
      <w:b/>
      <w:bCs/>
      <w:lang w:val="en-GB" w:eastAsia="en-GB"/>
    </w:rPr>
  </w:style>
  <w:style w:type="character" w:customStyle="1" w:styleId="GuidanceChar">
    <w:name w:val="Guidance Char"/>
    <w:link w:val="Guidance"/>
    <w:rsid w:val="007B1F9F"/>
    <w:rPr>
      <w:rFonts w:ascii="Times New Roman" w:hAnsi="Times New Roman"/>
      <w:i/>
      <w:color w:val="0000FF"/>
      <w:lang w:val="en-GB" w:eastAsia="en-GB"/>
    </w:rPr>
  </w:style>
  <w:style w:type="character" w:styleId="HTMLAcronym">
    <w:name w:val="HTML Acronym"/>
    <w:uiPriority w:val="99"/>
    <w:unhideWhenUsed/>
    <w:rsid w:val="007B1F9F"/>
  </w:style>
  <w:style w:type="paragraph" w:customStyle="1" w:styleId="ZK">
    <w:name w:val="ZK"/>
    <w:rsid w:val="007B1F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1F9F"/>
    <w:pPr>
      <w:spacing w:line="360" w:lineRule="atLeast"/>
      <w:jc w:val="center"/>
    </w:pPr>
    <w:rPr>
      <w:rFonts w:ascii="Times New Roman" w:eastAsia="MS Mincho" w:hAnsi="Times New Roman"/>
      <w:lang w:val="en-GB" w:eastAsia="en-US"/>
    </w:rPr>
  </w:style>
  <w:style w:type="paragraph" w:customStyle="1" w:styleId="2">
    <w:name w:val="修订2"/>
    <w:hidden/>
    <w:semiHidden/>
    <w:rsid w:val="007B1F9F"/>
    <w:rPr>
      <w:rFonts w:ascii="Times New Roman" w:eastAsia="Batang" w:hAnsi="Times New Roman"/>
      <w:lang w:val="en-GB" w:eastAsia="en-US"/>
    </w:rPr>
  </w:style>
  <w:style w:type="character" w:customStyle="1" w:styleId="CharChar4">
    <w:name w:val="Char Char4"/>
    <w:rsid w:val="007B1F9F"/>
    <w:rPr>
      <w:rFonts w:ascii="Arial" w:hAnsi="Arial"/>
      <w:sz w:val="24"/>
      <w:lang w:val="en-GB" w:eastAsia="en-US" w:bidi="ar-SA"/>
    </w:rPr>
  </w:style>
  <w:style w:type="character" w:customStyle="1" w:styleId="CharChar3">
    <w:name w:val="Char Char3"/>
    <w:rsid w:val="007B1F9F"/>
    <w:rPr>
      <w:rFonts w:ascii="Arial" w:hAnsi="Arial"/>
      <w:sz w:val="22"/>
      <w:lang w:val="en-GB" w:eastAsia="en-US" w:bidi="ar-SA"/>
    </w:rPr>
  </w:style>
  <w:style w:type="character" w:customStyle="1" w:styleId="CharChar2">
    <w:name w:val="Char Char2"/>
    <w:rsid w:val="007B1F9F"/>
    <w:rPr>
      <w:rFonts w:ascii="Arial" w:hAnsi="Arial"/>
      <w:lang w:val="en-GB" w:eastAsia="en-US" w:bidi="ar-SA"/>
    </w:rPr>
  </w:style>
  <w:style w:type="character" w:customStyle="1" w:styleId="CharChar5">
    <w:name w:val="Char Char5"/>
    <w:rsid w:val="007B1F9F"/>
    <w:rPr>
      <w:rFonts w:ascii="Arial" w:hAnsi="Arial"/>
      <w:sz w:val="28"/>
      <w:lang w:val="en-GB" w:eastAsia="en-US" w:bidi="ar-SA"/>
    </w:rPr>
  </w:style>
  <w:style w:type="paragraph" w:customStyle="1" w:styleId="StyleTAC">
    <w:name w:val="Style TAC +"/>
    <w:basedOn w:val="TAC"/>
    <w:next w:val="TAC"/>
    <w:link w:val="StyleTACChar"/>
    <w:autoRedefine/>
    <w:rsid w:val="007B1F9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B1F9F"/>
    <w:rPr>
      <w:rFonts w:ascii="Arial" w:eastAsia="SimSun" w:hAnsi="Arial"/>
      <w:kern w:val="2"/>
      <w:sz w:val="18"/>
      <w:lang w:val="en-GB" w:eastAsia="ko-KR"/>
    </w:rPr>
  </w:style>
  <w:style w:type="character" w:customStyle="1" w:styleId="B1Char1">
    <w:name w:val="B1 Char1"/>
    <w:qFormat/>
    <w:rsid w:val="007B1F9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1F9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B1F9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1F9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1F9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1F9F"/>
    <w:rPr>
      <w:rFonts w:ascii="Arial" w:hAnsi="Arial"/>
      <w:sz w:val="32"/>
      <w:lang w:val="en-GB"/>
    </w:rPr>
  </w:style>
  <w:style w:type="paragraph" w:customStyle="1" w:styleId="4">
    <w:name w:val="(文字) (文字)4"/>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7B1F9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F9F"/>
    <w:rPr>
      <w:rFonts w:ascii="Arial" w:hAnsi="Arial"/>
      <w:sz w:val="36"/>
      <w:lang w:val="en-GB"/>
    </w:rPr>
  </w:style>
  <w:style w:type="paragraph" w:styleId="IndexHeading">
    <w:name w:val="index heading"/>
    <w:basedOn w:val="Normal"/>
    <w:next w:val="Normal"/>
    <w:rsid w:val="007B1F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1F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B1F9F"/>
    <w:rPr>
      <w:rFonts w:ascii="Courier New" w:hAnsi="Courier New"/>
      <w:lang w:val="nb-NO" w:eastAsia="ja-JP"/>
    </w:rPr>
  </w:style>
  <w:style w:type="paragraph" w:styleId="BodyText2">
    <w:name w:val="Body Text 2"/>
    <w:basedOn w:val="Normal"/>
    <w:link w:val="BodyText2Char"/>
    <w:rsid w:val="007B1F9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B1F9F"/>
    <w:rPr>
      <w:rFonts w:ascii="Times New Roman" w:hAnsi="Times New Roman"/>
      <w:i/>
      <w:lang w:val="en-GB" w:eastAsia="en-GB"/>
    </w:rPr>
  </w:style>
  <w:style w:type="paragraph" w:styleId="BodyText3">
    <w:name w:val="Body Text 3"/>
    <w:basedOn w:val="Normal"/>
    <w:link w:val="BodyText3Char"/>
    <w:rsid w:val="007B1F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B1F9F"/>
    <w:rPr>
      <w:rFonts w:ascii="Times New Roman" w:eastAsia="Osaka" w:hAnsi="Times New Roman"/>
      <w:color w:val="000000"/>
      <w:lang w:val="en-GB" w:eastAsia="en-GB"/>
    </w:rPr>
  </w:style>
  <w:style w:type="character" w:styleId="PageNumber">
    <w:name w:val="page number"/>
    <w:basedOn w:val="DefaultParagraphFont"/>
    <w:rsid w:val="007B1F9F"/>
  </w:style>
  <w:style w:type="paragraph" w:customStyle="1" w:styleId="CharCharCharCharChar">
    <w:name w:val="Char Char Char Char Char"/>
    <w:semiHidden/>
    <w:rsid w:val="007B1F9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7B1F9F"/>
  </w:style>
  <w:style w:type="paragraph" w:customStyle="1" w:styleId="CharCharChar">
    <w:name w:val="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1F9F"/>
    <w:rPr>
      <w:lang w:val="en-GB" w:eastAsia="ja-JP" w:bidi="ar-SA"/>
    </w:rPr>
  </w:style>
  <w:style w:type="paragraph" w:customStyle="1" w:styleId="1Char">
    <w:name w:val="(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1F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1F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1F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1F9F"/>
    <w:rPr>
      <w:rFonts w:ascii="Arial" w:hAnsi="Arial"/>
      <w:sz w:val="32"/>
      <w:lang w:val="en-GB" w:eastAsia="ja-JP" w:bidi="ar-SA"/>
    </w:rPr>
  </w:style>
  <w:style w:type="character" w:customStyle="1" w:styleId="AndreaLeonardi">
    <w:name w:val="Andrea Leonardi"/>
    <w:semiHidden/>
    <w:rsid w:val="007B1F9F"/>
    <w:rPr>
      <w:rFonts w:ascii="Arial" w:hAnsi="Arial" w:cs="Arial"/>
      <w:color w:val="auto"/>
      <w:sz w:val="20"/>
      <w:szCs w:val="20"/>
    </w:rPr>
  </w:style>
  <w:style w:type="character" w:customStyle="1" w:styleId="NOCharChar">
    <w:name w:val="NO Char Char"/>
    <w:rsid w:val="007B1F9F"/>
    <w:rPr>
      <w:lang w:val="en-GB" w:eastAsia="en-US" w:bidi="ar-SA"/>
    </w:rPr>
  </w:style>
  <w:style w:type="character" w:customStyle="1" w:styleId="NOZchn">
    <w:name w:val="NO Zchn"/>
    <w:rsid w:val="007B1F9F"/>
    <w:rPr>
      <w:lang w:val="en-GB" w:eastAsia="en-US" w:bidi="ar-SA"/>
    </w:rPr>
  </w:style>
  <w:style w:type="paragraph" w:customStyle="1" w:styleId="CharCharCharCharCharChar">
    <w:name w:val="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1F9F"/>
    <w:rPr>
      <w:rFonts w:ascii="Arial" w:hAnsi="Arial"/>
      <w:sz w:val="36"/>
      <w:lang w:val="en-GB" w:eastAsia="en-US" w:bidi="ar-SA"/>
    </w:rPr>
  </w:style>
  <w:style w:type="paragraph" w:customStyle="1" w:styleId="ZchnZchn1">
    <w:name w:val="Zchn Zchn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1F9F"/>
    <w:rPr>
      <w:rFonts w:ascii="Arial" w:hAnsi="Arial"/>
      <w:sz w:val="32"/>
      <w:lang w:val="en-GB" w:eastAsia="en-US" w:bidi="ar-SA"/>
    </w:rPr>
  </w:style>
  <w:style w:type="paragraph" w:customStyle="1" w:styleId="20">
    <w:name w:val="(文字) (文字)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1F9F"/>
    <w:rPr>
      <w:rFonts w:ascii="Arial" w:hAnsi="Arial"/>
      <w:sz w:val="32"/>
      <w:lang w:val="en-GB" w:eastAsia="en-US" w:bidi="ar-SA"/>
    </w:rPr>
  </w:style>
  <w:style w:type="paragraph" w:customStyle="1" w:styleId="3">
    <w:name w:val="(文字) (文字)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1F9F"/>
    <w:rPr>
      <w:rFonts w:ascii="Arial" w:hAnsi="Arial"/>
      <w:lang w:val="en-GB" w:eastAsia="en-US" w:bidi="ar-SA"/>
    </w:rPr>
  </w:style>
  <w:style w:type="paragraph" w:customStyle="1" w:styleId="1">
    <w:name w:val="(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1F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7B1F9F"/>
    <w:rPr>
      <w:rFonts w:ascii="Times New Roman" w:hAnsi="Times New Roman"/>
      <w:lang w:val="en-GB" w:eastAsia="en-GB"/>
    </w:rPr>
  </w:style>
  <w:style w:type="paragraph" w:styleId="NormalIndent">
    <w:name w:val="Normal Indent"/>
    <w:aliases w:val="d"/>
    <w:basedOn w:val="Normal"/>
    <w:rsid w:val="007B1F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7B1F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7B1F9F"/>
    <w:pPr>
      <w:numPr>
        <w:numId w:val="3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7B1F9F"/>
    <w:pPr>
      <w:numPr>
        <w:numId w:val="3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7B1F9F"/>
    <w:rPr>
      <w:b/>
      <w:bCs/>
    </w:rPr>
  </w:style>
  <w:style w:type="character" w:customStyle="1" w:styleId="CharChar7">
    <w:name w:val="Char Char7"/>
    <w:rsid w:val="007B1F9F"/>
    <w:rPr>
      <w:rFonts w:ascii="Tahoma" w:hAnsi="Tahoma" w:cs="Tahoma"/>
      <w:shd w:val="clear" w:color="auto" w:fill="000080"/>
      <w:lang w:val="en-GB" w:eastAsia="en-US"/>
    </w:rPr>
  </w:style>
  <w:style w:type="character" w:customStyle="1" w:styleId="ZchnZchn5">
    <w:name w:val="Zchn Zchn5"/>
    <w:rsid w:val="007B1F9F"/>
    <w:rPr>
      <w:rFonts w:ascii="Courier New" w:eastAsia="Batang" w:hAnsi="Courier New"/>
      <w:lang w:val="nb-NO" w:eastAsia="en-US" w:bidi="ar-SA"/>
    </w:rPr>
  </w:style>
  <w:style w:type="character" w:customStyle="1" w:styleId="CharChar10">
    <w:name w:val="Char Char10"/>
    <w:rsid w:val="007B1F9F"/>
    <w:rPr>
      <w:rFonts w:ascii="Times New Roman" w:hAnsi="Times New Roman"/>
      <w:lang w:val="en-GB" w:eastAsia="en-US"/>
    </w:rPr>
  </w:style>
  <w:style w:type="character" w:customStyle="1" w:styleId="CharChar9">
    <w:name w:val="Char Char9"/>
    <w:rsid w:val="007B1F9F"/>
    <w:rPr>
      <w:rFonts w:ascii="Tahoma" w:hAnsi="Tahoma" w:cs="Tahoma"/>
      <w:sz w:val="16"/>
      <w:szCs w:val="16"/>
      <w:lang w:val="en-GB" w:eastAsia="en-US"/>
    </w:rPr>
  </w:style>
  <w:style w:type="character" w:customStyle="1" w:styleId="CharChar8">
    <w:name w:val="Char Char8"/>
    <w:semiHidden/>
    <w:rsid w:val="007B1F9F"/>
    <w:rPr>
      <w:rFonts w:ascii="Times New Roman" w:hAnsi="Times New Roman"/>
      <w:b/>
      <w:bCs/>
      <w:lang w:val="en-GB" w:eastAsia="en-US"/>
    </w:rPr>
  </w:style>
  <w:style w:type="paragraph" w:styleId="EndnoteText">
    <w:name w:val="endnote text"/>
    <w:basedOn w:val="Normal"/>
    <w:link w:val="EndnoteTextChar"/>
    <w:rsid w:val="007B1F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B1F9F"/>
    <w:rPr>
      <w:rFonts w:ascii="Times New Roman" w:eastAsia="SimSun" w:hAnsi="Times New Roman"/>
      <w:lang w:val="en-GB" w:eastAsia="en-GB"/>
    </w:rPr>
  </w:style>
  <w:style w:type="character" w:styleId="EndnoteReference">
    <w:name w:val="endnote reference"/>
    <w:rsid w:val="007B1F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1F9F"/>
    <w:rPr>
      <w:lang w:val="en-GB" w:eastAsia="ja-JP" w:bidi="ar-SA"/>
    </w:rPr>
  </w:style>
  <w:style w:type="paragraph" w:styleId="Title">
    <w:name w:val="Title"/>
    <w:aliases w:val="Section Header"/>
    <w:basedOn w:val="Normal"/>
    <w:next w:val="Normal"/>
    <w:link w:val="TitleChar"/>
    <w:qFormat/>
    <w:rsid w:val="007B1F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1F9F"/>
    <w:rPr>
      <w:rFonts w:ascii="Courier New" w:hAnsi="Courier New"/>
      <w:lang w:val="nb-NO" w:eastAsia="en-GB"/>
    </w:rPr>
  </w:style>
  <w:style w:type="paragraph" w:styleId="Date">
    <w:name w:val="Date"/>
    <w:basedOn w:val="Normal"/>
    <w:next w:val="Normal"/>
    <w:link w:val="DateChar"/>
    <w:rsid w:val="007B1F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1F9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1F9F"/>
    <w:rPr>
      <w:rFonts w:ascii="Arial" w:hAnsi="Arial"/>
      <w:sz w:val="24"/>
      <w:lang w:val="en-GB"/>
    </w:rPr>
  </w:style>
  <w:style w:type="paragraph" w:customStyle="1" w:styleId="AutoCorrect">
    <w:name w:val="AutoCorrect"/>
    <w:rsid w:val="007B1F9F"/>
    <w:rPr>
      <w:rFonts w:ascii="Times New Roman" w:hAnsi="Times New Roman"/>
      <w:sz w:val="24"/>
      <w:szCs w:val="24"/>
      <w:lang w:val="en-GB" w:eastAsia="ko-KR"/>
    </w:rPr>
  </w:style>
  <w:style w:type="paragraph" w:customStyle="1" w:styleId="-PAGE-">
    <w:name w:val="- PAGE -"/>
    <w:rsid w:val="007B1F9F"/>
    <w:rPr>
      <w:rFonts w:ascii="Times New Roman" w:hAnsi="Times New Roman"/>
      <w:sz w:val="24"/>
      <w:szCs w:val="24"/>
      <w:lang w:val="en-GB" w:eastAsia="ko-KR"/>
    </w:rPr>
  </w:style>
  <w:style w:type="paragraph" w:customStyle="1" w:styleId="PageXofY">
    <w:name w:val="Page X of Y"/>
    <w:rsid w:val="007B1F9F"/>
    <w:rPr>
      <w:rFonts w:ascii="Times New Roman" w:hAnsi="Times New Roman"/>
      <w:sz w:val="24"/>
      <w:szCs w:val="24"/>
      <w:lang w:val="en-GB" w:eastAsia="ko-KR"/>
    </w:rPr>
  </w:style>
  <w:style w:type="paragraph" w:customStyle="1" w:styleId="Createdby">
    <w:name w:val="Created by"/>
    <w:rsid w:val="007B1F9F"/>
    <w:rPr>
      <w:rFonts w:ascii="Times New Roman" w:hAnsi="Times New Roman"/>
      <w:sz w:val="24"/>
      <w:szCs w:val="24"/>
      <w:lang w:val="en-GB" w:eastAsia="ko-KR"/>
    </w:rPr>
  </w:style>
  <w:style w:type="paragraph" w:customStyle="1" w:styleId="Createdon">
    <w:name w:val="Created on"/>
    <w:rsid w:val="007B1F9F"/>
    <w:rPr>
      <w:rFonts w:ascii="Times New Roman" w:hAnsi="Times New Roman"/>
      <w:sz w:val="24"/>
      <w:szCs w:val="24"/>
      <w:lang w:val="en-GB" w:eastAsia="ko-KR"/>
    </w:rPr>
  </w:style>
  <w:style w:type="paragraph" w:customStyle="1" w:styleId="Lastprinted">
    <w:name w:val="Last printed"/>
    <w:rsid w:val="007B1F9F"/>
    <w:rPr>
      <w:rFonts w:ascii="Times New Roman" w:hAnsi="Times New Roman"/>
      <w:sz w:val="24"/>
      <w:szCs w:val="24"/>
      <w:lang w:val="en-GB" w:eastAsia="ko-KR"/>
    </w:rPr>
  </w:style>
  <w:style w:type="paragraph" w:customStyle="1" w:styleId="Lastsavedby">
    <w:name w:val="Last saved by"/>
    <w:rsid w:val="007B1F9F"/>
    <w:rPr>
      <w:rFonts w:ascii="Times New Roman" w:hAnsi="Times New Roman"/>
      <w:sz w:val="24"/>
      <w:szCs w:val="24"/>
      <w:lang w:val="en-GB" w:eastAsia="ko-KR"/>
    </w:rPr>
  </w:style>
  <w:style w:type="paragraph" w:customStyle="1" w:styleId="Filename">
    <w:name w:val="Filename"/>
    <w:rsid w:val="007B1F9F"/>
    <w:rPr>
      <w:rFonts w:ascii="Times New Roman" w:hAnsi="Times New Roman"/>
      <w:sz w:val="24"/>
      <w:szCs w:val="24"/>
      <w:lang w:val="en-GB" w:eastAsia="ko-KR"/>
    </w:rPr>
  </w:style>
  <w:style w:type="paragraph" w:customStyle="1" w:styleId="Filenameandpath">
    <w:name w:val="Filename and path"/>
    <w:rsid w:val="007B1F9F"/>
    <w:rPr>
      <w:rFonts w:ascii="Times New Roman" w:hAnsi="Times New Roman"/>
      <w:sz w:val="24"/>
      <w:szCs w:val="24"/>
      <w:lang w:val="en-GB" w:eastAsia="ko-KR"/>
    </w:rPr>
  </w:style>
  <w:style w:type="paragraph" w:customStyle="1" w:styleId="AuthorPageDate">
    <w:name w:val="Author  Page #  Date"/>
    <w:rsid w:val="007B1F9F"/>
    <w:rPr>
      <w:rFonts w:ascii="Times New Roman" w:hAnsi="Times New Roman"/>
      <w:sz w:val="24"/>
      <w:szCs w:val="24"/>
      <w:lang w:val="en-GB" w:eastAsia="ko-KR"/>
    </w:rPr>
  </w:style>
  <w:style w:type="paragraph" w:customStyle="1" w:styleId="ConfidentialPageDate">
    <w:name w:val="Confidential  Page #  Date"/>
    <w:rsid w:val="007B1F9F"/>
    <w:rPr>
      <w:rFonts w:ascii="Times New Roman" w:hAnsi="Times New Roman"/>
      <w:sz w:val="24"/>
      <w:szCs w:val="24"/>
      <w:lang w:val="en-GB" w:eastAsia="ko-KR"/>
    </w:rPr>
  </w:style>
  <w:style w:type="paragraph" w:customStyle="1" w:styleId="INDENT1">
    <w:name w:val="INDENT1"/>
    <w:basedOn w:val="Normal"/>
    <w:rsid w:val="007B1F9F"/>
    <w:pPr>
      <w:overflowPunct w:val="0"/>
      <w:autoSpaceDE w:val="0"/>
      <w:autoSpaceDN w:val="0"/>
      <w:adjustRightInd w:val="0"/>
      <w:ind w:left="851"/>
      <w:textAlignment w:val="baseline"/>
    </w:pPr>
    <w:rPr>
      <w:lang w:eastAsia="ja-JP"/>
    </w:rPr>
  </w:style>
  <w:style w:type="paragraph" w:customStyle="1" w:styleId="INDENT2">
    <w:name w:val="INDENT2"/>
    <w:basedOn w:val="Normal"/>
    <w:rsid w:val="007B1F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1F9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1F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1F9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1F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1F9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1F9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7B1F9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1F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7B1F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1F9F"/>
    <w:pPr>
      <w:overflowPunct w:val="0"/>
      <w:autoSpaceDE w:val="0"/>
      <w:autoSpaceDN w:val="0"/>
      <w:adjustRightInd w:val="0"/>
      <w:textAlignment w:val="baseline"/>
    </w:pPr>
    <w:rPr>
      <w:lang w:eastAsia="ja-JP"/>
    </w:rPr>
  </w:style>
  <w:style w:type="paragraph" w:customStyle="1" w:styleId="TaOC">
    <w:name w:val="TaOC"/>
    <w:basedOn w:val="TAC"/>
    <w:rsid w:val="007B1F9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1F9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1F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1F9F"/>
    <w:rPr>
      <w:rFonts w:ascii="Arial" w:hAnsi="Arial"/>
      <w:sz w:val="28"/>
      <w:lang w:val="en-GB" w:eastAsia="en-US" w:bidi="ar-SA"/>
    </w:rPr>
  </w:style>
  <w:style w:type="character" w:customStyle="1" w:styleId="T1Char3">
    <w:name w:val="T1 Char3"/>
    <w:aliases w:val="Header 6 Char Char3"/>
    <w:rsid w:val="007B1F9F"/>
    <w:rPr>
      <w:rFonts w:ascii="Arial" w:hAnsi="Arial"/>
      <w:lang w:val="en-GB" w:eastAsia="en-US" w:bidi="ar-SA"/>
    </w:rPr>
  </w:style>
  <w:style w:type="table" w:customStyle="1" w:styleId="Tabellengitternetz1">
    <w:name w:val="Tabellengitternetz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1F9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1F9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7B1F9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7B1F9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1F9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7B1F9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7B1F9F"/>
    <w:pPr>
      <w:overflowPunct w:val="0"/>
      <w:autoSpaceDE w:val="0"/>
      <w:autoSpaceDN w:val="0"/>
      <w:adjustRightInd w:val="0"/>
      <w:textAlignment w:val="baseline"/>
    </w:pPr>
    <w:rPr>
      <w:i/>
      <w:lang w:eastAsia="en-GB"/>
    </w:rPr>
  </w:style>
  <w:style w:type="paragraph" w:customStyle="1" w:styleId="TOC91">
    <w:name w:val="TOC 91"/>
    <w:basedOn w:val="TOC8"/>
    <w:rsid w:val="007B1F9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7B1F9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7B1F9F"/>
    <w:pPr>
      <w:overflowPunct w:val="0"/>
      <w:autoSpaceDE w:val="0"/>
      <w:autoSpaceDN w:val="0"/>
      <w:adjustRightInd w:val="0"/>
      <w:spacing w:after="0"/>
      <w:textAlignment w:val="baseline"/>
    </w:pPr>
    <w:rPr>
      <w:b/>
      <w:lang w:eastAsia="en-GB"/>
    </w:rPr>
  </w:style>
  <w:style w:type="paragraph" w:customStyle="1" w:styleId="HO">
    <w:name w:val="HO"/>
    <w:basedOn w:val="Normal"/>
    <w:rsid w:val="007B1F9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7B1F9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7B1F9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7B1F9F"/>
    <w:pPr>
      <w:overflowPunct w:val="0"/>
      <w:autoSpaceDE w:val="0"/>
      <w:autoSpaceDN w:val="0"/>
      <w:adjustRightInd w:val="0"/>
      <w:textAlignment w:val="baseline"/>
    </w:pPr>
    <w:rPr>
      <w:lang w:eastAsia="en-GB"/>
    </w:rPr>
  </w:style>
  <w:style w:type="paragraph" w:customStyle="1" w:styleId="NumberedList">
    <w:name w:val="Numbered List"/>
    <w:basedOn w:val="Para1"/>
    <w:rsid w:val="007B1F9F"/>
    <w:pPr>
      <w:tabs>
        <w:tab w:val="left" w:pos="360"/>
      </w:tabs>
      <w:ind w:left="360" w:hanging="360"/>
    </w:pPr>
  </w:style>
  <w:style w:type="paragraph" w:customStyle="1" w:styleId="Para1">
    <w:name w:val="Para1"/>
    <w:basedOn w:val="Normal"/>
    <w:rsid w:val="007B1F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7B1F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7B1F9F"/>
    <w:pPr>
      <w:keepNext/>
      <w:keepLines/>
      <w:spacing w:after="60"/>
      <w:ind w:left="210"/>
      <w:jc w:val="center"/>
    </w:pPr>
    <w:rPr>
      <w:rFonts w:eastAsia="MS Mincho"/>
      <w:b/>
      <w:i w:val="0"/>
    </w:rPr>
  </w:style>
  <w:style w:type="paragraph" w:customStyle="1" w:styleId="TableofFigures1">
    <w:name w:val="Table of Figures1"/>
    <w:basedOn w:val="Normal"/>
    <w:next w:val="Normal"/>
    <w:rsid w:val="007B1F9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7B1F9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7B1F9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7B1F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7B1F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7B1F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1F9F"/>
    <w:pPr>
      <w:spacing w:before="120"/>
      <w:outlineLvl w:val="2"/>
    </w:pPr>
    <w:rPr>
      <w:sz w:val="28"/>
    </w:rPr>
  </w:style>
  <w:style w:type="paragraph" w:customStyle="1" w:styleId="Heading2Head2A2">
    <w:name w:val="Heading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B1F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7B1F9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7B1F9F"/>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7B1F9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1F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B1F9F"/>
  </w:style>
  <w:style w:type="paragraph" w:customStyle="1" w:styleId="1030302">
    <w:name w:val="样式 样式 标题 1 + 两端对齐 段前: 0.3 行 段后: 0.3 行 行距: 单倍行距 + 段前: 0.2 行 段后: ..."/>
    <w:basedOn w:val="Normal"/>
    <w:autoRedefine/>
    <w:rsid w:val="007B1F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1F9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7B1F9F"/>
    <w:rPr>
      <w:rFonts w:ascii="Arial" w:hAnsi="Arial"/>
      <w:sz w:val="36"/>
      <w:lang w:val="en-GB" w:eastAsia="en-US" w:bidi="ar-SA"/>
    </w:rPr>
  </w:style>
  <w:style w:type="character" w:customStyle="1" w:styleId="CharChar28">
    <w:name w:val="Char Char28"/>
    <w:rsid w:val="007B1F9F"/>
    <w:rPr>
      <w:rFonts w:ascii="Arial" w:hAnsi="Arial"/>
      <w:sz w:val="32"/>
      <w:lang w:val="en-GB"/>
    </w:rPr>
  </w:style>
  <w:style w:type="character" w:customStyle="1" w:styleId="msoins00">
    <w:name w:val="msoins0"/>
    <w:rsid w:val="007B1F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1F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1F9F"/>
    <w:rPr>
      <w:rFonts w:ascii="Arial" w:hAnsi="Arial"/>
      <w:sz w:val="22"/>
      <w:lang w:val="en-GB" w:eastAsia="en-GB" w:bidi="ar-SA"/>
    </w:rPr>
  </w:style>
  <w:style w:type="character" w:customStyle="1" w:styleId="B3Char">
    <w:name w:val="B3 Char"/>
    <w:link w:val="B30"/>
    <w:rsid w:val="007B1F9F"/>
    <w:rPr>
      <w:rFonts w:ascii="Times New Roman" w:hAnsi="Times New Roman"/>
      <w:lang w:val="en-GB" w:eastAsia="en-US"/>
    </w:rPr>
  </w:style>
  <w:style w:type="character" w:customStyle="1" w:styleId="B4Char">
    <w:name w:val="B4 Char"/>
    <w:link w:val="B4"/>
    <w:qFormat/>
    <w:rsid w:val="007B1F9F"/>
    <w:rPr>
      <w:rFonts w:ascii="Times New Roman" w:hAnsi="Times New Roman"/>
      <w:lang w:val="en-GB" w:eastAsia="en-US"/>
    </w:rPr>
  </w:style>
  <w:style w:type="character" w:customStyle="1" w:styleId="B5Char">
    <w:name w:val="B5 Char"/>
    <w:link w:val="B5"/>
    <w:qFormat/>
    <w:rsid w:val="007B1F9F"/>
    <w:rPr>
      <w:rFonts w:ascii="Times New Roman" w:hAnsi="Times New Roman"/>
      <w:lang w:val="en-GB" w:eastAsia="en-US"/>
    </w:rPr>
  </w:style>
  <w:style w:type="character" w:customStyle="1" w:styleId="CharChar21">
    <w:name w:val="Char Char21"/>
    <w:rsid w:val="007B1F9F"/>
    <w:rPr>
      <w:rFonts w:ascii="Times New Roman" w:hAnsi="Times New Roman"/>
      <w:lang w:val="en-GB" w:eastAsia="en-US"/>
    </w:rPr>
  </w:style>
  <w:style w:type="paragraph" w:customStyle="1" w:styleId="12">
    <w:name w:val="修订1"/>
    <w:hidden/>
    <w:semiHidden/>
    <w:rsid w:val="007B1F9F"/>
    <w:rPr>
      <w:rFonts w:ascii="Times New Roman" w:eastAsia="Batang" w:hAnsi="Times New Roman"/>
      <w:lang w:val="en-GB" w:eastAsia="en-US"/>
    </w:rPr>
  </w:style>
  <w:style w:type="character" w:customStyle="1" w:styleId="HeadingChar">
    <w:name w:val="Heading Char"/>
    <w:link w:val="Heading"/>
    <w:rsid w:val="007B1F9F"/>
    <w:rPr>
      <w:rFonts w:ascii="Arial" w:eastAsia="SimSun" w:hAnsi="Arial"/>
      <w:b/>
      <w:lang w:val="en-US"/>
    </w:rPr>
  </w:style>
  <w:style w:type="paragraph" w:customStyle="1" w:styleId="B6">
    <w:name w:val="B6"/>
    <w:basedOn w:val="B5"/>
    <w:link w:val="B6Char"/>
    <w:qFormat/>
    <w:rsid w:val="007B1F9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F9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1F9F"/>
    <w:rPr>
      <w:rFonts w:ascii="Arial" w:eastAsia="SimSun" w:hAnsi="Arial"/>
      <w:sz w:val="32"/>
      <w:lang w:val="en-GB" w:eastAsia="en-US" w:bidi="ar-SA"/>
    </w:rPr>
  </w:style>
  <w:style w:type="character" w:customStyle="1" w:styleId="CharChar16">
    <w:name w:val="Char Char16"/>
    <w:rsid w:val="007B1F9F"/>
    <w:rPr>
      <w:rFonts w:ascii="Arial" w:eastAsia="SimSun" w:hAnsi="Arial"/>
      <w:lang w:val="en-GB" w:eastAsia="en-US" w:bidi="ar-SA"/>
    </w:rPr>
  </w:style>
  <w:style w:type="character" w:customStyle="1" w:styleId="CharChar14">
    <w:name w:val="Char Char14"/>
    <w:rsid w:val="007B1F9F"/>
    <w:rPr>
      <w:rFonts w:ascii="Arial" w:eastAsia="SimSun" w:hAnsi="Arial"/>
      <w:sz w:val="36"/>
      <w:lang w:val="en-GB" w:eastAsia="en-US" w:bidi="ar-SA"/>
    </w:rPr>
  </w:style>
  <w:style w:type="paragraph" w:customStyle="1" w:styleId="a1">
    <w:name w:val="変更箇所"/>
    <w:hidden/>
    <w:semiHidden/>
    <w:rsid w:val="007B1F9F"/>
    <w:rPr>
      <w:rFonts w:ascii="Times New Roman" w:eastAsia="MS Mincho" w:hAnsi="Times New Roman"/>
      <w:lang w:val="en-GB" w:eastAsia="en-US"/>
    </w:rPr>
  </w:style>
  <w:style w:type="paragraph" w:customStyle="1" w:styleId="CarCar1CharCharCarCar">
    <w:name w:val="Car Car1 Char Char Car C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1F9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B1F9F"/>
    <w:rPr>
      <w:rFonts w:ascii="Times New Roman" w:eastAsia="SimSun" w:hAnsi="Times New Roman"/>
      <w:i/>
      <w:iCs/>
      <w:lang w:val="en-GB" w:eastAsia="x-none"/>
    </w:rPr>
  </w:style>
  <w:style w:type="paragraph" w:styleId="NoteHeading">
    <w:name w:val="Note Heading"/>
    <w:basedOn w:val="Normal"/>
    <w:next w:val="Normal"/>
    <w:link w:val="NoteHeadingChar"/>
    <w:rsid w:val="007B1F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1F9F"/>
    <w:rPr>
      <w:rFonts w:ascii="Times New Roman" w:hAnsi="Times New Roman"/>
      <w:lang w:val="en-GB" w:eastAsia="en-GB"/>
    </w:rPr>
  </w:style>
  <w:style w:type="character" w:customStyle="1" w:styleId="CharChar25">
    <w:name w:val="Char Char25"/>
    <w:rsid w:val="007B1F9F"/>
    <w:rPr>
      <w:rFonts w:ascii="Arial" w:hAnsi="Arial"/>
      <w:lang w:val="en-GB" w:eastAsia="en-US"/>
    </w:rPr>
  </w:style>
  <w:style w:type="character" w:customStyle="1" w:styleId="CharChar24">
    <w:name w:val="Char Char24"/>
    <w:rsid w:val="007B1F9F"/>
    <w:rPr>
      <w:rFonts w:ascii="Arial" w:hAnsi="Arial"/>
      <w:sz w:val="36"/>
      <w:lang w:val="en-GB" w:eastAsia="en-US"/>
    </w:rPr>
  </w:style>
  <w:style w:type="character" w:customStyle="1" w:styleId="CharChar17">
    <w:name w:val="Char Char17"/>
    <w:rsid w:val="007B1F9F"/>
    <w:rPr>
      <w:rFonts w:ascii="Tahoma" w:hAnsi="Tahoma" w:cs="Tahoma"/>
      <w:shd w:val="clear" w:color="auto" w:fill="000080"/>
      <w:lang w:val="en-GB" w:eastAsia="en-US"/>
    </w:rPr>
  </w:style>
  <w:style w:type="character" w:customStyle="1" w:styleId="CharChar19">
    <w:name w:val="Char Char19"/>
    <w:rsid w:val="007B1F9F"/>
    <w:rPr>
      <w:rFonts w:ascii="Times New Roman" w:hAnsi="Times New Roman"/>
      <w:lang w:val="en-GB"/>
    </w:rPr>
  </w:style>
  <w:style w:type="character" w:customStyle="1" w:styleId="CharChar20">
    <w:name w:val="Char Char20"/>
    <w:rsid w:val="007B1F9F"/>
    <w:rPr>
      <w:rFonts w:ascii="Tahoma" w:hAnsi="Tahoma" w:cs="Tahoma"/>
      <w:sz w:val="16"/>
      <w:szCs w:val="16"/>
      <w:lang w:val="en-GB" w:eastAsia="en-US"/>
    </w:rPr>
  </w:style>
  <w:style w:type="paragraph" w:customStyle="1" w:styleId="a2">
    <w:name w:val="수정"/>
    <w:hidden/>
    <w:semiHidden/>
    <w:rsid w:val="007B1F9F"/>
    <w:rPr>
      <w:rFonts w:ascii="Times New Roman" w:eastAsia="Batang" w:hAnsi="Times New Roman"/>
      <w:lang w:val="en-GB" w:eastAsia="en-US"/>
    </w:rPr>
  </w:style>
  <w:style w:type="character" w:customStyle="1" w:styleId="CharChar30">
    <w:name w:val="Char Char30"/>
    <w:rsid w:val="007B1F9F"/>
    <w:rPr>
      <w:rFonts w:ascii="Arial" w:hAnsi="Arial"/>
      <w:lang w:val="en-GB" w:eastAsia="en-US"/>
    </w:rPr>
  </w:style>
  <w:style w:type="character" w:customStyle="1" w:styleId="CharChar26">
    <w:name w:val="Char Char26"/>
    <w:rsid w:val="007B1F9F"/>
    <w:rPr>
      <w:rFonts w:ascii="Times New Roman" w:hAnsi="Times New Roman"/>
      <w:lang w:val="en-GB" w:eastAsia="en-US"/>
    </w:rPr>
  </w:style>
  <w:style w:type="character" w:customStyle="1" w:styleId="CharChar27">
    <w:name w:val="Char Char27"/>
    <w:rsid w:val="007B1F9F"/>
    <w:rPr>
      <w:rFonts w:ascii="Arial" w:hAnsi="Arial"/>
      <w:b/>
      <w:i/>
      <w:noProof/>
      <w:sz w:val="18"/>
      <w:lang w:val="en-GB" w:eastAsia="en-US"/>
    </w:rPr>
  </w:style>
  <w:style w:type="paragraph" w:customStyle="1" w:styleId="Objetducommentaire">
    <w:name w:val="Objet du commentaire"/>
    <w:basedOn w:val="CommentText"/>
    <w:next w:val="CommentText"/>
    <w:semiHidden/>
    <w:rsid w:val="007B1F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B1F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B1F9F"/>
    <w:rPr>
      <w:rFonts w:ascii="Arial" w:hAnsi="Arial" w:cs="Arial"/>
      <w:color w:val="auto"/>
      <w:sz w:val="20"/>
      <w:szCs w:val="20"/>
    </w:rPr>
  </w:style>
  <w:style w:type="paragraph" w:customStyle="1" w:styleId="TALCharChar">
    <w:name w:val="TAL Char Char"/>
    <w:basedOn w:val="Normal"/>
    <w:link w:val="TALCharCharChar"/>
    <w:rsid w:val="007B1F9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B1F9F"/>
    <w:rPr>
      <w:rFonts w:ascii="Arial" w:hAnsi="Arial"/>
      <w:sz w:val="18"/>
      <w:lang w:val="en-GB" w:eastAsia="x-none"/>
    </w:rPr>
  </w:style>
  <w:style w:type="paragraph" w:customStyle="1" w:styleId="Arial">
    <w:name w:val="正文 + Arial"/>
    <w:aliases w:val="8 磅,加粗,段后: 0 磅"/>
    <w:basedOn w:val="TAL"/>
    <w:rsid w:val="007B1F9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B1F9F"/>
  </w:style>
  <w:style w:type="paragraph" w:customStyle="1" w:styleId="xl22">
    <w:name w:val="xl22"/>
    <w:basedOn w:val="Normal"/>
    <w:rsid w:val="007B1F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1F9F"/>
    <w:rPr>
      <w:rFonts w:ascii="Times New Roman" w:eastAsia="PMingLiU" w:hAnsi="Times New Roman"/>
      <w:lang w:val="en-GB" w:eastAsia="en-GB"/>
    </w:rPr>
    <w:tblPr/>
  </w:style>
  <w:style w:type="character" w:customStyle="1" w:styleId="EXCar">
    <w:name w:val="EX Car"/>
    <w:rsid w:val="007B1F9F"/>
    <w:rPr>
      <w:lang w:val="en-GB"/>
    </w:rPr>
  </w:style>
  <w:style w:type="character" w:customStyle="1" w:styleId="MTDisplayEquationZchn">
    <w:name w:val="MTDisplayEquation Zchn"/>
    <w:link w:val="MTDisplayEquation"/>
    <w:rsid w:val="007B1F9F"/>
    <w:rPr>
      <w:rFonts w:ascii="Times New Roman" w:hAnsi="Times New Roman"/>
      <w:lang w:val="en-GB" w:eastAsia="ja-JP"/>
    </w:rPr>
  </w:style>
  <w:style w:type="character" w:customStyle="1" w:styleId="TF0">
    <w:name w:val="TF字符"/>
    <w:aliases w:val="left字符"/>
    <w:rsid w:val="007B1F9F"/>
    <w:rPr>
      <w:rFonts w:ascii="Arial" w:hAnsi="Arial"/>
      <w:b/>
      <w:lang w:val="en-GB" w:eastAsia="en-US"/>
    </w:rPr>
  </w:style>
  <w:style w:type="paragraph" w:customStyle="1" w:styleId="a3">
    <w:name w:val="修订"/>
    <w:hidden/>
    <w:semiHidden/>
    <w:rsid w:val="007B1F9F"/>
    <w:rPr>
      <w:rFonts w:ascii="Times New Roman" w:eastAsia="Batang" w:hAnsi="Times New Roman"/>
      <w:lang w:val="en-GB" w:eastAsia="en-US"/>
    </w:rPr>
  </w:style>
  <w:style w:type="character" w:customStyle="1" w:styleId="ListBullet2Char">
    <w:name w:val="List Bullet 2 Char"/>
    <w:aliases w:val="lb2 Char"/>
    <w:link w:val="ListBullet2"/>
    <w:rsid w:val="007B1F9F"/>
    <w:rPr>
      <w:rFonts w:ascii="Times New Roman" w:hAnsi="Times New Roman"/>
      <w:lang w:val="en-GB" w:eastAsia="en-US"/>
    </w:rPr>
  </w:style>
  <w:style w:type="paragraph" w:customStyle="1" w:styleId="-31">
    <w:name w:val="深色列表 - 着色 31"/>
    <w:hidden/>
    <w:uiPriority w:val="99"/>
    <w:semiHidden/>
    <w:rsid w:val="007B1F9F"/>
    <w:rPr>
      <w:rFonts w:ascii="Times New Roman" w:eastAsia="MS Mincho" w:hAnsi="Times New Roman"/>
      <w:lang w:val="en-GB" w:eastAsia="en-US"/>
    </w:rPr>
  </w:style>
  <w:style w:type="character" w:customStyle="1" w:styleId="Heading6Char3">
    <w:name w:val="Heading 6 Char3"/>
    <w:aliases w:val="T1 Char10,Header 6 Char1"/>
    <w:rsid w:val="007B1F9F"/>
    <w:rPr>
      <w:rFonts w:ascii="Arial" w:hAnsi="Arial"/>
      <w:lang w:val="en-GB"/>
    </w:rPr>
  </w:style>
  <w:style w:type="character" w:customStyle="1" w:styleId="1-11">
    <w:name w:val="网格表 1 浅色 - 着色 11"/>
    <w:uiPriority w:val="31"/>
    <w:qFormat/>
    <w:rsid w:val="007B1F9F"/>
    <w:rPr>
      <w:smallCaps/>
      <w:color w:val="5A5A5A"/>
    </w:rPr>
  </w:style>
  <w:style w:type="paragraph" w:customStyle="1" w:styleId="a4">
    <w:name w:val="样式 页眉"/>
    <w:basedOn w:val="Header"/>
    <w:link w:val="Char"/>
    <w:rsid w:val="007B1F9F"/>
    <w:pPr>
      <w:overflowPunct w:val="0"/>
      <w:autoSpaceDE w:val="0"/>
      <w:autoSpaceDN w:val="0"/>
      <w:adjustRightInd w:val="0"/>
      <w:textAlignment w:val="baseline"/>
    </w:pPr>
    <w:rPr>
      <w:rFonts w:eastAsia="Arial"/>
      <w:bCs/>
      <w:sz w:val="22"/>
    </w:rPr>
  </w:style>
  <w:style w:type="character" w:customStyle="1" w:styleId="Char">
    <w:name w:val="样式 页眉 Char"/>
    <w:link w:val="a4"/>
    <w:rsid w:val="007B1F9F"/>
    <w:rPr>
      <w:rFonts w:ascii="Arial" w:eastAsia="Arial" w:hAnsi="Arial"/>
      <w:b/>
      <w:bCs/>
      <w:noProof/>
      <w:sz w:val="22"/>
      <w:lang w:val="en-GB" w:eastAsia="en-US"/>
    </w:rPr>
  </w:style>
  <w:style w:type="paragraph" w:customStyle="1" w:styleId="-310">
    <w:name w:val="彩色底纹 - 着色 31"/>
    <w:basedOn w:val="Normal"/>
    <w:uiPriority w:val="34"/>
    <w:qFormat/>
    <w:rsid w:val="007B1F9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B1F9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B1F9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1F9F"/>
    <w:rPr>
      <w:rFonts w:ascii="Arial" w:hAnsi="Arial"/>
      <w:sz w:val="22"/>
      <w:lang w:val="en-GB" w:eastAsia="ja-JP" w:bidi="ar-SA"/>
    </w:rPr>
  </w:style>
  <w:style w:type="table" w:customStyle="1" w:styleId="TableGrid11">
    <w:name w:val="Table Grid11"/>
    <w:basedOn w:val="TableNormal"/>
    <w:next w:val="TableGrid"/>
    <w:rsid w:val="007B1F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1F9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B1F9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7B1F9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B1F9F"/>
    <w:rPr>
      <w:rFonts w:ascii="Times New Roman" w:hAnsi="Times New Roman"/>
      <w:lang w:val="en-GB" w:eastAsia="en-US"/>
    </w:rPr>
  </w:style>
  <w:style w:type="paragraph" w:customStyle="1" w:styleId="MotorolaResponse1">
    <w:name w:val="Motorola Response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1F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1F9F"/>
    <w:rPr>
      <w:rFonts w:ascii="Times New Roman" w:eastAsia="Batang" w:hAnsi="Times New Roman"/>
      <w:sz w:val="24"/>
      <w:lang w:eastAsia="en-US"/>
    </w:rPr>
  </w:style>
  <w:style w:type="paragraph" w:customStyle="1" w:styleId="FBCharCharCharChar1">
    <w:name w:val="FB Char Char Char Char1"/>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1F9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B1F9F"/>
    <w:rPr>
      <w:rFonts w:ascii="Arial" w:eastAsia="Arial" w:hAnsi="Arial"/>
      <w:sz w:val="28"/>
      <w:lang w:val="en-GB" w:eastAsia="en-US"/>
    </w:rPr>
  </w:style>
  <w:style w:type="paragraph" w:customStyle="1" w:styleId="a5">
    <w:name w:val="表格题注"/>
    <w:next w:val="Normal"/>
    <w:rsid w:val="007B1F9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7B1F9F"/>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7B1F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1F9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B1F9F"/>
    <w:rPr>
      <w:vanish w:val="0"/>
      <w:color w:val="FF0000"/>
      <w:lang w:eastAsia="en-US"/>
    </w:rPr>
  </w:style>
  <w:style w:type="character" w:customStyle="1" w:styleId="List2Char">
    <w:name w:val="List 2 Char"/>
    <w:link w:val="List2"/>
    <w:rsid w:val="007B1F9F"/>
    <w:rPr>
      <w:rFonts w:ascii="Times New Roman" w:hAnsi="Times New Roman"/>
      <w:lang w:val="en-GB" w:eastAsia="en-US"/>
    </w:rPr>
  </w:style>
  <w:style w:type="character" w:customStyle="1" w:styleId="ListBulletChar">
    <w:name w:val="List Bullet Char"/>
    <w:aliases w:val="UL Char"/>
    <w:link w:val="ListBullet"/>
    <w:rsid w:val="007B1F9F"/>
    <w:rPr>
      <w:rFonts w:ascii="Times New Roman" w:hAnsi="Times New Roman"/>
      <w:lang w:val="en-GB" w:eastAsia="en-US"/>
    </w:rPr>
  </w:style>
  <w:style w:type="character" w:customStyle="1" w:styleId="1Char0">
    <w:name w:val="样式1 Char"/>
    <w:link w:val="13"/>
    <w:rsid w:val="007B1F9F"/>
    <w:rPr>
      <w:rFonts w:ascii="Arial" w:hAnsi="Arial"/>
      <w:sz w:val="18"/>
      <w:lang w:val="x-none" w:eastAsia="ja-JP"/>
    </w:rPr>
  </w:style>
  <w:style w:type="character" w:customStyle="1" w:styleId="superscript">
    <w:name w:val="superscript"/>
    <w:aliases w:val="+"/>
    <w:rsid w:val="007B1F9F"/>
    <w:rPr>
      <w:rFonts w:ascii="Bookman" w:hAnsi="Bookman"/>
      <w:position w:val="6"/>
      <w:sz w:val="18"/>
    </w:rPr>
  </w:style>
  <w:style w:type="character" w:customStyle="1" w:styleId="NOChar1">
    <w:name w:val="NO Char1"/>
    <w:rsid w:val="007B1F9F"/>
    <w:rPr>
      <w:rFonts w:eastAsia="MS Mincho"/>
      <w:lang w:val="en-GB" w:eastAsia="en-US" w:bidi="ar-SA"/>
    </w:rPr>
  </w:style>
  <w:style w:type="paragraph" w:customStyle="1" w:styleId="textintend1">
    <w:name w:val="text intend 1"/>
    <w:basedOn w:val="text"/>
    <w:rsid w:val="007B1F9F"/>
    <w:pPr>
      <w:widowControl/>
      <w:tabs>
        <w:tab w:val="left" w:pos="992"/>
      </w:tabs>
      <w:spacing w:after="120"/>
      <w:ind w:left="992" w:hanging="425"/>
    </w:pPr>
    <w:rPr>
      <w:rFonts w:eastAsia="MS Mincho"/>
      <w:lang w:val="en-US"/>
    </w:rPr>
  </w:style>
  <w:style w:type="paragraph" w:customStyle="1" w:styleId="TabList">
    <w:name w:val="TabList"/>
    <w:basedOn w:val="Normal"/>
    <w:rsid w:val="007B1F9F"/>
    <w:pPr>
      <w:tabs>
        <w:tab w:val="left" w:pos="1134"/>
      </w:tabs>
      <w:spacing w:after="0"/>
    </w:pPr>
    <w:rPr>
      <w:rFonts w:eastAsia="MS Mincho"/>
    </w:rPr>
  </w:style>
  <w:style w:type="character" w:customStyle="1" w:styleId="BodyText2Char1">
    <w:name w:val="Body Text 2 Char1"/>
    <w:rsid w:val="007B1F9F"/>
    <w:rPr>
      <w:lang w:val="en-GB"/>
    </w:rPr>
  </w:style>
  <w:style w:type="character" w:customStyle="1" w:styleId="EndnoteTextChar1">
    <w:name w:val="Endnote Text Char1"/>
    <w:uiPriority w:val="99"/>
    <w:rsid w:val="007B1F9F"/>
    <w:rPr>
      <w:lang w:val="en-GB"/>
    </w:rPr>
  </w:style>
  <w:style w:type="character" w:customStyle="1" w:styleId="TitleChar1">
    <w:name w:val="Title Char1"/>
    <w:rsid w:val="007B1F9F"/>
    <w:rPr>
      <w:rFonts w:ascii="Cambria" w:eastAsia="Times New Roman" w:hAnsi="Cambria" w:cs="Times New Roman"/>
      <w:b/>
      <w:bCs/>
      <w:kern w:val="28"/>
      <w:sz w:val="32"/>
      <w:szCs w:val="32"/>
      <w:lang w:val="en-GB"/>
    </w:rPr>
  </w:style>
  <w:style w:type="paragraph" w:customStyle="1" w:styleId="textintend2">
    <w:name w:val="text intend 2"/>
    <w:basedOn w:val="text"/>
    <w:rsid w:val="007B1F9F"/>
    <w:pPr>
      <w:widowControl/>
      <w:tabs>
        <w:tab w:val="left" w:pos="1418"/>
      </w:tabs>
      <w:spacing w:after="120"/>
      <w:ind w:left="1418" w:hanging="426"/>
    </w:pPr>
    <w:rPr>
      <w:rFonts w:eastAsia="MS Mincho"/>
      <w:lang w:val="en-US"/>
    </w:rPr>
  </w:style>
  <w:style w:type="character" w:customStyle="1" w:styleId="BodyTextIndent2Char1">
    <w:name w:val="Body Text Indent 2 Char1"/>
    <w:rsid w:val="007B1F9F"/>
    <w:rPr>
      <w:lang w:val="en-GB"/>
    </w:rPr>
  </w:style>
  <w:style w:type="character" w:customStyle="1" w:styleId="BodyTextIndentChar1">
    <w:name w:val="Body Text Indent Char1"/>
    <w:rsid w:val="007B1F9F"/>
    <w:rPr>
      <w:lang w:val="en-GB"/>
    </w:rPr>
  </w:style>
  <w:style w:type="character" w:customStyle="1" w:styleId="BodyText3Char1">
    <w:name w:val="Body Text 3 Char1"/>
    <w:rsid w:val="007B1F9F"/>
    <w:rPr>
      <w:sz w:val="16"/>
      <w:szCs w:val="16"/>
      <w:lang w:val="en-GB"/>
    </w:rPr>
  </w:style>
  <w:style w:type="paragraph" w:customStyle="1" w:styleId="text">
    <w:name w:val="text"/>
    <w:basedOn w:val="Normal"/>
    <w:rsid w:val="007B1F9F"/>
    <w:pPr>
      <w:widowControl w:val="0"/>
      <w:spacing w:after="240"/>
      <w:jc w:val="both"/>
    </w:pPr>
    <w:rPr>
      <w:rFonts w:eastAsia="SimSun"/>
      <w:sz w:val="24"/>
      <w:lang w:val="en-AU"/>
    </w:rPr>
  </w:style>
  <w:style w:type="paragraph" w:customStyle="1" w:styleId="berschrift1H1">
    <w:name w:val="Überschrift 1.H1"/>
    <w:basedOn w:val="Normal"/>
    <w:next w:val="Normal"/>
    <w:rsid w:val="007B1F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B1F9F"/>
    <w:pPr>
      <w:widowControl/>
      <w:tabs>
        <w:tab w:val="left" w:pos="1843"/>
      </w:tabs>
      <w:spacing w:after="120"/>
      <w:ind w:left="1843" w:hanging="425"/>
    </w:pPr>
    <w:rPr>
      <w:rFonts w:eastAsia="MS Mincho"/>
      <w:lang w:val="en-US"/>
    </w:rPr>
  </w:style>
  <w:style w:type="paragraph" w:customStyle="1" w:styleId="normalpuce">
    <w:name w:val="normal puce"/>
    <w:basedOn w:val="Normal"/>
    <w:rsid w:val="007B1F9F"/>
    <w:pPr>
      <w:widowControl w:val="0"/>
      <w:tabs>
        <w:tab w:val="left" w:pos="360"/>
      </w:tabs>
      <w:spacing w:before="60" w:after="60"/>
      <w:ind w:left="360" w:hanging="360"/>
      <w:jc w:val="both"/>
    </w:pPr>
    <w:rPr>
      <w:rFonts w:eastAsia="MS Mincho"/>
    </w:rPr>
  </w:style>
  <w:style w:type="paragraph" w:customStyle="1" w:styleId="para">
    <w:name w:val="para"/>
    <w:basedOn w:val="Normal"/>
    <w:rsid w:val="007B1F9F"/>
    <w:pPr>
      <w:spacing w:after="240"/>
      <w:jc w:val="both"/>
    </w:pPr>
    <w:rPr>
      <w:rFonts w:ascii="Helvetica" w:eastAsia="SimSun" w:hAnsi="Helvetica"/>
    </w:rPr>
  </w:style>
  <w:style w:type="paragraph" w:customStyle="1" w:styleId="List1">
    <w:name w:val="List1"/>
    <w:basedOn w:val="Normal"/>
    <w:rsid w:val="007B1F9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B1F9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7B1F9F"/>
    <w:pPr>
      <w:spacing w:before="120" w:after="0"/>
      <w:jc w:val="both"/>
    </w:pPr>
    <w:rPr>
      <w:rFonts w:eastAsia="SimSun"/>
      <w:lang w:val="en-US"/>
    </w:rPr>
  </w:style>
  <w:style w:type="paragraph" w:customStyle="1" w:styleId="centered">
    <w:name w:val="centered"/>
    <w:basedOn w:val="Normal"/>
    <w:rsid w:val="007B1F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B1F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B1F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B1F9F"/>
    <w:rPr>
      <w:rFonts w:ascii="Times New Roman" w:eastAsia="Batang" w:hAnsi="Times New Roman"/>
      <w:lang w:val="en-GB" w:eastAsia="en-US"/>
    </w:rPr>
  </w:style>
  <w:style w:type="numbering" w:customStyle="1" w:styleId="14">
    <w:name w:val="リストなし1"/>
    <w:next w:val="NoList"/>
    <w:uiPriority w:val="99"/>
    <w:semiHidden/>
    <w:unhideWhenUsed/>
    <w:rsid w:val="007B1F9F"/>
  </w:style>
  <w:style w:type="paragraph" w:customStyle="1" w:styleId="81">
    <w:name w:val="表 (赤)  81"/>
    <w:basedOn w:val="Normal"/>
    <w:uiPriority w:val="34"/>
    <w:qFormat/>
    <w:rsid w:val="007B1F9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B1F9F"/>
    <w:pPr>
      <w:spacing w:before="100" w:beforeAutospacing="1" w:after="100" w:afterAutospacing="1"/>
    </w:pPr>
    <w:rPr>
      <w:rFonts w:eastAsia="SimSun"/>
      <w:sz w:val="24"/>
      <w:szCs w:val="24"/>
      <w:lang w:val="en-US" w:eastAsia="zh-CN"/>
    </w:rPr>
  </w:style>
  <w:style w:type="table" w:styleId="TableClassic2">
    <w:name w:val="Table Classic 2"/>
    <w:basedOn w:val="TableNormal"/>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1F9F"/>
    <w:rPr>
      <w:rFonts w:ascii="Times New Roman" w:eastAsia="SimSun" w:hAnsi="Times New Roman"/>
      <w:lang w:val="en-GB" w:eastAsia="en-US"/>
    </w:rPr>
  </w:style>
  <w:style w:type="character" w:customStyle="1" w:styleId="-21">
    <w:name w:val="浅色网格 - 着色 21"/>
    <w:uiPriority w:val="99"/>
    <w:unhideWhenUsed/>
    <w:rsid w:val="007B1F9F"/>
    <w:rPr>
      <w:color w:val="808080"/>
    </w:rPr>
  </w:style>
  <w:style w:type="paragraph" w:customStyle="1" w:styleId="LGTdoc">
    <w:name w:val="LGTdoc_본문"/>
    <w:basedOn w:val="Normal"/>
    <w:rsid w:val="007B1F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F9F"/>
    <w:pPr>
      <w:spacing w:after="240"/>
      <w:jc w:val="both"/>
    </w:pPr>
    <w:rPr>
      <w:rFonts w:ascii="Arial" w:eastAsia="SimSun" w:hAnsi="Arial"/>
      <w:szCs w:val="24"/>
    </w:rPr>
  </w:style>
  <w:style w:type="paragraph" w:customStyle="1" w:styleId="ECCFootnote">
    <w:name w:val="ECC Footnote"/>
    <w:basedOn w:val="Normal"/>
    <w:autoRedefine/>
    <w:uiPriority w:val="99"/>
    <w:rsid w:val="007B1F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B1F9F"/>
    <w:rPr>
      <w:rFonts w:ascii="Arial" w:eastAsia="SimSun" w:hAnsi="Arial"/>
      <w:szCs w:val="24"/>
      <w:lang w:val="en-GB" w:eastAsia="en-US"/>
    </w:rPr>
  </w:style>
  <w:style w:type="paragraph" w:customStyle="1" w:styleId="Text1">
    <w:name w:val="Text 1"/>
    <w:basedOn w:val="Normal"/>
    <w:rsid w:val="007B1F9F"/>
    <w:pPr>
      <w:spacing w:after="240"/>
      <w:ind w:left="482"/>
      <w:jc w:val="both"/>
    </w:pPr>
    <w:rPr>
      <w:rFonts w:eastAsia="SimSun"/>
      <w:sz w:val="24"/>
      <w:lang w:eastAsia="fr-BE"/>
    </w:rPr>
  </w:style>
  <w:style w:type="paragraph" w:customStyle="1" w:styleId="NumPar4">
    <w:name w:val="NumPar 4"/>
    <w:basedOn w:val="Heading4"/>
    <w:next w:val="Normal"/>
    <w:uiPriority w:val="99"/>
    <w:rsid w:val="007B1F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B1F9F"/>
  </w:style>
  <w:style w:type="paragraph" w:customStyle="1" w:styleId="cita">
    <w:name w:val="cita"/>
    <w:basedOn w:val="Normal"/>
    <w:rsid w:val="007B1F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B1F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B1F9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B1F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1F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B1F9F"/>
    <w:rPr>
      <w:vanish w:val="0"/>
      <w:webHidden w:val="0"/>
      <w:color w:val="000000"/>
      <w:specVanish w:val="0"/>
    </w:rPr>
  </w:style>
  <w:style w:type="paragraph" w:customStyle="1" w:styleId="Equation">
    <w:name w:val="Equation"/>
    <w:basedOn w:val="Normal"/>
    <w:next w:val="Normal"/>
    <w:link w:val="EquationChar"/>
    <w:qFormat/>
    <w:rsid w:val="007B1F9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B1F9F"/>
    <w:rPr>
      <w:rFonts w:ascii="Times New Roman" w:eastAsia="SimSun" w:hAnsi="Times New Roman"/>
      <w:sz w:val="22"/>
      <w:szCs w:val="22"/>
      <w:lang w:val="x-none" w:eastAsia="x-none"/>
    </w:rPr>
  </w:style>
  <w:style w:type="character" w:customStyle="1" w:styleId="shorttext">
    <w:name w:val="short_text"/>
    <w:rsid w:val="007B1F9F"/>
  </w:style>
  <w:style w:type="character" w:customStyle="1" w:styleId="UnresolvedMention1">
    <w:name w:val="Unresolved Mention1"/>
    <w:uiPriority w:val="99"/>
    <w:semiHidden/>
    <w:unhideWhenUsed/>
    <w:rsid w:val="007B1F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7B1F9F"/>
    <w:rPr>
      <w:sz w:val="18"/>
      <w:szCs w:val="18"/>
      <w:lang w:val="en-GB" w:eastAsia="en-US"/>
    </w:rPr>
  </w:style>
  <w:style w:type="character" w:customStyle="1" w:styleId="Char10">
    <w:name w:val="页脚 Char1"/>
    <w:aliases w:val="footer odd Char1,footer Char1,fo Char1,pie de página Char1"/>
    <w:uiPriority w:val="99"/>
    <w:rsid w:val="007B1F9F"/>
    <w:rPr>
      <w:sz w:val="18"/>
      <w:szCs w:val="18"/>
      <w:lang w:val="en-GB" w:eastAsia="en-US"/>
    </w:rPr>
  </w:style>
  <w:style w:type="paragraph" w:customStyle="1" w:styleId="2-21">
    <w:name w:val="中等深浅列表 2 - 着色 21"/>
    <w:uiPriority w:val="99"/>
    <w:semiHidden/>
    <w:rsid w:val="007B1F9F"/>
    <w:rPr>
      <w:rFonts w:ascii="Times New Roman" w:eastAsia="SimSun" w:hAnsi="Times New Roman"/>
      <w:lang w:val="en-GB" w:eastAsia="en-US"/>
    </w:rPr>
  </w:style>
  <w:style w:type="paragraph" w:customStyle="1" w:styleId="1-21">
    <w:name w:val="中等深浅网格 1 - 着色 21"/>
    <w:basedOn w:val="Normal"/>
    <w:uiPriority w:val="34"/>
    <w:qFormat/>
    <w:rsid w:val="007B1F9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B1F9F"/>
    <w:rPr>
      <w:color w:val="808080"/>
    </w:rPr>
  </w:style>
  <w:style w:type="character" w:customStyle="1" w:styleId="UnresolvedMention2">
    <w:name w:val="Unresolved Mention2"/>
    <w:uiPriority w:val="99"/>
    <w:semiHidden/>
    <w:rsid w:val="007B1F9F"/>
    <w:rPr>
      <w:color w:val="808080"/>
      <w:shd w:val="clear" w:color="auto" w:fill="E6E6E6"/>
    </w:rPr>
  </w:style>
  <w:style w:type="paragraph" w:customStyle="1" w:styleId="-110">
    <w:name w:val="彩色底纹 - 着色 11"/>
    <w:hidden/>
    <w:uiPriority w:val="99"/>
    <w:semiHidden/>
    <w:rsid w:val="007B1F9F"/>
    <w:rPr>
      <w:rFonts w:ascii="Times New Roman" w:eastAsia="SimSun" w:hAnsi="Times New Roman"/>
      <w:lang w:val="en-GB" w:eastAsia="en-US"/>
    </w:rPr>
  </w:style>
  <w:style w:type="character" w:customStyle="1" w:styleId="UnresolvedMention3">
    <w:name w:val="Unresolved Mention3"/>
    <w:uiPriority w:val="99"/>
    <w:semiHidden/>
    <w:unhideWhenUsed/>
    <w:rsid w:val="007B1F9F"/>
    <w:rPr>
      <w:color w:val="808080"/>
      <w:shd w:val="clear" w:color="auto" w:fill="E6E6E6"/>
    </w:rPr>
  </w:style>
  <w:style w:type="character" w:customStyle="1" w:styleId="a7">
    <w:name w:val="未处理的提及"/>
    <w:uiPriority w:val="52"/>
    <w:rsid w:val="007B1F9F"/>
    <w:rPr>
      <w:color w:val="808080"/>
      <w:shd w:val="clear" w:color="auto" w:fill="E6E6E6"/>
    </w:rPr>
  </w:style>
  <w:style w:type="paragraph" w:customStyle="1" w:styleId="91">
    <w:name w:val="目录 91"/>
    <w:basedOn w:val="TOC8"/>
    <w:rsid w:val="007B1F9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7B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7B1F9F"/>
    <w:rPr>
      <w:rFonts w:ascii="Courier New" w:eastAsia="MS Mincho" w:hAnsi="Courier New"/>
      <w:lang w:val="en-GB" w:eastAsia="ja-JP"/>
    </w:rPr>
  </w:style>
  <w:style w:type="character" w:styleId="HTMLTypewriter">
    <w:name w:val="HTML Typewriter"/>
    <w:unhideWhenUsed/>
    <w:rsid w:val="007B1F9F"/>
    <w:rPr>
      <w:rFonts w:ascii="Courier New" w:eastAsia="Times New Roman" w:hAnsi="Courier New" w:cs="Courier New" w:hint="default"/>
      <w:sz w:val="24"/>
      <w:szCs w:val="24"/>
    </w:rPr>
  </w:style>
  <w:style w:type="character" w:customStyle="1" w:styleId="List3Char">
    <w:name w:val="List 3 Char"/>
    <w:link w:val="List3"/>
    <w:locked/>
    <w:rsid w:val="007B1F9F"/>
    <w:rPr>
      <w:rFonts w:ascii="Times New Roman" w:hAnsi="Times New Roman"/>
      <w:lang w:val="en-GB" w:eastAsia="en-US"/>
    </w:rPr>
  </w:style>
  <w:style w:type="character" w:customStyle="1" w:styleId="Char11">
    <w:name w:val="标题 Char1"/>
    <w:aliases w:val="Section Header Char1"/>
    <w:rsid w:val="007B1F9F"/>
    <w:rPr>
      <w:rFonts w:ascii="Cambria" w:hAnsi="Cambria" w:cs="Times New Roman"/>
      <w:b/>
      <w:bCs/>
      <w:sz w:val="32"/>
      <w:szCs w:val="32"/>
      <w:lang w:val="en-GB" w:eastAsia="en-US"/>
    </w:rPr>
  </w:style>
  <w:style w:type="paragraph" w:styleId="Subtitle">
    <w:name w:val="Subtitle"/>
    <w:basedOn w:val="Normal"/>
    <w:next w:val="Normal"/>
    <w:link w:val="SubtitleChar"/>
    <w:qFormat/>
    <w:rsid w:val="007B1F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B1F9F"/>
    <w:rPr>
      <w:rFonts w:ascii="Cambria" w:eastAsia="PMingLiU" w:hAnsi="Cambria"/>
      <w:i/>
      <w:iCs/>
      <w:sz w:val="24"/>
      <w:szCs w:val="24"/>
      <w:lang w:val="en-GB" w:eastAsia="en-US"/>
    </w:rPr>
  </w:style>
  <w:style w:type="character" w:customStyle="1" w:styleId="NoSpacingChar">
    <w:name w:val="No Spacing Char"/>
    <w:link w:val="NoSpacing"/>
    <w:uiPriority w:val="1"/>
    <w:locked/>
    <w:rsid w:val="007B1F9F"/>
    <w:rPr>
      <w:rFonts w:ascii="Arial" w:eastAsia="PMingLiU" w:hAnsi="Arial" w:cs="Arial"/>
    </w:rPr>
  </w:style>
  <w:style w:type="paragraph" w:styleId="NoSpacing">
    <w:name w:val="No Spacing"/>
    <w:basedOn w:val="Normal"/>
    <w:link w:val="NoSpacingChar"/>
    <w:uiPriority w:val="1"/>
    <w:qFormat/>
    <w:rsid w:val="007B1F9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B1F9F"/>
    <w:pPr>
      <w:jc w:val="both"/>
    </w:pPr>
    <w:rPr>
      <w:rFonts w:ascii="Arial" w:eastAsia="PMingLiU" w:hAnsi="Arial"/>
      <w:i/>
      <w:iCs/>
      <w:color w:val="000000"/>
    </w:rPr>
  </w:style>
  <w:style w:type="character" w:customStyle="1" w:styleId="QuoteChar">
    <w:name w:val="Quote Char"/>
    <w:basedOn w:val="DefaultParagraphFont"/>
    <w:link w:val="Quote"/>
    <w:uiPriority w:val="29"/>
    <w:rsid w:val="007B1F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1F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1F9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B1F9F"/>
    <w:rPr>
      <w:rFonts w:ascii="Arial" w:eastAsia="SimSun" w:hAnsi="Arial"/>
      <w:lang w:val="en-US" w:eastAsia="en-GB"/>
    </w:rPr>
  </w:style>
  <w:style w:type="paragraph" w:customStyle="1" w:styleId="Revision1">
    <w:name w:val="Revision1"/>
    <w:semiHidden/>
    <w:rsid w:val="007B1F9F"/>
    <w:rPr>
      <w:rFonts w:ascii="Times New Roman" w:eastAsia="Batang" w:hAnsi="Times New Roman"/>
      <w:lang w:val="en-GB" w:eastAsia="en-US"/>
    </w:rPr>
  </w:style>
  <w:style w:type="paragraph" w:customStyle="1" w:styleId="7">
    <w:name w:val="修订7"/>
    <w:semiHidden/>
    <w:rsid w:val="007B1F9F"/>
    <w:rPr>
      <w:rFonts w:ascii="Times New Roman" w:eastAsia="Batang" w:hAnsi="Times New Roman"/>
      <w:lang w:val="en-GB" w:eastAsia="en-US"/>
    </w:rPr>
  </w:style>
  <w:style w:type="paragraph" w:customStyle="1" w:styleId="31">
    <w:name w:val="吹き出し3"/>
    <w:basedOn w:val="Normal"/>
    <w:semiHidden/>
    <w:rsid w:val="007B1F9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B1F9F"/>
    <w:rPr>
      <w:rFonts w:ascii="Times New Roman" w:eastAsia="SimSun" w:hAnsi="Times New Roman"/>
      <w:lang w:val="en-GB" w:eastAsia="en-US"/>
    </w:rPr>
  </w:style>
  <w:style w:type="paragraph" w:customStyle="1" w:styleId="Arial0">
    <w:name w:val="Arial"/>
    <w:basedOn w:val="Normal"/>
    <w:rsid w:val="007B1F9F"/>
    <w:pPr>
      <w:tabs>
        <w:tab w:val="right" w:pos="9639"/>
      </w:tabs>
      <w:overflowPunct w:val="0"/>
      <w:autoSpaceDE w:val="0"/>
      <w:autoSpaceDN w:val="0"/>
      <w:adjustRightInd w:val="0"/>
    </w:pPr>
    <w:rPr>
      <w:b/>
      <w:bCs/>
      <w:lang w:val="fr-FR"/>
    </w:rPr>
  </w:style>
  <w:style w:type="paragraph" w:customStyle="1" w:styleId="6">
    <w:name w:val="无间隔6"/>
    <w:qFormat/>
    <w:rsid w:val="007B1F9F"/>
    <w:rPr>
      <w:rFonts w:ascii="Times New Roman" w:eastAsia="SimSun" w:hAnsi="Times New Roman"/>
      <w:lang w:val="en-GB" w:eastAsia="en-US"/>
    </w:rPr>
  </w:style>
  <w:style w:type="paragraph" w:customStyle="1" w:styleId="MO">
    <w:name w:val="MO"/>
    <w:basedOn w:val="Normal"/>
    <w:qFormat/>
    <w:rsid w:val="007B1F9F"/>
    <w:rPr>
      <w:rFonts w:eastAsia="SimSun"/>
      <w:lang w:eastAsia="ja-JP"/>
    </w:rPr>
  </w:style>
  <w:style w:type="paragraph" w:customStyle="1" w:styleId="Heading">
    <w:name w:val="Heading"/>
    <w:next w:val="Normal"/>
    <w:link w:val="HeadingChar"/>
    <w:rsid w:val="007B1F9F"/>
    <w:pPr>
      <w:spacing w:before="360"/>
      <w:ind w:left="2552"/>
    </w:pPr>
    <w:rPr>
      <w:rFonts w:ascii="Arial" w:eastAsia="SimSun" w:hAnsi="Arial"/>
      <w:b/>
      <w:lang w:val="en-US"/>
    </w:rPr>
  </w:style>
  <w:style w:type="paragraph" w:customStyle="1" w:styleId="19">
    <w:name w:val="수정1"/>
    <w:semiHidden/>
    <w:rsid w:val="007B1F9F"/>
    <w:rPr>
      <w:rFonts w:ascii="Times New Roman" w:eastAsia="Batang" w:hAnsi="Times New Roman"/>
      <w:lang w:val="en-GB" w:eastAsia="en-US"/>
    </w:rPr>
  </w:style>
  <w:style w:type="paragraph" w:customStyle="1" w:styleId="IBN">
    <w:name w:val="IBN"/>
    <w:basedOn w:val="Normal"/>
    <w:rsid w:val="007B1F9F"/>
    <w:pPr>
      <w:tabs>
        <w:tab w:val="left" w:pos="567"/>
      </w:tabs>
    </w:pPr>
    <w:rPr>
      <w:rFonts w:eastAsia="SimSun"/>
    </w:rPr>
  </w:style>
  <w:style w:type="character" w:customStyle="1" w:styleId="1e9ptCar">
    <w:name w:val="1e) 9 pt Car"/>
    <w:link w:val="1e9pt"/>
    <w:locked/>
    <w:rsid w:val="007B1F9F"/>
    <w:rPr>
      <w:noProof/>
      <w:szCs w:val="18"/>
    </w:rPr>
  </w:style>
  <w:style w:type="paragraph" w:customStyle="1" w:styleId="1e9pt">
    <w:name w:val="1e) 9 pt"/>
    <w:basedOn w:val="B10"/>
    <w:link w:val="1e9ptCar"/>
    <w:rsid w:val="007B1F9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7B1F9F"/>
    <w:pPr>
      <w:ind w:firstLine="284"/>
    </w:pPr>
    <w:rPr>
      <w:rFonts w:eastAsia="MS Mincho"/>
      <w:lang w:eastAsia="ja-JP"/>
    </w:rPr>
  </w:style>
  <w:style w:type="paragraph" w:customStyle="1" w:styleId="StyleFPArialLatin9ptCentrGauche5cmDroite5">
    <w:name w:val="Style FP + Arial (Latin) 9 pt Centré Gauche :  5 cm Droite :  5..."/>
    <w:basedOn w:val="FP"/>
    <w:rsid w:val="007B1F9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B1F9F"/>
  </w:style>
  <w:style w:type="paragraph" w:customStyle="1" w:styleId="NormalLatinItalique">
    <w:name w:val="Normal + (Latin) Italique"/>
    <w:basedOn w:val="Normal"/>
    <w:link w:val="NormalLatinItaliqueCar"/>
    <w:rsid w:val="007B1F9F"/>
    <w:rPr>
      <w:rFonts w:ascii="CG Times (WN)" w:hAnsi="CG Times (WN)"/>
      <w:lang w:val="fr-FR" w:eastAsia="fr-FR"/>
    </w:rPr>
  </w:style>
  <w:style w:type="paragraph" w:customStyle="1" w:styleId="B3H6">
    <w:name w:val="B3H6"/>
    <w:basedOn w:val="B30"/>
    <w:rsid w:val="007B1F9F"/>
    <w:pPr>
      <w:overflowPunct w:val="0"/>
      <w:autoSpaceDE w:val="0"/>
      <w:autoSpaceDN w:val="0"/>
      <w:adjustRightInd w:val="0"/>
    </w:pPr>
    <w:rPr>
      <w:rFonts w:ascii="CG Times (WN)" w:eastAsia="SimSun" w:hAnsi="CG Times (WN)"/>
    </w:rPr>
  </w:style>
  <w:style w:type="paragraph" w:customStyle="1" w:styleId="NB2">
    <w:name w:val="NB2"/>
    <w:basedOn w:val="ZG"/>
    <w:rsid w:val="007B1F9F"/>
    <w:pPr>
      <w:framePr w:wrap="notBeside"/>
      <w:overflowPunct w:val="0"/>
      <w:autoSpaceDE w:val="0"/>
      <w:autoSpaceDN w:val="0"/>
      <w:adjustRightInd w:val="0"/>
    </w:pPr>
    <w:rPr>
      <w:lang w:val="en-US"/>
    </w:rPr>
  </w:style>
  <w:style w:type="paragraph" w:customStyle="1" w:styleId="tableentry">
    <w:name w:val="table entry"/>
    <w:basedOn w:val="Normal"/>
    <w:rsid w:val="007B1F9F"/>
    <w:pPr>
      <w:keepNext/>
      <w:spacing w:before="60" w:after="60"/>
    </w:pPr>
    <w:rPr>
      <w:rFonts w:ascii="Bookman Old Style" w:eastAsia="SimSun" w:hAnsi="Bookman Old Style"/>
      <w:lang w:val="en-US"/>
    </w:rPr>
  </w:style>
  <w:style w:type="paragraph" w:customStyle="1" w:styleId="H60">
    <w:name w:val="样式 H6"/>
    <w:basedOn w:val="H6"/>
    <w:rsid w:val="007B1F9F"/>
    <w:rPr>
      <w:rFonts w:eastAsia="SimSun" w:cs="Arial"/>
      <w:lang w:eastAsia="zh-CN"/>
    </w:rPr>
  </w:style>
  <w:style w:type="paragraph" w:customStyle="1" w:styleId="TH0">
    <w:name w:val="样式 TH"/>
    <w:basedOn w:val="TH"/>
    <w:rsid w:val="007B1F9F"/>
    <w:rPr>
      <w:rFonts w:eastAsia="SimSun" w:cs="Arial"/>
      <w:bCs/>
    </w:rPr>
  </w:style>
  <w:style w:type="paragraph" w:customStyle="1" w:styleId="TableEntry0">
    <w:name w:val="Table Entry"/>
    <w:basedOn w:val="Normal"/>
    <w:next w:val="Normal"/>
    <w:rsid w:val="007B1F9F"/>
    <w:pPr>
      <w:spacing w:after="0"/>
    </w:pPr>
    <w:rPr>
      <w:rFonts w:ascii="IMHNGF+BookmanOldStyle" w:eastAsia="SimSun" w:hAnsi="IMHNGF+BookmanOldStyle"/>
      <w:sz w:val="24"/>
      <w:szCs w:val="24"/>
      <w:lang w:val="en-US" w:eastAsia="ja-JP"/>
    </w:rPr>
  </w:style>
  <w:style w:type="paragraph" w:customStyle="1" w:styleId="tac0">
    <w:name w:val="tac0"/>
    <w:basedOn w:val="Normal"/>
    <w:rsid w:val="007B1F9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1F9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7B1F9F"/>
    <w:pPr>
      <w:spacing w:after="0"/>
      <w:ind w:leftChars="400" w:left="400"/>
    </w:pPr>
    <w:rPr>
      <w:rFonts w:eastAsia="SimSun"/>
      <w:sz w:val="24"/>
      <w:szCs w:val="24"/>
      <w:lang w:val="en-US" w:eastAsia="ja-JP"/>
    </w:rPr>
  </w:style>
  <w:style w:type="paragraph" w:customStyle="1" w:styleId="no0">
    <w:name w:val="no"/>
    <w:basedOn w:val="Normal"/>
    <w:rsid w:val="007B1F9F"/>
    <w:pPr>
      <w:ind w:left="1135" w:hanging="851"/>
    </w:pPr>
    <w:rPr>
      <w:rFonts w:eastAsia="SimSun"/>
      <w:lang w:val="en-US" w:eastAsia="ja-JP"/>
    </w:rPr>
  </w:style>
  <w:style w:type="paragraph" w:customStyle="1" w:styleId="talcharchar0">
    <w:name w:val="talcharchar"/>
    <w:basedOn w:val="Normal"/>
    <w:rsid w:val="007B1F9F"/>
    <w:pPr>
      <w:spacing w:before="100" w:beforeAutospacing="1" w:after="100" w:afterAutospacing="1"/>
    </w:pPr>
    <w:rPr>
      <w:rFonts w:eastAsia="Calibri"/>
      <w:sz w:val="24"/>
      <w:szCs w:val="24"/>
      <w:lang w:eastAsia="en-GB"/>
    </w:rPr>
  </w:style>
  <w:style w:type="paragraph" w:customStyle="1" w:styleId="tal1">
    <w:name w:val="tal"/>
    <w:basedOn w:val="Normal"/>
    <w:rsid w:val="007B1F9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B1F9F"/>
    <w:rPr>
      <w:rFonts w:ascii="Courier New" w:eastAsia="MS Gothic" w:hAnsi="Courier New" w:cs="Courier New"/>
      <w:b/>
      <w:bCs/>
      <w:noProof/>
      <w:sz w:val="16"/>
      <w:lang w:eastAsia="ja-JP"/>
    </w:rPr>
  </w:style>
  <w:style w:type="paragraph" w:customStyle="1" w:styleId="PLBold">
    <w:name w:val="PL Bold"/>
    <w:basedOn w:val="PL"/>
    <w:link w:val="PLBoldChar"/>
    <w:rsid w:val="007B1F9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B1F9F"/>
    <w:rPr>
      <w:rFonts w:ascii="Courier New" w:hAnsi="Courier New" w:cs="Courier New"/>
      <w:noProof/>
      <w:sz w:val="16"/>
      <w:lang w:eastAsia="ja-JP"/>
    </w:rPr>
  </w:style>
  <w:style w:type="paragraph" w:customStyle="1" w:styleId="PLBold0">
    <w:name w:val="PL + Bold"/>
    <w:basedOn w:val="PL"/>
    <w:link w:val="PLBoldChar0"/>
    <w:rsid w:val="007B1F9F"/>
    <w:pPr>
      <w:overflowPunct w:val="0"/>
      <w:autoSpaceDE w:val="0"/>
      <w:autoSpaceDN w:val="0"/>
      <w:adjustRightInd w:val="0"/>
    </w:pPr>
    <w:rPr>
      <w:rFonts w:cs="Courier New"/>
      <w:lang w:val="fr-FR" w:eastAsia="ja-JP"/>
    </w:rPr>
  </w:style>
  <w:style w:type="paragraph" w:customStyle="1" w:styleId="Char12">
    <w:name w:val="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B1F9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7B1F9F"/>
    <w:pPr>
      <w:keepNext/>
      <w:keepLines/>
      <w:spacing w:before="60" w:after="60"/>
      <w:jc w:val="center"/>
    </w:pPr>
    <w:rPr>
      <w:rFonts w:ascii="Courier New" w:eastAsia="SimSun" w:hAnsi="Courier New"/>
      <w:lang w:eastAsia="en-GB"/>
    </w:rPr>
  </w:style>
  <w:style w:type="paragraph" w:customStyle="1" w:styleId="a8">
    <w:name w:val="標準番号"/>
    <w:basedOn w:val="Normal"/>
    <w:rsid w:val="007B1F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B1F9F"/>
    <w:rPr>
      <w:rFonts w:ascii="Arial" w:eastAsia="MS Mincho" w:hAnsi="Arial"/>
      <w:noProof/>
      <w:lang w:eastAsia="en-GB"/>
    </w:rPr>
  </w:style>
  <w:style w:type="paragraph" w:customStyle="1" w:styleId="H600">
    <w:name w:val="H6 + 左侧:  0 厘米"/>
    <w:aliases w:val="首行缩进:  0 厘H6米"/>
    <w:basedOn w:val="H6"/>
    <w:rsid w:val="007B1F9F"/>
    <w:pPr>
      <w:ind w:left="0" w:firstLine="0"/>
    </w:pPr>
    <w:rPr>
      <w:rFonts w:eastAsia="SimSun" w:cs="Arial"/>
      <w:lang w:eastAsia="zh-CN"/>
    </w:rPr>
  </w:style>
  <w:style w:type="paragraph" w:customStyle="1" w:styleId="22">
    <w:name w:val="列出段落2"/>
    <w:basedOn w:val="Normal"/>
    <w:qFormat/>
    <w:rsid w:val="007B1F9F"/>
    <w:pPr>
      <w:ind w:firstLineChars="200" w:firstLine="420"/>
    </w:pPr>
    <w:rPr>
      <w:rFonts w:eastAsia="SimSun"/>
    </w:rPr>
  </w:style>
  <w:style w:type="paragraph" w:customStyle="1" w:styleId="1a">
    <w:name w:val="列出段落1"/>
    <w:basedOn w:val="Normal"/>
    <w:qFormat/>
    <w:rsid w:val="007B1F9F"/>
    <w:pPr>
      <w:ind w:firstLineChars="200" w:firstLine="420"/>
    </w:pPr>
    <w:rPr>
      <w:rFonts w:eastAsia="SimSun"/>
    </w:rPr>
  </w:style>
  <w:style w:type="paragraph" w:customStyle="1" w:styleId="CarCar5">
    <w:name w:val="Car Car5"/>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1F9F"/>
    <w:pPr>
      <w:ind w:left="1135" w:hanging="284"/>
    </w:pPr>
    <w:rPr>
      <w:rFonts w:ascii="Calibri" w:eastAsia="MS PGothic" w:hAnsi="Calibri" w:cs="Calibri"/>
      <w:sz w:val="22"/>
      <w:szCs w:val="22"/>
      <w:lang w:eastAsia="en-GB"/>
    </w:rPr>
  </w:style>
  <w:style w:type="paragraph" w:customStyle="1" w:styleId="b40">
    <w:name w:val="b4"/>
    <w:basedOn w:val="Normal"/>
    <w:rsid w:val="007B1F9F"/>
    <w:pPr>
      <w:ind w:left="1418" w:hanging="284"/>
    </w:pPr>
    <w:rPr>
      <w:rFonts w:ascii="Calibri" w:eastAsia="MS PGothic" w:hAnsi="Calibri" w:cs="Calibri"/>
      <w:sz w:val="22"/>
      <w:szCs w:val="22"/>
      <w:lang w:eastAsia="en-GB"/>
    </w:rPr>
  </w:style>
  <w:style w:type="paragraph" w:customStyle="1" w:styleId="b21">
    <w:name w:val="b2"/>
    <w:basedOn w:val="Normal"/>
    <w:rsid w:val="007B1F9F"/>
    <w:pPr>
      <w:ind w:left="851" w:hanging="284"/>
    </w:pPr>
    <w:rPr>
      <w:rFonts w:eastAsia="MS PGothic"/>
      <w:lang w:eastAsia="en-GB"/>
    </w:rPr>
  </w:style>
  <w:style w:type="paragraph" w:customStyle="1" w:styleId="a9">
    <w:name w:val="見出し"/>
    <w:basedOn w:val="Normal"/>
    <w:next w:val="BodyText"/>
    <w:rsid w:val="007B1F9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B1F9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B1F9F"/>
    <w:pPr>
      <w:suppressLineNumbers/>
      <w:suppressAutoHyphens/>
    </w:pPr>
    <w:rPr>
      <w:rFonts w:eastAsia="MS Mincho" w:cs="Mangal"/>
      <w:lang w:eastAsia="ar-SA"/>
    </w:rPr>
  </w:style>
  <w:style w:type="paragraph" w:customStyle="1" w:styleId="ac">
    <w:name w:val="段落番号"/>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rsid w:val="007B1F9F"/>
    <w:pPr>
      <w:ind w:left="851" w:hanging="284"/>
    </w:pPr>
  </w:style>
  <w:style w:type="paragraph" w:customStyle="1" w:styleId="ad">
    <w:name w:val="箇条書き"/>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rsid w:val="007B1F9F"/>
    <w:pPr>
      <w:tabs>
        <w:tab w:val="clear" w:pos="644"/>
        <w:tab w:val="num" w:pos="1494"/>
      </w:tabs>
      <w:ind w:left="851" w:hanging="284"/>
    </w:pPr>
  </w:style>
  <w:style w:type="paragraph" w:customStyle="1" w:styleId="32">
    <w:name w:val="箇条書き 3"/>
    <w:basedOn w:val="24"/>
    <w:rsid w:val="007B1F9F"/>
    <w:pPr>
      <w:ind w:left="1135"/>
    </w:pPr>
  </w:style>
  <w:style w:type="paragraph" w:customStyle="1" w:styleId="25">
    <w:name w:val="一覧 2"/>
    <w:basedOn w:val="List"/>
    <w:rsid w:val="007B1F9F"/>
    <w:pPr>
      <w:suppressAutoHyphens/>
      <w:ind w:left="851"/>
    </w:pPr>
    <w:rPr>
      <w:rFonts w:ascii="MS Mincho" w:eastAsia="MS Mincho" w:hAnsi="MS Mincho" w:cs="CG Times (WN)" w:hint="eastAsia"/>
      <w:lang w:eastAsia="ar-SA"/>
    </w:rPr>
  </w:style>
  <w:style w:type="paragraph" w:customStyle="1" w:styleId="33">
    <w:name w:val="一覧 3"/>
    <w:basedOn w:val="25"/>
    <w:rsid w:val="007B1F9F"/>
    <w:pPr>
      <w:ind w:left="1135"/>
    </w:pPr>
  </w:style>
  <w:style w:type="paragraph" w:customStyle="1" w:styleId="41">
    <w:name w:val="一覧 4"/>
    <w:basedOn w:val="33"/>
    <w:rsid w:val="007B1F9F"/>
    <w:pPr>
      <w:ind w:left="1418"/>
    </w:pPr>
  </w:style>
  <w:style w:type="paragraph" w:customStyle="1" w:styleId="5">
    <w:name w:val="一覧 5"/>
    <w:basedOn w:val="41"/>
    <w:rsid w:val="007B1F9F"/>
    <w:pPr>
      <w:ind w:left="1702"/>
    </w:pPr>
  </w:style>
  <w:style w:type="paragraph" w:customStyle="1" w:styleId="42">
    <w:name w:val="箇条書き 4"/>
    <w:basedOn w:val="32"/>
    <w:rsid w:val="007B1F9F"/>
    <w:pPr>
      <w:ind w:left="1418"/>
    </w:pPr>
  </w:style>
  <w:style w:type="paragraph" w:customStyle="1" w:styleId="50">
    <w:name w:val="箇条書き 5"/>
    <w:basedOn w:val="42"/>
    <w:rsid w:val="007B1F9F"/>
    <w:pPr>
      <w:ind w:left="1702"/>
    </w:pPr>
  </w:style>
  <w:style w:type="paragraph" w:customStyle="1" w:styleId="ae">
    <w:name w:val="コメント文字列"/>
    <w:basedOn w:val="Normal"/>
    <w:rsid w:val="007B1F9F"/>
    <w:pPr>
      <w:suppressAutoHyphens/>
    </w:pPr>
    <w:rPr>
      <w:rFonts w:eastAsia="MS Mincho" w:cs="CG Times (WN)"/>
      <w:lang w:eastAsia="ar-SA"/>
    </w:rPr>
  </w:style>
  <w:style w:type="paragraph" w:customStyle="1" w:styleId="af">
    <w:name w:val="コメント内容"/>
    <w:basedOn w:val="ae"/>
    <w:next w:val="ae"/>
    <w:rsid w:val="007B1F9F"/>
    <w:rPr>
      <w:b/>
      <w:bCs/>
    </w:rPr>
  </w:style>
  <w:style w:type="paragraph" w:customStyle="1" w:styleId="af0">
    <w:name w:val="見出しマップ"/>
    <w:basedOn w:val="Normal"/>
    <w:rsid w:val="007B1F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B1F9F"/>
    <w:pPr>
      <w:suppressAutoHyphens/>
      <w:spacing w:before="120" w:after="120"/>
    </w:pPr>
    <w:rPr>
      <w:rFonts w:eastAsia="MS Mincho" w:cs="CG Times (WN)"/>
      <w:b/>
      <w:lang w:eastAsia="ar-SA"/>
    </w:rPr>
  </w:style>
  <w:style w:type="paragraph" w:customStyle="1" w:styleId="af1">
    <w:name w:val="書式なし"/>
    <w:basedOn w:val="Normal"/>
    <w:rsid w:val="007B1F9F"/>
    <w:pPr>
      <w:suppressAutoHyphens/>
    </w:pPr>
    <w:rPr>
      <w:rFonts w:ascii="Courier New" w:eastAsia="MS Mincho" w:hAnsi="Courier New" w:cs="CG Times (WN)"/>
      <w:lang w:val="nb-NO" w:eastAsia="ar-SA"/>
    </w:rPr>
  </w:style>
  <w:style w:type="paragraph" w:customStyle="1" w:styleId="26">
    <w:name w:val="本文 2"/>
    <w:basedOn w:val="Normal"/>
    <w:rsid w:val="007B1F9F"/>
    <w:pPr>
      <w:suppressAutoHyphens/>
      <w:spacing w:after="120"/>
    </w:pPr>
    <w:rPr>
      <w:rFonts w:eastAsia="MS Mincho" w:cs="CG Times (WN)"/>
      <w:lang w:eastAsia="ar-SA"/>
    </w:rPr>
  </w:style>
  <w:style w:type="paragraph" w:customStyle="1" w:styleId="34">
    <w:name w:val="本文 3"/>
    <w:basedOn w:val="Normal"/>
    <w:rsid w:val="007B1F9F"/>
    <w:pPr>
      <w:suppressAutoHyphens/>
      <w:spacing w:after="120"/>
    </w:pPr>
    <w:rPr>
      <w:rFonts w:eastAsia="MS Mincho" w:cs="CG Times (WN)"/>
      <w:lang w:eastAsia="ar-SA"/>
    </w:rPr>
  </w:style>
  <w:style w:type="paragraph" w:customStyle="1" w:styleId="Web">
    <w:name w:val="標準 (Web)"/>
    <w:basedOn w:val="Normal"/>
    <w:rsid w:val="007B1F9F"/>
    <w:pPr>
      <w:suppressAutoHyphens/>
      <w:spacing w:before="100" w:after="100"/>
    </w:pPr>
    <w:rPr>
      <w:rFonts w:eastAsia="Arial Unicode MS" w:cs="CG Times (WN)"/>
      <w:sz w:val="24"/>
      <w:szCs w:val="24"/>
    </w:rPr>
  </w:style>
  <w:style w:type="paragraph" w:customStyle="1" w:styleId="27">
    <w:name w:val="本文インデント 2"/>
    <w:basedOn w:val="Normal"/>
    <w:rsid w:val="007B1F9F"/>
    <w:pPr>
      <w:suppressAutoHyphens/>
      <w:ind w:left="567"/>
    </w:pPr>
    <w:rPr>
      <w:rFonts w:ascii="Arial" w:eastAsia="MS Mincho" w:hAnsi="Arial" w:cs="Arial"/>
      <w:lang w:eastAsia="ar-SA"/>
    </w:rPr>
  </w:style>
  <w:style w:type="paragraph" w:customStyle="1" w:styleId="af2">
    <w:name w:val="標準インデント"/>
    <w:basedOn w:val="Normal"/>
    <w:rsid w:val="007B1F9F"/>
    <w:pPr>
      <w:suppressAutoHyphens/>
      <w:ind w:left="708"/>
    </w:pPr>
    <w:rPr>
      <w:rFonts w:eastAsia="MS Mincho" w:cs="CG Times (WN)"/>
      <w:lang w:eastAsia="ar-SA"/>
    </w:rPr>
  </w:style>
  <w:style w:type="paragraph" w:customStyle="1" w:styleId="af3">
    <w:name w:val="記"/>
    <w:basedOn w:val="Normal"/>
    <w:next w:val="Normal"/>
    <w:rsid w:val="007B1F9F"/>
    <w:pPr>
      <w:suppressAutoHyphens/>
    </w:pPr>
    <w:rPr>
      <w:rFonts w:eastAsia="MS Mincho" w:cs="CG Times (WN)"/>
      <w:lang w:eastAsia="ar-SA"/>
    </w:rPr>
  </w:style>
  <w:style w:type="paragraph" w:customStyle="1" w:styleId="HTML">
    <w:name w:val="HTML 書式付き"/>
    <w:basedOn w:val="Normal"/>
    <w:rsid w:val="007B1F9F"/>
    <w:pPr>
      <w:suppressAutoHyphens/>
    </w:pPr>
    <w:rPr>
      <w:rFonts w:ascii="Courier New" w:eastAsia="MS Mincho" w:hAnsi="Courier New" w:cs="Courier New"/>
      <w:lang w:eastAsia="ar-SA"/>
    </w:rPr>
  </w:style>
  <w:style w:type="paragraph" w:customStyle="1" w:styleId="af4">
    <w:name w:val="表の内容"/>
    <w:basedOn w:val="Normal"/>
    <w:rsid w:val="007B1F9F"/>
    <w:pPr>
      <w:suppressLineNumbers/>
      <w:suppressAutoHyphens/>
    </w:pPr>
    <w:rPr>
      <w:rFonts w:eastAsia="MS Mincho" w:cs="CG Times (WN)"/>
      <w:lang w:eastAsia="ar-SA"/>
    </w:rPr>
  </w:style>
  <w:style w:type="paragraph" w:customStyle="1" w:styleId="af5">
    <w:name w:val="表の見出し"/>
    <w:basedOn w:val="af4"/>
    <w:rsid w:val="007B1F9F"/>
    <w:pPr>
      <w:jc w:val="center"/>
    </w:pPr>
    <w:rPr>
      <w:b/>
      <w:bCs/>
    </w:rPr>
  </w:style>
  <w:style w:type="paragraph" w:customStyle="1" w:styleId="ListBullet1">
    <w:name w:val="List Bullet1"/>
    <w:basedOn w:val="Normal"/>
    <w:rsid w:val="007B1F9F"/>
    <w:pPr>
      <w:tabs>
        <w:tab w:val="num" w:pos="644"/>
      </w:tabs>
      <w:suppressAutoHyphens/>
      <w:ind w:left="568" w:hanging="284"/>
    </w:pPr>
    <w:rPr>
      <w:rFonts w:eastAsia="MS Mincho"/>
      <w:lang w:eastAsia="ar-SA"/>
    </w:rPr>
  </w:style>
  <w:style w:type="paragraph" w:customStyle="1" w:styleId="ListBullet21">
    <w:name w:val="List Bullet 21"/>
    <w:basedOn w:val="ListBullet1"/>
    <w:rsid w:val="007B1F9F"/>
    <w:pPr>
      <w:tabs>
        <w:tab w:val="clear" w:pos="644"/>
        <w:tab w:val="num" w:pos="1494"/>
      </w:tabs>
      <w:ind w:left="851"/>
    </w:pPr>
  </w:style>
  <w:style w:type="paragraph" w:customStyle="1" w:styleId="ListBullet31">
    <w:name w:val="List Bullet 31"/>
    <w:basedOn w:val="ListBullet21"/>
    <w:rsid w:val="007B1F9F"/>
    <w:pPr>
      <w:ind w:left="1135"/>
    </w:pPr>
  </w:style>
  <w:style w:type="paragraph" w:customStyle="1" w:styleId="ListBullet41">
    <w:name w:val="List Bullet 41"/>
    <w:basedOn w:val="ListBullet31"/>
    <w:rsid w:val="007B1F9F"/>
    <w:pPr>
      <w:ind w:left="1418"/>
    </w:pPr>
  </w:style>
  <w:style w:type="paragraph" w:customStyle="1" w:styleId="ListBullet51">
    <w:name w:val="List Bullet 51"/>
    <w:basedOn w:val="ListBullet41"/>
    <w:rsid w:val="007B1F9F"/>
    <w:pPr>
      <w:ind w:left="1702"/>
    </w:pPr>
  </w:style>
  <w:style w:type="paragraph" w:customStyle="1" w:styleId="DocumentMap1">
    <w:name w:val="Document Map1"/>
    <w:basedOn w:val="Normal"/>
    <w:rsid w:val="007B1F9F"/>
    <w:pPr>
      <w:shd w:val="clear" w:color="auto" w:fill="000080"/>
      <w:suppressAutoHyphens/>
    </w:pPr>
    <w:rPr>
      <w:rFonts w:ascii="Tahoma" w:eastAsia="MS Mincho" w:hAnsi="Tahoma"/>
      <w:lang w:eastAsia="ar-SA"/>
    </w:rPr>
  </w:style>
  <w:style w:type="paragraph" w:customStyle="1" w:styleId="PlainText1">
    <w:name w:val="Plain Text1"/>
    <w:basedOn w:val="Normal"/>
    <w:rsid w:val="007B1F9F"/>
    <w:pPr>
      <w:suppressAutoHyphens/>
    </w:pPr>
    <w:rPr>
      <w:rFonts w:ascii="Courier New" w:eastAsia="MS Mincho" w:hAnsi="Courier New"/>
      <w:lang w:val="nb-NO" w:eastAsia="ar-SA"/>
    </w:rPr>
  </w:style>
  <w:style w:type="paragraph" w:customStyle="1" w:styleId="CommentText1">
    <w:name w:val="Comment Text1"/>
    <w:basedOn w:val="Normal"/>
    <w:rsid w:val="007B1F9F"/>
    <w:pPr>
      <w:suppressAutoHyphens/>
    </w:pPr>
    <w:rPr>
      <w:rFonts w:eastAsia="MS Mincho"/>
      <w:lang w:eastAsia="ar-SA"/>
    </w:rPr>
  </w:style>
  <w:style w:type="paragraph" w:customStyle="1" w:styleId="List31">
    <w:name w:val="List 31"/>
    <w:basedOn w:val="Normal"/>
    <w:rsid w:val="007B1F9F"/>
    <w:pPr>
      <w:suppressAutoHyphens/>
      <w:ind w:left="849" w:hanging="283"/>
    </w:pPr>
    <w:rPr>
      <w:rFonts w:eastAsia="MS Mincho"/>
      <w:lang w:eastAsia="ar-SA"/>
    </w:rPr>
  </w:style>
  <w:style w:type="paragraph" w:customStyle="1" w:styleId="List41">
    <w:name w:val="List 41"/>
    <w:basedOn w:val="List31"/>
    <w:rsid w:val="007B1F9F"/>
    <w:pPr>
      <w:ind w:left="1418" w:hanging="284"/>
    </w:pPr>
  </w:style>
  <w:style w:type="paragraph" w:customStyle="1" w:styleId="ListNumber1">
    <w:name w:val="List Number1"/>
    <w:basedOn w:val="List"/>
    <w:rsid w:val="007B1F9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B1F9F"/>
    <w:pPr>
      <w:ind w:left="851" w:hanging="284"/>
    </w:pPr>
  </w:style>
  <w:style w:type="paragraph" w:customStyle="1" w:styleId="List21">
    <w:name w:val="List 21"/>
    <w:basedOn w:val="List"/>
    <w:rsid w:val="007B1F9F"/>
    <w:pPr>
      <w:suppressAutoHyphens/>
      <w:ind w:left="851"/>
    </w:pPr>
    <w:rPr>
      <w:rFonts w:ascii="MS Mincho" w:eastAsia="MS Mincho" w:hAnsi="MS Mincho" w:hint="eastAsia"/>
      <w:lang w:eastAsia="ar-SA"/>
    </w:rPr>
  </w:style>
  <w:style w:type="paragraph" w:customStyle="1" w:styleId="List51">
    <w:name w:val="List 51"/>
    <w:basedOn w:val="List41"/>
    <w:rsid w:val="007B1F9F"/>
    <w:pPr>
      <w:ind w:left="1702"/>
    </w:pPr>
  </w:style>
  <w:style w:type="paragraph" w:customStyle="1" w:styleId="BodyText21">
    <w:name w:val="Body Text 21"/>
    <w:basedOn w:val="Normal"/>
    <w:rsid w:val="007B1F9F"/>
    <w:pPr>
      <w:suppressAutoHyphens/>
      <w:spacing w:after="120"/>
    </w:pPr>
    <w:rPr>
      <w:rFonts w:eastAsia="MS Mincho"/>
      <w:lang w:eastAsia="ar-SA"/>
    </w:rPr>
  </w:style>
  <w:style w:type="paragraph" w:customStyle="1" w:styleId="BodyText31">
    <w:name w:val="Body Text 31"/>
    <w:basedOn w:val="Normal"/>
    <w:rsid w:val="007B1F9F"/>
    <w:pPr>
      <w:suppressAutoHyphens/>
      <w:spacing w:after="120"/>
    </w:pPr>
    <w:rPr>
      <w:rFonts w:eastAsia="MS Mincho"/>
      <w:lang w:eastAsia="ar-SA"/>
    </w:rPr>
  </w:style>
  <w:style w:type="paragraph" w:customStyle="1" w:styleId="BodyTextIndent21">
    <w:name w:val="Body Text Indent 21"/>
    <w:basedOn w:val="Normal"/>
    <w:rsid w:val="007B1F9F"/>
    <w:pPr>
      <w:suppressAutoHyphens/>
      <w:ind w:left="567"/>
    </w:pPr>
    <w:rPr>
      <w:rFonts w:ascii="Arial" w:eastAsia="MS Mincho" w:hAnsi="Arial" w:cs="Arial"/>
      <w:lang w:eastAsia="ar-SA"/>
    </w:rPr>
  </w:style>
  <w:style w:type="paragraph" w:customStyle="1" w:styleId="NormalIndent1">
    <w:name w:val="Normal Indent1"/>
    <w:basedOn w:val="Normal"/>
    <w:rsid w:val="007B1F9F"/>
    <w:pPr>
      <w:suppressAutoHyphens/>
      <w:ind w:left="708"/>
    </w:pPr>
    <w:rPr>
      <w:rFonts w:eastAsia="MS Mincho"/>
      <w:lang w:eastAsia="ar-SA"/>
    </w:rPr>
  </w:style>
  <w:style w:type="paragraph" w:customStyle="1" w:styleId="NoteHeading1">
    <w:name w:val="Note Heading1"/>
    <w:basedOn w:val="Normal"/>
    <w:next w:val="Normal"/>
    <w:rsid w:val="007B1F9F"/>
    <w:pPr>
      <w:suppressAutoHyphens/>
    </w:pPr>
    <w:rPr>
      <w:rFonts w:eastAsia="MS Mincho"/>
      <w:lang w:eastAsia="ar-SA"/>
    </w:rPr>
  </w:style>
  <w:style w:type="paragraph" w:customStyle="1" w:styleId="af6">
    <w:name w:val="枠の内容"/>
    <w:basedOn w:val="BodyText"/>
    <w:rsid w:val="007B1F9F"/>
    <w:pPr>
      <w:textAlignment w:val="auto"/>
    </w:pPr>
    <w:rPr>
      <w:rFonts w:ascii="CG Times (WN)" w:eastAsia="SimSun" w:hAnsi="CG Times (WN)"/>
      <w:lang w:eastAsia="ja-JP"/>
    </w:rPr>
  </w:style>
  <w:style w:type="paragraph" w:customStyle="1" w:styleId="numberedlist0">
    <w:name w:val="numbered list"/>
    <w:basedOn w:val="ListBullet"/>
    <w:rsid w:val="007B1F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7B1F9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7B1F9F"/>
    <w:pPr>
      <w:spacing w:after="0" w:line="240" w:lineRule="exact"/>
      <w:jc w:val="center"/>
    </w:pPr>
    <w:rPr>
      <w:rFonts w:eastAsia="SimSun"/>
      <w:sz w:val="16"/>
      <w:lang w:val="en-US" w:eastAsia="en-GB"/>
    </w:rPr>
  </w:style>
  <w:style w:type="paragraph" w:customStyle="1" w:styleId="h61">
    <w:name w:val="h6"/>
    <w:basedOn w:val="Normal"/>
    <w:rsid w:val="007B1F9F"/>
    <w:pPr>
      <w:spacing w:before="100" w:beforeAutospacing="1" w:after="100" w:afterAutospacing="1"/>
    </w:pPr>
    <w:rPr>
      <w:rFonts w:eastAsia="SimSun"/>
      <w:sz w:val="24"/>
      <w:szCs w:val="24"/>
      <w:lang w:val="en-US" w:eastAsia="en-GB"/>
    </w:rPr>
  </w:style>
  <w:style w:type="paragraph" w:customStyle="1" w:styleId="tah0">
    <w:name w:val="tah"/>
    <w:basedOn w:val="Normal"/>
    <w:rsid w:val="007B1F9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1F9F"/>
    <w:pPr>
      <w:tabs>
        <w:tab w:val="num" w:pos="2560"/>
      </w:tabs>
      <w:ind w:left="2560" w:hanging="357"/>
    </w:pPr>
    <w:rPr>
      <w:rFonts w:eastAsia="SimSun"/>
      <w:lang w:val="en-AU" w:eastAsia="ko-KR"/>
    </w:rPr>
  </w:style>
  <w:style w:type="paragraph" w:customStyle="1" w:styleId="Revision2">
    <w:name w:val="Revision2"/>
    <w:semiHidden/>
    <w:rsid w:val="007B1F9F"/>
    <w:rPr>
      <w:rFonts w:ascii="Times New Roman" w:eastAsia="MS Mincho" w:hAnsi="Times New Roman"/>
      <w:lang w:val="en-GB" w:eastAsia="en-US"/>
    </w:rPr>
  </w:style>
  <w:style w:type="paragraph" w:customStyle="1" w:styleId="ListParagraph1">
    <w:name w:val="List Paragraph1"/>
    <w:basedOn w:val="Normal"/>
    <w:qFormat/>
    <w:rsid w:val="007B1F9F"/>
    <w:pPr>
      <w:ind w:left="720"/>
      <w:contextualSpacing/>
    </w:pPr>
    <w:rPr>
      <w:rFonts w:eastAsia="SimSun"/>
      <w:lang w:eastAsia="en-GB"/>
    </w:rPr>
  </w:style>
  <w:style w:type="paragraph" w:customStyle="1" w:styleId="1b">
    <w:name w:val="図表番号1"/>
    <w:basedOn w:val="Normal"/>
    <w:rsid w:val="007B1F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7B1F9F"/>
    <w:pPr>
      <w:ind w:left="851" w:hanging="284"/>
    </w:pPr>
  </w:style>
  <w:style w:type="paragraph" w:customStyle="1" w:styleId="1d">
    <w:name w:val="箇条書き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7B1F9F"/>
    <w:pPr>
      <w:tabs>
        <w:tab w:val="clear" w:pos="644"/>
        <w:tab w:val="num" w:pos="1494"/>
      </w:tabs>
      <w:ind w:left="851" w:hanging="284"/>
    </w:pPr>
  </w:style>
  <w:style w:type="paragraph" w:customStyle="1" w:styleId="310">
    <w:name w:val="箇条書き 31"/>
    <w:basedOn w:val="211"/>
    <w:rsid w:val="007B1F9F"/>
    <w:pPr>
      <w:ind w:left="1135"/>
    </w:pPr>
  </w:style>
  <w:style w:type="paragraph" w:customStyle="1" w:styleId="212">
    <w:name w:val="一覧 21"/>
    <w:basedOn w:val="List"/>
    <w:rsid w:val="007B1F9F"/>
    <w:pPr>
      <w:suppressAutoHyphens/>
      <w:ind w:left="851"/>
    </w:pPr>
    <w:rPr>
      <w:rFonts w:ascii="MS Mincho" w:eastAsia="MS Mincho" w:hAnsi="MS Mincho" w:cs="CG Times (WN)" w:hint="eastAsia"/>
      <w:lang w:eastAsia="ar-SA"/>
    </w:rPr>
  </w:style>
  <w:style w:type="paragraph" w:customStyle="1" w:styleId="311">
    <w:name w:val="一覧 31"/>
    <w:basedOn w:val="212"/>
    <w:rsid w:val="007B1F9F"/>
    <w:pPr>
      <w:ind w:left="1135"/>
    </w:pPr>
  </w:style>
  <w:style w:type="paragraph" w:customStyle="1" w:styleId="410">
    <w:name w:val="一覧 41"/>
    <w:basedOn w:val="311"/>
    <w:rsid w:val="007B1F9F"/>
    <w:pPr>
      <w:ind w:left="1418"/>
    </w:pPr>
  </w:style>
  <w:style w:type="paragraph" w:customStyle="1" w:styleId="51">
    <w:name w:val="一覧 51"/>
    <w:basedOn w:val="410"/>
    <w:rsid w:val="007B1F9F"/>
    <w:pPr>
      <w:ind w:left="1702"/>
    </w:pPr>
  </w:style>
  <w:style w:type="paragraph" w:customStyle="1" w:styleId="411">
    <w:name w:val="箇条書き 41"/>
    <w:basedOn w:val="310"/>
    <w:rsid w:val="007B1F9F"/>
    <w:pPr>
      <w:ind w:left="1418"/>
    </w:pPr>
  </w:style>
  <w:style w:type="paragraph" w:customStyle="1" w:styleId="510">
    <w:name w:val="箇条書き 51"/>
    <w:basedOn w:val="411"/>
    <w:rsid w:val="007B1F9F"/>
    <w:pPr>
      <w:ind w:left="1702"/>
    </w:pPr>
  </w:style>
  <w:style w:type="paragraph" w:customStyle="1" w:styleId="1e">
    <w:name w:val="コメント文字列1"/>
    <w:basedOn w:val="Normal"/>
    <w:rsid w:val="007B1F9F"/>
    <w:pPr>
      <w:suppressAutoHyphens/>
    </w:pPr>
    <w:rPr>
      <w:rFonts w:eastAsia="MS Mincho" w:cs="CG Times (WN)"/>
      <w:lang w:eastAsia="ar-SA"/>
    </w:rPr>
  </w:style>
  <w:style w:type="paragraph" w:customStyle="1" w:styleId="1f">
    <w:name w:val="コメント内容1"/>
    <w:basedOn w:val="1e"/>
    <w:next w:val="1e"/>
    <w:rsid w:val="007B1F9F"/>
    <w:rPr>
      <w:b/>
      <w:bCs/>
    </w:rPr>
  </w:style>
  <w:style w:type="paragraph" w:customStyle="1" w:styleId="1f0">
    <w:name w:val="見出しマップ1"/>
    <w:basedOn w:val="Normal"/>
    <w:rsid w:val="007B1F9F"/>
    <w:pPr>
      <w:shd w:val="clear" w:color="auto" w:fill="000080"/>
      <w:suppressAutoHyphens/>
    </w:pPr>
    <w:rPr>
      <w:rFonts w:ascii="Tahoma" w:eastAsia="MS Mincho" w:hAnsi="Tahoma" w:cs="Tahoma"/>
      <w:lang w:eastAsia="ar-SA"/>
    </w:rPr>
  </w:style>
  <w:style w:type="paragraph" w:customStyle="1" w:styleId="1f1">
    <w:name w:val="書式なし1"/>
    <w:basedOn w:val="Normal"/>
    <w:rsid w:val="007B1F9F"/>
    <w:pPr>
      <w:suppressAutoHyphens/>
    </w:pPr>
    <w:rPr>
      <w:rFonts w:ascii="Courier New" w:eastAsia="MS Mincho" w:hAnsi="Courier New" w:cs="CG Times (WN)"/>
      <w:lang w:val="nb-NO" w:eastAsia="ar-SA"/>
    </w:rPr>
  </w:style>
  <w:style w:type="paragraph" w:customStyle="1" w:styleId="213">
    <w:name w:val="本文 21"/>
    <w:basedOn w:val="Normal"/>
    <w:rsid w:val="007B1F9F"/>
    <w:pPr>
      <w:suppressAutoHyphens/>
      <w:spacing w:after="120"/>
    </w:pPr>
    <w:rPr>
      <w:rFonts w:eastAsia="MS Mincho" w:cs="CG Times (WN)"/>
      <w:lang w:eastAsia="ar-SA"/>
    </w:rPr>
  </w:style>
  <w:style w:type="paragraph" w:customStyle="1" w:styleId="312">
    <w:name w:val="本文 31"/>
    <w:basedOn w:val="Normal"/>
    <w:rsid w:val="007B1F9F"/>
    <w:pPr>
      <w:suppressAutoHyphens/>
      <w:spacing w:after="120"/>
    </w:pPr>
    <w:rPr>
      <w:rFonts w:eastAsia="MS Mincho" w:cs="CG Times (WN)"/>
      <w:lang w:eastAsia="ar-SA"/>
    </w:rPr>
  </w:style>
  <w:style w:type="paragraph" w:customStyle="1" w:styleId="Web1">
    <w:name w:val="標準 (Web)1"/>
    <w:basedOn w:val="Normal"/>
    <w:rsid w:val="007B1F9F"/>
    <w:pPr>
      <w:suppressAutoHyphens/>
      <w:spacing w:before="100" w:after="100"/>
    </w:pPr>
    <w:rPr>
      <w:rFonts w:eastAsia="Arial Unicode MS" w:cs="CG Times (WN)"/>
      <w:sz w:val="24"/>
      <w:szCs w:val="24"/>
    </w:rPr>
  </w:style>
  <w:style w:type="paragraph" w:customStyle="1" w:styleId="214">
    <w:name w:val="本文インデント 21"/>
    <w:basedOn w:val="Normal"/>
    <w:rsid w:val="007B1F9F"/>
    <w:pPr>
      <w:suppressAutoHyphens/>
      <w:ind w:left="567"/>
    </w:pPr>
    <w:rPr>
      <w:rFonts w:ascii="Arial" w:eastAsia="MS Mincho" w:hAnsi="Arial" w:cs="Arial"/>
      <w:lang w:eastAsia="ar-SA"/>
    </w:rPr>
  </w:style>
  <w:style w:type="paragraph" w:customStyle="1" w:styleId="1f2">
    <w:name w:val="標準インデント1"/>
    <w:basedOn w:val="Normal"/>
    <w:rsid w:val="007B1F9F"/>
    <w:pPr>
      <w:suppressAutoHyphens/>
      <w:ind w:left="708"/>
    </w:pPr>
    <w:rPr>
      <w:rFonts w:eastAsia="MS Mincho" w:cs="CG Times (WN)"/>
      <w:lang w:eastAsia="ar-SA"/>
    </w:rPr>
  </w:style>
  <w:style w:type="paragraph" w:customStyle="1" w:styleId="1f3">
    <w:name w:val="記1"/>
    <w:basedOn w:val="Normal"/>
    <w:next w:val="Normal"/>
    <w:rsid w:val="007B1F9F"/>
    <w:pPr>
      <w:suppressAutoHyphens/>
    </w:pPr>
    <w:rPr>
      <w:rFonts w:eastAsia="MS Mincho" w:cs="CG Times (WN)"/>
      <w:lang w:eastAsia="ar-SA"/>
    </w:rPr>
  </w:style>
  <w:style w:type="paragraph" w:customStyle="1" w:styleId="HTML1">
    <w:name w:val="HTML 書式付き1"/>
    <w:basedOn w:val="Normal"/>
    <w:rsid w:val="007B1F9F"/>
    <w:pPr>
      <w:suppressAutoHyphens/>
    </w:pPr>
    <w:rPr>
      <w:rFonts w:ascii="Courier New" w:eastAsia="MS Mincho" w:hAnsi="Courier New" w:cs="Courier New"/>
      <w:lang w:eastAsia="ar-SA"/>
    </w:rPr>
  </w:style>
  <w:style w:type="character" w:customStyle="1" w:styleId="DATextZchn">
    <w:name w:val="DA_Text Zchn"/>
    <w:link w:val="DAText"/>
    <w:locked/>
    <w:rsid w:val="007B1F9F"/>
    <w:rPr>
      <w:szCs w:val="24"/>
      <w:lang w:val="de-DE" w:eastAsia="de-DE"/>
    </w:rPr>
  </w:style>
  <w:style w:type="paragraph" w:customStyle="1" w:styleId="DAText">
    <w:name w:val="DA_Text"/>
    <w:basedOn w:val="Normal"/>
    <w:link w:val="DATextZchn"/>
    <w:rsid w:val="007B1F9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B1F9F"/>
    <w:rPr>
      <w:rFonts w:ascii="Times New Roman" w:eastAsia="SimSun" w:hAnsi="Times New Roman"/>
      <w:lang w:val="en-GB" w:eastAsia="en-US"/>
    </w:rPr>
  </w:style>
  <w:style w:type="paragraph" w:customStyle="1" w:styleId="Normal1">
    <w:name w:val="Normal 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1F9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1F9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1F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1F9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1F9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B1F9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B1F9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B1F9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B1F9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B1F9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B1F9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B1F9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B1F9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B1F9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B1F9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B1F9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B1F9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B1F9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B1F9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B1F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B1F9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B1F9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B1F9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B1F9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B1F9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7B1F9F"/>
    <w:pPr>
      <w:spacing w:after="0"/>
    </w:pPr>
    <w:rPr>
      <w:rFonts w:eastAsia="Calibri"/>
      <w:sz w:val="24"/>
      <w:szCs w:val="24"/>
      <w:lang w:val="sv-SE" w:eastAsia="sv-SE"/>
    </w:rPr>
  </w:style>
  <w:style w:type="paragraph" w:customStyle="1" w:styleId="35">
    <w:name w:val="修订3"/>
    <w:semiHidden/>
    <w:rsid w:val="007B1F9F"/>
    <w:rPr>
      <w:rFonts w:ascii="Times New Roman" w:eastAsia="Batang" w:hAnsi="Times New Roman"/>
      <w:lang w:val="en-GB" w:eastAsia="en-US"/>
    </w:rPr>
  </w:style>
  <w:style w:type="paragraph" w:customStyle="1" w:styleId="1f4">
    <w:name w:val="変更箇所1"/>
    <w:semiHidden/>
    <w:rsid w:val="007B1F9F"/>
    <w:rPr>
      <w:rFonts w:ascii="Times New Roman" w:eastAsia="MS Mincho" w:hAnsi="Times New Roman"/>
      <w:lang w:val="en-GB" w:eastAsia="en-US"/>
    </w:rPr>
  </w:style>
  <w:style w:type="character" w:customStyle="1" w:styleId="B7Char">
    <w:name w:val="B7 Char"/>
    <w:link w:val="B7"/>
    <w:locked/>
    <w:rsid w:val="007B1F9F"/>
    <w:rPr>
      <w:rFonts w:eastAsia="SimSun"/>
      <w:lang w:eastAsia="x-none"/>
    </w:rPr>
  </w:style>
  <w:style w:type="paragraph" w:customStyle="1" w:styleId="B7">
    <w:name w:val="B7"/>
    <w:basedOn w:val="B6"/>
    <w:link w:val="B7Char"/>
    <w:qFormat/>
    <w:rsid w:val="007B1F9F"/>
    <w:rPr>
      <w:rFonts w:ascii="CG Times (WN)" w:hAnsi="CG Times (WN)"/>
      <w:lang w:val="fr-FR"/>
    </w:rPr>
  </w:style>
  <w:style w:type="paragraph" w:customStyle="1" w:styleId="TTan">
    <w:name w:val="TTan"/>
    <w:basedOn w:val="FP"/>
    <w:qFormat/>
    <w:rsid w:val="007B1F9F"/>
    <w:pPr>
      <w:overflowPunct w:val="0"/>
      <w:autoSpaceDE w:val="0"/>
      <w:autoSpaceDN w:val="0"/>
      <w:adjustRightInd w:val="0"/>
    </w:pPr>
    <w:rPr>
      <w:rFonts w:ascii="Arial" w:hAnsi="Arial"/>
      <w:sz w:val="18"/>
    </w:rPr>
  </w:style>
  <w:style w:type="paragraph" w:customStyle="1" w:styleId="52">
    <w:name w:val="修订5"/>
    <w:semiHidden/>
    <w:rsid w:val="007B1F9F"/>
    <w:rPr>
      <w:rFonts w:ascii="Times New Roman" w:eastAsia="Batang" w:hAnsi="Times New Roman"/>
      <w:lang w:val="en-GB" w:eastAsia="en-US"/>
    </w:rPr>
  </w:style>
  <w:style w:type="paragraph" w:customStyle="1" w:styleId="36">
    <w:name w:val="変更箇所3"/>
    <w:semiHidden/>
    <w:rsid w:val="007B1F9F"/>
    <w:rPr>
      <w:rFonts w:ascii="Times New Roman" w:eastAsia="MS Mincho" w:hAnsi="Times New Roman"/>
      <w:lang w:val="en-GB" w:eastAsia="en-US"/>
    </w:rPr>
  </w:style>
  <w:style w:type="paragraph" w:customStyle="1" w:styleId="29">
    <w:name w:val="変更箇所2"/>
    <w:semiHidden/>
    <w:rsid w:val="007B1F9F"/>
    <w:rPr>
      <w:rFonts w:ascii="Times New Roman" w:eastAsia="MS Mincho" w:hAnsi="Times New Roman"/>
      <w:lang w:val="en-GB" w:eastAsia="en-US"/>
    </w:rPr>
  </w:style>
  <w:style w:type="paragraph" w:customStyle="1" w:styleId="2a">
    <w:name w:val="수정2"/>
    <w:semiHidden/>
    <w:rsid w:val="007B1F9F"/>
    <w:rPr>
      <w:rFonts w:ascii="Times New Roman" w:eastAsia="Batang" w:hAnsi="Times New Roman"/>
      <w:lang w:val="en-GB" w:eastAsia="en-US"/>
    </w:rPr>
  </w:style>
  <w:style w:type="paragraph" w:customStyle="1" w:styleId="43">
    <w:name w:val="修订4"/>
    <w:semiHidden/>
    <w:rsid w:val="007B1F9F"/>
    <w:rPr>
      <w:rFonts w:ascii="Times New Roman" w:eastAsia="Batang" w:hAnsi="Times New Roman"/>
      <w:lang w:val="en-GB" w:eastAsia="en-US"/>
    </w:rPr>
  </w:style>
  <w:style w:type="paragraph" w:customStyle="1" w:styleId="910">
    <w:name w:val="目錄 91"/>
    <w:basedOn w:val="TOC8"/>
    <w:rsid w:val="007B1F9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7B1F9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7B1F9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B1F9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B1F9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B1F9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7B1F9F"/>
    <w:rPr>
      <w:rFonts w:ascii="Times New Roman" w:eastAsia="Batang" w:hAnsi="Times New Roman"/>
      <w:lang w:val="en-GB" w:eastAsia="en-US"/>
    </w:rPr>
  </w:style>
  <w:style w:type="paragraph" w:customStyle="1" w:styleId="37">
    <w:name w:val="无间隔3"/>
    <w:qFormat/>
    <w:rsid w:val="007B1F9F"/>
    <w:rPr>
      <w:rFonts w:ascii="Times New Roman" w:eastAsia="SimSun" w:hAnsi="Times New Roman"/>
      <w:lang w:val="en-GB" w:eastAsia="en-US"/>
    </w:rPr>
  </w:style>
  <w:style w:type="paragraph" w:customStyle="1" w:styleId="38">
    <w:name w:val="수정3"/>
    <w:semiHidden/>
    <w:rsid w:val="007B1F9F"/>
    <w:rPr>
      <w:rFonts w:ascii="Times New Roman" w:eastAsia="Batang" w:hAnsi="Times New Roman"/>
      <w:lang w:val="en-GB" w:eastAsia="en-US"/>
    </w:rPr>
  </w:style>
  <w:style w:type="paragraph" w:customStyle="1" w:styleId="44">
    <w:name w:val="수정4"/>
    <w:semiHidden/>
    <w:rsid w:val="007B1F9F"/>
    <w:rPr>
      <w:rFonts w:ascii="Times New Roman" w:eastAsia="Batang" w:hAnsi="Times New Roman"/>
      <w:lang w:val="en-GB" w:eastAsia="en-US"/>
    </w:rPr>
  </w:style>
  <w:style w:type="paragraph" w:customStyle="1" w:styleId="TableContent-Bulleted">
    <w:name w:val="Table Content - Bulleted"/>
    <w:basedOn w:val="Normal"/>
    <w:rsid w:val="007B1F9F"/>
    <w:pPr>
      <w:tabs>
        <w:tab w:val="num" w:pos="460"/>
      </w:tabs>
      <w:overflowPunct w:val="0"/>
      <w:autoSpaceDE w:val="0"/>
      <w:autoSpaceDN w:val="0"/>
      <w:adjustRightInd w:val="0"/>
      <w:ind w:left="412" w:hanging="312"/>
    </w:pPr>
  </w:style>
  <w:style w:type="paragraph" w:customStyle="1" w:styleId="Tadc">
    <w:name w:val="Tadc"/>
    <w:basedOn w:val="Normal"/>
    <w:rsid w:val="007B1F9F"/>
    <w:pPr>
      <w:overflowPunct w:val="0"/>
      <w:autoSpaceDE w:val="0"/>
      <w:autoSpaceDN w:val="0"/>
      <w:adjustRightInd w:val="0"/>
    </w:pPr>
    <w:rPr>
      <w:rFonts w:eastAsia="SimSun" w:cs="v4.2.0"/>
    </w:rPr>
  </w:style>
  <w:style w:type="paragraph" w:customStyle="1" w:styleId="Es">
    <w:name w:val="Es"/>
    <w:basedOn w:val="B10"/>
    <w:rsid w:val="007B1F9F"/>
    <w:pPr>
      <w:overflowPunct w:val="0"/>
      <w:autoSpaceDE w:val="0"/>
      <w:autoSpaceDN w:val="0"/>
      <w:adjustRightInd w:val="0"/>
    </w:pPr>
    <w:rPr>
      <w:rFonts w:ascii="CG Times (WN)" w:eastAsia="SimSun" w:hAnsi="CG Times (WN)" w:cs="v4.2.0"/>
    </w:rPr>
  </w:style>
  <w:style w:type="paragraph" w:customStyle="1" w:styleId="TTH">
    <w:name w:val="TTH"/>
    <w:basedOn w:val="Normal"/>
    <w:rsid w:val="007B1F9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B1F9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1F9F"/>
    <w:pPr>
      <w:tabs>
        <w:tab w:val="left" w:pos="432"/>
      </w:tabs>
      <w:ind w:left="0" w:firstLine="0"/>
      <w:outlineLvl w:val="9"/>
    </w:pPr>
    <w:rPr>
      <w:rFonts w:eastAsia="SimSun"/>
      <w:lang w:eastAsia="zh-CN"/>
    </w:rPr>
  </w:style>
  <w:style w:type="paragraph" w:customStyle="1" w:styleId="215">
    <w:name w:val="21"/>
    <w:basedOn w:val="Normal"/>
    <w:rsid w:val="007B1F9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1F9F"/>
    <w:rPr>
      <w:spacing w:val="-4"/>
      <w:kern w:val="2"/>
      <w:sz w:val="21"/>
      <w:szCs w:val="21"/>
    </w:rPr>
  </w:style>
  <w:style w:type="paragraph" w:customStyle="1" w:styleId="TableDescription">
    <w:name w:val="Table Description"/>
    <w:basedOn w:val="Normal"/>
    <w:next w:val="Normal"/>
    <w:link w:val="TableDescriptionChar"/>
    <w:rsid w:val="007B1F9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1F9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B1F9F"/>
    <w:rPr>
      <w:sz w:val="24"/>
    </w:rPr>
  </w:style>
  <w:style w:type="paragraph" w:customStyle="1" w:styleId="220">
    <w:name w:val="本文 22"/>
    <w:basedOn w:val="Normal"/>
    <w:rsid w:val="007B1F9F"/>
    <w:pPr>
      <w:suppressAutoHyphens/>
      <w:spacing w:after="120"/>
    </w:pPr>
    <w:rPr>
      <w:rFonts w:eastAsia="MS Mincho" w:cs="CG Times (WN)"/>
      <w:lang w:eastAsia="ar-SA"/>
    </w:rPr>
  </w:style>
  <w:style w:type="paragraph" w:customStyle="1" w:styleId="320">
    <w:name w:val="本文 32"/>
    <w:basedOn w:val="Normal"/>
    <w:rsid w:val="007B1F9F"/>
    <w:pPr>
      <w:suppressAutoHyphens/>
      <w:spacing w:after="120"/>
    </w:pPr>
    <w:rPr>
      <w:rFonts w:eastAsia="MS Mincho" w:cs="CG Times (WN)"/>
      <w:lang w:eastAsia="ar-SA"/>
    </w:rPr>
  </w:style>
  <w:style w:type="paragraph" w:customStyle="1" w:styleId="45">
    <w:name w:val="吹き出し4"/>
    <w:basedOn w:val="Normal"/>
    <w:rsid w:val="007B1F9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7B1F9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rsid w:val="007B1F9F"/>
    <w:pPr>
      <w:ind w:left="851" w:hanging="284"/>
    </w:pPr>
  </w:style>
  <w:style w:type="paragraph" w:customStyle="1" w:styleId="2d">
    <w:name w:val="箇条書き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rsid w:val="007B1F9F"/>
    <w:pPr>
      <w:tabs>
        <w:tab w:val="clear" w:pos="644"/>
        <w:tab w:val="num" w:pos="1494"/>
      </w:tabs>
      <w:ind w:left="851" w:hanging="284"/>
    </w:pPr>
  </w:style>
  <w:style w:type="paragraph" w:customStyle="1" w:styleId="321">
    <w:name w:val="箇条書き 32"/>
    <w:basedOn w:val="222"/>
    <w:rsid w:val="007B1F9F"/>
    <w:pPr>
      <w:ind w:left="1135"/>
    </w:pPr>
  </w:style>
  <w:style w:type="paragraph" w:customStyle="1" w:styleId="223">
    <w:name w:val="一覧 22"/>
    <w:basedOn w:val="List"/>
    <w:rsid w:val="007B1F9F"/>
    <w:pPr>
      <w:suppressAutoHyphens/>
      <w:ind w:left="851"/>
    </w:pPr>
    <w:rPr>
      <w:rFonts w:ascii="MS Mincho" w:eastAsia="MS Mincho" w:hAnsi="MS Mincho" w:cs="CG Times (WN)" w:hint="eastAsia"/>
      <w:lang w:eastAsia="ar-SA"/>
    </w:rPr>
  </w:style>
  <w:style w:type="paragraph" w:customStyle="1" w:styleId="322">
    <w:name w:val="一覧 32"/>
    <w:basedOn w:val="223"/>
    <w:rsid w:val="007B1F9F"/>
    <w:pPr>
      <w:ind w:left="1135"/>
    </w:pPr>
  </w:style>
  <w:style w:type="paragraph" w:customStyle="1" w:styleId="420">
    <w:name w:val="一覧 42"/>
    <w:basedOn w:val="322"/>
    <w:rsid w:val="007B1F9F"/>
    <w:pPr>
      <w:ind w:left="1418"/>
    </w:pPr>
  </w:style>
  <w:style w:type="paragraph" w:customStyle="1" w:styleId="520">
    <w:name w:val="一覧 52"/>
    <w:basedOn w:val="420"/>
    <w:rsid w:val="007B1F9F"/>
    <w:pPr>
      <w:ind w:left="1702"/>
    </w:pPr>
  </w:style>
  <w:style w:type="paragraph" w:customStyle="1" w:styleId="421">
    <w:name w:val="箇条書き 42"/>
    <w:basedOn w:val="321"/>
    <w:rsid w:val="007B1F9F"/>
    <w:pPr>
      <w:ind w:left="1418"/>
    </w:pPr>
  </w:style>
  <w:style w:type="paragraph" w:customStyle="1" w:styleId="521">
    <w:name w:val="箇条書き 52"/>
    <w:basedOn w:val="421"/>
    <w:rsid w:val="007B1F9F"/>
    <w:pPr>
      <w:ind w:left="1702"/>
    </w:pPr>
  </w:style>
  <w:style w:type="paragraph" w:customStyle="1" w:styleId="2e">
    <w:name w:val="コメント文字列2"/>
    <w:basedOn w:val="Normal"/>
    <w:rsid w:val="007B1F9F"/>
    <w:pPr>
      <w:suppressAutoHyphens/>
    </w:pPr>
    <w:rPr>
      <w:rFonts w:eastAsia="MS Mincho" w:cs="CG Times (WN)"/>
      <w:lang w:eastAsia="ar-SA"/>
    </w:rPr>
  </w:style>
  <w:style w:type="paragraph" w:customStyle="1" w:styleId="2f">
    <w:name w:val="コメント内容2"/>
    <w:basedOn w:val="2e"/>
    <w:next w:val="2e"/>
    <w:rsid w:val="007B1F9F"/>
    <w:rPr>
      <w:b/>
      <w:bCs/>
    </w:rPr>
  </w:style>
  <w:style w:type="paragraph" w:customStyle="1" w:styleId="2f0">
    <w:name w:val="見出しマップ2"/>
    <w:basedOn w:val="Normal"/>
    <w:rsid w:val="007B1F9F"/>
    <w:pPr>
      <w:shd w:val="clear" w:color="auto" w:fill="000080"/>
      <w:suppressAutoHyphens/>
    </w:pPr>
    <w:rPr>
      <w:rFonts w:ascii="Tahoma" w:eastAsia="MS Mincho" w:hAnsi="Tahoma" w:cs="Tahoma"/>
      <w:lang w:eastAsia="ar-SA"/>
    </w:rPr>
  </w:style>
  <w:style w:type="paragraph" w:customStyle="1" w:styleId="2f1">
    <w:name w:val="書式なし2"/>
    <w:basedOn w:val="Normal"/>
    <w:rsid w:val="007B1F9F"/>
    <w:pPr>
      <w:suppressAutoHyphens/>
    </w:pPr>
    <w:rPr>
      <w:rFonts w:ascii="Courier New" w:eastAsia="MS Mincho" w:hAnsi="Courier New" w:cs="CG Times (WN)"/>
      <w:lang w:val="nb-NO" w:eastAsia="ar-SA"/>
    </w:rPr>
  </w:style>
  <w:style w:type="paragraph" w:customStyle="1" w:styleId="Web2">
    <w:name w:val="標準 (Web)2"/>
    <w:basedOn w:val="Normal"/>
    <w:rsid w:val="007B1F9F"/>
    <w:pPr>
      <w:suppressAutoHyphens/>
      <w:spacing w:before="100" w:after="100"/>
    </w:pPr>
    <w:rPr>
      <w:rFonts w:eastAsia="Arial Unicode MS" w:cs="CG Times (WN)"/>
      <w:sz w:val="24"/>
      <w:szCs w:val="24"/>
    </w:rPr>
  </w:style>
  <w:style w:type="paragraph" w:customStyle="1" w:styleId="224">
    <w:name w:val="本文インデント 22"/>
    <w:basedOn w:val="Normal"/>
    <w:rsid w:val="007B1F9F"/>
    <w:pPr>
      <w:suppressAutoHyphens/>
      <w:ind w:left="567"/>
    </w:pPr>
    <w:rPr>
      <w:rFonts w:ascii="Arial" w:eastAsia="MS Mincho" w:hAnsi="Arial" w:cs="Arial"/>
      <w:lang w:eastAsia="ar-SA"/>
    </w:rPr>
  </w:style>
  <w:style w:type="paragraph" w:customStyle="1" w:styleId="2f2">
    <w:name w:val="標準インデント2"/>
    <w:basedOn w:val="Normal"/>
    <w:rsid w:val="007B1F9F"/>
    <w:pPr>
      <w:suppressAutoHyphens/>
      <w:ind w:left="708"/>
    </w:pPr>
    <w:rPr>
      <w:rFonts w:eastAsia="MS Mincho" w:cs="CG Times (WN)"/>
      <w:lang w:eastAsia="ar-SA"/>
    </w:rPr>
  </w:style>
  <w:style w:type="paragraph" w:customStyle="1" w:styleId="2f3">
    <w:name w:val="記2"/>
    <w:basedOn w:val="Normal"/>
    <w:next w:val="Normal"/>
    <w:rsid w:val="007B1F9F"/>
    <w:pPr>
      <w:suppressAutoHyphens/>
    </w:pPr>
    <w:rPr>
      <w:rFonts w:eastAsia="MS Mincho" w:cs="CG Times (WN)"/>
      <w:lang w:eastAsia="ar-SA"/>
    </w:rPr>
  </w:style>
  <w:style w:type="paragraph" w:customStyle="1" w:styleId="HTML2">
    <w:name w:val="HTML 書式付き2"/>
    <w:basedOn w:val="Normal"/>
    <w:rsid w:val="007B1F9F"/>
    <w:pPr>
      <w:suppressAutoHyphens/>
    </w:pPr>
    <w:rPr>
      <w:rFonts w:ascii="Courier New" w:eastAsia="MS Mincho" w:hAnsi="Courier New" w:cs="Courier New"/>
      <w:lang w:eastAsia="ar-SA"/>
    </w:rPr>
  </w:style>
  <w:style w:type="character" w:customStyle="1" w:styleId="List1Char">
    <w:name w:val="List 1 Char"/>
    <w:link w:val="List10"/>
    <w:uiPriority w:val="99"/>
    <w:locked/>
    <w:rsid w:val="007B1F9F"/>
    <w:rPr>
      <w:rFonts w:eastAsia="PMingLiU"/>
      <w:lang w:val="x-none" w:eastAsia="x-none" w:bidi="en-US"/>
    </w:rPr>
  </w:style>
  <w:style w:type="paragraph" w:customStyle="1" w:styleId="List10">
    <w:name w:val="List 1"/>
    <w:basedOn w:val="Normal"/>
    <w:link w:val="List1Char"/>
    <w:uiPriority w:val="99"/>
    <w:qFormat/>
    <w:rsid w:val="007B1F9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B1F9F"/>
    <w:pPr>
      <w:overflowPunct w:val="0"/>
      <w:autoSpaceDE w:val="0"/>
      <w:autoSpaceDN w:val="0"/>
      <w:adjustRightInd w:val="0"/>
    </w:pPr>
    <w:rPr>
      <w:color w:val="E36C0A"/>
    </w:rPr>
  </w:style>
  <w:style w:type="paragraph" w:customStyle="1" w:styleId="Numbered1">
    <w:name w:val="Numbered 1"/>
    <w:basedOn w:val="Normal"/>
    <w:rsid w:val="007B1F9F"/>
    <w:pPr>
      <w:overflowPunct w:val="0"/>
      <w:autoSpaceDE w:val="0"/>
      <w:autoSpaceDN w:val="0"/>
      <w:adjustRightInd w:val="0"/>
      <w:spacing w:before="60"/>
      <w:ind w:left="1080" w:hanging="360"/>
    </w:pPr>
  </w:style>
  <w:style w:type="paragraph" w:customStyle="1" w:styleId="List20">
    <w:name w:val="List2"/>
    <w:basedOn w:val="List10"/>
    <w:uiPriority w:val="99"/>
    <w:qFormat/>
    <w:rsid w:val="007B1F9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B1F9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1F9F"/>
    <w:rPr>
      <w:sz w:val="16"/>
      <w:szCs w:val="16"/>
    </w:rPr>
  </w:style>
  <w:style w:type="paragraph" w:customStyle="1" w:styleId="Glossary">
    <w:name w:val="Glossary"/>
    <w:basedOn w:val="Normal"/>
    <w:link w:val="GlossaryChar"/>
    <w:uiPriority w:val="99"/>
    <w:qFormat/>
    <w:rsid w:val="007B1F9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7B1F9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7B1F9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7B1F9F"/>
    <w:pPr>
      <w:ind w:left="851" w:hanging="284"/>
    </w:pPr>
  </w:style>
  <w:style w:type="paragraph" w:customStyle="1" w:styleId="3b">
    <w:name w:val="箇条書き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7B1F9F"/>
    <w:pPr>
      <w:tabs>
        <w:tab w:val="clear" w:pos="644"/>
        <w:tab w:val="num" w:pos="1494"/>
      </w:tabs>
      <w:ind w:left="851" w:hanging="284"/>
    </w:pPr>
  </w:style>
  <w:style w:type="paragraph" w:customStyle="1" w:styleId="330">
    <w:name w:val="箇条書き 33"/>
    <w:basedOn w:val="231"/>
    <w:rsid w:val="007B1F9F"/>
    <w:pPr>
      <w:ind w:left="1135"/>
    </w:pPr>
  </w:style>
  <w:style w:type="paragraph" w:customStyle="1" w:styleId="232">
    <w:name w:val="一覧 23"/>
    <w:basedOn w:val="List"/>
    <w:rsid w:val="007B1F9F"/>
    <w:pPr>
      <w:suppressAutoHyphens/>
      <w:ind w:left="851"/>
    </w:pPr>
    <w:rPr>
      <w:rFonts w:ascii="MS Mincho" w:eastAsia="MS Mincho" w:hAnsi="MS Mincho" w:cs="CG Times (WN)" w:hint="eastAsia"/>
      <w:lang w:eastAsia="ar-SA"/>
    </w:rPr>
  </w:style>
  <w:style w:type="paragraph" w:customStyle="1" w:styleId="331">
    <w:name w:val="一覧 33"/>
    <w:basedOn w:val="232"/>
    <w:rsid w:val="007B1F9F"/>
    <w:pPr>
      <w:ind w:left="1135"/>
    </w:pPr>
  </w:style>
  <w:style w:type="paragraph" w:customStyle="1" w:styleId="430">
    <w:name w:val="一覧 43"/>
    <w:basedOn w:val="331"/>
    <w:rsid w:val="007B1F9F"/>
    <w:pPr>
      <w:ind w:left="1418"/>
    </w:pPr>
  </w:style>
  <w:style w:type="paragraph" w:customStyle="1" w:styleId="530">
    <w:name w:val="一覧 53"/>
    <w:basedOn w:val="430"/>
    <w:rsid w:val="007B1F9F"/>
    <w:pPr>
      <w:ind w:left="1702"/>
    </w:pPr>
  </w:style>
  <w:style w:type="paragraph" w:customStyle="1" w:styleId="431">
    <w:name w:val="箇条書き 43"/>
    <w:basedOn w:val="330"/>
    <w:rsid w:val="007B1F9F"/>
    <w:pPr>
      <w:ind w:left="1418"/>
    </w:pPr>
  </w:style>
  <w:style w:type="paragraph" w:customStyle="1" w:styleId="531">
    <w:name w:val="箇条書き 53"/>
    <w:basedOn w:val="431"/>
    <w:rsid w:val="007B1F9F"/>
    <w:pPr>
      <w:ind w:left="1702"/>
    </w:pPr>
  </w:style>
  <w:style w:type="paragraph" w:customStyle="1" w:styleId="3c">
    <w:name w:val="コメント文字列3"/>
    <w:basedOn w:val="Normal"/>
    <w:rsid w:val="007B1F9F"/>
    <w:pPr>
      <w:suppressAutoHyphens/>
    </w:pPr>
    <w:rPr>
      <w:rFonts w:eastAsia="MS Mincho" w:cs="CG Times (WN)"/>
      <w:lang w:eastAsia="ar-SA"/>
    </w:rPr>
  </w:style>
  <w:style w:type="paragraph" w:customStyle="1" w:styleId="3d">
    <w:name w:val="コメント内容3"/>
    <w:basedOn w:val="3c"/>
    <w:next w:val="3c"/>
    <w:rsid w:val="007B1F9F"/>
    <w:rPr>
      <w:b/>
      <w:bCs/>
    </w:rPr>
  </w:style>
  <w:style w:type="paragraph" w:customStyle="1" w:styleId="3e">
    <w:name w:val="見出しマップ3"/>
    <w:basedOn w:val="Normal"/>
    <w:rsid w:val="007B1F9F"/>
    <w:pPr>
      <w:shd w:val="clear" w:color="auto" w:fill="000080"/>
      <w:suppressAutoHyphens/>
    </w:pPr>
    <w:rPr>
      <w:rFonts w:ascii="Tahoma" w:eastAsia="MS Mincho" w:hAnsi="Tahoma" w:cs="Tahoma"/>
      <w:lang w:eastAsia="ar-SA"/>
    </w:rPr>
  </w:style>
  <w:style w:type="paragraph" w:customStyle="1" w:styleId="3f">
    <w:name w:val="書式なし3"/>
    <w:basedOn w:val="Normal"/>
    <w:rsid w:val="007B1F9F"/>
    <w:pPr>
      <w:suppressAutoHyphens/>
    </w:pPr>
    <w:rPr>
      <w:rFonts w:ascii="Courier New" w:eastAsia="MS Mincho" w:hAnsi="Courier New" w:cs="CG Times (WN)"/>
      <w:lang w:val="nb-NO" w:eastAsia="ar-SA"/>
    </w:rPr>
  </w:style>
  <w:style w:type="paragraph" w:customStyle="1" w:styleId="Web3">
    <w:name w:val="標準 (Web)3"/>
    <w:basedOn w:val="Normal"/>
    <w:rsid w:val="007B1F9F"/>
    <w:pPr>
      <w:suppressAutoHyphens/>
      <w:spacing w:before="100" w:after="100"/>
    </w:pPr>
    <w:rPr>
      <w:rFonts w:eastAsia="Arial Unicode MS" w:cs="CG Times (WN)"/>
      <w:sz w:val="24"/>
      <w:szCs w:val="24"/>
    </w:rPr>
  </w:style>
  <w:style w:type="paragraph" w:customStyle="1" w:styleId="233">
    <w:name w:val="本文インデント 23"/>
    <w:basedOn w:val="Normal"/>
    <w:rsid w:val="007B1F9F"/>
    <w:pPr>
      <w:suppressAutoHyphens/>
      <w:ind w:left="567"/>
    </w:pPr>
    <w:rPr>
      <w:rFonts w:ascii="Arial" w:eastAsia="MS Mincho" w:hAnsi="Arial" w:cs="Arial"/>
      <w:lang w:eastAsia="ar-SA"/>
    </w:rPr>
  </w:style>
  <w:style w:type="paragraph" w:customStyle="1" w:styleId="3f0">
    <w:name w:val="標準インデント3"/>
    <w:basedOn w:val="Normal"/>
    <w:rsid w:val="007B1F9F"/>
    <w:pPr>
      <w:suppressAutoHyphens/>
      <w:ind w:left="708"/>
    </w:pPr>
    <w:rPr>
      <w:rFonts w:eastAsia="MS Mincho" w:cs="CG Times (WN)"/>
      <w:lang w:eastAsia="ar-SA"/>
    </w:rPr>
  </w:style>
  <w:style w:type="paragraph" w:customStyle="1" w:styleId="3f1">
    <w:name w:val="記3"/>
    <w:basedOn w:val="Normal"/>
    <w:next w:val="Normal"/>
    <w:rsid w:val="007B1F9F"/>
    <w:pPr>
      <w:suppressAutoHyphens/>
    </w:pPr>
    <w:rPr>
      <w:rFonts w:eastAsia="MS Mincho" w:cs="CG Times (WN)"/>
      <w:lang w:eastAsia="ar-SA"/>
    </w:rPr>
  </w:style>
  <w:style w:type="paragraph" w:customStyle="1" w:styleId="HTML3">
    <w:name w:val="HTML 書式付き3"/>
    <w:basedOn w:val="Normal"/>
    <w:rsid w:val="007B1F9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B1F9F"/>
    <w:rPr>
      <w:rFonts w:ascii="Arial" w:eastAsia="PMingLiU" w:hAnsi="Arial" w:cs="Arial"/>
    </w:rPr>
  </w:style>
  <w:style w:type="paragraph" w:customStyle="1" w:styleId="MediumGrid21">
    <w:name w:val="Medium Grid 21"/>
    <w:basedOn w:val="Normal"/>
    <w:link w:val="MediumGrid2Char"/>
    <w:uiPriority w:val="1"/>
    <w:qFormat/>
    <w:rsid w:val="007B1F9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B1F9F"/>
    <w:rPr>
      <w:rFonts w:ascii="Times New Roman" w:eastAsia="SimSun" w:hAnsi="Times New Roman"/>
      <w:lang w:val="en-GB" w:eastAsia="en-US"/>
    </w:rPr>
  </w:style>
  <w:style w:type="paragraph" w:customStyle="1" w:styleId="xl63">
    <w:name w:val="xl63"/>
    <w:basedOn w:val="Normal"/>
    <w:rsid w:val="007B1F9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7B1F9F"/>
    <w:rPr>
      <w:rFonts w:ascii="Times New Roman" w:eastAsia="SimSun" w:hAnsi="Times New Roman"/>
      <w:lang w:val="en-GB" w:eastAsia="en-US"/>
    </w:rPr>
  </w:style>
  <w:style w:type="paragraph" w:customStyle="1" w:styleId="61">
    <w:name w:val="吹き出し6"/>
    <w:basedOn w:val="Normal"/>
    <w:rsid w:val="007B1F9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7B1F9F"/>
    <w:rPr>
      <w:rFonts w:ascii="Times New Roman" w:eastAsia="MS Mincho" w:hAnsi="Times New Roman"/>
      <w:lang w:val="en-GB" w:eastAsia="en-US"/>
    </w:rPr>
  </w:style>
  <w:style w:type="paragraph" w:customStyle="1" w:styleId="48">
    <w:name w:val="図表番号4"/>
    <w:basedOn w:val="Normal"/>
    <w:rsid w:val="007B1F9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7B1F9F"/>
    <w:pPr>
      <w:ind w:left="851" w:hanging="284"/>
    </w:pPr>
  </w:style>
  <w:style w:type="paragraph" w:customStyle="1" w:styleId="4a">
    <w:name w:val="箇条書き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7B1F9F"/>
    <w:pPr>
      <w:tabs>
        <w:tab w:val="clear" w:pos="644"/>
        <w:tab w:val="num" w:pos="1494"/>
      </w:tabs>
      <w:ind w:left="851" w:hanging="284"/>
    </w:pPr>
  </w:style>
  <w:style w:type="paragraph" w:customStyle="1" w:styleId="340">
    <w:name w:val="箇条書き 34"/>
    <w:basedOn w:val="241"/>
    <w:rsid w:val="007B1F9F"/>
    <w:pPr>
      <w:ind w:left="1135"/>
    </w:pPr>
  </w:style>
  <w:style w:type="paragraph" w:customStyle="1" w:styleId="242">
    <w:name w:val="一覧 24"/>
    <w:basedOn w:val="List"/>
    <w:rsid w:val="007B1F9F"/>
    <w:pPr>
      <w:suppressAutoHyphens/>
      <w:ind w:left="851"/>
    </w:pPr>
    <w:rPr>
      <w:rFonts w:ascii="MS Mincho" w:eastAsia="MS Mincho" w:hAnsi="MS Mincho" w:cs="CG Times (WN)" w:hint="eastAsia"/>
      <w:lang w:eastAsia="ar-SA"/>
    </w:rPr>
  </w:style>
  <w:style w:type="paragraph" w:customStyle="1" w:styleId="341">
    <w:name w:val="一覧 34"/>
    <w:basedOn w:val="242"/>
    <w:rsid w:val="007B1F9F"/>
    <w:pPr>
      <w:ind w:left="1135"/>
    </w:pPr>
  </w:style>
  <w:style w:type="paragraph" w:customStyle="1" w:styleId="440">
    <w:name w:val="一覧 44"/>
    <w:basedOn w:val="341"/>
    <w:rsid w:val="007B1F9F"/>
    <w:pPr>
      <w:ind w:left="1418"/>
    </w:pPr>
  </w:style>
  <w:style w:type="paragraph" w:customStyle="1" w:styleId="540">
    <w:name w:val="一覧 54"/>
    <w:basedOn w:val="440"/>
    <w:rsid w:val="007B1F9F"/>
    <w:pPr>
      <w:ind w:left="1702"/>
    </w:pPr>
  </w:style>
  <w:style w:type="paragraph" w:customStyle="1" w:styleId="441">
    <w:name w:val="箇条書き 44"/>
    <w:basedOn w:val="340"/>
    <w:rsid w:val="007B1F9F"/>
    <w:pPr>
      <w:ind w:left="1418"/>
    </w:pPr>
  </w:style>
  <w:style w:type="paragraph" w:customStyle="1" w:styleId="541">
    <w:name w:val="箇条書き 54"/>
    <w:basedOn w:val="441"/>
    <w:rsid w:val="007B1F9F"/>
    <w:pPr>
      <w:ind w:left="1702"/>
    </w:pPr>
  </w:style>
  <w:style w:type="paragraph" w:customStyle="1" w:styleId="4b">
    <w:name w:val="コメント文字列4"/>
    <w:basedOn w:val="Normal"/>
    <w:rsid w:val="007B1F9F"/>
    <w:pPr>
      <w:suppressAutoHyphens/>
    </w:pPr>
    <w:rPr>
      <w:rFonts w:eastAsia="MS Mincho" w:cs="CG Times (WN)"/>
      <w:lang w:eastAsia="ar-SA"/>
    </w:rPr>
  </w:style>
  <w:style w:type="paragraph" w:customStyle="1" w:styleId="4c">
    <w:name w:val="コメント内容4"/>
    <w:basedOn w:val="4b"/>
    <w:next w:val="4b"/>
    <w:rsid w:val="007B1F9F"/>
    <w:rPr>
      <w:b/>
      <w:bCs/>
    </w:rPr>
  </w:style>
  <w:style w:type="paragraph" w:customStyle="1" w:styleId="4d">
    <w:name w:val="見出しマップ4"/>
    <w:basedOn w:val="Normal"/>
    <w:rsid w:val="007B1F9F"/>
    <w:pPr>
      <w:shd w:val="clear" w:color="auto" w:fill="000080"/>
      <w:suppressAutoHyphens/>
    </w:pPr>
    <w:rPr>
      <w:rFonts w:ascii="Tahoma" w:eastAsia="MS Mincho" w:hAnsi="Tahoma" w:cs="Tahoma"/>
      <w:lang w:eastAsia="ar-SA"/>
    </w:rPr>
  </w:style>
  <w:style w:type="paragraph" w:customStyle="1" w:styleId="4e">
    <w:name w:val="書式なし4"/>
    <w:basedOn w:val="Normal"/>
    <w:rsid w:val="007B1F9F"/>
    <w:pPr>
      <w:suppressAutoHyphens/>
    </w:pPr>
    <w:rPr>
      <w:rFonts w:ascii="Courier New" w:eastAsia="MS Mincho" w:hAnsi="Courier New" w:cs="CG Times (WN)"/>
      <w:lang w:val="nb-NO" w:eastAsia="ar-SA"/>
    </w:rPr>
  </w:style>
  <w:style w:type="paragraph" w:customStyle="1" w:styleId="Web4">
    <w:name w:val="標準 (Web)4"/>
    <w:basedOn w:val="Normal"/>
    <w:rsid w:val="007B1F9F"/>
    <w:pPr>
      <w:suppressAutoHyphens/>
      <w:spacing w:before="100" w:after="100"/>
    </w:pPr>
    <w:rPr>
      <w:rFonts w:eastAsia="Arial Unicode MS" w:cs="CG Times (WN)"/>
      <w:sz w:val="24"/>
      <w:szCs w:val="24"/>
    </w:rPr>
  </w:style>
  <w:style w:type="paragraph" w:customStyle="1" w:styleId="243">
    <w:name w:val="本文インデント 24"/>
    <w:basedOn w:val="Normal"/>
    <w:rsid w:val="007B1F9F"/>
    <w:pPr>
      <w:suppressAutoHyphens/>
      <w:ind w:left="567"/>
    </w:pPr>
    <w:rPr>
      <w:rFonts w:ascii="Arial" w:eastAsia="MS Mincho" w:hAnsi="Arial" w:cs="Arial"/>
      <w:lang w:eastAsia="ar-SA"/>
    </w:rPr>
  </w:style>
  <w:style w:type="paragraph" w:customStyle="1" w:styleId="4f">
    <w:name w:val="標準インデント4"/>
    <w:basedOn w:val="Normal"/>
    <w:rsid w:val="007B1F9F"/>
    <w:pPr>
      <w:suppressAutoHyphens/>
      <w:ind w:left="708"/>
    </w:pPr>
    <w:rPr>
      <w:rFonts w:eastAsia="MS Mincho" w:cs="CG Times (WN)"/>
      <w:lang w:eastAsia="ar-SA"/>
    </w:rPr>
  </w:style>
  <w:style w:type="paragraph" w:customStyle="1" w:styleId="4f0">
    <w:name w:val="記4"/>
    <w:basedOn w:val="Normal"/>
    <w:next w:val="Normal"/>
    <w:rsid w:val="007B1F9F"/>
    <w:pPr>
      <w:suppressAutoHyphens/>
    </w:pPr>
    <w:rPr>
      <w:rFonts w:eastAsia="MS Mincho" w:cs="CG Times (WN)"/>
      <w:lang w:eastAsia="ar-SA"/>
    </w:rPr>
  </w:style>
  <w:style w:type="paragraph" w:customStyle="1" w:styleId="HTML4">
    <w:name w:val="HTML 書式付き4"/>
    <w:basedOn w:val="Normal"/>
    <w:rsid w:val="007B1F9F"/>
    <w:pPr>
      <w:suppressAutoHyphens/>
    </w:pPr>
    <w:rPr>
      <w:rFonts w:ascii="Courier New" w:eastAsia="MS Mincho" w:hAnsi="Courier New" w:cs="Courier New"/>
      <w:lang w:eastAsia="ar-SA"/>
    </w:rPr>
  </w:style>
  <w:style w:type="paragraph" w:customStyle="1" w:styleId="234">
    <w:name w:val="本文 23"/>
    <w:basedOn w:val="Normal"/>
    <w:rsid w:val="007B1F9F"/>
    <w:pPr>
      <w:suppressAutoHyphens/>
      <w:spacing w:after="120"/>
    </w:pPr>
    <w:rPr>
      <w:rFonts w:eastAsia="MS Mincho" w:cs="CG Times (WN)"/>
      <w:lang w:eastAsia="ar-SA"/>
    </w:rPr>
  </w:style>
  <w:style w:type="paragraph" w:customStyle="1" w:styleId="332">
    <w:name w:val="本文 33"/>
    <w:basedOn w:val="Normal"/>
    <w:rsid w:val="007B1F9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B1F9F"/>
    <w:pPr>
      <w:suppressAutoHyphens/>
      <w:spacing w:after="120"/>
    </w:pPr>
    <w:rPr>
      <w:rFonts w:eastAsia="MS Mincho" w:cs="CG Times (WN)"/>
      <w:lang w:eastAsia="ar-SA"/>
    </w:rPr>
  </w:style>
  <w:style w:type="paragraph" w:customStyle="1" w:styleId="342">
    <w:name w:val="本文 34"/>
    <w:basedOn w:val="Normal"/>
    <w:rsid w:val="007B1F9F"/>
    <w:pPr>
      <w:suppressAutoHyphens/>
      <w:spacing w:after="120"/>
    </w:pPr>
    <w:rPr>
      <w:rFonts w:eastAsia="MS Mincho" w:cs="CG Times (WN)"/>
      <w:lang w:eastAsia="ar-SA"/>
    </w:rPr>
  </w:style>
  <w:style w:type="paragraph" w:customStyle="1" w:styleId="tac1">
    <w:name w:val="tac"/>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B1F9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7B1F9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7B1F9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B1F9F"/>
    <w:rPr>
      <w:i/>
      <w:iCs/>
      <w:color w:val="808080"/>
    </w:rPr>
  </w:style>
  <w:style w:type="character" w:styleId="IntenseEmphasis">
    <w:name w:val="Intense Emphasis"/>
    <w:uiPriority w:val="21"/>
    <w:qFormat/>
    <w:rsid w:val="007B1F9F"/>
    <w:rPr>
      <w:b/>
      <w:bCs/>
      <w:i/>
      <w:iCs/>
      <w:color w:val="4F81BD"/>
    </w:rPr>
  </w:style>
  <w:style w:type="character" w:styleId="IntenseReference">
    <w:name w:val="Intense Reference"/>
    <w:uiPriority w:val="32"/>
    <w:qFormat/>
    <w:rsid w:val="007B1F9F"/>
    <w:rPr>
      <w:b/>
      <w:bCs/>
      <w:smallCaps/>
      <w:color w:val="C0504D"/>
      <w:spacing w:val="5"/>
      <w:u w:val="single"/>
    </w:rPr>
  </w:style>
  <w:style w:type="character" w:styleId="BookTitle">
    <w:name w:val="Book Title"/>
    <w:uiPriority w:val="33"/>
    <w:qFormat/>
    <w:rsid w:val="007B1F9F"/>
    <w:rPr>
      <w:b/>
      <w:bCs/>
      <w:smallCaps/>
      <w:spacing w:val="5"/>
    </w:rPr>
  </w:style>
  <w:style w:type="character" w:customStyle="1" w:styleId="Char3">
    <w:name w:val="批注主题 Char3"/>
    <w:locked/>
    <w:rsid w:val="007B1F9F"/>
    <w:rPr>
      <w:rFonts w:ascii="Times New Roman" w:eastAsia="MS Mincho" w:hAnsi="Times New Roman"/>
      <w:b/>
      <w:bCs/>
      <w:lang w:eastAsia="en-US"/>
    </w:rPr>
  </w:style>
  <w:style w:type="character" w:customStyle="1" w:styleId="CharChar11">
    <w:name w:val="Char Char11"/>
    <w:rsid w:val="007B1F9F"/>
    <w:rPr>
      <w:rFonts w:ascii="Tahoma" w:eastAsia="SimSun" w:hAnsi="Tahoma" w:cs="Tahoma" w:hint="default"/>
      <w:lang w:val="en-GB" w:eastAsia="en-US" w:bidi="ar-SA"/>
    </w:rPr>
  </w:style>
  <w:style w:type="character" w:customStyle="1" w:styleId="CharChar12">
    <w:name w:val="Char Char12"/>
    <w:rsid w:val="007B1F9F"/>
    <w:rPr>
      <w:lang w:val="en-GB" w:eastAsia="ja-JP" w:bidi="ar-SA"/>
    </w:rPr>
  </w:style>
  <w:style w:type="character" w:customStyle="1" w:styleId="CharChar241">
    <w:name w:val="Char Char241"/>
    <w:rsid w:val="007B1F9F"/>
    <w:rPr>
      <w:rFonts w:ascii="Arial" w:hAnsi="Arial" w:cs="Arial" w:hint="default"/>
      <w:sz w:val="36"/>
      <w:lang w:val="en-GB" w:eastAsia="en-US"/>
    </w:rPr>
  </w:style>
  <w:style w:type="character" w:customStyle="1" w:styleId="ENChar">
    <w:name w:val="EN Char"/>
    <w:rsid w:val="007B1F9F"/>
    <w:rPr>
      <w:rFonts w:ascii="Times New Roman" w:hAnsi="Times New Roman" w:cs="Times New Roman" w:hint="default"/>
      <w:color w:val="FF0000"/>
      <w:lang w:val="en-US" w:eastAsia="en-US"/>
    </w:rPr>
  </w:style>
  <w:style w:type="character" w:customStyle="1" w:styleId="ListChar3">
    <w:name w:val="List Char3"/>
    <w:rsid w:val="007B1F9F"/>
    <w:rPr>
      <w:rFonts w:ascii="Times New Roman" w:hAnsi="Times New Roman" w:cs="Times New Roman" w:hint="default"/>
      <w:lang w:val="en-GB" w:eastAsia="en-US"/>
    </w:rPr>
  </w:style>
  <w:style w:type="character" w:customStyle="1" w:styleId="Heading1Char2">
    <w:name w:val="Heading 1 Char2"/>
    <w:rsid w:val="007B1F9F"/>
    <w:rPr>
      <w:rFonts w:ascii="Arial" w:hAnsi="Arial" w:cs="Arial" w:hint="default"/>
      <w:sz w:val="36"/>
      <w:lang w:val="en-GB" w:eastAsia="en-US"/>
    </w:rPr>
  </w:style>
  <w:style w:type="character" w:customStyle="1" w:styleId="Char13">
    <w:name w:val="批注主题 Char1"/>
    <w:rsid w:val="007B1F9F"/>
    <w:rPr>
      <w:rFonts w:ascii="MS Mincho" w:eastAsia="MS Mincho" w:hAnsi="MS Mincho" w:hint="eastAsia"/>
      <w:b/>
      <w:bCs/>
      <w:lang w:val="en-GB"/>
    </w:rPr>
  </w:style>
  <w:style w:type="character" w:customStyle="1" w:styleId="EditorsNoteChar1">
    <w:name w:val="Editor's Note Char1"/>
    <w:rsid w:val="007B1F9F"/>
    <w:rPr>
      <w:rFonts w:ascii="Times New Roman" w:hAnsi="Times New Roman" w:cs="Times New Roman" w:hint="default"/>
      <w:color w:val="FF0000"/>
      <w:lang w:val="en-GB" w:eastAsia="en-US"/>
    </w:rPr>
  </w:style>
  <w:style w:type="character" w:customStyle="1" w:styleId="Char14">
    <w:name w:val="日期 Char1"/>
    <w:rsid w:val="007B1F9F"/>
    <w:rPr>
      <w:rFonts w:ascii="MS Mincho" w:eastAsia="MS Mincho" w:hAnsi="MS Mincho" w:hint="eastAsia"/>
      <w:lang w:val="en-GB"/>
    </w:rPr>
  </w:style>
  <w:style w:type="character" w:customStyle="1" w:styleId="FooterChar2">
    <w:name w:val="Footer Char2"/>
    <w:rsid w:val="007B1F9F"/>
    <w:rPr>
      <w:sz w:val="18"/>
      <w:szCs w:val="18"/>
    </w:rPr>
  </w:style>
  <w:style w:type="character" w:customStyle="1" w:styleId="Heading7Char3">
    <w:name w:val="Heading 7 Char3"/>
    <w:rsid w:val="007B1F9F"/>
    <w:rPr>
      <w:rFonts w:ascii="Arial" w:eastAsia="SimSun" w:hAnsi="Arial" w:cs="Times New Roman" w:hint="default"/>
      <w:kern w:val="0"/>
      <w:sz w:val="20"/>
      <w:szCs w:val="20"/>
      <w:lang w:val="en-GB" w:eastAsia="en-US"/>
    </w:rPr>
  </w:style>
  <w:style w:type="character" w:customStyle="1" w:styleId="Heading8Char3">
    <w:name w:val="Heading 8 Char3"/>
    <w:rsid w:val="007B1F9F"/>
    <w:rPr>
      <w:rFonts w:ascii="Arial" w:eastAsia="SimSun" w:hAnsi="Arial" w:cs="Times New Roman" w:hint="default"/>
      <w:kern w:val="0"/>
      <w:sz w:val="36"/>
      <w:szCs w:val="20"/>
      <w:lang w:val="en-GB" w:eastAsia="en-US"/>
    </w:rPr>
  </w:style>
  <w:style w:type="character" w:customStyle="1" w:styleId="Heading9Char2">
    <w:name w:val="Heading 9 Char2"/>
    <w:rsid w:val="007B1F9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1F9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1F9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1F9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1F9F"/>
    <w:rPr>
      <w:rFonts w:ascii="Courier New" w:eastAsia="SimSun" w:hAnsi="Courier New" w:cs="Times New Roman" w:hint="default"/>
      <w:kern w:val="0"/>
      <w:sz w:val="20"/>
      <w:szCs w:val="20"/>
      <w:lang w:val="nb-NO" w:eastAsia="ja-JP"/>
    </w:rPr>
  </w:style>
  <w:style w:type="character" w:customStyle="1" w:styleId="Titre3Car">
    <w:name w:val="Titre 3 Car"/>
    <w:rsid w:val="007B1F9F"/>
    <w:rPr>
      <w:rFonts w:ascii="Arial" w:hAnsi="Arial" w:cs="Arial" w:hint="default"/>
      <w:sz w:val="28"/>
      <w:szCs w:val="28"/>
      <w:lang w:val="en-GB" w:eastAsia="en-GB"/>
    </w:rPr>
  </w:style>
  <w:style w:type="character" w:customStyle="1" w:styleId="B3Char2">
    <w:name w:val="B3 Char2"/>
    <w:qFormat/>
    <w:rsid w:val="007B1F9F"/>
    <w:rPr>
      <w:lang w:val="en-GB" w:eastAsia="en-GB"/>
    </w:rPr>
  </w:style>
  <w:style w:type="character" w:customStyle="1" w:styleId="H6Car">
    <w:name w:val="H6 Car"/>
    <w:rsid w:val="007B1F9F"/>
    <w:rPr>
      <w:rFonts w:ascii="Arial" w:hAnsi="Arial" w:cs="Arial" w:hint="default"/>
      <w:sz w:val="22"/>
      <w:lang w:val="en-GB"/>
    </w:rPr>
  </w:style>
  <w:style w:type="character" w:customStyle="1" w:styleId="TALZchn">
    <w:name w:val="TAL Zchn"/>
    <w:rsid w:val="007B1F9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1F9F"/>
    <w:rPr>
      <w:rFonts w:ascii="Arial" w:eastAsia="SimSun" w:hAnsi="Arial" w:cs="Arial" w:hint="default"/>
      <w:color w:val="0000FF"/>
      <w:kern w:val="2"/>
      <w:sz w:val="24"/>
      <w:szCs w:val="28"/>
      <w:lang w:val="en-GB" w:eastAsia="en-GB"/>
    </w:rPr>
  </w:style>
  <w:style w:type="character" w:customStyle="1" w:styleId="BodyText2Char3">
    <w:name w:val="Body Text 2 Char3"/>
    <w:rsid w:val="007B1F9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1F9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1F9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1F9F"/>
    <w:rPr>
      <w:rFonts w:ascii="Arial" w:hAnsi="Arial" w:cs="Arial" w:hint="default"/>
      <w:sz w:val="28"/>
      <w:lang w:val="en-GB" w:eastAsia="en-US" w:bidi="ar-SA"/>
    </w:rPr>
  </w:style>
  <w:style w:type="character" w:customStyle="1" w:styleId="TFZchn">
    <w:name w:val="TF Zchn"/>
    <w:link w:val="TF1"/>
    <w:rsid w:val="007B1F9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1F9F"/>
    <w:rPr>
      <w:sz w:val="28"/>
      <w:lang w:val="en-GB" w:eastAsia="en-US"/>
    </w:rPr>
  </w:style>
  <w:style w:type="character" w:customStyle="1" w:styleId="apple-style-span">
    <w:name w:val="apple-style-span"/>
    <w:basedOn w:val="DefaultParagraphFont"/>
    <w:rsid w:val="007B1F9F"/>
  </w:style>
  <w:style w:type="character" w:customStyle="1" w:styleId="BodyTextIndentChar3">
    <w:name w:val="Body Text Indent Char3"/>
    <w:rsid w:val="007B1F9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1F9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1F9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1F9F"/>
    <w:rPr>
      <w:rFonts w:ascii="Arial" w:hAnsi="Arial" w:cs="Arial" w:hint="default"/>
      <w:sz w:val="24"/>
      <w:lang w:val="en-GB" w:eastAsia="en-US" w:bidi="ar-SA"/>
    </w:rPr>
  </w:style>
  <w:style w:type="character" w:customStyle="1" w:styleId="CharChar15">
    <w:name w:val="Char Char15"/>
    <w:rsid w:val="007B1F9F"/>
    <w:rPr>
      <w:rFonts w:ascii="Arial" w:hAnsi="Arial" w:cs="Arial" w:hint="default"/>
      <w:sz w:val="36"/>
      <w:lang w:val="en-GB"/>
    </w:rPr>
  </w:style>
  <w:style w:type="character" w:customStyle="1" w:styleId="mediumtext1">
    <w:name w:val="medium_text1"/>
    <w:rsid w:val="007B1F9F"/>
    <w:rPr>
      <w:sz w:val="18"/>
      <w:szCs w:val="18"/>
    </w:rPr>
  </w:style>
  <w:style w:type="character" w:customStyle="1" w:styleId="shorttext1">
    <w:name w:val="short_text1"/>
    <w:rsid w:val="007B1F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1F9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1F9F"/>
    <w:rPr>
      <w:rFonts w:ascii="Arial" w:hAnsi="Arial" w:cs="Arial" w:hint="default"/>
      <w:sz w:val="24"/>
      <w:szCs w:val="28"/>
      <w:lang w:val="en-GB" w:eastAsia="en-US"/>
    </w:rPr>
  </w:style>
  <w:style w:type="character" w:customStyle="1" w:styleId="CharChar18">
    <w:name w:val="Char Char18"/>
    <w:rsid w:val="007B1F9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1F9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1F9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1F9F"/>
    <w:rPr>
      <w:rFonts w:ascii="Arial" w:hAnsi="Arial" w:cs="Arial" w:hint="default"/>
      <w:sz w:val="24"/>
      <w:szCs w:val="28"/>
      <w:lang w:val="en-GB" w:eastAsia="en-GB" w:bidi="ar-SA"/>
    </w:rPr>
  </w:style>
  <w:style w:type="character" w:customStyle="1" w:styleId="Heading7Char2">
    <w:name w:val="Heading 7 Char2"/>
    <w:rsid w:val="007B1F9F"/>
    <w:rPr>
      <w:rFonts w:ascii="Arial" w:hAnsi="Arial" w:cs="Arial" w:hint="default"/>
      <w:lang w:val="en-GB" w:eastAsia="en-GB" w:bidi="ar-SA"/>
    </w:rPr>
  </w:style>
  <w:style w:type="character" w:customStyle="1" w:styleId="Heading8Char2">
    <w:name w:val="Heading 8 Char2"/>
    <w:rsid w:val="007B1F9F"/>
    <w:rPr>
      <w:rFonts w:ascii="Arial" w:hAnsi="Arial" w:cs="Arial" w:hint="default"/>
      <w:sz w:val="36"/>
      <w:lang w:val="en-GB" w:eastAsia="en-GB" w:bidi="ar-SA"/>
    </w:rPr>
  </w:style>
  <w:style w:type="character" w:customStyle="1" w:styleId="ListChar2">
    <w:name w:val="List Char2"/>
    <w:rsid w:val="007B1F9F"/>
    <w:rPr>
      <w:lang w:val="en-GB" w:eastAsia="en-GB" w:bidi="ar-SA"/>
    </w:rPr>
  </w:style>
  <w:style w:type="character" w:customStyle="1" w:styleId="PlainTextChar2">
    <w:name w:val="Plain Text Char2"/>
    <w:rsid w:val="007B1F9F"/>
    <w:rPr>
      <w:rFonts w:ascii="Courier New" w:hAnsi="Courier New" w:cs="Courier New" w:hint="default"/>
      <w:lang w:val="nb-NO" w:eastAsia="en-US" w:bidi="ar-SA"/>
    </w:rPr>
  </w:style>
  <w:style w:type="character" w:customStyle="1" w:styleId="CommentTextChar2">
    <w:name w:val="Comment Text Char2"/>
    <w:semiHidden/>
    <w:rsid w:val="007B1F9F"/>
    <w:rPr>
      <w:lang w:val="en-GB" w:eastAsia="en-US" w:bidi="ar-SA"/>
    </w:rPr>
  </w:style>
  <w:style w:type="character" w:customStyle="1" w:styleId="BodyText2Char2">
    <w:name w:val="Body Text 2 Char2"/>
    <w:rsid w:val="007B1F9F"/>
    <w:rPr>
      <w:lang w:val="en-GB" w:eastAsia="ja-JP" w:bidi="ar-SA"/>
    </w:rPr>
  </w:style>
  <w:style w:type="character" w:customStyle="1" w:styleId="BodyText3Char2">
    <w:name w:val="Body Text 3 Char2"/>
    <w:rsid w:val="007B1F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1F9F"/>
    <w:rPr>
      <w:rFonts w:ascii="Arial" w:eastAsia="SimSun" w:hAnsi="Arial" w:cs="Arial" w:hint="default"/>
      <w:sz w:val="32"/>
      <w:lang w:val="en-GB" w:eastAsia="en-US" w:bidi="ar-SA"/>
    </w:rPr>
  </w:style>
  <w:style w:type="character" w:customStyle="1" w:styleId="BodyTextIndentChar2">
    <w:name w:val="Body Text Indent Char2"/>
    <w:rsid w:val="007B1F9F"/>
    <w:rPr>
      <w:lang w:val="en-GB" w:eastAsia="en-US" w:bidi="ar-SA"/>
    </w:rPr>
  </w:style>
  <w:style w:type="character" w:customStyle="1" w:styleId="BodyTextIndent2Char2">
    <w:name w:val="Body Text Indent 2 Char2"/>
    <w:rsid w:val="007B1F9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1F9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1F9F"/>
    <w:rPr>
      <w:rFonts w:ascii="Arial" w:hAnsi="Arial" w:cs="Arial" w:hint="default"/>
      <w:sz w:val="28"/>
      <w:lang w:val="en-GB" w:eastAsia="en-GB" w:bidi="ar-SA"/>
    </w:rPr>
  </w:style>
  <w:style w:type="character" w:customStyle="1" w:styleId="CarCar9">
    <w:name w:val="Car Car9"/>
    <w:rsid w:val="007B1F9F"/>
    <w:rPr>
      <w:rFonts w:ascii="Arial" w:hAnsi="Arial" w:cs="Arial" w:hint="default"/>
      <w:lang w:val="en-GB" w:eastAsia="ja-JP" w:bidi="ar-SA"/>
    </w:rPr>
  </w:style>
  <w:style w:type="character" w:customStyle="1" w:styleId="Heading9Char1">
    <w:name w:val="Heading 9 Char1"/>
    <w:rsid w:val="007B1F9F"/>
    <w:rPr>
      <w:rFonts w:ascii="Arial" w:hAnsi="Arial" w:cs="Arial" w:hint="default"/>
      <w:sz w:val="36"/>
      <w:lang w:val="en-GB" w:eastAsia="en-GB" w:bidi="ar-SA"/>
    </w:rPr>
  </w:style>
  <w:style w:type="character" w:customStyle="1" w:styleId="FooterChar1">
    <w:name w:val="Footer Char1"/>
    <w:rsid w:val="007B1F9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1F9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1F9F"/>
    <w:rPr>
      <w:rFonts w:ascii="Arial" w:hAnsi="Arial" w:cs="Arial" w:hint="default"/>
      <w:sz w:val="28"/>
      <w:lang w:val="en-GB" w:eastAsia="ja-JP" w:bidi="ar-SA"/>
    </w:rPr>
  </w:style>
  <w:style w:type="character" w:customStyle="1" w:styleId="Heading7Char1">
    <w:name w:val="Heading 7 Char1"/>
    <w:rsid w:val="007B1F9F"/>
    <w:rPr>
      <w:rFonts w:ascii="Arial" w:hAnsi="Arial" w:cs="Arial" w:hint="default"/>
      <w:lang w:val="en-GB" w:eastAsia="ja-JP" w:bidi="ar-SA"/>
    </w:rPr>
  </w:style>
  <w:style w:type="character" w:customStyle="1" w:styleId="Heading8Char1">
    <w:name w:val="Heading 8 Char1"/>
    <w:rsid w:val="007B1F9F"/>
    <w:rPr>
      <w:rFonts w:ascii="Arial" w:hAnsi="Arial" w:cs="Arial" w:hint="default"/>
      <w:sz w:val="36"/>
      <w:lang w:val="en-GB" w:eastAsia="ja-JP" w:bidi="ar-SA"/>
    </w:rPr>
  </w:style>
  <w:style w:type="character" w:customStyle="1" w:styleId="ListChar1">
    <w:name w:val="List Char1"/>
    <w:rsid w:val="007B1F9F"/>
    <w:rPr>
      <w:lang w:val="en-GB" w:eastAsia="ja-JP" w:bidi="ar-SA"/>
    </w:rPr>
  </w:style>
  <w:style w:type="character" w:customStyle="1" w:styleId="PlainTextChar1">
    <w:name w:val="Plain Text Char1"/>
    <w:rsid w:val="007B1F9F"/>
    <w:rPr>
      <w:rFonts w:ascii="Courier New" w:hAnsi="Courier New" w:cs="Courier New" w:hint="default"/>
      <w:lang w:val="nb-NO" w:eastAsia="en-US" w:bidi="ar-SA"/>
    </w:rPr>
  </w:style>
  <w:style w:type="character" w:customStyle="1" w:styleId="CommentTextChar1">
    <w:name w:val="Comment Text Char1"/>
    <w:rsid w:val="007B1F9F"/>
    <w:rPr>
      <w:lang w:val="en-GB" w:eastAsia="en-US" w:bidi="ar-SA"/>
    </w:rPr>
  </w:style>
  <w:style w:type="character" w:customStyle="1" w:styleId="Absatz-Standardschriftart">
    <w:name w:val="Absatz-Standardschriftart"/>
    <w:rsid w:val="007B1F9F"/>
  </w:style>
  <w:style w:type="character" w:customStyle="1" w:styleId="WW-Absatz-Standardschriftart">
    <w:name w:val="WW-Absatz-Standardschriftart"/>
    <w:rsid w:val="007B1F9F"/>
  </w:style>
  <w:style w:type="character" w:customStyle="1" w:styleId="WW8Num1z0">
    <w:name w:val="WW8Num1z0"/>
    <w:rsid w:val="007B1F9F"/>
    <w:rPr>
      <w:rFonts w:ascii="Symbol" w:hAnsi="Symbol" w:hint="default"/>
    </w:rPr>
  </w:style>
  <w:style w:type="character" w:customStyle="1" w:styleId="WW8Num5z0">
    <w:name w:val="WW8Num5z0"/>
    <w:rsid w:val="007B1F9F"/>
    <w:rPr>
      <w:rFonts w:ascii="Times New Roman" w:eastAsia="MS Mincho" w:hAnsi="Times New Roman" w:cs="Times New Roman" w:hint="default"/>
    </w:rPr>
  </w:style>
  <w:style w:type="character" w:customStyle="1" w:styleId="WW8Num5z1">
    <w:name w:val="WW8Num5z1"/>
    <w:rsid w:val="007B1F9F"/>
    <w:rPr>
      <w:rFonts w:ascii="Courier New" w:hAnsi="Courier New" w:cs="Courier New" w:hint="default"/>
    </w:rPr>
  </w:style>
  <w:style w:type="character" w:customStyle="1" w:styleId="WW8Num5z2">
    <w:name w:val="WW8Num5z2"/>
    <w:rsid w:val="007B1F9F"/>
    <w:rPr>
      <w:rFonts w:ascii="Wingdings" w:hAnsi="Wingdings" w:hint="default"/>
    </w:rPr>
  </w:style>
  <w:style w:type="character" w:customStyle="1" w:styleId="WW8Num5z3">
    <w:name w:val="WW8Num5z3"/>
    <w:rsid w:val="007B1F9F"/>
    <w:rPr>
      <w:rFonts w:ascii="Symbol" w:hAnsi="Symbol" w:hint="default"/>
    </w:rPr>
  </w:style>
  <w:style w:type="character" w:customStyle="1" w:styleId="WW8Num6z0">
    <w:name w:val="WW8Num6z0"/>
    <w:rsid w:val="007B1F9F"/>
    <w:rPr>
      <w:rFonts w:ascii="Arial" w:eastAsia="MS Mincho" w:hAnsi="Arial" w:cs="Arial" w:hint="default"/>
    </w:rPr>
  </w:style>
  <w:style w:type="character" w:customStyle="1" w:styleId="WW8Num6z1">
    <w:name w:val="WW8Num6z1"/>
    <w:rsid w:val="007B1F9F"/>
    <w:rPr>
      <w:rFonts w:ascii="Courier New" w:hAnsi="Courier New" w:cs="Courier New" w:hint="default"/>
    </w:rPr>
  </w:style>
  <w:style w:type="character" w:customStyle="1" w:styleId="WW8Num6z2">
    <w:name w:val="WW8Num6z2"/>
    <w:rsid w:val="007B1F9F"/>
    <w:rPr>
      <w:rFonts w:ascii="Wingdings" w:hAnsi="Wingdings" w:hint="default"/>
    </w:rPr>
  </w:style>
  <w:style w:type="character" w:customStyle="1" w:styleId="WW8Num6z3">
    <w:name w:val="WW8Num6z3"/>
    <w:rsid w:val="007B1F9F"/>
    <w:rPr>
      <w:rFonts w:ascii="Symbol" w:hAnsi="Symbol" w:hint="default"/>
    </w:rPr>
  </w:style>
  <w:style w:type="character" w:customStyle="1" w:styleId="WW8Num9z0">
    <w:name w:val="WW8Num9z0"/>
    <w:rsid w:val="007B1F9F"/>
    <w:rPr>
      <w:rFonts w:ascii="Times New Roman" w:eastAsia="MS Mincho" w:hAnsi="Times New Roman" w:cs="Times New Roman" w:hint="default"/>
    </w:rPr>
  </w:style>
  <w:style w:type="character" w:customStyle="1" w:styleId="WW8Num9z1">
    <w:name w:val="WW8Num9z1"/>
    <w:rsid w:val="007B1F9F"/>
    <w:rPr>
      <w:rFonts w:ascii="Courier New" w:hAnsi="Courier New" w:cs="Courier New" w:hint="default"/>
    </w:rPr>
  </w:style>
  <w:style w:type="character" w:customStyle="1" w:styleId="WW8Num9z2">
    <w:name w:val="WW8Num9z2"/>
    <w:rsid w:val="007B1F9F"/>
    <w:rPr>
      <w:rFonts w:ascii="Wingdings" w:hAnsi="Wingdings" w:hint="default"/>
    </w:rPr>
  </w:style>
  <w:style w:type="character" w:customStyle="1" w:styleId="WW8Num9z3">
    <w:name w:val="WW8Num9z3"/>
    <w:rsid w:val="007B1F9F"/>
    <w:rPr>
      <w:rFonts w:ascii="Symbol" w:hAnsi="Symbol" w:hint="default"/>
    </w:rPr>
  </w:style>
  <w:style w:type="character" w:customStyle="1" w:styleId="WW8Num11z0">
    <w:name w:val="WW8Num11z0"/>
    <w:rsid w:val="007B1F9F"/>
    <w:rPr>
      <w:rFonts w:ascii="Times New Roman" w:eastAsia="MS Mincho" w:hAnsi="Times New Roman" w:cs="Times New Roman" w:hint="default"/>
    </w:rPr>
  </w:style>
  <w:style w:type="character" w:customStyle="1" w:styleId="WW8Num11z1">
    <w:name w:val="WW8Num11z1"/>
    <w:rsid w:val="007B1F9F"/>
    <w:rPr>
      <w:rFonts w:ascii="Courier New" w:hAnsi="Courier New" w:cs="Courier New" w:hint="default"/>
    </w:rPr>
  </w:style>
  <w:style w:type="character" w:customStyle="1" w:styleId="WW8Num11z2">
    <w:name w:val="WW8Num11z2"/>
    <w:rsid w:val="007B1F9F"/>
    <w:rPr>
      <w:rFonts w:ascii="Wingdings" w:hAnsi="Wingdings" w:hint="default"/>
    </w:rPr>
  </w:style>
  <w:style w:type="character" w:customStyle="1" w:styleId="WW8Num11z3">
    <w:name w:val="WW8Num11z3"/>
    <w:rsid w:val="007B1F9F"/>
    <w:rPr>
      <w:rFonts w:ascii="Symbol" w:hAnsi="Symbol" w:hint="default"/>
    </w:rPr>
  </w:style>
  <w:style w:type="character" w:customStyle="1" w:styleId="WW8Num15z0">
    <w:name w:val="WW8Num15z0"/>
    <w:rsid w:val="007B1F9F"/>
    <w:rPr>
      <w:rFonts w:ascii="Times New Roman" w:eastAsia="Times New Roman" w:hAnsi="Times New Roman" w:cs="Times New Roman" w:hint="default"/>
    </w:rPr>
  </w:style>
  <w:style w:type="character" w:customStyle="1" w:styleId="WW8Num15z1">
    <w:name w:val="WW8Num15z1"/>
    <w:rsid w:val="007B1F9F"/>
    <w:rPr>
      <w:rFonts w:ascii="Courier New" w:hAnsi="Courier New" w:cs="Courier New" w:hint="default"/>
    </w:rPr>
  </w:style>
  <w:style w:type="character" w:customStyle="1" w:styleId="WW8Num15z2">
    <w:name w:val="WW8Num15z2"/>
    <w:rsid w:val="007B1F9F"/>
    <w:rPr>
      <w:rFonts w:ascii="Wingdings" w:hAnsi="Wingdings" w:hint="default"/>
    </w:rPr>
  </w:style>
  <w:style w:type="character" w:customStyle="1" w:styleId="WW8Num15z3">
    <w:name w:val="WW8Num15z3"/>
    <w:rsid w:val="007B1F9F"/>
    <w:rPr>
      <w:rFonts w:ascii="Symbol" w:hAnsi="Symbol" w:hint="default"/>
    </w:rPr>
  </w:style>
  <w:style w:type="character" w:customStyle="1" w:styleId="WW8Num16z0">
    <w:name w:val="WW8Num16z0"/>
    <w:rsid w:val="007B1F9F"/>
    <w:rPr>
      <w:rFonts w:ascii="Times New Roman" w:eastAsia="MS Mincho" w:hAnsi="Times New Roman" w:cs="Times New Roman" w:hint="default"/>
    </w:rPr>
  </w:style>
  <w:style w:type="character" w:customStyle="1" w:styleId="WW8Num16z1">
    <w:name w:val="WW8Num16z1"/>
    <w:rsid w:val="007B1F9F"/>
    <w:rPr>
      <w:rFonts w:ascii="Courier New" w:hAnsi="Courier New" w:cs="Courier New" w:hint="default"/>
    </w:rPr>
  </w:style>
  <w:style w:type="character" w:customStyle="1" w:styleId="WW8Num16z2">
    <w:name w:val="WW8Num16z2"/>
    <w:rsid w:val="007B1F9F"/>
    <w:rPr>
      <w:rFonts w:ascii="Wingdings" w:hAnsi="Wingdings" w:hint="default"/>
    </w:rPr>
  </w:style>
  <w:style w:type="character" w:customStyle="1" w:styleId="WW8Num16z3">
    <w:name w:val="WW8Num16z3"/>
    <w:rsid w:val="007B1F9F"/>
    <w:rPr>
      <w:rFonts w:ascii="Symbol" w:hAnsi="Symbol" w:hint="default"/>
    </w:rPr>
  </w:style>
  <w:style w:type="character" w:customStyle="1" w:styleId="WW8Num18z0">
    <w:name w:val="WW8Num18z0"/>
    <w:rsid w:val="007B1F9F"/>
    <w:rPr>
      <w:rFonts w:ascii="Times New Roman" w:eastAsia="Times New Roman" w:hAnsi="Times New Roman" w:cs="Times New Roman" w:hint="default"/>
    </w:rPr>
  </w:style>
  <w:style w:type="character" w:customStyle="1" w:styleId="WW8Num18z1">
    <w:name w:val="WW8Num18z1"/>
    <w:rsid w:val="007B1F9F"/>
    <w:rPr>
      <w:rFonts w:ascii="Courier New" w:hAnsi="Courier New" w:cs="Courier New" w:hint="default"/>
    </w:rPr>
  </w:style>
  <w:style w:type="character" w:customStyle="1" w:styleId="WW8Num18z2">
    <w:name w:val="WW8Num18z2"/>
    <w:rsid w:val="007B1F9F"/>
    <w:rPr>
      <w:rFonts w:ascii="Wingdings" w:hAnsi="Wingdings" w:hint="default"/>
    </w:rPr>
  </w:style>
  <w:style w:type="character" w:customStyle="1" w:styleId="WW8Num18z3">
    <w:name w:val="WW8Num18z3"/>
    <w:rsid w:val="007B1F9F"/>
    <w:rPr>
      <w:rFonts w:ascii="Symbol" w:hAnsi="Symbol" w:hint="default"/>
    </w:rPr>
  </w:style>
  <w:style w:type="character" w:customStyle="1" w:styleId="WW8Num19z0">
    <w:name w:val="WW8Num19z0"/>
    <w:rsid w:val="007B1F9F"/>
    <w:rPr>
      <w:rFonts w:ascii="Times New Roman" w:eastAsia="MS Mincho" w:hAnsi="Times New Roman" w:cs="Times New Roman" w:hint="default"/>
    </w:rPr>
  </w:style>
  <w:style w:type="character" w:customStyle="1" w:styleId="WW8Num19z1">
    <w:name w:val="WW8Num19z1"/>
    <w:rsid w:val="007B1F9F"/>
    <w:rPr>
      <w:rFonts w:ascii="Wingdings" w:hAnsi="Wingdings" w:hint="default"/>
    </w:rPr>
  </w:style>
  <w:style w:type="character" w:customStyle="1" w:styleId="WW8Num25z0">
    <w:name w:val="WW8Num25z0"/>
    <w:rsid w:val="007B1F9F"/>
    <w:rPr>
      <w:rFonts w:ascii="Arial" w:eastAsia="SimSun" w:hAnsi="Arial" w:cs="Arial" w:hint="default"/>
    </w:rPr>
  </w:style>
  <w:style w:type="character" w:customStyle="1" w:styleId="WW8Num25z1">
    <w:name w:val="WW8Num25z1"/>
    <w:rsid w:val="007B1F9F"/>
    <w:rPr>
      <w:rFonts w:ascii="Wingdings" w:hAnsi="Wingdings" w:hint="default"/>
    </w:rPr>
  </w:style>
  <w:style w:type="character" w:customStyle="1" w:styleId="WW8Num28z0">
    <w:name w:val="WW8Num28z0"/>
    <w:rsid w:val="007B1F9F"/>
    <w:rPr>
      <w:rFonts w:ascii="Times New Roman" w:eastAsia="MS Mincho" w:hAnsi="Times New Roman" w:cs="Times New Roman" w:hint="default"/>
    </w:rPr>
  </w:style>
  <w:style w:type="character" w:customStyle="1" w:styleId="WW8Num28z1">
    <w:name w:val="WW8Num28z1"/>
    <w:rsid w:val="007B1F9F"/>
    <w:rPr>
      <w:rFonts w:ascii="Courier New" w:hAnsi="Courier New" w:cs="Courier New" w:hint="default"/>
    </w:rPr>
  </w:style>
  <w:style w:type="character" w:customStyle="1" w:styleId="WW8Num28z2">
    <w:name w:val="WW8Num28z2"/>
    <w:rsid w:val="007B1F9F"/>
    <w:rPr>
      <w:rFonts w:ascii="Wingdings" w:hAnsi="Wingdings" w:hint="default"/>
    </w:rPr>
  </w:style>
  <w:style w:type="character" w:customStyle="1" w:styleId="WW8Num28z3">
    <w:name w:val="WW8Num28z3"/>
    <w:rsid w:val="007B1F9F"/>
    <w:rPr>
      <w:rFonts w:ascii="Symbol" w:hAnsi="Symbol" w:hint="default"/>
    </w:rPr>
  </w:style>
  <w:style w:type="character" w:customStyle="1" w:styleId="WW8Num32z0">
    <w:name w:val="WW8Num32z0"/>
    <w:rsid w:val="007B1F9F"/>
    <w:rPr>
      <w:rFonts w:ascii="Times New Roman" w:eastAsia="Times New Roman" w:hAnsi="Times New Roman" w:cs="Times New Roman" w:hint="default"/>
    </w:rPr>
  </w:style>
  <w:style w:type="character" w:customStyle="1" w:styleId="WW8Num32z1">
    <w:name w:val="WW8Num32z1"/>
    <w:rsid w:val="007B1F9F"/>
    <w:rPr>
      <w:rFonts w:ascii="Courier New" w:hAnsi="Courier New" w:cs="Courier New" w:hint="default"/>
    </w:rPr>
  </w:style>
  <w:style w:type="character" w:customStyle="1" w:styleId="WW8Num32z2">
    <w:name w:val="WW8Num32z2"/>
    <w:rsid w:val="007B1F9F"/>
    <w:rPr>
      <w:rFonts w:ascii="Wingdings" w:hAnsi="Wingdings" w:hint="default"/>
    </w:rPr>
  </w:style>
  <w:style w:type="character" w:customStyle="1" w:styleId="WW8Num32z3">
    <w:name w:val="WW8Num32z3"/>
    <w:rsid w:val="007B1F9F"/>
    <w:rPr>
      <w:rFonts w:ascii="Symbol" w:hAnsi="Symbol" w:hint="default"/>
    </w:rPr>
  </w:style>
  <w:style w:type="character" w:customStyle="1" w:styleId="WW8Num34z0">
    <w:name w:val="WW8Num34z0"/>
    <w:rsid w:val="007B1F9F"/>
    <w:rPr>
      <w:rFonts w:ascii="Times New Roman" w:eastAsia="SimSun" w:hAnsi="Times New Roman" w:cs="Times New Roman" w:hint="default"/>
    </w:rPr>
  </w:style>
  <w:style w:type="character" w:customStyle="1" w:styleId="WW8Num34z1">
    <w:name w:val="WW8Num34z1"/>
    <w:rsid w:val="007B1F9F"/>
    <w:rPr>
      <w:rFonts w:ascii="Wingdings" w:hAnsi="Wingdings" w:hint="default"/>
    </w:rPr>
  </w:style>
  <w:style w:type="character" w:customStyle="1" w:styleId="WW8Num35z0">
    <w:name w:val="WW8Num35z0"/>
    <w:rsid w:val="007B1F9F"/>
    <w:rPr>
      <w:rFonts w:ascii="Times New Roman" w:eastAsia="SimSun" w:hAnsi="Times New Roman" w:cs="Times New Roman" w:hint="default"/>
    </w:rPr>
  </w:style>
  <w:style w:type="character" w:customStyle="1" w:styleId="WW8Num35z1">
    <w:name w:val="WW8Num35z1"/>
    <w:rsid w:val="007B1F9F"/>
    <w:rPr>
      <w:rFonts w:ascii="Wingdings" w:hAnsi="Wingdings" w:hint="default"/>
    </w:rPr>
  </w:style>
  <w:style w:type="character" w:customStyle="1" w:styleId="WW8Num36z0">
    <w:name w:val="WW8Num36z0"/>
    <w:rsid w:val="007B1F9F"/>
    <w:rPr>
      <w:rFonts w:ascii="Times New Roman" w:eastAsia="SimSun" w:hAnsi="Times New Roman" w:cs="Times New Roman" w:hint="default"/>
    </w:rPr>
  </w:style>
  <w:style w:type="character" w:customStyle="1" w:styleId="WW8Num36z1">
    <w:name w:val="WW8Num36z1"/>
    <w:rsid w:val="007B1F9F"/>
    <w:rPr>
      <w:rFonts w:ascii="Wingdings" w:hAnsi="Wingdings" w:hint="default"/>
    </w:rPr>
  </w:style>
  <w:style w:type="character" w:customStyle="1" w:styleId="WW8Num39z0">
    <w:name w:val="WW8Num39z0"/>
    <w:rsid w:val="007B1F9F"/>
    <w:rPr>
      <w:rFonts w:ascii="Times New Roman" w:eastAsia="SimSun" w:hAnsi="Times New Roman" w:cs="Times New Roman" w:hint="default"/>
    </w:rPr>
  </w:style>
  <w:style w:type="character" w:customStyle="1" w:styleId="WW8Num39z1">
    <w:name w:val="WW8Num39z1"/>
    <w:rsid w:val="007B1F9F"/>
    <w:rPr>
      <w:rFonts w:ascii="Wingdings" w:hAnsi="Wingdings" w:hint="default"/>
    </w:rPr>
  </w:style>
  <w:style w:type="character" w:customStyle="1" w:styleId="WW8NumSt1z0">
    <w:name w:val="WW8NumSt1z0"/>
    <w:rsid w:val="007B1F9F"/>
    <w:rPr>
      <w:rFonts w:ascii="Symbol" w:hAnsi="Symbol" w:hint="default"/>
    </w:rPr>
  </w:style>
  <w:style w:type="character" w:customStyle="1" w:styleId="WW8NumSt18z0">
    <w:name w:val="WW8NumSt18z0"/>
    <w:rsid w:val="007B1F9F"/>
    <w:rPr>
      <w:rFonts w:ascii="Geneva" w:hAnsi="Geneva" w:hint="default"/>
    </w:rPr>
  </w:style>
  <w:style w:type="character" w:customStyle="1" w:styleId="af7">
    <w:name w:val="段落フォント"/>
    <w:rsid w:val="007B1F9F"/>
  </w:style>
  <w:style w:type="character" w:customStyle="1" w:styleId="af8">
    <w:name w:val="脚注番号"/>
    <w:rsid w:val="007B1F9F"/>
    <w:rPr>
      <w:b/>
      <w:bCs w:val="0"/>
      <w:position w:val="3"/>
      <w:sz w:val="16"/>
    </w:rPr>
  </w:style>
  <w:style w:type="character" w:customStyle="1" w:styleId="af9">
    <w:name w:val="コメント参照"/>
    <w:rsid w:val="007B1F9F"/>
    <w:rPr>
      <w:sz w:val="16"/>
    </w:rPr>
  </w:style>
  <w:style w:type="character" w:customStyle="1" w:styleId="H1">
    <w:name w:val="H1 (文字)"/>
    <w:rsid w:val="007B1F9F"/>
    <w:rPr>
      <w:rFonts w:ascii="Arial" w:eastAsia="MS Mincho" w:hAnsi="Arial" w:cs="Arial" w:hint="default"/>
      <w:sz w:val="36"/>
      <w:lang w:val="en-GB" w:eastAsia="ar-SA" w:bidi="ar-SA"/>
    </w:rPr>
  </w:style>
  <w:style w:type="character" w:customStyle="1" w:styleId="Head2A">
    <w:name w:val="Head2A (文字)"/>
    <w:rsid w:val="007B1F9F"/>
    <w:rPr>
      <w:rFonts w:ascii="Arial" w:eastAsia="MS Mincho" w:hAnsi="Arial" w:cs="Arial" w:hint="default"/>
      <w:sz w:val="32"/>
      <w:lang w:val="en-GB" w:eastAsia="ar-SA" w:bidi="ar-SA"/>
    </w:rPr>
  </w:style>
  <w:style w:type="character" w:customStyle="1" w:styleId="Underrubrik2">
    <w:name w:val="Underrubrik2 (文字)"/>
    <w:rsid w:val="007B1F9F"/>
    <w:rPr>
      <w:rFonts w:ascii="Arial" w:eastAsia="MS Mincho" w:hAnsi="Arial" w:cs="Arial" w:hint="default"/>
      <w:sz w:val="28"/>
      <w:lang w:val="en-GB" w:eastAsia="ar-SA" w:bidi="ar-SA"/>
    </w:rPr>
  </w:style>
  <w:style w:type="character" w:customStyle="1" w:styleId="h4">
    <w:name w:val="h4 (文字)"/>
    <w:rsid w:val="007B1F9F"/>
    <w:rPr>
      <w:rFonts w:ascii="Arial" w:eastAsia="MS Mincho" w:hAnsi="Arial" w:cs="Arial" w:hint="default"/>
      <w:color w:val="0000FF"/>
      <w:kern w:val="2"/>
      <w:sz w:val="24"/>
      <w:szCs w:val="28"/>
      <w:lang w:val="en-GB" w:eastAsia="ar-SA" w:bidi="ar-SA"/>
    </w:rPr>
  </w:style>
  <w:style w:type="character" w:customStyle="1" w:styleId="M5">
    <w:name w:val="M5 (文字)"/>
    <w:rsid w:val="007B1F9F"/>
    <w:rPr>
      <w:rFonts w:ascii="Arial" w:eastAsia="MS Mincho" w:hAnsi="Arial" w:cs="Arial" w:hint="default"/>
      <w:sz w:val="22"/>
      <w:lang w:val="en-GB" w:eastAsia="ar-SA" w:bidi="ar-SA"/>
    </w:rPr>
  </w:style>
  <w:style w:type="character" w:customStyle="1" w:styleId="T1">
    <w:name w:val="T1 (文字)"/>
    <w:rsid w:val="007B1F9F"/>
    <w:rPr>
      <w:rFonts w:ascii="Arial" w:eastAsia="MS Mincho" w:hAnsi="Arial" w:cs="Arial" w:hint="default"/>
      <w:lang w:val="en-GB" w:eastAsia="ar-SA" w:bidi="ar-SA"/>
    </w:rPr>
  </w:style>
  <w:style w:type="character" w:customStyle="1" w:styleId="8">
    <w:name w:val="(文字) (文字)8"/>
    <w:rsid w:val="007B1F9F"/>
    <w:rPr>
      <w:rFonts w:ascii="Arial" w:eastAsia="MS Mincho" w:hAnsi="Arial" w:cs="Arial" w:hint="default"/>
      <w:lang w:val="en-GB" w:eastAsia="ar-SA" w:bidi="ar-SA"/>
    </w:rPr>
  </w:style>
  <w:style w:type="character" w:customStyle="1" w:styleId="70">
    <w:name w:val="(文字) (文字)7"/>
    <w:rsid w:val="007B1F9F"/>
    <w:rPr>
      <w:rFonts w:ascii="Arial" w:eastAsia="MS Mincho" w:hAnsi="Arial" w:cs="Arial" w:hint="default"/>
      <w:sz w:val="36"/>
      <w:lang w:val="en-GB" w:eastAsia="ar-SA" w:bidi="ar-SA"/>
    </w:rPr>
  </w:style>
  <w:style w:type="character" w:customStyle="1" w:styleId="headerodd">
    <w:name w:val="header odd (文字)"/>
    <w:rsid w:val="007B1F9F"/>
    <w:rPr>
      <w:rFonts w:ascii="Arial" w:eastAsia="MS Mincho" w:hAnsi="Arial" w:cs="Arial" w:hint="default"/>
      <w:b/>
      <w:bCs w:val="0"/>
      <w:sz w:val="18"/>
      <w:lang w:val="en-GB" w:eastAsia="ar-SA" w:bidi="ar-SA"/>
    </w:rPr>
  </w:style>
  <w:style w:type="character" w:customStyle="1" w:styleId="footnotetext1">
    <w:name w:val="footnote text1 (文字)"/>
    <w:rsid w:val="007B1F9F"/>
    <w:rPr>
      <w:rFonts w:ascii="MS Mincho" w:eastAsia="MS Mincho" w:hAnsi="MS Mincho" w:hint="eastAsia"/>
      <w:sz w:val="16"/>
      <w:lang w:val="en-GB" w:eastAsia="ar-SA" w:bidi="ar-SA"/>
    </w:rPr>
  </w:style>
  <w:style w:type="character" w:customStyle="1" w:styleId="62">
    <w:name w:val="(文字) (文字)6"/>
    <w:rsid w:val="007B1F9F"/>
    <w:rPr>
      <w:rFonts w:ascii="MS Mincho" w:eastAsia="MS Mincho" w:hAnsi="MS Mincho" w:hint="eastAsia"/>
      <w:lang w:val="en-GB" w:eastAsia="ar-SA" w:bidi="ar-SA"/>
    </w:rPr>
  </w:style>
  <w:style w:type="character" w:customStyle="1" w:styleId="cap">
    <w:name w:val="cap (文字)"/>
    <w:rsid w:val="007B1F9F"/>
    <w:rPr>
      <w:rFonts w:ascii="MS Mincho" w:eastAsia="MS Mincho" w:hAnsi="MS Mincho" w:hint="eastAsia"/>
      <w:b/>
      <w:bCs w:val="0"/>
      <w:lang w:val="en-GB" w:eastAsia="ar-SA" w:bidi="ar-SA"/>
    </w:rPr>
  </w:style>
  <w:style w:type="character" w:customStyle="1" w:styleId="55">
    <w:name w:val="(文字) (文字)5"/>
    <w:rsid w:val="007B1F9F"/>
    <w:rPr>
      <w:rFonts w:ascii="Courier New" w:eastAsia="MS Mincho" w:hAnsi="Courier New" w:cs="Courier New" w:hint="default"/>
      <w:lang w:val="nb-NO" w:eastAsia="ar-SA" w:bidi="ar-SA"/>
    </w:rPr>
  </w:style>
  <w:style w:type="character" w:customStyle="1" w:styleId="bt">
    <w:name w:val="bt (文字)"/>
    <w:rsid w:val="007B1F9F"/>
    <w:rPr>
      <w:rFonts w:ascii="MS Mincho" w:eastAsia="MS Mincho" w:hAnsi="MS Mincho" w:hint="eastAsia"/>
      <w:lang w:val="en-GB" w:eastAsia="ar-SA" w:bidi="ar-SA"/>
    </w:rPr>
  </w:style>
  <w:style w:type="character" w:customStyle="1" w:styleId="afa">
    <w:name w:val="番号付け記号"/>
    <w:rsid w:val="007B1F9F"/>
  </w:style>
  <w:style w:type="character" w:customStyle="1" w:styleId="WW8Num27z0">
    <w:name w:val="WW8Num27z0"/>
    <w:rsid w:val="007B1F9F"/>
    <w:rPr>
      <w:rFonts w:ascii="Arial" w:eastAsia="Times New Roman" w:hAnsi="Arial" w:cs="Arial" w:hint="default"/>
    </w:rPr>
  </w:style>
  <w:style w:type="character" w:customStyle="1" w:styleId="WW8Num27z1">
    <w:name w:val="WW8Num27z1"/>
    <w:rsid w:val="007B1F9F"/>
    <w:rPr>
      <w:rFonts w:ascii="Courier New" w:hAnsi="Courier New" w:cs="Courier New" w:hint="default"/>
    </w:rPr>
  </w:style>
  <w:style w:type="character" w:customStyle="1" w:styleId="WW8Num27z2">
    <w:name w:val="WW8Num27z2"/>
    <w:rsid w:val="007B1F9F"/>
    <w:rPr>
      <w:rFonts w:ascii="Wingdings" w:hAnsi="Wingdings" w:hint="default"/>
    </w:rPr>
  </w:style>
  <w:style w:type="character" w:customStyle="1" w:styleId="WW8Num27z3">
    <w:name w:val="WW8Num27z3"/>
    <w:rsid w:val="007B1F9F"/>
    <w:rPr>
      <w:rFonts w:ascii="Symbol" w:hAnsi="Symbol" w:hint="default"/>
    </w:rPr>
  </w:style>
  <w:style w:type="character" w:customStyle="1" w:styleId="WW8Num29z0">
    <w:name w:val="WW8Num29z0"/>
    <w:rsid w:val="007B1F9F"/>
    <w:rPr>
      <w:rFonts w:ascii="Times New Roman" w:eastAsia="MS Mincho" w:hAnsi="Times New Roman" w:cs="Times New Roman" w:hint="default"/>
    </w:rPr>
  </w:style>
  <w:style w:type="character" w:customStyle="1" w:styleId="WW8Num29z1">
    <w:name w:val="WW8Num29z1"/>
    <w:rsid w:val="007B1F9F"/>
    <w:rPr>
      <w:rFonts w:ascii="Courier New" w:hAnsi="Courier New" w:cs="Courier New" w:hint="default"/>
    </w:rPr>
  </w:style>
  <w:style w:type="character" w:customStyle="1" w:styleId="WW8Num29z2">
    <w:name w:val="WW8Num29z2"/>
    <w:rsid w:val="007B1F9F"/>
    <w:rPr>
      <w:rFonts w:ascii="Wingdings" w:hAnsi="Wingdings" w:hint="default"/>
    </w:rPr>
  </w:style>
  <w:style w:type="character" w:customStyle="1" w:styleId="WW8Num29z3">
    <w:name w:val="WW8Num29z3"/>
    <w:rsid w:val="007B1F9F"/>
    <w:rPr>
      <w:rFonts w:ascii="Symbol" w:hAnsi="Symbol" w:hint="default"/>
    </w:rPr>
  </w:style>
  <w:style w:type="character" w:customStyle="1" w:styleId="WW8Num31z0">
    <w:name w:val="WW8Num31z0"/>
    <w:rsid w:val="007B1F9F"/>
    <w:rPr>
      <w:rFonts w:ascii="Symbol" w:hAnsi="Symbol" w:hint="default"/>
    </w:rPr>
  </w:style>
  <w:style w:type="character" w:customStyle="1" w:styleId="WW8Num31z1">
    <w:name w:val="WW8Num31z1"/>
    <w:rsid w:val="007B1F9F"/>
    <w:rPr>
      <w:rFonts w:ascii="Courier New" w:hAnsi="Courier New" w:cs="Courier New" w:hint="default"/>
    </w:rPr>
  </w:style>
  <w:style w:type="character" w:customStyle="1" w:styleId="WW8Num31z2">
    <w:name w:val="WW8Num31z2"/>
    <w:rsid w:val="007B1F9F"/>
    <w:rPr>
      <w:rFonts w:ascii="Wingdings" w:hAnsi="Wingdings" w:hint="default"/>
    </w:rPr>
  </w:style>
  <w:style w:type="character" w:customStyle="1" w:styleId="WW8Num34z2">
    <w:name w:val="WW8Num34z2"/>
    <w:rsid w:val="007B1F9F"/>
    <w:rPr>
      <w:rFonts w:ascii="Wingdings" w:hAnsi="Wingdings" w:hint="default"/>
    </w:rPr>
  </w:style>
  <w:style w:type="character" w:customStyle="1" w:styleId="WW8Num34z3">
    <w:name w:val="WW8Num34z3"/>
    <w:rsid w:val="007B1F9F"/>
    <w:rPr>
      <w:rFonts w:ascii="Symbol" w:hAnsi="Symbol" w:hint="default"/>
    </w:rPr>
  </w:style>
  <w:style w:type="character" w:customStyle="1" w:styleId="WW8Num37z0">
    <w:name w:val="WW8Num37z0"/>
    <w:rsid w:val="007B1F9F"/>
    <w:rPr>
      <w:rFonts w:ascii="Times New Roman" w:eastAsia="SimSun" w:hAnsi="Times New Roman" w:cs="Times New Roman" w:hint="default"/>
    </w:rPr>
  </w:style>
  <w:style w:type="character" w:customStyle="1" w:styleId="WW8Num37z1">
    <w:name w:val="WW8Num37z1"/>
    <w:rsid w:val="007B1F9F"/>
    <w:rPr>
      <w:rFonts w:ascii="Wingdings" w:hAnsi="Wingdings" w:hint="default"/>
    </w:rPr>
  </w:style>
  <w:style w:type="character" w:customStyle="1" w:styleId="WW8Num38z0">
    <w:name w:val="WW8Num38z0"/>
    <w:rsid w:val="007B1F9F"/>
    <w:rPr>
      <w:rFonts w:ascii="Times New Roman" w:eastAsia="SimSun" w:hAnsi="Times New Roman" w:cs="Times New Roman" w:hint="default"/>
    </w:rPr>
  </w:style>
  <w:style w:type="character" w:customStyle="1" w:styleId="WW8Num38z1">
    <w:name w:val="WW8Num38z1"/>
    <w:rsid w:val="007B1F9F"/>
    <w:rPr>
      <w:rFonts w:ascii="Wingdings" w:hAnsi="Wingdings" w:hint="default"/>
    </w:rPr>
  </w:style>
  <w:style w:type="character" w:customStyle="1" w:styleId="WW8Num41z0">
    <w:name w:val="WW8Num41z0"/>
    <w:rsid w:val="007B1F9F"/>
    <w:rPr>
      <w:rFonts w:ascii="Times New Roman" w:eastAsia="SimSun" w:hAnsi="Times New Roman" w:cs="Times New Roman" w:hint="default"/>
    </w:rPr>
  </w:style>
  <w:style w:type="character" w:customStyle="1" w:styleId="WW8Num41z1">
    <w:name w:val="WW8Num41z1"/>
    <w:rsid w:val="007B1F9F"/>
    <w:rPr>
      <w:rFonts w:ascii="Wingdings" w:hAnsi="Wingdings" w:hint="default"/>
    </w:rPr>
  </w:style>
  <w:style w:type="character" w:customStyle="1" w:styleId="WW8NumSt20z0">
    <w:name w:val="WW8NumSt20z0"/>
    <w:rsid w:val="007B1F9F"/>
    <w:rPr>
      <w:rFonts w:ascii="Geneva" w:hAnsi="Geneva" w:hint="default"/>
    </w:rPr>
  </w:style>
  <w:style w:type="character" w:customStyle="1" w:styleId="DefaultParagraphFont1">
    <w:name w:val="Default Paragraph Font1"/>
    <w:rsid w:val="007B1F9F"/>
  </w:style>
  <w:style w:type="character" w:customStyle="1" w:styleId="CommentReference1">
    <w:name w:val="Comment Reference1"/>
    <w:rsid w:val="007B1F9F"/>
    <w:rPr>
      <w:sz w:val="16"/>
    </w:rPr>
  </w:style>
  <w:style w:type="character" w:customStyle="1" w:styleId="CharChar22">
    <w:name w:val="Char Char22"/>
    <w:rsid w:val="007B1F9F"/>
    <w:rPr>
      <w:rFonts w:ascii="Arial" w:hAnsi="Arial" w:cs="Arial" w:hint="default"/>
      <w:lang w:val="en-GB"/>
    </w:rPr>
  </w:style>
  <w:style w:type="character" w:customStyle="1" w:styleId="h4CharChar">
    <w:name w:val="h4 Char Char"/>
    <w:rsid w:val="007B1F9F"/>
    <w:rPr>
      <w:rFonts w:ascii="Arial" w:hAnsi="Arial" w:cs="Arial" w:hint="default"/>
      <w:sz w:val="24"/>
      <w:lang w:val="en-GB" w:eastAsia="ja-JP" w:bidi="ar-SA"/>
    </w:rPr>
  </w:style>
  <w:style w:type="character" w:customStyle="1" w:styleId="FigureCaption1">
    <w:name w:val="Figure Caption1"/>
    <w:aliases w:val="fc Char1,Figure Caption Char Char"/>
    <w:rsid w:val="007B1F9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1F9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1F9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1F9F"/>
    <w:rPr>
      <w:lang w:val="en-GB" w:eastAsia="ja-JP" w:bidi="ar-SA"/>
    </w:rPr>
  </w:style>
  <w:style w:type="character" w:customStyle="1" w:styleId="CarCar10">
    <w:name w:val="Car Car10"/>
    <w:rsid w:val="007B1F9F"/>
    <w:rPr>
      <w:rFonts w:ascii="Arial" w:hAnsi="Arial" w:cs="Arial" w:hint="default"/>
      <w:lang w:val="en-GB" w:eastAsia="ja-JP" w:bidi="ar-SA"/>
    </w:rPr>
  </w:style>
  <w:style w:type="character" w:customStyle="1" w:styleId="1f7">
    <w:name w:val="段落フォント1"/>
    <w:rsid w:val="007B1F9F"/>
  </w:style>
  <w:style w:type="character" w:customStyle="1" w:styleId="1f8">
    <w:name w:val="コメント参照1"/>
    <w:rsid w:val="007B1F9F"/>
    <w:rPr>
      <w:sz w:val="16"/>
    </w:rPr>
  </w:style>
  <w:style w:type="character" w:customStyle="1" w:styleId="CharChar23">
    <w:name w:val="Char Char23"/>
    <w:rsid w:val="007B1F9F"/>
    <w:rPr>
      <w:rFonts w:ascii="Arial" w:hAnsi="Arial" w:cs="Arial" w:hint="default"/>
      <w:lang w:val="en-GB" w:eastAsia="en-US"/>
    </w:rPr>
  </w:style>
  <w:style w:type="character" w:customStyle="1" w:styleId="EmailStyle97">
    <w:name w:val="EmailStyle97"/>
    <w:semiHidden/>
    <w:rsid w:val="007B1F9F"/>
    <w:rPr>
      <w:rFonts w:ascii="Arial" w:hAnsi="Arial" w:cs="Arial" w:hint="default"/>
      <w:color w:val="auto"/>
      <w:sz w:val="20"/>
      <w:szCs w:val="20"/>
    </w:rPr>
  </w:style>
  <w:style w:type="character" w:customStyle="1" w:styleId="THC">
    <w:name w:val="TH C"/>
    <w:rsid w:val="007B1F9F"/>
    <w:rPr>
      <w:rFonts w:ascii="Arial" w:eastAsia="MS Mincho" w:hAnsi="Arial" w:cs="Arial" w:hint="default"/>
      <w:b/>
      <w:bCs/>
      <w:lang w:val="en-GB" w:eastAsia="ja-JP"/>
    </w:rPr>
  </w:style>
  <w:style w:type="character" w:customStyle="1" w:styleId="B1C">
    <w:name w:val="B1 C"/>
    <w:rsid w:val="007B1F9F"/>
    <w:rPr>
      <w:lang w:val="en-GB" w:eastAsia="en-US" w:bidi="ar-SA"/>
    </w:rPr>
  </w:style>
  <w:style w:type="character" w:customStyle="1" w:styleId="Heading4C">
    <w:name w:val="Heading 4 C"/>
    <w:rsid w:val="007B1F9F"/>
    <w:rPr>
      <w:rFonts w:ascii="Arial" w:hAnsi="Arial" w:cs="Arial" w:hint="default"/>
      <w:sz w:val="24"/>
      <w:szCs w:val="28"/>
      <w:lang w:val="en-GB" w:eastAsia="en-US" w:bidi="ar-SA"/>
    </w:rPr>
  </w:style>
  <w:style w:type="character" w:customStyle="1" w:styleId="Titre3">
    <w:name w:val="Titre 3"/>
    <w:rsid w:val="007B1F9F"/>
    <w:rPr>
      <w:rFonts w:ascii="Arial" w:hAnsi="Arial" w:cs="Arial" w:hint="default"/>
      <w:sz w:val="28"/>
      <w:szCs w:val="28"/>
      <w:lang w:val="en-GB" w:eastAsia="en-GB"/>
    </w:rPr>
  </w:style>
  <w:style w:type="character" w:customStyle="1" w:styleId="B3c">
    <w:name w:val="B3 c"/>
    <w:rsid w:val="007B1F9F"/>
    <w:rPr>
      <w:lang w:val="en-GB" w:eastAsia="en-GB"/>
    </w:rPr>
  </w:style>
  <w:style w:type="character" w:customStyle="1" w:styleId="B2C">
    <w:name w:val="B2 C"/>
    <w:rsid w:val="007B1F9F"/>
    <w:rPr>
      <w:lang w:val="en-GB" w:eastAsia="en-GB"/>
    </w:rPr>
  </w:style>
  <w:style w:type="character" w:customStyle="1" w:styleId="H6C">
    <w:name w:val="H6 C"/>
    <w:rsid w:val="007B1F9F"/>
    <w:rPr>
      <w:rFonts w:ascii="Arial" w:eastAsia="Times New Roman" w:hAnsi="Arial" w:cs="Arial" w:hint="default"/>
      <w:sz w:val="22"/>
      <w:lang w:eastAsia="en-US"/>
    </w:rPr>
  </w:style>
  <w:style w:type="character" w:customStyle="1" w:styleId="h51">
    <w:name w:val="h5 1"/>
    <w:rsid w:val="007B1F9F"/>
    <w:rPr>
      <w:rFonts w:ascii="Arial" w:eastAsia="MS Mincho" w:hAnsi="Arial" w:cs="Arial" w:hint="default"/>
      <w:sz w:val="22"/>
      <w:lang w:val="en-GB" w:eastAsia="en-US" w:bidi="ar-SA"/>
    </w:rPr>
  </w:style>
  <w:style w:type="character" w:customStyle="1" w:styleId="st1">
    <w:name w:val="st1"/>
    <w:rsid w:val="007B1F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1F9F"/>
    <w:rPr>
      <w:rFonts w:ascii="Arial" w:hAnsi="Arial" w:cs="Arial" w:hint="default"/>
      <w:sz w:val="24"/>
      <w:szCs w:val="28"/>
      <w:lang w:val="en-GB" w:eastAsia="en-US"/>
    </w:rPr>
  </w:style>
  <w:style w:type="character" w:customStyle="1" w:styleId="T1Char5">
    <w:name w:val="T1 Char5"/>
    <w:aliases w:val="Header 6 Char Char5"/>
    <w:rsid w:val="007B1F9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1F9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1F9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1F9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1F9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1F9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1F9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1F9F"/>
    <w:rPr>
      <w:rFonts w:ascii="Arial" w:eastAsia="MS Mincho" w:hAnsi="Arial" w:cs="Arial" w:hint="default"/>
      <w:sz w:val="22"/>
      <w:lang w:val="en-GB" w:eastAsia="en-US" w:bidi="ar-SA"/>
    </w:rPr>
  </w:style>
  <w:style w:type="character" w:customStyle="1" w:styleId="T1Car">
    <w:name w:val="T1 Car"/>
    <w:aliases w:val="Header 6 Car Car"/>
    <w:rsid w:val="007B1F9F"/>
    <w:rPr>
      <w:rFonts w:ascii="Arial" w:eastAsia="MS Mincho" w:hAnsi="Arial" w:cs="Arial" w:hint="default"/>
      <w:lang w:val="en-GB" w:eastAsia="en-US" w:bidi="ar-SA"/>
    </w:rPr>
  </w:style>
  <w:style w:type="character" w:customStyle="1" w:styleId="CarCar4">
    <w:name w:val="Car Car4"/>
    <w:rsid w:val="007B1F9F"/>
    <w:rPr>
      <w:rFonts w:ascii="Arial" w:eastAsia="MS Mincho" w:hAnsi="Arial" w:cs="Arial" w:hint="default"/>
      <w:lang w:val="en-GB" w:eastAsia="en-US" w:bidi="ar-SA"/>
    </w:rPr>
  </w:style>
  <w:style w:type="character" w:customStyle="1" w:styleId="CarCar8">
    <w:name w:val="Car Car8"/>
    <w:rsid w:val="007B1F9F"/>
    <w:rPr>
      <w:rFonts w:ascii="Arial" w:eastAsia="MS Mincho" w:hAnsi="Arial" w:cs="Arial" w:hint="default"/>
      <w:sz w:val="36"/>
      <w:lang w:val="en-GB" w:eastAsia="en-US" w:bidi="ar-SA"/>
    </w:rPr>
  </w:style>
  <w:style w:type="character" w:customStyle="1" w:styleId="CarCar3">
    <w:name w:val="Car Car3"/>
    <w:rsid w:val="007B1F9F"/>
    <w:rPr>
      <w:rFonts w:ascii="Arial" w:eastAsia="MS Mincho" w:hAnsi="Arial" w:cs="Arial" w:hint="default"/>
      <w:sz w:val="36"/>
      <w:lang w:val="en-GB" w:eastAsia="en-US" w:bidi="ar-SA"/>
    </w:rPr>
  </w:style>
  <w:style w:type="character" w:customStyle="1" w:styleId="CarCar7">
    <w:name w:val="Car Car7"/>
    <w:rsid w:val="007B1F9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1F9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1F9F"/>
    <w:rPr>
      <w:b/>
      <w:bCs w:val="0"/>
      <w:lang w:val="en-GB" w:eastAsia="ja-JP" w:bidi="ar-SA"/>
    </w:rPr>
  </w:style>
  <w:style w:type="character" w:customStyle="1" w:styleId="CarCar6">
    <w:name w:val="Car Car6"/>
    <w:rsid w:val="007B1F9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1F9F"/>
    <w:rPr>
      <w:lang w:val="en-GB" w:eastAsia="ja-JP" w:bidi="ar-SA"/>
    </w:rPr>
  </w:style>
  <w:style w:type="character" w:customStyle="1" w:styleId="T1Char6">
    <w:name w:val="T1 Char6"/>
    <w:aliases w:val="Header 6 Char Char6"/>
    <w:rsid w:val="007B1F9F"/>
  </w:style>
  <w:style w:type="character" w:customStyle="1" w:styleId="capChar5">
    <w:name w:val="cap Char5"/>
    <w:aliases w:val="cap Char Char5,Caption Char Char4,Caption Char1 Char Char4,cap Char Char1 Char4,Caption Char Char1 Char Char4,cap Char2 Char Char Char4"/>
    <w:rsid w:val="007B1F9F"/>
    <w:rPr>
      <w:b/>
      <w:bCs w:val="0"/>
      <w:lang w:val="en-GB" w:eastAsia="en-US" w:bidi="ar-SA"/>
    </w:rPr>
  </w:style>
  <w:style w:type="character" w:customStyle="1" w:styleId="Head2AZchn">
    <w:name w:val="Head2A Zchn"/>
    <w:aliases w:val="2 Zchn,H2 Zchn,h2 Zchn,DO NOT USE_h2 Zchn,h21 Zchn,UNDERRUBRIK 1-2 Zchn Zchn"/>
    <w:rsid w:val="007B1F9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1F9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1F9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1F9F"/>
    <w:rPr>
      <w:rFonts w:ascii="Arial" w:hAnsi="Arial" w:cs="Arial" w:hint="default"/>
      <w:sz w:val="22"/>
      <w:lang w:val="en-GB" w:eastAsia="en-GB" w:bidi="ar-SA"/>
    </w:rPr>
  </w:style>
  <w:style w:type="character" w:customStyle="1" w:styleId="T1Zchn">
    <w:name w:val="T1 Zchn"/>
    <w:aliases w:val="Header 6 Zchn Zchn"/>
    <w:rsid w:val="007B1F9F"/>
  </w:style>
  <w:style w:type="character" w:customStyle="1" w:styleId="capChar3">
    <w:name w:val="cap Char3"/>
    <w:aliases w:val="cap Char Char3,Caption Char Char2,Caption Char1 Char Char2,cap Char Char1 Char2,Caption Char Char1 Char Char2,cap Char2 Char Char Char2"/>
    <w:rsid w:val="007B1F9F"/>
    <w:rPr>
      <w:rFonts w:ascii="Times New Roman" w:eastAsia="Batang" w:hAnsi="Times New Roman" w:cs="Times New Roman" w:hint="default"/>
      <w:b/>
      <w:bCs w:val="0"/>
      <w:lang w:val="en-GB"/>
    </w:rPr>
  </w:style>
  <w:style w:type="character" w:customStyle="1" w:styleId="Heading6Char2">
    <w:name w:val="Heading 6 Char2"/>
    <w:rsid w:val="007B1F9F"/>
  </w:style>
  <w:style w:type="character" w:customStyle="1" w:styleId="capChar4">
    <w:name w:val="cap Char4"/>
    <w:aliases w:val="cap Char Char4,Caption Char Char3,Caption Char1 Char Char3,cap Char Char1 Char3,Caption Char Char1 Char Char3,cap Char2 Char Char Char3"/>
    <w:rsid w:val="007B1F9F"/>
    <w:rPr>
      <w:rFonts w:ascii="Times New Roman" w:eastAsia="MS Mincho" w:hAnsi="Times New Roman" w:cs="Times New Roman" w:hint="default"/>
      <w:b/>
      <w:bCs w:val="0"/>
      <w:lang w:val="en-GB"/>
    </w:rPr>
  </w:style>
  <w:style w:type="character" w:customStyle="1" w:styleId="T1Char8">
    <w:name w:val="T1 Char8"/>
    <w:aliases w:val="Header 6 Char Char7"/>
    <w:rsid w:val="007B1F9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1F9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1F9F"/>
    <w:rPr>
      <w:rFonts w:ascii="Arial" w:hAnsi="Arial" w:cs="Arial" w:hint="default"/>
      <w:sz w:val="24"/>
      <w:szCs w:val="28"/>
      <w:lang w:val="en-GB" w:eastAsia="en-US"/>
    </w:rPr>
  </w:style>
  <w:style w:type="character" w:customStyle="1" w:styleId="T1Char7">
    <w:name w:val="T1 Char7"/>
    <w:aliases w:val="Header 6 Char Char8"/>
    <w:rsid w:val="007B1F9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1F9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1F9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1F9F"/>
    <w:rPr>
      <w:rFonts w:ascii="Arial" w:hAnsi="Arial" w:cs="Arial" w:hint="default"/>
      <w:sz w:val="24"/>
      <w:szCs w:val="24"/>
      <w:lang w:val="en-GB" w:eastAsia="en-US" w:bidi="he-IL"/>
    </w:rPr>
  </w:style>
  <w:style w:type="character" w:customStyle="1" w:styleId="T1Char9">
    <w:name w:val="T1 Char9"/>
    <w:aliases w:val="Header 6 Char Char9"/>
    <w:rsid w:val="007B1F9F"/>
    <w:rPr>
      <w:rFonts w:ascii="Arial" w:hAnsi="Arial" w:cs="Arial" w:hint="default"/>
      <w:lang w:val="en-GB" w:eastAsia="en-US" w:bidi="he-IL"/>
    </w:rPr>
  </w:style>
  <w:style w:type="character" w:customStyle="1" w:styleId="CharChar210">
    <w:name w:val="Char Char210"/>
    <w:rsid w:val="007B1F9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1F9F"/>
    <w:rPr>
      <w:b/>
      <w:bCs w:val="0"/>
      <w:lang w:val="en-GB" w:eastAsia="en-US" w:bidi="ar-SA"/>
    </w:rPr>
  </w:style>
  <w:style w:type="character" w:customStyle="1" w:styleId="CharChar13">
    <w:name w:val="Char Char13"/>
    <w:semiHidden/>
    <w:rsid w:val="007B1F9F"/>
    <w:rPr>
      <w:rFonts w:ascii="SimSun" w:eastAsia="SimSun" w:hAnsi="SimSun" w:hint="eastAsia"/>
      <w:lang w:val="en-GB" w:eastAsia="en-US" w:bidi="ar-SA"/>
    </w:rPr>
  </w:style>
  <w:style w:type="character" w:customStyle="1" w:styleId="Absatz-Standardschriftart1">
    <w:name w:val="Absatz-Standardschriftart1"/>
    <w:rsid w:val="007B1F9F"/>
  </w:style>
  <w:style w:type="character" w:customStyle="1" w:styleId="Absatz-Standardschriftart2">
    <w:name w:val="Absatz-Standardschriftart2"/>
    <w:rsid w:val="007B1F9F"/>
  </w:style>
  <w:style w:type="character" w:customStyle="1" w:styleId="313">
    <w:name w:val="(文字) (文字)31"/>
    <w:rsid w:val="007B1F9F"/>
    <w:rPr>
      <w:rFonts w:ascii="MS Mincho" w:eastAsia="MS Mincho" w:hAnsi="MS Mincho" w:hint="eastAsia"/>
      <w:lang w:val="en-GB" w:eastAsia="ar-SA" w:bidi="ar-SA"/>
    </w:rPr>
  </w:style>
  <w:style w:type="character" w:customStyle="1" w:styleId="110">
    <w:name w:val="(文字) (文字)11"/>
    <w:rsid w:val="007B1F9F"/>
    <w:rPr>
      <w:rFonts w:ascii="MS Mincho" w:eastAsia="MS Mincho" w:hAnsi="MS Mincho" w:hint="eastAsia"/>
      <w:lang w:val="en-GB" w:eastAsia="ar-SA" w:bidi="ar-SA"/>
    </w:rPr>
  </w:style>
  <w:style w:type="character" w:customStyle="1" w:styleId="Absatz-Standardschriftart3">
    <w:name w:val="Absatz-Standardschriftart3"/>
    <w:rsid w:val="007B1F9F"/>
  </w:style>
  <w:style w:type="character" w:customStyle="1" w:styleId="hps">
    <w:name w:val="hps"/>
    <w:rsid w:val="007B1F9F"/>
  </w:style>
  <w:style w:type="character" w:customStyle="1" w:styleId="1f9">
    <w:name w:val="書式なし (文字)1"/>
    <w:rsid w:val="007B1F9F"/>
    <w:rPr>
      <w:rFonts w:ascii="MS Mincho" w:eastAsia="MS Mincho" w:hAnsi="Courier New" w:cs="Courier New" w:hint="eastAsia"/>
      <w:sz w:val="21"/>
      <w:szCs w:val="21"/>
      <w:lang w:val="en-GB" w:eastAsia="en-US"/>
    </w:rPr>
  </w:style>
  <w:style w:type="character" w:customStyle="1" w:styleId="1fa">
    <w:name w:val="文末脚注文字列 (文字)1"/>
    <w:rsid w:val="007B1F9F"/>
    <w:rPr>
      <w:rFonts w:ascii="Times New Roman" w:hAnsi="Times New Roman" w:cs="Times New Roman" w:hint="default"/>
      <w:lang w:val="en-GB" w:eastAsia="en-US"/>
    </w:rPr>
  </w:style>
  <w:style w:type="character" w:customStyle="1" w:styleId="8Char1">
    <w:name w:val="标题 8 Char1"/>
    <w:rsid w:val="007B1F9F"/>
    <w:rPr>
      <w:rFonts w:ascii="Arial" w:hAnsi="Arial" w:cs="Arial" w:hint="default"/>
      <w:sz w:val="36"/>
      <w:lang w:val="en-GB" w:eastAsia="en-US" w:bidi="ar-SA"/>
    </w:rPr>
  </w:style>
  <w:style w:type="character" w:customStyle="1" w:styleId="Char15">
    <w:name w:val="批注文字 Char1"/>
    <w:rsid w:val="007B1F9F"/>
    <w:rPr>
      <w:rFonts w:ascii="SimSun" w:eastAsia="SimSun" w:hAnsi="SimSun" w:hint="eastAsia"/>
      <w:lang w:eastAsia="en-US"/>
    </w:rPr>
  </w:style>
  <w:style w:type="character" w:customStyle="1" w:styleId="Char2">
    <w:name w:val="批注主题 Char2"/>
    <w:rsid w:val="007B1F9F"/>
    <w:rPr>
      <w:rFonts w:ascii="SimSun" w:eastAsia="SimSun" w:hAnsi="SimSun" w:hint="eastAsia"/>
      <w:b/>
      <w:bCs/>
      <w:lang w:eastAsia="en-US"/>
    </w:rPr>
  </w:style>
  <w:style w:type="character" w:customStyle="1" w:styleId="Char16">
    <w:name w:val="注释标题 Char1"/>
    <w:rsid w:val="007B1F9F"/>
    <w:rPr>
      <w:rFonts w:ascii="MS Mincho" w:eastAsia="MS Mincho" w:hAnsi="MS Mincho" w:hint="eastAsia"/>
      <w:lang w:eastAsia="en-US"/>
    </w:rPr>
  </w:style>
  <w:style w:type="character" w:customStyle="1" w:styleId="9Char1">
    <w:name w:val="标题 9 Char1"/>
    <w:rsid w:val="007B1F9F"/>
    <w:rPr>
      <w:rFonts w:ascii="Arial" w:hAnsi="Arial" w:cs="Arial" w:hint="default"/>
      <w:sz w:val="36"/>
      <w:lang w:val="en-GB"/>
    </w:rPr>
  </w:style>
  <w:style w:type="character" w:customStyle="1" w:styleId="Char17">
    <w:name w:val="文档结构图 Char1"/>
    <w:semiHidden/>
    <w:rsid w:val="007B1F9F"/>
    <w:rPr>
      <w:rFonts w:ascii="Tahoma" w:hAnsi="Tahoma" w:cs="Tahoma" w:hint="default"/>
      <w:shd w:val="clear" w:color="auto" w:fill="000080"/>
      <w:lang w:val="en-GB"/>
    </w:rPr>
  </w:style>
  <w:style w:type="character" w:customStyle="1" w:styleId="Char18">
    <w:name w:val="纯文本 Char1"/>
    <w:rsid w:val="007B1F9F"/>
    <w:rPr>
      <w:rFonts w:ascii="Courier New" w:eastAsia="SimSun" w:hAnsi="Courier New" w:cs="Courier New" w:hint="default"/>
      <w:lang w:val="nb-NO"/>
    </w:rPr>
  </w:style>
  <w:style w:type="character" w:customStyle="1" w:styleId="Char19">
    <w:name w:val="批注框文本 Char1"/>
    <w:uiPriority w:val="99"/>
    <w:rsid w:val="007B1F9F"/>
    <w:rPr>
      <w:rFonts w:ascii="Tahoma" w:hAnsi="Tahoma" w:cs="Tahoma" w:hint="default"/>
      <w:sz w:val="16"/>
      <w:szCs w:val="16"/>
      <w:lang w:val="en-GB"/>
    </w:rPr>
  </w:style>
  <w:style w:type="character" w:customStyle="1" w:styleId="Char1a">
    <w:name w:val="尾注文本 Char1"/>
    <w:rsid w:val="007B1F9F"/>
    <w:rPr>
      <w:rFonts w:ascii="SimSun" w:eastAsia="SimSun" w:hAnsi="SimSun" w:hint="eastAsia"/>
      <w:lang w:val="en-GB"/>
    </w:rPr>
  </w:style>
  <w:style w:type="character" w:customStyle="1" w:styleId="Char1b">
    <w:name w:val="正文文本缩进 Char1"/>
    <w:rsid w:val="007B1F9F"/>
    <w:rPr>
      <w:rFonts w:ascii="Batang" w:eastAsia="Batang" w:hAnsi="Batang" w:hint="eastAsia"/>
      <w:lang w:val="en-GB"/>
    </w:rPr>
  </w:style>
  <w:style w:type="character" w:customStyle="1" w:styleId="2Char1">
    <w:name w:val="正文文本 2 Char1"/>
    <w:rsid w:val="007B1F9F"/>
    <w:rPr>
      <w:rFonts w:ascii="CG Times (WN)" w:eastAsia="Malgun Gothic" w:hAnsi="CG Times (WN)" w:hint="default"/>
      <w:i/>
      <w:iCs w:val="0"/>
      <w:lang w:val="en-GB" w:eastAsia="ko-KR"/>
    </w:rPr>
  </w:style>
  <w:style w:type="character" w:customStyle="1" w:styleId="3Char1">
    <w:name w:val="正文文本 3 Char1"/>
    <w:rsid w:val="007B1F9F"/>
    <w:rPr>
      <w:rFonts w:ascii="CG Times (WN)" w:eastAsia="Osaka" w:hAnsi="CG Times (WN)" w:hint="default"/>
      <w:color w:val="000000"/>
      <w:lang w:val="en-GB" w:eastAsia="ko-KR"/>
    </w:rPr>
  </w:style>
  <w:style w:type="character" w:customStyle="1" w:styleId="2Char10">
    <w:name w:val="正文文本缩进 2 Char1"/>
    <w:rsid w:val="007B1F9F"/>
    <w:rPr>
      <w:rFonts w:ascii="CG Times (WN)" w:eastAsia="MS Mincho" w:hAnsi="CG Times (WN)" w:hint="default"/>
      <w:lang w:val="en-GB"/>
    </w:rPr>
  </w:style>
  <w:style w:type="character" w:customStyle="1" w:styleId="HTMLChar1">
    <w:name w:val="HTML 预设格式 Char1"/>
    <w:rsid w:val="007B1F9F"/>
    <w:rPr>
      <w:rFonts w:ascii="Courier New" w:eastAsia="MS Mincho" w:hAnsi="Courier New" w:cs="Courier New" w:hint="default"/>
      <w:lang w:val="en-GB"/>
    </w:rPr>
  </w:style>
  <w:style w:type="character" w:customStyle="1" w:styleId="h48">
    <w:name w:val="h48"/>
    <w:rsid w:val="007B1F9F"/>
    <w:rPr>
      <w:rFonts w:ascii="Arial" w:hAnsi="Arial" w:cs="Arial" w:hint="default"/>
      <w:sz w:val="24"/>
      <w:lang w:val="en-GB"/>
    </w:rPr>
  </w:style>
  <w:style w:type="character" w:customStyle="1" w:styleId="h510">
    <w:name w:val="h51"/>
    <w:rsid w:val="007B1F9F"/>
    <w:rPr>
      <w:rFonts w:ascii="Arial" w:eastAsia="SimSun" w:hAnsi="Arial" w:cs="Arial" w:hint="default"/>
      <w:sz w:val="22"/>
      <w:lang w:val="en-GB" w:eastAsia="en-US" w:bidi="ar-SA"/>
    </w:rPr>
  </w:style>
  <w:style w:type="character" w:customStyle="1" w:styleId="gt-baf-word-clickable1">
    <w:name w:val="gt-baf-word-clickable1"/>
    <w:rsid w:val="007B1F9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1F9F"/>
    <w:rPr>
      <w:rFonts w:ascii="Arial" w:hAnsi="Arial" w:cs="Arial" w:hint="default"/>
      <w:b/>
      <w:bCs w:val="0"/>
      <w:sz w:val="18"/>
      <w:lang w:val="en-GB" w:eastAsia="en-US"/>
    </w:rPr>
  </w:style>
  <w:style w:type="character" w:customStyle="1" w:styleId="Char20">
    <w:name w:val="메모 주제 Char2"/>
    <w:rsid w:val="007B1F9F"/>
    <w:rPr>
      <w:rFonts w:ascii="Times New Roman" w:eastAsia="Times New Roman" w:hAnsi="Times New Roman" w:cs="Times New Roman" w:hint="default"/>
      <w:b/>
      <w:bCs/>
      <w:lang w:val="en-GB" w:eastAsia="en-US"/>
    </w:rPr>
  </w:style>
  <w:style w:type="character" w:customStyle="1" w:styleId="searchcontent1">
    <w:name w:val="search_content1"/>
    <w:rsid w:val="007B1F9F"/>
    <w:rPr>
      <w:sz w:val="13"/>
      <w:szCs w:val="13"/>
    </w:rPr>
  </w:style>
  <w:style w:type="character" w:customStyle="1" w:styleId="1fb">
    <w:name w:val="純文字 字元1"/>
    <w:rsid w:val="007B1F9F"/>
    <w:rPr>
      <w:rFonts w:ascii="MingLiU" w:eastAsia="MingLiU" w:hAnsi="Courier New" w:cs="Courier New" w:hint="eastAsia"/>
      <w:sz w:val="24"/>
      <w:szCs w:val="24"/>
      <w:lang w:val="en-GB" w:eastAsia="en-US"/>
    </w:rPr>
  </w:style>
  <w:style w:type="character" w:customStyle="1" w:styleId="1fc">
    <w:name w:val="章節附註文字 字元1"/>
    <w:rsid w:val="007B1F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1F9F"/>
    <w:rPr>
      <w:rFonts w:ascii="Arial" w:eastAsia="Times New Roman" w:hAnsi="Arial" w:cs="Arial" w:hint="default"/>
      <w:sz w:val="36"/>
      <w:lang w:val="en-GB" w:eastAsia="ja-JP" w:bidi="ar-SA"/>
    </w:rPr>
  </w:style>
  <w:style w:type="character" w:customStyle="1" w:styleId="CommentSubjectChar2">
    <w:name w:val="Comment Subject Char2"/>
    <w:rsid w:val="007B1F9F"/>
    <w:rPr>
      <w:rFonts w:ascii="Times New Roman" w:eastAsia="Times New Roman" w:hAnsi="Times New Roman" w:cs="Times New Roman" w:hint="default"/>
      <w:b/>
      <w:bCs/>
      <w:lang w:val="en-GB"/>
    </w:rPr>
  </w:style>
  <w:style w:type="character" w:customStyle="1" w:styleId="2f6">
    <w:name w:val="段落フォント2"/>
    <w:rsid w:val="007B1F9F"/>
  </w:style>
  <w:style w:type="character" w:customStyle="1" w:styleId="2f7">
    <w:name w:val="コメント参照2"/>
    <w:rsid w:val="007B1F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1F9F"/>
    <w:rPr>
      <w:rFonts w:ascii="Arial" w:hAnsi="Arial" w:cs="Arial" w:hint="default"/>
      <w:sz w:val="36"/>
      <w:lang w:val="en-GB" w:eastAsia="en-US"/>
    </w:rPr>
  </w:style>
  <w:style w:type="character" w:customStyle="1" w:styleId="3f2">
    <w:name w:val="段落フォント3"/>
    <w:rsid w:val="007B1F9F"/>
  </w:style>
  <w:style w:type="character" w:customStyle="1" w:styleId="3f3">
    <w:name w:val="コメント参照3"/>
    <w:rsid w:val="007B1F9F"/>
    <w:rPr>
      <w:sz w:val="16"/>
    </w:rPr>
  </w:style>
  <w:style w:type="character" w:customStyle="1" w:styleId="CommentSubjectChar3">
    <w:name w:val="Comment Subject Char3"/>
    <w:rsid w:val="007B1F9F"/>
    <w:rPr>
      <w:rFonts w:ascii="Times New Roman" w:hAnsi="Times New Roman" w:cs="Times New Roman" w:hint="default"/>
      <w:b/>
      <w:bCs/>
      <w:lang w:val="en-GB" w:eastAsia="en-US"/>
    </w:rPr>
  </w:style>
  <w:style w:type="character" w:customStyle="1" w:styleId="1fd">
    <w:name w:val="吹き出し (文字)1"/>
    <w:uiPriority w:val="99"/>
    <w:semiHidden/>
    <w:rsid w:val="007B1F9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1F9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1F9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1F9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1F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1F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1F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1F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1F9F"/>
    <w:rPr>
      <w:rFonts w:ascii="Arial" w:eastAsia="PMingLiU" w:hAnsi="Arial" w:cs="Arial" w:hint="default"/>
      <w:b/>
      <w:bCs/>
      <w:i/>
      <w:iCs/>
      <w:color w:val="4F81BD"/>
      <w:lang w:val="en-GB" w:eastAsia="en-US"/>
    </w:rPr>
  </w:style>
  <w:style w:type="character" w:customStyle="1" w:styleId="PlainTable35">
    <w:name w:val="Plain Table 35"/>
    <w:uiPriority w:val="19"/>
    <w:qFormat/>
    <w:rsid w:val="007B1F9F"/>
    <w:rPr>
      <w:i/>
      <w:iCs/>
      <w:color w:val="808080"/>
    </w:rPr>
  </w:style>
  <w:style w:type="character" w:customStyle="1" w:styleId="PlainTable45">
    <w:name w:val="Plain Table 45"/>
    <w:uiPriority w:val="21"/>
    <w:qFormat/>
    <w:rsid w:val="007B1F9F"/>
    <w:rPr>
      <w:b/>
      <w:bCs/>
      <w:i/>
      <w:iCs/>
      <w:color w:val="4F81BD"/>
    </w:rPr>
  </w:style>
  <w:style w:type="character" w:customStyle="1" w:styleId="PlainTable55">
    <w:name w:val="Plain Table 55"/>
    <w:uiPriority w:val="31"/>
    <w:qFormat/>
    <w:rsid w:val="007B1F9F"/>
    <w:rPr>
      <w:smallCaps/>
      <w:color w:val="C0504D"/>
      <w:u w:val="single"/>
    </w:rPr>
  </w:style>
  <w:style w:type="character" w:customStyle="1" w:styleId="TableGridLight5">
    <w:name w:val="Table Grid Light5"/>
    <w:uiPriority w:val="32"/>
    <w:qFormat/>
    <w:rsid w:val="007B1F9F"/>
    <w:rPr>
      <w:b/>
      <w:bCs/>
      <w:smallCaps/>
      <w:color w:val="C0504D"/>
      <w:spacing w:val="5"/>
      <w:u w:val="single"/>
    </w:rPr>
  </w:style>
  <w:style w:type="character" w:customStyle="1" w:styleId="GridTable1Light5">
    <w:name w:val="Grid Table 1 Light5"/>
    <w:uiPriority w:val="33"/>
    <w:qFormat/>
    <w:rsid w:val="007B1F9F"/>
    <w:rPr>
      <w:b/>
      <w:bCs/>
      <w:smallCaps/>
      <w:spacing w:val="5"/>
    </w:rPr>
  </w:style>
  <w:style w:type="character" w:customStyle="1" w:styleId="afc">
    <w:name w:val="註解文字 字元"/>
    <w:rsid w:val="007B1F9F"/>
    <w:rPr>
      <w:rFonts w:ascii="Times New Roman" w:eastAsia="Times New Roman" w:hAnsi="Times New Roman" w:cs="Times New Roman" w:hint="default"/>
      <w:lang w:val="en-GB"/>
    </w:rPr>
  </w:style>
  <w:style w:type="character" w:customStyle="1" w:styleId="1ff2">
    <w:name w:val="註解主旨 字元1"/>
    <w:rsid w:val="007B1F9F"/>
    <w:rPr>
      <w:b/>
      <w:bCs/>
      <w:lang w:val="en-GB" w:eastAsia="sv-SE"/>
    </w:rPr>
  </w:style>
  <w:style w:type="character" w:customStyle="1" w:styleId="NurTextZchn1">
    <w:name w:val="Nur Text Zchn1"/>
    <w:rsid w:val="007B1F9F"/>
    <w:rPr>
      <w:rFonts w:ascii="Courier New" w:hAnsi="Courier New" w:cs="Courier New" w:hint="default"/>
      <w:lang w:val="en-GB" w:eastAsia="en-US"/>
    </w:rPr>
  </w:style>
  <w:style w:type="character" w:customStyle="1" w:styleId="EndnotentextZchn1">
    <w:name w:val="Endnotentext Zchn1"/>
    <w:rsid w:val="007B1F9F"/>
    <w:rPr>
      <w:rFonts w:ascii="Times New Roman" w:hAnsi="Times New Roman" w:cs="Times New Roman" w:hint="default"/>
      <w:lang w:val="en-GB" w:eastAsia="en-US"/>
    </w:rPr>
  </w:style>
  <w:style w:type="character" w:customStyle="1" w:styleId="4f1">
    <w:name w:val="段落フォント4"/>
    <w:rsid w:val="007B1F9F"/>
  </w:style>
  <w:style w:type="character" w:customStyle="1" w:styleId="4f2">
    <w:name w:val="コメント参照4"/>
    <w:rsid w:val="007B1F9F"/>
    <w:rPr>
      <w:sz w:val="16"/>
    </w:rPr>
  </w:style>
  <w:style w:type="character" w:customStyle="1" w:styleId="Char1c">
    <w:name w:val="글자만 Char1"/>
    <w:uiPriority w:val="99"/>
    <w:semiHidden/>
    <w:rsid w:val="007B1F9F"/>
    <w:rPr>
      <w:rFonts w:ascii="Malgun Gothic" w:eastAsia="Malgun Gothic" w:hAnsi="Courier New" w:cs="Courier New" w:hint="eastAsia"/>
      <w:lang w:val="en-GB" w:eastAsia="en-US"/>
    </w:rPr>
  </w:style>
  <w:style w:type="character" w:customStyle="1" w:styleId="Char1d">
    <w:name w:val="미주 텍스트 Char1"/>
    <w:uiPriority w:val="99"/>
    <w:semiHidden/>
    <w:rsid w:val="007B1F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1F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1F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1F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1F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1F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1F9F"/>
  </w:style>
  <w:style w:type="character" w:customStyle="1" w:styleId="CommentSubjectChar4">
    <w:name w:val="Comment Subject Char4"/>
    <w:rsid w:val="007B1F9F"/>
    <w:rPr>
      <w:rFonts w:ascii="Times New Roman" w:hAnsi="Times New Roman" w:cs="Times New Roman" w:hint="default"/>
      <w:b/>
      <w:bCs/>
      <w:lang w:val="en-GB" w:eastAsia="en-US"/>
    </w:rPr>
  </w:style>
  <w:style w:type="character" w:customStyle="1" w:styleId="Char4">
    <w:name w:val="메모 주제 Char"/>
    <w:rsid w:val="007B1F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1F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1F9F"/>
    <w:rPr>
      <w:rFonts w:ascii="Times New Roman" w:hAnsi="Times New Roman" w:cs="Times New Roman" w:hint="default"/>
      <w:b/>
      <w:bCs w:val="0"/>
      <w:lang w:val="en-GB"/>
    </w:rPr>
  </w:style>
  <w:style w:type="character" w:customStyle="1" w:styleId="Absatz-Standardschriftart5">
    <w:name w:val="Absatz-Standardschriftart5"/>
    <w:rsid w:val="007B1F9F"/>
  </w:style>
  <w:style w:type="character" w:customStyle="1" w:styleId="PlainTable31">
    <w:name w:val="Plain Table 31"/>
    <w:uiPriority w:val="19"/>
    <w:qFormat/>
    <w:rsid w:val="007B1F9F"/>
    <w:rPr>
      <w:i/>
      <w:iCs/>
      <w:color w:val="808080"/>
    </w:rPr>
  </w:style>
  <w:style w:type="character" w:customStyle="1" w:styleId="PlainTable41">
    <w:name w:val="Plain Table 41"/>
    <w:uiPriority w:val="21"/>
    <w:qFormat/>
    <w:rsid w:val="007B1F9F"/>
    <w:rPr>
      <w:b/>
      <w:bCs/>
      <w:i/>
      <w:iCs/>
      <w:color w:val="4F81BD"/>
    </w:rPr>
  </w:style>
  <w:style w:type="character" w:customStyle="1" w:styleId="PlainTable51">
    <w:name w:val="Plain Table 51"/>
    <w:uiPriority w:val="31"/>
    <w:qFormat/>
    <w:rsid w:val="007B1F9F"/>
    <w:rPr>
      <w:smallCaps/>
      <w:color w:val="C0504D"/>
      <w:u w:val="single"/>
    </w:rPr>
  </w:style>
  <w:style w:type="character" w:customStyle="1" w:styleId="TableGridLight1">
    <w:name w:val="Table Grid Light1"/>
    <w:uiPriority w:val="32"/>
    <w:qFormat/>
    <w:rsid w:val="007B1F9F"/>
    <w:rPr>
      <w:b/>
      <w:bCs/>
      <w:smallCaps/>
      <w:color w:val="C0504D"/>
      <w:spacing w:val="5"/>
      <w:u w:val="single"/>
    </w:rPr>
  </w:style>
  <w:style w:type="character" w:customStyle="1" w:styleId="GridTable1Light1">
    <w:name w:val="Grid Table 1 Light1"/>
    <w:uiPriority w:val="33"/>
    <w:qFormat/>
    <w:rsid w:val="007B1F9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1F9F"/>
    <w:rPr>
      <w:rFonts w:ascii="Arial" w:eastAsia="MS Gothic" w:hAnsi="Arial" w:cs="Times New Roman" w:hint="default"/>
      <w:lang w:val="en-GB" w:eastAsia="en-US"/>
    </w:rPr>
  </w:style>
  <w:style w:type="character" w:customStyle="1" w:styleId="PlainTable32">
    <w:name w:val="Plain Table 32"/>
    <w:uiPriority w:val="19"/>
    <w:qFormat/>
    <w:rsid w:val="007B1F9F"/>
    <w:rPr>
      <w:i/>
      <w:iCs/>
      <w:color w:val="808080"/>
    </w:rPr>
  </w:style>
  <w:style w:type="character" w:customStyle="1" w:styleId="PlainTable42">
    <w:name w:val="Plain Table 42"/>
    <w:uiPriority w:val="21"/>
    <w:qFormat/>
    <w:rsid w:val="007B1F9F"/>
    <w:rPr>
      <w:b/>
      <w:bCs/>
      <w:i/>
      <w:iCs/>
      <w:color w:val="4F81BD"/>
    </w:rPr>
  </w:style>
  <w:style w:type="character" w:customStyle="1" w:styleId="PlainTable52">
    <w:name w:val="Plain Table 52"/>
    <w:uiPriority w:val="31"/>
    <w:qFormat/>
    <w:rsid w:val="007B1F9F"/>
    <w:rPr>
      <w:smallCaps/>
      <w:color w:val="C0504D"/>
      <w:u w:val="single"/>
    </w:rPr>
  </w:style>
  <w:style w:type="character" w:customStyle="1" w:styleId="TableGridLight2">
    <w:name w:val="Table Grid Light2"/>
    <w:uiPriority w:val="32"/>
    <w:qFormat/>
    <w:rsid w:val="007B1F9F"/>
    <w:rPr>
      <w:b/>
      <w:bCs/>
      <w:smallCaps/>
      <w:color w:val="C0504D"/>
      <w:spacing w:val="5"/>
      <w:u w:val="single"/>
    </w:rPr>
  </w:style>
  <w:style w:type="character" w:customStyle="1" w:styleId="GridTable1Light2">
    <w:name w:val="Grid Table 1 Light2"/>
    <w:uiPriority w:val="33"/>
    <w:qFormat/>
    <w:rsid w:val="007B1F9F"/>
    <w:rPr>
      <w:b/>
      <w:bCs/>
      <w:smallCaps/>
      <w:spacing w:val="5"/>
    </w:rPr>
  </w:style>
  <w:style w:type="character" w:customStyle="1" w:styleId="Absatz-Standardschriftart6">
    <w:name w:val="Absatz-Standardschriftart6"/>
    <w:rsid w:val="007B1F9F"/>
  </w:style>
  <w:style w:type="character" w:customStyle="1" w:styleId="PlainTable33">
    <w:name w:val="Plain Table 33"/>
    <w:uiPriority w:val="19"/>
    <w:qFormat/>
    <w:rsid w:val="007B1F9F"/>
    <w:rPr>
      <w:i/>
      <w:iCs/>
      <w:color w:val="808080"/>
    </w:rPr>
  </w:style>
  <w:style w:type="character" w:customStyle="1" w:styleId="PlainTable43">
    <w:name w:val="Plain Table 43"/>
    <w:uiPriority w:val="21"/>
    <w:qFormat/>
    <w:rsid w:val="007B1F9F"/>
    <w:rPr>
      <w:b/>
      <w:bCs/>
      <w:i/>
      <w:iCs/>
      <w:color w:val="4F81BD"/>
    </w:rPr>
  </w:style>
  <w:style w:type="character" w:customStyle="1" w:styleId="PlainTable53">
    <w:name w:val="Plain Table 53"/>
    <w:uiPriority w:val="31"/>
    <w:qFormat/>
    <w:rsid w:val="007B1F9F"/>
    <w:rPr>
      <w:smallCaps/>
      <w:color w:val="C0504D"/>
      <w:u w:val="single"/>
    </w:rPr>
  </w:style>
  <w:style w:type="character" w:customStyle="1" w:styleId="TableGridLight3">
    <w:name w:val="Table Grid Light3"/>
    <w:uiPriority w:val="32"/>
    <w:qFormat/>
    <w:rsid w:val="007B1F9F"/>
    <w:rPr>
      <w:b/>
      <w:bCs/>
      <w:smallCaps/>
      <w:color w:val="C0504D"/>
      <w:spacing w:val="5"/>
      <w:u w:val="single"/>
    </w:rPr>
  </w:style>
  <w:style w:type="character" w:customStyle="1" w:styleId="GridTable1Light3">
    <w:name w:val="Grid Table 1 Light3"/>
    <w:uiPriority w:val="33"/>
    <w:qFormat/>
    <w:rsid w:val="007B1F9F"/>
    <w:rPr>
      <w:b/>
      <w:bCs/>
      <w:smallCaps/>
      <w:spacing w:val="5"/>
    </w:rPr>
  </w:style>
  <w:style w:type="character" w:customStyle="1" w:styleId="Absatz-Standardschriftart7">
    <w:name w:val="Absatz-Standardschriftart7"/>
    <w:rsid w:val="007B1F9F"/>
  </w:style>
  <w:style w:type="character" w:customStyle="1" w:styleId="KommentarthemaZchn">
    <w:name w:val="Kommentarthema Zchn"/>
    <w:rsid w:val="007B1F9F"/>
    <w:rPr>
      <w:b/>
      <w:bCs/>
      <w:lang w:val="en-GB" w:eastAsia="en-US" w:bidi="ar-SA"/>
    </w:rPr>
  </w:style>
  <w:style w:type="table" w:styleId="TableClassic3">
    <w:name w:val="Table Classic 3"/>
    <w:basedOn w:val="TableNormal"/>
    <w:unhideWhenUsed/>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1F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1F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F9F"/>
    <w:rPr>
      <w:rFonts w:ascii="Times New Roman" w:hAnsi="Times New Roman"/>
      <w:lang w:val="en-GB" w:eastAsia="en-GB"/>
    </w:rPr>
    <w:tblPr/>
  </w:style>
  <w:style w:type="table" w:customStyle="1" w:styleId="TableGrid21">
    <w:name w:val="Table Grid2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1F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1F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1F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1F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1F9F"/>
    <w:rPr>
      <w:rFonts w:ascii="Times New Roman" w:eastAsia="PMingLiU" w:hAnsi="Times New Roman"/>
      <w:lang w:val="en-GB" w:eastAsia="en-GB"/>
    </w:rPr>
    <w:tblPr/>
  </w:style>
  <w:style w:type="table" w:customStyle="1" w:styleId="TableGrid111">
    <w:name w:val="Table Grid1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1F9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B1F9F"/>
  </w:style>
  <w:style w:type="numbering" w:customStyle="1" w:styleId="SGS">
    <w:name w:val="SGS"/>
    <w:rsid w:val="007B1F9F"/>
  </w:style>
  <w:style w:type="numbering" w:customStyle="1" w:styleId="Style1">
    <w:name w:val="Style1"/>
    <w:rsid w:val="007B1F9F"/>
  </w:style>
  <w:style w:type="numbering" w:customStyle="1" w:styleId="Style11">
    <w:name w:val="Style11"/>
    <w:rsid w:val="007B1F9F"/>
  </w:style>
  <w:style w:type="character" w:styleId="Emphasis">
    <w:name w:val="Emphasis"/>
    <w:qFormat/>
    <w:rsid w:val="007B1F9F"/>
    <w:rPr>
      <w:i/>
      <w:iCs/>
    </w:rPr>
  </w:style>
  <w:style w:type="numbering" w:customStyle="1" w:styleId="NoList2">
    <w:name w:val="No List2"/>
    <w:next w:val="NoList"/>
    <w:semiHidden/>
    <w:rsid w:val="007B1F9F"/>
  </w:style>
  <w:style w:type="numbering" w:customStyle="1" w:styleId="NoList3">
    <w:name w:val="No List3"/>
    <w:next w:val="NoList"/>
    <w:semiHidden/>
    <w:rsid w:val="007B1F9F"/>
  </w:style>
  <w:style w:type="numbering" w:customStyle="1" w:styleId="NoList4">
    <w:name w:val="No List4"/>
    <w:next w:val="NoList"/>
    <w:semiHidden/>
    <w:rsid w:val="007B1F9F"/>
  </w:style>
  <w:style w:type="numbering" w:customStyle="1" w:styleId="NoList5">
    <w:name w:val="No List5"/>
    <w:next w:val="NoList"/>
    <w:semiHidden/>
    <w:rsid w:val="007B1F9F"/>
  </w:style>
  <w:style w:type="numbering" w:customStyle="1" w:styleId="NoList6">
    <w:name w:val="No List6"/>
    <w:next w:val="NoList"/>
    <w:semiHidden/>
    <w:rsid w:val="007B1F9F"/>
  </w:style>
  <w:style w:type="numbering" w:customStyle="1" w:styleId="NoList7">
    <w:name w:val="No List7"/>
    <w:next w:val="NoList"/>
    <w:semiHidden/>
    <w:rsid w:val="007B1F9F"/>
  </w:style>
  <w:style w:type="numbering" w:customStyle="1" w:styleId="NoList11">
    <w:name w:val="No List11"/>
    <w:next w:val="NoList"/>
    <w:semiHidden/>
    <w:rsid w:val="007B1F9F"/>
  </w:style>
  <w:style w:type="numbering" w:customStyle="1" w:styleId="NoList21">
    <w:name w:val="No List21"/>
    <w:next w:val="NoList"/>
    <w:semiHidden/>
    <w:rsid w:val="007B1F9F"/>
  </w:style>
  <w:style w:type="numbering" w:customStyle="1" w:styleId="NoList8">
    <w:name w:val="No List8"/>
    <w:next w:val="NoList"/>
    <w:semiHidden/>
    <w:rsid w:val="007B1F9F"/>
  </w:style>
  <w:style w:type="numbering" w:customStyle="1" w:styleId="NoList12">
    <w:name w:val="No List12"/>
    <w:next w:val="NoList"/>
    <w:semiHidden/>
    <w:rsid w:val="007B1F9F"/>
  </w:style>
  <w:style w:type="numbering" w:customStyle="1" w:styleId="NoList22">
    <w:name w:val="No List22"/>
    <w:next w:val="NoList"/>
    <w:semiHidden/>
    <w:rsid w:val="007B1F9F"/>
  </w:style>
  <w:style w:type="numbering" w:customStyle="1" w:styleId="NoList9">
    <w:name w:val="No List9"/>
    <w:next w:val="NoList"/>
    <w:semiHidden/>
    <w:rsid w:val="007B1F9F"/>
  </w:style>
  <w:style w:type="numbering" w:customStyle="1" w:styleId="NoList13">
    <w:name w:val="No List13"/>
    <w:next w:val="NoList"/>
    <w:semiHidden/>
    <w:rsid w:val="007B1F9F"/>
  </w:style>
  <w:style w:type="numbering" w:customStyle="1" w:styleId="NoList23">
    <w:name w:val="No List23"/>
    <w:next w:val="NoList"/>
    <w:semiHidden/>
    <w:rsid w:val="007B1F9F"/>
  </w:style>
  <w:style w:type="numbering" w:customStyle="1" w:styleId="NoList10">
    <w:name w:val="No List10"/>
    <w:next w:val="NoList"/>
    <w:semiHidden/>
    <w:rsid w:val="007B1F9F"/>
  </w:style>
  <w:style w:type="numbering" w:customStyle="1" w:styleId="NoList14">
    <w:name w:val="No List14"/>
    <w:next w:val="NoList"/>
    <w:semiHidden/>
    <w:rsid w:val="007B1F9F"/>
  </w:style>
  <w:style w:type="numbering" w:customStyle="1" w:styleId="NoList24">
    <w:name w:val="No List24"/>
    <w:next w:val="NoList"/>
    <w:semiHidden/>
    <w:rsid w:val="007B1F9F"/>
  </w:style>
  <w:style w:type="numbering" w:customStyle="1" w:styleId="NoList31">
    <w:name w:val="No List31"/>
    <w:next w:val="NoList"/>
    <w:semiHidden/>
    <w:rsid w:val="007B1F9F"/>
  </w:style>
  <w:style w:type="numbering" w:customStyle="1" w:styleId="NoList41">
    <w:name w:val="No List41"/>
    <w:next w:val="NoList"/>
    <w:semiHidden/>
    <w:rsid w:val="007B1F9F"/>
  </w:style>
  <w:style w:type="numbering" w:customStyle="1" w:styleId="NoList51">
    <w:name w:val="No List51"/>
    <w:next w:val="NoList"/>
    <w:semiHidden/>
    <w:rsid w:val="007B1F9F"/>
  </w:style>
  <w:style w:type="numbering" w:customStyle="1" w:styleId="NoList15">
    <w:name w:val="No List15"/>
    <w:next w:val="NoList"/>
    <w:semiHidden/>
    <w:rsid w:val="007B1F9F"/>
  </w:style>
  <w:style w:type="numbering" w:customStyle="1" w:styleId="NoList16">
    <w:name w:val="No List16"/>
    <w:next w:val="NoList"/>
    <w:semiHidden/>
    <w:rsid w:val="007B1F9F"/>
  </w:style>
  <w:style w:type="numbering" w:customStyle="1" w:styleId="111">
    <w:name w:val="无列表11"/>
    <w:next w:val="NoList"/>
    <w:semiHidden/>
    <w:rsid w:val="007B1F9F"/>
  </w:style>
  <w:style w:type="numbering" w:customStyle="1" w:styleId="1ff3">
    <w:name w:val="목록 없음1"/>
    <w:next w:val="NoList"/>
    <w:semiHidden/>
    <w:unhideWhenUsed/>
    <w:rsid w:val="007B1F9F"/>
  </w:style>
  <w:style w:type="numbering" w:customStyle="1" w:styleId="2f8">
    <w:name w:val="목록 없음2"/>
    <w:next w:val="NoList"/>
    <w:semiHidden/>
    <w:rsid w:val="007B1F9F"/>
  </w:style>
  <w:style w:type="numbering" w:customStyle="1" w:styleId="NoList111">
    <w:name w:val="No List111"/>
    <w:next w:val="NoList"/>
    <w:semiHidden/>
    <w:rsid w:val="007B1F9F"/>
  </w:style>
  <w:style w:type="character" w:customStyle="1" w:styleId="PlainTable34">
    <w:name w:val="Plain Table 34"/>
    <w:uiPriority w:val="19"/>
    <w:qFormat/>
    <w:rsid w:val="007B1F9F"/>
    <w:rPr>
      <w:i/>
      <w:iCs/>
      <w:color w:val="808080"/>
    </w:rPr>
  </w:style>
  <w:style w:type="character" w:customStyle="1" w:styleId="PlainTable44">
    <w:name w:val="Plain Table 44"/>
    <w:uiPriority w:val="21"/>
    <w:qFormat/>
    <w:rsid w:val="007B1F9F"/>
    <w:rPr>
      <w:b/>
      <w:bCs/>
      <w:i/>
      <w:iCs/>
      <w:color w:val="4F81BD"/>
    </w:rPr>
  </w:style>
  <w:style w:type="character" w:customStyle="1" w:styleId="PlainTable54">
    <w:name w:val="Plain Table 54"/>
    <w:uiPriority w:val="31"/>
    <w:qFormat/>
    <w:rsid w:val="007B1F9F"/>
    <w:rPr>
      <w:smallCaps/>
      <w:color w:val="C0504D"/>
      <w:u w:val="single"/>
    </w:rPr>
  </w:style>
  <w:style w:type="character" w:customStyle="1" w:styleId="TableGridLight4">
    <w:name w:val="Table Grid Light4"/>
    <w:uiPriority w:val="32"/>
    <w:qFormat/>
    <w:rsid w:val="007B1F9F"/>
    <w:rPr>
      <w:b/>
      <w:bCs/>
      <w:smallCaps/>
      <w:color w:val="C0504D"/>
      <w:spacing w:val="5"/>
      <w:u w:val="single"/>
    </w:rPr>
  </w:style>
  <w:style w:type="character" w:customStyle="1" w:styleId="GridTable1Light4">
    <w:name w:val="Grid Table 1 Light4"/>
    <w:uiPriority w:val="33"/>
    <w:qFormat/>
    <w:rsid w:val="007B1F9F"/>
    <w:rPr>
      <w:b/>
      <w:bCs/>
      <w:smallCaps/>
      <w:spacing w:val="5"/>
    </w:rPr>
  </w:style>
  <w:style w:type="paragraph" w:customStyle="1" w:styleId="GridTable34">
    <w:name w:val="Grid Table 34"/>
    <w:basedOn w:val="Heading1"/>
    <w:next w:val="Normal"/>
    <w:uiPriority w:val="39"/>
    <w:unhideWhenUsed/>
    <w:qFormat/>
    <w:rsid w:val="007B1F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B1F9F"/>
  </w:style>
  <w:style w:type="numbering" w:customStyle="1" w:styleId="120">
    <w:name w:val="无列表12"/>
    <w:next w:val="NoList"/>
    <w:semiHidden/>
    <w:rsid w:val="007B1F9F"/>
  </w:style>
  <w:style w:type="numbering" w:customStyle="1" w:styleId="NoList18">
    <w:name w:val="No List18"/>
    <w:next w:val="NoList"/>
    <w:semiHidden/>
    <w:rsid w:val="007B1F9F"/>
  </w:style>
  <w:style w:type="paragraph" w:customStyle="1" w:styleId="80">
    <w:name w:val="修订8"/>
    <w:hidden/>
    <w:semiHidden/>
    <w:rsid w:val="007B1F9F"/>
    <w:rPr>
      <w:rFonts w:ascii="Times New Roman" w:eastAsia="Batang" w:hAnsi="Times New Roman"/>
      <w:lang w:val="en-GB" w:eastAsia="en-US"/>
    </w:rPr>
  </w:style>
  <w:style w:type="paragraph" w:customStyle="1" w:styleId="71">
    <w:name w:val="无间隔7"/>
    <w:qFormat/>
    <w:rsid w:val="007B1F9F"/>
    <w:rPr>
      <w:rFonts w:ascii="Times New Roman" w:eastAsia="SimSun" w:hAnsi="Times New Roman"/>
      <w:lang w:val="en-GB" w:eastAsia="en-US"/>
    </w:rPr>
  </w:style>
  <w:style w:type="character" w:customStyle="1" w:styleId="afd">
    <w:name w:val="コメント内容 (文字)"/>
    <w:rsid w:val="007B1F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1F9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1F9F"/>
    <w:rPr>
      <w:rFonts w:ascii="Calibri" w:eastAsia="Calibri" w:hAnsi="Calibri"/>
      <w:sz w:val="22"/>
      <w:szCs w:val="22"/>
      <w:lang w:val="en-US" w:eastAsia="en-GB"/>
    </w:rPr>
  </w:style>
  <w:style w:type="character" w:styleId="PlaceholderText">
    <w:name w:val="Placeholder Text"/>
    <w:uiPriority w:val="99"/>
    <w:unhideWhenUsed/>
    <w:rsid w:val="007B1F9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1F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1F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1F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1F9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1F9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1F9F"/>
    <w:rPr>
      <w:rFonts w:ascii="Times New Roman" w:eastAsia="Yu Mincho" w:hAnsi="Times New Roman"/>
      <w:lang w:val="en-GB" w:eastAsia="en-US"/>
    </w:rPr>
  </w:style>
  <w:style w:type="character" w:customStyle="1" w:styleId="Char5">
    <w:name w:val="批注主题 Char"/>
    <w:rsid w:val="007B1F9F"/>
    <w:rPr>
      <w:b/>
      <w:bCs/>
      <w:lang w:val="en-GB" w:eastAsia="en-US" w:bidi="ar-SA"/>
    </w:rPr>
  </w:style>
  <w:style w:type="paragraph" w:customStyle="1" w:styleId="afe">
    <w:name w:val="无间隔"/>
    <w:qFormat/>
    <w:rsid w:val="007B1F9F"/>
    <w:rPr>
      <w:rFonts w:ascii="Times New Roman" w:eastAsia="SimSun" w:hAnsi="Times New Roman"/>
      <w:lang w:val="en-GB" w:eastAsia="en-US"/>
    </w:rPr>
  </w:style>
  <w:style w:type="numbering" w:customStyle="1" w:styleId="113">
    <w:name w:val="リストなし11"/>
    <w:next w:val="NoList"/>
    <w:uiPriority w:val="99"/>
    <w:semiHidden/>
    <w:unhideWhenUsed/>
    <w:rsid w:val="007B1F9F"/>
  </w:style>
  <w:style w:type="numbering" w:customStyle="1" w:styleId="NoList19">
    <w:name w:val="No List19"/>
    <w:next w:val="NoList"/>
    <w:uiPriority w:val="99"/>
    <w:semiHidden/>
    <w:unhideWhenUsed/>
    <w:rsid w:val="007B1F9F"/>
  </w:style>
  <w:style w:type="numbering" w:customStyle="1" w:styleId="NoList110">
    <w:name w:val="No List110"/>
    <w:next w:val="NoList"/>
    <w:semiHidden/>
    <w:rsid w:val="007B1F9F"/>
  </w:style>
  <w:style w:type="numbering" w:customStyle="1" w:styleId="130">
    <w:name w:val="无列表13"/>
    <w:next w:val="NoList"/>
    <w:semiHidden/>
    <w:rsid w:val="007B1F9F"/>
  </w:style>
  <w:style w:type="numbering" w:customStyle="1" w:styleId="122">
    <w:name w:val="リストなし12"/>
    <w:next w:val="NoList"/>
    <w:uiPriority w:val="99"/>
    <w:semiHidden/>
    <w:unhideWhenUsed/>
    <w:rsid w:val="007B1F9F"/>
  </w:style>
  <w:style w:type="numbering" w:customStyle="1" w:styleId="NoList25">
    <w:name w:val="No List25"/>
    <w:next w:val="NoList"/>
    <w:semiHidden/>
    <w:rsid w:val="007B1F9F"/>
  </w:style>
  <w:style w:type="numbering" w:customStyle="1" w:styleId="1110">
    <w:name w:val="无列表111"/>
    <w:next w:val="NoList"/>
    <w:semiHidden/>
    <w:rsid w:val="007B1F9F"/>
  </w:style>
  <w:style w:type="numbering" w:customStyle="1" w:styleId="1111">
    <w:name w:val="リストなし111"/>
    <w:next w:val="NoList"/>
    <w:uiPriority w:val="99"/>
    <w:semiHidden/>
    <w:unhideWhenUsed/>
    <w:rsid w:val="007B1F9F"/>
  </w:style>
  <w:style w:type="numbering" w:customStyle="1" w:styleId="NoList32">
    <w:name w:val="No List32"/>
    <w:next w:val="NoList"/>
    <w:semiHidden/>
    <w:unhideWhenUsed/>
    <w:rsid w:val="007B1F9F"/>
  </w:style>
  <w:style w:type="table" w:customStyle="1" w:styleId="TableGrid51">
    <w:name w:val="Table Grid5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B1F9F"/>
  </w:style>
  <w:style w:type="numbering" w:customStyle="1" w:styleId="1211">
    <w:name w:val="リストなし121"/>
    <w:next w:val="NoList"/>
    <w:uiPriority w:val="99"/>
    <w:semiHidden/>
    <w:unhideWhenUsed/>
    <w:rsid w:val="007B1F9F"/>
  </w:style>
  <w:style w:type="numbering" w:customStyle="1" w:styleId="NoList112">
    <w:name w:val="No List112"/>
    <w:next w:val="NoList"/>
    <w:semiHidden/>
    <w:unhideWhenUsed/>
    <w:rsid w:val="007B1F9F"/>
  </w:style>
  <w:style w:type="table" w:customStyle="1" w:styleId="TableGrid411">
    <w:name w:val="Table Grid41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B1F9F"/>
  </w:style>
  <w:style w:type="numbering" w:customStyle="1" w:styleId="11111">
    <w:name w:val="リストなし1111"/>
    <w:next w:val="NoList"/>
    <w:uiPriority w:val="99"/>
    <w:semiHidden/>
    <w:unhideWhenUsed/>
    <w:rsid w:val="007B1F9F"/>
  </w:style>
  <w:style w:type="numbering" w:customStyle="1" w:styleId="NoList42">
    <w:name w:val="No List42"/>
    <w:next w:val="NoList"/>
    <w:semiHidden/>
    <w:unhideWhenUsed/>
    <w:rsid w:val="007B1F9F"/>
  </w:style>
  <w:style w:type="table" w:customStyle="1" w:styleId="TableGrid14">
    <w:name w:val="Table Grid14"/>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B1F9F"/>
  </w:style>
  <w:style w:type="table" w:customStyle="1" w:styleId="323">
    <w:name w:val="网格型3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B1F9F"/>
  </w:style>
  <w:style w:type="table" w:customStyle="1" w:styleId="TableClassic22">
    <w:name w:val="Table Classic 22"/>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B1F9F"/>
  </w:style>
  <w:style w:type="table" w:customStyle="1" w:styleId="TableGrid42">
    <w:name w:val="Table Grid4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1F9F"/>
  </w:style>
  <w:style w:type="table" w:customStyle="1" w:styleId="3110">
    <w:name w:val="网格型3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B1F9F"/>
  </w:style>
  <w:style w:type="table" w:customStyle="1" w:styleId="TableClassic211">
    <w:name w:val="Table Classic 211"/>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B1F9F"/>
  </w:style>
  <w:style w:type="numbering" w:customStyle="1" w:styleId="NoList113">
    <w:name w:val="No List113"/>
    <w:next w:val="NoList"/>
    <w:semiHidden/>
    <w:rsid w:val="007B1F9F"/>
  </w:style>
  <w:style w:type="numbering" w:customStyle="1" w:styleId="140">
    <w:name w:val="无列表14"/>
    <w:next w:val="NoList"/>
    <w:semiHidden/>
    <w:rsid w:val="007B1F9F"/>
  </w:style>
  <w:style w:type="numbering" w:customStyle="1" w:styleId="141">
    <w:name w:val="リストなし14"/>
    <w:next w:val="NoList"/>
    <w:uiPriority w:val="99"/>
    <w:semiHidden/>
    <w:unhideWhenUsed/>
    <w:rsid w:val="007B1F9F"/>
  </w:style>
  <w:style w:type="numbering" w:customStyle="1" w:styleId="NoList26">
    <w:name w:val="No List26"/>
    <w:next w:val="NoList"/>
    <w:semiHidden/>
    <w:rsid w:val="007B1F9F"/>
  </w:style>
  <w:style w:type="numbering" w:customStyle="1" w:styleId="1130">
    <w:name w:val="无列表113"/>
    <w:next w:val="NoList"/>
    <w:semiHidden/>
    <w:rsid w:val="007B1F9F"/>
  </w:style>
  <w:style w:type="numbering" w:customStyle="1" w:styleId="1131">
    <w:name w:val="リストなし113"/>
    <w:next w:val="NoList"/>
    <w:uiPriority w:val="99"/>
    <w:semiHidden/>
    <w:unhideWhenUsed/>
    <w:rsid w:val="007B1F9F"/>
  </w:style>
  <w:style w:type="numbering" w:customStyle="1" w:styleId="NoList33">
    <w:name w:val="No List33"/>
    <w:next w:val="NoList"/>
    <w:semiHidden/>
    <w:unhideWhenUsed/>
    <w:rsid w:val="007B1F9F"/>
  </w:style>
  <w:style w:type="table" w:customStyle="1" w:styleId="TableGrid52">
    <w:name w:val="Table Grid5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F9F"/>
  </w:style>
  <w:style w:type="numbering" w:customStyle="1" w:styleId="1221">
    <w:name w:val="リストなし122"/>
    <w:next w:val="NoList"/>
    <w:uiPriority w:val="99"/>
    <w:semiHidden/>
    <w:unhideWhenUsed/>
    <w:rsid w:val="007B1F9F"/>
  </w:style>
  <w:style w:type="numbering" w:customStyle="1" w:styleId="NoList114">
    <w:name w:val="No List114"/>
    <w:next w:val="NoList"/>
    <w:uiPriority w:val="99"/>
    <w:semiHidden/>
    <w:unhideWhenUsed/>
    <w:rsid w:val="007B1F9F"/>
  </w:style>
  <w:style w:type="table" w:customStyle="1" w:styleId="TableGrid412">
    <w:name w:val="Table Grid41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B1F9F"/>
  </w:style>
  <w:style w:type="numbering" w:customStyle="1" w:styleId="11120">
    <w:name w:val="リストなし1112"/>
    <w:next w:val="NoList"/>
    <w:uiPriority w:val="99"/>
    <w:semiHidden/>
    <w:unhideWhenUsed/>
    <w:rsid w:val="007B1F9F"/>
  </w:style>
  <w:style w:type="numbering" w:customStyle="1" w:styleId="NoList43">
    <w:name w:val="No List43"/>
    <w:next w:val="NoList"/>
    <w:semiHidden/>
    <w:unhideWhenUsed/>
    <w:rsid w:val="007B1F9F"/>
  </w:style>
  <w:style w:type="table" w:customStyle="1" w:styleId="TableGrid62">
    <w:name w:val="Table Grid6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F9F"/>
  </w:style>
  <w:style w:type="numbering" w:customStyle="1" w:styleId="1310">
    <w:name w:val="リストなし131"/>
    <w:next w:val="NoList"/>
    <w:uiPriority w:val="99"/>
    <w:semiHidden/>
    <w:unhideWhenUsed/>
    <w:rsid w:val="007B1F9F"/>
  </w:style>
  <w:style w:type="numbering" w:customStyle="1" w:styleId="NoList122">
    <w:name w:val="No List122"/>
    <w:next w:val="NoList"/>
    <w:semiHidden/>
    <w:unhideWhenUsed/>
    <w:rsid w:val="007B1F9F"/>
  </w:style>
  <w:style w:type="numbering" w:customStyle="1" w:styleId="11210">
    <w:name w:val="无列表1121"/>
    <w:next w:val="NoList"/>
    <w:semiHidden/>
    <w:rsid w:val="007B1F9F"/>
  </w:style>
  <w:style w:type="numbering" w:customStyle="1" w:styleId="11211">
    <w:name w:val="リストなし1121"/>
    <w:next w:val="NoList"/>
    <w:uiPriority w:val="99"/>
    <w:semiHidden/>
    <w:unhideWhenUsed/>
    <w:rsid w:val="007B1F9F"/>
  </w:style>
  <w:style w:type="numbering" w:customStyle="1" w:styleId="NoList27">
    <w:name w:val="No List27"/>
    <w:next w:val="NoList"/>
    <w:uiPriority w:val="99"/>
    <w:semiHidden/>
    <w:unhideWhenUsed/>
    <w:rsid w:val="007B1F9F"/>
  </w:style>
  <w:style w:type="numbering" w:customStyle="1" w:styleId="NoList115">
    <w:name w:val="No List115"/>
    <w:next w:val="NoList"/>
    <w:uiPriority w:val="99"/>
    <w:semiHidden/>
    <w:rsid w:val="007B1F9F"/>
  </w:style>
  <w:style w:type="numbering" w:customStyle="1" w:styleId="150">
    <w:name w:val="无列表15"/>
    <w:next w:val="NoList"/>
    <w:semiHidden/>
    <w:rsid w:val="007B1F9F"/>
  </w:style>
  <w:style w:type="numbering" w:customStyle="1" w:styleId="151">
    <w:name w:val="リストなし15"/>
    <w:next w:val="NoList"/>
    <w:uiPriority w:val="99"/>
    <w:semiHidden/>
    <w:unhideWhenUsed/>
    <w:rsid w:val="007B1F9F"/>
  </w:style>
  <w:style w:type="numbering" w:customStyle="1" w:styleId="NoList28">
    <w:name w:val="No List28"/>
    <w:next w:val="NoList"/>
    <w:uiPriority w:val="99"/>
    <w:semiHidden/>
    <w:rsid w:val="007B1F9F"/>
  </w:style>
  <w:style w:type="numbering" w:customStyle="1" w:styleId="114">
    <w:name w:val="无列表114"/>
    <w:next w:val="NoList"/>
    <w:semiHidden/>
    <w:rsid w:val="007B1F9F"/>
  </w:style>
  <w:style w:type="numbering" w:customStyle="1" w:styleId="1140">
    <w:name w:val="リストなし114"/>
    <w:next w:val="NoList"/>
    <w:uiPriority w:val="99"/>
    <w:semiHidden/>
    <w:unhideWhenUsed/>
    <w:rsid w:val="007B1F9F"/>
  </w:style>
  <w:style w:type="numbering" w:customStyle="1" w:styleId="NoList34">
    <w:name w:val="No List34"/>
    <w:next w:val="NoList"/>
    <w:uiPriority w:val="99"/>
    <w:semiHidden/>
    <w:unhideWhenUsed/>
    <w:rsid w:val="007B1F9F"/>
  </w:style>
  <w:style w:type="table" w:customStyle="1" w:styleId="TableGrid53">
    <w:name w:val="Table Grid5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B1F9F"/>
  </w:style>
  <w:style w:type="numbering" w:customStyle="1" w:styleId="1230">
    <w:name w:val="リストなし123"/>
    <w:next w:val="NoList"/>
    <w:uiPriority w:val="99"/>
    <w:semiHidden/>
    <w:unhideWhenUsed/>
    <w:rsid w:val="007B1F9F"/>
  </w:style>
  <w:style w:type="numbering" w:customStyle="1" w:styleId="NoList116">
    <w:name w:val="No List116"/>
    <w:next w:val="NoList"/>
    <w:uiPriority w:val="99"/>
    <w:semiHidden/>
    <w:unhideWhenUsed/>
    <w:rsid w:val="007B1F9F"/>
  </w:style>
  <w:style w:type="table" w:customStyle="1" w:styleId="TableGrid413">
    <w:name w:val="Table Grid41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B1F9F"/>
  </w:style>
  <w:style w:type="numbering" w:customStyle="1" w:styleId="11130">
    <w:name w:val="リストなし1113"/>
    <w:next w:val="NoList"/>
    <w:uiPriority w:val="99"/>
    <w:semiHidden/>
    <w:unhideWhenUsed/>
    <w:rsid w:val="007B1F9F"/>
  </w:style>
  <w:style w:type="numbering" w:customStyle="1" w:styleId="NoList44">
    <w:name w:val="No List44"/>
    <w:next w:val="NoList"/>
    <w:uiPriority w:val="99"/>
    <w:semiHidden/>
    <w:unhideWhenUsed/>
    <w:rsid w:val="007B1F9F"/>
  </w:style>
  <w:style w:type="table" w:customStyle="1" w:styleId="TableGrid63">
    <w:name w:val="Table Grid6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B1F9F"/>
  </w:style>
  <w:style w:type="numbering" w:customStyle="1" w:styleId="1321">
    <w:name w:val="リストなし132"/>
    <w:next w:val="NoList"/>
    <w:uiPriority w:val="99"/>
    <w:semiHidden/>
    <w:unhideWhenUsed/>
    <w:rsid w:val="007B1F9F"/>
  </w:style>
  <w:style w:type="numbering" w:customStyle="1" w:styleId="NoList123">
    <w:name w:val="No List123"/>
    <w:next w:val="NoList"/>
    <w:uiPriority w:val="99"/>
    <w:semiHidden/>
    <w:unhideWhenUsed/>
    <w:rsid w:val="007B1F9F"/>
  </w:style>
  <w:style w:type="numbering" w:customStyle="1" w:styleId="1122">
    <w:name w:val="无列表1122"/>
    <w:next w:val="NoList"/>
    <w:semiHidden/>
    <w:rsid w:val="007B1F9F"/>
  </w:style>
  <w:style w:type="numbering" w:customStyle="1" w:styleId="11220">
    <w:name w:val="リストなし1122"/>
    <w:next w:val="NoList"/>
    <w:uiPriority w:val="99"/>
    <w:semiHidden/>
    <w:unhideWhenUsed/>
    <w:rsid w:val="007B1F9F"/>
  </w:style>
  <w:style w:type="numbering" w:customStyle="1" w:styleId="NoList29">
    <w:name w:val="No List29"/>
    <w:next w:val="NoList"/>
    <w:uiPriority w:val="99"/>
    <w:semiHidden/>
    <w:unhideWhenUsed/>
    <w:rsid w:val="007B1F9F"/>
  </w:style>
  <w:style w:type="numbering" w:customStyle="1" w:styleId="NoList117">
    <w:name w:val="No List117"/>
    <w:next w:val="NoList"/>
    <w:uiPriority w:val="99"/>
    <w:semiHidden/>
    <w:rsid w:val="007B1F9F"/>
  </w:style>
  <w:style w:type="numbering" w:customStyle="1" w:styleId="160">
    <w:name w:val="无列表16"/>
    <w:next w:val="NoList"/>
    <w:semiHidden/>
    <w:rsid w:val="007B1F9F"/>
  </w:style>
  <w:style w:type="numbering" w:customStyle="1" w:styleId="161">
    <w:name w:val="リストなし16"/>
    <w:next w:val="NoList"/>
    <w:uiPriority w:val="99"/>
    <w:semiHidden/>
    <w:unhideWhenUsed/>
    <w:rsid w:val="007B1F9F"/>
  </w:style>
  <w:style w:type="numbering" w:customStyle="1" w:styleId="NoList210">
    <w:name w:val="No List210"/>
    <w:next w:val="NoList"/>
    <w:uiPriority w:val="99"/>
    <w:semiHidden/>
    <w:rsid w:val="007B1F9F"/>
  </w:style>
  <w:style w:type="numbering" w:customStyle="1" w:styleId="115">
    <w:name w:val="无列表115"/>
    <w:next w:val="NoList"/>
    <w:semiHidden/>
    <w:rsid w:val="007B1F9F"/>
  </w:style>
  <w:style w:type="numbering" w:customStyle="1" w:styleId="1150">
    <w:name w:val="リストなし115"/>
    <w:next w:val="NoList"/>
    <w:uiPriority w:val="99"/>
    <w:semiHidden/>
    <w:unhideWhenUsed/>
    <w:rsid w:val="007B1F9F"/>
  </w:style>
  <w:style w:type="numbering" w:customStyle="1" w:styleId="NoList35">
    <w:name w:val="No List35"/>
    <w:next w:val="NoList"/>
    <w:uiPriority w:val="99"/>
    <w:semiHidden/>
    <w:unhideWhenUsed/>
    <w:rsid w:val="007B1F9F"/>
  </w:style>
  <w:style w:type="table" w:customStyle="1" w:styleId="TableGrid54">
    <w:name w:val="Table Grid5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B1F9F"/>
  </w:style>
  <w:style w:type="numbering" w:customStyle="1" w:styleId="1240">
    <w:name w:val="リストなし124"/>
    <w:next w:val="NoList"/>
    <w:uiPriority w:val="99"/>
    <w:semiHidden/>
    <w:unhideWhenUsed/>
    <w:rsid w:val="007B1F9F"/>
  </w:style>
  <w:style w:type="numbering" w:customStyle="1" w:styleId="NoList118">
    <w:name w:val="No List118"/>
    <w:next w:val="NoList"/>
    <w:uiPriority w:val="99"/>
    <w:semiHidden/>
    <w:unhideWhenUsed/>
    <w:rsid w:val="007B1F9F"/>
  </w:style>
  <w:style w:type="table" w:customStyle="1" w:styleId="TableGrid414">
    <w:name w:val="Table Grid41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B1F9F"/>
  </w:style>
  <w:style w:type="numbering" w:customStyle="1" w:styleId="11140">
    <w:name w:val="リストなし1114"/>
    <w:next w:val="NoList"/>
    <w:uiPriority w:val="99"/>
    <w:semiHidden/>
    <w:unhideWhenUsed/>
    <w:rsid w:val="007B1F9F"/>
  </w:style>
  <w:style w:type="numbering" w:customStyle="1" w:styleId="NoList45">
    <w:name w:val="No List45"/>
    <w:next w:val="NoList"/>
    <w:uiPriority w:val="99"/>
    <w:semiHidden/>
    <w:unhideWhenUsed/>
    <w:rsid w:val="007B1F9F"/>
  </w:style>
  <w:style w:type="table" w:customStyle="1" w:styleId="TableGrid64">
    <w:name w:val="Table Grid6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B1F9F"/>
  </w:style>
  <w:style w:type="numbering" w:customStyle="1" w:styleId="1330">
    <w:name w:val="リストなし133"/>
    <w:next w:val="NoList"/>
    <w:uiPriority w:val="99"/>
    <w:semiHidden/>
    <w:unhideWhenUsed/>
    <w:rsid w:val="007B1F9F"/>
  </w:style>
  <w:style w:type="numbering" w:customStyle="1" w:styleId="NoList124">
    <w:name w:val="No List124"/>
    <w:next w:val="NoList"/>
    <w:uiPriority w:val="99"/>
    <w:semiHidden/>
    <w:unhideWhenUsed/>
    <w:rsid w:val="007B1F9F"/>
  </w:style>
  <w:style w:type="numbering" w:customStyle="1" w:styleId="1123">
    <w:name w:val="无列表1123"/>
    <w:next w:val="NoList"/>
    <w:semiHidden/>
    <w:rsid w:val="007B1F9F"/>
  </w:style>
  <w:style w:type="numbering" w:customStyle="1" w:styleId="11230">
    <w:name w:val="リストなし1123"/>
    <w:next w:val="NoList"/>
    <w:uiPriority w:val="99"/>
    <w:semiHidden/>
    <w:unhideWhenUsed/>
    <w:rsid w:val="007B1F9F"/>
  </w:style>
  <w:style w:type="character" w:customStyle="1" w:styleId="1ff6">
    <w:name w:val="註解文字 字元1"/>
    <w:uiPriority w:val="99"/>
    <w:rsid w:val="007B1F9F"/>
    <w:rPr>
      <w:lang w:eastAsia="en-US"/>
    </w:rPr>
  </w:style>
  <w:style w:type="paragraph" w:customStyle="1" w:styleId="72">
    <w:name w:val="吹き出し7"/>
    <w:basedOn w:val="Normal"/>
    <w:rsid w:val="007B1F9F"/>
    <w:rPr>
      <w:rFonts w:ascii="Tahoma" w:eastAsia="MS Mincho" w:hAnsi="Tahoma" w:cs="Tahoma"/>
      <w:sz w:val="16"/>
      <w:szCs w:val="16"/>
      <w:lang w:eastAsia="en-GB"/>
    </w:rPr>
  </w:style>
  <w:style w:type="paragraph" w:customStyle="1" w:styleId="56">
    <w:name w:val="変更箇所5"/>
    <w:hidden/>
    <w:semiHidden/>
    <w:rsid w:val="007B1F9F"/>
    <w:rPr>
      <w:rFonts w:ascii="Times New Roman" w:eastAsia="MS Mincho" w:hAnsi="Times New Roman"/>
      <w:lang w:val="en-GB" w:eastAsia="en-US"/>
    </w:rPr>
  </w:style>
  <w:style w:type="character" w:customStyle="1" w:styleId="57">
    <w:name w:val="段落フォント5"/>
    <w:rsid w:val="007B1F9F"/>
  </w:style>
  <w:style w:type="character" w:customStyle="1" w:styleId="58">
    <w:name w:val="コメント参照5"/>
    <w:rsid w:val="007B1F9F"/>
    <w:rPr>
      <w:sz w:val="16"/>
    </w:rPr>
  </w:style>
  <w:style w:type="paragraph" w:customStyle="1" w:styleId="59">
    <w:name w:val="図表番号5"/>
    <w:basedOn w:val="Normal"/>
    <w:rsid w:val="007B1F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B1F9F"/>
    <w:pPr>
      <w:tabs>
        <w:tab w:val="num" w:pos="644"/>
      </w:tabs>
      <w:suppressAutoHyphens/>
      <w:ind w:left="644" w:hanging="360"/>
    </w:pPr>
    <w:rPr>
      <w:rFonts w:eastAsia="MS Mincho" w:cs="CG Times (WN)"/>
      <w:lang w:eastAsia="ar-SA"/>
    </w:rPr>
  </w:style>
  <w:style w:type="paragraph" w:customStyle="1" w:styleId="250">
    <w:name w:val="段落番号 25"/>
    <w:basedOn w:val="5a"/>
    <w:rsid w:val="007B1F9F"/>
    <w:pPr>
      <w:ind w:left="851" w:hanging="284"/>
    </w:pPr>
  </w:style>
  <w:style w:type="paragraph" w:customStyle="1" w:styleId="5b">
    <w:name w:val="箇条書き5"/>
    <w:basedOn w:val="List"/>
    <w:rsid w:val="007B1F9F"/>
    <w:pPr>
      <w:tabs>
        <w:tab w:val="num" w:pos="644"/>
      </w:tabs>
      <w:suppressAutoHyphens/>
      <w:ind w:left="644" w:hanging="360"/>
    </w:pPr>
    <w:rPr>
      <w:rFonts w:eastAsia="MS Mincho" w:cs="CG Times (WN)"/>
      <w:lang w:eastAsia="ar-SA"/>
    </w:rPr>
  </w:style>
  <w:style w:type="paragraph" w:customStyle="1" w:styleId="251">
    <w:name w:val="箇条書き 25"/>
    <w:basedOn w:val="5b"/>
    <w:rsid w:val="007B1F9F"/>
    <w:pPr>
      <w:tabs>
        <w:tab w:val="clear" w:pos="644"/>
        <w:tab w:val="num" w:pos="1494"/>
      </w:tabs>
      <w:ind w:left="851" w:hanging="284"/>
    </w:pPr>
  </w:style>
  <w:style w:type="paragraph" w:customStyle="1" w:styleId="350">
    <w:name w:val="箇条書き 35"/>
    <w:basedOn w:val="251"/>
    <w:rsid w:val="007B1F9F"/>
    <w:pPr>
      <w:ind w:left="1135"/>
    </w:pPr>
  </w:style>
  <w:style w:type="paragraph" w:customStyle="1" w:styleId="252">
    <w:name w:val="一覧 25"/>
    <w:basedOn w:val="List"/>
    <w:rsid w:val="007B1F9F"/>
    <w:pPr>
      <w:suppressAutoHyphens/>
      <w:ind w:left="851"/>
    </w:pPr>
    <w:rPr>
      <w:rFonts w:eastAsia="MS Mincho" w:cs="CG Times (WN)"/>
      <w:lang w:eastAsia="ar-SA"/>
    </w:rPr>
  </w:style>
  <w:style w:type="paragraph" w:customStyle="1" w:styleId="351">
    <w:name w:val="一覧 35"/>
    <w:basedOn w:val="252"/>
    <w:rsid w:val="007B1F9F"/>
    <w:pPr>
      <w:ind w:left="1135"/>
    </w:pPr>
  </w:style>
  <w:style w:type="paragraph" w:customStyle="1" w:styleId="450">
    <w:name w:val="一覧 45"/>
    <w:basedOn w:val="351"/>
    <w:rsid w:val="007B1F9F"/>
    <w:pPr>
      <w:ind w:left="1418"/>
    </w:pPr>
  </w:style>
  <w:style w:type="paragraph" w:customStyle="1" w:styleId="550">
    <w:name w:val="一覧 55"/>
    <w:basedOn w:val="450"/>
    <w:rsid w:val="007B1F9F"/>
    <w:pPr>
      <w:ind w:left="1702"/>
    </w:pPr>
  </w:style>
  <w:style w:type="paragraph" w:customStyle="1" w:styleId="451">
    <w:name w:val="箇条書き 45"/>
    <w:basedOn w:val="350"/>
    <w:rsid w:val="007B1F9F"/>
    <w:pPr>
      <w:ind w:left="1418"/>
    </w:pPr>
  </w:style>
  <w:style w:type="paragraph" w:customStyle="1" w:styleId="551">
    <w:name w:val="箇条書き 55"/>
    <w:basedOn w:val="451"/>
    <w:rsid w:val="007B1F9F"/>
    <w:pPr>
      <w:ind w:left="1702"/>
    </w:pPr>
  </w:style>
  <w:style w:type="paragraph" w:customStyle="1" w:styleId="5c">
    <w:name w:val="コメント文字列5"/>
    <w:basedOn w:val="Normal"/>
    <w:rsid w:val="007B1F9F"/>
    <w:pPr>
      <w:suppressAutoHyphens/>
    </w:pPr>
    <w:rPr>
      <w:rFonts w:eastAsia="MS Mincho" w:cs="CG Times (WN)"/>
      <w:lang w:eastAsia="ar-SA"/>
    </w:rPr>
  </w:style>
  <w:style w:type="paragraph" w:customStyle="1" w:styleId="5d">
    <w:name w:val="コメント内容5"/>
    <w:basedOn w:val="5c"/>
    <w:next w:val="5c"/>
    <w:rsid w:val="007B1F9F"/>
    <w:rPr>
      <w:b/>
      <w:bCs/>
    </w:rPr>
  </w:style>
  <w:style w:type="paragraph" w:customStyle="1" w:styleId="5e">
    <w:name w:val="見出しマップ5"/>
    <w:basedOn w:val="Normal"/>
    <w:rsid w:val="007B1F9F"/>
    <w:pPr>
      <w:shd w:val="clear" w:color="auto" w:fill="000080"/>
      <w:suppressAutoHyphens/>
    </w:pPr>
    <w:rPr>
      <w:rFonts w:ascii="Tahoma" w:eastAsia="MS Mincho" w:hAnsi="Tahoma" w:cs="Tahoma"/>
      <w:lang w:eastAsia="ar-SA"/>
    </w:rPr>
  </w:style>
  <w:style w:type="paragraph" w:customStyle="1" w:styleId="5f">
    <w:name w:val="書式なし5"/>
    <w:basedOn w:val="Normal"/>
    <w:rsid w:val="007B1F9F"/>
    <w:pPr>
      <w:suppressAutoHyphens/>
    </w:pPr>
    <w:rPr>
      <w:rFonts w:ascii="Courier New" w:eastAsia="MS Mincho" w:hAnsi="Courier New" w:cs="CG Times (WN)"/>
      <w:lang w:val="nb-NO" w:eastAsia="ar-SA"/>
    </w:rPr>
  </w:style>
  <w:style w:type="paragraph" w:customStyle="1" w:styleId="Web5">
    <w:name w:val="標準 (Web)5"/>
    <w:basedOn w:val="Normal"/>
    <w:rsid w:val="007B1F9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B1F9F"/>
    <w:pPr>
      <w:suppressAutoHyphens/>
      <w:ind w:left="567"/>
    </w:pPr>
    <w:rPr>
      <w:rFonts w:ascii="Arial" w:eastAsia="MS Mincho" w:hAnsi="Arial" w:cs="Arial"/>
      <w:lang w:eastAsia="ar-SA"/>
    </w:rPr>
  </w:style>
  <w:style w:type="paragraph" w:customStyle="1" w:styleId="5f0">
    <w:name w:val="標準インデント5"/>
    <w:basedOn w:val="Normal"/>
    <w:rsid w:val="007B1F9F"/>
    <w:pPr>
      <w:suppressAutoHyphens/>
      <w:ind w:left="708"/>
    </w:pPr>
    <w:rPr>
      <w:rFonts w:eastAsia="MS Mincho" w:cs="CG Times (WN)"/>
      <w:lang w:eastAsia="ar-SA"/>
    </w:rPr>
  </w:style>
  <w:style w:type="paragraph" w:customStyle="1" w:styleId="5f1">
    <w:name w:val="記5"/>
    <w:basedOn w:val="Normal"/>
    <w:next w:val="Normal"/>
    <w:rsid w:val="007B1F9F"/>
    <w:pPr>
      <w:suppressAutoHyphens/>
    </w:pPr>
    <w:rPr>
      <w:rFonts w:eastAsia="MS Mincho" w:cs="CG Times (WN)"/>
      <w:lang w:eastAsia="ar-SA"/>
    </w:rPr>
  </w:style>
  <w:style w:type="paragraph" w:customStyle="1" w:styleId="HTML5">
    <w:name w:val="HTML 書式付き5"/>
    <w:basedOn w:val="Normal"/>
    <w:rsid w:val="007B1F9F"/>
    <w:pPr>
      <w:suppressAutoHyphens/>
    </w:pPr>
    <w:rPr>
      <w:rFonts w:ascii="Courier New" w:eastAsia="MS Mincho" w:hAnsi="Courier New" w:cs="Courier New"/>
      <w:lang w:eastAsia="ar-SA"/>
    </w:rPr>
  </w:style>
  <w:style w:type="paragraph" w:customStyle="1" w:styleId="254">
    <w:name w:val="本文 25"/>
    <w:basedOn w:val="Normal"/>
    <w:rsid w:val="007B1F9F"/>
    <w:pPr>
      <w:suppressAutoHyphens/>
      <w:spacing w:after="120"/>
    </w:pPr>
    <w:rPr>
      <w:rFonts w:eastAsia="MS Mincho" w:cs="CG Times (WN)"/>
      <w:lang w:eastAsia="ar-SA"/>
    </w:rPr>
  </w:style>
  <w:style w:type="paragraph" w:customStyle="1" w:styleId="352">
    <w:name w:val="本文 35"/>
    <w:basedOn w:val="Normal"/>
    <w:rsid w:val="007B1F9F"/>
    <w:pPr>
      <w:suppressAutoHyphens/>
      <w:spacing w:after="120"/>
    </w:pPr>
    <w:rPr>
      <w:rFonts w:eastAsia="MS Mincho" w:cs="CG Times (WN)"/>
      <w:lang w:eastAsia="ar-SA"/>
    </w:rPr>
  </w:style>
  <w:style w:type="paragraph" w:customStyle="1" w:styleId="93">
    <w:name w:val="目录 93"/>
    <w:basedOn w:val="TOC8"/>
    <w:rsid w:val="007B1F9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B1F9F"/>
    <w:pPr>
      <w:overflowPunct w:val="0"/>
      <w:autoSpaceDE w:val="0"/>
      <w:autoSpaceDN w:val="0"/>
      <w:adjustRightInd w:val="0"/>
      <w:textAlignment w:val="baseline"/>
    </w:pPr>
    <w:rPr>
      <w:lang w:eastAsia="en-GB"/>
    </w:rPr>
  </w:style>
  <w:style w:type="character" w:customStyle="1" w:styleId="qqqChar">
    <w:name w:val="qqq Char"/>
    <w:link w:val="qqq"/>
    <w:rsid w:val="007B1F9F"/>
    <w:rPr>
      <w:rFonts w:ascii="Arial" w:hAnsi="Arial"/>
      <w:sz w:val="22"/>
      <w:lang w:val="en-GB" w:eastAsia="en-GB"/>
    </w:rPr>
  </w:style>
  <w:style w:type="paragraph" w:customStyle="1" w:styleId="ZchnZchn3">
    <w:name w:val="Zchn Zchn3"/>
    <w:semiHidden/>
    <w:rsid w:val="007B1F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1F9F"/>
    <w:rPr>
      <w:rFonts w:ascii="Courier New" w:hAnsi="Courier New"/>
      <w:lang w:val="nb-NO" w:eastAsia="ja-JP"/>
    </w:rPr>
  </w:style>
  <w:style w:type="paragraph" w:customStyle="1" w:styleId="CharCharCharCharCharChar1">
    <w:name w:val="Char Char Char Char Char 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1F9F"/>
    <w:rPr>
      <w:rFonts w:ascii="Tahoma" w:hAnsi="Tahoma"/>
      <w:shd w:val="clear" w:color="auto" w:fill="000080"/>
      <w:lang w:val="en-GB" w:eastAsia="en-US"/>
    </w:rPr>
  </w:style>
  <w:style w:type="character" w:customStyle="1" w:styleId="CharChar101">
    <w:name w:val="Char Char101"/>
    <w:rsid w:val="007B1F9F"/>
    <w:rPr>
      <w:rFonts w:ascii="Times New Roman" w:hAnsi="Times New Roman"/>
      <w:lang w:val="en-GB" w:eastAsia="en-US"/>
    </w:rPr>
  </w:style>
  <w:style w:type="character" w:customStyle="1" w:styleId="CharChar91">
    <w:name w:val="Char Char91"/>
    <w:rsid w:val="007B1F9F"/>
    <w:rPr>
      <w:rFonts w:ascii="Tahoma" w:hAnsi="Tahoma"/>
      <w:sz w:val="16"/>
      <w:lang w:val="en-GB" w:eastAsia="en-US"/>
    </w:rPr>
  </w:style>
  <w:style w:type="character" w:customStyle="1" w:styleId="CharChar81">
    <w:name w:val="Char Char81"/>
    <w:semiHidden/>
    <w:rsid w:val="007B1F9F"/>
    <w:rPr>
      <w:rFonts w:ascii="Times New Roman" w:hAnsi="Times New Roman"/>
      <w:b/>
      <w:lang w:val="en-GB" w:eastAsia="en-US"/>
    </w:rPr>
  </w:style>
  <w:style w:type="paragraph" w:customStyle="1" w:styleId="CharChar2CharChar1">
    <w:name w:val="Char Char2 Char Char1"/>
    <w:basedOn w:val="Normal"/>
    <w:rsid w:val="007B1F9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1F9F"/>
    <w:rPr>
      <w:rFonts w:ascii="Arial" w:hAnsi="Arial" w:cs="Arial" w:hint="default"/>
      <w:sz w:val="22"/>
      <w:lang w:val="en-GB" w:eastAsia="en-US" w:bidi="ar-SA"/>
    </w:rPr>
  </w:style>
  <w:style w:type="character" w:customStyle="1" w:styleId="CharChar51">
    <w:name w:val="Char Char51"/>
    <w:rsid w:val="007B1F9F"/>
    <w:rPr>
      <w:rFonts w:ascii="Arial" w:hAnsi="Arial" w:cs="Arial" w:hint="default"/>
      <w:sz w:val="28"/>
      <w:lang w:val="en-GB" w:eastAsia="en-US" w:bidi="ar-SA"/>
    </w:rPr>
  </w:style>
  <w:style w:type="character" w:customStyle="1" w:styleId="CharChar211">
    <w:name w:val="Char Char211"/>
    <w:rsid w:val="007B1F9F"/>
    <w:rPr>
      <w:rFonts w:ascii="Times New Roman" w:hAnsi="Times New Roman"/>
      <w:lang w:val="en-GB" w:eastAsia="en-US"/>
    </w:rPr>
  </w:style>
  <w:style w:type="character" w:customStyle="1" w:styleId="CharChar61">
    <w:name w:val="Char Char61"/>
    <w:rsid w:val="007B1F9F"/>
    <w:rPr>
      <w:rFonts w:ascii="Arial" w:eastAsia="SimSun" w:hAnsi="Arial"/>
      <w:sz w:val="32"/>
      <w:lang w:val="en-GB" w:eastAsia="en-US" w:bidi="ar-SA"/>
    </w:rPr>
  </w:style>
  <w:style w:type="character" w:customStyle="1" w:styleId="CharChar161">
    <w:name w:val="Char Char161"/>
    <w:rsid w:val="007B1F9F"/>
    <w:rPr>
      <w:rFonts w:ascii="Arial" w:eastAsia="SimSun" w:hAnsi="Arial"/>
      <w:lang w:val="en-GB" w:eastAsia="en-US" w:bidi="ar-SA"/>
    </w:rPr>
  </w:style>
  <w:style w:type="character" w:customStyle="1" w:styleId="CharChar141">
    <w:name w:val="Char Char141"/>
    <w:rsid w:val="007B1F9F"/>
    <w:rPr>
      <w:rFonts w:ascii="Arial" w:eastAsia="SimSun" w:hAnsi="Arial"/>
      <w:sz w:val="36"/>
      <w:lang w:val="en-GB" w:eastAsia="en-US" w:bidi="ar-SA"/>
    </w:rPr>
  </w:style>
  <w:style w:type="paragraph" w:customStyle="1" w:styleId="CarCar1CharCharCarCar1">
    <w:name w:val="Car Car1 Char Char Car C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1F9F"/>
    <w:rPr>
      <w:rFonts w:ascii="Arial" w:hAnsi="Arial"/>
      <w:lang w:val="en-GB" w:eastAsia="en-US"/>
    </w:rPr>
  </w:style>
  <w:style w:type="character" w:customStyle="1" w:styleId="CharChar171">
    <w:name w:val="Char Char171"/>
    <w:rsid w:val="007B1F9F"/>
    <w:rPr>
      <w:rFonts w:ascii="Tahoma" w:hAnsi="Tahoma" w:cs="Tahoma"/>
      <w:shd w:val="clear" w:color="auto" w:fill="000080"/>
      <w:lang w:val="en-GB" w:eastAsia="en-US"/>
    </w:rPr>
  </w:style>
  <w:style w:type="character" w:customStyle="1" w:styleId="CharChar191">
    <w:name w:val="Char Char191"/>
    <w:rsid w:val="007B1F9F"/>
    <w:rPr>
      <w:rFonts w:ascii="Times New Roman" w:hAnsi="Times New Roman"/>
      <w:lang w:val="en-GB"/>
    </w:rPr>
  </w:style>
  <w:style w:type="character" w:customStyle="1" w:styleId="CharChar201">
    <w:name w:val="Char Char201"/>
    <w:rsid w:val="007B1F9F"/>
    <w:rPr>
      <w:rFonts w:ascii="Tahoma" w:hAnsi="Tahoma" w:cs="Tahoma"/>
      <w:sz w:val="16"/>
      <w:szCs w:val="16"/>
      <w:lang w:val="en-GB" w:eastAsia="en-US"/>
    </w:rPr>
  </w:style>
  <w:style w:type="character" w:customStyle="1" w:styleId="CharChar301">
    <w:name w:val="Char Char301"/>
    <w:rsid w:val="007B1F9F"/>
    <w:rPr>
      <w:rFonts w:ascii="Arial" w:hAnsi="Arial"/>
      <w:lang w:val="en-GB" w:eastAsia="en-US"/>
    </w:rPr>
  </w:style>
  <w:style w:type="character" w:customStyle="1" w:styleId="CharChar291">
    <w:name w:val="Char Char291"/>
    <w:rsid w:val="007B1F9F"/>
    <w:rPr>
      <w:rFonts w:ascii="Arial" w:hAnsi="Arial"/>
      <w:sz w:val="36"/>
      <w:lang w:val="en-GB" w:eastAsia="en-US"/>
    </w:rPr>
  </w:style>
  <w:style w:type="character" w:customStyle="1" w:styleId="CharChar261">
    <w:name w:val="Char Char261"/>
    <w:rsid w:val="007B1F9F"/>
    <w:rPr>
      <w:rFonts w:ascii="Times New Roman" w:hAnsi="Times New Roman"/>
      <w:lang w:val="en-GB" w:eastAsia="en-US"/>
    </w:rPr>
  </w:style>
  <w:style w:type="character" w:customStyle="1" w:styleId="CharChar281">
    <w:name w:val="Char Char281"/>
    <w:rsid w:val="007B1F9F"/>
    <w:rPr>
      <w:rFonts w:ascii="Arial" w:hAnsi="Arial"/>
      <w:sz w:val="36"/>
      <w:lang w:val="en-GB" w:eastAsia="en-US"/>
    </w:rPr>
  </w:style>
  <w:style w:type="character" w:customStyle="1" w:styleId="CharChar271">
    <w:name w:val="Char Char271"/>
    <w:rsid w:val="007B1F9F"/>
    <w:rPr>
      <w:rFonts w:ascii="Arial" w:hAnsi="Arial"/>
      <w:b/>
      <w:i/>
      <w:noProof/>
      <w:sz w:val="18"/>
      <w:lang w:val="en-GB" w:eastAsia="en-US"/>
    </w:rPr>
  </w:style>
  <w:style w:type="character" w:customStyle="1" w:styleId="CharChar111">
    <w:name w:val="Char Char111"/>
    <w:rsid w:val="007B1F9F"/>
    <w:rPr>
      <w:lang w:val="en-GB" w:eastAsia="en-US" w:bidi="ar-SA"/>
    </w:rPr>
  </w:style>
  <w:style w:type="paragraph" w:customStyle="1" w:styleId="TOC911">
    <w:name w:val="TOC 911"/>
    <w:basedOn w:val="TOC8"/>
    <w:rsid w:val="007B1F9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B1F9F"/>
    <w:pPr>
      <w:suppressAutoHyphens/>
      <w:spacing w:before="120" w:after="120"/>
    </w:pPr>
    <w:rPr>
      <w:rFonts w:eastAsia="MS Mincho"/>
      <w:b/>
      <w:lang w:eastAsia="ar-SA"/>
    </w:rPr>
  </w:style>
  <w:style w:type="paragraph" w:customStyle="1" w:styleId="1Char1">
    <w:name w:val="(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1F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1F9F"/>
    <w:rPr>
      <w:rFonts w:ascii="Arial" w:hAnsi="Arial"/>
      <w:sz w:val="36"/>
      <w:lang w:val="en-GB"/>
    </w:rPr>
  </w:style>
  <w:style w:type="character" w:customStyle="1" w:styleId="CharChar131">
    <w:name w:val="Char Char131"/>
    <w:semiHidden/>
    <w:rsid w:val="007B1F9F"/>
    <w:rPr>
      <w:rFonts w:ascii="SimSun" w:eastAsia="SimSun" w:hAnsi="SimSun" w:hint="eastAsia"/>
      <w:lang w:val="en-GB" w:eastAsia="en-US" w:bidi="ar-SA"/>
    </w:rPr>
  </w:style>
  <w:style w:type="character" w:customStyle="1" w:styleId="Char6">
    <w:name w:val="日期 Char"/>
    <w:rsid w:val="007B1F9F"/>
    <w:rPr>
      <w:lang w:val="en-GB" w:eastAsia="en-US"/>
    </w:rPr>
  </w:style>
  <w:style w:type="paragraph" w:customStyle="1" w:styleId="TOC92">
    <w:name w:val="TOC 92"/>
    <w:basedOn w:val="TOC8"/>
    <w:rsid w:val="007B1F9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B1F9F"/>
    <w:pPr>
      <w:keepNext/>
      <w:keepLines/>
      <w:spacing w:after="0"/>
      <w:jc w:val="both"/>
    </w:pPr>
    <w:rPr>
      <w:rFonts w:ascii="Arial" w:eastAsia="SimSun" w:hAnsi="Arial"/>
      <w:sz w:val="18"/>
      <w:szCs w:val="18"/>
    </w:rPr>
  </w:style>
  <w:style w:type="paragraph" w:customStyle="1" w:styleId="90">
    <w:name w:val="修订9"/>
    <w:hidden/>
    <w:semiHidden/>
    <w:rsid w:val="007B1F9F"/>
    <w:rPr>
      <w:rFonts w:ascii="Times New Roman" w:eastAsia="Batang" w:hAnsi="Times New Roman"/>
      <w:lang w:val="en-GB" w:eastAsia="en-US"/>
    </w:rPr>
  </w:style>
  <w:style w:type="paragraph" w:customStyle="1" w:styleId="tah00">
    <w:name w:val="tah0"/>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B1F9F"/>
    <w:pPr>
      <w:overflowPunct w:val="0"/>
      <w:autoSpaceDE w:val="0"/>
      <w:autoSpaceDN w:val="0"/>
      <w:adjustRightInd w:val="0"/>
      <w:textAlignment w:val="baseline"/>
    </w:pPr>
    <w:rPr>
      <w:lang w:eastAsia="en-GB"/>
    </w:rPr>
  </w:style>
  <w:style w:type="character" w:customStyle="1" w:styleId="Char40">
    <w:name w:val="批注主题 Char4"/>
    <w:rsid w:val="007B1F9F"/>
    <w:rPr>
      <w:b/>
      <w:bCs/>
      <w:lang w:eastAsia="en-US"/>
    </w:rPr>
  </w:style>
  <w:style w:type="character" w:customStyle="1" w:styleId="Char22">
    <w:name w:val="日期 Char2"/>
    <w:rsid w:val="007B1F9F"/>
    <w:rPr>
      <w:rFonts w:eastAsia="Times New Roman"/>
      <w:lang w:val="en-GB" w:eastAsia="en-US"/>
    </w:rPr>
  </w:style>
  <w:style w:type="paragraph" w:customStyle="1" w:styleId="100">
    <w:name w:val="修订10"/>
    <w:hidden/>
    <w:semiHidden/>
    <w:rsid w:val="007B1F9F"/>
    <w:rPr>
      <w:rFonts w:ascii="Times New Roman" w:eastAsia="Batang" w:hAnsi="Times New Roman"/>
      <w:lang w:val="en-GB" w:eastAsia="en-US"/>
    </w:rPr>
  </w:style>
  <w:style w:type="paragraph" w:customStyle="1" w:styleId="82">
    <w:name w:val="无间隔8"/>
    <w:qFormat/>
    <w:rsid w:val="007B1F9F"/>
    <w:rPr>
      <w:rFonts w:ascii="Times New Roman" w:eastAsia="SimSun" w:hAnsi="Times New Roman"/>
      <w:lang w:val="en-GB" w:eastAsia="en-US"/>
    </w:rPr>
  </w:style>
  <w:style w:type="character" w:customStyle="1" w:styleId="B1Car">
    <w:name w:val="B1+ Car"/>
    <w:link w:val="B1"/>
    <w:rsid w:val="007B1F9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1F9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1F9F"/>
    <w:rPr>
      <w:rFonts w:ascii="Arial" w:hAnsi="Arial"/>
      <w:sz w:val="32"/>
      <w:lang w:val="en-GB" w:eastAsia="en-US"/>
    </w:rPr>
  </w:style>
  <w:style w:type="character" w:customStyle="1" w:styleId="abstractlabel">
    <w:name w:val="abstractlabel"/>
    <w:rsid w:val="007B1F9F"/>
  </w:style>
  <w:style w:type="character" w:customStyle="1" w:styleId="TF2">
    <w:name w:val="TF (文字)"/>
    <w:rsid w:val="007B1F9F"/>
    <w:rPr>
      <w:rFonts w:ascii="Arial" w:hAnsi="Arial"/>
      <w:b/>
      <w:lang w:val="en-US" w:eastAsia="en-US"/>
    </w:rPr>
  </w:style>
  <w:style w:type="numbering" w:customStyle="1" w:styleId="116">
    <w:name w:val="목록 없음11"/>
    <w:next w:val="NoList"/>
    <w:semiHidden/>
    <w:unhideWhenUsed/>
    <w:rsid w:val="007B1F9F"/>
  </w:style>
  <w:style w:type="numbering" w:customStyle="1" w:styleId="218">
    <w:name w:val="목록 없음21"/>
    <w:next w:val="NoList"/>
    <w:semiHidden/>
    <w:rsid w:val="007B1F9F"/>
  </w:style>
  <w:style w:type="table" w:customStyle="1" w:styleId="TableStyle111">
    <w:name w:val="Table Style111"/>
    <w:basedOn w:val="TableNormal"/>
    <w:rsid w:val="007B1F9F"/>
    <w:rPr>
      <w:rFonts w:ascii="Times New Roman" w:hAnsi="Times New Roman"/>
      <w:lang w:val="sv-SE" w:eastAsia="sv-SE"/>
    </w:rPr>
    <w:tblPr/>
  </w:style>
  <w:style w:type="numbering" w:customStyle="1" w:styleId="NoList52">
    <w:name w:val="No List52"/>
    <w:next w:val="NoList"/>
    <w:semiHidden/>
    <w:rsid w:val="007B1F9F"/>
  </w:style>
  <w:style w:type="numbering" w:customStyle="1" w:styleId="NoList61">
    <w:name w:val="No List61"/>
    <w:next w:val="NoList"/>
    <w:semiHidden/>
    <w:rsid w:val="007B1F9F"/>
  </w:style>
  <w:style w:type="numbering" w:customStyle="1" w:styleId="NoList71">
    <w:name w:val="No List71"/>
    <w:next w:val="NoList"/>
    <w:semiHidden/>
    <w:rsid w:val="007B1F9F"/>
  </w:style>
  <w:style w:type="numbering" w:customStyle="1" w:styleId="NoList211">
    <w:name w:val="No List211"/>
    <w:next w:val="NoList"/>
    <w:semiHidden/>
    <w:rsid w:val="007B1F9F"/>
  </w:style>
  <w:style w:type="numbering" w:customStyle="1" w:styleId="NoList81">
    <w:name w:val="No List81"/>
    <w:next w:val="NoList"/>
    <w:semiHidden/>
    <w:rsid w:val="007B1F9F"/>
  </w:style>
  <w:style w:type="numbering" w:customStyle="1" w:styleId="NoList221">
    <w:name w:val="No List221"/>
    <w:next w:val="NoList"/>
    <w:semiHidden/>
    <w:rsid w:val="007B1F9F"/>
  </w:style>
  <w:style w:type="numbering" w:customStyle="1" w:styleId="NoList91">
    <w:name w:val="No List91"/>
    <w:next w:val="NoList"/>
    <w:semiHidden/>
    <w:rsid w:val="007B1F9F"/>
  </w:style>
  <w:style w:type="numbering" w:customStyle="1" w:styleId="NoList131">
    <w:name w:val="No List131"/>
    <w:next w:val="NoList"/>
    <w:semiHidden/>
    <w:rsid w:val="007B1F9F"/>
  </w:style>
  <w:style w:type="numbering" w:customStyle="1" w:styleId="NoList231">
    <w:name w:val="No List231"/>
    <w:next w:val="NoList"/>
    <w:semiHidden/>
    <w:rsid w:val="007B1F9F"/>
  </w:style>
  <w:style w:type="numbering" w:customStyle="1" w:styleId="NoList101">
    <w:name w:val="No List101"/>
    <w:next w:val="NoList"/>
    <w:semiHidden/>
    <w:rsid w:val="007B1F9F"/>
  </w:style>
  <w:style w:type="numbering" w:customStyle="1" w:styleId="NoList141">
    <w:name w:val="No List141"/>
    <w:next w:val="NoList"/>
    <w:semiHidden/>
    <w:rsid w:val="007B1F9F"/>
  </w:style>
  <w:style w:type="numbering" w:customStyle="1" w:styleId="NoList241">
    <w:name w:val="No List241"/>
    <w:next w:val="NoList"/>
    <w:semiHidden/>
    <w:rsid w:val="007B1F9F"/>
  </w:style>
  <w:style w:type="numbering" w:customStyle="1" w:styleId="NoList311">
    <w:name w:val="No List311"/>
    <w:next w:val="NoList"/>
    <w:semiHidden/>
    <w:rsid w:val="007B1F9F"/>
  </w:style>
  <w:style w:type="numbering" w:customStyle="1" w:styleId="NoList411">
    <w:name w:val="No List411"/>
    <w:next w:val="NoList"/>
    <w:semiHidden/>
    <w:rsid w:val="007B1F9F"/>
  </w:style>
  <w:style w:type="numbering" w:customStyle="1" w:styleId="NoList511">
    <w:name w:val="No List511"/>
    <w:next w:val="NoList"/>
    <w:semiHidden/>
    <w:rsid w:val="007B1F9F"/>
  </w:style>
  <w:style w:type="numbering" w:customStyle="1" w:styleId="NoList151">
    <w:name w:val="No List151"/>
    <w:next w:val="NoList"/>
    <w:semiHidden/>
    <w:rsid w:val="007B1F9F"/>
  </w:style>
  <w:style w:type="numbering" w:customStyle="1" w:styleId="NoList161">
    <w:name w:val="No List161"/>
    <w:next w:val="NoList"/>
    <w:semiHidden/>
    <w:rsid w:val="007B1F9F"/>
  </w:style>
  <w:style w:type="numbering" w:customStyle="1" w:styleId="NoList1111">
    <w:name w:val="No List1111"/>
    <w:next w:val="NoList"/>
    <w:semiHidden/>
    <w:rsid w:val="007B1F9F"/>
  </w:style>
  <w:style w:type="table" w:customStyle="1" w:styleId="TableColorful11">
    <w:name w:val="Table Colorful 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1F9F"/>
    <w:rPr>
      <w:rFonts w:ascii="Times New Roman" w:eastAsia="PMingLiU" w:hAnsi="Times New Roman"/>
      <w:lang w:val="sv-SE" w:eastAsia="sv-SE"/>
    </w:rPr>
    <w:tblPr/>
  </w:style>
  <w:style w:type="numbering" w:customStyle="1" w:styleId="125">
    <w:name w:val="목록 없음12"/>
    <w:next w:val="NoList"/>
    <w:semiHidden/>
    <w:unhideWhenUsed/>
    <w:rsid w:val="007B1F9F"/>
  </w:style>
  <w:style w:type="numbering" w:customStyle="1" w:styleId="225">
    <w:name w:val="목록 없음22"/>
    <w:next w:val="NoList"/>
    <w:semiHidden/>
    <w:rsid w:val="007B1F9F"/>
  </w:style>
  <w:style w:type="table" w:customStyle="1" w:styleId="TableGrid43">
    <w:name w:val="Table Grid43"/>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1F9F"/>
    <w:rPr>
      <w:rFonts w:ascii="Times New Roman" w:hAnsi="Times New Roman"/>
      <w:lang w:val="sv-SE" w:eastAsia="sv-SE"/>
    </w:rPr>
    <w:tblPr/>
  </w:style>
  <w:style w:type="table" w:customStyle="1" w:styleId="TableGrid212">
    <w:name w:val="Table Grid2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B1F9F"/>
  </w:style>
  <w:style w:type="numbering" w:customStyle="1" w:styleId="NoList62">
    <w:name w:val="No List62"/>
    <w:next w:val="NoList"/>
    <w:semiHidden/>
    <w:rsid w:val="007B1F9F"/>
  </w:style>
  <w:style w:type="numbering" w:customStyle="1" w:styleId="NoList72">
    <w:name w:val="No List72"/>
    <w:next w:val="NoList"/>
    <w:semiHidden/>
    <w:rsid w:val="007B1F9F"/>
  </w:style>
  <w:style w:type="numbering" w:customStyle="1" w:styleId="NoList212">
    <w:name w:val="No List212"/>
    <w:next w:val="NoList"/>
    <w:semiHidden/>
    <w:rsid w:val="007B1F9F"/>
  </w:style>
  <w:style w:type="numbering" w:customStyle="1" w:styleId="NoList82">
    <w:name w:val="No List82"/>
    <w:next w:val="NoList"/>
    <w:semiHidden/>
    <w:rsid w:val="007B1F9F"/>
  </w:style>
  <w:style w:type="numbering" w:customStyle="1" w:styleId="NoList222">
    <w:name w:val="No List222"/>
    <w:next w:val="NoList"/>
    <w:semiHidden/>
    <w:rsid w:val="007B1F9F"/>
  </w:style>
  <w:style w:type="numbering" w:customStyle="1" w:styleId="NoList92">
    <w:name w:val="No List92"/>
    <w:next w:val="NoList"/>
    <w:semiHidden/>
    <w:rsid w:val="007B1F9F"/>
  </w:style>
  <w:style w:type="numbering" w:customStyle="1" w:styleId="NoList132">
    <w:name w:val="No List132"/>
    <w:next w:val="NoList"/>
    <w:semiHidden/>
    <w:rsid w:val="007B1F9F"/>
  </w:style>
  <w:style w:type="numbering" w:customStyle="1" w:styleId="NoList232">
    <w:name w:val="No List232"/>
    <w:next w:val="NoList"/>
    <w:semiHidden/>
    <w:rsid w:val="007B1F9F"/>
  </w:style>
  <w:style w:type="numbering" w:customStyle="1" w:styleId="NoList102">
    <w:name w:val="No List102"/>
    <w:next w:val="NoList"/>
    <w:semiHidden/>
    <w:rsid w:val="007B1F9F"/>
  </w:style>
  <w:style w:type="numbering" w:customStyle="1" w:styleId="NoList142">
    <w:name w:val="No List142"/>
    <w:next w:val="NoList"/>
    <w:semiHidden/>
    <w:rsid w:val="007B1F9F"/>
  </w:style>
  <w:style w:type="numbering" w:customStyle="1" w:styleId="NoList242">
    <w:name w:val="No List242"/>
    <w:next w:val="NoList"/>
    <w:semiHidden/>
    <w:rsid w:val="007B1F9F"/>
  </w:style>
  <w:style w:type="numbering" w:customStyle="1" w:styleId="NoList312">
    <w:name w:val="No List312"/>
    <w:next w:val="NoList"/>
    <w:semiHidden/>
    <w:rsid w:val="007B1F9F"/>
  </w:style>
  <w:style w:type="numbering" w:customStyle="1" w:styleId="NoList412">
    <w:name w:val="No List412"/>
    <w:next w:val="NoList"/>
    <w:semiHidden/>
    <w:rsid w:val="007B1F9F"/>
  </w:style>
  <w:style w:type="numbering" w:customStyle="1" w:styleId="NoList512">
    <w:name w:val="No List512"/>
    <w:next w:val="NoList"/>
    <w:semiHidden/>
    <w:rsid w:val="007B1F9F"/>
  </w:style>
  <w:style w:type="numbering" w:customStyle="1" w:styleId="NoList152">
    <w:name w:val="No List152"/>
    <w:next w:val="NoList"/>
    <w:semiHidden/>
    <w:rsid w:val="007B1F9F"/>
  </w:style>
  <w:style w:type="numbering" w:customStyle="1" w:styleId="NoList162">
    <w:name w:val="No List162"/>
    <w:next w:val="NoList"/>
    <w:semiHidden/>
    <w:rsid w:val="007B1F9F"/>
  </w:style>
  <w:style w:type="numbering" w:customStyle="1" w:styleId="NoList1112">
    <w:name w:val="No List1112"/>
    <w:next w:val="NoList"/>
    <w:semiHidden/>
    <w:rsid w:val="007B1F9F"/>
  </w:style>
  <w:style w:type="numbering" w:customStyle="1" w:styleId="Style12">
    <w:name w:val="Style12"/>
    <w:rsid w:val="007B1F9F"/>
  </w:style>
  <w:style w:type="table" w:customStyle="1" w:styleId="SGSTableBasic22">
    <w:name w:val="SGS Table Basic 22"/>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B1F9F"/>
  </w:style>
  <w:style w:type="table" w:customStyle="1" w:styleId="TableColorful12">
    <w:name w:val="Table Colorful 12"/>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1F9F"/>
    <w:pPr>
      <w:keepNext/>
      <w:keepLines/>
      <w:spacing w:after="0"/>
    </w:pPr>
    <w:rPr>
      <w:rFonts w:ascii="Arial" w:hAnsi="Arial"/>
      <w:sz w:val="18"/>
      <w:lang w:eastAsia="en-GB"/>
    </w:rPr>
  </w:style>
  <w:style w:type="character" w:customStyle="1" w:styleId="ListChar4">
    <w:name w:val="List Char4"/>
    <w:rsid w:val="007B1F9F"/>
    <w:rPr>
      <w:rFonts w:ascii="Times New Roman" w:hAnsi="Times New Roman" w:cs="Times New Roman"/>
      <w:lang w:val="en-GB"/>
    </w:rPr>
  </w:style>
  <w:style w:type="paragraph" w:customStyle="1" w:styleId="CharCharCharCharChar2">
    <w:name w:val="Char Char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B1F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1F9F"/>
    <w:rPr>
      <w:rFonts w:ascii="Yu Gothic Light" w:hAnsi="Yu Gothic Light" w:cs="Yu Gothic Light" w:hint="default"/>
      <w:lang w:val="nb-NO" w:eastAsia="ja-JP" w:bidi="ar-SA"/>
    </w:rPr>
  </w:style>
  <w:style w:type="character" w:customStyle="1" w:styleId="CharChar72">
    <w:name w:val="Char Char72"/>
    <w:rsid w:val="007B1F9F"/>
    <w:rPr>
      <w:rFonts w:ascii="Calibri" w:hAnsi="Calibri" w:cs="Calibri" w:hint="default"/>
      <w:shd w:val="clear" w:color="auto" w:fill="000080"/>
      <w:lang w:val="en-GB" w:eastAsia="en-US"/>
    </w:rPr>
  </w:style>
  <w:style w:type="character" w:customStyle="1" w:styleId="CharChar102">
    <w:name w:val="Char Char102"/>
    <w:semiHidden/>
    <w:rsid w:val="007B1F9F"/>
    <w:rPr>
      <w:rFonts w:ascii="Osaka" w:hAnsi="Osaka" w:cs="Osaka" w:hint="default"/>
      <w:lang w:val="en-GB" w:eastAsia="en-US"/>
    </w:rPr>
  </w:style>
  <w:style w:type="character" w:customStyle="1" w:styleId="CharChar92">
    <w:name w:val="Char Char92"/>
    <w:rsid w:val="007B1F9F"/>
    <w:rPr>
      <w:rFonts w:ascii="Calibri" w:hAnsi="Calibri" w:cs="Calibri" w:hint="default"/>
      <w:sz w:val="16"/>
      <w:szCs w:val="16"/>
      <w:lang w:val="en-GB" w:eastAsia="en-US"/>
    </w:rPr>
  </w:style>
  <w:style w:type="character" w:customStyle="1" w:styleId="CharChar82">
    <w:name w:val="Char Char82"/>
    <w:semiHidden/>
    <w:rsid w:val="007B1F9F"/>
    <w:rPr>
      <w:rFonts w:ascii="Osaka" w:hAnsi="Osaka" w:cs="Osaka" w:hint="default"/>
      <w:b/>
      <w:bCs/>
      <w:lang w:val="en-GB" w:eastAsia="en-US"/>
    </w:rPr>
  </w:style>
  <w:style w:type="character" w:customStyle="1" w:styleId="CharChar292">
    <w:name w:val="Char Char292"/>
    <w:rsid w:val="007B1F9F"/>
    <w:rPr>
      <w:rFonts w:ascii="Helvetica" w:hAnsi="Helvetica" w:cs="Helvetica" w:hint="default"/>
      <w:sz w:val="36"/>
      <w:lang w:val="en-GB" w:eastAsia="en-US" w:bidi="ar-SA"/>
    </w:rPr>
  </w:style>
  <w:style w:type="character" w:customStyle="1" w:styleId="CharChar282">
    <w:name w:val="Char Char282"/>
    <w:rsid w:val="007B1F9F"/>
    <w:rPr>
      <w:rFonts w:ascii="Helvetica" w:hAnsi="Helvetica" w:cs="Helvetica" w:hint="default"/>
      <w:sz w:val="32"/>
      <w:lang w:val="en-GB"/>
    </w:rPr>
  </w:style>
  <w:style w:type="character" w:customStyle="1" w:styleId="ZchnZchn52">
    <w:name w:val="Zchn Zchn52"/>
    <w:rsid w:val="007B1F9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1F9F"/>
    <w:rPr>
      <w:color w:val="808080"/>
      <w:shd w:val="clear" w:color="auto" w:fill="E6E6E6"/>
    </w:rPr>
  </w:style>
  <w:style w:type="paragraph" w:customStyle="1" w:styleId="Char1f3">
    <w:name w:val="(文字) (文字)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7B1F9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B1F9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7B1F9F"/>
    <w:rPr>
      <w:b/>
      <w:bCs/>
      <w:lang w:eastAsia="en-US"/>
    </w:rPr>
  </w:style>
  <w:style w:type="character" w:customStyle="1" w:styleId="Char30">
    <w:name w:val="日期 Char3"/>
    <w:rsid w:val="007B1F9F"/>
    <w:rPr>
      <w:rFonts w:eastAsia="Osaka"/>
      <w:lang w:val="en-GB" w:eastAsia="en-US"/>
    </w:rPr>
  </w:style>
  <w:style w:type="paragraph" w:customStyle="1" w:styleId="117">
    <w:name w:val="修订11"/>
    <w:hidden/>
    <w:semiHidden/>
    <w:rsid w:val="007B1F9F"/>
    <w:rPr>
      <w:rFonts w:ascii="Osaka" w:eastAsia="Bookman Old Style" w:hAnsi="Osaka" w:cs="Osaka"/>
      <w:lang w:val="en-GB" w:eastAsia="en-US"/>
    </w:rPr>
  </w:style>
  <w:style w:type="paragraph" w:customStyle="1" w:styleId="94">
    <w:name w:val="无间隔9"/>
    <w:qFormat/>
    <w:rsid w:val="007B1F9F"/>
    <w:rPr>
      <w:rFonts w:ascii="Osaka" w:eastAsia="SimSun" w:hAnsi="Osaka" w:cs="Osaka"/>
      <w:lang w:val="en-GB" w:eastAsia="en-US"/>
    </w:rPr>
  </w:style>
  <w:style w:type="character" w:customStyle="1" w:styleId="UnresolvedMention4">
    <w:name w:val="Unresolved Mention4"/>
    <w:uiPriority w:val="99"/>
    <w:semiHidden/>
    <w:unhideWhenUsed/>
    <w:rsid w:val="007B1F9F"/>
    <w:rPr>
      <w:color w:val="808080"/>
      <w:shd w:val="clear" w:color="auto" w:fill="E6E6E6"/>
    </w:rPr>
  </w:style>
  <w:style w:type="character" w:customStyle="1" w:styleId="MediumShading1-Accent1Char">
    <w:name w:val="Medium Shading 1 - Accent 1 Char"/>
    <w:link w:val="MediumShading1-Accent1"/>
    <w:uiPriority w:val="1"/>
    <w:rsid w:val="007B1F9F"/>
    <w:rPr>
      <w:rFonts w:ascii="Helvetica" w:eastAsia="MS Gothic" w:hAnsi="Helvetica"/>
      <w:lang w:val="x-none" w:eastAsia="x-none"/>
    </w:rPr>
  </w:style>
  <w:style w:type="character" w:customStyle="1" w:styleId="MediumGrid2-Accent2Char">
    <w:name w:val="Medium Grid 2 - Accent 2 Char"/>
    <w:link w:val="MediumGrid2-Accent2"/>
    <w:uiPriority w:val="29"/>
    <w:rsid w:val="007B1F9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B1F9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B1F9F"/>
  </w:style>
  <w:style w:type="numbering" w:customStyle="1" w:styleId="170">
    <w:name w:val="无列表17"/>
    <w:next w:val="NoList"/>
    <w:semiHidden/>
    <w:rsid w:val="007B1F9F"/>
  </w:style>
  <w:style w:type="numbering" w:customStyle="1" w:styleId="171">
    <w:name w:val="リストなし17"/>
    <w:next w:val="NoList"/>
    <w:uiPriority w:val="99"/>
    <w:semiHidden/>
    <w:unhideWhenUsed/>
    <w:rsid w:val="007B1F9F"/>
  </w:style>
  <w:style w:type="numbering" w:customStyle="1" w:styleId="NoList119">
    <w:name w:val="No List119"/>
    <w:next w:val="NoList"/>
    <w:semiHidden/>
    <w:rsid w:val="007B1F9F"/>
  </w:style>
  <w:style w:type="numbering" w:customStyle="1" w:styleId="NoList36">
    <w:name w:val="No List36"/>
    <w:next w:val="NoList"/>
    <w:semiHidden/>
    <w:rsid w:val="007B1F9F"/>
  </w:style>
  <w:style w:type="numbering" w:customStyle="1" w:styleId="NoList46">
    <w:name w:val="No List46"/>
    <w:next w:val="NoList"/>
    <w:semiHidden/>
    <w:rsid w:val="007B1F9F"/>
  </w:style>
  <w:style w:type="numbering" w:customStyle="1" w:styleId="NoList1110">
    <w:name w:val="No List1110"/>
    <w:next w:val="NoList"/>
    <w:semiHidden/>
    <w:rsid w:val="007B1F9F"/>
  </w:style>
  <w:style w:type="numbering" w:customStyle="1" w:styleId="NoList125">
    <w:name w:val="No List125"/>
    <w:next w:val="NoList"/>
    <w:semiHidden/>
    <w:rsid w:val="007B1F9F"/>
  </w:style>
  <w:style w:type="numbering" w:customStyle="1" w:styleId="1160">
    <w:name w:val="无列表116"/>
    <w:next w:val="NoList"/>
    <w:semiHidden/>
    <w:rsid w:val="007B1F9F"/>
  </w:style>
  <w:style w:type="numbering" w:customStyle="1" w:styleId="NoList171">
    <w:name w:val="No List171"/>
    <w:next w:val="NoList"/>
    <w:uiPriority w:val="99"/>
    <w:semiHidden/>
    <w:unhideWhenUsed/>
    <w:rsid w:val="007B1F9F"/>
  </w:style>
  <w:style w:type="numbering" w:customStyle="1" w:styleId="1250">
    <w:name w:val="无列表125"/>
    <w:next w:val="NoList"/>
    <w:semiHidden/>
    <w:rsid w:val="007B1F9F"/>
  </w:style>
  <w:style w:type="numbering" w:customStyle="1" w:styleId="NoList181">
    <w:name w:val="No List181"/>
    <w:next w:val="NoList"/>
    <w:semiHidden/>
    <w:rsid w:val="007B1F9F"/>
  </w:style>
  <w:style w:type="numbering" w:customStyle="1" w:styleId="NoList37">
    <w:name w:val="No List37"/>
    <w:next w:val="NoList"/>
    <w:uiPriority w:val="99"/>
    <w:semiHidden/>
    <w:unhideWhenUsed/>
    <w:rsid w:val="007B1F9F"/>
  </w:style>
  <w:style w:type="numbering" w:customStyle="1" w:styleId="180">
    <w:name w:val="无列表18"/>
    <w:next w:val="NoList"/>
    <w:semiHidden/>
    <w:rsid w:val="007B1F9F"/>
  </w:style>
  <w:style w:type="numbering" w:customStyle="1" w:styleId="181">
    <w:name w:val="リストなし18"/>
    <w:next w:val="NoList"/>
    <w:uiPriority w:val="99"/>
    <w:semiHidden/>
    <w:unhideWhenUsed/>
    <w:rsid w:val="007B1F9F"/>
  </w:style>
  <w:style w:type="numbering" w:customStyle="1" w:styleId="NoList120">
    <w:name w:val="No List120"/>
    <w:next w:val="NoList"/>
    <w:semiHidden/>
    <w:rsid w:val="007B1F9F"/>
  </w:style>
  <w:style w:type="numbering" w:customStyle="1" w:styleId="NoList213">
    <w:name w:val="No List213"/>
    <w:next w:val="NoList"/>
    <w:semiHidden/>
    <w:rsid w:val="007B1F9F"/>
  </w:style>
  <w:style w:type="numbering" w:customStyle="1" w:styleId="NoList38">
    <w:name w:val="No List38"/>
    <w:next w:val="NoList"/>
    <w:semiHidden/>
    <w:rsid w:val="007B1F9F"/>
  </w:style>
  <w:style w:type="numbering" w:customStyle="1" w:styleId="NoList47">
    <w:name w:val="No List47"/>
    <w:next w:val="NoList"/>
    <w:semiHidden/>
    <w:rsid w:val="007B1F9F"/>
  </w:style>
  <w:style w:type="numbering" w:customStyle="1" w:styleId="NoList214">
    <w:name w:val="No List214"/>
    <w:next w:val="NoList"/>
    <w:semiHidden/>
    <w:rsid w:val="007B1F9F"/>
  </w:style>
  <w:style w:type="numbering" w:customStyle="1" w:styleId="NoList126">
    <w:name w:val="No List126"/>
    <w:next w:val="NoList"/>
    <w:semiHidden/>
    <w:rsid w:val="007B1F9F"/>
  </w:style>
  <w:style w:type="numbering" w:customStyle="1" w:styleId="1170">
    <w:name w:val="无列表117"/>
    <w:next w:val="NoList"/>
    <w:semiHidden/>
    <w:rsid w:val="007B1F9F"/>
  </w:style>
  <w:style w:type="numbering" w:customStyle="1" w:styleId="NoList1113">
    <w:name w:val="No List1113"/>
    <w:next w:val="NoList"/>
    <w:semiHidden/>
    <w:rsid w:val="007B1F9F"/>
  </w:style>
  <w:style w:type="numbering" w:customStyle="1" w:styleId="NoList172">
    <w:name w:val="No List172"/>
    <w:next w:val="NoList"/>
    <w:uiPriority w:val="99"/>
    <w:semiHidden/>
    <w:unhideWhenUsed/>
    <w:rsid w:val="007B1F9F"/>
  </w:style>
  <w:style w:type="numbering" w:customStyle="1" w:styleId="1260">
    <w:name w:val="无列表126"/>
    <w:next w:val="NoList"/>
    <w:semiHidden/>
    <w:rsid w:val="007B1F9F"/>
  </w:style>
  <w:style w:type="numbering" w:customStyle="1" w:styleId="NoList182">
    <w:name w:val="No List182"/>
    <w:next w:val="NoList"/>
    <w:semiHidden/>
    <w:rsid w:val="007B1F9F"/>
  </w:style>
  <w:style w:type="paragraph" w:customStyle="1" w:styleId="LightShading-Accent52">
    <w:name w:val="Light Shading - Accent 52"/>
    <w:uiPriority w:val="99"/>
    <w:semiHidden/>
    <w:rsid w:val="007B1F9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B1F9F"/>
    <w:pPr>
      <w:autoSpaceDN w:val="0"/>
    </w:pPr>
    <w:rPr>
      <w:rFonts w:ascii="Osaka" w:eastAsia="SimSun" w:hAnsi="Osaka" w:cs="Osaka"/>
      <w:lang w:val="en-GB" w:eastAsia="en-US"/>
    </w:rPr>
  </w:style>
  <w:style w:type="paragraph" w:customStyle="1" w:styleId="LightList-Accent33">
    <w:name w:val="Light List - Accent 33"/>
    <w:uiPriority w:val="99"/>
    <w:semiHidden/>
    <w:rsid w:val="007B1F9F"/>
    <w:pPr>
      <w:autoSpaceDN w:val="0"/>
    </w:pPr>
    <w:rPr>
      <w:rFonts w:ascii="Osaka" w:eastAsia="SimSun" w:hAnsi="Osaka" w:cs="Osaka"/>
      <w:lang w:val="en-GB" w:eastAsia="en-US"/>
    </w:rPr>
  </w:style>
  <w:style w:type="paragraph" w:customStyle="1" w:styleId="ColorfulShading-Accent12">
    <w:name w:val="Colorful Shading - Accent 12"/>
    <w:uiPriority w:val="99"/>
    <w:rsid w:val="007B1F9F"/>
    <w:pPr>
      <w:autoSpaceDN w:val="0"/>
    </w:pPr>
    <w:rPr>
      <w:rFonts w:ascii="Osaka" w:eastAsia="SimSun" w:hAnsi="Osaka" w:cs="Osaka"/>
      <w:lang w:val="en-GB" w:eastAsia="en-US"/>
    </w:rPr>
  </w:style>
  <w:style w:type="paragraph" w:customStyle="1" w:styleId="LightShading-Accent51">
    <w:name w:val="Light Shading - Accent 51"/>
    <w:uiPriority w:val="99"/>
    <w:semiHidden/>
    <w:rsid w:val="007B1F9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B1F9F"/>
    <w:pPr>
      <w:autoSpaceDN w:val="0"/>
    </w:pPr>
    <w:rPr>
      <w:rFonts w:ascii="Osaka" w:eastAsia="SimSun" w:hAnsi="Osaka" w:cs="Osaka"/>
      <w:lang w:val="en-GB" w:eastAsia="en-US"/>
    </w:rPr>
  </w:style>
  <w:style w:type="paragraph" w:customStyle="1" w:styleId="LightList-Accent32">
    <w:name w:val="Light List - Accent 32"/>
    <w:uiPriority w:val="99"/>
    <w:semiHidden/>
    <w:rsid w:val="007B1F9F"/>
    <w:pPr>
      <w:autoSpaceDN w:val="0"/>
    </w:pPr>
    <w:rPr>
      <w:rFonts w:ascii="Osaka" w:eastAsia="SimSun" w:hAnsi="Osaka" w:cs="Osaka"/>
      <w:lang w:val="en-GB" w:eastAsia="en-US"/>
    </w:rPr>
  </w:style>
  <w:style w:type="paragraph" w:customStyle="1" w:styleId="ColorfulShading-Accent11">
    <w:name w:val="Colorful Shading - Accent 11"/>
    <w:uiPriority w:val="99"/>
    <w:rsid w:val="007B1F9F"/>
    <w:pPr>
      <w:autoSpaceDN w:val="0"/>
    </w:pPr>
    <w:rPr>
      <w:rFonts w:ascii="Osaka" w:eastAsia="SimSun" w:hAnsi="Osaka" w:cs="Osaka"/>
      <w:lang w:val="en-GB" w:eastAsia="en-US"/>
    </w:rPr>
  </w:style>
  <w:style w:type="character" w:customStyle="1" w:styleId="2f9">
    <w:name w:val="未处理的提及2"/>
    <w:uiPriority w:val="52"/>
    <w:rsid w:val="007B1F9F"/>
    <w:rPr>
      <w:color w:val="808080"/>
      <w:shd w:val="clear" w:color="auto" w:fill="E6E6E6"/>
    </w:rPr>
  </w:style>
  <w:style w:type="character" w:customStyle="1" w:styleId="1ff7">
    <w:name w:val="未处理的提及1"/>
    <w:uiPriority w:val="52"/>
    <w:rsid w:val="007B1F9F"/>
    <w:rPr>
      <w:color w:val="808080"/>
      <w:shd w:val="clear" w:color="auto" w:fill="E6E6E6"/>
    </w:rPr>
  </w:style>
  <w:style w:type="character" w:customStyle="1" w:styleId="tlid-translation">
    <w:name w:val="tlid-translation"/>
    <w:rsid w:val="007B1F9F"/>
  </w:style>
  <w:style w:type="paragraph" w:customStyle="1" w:styleId="101">
    <w:name w:val="无间隔10"/>
    <w:qFormat/>
    <w:rsid w:val="007B1F9F"/>
    <w:rPr>
      <w:rFonts w:ascii="Times New Roman" w:eastAsia="SimSun" w:hAnsi="Times New Roman"/>
      <w:lang w:val="en-GB" w:eastAsia="en-US"/>
    </w:rPr>
  </w:style>
  <w:style w:type="paragraph" w:customStyle="1" w:styleId="LightShading-Accent53">
    <w:name w:val="Light Shading - Accent 53"/>
    <w:hidden/>
    <w:uiPriority w:val="99"/>
    <w:semiHidden/>
    <w:rsid w:val="007B1F9F"/>
    <w:rPr>
      <w:rFonts w:ascii="Times New Roman" w:eastAsia="SimSun" w:hAnsi="Times New Roman"/>
      <w:lang w:val="en-GB" w:eastAsia="en-US"/>
    </w:rPr>
  </w:style>
  <w:style w:type="paragraph" w:customStyle="1" w:styleId="LightList-Accent53">
    <w:name w:val="Light List - Accent 53"/>
    <w:basedOn w:val="Normal"/>
    <w:uiPriority w:val="34"/>
    <w:qFormat/>
    <w:rsid w:val="007B1F9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B1F9F"/>
    <w:rPr>
      <w:rFonts w:ascii="Times New Roman" w:eastAsia="SimSun" w:hAnsi="Times New Roman"/>
      <w:lang w:val="en-GB" w:eastAsia="en-US"/>
    </w:rPr>
  </w:style>
  <w:style w:type="character" w:customStyle="1" w:styleId="3f6">
    <w:name w:val="未处理的提及3"/>
    <w:uiPriority w:val="52"/>
    <w:rsid w:val="007B1F9F"/>
    <w:rPr>
      <w:color w:val="808080"/>
      <w:shd w:val="clear" w:color="auto" w:fill="E6E6E6"/>
    </w:rPr>
  </w:style>
  <w:style w:type="paragraph" w:customStyle="1" w:styleId="LightList-Accent34">
    <w:name w:val="Light List - Accent 34"/>
    <w:hidden/>
    <w:uiPriority w:val="99"/>
    <w:semiHidden/>
    <w:rsid w:val="007B1F9F"/>
    <w:rPr>
      <w:rFonts w:ascii="Times New Roman" w:eastAsia="SimSun" w:hAnsi="Times New Roman"/>
      <w:lang w:val="en-GB" w:eastAsia="en-US"/>
    </w:rPr>
  </w:style>
  <w:style w:type="paragraph" w:customStyle="1" w:styleId="ColorfulShading-Accent13">
    <w:name w:val="Colorful Shading - Accent 13"/>
    <w:hidden/>
    <w:uiPriority w:val="99"/>
    <w:unhideWhenUsed/>
    <w:rsid w:val="007B1F9F"/>
    <w:rPr>
      <w:rFonts w:ascii="Times New Roman" w:eastAsia="SimSun" w:hAnsi="Times New Roman"/>
      <w:lang w:val="en-GB" w:eastAsia="en-US"/>
    </w:rPr>
  </w:style>
  <w:style w:type="character" w:customStyle="1" w:styleId="UnresolvedMention5">
    <w:name w:val="Unresolved Mention5"/>
    <w:uiPriority w:val="99"/>
    <w:unhideWhenUsed/>
    <w:rsid w:val="007B1F9F"/>
    <w:rPr>
      <w:color w:val="808080"/>
      <w:shd w:val="clear" w:color="auto" w:fill="E6E6E6"/>
    </w:rPr>
  </w:style>
  <w:style w:type="character" w:customStyle="1" w:styleId="MediumGrid2Char1">
    <w:name w:val="Medium Grid 2 Char1"/>
    <w:link w:val="MediumGrid2"/>
    <w:uiPriority w:val="1"/>
    <w:rsid w:val="007B1F9F"/>
    <w:rPr>
      <w:rFonts w:ascii="Arial" w:eastAsia="PMingLiU" w:hAnsi="Arial"/>
      <w:lang w:val="x-none" w:eastAsia="x-none"/>
    </w:rPr>
  </w:style>
  <w:style w:type="character" w:customStyle="1" w:styleId="ColorfulGrid-Accent1Char1">
    <w:name w:val="Colorful Grid - Accent 1 Char1"/>
    <w:uiPriority w:val="29"/>
    <w:rsid w:val="007B1F9F"/>
    <w:rPr>
      <w:rFonts w:ascii="Arial" w:eastAsia="PMingLiU" w:hAnsi="Arial"/>
      <w:i/>
      <w:iCs/>
      <w:color w:val="000000"/>
      <w:lang w:val="en-GB" w:eastAsia="en-GB"/>
    </w:rPr>
  </w:style>
  <w:style w:type="character" w:customStyle="1" w:styleId="LightShading-Accent2Char1">
    <w:name w:val="Light Shading - Accent 2 Char1"/>
    <w:uiPriority w:val="30"/>
    <w:rsid w:val="007B1F9F"/>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1F9F"/>
    <w:rPr>
      <w:rFonts w:ascii="Calibri" w:eastAsia="Calibri" w:hAnsi="Calibri"/>
      <w:sz w:val="22"/>
      <w:szCs w:val="22"/>
      <w:lang w:eastAsia="en-GB"/>
    </w:rPr>
  </w:style>
  <w:style w:type="table" w:styleId="MediumGrid2">
    <w:name w:val="Medium Grid 2"/>
    <w:basedOn w:val="TableNormal"/>
    <w:link w:val="MediumGrid2Char1"/>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1F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B1F9F"/>
    <w:rPr>
      <w:lang w:val="en-GB"/>
    </w:rPr>
  </w:style>
  <w:style w:type="paragraph" w:customStyle="1" w:styleId="B8">
    <w:name w:val="B8"/>
    <w:basedOn w:val="B7"/>
    <w:link w:val="B8Char"/>
    <w:qFormat/>
    <w:rsid w:val="007B1F9F"/>
    <w:pPr>
      <w:ind w:left="2552"/>
    </w:pPr>
    <w:rPr>
      <w:rFonts w:ascii="Times New Roman" w:eastAsia="MS Mincho" w:hAnsi="Times New Roman"/>
      <w:lang w:eastAsia="ja-JP"/>
    </w:rPr>
  </w:style>
  <w:style w:type="character" w:customStyle="1" w:styleId="B8Char">
    <w:name w:val="B8 Char"/>
    <w:link w:val="B8"/>
    <w:rsid w:val="007B1F9F"/>
    <w:rPr>
      <w:rFonts w:ascii="Times New Roman" w:eastAsia="MS Mincho" w:hAnsi="Times New Roman"/>
      <w:lang w:eastAsia="ja-JP"/>
    </w:rPr>
  </w:style>
  <w:style w:type="paragraph" w:customStyle="1" w:styleId="BalloonText1">
    <w:name w:val="Balloon Text1"/>
    <w:basedOn w:val="Normal"/>
    <w:rsid w:val="007B1F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B1F9F"/>
    <w:pPr>
      <w:overflowPunct w:val="0"/>
      <w:autoSpaceDE w:val="0"/>
      <w:autoSpaceDN w:val="0"/>
    </w:pPr>
    <w:rPr>
      <w:rFonts w:eastAsia="Calibri"/>
      <w:b/>
      <w:bCs/>
      <w:lang w:val="en-US"/>
    </w:rPr>
  </w:style>
  <w:style w:type="paragraph" w:customStyle="1" w:styleId="87">
    <w:name w:val="87"/>
    <w:basedOn w:val="Normal"/>
    <w:rsid w:val="007B1F9F"/>
    <w:pPr>
      <w:overflowPunct w:val="0"/>
      <w:autoSpaceDE w:val="0"/>
      <w:autoSpaceDN w:val="0"/>
      <w:adjustRightInd w:val="0"/>
      <w:ind w:left="2269" w:hanging="284"/>
      <w:textAlignment w:val="baseline"/>
    </w:pPr>
    <w:rPr>
      <w:lang w:eastAsia="ja-JP"/>
    </w:rPr>
  </w:style>
  <w:style w:type="character" w:customStyle="1" w:styleId="NOChar2">
    <w:name w:val="NO Char2"/>
    <w:locked/>
    <w:rsid w:val="007B1F9F"/>
    <w:rPr>
      <w:lang w:eastAsia="en-US"/>
    </w:rPr>
  </w:style>
  <w:style w:type="paragraph" w:customStyle="1" w:styleId="TAHLeft">
    <w:name w:val="TAH + Left"/>
    <w:basedOn w:val="TAL"/>
    <w:rsid w:val="007B1F9F"/>
  </w:style>
  <w:style w:type="paragraph" w:customStyle="1" w:styleId="63-13">
    <w:name w:val=".6.3-13"/>
    <w:basedOn w:val="TAH"/>
    <w:rsid w:val="007B1F9F"/>
    <w:pPr>
      <w:jc w:val="left"/>
    </w:pPr>
    <w:rPr>
      <w:b w:val="0"/>
    </w:rPr>
  </w:style>
  <w:style w:type="character" w:customStyle="1" w:styleId="H10">
    <w:name w:val="H1_"/>
    <w:rsid w:val="007B1F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1F9F"/>
    <w:rPr>
      <w:lang w:val="en-GB" w:eastAsia="en-US" w:bidi="ar-SA"/>
    </w:rPr>
  </w:style>
  <w:style w:type="character" w:customStyle="1" w:styleId="Heading2-">
    <w:name w:val="Heading 2-"/>
    <w:rsid w:val="007B1F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1F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F9F"/>
    <w:rPr>
      <w:rFonts w:ascii="Arial" w:hAnsi="Arial"/>
      <w:sz w:val="32"/>
      <w:lang w:val="en-GB" w:eastAsia="en-US"/>
    </w:rPr>
  </w:style>
  <w:style w:type="paragraph" w:customStyle="1" w:styleId="TDC91">
    <w:name w:val="TDC 91"/>
    <w:basedOn w:val="TOC8"/>
    <w:rsid w:val="007B1F9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1F9F"/>
    <w:rPr>
      <w:rFonts w:eastAsia="MS Mincho"/>
      <w:lang w:val="en-GB" w:eastAsia="x-none"/>
    </w:rPr>
  </w:style>
  <w:style w:type="character" w:customStyle="1" w:styleId="HTMLPreformattedChar1">
    <w:name w:val="HTML Preformatted Char1"/>
    <w:rsid w:val="007B1F9F"/>
    <w:rPr>
      <w:rFonts w:ascii="Courier New" w:eastAsia="MS Mincho" w:hAnsi="Courier New"/>
      <w:lang w:val="en-GB" w:eastAsia="x-none"/>
    </w:rPr>
  </w:style>
  <w:style w:type="paragraph" w:customStyle="1" w:styleId="Epgrafe1">
    <w:name w:val="Epígrafe1"/>
    <w:basedOn w:val="Normal"/>
    <w:next w:val="Normal"/>
    <w:rsid w:val="007B1F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1F9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B1F9F"/>
    <w:pPr>
      <w:ind w:firstLineChars="200" w:firstLine="420"/>
    </w:pPr>
    <w:rPr>
      <w:rFonts w:eastAsia="SimSun"/>
      <w:lang w:eastAsia="en-GB"/>
    </w:rPr>
  </w:style>
  <w:style w:type="paragraph" w:customStyle="1" w:styleId="B-Body">
    <w:name w:val="B-Body"/>
    <w:link w:val="B-BodyChar"/>
    <w:qFormat/>
    <w:rsid w:val="007B1F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1F9F"/>
    <w:rPr>
      <w:rFonts w:ascii="Times New Roman" w:hAnsi="Times New Roman"/>
      <w:sz w:val="22"/>
      <w:lang w:val="en-GB" w:eastAsia="en-GB"/>
    </w:rPr>
  </w:style>
  <w:style w:type="paragraph" w:customStyle="1" w:styleId="4f3">
    <w:name w:val="列出段落4"/>
    <w:basedOn w:val="Normal"/>
    <w:qFormat/>
    <w:rsid w:val="007B1F9F"/>
    <w:pPr>
      <w:ind w:firstLineChars="200" w:firstLine="420"/>
    </w:pPr>
    <w:rPr>
      <w:rFonts w:eastAsia="SimSun"/>
      <w:lang w:eastAsia="en-GB"/>
    </w:rPr>
  </w:style>
  <w:style w:type="paragraph" w:customStyle="1" w:styleId="TF1">
    <w:name w:val="TF1"/>
    <w:link w:val="TFZchn"/>
    <w:rsid w:val="007B1F9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1F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1F9F"/>
    <w:rPr>
      <w:rFonts w:ascii="Arial" w:hAnsi="Arial"/>
      <w:sz w:val="24"/>
      <w:lang w:val="en-GB"/>
    </w:rPr>
  </w:style>
  <w:style w:type="character" w:customStyle="1" w:styleId="2Char">
    <w:name w:val="标题 2 Char"/>
    <w:aliases w:val="22 Char"/>
    <w:uiPriority w:val="9"/>
    <w:rsid w:val="007B1F9F"/>
    <w:rPr>
      <w:rFonts w:ascii="Arial" w:hAnsi="Arial"/>
      <w:sz w:val="32"/>
      <w:lang w:val="en-GB"/>
    </w:rPr>
  </w:style>
  <w:style w:type="character" w:customStyle="1" w:styleId="3Char">
    <w:name w:val="标题 3 Char"/>
    <w:rsid w:val="007B1F9F"/>
    <w:rPr>
      <w:rFonts w:ascii="Arial" w:hAnsi="Arial"/>
      <w:sz w:val="28"/>
      <w:lang w:val="en-GB"/>
    </w:rPr>
  </w:style>
  <w:style w:type="character" w:customStyle="1" w:styleId="6Char">
    <w:name w:val="标题 6 Char"/>
    <w:uiPriority w:val="9"/>
    <w:rsid w:val="007B1F9F"/>
    <w:rPr>
      <w:rFonts w:ascii="Arial" w:hAnsi="Arial"/>
      <w:lang w:val="en-GB"/>
    </w:rPr>
  </w:style>
  <w:style w:type="character" w:customStyle="1" w:styleId="7Char">
    <w:name w:val="标题 7 Char"/>
    <w:uiPriority w:val="9"/>
    <w:rsid w:val="007B1F9F"/>
    <w:rPr>
      <w:rFonts w:ascii="Arial" w:hAnsi="Arial"/>
      <w:lang w:val="en-GB"/>
    </w:rPr>
  </w:style>
  <w:style w:type="character" w:customStyle="1" w:styleId="8Char">
    <w:name w:val="标题 8 Char"/>
    <w:uiPriority w:val="9"/>
    <w:rsid w:val="007B1F9F"/>
    <w:rPr>
      <w:rFonts w:ascii="Arial" w:hAnsi="Arial"/>
      <w:sz w:val="36"/>
      <w:lang w:val="en-GB"/>
    </w:rPr>
  </w:style>
  <w:style w:type="character" w:customStyle="1" w:styleId="9Char">
    <w:name w:val="标题 9 Char"/>
    <w:uiPriority w:val="9"/>
    <w:rsid w:val="007B1F9F"/>
    <w:rPr>
      <w:rFonts w:ascii="Arial" w:hAnsi="Arial"/>
      <w:sz w:val="36"/>
      <w:lang w:val="en-GB"/>
    </w:rPr>
  </w:style>
  <w:style w:type="character" w:customStyle="1" w:styleId="Char7">
    <w:name w:val="页脚 Char"/>
    <w:uiPriority w:val="99"/>
    <w:rsid w:val="007B1F9F"/>
    <w:rPr>
      <w:rFonts w:ascii="Arial" w:hAnsi="Arial"/>
      <w:b/>
      <w:i/>
      <w:noProof/>
      <w:sz w:val="18"/>
    </w:rPr>
  </w:style>
  <w:style w:type="character" w:customStyle="1" w:styleId="Char8">
    <w:name w:val="列表 Char"/>
    <w:rsid w:val="007B1F9F"/>
    <w:rPr>
      <w:lang w:val="en-GB"/>
    </w:rPr>
  </w:style>
  <w:style w:type="character" w:customStyle="1" w:styleId="Char9">
    <w:name w:val="文档结构图 Char"/>
    <w:uiPriority w:val="99"/>
    <w:rsid w:val="007B1F9F"/>
    <w:rPr>
      <w:rFonts w:ascii="Tahoma" w:hAnsi="Tahoma"/>
      <w:lang w:val="en-GB" w:eastAsia="en-US"/>
    </w:rPr>
  </w:style>
  <w:style w:type="character" w:customStyle="1" w:styleId="Chara">
    <w:name w:val="纯文本 Char"/>
    <w:rsid w:val="007B1F9F"/>
    <w:rPr>
      <w:rFonts w:ascii="Courier New" w:hAnsi="Courier New"/>
      <w:lang w:val="nb-NO"/>
    </w:rPr>
  </w:style>
  <w:style w:type="character" w:customStyle="1" w:styleId="Charb">
    <w:name w:val="批注框文本 Char"/>
    <w:uiPriority w:val="99"/>
    <w:rsid w:val="007B1F9F"/>
    <w:rPr>
      <w:rFonts w:ascii="Tahoma" w:hAnsi="Tahoma" w:cs="Tahoma"/>
      <w:sz w:val="16"/>
      <w:szCs w:val="16"/>
      <w:lang w:val="en-GB" w:eastAsia="en-GB" w:bidi="ar-SA"/>
    </w:rPr>
  </w:style>
  <w:style w:type="paragraph" w:customStyle="1" w:styleId="Commentnokia0">
    <w:name w:val="Comment nokia"/>
    <w:basedOn w:val="Heading4"/>
    <w:rsid w:val="007B1F9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B1F9F"/>
    <w:pPr>
      <w:ind w:firstLineChars="200" w:firstLine="420"/>
    </w:pPr>
    <w:rPr>
      <w:rFonts w:eastAsia="SimSun"/>
      <w:lang w:eastAsia="en-GB"/>
    </w:rPr>
  </w:style>
  <w:style w:type="character" w:customStyle="1" w:styleId="Charc">
    <w:name w:val="批注文字 Char"/>
    <w:uiPriority w:val="99"/>
    <w:qFormat/>
    <w:rsid w:val="007B1F9F"/>
    <w:rPr>
      <w:lang w:val="en-GB" w:eastAsia="x-none"/>
    </w:rPr>
  </w:style>
  <w:style w:type="character" w:customStyle="1" w:styleId="Titre32">
    <w:name w:val="Titre 32"/>
    <w:rsid w:val="007B1F9F"/>
    <w:rPr>
      <w:rFonts w:ascii="Arial" w:hAnsi="Arial"/>
      <w:sz w:val="28"/>
      <w:szCs w:val="28"/>
      <w:lang w:val="en-GB" w:eastAsia="en-GB"/>
    </w:rPr>
  </w:style>
  <w:style w:type="character" w:customStyle="1" w:styleId="Titre31">
    <w:name w:val="Titre 31"/>
    <w:rsid w:val="007B1F9F"/>
    <w:rPr>
      <w:rFonts w:ascii="Arial" w:hAnsi="Arial"/>
      <w:sz w:val="28"/>
      <w:szCs w:val="28"/>
      <w:lang w:val="en-GB" w:eastAsia="en-GB"/>
    </w:rPr>
  </w:style>
  <w:style w:type="character" w:customStyle="1" w:styleId="trans">
    <w:name w:val="trans"/>
    <w:rsid w:val="007B1F9F"/>
  </w:style>
  <w:style w:type="character" w:customStyle="1" w:styleId="Head2A1">
    <w:name w:val="Head2A1"/>
    <w:rsid w:val="007B1F9F"/>
    <w:rPr>
      <w:rFonts w:ascii="Arial" w:eastAsia="MS Mincho" w:hAnsi="Arial" w:cs="Arial" w:hint="default"/>
      <w:sz w:val="32"/>
      <w:lang w:val="en-GB" w:eastAsia="en-US" w:bidi="ar-SA"/>
    </w:rPr>
  </w:style>
  <w:style w:type="character" w:customStyle="1" w:styleId="Heading7Char4">
    <w:name w:val="Heading 7 Char4"/>
    <w:rsid w:val="007B1F9F"/>
    <w:rPr>
      <w:rFonts w:ascii="Arial" w:eastAsia="Times New Roman" w:hAnsi="Arial"/>
    </w:rPr>
  </w:style>
  <w:style w:type="character" w:customStyle="1" w:styleId="Heading8Char4">
    <w:name w:val="Heading 8 Char4"/>
    <w:rsid w:val="007B1F9F"/>
    <w:rPr>
      <w:rFonts w:ascii="Arial" w:eastAsia="Times New Roman" w:hAnsi="Arial"/>
      <w:sz w:val="36"/>
    </w:rPr>
  </w:style>
  <w:style w:type="character" w:customStyle="1" w:styleId="Heading9Char3">
    <w:name w:val="Heading 9 Char3"/>
    <w:rsid w:val="007B1F9F"/>
    <w:rPr>
      <w:rFonts w:ascii="Arial" w:eastAsia="Times New Roman" w:hAnsi="Arial"/>
      <w:sz w:val="36"/>
    </w:rPr>
  </w:style>
  <w:style w:type="character" w:customStyle="1" w:styleId="FooterChar3">
    <w:name w:val="Footer Char3"/>
    <w:rsid w:val="007B1F9F"/>
    <w:rPr>
      <w:rFonts w:ascii="Arial" w:eastAsia="Times New Roman" w:hAnsi="Arial"/>
      <w:b/>
      <w:i/>
      <w:noProof/>
      <w:sz w:val="18"/>
    </w:rPr>
  </w:style>
  <w:style w:type="character" w:customStyle="1" w:styleId="CommentTextChar3">
    <w:name w:val="Comment Text Char3"/>
    <w:rsid w:val="007B1F9F"/>
    <w:rPr>
      <w:rFonts w:eastAsia="SimSun"/>
      <w:lang w:val="en-GB"/>
    </w:rPr>
  </w:style>
  <w:style w:type="character" w:customStyle="1" w:styleId="DocumentMapChar2">
    <w:name w:val="Document Map Char2"/>
    <w:uiPriority w:val="99"/>
    <w:rsid w:val="007B1F9F"/>
    <w:rPr>
      <w:rFonts w:ascii="Tahoma" w:eastAsia="Times New Roman" w:hAnsi="Tahoma" w:cs="Tahoma"/>
      <w:shd w:val="clear" w:color="auto" w:fill="000080"/>
      <w:lang w:val="en-GB"/>
    </w:rPr>
  </w:style>
  <w:style w:type="character" w:customStyle="1" w:styleId="NoteHeadingChar2">
    <w:name w:val="Note Heading Char2"/>
    <w:rsid w:val="007B1F9F"/>
    <w:rPr>
      <w:lang w:val="x-none" w:eastAsia="x-none"/>
    </w:rPr>
  </w:style>
  <w:style w:type="character" w:customStyle="1" w:styleId="PlainTextChar4">
    <w:name w:val="Plain Text Char4"/>
    <w:rsid w:val="007B1F9F"/>
    <w:rPr>
      <w:rFonts w:ascii="Courier New" w:eastAsia="SimSun" w:hAnsi="Courier New"/>
      <w:lang w:val="nb-NO"/>
    </w:rPr>
  </w:style>
  <w:style w:type="character" w:customStyle="1" w:styleId="BalloonTextChar2">
    <w:name w:val="Balloon Text Char2"/>
    <w:uiPriority w:val="99"/>
    <w:rsid w:val="007B1F9F"/>
    <w:rPr>
      <w:rFonts w:ascii="Tahoma" w:eastAsia="Times New Roman" w:hAnsi="Tahoma" w:cs="Tahoma"/>
      <w:sz w:val="16"/>
      <w:szCs w:val="16"/>
      <w:lang w:val="en-GB"/>
    </w:rPr>
  </w:style>
  <w:style w:type="character" w:customStyle="1" w:styleId="BodyTextIndentChar4">
    <w:name w:val="Body Text Indent Char4"/>
    <w:rsid w:val="007B1F9F"/>
    <w:rPr>
      <w:rFonts w:eastAsia="Batang"/>
      <w:lang w:val="en-GB"/>
    </w:rPr>
  </w:style>
  <w:style w:type="character" w:customStyle="1" w:styleId="BodyText2Char4">
    <w:name w:val="Body Text 2 Char4"/>
    <w:rsid w:val="007B1F9F"/>
    <w:rPr>
      <w:rFonts w:ascii="CG Times (WN)" w:eastAsia="Malgun Gothic" w:hAnsi="CG Times (WN)"/>
      <w:i/>
      <w:lang w:val="en-GB" w:eastAsia="ko-KR"/>
    </w:rPr>
  </w:style>
  <w:style w:type="character" w:customStyle="1" w:styleId="BodyText3Char4">
    <w:name w:val="Body Text 3 Char4"/>
    <w:rsid w:val="007B1F9F"/>
    <w:rPr>
      <w:rFonts w:ascii="CG Times (WN)" w:eastAsia="Osaka" w:hAnsi="CG Times (WN)"/>
      <w:color w:val="000000"/>
      <w:lang w:val="en-GB" w:eastAsia="ko-KR"/>
    </w:rPr>
  </w:style>
  <w:style w:type="character" w:customStyle="1" w:styleId="BodyTextIndent2Char4">
    <w:name w:val="Body Text Indent 2 Char4"/>
    <w:rsid w:val="007B1F9F"/>
    <w:rPr>
      <w:rFonts w:ascii="CG Times (WN)" w:hAnsi="CG Times (WN)"/>
      <w:lang w:val="en-GB"/>
    </w:rPr>
  </w:style>
  <w:style w:type="character" w:customStyle="1" w:styleId="HTMLPreformattedChar2">
    <w:name w:val="HTML Preformatted Char2"/>
    <w:rsid w:val="007B1F9F"/>
    <w:rPr>
      <w:rFonts w:ascii="Courier New" w:hAnsi="Courier New"/>
      <w:lang w:val="en-GB" w:eastAsia="x-none"/>
    </w:rPr>
  </w:style>
  <w:style w:type="paragraph" w:customStyle="1" w:styleId="wxs">
    <w:name w:val="wxs_正文"/>
    <w:basedOn w:val="Normal"/>
    <w:qFormat/>
    <w:rsid w:val="007B1F9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B1F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B1F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B1F9F"/>
    <w:rPr>
      <w:rFonts w:ascii="Times New Roman" w:eastAsia="SimSun" w:hAnsi="Times New Roman"/>
      <w:b/>
      <w:bCs/>
      <w:kern w:val="44"/>
      <w:sz w:val="30"/>
      <w:lang w:val="en-GB" w:eastAsia="en-US"/>
    </w:rPr>
  </w:style>
  <w:style w:type="paragraph" w:customStyle="1" w:styleId="NOTE1">
    <w:name w:val="NOTE"/>
    <w:basedOn w:val="B30"/>
    <w:qFormat/>
    <w:rsid w:val="007B1F9F"/>
    <w:rPr>
      <w:rFonts w:eastAsia="SimSun"/>
      <w:lang w:eastAsia="en-GB"/>
    </w:rPr>
  </w:style>
  <w:style w:type="numbering" w:customStyle="1" w:styleId="2fa">
    <w:name w:val="无列表2"/>
    <w:next w:val="NoList"/>
    <w:uiPriority w:val="99"/>
    <w:semiHidden/>
    <w:unhideWhenUsed/>
    <w:rsid w:val="007B1F9F"/>
  </w:style>
  <w:style w:type="numbering" w:customStyle="1" w:styleId="3f9">
    <w:name w:val="无列表3"/>
    <w:next w:val="NoList"/>
    <w:uiPriority w:val="99"/>
    <w:semiHidden/>
    <w:unhideWhenUsed/>
    <w:rsid w:val="007B1F9F"/>
  </w:style>
  <w:style w:type="table" w:customStyle="1" w:styleId="1ff8">
    <w:name w:val="网格型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1F9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B1F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B1F9F"/>
    <w:pPr>
      <w:spacing w:after="120"/>
      <w:ind w:left="0" w:firstLine="0"/>
    </w:pPr>
    <w:rPr>
      <w:rFonts w:eastAsia="SimSun"/>
      <w:b/>
      <w:lang w:eastAsia="en-GB"/>
    </w:rPr>
  </w:style>
  <w:style w:type="paragraph" w:customStyle="1" w:styleId="ReferenceLine">
    <w:name w:val="Reference Line"/>
    <w:basedOn w:val="BodyText"/>
    <w:rsid w:val="007B1F9F"/>
    <w:pPr>
      <w:widowControl w:val="0"/>
      <w:spacing w:after="120"/>
    </w:pPr>
    <w:rPr>
      <w:rFonts w:eastAsia="‚l‚r ‚oƒSƒVƒbƒN"/>
      <w:snapToGrid w:val="0"/>
    </w:rPr>
  </w:style>
  <w:style w:type="paragraph" w:customStyle="1" w:styleId="L3">
    <w:name w:val="L3"/>
    <w:rsid w:val="007B1F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1F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1F9F"/>
    <w:pPr>
      <w:spacing w:before="120" w:after="220"/>
    </w:pPr>
    <w:rPr>
      <w:rFonts w:ascii="Arial" w:eastAsia="MS Mincho" w:hAnsi="Arial"/>
      <w:noProof/>
      <w:lang w:val="en-US" w:eastAsia="en-US"/>
    </w:rPr>
  </w:style>
  <w:style w:type="paragraph" w:customStyle="1" w:styleId="nroaml">
    <w:name w:val="nroaml"/>
    <w:basedOn w:val="H6"/>
    <w:rsid w:val="007B1F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B1F9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B1F9F"/>
    <w:rPr>
      <w:b/>
    </w:rPr>
  </w:style>
  <w:style w:type="paragraph" w:customStyle="1" w:styleId="ActionPoint">
    <w:name w:val="ActionPoint"/>
    <w:basedOn w:val="Normal"/>
    <w:rsid w:val="007B1F9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1F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1F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1F9F"/>
    <w:rPr>
      <w:rFonts w:ascii="Arial Unicode MS" w:eastAsia="Arial Unicode MS" w:hAnsi="Arial Unicode MS" w:cs="Arial Unicode MS"/>
      <w:sz w:val="20"/>
      <w:szCs w:val="20"/>
    </w:rPr>
  </w:style>
  <w:style w:type="paragraph" w:customStyle="1" w:styleId="NormalAfter0pt">
    <w:name w:val="Normal + After:  0 pt"/>
    <w:basedOn w:val="Normal"/>
    <w:rsid w:val="007B1F9F"/>
    <w:pPr>
      <w:autoSpaceDE w:val="0"/>
      <w:autoSpaceDN w:val="0"/>
      <w:adjustRightInd w:val="0"/>
      <w:spacing w:after="0"/>
    </w:pPr>
    <w:rPr>
      <w:rFonts w:ascii="Arial" w:eastAsia="SimSun" w:hAnsi="Arial"/>
      <w:lang w:eastAsia="en-GB"/>
    </w:rPr>
  </w:style>
  <w:style w:type="character" w:customStyle="1" w:styleId="PTK">
    <w:name w:val="PTK"/>
    <w:semiHidden/>
    <w:rsid w:val="007B1F9F"/>
    <w:rPr>
      <w:rFonts w:ascii="Arial" w:hAnsi="Arial" w:cs="Arial"/>
      <w:color w:val="000080"/>
      <w:sz w:val="20"/>
      <w:szCs w:val="20"/>
    </w:rPr>
  </w:style>
  <w:style w:type="paragraph" w:customStyle="1" w:styleId="TdocList">
    <w:name w:val="Tdoc_List"/>
    <w:basedOn w:val="Normal"/>
    <w:rsid w:val="007B1F9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1F9F"/>
    <w:pPr>
      <w:ind w:left="2836"/>
    </w:pPr>
    <w:rPr>
      <w:rFonts w:eastAsia="Times New Roman"/>
      <w:lang w:val="x-none"/>
    </w:rPr>
  </w:style>
  <w:style w:type="table" w:customStyle="1" w:styleId="TableGrid7">
    <w:name w:val="Table Grid7"/>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1F9F"/>
    <w:rPr>
      <w:lang w:val="en-GB" w:eastAsia="en-US"/>
    </w:rPr>
  </w:style>
  <w:style w:type="paragraph" w:customStyle="1" w:styleId="T">
    <w:name w:val="T"/>
    <w:basedOn w:val="TAC"/>
    <w:rsid w:val="007B1F9F"/>
    <w:pPr>
      <w:overflowPunct w:val="0"/>
      <w:autoSpaceDE w:val="0"/>
      <w:autoSpaceDN w:val="0"/>
      <w:adjustRightInd w:val="0"/>
      <w:textAlignment w:val="baseline"/>
    </w:pPr>
    <w:rPr>
      <w:lang w:eastAsia="x-none"/>
    </w:rPr>
  </w:style>
  <w:style w:type="character" w:customStyle="1" w:styleId="Char24">
    <w:name w:val="页脚 Char2"/>
    <w:rsid w:val="007B1F9F"/>
    <w:rPr>
      <w:rFonts w:ascii="Arial" w:hAnsi="Arial"/>
      <w:b/>
      <w:i/>
      <w:noProof/>
      <w:sz w:val="18"/>
    </w:rPr>
  </w:style>
  <w:style w:type="character" w:customStyle="1" w:styleId="Char31">
    <w:name w:val="批注文字 Char3"/>
    <w:uiPriority w:val="99"/>
    <w:qFormat/>
    <w:rsid w:val="007B1F9F"/>
    <w:rPr>
      <w:lang w:val="en-GB" w:eastAsia="en-US"/>
    </w:rPr>
  </w:style>
  <w:style w:type="paragraph" w:customStyle="1" w:styleId="Pl0">
    <w:name w:val="Pl"/>
    <w:basedOn w:val="Normal"/>
    <w:rsid w:val="007B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B1F9F"/>
    <w:pPr>
      <w:spacing w:after="0"/>
    </w:pPr>
    <w:rPr>
      <w:rFonts w:ascii="Calibri" w:eastAsia="Calibri" w:hAnsi="Calibri" w:cs="Calibri"/>
      <w:lang w:val="en-US" w:eastAsia="ja-JP"/>
    </w:rPr>
  </w:style>
  <w:style w:type="numbering" w:customStyle="1" w:styleId="135">
    <w:name w:val="목록 없음13"/>
    <w:next w:val="NoList"/>
    <w:semiHidden/>
    <w:unhideWhenUsed/>
    <w:rsid w:val="007B1F9F"/>
  </w:style>
  <w:style w:type="numbering" w:customStyle="1" w:styleId="235">
    <w:name w:val="목록 없음23"/>
    <w:next w:val="NoList"/>
    <w:semiHidden/>
    <w:rsid w:val="007B1F9F"/>
  </w:style>
  <w:style w:type="numbering" w:customStyle="1" w:styleId="NoList54">
    <w:name w:val="No List54"/>
    <w:next w:val="NoList"/>
    <w:semiHidden/>
    <w:rsid w:val="007B1F9F"/>
  </w:style>
  <w:style w:type="numbering" w:customStyle="1" w:styleId="NoList63">
    <w:name w:val="No List63"/>
    <w:next w:val="NoList"/>
    <w:semiHidden/>
    <w:rsid w:val="007B1F9F"/>
  </w:style>
  <w:style w:type="numbering" w:customStyle="1" w:styleId="NoList73">
    <w:name w:val="No List73"/>
    <w:next w:val="NoList"/>
    <w:semiHidden/>
    <w:rsid w:val="007B1F9F"/>
  </w:style>
  <w:style w:type="numbering" w:customStyle="1" w:styleId="NoList83">
    <w:name w:val="No List83"/>
    <w:next w:val="NoList"/>
    <w:semiHidden/>
    <w:rsid w:val="007B1F9F"/>
  </w:style>
  <w:style w:type="numbering" w:customStyle="1" w:styleId="NoList223">
    <w:name w:val="No List223"/>
    <w:next w:val="NoList"/>
    <w:semiHidden/>
    <w:rsid w:val="007B1F9F"/>
  </w:style>
  <w:style w:type="numbering" w:customStyle="1" w:styleId="NoList93">
    <w:name w:val="No List93"/>
    <w:next w:val="NoList"/>
    <w:semiHidden/>
    <w:rsid w:val="007B1F9F"/>
  </w:style>
  <w:style w:type="numbering" w:customStyle="1" w:styleId="NoList133">
    <w:name w:val="No List133"/>
    <w:next w:val="NoList"/>
    <w:semiHidden/>
    <w:rsid w:val="007B1F9F"/>
  </w:style>
  <w:style w:type="numbering" w:customStyle="1" w:styleId="NoList233">
    <w:name w:val="No List233"/>
    <w:next w:val="NoList"/>
    <w:semiHidden/>
    <w:rsid w:val="007B1F9F"/>
  </w:style>
  <w:style w:type="numbering" w:customStyle="1" w:styleId="NoList103">
    <w:name w:val="No List103"/>
    <w:next w:val="NoList"/>
    <w:semiHidden/>
    <w:rsid w:val="007B1F9F"/>
  </w:style>
  <w:style w:type="numbering" w:customStyle="1" w:styleId="NoList143">
    <w:name w:val="No List143"/>
    <w:next w:val="NoList"/>
    <w:semiHidden/>
    <w:rsid w:val="007B1F9F"/>
  </w:style>
  <w:style w:type="numbering" w:customStyle="1" w:styleId="NoList243">
    <w:name w:val="No List243"/>
    <w:next w:val="NoList"/>
    <w:semiHidden/>
    <w:rsid w:val="007B1F9F"/>
  </w:style>
  <w:style w:type="numbering" w:customStyle="1" w:styleId="NoList313">
    <w:name w:val="No List313"/>
    <w:next w:val="NoList"/>
    <w:semiHidden/>
    <w:rsid w:val="007B1F9F"/>
  </w:style>
  <w:style w:type="numbering" w:customStyle="1" w:styleId="NoList413">
    <w:name w:val="No List413"/>
    <w:next w:val="NoList"/>
    <w:semiHidden/>
    <w:rsid w:val="007B1F9F"/>
  </w:style>
  <w:style w:type="numbering" w:customStyle="1" w:styleId="NoList513">
    <w:name w:val="No List513"/>
    <w:next w:val="NoList"/>
    <w:semiHidden/>
    <w:rsid w:val="007B1F9F"/>
  </w:style>
  <w:style w:type="numbering" w:customStyle="1" w:styleId="NoList153">
    <w:name w:val="No List153"/>
    <w:next w:val="NoList"/>
    <w:semiHidden/>
    <w:rsid w:val="007B1F9F"/>
  </w:style>
  <w:style w:type="numbering" w:customStyle="1" w:styleId="NoList163">
    <w:name w:val="No List163"/>
    <w:next w:val="NoList"/>
    <w:semiHidden/>
    <w:rsid w:val="007B1F9F"/>
  </w:style>
  <w:style w:type="numbering" w:customStyle="1" w:styleId="NoList251">
    <w:name w:val="No List251"/>
    <w:next w:val="NoList"/>
    <w:semiHidden/>
    <w:rsid w:val="007B1F9F"/>
  </w:style>
  <w:style w:type="numbering" w:customStyle="1" w:styleId="NoList321">
    <w:name w:val="No List321"/>
    <w:next w:val="NoList"/>
    <w:semiHidden/>
    <w:unhideWhenUsed/>
    <w:rsid w:val="007B1F9F"/>
  </w:style>
  <w:style w:type="numbering" w:customStyle="1" w:styleId="1115">
    <w:name w:val="목록 없음111"/>
    <w:next w:val="NoList"/>
    <w:semiHidden/>
    <w:unhideWhenUsed/>
    <w:rsid w:val="007B1F9F"/>
  </w:style>
  <w:style w:type="numbering" w:customStyle="1" w:styleId="2110">
    <w:name w:val="목록 없음211"/>
    <w:next w:val="NoList"/>
    <w:semiHidden/>
    <w:rsid w:val="007B1F9F"/>
  </w:style>
  <w:style w:type="numbering" w:customStyle="1" w:styleId="NoList421">
    <w:name w:val="No List421"/>
    <w:next w:val="NoList"/>
    <w:semiHidden/>
    <w:unhideWhenUsed/>
    <w:rsid w:val="007B1F9F"/>
  </w:style>
  <w:style w:type="numbering" w:customStyle="1" w:styleId="NoList521">
    <w:name w:val="No List521"/>
    <w:next w:val="NoList"/>
    <w:semiHidden/>
    <w:rsid w:val="007B1F9F"/>
  </w:style>
  <w:style w:type="numbering" w:customStyle="1" w:styleId="NoList611">
    <w:name w:val="No List611"/>
    <w:next w:val="NoList"/>
    <w:semiHidden/>
    <w:rsid w:val="007B1F9F"/>
  </w:style>
  <w:style w:type="numbering" w:customStyle="1" w:styleId="NoList711">
    <w:name w:val="No List711"/>
    <w:next w:val="NoList"/>
    <w:semiHidden/>
    <w:rsid w:val="007B1F9F"/>
  </w:style>
  <w:style w:type="numbering" w:customStyle="1" w:styleId="NoList1121">
    <w:name w:val="No List1121"/>
    <w:next w:val="NoList"/>
    <w:semiHidden/>
    <w:rsid w:val="007B1F9F"/>
  </w:style>
  <w:style w:type="numbering" w:customStyle="1" w:styleId="NoList2111">
    <w:name w:val="No List2111"/>
    <w:next w:val="NoList"/>
    <w:semiHidden/>
    <w:rsid w:val="007B1F9F"/>
  </w:style>
  <w:style w:type="numbering" w:customStyle="1" w:styleId="NoList811">
    <w:name w:val="No List811"/>
    <w:next w:val="NoList"/>
    <w:semiHidden/>
    <w:rsid w:val="007B1F9F"/>
  </w:style>
  <w:style w:type="numbering" w:customStyle="1" w:styleId="NoList1211">
    <w:name w:val="No List1211"/>
    <w:next w:val="NoList"/>
    <w:semiHidden/>
    <w:rsid w:val="007B1F9F"/>
  </w:style>
  <w:style w:type="numbering" w:customStyle="1" w:styleId="NoList2211">
    <w:name w:val="No List2211"/>
    <w:next w:val="NoList"/>
    <w:semiHidden/>
    <w:rsid w:val="007B1F9F"/>
  </w:style>
  <w:style w:type="numbering" w:customStyle="1" w:styleId="NoList911">
    <w:name w:val="No List911"/>
    <w:next w:val="NoList"/>
    <w:semiHidden/>
    <w:rsid w:val="007B1F9F"/>
  </w:style>
  <w:style w:type="numbering" w:customStyle="1" w:styleId="NoList1311">
    <w:name w:val="No List1311"/>
    <w:next w:val="NoList"/>
    <w:semiHidden/>
    <w:rsid w:val="007B1F9F"/>
  </w:style>
  <w:style w:type="numbering" w:customStyle="1" w:styleId="NoList2311">
    <w:name w:val="No List2311"/>
    <w:next w:val="NoList"/>
    <w:semiHidden/>
    <w:rsid w:val="007B1F9F"/>
  </w:style>
  <w:style w:type="numbering" w:customStyle="1" w:styleId="NoList1011">
    <w:name w:val="No List1011"/>
    <w:next w:val="NoList"/>
    <w:semiHidden/>
    <w:rsid w:val="007B1F9F"/>
  </w:style>
  <w:style w:type="numbering" w:customStyle="1" w:styleId="NoList1411">
    <w:name w:val="No List1411"/>
    <w:next w:val="NoList"/>
    <w:semiHidden/>
    <w:rsid w:val="007B1F9F"/>
  </w:style>
  <w:style w:type="numbering" w:customStyle="1" w:styleId="NoList2411">
    <w:name w:val="No List2411"/>
    <w:next w:val="NoList"/>
    <w:semiHidden/>
    <w:rsid w:val="007B1F9F"/>
  </w:style>
  <w:style w:type="numbering" w:customStyle="1" w:styleId="NoList3111">
    <w:name w:val="No List3111"/>
    <w:next w:val="NoList"/>
    <w:semiHidden/>
    <w:rsid w:val="007B1F9F"/>
  </w:style>
  <w:style w:type="numbering" w:customStyle="1" w:styleId="NoList4111">
    <w:name w:val="No List4111"/>
    <w:next w:val="NoList"/>
    <w:semiHidden/>
    <w:rsid w:val="007B1F9F"/>
  </w:style>
  <w:style w:type="numbering" w:customStyle="1" w:styleId="NoList5111">
    <w:name w:val="No List5111"/>
    <w:next w:val="NoList"/>
    <w:semiHidden/>
    <w:rsid w:val="007B1F9F"/>
  </w:style>
  <w:style w:type="numbering" w:customStyle="1" w:styleId="NoList1511">
    <w:name w:val="No List1511"/>
    <w:next w:val="NoList"/>
    <w:semiHidden/>
    <w:rsid w:val="007B1F9F"/>
  </w:style>
  <w:style w:type="numbering" w:customStyle="1" w:styleId="NoList1611">
    <w:name w:val="No List1611"/>
    <w:next w:val="NoList"/>
    <w:semiHidden/>
    <w:rsid w:val="007B1F9F"/>
  </w:style>
  <w:style w:type="numbering" w:customStyle="1" w:styleId="NoList11111">
    <w:name w:val="No List11111"/>
    <w:next w:val="NoList"/>
    <w:semiHidden/>
    <w:rsid w:val="007B1F9F"/>
  </w:style>
  <w:style w:type="numbering" w:customStyle="1" w:styleId="NoList191">
    <w:name w:val="No List191"/>
    <w:next w:val="NoList"/>
    <w:uiPriority w:val="99"/>
    <w:semiHidden/>
    <w:unhideWhenUsed/>
    <w:rsid w:val="007B1F9F"/>
  </w:style>
  <w:style w:type="numbering" w:customStyle="1" w:styleId="NoList1101">
    <w:name w:val="No List1101"/>
    <w:next w:val="NoList"/>
    <w:semiHidden/>
    <w:rsid w:val="007B1F9F"/>
  </w:style>
  <w:style w:type="numbering" w:customStyle="1" w:styleId="NoList261">
    <w:name w:val="No List261"/>
    <w:next w:val="NoList"/>
    <w:semiHidden/>
    <w:rsid w:val="007B1F9F"/>
  </w:style>
  <w:style w:type="numbering" w:customStyle="1" w:styleId="NoList331">
    <w:name w:val="No List331"/>
    <w:next w:val="NoList"/>
    <w:semiHidden/>
    <w:unhideWhenUsed/>
    <w:rsid w:val="007B1F9F"/>
  </w:style>
  <w:style w:type="numbering" w:customStyle="1" w:styleId="1212">
    <w:name w:val="목록 없음121"/>
    <w:next w:val="NoList"/>
    <w:semiHidden/>
    <w:unhideWhenUsed/>
    <w:rsid w:val="007B1F9F"/>
  </w:style>
  <w:style w:type="numbering" w:customStyle="1" w:styleId="2210">
    <w:name w:val="목록 없음221"/>
    <w:next w:val="NoList"/>
    <w:semiHidden/>
    <w:rsid w:val="007B1F9F"/>
  </w:style>
  <w:style w:type="numbering" w:customStyle="1" w:styleId="NoList431">
    <w:name w:val="No List431"/>
    <w:next w:val="NoList"/>
    <w:semiHidden/>
    <w:unhideWhenUsed/>
    <w:rsid w:val="007B1F9F"/>
  </w:style>
  <w:style w:type="numbering" w:customStyle="1" w:styleId="NoList531">
    <w:name w:val="No List531"/>
    <w:next w:val="NoList"/>
    <w:semiHidden/>
    <w:rsid w:val="007B1F9F"/>
  </w:style>
  <w:style w:type="numbering" w:customStyle="1" w:styleId="NoList621">
    <w:name w:val="No List621"/>
    <w:next w:val="NoList"/>
    <w:semiHidden/>
    <w:rsid w:val="007B1F9F"/>
  </w:style>
  <w:style w:type="numbering" w:customStyle="1" w:styleId="NoList721">
    <w:name w:val="No List721"/>
    <w:next w:val="NoList"/>
    <w:semiHidden/>
    <w:rsid w:val="007B1F9F"/>
  </w:style>
  <w:style w:type="numbering" w:customStyle="1" w:styleId="NoList1131">
    <w:name w:val="No List1131"/>
    <w:next w:val="NoList"/>
    <w:semiHidden/>
    <w:rsid w:val="007B1F9F"/>
  </w:style>
  <w:style w:type="numbering" w:customStyle="1" w:styleId="NoList2121">
    <w:name w:val="No List2121"/>
    <w:next w:val="NoList"/>
    <w:semiHidden/>
    <w:rsid w:val="007B1F9F"/>
  </w:style>
  <w:style w:type="numbering" w:customStyle="1" w:styleId="NoList821">
    <w:name w:val="No List821"/>
    <w:next w:val="NoList"/>
    <w:semiHidden/>
    <w:rsid w:val="007B1F9F"/>
  </w:style>
  <w:style w:type="numbering" w:customStyle="1" w:styleId="NoList1221">
    <w:name w:val="No List1221"/>
    <w:next w:val="NoList"/>
    <w:semiHidden/>
    <w:rsid w:val="007B1F9F"/>
  </w:style>
  <w:style w:type="numbering" w:customStyle="1" w:styleId="NoList2221">
    <w:name w:val="No List2221"/>
    <w:next w:val="NoList"/>
    <w:semiHidden/>
    <w:rsid w:val="007B1F9F"/>
  </w:style>
  <w:style w:type="numbering" w:customStyle="1" w:styleId="NoList921">
    <w:name w:val="No List921"/>
    <w:next w:val="NoList"/>
    <w:semiHidden/>
    <w:rsid w:val="007B1F9F"/>
  </w:style>
  <w:style w:type="numbering" w:customStyle="1" w:styleId="NoList1321">
    <w:name w:val="No List1321"/>
    <w:next w:val="NoList"/>
    <w:semiHidden/>
    <w:rsid w:val="007B1F9F"/>
  </w:style>
  <w:style w:type="numbering" w:customStyle="1" w:styleId="NoList2321">
    <w:name w:val="No List2321"/>
    <w:next w:val="NoList"/>
    <w:semiHidden/>
    <w:rsid w:val="007B1F9F"/>
  </w:style>
  <w:style w:type="numbering" w:customStyle="1" w:styleId="NoList1021">
    <w:name w:val="No List1021"/>
    <w:next w:val="NoList"/>
    <w:semiHidden/>
    <w:rsid w:val="007B1F9F"/>
  </w:style>
  <w:style w:type="numbering" w:customStyle="1" w:styleId="NoList1421">
    <w:name w:val="No List1421"/>
    <w:next w:val="NoList"/>
    <w:semiHidden/>
    <w:rsid w:val="007B1F9F"/>
  </w:style>
  <w:style w:type="numbering" w:customStyle="1" w:styleId="NoList2421">
    <w:name w:val="No List2421"/>
    <w:next w:val="NoList"/>
    <w:semiHidden/>
    <w:rsid w:val="007B1F9F"/>
  </w:style>
  <w:style w:type="numbering" w:customStyle="1" w:styleId="NoList3121">
    <w:name w:val="No List3121"/>
    <w:next w:val="NoList"/>
    <w:semiHidden/>
    <w:rsid w:val="007B1F9F"/>
  </w:style>
  <w:style w:type="numbering" w:customStyle="1" w:styleId="NoList4121">
    <w:name w:val="No List4121"/>
    <w:next w:val="NoList"/>
    <w:semiHidden/>
    <w:rsid w:val="007B1F9F"/>
  </w:style>
  <w:style w:type="numbering" w:customStyle="1" w:styleId="NoList5121">
    <w:name w:val="No List5121"/>
    <w:next w:val="NoList"/>
    <w:semiHidden/>
    <w:rsid w:val="007B1F9F"/>
  </w:style>
  <w:style w:type="numbering" w:customStyle="1" w:styleId="NoList1521">
    <w:name w:val="No List1521"/>
    <w:next w:val="NoList"/>
    <w:semiHidden/>
    <w:rsid w:val="007B1F9F"/>
  </w:style>
  <w:style w:type="numbering" w:customStyle="1" w:styleId="NoList1621">
    <w:name w:val="No List1621"/>
    <w:next w:val="NoList"/>
    <w:semiHidden/>
    <w:rsid w:val="007B1F9F"/>
  </w:style>
  <w:style w:type="numbering" w:customStyle="1" w:styleId="NoList11121">
    <w:name w:val="No List11121"/>
    <w:next w:val="NoList"/>
    <w:semiHidden/>
    <w:rsid w:val="007B1F9F"/>
  </w:style>
  <w:style w:type="numbering" w:customStyle="1" w:styleId="219">
    <w:name w:val="无列表21"/>
    <w:next w:val="NoList"/>
    <w:uiPriority w:val="99"/>
    <w:semiHidden/>
    <w:unhideWhenUsed/>
    <w:rsid w:val="007B1F9F"/>
  </w:style>
  <w:style w:type="numbering" w:customStyle="1" w:styleId="316">
    <w:name w:val="无列表31"/>
    <w:next w:val="NoList"/>
    <w:uiPriority w:val="99"/>
    <w:semiHidden/>
    <w:unhideWhenUsed/>
    <w:rsid w:val="007B1F9F"/>
  </w:style>
  <w:style w:type="numbering" w:customStyle="1" w:styleId="NoList201">
    <w:name w:val="No List201"/>
    <w:next w:val="NoList"/>
    <w:semiHidden/>
    <w:rsid w:val="007B1F9F"/>
  </w:style>
  <w:style w:type="numbering" w:customStyle="1" w:styleId="NoList271">
    <w:name w:val="No List271"/>
    <w:next w:val="NoList"/>
    <w:uiPriority w:val="99"/>
    <w:semiHidden/>
    <w:unhideWhenUsed/>
    <w:rsid w:val="007B1F9F"/>
  </w:style>
  <w:style w:type="numbering" w:customStyle="1" w:styleId="NoList281">
    <w:name w:val="No List281"/>
    <w:next w:val="NoList"/>
    <w:uiPriority w:val="99"/>
    <w:semiHidden/>
    <w:unhideWhenUsed/>
    <w:rsid w:val="007B1F9F"/>
  </w:style>
  <w:style w:type="numbering" w:customStyle="1" w:styleId="4f5">
    <w:name w:val="无列表4"/>
    <w:next w:val="NoList"/>
    <w:uiPriority w:val="99"/>
    <w:semiHidden/>
    <w:unhideWhenUsed/>
    <w:rsid w:val="007B1F9F"/>
  </w:style>
  <w:style w:type="character" w:customStyle="1" w:styleId="8Char2">
    <w:name w:val="标题 8 Char2"/>
    <w:rsid w:val="007B1F9F"/>
    <w:rPr>
      <w:rFonts w:ascii="Arial" w:eastAsia="Times New Roman" w:hAnsi="Arial"/>
      <w:sz w:val="36"/>
      <w:lang w:val="en-GB" w:eastAsia="en-GB"/>
    </w:rPr>
  </w:style>
  <w:style w:type="character" w:customStyle="1" w:styleId="9Char2">
    <w:name w:val="标题 9 Char2"/>
    <w:rsid w:val="007B1F9F"/>
    <w:rPr>
      <w:rFonts w:ascii="Arial" w:eastAsia="Times New Roman" w:hAnsi="Arial"/>
      <w:sz w:val="36"/>
      <w:lang w:val="en-GB" w:eastAsia="en-GB"/>
    </w:rPr>
  </w:style>
  <w:style w:type="character" w:customStyle="1" w:styleId="Char25">
    <w:name w:val="批注框文本 Char2"/>
    <w:rsid w:val="007B1F9F"/>
    <w:rPr>
      <w:rFonts w:ascii="Segoe UI" w:eastAsia="Times New Roman" w:hAnsi="Segoe UI"/>
      <w:sz w:val="18"/>
      <w:szCs w:val="18"/>
      <w:lang w:val="x-none" w:eastAsia="en-GB"/>
    </w:rPr>
  </w:style>
  <w:style w:type="character" w:customStyle="1" w:styleId="Char26">
    <w:name w:val="文档结构图 Char2"/>
    <w:rsid w:val="007B1F9F"/>
    <w:rPr>
      <w:rFonts w:ascii="Tahoma" w:eastAsia="Times New Roman" w:hAnsi="Tahoma"/>
      <w:shd w:val="clear" w:color="auto" w:fill="000080"/>
      <w:lang w:val="en-GB" w:eastAsia="en-GB"/>
    </w:rPr>
  </w:style>
  <w:style w:type="character" w:customStyle="1" w:styleId="Char27">
    <w:name w:val="纯文本 Char2"/>
    <w:rsid w:val="007B1F9F"/>
    <w:rPr>
      <w:rFonts w:ascii="Courier New" w:eastAsia="Times New Roman" w:hAnsi="Courier New"/>
      <w:lang w:val="nb-NO" w:eastAsia="en-GB"/>
    </w:rPr>
  </w:style>
  <w:style w:type="numbering" w:customStyle="1" w:styleId="142">
    <w:name w:val="목록 없음14"/>
    <w:next w:val="NoList"/>
    <w:semiHidden/>
    <w:unhideWhenUsed/>
    <w:rsid w:val="007B1F9F"/>
  </w:style>
  <w:style w:type="numbering" w:customStyle="1" w:styleId="245">
    <w:name w:val="목록 없음24"/>
    <w:next w:val="NoList"/>
    <w:semiHidden/>
    <w:rsid w:val="007B1F9F"/>
  </w:style>
  <w:style w:type="numbering" w:customStyle="1" w:styleId="NoList55">
    <w:name w:val="No List55"/>
    <w:next w:val="NoList"/>
    <w:semiHidden/>
    <w:rsid w:val="007B1F9F"/>
  </w:style>
  <w:style w:type="numbering" w:customStyle="1" w:styleId="NoList64">
    <w:name w:val="No List64"/>
    <w:next w:val="NoList"/>
    <w:semiHidden/>
    <w:rsid w:val="007B1F9F"/>
  </w:style>
  <w:style w:type="numbering" w:customStyle="1" w:styleId="NoList74">
    <w:name w:val="No List74"/>
    <w:next w:val="NoList"/>
    <w:semiHidden/>
    <w:rsid w:val="007B1F9F"/>
  </w:style>
  <w:style w:type="numbering" w:customStyle="1" w:styleId="NoList215">
    <w:name w:val="No List215"/>
    <w:next w:val="NoList"/>
    <w:semiHidden/>
    <w:rsid w:val="007B1F9F"/>
  </w:style>
  <w:style w:type="numbering" w:customStyle="1" w:styleId="NoList84">
    <w:name w:val="No List84"/>
    <w:next w:val="NoList"/>
    <w:semiHidden/>
    <w:rsid w:val="007B1F9F"/>
  </w:style>
  <w:style w:type="numbering" w:customStyle="1" w:styleId="NoList224">
    <w:name w:val="No List224"/>
    <w:next w:val="NoList"/>
    <w:semiHidden/>
    <w:rsid w:val="007B1F9F"/>
  </w:style>
  <w:style w:type="numbering" w:customStyle="1" w:styleId="NoList94">
    <w:name w:val="No List94"/>
    <w:next w:val="NoList"/>
    <w:semiHidden/>
    <w:rsid w:val="007B1F9F"/>
  </w:style>
  <w:style w:type="numbering" w:customStyle="1" w:styleId="NoList134">
    <w:name w:val="No List134"/>
    <w:next w:val="NoList"/>
    <w:semiHidden/>
    <w:rsid w:val="007B1F9F"/>
  </w:style>
  <w:style w:type="numbering" w:customStyle="1" w:styleId="NoList234">
    <w:name w:val="No List234"/>
    <w:next w:val="NoList"/>
    <w:semiHidden/>
    <w:rsid w:val="007B1F9F"/>
  </w:style>
  <w:style w:type="numbering" w:customStyle="1" w:styleId="NoList104">
    <w:name w:val="No List104"/>
    <w:next w:val="NoList"/>
    <w:semiHidden/>
    <w:rsid w:val="007B1F9F"/>
  </w:style>
  <w:style w:type="numbering" w:customStyle="1" w:styleId="NoList144">
    <w:name w:val="No List144"/>
    <w:next w:val="NoList"/>
    <w:semiHidden/>
    <w:rsid w:val="007B1F9F"/>
  </w:style>
  <w:style w:type="numbering" w:customStyle="1" w:styleId="NoList244">
    <w:name w:val="No List244"/>
    <w:next w:val="NoList"/>
    <w:semiHidden/>
    <w:rsid w:val="007B1F9F"/>
  </w:style>
  <w:style w:type="numbering" w:customStyle="1" w:styleId="NoList314">
    <w:name w:val="No List314"/>
    <w:next w:val="NoList"/>
    <w:semiHidden/>
    <w:rsid w:val="007B1F9F"/>
  </w:style>
  <w:style w:type="numbering" w:customStyle="1" w:styleId="NoList414">
    <w:name w:val="No List414"/>
    <w:next w:val="NoList"/>
    <w:semiHidden/>
    <w:rsid w:val="007B1F9F"/>
  </w:style>
  <w:style w:type="numbering" w:customStyle="1" w:styleId="NoList514">
    <w:name w:val="No List514"/>
    <w:next w:val="NoList"/>
    <w:semiHidden/>
    <w:rsid w:val="007B1F9F"/>
  </w:style>
  <w:style w:type="numbering" w:customStyle="1" w:styleId="NoList154">
    <w:name w:val="No List154"/>
    <w:next w:val="NoList"/>
    <w:semiHidden/>
    <w:rsid w:val="007B1F9F"/>
  </w:style>
  <w:style w:type="numbering" w:customStyle="1" w:styleId="NoList164">
    <w:name w:val="No List164"/>
    <w:next w:val="NoList"/>
    <w:semiHidden/>
    <w:rsid w:val="007B1F9F"/>
  </w:style>
  <w:style w:type="numbering" w:customStyle="1" w:styleId="NoList1114">
    <w:name w:val="No List1114"/>
    <w:next w:val="NoList"/>
    <w:semiHidden/>
    <w:rsid w:val="007B1F9F"/>
  </w:style>
  <w:style w:type="numbering" w:customStyle="1" w:styleId="NoList252">
    <w:name w:val="No List252"/>
    <w:next w:val="NoList"/>
    <w:semiHidden/>
    <w:rsid w:val="007B1F9F"/>
  </w:style>
  <w:style w:type="numbering" w:customStyle="1" w:styleId="NoList322">
    <w:name w:val="No List322"/>
    <w:next w:val="NoList"/>
    <w:semiHidden/>
    <w:unhideWhenUsed/>
    <w:rsid w:val="007B1F9F"/>
  </w:style>
  <w:style w:type="numbering" w:customStyle="1" w:styleId="1124">
    <w:name w:val="목록 없음112"/>
    <w:next w:val="NoList"/>
    <w:semiHidden/>
    <w:unhideWhenUsed/>
    <w:rsid w:val="007B1F9F"/>
  </w:style>
  <w:style w:type="numbering" w:customStyle="1" w:styleId="2120">
    <w:name w:val="목록 없음212"/>
    <w:next w:val="NoList"/>
    <w:semiHidden/>
    <w:rsid w:val="007B1F9F"/>
  </w:style>
  <w:style w:type="numbering" w:customStyle="1" w:styleId="NoList422">
    <w:name w:val="No List422"/>
    <w:next w:val="NoList"/>
    <w:semiHidden/>
    <w:unhideWhenUsed/>
    <w:rsid w:val="007B1F9F"/>
  </w:style>
  <w:style w:type="numbering" w:customStyle="1" w:styleId="NoList522">
    <w:name w:val="No List522"/>
    <w:next w:val="NoList"/>
    <w:semiHidden/>
    <w:rsid w:val="007B1F9F"/>
  </w:style>
  <w:style w:type="numbering" w:customStyle="1" w:styleId="NoList612">
    <w:name w:val="No List612"/>
    <w:next w:val="NoList"/>
    <w:semiHidden/>
    <w:rsid w:val="007B1F9F"/>
  </w:style>
  <w:style w:type="numbering" w:customStyle="1" w:styleId="NoList712">
    <w:name w:val="No List712"/>
    <w:next w:val="NoList"/>
    <w:semiHidden/>
    <w:rsid w:val="007B1F9F"/>
  </w:style>
  <w:style w:type="numbering" w:customStyle="1" w:styleId="NoList1122">
    <w:name w:val="No List1122"/>
    <w:next w:val="NoList"/>
    <w:semiHidden/>
    <w:rsid w:val="007B1F9F"/>
  </w:style>
  <w:style w:type="numbering" w:customStyle="1" w:styleId="NoList2112">
    <w:name w:val="No List2112"/>
    <w:next w:val="NoList"/>
    <w:semiHidden/>
    <w:rsid w:val="007B1F9F"/>
  </w:style>
  <w:style w:type="numbering" w:customStyle="1" w:styleId="NoList812">
    <w:name w:val="No List812"/>
    <w:next w:val="NoList"/>
    <w:semiHidden/>
    <w:rsid w:val="007B1F9F"/>
  </w:style>
  <w:style w:type="numbering" w:customStyle="1" w:styleId="NoList1212">
    <w:name w:val="No List1212"/>
    <w:next w:val="NoList"/>
    <w:semiHidden/>
    <w:rsid w:val="007B1F9F"/>
  </w:style>
  <w:style w:type="numbering" w:customStyle="1" w:styleId="NoList2212">
    <w:name w:val="No List2212"/>
    <w:next w:val="NoList"/>
    <w:semiHidden/>
    <w:rsid w:val="007B1F9F"/>
  </w:style>
  <w:style w:type="numbering" w:customStyle="1" w:styleId="NoList912">
    <w:name w:val="No List912"/>
    <w:next w:val="NoList"/>
    <w:semiHidden/>
    <w:rsid w:val="007B1F9F"/>
  </w:style>
  <w:style w:type="numbering" w:customStyle="1" w:styleId="NoList1312">
    <w:name w:val="No List1312"/>
    <w:next w:val="NoList"/>
    <w:semiHidden/>
    <w:rsid w:val="007B1F9F"/>
  </w:style>
  <w:style w:type="numbering" w:customStyle="1" w:styleId="NoList2312">
    <w:name w:val="No List2312"/>
    <w:next w:val="NoList"/>
    <w:semiHidden/>
    <w:rsid w:val="007B1F9F"/>
  </w:style>
  <w:style w:type="numbering" w:customStyle="1" w:styleId="NoList1012">
    <w:name w:val="No List1012"/>
    <w:next w:val="NoList"/>
    <w:semiHidden/>
    <w:rsid w:val="007B1F9F"/>
  </w:style>
  <w:style w:type="numbering" w:customStyle="1" w:styleId="NoList1412">
    <w:name w:val="No List1412"/>
    <w:next w:val="NoList"/>
    <w:semiHidden/>
    <w:rsid w:val="007B1F9F"/>
  </w:style>
  <w:style w:type="numbering" w:customStyle="1" w:styleId="NoList2412">
    <w:name w:val="No List2412"/>
    <w:next w:val="NoList"/>
    <w:semiHidden/>
    <w:rsid w:val="007B1F9F"/>
  </w:style>
  <w:style w:type="numbering" w:customStyle="1" w:styleId="NoList3112">
    <w:name w:val="No List3112"/>
    <w:next w:val="NoList"/>
    <w:semiHidden/>
    <w:rsid w:val="007B1F9F"/>
  </w:style>
  <w:style w:type="numbering" w:customStyle="1" w:styleId="NoList4112">
    <w:name w:val="No List4112"/>
    <w:next w:val="NoList"/>
    <w:semiHidden/>
    <w:rsid w:val="007B1F9F"/>
  </w:style>
  <w:style w:type="numbering" w:customStyle="1" w:styleId="NoList5112">
    <w:name w:val="No List5112"/>
    <w:next w:val="NoList"/>
    <w:semiHidden/>
    <w:rsid w:val="007B1F9F"/>
  </w:style>
  <w:style w:type="numbering" w:customStyle="1" w:styleId="NoList1512">
    <w:name w:val="No List1512"/>
    <w:next w:val="NoList"/>
    <w:semiHidden/>
    <w:rsid w:val="007B1F9F"/>
  </w:style>
  <w:style w:type="numbering" w:customStyle="1" w:styleId="NoList1612">
    <w:name w:val="No List1612"/>
    <w:next w:val="NoList"/>
    <w:semiHidden/>
    <w:rsid w:val="007B1F9F"/>
  </w:style>
  <w:style w:type="numbering" w:customStyle="1" w:styleId="NoList11112">
    <w:name w:val="No List11112"/>
    <w:next w:val="NoList"/>
    <w:semiHidden/>
    <w:rsid w:val="007B1F9F"/>
  </w:style>
  <w:style w:type="numbering" w:customStyle="1" w:styleId="NoList192">
    <w:name w:val="No List192"/>
    <w:next w:val="NoList"/>
    <w:uiPriority w:val="99"/>
    <w:semiHidden/>
    <w:unhideWhenUsed/>
    <w:rsid w:val="007B1F9F"/>
  </w:style>
  <w:style w:type="numbering" w:customStyle="1" w:styleId="NoList1102">
    <w:name w:val="No List1102"/>
    <w:next w:val="NoList"/>
    <w:uiPriority w:val="99"/>
    <w:semiHidden/>
    <w:rsid w:val="007B1F9F"/>
  </w:style>
  <w:style w:type="numbering" w:customStyle="1" w:styleId="NoList262">
    <w:name w:val="No List262"/>
    <w:next w:val="NoList"/>
    <w:semiHidden/>
    <w:rsid w:val="007B1F9F"/>
  </w:style>
  <w:style w:type="numbering" w:customStyle="1" w:styleId="NoList332">
    <w:name w:val="No List332"/>
    <w:next w:val="NoList"/>
    <w:semiHidden/>
    <w:unhideWhenUsed/>
    <w:rsid w:val="007B1F9F"/>
  </w:style>
  <w:style w:type="numbering" w:customStyle="1" w:styleId="1222">
    <w:name w:val="목록 없음122"/>
    <w:next w:val="NoList"/>
    <w:semiHidden/>
    <w:unhideWhenUsed/>
    <w:rsid w:val="007B1F9F"/>
  </w:style>
  <w:style w:type="numbering" w:customStyle="1" w:styleId="2220">
    <w:name w:val="목록 없음222"/>
    <w:next w:val="NoList"/>
    <w:semiHidden/>
    <w:rsid w:val="007B1F9F"/>
  </w:style>
  <w:style w:type="numbering" w:customStyle="1" w:styleId="NoList432">
    <w:name w:val="No List432"/>
    <w:next w:val="NoList"/>
    <w:semiHidden/>
    <w:unhideWhenUsed/>
    <w:rsid w:val="007B1F9F"/>
  </w:style>
  <w:style w:type="numbering" w:customStyle="1" w:styleId="NoList532">
    <w:name w:val="No List532"/>
    <w:next w:val="NoList"/>
    <w:semiHidden/>
    <w:rsid w:val="007B1F9F"/>
  </w:style>
  <w:style w:type="numbering" w:customStyle="1" w:styleId="NoList622">
    <w:name w:val="No List622"/>
    <w:next w:val="NoList"/>
    <w:semiHidden/>
    <w:rsid w:val="007B1F9F"/>
  </w:style>
  <w:style w:type="numbering" w:customStyle="1" w:styleId="NoList722">
    <w:name w:val="No List722"/>
    <w:next w:val="NoList"/>
    <w:semiHidden/>
    <w:rsid w:val="007B1F9F"/>
  </w:style>
  <w:style w:type="numbering" w:customStyle="1" w:styleId="NoList1132">
    <w:name w:val="No List1132"/>
    <w:next w:val="NoList"/>
    <w:semiHidden/>
    <w:rsid w:val="007B1F9F"/>
  </w:style>
  <w:style w:type="numbering" w:customStyle="1" w:styleId="NoList2122">
    <w:name w:val="No List2122"/>
    <w:next w:val="NoList"/>
    <w:semiHidden/>
    <w:rsid w:val="007B1F9F"/>
  </w:style>
  <w:style w:type="numbering" w:customStyle="1" w:styleId="NoList822">
    <w:name w:val="No List822"/>
    <w:next w:val="NoList"/>
    <w:semiHidden/>
    <w:rsid w:val="007B1F9F"/>
  </w:style>
  <w:style w:type="numbering" w:customStyle="1" w:styleId="NoList1222">
    <w:name w:val="No List1222"/>
    <w:next w:val="NoList"/>
    <w:semiHidden/>
    <w:rsid w:val="007B1F9F"/>
  </w:style>
  <w:style w:type="numbering" w:customStyle="1" w:styleId="NoList2222">
    <w:name w:val="No List2222"/>
    <w:next w:val="NoList"/>
    <w:semiHidden/>
    <w:rsid w:val="007B1F9F"/>
  </w:style>
  <w:style w:type="numbering" w:customStyle="1" w:styleId="NoList922">
    <w:name w:val="No List922"/>
    <w:next w:val="NoList"/>
    <w:semiHidden/>
    <w:rsid w:val="007B1F9F"/>
  </w:style>
  <w:style w:type="numbering" w:customStyle="1" w:styleId="NoList1322">
    <w:name w:val="No List1322"/>
    <w:next w:val="NoList"/>
    <w:semiHidden/>
    <w:rsid w:val="007B1F9F"/>
  </w:style>
  <w:style w:type="numbering" w:customStyle="1" w:styleId="NoList2322">
    <w:name w:val="No List2322"/>
    <w:next w:val="NoList"/>
    <w:semiHidden/>
    <w:rsid w:val="007B1F9F"/>
  </w:style>
  <w:style w:type="numbering" w:customStyle="1" w:styleId="NoList1022">
    <w:name w:val="No List1022"/>
    <w:next w:val="NoList"/>
    <w:semiHidden/>
    <w:rsid w:val="007B1F9F"/>
  </w:style>
  <w:style w:type="numbering" w:customStyle="1" w:styleId="NoList1422">
    <w:name w:val="No List1422"/>
    <w:next w:val="NoList"/>
    <w:semiHidden/>
    <w:rsid w:val="007B1F9F"/>
  </w:style>
  <w:style w:type="numbering" w:customStyle="1" w:styleId="NoList2422">
    <w:name w:val="No List2422"/>
    <w:next w:val="NoList"/>
    <w:semiHidden/>
    <w:rsid w:val="007B1F9F"/>
  </w:style>
  <w:style w:type="numbering" w:customStyle="1" w:styleId="NoList3122">
    <w:name w:val="No List3122"/>
    <w:next w:val="NoList"/>
    <w:semiHidden/>
    <w:rsid w:val="007B1F9F"/>
  </w:style>
  <w:style w:type="numbering" w:customStyle="1" w:styleId="NoList4122">
    <w:name w:val="No List4122"/>
    <w:next w:val="NoList"/>
    <w:semiHidden/>
    <w:rsid w:val="007B1F9F"/>
  </w:style>
  <w:style w:type="numbering" w:customStyle="1" w:styleId="NoList5122">
    <w:name w:val="No List5122"/>
    <w:next w:val="NoList"/>
    <w:semiHidden/>
    <w:rsid w:val="007B1F9F"/>
  </w:style>
  <w:style w:type="numbering" w:customStyle="1" w:styleId="NoList1522">
    <w:name w:val="No List1522"/>
    <w:next w:val="NoList"/>
    <w:semiHidden/>
    <w:rsid w:val="007B1F9F"/>
  </w:style>
  <w:style w:type="numbering" w:customStyle="1" w:styleId="NoList1622">
    <w:name w:val="No List1622"/>
    <w:next w:val="NoList"/>
    <w:semiHidden/>
    <w:rsid w:val="007B1F9F"/>
  </w:style>
  <w:style w:type="numbering" w:customStyle="1" w:styleId="NoList11122">
    <w:name w:val="No List11122"/>
    <w:next w:val="NoList"/>
    <w:semiHidden/>
    <w:rsid w:val="007B1F9F"/>
  </w:style>
  <w:style w:type="numbering" w:customStyle="1" w:styleId="227">
    <w:name w:val="无列表22"/>
    <w:next w:val="NoList"/>
    <w:uiPriority w:val="99"/>
    <w:semiHidden/>
    <w:unhideWhenUsed/>
    <w:rsid w:val="007B1F9F"/>
  </w:style>
  <w:style w:type="numbering" w:customStyle="1" w:styleId="325">
    <w:name w:val="无列表32"/>
    <w:next w:val="NoList"/>
    <w:uiPriority w:val="99"/>
    <w:semiHidden/>
    <w:unhideWhenUsed/>
    <w:rsid w:val="007B1F9F"/>
  </w:style>
  <w:style w:type="numbering" w:customStyle="1" w:styleId="NoList202">
    <w:name w:val="No List202"/>
    <w:next w:val="NoList"/>
    <w:semiHidden/>
    <w:rsid w:val="007B1F9F"/>
  </w:style>
  <w:style w:type="numbering" w:customStyle="1" w:styleId="NoList272">
    <w:name w:val="No List272"/>
    <w:next w:val="NoList"/>
    <w:uiPriority w:val="99"/>
    <w:semiHidden/>
    <w:unhideWhenUsed/>
    <w:rsid w:val="007B1F9F"/>
  </w:style>
  <w:style w:type="numbering" w:customStyle="1" w:styleId="NoList282">
    <w:name w:val="No List282"/>
    <w:next w:val="NoList"/>
    <w:uiPriority w:val="99"/>
    <w:semiHidden/>
    <w:unhideWhenUsed/>
    <w:rsid w:val="007B1F9F"/>
  </w:style>
  <w:style w:type="numbering" w:customStyle="1" w:styleId="NoList291">
    <w:name w:val="No List291"/>
    <w:next w:val="NoList"/>
    <w:uiPriority w:val="99"/>
    <w:semiHidden/>
    <w:unhideWhenUsed/>
    <w:rsid w:val="007B1F9F"/>
  </w:style>
  <w:style w:type="numbering" w:customStyle="1" w:styleId="NoList1141">
    <w:name w:val="No List1141"/>
    <w:next w:val="NoList"/>
    <w:semiHidden/>
    <w:rsid w:val="007B1F9F"/>
  </w:style>
  <w:style w:type="numbering" w:customStyle="1" w:styleId="NoList2101">
    <w:name w:val="No List2101"/>
    <w:next w:val="NoList"/>
    <w:semiHidden/>
    <w:rsid w:val="007B1F9F"/>
  </w:style>
  <w:style w:type="numbering" w:customStyle="1" w:styleId="NoList341">
    <w:name w:val="No List341"/>
    <w:next w:val="NoList"/>
    <w:semiHidden/>
    <w:unhideWhenUsed/>
    <w:rsid w:val="007B1F9F"/>
  </w:style>
  <w:style w:type="numbering" w:customStyle="1" w:styleId="1311">
    <w:name w:val="목록 없음131"/>
    <w:next w:val="NoList"/>
    <w:semiHidden/>
    <w:unhideWhenUsed/>
    <w:rsid w:val="007B1F9F"/>
  </w:style>
  <w:style w:type="numbering" w:customStyle="1" w:styleId="2310">
    <w:name w:val="목록 없음231"/>
    <w:next w:val="NoList"/>
    <w:semiHidden/>
    <w:rsid w:val="007B1F9F"/>
  </w:style>
  <w:style w:type="numbering" w:customStyle="1" w:styleId="NoList441">
    <w:name w:val="No List441"/>
    <w:next w:val="NoList"/>
    <w:semiHidden/>
    <w:unhideWhenUsed/>
    <w:rsid w:val="007B1F9F"/>
  </w:style>
  <w:style w:type="numbering" w:customStyle="1" w:styleId="NoList541">
    <w:name w:val="No List541"/>
    <w:next w:val="NoList"/>
    <w:semiHidden/>
    <w:rsid w:val="007B1F9F"/>
  </w:style>
  <w:style w:type="numbering" w:customStyle="1" w:styleId="NoList631">
    <w:name w:val="No List631"/>
    <w:next w:val="NoList"/>
    <w:semiHidden/>
    <w:rsid w:val="007B1F9F"/>
  </w:style>
  <w:style w:type="numbering" w:customStyle="1" w:styleId="NoList731">
    <w:name w:val="No List731"/>
    <w:next w:val="NoList"/>
    <w:semiHidden/>
    <w:rsid w:val="007B1F9F"/>
  </w:style>
  <w:style w:type="numbering" w:customStyle="1" w:styleId="NoList1151">
    <w:name w:val="No List1151"/>
    <w:next w:val="NoList"/>
    <w:semiHidden/>
    <w:rsid w:val="007B1F9F"/>
  </w:style>
  <w:style w:type="numbering" w:customStyle="1" w:styleId="NoList2131">
    <w:name w:val="No List2131"/>
    <w:next w:val="NoList"/>
    <w:semiHidden/>
    <w:rsid w:val="007B1F9F"/>
  </w:style>
  <w:style w:type="numbering" w:customStyle="1" w:styleId="NoList831">
    <w:name w:val="No List831"/>
    <w:next w:val="NoList"/>
    <w:semiHidden/>
    <w:rsid w:val="007B1F9F"/>
  </w:style>
  <w:style w:type="numbering" w:customStyle="1" w:styleId="NoList1231">
    <w:name w:val="No List1231"/>
    <w:next w:val="NoList"/>
    <w:semiHidden/>
    <w:rsid w:val="007B1F9F"/>
  </w:style>
  <w:style w:type="numbering" w:customStyle="1" w:styleId="NoList2231">
    <w:name w:val="No List2231"/>
    <w:next w:val="NoList"/>
    <w:semiHidden/>
    <w:rsid w:val="007B1F9F"/>
  </w:style>
  <w:style w:type="numbering" w:customStyle="1" w:styleId="NoList931">
    <w:name w:val="No List931"/>
    <w:next w:val="NoList"/>
    <w:semiHidden/>
    <w:rsid w:val="007B1F9F"/>
  </w:style>
  <w:style w:type="numbering" w:customStyle="1" w:styleId="NoList1331">
    <w:name w:val="No List1331"/>
    <w:next w:val="NoList"/>
    <w:semiHidden/>
    <w:rsid w:val="007B1F9F"/>
  </w:style>
  <w:style w:type="numbering" w:customStyle="1" w:styleId="NoList2331">
    <w:name w:val="No List2331"/>
    <w:next w:val="NoList"/>
    <w:semiHidden/>
    <w:rsid w:val="007B1F9F"/>
  </w:style>
  <w:style w:type="numbering" w:customStyle="1" w:styleId="NoList1031">
    <w:name w:val="No List1031"/>
    <w:next w:val="NoList"/>
    <w:semiHidden/>
    <w:rsid w:val="007B1F9F"/>
  </w:style>
  <w:style w:type="numbering" w:customStyle="1" w:styleId="NoList1431">
    <w:name w:val="No List1431"/>
    <w:next w:val="NoList"/>
    <w:semiHidden/>
    <w:rsid w:val="007B1F9F"/>
  </w:style>
  <w:style w:type="numbering" w:customStyle="1" w:styleId="NoList2431">
    <w:name w:val="No List2431"/>
    <w:next w:val="NoList"/>
    <w:semiHidden/>
    <w:rsid w:val="007B1F9F"/>
  </w:style>
  <w:style w:type="numbering" w:customStyle="1" w:styleId="NoList3131">
    <w:name w:val="No List3131"/>
    <w:next w:val="NoList"/>
    <w:semiHidden/>
    <w:rsid w:val="007B1F9F"/>
  </w:style>
  <w:style w:type="numbering" w:customStyle="1" w:styleId="NoList4131">
    <w:name w:val="No List4131"/>
    <w:next w:val="NoList"/>
    <w:semiHidden/>
    <w:rsid w:val="007B1F9F"/>
  </w:style>
  <w:style w:type="numbering" w:customStyle="1" w:styleId="NoList5131">
    <w:name w:val="No List5131"/>
    <w:next w:val="NoList"/>
    <w:semiHidden/>
    <w:rsid w:val="007B1F9F"/>
  </w:style>
  <w:style w:type="numbering" w:customStyle="1" w:styleId="NoList1531">
    <w:name w:val="No List1531"/>
    <w:next w:val="NoList"/>
    <w:semiHidden/>
    <w:rsid w:val="007B1F9F"/>
  </w:style>
  <w:style w:type="numbering" w:customStyle="1" w:styleId="NoList1631">
    <w:name w:val="No List1631"/>
    <w:next w:val="NoList"/>
    <w:semiHidden/>
    <w:rsid w:val="007B1F9F"/>
  </w:style>
  <w:style w:type="numbering" w:customStyle="1" w:styleId="NoList11131">
    <w:name w:val="No List11131"/>
    <w:next w:val="NoList"/>
    <w:semiHidden/>
    <w:rsid w:val="007B1F9F"/>
  </w:style>
  <w:style w:type="numbering" w:customStyle="1" w:styleId="NoList1711">
    <w:name w:val="No List1711"/>
    <w:next w:val="NoList"/>
    <w:uiPriority w:val="99"/>
    <w:semiHidden/>
    <w:unhideWhenUsed/>
    <w:rsid w:val="007B1F9F"/>
  </w:style>
  <w:style w:type="numbering" w:customStyle="1" w:styleId="NoList1811">
    <w:name w:val="No List1811"/>
    <w:next w:val="NoList"/>
    <w:uiPriority w:val="99"/>
    <w:semiHidden/>
    <w:rsid w:val="007B1F9F"/>
  </w:style>
  <w:style w:type="numbering" w:customStyle="1" w:styleId="NoList2511">
    <w:name w:val="No List2511"/>
    <w:next w:val="NoList"/>
    <w:semiHidden/>
    <w:rsid w:val="007B1F9F"/>
  </w:style>
  <w:style w:type="numbering" w:customStyle="1" w:styleId="NoList3211">
    <w:name w:val="No List3211"/>
    <w:next w:val="NoList"/>
    <w:semiHidden/>
    <w:unhideWhenUsed/>
    <w:rsid w:val="007B1F9F"/>
  </w:style>
  <w:style w:type="numbering" w:customStyle="1" w:styleId="11112">
    <w:name w:val="목록 없음1111"/>
    <w:next w:val="NoList"/>
    <w:semiHidden/>
    <w:unhideWhenUsed/>
    <w:rsid w:val="007B1F9F"/>
  </w:style>
  <w:style w:type="numbering" w:customStyle="1" w:styleId="2111">
    <w:name w:val="목록 없음2111"/>
    <w:next w:val="NoList"/>
    <w:semiHidden/>
    <w:rsid w:val="007B1F9F"/>
  </w:style>
  <w:style w:type="numbering" w:customStyle="1" w:styleId="NoList4211">
    <w:name w:val="No List4211"/>
    <w:next w:val="NoList"/>
    <w:semiHidden/>
    <w:unhideWhenUsed/>
    <w:rsid w:val="007B1F9F"/>
  </w:style>
  <w:style w:type="numbering" w:customStyle="1" w:styleId="NoList5211">
    <w:name w:val="No List5211"/>
    <w:next w:val="NoList"/>
    <w:semiHidden/>
    <w:rsid w:val="007B1F9F"/>
  </w:style>
  <w:style w:type="numbering" w:customStyle="1" w:styleId="NoList6111">
    <w:name w:val="No List6111"/>
    <w:next w:val="NoList"/>
    <w:semiHidden/>
    <w:rsid w:val="007B1F9F"/>
  </w:style>
  <w:style w:type="numbering" w:customStyle="1" w:styleId="NoList7111">
    <w:name w:val="No List7111"/>
    <w:next w:val="NoList"/>
    <w:semiHidden/>
    <w:rsid w:val="007B1F9F"/>
  </w:style>
  <w:style w:type="numbering" w:customStyle="1" w:styleId="NoList11211">
    <w:name w:val="No List11211"/>
    <w:next w:val="NoList"/>
    <w:semiHidden/>
    <w:rsid w:val="007B1F9F"/>
  </w:style>
  <w:style w:type="numbering" w:customStyle="1" w:styleId="NoList21111">
    <w:name w:val="No List21111"/>
    <w:next w:val="NoList"/>
    <w:semiHidden/>
    <w:rsid w:val="007B1F9F"/>
  </w:style>
  <w:style w:type="numbering" w:customStyle="1" w:styleId="NoList8111">
    <w:name w:val="No List8111"/>
    <w:next w:val="NoList"/>
    <w:semiHidden/>
    <w:rsid w:val="007B1F9F"/>
  </w:style>
  <w:style w:type="numbering" w:customStyle="1" w:styleId="NoList12111">
    <w:name w:val="No List12111"/>
    <w:next w:val="NoList"/>
    <w:semiHidden/>
    <w:rsid w:val="007B1F9F"/>
  </w:style>
  <w:style w:type="numbering" w:customStyle="1" w:styleId="NoList22111">
    <w:name w:val="No List22111"/>
    <w:next w:val="NoList"/>
    <w:semiHidden/>
    <w:rsid w:val="007B1F9F"/>
  </w:style>
  <w:style w:type="numbering" w:customStyle="1" w:styleId="NoList9111">
    <w:name w:val="No List9111"/>
    <w:next w:val="NoList"/>
    <w:semiHidden/>
    <w:rsid w:val="007B1F9F"/>
  </w:style>
  <w:style w:type="numbering" w:customStyle="1" w:styleId="NoList13111">
    <w:name w:val="No List13111"/>
    <w:next w:val="NoList"/>
    <w:semiHidden/>
    <w:rsid w:val="007B1F9F"/>
  </w:style>
  <w:style w:type="numbering" w:customStyle="1" w:styleId="NoList23111">
    <w:name w:val="No List23111"/>
    <w:next w:val="NoList"/>
    <w:semiHidden/>
    <w:rsid w:val="007B1F9F"/>
  </w:style>
  <w:style w:type="numbering" w:customStyle="1" w:styleId="NoList10111">
    <w:name w:val="No List10111"/>
    <w:next w:val="NoList"/>
    <w:semiHidden/>
    <w:rsid w:val="007B1F9F"/>
  </w:style>
  <w:style w:type="numbering" w:customStyle="1" w:styleId="NoList14111">
    <w:name w:val="No List14111"/>
    <w:next w:val="NoList"/>
    <w:semiHidden/>
    <w:rsid w:val="007B1F9F"/>
  </w:style>
  <w:style w:type="numbering" w:customStyle="1" w:styleId="NoList24111">
    <w:name w:val="No List24111"/>
    <w:next w:val="NoList"/>
    <w:semiHidden/>
    <w:rsid w:val="007B1F9F"/>
  </w:style>
  <w:style w:type="numbering" w:customStyle="1" w:styleId="NoList31111">
    <w:name w:val="No List31111"/>
    <w:next w:val="NoList"/>
    <w:semiHidden/>
    <w:rsid w:val="007B1F9F"/>
  </w:style>
  <w:style w:type="numbering" w:customStyle="1" w:styleId="NoList41111">
    <w:name w:val="No List41111"/>
    <w:next w:val="NoList"/>
    <w:semiHidden/>
    <w:rsid w:val="007B1F9F"/>
  </w:style>
  <w:style w:type="numbering" w:customStyle="1" w:styleId="NoList51111">
    <w:name w:val="No List51111"/>
    <w:next w:val="NoList"/>
    <w:semiHidden/>
    <w:rsid w:val="007B1F9F"/>
  </w:style>
  <w:style w:type="numbering" w:customStyle="1" w:styleId="NoList15111">
    <w:name w:val="No List15111"/>
    <w:next w:val="NoList"/>
    <w:semiHidden/>
    <w:rsid w:val="007B1F9F"/>
  </w:style>
  <w:style w:type="numbering" w:customStyle="1" w:styleId="NoList16111">
    <w:name w:val="No List16111"/>
    <w:next w:val="NoList"/>
    <w:semiHidden/>
    <w:rsid w:val="007B1F9F"/>
  </w:style>
  <w:style w:type="numbering" w:customStyle="1" w:styleId="NoList111111">
    <w:name w:val="No List111111"/>
    <w:next w:val="NoList"/>
    <w:semiHidden/>
    <w:rsid w:val="007B1F9F"/>
  </w:style>
  <w:style w:type="numbering" w:customStyle="1" w:styleId="NoList1911">
    <w:name w:val="No List1911"/>
    <w:next w:val="NoList"/>
    <w:uiPriority w:val="99"/>
    <w:semiHidden/>
    <w:unhideWhenUsed/>
    <w:rsid w:val="007B1F9F"/>
  </w:style>
  <w:style w:type="numbering" w:customStyle="1" w:styleId="NoList11011">
    <w:name w:val="No List11011"/>
    <w:next w:val="NoList"/>
    <w:uiPriority w:val="99"/>
    <w:semiHidden/>
    <w:rsid w:val="007B1F9F"/>
  </w:style>
  <w:style w:type="numbering" w:customStyle="1" w:styleId="NoList2611">
    <w:name w:val="No List2611"/>
    <w:next w:val="NoList"/>
    <w:semiHidden/>
    <w:rsid w:val="007B1F9F"/>
  </w:style>
  <w:style w:type="numbering" w:customStyle="1" w:styleId="NoList3311">
    <w:name w:val="No List3311"/>
    <w:next w:val="NoList"/>
    <w:semiHidden/>
    <w:unhideWhenUsed/>
    <w:rsid w:val="007B1F9F"/>
  </w:style>
  <w:style w:type="numbering" w:customStyle="1" w:styleId="12110">
    <w:name w:val="목록 없음1211"/>
    <w:next w:val="NoList"/>
    <w:semiHidden/>
    <w:unhideWhenUsed/>
    <w:rsid w:val="007B1F9F"/>
  </w:style>
  <w:style w:type="numbering" w:customStyle="1" w:styleId="2211">
    <w:name w:val="목록 없음2211"/>
    <w:next w:val="NoList"/>
    <w:semiHidden/>
    <w:rsid w:val="007B1F9F"/>
  </w:style>
  <w:style w:type="numbering" w:customStyle="1" w:styleId="NoList4311">
    <w:name w:val="No List4311"/>
    <w:next w:val="NoList"/>
    <w:semiHidden/>
    <w:unhideWhenUsed/>
    <w:rsid w:val="007B1F9F"/>
  </w:style>
  <w:style w:type="numbering" w:customStyle="1" w:styleId="NoList5311">
    <w:name w:val="No List5311"/>
    <w:next w:val="NoList"/>
    <w:semiHidden/>
    <w:rsid w:val="007B1F9F"/>
  </w:style>
  <w:style w:type="numbering" w:customStyle="1" w:styleId="NoList6211">
    <w:name w:val="No List6211"/>
    <w:next w:val="NoList"/>
    <w:semiHidden/>
    <w:rsid w:val="007B1F9F"/>
  </w:style>
  <w:style w:type="numbering" w:customStyle="1" w:styleId="NoList7211">
    <w:name w:val="No List7211"/>
    <w:next w:val="NoList"/>
    <w:semiHidden/>
    <w:rsid w:val="007B1F9F"/>
  </w:style>
  <w:style w:type="numbering" w:customStyle="1" w:styleId="NoList11311">
    <w:name w:val="No List11311"/>
    <w:next w:val="NoList"/>
    <w:semiHidden/>
    <w:rsid w:val="007B1F9F"/>
  </w:style>
  <w:style w:type="numbering" w:customStyle="1" w:styleId="NoList21211">
    <w:name w:val="No List21211"/>
    <w:next w:val="NoList"/>
    <w:semiHidden/>
    <w:rsid w:val="007B1F9F"/>
  </w:style>
  <w:style w:type="numbering" w:customStyle="1" w:styleId="NoList8211">
    <w:name w:val="No List8211"/>
    <w:next w:val="NoList"/>
    <w:semiHidden/>
    <w:rsid w:val="007B1F9F"/>
  </w:style>
  <w:style w:type="numbering" w:customStyle="1" w:styleId="NoList12211">
    <w:name w:val="No List12211"/>
    <w:next w:val="NoList"/>
    <w:semiHidden/>
    <w:rsid w:val="007B1F9F"/>
  </w:style>
  <w:style w:type="numbering" w:customStyle="1" w:styleId="NoList22211">
    <w:name w:val="No List22211"/>
    <w:next w:val="NoList"/>
    <w:semiHidden/>
    <w:rsid w:val="007B1F9F"/>
  </w:style>
  <w:style w:type="numbering" w:customStyle="1" w:styleId="NoList9211">
    <w:name w:val="No List9211"/>
    <w:next w:val="NoList"/>
    <w:semiHidden/>
    <w:rsid w:val="007B1F9F"/>
  </w:style>
  <w:style w:type="numbering" w:customStyle="1" w:styleId="NoList13211">
    <w:name w:val="No List13211"/>
    <w:next w:val="NoList"/>
    <w:semiHidden/>
    <w:rsid w:val="007B1F9F"/>
  </w:style>
  <w:style w:type="numbering" w:customStyle="1" w:styleId="NoList23211">
    <w:name w:val="No List23211"/>
    <w:next w:val="NoList"/>
    <w:semiHidden/>
    <w:rsid w:val="007B1F9F"/>
  </w:style>
  <w:style w:type="numbering" w:customStyle="1" w:styleId="NoList10211">
    <w:name w:val="No List10211"/>
    <w:next w:val="NoList"/>
    <w:semiHidden/>
    <w:rsid w:val="007B1F9F"/>
  </w:style>
  <w:style w:type="numbering" w:customStyle="1" w:styleId="NoList14211">
    <w:name w:val="No List14211"/>
    <w:next w:val="NoList"/>
    <w:semiHidden/>
    <w:rsid w:val="007B1F9F"/>
  </w:style>
  <w:style w:type="numbering" w:customStyle="1" w:styleId="NoList24211">
    <w:name w:val="No List24211"/>
    <w:next w:val="NoList"/>
    <w:semiHidden/>
    <w:rsid w:val="007B1F9F"/>
  </w:style>
  <w:style w:type="numbering" w:customStyle="1" w:styleId="NoList31211">
    <w:name w:val="No List31211"/>
    <w:next w:val="NoList"/>
    <w:semiHidden/>
    <w:rsid w:val="007B1F9F"/>
  </w:style>
  <w:style w:type="numbering" w:customStyle="1" w:styleId="NoList41211">
    <w:name w:val="No List41211"/>
    <w:next w:val="NoList"/>
    <w:semiHidden/>
    <w:rsid w:val="007B1F9F"/>
  </w:style>
  <w:style w:type="numbering" w:customStyle="1" w:styleId="NoList51211">
    <w:name w:val="No List51211"/>
    <w:next w:val="NoList"/>
    <w:semiHidden/>
    <w:rsid w:val="007B1F9F"/>
  </w:style>
  <w:style w:type="numbering" w:customStyle="1" w:styleId="NoList15211">
    <w:name w:val="No List15211"/>
    <w:next w:val="NoList"/>
    <w:semiHidden/>
    <w:rsid w:val="007B1F9F"/>
  </w:style>
  <w:style w:type="numbering" w:customStyle="1" w:styleId="NoList16211">
    <w:name w:val="No List16211"/>
    <w:next w:val="NoList"/>
    <w:semiHidden/>
    <w:rsid w:val="007B1F9F"/>
  </w:style>
  <w:style w:type="numbering" w:customStyle="1" w:styleId="12111">
    <w:name w:val="无列表1211"/>
    <w:next w:val="NoList"/>
    <w:semiHidden/>
    <w:rsid w:val="007B1F9F"/>
  </w:style>
  <w:style w:type="numbering" w:customStyle="1" w:styleId="NoList111211">
    <w:name w:val="No List111211"/>
    <w:next w:val="NoList"/>
    <w:semiHidden/>
    <w:rsid w:val="007B1F9F"/>
  </w:style>
  <w:style w:type="numbering" w:customStyle="1" w:styleId="2112">
    <w:name w:val="无列表211"/>
    <w:next w:val="NoList"/>
    <w:uiPriority w:val="99"/>
    <w:semiHidden/>
    <w:unhideWhenUsed/>
    <w:rsid w:val="007B1F9F"/>
  </w:style>
  <w:style w:type="numbering" w:customStyle="1" w:styleId="3111">
    <w:name w:val="无列表311"/>
    <w:next w:val="NoList"/>
    <w:uiPriority w:val="99"/>
    <w:semiHidden/>
    <w:unhideWhenUsed/>
    <w:rsid w:val="007B1F9F"/>
  </w:style>
  <w:style w:type="numbering" w:customStyle="1" w:styleId="NoList2011">
    <w:name w:val="No List2011"/>
    <w:next w:val="NoList"/>
    <w:semiHidden/>
    <w:rsid w:val="007B1F9F"/>
  </w:style>
  <w:style w:type="numbering" w:customStyle="1" w:styleId="NoList2711">
    <w:name w:val="No List2711"/>
    <w:next w:val="NoList"/>
    <w:uiPriority w:val="99"/>
    <w:semiHidden/>
    <w:unhideWhenUsed/>
    <w:rsid w:val="007B1F9F"/>
  </w:style>
  <w:style w:type="numbering" w:customStyle="1" w:styleId="NoList2811">
    <w:name w:val="No List2811"/>
    <w:next w:val="NoList"/>
    <w:uiPriority w:val="99"/>
    <w:semiHidden/>
    <w:unhideWhenUsed/>
    <w:rsid w:val="007B1F9F"/>
  </w:style>
  <w:style w:type="table" w:customStyle="1" w:styleId="SGSTableBasic111">
    <w:name w:val="SGS Table Basic 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1F9F"/>
    <w:rPr>
      <w:i w:val="0"/>
      <w:color w:val="008000"/>
    </w:rPr>
  </w:style>
  <w:style w:type="character" w:customStyle="1" w:styleId="opdict3lineoneresulttip">
    <w:name w:val="op_dict3_lineone_result_tip"/>
    <w:rsid w:val="007B1F9F"/>
    <w:rPr>
      <w:color w:val="999999"/>
    </w:rPr>
  </w:style>
  <w:style w:type="character" w:customStyle="1" w:styleId="c-icon">
    <w:name w:val="c-icon"/>
    <w:rsid w:val="007B1F9F"/>
  </w:style>
  <w:style w:type="paragraph" w:customStyle="1" w:styleId="StyleFPArialLatin9ptCentrGauche5cmDroite50">
    <w:name w:val="Style FP + Arial (Latin) 9 pt Centré Gauche? :  5 cm Droite :  5.."/>
    <w:basedOn w:val="FP"/>
    <w:rsid w:val="007B1F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1F9F"/>
    <w:rPr>
      <w:rFonts w:ascii="Arial" w:hAnsi="Arial"/>
      <w:b/>
      <w:i/>
      <w:noProof/>
      <w:sz w:val="18"/>
      <w:lang w:val="en-GB"/>
    </w:rPr>
  </w:style>
  <w:style w:type="character" w:customStyle="1" w:styleId="CharChar181">
    <w:name w:val="Char Char181"/>
    <w:rsid w:val="007B1F9F"/>
    <w:rPr>
      <w:rFonts w:ascii="Arial" w:hAnsi="Arial"/>
      <w:lang w:val="x-none" w:eastAsia="en-US"/>
    </w:rPr>
  </w:style>
  <w:style w:type="paragraph" w:customStyle="1" w:styleId="CharCharCharCharCharCharCharCharCharCharCharChar1">
    <w:name w:val="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F9F"/>
    <w:rPr>
      <w:rFonts w:ascii="Arial" w:eastAsia="MS Mincho" w:hAnsi="Arial"/>
      <w:lang w:val="en-GB" w:eastAsia="en-US"/>
    </w:rPr>
  </w:style>
  <w:style w:type="character" w:customStyle="1" w:styleId="CarCar81">
    <w:name w:val="Car Car81"/>
    <w:rsid w:val="007B1F9F"/>
    <w:rPr>
      <w:rFonts w:ascii="Arial" w:eastAsia="MS Mincho" w:hAnsi="Arial"/>
      <w:sz w:val="36"/>
      <w:lang w:val="en-GB" w:eastAsia="en-US"/>
    </w:rPr>
  </w:style>
  <w:style w:type="character" w:customStyle="1" w:styleId="CarCar31">
    <w:name w:val="Car Car31"/>
    <w:rsid w:val="007B1F9F"/>
    <w:rPr>
      <w:rFonts w:ascii="Arial" w:eastAsia="MS Mincho" w:hAnsi="Arial"/>
      <w:sz w:val="36"/>
      <w:lang w:val="en-GB" w:eastAsia="en-US"/>
    </w:rPr>
  </w:style>
  <w:style w:type="character" w:customStyle="1" w:styleId="CarCar71">
    <w:name w:val="Car Car71"/>
    <w:rsid w:val="007B1F9F"/>
    <w:rPr>
      <w:rFonts w:eastAsia="MS Mincho"/>
      <w:lang w:val="en-GB" w:eastAsia="en-US"/>
    </w:rPr>
  </w:style>
  <w:style w:type="character" w:customStyle="1" w:styleId="CarCar61">
    <w:name w:val="Car Car61"/>
    <w:rsid w:val="007B1F9F"/>
    <w:rPr>
      <w:rFonts w:ascii="Courier New" w:hAnsi="Courier New"/>
      <w:lang w:val="nb-NO" w:eastAsia="ja-JP"/>
    </w:rPr>
  </w:style>
  <w:style w:type="character" w:customStyle="1" w:styleId="CarCar21">
    <w:name w:val="Car Car21"/>
    <w:rsid w:val="007B1F9F"/>
    <w:rPr>
      <w:rFonts w:eastAsia="MS Mincho"/>
      <w:lang w:val="en-GB" w:eastAsia="ja-JP"/>
    </w:rPr>
  </w:style>
  <w:style w:type="character" w:customStyle="1" w:styleId="CarCar91">
    <w:name w:val="Car Car91"/>
    <w:rsid w:val="007B1F9F"/>
    <w:rPr>
      <w:rFonts w:ascii="Arial" w:hAnsi="Arial"/>
      <w:lang w:val="en-GB" w:eastAsia="ja-JP"/>
    </w:rPr>
  </w:style>
  <w:style w:type="character" w:customStyle="1" w:styleId="CarCar101">
    <w:name w:val="Car Car101"/>
    <w:rsid w:val="007B1F9F"/>
    <w:rPr>
      <w:rFonts w:ascii="Arial" w:hAnsi="Arial"/>
      <w:lang w:val="en-GB" w:eastAsia="ja-JP"/>
    </w:rPr>
  </w:style>
  <w:style w:type="character" w:customStyle="1" w:styleId="810">
    <w:name w:val="(文字) (文字)81"/>
    <w:rsid w:val="007B1F9F"/>
    <w:rPr>
      <w:rFonts w:ascii="Arial" w:eastAsia="MS Mincho" w:hAnsi="Arial"/>
      <w:lang w:val="en-GB" w:eastAsia="ar-SA" w:bidi="ar-SA"/>
    </w:rPr>
  </w:style>
  <w:style w:type="character" w:customStyle="1" w:styleId="710">
    <w:name w:val="(文字) (文字)71"/>
    <w:rsid w:val="007B1F9F"/>
    <w:rPr>
      <w:rFonts w:ascii="Arial" w:eastAsia="MS Mincho" w:hAnsi="Arial"/>
      <w:sz w:val="36"/>
      <w:lang w:val="en-GB" w:eastAsia="ar-SA" w:bidi="ar-SA"/>
    </w:rPr>
  </w:style>
  <w:style w:type="character" w:customStyle="1" w:styleId="610">
    <w:name w:val="(文字) (文字)61"/>
    <w:rsid w:val="007B1F9F"/>
    <w:rPr>
      <w:rFonts w:eastAsia="MS Mincho"/>
      <w:lang w:val="en-GB" w:eastAsia="ar-SA" w:bidi="ar-SA"/>
    </w:rPr>
  </w:style>
  <w:style w:type="character" w:customStyle="1" w:styleId="512">
    <w:name w:val="(文字) (文字)51"/>
    <w:rsid w:val="007B1F9F"/>
    <w:rPr>
      <w:rFonts w:ascii="Courier New" w:eastAsia="MS Mincho" w:hAnsi="Courier New"/>
      <w:lang w:val="nb-NO" w:eastAsia="ar-SA" w:bidi="ar-SA"/>
    </w:rPr>
  </w:style>
  <w:style w:type="character" w:customStyle="1" w:styleId="CharChar231">
    <w:name w:val="Char Char231"/>
    <w:rsid w:val="007B1F9F"/>
    <w:rPr>
      <w:rFonts w:ascii="Arial" w:hAnsi="Arial"/>
      <w:lang w:val="en-GB" w:eastAsia="en-US"/>
    </w:rPr>
  </w:style>
  <w:style w:type="character" w:customStyle="1" w:styleId="Titre33">
    <w:name w:val="Titre 33"/>
    <w:rsid w:val="007B1F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1F9F"/>
    <w:rPr>
      <w:rFonts w:ascii="Arial" w:hAnsi="Arial"/>
      <w:sz w:val="28"/>
    </w:rPr>
  </w:style>
  <w:style w:type="table" w:customStyle="1" w:styleId="TableNormal1">
    <w:name w:val="Table Normal1"/>
    <w:basedOn w:val="TableNormal"/>
    <w:semiHidden/>
    <w:rsid w:val="007B1F9F"/>
    <w:rPr>
      <w:rFonts w:ascii="Times New Roman" w:eastAsia="DengXian" w:hAnsi="Times New Roman" w:hint="eastAsia"/>
      <w:lang w:val="en-GB" w:eastAsia="en-GB"/>
    </w:rPr>
    <w:tblPr>
      <w:tblInd w:w="0" w:type="nil"/>
    </w:tblPr>
  </w:style>
  <w:style w:type="paragraph" w:customStyle="1" w:styleId="83">
    <w:name w:val="吹き出し8"/>
    <w:basedOn w:val="Normal"/>
    <w:rsid w:val="007B1F9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B1F9F"/>
    <w:rPr>
      <w:rFonts w:ascii="Times New Roman" w:eastAsia="MS Mincho" w:hAnsi="Times New Roman"/>
      <w:lang w:val="en-GB" w:eastAsia="en-US"/>
    </w:rPr>
  </w:style>
  <w:style w:type="character" w:customStyle="1" w:styleId="64">
    <w:name w:val="段落フォント6"/>
    <w:rsid w:val="007B1F9F"/>
  </w:style>
  <w:style w:type="character" w:customStyle="1" w:styleId="65">
    <w:name w:val="コメント参照6"/>
    <w:rsid w:val="007B1F9F"/>
    <w:rPr>
      <w:sz w:val="16"/>
    </w:rPr>
  </w:style>
  <w:style w:type="paragraph" w:customStyle="1" w:styleId="66">
    <w:name w:val="図表番号6"/>
    <w:basedOn w:val="Normal"/>
    <w:rsid w:val="007B1F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B1F9F"/>
    <w:pPr>
      <w:ind w:left="851" w:hanging="284"/>
    </w:pPr>
  </w:style>
  <w:style w:type="paragraph" w:customStyle="1" w:styleId="68">
    <w:name w:val="箇条書き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B1F9F"/>
    <w:pPr>
      <w:tabs>
        <w:tab w:val="clear" w:pos="644"/>
        <w:tab w:val="num" w:pos="1494"/>
      </w:tabs>
      <w:ind w:left="851" w:hanging="284"/>
    </w:pPr>
  </w:style>
  <w:style w:type="paragraph" w:customStyle="1" w:styleId="360">
    <w:name w:val="箇条書き 36"/>
    <w:basedOn w:val="261"/>
    <w:rsid w:val="007B1F9F"/>
    <w:pPr>
      <w:ind w:left="1135"/>
    </w:pPr>
  </w:style>
  <w:style w:type="paragraph" w:customStyle="1" w:styleId="262">
    <w:name w:val="一覧 26"/>
    <w:basedOn w:val="List"/>
    <w:rsid w:val="007B1F9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B1F9F"/>
    <w:pPr>
      <w:ind w:left="1135"/>
    </w:pPr>
  </w:style>
  <w:style w:type="paragraph" w:customStyle="1" w:styleId="460">
    <w:name w:val="一覧 46"/>
    <w:basedOn w:val="361"/>
    <w:rsid w:val="007B1F9F"/>
    <w:pPr>
      <w:ind w:left="1418"/>
    </w:pPr>
  </w:style>
  <w:style w:type="paragraph" w:customStyle="1" w:styleId="560">
    <w:name w:val="一覧 56"/>
    <w:basedOn w:val="460"/>
    <w:rsid w:val="007B1F9F"/>
  </w:style>
  <w:style w:type="paragraph" w:customStyle="1" w:styleId="461">
    <w:name w:val="箇条書き 46"/>
    <w:basedOn w:val="360"/>
    <w:rsid w:val="007B1F9F"/>
    <w:pPr>
      <w:ind w:left="1418"/>
    </w:pPr>
  </w:style>
  <w:style w:type="paragraph" w:customStyle="1" w:styleId="561">
    <w:name w:val="箇条書き 56"/>
    <w:basedOn w:val="461"/>
    <w:rsid w:val="007B1F9F"/>
    <w:pPr>
      <w:ind w:left="1702"/>
    </w:pPr>
  </w:style>
  <w:style w:type="paragraph" w:customStyle="1" w:styleId="69">
    <w:name w:val="コメント文字列6"/>
    <w:basedOn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B1F9F"/>
    <w:rPr>
      <w:b/>
      <w:bCs/>
    </w:rPr>
  </w:style>
  <w:style w:type="paragraph" w:customStyle="1" w:styleId="6b">
    <w:name w:val="見出しマップ6"/>
    <w:basedOn w:val="Normal"/>
    <w:rsid w:val="007B1F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B1F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B1F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B1F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B1F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1F9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B1F9F"/>
  </w:style>
  <w:style w:type="table" w:customStyle="1" w:styleId="SGSTableBasic13">
    <w:name w:val="SGS Table Basic 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B1F9F"/>
  </w:style>
  <w:style w:type="table" w:customStyle="1" w:styleId="TableGrid15">
    <w:name w:val="Table Grid15"/>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B1F9F"/>
  </w:style>
  <w:style w:type="numbering" w:customStyle="1" w:styleId="191">
    <w:name w:val="リストなし19"/>
    <w:next w:val="NoList"/>
    <w:uiPriority w:val="99"/>
    <w:semiHidden/>
    <w:unhideWhenUsed/>
    <w:rsid w:val="007B1F9F"/>
  </w:style>
  <w:style w:type="numbering" w:customStyle="1" w:styleId="NoList39">
    <w:name w:val="No List39"/>
    <w:next w:val="NoList"/>
    <w:semiHidden/>
    <w:rsid w:val="007B1F9F"/>
  </w:style>
  <w:style w:type="numbering" w:customStyle="1" w:styleId="NoList48">
    <w:name w:val="No List48"/>
    <w:next w:val="NoList"/>
    <w:semiHidden/>
    <w:rsid w:val="007B1F9F"/>
  </w:style>
  <w:style w:type="table" w:customStyle="1" w:styleId="TableGrid55">
    <w:name w:val="Table Grid55"/>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1F9F"/>
    <w:rPr>
      <w:rFonts w:ascii="Times New Roman" w:eastAsia="MS Mincho" w:hAnsi="Times New Roman"/>
      <w:lang w:val="sv-SE" w:eastAsia="sv-SE"/>
    </w:rPr>
    <w:tblPr/>
  </w:style>
  <w:style w:type="table" w:customStyle="1" w:styleId="TableGrid113">
    <w:name w:val="Table Grid1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B1F9F"/>
  </w:style>
  <w:style w:type="numbering" w:customStyle="1" w:styleId="NoList128">
    <w:name w:val="No List128"/>
    <w:next w:val="NoList"/>
    <w:semiHidden/>
    <w:rsid w:val="007B1F9F"/>
  </w:style>
  <w:style w:type="numbering" w:customStyle="1" w:styleId="118">
    <w:name w:val="无列表118"/>
    <w:next w:val="NoList"/>
    <w:semiHidden/>
    <w:rsid w:val="007B1F9F"/>
  </w:style>
  <w:style w:type="numbering" w:customStyle="1" w:styleId="NoList1115">
    <w:name w:val="No List1115"/>
    <w:next w:val="NoList"/>
    <w:semiHidden/>
    <w:rsid w:val="007B1F9F"/>
  </w:style>
  <w:style w:type="numbering" w:customStyle="1" w:styleId="Style13">
    <w:name w:val="Style13"/>
    <w:uiPriority w:val="99"/>
    <w:rsid w:val="007B1F9F"/>
  </w:style>
  <w:style w:type="numbering" w:customStyle="1" w:styleId="SGS3">
    <w:name w:val="SGS3"/>
    <w:uiPriority w:val="99"/>
    <w:rsid w:val="007B1F9F"/>
  </w:style>
  <w:style w:type="table" w:customStyle="1" w:styleId="21a">
    <w:name w:val="表 (クラシック) 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B1F9F"/>
  </w:style>
  <w:style w:type="numbering" w:customStyle="1" w:styleId="NoList183">
    <w:name w:val="No List183"/>
    <w:next w:val="NoList"/>
    <w:semiHidden/>
    <w:rsid w:val="007B1F9F"/>
  </w:style>
  <w:style w:type="table" w:customStyle="1" w:styleId="Tabellengitternetz121">
    <w:name w:val="Tabellengitternetz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B1F9F"/>
  </w:style>
  <w:style w:type="table" w:customStyle="1" w:styleId="3120">
    <w:name w:val="网格型3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B1F9F"/>
  </w:style>
  <w:style w:type="table" w:customStyle="1" w:styleId="TableGrid421">
    <w:name w:val="Table Grid4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1F9F"/>
  </w:style>
  <w:style w:type="numbering" w:customStyle="1" w:styleId="Style111">
    <w:name w:val="Style111"/>
    <w:rsid w:val="007B1F9F"/>
  </w:style>
  <w:style w:type="numbering" w:customStyle="1" w:styleId="SGS11">
    <w:name w:val="SGS11"/>
    <w:rsid w:val="007B1F9F"/>
    <w:pPr>
      <w:numPr>
        <w:numId w:val="42"/>
      </w:numPr>
    </w:pPr>
  </w:style>
  <w:style w:type="table" w:customStyle="1" w:styleId="TableClassic212">
    <w:name w:val="Table Classic 21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B1F9F"/>
  </w:style>
  <w:style w:type="numbering" w:customStyle="1" w:styleId="1251">
    <w:name w:val="リストなし125"/>
    <w:next w:val="NoList"/>
    <w:uiPriority w:val="99"/>
    <w:semiHidden/>
    <w:unhideWhenUsed/>
    <w:rsid w:val="007B1F9F"/>
  </w:style>
  <w:style w:type="table" w:customStyle="1" w:styleId="TableGrid521">
    <w:name w:val="Table Grid52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B1F9F"/>
  </w:style>
  <w:style w:type="numbering" w:customStyle="1" w:styleId="Style121">
    <w:name w:val="Style121"/>
    <w:uiPriority w:val="99"/>
    <w:rsid w:val="007B1F9F"/>
  </w:style>
  <w:style w:type="numbering" w:customStyle="1" w:styleId="SGS21">
    <w:name w:val="SGS21"/>
    <w:uiPriority w:val="99"/>
    <w:rsid w:val="007B1F9F"/>
  </w:style>
  <w:style w:type="table" w:customStyle="1" w:styleId="TableClassic221">
    <w:name w:val="Table Classic 2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B1F9F"/>
  </w:style>
  <w:style w:type="table" w:customStyle="1" w:styleId="SGSTableBasic14">
    <w:name w:val="SGS Table Basic 1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B1F9F"/>
  </w:style>
  <w:style w:type="table" w:customStyle="1" w:styleId="TableGrid16">
    <w:name w:val="Table Grid16"/>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B1F9F"/>
  </w:style>
  <w:style w:type="table" w:customStyle="1" w:styleId="333">
    <w:name w:val="网格型3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B1F9F"/>
    <w:rPr>
      <w:rFonts w:ascii="Times New Roman" w:eastAsia="PMingLiU" w:hAnsi="Times New Roman"/>
      <w:lang w:val="sv-SE" w:eastAsia="sv-SE"/>
    </w:rPr>
    <w:tblPr/>
  </w:style>
  <w:style w:type="numbering" w:customStyle="1" w:styleId="152">
    <w:name w:val="목록 없음15"/>
    <w:next w:val="NoList"/>
    <w:semiHidden/>
    <w:unhideWhenUsed/>
    <w:rsid w:val="007B1F9F"/>
  </w:style>
  <w:style w:type="numbering" w:customStyle="1" w:styleId="255">
    <w:name w:val="목록 없음25"/>
    <w:next w:val="NoList"/>
    <w:semiHidden/>
    <w:rsid w:val="007B1F9F"/>
  </w:style>
  <w:style w:type="numbering" w:customStyle="1" w:styleId="1101">
    <w:name w:val="リストなし110"/>
    <w:next w:val="NoList"/>
    <w:uiPriority w:val="99"/>
    <w:semiHidden/>
    <w:unhideWhenUsed/>
    <w:rsid w:val="007B1F9F"/>
  </w:style>
  <w:style w:type="numbering" w:customStyle="1" w:styleId="NoList217">
    <w:name w:val="No List217"/>
    <w:next w:val="NoList"/>
    <w:semiHidden/>
    <w:unhideWhenUsed/>
    <w:rsid w:val="007B1F9F"/>
  </w:style>
  <w:style w:type="numbering" w:customStyle="1" w:styleId="NoList310">
    <w:name w:val="No List310"/>
    <w:next w:val="NoList"/>
    <w:semiHidden/>
    <w:rsid w:val="007B1F9F"/>
  </w:style>
  <w:style w:type="table" w:customStyle="1" w:styleId="TableGrid44">
    <w:name w:val="Table Grid44"/>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B1F9F"/>
  </w:style>
  <w:style w:type="table" w:customStyle="1" w:styleId="TableGrid56">
    <w:name w:val="Table Grid56"/>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1F9F"/>
    <w:rPr>
      <w:rFonts w:ascii="Times New Roman" w:hAnsi="Times New Roman"/>
      <w:lang w:val="sv-SE" w:eastAsia="sv-SE"/>
    </w:rPr>
    <w:tblPr/>
  </w:style>
  <w:style w:type="table" w:customStyle="1" w:styleId="TableGrid114">
    <w:name w:val="Table Grid11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B1F9F"/>
  </w:style>
  <w:style w:type="table" w:customStyle="1" w:styleId="TableGrid65">
    <w:name w:val="Table Grid65"/>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B1F9F"/>
  </w:style>
  <w:style w:type="numbering" w:customStyle="1" w:styleId="NoList75">
    <w:name w:val="No List75"/>
    <w:next w:val="NoList"/>
    <w:semiHidden/>
    <w:rsid w:val="007B1F9F"/>
  </w:style>
  <w:style w:type="numbering" w:customStyle="1" w:styleId="NoList1116">
    <w:name w:val="No List1116"/>
    <w:next w:val="NoList"/>
    <w:semiHidden/>
    <w:rsid w:val="007B1F9F"/>
  </w:style>
  <w:style w:type="numbering" w:customStyle="1" w:styleId="NoList218">
    <w:name w:val="No List218"/>
    <w:next w:val="NoList"/>
    <w:semiHidden/>
    <w:rsid w:val="007B1F9F"/>
  </w:style>
  <w:style w:type="numbering" w:customStyle="1" w:styleId="NoList85">
    <w:name w:val="No List85"/>
    <w:next w:val="NoList"/>
    <w:semiHidden/>
    <w:rsid w:val="007B1F9F"/>
  </w:style>
  <w:style w:type="numbering" w:customStyle="1" w:styleId="NoList1210">
    <w:name w:val="No List1210"/>
    <w:next w:val="NoList"/>
    <w:semiHidden/>
    <w:rsid w:val="007B1F9F"/>
  </w:style>
  <w:style w:type="numbering" w:customStyle="1" w:styleId="NoList225">
    <w:name w:val="No List225"/>
    <w:next w:val="NoList"/>
    <w:semiHidden/>
    <w:rsid w:val="007B1F9F"/>
  </w:style>
  <w:style w:type="numbering" w:customStyle="1" w:styleId="NoList95">
    <w:name w:val="No List95"/>
    <w:next w:val="NoList"/>
    <w:semiHidden/>
    <w:rsid w:val="007B1F9F"/>
  </w:style>
  <w:style w:type="numbering" w:customStyle="1" w:styleId="NoList135">
    <w:name w:val="No List135"/>
    <w:next w:val="NoList"/>
    <w:semiHidden/>
    <w:rsid w:val="007B1F9F"/>
  </w:style>
  <w:style w:type="numbering" w:customStyle="1" w:styleId="NoList235">
    <w:name w:val="No List235"/>
    <w:next w:val="NoList"/>
    <w:semiHidden/>
    <w:rsid w:val="007B1F9F"/>
  </w:style>
  <w:style w:type="numbering" w:customStyle="1" w:styleId="NoList105">
    <w:name w:val="No List105"/>
    <w:next w:val="NoList"/>
    <w:semiHidden/>
    <w:rsid w:val="007B1F9F"/>
  </w:style>
  <w:style w:type="numbering" w:customStyle="1" w:styleId="NoList145">
    <w:name w:val="No List145"/>
    <w:next w:val="NoList"/>
    <w:semiHidden/>
    <w:rsid w:val="007B1F9F"/>
  </w:style>
  <w:style w:type="numbering" w:customStyle="1" w:styleId="NoList245">
    <w:name w:val="No List245"/>
    <w:next w:val="NoList"/>
    <w:semiHidden/>
    <w:rsid w:val="007B1F9F"/>
  </w:style>
  <w:style w:type="numbering" w:customStyle="1" w:styleId="NoList315">
    <w:name w:val="No List315"/>
    <w:next w:val="NoList"/>
    <w:semiHidden/>
    <w:rsid w:val="007B1F9F"/>
  </w:style>
  <w:style w:type="numbering" w:customStyle="1" w:styleId="NoList415">
    <w:name w:val="No List415"/>
    <w:next w:val="NoList"/>
    <w:semiHidden/>
    <w:rsid w:val="007B1F9F"/>
  </w:style>
  <w:style w:type="numbering" w:customStyle="1" w:styleId="NoList515">
    <w:name w:val="No List515"/>
    <w:next w:val="NoList"/>
    <w:semiHidden/>
    <w:rsid w:val="007B1F9F"/>
  </w:style>
  <w:style w:type="numbering" w:customStyle="1" w:styleId="NoList155">
    <w:name w:val="No List155"/>
    <w:next w:val="NoList"/>
    <w:semiHidden/>
    <w:rsid w:val="007B1F9F"/>
  </w:style>
  <w:style w:type="numbering" w:customStyle="1" w:styleId="NoList165">
    <w:name w:val="No List165"/>
    <w:next w:val="NoList"/>
    <w:semiHidden/>
    <w:rsid w:val="007B1F9F"/>
  </w:style>
  <w:style w:type="numbering" w:customStyle="1" w:styleId="1190">
    <w:name w:val="无列表119"/>
    <w:next w:val="NoList"/>
    <w:semiHidden/>
    <w:rsid w:val="007B1F9F"/>
  </w:style>
  <w:style w:type="numbering" w:customStyle="1" w:styleId="NoList1117">
    <w:name w:val="No List1117"/>
    <w:next w:val="NoList"/>
    <w:semiHidden/>
    <w:rsid w:val="007B1F9F"/>
  </w:style>
  <w:style w:type="numbering" w:customStyle="1" w:styleId="Style14">
    <w:name w:val="Style14"/>
    <w:uiPriority w:val="99"/>
    <w:rsid w:val="007B1F9F"/>
  </w:style>
  <w:style w:type="table" w:customStyle="1" w:styleId="SGSTableBasic23">
    <w:name w:val="SGS Table Basic 23"/>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B1F9F"/>
  </w:style>
  <w:style w:type="table" w:customStyle="1" w:styleId="TableClassic23">
    <w:name w:val="Table Classic 2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B1F9F"/>
  </w:style>
  <w:style w:type="table" w:customStyle="1" w:styleId="SGSTableBasic112">
    <w:name w:val="SGS Table Basic 1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B1F9F"/>
  </w:style>
  <w:style w:type="table" w:customStyle="1" w:styleId="TableGrid121">
    <w:name w:val="Table Grid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B1F9F"/>
  </w:style>
  <w:style w:type="table" w:customStyle="1" w:styleId="3130">
    <w:name w:val="网格型3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1F9F"/>
    <w:rPr>
      <w:rFonts w:ascii="Times New Roman" w:eastAsia="PMingLiU" w:hAnsi="Times New Roman"/>
      <w:lang w:val="sv-SE" w:eastAsia="sv-SE"/>
    </w:rPr>
    <w:tblPr/>
  </w:style>
  <w:style w:type="numbering" w:customStyle="1" w:styleId="1132">
    <w:name w:val="목록 없음113"/>
    <w:next w:val="NoList"/>
    <w:semiHidden/>
    <w:unhideWhenUsed/>
    <w:rsid w:val="007B1F9F"/>
  </w:style>
  <w:style w:type="numbering" w:customStyle="1" w:styleId="2130">
    <w:name w:val="목록 없음213"/>
    <w:next w:val="NoList"/>
    <w:semiHidden/>
    <w:rsid w:val="007B1F9F"/>
  </w:style>
  <w:style w:type="numbering" w:customStyle="1" w:styleId="1171">
    <w:name w:val="リストなし117"/>
    <w:next w:val="NoList"/>
    <w:uiPriority w:val="99"/>
    <w:semiHidden/>
    <w:unhideWhenUsed/>
    <w:rsid w:val="007B1F9F"/>
  </w:style>
  <w:style w:type="numbering" w:customStyle="1" w:styleId="NoList253">
    <w:name w:val="No List253"/>
    <w:next w:val="NoList"/>
    <w:semiHidden/>
    <w:unhideWhenUsed/>
    <w:rsid w:val="007B1F9F"/>
  </w:style>
  <w:style w:type="numbering" w:customStyle="1" w:styleId="NoList323">
    <w:name w:val="No List323"/>
    <w:next w:val="NoList"/>
    <w:semiHidden/>
    <w:rsid w:val="007B1F9F"/>
  </w:style>
  <w:style w:type="table" w:customStyle="1" w:styleId="TableGrid422">
    <w:name w:val="Table Grid4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B1F9F"/>
  </w:style>
  <w:style w:type="table" w:customStyle="1" w:styleId="TableGrid512">
    <w:name w:val="Table Grid51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1F9F"/>
    <w:rPr>
      <w:rFonts w:ascii="Times New Roman" w:hAnsi="Times New Roman"/>
      <w:lang w:val="sv-SE" w:eastAsia="sv-SE"/>
    </w:rPr>
    <w:tblPr/>
  </w:style>
  <w:style w:type="table" w:customStyle="1" w:styleId="TableGrid1112">
    <w:name w:val="Table Grid1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B1F9F"/>
  </w:style>
  <w:style w:type="table" w:customStyle="1" w:styleId="TableGrid612">
    <w:name w:val="Table Grid61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B1F9F"/>
  </w:style>
  <w:style w:type="numbering" w:customStyle="1" w:styleId="NoList713">
    <w:name w:val="No List713"/>
    <w:next w:val="NoList"/>
    <w:semiHidden/>
    <w:rsid w:val="007B1F9F"/>
  </w:style>
  <w:style w:type="numbering" w:customStyle="1" w:styleId="NoList1123">
    <w:name w:val="No List1123"/>
    <w:next w:val="NoList"/>
    <w:semiHidden/>
    <w:rsid w:val="007B1F9F"/>
  </w:style>
  <w:style w:type="numbering" w:customStyle="1" w:styleId="NoList2113">
    <w:name w:val="No List2113"/>
    <w:next w:val="NoList"/>
    <w:semiHidden/>
    <w:rsid w:val="007B1F9F"/>
  </w:style>
  <w:style w:type="numbering" w:customStyle="1" w:styleId="NoList813">
    <w:name w:val="No List813"/>
    <w:next w:val="NoList"/>
    <w:semiHidden/>
    <w:rsid w:val="007B1F9F"/>
  </w:style>
  <w:style w:type="numbering" w:customStyle="1" w:styleId="NoList1213">
    <w:name w:val="No List1213"/>
    <w:next w:val="NoList"/>
    <w:semiHidden/>
    <w:rsid w:val="007B1F9F"/>
  </w:style>
  <w:style w:type="numbering" w:customStyle="1" w:styleId="NoList2213">
    <w:name w:val="No List2213"/>
    <w:next w:val="NoList"/>
    <w:semiHidden/>
    <w:rsid w:val="007B1F9F"/>
  </w:style>
  <w:style w:type="numbering" w:customStyle="1" w:styleId="NoList913">
    <w:name w:val="No List913"/>
    <w:next w:val="NoList"/>
    <w:semiHidden/>
    <w:rsid w:val="007B1F9F"/>
  </w:style>
  <w:style w:type="numbering" w:customStyle="1" w:styleId="NoList1313">
    <w:name w:val="No List1313"/>
    <w:next w:val="NoList"/>
    <w:semiHidden/>
    <w:rsid w:val="007B1F9F"/>
  </w:style>
  <w:style w:type="numbering" w:customStyle="1" w:styleId="NoList2313">
    <w:name w:val="No List2313"/>
    <w:next w:val="NoList"/>
    <w:semiHidden/>
    <w:rsid w:val="007B1F9F"/>
  </w:style>
  <w:style w:type="numbering" w:customStyle="1" w:styleId="NoList1013">
    <w:name w:val="No List1013"/>
    <w:next w:val="NoList"/>
    <w:semiHidden/>
    <w:rsid w:val="007B1F9F"/>
  </w:style>
  <w:style w:type="numbering" w:customStyle="1" w:styleId="NoList1413">
    <w:name w:val="No List1413"/>
    <w:next w:val="NoList"/>
    <w:semiHidden/>
    <w:rsid w:val="007B1F9F"/>
  </w:style>
  <w:style w:type="numbering" w:customStyle="1" w:styleId="NoList2413">
    <w:name w:val="No List2413"/>
    <w:next w:val="NoList"/>
    <w:semiHidden/>
    <w:rsid w:val="007B1F9F"/>
  </w:style>
  <w:style w:type="numbering" w:customStyle="1" w:styleId="NoList3113">
    <w:name w:val="No List3113"/>
    <w:next w:val="NoList"/>
    <w:semiHidden/>
    <w:rsid w:val="007B1F9F"/>
  </w:style>
  <w:style w:type="numbering" w:customStyle="1" w:styleId="NoList4113">
    <w:name w:val="No List4113"/>
    <w:next w:val="NoList"/>
    <w:semiHidden/>
    <w:rsid w:val="007B1F9F"/>
  </w:style>
  <w:style w:type="numbering" w:customStyle="1" w:styleId="NoList5113">
    <w:name w:val="No List5113"/>
    <w:next w:val="NoList"/>
    <w:semiHidden/>
    <w:rsid w:val="007B1F9F"/>
  </w:style>
  <w:style w:type="numbering" w:customStyle="1" w:styleId="NoList1513">
    <w:name w:val="No List1513"/>
    <w:next w:val="NoList"/>
    <w:semiHidden/>
    <w:rsid w:val="007B1F9F"/>
  </w:style>
  <w:style w:type="numbering" w:customStyle="1" w:styleId="NoList1613">
    <w:name w:val="No List1613"/>
    <w:next w:val="NoList"/>
    <w:semiHidden/>
    <w:rsid w:val="007B1F9F"/>
  </w:style>
  <w:style w:type="numbering" w:customStyle="1" w:styleId="1116">
    <w:name w:val="无列表1116"/>
    <w:next w:val="NoList"/>
    <w:semiHidden/>
    <w:rsid w:val="007B1F9F"/>
  </w:style>
  <w:style w:type="numbering" w:customStyle="1" w:styleId="NoList11113">
    <w:name w:val="No List11113"/>
    <w:next w:val="NoList"/>
    <w:semiHidden/>
    <w:rsid w:val="007B1F9F"/>
  </w:style>
  <w:style w:type="table" w:customStyle="1" w:styleId="SGSTableBasic211">
    <w:name w:val="SGS Table Basic 21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B1F9F"/>
  </w:style>
  <w:style w:type="table" w:customStyle="1" w:styleId="SGSTableBasic121">
    <w:name w:val="SGS Table Basic 12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B1F9F"/>
  </w:style>
  <w:style w:type="table" w:customStyle="1" w:styleId="TableGrid131">
    <w:name w:val="Table Grid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B1F9F"/>
  </w:style>
  <w:style w:type="table" w:customStyle="1" w:styleId="3210">
    <w:name w:val="网格型3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B1F9F"/>
    <w:rPr>
      <w:rFonts w:ascii="Times New Roman" w:eastAsia="PMingLiU" w:hAnsi="Times New Roman"/>
      <w:lang w:val="sv-SE" w:eastAsia="sv-SE"/>
    </w:rPr>
    <w:tblPr/>
  </w:style>
  <w:style w:type="numbering" w:customStyle="1" w:styleId="1231">
    <w:name w:val="목록 없음123"/>
    <w:next w:val="NoList"/>
    <w:semiHidden/>
    <w:unhideWhenUsed/>
    <w:rsid w:val="007B1F9F"/>
  </w:style>
  <w:style w:type="numbering" w:customStyle="1" w:styleId="2230">
    <w:name w:val="목록 없음223"/>
    <w:next w:val="NoList"/>
    <w:semiHidden/>
    <w:rsid w:val="007B1F9F"/>
  </w:style>
  <w:style w:type="numbering" w:customStyle="1" w:styleId="1261">
    <w:name w:val="リストなし126"/>
    <w:next w:val="NoList"/>
    <w:uiPriority w:val="99"/>
    <w:semiHidden/>
    <w:unhideWhenUsed/>
    <w:rsid w:val="007B1F9F"/>
  </w:style>
  <w:style w:type="numbering" w:customStyle="1" w:styleId="NoList263">
    <w:name w:val="No List263"/>
    <w:next w:val="NoList"/>
    <w:semiHidden/>
    <w:unhideWhenUsed/>
    <w:rsid w:val="007B1F9F"/>
  </w:style>
  <w:style w:type="numbering" w:customStyle="1" w:styleId="NoList333">
    <w:name w:val="No List333"/>
    <w:next w:val="NoList"/>
    <w:semiHidden/>
    <w:rsid w:val="007B1F9F"/>
  </w:style>
  <w:style w:type="table" w:customStyle="1" w:styleId="TableGrid431">
    <w:name w:val="Table Grid43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B1F9F"/>
  </w:style>
  <w:style w:type="table" w:customStyle="1" w:styleId="TableGrid522">
    <w:name w:val="Table Grid52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1F9F"/>
    <w:rPr>
      <w:rFonts w:ascii="Times New Roman" w:hAnsi="Times New Roman"/>
      <w:lang w:val="sv-SE" w:eastAsia="sv-SE"/>
    </w:rPr>
    <w:tblPr/>
  </w:style>
  <w:style w:type="table" w:customStyle="1" w:styleId="TableGrid1122">
    <w:name w:val="Table Grid11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B1F9F"/>
  </w:style>
  <w:style w:type="table" w:customStyle="1" w:styleId="TableGrid622">
    <w:name w:val="Table Grid62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B1F9F"/>
  </w:style>
  <w:style w:type="numbering" w:customStyle="1" w:styleId="NoList723">
    <w:name w:val="No List723"/>
    <w:next w:val="NoList"/>
    <w:semiHidden/>
    <w:rsid w:val="007B1F9F"/>
  </w:style>
  <w:style w:type="numbering" w:customStyle="1" w:styleId="NoList1133">
    <w:name w:val="No List1133"/>
    <w:next w:val="NoList"/>
    <w:semiHidden/>
    <w:rsid w:val="007B1F9F"/>
  </w:style>
  <w:style w:type="numbering" w:customStyle="1" w:styleId="NoList2123">
    <w:name w:val="No List2123"/>
    <w:next w:val="NoList"/>
    <w:semiHidden/>
    <w:rsid w:val="007B1F9F"/>
  </w:style>
  <w:style w:type="numbering" w:customStyle="1" w:styleId="NoList823">
    <w:name w:val="No List823"/>
    <w:next w:val="NoList"/>
    <w:semiHidden/>
    <w:rsid w:val="007B1F9F"/>
  </w:style>
  <w:style w:type="numbering" w:customStyle="1" w:styleId="NoList1223">
    <w:name w:val="No List1223"/>
    <w:next w:val="NoList"/>
    <w:semiHidden/>
    <w:rsid w:val="007B1F9F"/>
  </w:style>
  <w:style w:type="numbering" w:customStyle="1" w:styleId="NoList2223">
    <w:name w:val="No List2223"/>
    <w:next w:val="NoList"/>
    <w:semiHidden/>
    <w:rsid w:val="007B1F9F"/>
  </w:style>
  <w:style w:type="numbering" w:customStyle="1" w:styleId="NoList923">
    <w:name w:val="No List923"/>
    <w:next w:val="NoList"/>
    <w:semiHidden/>
    <w:rsid w:val="007B1F9F"/>
  </w:style>
  <w:style w:type="numbering" w:customStyle="1" w:styleId="NoList1323">
    <w:name w:val="No List1323"/>
    <w:next w:val="NoList"/>
    <w:semiHidden/>
    <w:rsid w:val="007B1F9F"/>
  </w:style>
  <w:style w:type="numbering" w:customStyle="1" w:styleId="NoList2323">
    <w:name w:val="No List2323"/>
    <w:next w:val="NoList"/>
    <w:semiHidden/>
    <w:rsid w:val="007B1F9F"/>
  </w:style>
  <w:style w:type="numbering" w:customStyle="1" w:styleId="NoList1023">
    <w:name w:val="No List1023"/>
    <w:next w:val="NoList"/>
    <w:semiHidden/>
    <w:rsid w:val="007B1F9F"/>
  </w:style>
  <w:style w:type="numbering" w:customStyle="1" w:styleId="NoList1423">
    <w:name w:val="No List1423"/>
    <w:next w:val="NoList"/>
    <w:semiHidden/>
    <w:rsid w:val="007B1F9F"/>
  </w:style>
  <w:style w:type="numbering" w:customStyle="1" w:styleId="NoList2423">
    <w:name w:val="No List2423"/>
    <w:next w:val="NoList"/>
    <w:semiHidden/>
    <w:rsid w:val="007B1F9F"/>
  </w:style>
  <w:style w:type="numbering" w:customStyle="1" w:styleId="NoList3123">
    <w:name w:val="No List3123"/>
    <w:next w:val="NoList"/>
    <w:semiHidden/>
    <w:rsid w:val="007B1F9F"/>
  </w:style>
  <w:style w:type="numbering" w:customStyle="1" w:styleId="NoList4123">
    <w:name w:val="No List4123"/>
    <w:next w:val="NoList"/>
    <w:semiHidden/>
    <w:rsid w:val="007B1F9F"/>
  </w:style>
  <w:style w:type="numbering" w:customStyle="1" w:styleId="NoList5123">
    <w:name w:val="No List5123"/>
    <w:next w:val="NoList"/>
    <w:semiHidden/>
    <w:rsid w:val="007B1F9F"/>
  </w:style>
  <w:style w:type="numbering" w:customStyle="1" w:styleId="NoList1523">
    <w:name w:val="No List1523"/>
    <w:next w:val="NoList"/>
    <w:semiHidden/>
    <w:rsid w:val="007B1F9F"/>
  </w:style>
  <w:style w:type="numbering" w:customStyle="1" w:styleId="NoList1623">
    <w:name w:val="No List1623"/>
    <w:next w:val="NoList"/>
    <w:semiHidden/>
    <w:rsid w:val="007B1F9F"/>
  </w:style>
  <w:style w:type="numbering" w:customStyle="1" w:styleId="1125">
    <w:name w:val="无列表1125"/>
    <w:next w:val="NoList"/>
    <w:semiHidden/>
    <w:rsid w:val="007B1F9F"/>
  </w:style>
  <w:style w:type="numbering" w:customStyle="1" w:styleId="NoList11123">
    <w:name w:val="No List11123"/>
    <w:next w:val="NoList"/>
    <w:semiHidden/>
    <w:rsid w:val="007B1F9F"/>
  </w:style>
  <w:style w:type="numbering" w:customStyle="1" w:styleId="Style122">
    <w:name w:val="Style122"/>
    <w:uiPriority w:val="99"/>
    <w:rsid w:val="007B1F9F"/>
  </w:style>
  <w:style w:type="table" w:customStyle="1" w:styleId="SGSTableBasic221">
    <w:name w:val="SGS Table Basic 22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B1F9F"/>
  </w:style>
  <w:style w:type="table" w:customStyle="1" w:styleId="TableClassic222">
    <w:name w:val="Table Classic 22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B1F9F"/>
  </w:style>
  <w:style w:type="numbering" w:customStyle="1" w:styleId="12120">
    <w:name w:val="无列表1212"/>
    <w:next w:val="NoList"/>
    <w:semiHidden/>
    <w:rsid w:val="007B1F9F"/>
  </w:style>
  <w:style w:type="numbering" w:customStyle="1" w:styleId="12112">
    <w:name w:val="リストなし1211"/>
    <w:next w:val="NoList"/>
    <w:uiPriority w:val="99"/>
    <w:semiHidden/>
    <w:unhideWhenUsed/>
    <w:rsid w:val="007B1F9F"/>
  </w:style>
  <w:style w:type="numbering" w:customStyle="1" w:styleId="111110">
    <w:name w:val="无列表11111"/>
    <w:next w:val="NoList"/>
    <w:semiHidden/>
    <w:rsid w:val="007B1F9F"/>
  </w:style>
  <w:style w:type="numbering" w:customStyle="1" w:styleId="111111">
    <w:name w:val="リストなし11111"/>
    <w:next w:val="NoList"/>
    <w:uiPriority w:val="99"/>
    <w:semiHidden/>
    <w:unhideWhenUsed/>
    <w:rsid w:val="007B1F9F"/>
  </w:style>
  <w:style w:type="table" w:customStyle="1" w:styleId="TableGrid141">
    <w:name w:val="Table Grid141"/>
    <w:basedOn w:val="TableNormal"/>
    <w:next w:val="TableGrid"/>
    <w:rsid w:val="007B1F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B1F9F"/>
  </w:style>
  <w:style w:type="numbering" w:customStyle="1" w:styleId="1340">
    <w:name w:val="リストなし134"/>
    <w:next w:val="NoList"/>
    <w:uiPriority w:val="99"/>
    <w:semiHidden/>
    <w:unhideWhenUsed/>
    <w:rsid w:val="007B1F9F"/>
  </w:style>
  <w:style w:type="table" w:customStyle="1" w:styleId="31110">
    <w:name w:val="网格型3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B1F9F"/>
  </w:style>
  <w:style w:type="table" w:customStyle="1" w:styleId="TableClassic2111">
    <w:name w:val="Table Classic 2111"/>
    <w:basedOn w:val="TableNormal"/>
    <w:next w:val="TableClassic2"/>
    <w:rsid w:val="007B1F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B1F9F"/>
  </w:style>
  <w:style w:type="numbering" w:customStyle="1" w:styleId="1410">
    <w:name w:val="无列表141"/>
    <w:next w:val="NoList"/>
    <w:semiHidden/>
    <w:rsid w:val="007B1F9F"/>
  </w:style>
  <w:style w:type="numbering" w:customStyle="1" w:styleId="1411">
    <w:name w:val="リストなし141"/>
    <w:next w:val="NoList"/>
    <w:uiPriority w:val="99"/>
    <w:semiHidden/>
    <w:unhideWhenUsed/>
    <w:rsid w:val="007B1F9F"/>
  </w:style>
  <w:style w:type="numbering" w:customStyle="1" w:styleId="11310">
    <w:name w:val="无列表1131"/>
    <w:next w:val="NoList"/>
    <w:semiHidden/>
    <w:rsid w:val="007B1F9F"/>
  </w:style>
  <w:style w:type="numbering" w:customStyle="1" w:styleId="11311">
    <w:name w:val="リストなし1131"/>
    <w:next w:val="NoList"/>
    <w:uiPriority w:val="99"/>
    <w:semiHidden/>
    <w:unhideWhenUsed/>
    <w:rsid w:val="007B1F9F"/>
  </w:style>
  <w:style w:type="numbering" w:customStyle="1" w:styleId="12210">
    <w:name w:val="无列表1221"/>
    <w:next w:val="NoList"/>
    <w:semiHidden/>
    <w:rsid w:val="007B1F9F"/>
  </w:style>
  <w:style w:type="numbering" w:customStyle="1" w:styleId="12211">
    <w:name w:val="リストなし1221"/>
    <w:next w:val="NoList"/>
    <w:uiPriority w:val="99"/>
    <w:semiHidden/>
    <w:unhideWhenUsed/>
    <w:rsid w:val="007B1F9F"/>
  </w:style>
  <w:style w:type="numbering" w:customStyle="1" w:styleId="NoList1142">
    <w:name w:val="No List1142"/>
    <w:next w:val="NoList"/>
    <w:uiPriority w:val="99"/>
    <w:semiHidden/>
    <w:unhideWhenUsed/>
    <w:rsid w:val="007B1F9F"/>
  </w:style>
  <w:style w:type="numbering" w:customStyle="1" w:styleId="11121">
    <w:name w:val="无列表11121"/>
    <w:next w:val="NoList"/>
    <w:semiHidden/>
    <w:rsid w:val="007B1F9F"/>
  </w:style>
  <w:style w:type="numbering" w:customStyle="1" w:styleId="111210">
    <w:name w:val="リストなし11121"/>
    <w:next w:val="NoList"/>
    <w:uiPriority w:val="99"/>
    <w:semiHidden/>
    <w:unhideWhenUsed/>
    <w:rsid w:val="007B1F9F"/>
  </w:style>
  <w:style w:type="numbering" w:customStyle="1" w:styleId="13210">
    <w:name w:val="无列表1321"/>
    <w:next w:val="NoList"/>
    <w:semiHidden/>
    <w:rsid w:val="007B1F9F"/>
  </w:style>
  <w:style w:type="numbering" w:customStyle="1" w:styleId="13111">
    <w:name w:val="リストなし1311"/>
    <w:next w:val="NoList"/>
    <w:uiPriority w:val="99"/>
    <w:semiHidden/>
    <w:unhideWhenUsed/>
    <w:rsid w:val="007B1F9F"/>
  </w:style>
  <w:style w:type="numbering" w:customStyle="1" w:styleId="112110">
    <w:name w:val="无列表11211"/>
    <w:next w:val="NoList"/>
    <w:semiHidden/>
    <w:rsid w:val="007B1F9F"/>
  </w:style>
  <w:style w:type="numbering" w:customStyle="1" w:styleId="112111">
    <w:name w:val="リストなし11211"/>
    <w:next w:val="NoList"/>
    <w:uiPriority w:val="99"/>
    <w:semiHidden/>
    <w:unhideWhenUsed/>
    <w:rsid w:val="007B1F9F"/>
  </w:style>
  <w:style w:type="numbering" w:customStyle="1" w:styleId="NoList273">
    <w:name w:val="No List273"/>
    <w:next w:val="NoList"/>
    <w:uiPriority w:val="99"/>
    <w:semiHidden/>
    <w:unhideWhenUsed/>
    <w:rsid w:val="007B1F9F"/>
  </w:style>
  <w:style w:type="numbering" w:customStyle="1" w:styleId="NoList1152">
    <w:name w:val="No List1152"/>
    <w:next w:val="NoList"/>
    <w:uiPriority w:val="99"/>
    <w:semiHidden/>
    <w:rsid w:val="007B1F9F"/>
  </w:style>
  <w:style w:type="numbering" w:customStyle="1" w:styleId="1510">
    <w:name w:val="无列表151"/>
    <w:next w:val="NoList"/>
    <w:semiHidden/>
    <w:rsid w:val="007B1F9F"/>
  </w:style>
  <w:style w:type="numbering" w:customStyle="1" w:styleId="1511">
    <w:name w:val="リストなし151"/>
    <w:next w:val="NoList"/>
    <w:uiPriority w:val="99"/>
    <w:semiHidden/>
    <w:unhideWhenUsed/>
    <w:rsid w:val="007B1F9F"/>
  </w:style>
  <w:style w:type="numbering" w:customStyle="1" w:styleId="NoList283">
    <w:name w:val="No List283"/>
    <w:next w:val="NoList"/>
    <w:uiPriority w:val="99"/>
    <w:semiHidden/>
    <w:rsid w:val="007B1F9F"/>
  </w:style>
  <w:style w:type="numbering" w:customStyle="1" w:styleId="1141">
    <w:name w:val="无列表1141"/>
    <w:next w:val="NoList"/>
    <w:semiHidden/>
    <w:rsid w:val="007B1F9F"/>
  </w:style>
  <w:style w:type="numbering" w:customStyle="1" w:styleId="11410">
    <w:name w:val="リストなし1141"/>
    <w:next w:val="NoList"/>
    <w:uiPriority w:val="99"/>
    <w:semiHidden/>
    <w:unhideWhenUsed/>
    <w:rsid w:val="007B1F9F"/>
  </w:style>
  <w:style w:type="numbering" w:customStyle="1" w:styleId="NoList342">
    <w:name w:val="No List342"/>
    <w:next w:val="NoList"/>
    <w:uiPriority w:val="99"/>
    <w:semiHidden/>
    <w:unhideWhenUsed/>
    <w:rsid w:val="007B1F9F"/>
  </w:style>
  <w:style w:type="table" w:customStyle="1" w:styleId="TableGrid531">
    <w:name w:val="Table Grid5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B1F9F"/>
  </w:style>
  <w:style w:type="numbering" w:customStyle="1" w:styleId="12311">
    <w:name w:val="リストなし1231"/>
    <w:next w:val="NoList"/>
    <w:uiPriority w:val="99"/>
    <w:semiHidden/>
    <w:unhideWhenUsed/>
    <w:rsid w:val="007B1F9F"/>
  </w:style>
  <w:style w:type="numbering" w:customStyle="1" w:styleId="NoList1161">
    <w:name w:val="No List1161"/>
    <w:next w:val="NoList"/>
    <w:uiPriority w:val="99"/>
    <w:semiHidden/>
    <w:unhideWhenUsed/>
    <w:rsid w:val="007B1F9F"/>
  </w:style>
  <w:style w:type="table" w:customStyle="1" w:styleId="TableGrid4131">
    <w:name w:val="Table Grid41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B1F9F"/>
  </w:style>
  <w:style w:type="numbering" w:customStyle="1" w:styleId="111310">
    <w:name w:val="リストなし11131"/>
    <w:next w:val="NoList"/>
    <w:uiPriority w:val="99"/>
    <w:semiHidden/>
    <w:unhideWhenUsed/>
    <w:rsid w:val="007B1F9F"/>
  </w:style>
  <w:style w:type="numbering" w:customStyle="1" w:styleId="NoList442">
    <w:name w:val="No List442"/>
    <w:next w:val="NoList"/>
    <w:uiPriority w:val="99"/>
    <w:semiHidden/>
    <w:unhideWhenUsed/>
    <w:rsid w:val="007B1F9F"/>
  </w:style>
  <w:style w:type="table" w:customStyle="1" w:styleId="TableGrid631">
    <w:name w:val="Table Grid6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B1F9F"/>
  </w:style>
  <w:style w:type="numbering" w:customStyle="1" w:styleId="13211">
    <w:name w:val="リストなし1321"/>
    <w:next w:val="NoList"/>
    <w:uiPriority w:val="99"/>
    <w:semiHidden/>
    <w:unhideWhenUsed/>
    <w:rsid w:val="007B1F9F"/>
  </w:style>
  <w:style w:type="numbering" w:customStyle="1" w:styleId="NoList1232">
    <w:name w:val="No List1232"/>
    <w:next w:val="NoList"/>
    <w:uiPriority w:val="99"/>
    <w:semiHidden/>
    <w:unhideWhenUsed/>
    <w:rsid w:val="007B1F9F"/>
  </w:style>
  <w:style w:type="numbering" w:customStyle="1" w:styleId="11221">
    <w:name w:val="无列表11221"/>
    <w:next w:val="NoList"/>
    <w:semiHidden/>
    <w:rsid w:val="007B1F9F"/>
  </w:style>
  <w:style w:type="numbering" w:customStyle="1" w:styleId="112210">
    <w:name w:val="リストなし11221"/>
    <w:next w:val="NoList"/>
    <w:uiPriority w:val="99"/>
    <w:semiHidden/>
    <w:unhideWhenUsed/>
    <w:rsid w:val="007B1F9F"/>
  </w:style>
  <w:style w:type="numbering" w:customStyle="1" w:styleId="NoList292">
    <w:name w:val="No List292"/>
    <w:next w:val="NoList"/>
    <w:uiPriority w:val="99"/>
    <w:semiHidden/>
    <w:unhideWhenUsed/>
    <w:rsid w:val="007B1F9F"/>
  </w:style>
  <w:style w:type="numbering" w:customStyle="1" w:styleId="NoList1171">
    <w:name w:val="No List1171"/>
    <w:next w:val="NoList"/>
    <w:uiPriority w:val="99"/>
    <w:semiHidden/>
    <w:rsid w:val="007B1F9F"/>
  </w:style>
  <w:style w:type="numbering" w:customStyle="1" w:styleId="1610">
    <w:name w:val="无列表161"/>
    <w:next w:val="NoList"/>
    <w:semiHidden/>
    <w:rsid w:val="007B1F9F"/>
  </w:style>
  <w:style w:type="numbering" w:customStyle="1" w:styleId="1611">
    <w:name w:val="リストなし161"/>
    <w:next w:val="NoList"/>
    <w:uiPriority w:val="99"/>
    <w:semiHidden/>
    <w:unhideWhenUsed/>
    <w:rsid w:val="007B1F9F"/>
  </w:style>
  <w:style w:type="numbering" w:customStyle="1" w:styleId="NoList2102">
    <w:name w:val="No List2102"/>
    <w:next w:val="NoList"/>
    <w:uiPriority w:val="99"/>
    <w:semiHidden/>
    <w:rsid w:val="007B1F9F"/>
  </w:style>
  <w:style w:type="numbering" w:customStyle="1" w:styleId="1151">
    <w:name w:val="无列表1151"/>
    <w:next w:val="NoList"/>
    <w:semiHidden/>
    <w:rsid w:val="007B1F9F"/>
  </w:style>
  <w:style w:type="numbering" w:customStyle="1" w:styleId="11510">
    <w:name w:val="リストなし1151"/>
    <w:next w:val="NoList"/>
    <w:uiPriority w:val="99"/>
    <w:semiHidden/>
    <w:unhideWhenUsed/>
    <w:rsid w:val="007B1F9F"/>
  </w:style>
  <w:style w:type="numbering" w:customStyle="1" w:styleId="NoList351">
    <w:name w:val="No List351"/>
    <w:next w:val="NoList"/>
    <w:uiPriority w:val="99"/>
    <w:semiHidden/>
    <w:unhideWhenUsed/>
    <w:rsid w:val="007B1F9F"/>
  </w:style>
  <w:style w:type="table" w:customStyle="1" w:styleId="TableGrid541">
    <w:name w:val="Table Grid5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B1F9F"/>
  </w:style>
  <w:style w:type="numbering" w:customStyle="1" w:styleId="12410">
    <w:name w:val="リストなし1241"/>
    <w:next w:val="NoList"/>
    <w:uiPriority w:val="99"/>
    <w:semiHidden/>
    <w:unhideWhenUsed/>
    <w:rsid w:val="007B1F9F"/>
  </w:style>
  <w:style w:type="numbering" w:customStyle="1" w:styleId="NoList1181">
    <w:name w:val="No List1181"/>
    <w:next w:val="NoList"/>
    <w:uiPriority w:val="99"/>
    <w:semiHidden/>
    <w:unhideWhenUsed/>
    <w:rsid w:val="007B1F9F"/>
  </w:style>
  <w:style w:type="table" w:customStyle="1" w:styleId="TableGrid4141">
    <w:name w:val="Table Grid41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B1F9F"/>
  </w:style>
  <w:style w:type="numbering" w:customStyle="1" w:styleId="111410">
    <w:name w:val="リストなし11141"/>
    <w:next w:val="NoList"/>
    <w:uiPriority w:val="99"/>
    <w:semiHidden/>
    <w:unhideWhenUsed/>
    <w:rsid w:val="007B1F9F"/>
  </w:style>
  <w:style w:type="numbering" w:customStyle="1" w:styleId="NoList451">
    <w:name w:val="No List451"/>
    <w:next w:val="NoList"/>
    <w:uiPriority w:val="99"/>
    <w:semiHidden/>
    <w:unhideWhenUsed/>
    <w:rsid w:val="007B1F9F"/>
  </w:style>
  <w:style w:type="table" w:customStyle="1" w:styleId="TableGrid641">
    <w:name w:val="Table Grid6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B1F9F"/>
  </w:style>
  <w:style w:type="numbering" w:customStyle="1" w:styleId="13310">
    <w:name w:val="リストなし1331"/>
    <w:next w:val="NoList"/>
    <w:uiPriority w:val="99"/>
    <w:semiHidden/>
    <w:unhideWhenUsed/>
    <w:rsid w:val="007B1F9F"/>
  </w:style>
  <w:style w:type="numbering" w:customStyle="1" w:styleId="NoList1241">
    <w:name w:val="No List1241"/>
    <w:next w:val="NoList"/>
    <w:uiPriority w:val="99"/>
    <w:semiHidden/>
    <w:unhideWhenUsed/>
    <w:rsid w:val="007B1F9F"/>
  </w:style>
  <w:style w:type="numbering" w:customStyle="1" w:styleId="11231">
    <w:name w:val="无列表11231"/>
    <w:next w:val="NoList"/>
    <w:semiHidden/>
    <w:rsid w:val="007B1F9F"/>
  </w:style>
  <w:style w:type="numbering" w:customStyle="1" w:styleId="112310">
    <w:name w:val="リストなし11231"/>
    <w:next w:val="NoList"/>
    <w:uiPriority w:val="99"/>
    <w:semiHidden/>
    <w:unhideWhenUsed/>
    <w:rsid w:val="007B1F9F"/>
  </w:style>
  <w:style w:type="table" w:customStyle="1" w:styleId="MediumShading1-Accent31">
    <w:name w:val="Medium Shading 1 - Accent 31"/>
    <w:basedOn w:val="TableNormal"/>
    <w:next w:val="MediumShading1-Accent3"/>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B1F9F"/>
  </w:style>
  <w:style w:type="numbering" w:customStyle="1" w:styleId="1710">
    <w:name w:val="无列表171"/>
    <w:next w:val="NoList"/>
    <w:semiHidden/>
    <w:rsid w:val="007B1F9F"/>
  </w:style>
  <w:style w:type="numbering" w:customStyle="1" w:styleId="1711">
    <w:name w:val="リストなし171"/>
    <w:next w:val="NoList"/>
    <w:uiPriority w:val="99"/>
    <w:semiHidden/>
    <w:unhideWhenUsed/>
    <w:rsid w:val="007B1F9F"/>
  </w:style>
  <w:style w:type="numbering" w:customStyle="1" w:styleId="NoList1191">
    <w:name w:val="No List1191"/>
    <w:next w:val="NoList"/>
    <w:semiHidden/>
    <w:rsid w:val="007B1F9F"/>
  </w:style>
  <w:style w:type="numbering" w:customStyle="1" w:styleId="NoList361">
    <w:name w:val="No List361"/>
    <w:next w:val="NoList"/>
    <w:semiHidden/>
    <w:rsid w:val="007B1F9F"/>
  </w:style>
  <w:style w:type="numbering" w:customStyle="1" w:styleId="NoList461">
    <w:name w:val="No List461"/>
    <w:next w:val="NoList"/>
    <w:semiHidden/>
    <w:rsid w:val="007B1F9F"/>
  </w:style>
  <w:style w:type="numbering" w:customStyle="1" w:styleId="NoList11101">
    <w:name w:val="No List11101"/>
    <w:next w:val="NoList"/>
    <w:semiHidden/>
    <w:rsid w:val="007B1F9F"/>
  </w:style>
  <w:style w:type="numbering" w:customStyle="1" w:styleId="NoList1251">
    <w:name w:val="No List1251"/>
    <w:next w:val="NoList"/>
    <w:semiHidden/>
    <w:rsid w:val="007B1F9F"/>
  </w:style>
  <w:style w:type="numbering" w:customStyle="1" w:styleId="11610">
    <w:name w:val="无列表1161"/>
    <w:next w:val="NoList"/>
    <w:semiHidden/>
    <w:rsid w:val="007B1F9F"/>
  </w:style>
  <w:style w:type="numbering" w:customStyle="1" w:styleId="NoList1712">
    <w:name w:val="No List1712"/>
    <w:next w:val="NoList"/>
    <w:uiPriority w:val="99"/>
    <w:semiHidden/>
    <w:unhideWhenUsed/>
    <w:rsid w:val="007B1F9F"/>
  </w:style>
  <w:style w:type="numbering" w:customStyle="1" w:styleId="12510">
    <w:name w:val="无列表1251"/>
    <w:next w:val="NoList"/>
    <w:semiHidden/>
    <w:rsid w:val="007B1F9F"/>
  </w:style>
  <w:style w:type="numbering" w:customStyle="1" w:styleId="NoList1812">
    <w:name w:val="No List1812"/>
    <w:next w:val="NoList"/>
    <w:semiHidden/>
    <w:rsid w:val="007B1F9F"/>
  </w:style>
  <w:style w:type="numbering" w:customStyle="1" w:styleId="NoList371">
    <w:name w:val="No List371"/>
    <w:next w:val="NoList"/>
    <w:uiPriority w:val="99"/>
    <w:semiHidden/>
    <w:unhideWhenUsed/>
    <w:rsid w:val="007B1F9F"/>
  </w:style>
  <w:style w:type="numbering" w:customStyle="1" w:styleId="1810">
    <w:name w:val="无列表181"/>
    <w:next w:val="NoList"/>
    <w:semiHidden/>
    <w:rsid w:val="007B1F9F"/>
  </w:style>
  <w:style w:type="numbering" w:customStyle="1" w:styleId="1811">
    <w:name w:val="リストなし181"/>
    <w:next w:val="NoList"/>
    <w:uiPriority w:val="99"/>
    <w:semiHidden/>
    <w:unhideWhenUsed/>
    <w:rsid w:val="007B1F9F"/>
  </w:style>
  <w:style w:type="numbering" w:customStyle="1" w:styleId="NoList1201">
    <w:name w:val="No List1201"/>
    <w:next w:val="NoList"/>
    <w:semiHidden/>
    <w:rsid w:val="007B1F9F"/>
  </w:style>
  <w:style w:type="numbering" w:customStyle="1" w:styleId="NoList2132">
    <w:name w:val="No List2132"/>
    <w:next w:val="NoList"/>
    <w:semiHidden/>
    <w:rsid w:val="007B1F9F"/>
  </w:style>
  <w:style w:type="numbering" w:customStyle="1" w:styleId="NoList381">
    <w:name w:val="No List381"/>
    <w:next w:val="NoList"/>
    <w:semiHidden/>
    <w:rsid w:val="007B1F9F"/>
  </w:style>
  <w:style w:type="numbering" w:customStyle="1" w:styleId="NoList471">
    <w:name w:val="No List471"/>
    <w:next w:val="NoList"/>
    <w:semiHidden/>
    <w:rsid w:val="007B1F9F"/>
  </w:style>
  <w:style w:type="numbering" w:customStyle="1" w:styleId="NoList2141">
    <w:name w:val="No List2141"/>
    <w:next w:val="NoList"/>
    <w:semiHidden/>
    <w:rsid w:val="007B1F9F"/>
  </w:style>
  <w:style w:type="numbering" w:customStyle="1" w:styleId="NoList1261">
    <w:name w:val="No List1261"/>
    <w:next w:val="NoList"/>
    <w:semiHidden/>
    <w:rsid w:val="007B1F9F"/>
  </w:style>
  <w:style w:type="numbering" w:customStyle="1" w:styleId="11710">
    <w:name w:val="无列表1171"/>
    <w:next w:val="NoList"/>
    <w:semiHidden/>
    <w:rsid w:val="007B1F9F"/>
  </w:style>
  <w:style w:type="numbering" w:customStyle="1" w:styleId="NoList11132">
    <w:name w:val="No List11132"/>
    <w:next w:val="NoList"/>
    <w:semiHidden/>
    <w:rsid w:val="007B1F9F"/>
  </w:style>
  <w:style w:type="numbering" w:customStyle="1" w:styleId="NoList1721">
    <w:name w:val="No List1721"/>
    <w:next w:val="NoList"/>
    <w:uiPriority w:val="99"/>
    <w:semiHidden/>
    <w:unhideWhenUsed/>
    <w:rsid w:val="007B1F9F"/>
  </w:style>
  <w:style w:type="numbering" w:customStyle="1" w:styleId="12610">
    <w:name w:val="无列表1261"/>
    <w:next w:val="NoList"/>
    <w:semiHidden/>
    <w:rsid w:val="007B1F9F"/>
  </w:style>
  <w:style w:type="numbering" w:customStyle="1" w:styleId="NoList1821">
    <w:name w:val="No List1821"/>
    <w:next w:val="NoList"/>
    <w:semiHidden/>
    <w:rsid w:val="007B1F9F"/>
  </w:style>
  <w:style w:type="table" w:customStyle="1" w:styleId="ColorfulList-Accent31">
    <w:name w:val="Colorful List - Accent 31"/>
    <w:basedOn w:val="TableNormal"/>
    <w:next w:val="ColorfulList-Accent3"/>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B1F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B1F9F"/>
  </w:style>
  <w:style w:type="numbering" w:customStyle="1" w:styleId="334">
    <w:name w:val="无列表33"/>
    <w:next w:val="NoList"/>
    <w:uiPriority w:val="99"/>
    <w:semiHidden/>
    <w:unhideWhenUsed/>
    <w:rsid w:val="007B1F9F"/>
  </w:style>
  <w:style w:type="table" w:customStyle="1" w:styleId="11a">
    <w:name w:val="网格型1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B1F9F"/>
  </w:style>
  <w:style w:type="numbering" w:customStyle="1" w:styleId="2320">
    <w:name w:val="목록 없음232"/>
    <w:next w:val="NoList"/>
    <w:semiHidden/>
    <w:rsid w:val="007B1F9F"/>
  </w:style>
  <w:style w:type="numbering" w:customStyle="1" w:styleId="NoList542">
    <w:name w:val="No List542"/>
    <w:next w:val="NoList"/>
    <w:semiHidden/>
    <w:rsid w:val="007B1F9F"/>
  </w:style>
  <w:style w:type="numbering" w:customStyle="1" w:styleId="NoList632">
    <w:name w:val="No List632"/>
    <w:next w:val="NoList"/>
    <w:semiHidden/>
    <w:rsid w:val="007B1F9F"/>
  </w:style>
  <w:style w:type="numbering" w:customStyle="1" w:styleId="NoList732">
    <w:name w:val="No List732"/>
    <w:next w:val="NoList"/>
    <w:semiHidden/>
    <w:rsid w:val="007B1F9F"/>
  </w:style>
  <w:style w:type="numbering" w:customStyle="1" w:styleId="NoList832">
    <w:name w:val="No List832"/>
    <w:next w:val="NoList"/>
    <w:semiHidden/>
    <w:rsid w:val="007B1F9F"/>
  </w:style>
  <w:style w:type="numbering" w:customStyle="1" w:styleId="NoList2232">
    <w:name w:val="No List2232"/>
    <w:next w:val="NoList"/>
    <w:semiHidden/>
    <w:rsid w:val="007B1F9F"/>
  </w:style>
  <w:style w:type="numbering" w:customStyle="1" w:styleId="NoList932">
    <w:name w:val="No List932"/>
    <w:next w:val="NoList"/>
    <w:semiHidden/>
    <w:rsid w:val="007B1F9F"/>
  </w:style>
  <w:style w:type="numbering" w:customStyle="1" w:styleId="NoList1332">
    <w:name w:val="No List1332"/>
    <w:next w:val="NoList"/>
    <w:semiHidden/>
    <w:rsid w:val="007B1F9F"/>
  </w:style>
  <w:style w:type="numbering" w:customStyle="1" w:styleId="NoList2332">
    <w:name w:val="No List2332"/>
    <w:next w:val="NoList"/>
    <w:semiHidden/>
    <w:rsid w:val="007B1F9F"/>
  </w:style>
  <w:style w:type="numbering" w:customStyle="1" w:styleId="NoList1032">
    <w:name w:val="No List1032"/>
    <w:next w:val="NoList"/>
    <w:semiHidden/>
    <w:rsid w:val="007B1F9F"/>
  </w:style>
  <w:style w:type="numbering" w:customStyle="1" w:styleId="NoList1432">
    <w:name w:val="No List1432"/>
    <w:next w:val="NoList"/>
    <w:semiHidden/>
    <w:rsid w:val="007B1F9F"/>
  </w:style>
  <w:style w:type="numbering" w:customStyle="1" w:styleId="NoList2432">
    <w:name w:val="No List2432"/>
    <w:next w:val="NoList"/>
    <w:semiHidden/>
    <w:rsid w:val="007B1F9F"/>
  </w:style>
  <w:style w:type="numbering" w:customStyle="1" w:styleId="NoList3132">
    <w:name w:val="No List3132"/>
    <w:next w:val="NoList"/>
    <w:semiHidden/>
    <w:rsid w:val="007B1F9F"/>
  </w:style>
  <w:style w:type="numbering" w:customStyle="1" w:styleId="NoList4132">
    <w:name w:val="No List4132"/>
    <w:next w:val="NoList"/>
    <w:semiHidden/>
    <w:rsid w:val="007B1F9F"/>
  </w:style>
  <w:style w:type="numbering" w:customStyle="1" w:styleId="NoList5132">
    <w:name w:val="No List5132"/>
    <w:next w:val="NoList"/>
    <w:semiHidden/>
    <w:rsid w:val="007B1F9F"/>
  </w:style>
  <w:style w:type="numbering" w:customStyle="1" w:styleId="NoList1532">
    <w:name w:val="No List1532"/>
    <w:next w:val="NoList"/>
    <w:semiHidden/>
    <w:rsid w:val="007B1F9F"/>
  </w:style>
  <w:style w:type="numbering" w:customStyle="1" w:styleId="NoList1632">
    <w:name w:val="No List1632"/>
    <w:next w:val="NoList"/>
    <w:semiHidden/>
    <w:rsid w:val="007B1F9F"/>
  </w:style>
  <w:style w:type="numbering" w:customStyle="1" w:styleId="NoList2512">
    <w:name w:val="No List2512"/>
    <w:next w:val="NoList"/>
    <w:semiHidden/>
    <w:rsid w:val="007B1F9F"/>
  </w:style>
  <w:style w:type="numbering" w:customStyle="1" w:styleId="NoList3212">
    <w:name w:val="No List3212"/>
    <w:next w:val="NoList"/>
    <w:semiHidden/>
    <w:unhideWhenUsed/>
    <w:rsid w:val="007B1F9F"/>
  </w:style>
  <w:style w:type="numbering" w:customStyle="1" w:styleId="11122">
    <w:name w:val="목록 없음1112"/>
    <w:next w:val="NoList"/>
    <w:semiHidden/>
    <w:unhideWhenUsed/>
    <w:rsid w:val="007B1F9F"/>
  </w:style>
  <w:style w:type="numbering" w:customStyle="1" w:styleId="21120">
    <w:name w:val="목록 없음2112"/>
    <w:next w:val="NoList"/>
    <w:semiHidden/>
    <w:rsid w:val="007B1F9F"/>
  </w:style>
  <w:style w:type="numbering" w:customStyle="1" w:styleId="NoList4212">
    <w:name w:val="No List4212"/>
    <w:next w:val="NoList"/>
    <w:semiHidden/>
    <w:unhideWhenUsed/>
    <w:rsid w:val="007B1F9F"/>
  </w:style>
  <w:style w:type="numbering" w:customStyle="1" w:styleId="NoList5212">
    <w:name w:val="No List5212"/>
    <w:next w:val="NoList"/>
    <w:semiHidden/>
    <w:rsid w:val="007B1F9F"/>
  </w:style>
  <w:style w:type="numbering" w:customStyle="1" w:styleId="NoList6112">
    <w:name w:val="No List6112"/>
    <w:next w:val="NoList"/>
    <w:semiHidden/>
    <w:rsid w:val="007B1F9F"/>
  </w:style>
  <w:style w:type="numbering" w:customStyle="1" w:styleId="NoList7112">
    <w:name w:val="No List7112"/>
    <w:next w:val="NoList"/>
    <w:semiHidden/>
    <w:rsid w:val="007B1F9F"/>
  </w:style>
  <w:style w:type="numbering" w:customStyle="1" w:styleId="NoList11212">
    <w:name w:val="No List11212"/>
    <w:next w:val="NoList"/>
    <w:semiHidden/>
    <w:rsid w:val="007B1F9F"/>
  </w:style>
  <w:style w:type="numbering" w:customStyle="1" w:styleId="NoList21112">
    <w:name w:val="No List21112"/>
    <w:next w:val="NoList"/>
    <w:semiHidden/>
    <w:rsid w:val="007B1F9F"/>
  </w:style>
  <w:style w:type="numbering" w:customStyle="1" w:styleId="NoList8112">
    <w:name w:val="No List8112"/>
    <w:next w:val="NoList"/>
    <w:semiHidden/>
    <w:rsid w:val="007B1F9F"/>
  </w:style>
  <w:style w:type="numbering" w:customStyle="1" w:styleId="NoList12112">
    <w:name w:val="No List12112"/>
    <w:next w:val="NoList"/>
    <w:semiHidden/>
    <w:rsid w:val="007B1F9F"/>
  </w:style>
  <w:style w:type="numbering" w:customStyle="1" w:styleId="NoList22112">
    <w:name w:val="No List22112"/>
    <w:next w:val="NoList"/>
    <w:semiHidden/>
    <w:rsid w:val="007B1F9F"/>
  </w:style>
  <w:style w:type="numbering" w:customStyle="1" w:styleId="NoList9112">
    <w:name w:val="No List9112"/>
    <w:next w:val="NoList"/>
    <w:semiHidden/>
    <w:rsid w:val="007B1F9F"/>
  </w:style>
  <w:style w:type="numbering" w:customStyle="1" w:styleId="NoList13112">
    <w:name w:val="No List13112"/>
    <w:next w:val="NoList"/>
    <w:semiHidden/>
    <w:rsid w:val="007B1F9F"/>
  </w:style>
  <w:style w:type="numbering" w:customStyle="1" w:styleId="NoList23112">
    <w:name w:val="No List23112"/>
    <w:next w:val="NoList"/>
    <w:semiHidden/>
    <w:rsid w:val="007B1F9F"/>
  </w:style>
  <w:style w:type="numbering" w:customStyle="1" w:styleId="NoList10112">
    <w:name w:val="No List10112"/>
    <w:next w:val="NoList"/>
    <w:semiHidden/>
    <w:rsid w:val="007B1F9F"/>
  </w:style>
  <w:style w:type="numbering" w:customStyle="1" w:styleId="NoList14112">
    <w:name w:val="No List14112"/>
    <w:next w:val="NoList"/>
    <w:semiHidden/>
    <w:rsid w:val="007B1F9F"/>
  </w:style>
  <w:style w:type="numbering" w:customStyle="1" w:styleId="NoList24112">
    <w:name w:val="No List24112"/>
    <w:next w:val="NoList"/>
    <w:semiHidden/>
    <w:rsid w:val="007B1F9F"/>
  </w:style>
  <w:style w:type="numbering" w:customStyle="1" w:styleId="NoList31112">
    <w:name w:val="No List31112"/>
    <w:next w:val="NoList"/>
    <w:semiHidden/>
    <w:rsid w:val="007B1F9F"/>
  </w:style>
  <w:style w:type="numbering" w:customStyle="1" w:styleId="NoList41112">
    <w:name w:val="No List41112"/>
    <w:next w:val="NoList"/>
    <w:semiHidden/>
    <w:rsid w:val="007B1F9F"/>
  </w:style>
  <w:style w:type="numbering" w:customStyle="1" w:styleId="NoList51112">
    <w:name w:val="No List51112"/>
    <w:next w:val="NoList"/>
    <w:semiHidden/>
    <w:rsid w:val="007B1F9F"/>
  </w:style>
  <w:style w:type="numbering" w:customStyle="1" w:styleId="NoList15112">
    <w:name w:val="No List15112"/>
    <w:next w:val="NoList"/>
    <w:semiHidden/>
    <w:rsid w:val="007B1F9F"/>
  </w:style>
  <w:style w:type="numbering" w:customStyle="1" w:styleId="NoList16112">
    <w:name w:val="No List16112"/>
    <w:next w:val="NoList"/>
    <w:semiHidden/>
    <w:rsid w:val="007B1F9F"/>
  </w:style>
  <w:style w:type="numbering" w:customStyle="1" w:styleId="NoList111112">
    <w:name w:val="No List111112"/>
    <w:next w:val="NoList"/>
    <w:semiHidden/>
    <w:rsid w:val="007B1F9F"/>
  </w:style>
  <w:style w:type="numbering" w:customStyle="1" w:styleId="NoList1912">
    <w:name w:val="No List1912"/>
    <w:next w:val="NoList"/>
    <w:uiPriority w:val="99"/>
    <w:semiHidden/>
    <w:unhideWhenUsed/>
    <w:rsid w:val="007B1F9F"/>
  </w:style>
  <w:style w:type="numbering" w:customStyle="1" w:styleId="NoList11012">
    <w:name w:val="No List11012"/>
    <w:next w:val="NoList"/>
    <w:semiHidden/>
    <w:rsid w:val="007B1F9F"/>
  </w:style>
  <w:style w:type="numbering" w:customStyle="1" w:styleId="NoList2612">
    <w:name w:val="No List2612"/>
    <w:next w:val="NoList"/>
    <w:semiHidden/>
    <w:rsid w:val="007B1F9F"/>
  </w:style>
  <w:style w:type="numbering" w:customStyle="1" w:styleId="NoList3312">
    <w:name w:val="No List3312"/>
    <w:next w:val="NoList"/>
    <w:semiHidden/>
    <w:unhideWhenUsed/>
    <w:rsid w:val="007B1F9F"/>
  </w:style>
  <w:style w:type="numbering" w:customStyle="1" w:styleId="12121">
    <w:name w:val="목록 없음1212"/>
    <w:next w:val="NoList"/>
    <w:semiHidden/>
    <w:unhideWhenUsed/>
    <w:rsid w:val="007B1F9F"/>
  </w:style>
  <w:style w:type="numbering" w:customStyle="1" w:styleId="2212">
    <w:name w:val="목록 없음2212"/>
    <w:next w:val="NoList"/>
    <w:semiHidden/>
    <w:rsid w:val="007B1F9F"/>
  </w:style>
  <w:style w:type="numbering" w:customStyle="1" w:styleId="NoList4312">
    <w:name w:val="No List4312"/>
    <w:next w:val="NoList"/>
    <w:semiHidden/>
    <w:unhideWhenUsed/>
    <w:rsid w:val="007B1F9F"/>
  </w:style>
  <w:style w:type="numbering" w:customStyle="1" w:styleId="NoList5312">
    <w:name w:val="No List5312"/>
    <w:next w:val="NoList"/>
    <w:semiHidden/>
    <w:rsid w:val="007B1F9F"/>
  </w:style>
  <w:style w:type="numbering" w:customStyle="1" w:styleId="NoList6212">
    <w:name w:val="No List6212"/>
    <w:next w:val="NoList"/>
    <w:semiHidden/>
    <w:rsid w:val="007B1F9F"/>
  </w:style>
  <w:style w:type="numbering" w:customStyle="1" w:styleId="NoList7212">
    <w:name w:val="No List7212"/>
    <w:next w:val="NoList"/>
    <w:semiHidden/>
    <w:rsid w:val="007B1F9F"/>
  </w:style>
  <w:style w:type="numbering" w:customStyle="1" w:styleId="NoList11312">
    <w:name w:val="No List11312"/>
    <w:next w:val="NoList"/>
    <w:semiHidden/>
    <w:rsid w:val="007B1F9F"/>
  </w:style>
  <w:style w:type="numbering" w:customStyle="1" w:styleId="NoList21212">
    <w:name w:val="No List21212"/>
    <w:next w:val="NoList"/>
    <w:semiHidden/>
    <w:rsid w:val="007B1F9F"/>
  </w:style>
  <w:style w:type="numbering" w:customStyle="1" w:styleId="NoList8212">
    <w:name w:val="No List8212"/>
    <w:next w:val="NoList"/>
    <w:semiHidden/>
    <w:rsid w:val="007B1F9F"/>
  </w:style>
  <w:style w:type="numbering" w:customStyle="1" w:styleId="NoList12212">
    <w:name w:val="No List12212"/>
    <w:next w:val="NoList"/>
    <w:semiHidden/>
    <w:rsid w:val="007B1F9F"/>
  </w:style>
  <w:style w:type="numbering" w:customStyle="1" w:styleId="NoList22212">
    <w:name w:val="No List22212"/>
    <w:next w:val="NoList"/>
    <w:semiHidden/>
    <w:rsid w:val="007B1F9F"/>
  </w:style>
  <w:style w:type="numbering" w:customStyle="1" w:styleId="NoList9212">
    <w:name w:val="No List9212"/>
    <w:next w:val="NoList"/>
    <w:semiHidden/>
    <w:rsid w:val="007B1F9F"/>
  </w:style>
  <w:style w:type="numbering" w:customStyle="1" w:styleId="NoList13212">
    <w:name w:val="No List13212"/>
    <w:next w:val="NoList"/>
    <w:semiHidden/>
    <w:rsid w:val="007B1F9F"/>
  </w:style>
  <w:style w:type="numbering" w:customStyle="1" w:styleId="NoList23212">
    <w:name w:val="No List23212"/>
    <w:next w:val="NoList"/>
    <w:semiHidden/>
    <w:rsid w:val="007B1F9F"/>
  </w:style>
  <w:style w:type="numbering" w:customStyle="1" w:styleId="NoList10212">
    <w:name w:val="No List10212"/>
    <w:next w:val="NoList"/>
    <w:semiHidden/>
    <w:rsid w:val="007B1F9F"/>
  </w:style>
  <w:style w:type="numbering" w:customStyle="1" w:styleId="NoList14212">
    <w:name w:val="No List14212"/>
    <w:next w:val="NoList"/>
    <w:semiHidden/>
    <w:rsid w:val="007B1F9F"/>
  </w:style>
  <w:style w:type="numbering" w:customStyle="1" w:styleId="NoList24212">
    <w:name w:val="No List24212"/>
    <w:next w:val="NoList"/>
    <w:semiHidden/>
    <w:rsid w:val="007B1F9F"/>
  </w:style>
  <w:style w:type="numbering" w:customStyle="1" w:styleId="NoList31212">
    <w:name w:val="No List31212"/>
    <w:next w:val="NoList"/>
    <w:semiHidden/>
    <w:rsid w:val="007B1F9F"/>
  </w:style>
  <w:style w:type="numbering" w:customStyle="1" w:styleId="NoList41212">
    <w:name w:val="No List41212"/>
    <w:next w:val="NoList"/>
    <w:semiHidden/>
    <w:rsid w:val="007B1F9F"/>
  </w:style>
  <w:style w:type="numbering" w:customStyle="1" w:styleId="NoList51212">
    <w:name w:val="No List51212"/>
    <w:next w:val="NoList"/>
    <w:semiHidden/>
    <w:rsid w:val="007B1F9F"/>
  </w:style>
  <w:style w:type="numbering" w:customStyle="1" w:styleId="NoList15212">
    <w:name w:val="No List15212"/>
    <w:next w:val="NoList"/>
    <w:semiHidden/>
    <w:rsid w:val="007B1F9F"/>
  </w:style>
  <w:style w:type="numbering" w:customStyle="1" w:styleId="NoList16212">
    <w:name w:val="No List16212"/>
    <w:next w:val="NoList"/>
    <w:semiHidden/>
    <w:rsid w:val="007B1F9F"/>
  </w:style>
  <w:style w:type="numbering" w:customStyle="1" w:styleId="NoList111212">
    <w:name w:val="No List111212"/>
    <w:next w:val="NoList"/>
    <w:semiHidden/>
    <w:rsid w:val="007B1F9F"/>
  </w:style>
  <w:style w:type="numbering" w:customStyle="1" w:styleId="2121">
    <w:name w:val="无列表212"/>
    <w:next w:val="NoList"/>
    <w:uiPriority w:val="99"/>
    <w:semiHidden/>
    <w:unhideWhenUsed/>
    <w:rsid w:val="007B1F9F"/>
  </w:style>
  <w:style w:type="numbering" w:customStyle="1" w:styleId="3121">
    <w:name w:val="无列表312"/>
    <w:next w:val="NoList"/>
    <w:uiPriority w:val="99"/>
    <w:semiHidden/>
    <w:unhideWhenUsed/>
    <w:rsid w:val="007B1F9F"/>
  </w:style>
  <w:style w:type="numbering" w:customStyle="1" w:styleId="NoList2012">
    <w:name w:val="No List2012"/>
    <w:next w:val="NoList"/>
    <w:semiHidden/>
    <w:rsid w:val="007B1F9F"/>
  </w:style>
  <w:style w:type="numbering" w:customStyle="1" w:styleId="NoList2712">
    <w:name w:val="No List2712"/>
    <w:next w:val="NoList"/>
    <w:uiPriority w:val="99"/>
    <w:semiHidden/>
    <w:unhideWhenUsed/>
    <w:rsid w:val="007B1F9F"/>
  </w:style>
  <w:style w:type="numbering" w:customStyle="1" w:styleId="NoList2812">
    <w:name w:val="No List2812"/>
    <w:next w:val="NoList"/>
    <w:uiPriority w:val="99"/>
    <w:semiHidden/>
    <w:unhideWhenUsed/>
    <w:rsid w:val="007B1F9F"/>
  </w:style>
  <w:style w:type="numbering" w:customStyle="1" w:styleId="415">
    <w:name w:val="无列表41"/>
    <w:next w:val="NoList"/>
    <w:uiPriority w:val="99"/>
    <w:semiHidden/>
    <w:unhideWhenUsed/>
    <w:rsid w:val="007B1F9F"/>
  </w:style>
  <w:style w:type="numbering" w:customStyle="1" w:styleId="1412">
    <w:name w:val="목록 없음141"/>
    <w:next w:val="NoList"/>
    <w:semiHidden/>
    <w:unhideWhenUsed/>
    <w:rsid w:val="007B1F9F"/>
  </w:style>
  <w:style w:type="numbering" w:customStyle="1" w:styleId="2410">
    <w:name w:val="목록 없음241"/>
    <w:next w:val="NoList"/>
    <w:semiHidden/>
    <w:rsid w:val="007B1F9F"/>
  </w:style>
  <w:style w:type="numbering" w:customStyle="1" w:styleId="NoList551">
    <w:name w:val="No List551"/>
    <w:next w:val="NoList"/>
    <w:semiHidden/>
    <w:rsid w:val="007B1F9F"/>
  </w:style>
  <w:style w:type="numbering" w:customStyle="1" w:styleId="NoList641">
    <w:name w:val="No List641"/>
    <w:next w:val="NoList"/>
    <w:semiHidden/>
    <w:rsid w:val="007B1F9F"/>
  </w:style>
  <w:style w:type="numbering" w:customStyle="1" w:styleId="NoList741">
    <w:name w:val="No List741"/>
    <w:next w:val="NoList"/>
    <w:semiHidden/>
    <w:rsid w:val="007B1F9F"/>
  </w:style>
  <w:style w:type="numbering" w:customStyle="1" w:styleId="NoList2151">
    <w:name w:val="No List2151"/>
    <w:next w:val="NoList"/>
    <w:semiHidden/>
    <w:rsid w:val="007B1F9F"/>
  </w:style>
  <w:style w:type="numbering" w:customStyle="1" w:styleId="NoList841">
    <w:name w:val="No List841"/>
    <w:next w:val="NoList"/>
    <w:semiHidden/>
    <w:rsid w:val="007B1F9F"/>
  </w:style>
  <w:style w:type="numbering" w:customStyle="1" w:styleId="NoList2241">
    <w:name w:val="No List2241"/>
    <w:next w:val="NoList"/>
    <w:semiHidden/>
    <w:rsid w:val="007B1F9F"/>
  </w:style>
  <w:style w:type="numbering" w:customStyle="1" w:styleId="NoList941">
    <w:name w:val="No List941"/>
    <w:next w:val="NoList"/>
    <w:semiHidden/>
    <w:rsid w:val="007B1F9F"/>
  </w:style>
  <w:style w:type="numbering" w:customStyle="1" w:styleId="NoList1341">
    <w:name w:val="No List1341"/>
    <w:next w:val="NoList"/>
    <w:semiHidden/>
    <w:rsid w:val="007B1F9F"/>
  </w:style>
  <w:style w:type="numbering" w:customStyle="1" w:styleId="NoList2341">
    <w:name w:val="No List2341"/>
    <w:next w:val="NoList"/>
    <w:semiHidden/>
    <w:rsid w:val="007B1F9F"/>
  </w:style>
  <w:style w:type="numbering" w:customStyle="1" w:styleId="NoList1041">
    <w:name w:val="No List1041"/>
    <w:next w:val="NoList"/>
    <w:semiHidden/>
    <w:rsid w:val="007B1F9F"/>
  </w:style>
  <w:style w:type="numbering" w:customStyle="1" w:styleId="NoList1441">
    <w:name w:val="No List1441"/>
    <w:next w:val="NoList"/>
    <w:semiHidden/>
    <w:rsid w:val="007B1F9F"/>
  </w:style>
  <w:style w:type="numbering" w:customStyle="1" w:styleId="NoList2441">
    <w:name w:val="No List2441"/>
    <w:next w:val="NoList"/>
    <w:semiHidden/>
    <w:rsid w:val="007B1F9F"/>
  </w:style>
  <w:style w:type="numbering" w:customStyle="1" w:styleId="NoList3141">
    <w:name w:val="No List3141"/>
    <w:next w:val="NoList"/>
    <w:semiHidden/>
    <w:rsid w:val="007B1F9F"/>
  </w:style>
  <w:style w:type="numbering" w:customStyle="1" w:styleId="NoList4141">
    <w:name w:val="No List4141"/>
    <w:next w:val="NoList"/>
    <w:semiHidden/>
    <w:rsid w:val="007B1F9F"/>
  </w:style>
  <w:style w:type="numbering" w:customStyle="1" w:styleId="NoList5141">
    <w:name w:val="No List5141"/>
    <w:next w:val="NoList"/>
    <w:semiHidden/>
    <w:rsid w:val="007B1F9F"/>
  </w:style>
  <w:style w:type="numbering" w:customStyle="1" w:styleId="NoList1541">
    <w:name w:val="No List1541"/>
    <w:next w:val="NoList"/>
    <w:semiHidden/>
    <w:rsid w:val="007B1F9F"/>
  </w:style>
  <w:style w:type="numbering" w:customStyle="1" w:styleId="NoList1641">
    <w:name w:val="No List1641"/>
    <w:next w:val="NoList"/>
    <w:semiHidden/>
    <w:rsid w:val="007B1F9F"/>
  </w:style>
  <w:style w:type="numbering" w:customStyle="1" w:styleId="NoList11141">
    <w:name w:val="No List11141"/>
    <w:next w:val="NoList"/>
    <w:semiHidden/>
    <w:rsid w:val="007B1F9F"/>
  </w:style>
  <w:style w:type="numbering" w:customStyle="1" w:styleId="NoList2521">
    <w:name w:val="No List2521"/>
    <w:next w:val="NoList"/>
    <w:semiHidden/>
    <w:rsid w:val="007B1F9F"/>
  </w:style>
  <w:style w:type="numbering" w:customStyle="1" w:styleId="NoList3221">
    <w:name w:val="No List3221"/>
    <w:next w:val="NoList"/>
    <w:semiHidden/>
    <w:unhideWhenUsed/>
    <w:rsid w:val="007B1F9F"/>
  </w:style>
  <w:style w:type="numbering" w:customStyle="1" w:styleId="11212">
    <w:name w:val="목록 없음1121"/>
    <w:next w:val="NoList"/>
    <w:semiHidden/>
    <w:unhideWhenUsed/>
    <w:rsid w:val="007B1F9F"/>
  </w:style>
  <w:style w:type="numbering" w:customStyle="1" w:styleId="21210">
    <w:name w:val="목록 없음2121"/>
    <w:next w:val="NoList"/>
    <w:semiHidden/>
    <w:rsid w:val="007B1F9F"/>
  </w:style>
  <w:style w:type="numbering" w:customStyle="1" w:styleId="NoList4221">
    <w:name w:val="No List4221"/>
    <w:next w:val="NoList"/>
    <w:semiHidden/>
    <w:unhideWhenUsed/>
    <w:rsid w:val="007B1F9F"/>
  </w:style>
  <w:style w:type="numbering" w:customStyle="1" w:styleId="NoList5221">
    <w:name w:val="No List5221"/>
    <w:next w:val="NoList"/>
    <w:semiHidden/>
    <w:rsid w:val="007B1F9F"/>
  </w:style>
  <w:style w:type="numbering" w:customStyle="1" w:styleId="NoList6121">
    <w:name w:val="No List6121"/>
    <w:next w:val="NoList"/>
    <w:semiHidden/>
    <w:rsid w:val="007B1F9F"/>
  </w:style>
  <w:style w:type="numbering" w:customStyle="1" w:styleId="NoList7121">
    <w:name w:val="No List7121"/>
    <w:next w:val="NoList"/>
    <w:semiHidden/>
    <w:rsid w:val="007B1F9F"/>
  </w:style>
  <w:style w:type="numbering" w:customStyle="1" w:styleId="NoList11221">
    <w:name w:val="No List11221"/>
    <w:next w:val="NoList"/>
    <w:semiHidden/>
    <w:rsid w:val="007B1F9F"/>
  </w:style>
  <w:style w:type="numbering" w:customStyle="1" w:styleId="NoList21121">
    <w:name w:val="No List21121"/>
    <w:next w:val="NoList"/>
    <w:semiHidden/>
    <w:rsid w:val="007B1F9F"/>
  </w:style>
  <w:style w:type="numbering" w:customStyle="1" w:styleId="NoList8121">
    <w:name w:val="No List8121"/>
    <w:next w:val="NoList"/>
    <w:semiHidden/>
    <w:rsid w:val="007B1F9F"/>
  </w:style>
  <w:style w:type="numbering" w:customStyle="1" w:styleId="NoList12121">
    <w:name w:val="No List12121"/>
    <w:next w:val="NoList"/>
    <w:semiHidden/>
    <w:rsid w:val="007B1F9F"/>
  </w:style>
  <w:style w:type="numbering" w:customStyle="1" w:styleId="NoList22121">
    <w:name w:val="No List22121"/>
    <w:next w:val="NoList"/>
    <w:semiHidden/>
    <w:rsid w:val="007B1F9F"/>
  </w:style>
  <w:style w:type="numbering" w:customStyle="1" w:styleId="NoList9121">
    <w:name w:val="No List9121"/>
    <w:next w:val="NoList"/>
    <w:semiHidden/>
    <w:rsid w:val="007B1F9F"/>
  </w:style>
  <w:style w:type="numbering" w:customStyle="1" w:styleId="NoList13121">
    <w:name w:val="No List13121"/>
    <w:next w:val="NoList"/>
    <w:semiHidden/>
    <w:rsid w:val="007B1F9F"/>
  </w:style>
  <w:style w:type="numbering" w:customStyle="1" w:styleId="NoList23121">
    <w:name w:val="No List23121"/>
    <w:next w:val="NoList"/>
    <w:semiHidden/>
    <w:rsid w:val="007B1F9F"/>
  </w:style>
  <w:style w:type="numbering" w:customStyle="1" w:styleId="NoList10121">
    <w:name w:val="No List10121"/>
    <w:next w:val="NoList"/>
    <w:semiHidden/>
    <w:rsid w:val="007B1F9F"/>
  </w:style>
  <w:style w:type="numbering" w:customStyle="1" w:styleId="NoList14121">
    <w:name w:val="No List14121"/>
    <w:next w:val="NoList"/>
    <w:semiHidden/>
    <w:rsid w:val="007B1F9F"/>
  </w:style>
  <w:style w:type="numbering" w:customStyle="1" w:styleId="NoList24121">
    <w:name w:val="No List24121"/>
    <w:next w:val="NoList"/>
    <w:semiHidden/>
    <w:rsid w:val="007B1F9F"/>
  </w:style>
  <w:style w:type="numbering" w:customStyle="1" w:styleId="NoList31121">
    <w:name w:val="No List31121"/>
    <w:next w:val="NoList"/>
    <w:semiHidden/>
    <w:rsid w:val="007B1F9F"/>
  </w:style>
  <w:style w:type="numbering" w:customStyle="1" w:styleId="NoList41121">
    <w:name w:val="No List41121"/>
    <w:next w:val="NoList"/>
    <w:semiHidden/>
    <w:rsid w:val="007B1F9F"/>
  </w:style>
  <w:style w:type="numbering" w:customStyle="1" w:styleId="NoList51121">
    <w:name w:val="No List51121"/>
    <w:next w:val="NoList"/>
    <w:semiHidden/>
    <w:rsid w:val="007B1F9F"/>
  </w:style>
  <w:style w:type="numbering" w:customStyle="1" w:styleId="NoList15121">
    <w:name w:val="No List15121"/>
    <w:next w:val="NoList"/>
    <w:semiHidden/>
    <w:rsid w:val="007B1F9F"/>
  </w:style>
  <w:style w:type="numbering" w:customStyle="1" w:styleId="NoList16121">
    <w:name w:val="No List16121"/>
    <w:next w:val="NoList"/>
    <w:semiHidden/>
    <w:rsid w:val="007B1F9F"/>
  </w:style>
  <w:style w:type="numbering" w:customStyle="1" w:styleId="NoList111121">
    <w:name w:val="No List111121"/>
    <w:next w:val="NoList"/>
    <w:semiHidden/>
    <w:rsid w:val="007B1F9F"/>
  </w:style>
  <w:style w:type="numbering" w:customStyle="1" w:styleId="NoList1921">
    <w:name w:val="No List1921"/>
    <w:next w:val="NoList"/>
    <w:uiPriority w:val="99"/>
    <w:semiHidden/>
    <w:unhideWhenUsed/>
    <w:rsid w:val="007B1F9F"/>
  </w:style>
  <w:style w:type="numbering" w:customStyle="1" w:styleId="NoList11021">
    <w:name w:val="No List11021"/>
    <w:next w:val="NoList"/>
    <w:uiPriority w:val="99"/>
    <w:semiHidden/>
    <w:rsid w:val="007B1F9F"/>
  </w:style>
  <w:style w:type="numbering" w:customStyle="1" w:styleId="NoList2621">
    <w:name w:val="No List2621"/>
    <w:next w:val="NoList"/>
    <w:semiHidden/>
    <w:rsid w:val="007B1F9F"/>
  </w:style>
  <w:style w:type="numbering" w:customStyle="1" w:styleId="NoList3321">
    <w:name w:val="No List3321"/>
    <w:next w:val="NoList"/>
    <w:semiHidden/>
    <w:unhideWhenUsed/>
    <w:rsid w:val="007B1F9F"/>
  </w:style>
  <w:style w:type="numbering" w:customStyle="1" w:styleId="12212">
    <w:name w:val="목록 없음1221"/>
    <w:next w:val="NoList"/>
    <w:semiHidden/>
    <w:unhideWhenUsed/>
    <w:rsid w:val="007B1F9F"/>
  </w:style>
  <w:style w:type="numbering" w:customStyle="1" w:styleId="2221">
    <w:name w:val="목록 없음2221"/>
    <w:next w:val="NoList"/>
    <w:semiHidden/>
    <w:rsid w:val="007B1F9F"/>
  </w:style>
  <w:style w:type="numbering" w:customStyle="1" w:styleId="NoList4321">
    <w:name w:val="No List4321"/>
    <w:next w:val="NoList"/>
    <w:semiHidden/>
    <w:unhideWhenUsed/>
    <w:rsid w:val="007B1F9F"/>
  </w:style>
  <w:style w:type="numbering" w:customStyle="1" w:styleId="NoList5321">
    <w:name w:val="No List5321"/>
    <w:next w:val="NoList"/>
    <w:semiHidden/>
    <w:rsid w:val="007B1F9F"/>
  </w:style>
  <w:style w:type="numbering" w:customStyle="1" w:styleId="NoList6221">
    <w:name w:val="No List6221"/>
    <w:next w:val="NoList"/>
    <w:semiHidden/>
    <w:rsid w:val="007B1F9F"/>
  </w:style>
  <w:style w:type="numbering" w:customStyle="1" w:styleId="NoList7221">
    <w:name w:val="No List7221"/>
    <w:next w:val="NoList"/>
    <w:semiHidden/>
    <w:rsid w:val="007B1F9F"/>
  </w:style>
  <w:style w:type="numbering" w:customStyle="1" w:styleId="NoList11321">
    <w:name w:val="No List11321"/>
    <w:next w:val="NoList"/>
    <w:semiHidden/>
    <w:rsid w:val="007B1F9F"/>
  </w:style>
  <w:style w:type="numbering" w:customStyle="1" w:styleId="NoList21221">
    <w:name w:val="No List21221"/>
    <w:next w:val="NoList"/>
    <w:semiHidden/>
    <w:rsid w:val="007B1F9F"/>
  </w:style>
  <w:style w:type="numbering" w:customStyle="1" w:styleId="NoList8221">
    <w:name w:val="No List8221"/>
    <w:next w:val="NoList"/>
    <w:semiHidden/>
    <w:rsid w:val="007B1F9F"/>
  </w:style>
  <w:style w:type="numbering" w:customStyle="1" w:styleId="NoList12221">
    <w:name w:val="No List12221"/>
    <w:next w:val="NoList"/>
    <w:semiHidden/>
    <w:rsid w:val="007B1F9F"/>
  </w:style>
  <w:style w:type="numbering" w:customStyle="1" w:styleId="NoList22221">
    <w:name w:val="No List22221"/>
    <w:next w:val="NoList"/>
    <w:semiHidden/>
    <w:rsid w:val="007B1F9F"/>
  </w:style>
  <w:style w:type="numbering" w:customStyle="1" w:styleId="NoList9221">
    <w:name w:val="No List9221"/>
    <w:next w:val="NoList"/>
    <w:semiHidden/>
    <w:rsid w:val="007B1F9F"/>
  </w:style>
  <w:style w:type="numbering" w:customStyle="1" w:styleId="NoList13221">
    <w:name w:val="No List13221"/>
    <w:next w:val="NoList"/>
    <w:semiHidden/>
    <w:rsid w:val="007B1F9F"/>
  </w:style>
  <w:style w:type="numbering" w:customStyle="1" w:styleId="NoList23221">
    <w:name w:val="No List23221"/>
    <w:next w:val="NoList"/>
    <w:semiHidden/>
    <w:rsid w:val="007B1F9F"/>
  </w:style>
  <w:style w:type="numbering" w:customStyle="1" w:styleId="NoList10221">
    <w:name w:val="No List10221"/>
    <w:next w:val="NoList"/>
    <w:semiHidden/>
    <w:rsid w:val="007B1F9F"/>
  </w:style>
  <w:style w:type="numbering" w:customStyle="1" w:styleId="NoList14221">
    <w:name w:val="No List14221"/>
    <w:next w:val="NoList"/>
    <w:semiHidden/>
    <w:rsid w:val="007B1F9F"/>
  </w:style>
  <w:style w:type="numbering" w:customStyle="1" w:styleId="NoList24221">
    <w:name w:val="No List24221"/>
    <w:next w:val="NoList"/>
    <w:semiHidden/>
    <w:rsid w:val="007B1F9F"/>
  </w:style>
  <w:style w:type="numbering" w:customStyle="1" w:styleId="NoList31221">
    <w:name w:val="No List31221"/>
    <w:next w:val="NoList"/>
    <w:semiHidden/>
    <w:rsid w:val="007B1F9F"/>
  </w:style>
  <w:style w:type="numbering" w:customStyle="1" w:styleId="NoList41221">
    <w:name w:val="No List41221"/>
    <w:next w:val="NoList"/>
    <w:semiHidden/>
    <w:rsid w:val="007B1F9F"/>
  </w:style>
  <w:style w:type="numbering" w:customStyle="1" w:styleId="NoList51221">
    <w:name w:val="No List51221"/>
    <w:next w:val="NoList"/>
    <w:semiHidden/>
    <w:rsid w:val="007B1F9F"/>
  </w:style>
  <w:style w:type="numbering" w:customStyle="1" w:styleId="NoList15221">
    <w:name w:val="No List15221"/>
    <w:next w:val="NoList"/>
    <w:semiHidden/>
    <w:rsid w:val="007B1F9F"/>
  </w:style>
  <w:style w:type="numbering" w:customStyle="1" w:styleId="NoList16221">
    <w:name w:val="No List16221"/>
    <w:next w:val="NoList"/>
    <w:semiHidden/>
    <w:rsid w:val="007B1F9F"/>
  </w:style>
  <w:style w:type="numbering" w:customStyle="1" w:styleId="NoList111221">
    <w:name w:val="No List111221"/>
    <w:next w:val="NoList"/>
    <w:semiHidden/>
    <w:rsid w:val="007B1F9F"/>
  </w:style>
  <w:style w:type="numbering" w:customStyle="1" w:styleId="2213">
    <w:name w:val="无列表221"/>
    <w:next w:val="NoList"/>
    <w:uiPriority w:val="99"/>
    <w:semiHidden/>
    <w:unhideWhenUsed/>
    <w:rsid w:val="007B1F9F"/>
  </w:style>
  <w:style w:type="numbering" w:customStyle="1" w:styleId="3211">
    <w:name w:val="无列表321"/>
    <w:next w:val="NoList"/>
    <w:uiPriority w:val="99"/>
    <w:semiHidden/>
    <w:unhideWhenUsed/>
    <w:rsid w:val="007B1F9F"/>
  </w:style>
  <w:style w:type="numbering" w:customStyle="1" w:styleId="NoList2021">
    <w:name w:val="No List2021"/>
    <w:next w:val="NoList"/>
    <w:semiHidden/>
    <w:rsid w:val="007B1F9F"/>
  </w:style>
  <w:style w:type="numbering" w:customStyle="1" w:styleId="NoList2721">
    <w:name w:val="No List2721"/>
    <w:next w:val="NoList"/>
    <w:uiPriority w:val="99"/>
    <w:semiHidden/>
    <w:unhideWhenUsed/>
    <w:rsid w:val="007B1F9F"/>
  </w:style>
  <w:style w:type="numbering" w:customStyle="1" w:styleId="NoList2821">
    <w:name w:val="No List2821"/>
    <w:next w:val="NoList"/>
    <w:uiPriority w:val="99"/>
    <w:semiHidden/>
    <w:unhideWhenUsed/>
    <w:rsid w:val="007B1F9F"/>
  </w:style>
  <w:style w:type="numbering" w:customStyle="1" w:styleId="NoList2911">
    <w:name w:val="No List2911"/>
    <w:next w:val="NoList"/>
    <w:uiPriority w:val="99"/>
    <w:semiHidden/>
    <w:unhideWhenUsed/>
    <w:rsid w:val="007B1F9F"/>
  </w:style>
  <w:style w:type="numbering" w:customStyle="1" w:styleId="NoList11411">
    <w:name w:val="No List11411"/>
    <w:next w:val="NoList"/>
    <w:semiHidden/>
    <w:rsid w:val="007B1F9F"/>
  </w:style>
  <w:style w:type="numbering" w:customStyle="1" w:styleId="NoList21011">
    <w:name w:val="No List21011"/>
    <w:next w:val="NoList"/>
    <w:semiHidden/>
    <w:rsid w:val="007B1F9F"/>
  </w:style>
  <w:style w:type="numbering" w:customStyle="1" w:styleId="NoList3411">
    <w:name w:val="No List3411"/>
    <w:next w:val="NoList"/>
    <w:semiHidden/>
    <w:unhideWhenUsed/>
    <w:rsid w:val="007B1F9F"/>
  </w:style>
  <w:style w:type="numbering" w:customStyle="1" w:styleId="13112">
    <w:name w:val="목록 없음1311"/>
    <w:next w:val="NoList"/>
    <w:semiHidden/>
    <w:unhideWhenUsed/>
    <w:rsid w:val="007B1F9F"/>
  </w:style>
  <w:style w:type="numbering" w:customStyle="1" w:styleId="2311">
    <w:name w:val="목록 없음2311"/>
    <w:next w:val="NoList"/>
    <w:semiHidden/>
    <w:rsid w:val="007B1F9F"/>
  </w:style>
  <w:style w:type="numbering" w:customStyle="1" w:styleId="NoList4411">
    <w:name w:val="No List4411"/>
    <w:next w:val="NoList"/>
    <w:semiHidden/>
    <w:unhideWhenUsed/>
    <w:rsid w:val="007B1F9F"/>
  </w:style>
  <w:style w:type="numbering" w:customStyle="1" w:styleId="NoList5411">
    <w:name w:val="No List5411"/>
    <w:next w:val="NoList"/>
    <w:semiHidden/>
    <w:rsid w:val="007B1F9F"/>
  </w:style>
  <w:style w:type="numbering" w:customStyle="1" w:styleId="NoList6311">
    <w:name w:val="No List6311"/>
    <w:next w:val="NoList"/>
    <w:semiHidden/>
    <w:rsid w:val="007B1F9F"/>
  </w:style>
  <w:style w:type="numbering" w:customStyle="1" w:styleId="NoList7311">
    <w:name w:val="No List7311"/>
    <w:next w:val="NoList"/>
    <w:semiHidden/>
    <w:rsid w:val="007B1F9F"/>
  </w:style>
  <w:style w:type="numbering" w:customStyle="1" w:styleId="NoList11511">
    <w:name w:val="No List11511"/>
    <w:next w:val="NoList"/>
    <w:semiHidden/>
    <w:rsid w:val="007B1F9F"/>
  </w:style>
  <w:style w:type="numbering" w:customStyle="1" w:styleId="NoList21311">
    <w:name w:val="No List21311"/>
    <w:next w:val="NoList"/>
    <w:semiHidden/>
    <w:rsid w:val="007B1F9F"/>
  </w:style>
  <w:style w:type="numbering" w:customStyle="1" w:styleId="NoList8311">
    <w:name w:val="No List8311"/>
    <w:next w:val="NoList"/>
    <w:semiHidden/>
    <w:rsid w:val="007B1F9F"/>
  </w:style>
  <w:style w:type="numbering" w:customStyle="1" w:styleId="NoList12311">
    <w:name w:val="No List12311"/>
    <w:next w:val="NoList"/>
    <w:semiHidden/>
    <w:rsid w:val="007B1F9F"/>
  </w:style>
  <w:style w:type="numbering" w:customStyle="1" w:styleId="NoList22311">
    <w:name w:val="No List22311"/>
    <w:next w:val="NoList"/>
    <w:semiHidden/>
    <w:rsid w:val="007B1F9F"/>
  </w:style>
  <w:style w:type="numbering" w:customStyle="1" w:styleId="NoList9311">
    <w:name w:val="No List9311"/>
    <w:next w:val="NoList"/>
    <w:semiHidden/>
    <w:rsid w:val="007B1F9F"/>
  </w:style>
  <w:style w:type="numbering" w:customStyle="1" w:styleId="NoList13311">
    <w:name w:val="No List13311"/>
    <w:next w:val="NoList"/>
    <w:semiHidden/>
    <w:rsid w:val="007B1F9F"/>
  </w:style>
  <w:style w:type="numbering" w:customStyle="1" w:styleId="NoList23311">
    <w:name w:val="No List23311"/>
    <w:next w:val="NoList"/>
    <w:semiHidden/>
    <w:rsid w:val="007B1F9F"/>
  </w:style>
  <w:style w:type="numbering" w:customStyle="1" w:styleId="NoList10311">
    <w:name w:val="No List10311"/>
    <w:next w:val="NoList"/>
    <w:semiHidden/>
    <w:rsid w:val="007B1F9F"/>
  </w:style>
  <w:style w:type="numbering" w:customStyle="1" w:styleId="NoList14311">
    <w:name w:val="No List14311"/>
    <w:next w:val="NoList"/>
    <w:semiHidden/>
    <w:rsid w:val="007B1F9F"/>
  </w:style>
  <w:style w:type="numbering" w:customStyle="1" w:styleId="NoList24311">
    <w:name w:val="No List24311"/>
    <w:next w:val="NoList"/>
    <w:semiHidden/>
    <w:rsid w:val="007B1F9F"/>
  </w:style>
  <w:style w:type="numbering" w:customStyle="1" w:styleId="NoList31311">
    <w:name w:val="No List31311"/>
    <w:next w:val="NoList"/>
    <w:semiHidden/>
    <w:rsid w:val="007B1F9F"/>
  </w:style>
  <w:style w:type="numbering" w:customStyle="1" w:styleId="NoList41311">
    <w:name w:val="No List41311"/>
    <w:next w:val="NoList"/>
    <w:semiHidden/>
    <w:rsid w:val="007B1F9F"/>
  </w:style>
  <w:style w:type="numbering" w:customStyle="1" w:styleId="NoList51311">
    <w:name w:val="No List51311"/>
    <w:next w:val="NoList"/>
    <w:semiHidden/>
    <w:rsid w:val="007B1F9F"/>
  </w:style>
  <w:style w:type="numbering" w:customStyle="1" w:styleId="NoList15311">
    <w:name w:val="No List15311"/>
    <w:next w:val="NoList"/>
    <w:semiHidden/>
    <w:rsid w:val="007B1F9F"/>
  </w:style>
  <w:style w:type="numbering" w:customStyle="1" w:styleId="NoList16311">
    <w:name w:val="No List16311"/>
    <w:next w:val="NoList"/>
    <w:semiHidden/>
    <w:rsid w:val="007B1F9F"/>
  </w:style>
  <w:style w:type="numbering" w:customStyle="1" w:styleId="NoList111311">
    <w:name w:val="No List111311"/>
    <w:next w:val="NoList"/>
    <w:semiHidden/>
    <w:rsid w:val="007B1F9F"/>
  </w:style>
  <w:style w:type="numbering" w:customStyle="1" w:styleId="NoList17111">
    <w:name w:val="No List17111"/>
    <w:next w:val="NoList"/>
    <w:uiPriority w:val="99"/>
    <w:semiHidden/>
    <w:unhideWhenUsed/>
    <w:rsid w:val="007B1F9F"/>
  </w:style>
  <w:style w:type="numbering" w:customStyle="1" w:styleId="NoList18111">
    <w:name w:val="No List18111"/>
    <w:next w:val="NoList"/>
    <w:uiPriority w:val="99"/>
    <w:semiHidden/>
    <w:rsid w:val="007B1F9F"/>
  </w:style>
  <w:style w:type="numbering" w:customStyle="1" w:styleId="NoList25111">
    <w:name w:val="No List25111"/>
    <w:next w:val="NoList"/>
    <w:semiHidden/>
    <w:rsid w:val="007B1F9F"/>
  </w:style>
  <w:style w:type="numbering" w:customStyle="1" w:styleId="NoList32111">
    <w:name w:val="No List32111"/>
    <w:next w:val="NoList"/>
    <w:semiHidden/>
    <w:unhideWhenUsed/>
    <w:rsid w:val="007B1F9F"/>
  </w:style>
  <w:style w:type="numbering" w:customStyle="1" w:styleId="111112">
    <w:name w:val="목록 없음11111"/>
    <w:next w:val="NoList"/>
    <w:semiHidden/>
    <w:unhideWhenUsed/>
    <w:rsid w:val="007B1F9F"/>
  </w:style>
  <w:style w:type="numbering" w:customStyle="1" w:styleId="21111">
    <w:name w:val="목록 없음21111"/>
    <w:next w:val="NoList"/>
    <w:semiHidden/>
    <w:rsid w:val="007B1F9F"/>
  </w:style>
  <w:style w:type="numbering" w:customStyle="1" w:styleId="NoList42111">
    <w:name w:val="No List42111"/>
    <w:next w:val="NoList"/>
    <w:semiHidden/>
    <w:unhideWhenUsed/>
    <w:rsid w:val="007B1F9F"/>
  </w:style>
  <w:style w:type="numbering" w:customStyle="1" w:styleId="NoList52111">
    <w:name w:val="No List52111"/>
    <w:next w:val="NoList"/>
    <w:semiHidden/>
    <w:rsid w:val="007B1F9F"/>
  </w:style>
  <w:style w:type="numbering" w:customStyle="1" w:styleId="NoList61111">
    <w:name w:val="No List61111"/>
    <w:next w:val="NoList"/>
    <w:semiHidden/>
    <w:rsid w:val="007B1F9F"/>
  </w:style>
  <w:style w:type="numbering" w:customStyle="1" w:styleId="NoList71111">
    <w:name w:val="No List71111"/>
    <w:next w:val="NoList"/>
    <w:semiHidden/>
    <w:rsid w:val="007B1F9F"/>
  </w:style>
  <w:style w:type="numbering" w:customStyle="1" w:styleId="NoList112111">
    <w:name w:val="No List112111"/>
    <w:next w:val="NoList"/>
    <w:semiHidden/>
    <w:rsid w:val="007B1F9F"/>
  </w:style>
  <w:style w:type="numbering" w:customStyle="1" w:styleId="NoList211111">
    <w:name w:val="No List211111"/>
    <w:next w:val="NoList"/>
    <w:semiHidden/>
    <w:rsid w:val="007B1F9F"/>
  </w:style>
  <w:style w:type="numbering" w:customStyle="1" w:styleId="NoList81111">
    <w:name w:val="No List81111"/>
    <w:next w:val="NoList"/>
    <w:semiHidden/>
    <w:rsid w:val="007B1F9F"/>
  </w:style>
  <w:style w:type="numbering" w:customStyle="1" w:styleId="NoList121111">
    <w:name w:val="No List121111"/>
    <w:next w:val="NoList"/>
    <w:semiHidden/>
    <w:rsid w:val="007B1F9F"/>
  </w:style>
  <w:style w:type="numbering" w:customStyle="1" w:styleId="NoList221111">
    <w:name w:val="No List221111"/>
    <w:next w:val="NoList"/>
    <w:semiHidden/>
    <w:rsid w:val="007B1F9F"/>
  </w:style>
  <w:style w:type="numbering" w:customStyle="1" w:styleId="NoList91111">
    <w:name w:val="No List91111"/>
    <w:next w:val="NoList"/>
    <w:semiHidden/>
    <w:rsid w:val="007B1F9F"/>
  </w:style>
  <w:style w:type="numbering" w:customStyle="1" w:styleId="NoList131111">
    <w:name w:val="No List131111"/>
    <w:next w:val="NoList"/>
    <w:semiHidden/>
    <w:rsid w:val="007B1F9F"/>
  </w:style>
  <w:style w:type="numbering" w:customStyle="1" w:styleId="NoList231111">
    <w:name w:val="No List231111"/>
    <w:next w:val="NoList"/>
    <w:semiHidden/>
    <w:rsid w:val="007B1F9F"/>
  </w:style>
  <w:style w:type="numbering" w:customStyle="1" w:styleId="NoList101111">
    <w:name w:val="No List101111"/>
    <w:next w:val="NoList"/>
    <w:semiHidden/>
    <w:rsid w:val="007B1F9F"/>
  </w:style>
  <w:style w:type="numbering" w:customStyle="1" w:styleId="NoList141111">
    <w:name w:val="No List141111"/>
    <w:next w:val="NoList"/>
    <w:semiHidden/>
    <w:rsid w:val="007B1F9F"/>
  </w:style>
  <w:style w:type="numbering" w:customStyle="1" w:styleId="NoList241111">
    <w:name w:val="No List241111"/>
    <w:next w:val="NoList"/>
    <w:semiHidden/>
    <w:rsid w:val="007B1F9F"/>
  </w:style>
  <w:style w:type="numbering" w:customStyle="1" w:styleId="NoList311111">
    <w:name w:val="No List311111"/>
    <w:next w:val="NoList"/>
    <w:semiHidden/>
    <w:rsid w:val="007B1F9F"/>
  </w:style>
  <w:style w:type="numbering" w:customStyle="1" w:styleId="NoList411111">
    <w:name w:val="No List411111"/>
    <w:next w:val="NoList"/>
    <w:semiHidden/>
    <w:rsid w:val="007B1F9F"/>
  </w:style>
  <w:style w:type="numbering" w:customStyle="1" w:styleId="NoList511111">
    <w:name w:val="No List511111"/>
    <w:next w:val="NoList"/>
    <w:semiHidden/>
    <w:rsid w:val="007B1F9F"/>
  </w:style>
  <w:style w:type="numbering" w:customStyle="1" w:styleId="NoList151111">
    <w:name w:val="No List151111"/>
    <w:next w:val="NoList"/>
    <w:semiHidden/>
    <w:rsid w:val="007B1F9F"/>
  </w:style>
  <w:style w:type="numbering" w:customStyle="1" w:styleId="NoList161111">
    <w:name w:val="No List161111"/>
    <w:next w:val="NoList"/>
    <w:semiHidden/>
    <w:rsid w:val="007B1F9F"/>
  </w:style>
  <w:style w:type="numbering" w:customStyle="1" w:styleId="NoList1111111">
    <w:name w:val="No List1111111"/>
    <w:next w:val="NoList"/>
    <w:semiHidden/>
    <w:rsid w:val="007B1F9F"/>
  </w:style>
  <w:style w:type="numbering" w:customStyle="1" w:styleId="NoList19111">
    <w:name w:val="No List19111"/>
    <w:next w:val="NoList"/>
    <w:uiPriority w:val="99"/>
    <w:semiHidden/>
    <w:unhideWhenUsed/>
    <w:rsid w:val="007B1F9F"/>
  </w:style>
  <w:style w:type="numbering" w:customStyle="1" w:styleId="NoList110111">
    <w:name w:val="No List110111"/>
    <w:next w:val="NoList"/>
    <w:uiPriority w:val="99"/>
    <w:semiHidden/>
    <w:rsid w:val="007B1F9F"/>
  </w:style>
  <w:style w:type="numbering" w:customStyle="1" w:styleId="NoList26111">
    <w:name w:val="No List26111"/>
    <w:next w:val="NoList"/>
    <w:semiHidden/>
    <w:rsid w:val="007B1F9F"/>
  </w:style>
  <w:style w:type="numbering" w:customStyle="1" w:styleId="NoList33111">
    <w:name w:val="No List33111"/>
    <w:next w:val="NoList"/>
    <w:semiHidden/>
    <w:unhideWhenUsed/>
    <w:rsid w:val="007B1F9F"/>
  </w:style>
  <w:style w:type="numbering" w:customStyle="1" w:styleId="121110">
    <w:name w:val="목록 없음12111"/>
    <w:next w:val="NoList"/>
    <w:semiHidden/>
    <w:unhideWhenUsed/>
    <w:rsid w:val="007B1F9F"/>
  </w:style>
  <w:style w:type="numbering" w:customStyle="1" w:styleId="22111">
    <w:name w:val="목록 없음22111"/>
    <w:next w:val="NoList"/>
    <w:semiHidden/>
    <w:rsid w:val="007B1F9F"/>
  </w:style>
  <w:style w:type="numbering" w:customStyle="1" w:styleId="NoList43111">
    <w:name w:val="No List43111"/>
    <w:next w:val="NoList"/>
    <w:semiHidden/>
    <w:unhideWhenUsed/>
    <w:rsid w:val="007B1F9F"/>
  </w:style>
  <w:style w:type="numbering" w:customStyle="1" w:styleId="NoList53111">
    <w:name w:val="No List53111"/>
    <w:next w:val="NoList"/>
    <w:semiHidden/>
    <w:rsid w:val="007B1F9F"/>
  </w:style>
  <w:style w:type="numbering" w:customStyle="1" w:styleId="NoList62111">
    <w:name w:val="No List62111"/>
    <w:next w:val="NoList"/>
    <w:semiHidden/>
    <w:rsid w:val="007B1F9F"/>
  </w:style>
  <w:style w:type="numbering" w:customStyle="1" w:styleId="NoList72111">
    <w:name w:val="No List72111"/>
    <w:next w:val="NoList"/>
    <w:semiHidden/>
    <w:rsid w:val="007B1F9F"/>
  </w:style>
  <w:style w:type="numbering" w:customStyle="1" w:styleId="NoList113111">
    <w:name w:val="No List113111"/>
    <w:next w:val="NoList"/>
    <w:semiHidden/>
    <w:rsid w:val="007B1F9F"/>
  </w:style>
  <w:style w:type="numbering" w:customStyle="1" w:styleId="NoList212111">
    <w:name w:val="No List212111"/>
    <w:next w:val="NoList"/>
    <w:semiHidden/>
    <w:rsid w:val="007B1F9F"/>
  </w:style>
  <w:style w:type="numbering" w:customStyle="1" w:styleId="NoList82111">
    <w:name w:val="No List82111"/>
    <w:next w:val="NoList"/>
    <w:semiHidden/>
    <w:rsid w:val="007B1F9F"/>
  </w:style>
  <w:style w:type="numbering" w:customStyle="1" w:styleId="NoList122111">
    <w:name w:val="No List122111"/>
    <w:next w:val="NoList"/>
    <w:semiHidden/>
    <w:rsid w:val="007B1F9F"/>
  </w:style>
  <w:style w:type="numbering" w:customStyle="1" w:styleId="NoList222111">
    <w:name w:val="No List222111"/>
    <w:next w:val="NoList"/>
    <w:semiHidden/>
    <w:rsid w:val="007B1F9F"/>
  </w:style>
  <w:style w:type="numbering" w:customStyle="1" w:styleId="NoList92111">
    <w:name w:val="No List92111"/>
    <w:next w:val="NoList"/>
    <w:semiHidden/>
    <w:rsid w:val="007B1F9F"/>
  </w:style>
  <w:style w:type="numbering" w:customStyle="1" w:styleId="NoList132111">
    <w:name w:val="No List132111"/>
    <w:next w:val="NoList"/>
    <w:semiHidden/>
    <w:rsid w:val="007B1F9F"/>
  </w:style>
  <w:style w:type="numbering" w:customStyle="1" w:styleId="NoList232111">
    <w:name w:val="No List232111"/>
    <w:next w:val="NoList"/>
    <w:semiHidden/>
    <w:rsid w:val="007B1F9F"/>
  </w:style>
  <w:style w:type="numbering" w:customStyle="1" w:styleId="NoList102111">
    <w:name w:val="No List102111"/>
    <w:next w:val="NoList"/>
    <w:semiHidden/>
    <w:rsid w:val="007B1F9F"/>
  </w:style>
  <w:style w:type="numbering" w:customStyle="1" w:styleId="NoList142111">
    <w:name w:val="No List142111"/>
    <w:next w:val="NoList"/>
    <w:semiHidden/>
    <w:rsid w:val="007B1F9F"/>
  </w:style>
  <w:style w:type="numbering" w:customStyle="1" w:styleId="NoList242111">
    <w:name w:val="No List242111"/>
    <w:next w:val="NoList"/>
    <w:semiHidden/>
    <w:rsid w:val="007B1F9F"/>
  </w:style>
  <w:style w:type="numbering" w:customStyle="1" w:styleId="NoList312111">
    <w:name w:val="No List312111"/>
    <w:next w:val="NoList"/>
    <w:semiHidden/>
    <w:rsid w:val="007B1F9F"/>
  </w:style>
  <w:style w:type="numbering" w:customStyle="1" w:styleId="NoList412111">
    <w:name w:val="No List412111"/>
    <w:next w:val="NoList"/>
    <w:semiHidden/>
    <w:rsid w:val="007B1F9F"/>
  </w:style>
  <w:style w:type="numbering" w:customStyle="1" w:styleId="NoList512111">
    <w:name w:val="No List512111"/>
    <w:next w:val="NoList"/>
    <w:semiHidden/>
    <w:rsid w:val="007B1F9F"/>
  </w:style>
  <w:style w:type="numbering" w:customStyle="1" w:styleId="NoList152111">
    <w:name w:val="No List152111"/>
    <w:next w:val="NoList"/>
    <w:semiHidden/>
    <w:rsid w:val="007B1F9F"/>
  </w:style>
  <w:style w:type="numbering" w:customStyle="1" w:styleId="NoList162111">
    <w:name w:val="No List162111"/>
    <w:next w:val="NoList"/>
    <w:semiHidden/>
    <w:rsid w:val="007B1F9F"/>
  </w:style>
  <w:style w:type="numbering" w:customStyle="1" w:styleId="121111">
    <w:name w:val="无列表12111"/>
    <w:next w:val="NoList"/>
    <w:semiHidden/>
    <w:rsid w:val="007B1F9F"/>
  </w:style>
  <w:style w:type="numbering" w:customStyle="1" w:styleId="NoList1112111">
    <w:name w:val="No List1112111"/>
    <w:next w:val="NoList"/>
    <w:semiHidden/>
    <w:rsid w:val="007B1F9F"/>
  </w:style>
  <w:style w:type="numbering" w:customStyle="1" w:styleId="21110">
    <w:name w:val="无列表2111"/>
    <w:next w:val="NoList"/>
    <w:uiPriority w:val="99"/>
    <w:semiHidden/>
    <w:unhideWhenUsed/>
    <w:rsid w:val="007B1F9F"/>
  </w:style>
  <w:style w:type="numbering" w:customStyle="1" w:styleId="31111">
    <w:name w:val="无列表3111"/>
    <w:next w:val="NoList"/>
    <w:uiPriority w:val="99"/>
    <w:semiHidden/>
    <w:unhideWhenUsed/>
    <w:rsid w:val="007B1F9F"/>
  </w:style>
  <w:style w:type="numbering" w:customStyle="1" w:styleId="NoList20111">
    <w:name w:val="No List20111"/>
    <w:next w:val="NoList"/>
    <w:semiHidden/>
    <w:rsid w:val="007B1F9F"/>
  </w:style>
  <w:style w:type="numbering" w:customStyle="1" w:styleId="NoList27111">
    <w:name w:val="No List27111"/>
    <w:next w:val="NoList"/>
    <w:uiPriority w:val="99"/>
    <w:semiHidden/>
    <w:unhideWhenUsed/>
    <w:rsid w:val="007B1F9F"/>
  </w:style>
  <w:style w:type="numbering" w:customStyle="1" w:styleId="NoList28111">
    <w:name w:val="No List28111"/>
    <w:next w:val="NoList"/>
    <w:uiPriority w:val="99"/>
    <w:semiHidden/>
    <w:unhideWhenUsed/>
    <w:rsid w:val="007B1F9F"/>
  </w:style>
  <w:style w:type="table" w:customStyle="1" w:styleId="SGSTableBasic1111">
    <w:name w:val="SGS Table Basic 1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B1F9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B1F9F"/>
  </w:style>
  <w:style w:type="table" w:customStyle="1" w:styleId="SGSTableBasic131">
    <w:name w:val="SGS Table Basic 13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B1F9F"/>
  </w:style>
  <w:style w:type="table" w:customStyle="1" w:styleId="TableGrid151">
    <w:name w:val="Table Grid15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B1F9F"/>
  </w:style>
  <w:style w:type="numbering" w:customStyle="1" w:styleId="1911">
    <w:name w:val="リストなし191"/>
    <w:next w:val="NoList"/>
    <w:uiPriority w:val="99"/>
    <w:semiHidden/>
    <w:unhideWhenUsed/>
    <w:rsid w:val="007B1F9F"/>
  </w:style>
  <w:style w:type="numbering" w:customStyle="1" w:styleId="NoList391">
    <w:name w:val="No List391"/>
    <w:next w:val="NoList"/>
    <w:semiHidden/>
    <w:rsid w:val="007B1F9F"/>
  </w:style>
  <w:style w:type="numbering" w:customStyle="1" w:styleId="NoList481">
    <w:name w:val="No List481"/>
    <w:next w:val="NoList"/>
    <w:semiHidden/>
    <w:rsid w:val="007B1F9F"/>
  </w:style>
  <w:style w:type="table" w:customStyle="1" w:styleId="TableGrid551">
    <w:name w:val="Table Grid55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B1F9F"/>
    <w:rPr>
      <w:rFonts w:ascii="Times New Roman" w:eastAsia="MS Mincho" w:hAnsi="Times New Roman"/>
      <w:lang w:val="sv-SE" w:eastAsia="sv-SE"/>
    </w:rPr>
    <w:tblPr/>
  </w:style>
  <w:style w:type="table" w:customStyle="1" w:styleId="TableGrid1131">
    <w:name w:val="Table Grid11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B1F9F"/>
  </w:style>
  <w:style w:type="numbering" w:customStyle="1" w:styleId="NoList1281">
    <w:name w:val="No List1281"/>
    <w:next w:val="NoList"/>
    <w:semiHidden/>
    <w:rsid w:val="007B1F9F"/>
  </w:style>
  <w:style w:type="numbering" w:customStyle="1" w:styleId="1181">
    <w:name w:val="无列表1181"/>
    <w:next w:val="NoList"/>
    <w:semiHidden/>
    <w:rsid w:val="007B1F9F"/>
  </w:style>
  <w:style w:type="numbering" w:customStyle="1" w:styleId="NoList11151">
    <w:name w:val="No List11151"/>
    <w:next w:val="NoList"/>
    <w:semiHidden/>
    <w:rsid w:val="007B1F9F"/>
  </w:style>
  <w:style w:type="numbering" w:customStyle="1" w:styleId="SGS31">
    <w:name w:val="SGS31"/>
    <w:uiPriority w:val="99"/>
    <w:rsid w:val="007B1F9F"/>
  </w:style>
  <w:style w:type="table" w:customStyle="1" w:styleId="2113">
    <w:name w:val="表 (クラシック) 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B1F9F"/>
  </w:style>
  <w:style w:type="numbering" w:customStyle="1" w:styleId="NoList1831">
    <w:name w:val="No List1831"/>
    <w:next w:val="NoList"/>
    <w:semiHidden/>
    <w:rsid w:val="007B1F9F"/>
  </w:style>
  <w:style w:type="table" w:customStyle="1" w:styleId="Tabellengitternetz1211">
    <w:name w:val="Tabellengitternetz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B1F9F"/>
  </w:style>
  <w:style w:type="table" w:customStyle="1" w:styleId="31210">
    <w:name w:val="网格型3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B1F9F"/>
  </w:style>
  <w:style w:type="table" w:customStyle="1" w:styleId="TableGrid4211">
    <w:name w:val="Table Grid4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B1F9F"/>
  </w:style>
  <w:style w:type="numbering" w:customStyle="1" w:styleId="Style1111">
    <w:name w:val="Style1111"/>
    <w:uiPriority w:val="99"/>
    <w:rsid w:val="007B1F9F"/>
  </w:style>
  <w:style w:type="numbering" w:customStyle="1" w:styleId="SGS111">
    <w:name w:val="SGS111"/>
    <w:uiPriority w:val="99"/>
    <w:rsid w:val="007B1F9F"/>
  </w:style>
  <w:style w:type="table" w:customStyle="1" w:styleId="TableClassic2121">
    <w:name w:val="Table Classic 21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B1F9F"/>
  </w:style>
  <w:style w:type="numbering" w:customStyle="1" w:styleId="12511">
    <w:name w:val="リストなし1251"/>
    <w:next w:val="NoList"/>
    <w:uiPriority w:val="99"/>
    <w:semiHidden/>
    <w:unhideWhenUsed/>
    <w:rsid w:val="007B1F9F"/>
  </w:style>
  <w:style w:type="table" w:customStyle="1" w:styleId="TableGrid5211">
    <w:name w:val="Table Grid52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B1F9F"/>
  </w:style>
  <w:style w:type="table" w:customStyle="1" w:styleId="TableClassic2211">
    <w:name w:val="Table Classic 2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1F9F"/>
    <w:pPr>
      <w:overflowPunct w:val="0"/>
      <w:autoSpaceDE w:val="0"/>
      <w:autoSpaceDN w:val="0"/>
      <w:adjustRightInd w:val="0"/>
      <w:textAlignment w:val="baseline"/>
    </w:pPr>
    <w:rPr>
      <w:lang w:eastAsia="en-GB"/>
    </w:rPr>
  </w:style>
  <w:style w:type="character" w:customStyle="1" w:styleId="CharChar110">
    <w:name w:val="Char Char110"/>
    <w:rsid w:val="007B1F9F"/>
    <w:rPr>
      <w:lang w:val="en-GB" w:eastAsia="ja-JP"/>
    </w:rPr>
  </w:style>
  <w:style w:type="character" w:customStyle="1" w:styleId="h49">
    <w:name w:val="h49"/>
    <w:rsid w:val="007B1F9F"/>
    <w:rPr>
      <w:rFonts w:ascii="Arial" w:hAnsi="Arial"/>
      <w:sz w:val="24"/>
      <w:lang w:val="en-GB"/>
    </w:rPr>
  </w:style>
  <w:style w:type="character" w:customStyle="1" w:styleId="h52">
    <w:name w:val="h52"/>
    <w:rsid w:val="007B1F9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1F9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1F9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1F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1F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1F9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B1F9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1F9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1F9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1F9F"/>
    <w:rPr>
      <w:rFonts w:ascii="Times New Roman" w:eastAsia="Times New Roman" w:hAnsi="Times New Roman"/>
      <w:lang w:val="en-GB" w:eastAsia="ko-KR"/>
    </w:rPr>
  </w:style>
  <w:style w:type="paragraph" w:customStyle="1" w:styleId="Char32">
    <w:name w:val="Char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B1F9F"/>
    <w:rPr>
      <w:lang w:val="en-GB" w:eastAsia="ja-JP" w:bidi="ar-SA"/>
    </w:rPr>
  </w:style>
  <w:style w:type="paragraph" w:customStyle="1" w:styleId="CarCar11">
    <w:name w:val="Car C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7B1F9F"/>
    <w:rPr>
      <w:rFonts w:ascii="Arial" w:hAnsi="Arial"/>
      <w:lang w:val="en-GB" w:eastAsia="en-US" w:bidi="ar-SA"/>
    </w:rPr>
  </w:style>
  <w:style w:type="character" w:customStyle="1" w:styleId="CharChar52">
    <w:name w:val="Char Char52"/>
    <w:rsid w:val="007B1F9F"/>
    <w:rPr>
      <w:rFonts w:ascii="Arial" w:hAnsi="Arial"/>
      <w:sz w:val="28"/>
      <w:lang w:val="en-GB" w:eastAsia="en-US" w:bidi="ar-SA"/>
    </w:rPr>
  </w:style>
  <w:style w:type="paragraph" w:customStyle="1" w:styleId="102">
    <w:name w:val="(文字) (文字)10"/>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7B1F9F"/>
    <w:rPr>
      <w:rFonts w:ascii="Times New Roman" w:hAnsi="Times New Roman"/>
      <w:lang w:val="en-GB" w:eastAsia="en-US"/>
    </w:rPr>
  </w:style>
  <w:style w:type="character" w:customStyle="1" w:styleId="CharChar62">
    <w:name w:val="Char Char62"/>
    <w:rsid w:val="007B1F9F"/>
    <w:rPr>
      <w:rFonts w:ascii="Arial" w:eastAsia="SimSun" w:hAnsi="Arial"/>
      <w:sz w:val="32"/>
      <w:lang w:val="en-GB" w:eastAsia="en-US" w:bidi="ar-SA"/>
    </w:rPr>
  </w:style>
  <w:style w:type="character" w:customStyle="1" w:styleId="CharChar162">
    <w:name w:val="Char Char162"/>
    <w:rsid w:val="007B1F9F"/>
    <w:rPr>
      <w:rFonts w:ascii="Arial" w:eastAsia="SimSun" w:hAnsi="Arial"/>
      <w:lang w:val="en-GB" w:eastAsia="en-US" w:bidi="ar-SA"/>
    </w:rPr>
  </w:style>
  <w:style w:type="character" w:customStyle="1" w:styleId="CharChar142">
    <w:name w:val="Char Char142"/>
    <w:rsid w:val="007B1F9F"/>
    <w:rPr>
      <w:rFonts w:ascii="Arial" w:eastAsia="SimSun" w:hAnsi="Arial"/>
      <w:sz w:val="36"/>
      <w:lang w:val="en-GB" w:eastAsia="en-US" w:bidi="ar-SA"/>
    </w:rPr>
  </w:style>
  <w:style w:type="paragraph" w:customStyle="1" w:styleId="CarCar1CharCharCarCar2">
    <w:name w:val="Car Car1 Char Char Car Car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B1F9F"/>
    <w:rPr>
      <w:rFonts w:ascii="Arial" w:hAnsi="Arial"/>
      <w:lang w:val="en-GB" w:eastAsia="en-US"/>
    </w:rPr>
  </w:style>
  <w:style w:type="character" w:customStyle="1" w:styleId="CharChar242">
    <w:name w:val="Char Char242"/>
    <w:rsid w:val="007B1F9F"/>
    <w:rPr>
      <w:rFonts w:ascii="Arial" w:hAnsi="Arial"/>
      <w:sz w:val="36"/>
      <w:lang w:val="en-GB" w:eastAsia="en-US"/>
    </w:rPr>
  </w:style>
  <w:style w:type="character" w:customStyle="1" w:styleId="CharChar172">
    <w:name w:val="Char Char172"/>
    <w:semiHidden/>
    <w:rsid w:val="007B1F9F"/>
    <w:rPr>
      <w:rFonts w:ascii="Tahoma" w:hAnsi="Tahoma" w:cs="Tahoma"/>
      <w:shd w:val="clear" w:color="auto" w:fill="000080"/>
      <w:lang w:val="en-GB" w:eastAsia="en-US"/>
    </w:rPr>
  </w:style>
  <w:style w:type="character" w:customStyle="1" w:styleId="CharChar192">
    <w:name w:val="Char Char192"/>
    <w:semiHidden/>
    <w:rsid w:val="007B1F9F"/>
    <w:rPr>
      <w:rFonts w:ascii="Times New Roman" w:hAnsi="Times New Roman"/>
      <w:lang w:val="en-GB"/>
    </w:rPr>
  </w:style>
  <w:style w:type="character" w:customStyle="1" w:styleId="CharChar202">
    <w:name w:val="Char Char202"/>
    <w:semiHidden/>
    <w:rsid w:val="007B1F9F"/>
    <w:rPr>
      <w:rFonts w:ascii="Tahoma" w:hAnsi="Tahoma" w:cs="Tahoma"/>
      <w:sz w:val="16"/>
      <w:szCs w:val="16"/>
      <w:lang w:val="en-GB" w:eastAsia="en-US"/>
    </w:rPr>
  </w:style>
  <w:style w:type="character" w:customStyle="1" w:styleId="CharChar302">
    <w:name w:val="Char Char302"/>
    <w:rsid w:val="007B1F9F"/>
    <w:rPr>
      <w:rFonts w:ascii="Arial" w:hAnsi="Arial"/>
      <w:lang w:val="en-GB" w:eastAsia="en-US"/>
    </w:rPr>
  </w:style>
  <w:style w:type="character" w:customStyle="1" w:styleId="CharChar262">
    <w:name w:val="Char Char262"/>
    <w:semiHidden/>
    <w:rsid w:val="007B1F9F"/>
    <w:rPr>
      <w:rFonts w:ascii="Times New Roman" w:hAnsi="Times New Roman"/>
      <w:lang w:val="en-GB" w:eastAsia="en-US"/>
    </w:rPr>
  </w:style>
  <w:style w:type="character" w:customStyle="1" w:styleId="CharChar272">
    <w:name w:val="Char Char272"/>
    <w:rsid w:val="007B1F9F"/>
    <w:rPr>
      <w:rFonts w:ascii="Arial" w:hAnsi="Arial"/>
      <w:b/>
      <w:i/>
      <w:noProof/>
      <w:sz w:val="18"/>
      <w:lang w:val="en-GB" w:eastAsia="en-US"/>
    </w:rPr>
  </w:style>
  <w:style w:type="character" w:customStyle="1" w:styleId="CharChar132">
    <w:name w:val="Char Char132"/>
    <w:semiHidden/>
    <w:rsid w:val="007B1F9F"/>
    <w:rPr>
      <w:rFonts w:eastAsia="SimSun"/>
      <w:lang w:val="en-GB" w:eastAsia="en-US" w:bidi="ar-SA"/>
    </w:rPr>
  </w:style>
  <w:style w:type="character" w:customStyle="1" w:styleId="CharChar112">
    <w:name w:val="Char Char112"/>
    <w:semiHidden/>
    <w:rsid w:val="007B1F9F"/>
    <w:rPr>
      <w:rFonts w:ascii="Tahoma" w:eastAsia="SimSun" w:hAnsi="Tahoma" w:cs="Tahoma"/>
      <w:lang w:val="en-GB" w:eastAsia="en-US" w:bidi="ar-SA"/>
    </w:rPr>
  </w:style>
  <w:style w:type="paragraph" w:customStyle="1" w:styleId="CarCar52">
    <w:name w:val="Car Car5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7B1F9F"/>
    <w:rPr>
      <w:rFonts w:ascii="Arial" w:hAnsi="Arial"/>
      <w:sz w:val="36"/>
      <w:lang w:val="en-GB"/>
    </w:rPr>
  </w:style>
  <w:style w:type="character" w:customStyle="1" w:styleId="h410">
    <w:name w:val="h410"/>
    <w:rsid w:val="007B1F9F"/>
    <w:rPr>
      <w:rFonts w:ascii="Arial" w:hAnsi="Arial"/>
      <w:sz w:val="24"/>
      <w:lang w:val="en-GB"/>
    </w:rPr>
  </w:style>
  <w:style w:type="character" w:customStyle="1" w:styleId="h53">
    <w:name w:val="h53"/>
    <w:rsid w:val="007B1F9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3714</Words>
  <Characters>21170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2023-02-17T20:40:00Z</dcterms:created>
  <dcterms:modified xsi:type="dcterms:W3CDTF">2023-02-17T20:40:00Z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