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35FF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45193A">
          <w:rPr>
            <w:b/>
            <w:i/>
            <w:noProof/>
            <w:sz w:val="28"/>
          </w:rPr>
          <w:t>1320</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6FFF1" w:rsidR="001E41F3" w:rsidRPr="00410371" w:rsidRDefault="00AF4204" w:rsidP="00547111">
            <w:pPr>
              <w:pStyle w:val="CRCoverPage"/>
              <w:spacing w:after="0"/>
              <w:rPr>
                <w:noProof/>
              </w:rPr>
            </w:pPr>
            <w:r>
              <w:t>2335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63306" w:rsidR="001E41F3" w:rsidRDefault="0045193A">
            <w:pPr>
              <w:pStyle w:val="CRCoverPage"/>
              <w:spacing w:after="0"/>
              <w:ind w:left="100"/>
              <w:rPr>
                <w:noProof/>
              </w:rPr>
            </w:pPr>
            <w:r w:rsidRPr="0045193A">
              <w:t>Update to RRM applicability rules and test optimization - 38.533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39216" w:rsidR="001E41F3" w:rsidRDefault="00000000">
            <w:pPr>
              <w:pStyle w:val="CRCoverPage"/>
              <w:spacing w:after="0"/>
              <w:ind w:left="100"/>
              <w:rPr>
                <w:noProof/>
              </w:rPr>
            </w:pPr>
            <w:fldSimple w:instr=" DOCPROPERTY  SourceIfWg  \* MERGEFORMAT ">
              <w:r w:rsidR="00C44E3D">
                <w:rPr>
                  <w:noProof/>
                </w:rPr>
                <w:t>Q</w:t>
              </w:r>
              <w:r w:rsidR="00AD5B38">
                <w:rPr>
                  <w:noProof/>
                </w:rPr>
                <w:t>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000000">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E8871" w14:textId="33805B9F" w:rsidR="007B6505" w:rsidRDefault="007B6505" w:rsidP="00060034">
            <w:pPr>
              <w:pStyle w:val="CRCoverPage"/>
              <w:spacing w:after="0"/>
              <w:rPr>
                <w:lang w:val="en-US" w:eastAsia="zh-CN"/>
              </w:rPr>
            </w:pPr>
            <w:r w:rsidRPr="007B6505">
              <w:rPr>
                <w:lang w:val="en-US" w:eastAsia="zh-CN"/>
              </w:rPr>
              <w:t>TS 38.133 section A.3.13 has introduced a principle of testing in which any set of RRM requirements being verified by multiple test cases (SA, EN-DC) can be tested only once, according to certain rules. We think this principle will help optimize the test case execution and reduce testing time.</w:t>
            </w:r>
          </w:p>
          <w:p w14:paraId="64EA9C04" w14:textId="299677C8" w:rsidR="007B6505" w:rsidRDefault="007B6505" w:rsidP="00060034">
            <w:pPr>
              <w:pStyle w:val="CRCoverPage"/>
              <w:spacing w:after="0"/>
              <w:rPr>
                <w:lang w:val="en-US" w:eastAsia="zh-CN"/>
              </w:rPr>
            </w:pPr>
          </w:p>
          <w:p w14:paraId="708AA7DE" w14:textId="3E44566E" w:rsidR="00FF3A30" w:rsidRPr="00D05A6F" w:rsidRDefault="00F4699A" w:rsidP="00F4699A">
            <w:pPr>
              <w:pStyle w:val="CRCoverPage"/>
              <w:spacing w:after="0"/>
              <w:rPr>
                <w:lang w:val="en-US" w:eastAsia="zh-CN"/>
              </w:rPr>
            </w:pPr>
            <w:r>
              <w:rPr>
                <w:lang w:val="en-US" w:eastAsia="zh-CN"/>
              </w:rPr>
              <w:t xml:space="preserve">We have presented </w:t>
            </w:r>
            <w:r w:rsidRPr="00F4699A">
              <w:rPr>
                <w:lang w:val="en-US" w:eastAsia="zh-CN"/>
              </w:rPr>
              <w:t xml:space="preserve">some our views on this principle </w:t>
            </w:r>
            <w:r>
              <w:rPr>
                <w:lang w:val="en-US" w:eastAsia="zh-CN"/>
              </w:rPr>
              <w:t xml:space="preserve">in </w:t>
            </w:r>
            <w:r w:rsidR="007B6505">
              <w:rPr>
                <w:lang w:val="en-US" w:eastAsia="zh-CN"/>
              </w:rPr>
              <w:t>discussion paper R5-</w:t>
            </w:r>
            <w:r w:rsidR="00E8475F">
              <w:rPr>
                <w:lang w:val="en-US" w:eastAsia="zh-CN"/>
              </w:rPr>
              <w:t>230786.</w:t>
            </w:r>
            <w:r>
              <w:rPr>
                <w:lang w:val="en-US" w:eastAsia="zh-CN"/>
              </w:rPr>
              <w:t xml:space="preserve"> This </w:t>
            </w:r>
            <w:r w:rsidR="00033224">
              <w:rPr>
                <w:lang w:val="en-US" w:eastAsia="zh-CN"/>
              </w:rPr>
              <w:t>CR aims to implement them, in part,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80A87" w:rsidR="004C3C6F" w:rsidRDefault="00033224" w:rsidP="00033224">
            <w:pPr>
              <w:pStyle w:val="CRCoverPage"/>
              <w:numPr>
                <w:ilvl w:val="0"/>
                <w:numId w:val="30"/>
              </w:numPr>
              <w:spacing w:after="0"/>
              <w:rPr>
                <w:noProof/>
              </w:rPr>
            </w:pPr>
            <w:r>
              <w:rPr>
                <w:noProof/>
              </w:rPr>
              <w:t>Included Annex D.8, with the principle of testing to be used when SA and EN-DC RRM tests verify similar RRM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EEB15" w:rsidR="001E70EB" w:rsidRDefault="00033224" w:rsidP="00A1191E">
            <w:pPr>
              <w:pStyle w:val="CRCoverPage"/>
              <w:spacing w:after="0"/>
              <w:ind w:left="100"/>
              <w:rPr>
                <w:noProof/>
              </w:rPr>
            </w:pPr>
            <w:r>
              <w:rPr>
                <w:noProof/>
              </w:rPr>
              <w:t xml:space="preserve">RRM test optimization would </w:t>
            </w:r>
            <w:r w:rsidR="00AF5972">
              <w:rPr>
                <w:noProof/>
              </w:rPr>
              <w:t xml:space="preserve">be </w:t>
            </w:r>
            <w:r>
              <w:rPr>
                <w:noProof/>
              </w:rPr>
              <w:t>missing in the specification</w:t>
            </w:r>
            <w:r w:rsidR="001E70E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5F7CA" w:rsidR="001E41F3" w:rsidRDefault="00033224">
            <w:pPr>
              <w:pStyle w:val="CRCoverPage"/>
              <w:spacing w:after="0"/>
              <w:ind w:left="100"/>
              <w:rPr>
                <w:noProof/>
              </w:rPr>
            </w:pPr>
            <w:r>
              <w:rPr>
                <w:noProof/>
              </w:rPr>
              <w:t>D.8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AF203" w:rsidR="001E41F3" w:rsidRDefault="00BA2485">
            <w:pPr>
              <w:pStyle w:val="CRCoverPage"/>
              <w:spacing w:after="0"/>
              <w:ind w:left="100"/>
              <w:rPr>
                <w:noProof/>
              </w:rPr>
            </w:pPr>
            <w:r>
              <w:rPr>
                <w:noProof/>
              </w:rPr>
              <w:t>Related discussion paper R5-230786.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CCF355" w14:textId="6EEEE17B" w:rsidR="00072373" w:rsidRPr="00F21A71" w:rsidRDefault="00072373" w:rsidP="00072373">
      <w:pPr>
        <w:pStyle w:val="Heading1"/>
        <w:rPr>
          <w:ins w:id="1" w:author="Fernando Alonso Macias" w:date="2023-02-17T18:30:00Z"/>
        </w:rPr>
      </w:pPr>
      <w:ins w:id="2" w:author="Fernando Alonso Macias" w:date="2023-02-17T18:30:00Z">
        <w:r w:rsidRPr="00F21A71">
          <w:t>D.</w:t>
        </w:r>
      </w:ins>
      <w:ins w:id="3" w:author="Fernando Alonso Macias" w:date="2023-02-17T18:31:00Z">
        <w:r w:rsidR="00F27BCD">
          <w:t>8</w:t>
        </w:r>
      </w:ins>
      <w:ins w:id="4" w:author="Fernando Alonso Macias" w:date="2023-02-17T18:30:00Z">
        <w:r w:rsidRPr="00F21A71">
          <w:tab/>
        </w:r>
      </w:ins>
      <w:ins w:id="5" w:author="Fernando Alonso Macias" w:date="2023-02-17T18:31:00Z">
        <w:r w:rsidR="006A7655" w:rsidRPr="006A7655">
          <w:t>Test Cases in SA and EN-DC Operations</w:t>
        </w:r>
      </w:ins>
    </w:p>
    <w:p w14:paraId="389FC0CC" w14:textId="10583D8D" w:rsidR="00072373" w:rsidRPr="00F21A71" w:rsidRDefault="00072373" w:rsidP="00072373">
      <w:pPr>
        <w:pStyle w:val="Heading2"/>
        <w:rPr>
          <w:ins w:id="6" w:author="Fernando Alonso Macias" w:date="2023-02-17T18:30:00Z"/>
        </w:rPr>
      </w:pPr>
      <w:ins w:id="7" w:author="Fernando Alonso Macias" w:date="2023-02-17T18:30:00Z">
        <w:r w:rsidRPr="00F21A71">
          <w:t>D.</w:t>
        </w:r>
      </w:ins>
      <w:ins w:id="8" w:author="Fernando Alonso Macias" w:date="2023-02-17T18:32:00Z">
        <w:r w:rsidR="00F27BCD">
          <w:t>8</w:t>
        </w:r>
      </w:ins>
      <w:ins w:id="9" w:author="Fernando Alonso Macias" w:date="2023-02-17T18:30:00Z">
        <w:r w:rsidRPr="00F21A71">
          <w:t>.0</w:t>
        </w:r>
        <w:r w:rsidRPr="00F21A71">
          <w:tab/>
          <w:t>General</w:t>
        </w:r>
      </w:ins>
    </w:p>
    <w:p w14:paraId="2D03C675" w14:textId="4C7EE455" w:rsidR="00F27BCD" w:rsidRDefault="00F27BCD" w:rsidP="00F27BCD">
      <w:pPr>
        <w:rPr>
          <w:ins w:id="10" w:author="Fernando Alonso Macias" w:date="2023-02-17T18:40:00Z"/>
        </w:rPr>
      </w:pPr>
      <w:ins w:id="11" w:author="Fernando Alonso Macias" w:date="2023-02-17T18:31:00Z">
        <w:r w:rsidRPr="006F4D85">
          <w:t>This clause defines a principle which is applicable to test cases verifying RRM requirements in standalone (SA) or EN-DC operations.</w:t>
        </w:r>
      </w:ins>
      <w:ins w:id="12" w:author="Fernando Alonso Macias" w:date="2023-02-17T18:41:00Z">
        <w:r w:rsidR="00B872DE">
          <w:t xml:space="preserve"> RRM</w:t>
        </w:r>
      </w:ins>
      <w:ins w:id="13" w:author="Fernando Alonso Macias" w:date="2023-02-17T18:46:00Z">
        <w:r w:rsidR="005A2B27">
          <w:t xml:space="preserve"> test cases </w:t>
        </w:r>
      </w:ins>
      <w:ins w:id="14" w:author="Fernando Alonso Macias" w:date="2023-02-17T18:31:00Z">
        <w:r w:rsidRPr="006F4D85">
          <w:t>may be defined in SA and EN-DC operations to verify the same RRM requirement.</w:t>
        </w:r>
      </w:ins>
    </w:p>
    <w:p w14:paraId="4E963302" w14:textId="77777777" w:rsidR="00E865AC" w:rsidRPr="006F4D85" w:rsidRDefault="00E865AC" w:rsidP="00E865AC">
      <w:pPr>
        <w:rPr>
          <w:ins w:id="15" w:author="Fernando Alonso Macias" w:date="2023-02-17T18:40:00Z"/>
          <w:i/>
        </w:rPr>
      </w:pPr>
      <w:ins w:id="16" w:author="Fernando Alonso Macias" w:date="2023-02-17T18:40:00Z">
        <w:r>
          <w:rPr>
            <w:lang w:val="en-US" w:eastAsia="fr-FR"/>
          </w:rPr>
          <w:t>The normative reference for this section is TS 38.133 [6] clause A.3.13.</w:t>
        </w:r>
      </w:ins>
    </w:p>
    <w:p w14:paraId="04E13586" w14:textId="6B189F7D" w:rsidR="00F27BCD" w:rsidRDefault="00F27BCD" w:rsidP="00F27BCD">
      <w:pPr>
        <w:rPr>
          <w:ins w:id="17" w:author="Fernando Alonso Macias" w:date="2023-02-17T18:33:00Z"/>
          <w:i/>
        </w:rPr>
      </w:pPr>
      <w:ins w:id="18" w:author="Fernando Alonso Macias" w:date="2023-02-17T18:31:00Z">
        <w:r w:rsidRPr="006F4D85">
          <w:rPr>
            <w:i/>
          </w:rPr>
          <w:t>Editor’s note: this clause may need to define further for NE-DC and NR-DC test cases, which subjects to the test cases defined in the future.</w:t>
        </w:r>
      </w:ins>
    </w:p>
    <w:p w14:paraId="1026D08D" w14:textId="0EAF5199" w:rsidR="00072373" w:rsidRPr="00F21A71" w:rsidRDefault="00072373" w:rsidP="00072373">
      <w:pPr>
        <w:pStyle w:val="Heading2"/>
        <w:rPr>
          <w:ins w:id="19" w:author="Fernando Alonso Macias" w:date="2023-02-17T18:30:00Z"/>
        </w:rPr>
      </w:pPr>
      <w:ins w:id="20" w:author="Fernando Alonso Macias" w:date="2023-02-17T18:30:00Z">
        <w:r w:rsidRPr="00F21A71">
          <w:t>D.</w:t>
        </w:r>
      </w:ins>
      <w:ins w:id="21" w:author="Fernando Alonso Macias" w:date="2023-02-17T18:31:00Z">
        <w:r w:rsidR="00F27BCD">
          <w:t>8</w:t>
        </w:r>
      </w:ins>
      <w:ins w:id="22" w:author="Fernando Alonso Macias" w:date="2023-02-17T18:30:00Z">
        <w:r w:rsidRPr="00F21A71">
          <w:t>.1</w:t>
        </w:r>
        <w:r w:rsidRPr="00F21A71">
          <w:tab/>
          <w:t>Principle of testing</w:t>
        </w:r>
      </w:ins>
    </w:p>
    <w:p w14:paraId="3FDD6D0B" w14:textId="77777777" w:rsidR="00F27BCD" w:rsidRPr="006F4D85" w:rsidRDefault="00F27BCD" w:rsidP="00F27BCD">
      <w:pPr>
        <w:rPr>
          <w:ins w:id="23" w:author="Fernando Alonso Macias" w:date="2023-02-17T18:31:00Z"/>
        </w:rPr>
      </w:pPr>
      <w:ins w:id="24" w:author="Fernando Alonso Macias" w:date="2023-02-17T18:31:00Z">
        <w:r w:rsidRPr="006F4D85">
          <w:t>If test cases are defined in both SA and EN-DC operations to verify the same RRM requirement then the UE capable of both SA and EN-DC operations needs to verify that RRM requirement by performing test case(s) in either SA operation or in EN-DC operation.</w:t>
        </w:r>
      </w:ins>
    </w:p>
    <w:p w14:paraId="2CAD1098" w14:textId="77777777" w:rsidR="00F27BCD" w:rsidRPr="006F4D85" w:rsidRDefault="00F27BCD" w:rsidP="00F27BCD">
      <w:pPr>
        <w:rPr>
          <w:ins w:id="25" w:author="Fernando Alonso Macias" w:date="2023-02-17T18:31:00Z"/>
        </w:rPr>
      </w:pPr>
      <w:ins w:id="26" w:author="Fernando Alonso Macias" w:date="2023-02-17T18:31:00Z">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ins>
    </w:p>
    <w:p w14:paraId="066269A5" w14:textId="77777777" w:rsidR="00F27BCD" w:rsidRPr="006F4D85" w:rsidRDefault="00F27BCD" w:rsidP="00F27BCD">
      <w:pPr>
        <w:pStyle w:val="B1"/>
        <w:rPr>
          <w:ins w:id="27" w:author="Fernando Alonso Macias" w:date="2023-02-17T18:31:00Z"/>
        </w:rPr>
      </w:pPr>
      <w:ins w:id="28" w:author="Fernando Alonso Macias" w:date="2023-02-17T18:31:00Z">
        <w:r w:rsidRPr="006F4D85">
          <w:t>-</w:t>
        </w:r>
        <w:r w:rsidRPr="006F4D85">
          <w:tab/>
          <w:t>verifies the largest number of RRM requirements and</w:t>
        </w:r>
      </w:ins>
    </w:p>
    <w:p w14:paraId="34D38328" w14:textId="19CCE1BF" w:rsidR="00072373" w:rsidRDefault="00F27BCD" w:rsidP="00631987">
      <w:pPr>
        <w:pStyle w:val="B1"/>
        <w:rPr>
          <w:ins w:id="29" w:author="Fernando Alonso Macias" w:date="2023-02-17T18:57:00Z"/>
        </w:rPr>
      </w:pPr>
      <w:ins w:id="30" w:author="Fernando Alonso Macias" w:date="2023-02-17T18:31:00Z">
        <w:r w:rsidRPr="006F4D85">
          <w:t>-</w:t>
        </w:r>
        <w:r w:rsidRPr="006F4D85">
          <w:tab/>
          <w:t>verifies at least all RRM requirements covered in the test case(s), which is not performed.</w:t>
        </w:r>
      </w:ins>
    </w:p>
    <w:p w14:paraId="63FD2E35" w14:textId="5A007C56" w:rsidR="00631987" w:rsidRDefault="00250466" w:rsidP="00631987">
      <w:pPr>
        <w:pStyle w:val="B1"/>
        <w:ind w:left="0" w:firstLine="0"/>
        <w:rPr>
          <w:ins w:id="31" w:author="Fernando Alonso Macias" w:date="2023-02-17T19:06:00Z"/>
        </w:rPr>
      </w:pPr>
      <w:ins w:id="32" w:author="Fernando Alonso Macias" w:date="2023-02-17T18:57:00Z">
        <w:r>
          <w:t xml:space="preserve">The relationship between different </w:t>
        </w:r>
        <w:r w:rsidR="00D70A3B">
          <w:t>SA and EN-DC counterpart tests has been de</w:t>
        </w:r>
      </w:ins>
      <w:ins w:id="33" w:author="Fernando Alonso Macias" w:date="2023-02-17T18:58:00Z">
        <w:r w:rsidR="00D70A3B">
          <w:t>fined, on a per test case basis</w:t>
        </w:r>
      </w:ins>
      <w:ins w:id="34" w:author="Fernando Alonso Macias" w:date="2023-02-17T18:59:00Z">
        <w:r w:rsidR="00FB276D">
          <w:t>,</w:t>
        </w:r>
      </w:ins>
      <w:ins w:id="35" w:author="Fernando Alonso Macias" w:date="2023-02-17T18:58:00Z">
        <w:r w:rsidR="00D70A3B">
          <w:t xml:space="preserve"> in 3</w:t>
        </w:r>
      </w:ins>
      <w:ins w:id="36" w:author="Fernando Alonso Macias" w:date="2023-02-17T18:57:00Z">
        <w:r w:rsidR="00631987">
          <w:t>8.522 [21]</w:t>
        </w:r>
      </w:ins>
      <w:ins w:id="37" w:author="Fernando Alonso Macias" w:date="2023-02-17T19:51:00Z">
        <w:r w:rsidR="00CE0211">
          <w:t xml:space="preserve"> section 4.2, column ‘Additional Information’</w:t>
        </w:r>
      </w:ins>
      <w:ins w:id="38" w:author="Fernando Alonso Macias" w:date="2023-02-17T18:58:00Z">
        <w:r w:rsidR="00D70A3B">
          <w:t>.</w:t>
        </w:r>
      </w:ins>
      <w:ins w:id="39" w:author="Fernando Alonso Macias" w:date="2023-02-17T18:59:00Z">
        <w:r w:rsidR="00FB276D">
          <w:t xml:space="preserve"> This relationship determines whether a</w:t>
        </w:r>
      </w:ins>
      <w:ins w:id="40" w:author="Fernando Alonso Macias" w:date="2023-02-17T19:05:00Z">
        <w:r w:rsidR="00437E1D">
          <w:t>n SA or EN-DC</w:t>
        </w:r>
      </w:ins>
      <w:ins w:id="41" w:author="Fernando Alonso Macias" w:date="2023-02-17T18:59:00Z">
        <w:r w:rsidR="00FB276D">
          <w:t xml:space="preserve"> </w:t>
        </w:r>
        <w:r w:rsidR="003D74FE">
          <w:t xml:space="preserve">test </w:t>
        </w:r>
      </w:ins>
      <w:ins w:id="42" w:author="Fernando Alonso Macias" w:date="2023-02-17T19:00:00Z">
        <w:r w:rsidR="003D74FE">
          <w:t xml:space="preserve">needs to </w:t>
        </w:r>
      </w:ins>
      <w:ins w:id="43" w:author="Fernando Alonso Macias" w:date="2023-02-17T18:59:00Z">
        <w:r w:rsidR="003D74FE">
          <w:t xml:space="preserve">be performed </w:t>
        </w:r>
      </w:ins>
      <w:ins w:id="44" w:author="Fernando Alonso Macias" w:date="2023-02-17T19:00:00Z">
        <w:r w:rsidR="003D74FE">
          <w:t xml:space="preserve">or not, </w:t>
        </w:r>
      </w:ins>
      <w:ins w:id="45" w:author="Fernando Alonso Macias" w:date="2023-02-17T19:05:00Z">
        <w:r w:rsidR="00524C3B">
          <w:t>in the event that</w:t>
        </w:r>
      </w:ins>
      <w:ins w:id="46" w:author="Fernando Alonso Macias" w:date="2023-02-17T19:06:00Z">
        <w:r w:rsidR="00524C3B">
          <w:t xml:space="preserve"> </w:t>
        </w:r>
      </w:ins>
      <w:ins w:id="47" w:author="Fernando Alonso Macias" w:date="2023-02-17T19:04:00Z">
        <w:r w:rsidR="00437E1D">
          <w:t>its</w:t>
        </w:r>
      </w:ins>
      <w:ins w:id="48" w:author="Fernando Alonso Macias" w:date="2023-02-17T19:03:00Z">
        <w:r w:rsidR="00DA0329">
          <w:t xml:space="preserve"> </w:t>
        </w:r>
      </w:ins>
      <w:ins w:id="49" w:author="Fernando Alonso Macias" w:date="2023-02-17T19:05:00Z">
        <w:r w:rsidR="008265A4">
          <w:t>EN-DC or SA counterpart</w:t>
        </w:r>
      </w:ins>
      <w:ins w:id="50" w:author="Fernando Alonso Macias" w:date="2023-02-17T19:06:00Z">
        <w:r w:rsidR="005140B7">
          <w:t xml:space="preserve"> (correspondingly)</w:t>
        </w:r>
      </w:ins>
      <w:ins w:id="51" w:author="Fernando Alonso Macias" w:date="2023-02-17T19:05:00Z">
        <w:r w:rsidR="00524C3B">
          <w:t xml:space="preserve"> has been tested.</w:t>
        </w:r>
      </w:ins>
    </w:p>
    <w:p w14:paraId="054983F0" w14:textId="39B00937" w:rsidR="00D70A3B" w:rsidRPr="00631987" w:rsidRDefault="006233E9">
      <w:pPr>
        <w:pStyle w:val="B1"/>
        <w:ind w:left="0" w:firstLine="0"/>
        <w:rPr>
          <w:ins w:id="52" w:author="Fernando Alonso Macias" w:date="2023-02-17T18:30:00Z"/>
          <w:rPrChange w:id="53" w:author="Fernando Alonso Macias" w:date="2023-02-17T18:57:00Z">
            <w:rPr>
              <w:ins w:id="54" w:author="Fernando Alonso Macias" w:date="2023-02-17T18:30:00Z"/>
              <w:b/>
              <w:bCs/>
              <w:noProof/>
              <w:color w:val="FF0000"/>
              <w:sz w:val="30"/>
              <w:szCs w:val="30"/>
            </w:rPr>
          </w:rPrChange>
        </w:rPr>
        <w:pPrChange w:id="55" w:author="Fernando Alonso Macias" w:date="2023-02-17T18:57:00Z">
          <w:pPr/>
        </w:pPrChange>
      </w:pPr>
      <w:ins w:id="56" w:author="Fernando Alonso Macias" w:date="2023-02-17T19:08:00Z">
        <w:r>
          <w:t xml:space="preserve">If the UE supports </w:t>
        </w:r>
        <w:r w:rsidR="00C545A0">
          <w:t xml:space="preserve">SA in addition to other connectivity options, </w:t>
        </w:r>
      </w:ins>
      <w:ins w:id="57" w:author="Fernando Alonso Macias" w:date="2023-02-17T19:09:00Z">
        <w:r w:rsidR="00B519F6">
          <w:t xml:space="preserve">and both </w:t>
        </w:r>
        <w:r w:rsidR="006967F5">
          <w:t>SA an</w:t>
        </w:r>
      </w:ins>
      <w:ins w:id="58" w:author="Fernando Alonso Macias" w:date="2023-02-17T19:10:00Z">
        <w:r w:rsidR="006967F5">
          <w:t xml:space="preserve">d EN-DC verify the same RRM requirements, </w:t>
        </w:r>
        <w:r w:rsidR="00ED755C">
          <w:t>it suffices to test the requirements using SA connectivity option.</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809C" w14:textId="77777777" w:rsidR="0071437A" w:rsidRDefault="0071437A">
      <w:r>
        <w:separator/>
      </w:r>
    </w:p>
  </w:endnote>
  <w:endnote w:type="continuationSeparator" w:id="0">
    <w:p w14:paraId="591AED77" w14:textId="77777777" w:rsidR="0071437A" w:rsidRDefault="0071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62A9C" w14:textId="77777777" w:rsidR="0071437A" w:rsidRDefault="0071437A">
      <w:r>
        <w:separator/>
      </w:r>
    </w:p>
  </w:footnote>
  <w:footnote w:type="continuationSeparator" w:id="0">
    <w:p w14:paraId="10A3D76F" w14:textId="77777777" w:rsidR="0071437A" w:rsidRDefault="0071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3224"/>
    <w:rsid w:val="00035EE9"/>
    <w:rsid w:val="000539D0"/>
    <w:rsid w:val="00054463"/>
    <w:rsid w:val="00060034"/>
    <w:rsid w:val="00072373"/>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50466"/>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D74FE"/>
    <w:rsid w:val="003E1A36"/>
    <w:rsid w:val="003E5ECC"/>
    <w:rsid w:val="003F11A8"/>
    <w:rsid w:val="00403C70"/>
    <w:rsid w:val="00410371"/>
    <w:rsid w:val="004242F1"/>
    <w:rsid w:val="00426B0F"/>
    <w:rsid w:val="00437E1D"/>
    <w:rsid w:val="00442709"/>
    <w:rsid w:val="00443B15"/>
    <w:rsid w:val="004471E7"/>
    <w:rsid w:val="0045193A"/>
    <w:rsid w:val="0045287E"/>
    <w:rsid w:val="004653EB"/>
    <w:rsid w:val="004B75B7"/>
    <w:rsid w:val="004C3C6F"/>
    <w:rsid w:val="004C6AD4"/>
    <w:rsid w:val="004F04FB"/>
    <w:rsid w:val="004F3CB7"/>
    <w:rsid w:val="004F75D8"/>
    <w:rsid w:val="00500BF9"/>
    <w:rsid w:val="005140B7"/>
    <w:rsid w:val="0051580D"/>
    <w:rsid w:val="00524C3B"/>
    <w:rsid w:val="00541D04"/>
    <w:rsid w:val="00547111"/>
    <w:rsid w:val="00562AED"/>
    <w:rsid w:val="00565C27"/>
    <w:rsid w:val="00592D74"/>
    <w:rsid w:val="005A2B27"/>
    <w:rsid w:val="005B0BDE"/>
    <w:rsid w:val="005B62B6"/>
    <w:rsid w:val="005D7AB5"/>
    <w:rsid w:val="005E2C44"/>
    <w:rsid w:val="005E30BA"/>
    <w:rsid w:val="00601970"/>
    <w:rsid w:val="006033FE"/>
    <w:rsid w:val="00621188"/>
    <w:rsid w:val="006233E9"/>
    <w:rsid w:val="006257ED"/>
    <w:rsid w:val="00631987"/>
    <w:rsid w:val="00665C47"/>
    <w:rsid w:val="00684BB9"/>
    <w:rsid w:val="00695808"/>
    <w:rsid w:val="006967F5"/>
    <w:rsid w:val="006A4F8F"/>
    <w:rsid w:val="006A7655"/>
    <w:rsid w:val="006B2765"/>
    <w:rsid w:val="006B46FB"/>
    <w:rsid w:val="006E21FB"/>
    <w:rsid w:val="006F6FC4"/>
    <w:rsid w:val="0071437A"/>
    <w:rsid w:val="007176FF"/>
    <w:rsid w:val="00737EAC"/>
    <w:rsid w:val="007541CA"/>
    <w:rsid w:val="00785F9E"/>
    <w:rsid w:val="00792342"/>
    <w:rsid w:val="00793865"/>
    <w:rsid w:val="007977A8"/>
    <w:rsid w:val="007A1D7F"/>
    <w:rsid w:val="007A33AA"/>
    <w:rsid w:val="007B512A"/>
    <w:rsid w:val="007B6505"/>
    <w:rsid w:val="007B7433"/>
    <w:rsid w:val="007C2097"/>
    <w:rsid w:val="007C3978"/>
    <w:rsid w:val="007D6A07"/>
    <w:rsid w:val="007F507A"/>
    <w:rsid w:val="007F7259"/>
    <w:rsid w:val="008040A8"/>
    <w:rsid w:val="00812F22"/>
    <w:rsid w:val="00816921"/>
    <w:rsid w:val="0082193B"/>
    <w:rsid w:val="00823360"/>
    <w:rsid w:val="008257C5"/>
    <w:rsid w:val="008265A4"/>
    <w:rsid w:val="008279FA"/>
    <w:rsid w:val="0084572E"/>
    <w:rsid w:val="008520C8"/>
    <w:rsid w:val="00853F04"/>
    <w:rsid w:val="008626E7"/>
    <w:rsid w:val="00863D50"/>
    <w:rsid w:val="00870EE7"/>
    <w:rsid w:val="008863B9"/>
    <w:rsid w:val="008A45A6"/>
    <w:rsid w:val="008B1D10"/>
    <w:rsid w:val="008C1D71"/>
    <w:rsid w:val="008C622B"/>
    <w:rsid w:val="008D3244"/>
    <w:rsid w:val="008F3789"/>
    <w:rsid w:val="008F686C"/>
    <w:rsid w:val="009148DE"/>
    <w:rsid w:val="00920C6D"/>
    <w:rsid w:val="00941E30"/>
    <w:rsid w:val="009717A5"/>
    <w:rsid w:val="00972C95"/>
    <w:rsid w:val="009771B4"/>
    <w:rsid w:val="00977793"/>
    <w:rsid w:val="009777D9"/>
    <w:rsid w:val="00977939"/>
    <w:rsid w:val="00991B88"/>
    <w:rsid w:val="009A5753"/>
    <w:rsid w:val="009A579D"/>
    <w:rsid w:val="009E3297"/>
    <w:rsid w:val="009F734F"/>
    <w:rsid w:val="00A1191E"/>
    <w:rsid w:val="00A17B9A"/>
    <w:rsid w:val="00A246B6"/>
    <w:rsid w:val="00A47E70"/>
    <w:rsid w:val="00A50CF0"/>
    <w:rsid w:val="00A5412F"/>
    <w:rsid w:val="00A7671C"/>
    <w:rsid w:val="00A86DBB"/>
    <w:rsid w:val="00AA2CBC"/>
    <w:rsid w:val="00AC5820"/>
    <w:rsid w:val="00AD1CD8"/>
    <w:rsid w:val="00AD5B38"/>
    <w:rsid w:val="00AF4204"/>
    <w:rsid w:val="00AF5261"/>
    <w:rsid w:val="00AF5972"/>
    <w:rsid w:val="00B258BB"/>
    <w:rsid w:val="00B341E1"/>
    <w:rsid w:val="00B519F6"/>
    <w:rsid w:val="00B673A9"/>
    <w:rsid w:val="00B67B97"/>
    <w:rsid w:val="00B67D1F"/>
    <w:rsid w:val="00B712B3"/>
    <w:rsid w:val="00B872DE"/>
    <w:rsid w:val="00B92632"/>
    <w:rsid w:val="00B968C8"/>
    <w:rsid w:val="00BA2485"/>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545A0"/>
    <w:rsid w:val="00C62D68"/>
    <w:rsid w:val="00C66BA2"/>
    <w:rsid w:val="00C95985"/>
    <w:rsid w:val="00CB2136"/>
    <w:rsid w:val="00CB7391"/>
    <w:rsid w:val="00CC5026"/>
    <w:rsid w:val="00CC68D0"/>
    <w:rsid w:val="00CD1CF2"/>
    <w:rsid w:val="00CD3522"/>
    <w:rsid w:val="00CE0211"/>
    <w:rsid w:val="00CF4E10"/>
    <w:rsid w:val="00D000AE"/>
    <w:rsid w:val="00D01948"/>
    <w:rsid w:val="00D03F9A"/>
    <w:rsid w:val="00D05A6F"/>
    <w:rsid w:val="00D06D51"/>
    <w:rsid w:val="00D24991"/>
    <w:rsid w:val="00D33C6D"/>
    <w:rsid w:val="00D4610C"/>
    <w:rsid w:val="00D4621A"/>
    <w:rsid w:val="00D50255"/>
    <w:rsid w:val="00D56D09"/>
    <w:rsid w:val="00D57E55"/>
    <w:rsid w:val="00D66520"/>
    <w:rsid w:val="00D70A3B"/>
    <w:rsid w:val="00D8369B"/>
    <w:rsid w:val="00D86684"/>
    <w:rsid w:val="00DA0329"/>
    <w:rsid w:val="00DD273C"/>
    <w:rsid w:val="00DD3256"/>
    <w:rsid w:val="00DE34CF"/>
    <w:rsid w:val="00E13F3D"/>
    <w:rsid w:val="00E21766"/>
    <w:rsid w:val="00E22011"/>
    <w:rsid w:val="00E34898"/>
    <w:rsid w:val="00E42411"/>
    <w:rsid w:val="00E57210"/>
    <w:rsid w:val="00E81155"/>
    <w:rsid w:val="00E8343C"/>
    <w:rsid w:val="00E8475F"/>
    <w:rsid w:val="00E865AC"/>
    <w:rsid w:val="00E94B58"/>
    <w:rsid w:val="00EB09B7"/>
    <w:rsid w:val="00EB20C6"/>
    <w:rsid w:val="00EB57FA"/>
    <w:rsid w:val="00ED755C"/>
    <w:rsid w:val="00EE7D7C"/>
    <w:rsid w:val="00F101EF"/>
    <w:rsid w:val="00F13FA4"/>
    <w:rsid w:val="00F25D98"/>
    <w:rsid w:val="00F27BCD"/>
    <w:rsid w:val="00F300FB"/>
    <w:rsid w:val="00F4699A"/>
    <w:rsid w:val="00F761CC"/>
    <w:rsid w:val="00F84865"/>
    <w:rsid w:val="00FB276D"/>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1564</TotalTime>
  <Pages>2</Pages>
  <Words>703</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78</cp:revision>
  <cp:lastPrinted>1900-01-01T08:00:00Z</cp:lastPrinted>
  <dcterms:created xsi:type="dcterms:W3CDTF">2021-10-22T23:43:00Z</dcterms:created>
  <dcterms:modified xsi:type="dcterms:W3CDTF">2023-02-18T03:51:00Z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