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C92E11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772404">
        <w:rPr>
          <w:b/>
          <w:i/>
          <w:noProof/>
          <w:sz w:val="28"/>
        </w:rPr>
        <w:t>1203</w:t>
      </w:r>
    </w:p>
    <w:p w14:paraId="14D40BE0" w14:textId="6870B780" w:rsidR="000D462E" w:rsidRDefault="00852B14"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CE0477">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772404">
        <w:fldChar w:fldCharType="begin"/>
      </w:r>
      <w:r w:rsidR="00772404">
        <w:instrText xml:space="preserve"> DOCPROPERTY  StartDate  \* MERGEFORMAT </w:instrText>
      </w:r>
      <w:r w:rsidR="00772404">
        <w:fldChar w:fldCharType="separate"/>
      </w:r>
      <w:r w:rsidR="00D8564C">
        <w:rPr>
          <w:b/>
          <w:noProof/>
          <w:sz w:val="24"/>
        </w:rPr>
        <w:t>2</w:t>
      </w:r>
      <w:r w:rsidR="00CE0477">
        <w:rPr>
          <w:b/>
          <w:noProof/>
          <w:sz w:val="24"/>
        </w:rPr>
        <w:t>7th</w:t>
      </w:r>
      <w:r w:rsidR="00815426">
        <w:rPr>
          <w:b/>
          <w:noProof/>
          <w:sz w:val="24"/>
        </w:rPr>
        <w:t xml:space="preserve"> </w:t>
      </w:r>
      <w:r w:rsidR="00896FD3">
        <w:rPr>
          <w:b/>
          <w:noProof/>
          <w:sz w:val="24"/>
        </w:rPr>
        <w:t>Feb</w:t>
      </w:r>
      <w:r w:rsidR="000D462E" w:rsidRPr="00BA51D9">
        <w:rPr>
          <w:b/>
          <w:noProof/>
          <w:sz w:val="24"/>
        </w:rPr>
        <w:t xml:space="preserve"> 202</w:t>
      </w:r>
      <w:r w:rsidR="00772404">
        <w:rPr>
          <w:b/>
          <w:noProof/>
          <w:sz w:val="24"/>
        </w:rPr>
        <w:fldChar w:fldCharType="end"/>
      </w:r>
      <w:r w:rsidR="00896FD3">
        <w:rPr>
          <w:b/>
          <w:noProof/>
          <w:sz w:val="24"/>
        </w:rPr>
        <w:t>3</w:t>
      </w:r>
      <w:r w:rsidR="000D462E">
        <w:rPr>
          <w:b/>
          <w:noProof/>
          <w:sz w:val="24"/>
        </w:rPr>
        <w:t xml:space="preserve"> </w:t>
      </w:r>
      <w:r w:rsidR="00CE0477">
        <w:rPr>
          <w:b/>
          <w:noProof/>
          <w:sz w:val="24"/>
        </w:rPr>
        <w:t>-</w:t>
      </w:r>
      <w:r w:rsidR="000D462E">
        <w:rPr>
          <w:b/>
          <w:noProof/>
          <w:sz w:val="24"/>
        </w:rPr>
        <w:t xml:space="preserve"> </w:t>
      </w:r>
      <w:r w:rsidR="00D8564C">
        <w:rPr>
          <w:b/>
          <w:noProof/>
          <w:sz w:val="24"/>
        </w:rPr>
        <w:t>3</w:t>
      </w:r>
      <w:r w:rsidR="00CE0477">
        <w:rPr>
          <w:b/>
          <w:noProof/>
          <w:sz w:val="24"/>
        </w:rPr>
        <w:t>rd</w:t>
      </w:r>
      <w:r w:rsidR="00554E29">
        <w:rPr>
          <w:b/>
          <w:noProof/>
          <w:sz w:val="24"/>
        </w:rPr>
        <w:t xml:space="preserve"> </w:t>
      </w:r>
      <w:r w:rsidR="00D8564C">
        <w:rPr>
          <w:b/>
          <w:noProof/>
          <w:sz w:val="24"/>
        </w:rPr>
        <w:t>Mar</w:t>
      </w:r>
      <w:r w:rsidR="00554E29">
        <w:rPr>
          <w:b/>
          <w:noProof/>
          <w:sz w:val="24"/>
        </w:rPr>
        <w:t xml:space="preserve"> 202</w:t>
      </w:r>
      <w:r w:rsidR="00896FD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C2AAFE3" w:rsidR="000D462E" w:rsidRPr="00410371" w:rsidRDefault="000D462E" w:rsidP="004B1355">
            <w:pPr>
              <w:pStyle w:val="CRCoverPage"/>
              <w:spacing w:after="0"/>
              <w:jc w:val="right"/>
              <w:rPr>
                <w:b/>
                <w:noProof/>
                <w:sz w:val="28"/>
              </w:rPr>
            </w:pPr>
            <w:r w:rsidRPr="00576262">
              <w:rPr>
                <w:b/>
                <w:noProof/>
                <w:sz w:val="28"/>
              </w:rPr>
              <w:t>3</w:t>
            </w:r>
            <w:r w:rsidR="00C052D1">
              <w:rPr>
                <w:b/>
                <w:noProof/>
                <w:sz w:val="28"/>
              </w:rPr>
              <w:t>8</w:t>
            </w:r>
            <w:r w:rsidR="008D0FAA">
              <w:rPr>
                <w:b/>
                <w:noProof/>
                <w:sz w:val="28"/>
              </w:rPr>
              <w:t>.5</w:t>
            </w:r>
            <w:r w:rsidR="00797875">
              <w:rPr>
                <w:b/>
                <w:noProof/>
                <w:sz w:val="28"/>
              </w:rPr>
              <w:t>23</w:t>
            </w:r>
            <w:r w:rsidR="00C052D1">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45FB5A3" w:rsidR="000D462E" w:rsidRPr="00410371" w:rsidRDefault="00772404" w:rsidP="004B1355">
            <w:pPr>
              <w:pStyle w:val="CRCoverPage"/>
              <w:spacing w:after="0"/>
              <w:rPr>
                <w:noProof/>
              </w:rPr>
            </w:pPr>
            <w:r>
              <w:rPr>
                <w:b/>
                <w:noProof/>
                <w:sz w:val="28"/>
              </w:rPr>
              <w:t>3602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8AB92F4"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C052D1">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2A10CCE" w:rsidR="00780E0B" w:rsidRPr="00631882" w:rsidRDefault="00EB50AF" w:rsidP="00780E0B">
            <w:pPr>
              <w:pStyle w:val="CRCoverPage"/>
              <w:spacing w:after="0"/>
              <w:rPr>
                <w:noProof/>
              </w:rPr>
            </w:pPr>
            <w:r>
              <w:rPr>
                <w:noProof/>
              </w:rPr>
              <w:t>Addition of NR</w:t>
            </w:r>
            <w:r w:rsidR="00FD619C">
              <w:rPr>
                <w:noProof/>
              </w:rPr>
              <w:t xml:space="preserve"> unlicensed</w:t>
            </w:r>
            <w:r w:rsidR="00674B1A">
              <w:rPr>
                <w:noProof/>
              </w:rPr>
              <w:t xml:space="preserve"> test case </w:t>
            </w:r>
            <w:r w:rsidR="00FC7B4F">
              <w:rPr>
                <w:noProof/>
              </w:rPr>
              <w:t>6.6.2.</w:t>
            </w:r>
            <w:r w:rsidR="00CE0477">
              <w:rPr>
                <w:noProof/>
              </w:rPr>
              <w:t>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F3596B2" w:rsidR="00780E0B" w:rsidRPr="00A76385" w:rsidRDefault="00B87B31" w:rsidP="00780E0B">
            <w:pPr>
              <w:pStyle w:val="CRCoverPage"/>
              <w:spacing w:after="0"/>
              <w:ind w:left="100"/>
              <w:rPr>
                <w:noProof/>
              </w:rPr>
            </w:pPr>
            <w:r w:rsidRPr="00B87B3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F93EDC3"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5A0D05">
              <w:t>7</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3E13283" w:rsidR="00780E0B" w:rsidRPr="00602E74" w:rsidRDefault="00B87B31" w:rsidP="00780E0B">
            <w:pPr>
              <w:pStyle w:val="CRCoverPage"/>
              <w:spacing w:after="0"/>
              <w:ind w:left="100"/>
              <w:rPr>
                <w:rFonts w:cs="Arial"/>
                <w:noProof/>
              </w:rPr>
            </w:pPr>
            <w:r>
              <w:rPr>
                <w:rFonts w:cs="Arial"/>
                <w:noProof/>
              </w:rPr>
              <w:t>New NR-U test case 6.6.2.3</w:t>
            </w:r>
            <w:r w:rsidR="00291783">
              <w:rPr>
                <w:rFonts w:cs="Arial"/>
                <w:noProof/>
              </w:rPr>
              <w:t xml:space="preserve"> [“</w:t>
            </w:r>
            <w:r w:rsidR="00291783" w:rsidRPr="00B04F3F">
              <w:t>Cell reselection / next best cell / intra frequency / RRC Inactive</w:t>
            </w:r>
            <w:r w:rsidR="00291783">
              <w:rPr>
                <w:rFonts w:cs="Arial"/>
                <w:noProof/>
              </w:rPr>
              <w:t>”]</w:t>
            </w:r>
            <w:r>
              <w:rPr>
                <w:rFonts w:cs="Arial"/>
                <w:noProof/>
              </w:rPr>
              <w:t xml:space="preserve"> needs to be added as per NR unlicensed WP.</w:t>
            </w:r>
          </w:p>
        </w:tc>
      </w:tr>
      <w:tr w:rsidR="00780E0B" w14:paraId="2F1641AD" w14:textId="77777777" w:rsidTr="00B87B31">
        <w:trPr>
          <w:trHeight w:val="64"/>
        </w:trPr>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D8C174E" w:rsidR="00D47252" w:rsidRPr="00631882" w:rsidRDefault="00B87B31" w:rsidP="00780E0B">
            <w:pPr>
              <w:pStyle w:val="CRCoverPage"/>
              <w:spacing w:after="0"/>
              <w:ind w:left="100"/>
              <w:rPr>
                <w:noProof/>
              </w:rPr>
            </w:pPr>
            <w:r>
              <w:rPr>
                <w:noProof/>
              </w:rPr>
              <w:t>Added test case 6.6.2.3.</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3C849DC" w:rsidR="00780E0B" w:rsidRDefault="00B87B31" w:rsidP="00780E0B">
            <w:pPr>
              <w:pStyle w:val="CRCoverPage"/>
              <w:spacing w:after="0"/>
              <w:ind w:left="100"/>
              <w:rPr>
                <w:noProof/>
              </w:rPr>
            </w:pPr>
            <w:r>
              <w:rPr>
                <w:noProof/>
              </w:rPr>
              <w:t>NR-U WP will be incomplete.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1B9B71A" w:rsidR="00780E0B" w:rsidRDefault="00901A80" w:rsidP="00780E0B">
            <w:pPr>
              <w:pStyle w:val="CRCoverPage"/>
              <w:spacing w:after="0"/>
              <w:ind w:left="100"/>
              <w:rPr>
                <w:noProof/>
              </w:rPr>
            </w:pPr>
            <w:r>
              <w:rPr>
                <w:noProof/>
              </w:rPr>
              <w:t>6.6.2.</w:t>
            </w:r>
            <w:r w:rsidR="00CE0477">
              <w:rPr>
                <w:noProof/>
              </w:rPr>
              <w:t>3 (New)</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5A22A0" w:rsidR="00780E0B" w:rsidRDefault="00CE0477"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A3F6D8B"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C53A3B4" w:rsidR="00780E0B" w:rsidRDefault="0027782C" w:rsidP="00780E0B">
            <w:pPr>
              <w:pStyle w:val="CRCoverPage"/>
              <w:spacing w:after="0"/>
              <w:ind w:left="99"/>
              <w:rPr>
                <w:noProof/>
              </w:rPr>
            </w:pPr>
            <w:r>
              <w:rPr>
                <w:noProof/>
              </w:rPr>
              <w:t xml:space="preserve">TS/TR </w:t>
            </w:r>
            <w:r w:rsidR="00CE0477">
              <w:rPr>
                <w:noProof/>
              </w:rPr>
              <w:t>38.523-2</w:t>
            </w:r>
            <w:r>
              <w:rPr>
                <w:noProof/>
              </w:rPr>
              <w:t xml:space="preserve"> CR </w:t>
            </w:r>
            <w:r w:rsidR="00291783">
              <w:rPr>
                <w:noProof/>
              </w:rPr>
              <w:t>0328</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06445D8" w:rsidR="001F763E" w:rsidRDefault="00780E0B" w:rsidP="00291783">
            <w:pPr>
              <w:pStyle w:val="CRCoverPage"/>
              <w:spacing w:after="0"/>
              <w:ind w:left="100"/>
              <w:rPr>
                <w:noProof/>
              </w:rPr>
            </w:pPr>
            <w:r w:rsidRPr="003644B4">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CF9ADFA" w14:textId="77777777" w:rsidR="00642673" w:rsidRDefault="00642673" w:rsidP="00642673">
      <w:pPr>
        <w:pStyle w:val="Normal1"/>
        <w:ind w:left="0" w:firstLine="0"/>
        <w:rPr>
          <w:noProof/>
          <w:sz w:val="28"/>
          <w:szCs w:val="28"/>
        </w:rPr>
      </w:pPr>
    </w:p>
    <w:p w14:paraId="1F79149F" w14:textId="132D24B5" w:rsidR="00291783" w:rsidRDefault="0057351B" w:rsidP="00291783">
      <w:pPr>
        <w:pStyle w:val="Normal1"/>
        <w:ind w:left="0" w:firstLine="0"/>
        <w:rPr>
          <w:ins w:id="2" w:author="Bharadwaj Cheruvu" w:date="2023-02-17T19:37:00Z"/>
          <w:noProof/>
          <w:sz w:val="28"/>
          <w:szCs w:val="28"/>
        </w:rPr>
      </w:pPr>
      <w:r w:rsidRPr="00B178C5">
        <w:rPr>
          <w:noProof/>
          <w:sz w:val="28"/>
          <w:szCs w:val="28"/>
        </w:rPr>
        <w:t>&lt;Start of modified section&gt;</w:t>
      </w:r>
    </w:p>
    <w:p w14:paraId="0318CDA4" w14:textId="77777777" w:rsidR="00291783" w:rsidRPr="00463237" w:rsidRDefault="00291783" w:rsidP="00291783">
      <w:pPr>
        <w:pStyle w:val="Heading4"/>
        <w:rPr>
          <w:ins w:id="3" w:author="Bharadwaj Cheruvu" w:date="2023-02-17T19:37:00Z"/>
        </w:rPr>
      </w:pPr>
      <w:ins w:id="4" w:author="Bharadwaj Cheruvu" w:date="2023-02-17T19:37:00Z">
        <w:r>
          <w:t>6.6.2.3</w:t>
        </w:r>
        <w:r w:rsidRPr="00463237">
          <w:tab/>
        </w:r>
        <w:r w:rsidRPr="00B04F3F">
          <w:t>Cell reselection / next best cell / intra frequency / RRC Inactive</w:t>
        </w:r>
      </w:ins>
    </w:p>
    <w:p w14:paraId="6995B0B1" w14:textId="77777777" w:rsidR="00291783" w:rsidRPr="00463237" w:rsidRDefault="00291783" w:rsidP="00291783">
      <w:pPr>
        <w:pStyle w:val="H6"/>
        <w:rPr>
          <w:ins w:id="5" w:author="Bharadwaj Cheruvu" w:date="2023-02-17T19:37:00Z"/>
        </w:rPr>
      </w:pPr>
      <w:ins w:id="6" w:author="Bharadwaj Cheruvu" w:date="2023-02-17T19:37:00Z">
        <w:r>
          <w:t>6.6.2.3</w:t>
        </w:r>
        <w:r w:rsidRPr="00463237">
          <w:rPr>
            <w:lang w:eastAsia="zh-CN"/>
          </w:rPr>
          <w:t>.1</w:t>
        </w:r>
        <w:r w:rsidRPr="00463237">
          <w:tab/>
          <w:t>Test Purpose (TP)</w:t>
        </w:r>
      </w:ins>
    </w:p>
    <w:p w14:paraId="2EA86546" w14:textId="77777777" w:rsidR="00291783" w:rsidRPr="00463237" w:rsidRDefault="00291783" w:rsidP="00291783">
      <w:pPr>
        <w:pStyle w:val="H6"/>
        <w:rPr>
          <w:ins w:id="7" w:author="Bharadwaj Cheruvu" w:date="2023-02-17T19:37:00Z"/>
        </w:rPr>
      </w:pPr>
      <w:ins w:id="8" w:author="Bharadwaj Cheruvu" w:date="2023-02-17T19:37:00Z">
        <w:r w:rsidRPr="00463237">
          <w:t>(1)</w:t>
        </w:r>
      </w:ins>
    </w:p>
    <w:p w14:paraId="0D41F949" w14:textId="77777777" w:rsidR="00291783" w:rsidRPr="00B04F3F" w:rsidRDefault="00291783" w:rsidP="00291783">
      <w:pPr>
        <w:pStyle w:val="PL"/>
        <w:rPr>
          <w:ins w:id="9" w:author="Bharadwaj Cheruvu" w:date="2023-02-17T19:37:00Z"/>
          <w:bCs/>
          <w:noProof w:val="0"/>
          <w:lang w:eastAsia="de-DE"/>
        </w:rPr>
      </w:pPr>
      <w:ins w:id="10" w:author="Bharadwaj Cheruvu" w:date="2023-02-17T19:37:00Z">
        <w:r w:rsidRPr="00B04F3F">
          <w:rPr>
            <w:b/>
            <w:noProof w:val="0"/>
            <w:lang w:eastAsia="de-DE"/>
          </w:rPr>
          <w:t>with</w:t>
        </w:r>
        <w:r w:rsidRPr="00B04F3F">
          <w:rPr>
            <w:bCs/>
            <w:noProof w:val="0"/>
            <w:lang w:eastAsia="de-DE"/>
          </w:rPr>
          <w:t xml:space="preserve"> </w:t>
        </w:r>
        <w:proofErr w:type="gramStart"/>
        <w:r w:rsidRPr="00B04F3F">
          <w:rPr>
            <w:bCs/>
            <w:noProof w:val="0"/>
            <w:lang w:eastAsia="de-DE"/>
          </w:rPr>
          <w:t>{ UE</w:t>
        </w:r>
        <w:proofErr w:type="gramEnd"/>
        <w:r w:rsidRPr="00B04F3F">
          <w:rPr>
            <w:bCs/>
            <w:noProof w:val="0"/>
            <w:lang w:eastAsia="de-DE"/>
          </w:rPr>
          <w:t xml:space="preserve"> in NR RRC_INACTIVE state }</w:t>
        </w:r>
      </w:ins>
    </w:p>
    <w:p w14:paraId="37052A9B" w14:textId="77777777" w:rsidR="00291783" w:rsidRPr="00B04F3F" w:rsidRDefault="00291783" w:rsidP="00291783">
      <w:pPr>
        <w:pStyle w:val="PL"/>
        <w:rPr>
          <w:ins w:id="11" w:author="Bharadwaj Cheruvu" w:date="2023-02-17T19:37:00Z"/>
          <w:bCs/>
          <w:noProof w:val="0"/>
          <w:lang w:eastAsia="de-DE"/>
        </w:rPr>
      </w:pPr>
      <w:ins w:id="12" w:author="Bharadwaj Cheruvu" w:date="2023-02-17T19:37:00Z">
        <w:r w:rsidRPr="00B04F3F">
          <w:rPr>
            <w:b/>
            <w:noProof w:val="0"/>
            <w:lang w:eastAsia="de-DE"/>
          </w:rPr>
          <w:t>ensure</w:t>
        </w:r>
        <w:r w:rsidRPr="00B04F3F">
          <w:rPr>
            <w:bCs/>
            <w:noProof w:val="0"/>
            <w:lang w:eastAsia="de-DE"/>
          </w:rPr>
          <w:t xml:space="preserve"> that {</w:t>
        </w:r>
      </w:ins>
    </w:p>
    <w:p w14:paraId="5C4041EA" w14:textId="77777777" w:rsidR="00291783" w:rsidRPr="00B04F3F" w:rsidRDefault="00291783" w:rsidP="00291783">
      <w:pPr>
        <w:pStyle w:val="PL"/>
        <w:rPr>
          <w:ins w:id="13" w:author="Bharadwaj Cheruvu" w:date="2023-02-17T19:37:00Z"/>
          <w:bCs/>
          <w:noProof w:val="0"/>
          <w:lang w:eastAsia="de-DE"/>
        </w:rPr>
      </w:pPr>
      <w:ins w:id="14" w:author="Bharadwaj Cheruvu" w:date="2023-02-17T19:37:00Z">
        <w:r w:rsidRPr="00B04F3F">
          <w:rPr>
            <w:bCs/>
            <w:noProof w:val="0"/>
            <w:lang w:eastAsia="de-DE"/>
          </w:rPr>
          <w:t xml:space="preserve">  </w:t>
        </w:r>
        <w:r w:rsidRPr="00B04F3F">
          <w:rPr>
            <w:b/>
            <w:noProof w:val="0"/>
            <w:lang w:eastAsia="de-DE"/>
          </w:rPr>
          <w:t>when</w:t>
        </w:r>
        <w:r w:rsidRPr="00B04F3F">
          <w:rPr>
            <w:bCs/>
            <w:noProof w:val="0"/>
            <w:lang w:eastAsia="de-DE"/>
          </w:rPr>
          <w:t xml:space="preserve"> </w:t>
        </w:r>
        <w:proofErr w:type="gramStart"/>
        <w:r w:rsidRPr="00B04F3F">
          <w:rPr>
            <w:bCs/>
            <w:noProof w:val="0"/>
            <w:lang w:eastAsia="de-DE"/>
          </w:rPr>
          <w:t>{ UE</w:t>
        </w:r>
        <w:proofErr w:type="gramEnd"/>
        <w:r w:rsidRPr="00B04F3F">
          <w:rPr>
            <w:bCs/>
            <w:noProof w:val="0"/>
            <w:lang w:eastAsia="de-DE"/>
          </w:rPr>
          <w:t xml:space="preserve"> detects the cell re-selection criteria are met for the next best cell on the same frequency }</w:t>
        </w:r>
      </w:ins>
    </w:p>
    <w:p w14:paraId="282DA465" w14:textId="77777777" w:rsidR="00291783" w:rsidRPr="00B04F3F" w:rsidRDefault="00291783" w:rsidP="00291783">
      <w:pPr>
        <w:pStyle w:val="PL"/>
        <w:rPr>
          <w:ins w:id="15" w:author="Bharadwaj Cheruvu" w:date="2023-02-17T19:37:00Z"/>
          <w:bCs/>
          <w:noProof w:val="0"/>
          <w:lang w:eastAsia="de-DE"/>
        </w:rPr>
      </w:pPr>
      <w:ins w:id="16" w:author="Bharadwaj Cheruvu" w:date="2023-02-17T19:37:00Z">
        <w:r w:rsidRPr="00B04F3F">
          <w:rPr>
            <w:bCs/>
            <w:noProof w:val="0"/>
            <w:lang w:eastAsia="de-DE"/>
          </w:rPr>
          <w:lastRenderedPageBreak/>
          <w:t xml:space="preserve">    </w:t>
        </w:r>
        <w:r w:rsidRPr="00B04F3F">
          <w:rPr>
            <w:b/>
            <w:noProof w:val="0"/>
            <w:lang w:eastAsia="de-DE"/>
          </w:rPr>
          <w:t>then</w:t>
        </w:r>
        <w:r w:rsidRPr="00B04F3F">
          <w:rPr>
            <w:bCs/>
            <w:noProof w:val="0"/>
            <w:lang w:eastAsia="de-DE"/>
          </w:rPr>
          <w:t xml:space="preserve"> </w:t>
        </w:r>
        <w:proofErr w:type="gramStart"/>
        <w:r w:rsidRPr="00B04F3F">
          <w:rPr>
            <w:bCs/>
            <w:noProof w:val="0"/>
            <w:lang w:eastAsia="de-DE"/>
          </w:rPr>
          <w:t>{ the</w:t>
        </w:r>
        <w:proofErr w:type="gramEnd"/>
        <w:r w:rsidRPr="00B04F3F">
          <w:rPr>
            <w:bCs/>
            <w:noProof w:val="0"/>
            <w:lang w:eastAsia="de-DE"/>
          </w:rPr>
          <w:t xml:space="preserve"> UE reselects the new cell }</w:t>
        </w:r>
      </w:ins>
    </w:p>
    <w:p w14:paraId="7A08903A" w14:textId="77777777" w:rsidR="00291783" w:rsidRPr="00B04F3F" w:rsidRDefault="00291783" w:rsidP="00291783">
      <w:pPr>
        <w:pStyle w:val="PL"/>
        <w:rPr>
          <w:ins w:id="17" w:author="Bharadwaj Cheruvu" w:date="2023-02-17T19:37:00Z"/>
          <w:bCs/>
          <w:noProof w:val="0"/>
          <w:lang w:eastAsia="de-DE"/>
        </w:rPr>
      </w:pPr>
      <w:ins w:id="18" w:author="Bharadwaj Cheruvu" w:date="2023-02-17T19:37:00Z">
        <w:r w:rsidRPr="00B04F3F">
          <w:rPr>
            <w:bCs/>
            <w:noProof w:val="0"/>
            <w:lang w:eastAsia="de-DE"/>
          </w:rPr>
          <w:t xml:space="preserve">            } </w:t>
        </w:r>
      </w:ins>
    </w:p>
    <w:p w14:paraId="35920399" w14:textId="77777777" w:rsidR="00291783" w:rsidRPr="00463237" w:rsidRDefault="00291783" w:rsidP="00291783">
      <w:pPr>
        <w:pStyle w:val="H6"/>
        <w:rPr>
          <w:ins w:id="19" w:author="Bharadwaj Cheruvu" w:date="2023-02-17T19:37:00Z"/>
        </w:rPr>
      </w:pPr>
      <w:ins w:id="20" w:author="Bharadwaj Cheruvu" w:date="2023-02-17T19:37:00Z">
        <w:r>
          <w:t>6.6.2.3</w:t>
        </w:r>
        <w:r w:rsidRPr="00463237">
          <w:rPr>
            <w:lang w:eastAsia="zh-CN"/>
          </w:rPr>
          <w:t>.</w:t>
        </w:r>
        <w:r w:rsidRPr="00463237">
          <w:t>2</w:t>
        </w:r>
        <w:r w:rsidRPr="00463237">
          <w:tab/>
          <w:t>Conformance requirements</w:t>
        </w:r>
      </w:ins>
    </w:p>
    <w:p w14:paraId="3DA0C83E" w14:textId="77777777" w:rsidR="00291783" w:rsidRPr="00463237" w:rsidRDefault="00291783" w:rsidP="00291783">
      <w:pPr>
        <w:rPr>
          <w:ins w:id="21" w:author="Bharadwaj Cheruvu" w:date="2023-02-17T19:37:00Z"/>
          <w:lang w:eastAsia="sv-SE"/>
        </w:rPr>
      </w:pPr>
      <w:ins w:id="22" w:author="Bharadwaj Cheruvu" w:date="2023-02-17T19:37:00Z">
        <w:r w:rsidRPr="00463237">
          <w:t>References: The conformance requirements covered in the current TC are specified in: TS 38.304, clause</w:t>
        </w:r>
        <w:r>
          <w:t>s</w:t>
        </w:r>
        <w:r w:rsidRPr="00463237">
          <w:t xml:space="preserve"> </w:t>
        </w:r>
        <w:r>
          <w:t xml:space="preserve">4.1, </w:t>
        </w:r>
        <w:r w:rsidRPr="00463237">
          <w:t>5.</w:t>
        </w:r>
        <w:r>
          <w:t xml:space="preserve">2.4.1, 5.2.4.4 and </w:t>
        </w:r>
        <w:r w:rsidRPr="00EA7706">
          <w:t>TS 38.3</w:t>
        </w:r>
        <w:r>
          <w:t>31</w:t>
        </w:r>
        <w:r w:rsidRPr="00EA7706">
          <w:t xml:space="preserve">, clause </w:t>
        </w:r>
        <w:r>
          <w:t>6.3.1</w:t>
        </w:r>
        <w:r w:rsidRPr="00463237">
          <w:rPr>
            <w:lang w:eastAsia="zh-CN"/>
          </w:rPr>
          <w:t>.</w:t>
        </w:r>
        <w:r w:rsidRPr="00463237">
          <w:t xml:space="preserve"> Unless otherwise stated these are Rel-16 requirements. </w:t>
        </w:r>
      </w:ins>
    </w:p>
    <w:p w14:paraId="5C2ECD2F" w14:textId="77777777" w:rsidR="00291783" w:rsidRPr="00463237" w:rsidRDefault="00291783" w:rsidP="00291783">
      <w:pPr>
        <w:rPr>
          <w:ins w:id="23" w:author="Bharadwaj Cheruvu" w:date="2023-02-17T19:37:00Z"/>
          <w:i/>
        </w:rPr>
      </w:pPr>
      <w:ins w:id="24" w:author="Bharadwaj Cheruvu" w:date="2023-02-17T19:37:00Z">
        <w:r w:rsidRPr="00463237">
          <w:t xml:space="preserve">[TS 38.304, clause </w:t>
        </w:r>
        <w:r>
          <w:t>4.1</w:t>
        </w:r>
        <w:r w:rsidRPr="00463237">
          <w:t>]</w:t>
        </w:r>
      </w:ins>
    </w:p>
    <w:p w14:paraId="0A827C0A" w14:textId="77777777" w:rsidR="00291783" w:rsidRPr="00F155BF" w:rsidRDefault="00291783" w:rsidP="00291783">
      <w:pPr>
        <w:rPr>
          <w:ins w:id="25" w:author="Bharadwaj Cheruvu" w:date="2023-02-17T19:37:00Z"/>
        </w:rPr>
      </w:pPr>
      <w:ins w:id="26" w:author="Bharadwaj Cheruvu" w:date="2023-02-17T19:37:00Z">
        <w:r w:rsidRPr="00F155BF">
          <w:t>The RRC_IDLE state and RRC_INACTIVE state tasks can be subdivided into three processes:</w:t>
        </w:r>
      </w:ins>
    </w:p>
    <w:p w14:paraId="4ADD37B1" w14:textId="77777777" w:rsidR="00291783" w:rsidRPr="00F155BF" w:rsidRDefault="00291783" w:rsidP="00291783">
      <w:pPr>
        <w:pStyle w:val="B1"/>
        <w:rPr>
          <w:ins w:id="27" w:author="Bharadwaj Cheruvu" w:date="2023-02-17T19:37:00Z"/>
        </w:rPr>
      </w:pPr>
      <w:ins w:id="28" w:author="Bharadwaj Cheruvu" w:date="2023-02-17T19:37:00Z">
        <w:r w:rsidRPr="00F155BF">
          <w:t>-</w:t>
        </w:r>
        <w:r w:rsidRPr="00F155BF">
          <w:tab/>
          <w:t>PLMN selection (for UE not operating in SNPN access mode) or SNPN selection (for UE operating in SNPN access mode</w:t>
        </w:r>
        <w:proofErr w:type="gramStart"/>
        <w:r w:rsidRPr="00F155BF">
          <w:t>);</w:t>
        </w:r>
        <w:proofErr w:type="gramEnd"/>
      </w:ins>
    </w:p>
    <w:p w14:paraId="23AE53A6" w14:textId="77777777" w:rsidR="00291783" w:rsidRPr="00F155BF" w:rsidRDefault="00291783" w:rsidP="00291783">
      <w:pPr>
        <w:pStyle w:val="B1"/>
        <w:rPr>
          <w:ins w:id="29" w:author="Bharadwaj Cheruvu" w:date="2023-02-17T19:37:00Z"/>
        </w:rPr>
      </w:pPr>
      <w:ins w:id="30" w:author="Bharadwaj Cheruvu" w:date="2023-02-17T19:37:00Z">
        <w:r w:rsidRPr="00F155BF">
          <w:t>-</w:t>
        </w:r>
        <w:r w:rsidRPr="00F155BF">
          <w:tab/>
          <w:t xml:space="preserve">Cell selection and </w:t>
        </w:r>
        <w:proofErr w:type="gramStart"/>
        <w:r w:rsidRPr="00F155BF">
          <w:t>reselection;</w:t>
        </w:r>
        <w:proofErr w:type="gramEnd"/>
      </w:ins>
    </w:p>
    <w:p w14:paraId="71CBD2AE" w14:textId="77777777" w:rsidR="00291783" w:rsidRPr="00F155BF" w:rsidRDefault="00291783" w:rsidP="00291783">
      <w:pPr>
        <w:pStyle w:val="B1"/>
        <w:rPr>
          <w:ins w:id="31" w:author="Bharadwaj Cheruvu" w:date="2023-02-17T19:37:00Z"/>
        </w:rPr>
      </w:pPr>
      <w:ins w:id="32" w:author="Bharadwaj Cheruvu" w:date="2023-02-17T19:37:00Z">
        <w:r w:rsidRPr="00F155BF">
          <w:t>-</w:t>
        </w:r>
        <w:r w:rsidRPr="00F155BF">
          <w:tab/>
          <w:t>Location registration and RNA update.</w:t>
        </w:r>
      </w:ins>
    </w:p>
    <w:p w14:paraId="335E5313" w14:textId="77777777" w:rsidR="00291783" w:rsidRPr="00F155BF" w:rsidRDefault="00291783" w:rsidP="00291783">
      <w:pPr>
        <w:pStyle w:val="B1"/>
        <w:ind w:left="0" w:firstLine="0"/>
        <w:rPr>
          <w:ins w:id="33" w:author="Bharadwaj Cheruvu" w:date="2023-02-17T19:37:00Z"/>
        </w:rPr>
      </w:pPr>
      <w:ins w:id="34" w:author="Bharadwaj Cheruvu" w:date="2023-02-17T19:37:00Z">
        <w:r w:rsidRPr="00F155BF">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44A5CF1A" w14:textId="77777777" w:rsidR="00291783" w:rsidRPr="00F155BF" w:rsidRDefault="00291783" w:rsidP="00291783">
      <w:pPr>
        <w:rPr>
          <w:ins w:id="35" w:author="Bharadwaj Cheruvu" w:date="2023-02-17T19:37:00Z"/>
        </w:rPr>
      </w:pPr>
      <w:ins w:id="36" w:author="Bharadwaj Cheruvu" w:date="2023-02-17T19:37:00Z">
        <w:r>
          <w:t>…</w:t>
        </w:r>
      </w:ins>
    </w:p>
    <w:p w14:paraId="2806F210" w14:textId="77777777" w:rsidR="00291783" w:rsidRPr="00F155BF" w:rsidRDefault="00291783" w:rsidP="00291783">
      <w:pPr>
        <w:rPr>
          <w:ins w:id="37" w:author="Bharadwaj Cheruvu" w:date="2023-02-17T19:37:00Z"/>
        </w:rPr>
      </w:pPr>
      <w:ins w:id="38" w:author="Bharadwaj Cheruvu" w:date="2023-02-17T19:37:00Z">
        <w:r w:rsidRPr="00F155B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2D810C95" w14:textId="77777777" w:rsidR="00291783" w:rsidRPr="00F155BF" w:rsidRDefault="00291783" w:rsidP="00291783">
      <w:pPr>
        <w:rPr>
          <w:ins w:id="39" w:author="Bharadwaj Cheruvu" w:date="2023-02-17T19:37:00Z"/>
        </w:rPr>
      </w:pPr>
      <w:ins w:id="40" w:author="Bharadwaj Cheruvu" w:date="2023-02-17T19:37:00Z">
        <w:r w:rsidRPr="00F155BF">
          <w:t>If necessary, the UE shall search for higher priority PLMNs at regular time intervals as described in TS 23.122 [9] and search for a suitable cell if another PLMN has been selected by NAS.</w:t>
        </w:r>
      </w:ins>
    </w:p>
    <w:p w14:paraId="4ACC6F85" w14:textId="77777777" w:rsidR="00291783" w:rsidRPr="00F155BF" w:rsidRDefault="00291783" w:rsidP="00291783">
      <w:pPr>
        <w:rPr>
          <w:ins w:id="41" w:author="Bharadwaj Cheruvu" w:date="2023-02-17T19:37:00Z"/>
        </w:rPr>
      </w:pPr>
      <w:ins w:id="42" w:author="Bharadwaj Cheruvu" w:date="2023-02-17T19:37:00Z">
        <w:r>
          <w:t>…</w:t>
        </w:r>
      </w:ins>
    </w:p>
    <w:p w14:paraId="1FDF0E6B" w14:textId="77777777" w:rsidR="00291783" w:rsidRPr="00F155BF" w:rsidRDefault="00291783" w:rsidP="00291783">
      <w:pPr>
        <w:rPr>
          <w:ins w:id="43" w:author="Bharadwaj Cheruvu" w:date="2023-02-17T19:37:00Z"/>
        </w:rPr>
      </w:pPr>
      <w:ins w:id="44" w:author="Bharadwaj Cheruvu" w:date="2023-02-17T19:37:00Z">
        <w:r w:rsidRPr="00F155BF">
          <w:t xml:space="preserve">The purpose of camping on a cell in RRC_IDLE state and RRC_INACTIVE state is </w:t>
        </w:r>
        <w:r w:rsidRPr="000C303F">
          <w:rPr>
            <w:lang w:eastAsia="zh-CN"/>
          </w:rPr>
          <w:t>as follows</w:t>
        </w:r>
        <w:r w:rsidRPr="00F155BF">
          <w:t>:</w:t>
        </w:r>
      </w:ins>
    </w:p>
    <w:p w14:paraId="4B38F530" w14:textId="77777777" w:rsidR="00291783" w:rsidRPr="00F155BF" w:rsidRDefault="00291783" w:rsidP="00291783">
      <w:pPr>
        <w:pStyle w:val="B1"/>
        <w:rPr>
          <w:ins w:id="45" w:author="Bharadwaj Cheruvu" w:date="2023-02-17T19:37:00Z"/>
        </w:rPr>
      </w:pPr>
      <w:ins w:id="46" w:author="Bharadwaj Cheruvu" w:date="2023-02-17T19:37:00Z">
        <w:r w:rsidRPr="00F155BF">
          <w:t>a)</w:t>
        </w:r>
        <w:r w:rsidRPr="00F155BF">
          <w:tab/>
          <w:t>It enables the UE to receive system information from the PLMN or the SNPN.</w:t>
        </w:r>
      </w:ins>
    </w:p>
    <w:p w14:paraId="632315DE" w14:textId="77777777" w:rsidR="00291783" w:rsidRPr="00F155BF" w:rsidRDefault="00291783" w:rsidP="00291783">
      <w:pPr>
        <w:pStyle w:val="B1"/>
        <w:rPr>
          <w:ins w:id="47" w:author="Bharadwaj Cheruvu" w:date="2023-02-17T19:37:00Z"/>
        </w:rPr>
      </w:pPr>
      <w:ins w:id="48" w:author="Bharadwaj Cheruvu" w:date="2023-02-17T19:37:00Z">
        <w:r w:rsidRPr="00F155BF">
          <w:t>b)</w:t>
        </w:r>
        <w:r w:rsidRPr="00F155BF">
          <w:tab/>
          <w:t>When registered and if the UE wishes to establish an RRC connection or resume a suspended RRC connection, it can do this by initially accessing the network on the control channel of the cell on which it is camped.</w:t>
        </w:r>
      </w:ins>
    </w:p>
    <w:p w14:paraId="540AC0E9" w14:textId="77777777" w:rsidR="00291783" w:rsidRPr="00F155BF" w:rsidRDefault="00291783" w:rsidP="00291783">
      <w:pPr>
        <w:pStyle w:val="B1"/>
        <w:rPr>
          <w:ins w:id="49" w:author="Bharadwaj Cheruvu" w:date="2023-02-17T19:37:00Z"/>
        </w:rPr>
      </w:pPr>
      <w:ins w:id="50" w:author="Bharadwaj Cheruvu" w:date="2023-02-17T19:37:00Z">
        <w:r w:rsidRPr="00F155BF">
          <w:t>c)</w:t>
        </w:r>
        <w:r w:rsidRPr="00F155B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ins>
    </w:p>
    <w:p w14:paraId="3B978DA0" w14:textId="77777777" w:rsidR="00291783" w:rsidRPr="00F155BF" w:rsidRDefault="00291783" w:rsidP="00291783">
      <w:pPr>
        <w:pStyle w:val="B1"/>
        <w:rPr>
          <w:ins w:id="51" w:author="Bharadwaj Cheruvu" w:date="2023-02-17T19:37:00Z"/>
        </w:rPr>
      </w:pPr>
      <w:ins w:id="52" w:author="Bharadwaj Cheruvu" w:date="2023-02-17T19:37:00Z">
        <w:r w:rsidRPr="00F155BF">
          <w:t>d)</w:t>
        </w:r>
        <w:r w:rsidRPr="00F155BF">
          <w:tab/>
          <w:t>It enables the UE to receive ETWS and CMAS notifications.</w:t>
        </w:r>
      </w:ins>
    </w:p>
    <w:p w14:paraId="40210AF1" w14:textId="77777777" w:rsidR="00291783" w:rsidRPr="000C303F" w:rsidRDefault="00291783" w:rsidP="00291783">
      <w:pPr>
        <w:pStyle w:val="B1"/>
        <w:rPr>
          <w:ins w:id="53" w:author="Bharadwaj Cheruvu" w:date="2023-02-17T19:37:00Z"/>
          <w:lang w:eastAsia="zh-CN"/>
        </w:rPr>
      </w:pPr>
      <w:ins w:id="54" w:author="Bharadwaj Cheruvu" w:date="2023-02-17T19:37:00Z">
        <w:r w:rsidRPr="000C303F">
          <w:rPr>
            <w:lang w:eastAsia="zh-CN"/>
          </w:rPr>
          <w:t>e)</w:t>
        </w:r>
        <w:r w:rsidRPr="000C303F">
          <w:rPr>
            <w:lang w:eastAsia="zh-CN"/>
          </w:rPr>
          <w:tab/>
          <w:t>It enables the UE to receive MBS broadcast services.</w:t>
        </w:r>
      </w:ins>
    </w:p>
    <w:p w14:paraId="4EAD94E5" w14:textId="77777777" w:rsidR="00291783" w:rsidRPr="00463237" w:rsidRDefault="00291783" w:rsidP="00291783">
      <w:pPr>
        <w:rPr>
          <w:ins w:id="55" w:author="Bharadwaj Cheruvu" w:date="2023-02-17T19:37:00Z"/>
          <w:i/>
        </w:rPr>
      </w:pPr>
      <w:ins w:id="56" w:author="Bharadwaj Cheruvu" w:date="2023-02-17T19:37:00Z">
        <w:r w:rsidRPr="00463237">
          <w:t>[TS 38.304, clause 5.</w:t>
        </w:r>
        <w:r>
          <w:t>2.4.1</w:t>
        </w:r>
        <w:r w:rsidRPr="00463237">
          <w:t>]</w:t>
        </w:r>
      </w:ins>
    </w:p>
    <w:p w14:paraId="7435EAC2" w14:textId="77777777" w:rsidR="00291783" w:rsidRPr="00F155BF" w:rsidRDefault="00291783" w:rsidP="00291783">
      <w:pPr>
        <w:rPr>
          <w:ins w:id="57" w:author="Bharadwaj Cheruvu" w:date="2023-02-17T19:37:00Z"/>
          <w:rFonts w:eastAsia="Malgun Gothic"/>
        </w:rPr>
      </w:pPr>
      <w:ins w:id="58" w:author="Bharadwaj Cheruvu" w:date="2023-02-17T19:37:00Z">
        <w:r w:rsidRPr="00F155BF">
          <w:t xml:space="preserve">Absolute priorities of different NR frequencies or inter-RAT frequencies may be provided to the UE in the system information, in the </w:t>
        </w:r>
        <w:proofErr w:type="spellStart"/>
        <w:r w:rsidRPr="00F155BF">
          <w:rPr>
            <w:i/>
          </w:rPr>
          <w:t>RRCRelease</w:t>
        </w:r>
        <w:proofErr w:type="spellEnd"/>
        <w:r w:rsidRPr="00F155BF">
          <w:rPr>
            <w:i/>
          </w:rPr>
          <w:t xml:space="preserve"> </w:t>
        </w:r>
        <w:r w:rsidRPr="00F155BF">
          <w:t>message, or by inheriting from another RAT at inter-RAT cell (re)selection. In the case of system information, an NR frequency or inter-RAT frequency may be listed without providing a priority (</w:t>
        </w:r>
        <w:proofErr w:type="gramStart"/>
        <w:r w:rsidRPr="00F155BF">
          <w:t>i.e.</w:t>
        </w:r>
        <w:proofErr w:type="gramEnd"/>
        <w:r w:rsidRPr="00F155BF">
          <w:t xml:space="preserve"> the field </w:t>
        </w:r>
        <w:proofErr w:type="spellStart"/>
        <w:r w:rsidRPr="00F155BF">
          <w:rPr>
            <w:i/>
          </w:rPr>
          <w:t>cellReselectionPriority</w:t>
        </w:r>
        <w:proofErr w:type="spellEnd"/>
        <w:r w:rsidRPr="00F155BF">
          <w:t xml:space="preserve"> is absent for that frequency). If </w:t>
        </w:r>
        <w:r w:rsidRPr="00F155BF">
          <w:rPr>
            <w:rFonts w:eastAsia="Malgun Gothic"/>
          </w:rPr>
          <w:t xml:space="preserve">any fields with </w:t>
        </w:r>
        <w:proofErr w:type="spellStart"/>
        <w:r w:rsidRPr="00F155BF">
          <w:rPr>
            <w:rFonts w:eastAsia="Malgun Gothic"/>
            <w:i/>
          </w:rPr>
          <w:t>cellReselectionPriority</w:t>
        </w:r>
        <w:proofErr w:type="spellEnd"/>
        <w:r w:rsidRPr="00F155BF">
          <w:rPr>
            <w:rFonts w:eastAsia="Malgun Gothic"/>
          </w:rPr>
          <w:t xml:space="preserve"> or </w:t>
        </w:r>
        <w:proofErr w:type="spellStart"/>
        <w:r w:rsidRPr="00F155BF">
          <w:rPr>
            <w:rFonts w:eastAsia="Malgun Gothic"/>
            <w:i/>
            <w:iCs/>
          </w:rPr>
          <w:t>nsag-C</w:t>
        </w:r>
        <w:r w:rsidRPr="00F155BF">
          <w:rPr>
            <w:rFonts w:eastAsia="Malgun Gothic"/>
            <w:i/>
          </w:rPr>
          <w:t>ellReselectionPriority</w:t>
        </w:r>
        <w:proofErr w:type="spellEnd"/>
        <w:r w:rsidRPr="00F155BF">
          <w:t xml:space="preserve"> are provided in dedicated signalling, the UE shall ignore </w:t>
        </w:r>
        <w:r w:rsidRPr="00F155BF">
          <w:rPr>
            <w:rFonts w:eastAsia="Malgun Gothic"/>
          </w:rPr>
          <w:t xml:space="preserve">any fields with </w:t>
        </w:r>
        <w:proofErr w:type="spellStart"/>
        <w:r w:rsidRPr="00F155BF">
          <w:rPr>
            <w:rFonts w:eastAsia="Malgun Gothic"/>
            <w:i/>
          </w:rPr>
          <w:t>cellReselectionPriority</w:t>
        </w:r>
        <w:proofErr w:type="spellEnd"/>
        <w:r w:rsidRPr="00F155BF">
          <w:rPr>
            <w:rFonts w:eastAsia="Malgun Gothic"/>
          </w:rPr>
          <w:t xml:space="preserve"> and </w:t>
        </w:r>
        <w:proofErr w:type="spellStart"/>
        <w:r w:rsidRPr="00F155BF">
          <w:rPr>
            <w:rFonts w:eastAsia="Malgun Gothic"/>
            <w:i/>
            <w:iCs/>
          </w:rPr>
          <w:t>nsag-C</w:t>
        </w:r>
        <w:r w:rsidRPr="00F155BF">
          <w:rPr>
            <w:rFonts w:eastAsia="Malgun Gothic"/>
            <w:i/>
          </w:rPr>
          <w:t>ellReselectionPriority</w:t>
        </w:r>
        <w:proofErr w:type="spellEnd"/>
        <w:r w:rsidRPr="00F155BF">
          <w:rPr>
            <w:rFonts w:eastAsia="Malgun Gothic"/>
          </w:rPr>
          <w:t xml:space="preserve"> </w:t>
        </w:r>
        <w:r w:rsidRPr="00F155BF">
          <w:t>provided in system information.</w:t>
        </w:r>
      </w:ins>
    </w:p>
    <w:p w14:paraId="537BFEF3" w14:textId="77777777" w:rsidR="00291783" w:rsidRDefault="00291783" w:rsidP="00291783">
      <w:pPr>
        <w:rPr>
          <w:ins w:id="59" w:author="Bharadwaj Cheruvu" w:date="2023-02-17T19:37:00Z"/>
          <w:lang w:eastAsia="zh-CN"/>
        </w:rPr>
      </w:pPr>
      <w:ins w:id="60" w:author="Bharadwaj Cheruvu" w:date="2023-02-17T19:37:00Z">
        <w:r w:rsidRPr="00F155BF">
          <w:rPr>
            <w:rFonts w:eastAsia="Malgun Gothic"/>
          </w:rPr>
          <w:t xml:space="preserve">When </w:t>
        </w:r>
        <w:r w:rsidRPr="00F155BF">
          <w:rPr>
            <w:rFonts w:eastAsia="Malgun Gothic"/>
            <w:lang w:eastAsia="zh-CN"/>
          </w:rPr>
          <w:t xml:space="preserve">UE is in </w:t>
        </w:r>
        <w:proofErr w:type="gramStart"/>
        <w:r w:rsidRPr="00F155BF">
          <w:rPr>
            <w:rFonts w:eastAsia="Malgun Gothic"/>
            <w:lang w:eastAsia="zh-CN"/>
          </w:rPr>
          <w:t>camped normally</w:t>
        </w:r>
        <w:proofErr w:type="gramEnd"/>
        <w:r w:rsidRPr="00F155BF">
          <w:rPr>
            <w:rFonts w:eastAsia="Malgun Gothic"/>
            <w:lang w:eastAsia="zh-CN"/>
          </w:rPr>
          <w:t xml:space="preserve"> state, if it</w:t>
        </w:r>
        <w:r w:rsidRPr="00F155BF">
          <w:rPr>
            <w:rFonts w:eastAsia="Malgun Gothic"/>
          </w:rPr>
          <w:t xml:space="preserve"> supports </w:t>
        </w:r>
        <w:r w:rsidRPr="00F155BF">
          <w:rPr>
            <w:lang w:eastAsia="zh-CN"/>
          </w:rPr>
          <w:t>slice-based cell reselection and has received the network slice</w:t>
        </w:r>
        <w:r w:rsidRPr="00F155BF">
          <w:rPr>
            <w:noProof/>
            <w:lang w:eastAsia="zh-CN"/>
          </w:rPr>
          <w:t>(</w:t>
        </w:r>
        <w:r w:rsidRPr="00F155BF">
          <w:rPr>
            <w:noProof/>
          </w:rPr>
          <w:t>s)</w:t>
        </w:r>
        <w:r w:rsidRPr="00F155BF">
          <w:rPr>
            <w:lang w:eastAsia="zh-CN"/>
          </w:rPr>
          <w:t xml:space="preserve"> and NSAG information from NAS to be used for cell reselection, UE shall derive reselection priorities according to clause 5.2.4.11.</w:t>
        </w:r>
      </w:ins>
    </w:p>
    <w:p w14:paraId="56F08E76" w14:textId="77777777" w:rsidR="00291783" w:rsidRPr="00F155BF" w:rsidRDefault="00291783" w:rsidP="00291783">
      <w:pPr>
        <w:rPr>
          <w:ins w:id="61" w:author="Bharadwaj Cheruvu" w:date="2023-02-17T19:37:00Z"/>
          <w:rFonts w:eastAsia="Malgun Gothic"/>
        </w:rPr>
      </w:pPr>
      <w:ins w:id="62" w:author="Bharadwaj Cheruvu" w:date="2023-02-17T19:37:00Z">
        <w:r w:rsidRPr="00F155BF">
          <w:t xml:space="preserve">If UE is in </w:t>
        </w:r>
        <w:r w:rsidRPr="00F155BF">
          <w:rPr>
            <w:i/>
          </w:rPr>
          <w:t>camped on any cell</w:t>
        </w:r>
        <w:r w:rsidRPr="00F155BF">
          <w:t xml:space="preserve"> state, UE shall only apply the priorities provided by system information from current cell, and the UE preserves priorities provided by dedicated signalling </w:t>
        </w:r>
        <w:r w:rsidRPr="00F155BF">
          <w:rPr>
            <w:rFonts w:eastAsia="SimSun"/>
            <w:lang w:eastAsia="zh-CN"/>
          </w:rPr>
          <w:t xml:space="preserve">and </w:t>
        </w:r>
        <w:proofErr w:type="spellStart"/>
        <w:r w:rsidRPr="00F155BF">
          <w:rPr>
            <w:i/>
          </w:rPr>
          <w:t>deprioritisationReq</w:t>
        </w:r>
        <w:proofErr w:type="spellEnd"/>
        <w:r w:rsidRPr="00F155BF">
          <w:t xml:space="preserve"> </w:t>
        </w:r>
        <w:r w:rsidRPr="00F155BF">
          <w:rPr>
            <w:rFonts w:eastAsia="SimSun"/>
            <w:lang w:eastAsia="zh-CN"/>
          </w:rPr>
          <w:t xml:space="preserve">received in </w:t>
        </w:r>
        <w:proofErr w:type="spellStart"/>
        <w:r w:rsidRPr="00F155BF">
          <w:rPr>
            <w:i/>
            <w:lang w:eastAsia="zh-CN"/>
          </w:rPr>
          <w:t>RRCRelease</w:t>
        </w:r>
        <w:proofErr w:type="spellEnd"/>
        <w:r w:rsidRPr="00F155BF">
          <w:rPr>
            <w:lang w:eastAsia="zh-CN"/>
          </w:rPr>
          <w:t xml:space="preserve"> </w:t>
        </w:r>
        <w:r w:rsidRPr="00F155BF">
          <w:t xml:space="preserve">unless specified otherwise. </w:t>
        </w:r>
        <w:r w:rsidRPr="00F155BF">
          <w:rPr>
            <w:lang w:eastAsia="zh-CN"/>
          </w:rPr>
          <w:t xml:space="preserve">When the UE in camped normally state, has only dedicated priorities other than for the </w:t>
        </w:r>
        <w:r w:rsidRPr="00F155BF">
          <w:rPr>
            <w:lang w:eastAsia="zh-CN"/>
          </w:rPr>
          <w:lastRenderedPageBreak/>
          <w:t>current frequency, the UE shall consider the current frequency to be the lowest priority frequency (</w:t>
        </w:r>
        <w:proofErr w:type="gramStart"/>
        <w:r w:rsidRPr="00F155BF">
          <w:rPr>
            <w:lang w:eastAsia="zh-CN"/>
          </w:rPr>
          <w:t>i.e.</w:t>
        </w:r>
        <w:proofErr w:type="gramEnd"/>
        <w:r w:rsidRPr="00F155BF">
          <w:rPr>
            <w:lang w:eastAsia="zh-CN"/>
          </w:rPr>
          <w:t xml:space="preserve"> lower than any of the network configured values).</w:t>
        </w:r>
      </w:ins>
    </w:p>
    <w:p w14:paraId="65962B11" w14:textId="77777777" w:rsidR="00291783" w:rsidRDefault="00291783" w:rsidP="00291783">
      <w:pPr>
        <w:rPr>
          <w:ins w:id="63" w:author="Bharadwaj Cheruvu" w:date="2023-02-17T19:37:00Z"/>
        </w:rPr>
      </w:pPr>
      <w:ins w:id="64" w:author="Bharadwaj Cheruvu" w:date="2023-02-17T19:37:00Z">
        <w:r w:rsidRPr="00463237">
          <w:t>…</w:t>
        </w:r>
      </w:ins>
    </w:p>
    <w:p w14:paraId="4CFF2216" w14:textId="77777777" w:rsidR="00291783" w:rsidRPr="004D4AEC" w:rsidRDefault="00291783" w:rsidP="00291783">
      <w:pPr>
        <w:rPr>
          <w:ins w:id="65" w:author="Bharadwaj Cheruvu" w:date="2023-02-17T19:37:00Z"/>
        </w:rPr>
      </w:pPr>
      <w:ins w:id="66" w:author="Bharadwaj Cheruvu" w:date="2023-02-17T19:37:00Z">
        <w:r w:rsidRPr="00F155BF">
          <w:t>The UE shall only perform cell reselection evaluation for NR frequencies and inter-RAT frequencies that are given in system information and for which the UE has a priority provided.</w:t>
        </w:r>
      </w:ins>
    </w:p>
    <w:p w14:paraId="72CB89F2" w14:textId="77777777" w:rsidR="00291783" w:rsidRPr="00F155BF" w:rsidRDefault="00291783" w:rsidP="00291783">
      <w:pPr>
        <w:rPr>
          <w:ins w:id="67" w:author="Bharadwaj Cheruvu" w:date="2023-02-17T19:37:00Z"/>
        </w:rPr>
      </w:pPr>
      <w:ins w:id="68" w:author="Bharadwaj Cheruvu" w:date="2023-02-17T19:37:00Z">
        <w:r w:rsidRPr="00463237">
          <w:t>…</w:t>
        </w:r>
      </w:ins>
    </w:p>
    <w:p w14:paraId="0577EE98" w14:textId="77777777" w:rsidR="00291783" w:rsidRPr="00F155BF" w:rsidRDefault="00291783" w:rsidP="00291783">
      <w:pPr>
        <w:rPr>
          <w:ins w:id="69" w:author="Bharadwaj Cheruvu" w:date="2023-02-17T19:37:00Z"/>
        </w:rPr>
      </w:pPr>
      <w:ins w:id="70" w:author="Bharadwaj Cheruvu" w:date="2023-02-17T19:37:00Z">
        <w:r w:rsidRPr="00F155BF">
          <w:t>The UE shall not consider any exclude-listed cells as candidate for cell reselection.</w:t>
        </w:r>
      </w:ins>
    </w:p>
    <w:p w14:paraId="6509036D" w14:textId="77777777" w:rsidR="00291783" w:rsidRPr="00F155BF" w:rsidRDefault="00291783" w:rsidP="00291783">
      <w:pPr>
        <w:rPr>
          <w:ins w:id="71" w:author="Bharadwaj Cheruvu" w:date="2023-02-17T19:37:00Z"/>
        </w:rPr>
      </w:pPr>
      <w:ins w:id="72" w:author="Bharadwaj Cheruvu" w:date="2023-02-17T19:37:00Z">
        <w:r w:rsidRPr="00F155BF">
          <w:t>The UE shall consider only the allow-listed cells, if configured, as candidates for cell reselection.</w:t>
        </w:r>
      </w:ins>
    </w:p>
    <w:p w14:paraId="25D54E02" w14:textId="77777777" w:rsidR="00291783" w:rsidRDefault="00291783" w:rsidP="00291783">
      <w:pPr>
        <w:rPr>
          <w:ins w:id="73" w:author="Bharadwaj Cheruvu" w:date="2023-02-17T19:37:00Z"/>
        </w:rPr>
      </w:pPr>
      <w:ins w:id="74" w:author="Bharadwaj Cheruvu" w:date="2023-02-17T19:37:00Z">
        <w:r w:rsidRPr="00F155BF">
          <w:t>The UE in RRC_IDLE state shall inherit the priorities provided by dedicated signalling and the remaining validity time (</w:t>
        </w:r>
        <w:proofErr w:type="gramStart"/>
        <w:r w:rsidRPr="00F155BF">
          <w:t>i.e.</w:t>
        </w:r>
        <w:proofErr w:type="gramEnd"/>
        <w:r w:rsidRPr="00F155BF">
          <w:t xml:space="preserve"> T320 in NR and E-UTRA), if configured, at inter-RAT cell (re)selection.</w:t>
        </w:r>
        <w:r w:rsidRPr="00463237">
          <w:t xml:space="preserve"> </w:t>
        </w:r>
      </w:ins>
    </w:p>
    <w:p w14:paraId="031E5B4D" w14:textId="77777777" w:rsidR="00291783" w:rsidRDefault="00291783" w:rsidP="00291783">
      <w:pPr>
        <w:rPr>
          <w:ins w:id="75" w:author="Bharadwaj Cheruvu" w:date="2023-02-17T19:37:00Z"/>
        </w:rPr>
      </w:pPr>
      <w:ins w:id="76" w:author="Bharadwaj Cheruvu" w:date="2023-02-17T19:37:00Z">
        <w:r w:rsidRPr="00463237">
          <w:t>…</w:t>
        </w:r>
      </w:ins>
    </w:p>
    <w:p w14:paraId="3EA151C5" w14:textId="77777777" w:rsidR="00291783" w:rsidRDefault="00291783" w:rsidP="00291783">
      <w:pPr>
        <w:rPr>
          <w:ins w:id="77" w:author="Bharadwaj Cheruvu" w:date="2023-02-17T19:37:00Z"/>
        </w:rPr>
      </w:pPr>
      <w:ins w:id="78" w:author="Bharadwaj Cheruvu" w:date="2023-02-17T19:37:00Z">
        <w:r w:rsidRPr="00463237">
          <w:t>[TS 38.304, clause 5.2.</w:t>
        </w:r>
        <w:r>
          <w:t>4.4</w:t>
        </w:r>
        <w:r w:rsidRPr="00463237">
          <w:t>]</w:t>
        </w:r>
      </w:ins>
    </w:p>
    <w:p w14:paraId="4DCAC045" w14:textId="77777777" w:rsidR="00291783" w:rsidRPr="00F155BF" w:rsidRDefault="00291783" w:rsidP="00291783">
      <w:pPr>
        <w:rPr>
          <w:ins w:id="79" w:author="Bharadwaj Cheruvu" w:date="2023-02-17T19:37:00Z"/>
        </w:rPr>
      </w:pPr>
      <w:ins w:id="80" w:author="Bharadwaj Cheruvu" w:date="2023-02-17T19:37:00Z">
        <w:r w:rsidRPr="00F155BF">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ins>
    </w:p>
    <w:p w14:paraId="763EEF67" w14:textId="77777777" w:rsidR="00291783" w:rsidRPr="00F155BF" w:rsidRDefault="00291783" w:rsidP="00291783">
      <w:pPr>
        <w:rPr>
          <w:ins w:id="81" w:author="Bharadwaj Cheruvu" w:date="2023-02-17T19:37:00Z"/>
        </w:rPr>
      </w:pPr>
      <w:ins w:id="82" w:author="Bharadwaj Cheruvu" w:date="2023-02-17T19:37:00Z">
        <w:r w:rsidRPr="00F155BF">
          <w:t xml:space="preserve">If that cell and other cells </w:t>
        </w:r>
        <w:proofErr w:type="gramStart"/>
        <w:r w:rsidRPr="00F155BF">
          <w:t>have to</w:t>
        </w:r>
        <w:proofErr w:type="gramEnd"/>
        <w:r w:rsidRPr="00F155BF">
          <w:t xml:space="preserve"> be excluded from the candidate list, as stated in clause 5.3.1, the UE shall not consider these as candidates for cell reselection. This limitation shall be removed when the highest ranked cell changes.</w:t>
        </w:r>
      </w:ins>
    </w:p>
    <w:p w14:paraId="6773488A" w14:textId="77777777" w:rsidR="00291783" w:rsidRPr="00F155BF" w:rsidRDefault="00291783" w:rsidP="00291783">
      <w:pPr>
        <w:rPr>
          <w:ins w:id="83" w:author="Bharadwaj Cheruvu" w:date="2023-02-17T19:37:00Z"/>
        </w:rPr>
      </w:pPr>
      <w:ins w:id="84" w:author="Bharadwaj Cheruvu" w:date="2023-02-17T19:37:00Z">
        <w:r w:rsidRPr="00F155BF">
          <w:t>If the highest ranked cell or best cell according to absolute priority reselection rules is an intra-frequency or inter-frequency cell which is not suitable due to one or more of the following reasons:</w:t>
        </w:r>
      </w:ins>
    </w:p>
    <w:p w14:paraId="4CB2B55E" w14:textId="77777777" w:rsidR="00291783" w:rsidRPr="00F155BF" w:rsidRDefault="00291783" w:rsidP="00291783">
      <w:pPr>
        <w:pStyle w:val="B1"/>
        <w:rPr>
          <w:ins w:id="85" w:author="Bharadwaj Cheruvu" w:date="2023-02-17T19:37:00Z"/>
        </w:rPr>
      </w:pPr>
      <w:ins w:id="86" w:author="Bharadwaj Cheruvu" w:date="2023-02-17T19:37:00Z">
        <w:r w:rsidRPr="00F155BF">
          <w:t>-</w:t>
        </w:r>
        <w:r w:rsidRPr="00F155BF">
          <w:tab/>
          <w:t>this cell belongs to a PLMN which is not i</w:t>
        </w:r>
        <w:bookmarkStart w:id="87" w:name="_Hlk23018542"/>
        <w:r w:rsidRPr="00F155BF">
          <w:t>ndicated as being equivalent to the registered PLMN</w:t>
        </w:r>
        <w:bookmarkEnd w:id="87"/>
        <w:r w:rsidRPr="00F155BF">
          <w:t>, or</w:t>
        </w:r>
      </w:ins>
    </w:p>
    <w:p w14:paraId="7EE4ABD0" w14:textId="77777777" w:rsidR="00291783" w:rsidRPr="00F155BF" w:rsidRDefault="00291783" w:rsidP="00291783">
      <w:pPr>
        <w:pStyle w:val="B1"/>
        <w:rPr>
          <w:ins w:id="88" w:author="Bharadwaj Cheruvu" w:date="2023-02-17T19:37:00Z"/>
        </w:rPr>
      </w:pPr>
      <w:ins w:id="89" w:author="Bharadwaj Cheruvu" w:date="2023-02-17T19:37:00Z">
        <w:r w:rsidRPr="00F155BF">
          <w:t>-</w:t>
        </w:r>
        <w:r w:rsidRPr="00F155BF">
          <w:tab/>
          <w:t xml:space="preserve">this cell is a CAG cell that belongs to a PLMN which is equivalent to the registered PLMN but with no </w:t>
        </w:r>
        <w:r w:rsidRPr="00F155BF">
          <w:rPr>
            <w:lang w:eastAsia="zh-CN"/>
          </w:rPr>
          <w:t>CAG-ID</w:t>
        </w:r>
        <w:r w:rsidRPr="00F155BF">
          <w:t xml:space="preserve"> that is present in the UE's allowed CAG list being broadcasted, or</w:t>
        </w:r>
      </w:ins>
    </w:p>
    <w:p w14:paraId="25A05482" w14:textId="77777777" w:rsidR="00291783" w:rsidRPr="00F155BF" w:rsidRDefault="00291783" w:rsidP="00291783">
      <w:pPr>
        <w:pStyle w:val="B1"/>
        <w:rPr>
          <w:ins w:id="90" w:author="Bharadwaj Cheruvu" w:date="2023-02-17T19:37:00Z"/>
        </w:rPr>
      </w:pPr>
      <w:ins w:id="91" w:author="Bharadwaj Cheruvu" w:date="2023-02-17T19:37:00Z">
        <w:r w:rsidRPr="00F155BF">
          <w:t>-</w:t>
        </w:r>
        <w:r w:rsidRPr="00F155BF">
          <w:tab/>
          <w:t>this cell is not a CAG cell and the CAG-only indication in the UE is set, or</w:t>
        </w:r>
      </w:ins>
    </w:p>
    <w:p w14:paraId="12D6C224" w14:textId="77777777" w:rsidR="00291783" w:rsidRPr="00F155BF" w:rsidRDefault="00291783" w:rsidP="00291783">
      <w:pPr>
        <w:pStyle w:val="B1"/>
        <w:rPr>
          <w:ins w:id="92" w:author="Bharadwaj Cheruvu" w:date="2023-02-17T19:37:00Z"/>
        </w:rPr>
      </w:pPr>
      <w:ins w:id="93" w:author="Bharadwaj Cheruvu" w:date="2023-02-17T19:37:00Z">
        <w:r w:rsidRPr="00F155BF">
          <w:t>-</w:t>
        </w:r>
        <w:r w:rsidRPr="00F155BF">
          <w:tab/>
          <w:t xml:space="preserve">this cell </w:t>
        </w:r>
        <w:r w:rsidRPr="00F155BF">
          <w:rPr>
            <w:rFonts w:eastAsia="SimSun"/>
            <w:lang w:eastAsia="zh-CN"/>
          </w:rPr>
          <w:t>does not</w:t>
        </w:r>
        <w:r w:rsidRPr="00F155BF">
          <w:t xml:space="preserve"> belong to a SNPN that is equal to the registered or selected SNPN of the UE in SNPN access mode,</w:t>
        </w:r>
      </w:ins>
    </w:p>
    <w:p w14:paraId="53E29A6C" w14:textId="77777777" w:rsidR="00291783" w:rsidRPr="00F155BF" w:rsidRDefault="00291783" w:rsidP="00291783">
      <w:pPr>
        <w:rPr>
          <w:ins w:id="94" w:author="Bharadwaj Cheruvu" w:date="2023-02-17T19:37:00Z"/>
        </w:rPr>
      </w:pPr>
      <w:ins w:id="95" w:author="Bharadwaj Cheruvu" w:date="2023-02-17T19:37:00Z">
        <w:r w:rsidRPr="00F155BF">
          <w:t>the UE shall not consider this cell and, for operation in licensed spectrum, other cells on the same frequency as candidates for reselection for a maximum of 300 seconds.</w:t>
        </w:r>
      </w:ins>
    </w:p>
    <w:p w14:paraId="374AF5AE" w14:textId="77777777" w:rsidR="00291783" w:rsidRPr="00463237" w:rsidRDefault="00291783" w:rsidP="00291783">
      <w:pPr>
        <w:rPr>
          <w:ins w:id="96" w:author="Bharadwaj Cheruvu" w:date="2023-02-17T19:37:00Z"/>
          <w:i/>
        </w:rPr>
      </w:pPr>
      <w:ins w:id="97" w:author="Bharadwaj Cheruvu" w:date="2023-02-17T19:37:00Z">
        <w:r w:rsidRPr="00F155BF">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ins>
    </w:p>
    <w:p w14:paraId="51BFE2E3" w14:textId="77777777" w:rsidR="00291783" w:rsidRDefault="00291783" w:rsidP="00291783">
      <w:pPr>
        <w:rPr>
          <w:ins w:id="98" w:author="Bharadwaj Cheruvu" w:date="2023-02-17T19:37:00Z"/>
        </w:rPr>
      </w:pPr>
      <w:ins w:id="99" w:author="Bharadwaj Cheruvu" w:date="2023-02-17T19:37:00Z">
        <w:r w:rsidRPr="00463237">
          <w:t>…</w:t>
        </w:r>
      </w:ins>
    </w:p>
    <w:p w14:paraId="496FEDAA" w14:textId="77777777" w:rsidR="00291783" w:rsidRDefault="00291783" w:rsidP="00291783">
      <w:pPr>
        <w:rPr>
          <w:ins w:id="100" w:author="Bharadwaj Cheruvu" w:date="2023-02-17T19:37:00Z"/>
        </w:rPr>
      </w:pPr>
      <w:ins w:id="101" w:author="Bharadwaj Cheruvu" w:date="2023-02-17T19:37:00Z">
        <w:r w:rsidRPr="00463237">
          <w:t>[TS 38.3</w:t>
        </w:r>
        <w:r>
          <w:t>31</w:t>
        </w:r>
        <w:r w:rsidRPr="00463237">
          <w:t xml:space="preserve">, clause </w:t>
        </w:r>
        <w:r>
          <w:t>6.3.1</w:t>
        </w:r>
        <w:r w:rsidRPr="00463237">
          <w:t>]</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91783" w:rsidRPr="00F43A82" w14:paraId="3B4F8855" w14:textId="77777777" w:rsidTr="008E080F">
        <w:trPr>
          <w:cantSplit/>
          <w:ins w:id="102" w:author="Bharadwaj Cheruvu" w:date="2023-02-17T19:37:00Z"/>
        </w:trPr>
        <w:tc>
          <w:tcPr>
            <w:tcW w:w="14175" w:type="dxa"/>
            <w:tcBorders>
              <w:top w:val="single" w:sz="4" w:space="0" w:color="808080"/>
              <w:left w:val="single" w:sz="4" w:space="0" w:color="808080"/>
              <w:bottom w:val="single" w:sz="4" w:space="0" w:color="808080"/>
              <w:right w:val="single" w:sz="4" w:space="0" w:color="808080"/>
            </w:tcBorders>
          </w:tcPr>
          <w:p w14:paraId="65FD6C5F" w14:textId="77777777" w:rsidR="00291783" w:rsidRPr="00F43A82" w:rsidRDefault="00291783" w:rsidP="008E080F">
            <w:pPr>
              <w:pStyle w:val="TAL"/>
              <w:rPr>
                <w:ins w:id="103" w:author="Bharadwaj Cheruvu" w:date="2023-02-17T19:37:00Z"/>
                <w:b/>
                <w:bCs/>
                <w:i/>
                <w:noProof/>
                <w:lang w:eastAsia="en-GB"/>
              </w:rPr>
            </w:pPr>
            <w:ins w:id="104" w:author="Bharadwaj Cheruvu" w:date="2023-02-17T19:37:00Z">
              <w:r w:rsidRPr="00F43A82">
                <w:rPr>
                  <w:b/>
                  <w:bCs/>
                  <w:i/>
                  <w:noProof/>
                  <w:lang w:eastAsia="en-GB"/>
                </w:rPr>
                <w:t>intraFreqAllowedCellList</w:t>
              </w:r>
            </w:ins>
          </w:p>
          <w:p w14:paraId="46335BA4" w14:textId="77777777" w:rsidR="00291783" w:rsidRPr="00F43A82" w:rsidRDefault="00291783" w:rsidP="008E080F">
            <w:pPr>
              <w:pStyle w:val="TAL"/>
              <w:rPr>
                <w:ins w:id="105" w:author="Bharadwaj Cheruvu" w:date="2023-02-17T19:37:00Z"/>
                <w:b/>
                <w:bCs/>
                <w:i/>
                <w:iCs/>
                <w:noProof/>
                <w:lang w:eastAsia="en-GB"/>
              </w:rPr>
            </w:pPr>
            <w:ins w:id="106" w:author="Bharadwaj Cheruvu" w:date="2023-02-17T19:37:00Z">
              <w:r w:rsidRPr="00F43A82">
                <w:rPr>
                  <w:rFonts w:cs="Arial"/>
                  <w:lang w:eastAsia="en-GB"/>
                </w:rPr>
                <w:t xml:space="preserve">List of allow-listed intra-frequency neighbouring cells, </w:t>
              </w:r>
              <w:r w:rsidRPr="00F43A82">
                <w:rPr>
                  <w:rFonts w:cs="Arial"/>
                  <w:szCs w:val="22"/>
                  <w:lang w:eastAsia="sv-SE"/>
                </w:rPr>
                <w:t>see TS 38.304 [20], clause 5.2.4</w:t>
              </w:r>
              <w:r w:rsidRPr="00F43A82">
                <w:rPr>
                  <w:lang w:eastAsia="en-GB"/>
                </w:rPr>
                <w:t>.</w:t>
              </w:r>
            </w:ins>
          </w:p>
        </w:tc>
      </w:tr>
    </w:tbl>
    <w:p w14:paraId="752DF1FA" w14:textId="77777777" w:rsidR="00291783" w:rsidRDefault="00291783" w:rsidP="00291783">
      <w:pPr>
        <w:rPr>
          <w:ins w:id="107" w:author="Bharadwaj Cheruvu" w:date="2023-02-17T19:37:00Z"/>
        </w:rPr>
      </w:pPr>
    </w:p>
    <w:p w14:paraId="7EA9007F" w14:textId="77777777" w:rsidR="00291783" w:rsidRPr="00463237" w:rsidRDefault="00291783" w:rsidP="00291783">
      <w:pPr>
        <w:pStyle w:val="H6"/>
        <w:rPr>
          <w:ins w:id="108" w:author="Bharadwaj Cheruvu" w:date="2023-02-17T19:37:00Z"/>
        </w:rPr>
      </w:pPr>
      <w:ins w:id="109" w:author="Bharadwaj Cheruvu" w:date="2023-02-17T19:37:00Z">
        <w:r>
          <w:t>6.6.2.3</w:t>
        </w:r>
        <w:r w:rsidRPr="00463237">
          <w:t>.3</w:t>
        </w:r>
        <w:r w:rsidRPr="00463237">
          <w:tab/>
          <w:t>Test description</w:t>
        </w:r>
      </w:ins>
    </w:p>
    <w:p w14:paraId="348511EE" w14:textId="77777777" w:rsidR="00291783" w:rsidRPr="00463237" w:rsidRDefault="00291783" w:rsidP="00291783">
      <w:pPr>
        <w:pStyle w:val="H6"/>
        <w:rPr>
          <w:ins w:id="110" w:author="Bharadwaj Cheruvu" w:date="2023-02-17T19:37:00Z"/>
        </w:rPr>
      </w:pPr>
      <w:ins w:id="111" w:author="Bharadwaj Cheruvu" w:date="2023-02-17T19:37:00Z">
        <w:r>
          <w:t>6.6.2.3</w:t>
        </w:r>
        <w:r w:rsidRPr="00463237">
          <w:rPr>
            <w:lang w:eastAsia="zh-CN"/>
          </w:rPr>
          <w:t>.</w:t>
        </w:r>
        <w:r w:rsidRPr="00463237">
          <w:t>3.1</w:t>
        </w:r>
        <w:r w:rsidRPr="00463237">
          <w:tab/>
          <w:t>Pre-test conditions</w:t>
        </w:r>
      </w:ins>
    </w:p>
    <w:p w14:paraId="700DB2CC" w14:textId="77777777" w:rsidR="00291783" w:rsidRPr="00DE7961" w:rsidRDefault="00291783" w:rsidP="00291783">
      <w:pPr>
        <w:pStyle w:val="H6"/>
        <w:rPr>
          <w:ins w:id="112" w:author="Bharadwaj Cheruvu" w:date="2023-02-17T19:37:00Z"/>
        </w:rPr>
      </w:pPr>
      <w:ins w:id="113" w:author="Bharadwaj Cheruvu" w:date="2023-02-17T19:37:00Z">
        <w:r w:rsidRPr="00DE7961">
          <w:t>System Simulator:</w:t>
        </w:r>
      </w:ins>
    </w:p>
    <w:p w14:paraId="5891260F" w14:textId="77777777" w:rsidR="00291783" w:rsidRPr="00463237" w:rsidRDefault="00291783" w:rsidP="00291783">
      <w:pPr>
        <w:pStyle w:val="B1"/>
        <w:snapToGrid w:val="0"/>
        <w:rPr>
          <w:ins w:id="114" w:author="Bharadwaj Cheruvu" w:date="2023-02-17T19:37:00Z"/>
          <w:lang w:eastAsia="zh-CN"/>
        </w:rPr>
      </w:pPr>
      <w:ins w:id="115" w:author="Bharadwaj Cheruvu" w:date="2023-02-17T19:37:00Z">
        <w:r w:rsidRPr="00463237">
          <w:rPr>
            <w:lang w:eastAsia="zh-CN"/>
          </w:rPr>
          <w:t>-</w:t>
        </w:r>
        <w:r w:rsidRPr="00463237">
          <w:rPr>
            <w:lang w:eastAsia="zh-CN"/>
          </w:rPr>
          <w:tab/>
          <w:t>NR Cell 1</w:t>
        </w:r>
        <w:r>
          <w:rPr>
            <w:lang w:eastAsia="zh-CN"/>
          </w:rPr>
          <w:t xml:space="preserve">, </w:t>
        </w:r>
        <w:r w:rsidRPr="00463237">
          <w:rPr>
            <w:lang w:eastAsia="zh-CN"/>
          </w:rPr>
          <w:t xml:space="preserve">NR Cell </w:t>
        </w:r>
        <w:proofErr w:type="gramStart"/>
        <w:r>
          <w:rPr>
            <w:lang w:eastAsia="zh-CN"/>
          </w:rPr>
          <w:t>2</w:t>
        </w:r>
        <w:proofErr w:type="gramEnd"/>
        <w:r>
          <w:rPr>
            <w:lang w:eastAsia="zh-CN"/>
          </w:rPr>
          <w:t xml:space="preserve"> and </w:t>
        </w:r>
        <w:r w:rsidRPr="00463237">
          <w:rPr>
            <w:lang w:eastAsia="zh-CN"/>
          </w:rPr>
          <w:t>NR Cell 11 as specified in TS 38.508-1 [4] table 4.4.2-3 with exception</w:t>
        </w:r>
        <w:r>
          <w:rPr>
            <w:lang w:eastAsia="zh-CN"/>
          </w:rPr>
          <w:t>s</w:t>
        </w:r>
        <w:r w:rsidRPr="00463237">
          <w:rPr>
            <w:lang w:eastAsia="zh-CN"/>
          </w:rPr>
          <w:t xml:space="preserve"> that PLMN of NR Cell 11 is set to 002-101</w:t>
        </w:r>
        <w:r>
          <w:rPr>
            <w:lang w:eastAsia="zh-CN"/>
          </w:rPr>
          <w:t xml:space="preserve"> and </w:t>
        </w:r>
        <w:r>
          <w:t>NR Cell 2 TAC is set to 2</w:t>
        </w:r>
        <w:r>
          <w:rPr>
            <w:lang w:eastAsia="zh-CN"/>
          </w:rPr>
          <w:t>.</w:t>
        </w:r>
      </w:ins>
    </w:p>
    <w:p w14:paraId="536DE14B" w14:textId="77777777" w:rsidR="00291783" w:rsidRPr="00463237" w:rsidRDefault="00291783" w:rsidP="00291783">
      <w:pPr>
        <w:pStyle w:val="B1"/>
        <w:snapToGrid w:val="0"/>
        <w:rPr>
          <w:ins w:id="116" w:author="Bharadwaj Cheruvu" w:date="2023-02-17T19:37:00Z"/>
          <w:lang w:eastAsia="zh-CN"/>
        </w:rPr>
      </w:pPr>
      <w:ins w:id="117" w:author="Bharadwaj Cheruvu" w:date="2023-02-17T19:37:00Z">
        <w:r w:rsidRPr="00463237">
          <w:rPr>
            <w:lang w:eastAsia="zh-CN"/>
          </w:rPr>
          <w:t>-</w:t>
        </w:r>
        <w:r w:rsidRPr="00463237">
          <w:rPr>
            <w:lang w:eastAsia="zh-CN"/>
          </w:rPr>
          <w:tab/>
        </w:r>
        <w:r w:rsidRPr="00463237">
          <w:t>System information combination NR-</w:t>
        </w:r>
        <w:r>
          <w:t>3</w:t>
        </w:r>
        <w:r w:rsidRPr="00463237">
          <w:t xml:space="preserve"> as defined in TS 38.508-1 [4] clause 4.4.3.1.2 is used in NR cells</w:t>
        </w:r>
        <w:r w:rsidRPr="00463237">
          <w:rPr>
            <w:lang w:eastAsia="zh-CN"/>
          </w:rPr>
          <w:t>.</w:t>
        </w:r>
      </w:ins>
    </w:p>
    <w:p w14:paraId="3968DDE7" w14:textId="77777777" w:rsidR="00291783" w:rsidRPr="00DE7961" w:rsidRDefault="00291783" w:rsidP="00291783">
      <w:pPr>
        <w:pStyle w:val="H6"/>
        <w:rPr>
          <w:ins w:id="118" w:author="Bharadwaj Cheruvu" w:date="2023-02-17T19:37:00Z"/>
        </w:rPr>
      </w:pPr>
      <w:ins w:id="119" w:author="Bharadwaj Cheruvu" w:date="2023-02-17T19:37:00Z">
        <w:r w:rsidRPr="00DE7961">
          <w:lastRenderedPageBreak/>
          <w:t>UE:</w:t>
        </w:r>
      </w:ins>
    </w:p>
    <w:p w14:paraId="0715B0BA" w14:textId="77777777" w:rsidR="00291783" w:rsidRPr="00463237" w:rsidRDefault="00291783" w:rsidP="00291783">
      <w:pPr>
        <w:ind w:left="568" w:hanging="284"/>
        <w:rPr>
          <w:ins w:id="120" w:author="Bharadwaj Cheruvu" w:date="2023-02-17T19:37:00Z"/>
        </w:rPr>
      </w:pPr>
      <w:ins w:id="121" w:author="Bharadwaj Cheruvu" w:date="2023-02-17T19:37:00Z">
        <w:r w:rsidRPr="00463237">
          <w:t>-</w:t>
        </w:r>
        <w:r w:rsidRPr="00463237">
          <w:tab/>
          <w:t>None.</w:t>
        </w:r>
      </w:ins>
    </w:p>
    <w:p w14:paraId="66297FD2" w14:textId="77777777" w:rsidR="00291783" w:rsidRPr="00DE7961" w:rsidRDefault="00291783" w:rsidP="00291783">
      <w:pPr>
        <w:pStyle w:val="H6"/>
        <w:rPr>
          <w:ins w:id="122" w:author="Bharadwaj Cheruvu" w:date="2023-02-17T19:37:00Z"/>
        </w:rPr>
      </w:pPr>
      <w:ins w:id="123" w:author="Bharadwaj Cheruvu" w:date="2023-02-17T19:37:00Z">
        <w:r w:rsidRPr="00DE7961">
          <w:t>Preamble:</w:t>
        </w:r>
      </w:ins>
    </w:p>
    <w:p w14:paraId="61199A97" w14:textId="77777777" w:rsidR="00291783" w:rsidRPr="00463237" w:rsidRDefault="00291783" w:rsidP="00291783">
      <w:pPr>
        <w:pStyle w:val="b10"/>
        <w:rPr>
          <w:ins w:id="124" w:author="Bharadwaj Cheruvu" w:date="2023-02-17T19:37:00Z"/>
          <w:lang w:eastAsia="ko-KR"/>
        </w:rPr>
      </w:pPr>
      <w:ins w:id="125" w:author="Bharadwaj Cheruvu" w:date="2023-02-17T19:37:00Z">
        <w:r w:rsidRPr="00463237">
          <w:rPr>
            <w:lang w:eastAsia="ko-KR"/>
          </w:rPr>
          <w:t>-</w:t>
        </w:r>
        <w:r w:rsidRPr="00463237">
          <w:rPr>
            <w:lang w:eastAsia="ko-KR"/>
          </w:rPr>
          <w:tab/>
        </w:r>
        <w:r w:rsidRPr="001A1F8B">
          <w:rPr>
            <w:rFonts w:eastAsia="Times New Roman"/>
            <w:lang w:val="en-GB" w:eastAsia="zh-CN"/>
          </w:rPr>
          <w:t xml:space="preserve">The UE is in state Registered, Idle mode (state </w:t>
        </w:r>
        <w:r>
          <w:rPr>
            <w:rFonts w:eastAsia="Times New Roman"/>
            <w:lang w:val="en-GB" w:eastAsia="zh-CN"/>
          </w:rPr>
          <w:t>2</w:t>
        </w:r>
        <w:r w:rsidRPr="001A1F8B">
          <w:rPr>
            <w:rFonts w:eastAsia="Times New Roman"/>
            <w:lang w:val="en-GB" w:eastAsia="zh-CN"/>
          </w:rPr>
          <w:t>N-A) on NR Cell 1 according to TS 38.508-1 [4] Table 4.4A.2-1.</w:t>
        </w:r>
      </w:ins>
    </w:p>
    <w:p w14:paraId="2E4C8400" w14:textId="77777777" w:rsidR="00291783" w:rsidRPr="00DE7961" w:rsidRDefault="00291783" w:rsidP="00291783">
      <w:pPr>
        <w:pStyle w:val="H6"/>
        <w:rPr>
          <w:ins w:id="126" w:author="Bharadwaj Cheruvu" w:date="2023-02-17T19:37:00Z"/>
        </w:rPr>
      </w:pPr>
      <w:ins w:id="127" w:author="Bharadwaj Cheruvu" w:date="2023-02-17T19:37:00Z">
        <w:r>
          <w:t>6.6.2.3</w:t>
        </w:r>
        <w:r w:rsidRPr="00DE7961">
          <w:t>.3.2</w:t>
        </w:r>
        <w:r w:rsidRPr="00DE7961">
          <w:tab/>
          <w:t>Test procedure sequence</w:t>
        </w:r>
      </w:ins>
    </w:p>
    <w:p w14:paraId="4870B21E" w14:textId="77777777" w:rsidR="00291783" w:rsidRPr="00463237" w:rsidRDefault="00291783" w:rsidP="00291783">
      <w:pPr>
        <w:rPr>
          <w:ins w:id="128" w:author="Bharadwaj Cheruvu" w:date="2023-02-17T19:37:00Z"/>
        </w:rPr>
      </w:pPr>
      <w:ins w:id="129" w:author="Bharadwaj Cheruvu" w:date="2023-02-17T19:37:00Z">
        <w:r w:rsidRPr="00463237">
          <w:t xml:space="preserve">Table </w:t>
        </w:r>
        <w:r>
          <w:t>6.6.2.3</w:t>
        </w:r>
        <w:r w:rsidRPr="00463237">
          <w:t>.3.2-1 illustrates the downlink power levels to be applied for NR Cell 1</w:t>
        </w:r>
        <w:r>
          <w:t xml:space="preserve">, </w:t>
        </w:r>
        <w:r w:rsidRPr="00463237">
          <w:t xml:space="preserve">NR Cell </w:t>
        </w:r>
        <w:proofErr w:type="gramStart"/>
        <w:r>
          <w:t>2</w:t>
        </w:r>
        <w:proofErr w:type="gramEnd"/>
        <w:r w:rsidRPr="00463237">
          <w:t xml:space="preserve"> and NR Cell 11 at various time instants of the test execution. Row marked "T0" denotes the </w:t>
        </w:r>
        <w:r>
          <w:t xml:space="preserve">initial </w:t>
        </w:r>
        <w:r w:rsidRPr="00463237">
          <w:t xml:space="preserve">conditions after the preamble, while the configuration marked "T1", are applied at the point indicated in the Main behaviour description in Table </w:t>
        </w:r>
        <w:r>
          <w:t>6.6.2.3</w:t>
        </w:r>
        <w:r w:rsidRPr="00463237">
          <w:t>.3.2-2.</w:t>
        </w:r>
      </w:ins>
    </w:p>
    <w:p w14:paraId="266DF2A1" w14:textId="77777777" w:rsidR="00291783" w:rsidRDefault="00291783" w:rsidP="00291783">
      <w:pPr>
        <w:pStyle w:val="TH"/>
        <w:rPr>
          <w:ins w:id="130" w:author="Bharadwaj Cheruvu" w:date="2023-02-17T19:37:00Z"/>
        </w:rPr>
      </w:pPr>
      <w:ins w:id="131" w:author="Bharadwaj Cheruvu" w:date="2023-02-17T19:37:00Z">
        <w:r w:rsidRPr="00463237">
          <w:t xml:space="preserve">Table </w:t>
        </w:r>
        <w:r>
          <w:t>6.6.2.3</w:t>
        </w:r>
        <w:r w:rsidRPr="00463237">
          <w:t>.3.2-1: Time instances of cell power level and parameter changes for NR Cell 1</w:t>
        </w:r>
        <w:r>
          <w:t xml:space="preserve">, </w:t>
        </w:r>
        <w:r w:rsidRPr="00463237">
          <w:t>NR Cell</w:t>
        </w:r>
        <w:r>
          <w:t xml:space="preserve"> </w:t>
        </w:r>
        <w:proofErr w:type="gramStart"/>
        <w:r>
          <w:t>2</w:t>
        </w:r>
        <w:proofErr w:type="gramEnd"/>
        <w:r>
          <w:t xml:space="preserve"> and </w:t>
        </w:r>
        <w:r w:rsidRPr="00463237">
          <w:t>NR Cell 11</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138"/>
        <w:gridCol w:w="971"/>
        <w:gridCol w:w="1263"/>
        <w:gridCol w:w="1270"/>
        <w:gridCol w:w="1561"/>
        <w:gridCol w:w="2840"/>
      </w:tblGrid>
      <w:tr w:rsidR="00291783" w:rsidRPr="00463237" w14:paraId="4C39F6D4" w14:textId="77777777" w:rsidTr="008E080F">
        <w:trPr>
          <w:trHeight w:val="270"/>
          <w:ins w:id="132" w:author="Bharadwaj Cheruvu" w:date="2023-02-17T19:37:00Z"/>
        </w:trPr>
        <w:tc>
          <w:tcPr>
            <w:tcW w:w="295" w:type="pct"/>
            <w:shd w:val="clear" w:color="auto" w:fill="auto"/>
          </w:tcPr>
          <w:p w14:paraId="6301DA23" w14:textId="77777777" w:rsidR="00291783" w:rsidRPr="00463237" w:rsidRDefault="00291783" w:rsidP="008E080F">
            <w:pPr>
              <w:pStyle w:val="TAH"/>
              <w:rPr>
                <w:ins w:id="133" w:author="Bharadwaj Cheruvu" w:date="2023-02-17T19:37:00Z"/>
              </w:rPr>
            </w:pPr>
            <w:ins w:id="134" w:author="Bharadwaj Cheruvu" w:date="2023-02-17T19:37:00Z">
              <w:r w:rsidRPr="00463237">
                <w:t> </w:t>
              </w:r>
            </w:ins>
          </w:p>
        </w:tc>
        <w:tc>
          <w:tcPr>
            <w:tcW w:w="592" w:type="pct"/>
            <w:shd w:val="clear" w:color="auto" w:fill="auto"/>
          </w:tcPr>
          <w:p w14:paraId="591A4DC6" w14:textId="77777777" w:rsidR="00291783" w:rsidRPr="00463237" w:rsidRDefault="00291783" w:rsidP="008E080F">
            <w:pPr>
              <w:pStyle w:val="TAH"/>
              <w:rPr>
                <w:ins w:id="135" w:author="Bharadwaj Cheruvu" w:date="2023-02-17T19:37:00Z"/>
              </w:rPr>
            </w:pPr>
            <w:ins w:id="136" w:author="Bharadwaj Cheruvu" w:date="2023-02-17T19:37:00Z">
              <w:r w:rsidRPr="00463237">
                <w:t>Parameter</w:t>
              </w:r>
            </w:ins>
          </w:p>
        </w:tc>
        <w:tc>
          <w:tcPr>
            <w:tcW w:w="505" w:type="pct"/>
            <w:shd w:val="clear" w:color="auto" w:fill="auto"/>
          </w:tcPr>
          <w:p w14:paraId="612695B2" w14:textId="77777777" w:rsidR="00291783" w:rsidRPr="00463237" w:rsidRDefault="00291783" w:rsidP="008E080F">
            <w:pPr>
              <w:pStyle w:val="TAH"/>
              <w:rPr>
                <w:ins w:id="137" w:author="Bharadwaj Cheruvu" w:date="2023-02-17T19:37:00Z"/>
              </w:rPr>
            </w:pPr>
            <w:ins w:id="138" w:author="Bharadwaj Cheruvu" w:date="2023-02-17T19:37:00Z">
              <w:r w:rsidRPr="00463237">
                <w:t>Unit</w:t>
              </w:r>
            </w:ins>
          </w:p>
        </w:tc>
        <w:tc>
          <w:tcPr>
            <w:tcW w:w="657" w:type="pct"/>
            <w:shd w:val="clear" w:color="auto" w:fill="auto"/>
          </w:tcPr>
          <w:p w14:paraId="2049B5AB" w14:textId="77777777" w:rsidR="00291783" w:rsidRPr="00463237" w:rsidRDefault="00291783" w:rsidP="008E080F">
            <w:pPr>
              <w:pStyle w:val="TAH"/>
              <w:rPr>
                <w:ins w:id="139" w:author="Bharadwaj Cheruvu" w:date="2023-02-17T19:37:00Z"/>
              </w:rPr>
            </w:pPr>
            <w:ins w:id="140" w:author="Bharadwaj Cheruvu" w:date="2023-02-17T19:37:00Z">
              <w:r w:rsidRPr="00463237">
                <w:t>NR Cell 1</w:t>
              </w:r>
            </w:ins>
          </w:p>
        </w:tc>
        <w:tc>
          <w:tcPr>
            <w:tcW w:w="661" w:type="pct"/>
            <w:shd w:val="clear" w:color="auto" w:fill="auto"/>
          </w:tcPr>
          <w:p w14:paraId="46CB1918" w14:textId="77777777" w:rsidR="00291783" w:rsidRPr="00463237" w:rsidRDefault="00291783" w:rsidP="008E080F">
            <w:pPr>
              <w:pStyle w:val="TAH"/>
              <w:rPr>
                <w:ins w:id="141" w:author="Bharadwaj Cheruvu" w:date="2023-02-17T19:37:00Z"/>
              </w:rPr>
            </w:pPr>
            <w:ins w:id="142" w:author="Bharadwaj Cheruvu" w:date="2023-02-17T19:37:00Z">
              <w:r w:rsidRPr="00463237">
                <w:t>NR Cell 2</w:t>
              </w:r>
            </w:ins>
          </w:p>
        </w:tc>
        <w:tc>
          <w:tcPr>
            <w:tcW w:w="812" w:type="pct"/>
            <w:shd w:val="clear" w:color="auto" w:fill="auto"/>
          </w:tcPr>
          <w:p w14:paraId="788E7B7E" w14:textId="77777777" w:rsidR="00291783" w:rsidRPr="00463237" w:rsidRDefault="00291783" w:rsidP="008E080F">
            <w:pPr>
              <w:pStyle w:val="TAH"/>
              <w:rPr>
                <w:ins w:id="143" w:author="Bharadwaj Cheruvu" w:date="2023-02-17T19:37:00Z"/>
              </w:rPr>
            </w:pPr>
            <w:ins w:id="144" w:author="Bharadwaj Cheruvu" w:date="2023-02-17T19:37:00Z">
              <w:r w:rsidRPr="00463237">
                <w:t xml:space="preserve">NR Cell </w:t>
              </w:r>
              <w:r>
                <w:t>11</w:t>
              </w:r>
            </w:ins>
          </w:p>
        </w:tc>
        <w:tc>
          <w:tcPr>
            <w:tcW w:w="1478" w:type="pct"/>
            <w:shd w:val="clear" w:color="auto" w:fill="auto"/>
          </w:tcPr>
          <w:p w14:paraId="0D247F72" w14:textId="77777777" w:rsidR="00291783" w:rsidRPr="00463237" w:rsidRDefault="00291783" w:rsidP="008E080F">
            <w:pPr>
              <w:pStyle w:val="TAH"/>
              <w:rPr>
                <w:ins w:id="145" w:author="Bharadwaj Cheruvu" w:date="2023-02-17T19:37:00Z"/>
              </w:rPr>
            </w:pPr>
            <w:ins w:id="146" w:author="Bharadwaj Cheruvu" w:date="2023-02-17T19:37:00Z">
              <w:r w:rsidRPr="00463237">
                <w:t>Remarks</w:t>
              </w:r>
            </w:ins>
          </w:p>
        </w:tc>
      </w:tr>
      <w:tr w:rsidR="00291783" w:rsidRPr="00463237" w14:paraId="7DE2EA4D" w14:textId="77777777" w:rsidTr="008E080F">
        <w:trPr>
          <w:trHeight w:val="495"/>
          <w:ins w:id="147" w:author="Bharadwaj Cheruvu" w:date="2023-02-17T19:37:00Z"/>
        </w:trPr>
        <w:tc>
          <w:tcPr>
            <w:tcW w:w="295" w:type="pct"/>
            <w:shd w:val="clear" w:color="auto" w:fill="auto"/>
          </w:tcPr>
          <w:p w14:paraId="66BF089E" w14:textId="77777777" w:rsidR="00291783" w:rsidRPr="00463237" w:rsidRDefault="00291783" w:rsidP="008E080F">
            <w:pPr>
              <w:pStyle w:val="TAH"/>
              <w:rPr>
                <w:ins w:id="148" w:author="Bharadwaj Cheruvu" w:date="2023-02-17T19:37:00Z"/>
              </w:rPr>
            </w:pPr>
            <w:ins w:id="149" w:author="Bharadwaj Cheruvu" w:date="2023-02-17T19:37:00Z">
              <w:r w:rsidRPr="00463237">
                <w:t>T0</w:t>
              </w:r>
            </w:ins>
          </w:p>
        </w:tc>
        <w:tc>
          <w:tcPr>
            <w:tcW w:w="592" w:type="pct"/>
            <w:shd w:val="clear" w:color="auto" w:fill="auto"/>
          </w:tcPr>
          <w:p w14:paraId="49BA7AED" w14:textId="77777777" w:rsidR="00291783" w:rsidRPr="00463237" w:rsidRDefault="00291783" w:rsidP="008E080F">
            <w:pPr>
              <w:pStyle w:val="TAL"/>
              <w:rPr>
                <w:ins w:id="150" w:author="Bharadwaj Cheruvu" w:date="2023-02-17T19:37:00Z"/>
              </w:rPr>
            </w:pPr>
            <w:ins w:id="151" w:author="Bharadwaj Cheruvu" w:date="2023-02-17T19:37:00Z">
              <w:r w:rsidRPr="00463237">
                <w:t>SS/PBCH</w:t>
              </w:r>
            </w:ins>
          </w:p>
          <w:p w14:paraId="120AB4A9" w14:textId="77777777" w:rsidR="00291783" w:rsidRPr="00463237" w:rsidRDefault="00291783" w:rsidP="008E080F">
            <w:pPr>
              <w:pStyle w:val="TAC"/>
              <w:rPr>
                <w:ins w:id="152" w:author="Bharadwaj Cheruvu" w:date="2023-02-17T19:37:00Z"/>
              </w:rPr>
            </w:pPr>
            <w:ins w:id="153" w:author="Bharadwaj Cheruvu" w:date="2023-02-17T19:37:00Z">
              <w:r w:rsidRPr="00463237">
                <w:t>SSS EPRE</w:t>
              </w:r>
            </w:ins>
          </w:p>
        </w:tc>
        <w:tc>
          <w:tcPr>
            <w:tcW w:w="505" w:type="pct"/>
            <w:shd w:val="clear" w:color="auto" w:fill="auto"/>
          </w:tcPr>
          <w:p w14:paraId="3FC173B6" w14:textId="77777777" w:rsidR="00291783" w:rsidRPr="00463237" w:rsidRDefault="00291783" w:rsidP="008E080F">
            <w:pPr>
              <w:pStyle w:val="TAC"/>
              <w:rPr>
                <w:ins w:id="154" w:author="Bharadwaj Cheruvu" w:date="2023-02-17T19:37:00Z"/>
              </w:rPr>
            </w:pPr>
            <w:ins w:id="155" w:author="Bharadwaj Cheruvu" w:date="2023-02-17T19:37:00Z">
              <w:r w:rsidRPr="00463237">
                <w:t>dBm/SCS</w:t>
              </w:r>
            </w:ins>
          </w:p>
        </w:tc>
        <w:tc>
          <w:tcPr>
            <w:tcW w:w="657" w:type="pct"/>
            <w:shd w:val="clear" w:color="auto" w:fill="auto"/>
            <w:vAlign w:val="center"/>
          </w:tcPr>
          <w:p w14:paraId="7B80EF6B" w14:textId="77777777" w:rsidR="00291783" w:rsidRPr="00463237" w:rsidRDefault="00291783" w:rsidP="008E080F">
            <w:pPr>
              <w:pStyle w:val="TAC"/>
              <w:rPr>
                <w:ins w:id="156" w:author="Bharadwaj Cheruvu" w:date="2023-02-17T19:37:00Z"/>
              </w:rPr>
            </w:pPr>
            <w:ins w:id="157" w:author="Bharadwaj Cheruvu" w:date="2023-02-17T19:37:00Z">
              <w:r w:rsidRPr="00463237">
                <w:t>-</w:t>
              </w:r>
              <w:r>
                <w:t>88</w:t>
              </w:r>
            </w:ins>
          </w:p>
        </w:tc>
        <w:tc>
          <w:tcPr>
            <w:tcW w:w="661" w:type="pct"/>
            <w:shd w:val="clear" w:color="auto" w:fill="auto"/>
            <w:vAlign w:val="center"/>
          </w:tcPr>
          <w:p w14:paraId="1C6DE810" w14:textId="77777777" w:rsidR="00291783" w:rsidRPr="00463237" w:rsidRDefault="00291783" w:rsidP="008E080F">
            <w:pPr>
              <w:pStyle w:val="TAC"/>
              <w:rPr>
                <w:ins w:id="158" w:author="Bharadwaj Cheruvu" w:date="2023-02-17T19:37:00Z"/>
              </w:rPr>
            </w:pPr>
            <w:ins w:id="159" w:author="Bharadwaj Cheruvu" w:date="2023-02-17T19:37:00Z">
              <w:r w:rsidRPr="0066107D">
                <w:t>Off</w:t>
              </w:r>
            </w:ins>
          </w:p>
        </w:tc>
        <w:tc>
          <w:tcPr>
            <w:tcW w:w="812" w:type="pct"/>
            <w:shd w:val="clear" w:color="auto" w:fill="auto"/>
            <w:vAlign w:val="center"/>
          </w:tcPr>
          <w:p w14:paraId="3F6C81F5" w14:textId="77777777" w:rsidR="00291783" w:rsidRPr="00463237" w:rsidRDefault="00291783" w:rsidP="008E080F">
            <w:pPr>
              <w:pStyle w:val="TAC"/>
              <w:rPr>
                <w:ins w:id="160" w:author="Bharadwaj Cheruvu" w:date="2023-02-17T19:37:00Z"/>
              </w:rPr>
            </w:pPr>
            <w:ins w:id="161" w:author="Bharadwaj Cheruvu" w:date="2023-02-17T19:37:00Z">
              <w:r w:rsidRPr="0066107D">
                <w:t>Off</w:t>
              </w:r>
            </w:ins>
          </w:p>
        </w:tc>
        <w:tc>
          <w:tcPr>
            <w:tcW w:w="1478" w:type="pct"/>
            <w:shd w:val="clear" w:color="auto" w:fill="auto"/>
          </w:tcPr>
          <w:p w14:paraId="40C26D2B" w14:textId="77777777" w:rsidR="00291783" w:rsidRPr="00463237" w:rsidRDefault="00291783" w:rsidP="008E080F">
            <w:pPr>
              <w:pStyle w:val="TAL"/>
              <w:rPr>
                <w:ins w:id="162" w:author="Bharadwaj Cheruvu" w:date="2023-02-17T19:37:00Z"/>
              </w:rPr>
            </w:pPr>
          </w:p>
        </w:tc>
      </w:tr>
      <w:tr w:rsidR="00291783" w:rsidRPr="00463237" w14:paraId="3A183F60" w14:textId="77777777" w:rsidTr="008E080F">
        <w:trPr>
          <w:trHeight w:val="495"/>
          <w:ins w:id="163" w:author="Bharadwaj Cheruvu" w:date="2023-02-17T19:37:00Z"/>
        </w:trPr>
        <w:tc>
          <w:tcPr>
            <w:tcW w:w="295" w:type="pct"/>
            <w:shd w:val="clear" w:color="auto" w:fill="auto"/>
          </w:tcPr>
          <w:p w14:paraId="05438A75" w14:textId="77777777" w:rsidR="00291783" w:rsidRPr="00463237" w:rsidRDefault="00291783" w:rsidP="008E080F">
            <w:pPr>
              <w:pStyle w:val="TAH"/>
              <w:rPr>
                <w:ins w:id="164" w:author="Bharadwaj Cheruvu" w:date="2023-02-17T19:37:00Z"/>
              </w:rPr>
            </w:pPr>
            <w:ins w:id="165" w:author="Bharadwaj Cheruvu" w:date="2023-02-17T19:37:00Z">
              <w:r w:rsidRPr="00463237">
                <w:t>T1</w:t>
              </w:r>
            </w:ins>
          </w:p>
        </w:tc>
        <w:tc>
          <w:tcPr>
            <w:tcW w:w="592" w:type="pct"/>
            <w:shd w:val="clear" w:color="auto" w:fill="auto"/>
          </w:tcPr>
          <w:p w14:paraId="0B234EFF" w14:textId="77777777" w:rsidR="00291783" w:rsidRPr="00463237" w:rsidRDefault="00291783" w:rsidP="008E080F">
            <w:pPr>
              <w:pStyle w:val="TAL"/>
              <w:rPr>
                <w:ins w:id="166" w:author="Bharadwaj Cheruvu" w:date="2023-02-17T19:37:00Z"/>
              </w:rPr>
            </w:pPr>
            <w:ins w:id="167" w:author="Bharadwaj Cheruvu" w:date="2023-02-17T19:37:00Z">
              <w:r w:rsidRPr="00463237">
                <w:t>SS/PBCH</w:t>
              </w:r>
            </w:ins>
          </w:p>
          <w:p w14:paraId="649A51B8" w14:textId="77777777" w:rsidR="00291783" w:rsidRPr="00463237" w:rsidRDefault="00291783" w:rsidP="008E080F">
            <w:pPr>
              <w:pStyle w:val="TAC"/>
              <w:rPr>
                <w:ins w:id="168" w:author="Bharadwaj Cheruvu" w:date="2023-02-17T19:37:00Z"/>
              </w:rPr>
            </w:pPr>
            <w:ins w:id="169" w:author="Bharadwaj Cheruvu" w:date="2023-02-17T19:37:00Z">
              <w:r w:rsidRPr="00463237">
                <w:t>SSS EPRE</w:t>
              </w:r>
            </w:ins>
          </w:p>
        </w:tc>
        <w:tc>
          <w:tcPr>
            <w:tcW w:w="505" w:type="pct"/>
            <w:shd w:val="clear" w:color="auto" w:fill="auto"/>
          </w:tcPr>
          <w:p w14:paraId="0F3DEBD2" w14:textId="77777777" w:rsidR="00291783" w:rsidRPr="00463237" w:rsidRDefault="00291783" w:rsidP="008E080F">
            <w:pPr>
              <w:pStyle w:val="TAC"/>
              <w:rPr>
                <w:ins w:id="170" w:author="Bharadwaj Cheruvu" w:date="2023-02-17T19:37:00Z"/>
              </w:rPr>
            </w:pPr>
            <w:ins w:id="171" w:author="Bharadwaj Cheruvu" w:date="2023-02-17T19:37:00Z">
              <w:r w:rsidRPr="00463237">
                <w:t>dBm/SCS</w:t>
              </w:r>
            </w:ins>
          </w:p>
        </w:tc>
        <w:tc>
          <w:tcPr>
            <w:tcW w:w="657" w:type="pct"/>
            <w:shd w:val="clear" w:color="auto" w:fill="auto"/>
            <w:vAlign w:val="center"/>
          </w:tcPr>
          <w:p w14:paraId="558C80F3" w14:textId="77777777" w:rsidR="00291783" w:rsidRPr="00463237" w:rsidRDefault="00291783" w:rsidP="008E080F">
            <w:pPr>
              <w:pStyle w:val="TAC"/>
              <w:rPr>
                <w:ins w:id="172" w:author="Bharadwaj Cheruvu" w:date="2023-02-17T19:37:00Z"/>
              </w:rPr>
            </w:pPr>
            <w:ins w:id="173" w:author="Bharadwaj Cheruvu" w:date="2023-02-17T19:37:00Z">
              <w:r w:rsidRPr="00463237">
                <w:t>-</w:t>
              </w:r>
              <w:r>
                <w:t>115</w:t>
              </w:r>
            </w:ins>
          </w:p>
        </w:tc>
        <w:tc>
          <w:tcPr>
            <w:tcW w:w="661" w:type="pct"/>
            <w:shd w:val="clear" w:color="auto" w:fill="auto"/>
            <w:vAlign w:val="center"/>
          </w:tcPr>
          <w:p w14:paraId="0A3BC3D2" w14:textId="77777777" w:rsidR="00291783" w:rsidRPr="00463237" w:rsidRDefault="00291783" w:rsidP="008E080F">
            <w:pPr>
              <w:pStyle w:val="TAC"/>
              <w:rPr>
                <w:ins w:id="174" w:author="Bharadwaj Cheruvu" w:date="2023-02-17T19:37:00Z"/>
              </w:rPr>
            </w:pPr>
            <w:ins w:id="175" w:author="Bharadwaj Cheruvu" w:date="2023-02-17T19:37:00Z">
              <w:r w:rsidRPr="00463237">
                <w:t>-</w:t>
              </w:r>
              <w:r>
                <w:t>94</w:t>
              </w:r>
            </w:ins>
          </w:p>
        </w:tc>
        <w:tc>
          <w:tcPr>
            <w:tcW w:w="812" w:type="pct"/>
            <w:shd w:val="clear" w:color="auto" w:fill="auto"/>
            <w:vAlign w:val="center"/>
          </w:tcPr>
          <w:p w14:paraId="31D40517" w14:textId="77777777" w:rsidR="00291783" w:rsidRPr="00463237" w:rsidRDefault="00291783" w:rsidP="008E080F">
            <w:pPr>
              <w:pStyle w:val="TAC"/>
              <w:rPr>
                <w:ins w:id="176" w:author="Bharadwaj Cheruvu" w:date="2023-02-17T19:37:00Z"/>
              </w:rPr>
            </w:pPr>
            <w:ins w:id="177" w:author="Bharadwaj Cheruvu" w:date="2023-02-17T19:37:00Z">
              <w:r w:rsidRPr="00463237">
                <w:t>-</w:t>
              </w:r>
              <w:r>
                <w:t>78</w:t>
              </w:r>
            </w:ins>
          </w:p>
        </w:tc>
        <w:tc>
          <w:tcPr>
            <w:tcW w:w="1478" w:type="pct"/>
            <w:shd w:val="clear" w:color="auto" w:fill="auto"/>
          </w:tcPr>
          <w:p w14:paraId="2DD406DE" w14:textId="77777777" w:rsidR="00291783" w:rsidRPr="00463237" w:rsidRDefault="00291783" w:rsidP="008E080F">
            <w:pPr>
              <w:pStyle w:val="TAL"/>
              <w:rPr>
                <w:ins w:id="178" w:author="Bharadwaj Cheruvu" w:date="2023-02-17T19:37:00Z"/>
              </w:rPr>
            </w:pPr>
            <w:ins w:id="179" w:author="Bharadwaj Cheruvu" w:date="2023-02-17T19:37:00Z">
              <w:r w:rsidRPr="00292667">
                <w:t xml:space="preserve">The power level values are assigned to satisfy </w:t>
              </w:r>
              <w:proofErr w:type="spellStart"/>
              <w:r w:rsidRPr="00292667">
                <w:t>RNRCell</w:t>
              </w:r>
              <w:proofErr w:type="spellEnd"/>
              <w:r w:rsidRPr="00292667">
                <w:t xml:space="preserve"> 1 &lt; </w:t>
              </w:r>
              <w:proofErr w:type="spellStart"/>
              <w:r w:rsidRPr="00292667">
                <w:t>RNRCell</w:t>
              </w:r>
              <w:proofErr w:type="spellEnd"/>
              <w:r w:rsidRPr="00292667">
                <w:t xml:space="preserve"> 2 &lt; </w:t>
              </w:r>
              <w:proofErr w:type="spellStart"/>
              <w:r w:rsidRPr="00292667">
                <w:t>RNRCell</w:t>
              </w:r>
              <w:proofErr w:type="spellEnd"/>
              <w:r w:rsidRPr="00292667">
                <w:t xml:space="preserve"> 11</w:t>
              </w:r>
            </w:ins>
          </w:p>
        </w:tc>
      </w:tr>
    </w:tbl>
    <w:p w14:paraId="4F441FB7" w14:textId="77777777" w:rsidR="00291783" w:rsidRDefault="00291783" w:rsidP="00291783">
      <w:pPr>
        <w:pStyle w:val="TH"/>
        <w:rPr>
          <w:ins w:id="180" w:author="Bharadwaj Cheruvu" w:date="2023-02-17T19:37:00Z"/>
        </w:rPr>
      </w:pPr>
    </w:p>
    <w:p w14:paraId="03818128" w14:textId="77777777" w:rsidR="00291783" w:rsidRDefault="00291783" w:rsidP="00291783">
      <w:pPr>
        <w:pStyle w:val="TH"/>
        <w:spacing w:before="0"/>
        <w:rPr>
          <w:ins w:id="181" w:author="Bharadwaj Cheruvu" w:date="2023-02-17T19:37:00Z"/>
        </w:rPr>
      </w:pPr>
      <w:ins w:id="182" w:author="Bharadwaj Cheruvu" w:date="2023-02-17T19:37:00Z">
        <w:r w:rsidRPr="00463237">
          <w:t xml:space="preserve">Table </w:t>
        </w:r>
        <w:r>
          <w:t>6.6.2.3</w:t>
        </w:r>
        <w:r w:rsidRPr="00463237">
          <w:t>.3.2-2: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91783" w:rsidRPr="006F06C2" w14:paraId="0AD0406C" w14:textId="77777777" w:rsidTr="008E080F">
        <w:trPr>
          <w:ins w:id="183" w:author="Bharadwaj Cheruvu" w:date="2023-02-17T19:37:00Z"/>
        </w:trPr>
        <w:tc>
          <w:tcPr>
            <w:tcW w:w="649" w:type="dxa"/>
            <w:tcBorders>
              <w:top w:val="single" w:sz="4" w:space="0" w:color="auto"/>
              <w:left w:val="single" w:sz="4" w:space="0" w:color="auto"/>
              <w:bottom w:val="nil"/>
              <w:right w:val="single" w:sz="4" w:space="0" w:color="auto"/>
            </w:tcBorders>
            <w:hideMark/>
          </w:tcPr>
          <w:p w14:paraId="1A448E8F" w14:textId="77777777" w:rsidR="00291783" w:rsidRPr="006F06C2" w:rsidRDefault="00291783" w:rsidP="008E080F">
            <w:pPr>
              <w:pStyle w:val="TAH"/>
              <w:rPr>
                <w:ins w:id="184" w:author="Bharadwaj Cheruvu" w:date="2023-02-17T19:37:00Z"/>
              </w:rPr>
            </w:pPr>
            <w:ins w:id="185" w:author="Bharadwaj Cheruvu" w:date="2023-02-17T19:37:00Z">
              <w:r w:rsidRPr="006F06C2">
                <w:t>St</w:t>
              </w:r>
            </w:ins>
          </w:p>
        </w:tc>
        <w:tc>
          <w:tcPr>
            <w:tcW w:w="3970" w:type="dxa"/>
            <w:tcBorders>
              <w:top w:val="single" w:sz="4" w:space="0" w:color="auto"/>
              <w:left w:val="single" w:sz="4" w:space="0" w:color="auto"/>
              <w:bottom w:val="nil"/>
              <w:right w:val="single" w:sz="4" w:space="0" w:color="auto"/>
            </w:tcBorders>
            <w:hideMark/>
          </w:tcPr>
          <w:p w14:paraId="531DD22C" w14:textId="77777777" w:rsidR="00291783" w:rsidRPr="006F06C2" w:rsidRDefault="00291783" w:rsidP="008E080F">
            <w:pPr>
              <w:pStyle w:val="TAH"/>
              <w:rPr>
                <w:ins w:id="186" w:author="Bharadwaj Cheruvu" w:date="2023-02-17T19:37:00Z"/>
              </w:rPr>
            </w:pPr>
            <w:ins w:id="187" w:author="Bharadwaj Cheruvu" w:date="2023-02-17T19:37:00Z">
              <w:r w:rsidRPr="006F06C2">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A14D41A" w14:textId="77777777" w:rsidR="00291783" w:rsidRPr="006F06C2" w:rsidRDefault="00291783" w:rsidP="008E080F">
            <w:pPr>
              <w:pStyle w:val="TAH"/>
              <w:rPr>
                <w:ins w:id="188" w:author="Bharadwaj Cheruvu" w:date="2023-02-17T19:37:00Z"/>
              </w:rPr>
            </w:pPr>
            <w:ins w:id="189" w:author="Bharadwaj Cheruvu" w:date="2023-02-17T19:37:00Z">
              <w:r w:rsidRPr="006F06C2">
                <w:t>Message Sequence</w:t>
              </w:r>
            </w:ins>
          </w:p>
        </w:tc>
        <w:tc>
          <w:tcPr>
            <w:tcW w:w="567" w:type="dxa"/>
            <w:tcBorders>
              <w:top w:val="single" w:sz="4" w:space="0" w:color="auto"/>
              <w:left w:val="single" w:sz="4" w:space="0" w:color="auto"/>
              <w:bottom w:val="nil"/>
              <w:right w:val="single" w:sz="4" w:space="0" w:color="auto"/>
            </w:tcBorders>
            <w:hideMark/>
          </w:tcPr>
          <w:p w14:paraId="4C19B56C" w14:textId="77777777" w:rsidR="00291783" w:rsidRPr="006F06C2" w:rsidRDefault="00291783" w:rsidP="008E080F">
            <w:pPr>
              <w:pStyle w:val="TAH"/>
              <w:rPr>
                <w:ins w:id="190" w:author="Bharadwaj Cheruvu" w:date="2023-02-17T19:37:00Z"/>
              </w:rPr>
            </w:pPr>
            <w:ins w:id="191" w:author="Bharadwaj Cheruvu" w:date="2023-02-17T19:37:00Z">
              <w:r w:rsidRPr="006F06C2">
                <w:t>TP</w:t>
              </w:r>
            </w:ins>
          </w:p>
        </w:tc>
        <w:tc>
          <w:tcPr>
            <w:tcW w:w="892" w:type="dxa"/>
            <w:tcBorders>
              <w:top w:val="single" w:sz="4" w:space="0" w:color="auto"/>
              <w:left w:val="single" w:sz="4" w:space="0" w:color="auto"/>
              <w:bottom w:val="nil"/>
              <w:right w:val="single" w:sz="4" w:space="0" w:color="auto"/>
            </w:tcBorders>
            <w:hideMark/>
          </w:tcPr>
          <w:p w14:paraId="1151D11F" w14:textId="77777777" w:rsidR="00291783" w:rsidRPr="006F06C2" w:rsidRDefault="00291783" w:rsidP="008E080F">
            <w:pPr>
              <w:pStyle w:val="TAH"/>
              <w:rPr>
                <w:ins w:id="192" w:author="Bharadwaj Cheruvu" w:date="2023-02-17T19:37:00Z"/>
              </w:rPr>
            </w:pPr>
            <w:ins w:id="193" w:author="Bharadwaj Cheruvu" w:date="2023-02-17T19:37:00Z">
              <w:r w:rsidRPr="006F06C2">
                <w:t>Verdict</w:t>
              </w:r>
            </w:ins>
          </w:p>
        </w:tc>
      </w:tr>
      <w:tr w:rsidR="00291783" w:rsidRPr="006F06C2" w14:paraId="61F3F21B" w14:textId="77777777" w:rsidTr="008E080F">
        <w:trPr>
          <w:ins w:id="194" w:author="Bharadwaj Cheruvu" w:date="2023-02-17T19:37:00Z"/>
        </w:trPr>
        <w:tc>
          <w:tcPr>
            <w:tcW w:w="649" w:type="dxa"/>
            <w:tcBorders>
              <w:top w:val="nil"/>
              <w:left w:val="single" w:sz="4" w:space="0" w:color="auto"/>
              <w:bottom w:val="single" w:sz="4" w:space="0" w:color="auto"/>
              <w:right w:val="single" w:sz="4" w:space="0" w:color="auto"/>
            </w:tcBorders>
          </w:tcPr>
          <w:p w14:paraId="72441E83" w14:textId="77777777" w:rsidR="00291783" w:rsidRPr="006F06C2" w:rsidRDefault="00291783" w:rsidP="008E080F">
            <w:pPr>
              <w:pStyle w:val="TAH"/>
              <w:rPr>
                <w:ins w:id="195" w:author="Bharadwaj Cheruvu" w:date="2023-02-17T19:37:00Z"/>
              </w:rPr>
            </w:pPr>
          </w:p>
        </w:tc>
        <w:tc>
          <w:tcPr>
            <w:tcW w:w="3970" w:type="dxa"/>
            <w:tcBorders>
              <w:top w:val="nil"/>
              <w:left w:val="single" w:sz="4" w:space="0" w:color="auto"/>
              <w:bottom w:val="single" w:sz="4" w:space="0" w:color="auto"/>
              <w:right w:val="single" w:sz="4" w:space="0" w:color="auto"/>
            </w:tcBorders>
          </w:tcPr>
          <w:p w14:paraId="3A537908" w14:textId="77777777" w:rsidR="00291783" w:rsidRPr="006F06C2" w:rsidRDefault="00291783" w:rsidP="008E080F">
            <w:pPr>
              <w:pStyle w:val="TAH"/>
              <w:rPr>
                <w:ins w:id="196" w:author="Bharadwaj Cheruvu" w:date="2023-02-17T19:37:00Z"/>
              </w:rPr>
            </w:pPr>
          </w:p>
        </w:tc>
        <w:tc>
          <w:tcPr>
            <w:tcW w:w="709" w:type="dxa"/>
            <w:tcBorders>
              <w:top w:val="single" w:sz="4" w:space="0" w:color="auto"/>
              <w:left w:val="single" w:sz="4" w:space="0" w:color="auto"/>
              <w:bottom w:val="single" w:sz="4" w:space="0" w:color="auto"/>
              <w:right w:val="single" w:sz="4" w:space="0" w:color="auto"/>
            </w:tcBorders>
            <w:hideMark/>
          </w:tcPr>
          <w:p w14:paraId="2F57020C" w14:textId="77777777" w:rsidR="00291783" w:rsidRPr="006F06C2" w:rsidRDefault="00291783" w:rsidP="008E080F">
            <w:pPr>
              <w:pStyle w:val="TAH"/>
              <w:rPr>
                <w:ins w:id="197" w:author="Bharadwaj Cheruvu" w:date="2023-02-17T19:37:00Z"/>
              </w:rPr>
            </w:pPr>
            <w:ins w:id="198" w:author="Bharadwaj Cheruvu" w:date="2023-02-17T19:37:00Z">
              <w:r w:rsidRPr="006F06C2">
                <w:t>U - S</w:t>
              </w:r>
            </w:ins>
          </w:p>
        </w:tc>
        <w:tc>
          <w:tcPr>
            <w:tcW w:w="2978" w:type="dxa"/>
            <w:tcBorders>
              <w:top w:val="single" w:sz="4" w:space="0" w:color="auto"/>
              <w:left w:val="single" w:sz="4" w:space="0" w:color="auto"/>
              <w:bottom w:val="single" w:sz="4" w:space="0" w:color="auto"/>
              <w:right w:val="single" w:sz="4" w:space="0" w:color="auto"/>
            </w:tcBorders>
            <w:hideMark/>
          </w:tcPr>
          <w:p w14:paraId="37F64D8B" w14:textId="77777777" w:rsidR="00291783" w:rsidRPr="006F06C2" w:rsidRDefault="00291783" w:rsidP="008E080F">
            <w:pPr>
              <w:pStyle w:val="TAH"/>
              <w:rPr>
                <w:ins w:id="199" w:author="Bharadwaj Cheruvu" w:date="2023-02-17T19:37:00Z"/>
              </w:rPr>
            </w:pPr>
            <w:ins w:id="200" w:author="Bharadwaj Cheruvu" w:date="2023-02-17T19:37:00Z">
              <w:r w:rsidRPr="006F06C2">
                <w:t>Message</w:t>
              </w:r>
            </w:ins>
          </w:p>
        </w:tc>
        <w:tc>
          <w:tcPr>
            <w:tcW w:w="567" w:type="dxa"/>
            <w:tcBorders>
              <w:top w:val="nil"/>
              <w:left w:val="single" w:sz="4" w:space="0" w:color="auto"/>
              <w:bottom w:val="single" w:sz="4" w:space="0" w:color="auto"/>
              <w:right w:val="single" w:sz="4" w:space="0" w:color="auto"/>
            </w:tcBorders>
          </w:tcPr>
          <w:p w14:paraId="7F099666" w14:textId="77777777" w:rsidR="00291783" w:rsidRPr="006F06C2" w:rsidRDefault="00291783" w:rsidP="008E080F">
            <w:pPr>
              <w:pStyle w:val="TAH"/>
              <w:rPr>
                <w:ins w:id="201" w:author="Bharadwaj Cheruvu" w:date="2023-02-17T19:37:00Z"/>
              </w:rPr>
            </w:pPr>
          </w:p>
        </w:tc>
        <w:tc>
          <w:tcPr>
            <w:tcW w:w="892" w:type="dxa"/>
            <w:tcBorders>
              <w:top w:val="nil"/>
              <w:left w:val="single" w:sz="4" w:space="0" w:color="auto"/>
              <w:bottom w:val="single" w:sz="4" w:space="0" w:color="auto"/>
              <w:right w:val="single" w:sz="4" w:space="0" w:color="auto"/>
            </w:tcBorders>
          </w:tcPr>
          <w:p w14:paraId="2DDBBD25" w14:textId="77777777" w:rsidR="00291783" w:rsidRPr="006F06C2" w:rsidRDefault="00291783" w:rsidP="008E080F">
            <w:pPr>
              <w:pStyle w:val="TAH"/>
              <w:rPr>
                <w:ins w:id="202" w:author="Bharadwaj Cheruvu" w:date="2023-02-17T19:37:00Z"/>
              </w:rPr>
            </w:pPr>
          </w:p>
        </w:tc>
      </w:tr>
      <w:tr w:rsidR="00291783" w:rsidRPr="006F06C2" w14:paraId="2057964D" w14:textId="77777777" w:rsidTr="008E080F">
        <w:tblPrEx>
          <w:tblLook w:val="0000" w:firstRow="0" w:lastRow="0" w:firstColumn="0" w:lastColumn="0" w:noHBand="0" w:noVBand="0"/>
        </w:tblPrEx>
        <w:trPr>
          <w:ins w:id="203" w:author="Bharadwaj Cheruvu" w:date="2023-02-17T19:37:00Z"/>
        </w:trPr>
        <w:tc>
          <w:tcPr>
            <w:tcW w:w="649" w:type="dxa"/>
            <w:tcBorders>
              <w:top w:val="single" w:sz="4" w:space="0" w:color="auto"/>
              <w:left w:val="single" w:sz="4" w:space="0" w:color="auto"/>
              <w:bottom w:val="single" w:sz="4" w:space="0" w:color="auto"/>
              <w:right w:val="single" w:sz="4" w:space="0" w:color="auto"/>
            </w:tcBorders>
          </w:tcPr>
          <w:p w14:paraId="669BE274" w14:textId="77777777" w:rsidR="00291783" w:rsidRPr="006F06C2" w:rsidRDefault="00291783" w:rsidP="008E080F">
            <w:pPr>
              <w:pStyle w:val="TAC"/>
              <w:rPr>
                <w:ins w:id="204" w:author="Bharadwaj Cheruvu" w:date="2023-02-17T19:37:00Z"/>
              </w:rPr>
            </w:pPr>
            <w:ins w:id="205" w:author="Bharadwaj Cheruvu" w:date="2023-02-17T19:37:00Z">
              <w:r>
                <w:t>1</w:t>
              </w:r>
            </w:ins>
          </w:p>
        </w:tc>
        <w:tc>
          <w:tcPr>
            <w:tcW w:w="3970" w:type="dxa"/>
            <w:tcBorders>
              <w:top w:val="single" w:sz="4" w:space="0" w:color="auto"/>
              <w:left w:val="single" w:sz="4" w:space="0" w:color="auto"/>
              <w:bottom w:val="single" w:sz="4" w:space="0" w:color="auto"/>
              <w:right w:val="single" w:sz="4" w:space="0" w:color="auto"/>
            </w:tcBorders>
          </w:tcPr>
          <w:p w14:paraId="054B6485" w14:textId="77777777" w:rsidR="00291783" w:rsidRPr="006F06C2" w:rsidRDefault="00291783" w:rsidP="008E080F">
            <w:pPr>
              <w:pStyle w:val="TAL"/>
              <w:rPr>
                <w:ins w:id="206" w:author="Bharadwaj Cheruvu" w:date="2023-02-17T19:37:00Z"/>
              </w:rPr>
            </w:pPr>
            <w:ins w:id="207" w:author="Bharadwaj Cheruvu" w:date="2023-02-17T19:37:00Z">
              <w:r w:rsidRPr="00463237">
                <w:t>The SS adjusts the SS/PBCH EPRE levels according to row "T</w:t>
              </w:r>
              <w:r>
                <w:t>1</w:t>
              </w:r>
              <w:r w:rsidRPr="00463237">
                <w:t xml:space="preserve">" in table </w:t>
              </w:r>
              <w:r>
                <w:t>6.6.2.3</w:t>
              </w:r>
              <w:r w:rsidRPr="00463237">
                <w:t>.3.2-1</w:t>
              </w:r>
              <w:r>
                <w:t>.</w:t>
              </w:r>
            </w:ins>
          </w:p>
        </w:tc>
        <w:tc>
          <w:tcPr>
            <w:tcW w:w="709" w:type="dxa"/>
            <w:tcBorders>
              <w:top w:val="single" w:sz="4" w:space="0" w:color="auto"/>
              <w:left w:val="single" w:sz="4" w:space="0" w:color="auto"/>
              <w:bottom w:val="single" w:sz="4" w:space="0" w:color="auto"/>
              <w:right w:val="single" w:sz="4" w:space="0" w:color="auto"/>
            </w:tcBorders>
          </w:tcPr>
          <w:p w14:paraId="385BF6C4" w14:textId="77777777" w:rsidR="00291783" w:rsidRPr="006F06C2" w:rsidRDefault="00291783" w:rsidP="008E080F">
            <w:pPr>
              <w:pStyle w:val="TAC"/>
              <w:rPr>
                <w:ins w:id="208" w:author="Bharadwaj Cheruvu" w:date="2023-02-17T19:37:00Z"/>
              </w:rPr>
            </w:pPr>
            <w:ins w:id="209" w:author="Bharadwaj Cheruvu" w:date="2023-02-17T19:37:00Z">
              <w:r w:rsidRPr="006F06C2">
                <w:t>-</w:t>
              </w:r>
            </w:ins>
          </w:p>
        </w:tc>
        <w:tc>
          <w:tcPr>
            <w:tcW w:w="2978" w:type="dxa"/>
            <w:tcBorders>
              <w:top w:val="single" w:sz="4" w:space="0" w:color="auto"/>
              <w:left w:val="single" w:sz="4" w:space="0" w:color="auto"/>
              <w:bottom w:val="single" w:sz="4" w:space="0" w:color="auto"/>
              <w:right w:val="single" w:sz="4" w:space="0" w:color="auto"/>
            </w:tcBorders>
          </w:tcPr>
          <w:p w14:paraId="3B169CBD" w14:textId="77777777" w:rsidR="00291783" w:rsidRPr="006F06C2" w:rsidRDefault="00291783" w:rsidP="008E080F">
            <w:pPr>
              <w:pStyle w:val="TAL"/>
              <w:rPr>
                <w:ins w:id="210" w:author="Bharadwaj Cheruvu" w:date="2023-02-17T19:37:00Z"/>
              </w:rPr>
            </w:pPr>
            <w:ins w:id="211" w:author="Bharadwaj Cheruvu" w:date="2023-02-17T19:37:00Z">
              <w:r w:rsidRPr="006F06C2">
                <w:t>-</w:t>
              </w:r>
            </w:ins>
          </w:p>
        </w:tc>
        <w:tc>
          <w:tcPr>
            <w:tcW w:w="567" w:type="dxa"/>
            <w:tcBorders>
              <w:top w:val="single" w:sz="4" w:space="0" w:color="auto"/>
              <w:left w:val="single" w:sz="4" w:space="0" w:color="auto"/>
              <w:bottom w:val="single" w:sz="4" w:space="0" w:color="auto"/>
              <w:right w:val="single" w:sz="4" w:space="0" w:color="auto"/>
            </w:tcBorders>
          </w:tcPr>
          <w:p w14:paraId="6D87C8D6" w14:textId="77777777" w:rsidR="00291783" w:rsidRPr="006F06C2" w:rsidRDefault="00291783" w:rsidP="008E080F">
            <w:pPr>
              <w:pStyle w:val="TAC"/>
              <w:rPr>
                <w:ins w:id="212" w:author="Bharadwaj Cheruvu" w:date="2023-02-17T19:37:00Z"/>
              </w:rPr>
            </w:pPr>
            <w:ins w:id="213" w:author="Bharadwaj Cheruvu" w:date="2023-02-17T19:37: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0D30B334" w14:textId="77777777" w:rsidR="00291783" w:rsidRPr="006F06C2" w:rsidRDefault="00291783" w:rsidP="008E080F">
            <w:pPr>
              <w:pStyle w:val="TAC"/>
              <w:rPr>
                <w:ins w:id="214" w:author="Bharadwaj Cheruvu" w:date="2023-02-17T19:37:00Z"/>
              </w:rPr>
            </w:pPr>
            <w:ins w:id="215" w:author="Bharadwaj Cheruvu" w:date="2023-02-17T19:37:00Z">
              <w:r w:rsidRPr="006F06C2">
                <w:t>-</w:t>
              </w:r>
            </w:ins>
          </w:p>
        </w:tc>
      </w:tr>
      <w:tr w:rsidR="00291783" w:rsidRPr="006F06C2" w14:paraId="041CC8BF" w14:textId="77777777" w:rsidTr="008E080F">
        <w:trPr>
          <w:ins w:id="216" w:author="Bharadwaj Cheruvu" w:date="2023-02-17T19:37:00Z"/>
        </w:trPr>
        <w:tc>
          <w:tcPr>
            <w:tcW w:w="649" w:type="dxa"/>
            <w:tcBorders>
              <w:top w:val="single" w:sz="4" w:space="0" w:color="auto"/>
              <w:left w:val="single" w:sz="4" w:space="0" w:color="auto"/>
              <w:bottom w:val="single" w:sz="4" w:space="0" w:color="auto"/>
              <w:right w:val="single" w:sz="4" w:space="0" w:color="auto"/>
            </w:tcBorders>
            <w:hideMark/>
          </w:tcPr>
          <w:p w14:paraId="5B2DDB97" w14:textId="77777777" w:rsidR="00291783" w:rsidRPr="006F06C2" w:rsidRDefault="00291783" w:rsidP="008E080F">
            <w:pPr>
              <w:pStyle w:val="TAC"/>
              <w:rPr>
                <w:ins w:id="217" w:author="Bharadwaj Cheruvu" w:date="2023-02-17T19:37:00Z"/>
              </w:rPr>
            </w:pPr>
            <w:ins w:id="218" w:author="Bharadwaj Cheruvu" w:date="2023-02-17T19:37:00Z">
              <w:r>
                <w:t>2</w:t>
              </w:r>
            </w:ins>
          </w:p>
        </w:tc>
        <w:tc>
          <w:tcPr>
            <w:tcW w:w="3970" w:type="dxa"/>
            <w:tcBorders>
              <w:top w:val="single" w:sz="4" w:space="0" w:color="auto"/>
              <w:left w:val="single" w:sz="4" w:space="0" w:color="auto"/>
              <w:bottom w:val="single" w:sz="4" w:space="0" w:color="auto"/>
              <w:right w:val="single" w:sz="4" w:space="0" w:color="auto"/>
            </w:tcBorders>
            <w:hideMark/>
          </w:tcPr>
          <w:p w14:paraId="094E24F9" w14:textId="77777777" w:rsidR="00291783" w:rsidRPr="006F06C2" w:rsidRDefault="00291783" w:rsidP="008E080F">
            <w:pPr>
              <w:pStyle w:val="TAL"/>
              <w:rPr>
                <w:ins w:id="219" w:author="Bharadwaj Cheruvu" w:date="2023-02-17T19:37:00Z"/>
              </w:rPr>
            </w:pPr>
            <w:ins w:id="220" w:author="Bharadwaj Cheruvu" w:date="2023-02-17T19:37:00Z">
              <w:r w:rsidRPr="006F06C2">
                <w:t xml:space="preserve">Check: Does the UE transmit an </w:t>
              </w:r>
              <w:proofErr w:type="spellStart"/>
              <w:r w:rsidRPr="006F06C2">
                <w:rPr>
                  <w:i/>
                  <w:iCs/>
                </w:rPr>
                <w:t>RRCResumeRequest</w:t>
              </w:r>
              <w:proofErr w:type="spellEnd"/>
              <w:r w:rsidRPr="006F06C2">
                <w:t xml:space="preserve"> message </w:t>
              </w:r>
              <w:r>
                <w:t>on NR Cell 2</w:t>
              </w:r>
              <w:r w:rsidRPr="006F06C2">
                <w:t>?</w:t>
              </w:r>
            </w:ins>
          </w:p>
        </w:tc>
        <w:tc>
          <w:tcPr>
            <w:tcW w:w="709" w:type="dxa"/>
            <w:tcBorders>
              <w:top w:val="single" w:sz="4" w:space="0" w:color="auto"/>
              <w:left w:val="single" w:sz="4" w:space="0" w:color="auto"/>
              <w:bottom w:val="single" w:sz="4" w:space="0" w:color="auto"/>
              <w:right w:val="single" w:sz="4" w:space="0" w:color="auto"/>
            </w:tcBorders>
            <w:hideMark/>
          </w:tcPr>
          <w:p w14:paraId="15ED1444" w14:textId="77777777" w:rsidR="00291783" w:rsidRPr="006F06C2" w:rsidRDefault="00291783" w:rsidP="008E080F">
            <w:pPr>
              <w:pStyle w:val="TAC"/>
              <w:rPr>
                <w:ins w:id="221" w:author="Bharadwaj Cheruvu" w:date="2023-02-17T19:37:00Z"/>
              </w:rPr>
            </w:pPr>
            <w:ins w:id="222" w:author="Bharadwaj Cheruvu" w:date="2023-02-17T19:37:00Z">
              <w:r w:rsidRPr="006F06C2">
                <w:t>--&gt;</w:t>
              </w:r>
            </w:ins>
          </w:p>
        </w:tc>
        <w:tc>
          <w:tcPr>
            <w:tcW w:w="2978" w:type="dxa"/>
            <w:tcBorders>
              <w:top w:val="single" w:sz="4" w:space="0" w:color="auto"/>
              <w:left w:val="single" w:sz="4" w:space="0" w:color="auto"/>
              <w:bottom w:val="single" w:sz="4" w:space="0" w:color="auto"/>
              <w:right w:val="single" w:sz="4" w:space="0" w:color="auto"/>
            </w:tcBorders>
            <w:hideMark/>
          </w:tcPr>
          <w:p w14:paraId="432F23D5" w14:textId="77777777" w:rsidR="00291783" w:rsidRPr="006F06C2" w:rsidRDefault="00291783" w:rsidP="008E080F">
            <w:pPr>
              <w:pStyle w:val="TAL"/>
              <w:rPr>
                <w:ins w:id="223" w:author="Bharadwaj Cheruvu" w:date="2023-02-17T19:37:00Z"/>
                <w:i/>
                <w:iCs/>
              </w:rPr>
            </w:pPr>
            <w:ins w:id="224" w:author="Bharadwaj Cheruvu" w:date="2023-02-17T19:3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27E85E3" w14:textId="77777777" w:rsidR="00291783" w:rsidRPr="006F06C2" w:rsidRDefault="00291783" w:rsidP="008E080F">
            <w:pPr>
              <w:pStyle w:val="TAC"/>
              <w:rPr>
                <w:ins w:id="225" w:author="Bharadwaj Cheruvu" w:date="2023-02-17T19:37:00Z"/>
              </w:rPr>
            </w:pPr>
            <w:ins w:id="226" w:author="Bharadwaj Cheruvu" w:date="2023-02-17T19:37:00Z">
              <w:r w:rsidRPr="006F06C2">
                <w:t>1</w:t>
              </w:r>
            </w:ins>
          </w:p>
        </w:tc>
        <w:tc>
          <w:tcPr>
            <w:tcW w:w="892" w:type="dxa"/>
            <w:tcBorders>
              <w:top w:val="single" w:sz="4" w:space="0" w:color="auto"/>
              <w:left w:val="single" w:sz="4" w:space="0" w:color="auto"/>
              <w:bottom w:val="single" w:sz="4" w:space="0" w:color="auto"/>
              <w:right w:val="single" w:sz="4" w:space="0" w:color="auto"/>
            </w:tcBorders>
            <w:hideMark/>
          </w:tcPr>
          <w:p w14:paraId="4AE31155" w14:textId="77777777" w:rsidR="00291783" w:rsidRPr="006F06C2" w:rsidRDefault="00291783" w:rsidP="008E080F">
            <w:pPr>
              <w:pStyle w:val="TAC"/>
              <w:rPr>
                <w:ins w:id="227" w:author="Bharadwaj Cheruvu" w:date="2023-02-17T19:37:00Z"/>
              </w:rPr>
            </w:pPr>
            <w:ins w:id="228" w:author="Bharadwaj Cheruvu" w:date="2023-02-17T19:37:00Z">
              <w:r w:rsidRPr="006F06C2">
                <w:t>P</w:t>
              </w:r>
            </w:ins>
          </w:p>
        </w:tc>
      </w:tr>
      <w:tr w:rsidR="00291783" w:rsidRPr="006F06C2" w14:paraId="11F51EA9" w14:textId="77777777" w:rsidTr="008E080F">
        <w:trPr>
          <w:ins w:id="229" w:author="Bharadwaj Cheruvu" w:date="2023-02-17T19:37:00Z"/>
        </w:trPr>
        <w:tc>
          <w:tcPr>
            <w:tcW w:w="649" w:type="dxa"/>
            <w:tcBorders>
              <w:top w:val="single" w:sz="4" w:space="0" w:color="auto"/>
              <w:left w:val="single" w:sz="4" w:space="0" w:color="auto"/>
              <w:bottom w:val="single" w:sz="4" w:space="0" w:color="auto"/>
              <w:right w:val="single" w:sz="4" w:space="0" w:color="auto"/>
            </w:tcBorders>
            <w:hideMark/>
          </w:tcPr>
          <w:p w14:paraId="5F4DE9DA" w14:textId="77777777" w:rsidR="00291783" w:rsidRPr="006F06C2" w:rsidRDefault="00291783" w:rsidP="008E080F">
            <w:pPr>
              <w:pStyle w:val="TAC"/>
              <w:rPr>
                <w:ins w:id="230" w:author="Bharadwaj Cheruvu" w:date="2023-02-17T19:37:00Z"/>
              </w:rPr>
            </w:pPr>
            <w:ins w:id="231" w:author="Bharadwaj Cheruvu" w:date="2023-02-17T19:37:00Z">
              <w:r>
                <w:t>3</w:t>
              </w:r>
            </w:ins>
          </w:p>
        </w:tc>
        <w:tc>
          <w:tcPr>
            <w:tcW w:w="3970" w:type="dxa"/>
            <w:tcBorders>
              <w:top w:val="single" w:sz="4" w:space="0" w:color="auto"/>
              <w:left w:val="single" w:sz="4" w:space="0" w:color="auto"/>
              <w:bottom w:val="single" w:sz="4" w:space="0" w:color="auto"/>
              <w:right w:val="single" w:sz="4" w:space="0" w:color="auto"/>
            </w:tcBorders>
            <w:hideMark/>
          </w:tcPr>
          <w:p w14:paraId="4B113F50" w14:textId="77777777" w:rsidR="00291783" w:rsidRPr="006F06C2" w:rsidRDefault="00291783" w:rsidP="008E080F">
            <w:pPr>
              <w:pStyle w:val="TAL"/>
              <w:rPr>
                <w:ins w:id="232" w:author="Bharadwaj Cheruvu" w:date="2023-02-17T19:37:00Z"/>
              </w:rPr>
            </w:pPr>
            <w:ins w:id="233" w:author="Bharadwaj Cheruvu" w:date="2023-02-17T19:37:00Z">
              <w:r w:rsidRPr="006F06C2">
                <w:t xml:space="preserve">The SS transmits an </w:t>
              </w:r>
              <w:proofErr w:type="spellStart"/>
              <w:r w:rsidRPr="006F06C2">
                <w:rPr>
                  <w:i/>
                  <w:iCs/>
                </w:rPr>
                <w:t>RRCResume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6FB6C836" w14:textId="77777777" w:rsidR="00291783" w:rsidRPr="006F06C2" w:rsidRDefault="00291783" w:rsidP="008E080F">
            <w:pPr>
              <w:pStyle w:val="TAC"/>
              <w:rPr>
                <w:ins w:id="234" w:author="Bharadwaj Cheruvu" w:date="2023-02-17T19:37:00Z"/>
              </w:rPr>
            </w:pPr>
            <w:ins w:id="235" w:author="Bharadwaj Cheruvu" w:date="2023-02-17T19:37: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522BABE3" w14:textId="77777777" w:rsidR="00291783" w:rsidRPr="006F06C2" w:rsidRDefault="00291783" w:rsidP="008E080F">
            <w:pPr>
              <w:pStyle w:val="TAL"/>
              <w:rPr>
                <w:ins w:id="236" w:author="Bharadwaj Cheruvu" w:date="2023-02-17T19:37:00Z"/>
                <w:i/>
                <w:iCs/>
              </w:rPr>
            </w:pPr>
            <w:ins w:id="237" w:author="Bharadwaj Cheruvu" w:date="2023-02-17T19:3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06E0F6F" w14:textId="77777777" w:rsidR="00291783" w:rsidRPr="006F06C2" w:rsidRDefault="00291783" w:rsidP="008E080F">
            <w:pPr>
              <w:pStyle w:val="TAC"/>
              <w:rPr>
                <w:ins w:id="238" w:author="Bharadwaj Cheruvu" w:date="2023-02-17T19:37:00Z"/>
              </w:rPr>
            </w:pPr>
            <w:ins w:id="239" w:author="Bharadwaj Cheruvu" w:date="2023-02-17T19:37: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49530BB6" w14:textId="77777777" w:rsidR="00291783" w:rsidRPr="006F06C2" w:rsidRDefault="00291783" w:rsidP="008E080F">
            <w:pPr>
              <w:pStyle w:val="TAC"/>
              <w:rPr>
                <w:ins w:id="240" w:author="Bharadwaj Cheruvu" w:date="2023-02-17T19:37:00Z"/>
              </w:rPr>
            </w:pPr>
            <w:ins w:id="241" w:author="Bharadwaj Cheruvu" w:date="2023-02-17T19:37:00Z">
              <w:r w:rsidRPr="006F06C2">
                <w:t>-</w:t>
              </w:r>
            </w:ins>
          </w:p>
        </w:tc>
      </w:tr>
      <w:tr w:rsidR="00291783" w:rsidRPr="006F06C2" w14:paraId="02DA9ED1" w14:textId="77777777" w:rsidTr="008E080F">
        <w:trPr>
          <w:ins w:id="242" w:author="Bharadwaj Cheruvu" w:date="2023-02-17T19:37:00Z"/>
        </w:trPr>
        <w:tc>
          <w:tcPr>
            <w:tcW w:w="649" w:type="dxa"/>
            <w:tcBorders>
              <w:top w:val="single" w:sz="4" w:space="0" w:color="auto"/>
              <w:left w:val="single" w:sz="4" w:space="0" w:color="auto"/>
              <w:bottom w:val="single" w:sz="4" w:space="0" w:color="auto"/>
              <w:right w:val="single" w:sz="4" w:space="0" w:color="auto"/>
            </w:tcBorders>
            <w:hideMark/>
          </w:tcPr>
          <w:p w14:paraId="03A5EF32" w14:textId="77777777" w:rsidR="00291783" w:rsidRPr="006F06C2" w:rsidRDefault="00291783" w:rsidP="008E080F">
            <w:pPr>
              <w:pStyle w:val="TAC"/>
              <w:rPr>
                <w:ins w:id="243" w:author="Bharadwaj Cheruvu" w:date="2023-02-17T19:37:00Z"/>
              </w:rPr>
            </w:pPr>
            <w:ins w:id="244" w:author="Bharadwaj Cheruvu" w:date="2023-02-17T19:37:00Z">
              <w:r>
                <w:t>4</w:t>
              </w:r>
            </w:ins>
          </w:p>
        </w:tc>
        <w:tc>
          <w:tcPr>
            <w:tcW w:w="3970" w:type="dxa"/>
            <w:tcBorders>
              <w:top w:val="single" w:sz="4" w:space="0" w:color="auto"/>
              <w:left w:val="single" w:sz="4" w:space="0" w:color="auto"/>
              <w:bottom w:val="single" w:sz="4" w:space="0" w:color="auto"/>
              <w:right w:val="single" w:sz="4" w:space="0" w:color="auto"/>
            </w:tcBorders>
            <w:hideMark/>
          </w:tcPr>
          <w:p w14:paraId="0FD614AD" w14:textId="77777777" w:rsidR="00291783" w:rsidRPr="006F06C2" w:rsidRDefault="00291783" w:rsidP="008E080F">
            <w:pPr>
              <w:pStyle w:val="TAL"/>
              <w:rPr>
                <w:ins w:id="245" w:author="Bharadwaj Cheruvu" w:date="2023-02-17T19:37:00Z"/>
              </w:rPr>
            </w:pPr>
            <w:ins w:id="246" w:author="Bharadwaj Cheruvu" w:date="2023-02-17T19:37:00Z">
              <w:r w:rsidRPr="006F06C2">
                <w:t xml:space="preserve">The UE transmits an </w:t>
              </w:r>
              <w:proofErr w:type="spellStart"/>
              <w:r w:rsidRPr="006F06C2">
                <w:rPr>
                  <w:i/>
                  <w:iCs/>
                </w:rPr>
                <w:t>RRCResumeComplete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2E3FD94" w14:textId="77777777" w:rsidR="00291783" w:rsidRPr="006F06C2" w:rsidRDefault="00291783" w:rsidP="008E080F">
            <w:pPr>
              <w:pStyle w:val="TAC"/>
              <w:rPr>
                <w:ins w:id="247" w:author="Bharadwaj Cheruvu" w:date="2023-02-17T19:37:00Z"/>
              </w:rPr>
            </w:pPr>
            <w:ins w:id="248" w:author="Bharadwaj Cheruvu" w:date="2023-02-17T19:37:00Z">
              <w:r w:rsidRPr="006F06C2">
                <w:t>--&gt;</w:t>
              </w:r>
            </w:ins>
          </w:p>
        </w:tc>
        <w:tc>
          <w:tcPr>
            <w:tcW w:w="2978" w:type="dxa"/>
            <w:tcBorders>
              <w:top w:val="single" w:sz="4" w:space="0" w:color="auto"/>
              <w:left w:val="single" w:sz="4" w:space="0" w:color="auto"/>
              <w:bottom w:val="single" w:sz="4" w:space="0" w:color="auto"/>
              <w:right w:val="single" w:sz="4" w:space="0" w:color="auto"/>
            </w:tcBorders>
            <w:hideMark/>
          </w:tcPr>
          <w:p w14:paraId="1F83CA3E" w14:textId="77777777" w:rsidR="00291783" w:rsidRPr="006F06C2" w:rsidRDefault="00291783" w:rsidP="008E080F">
            <w:pPr>
              <w:pStyle w:val="TAL"/>
              <w:rPr>
                <w:ins w:id="249" w:author="Bharadwaj Cheruvu" w:date="2023-02-17T19:37:00Z"/>
                <w:iCs/>
              </w:rPr>
            </w:pPr>
            <w:ins w:id="250" w:author="Bharadwaj Cheruvu" w:date="2023-02-17T19:3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DF27E33" w14:textId="77777777" w:rsidR="00291783" w:rsidRPr="006F06C2" w:rsidRDefault="00291783" w:rsidP="008E080F">
            <w:pPr>
              <w:pStyle w:val="TAC"/>
              <w:rPr>
                <w:ins w:id="251" w:author="Bharadwaj Cheruvu" w:date="2023-02-17T19:37:00Z"/>
              </w:rPr>
            </w:pPr>
            <w:ins w:id="252" w:author="Bharadwaj Cheruvu" w:date="2023-02-17T19:37: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7AE01D8D" w14:textId="77777777" w:rsidR="00291783" w:rsidRPr="006F06C2" w:rsidRDefault="00291783" w:rsidP="008E080F">
            <w:pPr>
              <w:pStyle w:val="TAC"/>
              <w:rPr>
                <w:ins w:id="253" w:author="Bharadwaj Cheruvu" w:date="2023-02-17T19:37:00Z"/>
              </w:rPr>
            </w:pPr>
            <w:ins w:id="254" w:author="Bharadwaj Cheruvu" w:date="2023-02-17T19:37:00Z">
              <w:r w:rsidRPr="006F06C2">
                <w:t>-</w:t>
              </w:r>
            </w:ins>
          </w:p>
        </w:tc>
      </w:tr>
      <w:tr w:rsidR="00291783" w:rsidRPr="006F06C2" w14:paraId="3C5C5E8D" w14:textId="77777777" w:rsidTr="008E080F">
        <w:trPr>
          <w:ins w:id="255" w:author="Bharadwaj Cheruvu" w:date="2023-02-17T19:37:00Z"/>
        </w:trPr>
        <w:tc>
          <w:tcPr>
            <w:tcW w:w="649" w:type="dxa"/>
            <w:tcBorders>
              <w:top w:val="single" w:sz="4" w:space="0" w:color="auto"/>
              <w:left w:val="single" w:sz="4" w:space="0" w:color="auto"/>
              <w:bottom w:val="single" w:sz="4" w:space="0" w:color="auto"/>
              <w:right w:val="single" w:sz="4" w:space="0" w:color="auto"/>
            </w:tcBorders>
            <w:hideMark/>
          </w:tcPr>
          <w:p w14:paraId="180B5D51" w14:textId="77777777" w:rsidR="00291783" w:rsidRPr="006F06C2" w:rsidRDefault="00291783" w:rsidP="008E080F">
            <w:pPr>
              <w:pStyle w:val="TAC"/>
              <w:rPr>
                <w:ins w:id="256" w:author="Bharadwaj Cheruvu" w:date="2023-02-17T19:37:00Z"/>
              </w:rPr>
            </w:pPr>
            <w:ins w:id="257" w:author="Bharadwaj Cheruvu" w:date="2023-02-17T19:37:00Z">
              <w:r>
                <w:t>5</w:t>
              </w:r>
            </w:ins>
          </w:p>
        </w:tc>
        <w:tc>
          <w:tcPr>
            <w:tcW w:w="3970" w:type="dxa"/>
            <w:tcBorders>
              <w:top w:val="single" w:sz="4" w:space="0" w:color="auto"/>
              <w:left w:val="single" w:sz="4" w:space="0" w:color="auto"/>
              <w:bottom w:val="single" w:sz="4" w:space="0" w:color="auto"/>
              <w:right w:val="single" w:sz="4" w:space="0" w:color="auto"/>
            </w:tcBorders>
            <w:hideMark/>
          </w:tcPr>
          <w:p w14:paraId="0707B869" w14:textId="77777777" w:rsidR="00291783" w:rsidRPr="006F06C2" w:rsidRDefault="00291783" w:rsidP="008E080F">
            <w:pPr>
              <w:pStyle w:val="TAL"/>
              <w:rPr>
                <w:ins w:id="258" w:author="Bharadwaj Cheruvu" w:date="2023-02-17T19:37:00Z"/>
              </w:rPr>
            </w:pPr>
            <w:ins w:id="259" w:author="Bharadwaj Cheruvu" w:date="2023-02-17T19:37:00Z">
              <w:r w:rsidRPr="00625639">
                <w:t xml:space="preserve">The SS transmits an </w:t>
              </w:r>
              <w:proofErr w:type="spellStart"/>
              <w:r w:rsidRPr="00625639">
                <w:t>RRCRelease</w:t>
              </w:r>
              <w:proofErr w:type="spellEnd"/>
              <w:r w:rsidRPr="00625639">
                <w:t xml:space="preserve"> message including </w:t>
              </w:r>
              <w:proofErr w:type="spellStart"/>
              <w:r w:rsidRPr="00625639">
                <w:t>suspendConfig</w:t>
              </w:r>
              <w:proofErr w:type="spellEnd"/>
              <w:r w:rsidRPr="00625639">
                <w:t xml:space="preserve"> with NR_RRC_INACTIVE condition</w:t>
              </w:r>
              <w:r>
                <w:t>.</w:t>
              </w:r>
            </w:ins>
          </w:p>
        </w:tc>
        <w:tc>
          <w:tcPr>
            <w:tcW w:w="709" w:type="dxa"/>
            <w:tcBorders>
              <w:top w:val="single" w:sz="4" w:space="0" w:color="auto"/>
              <w:left w:val="single" w:sz="4" w:space="0" w:color="auto"/>
              <w:bottom w:val="single" w:sz="4" w:space="0" w:color="auto"/>
              <w:right w:val="single" w:sz="4" w:space="0" w:color="auto"/>
            </w:tcBorders>
            <w:hideMark/>
          </w:tcPr>
          <w:p w14:paraId="4E3A3F4D" w14:textId="77777777" w:rsidR="00291783" w:rsidRPr="006F06C2" w:rsidRDefault="00291783" w:rsidP="008E080F">
            <w:pPr>
              <w:pStyle w:val="TAC"/>
              <w:rPr>
                <w:ins w:id="260" w:author="Bharadwaj Cheruvu" w:date="2023-02-17T19:37:00Z"/>
              </w:rPr>
            </w:pPr>
            <w:ins w:id="261" w:author="Bharadwaj Cheruvu" w:date="2023-02-17T19:37: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2B9B5ECA" w14:textId="77777777" w:rsidR="00291783" w:rsidRPr="006F06C2" w:rsidRDefault="00291783" w:rsidP="008E080F">
            <w:pPr>
              <w:pStyle w:val="TAL"/>
              <w:rPr>
                <w:ins w:id="262" w:author="Bharadwaj Cheruvu" w:date="2023-02-17T19:37:00Z"/>
              </w:rPr>
            </w:pPr>
            <w:ins w:id="263" w:author="Bharadwaj Cheruvu" w:date="2023-02-17T19:37: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29041DB" w14:textId="77777777" w:rsidR="00291783" w:rsidRPr="006F06C2" w:rsidRDefault="00291783" w:rsidP="008E080F">
            <w:pPr>
              <w:pStyle w:val="TAC"/>
              <w:rPr>
                <w:ins w:id="264" w:author="Bharadwaj Cheruvu" w:date="2023-02-17T19:37:00Z"/>
              </w:rPr>
            </w:pPr>
            <w:ins w:id="265" w:author="Bharadwaj Cheruvu" w:date="2023-02-17T19:37: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733B1332" w14:textId="77777777" w:rsidR="00291783" w:rsidRPr="006F06C2" w:rsidRDefault="00291783" w:rsidP="008E080F">
            <w:pPr>
              <w:pStyle w:val="TAC"/>
              <w:rPr>
                <w:ins w:id="266" w:author="Bharadwaj Cheruvu" w:date="2023-02-17T19:37:00Z"/>
              </w:rPr>
            </w:pPr>
            <w:ins w:id="267" w:author="Bharadwaj Cheruvu" w:date="2023-02-17T19:37:00Z">
              <w:r w:rsidRPr="006F06C2">
                <w:t>-</w:t>
              </w:r>
            </w:ins>
          </w:p>
        </w:tc>
      </w:tr>
    </w:tbl>
    <w:p w14:paraId="3EA41BAB" w14:textId="77777777" w:rsidR="00291783" w:rsidRDefault="00291783" w:rsidP="00291783">
      <w:pPr>
        <w:rPr>
          <w:ins w:id="268" w:author="Bharadwaj Cheruvu" w:date="2023-02-17T19:37:00Z"/>
        </w:rPr>
      </w:pPr>
    </w:p>
    <w:p w14:paraId="38C63DCC" w14:textId="77777777" w:rsidR="00291783" w:rsidRPr="00463237" w:rsidRDefault="00291783" w:rsidP="00291783">
      <w:pPr>
        <w:pStyle w:val="H6"/>
        <w:rPr>
          <w:ins w:id="269" w:author="Bharadwaj Cheruvu" w:date="2023-02-17T19:37:00Z"/>
        </w:rPr>
      </w:pPr>
      <w:ins w:id="270" w:author="Bharadwaj Cheruvu" w:date="2023-02-17T19:37:00Z">
        <w:r>
          <w:lastRenderedPageBreak/>
          <w:t>6.6.2.3</w:t>
        </w:r>
        <w:r w:rsidRPr="00463237">
          <w:rPr>
            <w:lang w:eastAsia="zh-CN"/>
          </w:rPr>
          <w:t>.</w:t>
        </w:r>
        <w:r w:rsidRPr="00463237">
          <w:t>3.3</w:t>
        </w:r>
        <w:r w:rsidRPr="00463237">
          <w:tab/>
          <w:t>Specific message contents</w:t>
        </w:r>
      </w:ins>
    </w:p>
    <w:p w14:paraId="283D8A4F" w14:textId="77777777" w:rsidR="00291783" w:rsidRDefault="00291783" w:rsidP="00291783">
      <w:pPr>
        <w:pStyle w:val="TH"/>
        <w:rPr>
          <w:ins w:id="271" w:author="Bharadwaj Cheruvu" w:date="2023-02-17T19:37:00Z"/>
        </w:rPr>
      </w:pPr>
      <w:ins w:id="272" w:author="Bharadwaj Cheruvu" w:date="2023-02-17T19:37:00Z">
        <w:r w:rsidRPr="00463237">
          <w:t xml:space="preserve">Table </w:t>
        </w:r>
        <w:r>
          <w:t>6.6.2.3</w:t>
        </w:r>
        <w:r w:rsidRPr="00463237">
          <w:rPr>
            <w:lang w:eastAsia="zh-CN"/>
          </w:rPr>
          <w:t>.</w:t>
        </w:r>
        <w:r w:rsidRPr="00463237">
          <w:t xml:space="preserve">3.3-1: </w:t>
        </w:r>
        <w:r>
          <w:t>SIB3 for NR Cell 1</w:t>
        </w:r>
        <w:r w:rsidRPr="00463237">
          <w:rPr>
            <w:iCs/>
          </w:rPr>
          <w:t xml:space="preserve"> </w:t>
        </w:r>
        <w:r w:rsidRPr="00463237">
          <w:t>(</w:t>
        </w:r>
        <w:r>
          <w:t>preamble and all steps</w:t>
        </w:r>
        <w:r w:rsidRPr="00463237">
          <w:t xml:space="preserve">, Table </w:t>
        </w:r>
        <w:r>
          <w:t>6.6.2.3</w:t>
        </w:r>
        <w:r w:rsidRPr="00463237">
          <w:t>.3.2-2)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291783" w:rsidRPr="00463237" w14:paraId="1A642A32" w14:textId="77777777" w:rsidTr="008E080F">
        <w:trPr>
          <w:ins w:id="273" w:author="Bharadwaj Cheruvu" w:date="2023-02-17T19:37:00Z"/>
        </w:trPr>
        <w:tc>
          <w:tcPr>
            <w:tcW w:w="9630" w:type="dxa"/>
            <w:gridSpan w:val="4"/>
            <w:tcBorders>
              <w:top w:val="single" w:sz="4" w:space="0" w:color="auto"/>
              <w:left w:val="single" w:sz="4" w:space="0" w:color="auto"/>
              <w:bottom w:val="single" w:sz="4" w:space="0" w:color="auto"/>
              <w:right w:val="single" w:sz="4" w:space="0" w:color="auto"/>
            </w:tcBorders>
            <w:hideMark/>
          </w:tcPr>
          <w:p w14:paraId="5BEFD250" w14:textId="77777777" w:rsidR="00291783" w:rsidRPr="00463237" w:rsidRDefault="00291783" w:rsidP="008E080F">
            <w:pPr>
              <w:pStyle w:val="TAL"/>
              <w:rPr>
                <w:ins w:id="274" w:author="Bharadwaj Cheruvu" w:date="2023-02-17T19:37:00Z"/>
              </w:rPr>
            </w:pPr>
            <w:ins w:id="275" w:author="Bharadwaj Cheruvu" w:date="2023-02-17T19:37:00Z">
              <w:r w:rsidRPr="00463237">
                <w:t>Derivation Path: TS 38.508-1 [4], Table 4.6.2-2</w:t>
              </w:r>
            </w:ins>
          </w:p>
        </w:tc>
      </w:tr>
      <w:tr w:rsidR="00291783" w:rsidRPr="00463237" w14:paraId="69C27742" w14:textId="77777777" w:rsidTr="008E080F">
        <w:trPr>
          <w:ins w:id="276"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0FB37F8F" w14:textId="77777777" w:rsidR="00291783" w:rsidRPr="00463237" w:rsidRDefault="00291783" w:rsidP="008E080F">
            <w:pPr>
              <w:pStyle w:val="TAH"/>
              <w:rPr>
                <w:ins w:id="277" w:author="Bharadwaj Cheruvu" w:date="2023-02-17T19:37:00Z"/>
              </w:rPr>
            </w:pPr>
            <w:ins w:id="278" w:author="Bharadwaj Cheruvu" w:date="2023-02-17T19:37:00Z">
              <w:r w:rsidRPr="00463237">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743137AF" w14:textId="77777777" w:rsidR="00291783" w:rsidRPr="00463237" w:rsidRDefault="00291783" w:rsidP="008E080F">
            <w:pPr>
              <w:pStyle w:val="TAH"/>
              <w:rPr>
                <w:ins w:id="279" w:author="Bharadwaj Cheruvu" w:date="2023-02-17T19:37:00Z"/>
              </w:rPr>
            </w:pPr>
            <w:ins w:id="280" w:author="Bharadwaj Cheruvu" w:date="2023-02-17T19:37:00Z">
              <w:r w:rsidRPr="00463237">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F323142" w14:textId="77777777" w:rsidR="00291783" w:rsidRPr="00463237" w:rsidRDefault="00291783" w:rsidP="008E080F">
            <w:pPr>
              <w:pStyle w:val="TAH"/>
              <w:rPr>
                <w:ins w:id="281" w:author="Bharadwaj Cheruvu" w:date="2023-02-17T19:37:00Z"/>
              </w:rPr>
            </w:pPr>
            <w:ins w:id="282" w:author="Bharadwaj Cheruvu" w:date="2023-02-17T19:37:00Z">
              <w:r w:rsidRPr="00463237">
                <w:t>Comment</w:t>
              </w:r>
            </w:ins>
          </w:p>
        </w:tc>
        <w:tc>
          <w:tcPr>
            <w:tcW w:w="1134" w:type="dxa"/>
            <w:tcBorders>
              <w:top w:val="single" w:sz="4" w:space="0" w:color="auto"/>
              <w:left w:val="single" w:sz="4" w:space="0" w:color="auto"/>
              <w:bottom w:val="single" w:sz="4" w:space="0" w:color="auto"/>
              <w:right w:val="single" w:sz="4" w:space="0" w:color="auto"/>
            </w:tcBorders>
            <w:hideMark/>
          </w:tcPr>
          <w:p w14:paraId="63986E0B" w14:textId="77777777" w:rsidR="00291783" w:rsidRPr="00463237" w:rsidRDefault="00291783" w:rsidP="008E080F">
            <w:pPr>
              <w:pStyle w:val="TAH"/>
              <w:rPr>
                <w:ins w:id="283" w:author="Bharadwaj Cheruvu" w:date="2023-02-17T19:37:00Z"/>
              </w:rPr>
            </w:pPr>
            <w:ins w:id="284" w:author="Bharadwaj Cheruvu" w:date="2023-02-17T19:37:00Z">
              <w:r w:rsidRPr="00463237">
                <w:t>Condition</w:t>
              </w:r>
            </w:ins>
          </w:p>
        </w:tc>
      </w:tr>
      <w:tr w:rsidR="00291783" w:rsidRPr="00463237" w14:paraId="61F72B58" w14:textId="77777777" w:rsidTr="008E080F">
        <w:trPr>
          <w:ins w:id="285"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646601F4" w14:textId="77777777" w:rsidR="00291783" w:rsidRPr="00463237" w:rsidRDefault="00291783" w:rsidP="008E080F">
            <w:pPr>
              <w:pStyle w:val="TAL"/>
              <w:rPr>
                <w:ins w:id="286" w:author="Bharadwaj Cheruvu" w:date="2023-02-17T19:37:00Z"/>
              </w:rPr>
            </w:pPr>
            <w:ins w:id="287" w:author="Bharadwaj Cheruvu" w:date="2023-02-17T19:37:00Z">
              <w:r w:rsidRPr="00463237">
                <w:t>SIB</w:t>
              </w:r>
              <w:proofErr w:type="gramStart"/>
              <w:r w:rsidRPr="00463237">
                <w:t>3 ::=</w:t>
              </w:r>
              <w:proofErr w:type="gramEnd"/>
              <w:r w:rsidRPr="00463237">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865EBD2" w14:textId="77777777" w:rsidR="00291783" w:rsidRPr="00463237" w:rsidRDefault="00291783" w:rsidP="008E080F">
            <w:pPr>
              <w:pStyle w:val="TAL"/>
              <w:rPr>
                <w:ins w:id="288"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3914ACA2" w14:textId="77777777" w:rsidR="00291783" w:rsidRPr="00463237" w:rsidRDefault="00291783" w:rsidP="008E080F">
            <w:pPr>
              <w:pStyle w:val="TAL"/>
              <w:rPr>
                <w:ins w:id="289"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692F986B" w14:textId="77777777" w:rsidR="00291783" w:rsidRPr="00463237" w:rsidRDefault="00291783" w:rsidP="008E080F">
            <w:pPr>
              <w:pStyle w:val="TAL"/>
              <w:rPr>
                <w:ins w:id="290" w:author="Bharadwaj Cheruvu" w:date="2023-02-17T19:37:00Z"/>
              </w:rPr>
            </w:pPr>
          </w:p>
        </w:tc>
      </w:tr>
      <w:tr w:rsidR="00291783" w:rsidRPr="00463237" w14:paraId="2D1F5CBA" w14:textId="77777777" w:rsidTr="008E080F">
        <w:trPr>
          <w:ins w:id="291"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6246AD14" w14:textId="77777777" w:rsidR="00291783" w:rsidRPr="00C466E8" w:rsidRDefault="00291783" w:rsidP="008E080F">
            <w:pPr>
              <w:pStyle w:val="TAL"/>
              <w:rPr>
                <w:ins w:id="292" w:author="Bharadwaj Cheruvu" w:date="2023-02-17T19:37:00Z"/>
              </w:rPr>
            </w:pPr>
            <w:ins w:id="293" w:author="Bharadwaj Cheruvu" w:date="2023-02-17T19:37:00Z">
              <w:r>
                <w:t xml:space="preserve">  </w:t>
              </w:r>
              <w:proofErr w:type="spellStart"/>
              <w:r w:rsidRPr="00463237">
                <w:t>intraFreqNeighCellList</w:t>
              </w:r>
              <w:proofErr w:type="spellEnd"/>
              <w:r w:rsidRPr="00463237">
                <w:t xml:space="preserve"> SEQUENCE (SIZE (</w:t>
              </w:r>
              <w:proofErr w:type="gramStart"/>
              <w:r w:rsidRPr="00463237">
                <w:t>1..</w:t>
              </w:r>
              <w:proofErr w:type="gramEnd"/>
              <w:r w:rsidRPr="00463237">
                <w:t xml:space="preserve"> </w:t>
              </w:r>
              <w:proofErr w:type="spellStart"/>
              <w:r w:rsidRPr="00463237">
                <w:t>maxCellIntra</w:t>
              </w:r>
              <w:proofErr w:type="spellEnd"/>
              <w:r w:rsidRPr="00463237">
                <w:t xml:space="preserve">)) OF </w:t>
              </w:r>
              <w:proofErr w:type="spellStart"/>
              <w:r w:rsidRPr="00463237">
                <w:t>IntraFreqNeighCellInfo</w:t>
              </w:r>
              <w:proofErr w:type="spellEnd"/>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4C6AB780" w14:textId="77777777" w:rsidR="00291783" w:rsidRPr="00463237" w:rsidRDefault="00291783" w:rsidP="008E080F">
            <w:pPr>
              <w:pStyle w:val="TAL"/>
              <w:rPr>
                <w:ins w:id="294" w:author="Bharadwaj Cheruvu" w:date="2023-02-17T19:37:00Z"/>
              </w:rPr>
            </w:pPr>
            <w:ins w:id="295" w:author="Bharadwaj Cheruvu" w:date="2023-02-17T19:37:00Z">
              <w:r w:rsidRPr="00463237">
                <w:t>1 entry</w:t>
              </w:r>
            </w:ins>
          </w:p>
        </w:tc>
        <w:tc>
          <w:tcPr>
            <w:tcW w:w="1699" w:type="dxa"/>
            <w:tcBorders>
              <w:top w:val="single" w:sz="4" w:space="0" w:color="auto"/>
              <w:left w:val="single" w:sz="4" w:space="0" w:color="auto"/>
              <w:bottom w:val="single" w:sz="4" w:space="0" w:color="auto"/>
              <w:right w:val="single" w:sz="4" w:space="0" w:color="auto"/>
            </w:tcBorders>
          </w:tcPr>
          <w:p w14:paraId="350E7E2C" w14:textId="77777777" w:rsidR="00291783" w:rsidRPr="00463237" w:rsidRDefault="00291783" w:rsidP="008E080F">
            <w:pPr>
              <w:pStyle w:val="TAL"/>
              <w:rPr>
                <w:ins w:id="296"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080B1B34" w14:textId="77777777" w:rsidR="00291783" w:rsidRPr="00463237" w:rsidRDefault="00291783" w:rsidP="008E080F">
            <w:pPr>
              <w:pStyle w:val="TAL"/>
              <w:rPr>
                <w:ins w:id="297" w:author="Bharadwaj Cheruvu" w:date="2023-02-17T19:37:00Z"/>
              </w:rPr>
            </w:pPr>
          </w:p>
        </w:tc>
      </w:tr>
      <w:tr w:rsidR="00291783" w:rsidRPr="00463237" w14:paraId="0DEF30DA" w14:textId="77777777" w:rsidTr="008E080F">
        <w:trPr>
          <w:ins w:id="298"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2735264F" w14:textId="77777777" w:rsidR="00291783" w:rsidRPr="00C466E8" w:rsidRDefault="00291783" w:rsidP="008E080F">
            <w:pPr>
              <w:pStyle w:val="TAL"/>
              <w:rPr>
                <w:ins w:id="299" w:author="Bharadwaj Cheruvu" w:date="2023-02-17T19:37:00Z"/>
              </w:rPr>
            </w:pPr>
            <w:ins w:id="300" w:author="Bharadwaj Cheruvu" w:date="2023-02-17T19:37:00Z">
              <w:r>
                <w:t xml:space="preserve">    </w:t>
              </w:r>
              <w:proofErr w:type="spellStart"/>
              <w:proofErr w:type="gramStart"/>
              <w:r w:rsidRPr="00463237">
                <w:t>IntraFreqNeighCellInfo</w:t>
              </w:r>
              <w:proofErr w:type="spellEnd"/>
              <w:r w:rsidRPr="00463237">
                <w:t>[</w:t>
              </w:r>
              <w:proofErr w:type="gramEnd"/>
              <w:r w:rsidRPr="00463237">
                <w:t>1] SEQUENCE</w:t>
              </w:r>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3D0B7D44" w14:textId="77777777" w:rsidR="00291783" w:rsidRPr="00463237" w:rsidRDefault="00291783" w:rsidP="008E080F">
            <w:pPr>
              <w:pStyle w:val="TAL"/>
              <w:rPr>
                <w:ins w:id="301"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7CD16800" w14:textId="77777777" w:rsidR="00291783" w:rsidRPr="00463237" w:rsidRDefault="00291783" w:rsidP="008E080F">
            <w:pPr>
              <w:pStyle w:val="TAL"/>
              <w:rPr>
                <w:ins w:id="302"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088FC116" w14:textId="77777777" w:rsidR="00291783" w:rsidRPr="00463237" w:rsidRDefault="00291783" w:rsidP="008E080F">
            <w:pPr>
              <w:pStyle w:val="TAL"/>
              <w:rPr>
                <w:ins w:id="303" w:author="Bharadwaj Cheruvu" w:date="2023-02-17T19:37:00Z"/>
              </w:rPr>
            </w:pPr>
          </w:p>
        </w:tc>
      </w:tr>
      <w:tr w:rsidR="00291783" w:rsidRPr="00463237" w14:paraId="1AD886A8" w14:textId="77777777" w:rsidTr="008E080F">
        <w:trPr>
          <w:ins w:id="304"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2C31D617" w14:textId="77777777" w:rsidR="00291783" w:rsidRDefault="00291783" w:rsidP="008E080F">
            <w:pPr>
              <w:pStyle w:val="TAL"/>
              <w:rPr>
                <w:ins w:id="305" w:author="Bharadwaj Cheruvu" w:date="2023-02-17T19:37:00Z"/>
              </w:rPr>
            </w:pPr>
            <w:ins w:id="306" w:author="Bharadwaj Cheruvu" w:date="2023-02-17T19:37:00Z">
              <w:r>
                <w:t xml:space="preserve">      </w:t>
              </w:r>
              <w:proofErr w:type="spellStart"/>
              <w:r w:rsidRPr="00B44739">
                <w:t>physCellId</w:t>
              </w:r>
              <w:proofErr w:type="spellEnd"/>
            </w:ins>
          </w:p>
        </w:tc>
        <w:tc>
          <w:tcPr>
            <w:tcW w:w="2265" w:type="dxa"/>
            <w:tcBorders>
              <w:top w:val="single" w:sz="4" w:space="0" w:color="auto"/>
              <w:left w:val="single" w:sz="4" w:space="0" w:color="auto"/>
              <w:bottom w:val="single" w:sz="4" w:space="0" w:color="auto"/>
              <w:right w:val="single" w:sz="4" w:space="0" w:color="auto"/>
            </w:tcBorders>
          </w:tcPr>
          <w:p w14:paraId="0EEF015B" w14:textId="77777777" w:rsidR="00291783" w:rsidRPr="00463237" w:rsidRDefault="00291783" w:rsidP="008E080F">
            <w:pPr>
              <w:pStyle w:val="TAL"/>
              <w:rPr>
                <w:ins w:id="307" w:author="Bharadwaj Cheruvu" w:date="2023-02-17T19:37:00Z"/>
              </w:rPr>
            </w:pPr>
            <w:proofErr w:type="spellStart"/>
            <w:ins w:id="308" w:author="Bharadwaj Cheruvu" w:date="2023-02-17T19:37:00Z">
              <w:r w:rsidRPr="00463237">
                <w:t>PhysicalCellID</w:t>
              </w:r>
              <w:proofErr w:type="spellEnd"/>
              <w:r w:rsidRPr="00463237">
                <w:t xml:space="preserve"> of NR Cell </w:t>
              </w:r>
              <w:r>
                <w:t>2</w:t>
              </w:r>
            </w:ins>
          </w:p>
        </w:tc>
        <w:tc>
          <w:tcPr>
            <w:tcW w:w="1699" w:type="dxa"/>
            <w:tcBorders>
              <w:top w:val="single" w:sz="4" w:space="0" w:color="auto"/>
              <w:left w:val="single" w:sz="4" w:space="0" w:color="auto"/>
              <w:bottom w:val="single" w:sz="4" w:space="0" w:color="auto"/>
              <w:right w:val="single" w:sz="4" w:space="0" w:color="auto"/>
            </w:tcBorders>
          </w:tcPr>
          <w:p w14:paraId="0213C11A" w14:textId="77777777" w:rsidR="00291783" w:rsidRPr="00463237" w:rsidRDefault="00291783" w:rsidP="008E080F">
            <w:pPr>
              <w:pStyle w:val="TAL"/>
              <w:rPr>
                <w:ins w:id="309"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4AE3A908" w14:textId="77777777" w:rsidR="00291783" w:rsidRPr="00463237" w:rsidRDefault="00291783" w:rsidP="008E080F">
            <w:pPr>
              <w:pStyle w:val="TAL"/>
              <w:rPr>
                <w:ins w:id="310" w:author="Bharadwaj Cheruvu" w:date="2023-02-17T19:37:00Z"/>
              </w:rPr>
            </w:pPr>
          </w:p>
        </w:tc>
      </w:tr>
      <w:tr w:rsidR="00291783" w:rsidRPr="00463237" w14:paraId="42B32D66" w14:textId="77777777" w:rsidTr="008E080F">
        <w:trPr>
          <w:ins w:id="311"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7FB290FA" w14:textId="77777777" w:rsidR="00291783" w:rsidRPr="00C466E8" w:rsidRDefault="00291783" w:rsidP="008E080F">
            <w:pPr>
              <w:pStyle w:val="TAL"/>
              <w:rPr>
                <w:ins w:id="312" w:author="Bharadwaj Cheruvu" w:date="2023-02-17T19:37:00Z"/>
              </w:rPr>
            </w:pPr>
            <w:ins w:id="313" w:author="Bharadwaj Cheruvu" w:date="2023-02-17T19:37:00Z">
              <w:r w:rsidRPr="00463237">
                <w:rPr>
                  <w:lang w:eastAsia="zh-CN"/>
                </w:rPr>
                <w:t xml:space="preserve">      </w:t>
              </w:r>
              <w:r w:rsidRPr="00463237">
                <w:t>q-</w:t>
              </w:r>
              <w:proofErr w:type="spellStart"/>
              <w:r w:rsidRPr="00463237">
                <w:t>OffsetCell</w:t>
              </w:r>
              <w:proofErr w:type="spellEnd"/>
            </w:ins>
          </w:p>
        </w:tc>
        <w:tc>
          <w:tcPr>
            <w:tcW w:w="2265" w:type="dxa"/>
            <w:tcBorders>
              <w:top w:val="single" w:sz="4" w:space="0" w:color="auto"/>
              <w:left w:val="single" w:sz="4" w:space="0" w:color="auto"/>
              <w:bottom w:val="single" w:sz="4" w:space="0" w:color="auto"/>
              <w:right w:val="single" w:sz="4" w:space="0" w:color="auto"/>
            </w:tcBorders>
          </w:tcPr>
          <w:p w14:paraId="0070BEA3" w14:textId="77777777" w:rsidR="00291783" w:rsidRPr="00463237" w:rsidRDefault="00291783" w:rsidP="008E080F">
            <w:pPr>
              <w:pStyle w:val="TAL"/>
              <w:rPr>
                <w:ins w:id="314" w:author="Bharadwaj Cheruvu" w:date="2023-02-17T19:37:00Z"/>
              </w:rPr>
            </w:pPr>
            <w:ins w:id="315" w:author="Bharadwaj Cheruvu" w:date="2023-02-17T19:37:00Z">
              <w:r w:rsidRPr="00463237">
                <w:t>dB</w:t>
              </w:r>
              <w:r>
                <w:t>0</w:t>
              </w:r>
            </w:ins>
          </w:p>
        </w:tc>
        <w:tc>
          <w:tcPr>
            <w:tcW w:w="1699" w:type="dxa"/>
            <w:tcBorders>
              <w:top w:val="single" w:sz="4" w:space="0" w:color="auto"/>
              <w:left w:val="single" w:sz="4" w:space="0" w:color="auto"/>
              <w:bottom w:val="single" w:sz="4" w:space="0" w:color="auto"/>
              <w:right w:val="single" w:sz="4" w:space="0" w:color="auto"/>
            </w:tcBorders>
          </w:tcPr>
          <w:p w14:paraId="004E116A" w14:textId="77777777" w:rsidR="00291783" w:rsidRPr="00463237" w:rsidRDefault="00291783" w:rsidP="008E080F">
            <w:pPr>
              <w:pStyle w:val="TAL"/>
              <w:rPr>
                <w:ins w:id="316"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4DFECAB4" w14:textId="77777777" w:rsidR="00291783" w:rsidRPr="00463237" w:rsidRDefault="00291783" w:rsidP="008E080F">
            <w:pPr>
              <w:pStyle w:val="TAL"/>
              <w:rPr>
                <w:ins w:id="317" w:author="Bharadwaj Cheruvu" w:date="2023-02-17T19:37:00Z"/>
              </w:rPr>
            </w:pPr>
          </w:p>
        </w:tc>
      </w:tr>
      <w:tr w:rsidR="00291783" w:rsidRPr="00463237" w14:paraId="3C92321C" w14:textId="77777777" w:rsidTr="008E080F">
        <w:trPr>
          <w:ins w:id="318"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6EE17380" w14:textId="77777777" w:rsidR="00291783" w:rsidRPr="00463237" w:rsidRDefault="00291783" w:rsidP="008E080F">
            <w:pPr>
              <w:pStyle w:val="TAL"/>
              <w:rPr>
                <w:ins w:id="319" w:author="Bharadwaj Cheruvu" w:date="2023-02-17T19:37:00Z"/>
                <w:lang w:eastAsia="zh-CN"/>
              </w:rPr>
            </w:pPr>
            <w:ins w:id="320" w:author="Bharadwaj Cheruvu" w:date="2023-02-17T19:37: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A18E059" w14:textId="77777777" w:rsidR="00291783" w:rsidRPr="00463237" w:rsidRDefault="00291783" w:rsidP="008E080F">
            <w:pPr>
              <w:pStyle w:val="TAL"/>
              <w:rPr>
                <w:ins w:id="321"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07639113" w14:textId="77777777" w:rsidR="00291783" w:rsidRPr="00463237" w:rsidRDefault="00291783" w:rsidP="008E080F">
            <w:pPr>
              <w:pStyle w:val="TAL"/>
              <w:rPr>
                <w:ins w:id="322"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11C1381C" w14:textId="77777777" w:rsidR="00291783" w:rsidRPr="00463237" w:rsidRDefault="00291783" w:rsidP="008E080F">
            <w:pPr>
              <w:pStyle w:val="TAL"/>
              <w:rPr>
                <w:ins w:id="323" w:author="Bharadwaj Cheruvu" w:date="2023-02-17T19:37:00Z"/>
              </w:rPr>
            </w:pPr>
          </w:p>
        </w:tc>
      </w:tr>
      <w:tr w:rsidR="00291783" w:rsidRPr="00463237" w14:paraId="5554B017" w14:textId="77777777" w:rsidTr="008E080F">
        <w:trPr>
          <w:ins w:id="324"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4F992EE4" w14:textId="77777777" w:rsidR="00291783" w:rsidRPr="00463237" w:rsidRDefault="00291783" w:rsidP="008E080F">
            <w:pPr>
              <w:pStyle w:val="TAL"/>
              <w:rPr>
                <w:ins w:id="325" w:author="Bharadwaj Cheruvu" w:date="2023-02-17T19:37:00Z"/>
                <w:lang w:eastAsia="zh-CN"/>
              </w:rPr>
            </w:pPr>
            <w:ins w:id="326" w:author="Bharadwaj Cheruvu" w:date="2023-02-17T19:37: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2A8CF0C" w14:textId="77777777" w:rsidR="00291783" w:rsidRPr="00463237" w:rsidRDefault="00291783" w:rsidP="008E080F">
            <w:pPr>
              <w:pStyle w:val="TAL"/>
              <w:rPr>
                <w:ins w:id="327"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611BE09D" w14:textId="77777777" w:rsidR="00291783" w:rsidRPr="00463237" w:rsidRDefault="00291783" w:rsidP="008E080F">
            <w:pPr>
              <w:pStyle w:val="TAL"/>
              <w:rPr>
                <w:ins w:id="328"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0584DE66" w14:textId="77777777" w:rsidR="00291783" w:rsidRPr="00463237" w:rsidRDefault="00291783" w:rsidP="008E080F">
            <w:pPr>
              <w:pStyle w:val="TAL"/>
              <w:rPr>
                <w:ins w:id="329" w:author="Bharadwaj Cheruvu" w:date="2023-02-17T19:37:00Z"/>
              </w:rPr>
            </w:pPr>
          </w:p>
        </w:tc>
      </w:tr>
      <w:tr w:rsidR="00291783" w:rsidRPr="00463237" w14:paraId="34CF9AFA" w14:textId="77777777" w:rsidTr="008E080F">
        <w:trPr>
          <w:ins w:id="330"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2CF455AC" w14:textId="77777777" w:rsidR="00291783" w:rsidRPr="00463237" w:rsidRDefault="00291783" w:rsidP="008E080F">
            <w:pPr>
              <w:pStyle w:val="TAL"/>
              <w:rPr>
                <w:ins w:id="331" w:author="Bharadwaj Cheruvu" w:date="2023-02-17T19:37:00Z"/>
              </w:rPr>
            </w:pPr>
            <w:ins w:id="332" w:author="Bharadwaj Cheruvu" w:date="2023-02-17T19:37:00Z">
              <w:r>
                <w:t xml:space="preserve">  </w:t>
              </w:r>
              <w:r w:rsidRPr="00F43A82">
                <w:t>IntraFreqAllowedCellList-r</w:t>
              </w:r>
              <w:proofErr w:type="gramStart"/>
              <w:r w:rsidRPr="00F43A82">
                <w:t>16</w:t>
              </w:r>
              <w:r>
                <w:rPr>
                  <w:rStyle w:val="ui-provider"/>
                </w:rPr>
                <w:t>::</w:t>
              </w:r>
              <w:proofErr w:type="gramEnd"/>
              <w:r>
                <w:rPr>
                  <w:rStyle w:val="ui-provider"/>
                </w:rPr>
                <w:t>=</w:t>
              </w:r>
              <w:r w:rsidRPr="00463237">
                <w:t>SEQUENCE (SIZE (1..</w:t>
              </w:r>
              <w:r w:rsidRPr="00D22B1C">
                <w:t xml:space="preserve"> </w:t>
              </w:r>
              <w:proofErr w:type="spellStart"/>
              <w:r w:rsidRPr="00D22B1C">
                <w:t>maxCellWhite</w:t>
              </w:r>
              <w:proofErr w:type="spellEnd"/>
              <w:r w:rsidRPr="00463237">
                <w:t xml:space="preserve">)) OF </w:t>
              </w:r>
              <w:r>
                <w:t xml:space="preserve">PCI-Range </w:t>
              </w:r>
              <w:r w:rsidRPr="00463237">
                <w:t>{</w:t>
              </w:r>
            </w:ins>
          </w:p>
        </w:tc>
        <w:tc>
          <w:tcPr>
            <w:tcW w:w="2265" w:type="dxa"/>
            <w:tcBorders>
              <w:top w:val="single" w:sz="4" w:space="0" w:color="auto"/>
              <w:left w:val="single" w:sz="4" w:space="0" w:color="auto"/>
              <w:bottom w:val="single" w:sz="4" w:space="0" w:color="auto"/>
              <w:right w:val="single" w:sz="4" w:space="0" w:color="auto"/>
            </w:tcBorders>
            <w:hideMark/>
          </w:tcPr>
          <w:p w14:paraId="34876FDE" w14:textId="77777777" w:rsidR="00291783" w:rsidRPr="00474B96" w:rsidRDefault="00291783" w:rsidP="008E080F">
            <w:pPr>
              <w:pStyle w:val="TAL"/>
              <w:rPr>
                <w:ins w:id="333" w:author="Bharadwaj Cheruvu" w:date="2023-02-17T19:37:00Z"/>
              </w:rPr>
            </w:pPr>
            <w:ins w:id="334" w:author="Bharadwaj Cheruvu" w:date="2023-02-17T19:37:00Z">
              <w:r w:rsidRPr="00463237">
                <w:t>1 entry</w:t>
              </w:r>
              <w:r w:rsidRPr="00474B96">
                <w:t xml:space="preserve"> </w:t>
              </w:r>
            </w:ins>
          </w:p>
        </w:tc>
        <w:tc>
          <w:tcPr>
            <w:tcW w:w="1699" w:type="dxa"/>
            <w:tcBorders>
              <w:top w:val="single" w:sz="4" w:space="0" w:color="auto"/>
              <w:left w:val="single" w:sz="4" w:space="0" w:color="auto"/>
              <w:bottom w:val="single" w:sz="4" w:space="0" w:color="auto"/>
              <w:right w:val="single" w:sz="4" w:space="0" w:color="auto"/>
            </w:tcBorders>
          </w:tcPr>
          <w:p w14:paraId="4ADB5CF5" w14:textId="77777777" w:rsidR="00291783" w:rsidRPr="00463237" w:rsidRDefault="00291783" w:rsidP="008E080F">
            <w:pPr>
              <w:pStyle w:val="TAL"/>
              <w:rPr>
                <w:ins w:id="335"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5C89FD84" w14:textId="77777777" w:rsidR="00291783" w:rsidRPr="00463237" w:rsidRDefault="00291783" w:rsidP="008E080F">
            <w:pPr>
              <w:pStyle w:val="TAL"/>
              <w:rPr>
                <w:ins w:id="336" w:author="Bharadwaj Cheruvu" w:date="2023-02-17T19:37:00Z"/>
              </w:rPr>
            </w:pPr>
          </w:p>
        </w:tc>
      </w:tr>
      <w:tr w:rsidR="00291783" w:rsidRPr="00463237" w14:paraId="22AEFABB" w14:textId="77777777" w:rsidTr="008E080F">
        <w:trPr>
          <w:ins w:id="337"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1B79437C" w14:textId="77777777" w:rsidR="00291783" w:rsidRPr="00463237" w:rsidRDefault="00291783" w:rsidP="008E080F">
            <w:pPr>
              <w:pStyle w:val="TAL"/>
              <w:rPr>
                <w:ins w:id="338" w:author="Bharadwaj Cheruvu" w:date="2023-02-17T19:37:00Z"/>
              </w:rPr>
            </w:pPr>
            <w:ins w:id="339" w:author="Bharadwaj Cheruvu" w:date="2023-02-17T19:37:00Z">
              <w:r>
                <w:rPr>
                  <w:lang w:eastAsia="en-US"/>
                </w:rPr>
                <w:t xml:space="preserve">    </w:t>
              </w:r>
              <w:r w:rsidRPr="001B0CC1">
                <w:rPr>
                  <w:lang w:eastAsia="en-US"/>
                </w:rPr>
                <w:t>PCI-</w:t>
              </w:r>
              <w:proofErr w:type="gramStart"/>
              <w:r w:rsidRPr="001B0CC1">
                <w:rPr>
                  <w:lang w:eastAsia="en-US"/>
                </w:rPr>
                <w:t>Range</w:t>
              </w:r>
              <w:r>
                <w:rPr>
                  <w:lang w:eastAsia="en-US"/>
                </w:rPr>
                <w:t>[</w:t>
              </w:r>
              <w:proofErr w:type="gramEnd"/>
              <w:r>
                <w:rPr>
                  <w:lang w:eastAsia="en-US"/>
                </w:rPr>
                <w:t>1]</w:t>
              </w:r>
              <w:r w:rsidRPr="001B0CC1">
                <w:rPr>
                  <w:lang w:eastAsia="en-US"/>
                </w:rPr>
                <w:t xml:space="preserve"> </w:t>
              </w:r>
              <w:r w:rsidRPr="001B0CC1">
                <w:rPr>
                  <w:snapToGrid w:val="0"/>
                  <w:lang w:eastAsia="en-US"/>
                </w:rPr>
                <w:t xml:space="preserve">SEQUENCE </w:t>
              </w:r>
              <w:r w:rsidRPr="001B0CC1">
                <w:rPr>
                  <w:lang w:eastAsia="en-US"/>
                </w:rPr>
                <w:t>{</w:t>
              </w:r>
            </w:ins>
          </w:p>
        </w:tc>
        <w:tc>
          <w:tcPr>
            <w:tcW w:w="2265" w:type="dxa"/>
            <w:tcBorders>
              <w:top w:val="single" w:sz="4" w:space="0" w:color="auto"/>
              <w:left w:val="single" w:sz="4" w:space="0" w:color="auto"/>
              <w:bottom w:val="single" w:sz="4" w:space="0" w:color="auto"/>
              <w:right w:val="single" w:sz="4" w:space="0" w:color="auto"/>
            </w:tcBorders>
          </w:tcPr>
          <w:p w14:paraId="161EBDA6" w14:textId="77777777" w:rsidR="00291783" w:rsidRDefault="00291783" w:rsidP="008E080F">
            <w:pPr>
              <w:pStyle w:val="TAL"/>
              <w:rPr>
                <w:ins w:id="340"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345E355D" w14:textId="77777777" w:rsidR="00291783" w:rsidRPr="00463237" w:rsidRDefault="00291783" w:rsidP="008E080F">
            <w:pPr>
              <w:pStyle w:val="TAL"/>
              <w:rPr>
                <w:ins w:id="341"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1D320322" w14:textId="77777777" w:rsidR="00291783" w:rsidRPr="00463237" w:rsidRDefault="00291783" w:rsidP="008E080F">
            <w:pPr>
              <w:pStyle w:val="TAL"/>
              <w:rPr>
                <w:ins w:id="342" w:author="Bharadwaj Cheruvu" w:date="2023-02-17T19:37:00Z"/>
              </w:rPr>
            </w:pPr>
          </w:p>
        </w:tc>
      </w:tr>
      <w:tr w:rsidR="00291783" w:rsidRPr="00463237" w14:paraId="1F5FE24C" w14:textId="77777777" w:rsidTr="008E080F">
        <w:trPr>
          <w:ins w:id="343"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2DD5A76F" w14:textId="77777777" w:rsidR="00291783" w:rsidRPr="00463237" w:rsidRDefault="00291783" w:rsidP="008E080F">
            <w:pPr>
              <w:pStyle w:val="TAL"/>
              <w:rPr>
                <w:ins w:id="344" w:author="Bharadwaj Cheruvu" w:date="2023-02-17T19:37:00Z"/>
              </w:rPr>
            </w:pPr>
            <w:ins w:id="345" w:author="Bharadwaj Cheruvu" w:date="2023-02-17T19:37:00Z">
              <w:r w:rsidRPr="00463237">
                <w:t xml:space="preserve">    </w:t>
              </w:r>
              <w:r>
                <w:t xml:space="preserve">  </w:t>
              </w:r>
              <w:r w:rsidRPr="00463237">
                <w:t>start</w:t>
              </w:r>
            </w:ins>
          </w:p>
        </w:tc>
        <w:tc>
          <w:tcPr>
            <w:tcW w:w="2265" w:type="dxa"/>
            <w:tcBorders>
              <w:top w:val="single" w:sz="4" w:space="0" w:color="auto"/>
              <w:left w:val="single" w:sz="4" w:space="0" w:color="auto"/>
              <w:bottom w:val="single" w:sz="4" w:space="0" w:color="auto"/>
              <w:right w:val="single" w:sz="4" w:space="0" w:color="auto"/>
            </w:tcBorders>
            <w:hideMark/>
          </w:tcPr>
          <w:p w14:paraId="78851C72" w14:textId="77777777" w:rsidR="00291783" w:rsidRPr="00463237" w:rsidRDefault="00291783" w:rsidP="008E080F">
            <w:pPr>
              <w:pStyle w:val="TAL"/>
              <w:rPr>
                <w:ins w:id="346" w:author="Bharadwaj Cheruvu" w:date="2023-02-17T19:37:00Z"/>
              </w:rPr>
            </w:pPr>
            <w:proofErr w:type="spellStart"/>
            <w:ins w:id="347" w:author="Bharadwaj Cheruvu" w:date="2023-02-17T19:37:00Z">
              <w:r w:rsidRPr="00463237">
                <w:t>PhysicalCellID</w:t>
              </w:r>
              <w:proofErr w:type="spellEnd"/>
              <w:r w:rsidRPr="00463237">
                <w:t xml:space="preserve"> of NR Cell </w:t>
              </w:r>
              <w:r>
                <w:t>2</w:t>
              </w:r>
            </w:ins>
          </w:p>
        </w:tc>
        <w:tc>
          <w:tcPr>
            <w:tcW w:w="1699" w:type="dxa"/>
            <w:tcBorders>
              <w:top w:val="single" w:sz="4" w:space="0" w:color="auto"/>
              <w:left w:val="single" w:sz="4" w:space="0" w:color="auto"/>
              <w:bottom w:val="single" w:sz="4" w:space="0" w:color="auto"/>
              <w:right w:val="single" w:sz="4" w:space="0" w:color="auto"/>
            </w:tcBorders>
          </w:tcPr>
          <w:p w14:paraId="25A13A6D" w14:textId="77777777" w:rsidR="00291783" w:rsidRPr="00463237" w:rsidRDefault="00291783" w:rsidP="008E080F">
            <w:pPr>
              <w:pStyle w:val="TAL"/>
              <w:rPr>
                <w:ins w:id="348"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354B2890" w14:textId="77777777" w:rsidR="00291783" w:rsidRPr="00463237" w:rsidRDefault="00291783" w:rsidP="008E080F">
            <w:pPr>
              <w:pStyle w:val="TAL"/>
              <w:rPr>
                <w:ins w:id="349" w:author="Bharadwaj Cheruvu" w:date="2023-02-17T19:37:00Z"/>
              </w:rPr>
            </w:pPr>
          </w:p>
        </w:tc>
      </w:tr>
      <w:tr w:rsidR="00291783" w:rsidRPr="00463237" w14:paraId="259E38E8" w14:textId="77777777" w:rsidTr="008E080F">
        <w:trPr>
          <w:ins w:id="350"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3C794A1D" w14:textId="77777777" w:rsidR="00291783" w:rsidRPr="00463237" w:rsidRDefault="00291783" w:rsidP="008E080F">
            <w:pPr>
              <w:pStyle w:val="TAL"/>
              <w:rPr>
                <w:ins w:id="351" w:author="Bharadwaj Cheruvu" w:date="2023-02-17T19:37:00Z"/>
              </w:rPr>
            </w:pPr>
            <w:ins w:id="352" w:author="Bharadwaj Cheruvu" w:date="2023-02-17T19:37:00Z">
              <w:r w:rsidRPr="00463237">
                <w:t xml:space="preserve">    </w:t>
              </w:r>
              <w:r>
                <w:t xml:space="preserve">  </w:t>
              </w:r>
              <w:r w:rsidRPr="00463237">
                <w:t>range</w:t>
              </w:r>
            </w:ins>
          </w:p>
        </w:tc>
        <w:tc>
          <w:tcPr>
            <w:tcW w:w="2265" w:type="dxa"/>
            <w:tcBorders>
              <w:top w:val="single" w:sz="4" w:space="0" w:color="auto"/>
              <w:left w:val="single" w:sz="4" w:space="0" w:color="auto"/>
              <w:bottom w:val="single" w:sz="4" w:space="0" w:color="auto"/>
              <w:right w:val="single" w:sz="4" w:space="0" w:color="auto"/>
            </w:tcBorders>
            <w:hideMark/>
          </w:tcPr>
          <w:p w14:paraId="141CFF79" w14:textId="77777777" w:rsidR="00291783" w:rsidRPr="00463237" w:rsidRDefault="00291783" w:rsidP="008E080F">
            <w:pPr>
              <w:pStyle w:val="TAL"/>
              <w:rPr>
                <w:ins w:id="353" w:author="Bharadwaj Cheruvu" w:date="2023-02-17T19:37:00Z"/>
              </w:rPr>
            </w:pPr>
            <w:ins w:id="354" w:author="Bharadwaj Cheruvu" w:date="2023-02-17T19:37:00Z">
              <w:r>
                <w:t>Not present</w:t>
              </w:r>
            </w:ins>
          </w:p>
        </w:tc>
        <w:tc>
          <w:tcPr>
            <w:tcW w:w="1699" w:type="dxa"/>
            <w:tcBorders>
              <w:top w:val="single" w:sz="4" w:space="0" w:color="auto"/>
              <w:left w:val="single" w:sz="4" w:space="0" w:color="auto"/>
              <w:bottom w:val="single" w:sz="4" w:space="0" w:color="auto"/>
              <w:right w:val="single" w:sz="4" w:space="0" w:color="auto"/>
            </w:tcBorders>
          </w:tcPr>
          <w:p w14:paraId="37817CA1" w14:textId="77777777" w:rsidR="00291783" w:rsidRPr="00463237" w:rsidRDefault="00291783" w:rsidP="008E080F">
            <w:pPr>
              <w:pStyle w:val="TAL"/>
              <w:rPr>
                <w:ins w:id="355"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7D9704C0" w14:textId="77777777" w:rsidR="00291783" w:rsidRPr="00463237" w:rsidRDefault="00291783" w:rsidP="008E080F">
            <w:pPr>
              <w:pStyle w:val="TAL"/>
              <w:rPr>
                <w:ins w:id="356" w:author="Bharadwaj Cheruvu" w:date="2023-02-17T19:37:00Z"/>
              </w:rPr>
            </w:pPr>
          </w:p>
        </w:tc>
      </w:tr>
      <w:tr w:rsidR="00291783" w:rsidRPr="00463237" w14:paraId="4C47FA93" w14:textId="77777777" w:rsidTr="008E080F">
        <w:trPr>
          <w:ins w:id="357"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41F9D933" w14:textId="77777777" w:rsidR="00291783" w:rsidRPr="00463237" w:rsidRDefault="00291783" w:rsidP="008E080F">
            <w:pPr>
              <w:pStyle w:val="TAL"/>
              <w:rPr>
                <w:ins w:id="358" w:author="Bharadwaj Cheruvu" w:date="2023-02-17T19:37:00Z"/>
              </w:rPr>
            </w:pPr>
            <w:ins w:id="359" w:author="Bharadwaj Cheruvu" w:date="2023-02-17T19:37:00Z">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290E46DB" w14:textId="77777777" w:rsidR="00291783" w:rsidRPr="00463237" w:rsidRDefault="00291783" w:rsidP="008E080F">
            <w:pPr>
              <w:pStyle w:val="TAL"/>
              <w:rPr>
                <w:ins w:id="360"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23C1046B" w14:textId="77777777" w:rsidR="00291783" w:rsidRPr="00463237" w:rsidRDefault="00291783" w:rsidP="008E080F">
            <w:pPr>
              <w:pStyle w:val="TAL"/>
              <w:rPr>
                <w:ins w:id="361"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3ED353F0" w14:textId="77777777" w:rsidR="00291783" w:rsidRPr="00463237" w:rsidRDefault="00291783" w:rsidP="008E080F">
            <w:pPr>
              <w:pStyle w:val="TAL"/>
              <w:rPr>
                <w:ins w:id="362" w:author="Bharadwaj Cheruvu" w:date="2023-02-17T19:37:00Z"/>
              </w:rPr>
            </w:pPr>
          </w:p>
        </w:tc>
      </w:tr>
      <w:tr w:rsidR="00291783" w:rsidRPr="00463237" w14:paraId="51A08179" w14:textId="77777777" w:rsidTr="008E080F">
        <w:trPr>
          <w:ins w:id="363"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0064B1D2" w14:textId="77777777" w:rsidR="00291783" w:rsidRPr="00463237" w:rsidRDefault="00291783" w:rsidP="008E080F">
            <w:pPr>
              <w:pStyle w:val="TAL"/>
              <w:rPr>
                <w:ins w:id="364" w:author="Bharadwaj Cheruvu" w:date="2023-02-17T19:37:00Z"/>
              </w:rPr>
            </w:pPr>
            <w:ins w:id="365" w:author="Bharadwaj Cheruvu" w:date="2023-02-17T19:37:00Z">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320685A7" w14:textId="77777777" w:rsidR="00291783" w:rsidRPr="00463237" w:rsidRDefault="00291783" w:rsidP="008E080F">
            <w:pPr>
              <w:pStyle w:val="TAL"/>
              <w:rPr>
                <w:ins w:id="366"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3F4232A2" w14:textId="77777777" w:rsidR="00291783" w:rsidRPr="00463237" w:rsidRDefault="00291783" w:rsidP="008E080F">
            <w:pPr>
              <w:pStyle w:val="TAL"/>
              <w:rPr>
                <w:ins w:id="367"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699D4658" w14:textId="77777777" w:rsidR="00291783" w:rsidRPr="00463237" w:rsidRDefault="00291783" w:rsidP="008E080F">
            <w:pPr>
              <w:pStyle w:val="TAL"/>
              <w:rPr>
                <w:ins w:id="368" w:author="Bharadwaj Cheruvu" w:date="2023-02-17T19:37:00Z"/>
              </w:rPr>
            </w:pPr>
          </w:p>
        </w:tc>
      </w:tr>
      <w:tr w:rsidR="00291783" w:rsidRPr="00463237" w14:paraId="40209A93" w14:textId="77777777" w:rsidTr="008E080F">
        <w:trPr>
          <w:ins w:id="369"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1593E131" w14:textId="77777777" w:rsidR="00291783" w:rsidRPr="00463237" w:rsidRDefault="00291783" w:rsidP="008E080F">
            <w:pPr>
              <w:pStyle w:val="TAL"/>
              <w:rPr>
                <w:ins w:id="370" w:author="Bharadwaj Cheruvu" w:date="2023-02-17T19:37:00Z"/>
              </w:rPr>
            </w:pPr>
            <w:ins w:id="371" w:author="Bharadwaj Cheruvu" w:date="2023-02-17T19:37:00Z">
              <w:r>
                <w:t>}</w:t>
              </w:r>
            </w:ins>
          </w:p>
        </w:tc>
        <w:tc>
          <w:tcPr>
            <w:tcW w:w="2265" w:type="dxa"/>
            <w:tcBorders>
              <w:top w:val="single" w:sz="4" w:space="0" w:color="auto"/>
              <w:left w:val="single" w:sz="4" w:space="0" w:color="auto"/>
              <w:bottom w:val="single" w:sz="4" w:space="0" w:color="auto"/>
              <w:right w:val="single" w:sz="4" w:space="0" w:color="auto"/>
            </w:tcBorders>
          </w:tcPr>
          <w:p w14:paraId="6532CD4B" w14:textId="77777777" w:rsidR="00291783" w:rsidRPr="00463237" w:rsidRDefault="00291783" w:rsidP="008E080F">
            <w:pPr>
              <w:pStyle w:val="TAL"/>
              <w:rPr>
                <w:ins w:id="372"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68FAB4CC" w14:textId="77777777" w:rsidR="00291783" w:rsidRPr="00463237" w:rsidRDefault="00291783" w:rsidP="008E080F">
            <w:pPr>
              <w:pStyle w:val="TAL"/>
              <w:rPr>
                <w:ins w:id="373"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74F6EE4B" w14:textId="77777777" w:rsidR="00291783" w:rsidRPr="00463237" w:rsidRDefault="00291783" w:rsidP="008E080F">
            <w:pPr>
              <w:pStyle w:val="TAL"/>
              <w:rPr>
                <w:ins w:id="374" w:author="Bharadwaj Cheruvu" w:date="2023-02-17T19:37:00Z"/>
              </w:rPr>
            </w:pPr>
          </w:p>
        </w:tc>
      </w:tr>
    </w:tbl>
    <w:p w14:paraId="3DD6BF76" w14:textId="77777777" w:rsidR="00291783" w:rsidRPr="00463237" w:rsidRDefault="00291783" w:rsidP="00291783">
      <w:pPr>
        <w:rPr>
          <w:ins w:id="375" w:author="Bharadwaj Cheruvu" w:date="2023-02-17T19:37:00Z"/>
        </w:rPr>
      </w:pPr>
    </w:p>
    <w:p w14:paraId="727BE556" w14:textId="77777777" w:rsidR="00291783" w:rsidRPr="00463237" w:rsidRDefault="00291783" w:rsidP="00291783">
      <w:pPr>
        <w:pStyle w:val="TH"/>
        <w:rPr>
          <w:ins w:id="376" w:author="Bharadwaj Cheruvu" w:date="2023-02-17T19:37:00Z"/>
        </w:rPr>
      </w:pPr>
      <w:ins w:id="377" w:author="Bharadwaj Cheruvu" w:date="2023-02-17T19:37:00Z">
        <w:r w:rsidRPr="00463237">
          <w:lastRenderedPageBreak/>
          <w:t xml:space="preserve">Table </w:t>
        </w:r>
        <w:r>
          <w:t>6.6.2.3</w:t>
        </w:r>
        <w:r w:rsidRPr="00463237">
          <w:rPr>
            <w:lang w:eastAsia="zh-CN"/>
          </w:rPr>
          <w:t>.</w:t>
        </w:r>
        <w:r w:rsidRPr="00463237">
          <w:t>3.3-</w:t>
        </w:r>
        <w:r>
          <w:t>2</w:t>
        </w:r>
        <w:r w:rsidRPr="00463237">
          <w:t xml:space="preserve">: </w:t>
        </w:r>
        <w:r>
          <w:t>SIB3 for NR Cell 2</w:t>
        </w:r>
        <w:r w:rsidRPr="00463237">
          <w:rPr>
            <w:iCs/>
          </w:rPr>
          <w:t xml:space="preserve"> </w:t>
        </w:r>
        <w:r w:rsidRPr="00463237">
          <w:t>(</w:t>
        </w:r>
        <w:r>
          <w:t>all steps</w:t>
        </w:r>
        <w:r w:rsidRPr="00463237">
          <w:t xml:space="preserve">, Table </w:t>
        </w:r>
        <w:r>
          <w:t>6.6.2.3</w:t>
        </w:r>
        <w:r w:rsidRPr="00463237">
          <w:t>.3.2-2)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291783" w:rsidRPr="00463237" w14:paraId="7DCF165A" w14:textId="77777777" w:rsidTr="008E080F">
        <w:trPr>
          <w:ins w:id="378" w:author="Bharadwaj Cheruvu" w:date="2023-02-17T19:37:00Z"/>
        </w:trPr>
        <w:tc>
          <w:tcPr>
            <w:tcW w:w="9630" w:type="dxa"/>
            <w:gridSpan w:val="4"/>
            <w:tcBorders>
              <w:top w:val="single" w:sz="4" w:space="0" w:color="auto"/>
              <w:left w:val="single" w:sz="4" w:space="0" w:color="auto"/>
              <w:bottom w:val="single" w:sz="4" w:space="0" w:color="auto"/>
              <w:right w:val="single" w:sz="4" w:space="0" w:color="auto"/>
            </w:tcBorders>
            <w:hideMark/>
          </w:tcPr>
          <w:p w14:paraId="1619FB6C" w14:textId="77777777" w:rsidR="00291783" w:rsidRPr="00463237" w:rsidRDefault="00291783" w:rsidP="008E080F">
            <w:pPr>
              <w:pStyle w:val="TAL"/>
              <w:rPr>
                <w:ins w:id="379" w:author="Bharadwaj Cheruvu" w:date="2023-02-17T19:37:00Z"/>
              </w:rPr>
            </w:pPr>
            <w:ins w:id="380" w:author="Bharadwaj Cheruvu" w:date="2023-02-17T19:37:00Z">
              <w:r w:rsidRPr="00463237">
                <w:t>Derivation Path: TS 38.508-1 [4], Table 4.6.2-2</w:t>
              </w:r>
            </w:ins>
          </w:p>
        </w:tc>
      </w:tr>
      <w:tr w:rsidR="00291783" w:rsidRPr="00463237" w14:paraId="2F8EF684" w14:textId="77777777" w:rsidTr="008E080F">
        <w:trPr>
          <w:ins w:id="381"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0C997CC6" w14:textId="77777777" w:rsidR="00291783" w:rsidRPr="00463237" w:rsidRDefault="00291783" w:rsidP="008E080F">
            <w:pPr>
              <w:pStyle w:val="TAH"/>
              <w:rPr>
                <w:ins w:id="382" w:author="Bharadwaj Cheruvu" w:date="2023-02-17T19:37:00Z"/>
              </w:rPr>
            </w:pPr>
            <w:ins w:id="383" w:author="Bharadwaj Cheruvu" w:date="2023-02-17T19:37:00Z">
              <w:r w:rsidRPr="00463237">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775477FE" w14:textId="77777777" w:rsidR="00291783" w:rsidRPr="00463237" w:rsidRDefault="00291783" w:rsidP="008E080F">
            <w:pPr>
              <w:pStyle w:val="TAH"/>
              <w:rPr>
                <w:ins w:id="384" w:author="Bharadwaj Cheruvu" w:date="2023-02-17T19:37:00Z"/>
              </w:rPr>
            </w:pPr>
            <w:ins w:id="385" w:author="Bharadwaj Cheruvu" w:date="2023-02-17T19:37:00Z">
              <w:r w:rsidRPr="00463237">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E8C30B9" w14:textId="77777777" w:rsidR="00291783" w:rsidRPr="00463237" w:rsidRDefault="00291783" w:rsidP="008E080F">
            <w:pPr>
              <w:pStyle w:val="TAH"/>
              <w:rPr>
                <w:ins w:id="386" w:author="Bharadwaj Cheruvu" w:date="2023-02-17T19:37:00Z"/>
              </w:rPr>
            </w:pPr>
            <w:ins w:id="387" w:author="Bharadwaj Cheruvu" w:date="2023-02-17T19:37:00Z">
              <w:r w:rsidRPr="00463237">
                <w:t>Comment</w:t>
              </w:r>
            </w:ins>
          </w:p>
        </w:tc>
        <w:tc>
          <w:tcPr>
            <w:tcW w:w="1134" w:type="dxa"/>
            <w:tcBorders>
              <w:top w:val="single" w:sz="4" w:space="0" w:color="auto"/>
              <w:left w:val="single" w:sz="4" w:space="0" w:color="auto"/>
              <w:bottom w:val="single" w:sz="4" w:space="0" w:color="auto"/>
              <w:right w:val="single" w:sz="4" w:space="0" w:color="auto"/>
            </w:tcBorders>
            <w:hideMark/>
          </w:tcPr>
          <w:p w14:paraId="6336274F" w14:textId="77777777" w:rsidR="00291783" w:rsidRPr="00463237" w:rsidRDefault="00291783" w:rsidP="008E080F">
            <w:pPr>
              <w:pStyle w:val="TAH"/>
              <w:rPr>
                <w:ins w:id="388" w:author="Bharadwaj Cheruvu" w:date="2023-02-17T19:37:00Z"/>
              </w:rPr>
            </w:pPr>
            <w:ins w:id="389" w:author="Bharadwaj Cheruvu" w:date="2023-02-17T19:37:00Z">
              <w:r w:rsidRPr="00463237">
                <w:t>Condition</w:t>
              </w:r>
            </w:ins>
          </w:p>
        </w:tc>
      </w:tr>
      <w:tr w:rsidR="00291783" w:rsidRPr="00463237" w14:paraId="5F70A228" w14:textId="77777777" w:rsidTr="008E080F">
        <w:trPr>
          <w:ins w:id="390"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1A93E040" w14:textId="77777777" w:rsidR="00291783" w:rsidRPr="00463237" w:rsidRDefault="00291783" w:rsidP="008E080F">
            <w:pPr>
              <w:pStyle w:val="TAL"/>
              <w:rPr>
                <w:ins w:id="391" w:author="Bharadwaj Cheruvu" w:date="2023-02-17T19:37:00Z"/>
              </w:rPr>
            </w:pPr>
            <w:ins w:id="392" w:author="Bharadwaj Cheruvu" w:date="2023-02-17T19:37:00Z">
              <w:r w:rsidRPr="00463237">
                <w:t>SIB</w:t>
              </w:r>
              <w:proofErr w:type="gramStart"/>
              <w:r w:rsidRPr="00463237">
                <w:t>3 ::=</w:t>
              </w:r>
              <w:proofErr w:type="gramEnd"/>
              <w:r w:rsidRPr="00463237">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60EB6DD" w14:textId="77777777" w:rsidR="00291783" w:rsidRPr="00463237" w:rsidRDefault="00291783" w:rsidP="008E080F">
            <w:pPr>
              <w:pStyle w:val="TAL"/>
              <w:rPr>
                <w:ins w:id="393"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6D8A1E4A" w14:textId="77777777" w:rsidR="00291783" w:rsidRPr="00463237" w:rsidRDefault="00291783" w:rsidP="008E080F">
            <w:pPr>
              <w:pStyle w:val="TAL"/>
              <w:rPr>
                <w:ins w:id="394"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66B8ED33" w14:textId="77777777" w:rsidR="00291783" w:rsidRPr="00463237" w:rsidRDefault="00291783" w:rsidP="008E080F">
            <w:pPr>
              <w:pStyle w:val="TAL"/>
              <w:rPr>
                <w:ins w:id="395" w:author="Bharadwaj Cheruvu" w:date="2023-02-17T19:37:00Z"/>
              </w:rPr>
            </w:pPr>
          </w:p>
        </w:tc>
      </w:tr>
      <w:tr w:rsidR="00291783" w:rsidRPr="00463237" w14:paraId="4F712B72" w14:textId="77777777" w:rsidTr="008E080F">
        <w:trPr>
          <w:ins w:id="396"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7F09B032" w14:textId="77777777" w:rsidR="00291783" w:rsidRPr="00C466E8" w:rsidRDefault="00291783" w:rsidP="008E080F">
            <w:pPr>
              <w:pStyle w:val="TAL"/>
              <w:rPr>
                <w:ins w:id="397" w:author="Bharadwaj Cheruvu" w:date="2023-02-17T19:37:00Z"/>
              </w:rPr>
            </w:pPr>
            <w:ins w:id="398" w:author="Bharadwaj Cheruvu" w:date="2023-02-17T19:37:00Z">
              <w:r>
                <w:t xml:space="preserve">  </w:t>
              </w:r>
              <w:proofErr w:type="spellStart"/>
              <w:r w:rsidRPr="00463237">
                <w:t>intraFreqNeighCellList</w:t>
              </w:r>
              <w:proofErr w:type="spellEnd"/>
              <w:r w:rsidRPr="00463237">
                <w:t xml:space="preserve"> SEQUENCE (SIZE (</w:t>
              </w:r>
              <w:proofErr w:type="gramStart"/>
              <w:r w:rsidRPr="00463237">
                <w:t>1..</w:t>
              </w:r>
              <w:proofErr w:type="gramEnd"/>
              <w:r w:rsidRPr="00463237">
                <w:t xml:space="preserve"> </w:t>
              </w:r>
              <w:proofErr w:type="spellStart"/>
              <w:r w:rsidRPr="00463237">
                <w:t>maxCellIntra</w:t>
              </w:r>
              <w:proofErr w:type="spellEnd"/>
              <w:r w:rsidRPr="00463237">
                <w:t xml:space="preserve">)) OF </w:t>
              </w:r>
              <w:proofErr w:type="spellStart"/>
              <w:r w:rsidRPr="00463237">
                <w:t>IntraFreqNeighCellInfo</w:t>
              </w:r>
              <w:proofErr w:type="spellEnd"/>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31B95BEF" w14:textId="77777777" w:rsidR="00291783" w:rsidRPr="00463237" w:rsidRDefault="00291783" w:rsidP="008E080F">
            <w:pPr>
              <w:pStyle w:val="TAL"/>
              <w:rPr>
                <w:ins w:id="399" w:author="Bharadwaj Cheruvu" w:date="2023-02-17T19:37:00Z"/>
              </w:rPr>
            </w:pPr>
            <w:ins w:id="400" w:author="Bharadwaj Cheruvu" w:date="2023-02-17T19:37:00Z">
              <w:r w:rsidRPr="00463237">
                <w:t>1 entry</w:t>
              </w:r>
            </w:ins>
          </w:p>
        </w:tc>
        <w:tc>
          <w:tcPr>
            <w:tcW w:w="1699" w:type="dxa"/>
            <w:tcBorders>
              <w:top w:val="single" w:sz="4" w:space="0" w:color="auto"/>
              <w:left w:val="single" w:sz="4" w:space="0" w:color="auto"/>
              <w:bottom w:val="single" w:sz="4" w:space="0" w:color="auto"/>
              <w:right w:val="single" w:sz="4" w:space="0" w:color="auto"/>
            </w:tcBorders>
          </w:tcPr>
          <w:p w14:paraId="2F08BDB6" w14:textId="77777777" w:rsidR="00291783" w:rsidRPr="00463237" w:rsidRDefault="00291783" w:rsidP="008E080F">
            <w:pPr>
              <w:pStyle w:val="TAL"/>
              <w:rPr>
                <w:ins w:id="401"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7D62B971" w14:textId="77777777" w:rsidR="00291783" w:rsidRPr="00463237" w:rsidRDefault="00291783" w:rsidP="008E080F">
            <w:pPr>
              <w:pStyle w:val="TAL"/>
              <w:rPr>
                <w:ins w:id="402" w:author="Bharadwaj Cheruvu" w:date="2023-02-17T19:37:00Z"/>
              </w:rPr>
            </w:pPr>
          </w:p>
        </w:tc>
      </w:tr>
      <w:tr w:rsidR="00291783" w:rsidRPr="00463237" w14:paraId="51E22F91" w14:textId="77777777" w:rsidTr="008E080F">
        <w:trPr>
          <w:ins w:id="403"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439C96F2" w14:textId="77777777" w:rsidR="00291783" w:rsidRPr="00C466E8" w:rsidRDefault="00291783" w:rsidP="008E080F">
            <w:pPr>
              <w:pStyle w:val="TAL"/>
              <w:rPr>
                <w:ins w:id="404" w:author="Bharadwaj Cheruvu" w:date="2023-02-17T19:37:00Z"/>
              </w:rPr>
            </w:pPr>
            <w:ins w:id="405" w:author="Bharadwaj Cheruvu" w:date="2023-02-17T19:37:00Z">
              <w:r>
                <w:t xml:space="preserve">    </w:t>
              </w:r>
              <w:proofErr w:type="spellStart"/>
              <w:proofErr w:type="gramStart"/>
              <w:r w:rsidRPr="00463237">
                <w:t>IntraFreqNeighCellInfo</w:t>
              </w:r>
              <w:proofErr w:type="spellEnd"/>
              <w:r w:rsidRPr="00463237">
                <w:t>[</w:t>
              </w:r>
              <w:proofErr w:type="gramEnd"/>
              <w:r w:rsidRPr="00463237">
                <w:t>1] SEQUENCE</w:t>
              </w:r>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69579648" w14:textId="77777777" w:rsidR="00291783" w:rsidRPr="00463237" w:rsidRDefault="00291783" w:rsidP="008E080F">
            <w:pPr>
              <w:pStyle w:val="TAL"/>
              <w:rPr>
                <w:ins w:id="406"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602D3639" w14:textId="77777777" w:rsidR="00291783" w:rsidRPr="00463237" w:rsidRDefault="00291783" w:rsidP="008E080F">
            <w:pPr>
              <w:pStyle w:val="TAL"/>
              <w:rPr>
                <w:ins w:id="407"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41862264" w14:textId="77777777" w:rsidR="00291783" w:rsidRPr="00463237" w:rsidRDefault="00291783" w:rsidP="008E080F">
            <w:pPr>
              <w:pStyle w:val="TAL"/>
              <w:rPr>
                <w:ins w:id="408" w:author="Bharadwaj Cheruvu" w:date="2023-02-17T19:37:00Z"/>
              </w:rPr>
            </w:pPr>
          </w:p>
        </w:tc>
      </w:tr>
      <w:tr w:rsidR="00291783" w:rsidRPr="00463237" w14:paraId="1A735353" w14:textId="77777777" w:rsidTr="008E080F">
        <w:trPr>
          <w:ins w:id="409"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6D47B453" w14:textId="77777777" w:rsidR="00291783" w:rsidRDefault="00291783" w:rsidP="008E080F">
            <w:pPr>
              <w:pStyle w:val="TAL"/>
              <w:rPr>
                <w:ins w:id="410" w:author="Bharadwaj Cheruvu" w:date="2023-02-17T19:37:00Z"/>
              </w:rPr>
            </w:pPr>
            <w:ins w:id="411" w:author="Bharadwaj Cheruvu" w:date="2023-02-17T19:37:00Z">
              <w:r>
                <w:t xml:space="preserve">      </w:t>
              </w:r>
              <w:proofErr w:type="spellStart"/>
              <w:r w:rsidRPr="00B44739">
                <w:t>physCellId</w:t>
              </w:r>
              <w:proofErr w:type="spellEnd"/>
            </w:ins>
          </w:p>
        </w:tc>
        <w:tc>
          <w:tcPr>
            <w:tcW w:w="2265" w:type="dxa"/>
            <w:tcBorders>
              <w:top w:val="single" w:sz="4" w:space="0" w:color="auto"/>
              <w:left w:val="single" w:sz="4" w:space="0" w:color="auto"/>
              <w:bottom w:val="single" w:sz="4" w:space="0" w:color="auto"/>
              <w:right w:val="single" w:sz="4" w:space="0" w:color="auto"/>
            </w:tcBorders>
          </w:tcPr>
          <w:p w14:paraId="72DDCE82" w14:textId="77777777" w:rsidR="00291783" w:rsidRPr="00463237" w:rsidRDefault="00291783" w:rsidP="008E080F">
            <w:pPr>
              <w:pStyle w:val="TAL"/>
              <w:rPr>
                <w:ins w:id="412" w:author="Bharadwaj Cheruvu" w:date="2023-02-17T19:37:00Z"/>
              </w:rPr>
            </w:pPr>
            <w:proofErr w:type="spellStart"/>
            <w:ins w:id="413" w:author="Bharadwaj Cheruvu" w:date="2023-02-17T19:37:00Z">
              <w:r w:rsidRPr="00463237">
                <w:t>PhysicalCellID</w:t>
              </w:r>
              <w:proofErr w:type="spellEnd"/>
              <w:r w:rsidRPr="00463237">
                <w:t xml:space="preserve"> of NR Cell </w:t>
              </w:r>
              <w:r>
                <w:t>1</w:t>
              </w:r>
            </w:ins>
          </w:p>
        </w:tc>
        <w:tc>
          <w:tcPr>
            <w:tcW w:w="1699" w:type="dxa"/>
            <w:tcBorders>
              <w:top w:val="single" w:sz="4" w:space="0" w:color="auto"/>
              <w:left w:val="single" w:sz="4" w:space="0" w:color="auto"/>
              <w:bottom w:val="single" w:sz="4" w:space="0" w:color="auto"/>
              <w:right w:val="single" w:sz="4" w:space="0" w:color="auto"/>
            </w:tcBorders>
          </w:tcPr>
          <w:p w14:paraId="424842E5" w14:textId="77777777" w:rsidR="00291783" w:rsidRPr="00463237" w:rsidRDefault="00291783" w:rsidP="008E080F">
            <w:pPr>
              <w:pStyle w:val="TAL"/>
              <w:rPr>
                <w:ins w:id="414"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693B13CB" w14:textId="77777777" w:rsidR="00291783" w:rsidRPr="00463237" w:rsidRDefault="00291783" w:rsidP="008E080F">
            <w:pPr>
              <w:pStyle w:val="TAL"/>
              <w:rPr>
                <w:ins w:id="415" w:author="Bharadwaj Cheruvu" w:date="2023-02-17T19:37:00Z"/>
              </w:rPr>
            </w:pPr>
          </w:p>
        </w:tc>
      </w:tr>
      <w:tr w:rsidR="00291783" w:rsidRPr="00463237" w14:paraId="09338281" w14:textId="77777777" w:rsidTr="008E080F">
        <w:trPr>
          <w:ins w:id="416"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5550654D" w14:textId="77777777" w:rsidR="00291783" w:rsidRPr="00C466E8" w:rsidRDefault="00291783" w:rsidP="008E080F">
            <w:pPr>
              <w:pStyle w:val="TAL"/>
              <w:rPr>
                <w:ins w:id="417" w:author="Bharadwaj Cheruvu" w:date="2023-02-17T19:37:00Z"/>
              </w:rPr>
            </w:pPr>
            <w:ins w:id="418" w:author="Bharadwaj Cheruvu" w:date="2023-02-17T19:37:00Z">
              <w:r w:rsidRPr="00463237">
                <w:rPr>
                  <w:lang w:eastAsia="zh-CN"/>
                </w:rPr>
                <w:t xml:space="preserve">      </w:t>
              </w:r>
              <w:r w:rsidRPr="00463237">
                <w:t>q-</w:t>
              </w:r>
              <w:proofErr w:type="spellStart"/>
              <w:r w:rsidRPr="00463237">
                <w:t>OffsetCell</w:t>
              </w:r>
              <w:proofErr w:type="spellEnd"/>
            </w:ins>
          </w:p>
        </w:tc>
        <w:tc>
          <w:tcPr>
            <w:tcW w:w="2265" w:type="dxa"/>
            <w:tcBorders>
              <w:top w:val="single" w:sz="4" w:space="0" w:color="auto"/>
              <w:left w:val="single" w:sz="4" w:space="0" w:color="auto"/>
              <w:bottom w:val="single" w:sz="4" w:space="0" w:color="auto"/>
              <w:right w:val="single" w:sz="4" w:space="0" w:color="auto"/>
            </w:tcBorders>
          </w:tcPr>
          <w:p w14:paraId="084B2620" w14:textId="77777777" w:rsidR="00291783" w:rsidRPr="00463237" w:rsidRDefault="00291783" w:rsidP="008E080F">
            <w:pPr>
              <w:pStyle w:val="TAL"/>
              <w:rPr>
                <w:ins w:id="419" w:author="Bharadwaj Cheruvu" w:date="2023-02-17T19:37:00Z"/>
              </w:rPr>
            </w:pPr>
            <w:ins w:id="420" w:author="Bharadwaj Cheruvu" w:date="2023-02-17T19:37:00Z">
              <w:r w:rsidRPr="00463237">
                <w:t>dB</w:t>
              </w:r>
              <w:r>
                <w:t>0</w:t>
              </w:r>
            </w:ins>
          </w:p>
        </w:tc>
        <w:tc>
          <w:tcPr>
            <w:tcW w:w="1699" w:type="dxa"/>
            <w:tcBorders>
              <w:top w:val="single" w:sz="4" w:space="0" w:color="auto"/>
              <w:left w:val="single" w:sz="4" w:space="0" w:color="auto"/>
              <w:bottom w:val="single" w:sz="4" w:space="0" w:color="auto"/>
              <w:right w:val="single" w:sz="4" w:space="0" w:color="auto"/>
            </w:tcBorders>
          </w:tcPr>
          <w:p w14:paraId="4602435C" w14:textId="77777777" w:rsidR="00291783" w:rsidRPr="00463237" w:rsidRDefault="00291783" w:rsidP="008E080F">
            <w:pPr>
              <w:pStyle w:val="TAL"/>
              <w:rPr>
                <w:ins w:id="421"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5FDF00EE" w14:textId="77777777" w:rsidR="00291783" w:rsidRPr="00463237" w:rsidRDefault="00291783" w:rsidP="008E080F">
            <w:pPr>
              <w:pStyle w:val="TAL"/>
              <w:rPr>
                <w:ins w:id="422" w:author="Bharadwaj Cheruvu" w:date="2023-02-17T19:37:00Z"/>
              </w:rPr>
            </w:pPr>
          </w:p>
        </w:tc>
      </w:tr>
      <w:tr w:rsidR="00291783" w:rsidRPr="00463237" w14:paraId="66F5B688" w14:textId="77777777" w:rsidTr="008E080F">
        <w:trPr>
          <w:ins w:id="423"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182252C0" w14:textId="77777777" w:rsidR="00291783" w:rsidRPr="00463237" w:rsidRDefault="00291783" w:rsidP="008E080F">
            <w:pPr>
              <w:pStyle w:val="TAL"/>
              <w:rPr>
                <w:ins w:id="424" w:author="Bharadwaj Cheruvu" w:date="2023-02-17T19:37:00Z"/>
                <w:lang w:eastAsia="zh-CN"/>
              </w:rPr>
            </w:pPr>
            <w:ins w:id="425" w:author="Bharadwaj Cheruvu" w:date="2023-02-17T19:37: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7CD58F4" w14:textId="77777777" w:rsidR="00291783" w:rsidRPr="00463237" w:rsidRDefault="00291783" w:rsidP="008E080F">
            <w:pPr>
              <w:pStyle w:val="TAL"/>
              <w:rPr>
                <w:ins w:id="426"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1BDA743D" w14:textId="77777777" w:rsidR="00291783" w:rsidRPr="00463237" w:rsidRDefault="00291783" w:rsidP="008E080F">
            <w:pPr>
              <w:pStyle w:val="TAL"/>
              <w:rPr>
                <w:ins w:id="427"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26AA1BB5" w14:textId="77777777" w:rsidR="00291783" w:rsidRPr="00463237" w:rsidRDefault="00291783" w:rsidP="008E080F">
            <w:pPr>
              <w:pStyle w:val="TAL"/>
              <w:rPr>
                <w:ins w:id="428" w:author="Bharadwaj Cheruvu" w:date="2023-02-17T19:37:00Z"/>
              </w:rPr>
            </w:pPr>
          </w:p>
        </w:tc>
      </w:tr>
      <w:tr w:rsidR="00291783" w:rsidRPr="00463237" w14:paraId="75442D24" w14:textId="77777777" w:rsidTr="008E080F">
        <w:trPr>
          <w:ins w:id="429"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7B68800E" w14:textId="77777777" w:rsidR="00291783" w:rsidRPr="00463237" w:rsidRDefault="00291783" w:rsidP="008E080F">
            <w:pPr>
              <w:pStyle w:val="TAL"/>
              <w:rPr>
                <w:ins w:id="430" w:author="Bharadwaj Cheruvu" w:date="2023-02-17T19:37:00Z"/>
                <w:lang w:eastAsia="zh-CN"/>
              </w:rPr>
            </w:pPr>
            <w:ins w:id="431" w:author="Bharadwaj Cheruvu" w:date="2023-02-17T19:37: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3059491" w14:textId="77777777" w:rsidR="00291783" w:rsidRPr="00463237" w:rsidRDefault="00291783" w:rsidP="008E080F">
            <w:pPr>
              <w:pStyle w:val="TAL"/>
              <w:rPr>
                <w:ins w:id="432"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382165B4" w14:textId="77777777" w:rsidR="00291783" w:rsidRPr="00463237" w:rsidRDefault="00291783" w:rsidP="008E080F">
            <w:pPr>
              <w:pStyle w:val="TAL"/>
              <w:rPr>
                <w:ins w:id="433"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74477AF0" w14:textId="77777777" w:rsidR="00291783" w:rsidRPr="00463237" w:rsidRDefault="00291783" w:rsidP="008E080F">
            <w:pPr>
              <w:pStyle w:val="TAL"/>
              <w:rPr>
                <w:ins w:id="434" w:author="Bharadwaj Cheruvu" w:date="2023-02-17T19:37:00Z"/>
              </w:rPr>
            </w:pPr>
          </w:p>
        </w:tc>
      </w:tr>
      <w:tr w:rsidR="00291783" w:rsidRPr="00463237" w14:paraId="4B66CDCC" w14:textId="77777777" w:rsidTr="008E080F">
        <w:trPr>
          <w:ins w:id="435"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5384A3E8" w14:textId="77777777" w:rsidR="00291783" w:rsidRPr="00463237" w:rsidRDefault="00291783" w:rsidP="008E080F">
            <w:pPr>
              <w:pStyle w:val="TAL"/>
              <w:rPr>
                <w:ins w:id="436" w:author="Bharadwaj Cheruvu" w:date="2023-02-17T19:37:00Z"/>
              </w:rPr>
            </w:pPr>
            <w:ins w:id="437" w:author="Bharadwaj Cheruvu" w:date="2023-02-17T19:37:00Z">
              <w:r>
                <w:t xml:space="preserve">  </w:t>
              </w:r>
              <w:r w:rsidRPr="00F43A82">
                <w:t>IntraFreqAllowedCellList-r</w:t>
              </w:r>
              <w:proofErr w:type="gramStart"/>
              <w:r w:rsidRPr="00F43A82">
                <w:t>16</w:t>
              </w:r>
              <w:r>
                <w:rPr>
                  <w:rStyle w:val="ui-provider"/>
                </w:rPr>
                <w:t>::</w:t>
              </w:r>
              <w:proofErr w:type="gramEnd"/>
              <w:r>
                <w:rPr>
                  <w:rStyle w:val="ui-provider"/>
                </w:rPr>
                <w:t>=</w:t>
              </w:r>
              <w:r w:rsidRPr="00463237">
                <w:t>SEQUENCE (SIZE (1..</w:t>
              </w:r>
              <w:r w:rsidRPr="00D22B1C">
                <w:t xml:space="preserve"> </w:t>
              </w:r>
              <w:proofErr w:type="spellStart"/>
              <w:r w:rsidRPr="00D22B1C">
                <w:t>maxCellWhite</w:t>
              </w:r>
              <w:proofErr w:type="spellEnd"/>
              <w:r w:rsidRPr="00463237">
                <w:t xml:space="preserve">)) OF </w:t>
              </w:r>
              <w:r>
                <w:t xml:space="preserve">PCI-Range </w:t>
              </w:r>
              <w:r w:rsidRPr="00463237">
                <w:t>{</w:t>
              </w:r>
            </w:ins>
          </w:p>
        </w:tc>
        <w:tc>
          <w:tcPr>
            <w:tcW w:w="2265" w:type="dxa"/>
            <w:tcBorders>
              <w:top w:val="single" w:sz="4" w:space="0" w:color="auto"/>
              <w:left w:val="single" w:sz="4" w:space="0" w:color="auto"/>
              <w:bottom w:val="single" w:sz="4" w:space="0" w:color="auto"/>
              <w:right w:val="single" w:sz="4" w:space="0" w:color="auto"/>
            </w:tcBorders>
            <w:hideMark/>
          </w:tcPr>
          <w:p w14:paraId="2290CF6E" w14:textId="77777777" w:rsidR="00291783" w:rsidRPr="00474B96" w:rsidRDefault="00291783" w:rsidP="008E080F">
            <w:pPr>
              <w:pStyle w:val="TAL"/>
              <w:rPr>
                <w:ins w:id="438" w:author="Bharadwaj Cheruvu" w:date="2023-02-17T19:37:00Z"/>
              </w:rPr>
            </w:pPr>
            <w:ins w:id="439" w:author="Bharadwaj Cheruvu" w:date="2023-02-17T19:37:00Z">
              <w:r w:rsidRPr="00463237">
                <w:t>1 entry</w:t>
              </w:r>
              <w:r w:rsidRPr="00474B96">
                <w:t xml:space="preserve"> </w:t>
              </w:r>
            </w:ins>
          </w:p>
        </w:tc>
        <w:tc>
          <w:tcPr>
            <w:tcW w:w="1699" w:type="dxa"/>
            <w:tcBorders>
              <w:top w:val="single" w:sz="4" w:space="0" w:color="auto"/>
              <w:left w:val="single" w:sz="4" w:space="0" w:color="auto"/>
              <w:bottom w:val="single" w:sz="4" w:space="0" w:color="auto"/>
              <w:right w:val="single" w:sz="4" w:space="0" w:color="auto"/>
            </w:tcBorders>
          </w:tcPr>
          <w:p w14:paraId="287261C4" w14:textId="77777777" w:rsidR="00291783" w:rsidRPr="00463237" w:rsidRDefault="00291783" w:rsidP="008E080F">
            <w:pPr>
              <w:pStyle w:val="TAL"/>
              <w:rPr>
                <w:ins w:id="440"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471D5586" w14:textId="77777777" w:rsidR="00291783" w:rsidRPr="00463237" w:rsidRDefault="00291783" w:rsidP="008E080F">
            <w:pPr>
              <w:pStyle w:val="TAL"/>
              <w:rPr>
                <w:ins w:id="441" w:author="Bharadwaj Cheruvu" w:date="2023-02-17T19:37:00Z"/>
              </w:rPr>
            </w:pPr>
          </w:p>
        </w:tc>
      </w:tr>
      <w:tr w:rsidR="00291783" w:rsidRPr="00463237" w14:paraId="7C289C27" w14:textId="77777777" w:rsidTr="008E080F">
        <w:trPr>
          <w:ins w:id="442"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41F1D5F7" w14:textId="77777777" w:rsidR="00291783" w:rsidRPr="00463237" w:rsidRDefault="00291783" w:rsidP="008E080F">
            <w:pPr>
              <w:pStyle w:val="TAL"/>
              <w:rPr>
                <w:ins w:id="443" w:author="Bharadwaj Cheruvu" w:date="2023-02-17T19:37:00Z"/>
              </w:rPr>
            </w:pPr>
            <w:ins w:id="444" w:author="Bharadwaj Cheruvu" w:date="2023-02-17T19:37:00Z">
              <w:r>
                <w:rPr>
                  <w:lang w:eastAsia="en-US"/>
                </w:rPr>
                <w:t xml:space="preserve">    </w:t>
              </w:r>
              <w:r w:rsidRPr="001B0CC1">
                <w:rPr>
                  <w:lang w:eastAsia="en-US"/>
                </w:rPr>
                <w:t>PCI-</w:t>
              </w:r>
              <w:proofErr w:type="gramStart"/>
              <w:r w:rsidRPr="001B0CC1">
                <w:rPr>
                  <w:lang w:eastAsia="en-US"/>
                </w:rPr>
                <w:t>Range</w:t>
              </w:r>
              <w:r>
                <w:rPr>
                  <w:lang w:eastAsia="en-US"/>
                </w:rPr>
                <w:t>[</w:t>
              </w:r>
              <w:proofErr w:type="gramEnd"/>
              <w:r>
                <w:rPr>
                  <w:lang w:eastAsia="en-US"/>
                </w:rPr>
                <w:t>1]</w:t>
              </w:r>
              <w:r w:rsidRPr="001B0CC1">
                <w:rPr>
                  <w:lang w:eastAsia="en-US"/>
                </w:rPr>
                <w:t xml:space="preserve"> </w:t>
              </w:r>
              <w:r w:rsidRPr="001B0CC1">
                <w:rPr>
                  <w:snapToGrid w:val="0"/>
                  <w:lang w:eastAsia="en-US"/>
                </w:rPr>
                <w:t xml:space="preserve">SEQUENCE </w:t>
              </w:r>
              <w:r w:rsidRPr="001B0CC1">
                <w:rPr>
                  <w:lang w:eastAsia="en-US"/>
                </w:rPr>
                <w:t>{</w:t>
              </w:r>
            </w:ins>
          </w:p>
        </w:tc>
        <w:tc>
          <w:tcPr>
            <w:tcW w:w="2265" w:type="dxa"/>
            <w:tcBorders>
              <w:top w:val="single" w:sz="4" w:space="0" w:color="auto"/>
              <w:left w:val="single" w:sz="4" w:space="0" w:color="auto"/>
              <w:bottom w:val="single" w:sz="4" w:space="0" w:color="auto"/>
              <w:right w:val="single" w:sz="4" w:space="0" w:color="auto"/>
            </w:tcBorders>
          </w:tcPr>
          <w:p w14:paraId="75AA29D0" w14:textId="77777777" w:rsidR="00291783" w:rsidRDefault="00291783" w:rsidP="008E080F">
            <w:pPr>
              <w:pStyle w:val="TAL"/>
              <w:rPr>
                <w:ins w:id="445"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1C12FC89" w14:textId="77777777" w:rsidR="00291783" w:rsidRPr="00463237" w:rsidRDefault="00291783" w:rsidP="008E080F">
            <w:pPr>
              <w:pStyle w:val="TAL"/>
              <w:rPr>
                <w:ins w:id="446"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1F6EE3DF" w14:textId="77777777" w:rsidR="00291783" w:rsidRPr="00463237" w:rsidRDefault="00291783" w:rsidP="008E080F">
            <w:pPr>
              <w:pStyle w:val="TAL"/>
              <w:rPr>
                <w:ins w:id="447" w:author="Bharadwaj Cheruvu" w:date="2023-02-17T19:37:00Z"/>
              </w:rPr>
            </w:pPr>
          </w:p>
        </w:tc>
      </w:tr>
      <w:tr w:rsidR="00291783" w:rsidRPr="00463237" w14:paraId="2385B89B" w14:textId="77777777" w:rsidTr="008E080F">
        <w:trPr>
          <w:ins w:id="448"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3CFB8293" w14:textId="77777777" w:rsidR="00291783" w:rsidRPr="00463237" w:rsidRDefault="00291783" w:rsidP="008E080F">
            <w:pPr>
              <w:pStyle w:val="TAL"/>
              <w:rPr>
                <w:ins w:id="449" w:author="Bharadwaj Cheruvu" w:date="2023-02-17T19:37:00Z"/>
              </w:rPr>
            </w:pPr>
            <w:ins w:id="450" w:author="Bharadwaj Cheruvu" w:date="2023-02-17T19:37:00Z">
              <w:r w:rsidRPr="00463237">
                <w:t xml:space="preserve">    </w:t>
              </w:r>
              <w:r>
                <w:t xml:space="preserve">  </w:t>
              </w:r>
              <w:r w:rsidRPr="00463237">
                <w:t>start</w:t>
              </w:r>
            </w:ins>
          </w:p>
        </w:tc>
        <w:tc>
          <w:tcPr>
            <w:tcW w:w="2265" w:type="dxa"/>
            <w:tcBorders>
              <w:top w:val="single" w:sz="4" w:space="0" w:color="auto"/>
              <w:left w:val="single" w:sz="4" w:space="0" w:color="auto"/>
              <w:bottom w:val="single" w:sz="4" w:space="0" w:color="auto"/>
              <w:right w:val="single" w:sz="4" w:space="0" w:color="auto"/>
            </w:tcBorders>
            <w:hideMark/>
          </w:tcPr>
          <w:p w14:paraId="17CD055D" w14:textId="77777777" w:rsidR="00291783" w:rsidRPr="00463237" w:rsidRDefault="00291783" w:rsidP="008E080F">
            <w:pPr>
              <w:pStyle w:val="TAL"/>
              <w:rPr>
                <w:ins w:id="451" w:author="Bharadwaj Cheruvu" w:date="2023-02-17T19:37:00Z"/>
              </w:rPr>
            </w:pPr>
            <w:proofErr w:type="spellStart"/>
            <w:ins w:id="452" w:author="Bharadwaj Cheruvu" w:date="2023-02-17T19:37:00Z">
              <w:r w:rsidRPr="00463237">
                <w:t>PhysicalCellID</w:t>
              </w:r>
              <w:proofErr w:type="spellEnd"/>
              <w:r w:rsidRPr="00463237">
                <w:t xml:space="preserve"> of NR Cell </w:t>
              </w:r>
              <w:r>
                <w:t>1</w:t>
              </w:r>
            </w:ins>
          </w:p>
        </w:tc>
        <w:tc>
          <w:tcPr>
            <w:tcW w:w="1699" w:type="dxa"/>
            <w:tcBorders>
              <w:top w:val="single" w:sz="4" w:space="0" w:color="auto"/>
              <w:left w:val="single" w:sz="4" w:space="0" w:color="auto"/>
              <w:bottom w:val="single" w:sz="4" w:space="0" w:color="auto"/>
              <w:right w:val="single" w:sz="4" w:space="0" w:color="auto"/>
            </w:tcBorders>
          </w:tcPr>
          <w:p w14:paraId="2F5390F6" w14:textId="77777777" w:rsidR="00291783" w:rsidRPr="00463237" w:rsidRDefault="00291783" w:rsidP="008E080F">
            <w:pPr>
              <w:pStyle w:val="TAL"/>
              <w:rPr>
                <w:ins w:id="453"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33ECEE7B" w14:textId="77777777" w:rsidR="00291783" w:rsidRPr="00463237" w:rsidRDefault="00291783" w:rsidP="008E080F">
            <w:pPr>
              <w:pStyle w:val="TAL"/>
              <w:rPr>
                <w:ins w:id="454" w:author="Bharadwaj Cheruvu" w:date="2023-02-17T19:37:00Z"/>
              </w:rPr>
            </w:pPr>
          </w:p>
        </w:tc>
      </w:tr>
      <w:tr w:rsidR="00291783" w:rsidRPr="00463237" w14:paraId="259D1974" w14:textId="77777777" w:rsidTr="008E080F">
        <w:trPr>
          <w:ins w:id="455"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5C07D691" w14:textId="77777777" w:rsidR="00291783" w:rsidRPr="00463237" w:rsidRDefault="00291783" w:rsidP="008E080F">
            <w:pPr>
              <w:pStyle w:val="TAL"/>
              <w:rPr>
                <w:ins w:id="456" w:author="Bharadwaj Cheruvu" w:date="2023-02-17T19:37:00Z"/>
              </w:rPr>
            </w:pPr>
            <w:ins w:id="457" w:author="Bharadwaj Cheruvu" w:date="2023-02-17T19:37:00Z">
              <w:r w:rsidRPr="00463237">
                <w:t xml:space="preserve">    </w:t>
              </w:r>
              <w:r>
                <w:t xml:space="preserve">  </w:t>
              </w:r>
              <w:r w:rsidRPr="00463237">
                <w:t>range</w:t>
              </w:r>
            </w:ins>
          </w:p>
        </w:tc>
        <w:tc>
          <w:tcPr>
            <w:tcW w:w="2265" w:type="dxa"/>
            <w:tcBorders>
              <w:top w:val="single" w:sz="4" w:space="0" w:color="auto"/>
              <w:left w:val="single" w:sz="4" w:space="0" w:color="auto"/>
              <w:bottom w:val="single" w:sz="4" w:space="0" w:color="auto"/>
              <w:right w:val="single" w:sz="4" w:space="0" w:color="auto"/>
            </w:tcBorders>
            <w:hideMark/>
          </w:tcPr>
          <w:p w14:paraId="33BF64B9" w14:textId="77777777" w:rsidR="00291783" w:rsidRPr="00463237" w:rsidRDefault="00291783" w:rsidP="008E080F">
            <w:pPr>
              <w:pStyle w:val="TAL"/>
              <w:rPr>
                <w:ins w:id="458" w:author="Bharadwaj Cheruvu" w:date="2023-02-17T19:37:00Z"/>
              </w:rPr>
            </w:pPr>
            <w:ins w:id="459" w:author="Bharadwaj Cheruvu" w:date="2023-02-17T19:37:00Z">
              <w:r>
                <w:t>Not present</w:t>
              </w:r>
            </w:ins>
          </w:p>
        </w:tc>
        <w:tc>
          <w:tcPr>
            <w:tcW w:w="1699" w:type="dxa"/>
            <w:tcBorders>
              <w:top w:val="single" w:sz="4" w:space="0" w:color="auto"/>
              <w:left w:val="single" w:sz="4" w:space="0" w:color="auto"/>
              <w:bottom w:val="single" w:sz="4" w:space="0" w:color="auto"/>
              <w:right w:val="single" w:sz="4" w:space="0" w:color="auto"/>
            </w:tcBorders>
          </w:tcPr>
          <w:p w14:paraId="5087E433" w14:textId="77777777" w:rsidR="00291783" w:rsidRPr="00463237" w:rsidRDefault="00291783" w:rsidP="008E080F">
            <w:pPr>
              <w:pStyle w:val="TAL"/>
              <w:rPr>
                <w:ins w:id="460"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084A4DF3" w14:textId="77777777" w:rsidR="00291783" w:rsidRPr="00463237" w:rsidRDefault="00291783" w:rsidP="008E080F">
            <w:pPr>
              <w:pStyle w:val="TAL"/>
              <w:rPr>
                <w:ins w:id="461" w:author="Bharadwaj Cheruvu" w:date="2023-02-17T19:37:00Z"/>
              </w:rPr>
            </w:pPr>
          </w:p>
        </w:tc>
      </w:tr>
      <w:tr w:rsidR="00291783" w:rsidRPr="00463237" w14:paraId="330F2A50" w14:textId="77777777" w:rsidTr="008E080F">
        <w:trPr>
          <w:ins w:id="462"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16E63722" w14:textId="77777777" w:rsidR="00291783" w:rsidRPr="00463237" w:rsidRDefault="00291783" w:rsidP="008E080F">
            <w:pPr>
              <w:pStyle w:val="TAL"/>
              <w:rPr>
                <w:ins w:id="463" w:author="Bharadwaj Cheruvu" w:date="2023-02-17T19:37:00Z"/>
              </w:rPr>
            </w:pPr>
            <w:ins w:id="464" w:author="Bharadwaj Cheruvu" w:date="2023-02-17T19:37:00Z">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18DDCB7A" w14:textId="77777777" w:rsidR="00291783" w:rsidRPr="00463237" w:rsidRDefault="00291783" w:rsidP="008E080F">
            <w:pPr>
              <w:pStyle w:val="TAL"/>
              <w:rPr>
                <w:ins w:id="465"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0FD3BCAC" w14:textId="77777777" w:rsidR="00291783" w:rsidRPr="00463237" w:rsidRDefault="00291783" w:rsidP="008E080F">
            <w:pPr>
              <w:pStyle w:val="TAL"/>
              <w:rPr>
                <w:ins w:id="466"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48F9D28C" w14:textId="77777777" w:rsidR="00291783" w:rsidRPr="00463237" w:rsidRDefault="00291783" w:rsidP="008E080F">
            <w:pPr>
              <w:pStyle w:val="TAL"/>
              <w:rPr>
                <w:ins w:id="467" w:author="Bharadwaj Cheruvu" w:date="2023-02-17T19:37:00Z"/>
              </w:rPr>
            </w:pPr>
          </w:p>
        </w:tc>
      </w:tr>
      <w:tr w:rsidR="00291783" w:rsidRPr="00463237" w14:paraId="637B5737" w14:textId="77777777" w:rsidTr="008E080F">
        <w:trPr>
          <w:ins w:id="468"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67D716A7" w14:textId="77777777" w:rsidR="00291783" w:rsidRPr="00463237" w:rsidRDefault="00291783" w:rsidP="008E080F">
            <w:pPr>
              <w:pStyle w:val="TAL"/>
              <w:rPr>
                <w:ins w:id="469" w:author="Bharadwaj Cheruvu" w:date="2023-02-17T19:37:00Z"/>
              </w:rPr>
            </w:pPr>
            <w:ins w:id="470" w:author="Bharadwaj Cheruvu" w:date="2023-02-17T19:37:00Z">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418CEB78" w14:textId="77777777" w:rsidR="00291783" w:rsidRPr="00463237" w:rsidRDefault="00291783" w:rsidP="008E080F">
            <w:pPr>
              <w:pStyle w:val="TAL"/>
              <w:rPr>
                <w:ins w:id="471"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56323C86" w14:textId="77777777" w:rsidR="00291783" w:rsidRPr="00463237" w:rsidRDefault="00291783" w:rsidP="008E080F">
            <w:pPr>
              <w:pStyle w:val="TAL"/>
              <w:rPr>
                <w:ins w:id="472"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6048CA07" w14:textId="77777777" w:rsidR="00291783" w:rsidRPr="00463237" w:rsidRDefault="00291783" w:rsidP="008E080F">
            <w:pPr>
              <w:pStyle w:val="TAL"/>
              <w:rPr>
                <w:ins w:id="473" w:author="Bharadwaj Cheruvu" w:date="2023-02-17T19:37:00Z"/>
              </w:rPr>
            </w:pPr>
          </w:p>
        </w:tc>
      </w:tr>
      <w:tr w:rsidR="00291783" w:rsidRPr="00463237" w14:paraId="1359AF36" w14:textId="77777777" w:rsidTr="008E080F">
        <w:trPr>
          <w:ins w:id="474"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0DCDCFAC" w14:textId="77777777" w:rsidR="00291783" w:rsidRPr="00463237" w:rsidRDefault="00291783" w:rsidP="008E080F">
            <w:pPr>
              <w:pStyle w:val="TAL"/>
              <w:rPr>
                <w:ins w:id="475" w:author="Bharadwaj Cheruvu" w:date="2023-02-17T19:37:00Z"/>
              </w:rPr>
            </w:pPr>
            <w:ins w:id="476" w:author="Bharadwaj Cheruvu" w:date="2023-02-17T19:37:00Z">
              <w:r>
                <w:t>}</w:t>
              </w:r>
            </w:ins>
          </w:p>
        </w:tc>
        <w:tc>
          <w:tcPr>
            <w:tcW w:w="2265" w:type="dxa"/>
            <w:tcBorders>
              <w:top w:val="single" w:sz="4" w:space="0" w:color="auto"/>
              <w:left w:val="single" w:sz="4" w:space="0" w:color="auto"/>
              <w:bottom w:val="single" w:sz="4" w:space="0" w:color="auto"/>
              <w:right w:val="single" w:sz="4" w:space="0" w:color="auto"/>
            </w:tcBorders>
          </w:tcPr>
          <w:p w14:paraId="2BA4A22C" w14:textId="77777777" w:rsidR="00291783" w:rsidRPr="00463237" w:rsidRDefault="00291783" w:rsidP="008E080F">
            <w:pPr>
              <w:pStyle w:val="TAL"/>
              <w:rPr>
                <w:ins w:id="477"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65EE3DA9" w14:textId="77777777" w:rsidR="00291783" w:rsidRPr="00463237" w:rsidRDefault="00291783" w:rsidP="008E080F">
            <w:pPr>
              <w:pStyle w:val="TAL"/>
              <w:rPr>
                <w:ins w:id="478"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7FC067C3" w14:textId="77777777" w:rsidR="00291783" w:rsidRPr="00463237" w:rsidRDefault="00291783" w:rsidP="008E080F">
            <w:pPr>
              <w:pStyle w:val="TAL"/>
              <w:rPr>
                <w:ins w:id="479" w:author="Bharadwaj Cheruvu" w:date="2023-02-17T19:37:00Z"/>
              </w:rPr>
            </w:pPr>
          </w:p>
        </w:tc>
      </w:tr>
    </w:tbl>
    <w:p w14:paraId="4F13123C" w14:textId="77777777" w:rsidR="00E625AA" w:rsidRDefault="00E625AA" w:rsidP="00291783">
      <w:pPr>
        <w:pStyle w:val="TH"/>
        <w:rPr>
          <w:ins w:id="480" w:author="Bharadwaj Cheruvu" w:date="2023-02-17T19:38:00Z"/>
        </w:rPr>
      </w:pPr>
    </w:p>
    <w:p w14:paraId="7F831A37" w14:textId="2F46ED87" w:rsidR="00291783" w:rsidRPr="006F06C2" w:rsidRDefault="00291783" w:rsidP="00291783">
      <w:pPr>
        <w:pStyle w:val="TH"/>
        <w:rPr>
          <w:ins w:id="481" w:author="Bharadwaj Cheruvu" w:date="2023-02-17T19:37:00Z"/>
        </w:rPr>
      </w:pPr>
      <w:ins w:id="482" w:author="Bharadwaj Cheruvu" w:date="2023-02-17T19:37:00Z">
        <w:r w:rsidRPr="00463237">
          <w:t xml:space="preserve">Table </w:t>
        </w:r>
        <w:r>
          <w:t>6.6.2.3</w:t>
        </w:r>
        <w:r w:rsidRPr="00463237">
          <w:rPr>
            <w:lang w:eastAsia="zh-CN"/>
          </w:rPr>
          <w:t>.</w:t>
        </w:r>
        <w:r w:rsidRPr="00463237">
          <w:t>3.3-</w:t>
        </w:r>
        <w:r>
          <w:t>3</w:t>
        </w:r>
        <w:r w:rsidRPr="006F06C2">
          <w:t xml:space="preserve">: </w:t>
        </w:r>
        <w:proofErr w:type="spellStart"/>
        <w:r w:rsidRPr="006F06C2">
          <w:rPr>
            <w:i/>
            <w:iCs/>
          </w:rPr>
          <w:t>RRCResumeRequest</w:t>
        </w:r>
        <w:proofErr w:type="spellEnd"/>
        <w:r w:rsidRPr="006F06C2">
          <w:t xml:space="preserve"> (step </w:t>
        </w:r>
        <w:r>
          <w:t>2</w:t>
        </w:r>
        <w:r w:rsidRPr="006F06C2">
          <w:t xml:space="preserve">, Table </w:t>
        </w:r>
        <w:r>
          <w:t>6.6.2.3</w:t>
        </w:r>
        <w:r w:rsidRPr="00463237">
          <w:t>.3.2-2</w:t>
        </w:r>
        <w:r w:rsidRPr="006F06C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291783" w:rsidRPr="006F06C2" w14:paraId="6806C279" w14:textId="77777777" w:rsidTr="008E080F">
        <w:trPr>
          <w:ins w:id="483" w:author="Bharadwaj Cheruvu" w:date="2023-02-17T19:37:00Z"/>
        </w:trPr>
        <w:tc>
          <w:tcPr>
            <w:tcW w:w="9720" w:type="dxa"/>
            <w:gridSpan w:val="4"/>
          </w:tcPr>
          <w:p w14:paraId="6391B62D" w14:textId="77777777" w:rsidR="00291783" w:rsidRPr="006F06C2" w:rsidRDefault="00291783" w:rsidP="008E080F">
            <w:pPr>
              <w:pStyle w:val="TAL"/>
              <w:rPr>
                <w:ins w:id="484" w:author="Bharadwaj Cheruvu" w:date="2023-02-17T19:37:00Z"/>
              </w:rPr>
            </w:pPr>
            <w:ins w:id="485" w:author="Bharadwaj Cheruvu" w:date="2023-02-17T19:37:00Z">
              <w:r w:rsidRPr="006F06C2">
                <w:t>Derivation Path: TS 38.508-1 [4], Table 4.6.1-19</w:t>
              </w:r>
            </w:ins>
          </w:p>
        </w:tc>
      </w:tr>
      <w:tr w:rsidR="00291783" w:rsidRPr="006F06C2" w14:paraId="7F80BC18" w14:textId="77777777" w:rsidTr="008E080F">
        <w:tblPrEx>
          <w:tblCellMar>
            <w:left w:w="108" w:type="dxa"/>
            <w:right w:w="108" w:type="dxa"/>
          </w:tblCellMar>
        </w:tblPrEx>
        <w:trPr>
          <w:ins w:id="486" w:author="Bharadwaj Cheruvu" w:date="2023-02-17T19:37:00Z"/>
        </w:trPr>
        <w:tc>
          <w:tcPr>
            <w:tcW w:w="4500" w:type="dxa"/>
          </w:tcPr>
          <w:p w14:paraId="665F8BE6" w14:textId="77777777" w:rsidR="00291783" w:rsidRPr="006F06C2" w:rsidRDefault="00291783" w:rsidP="008E080F">
            <w:pPr>
              <w:pStyle w:val="TAH"/>
              <w:rPr>
                <w:ins w:id="487" w:author="Bharadwaj Cheruvu" w:date="2023-02-17T19:37:00Z"/>
              </w:rPr>
            </w:pPr>
            <w:ins w:id="488" w:author="Bharadwaj Cheruvu" w:date="2023-02-17T19:37:00Z">
              <w:r w:rsidRPr="006F06C2">
                <w:t>Information Element</w:t>
              </w:r>
            </w:ins>
          </w:p>
        </w:tc>
        <w:tc>
          <w:tcPr>
            <w:tcW w:w="2268" w:type="dxa"/>
          </w:tcPr>
          <w:p w14:paraId="7A86DEA0" w14:textId="77777777" w:rsidR="00291783" w:rsidRPr="006F06C2" w:rsidRDefault="00291783" w:rsidP="008E080F">
            <w:pPr>
              <w:pStyle w:val="TAH"/>
              <w:rPr>
                <w:ins w:id="489" w:author="Bharadwaj Cheruvu" w:date="2023-02-17T19:37:00Z"/>
              </w:rPr>
            </w:pPr>
            <w:ins w:id="490" w:author="Bharadwaj Cheruvu" w:date="2023-02-17T19:37:00Z">
              <w:r w:rsidRPr="006F06C2">
                <w:t>Value/remark</w:t>
              </w:r>
            </w:ins>
          </w:p>
        </w:tc>
        <w:tc>
          <w:tcPr>
            <w:tcW w:w="1701" w:type="dxa"/>
          </w:tcPr>
          <w:p w14:paraId="2317ABCB" w14:textId="77777777" w:rsidR="00291783" w:rsidRPr="006F06C2" w:rsidRDefault="00291783" w:rsidP="008E080F">
            <w:pPr>
              <w:pStyle w:val="TAH"/>
              <w:rPr>
                <w:ins w:id="491" w:author="Bharadwaj Cheruvu" w:date="2023-02-17T19:37:00Z"/>
              </w:rPr>
            </w:pPr>
            <w:ins w:id="492" w:author="Bharadwaj Cheruvu" w:date="2023-02-17T19:37:00Z">
              <w:r w:rsidRPr="006F06C2">
                <w:t>Comment</w:t>
              </w:r>
            </w:ins>
          </w:p>
        </w:tc>
        <w:tc>
          <w:tcPr>
            <w:tcW w:w="1251" w:type="dxa"/>
          </w:tcPr>
          <w:p w14:paraId="5E265466" w14:textId="77777777" w:rsidR="00291783" w:rsidRPr="006F06C2" w:rsidRDefault="00291783" w:rsidP="008E080F">
            <w:pPr>
              <w:pStyle w:val="TAH"/>
              <w:rPr>
                <w:ins w:id="493" w:author="Bharadwaj Cheruvu" w:date="2023-02-17T19:37:00Z"/>
              </w:rPr>
            </w:pPr>
            <w:ins w:id="494" w:author="Bharadwaj Cheruvu" w:date="2023-02-17T19:37:00Z">
              <w:r w:rsidRPr="006F06C2">
                <w:t>Condition</w:t>
              </w:r>
            </w:ins>
          </w:p>
        </w:tc>
      </w:tr>
      <w:tr w:rsidR="00291783" w:rsidRPr="006F06C2" w14:paraId="0304E9BD" w14:textId="77777777" w:rsidTr="008E080F">
        <w:tblPrEx>
          <w:tblCellMar>
            <w:left w:w="108" w:type="dxa"/>
            <w:right w:w="108" w:type="dxa"/>
          </w:tblCellMar>
        </w:tblPrEx>
        <w:trPr>
          <w:ins w:id="495" w:author="Bharadwaj Cheruvu" w:date="2023-02-17T19:37:00Z"/>
        </w:trPr>
        <w:tc>
          <w:tcPr>
            <w:tcW w:w="4500" w:type="dxa"/>
          </w:tcPr>
          <w:p w14:paraId="08BCEC45" w14:textId="77777777" w:rsidR="00291783" w:rsidRPr="006F06C2" w:rsidRDefault="00291783" w:rsidP="008E080F">
            <w:pPr>
              <w:pStyle w:val="TAL"/>
              <w:rPr>
                <w:ins w:id="496" w:author="Bharadwaj Cheruvu" w:date="2023-02-17T19:37:00Z"/>
              </w:rPr>
            </w:pPr>
            <w:proofErr w:type="spellStart"/>
            <w:proofErr w:type="gramStart"/>
            <w:ins w:id="497" w:author="Bharadwaj Cheruvu" w:date="2023-02-17T19:37:00Z">
              <w:r w:rsidRPr="006F06C2">
                <w:t>RRCResumeRequest</w:t>
              </w:r>
              <w:proofErr w:type="spellEnd"/>
              <w:r w:rsidRPr="006F06C2">
                <w:t xml:space="preserve"> ::=</w:t>
              </w:r>
              <w:proofErr w:type="gramEnd"/>
              <w:r w:rsidRPr="006F06C2">
                <w:t xml:space="preserve"> SEQUENCE {</w:t>
              </w:r>
            </w:ins>
          </w:p>
        </w:tc>
        <w:tc>
          <w:tcPr>
            <w:tcW w:w="2268" w:type="dxa"/>
          </w:tcPr>
          <w:p w14:paraId="52C0B6CE" w14:textId="77777777" w:rsidR="00291783" w:rsidRPr="006F06C2" w:rsidRDefault="00291783" w:rsidP="008E080F">
            <w:pPr>
              <w:pStyle w:val="TAL"/>
              <w:rPr>
                <w:ins w:id="498" w:author="Bharadwaj Cheruvu" w:date="2023-02-17T19:37:00Z"/>
              </w:rPr>
            </w:pPr>
          </w:p>
        </w:tc>
        <w:tc>
          <w:tcPr>
            <w:tcW w:w="1701" w:type="dxa"/>
          </w:tcPr>
          <w:p w14:paraId="4631EF54" w14:textId="77777777" w:rsidR="00291783" w:rsidRPr="006F06C2" w:rsidRDefault="00291783" w:rsidP="008E080F">
            <w:pPr>
              <w:pStyle w:val="TAL"/>
              <w:rPr>
                <w:ins w:id="499" w:author="Bharadwaj Cheruvu" w:date="2023-02-17T19:37:00Z"/>
              </w:rPr>
            </w:pPr>
          </w:p>
        </w:tc>
        <w:tc>
          <w:tcPr>
            <w:tcW w:w="1251" w:type="dxa"/>
          </w:tcPr>
          <w:p w14:paraId="04B731FA" w14:textId="77777777" w:rsidR="00291783" w:rsidRPr="006F06C2" w:rsidRDefault="00291783" w:rsidP="008E080F">
            <w:pPr>
              <w:pStyle w:val="TAL"/>
              <w:rPr>
                <w:ins w:id="500" w:author="Bharadwaj Cheruvu" w:date="2023-02-17T19:37:00Z"/>
              </w:rPr>
            </w:pPr>
          </w:p>
        </w:tc>
      </w:tr>
      <w:tr w:rsidR="00291783" w:rsidRPr="006F06C2" w14:paraId="2CA2CEA0" w14:textId="77777777" w:rsidTr="008E080F">
        <w:tblPrEx>
          <w:tblCellMar>
            <w:left w:w="108" w:type="dxa"/>
            <w:right w:w="108" w:type="dxa"/>
          </w:tblCellMar>
        </w:tblPrEx>
        <w:trPr>
          <w:ins w:id="501" w:author="Bharadwaj Cheruvu" w:date="2023-02-17T19:37:00Z"/>
        </w:trPr>
        <w:tc>
          <w:tcPr>
            <w:tcW w:w="4500" w:type="dxa"/>
          </w:tcPr>
          <w:p w14:paraId="6E87A7B0" w14:textId="77777777" w:rsidR="00291783" w:rsidRPr="006F06C2" w:rsidRDefault="00291783" w:rsidP="008E080F">
            <w:pPr>
              <w:pStyle w:val="TAL"/>
              <w:rPr>
                <w:ins w:id="502" w:author="Bharadwaj Cheruvu" w:date="2023-02-17T19:37:00Z"/>
              </w:rPr>
            </w:pPr>
            <w:ins w:id="503" w:author="Bharadwaj Cheruvu" w:date="2023-02-17T19:37:00Z">
              <w:r w:rsidRPr="006F06C2">
                <w:t xml:space="preserve">  </w:t>
              </w:r>
              <w:proofErr w:type="spellStart"/>
              <w:r w:rsidRPr="006F06C2">
                <w:t>rrcResumeRequest</w:t>
              </w:r>
              <w:proofErr w:type="spellEnd"/>
              <w:r w:rsidRPr="006F06C2">
                <w:t xml:space="preserve"> SEQUENCE {</w:t>
              </w:r>
            </w:ins>
          </w:p>
        </w:tc>
        <w:tc>
          <w:tcPr>
            <w:tcW w:w="2268" w:type="dxa"/>
          </w:tcPr>
          <w:p w14:paraId="6538F556" w14:textId="77777777" w:rsidR="00291783" w:rsidRPr="006F06C2" w:rsidRDefault="00291783" w:rsidP="008E080F">
            <w:pPr>
              <w:pStyle w:val="TAL"/>
              <w:rPr>
                <w:ins w:id="504" w:author="Bharadwaj Cheruvu" w:date="2023-02-17T19:37:00Z"/>
              </w:rPr>
            </w:pPr>
          </w:p>
        </w:tc>
        <w:tc>
          <w:tcPr>
            <w:tcW w:w="1701" w:type="dxa"/>
          </w:tcPr>
          <w:p w14:paraId="5528D276" w14:textId="77777777" w:rsidR="00291783" w:rsidRPr="006F06C2" w:rsidRDefault="00291783" w:rsidP="008E080F">
            <w:pPr>
              <w:pStyle w:val="TAL"/>
              <w:rPr>
                <w:ins w:id="505" w:author="Bharadwaj Cheruvu" w:date="2023-02-17T19:37:00Z"/>
              </w:rPr>
            </w:pPr>
          </w:p>
        </w:tc>
        <w:tc>
          <w:tcPr>
            <w:tcW w:w="1251" w:type="dxa"/>
          </w:tcPr>
          <w:p w14:paraId="1A1EDA20" w14:textId="77777777" w:rsidR="00291783" w:rsidRPr="006F06C2" w:rsidRDefault="00291783" w:rsidP="008E080F">
            <w:pPr>
              <w:pStyle w:val="TAL"/>
              <w:rPr>
                <w:ins w:id="506" w:author="Bharadwaj Cheruvu" w:date="2023-02-17T19:37:00Z"/>
              </w:rPr>
            </w:pPr>
          </w:p>
        </w:tc>
      </w:tr>
      <w:tr w:rsidR="00291783" w:rsidRPr="006F06C2" w14:paraId="7F5E651A" w14:textId="77777777" w:rsidTr="008E080F">
        <w:tblPrEx>
          <w:tblCellMar>
            <w:left w:w="108" w:type="dxa"/>
            <w:right w:w="108" w:type="dxa"/>
          </w:tblCellMar>
        </w:tblPrEx>
        <w:trPr>
          <w:ins w:id="507" w:author="Bharadwaj Cheruvu" w:date="2023-02-17T19:37:00Z"/>
        </w:trPr>
        <w:tc>
          <w:tcPr>
            <w:tcW w:w="4500" w:type="dxa"/>
          </w:tcPr>
          <w:p w14:paraId="7CDD9129" w14:textId="77777777" w:rsidR="00291783" w:rsidRPr="006F06C2" w:rsidRDefault="00291783" w:rsidP="008E080F">
            <w:pPr>
              <w:pStyle w:val="TAL"/>
              <w:rPr>
                <w:ins w:id="508" w:author="Bharadwaj Cheruvu" w:date="2023-02-17T19:37:00Z"/>
              </w:rPr>
            </w:pPr>
            <w:ins w:id="509" w:author="Bharadwaj Cheruvu" w:date="2023-02-17T19:37:00Z">
              <w:r w:rsidRPr="006F06C2">
                <w:t xml:space="preserve">    </w:t>
              </w:r>
              <w:proofErr w:type="spellStart"/>
              <w:r w:rsidRPr="006F06C2">
                <w:t>resumeCause</w:t>
              </w:r>
              <w:proofErr w:type="spellEnd"/>
            </w:ins>
          </w:p>
        </w:tc>
        <w:tc>
          <w:tcPr>
            <w:tcW w:w="2268" w:type="dxa"/>
          </w:tcPr>
          <w:p w14:paraId="5B16C535" w14:textId="77777777" w:rsidR="00291783" w:rsidRPr="006F06C2" w:rsidRDefault="00291783" w:rsidP="008E080F">
            <w:pPr>
              <w:pStyle w:val="TAL"/>
              <w:rPr>
                <w:ins w:id="510" w:author="Bharadwaj Cheruvu" w:date="2023-02-17T19:37:00Z"/>
              </w:rPr>
            </w:pPr>
            <w:proofErr w:type="spellStart"/>
            <w:ins w:id="511" w:author="Bharadwaj Cheruvu" w:date="2023-02-17T19:37:00Z">
              <w:r w:rsidRPr="006F06C2">
                <w:t>rna</w:t>
              </w:r>
              <w:proofErr w:type="spellEnd"/>
              <w:r w:rsidRPr="006F06C2">
                <w:t>-Update</w:t>
              </w:r>
            </w:ins>
          </w:p>
        </w:tc>
        <w:tc>
          <w:tcPr>
            <w:tcW w:w="1701" w:type="dxa"/>
          </w:tcPr>
          <w:p w14:paraId="13987113" w14:textId="77777777" w:rsidR="00291783" w:rsidRPr="006F06C2" w:rsidRDefault="00291783" w:rsidP="008E080F">
            <w:pPr>
              <w:pStyle w:val="TAL"/>
              <w:rPr>
                <w:ins w:id="512" w:author="Bharadwaj Cheruvu" w:date="2023-02-17T19:37:00Z"/>
              </w:rPr>
            </w:pPr>
          </w:p>
        </w:tc>
        <w:tc>
          <w:tcPr>
            <w:tcW w:w="1251" w:type="dxa"/>
          </w:tcPr>
          <w:p w14:paraId="5A36B22E" w14:textId="77777777" w:rsidR="00291783" w:rsidRPr="006F06C2" w:rsidRDefault="00291783" w:rsidP="008E080F">
            <w:pPr>
              <w:pStyle w:val="TAL"/>
              <w:rPr>
                <w:ins w:id="513" w:author="Bharadwaj Cheruvu" w:date="2023-02-17T19:37:00Z"/>
              </w:rPr>
            </w:pPr>
          </w:p>
        </w:tc>
      </w:tr>
      <w:tr w:rsidR="00291783" w:rsidRPr="006F06C2" w14:paraId="77060595" w14:textId="77777777" w:rsidTr="008E080F">
        <w:tblPrEx>
          <w:tblCellMar>
            <w:left w:w="108" w:type="dxa"/>
            <w:right w:w="108" w:type="dxa"/>
          </w:tblCellMar>
        </w:tblPrEx>
        <w:trPr>
          <w:ins w:id="514" w:author="Bharadwaj Cheruvu" w:date="2023-02-17T19:37:00Z"/>
        </w:trPr>
        <w:tc>
          <w:tcPr>
            <w:tcW w:w="4500" w:type="dxa"/>
          </w:tcPr>
          <w:p w14:paraId="635980D7" w14:textId="77777777" w:rsidR="00291783" w:rsidRPr="006F06C2" w:rsidRDefault="00291783" w:rsidP="008E080F">
            <w:pPr>
              <w:pStyle w:val="TAL"/>
              <w:rPr>
                <w:ins w:id="515" w:author="Bharadwaj Cheruvu" w:date="2023-02-17T19:37:00Z"/>
              </w:rPr>
            </w:pPr>
            <w:ins w:id="516" w:author="Bharadwaj Cheruvu" w:date="2023-02-17T19:37:00Z">
              <w:r w:rsidRPr="006F06C2">
                <w:t xml:space="preserve">  }</w:t>
              </w:r>
            </w:ins>
          </w:p>
        </w:tc>
        <w:tc>
          <w:tcPr>
            <w:tcW w:w="2268" w:type="dxa"/>
          </w:tcPr>
          <w:p w14:paraId="7BB0B59B" w14:textId="77777777" w:rsidR="00291783" w:rsidRPr="006F06C2" w:rsidRDefault="00291783" w:rsidP="008E080F">
            <w:pPr>
              <w:pStyle w:val="TAL"/>
              <w:rPr>
                <w:ins w:id="517" w:author="Bharadwaj Cheruvu" w:date="2023-02-17T19:37:00Z"/>
              </w:rPr>
            </w:pPr>
          </w:p>
        </w:tc>
        <w:tc>
          <w:tcPr>
            <w:tcW w:w="1701" w:type="dxa"/>
          </w:tcPr>
          <w:p w14:paraId="45340507" w14:textId="77777777" w:rsidR="00291783" w:rsidRPr="006F06C2" w:rsidRDefault="00291783" w:rsidP="008E080F">
            <w:pPr>
              <w:pStyle w:val="TAL"/>
              <w:rPr>
                <w:ins w:id="518" w:author="Bharadwaj Cheruvu" w:date="2023-02-17T19:37:00Z"/>
              </w:rPr>
            </w:pPr>
          </w:p>
        </w:tc>
        <w:tc>
          <w:tcPr>
            <w:tcW w:w="1251" w:type="dxa"/>
          </w:tcPr>
          <w:p w14:paraId="77B1B1FC" w14:textId="77777777" w:rsidR="00291783" w:rsidRPr="006F06C2" w:rsidRDefault="00291783" w:rsidP="008E080F">
            <w:pPr>
              <w:pStyle w:val="TAL"/>
              <w:rPr>
                <w:ins w:id="519" w:author="Bharadwaj Cheruvu" w:date="2023-02-17T19:37:00Z"/>
              </w:rPr>
            </w:pPr>
          </w:p>
        </w:tc>
      </w:tr>
      <w:tr w:rsidR="00291783" w:rsidRPr="006F06C2" w14:paraId="11CF84A4" w14:textId="77777777" w:rsidTr="008E080F">
        <w:trPr>
          <w:ins w:id="520" w:author="Bharadwaj Cheruvu" w:date="2023-02-17T19:37:00Z"/>
        </w:trPr>
        <w:tc>
          <w:tcPr>
            <w:tcW w:w="4500" w:type="dxa"/>
          </w:tcPr>
          <w:p w14:paraId="3D111AD7" w14:textId="77777777" w:rsidR="00291783" w:rsidRPr="006F06C2" w:rsidRDefault="00291783" w:rsidP="008E080F">
            <w:pPr>
              <w:pStyle w:val="TAL"/>
              <w:rPr>
                <w:ins w:id="521" w:author="Bharadwaj Cheruvu" w:date="2023-02-17T19:37:00Z"/>
              </w:rPr>
            </w:pPr>
            <w:ins w:id="522" w:author="Bharadwaj Cheruvu" w:date="2023-02-17T19:37:00Z">
              <w:r w:rsidRPr="006F06C2">
                <w:t>}</w:t>
              </w:r>
            </w:ins>
          </w:p>
        </w:tc>
        <w:tc>
          <w:tcPr>
            <w:tcW w:w="2268" w:type="dxa"/>
          </w:tcPr>
          <w:p w14:paraId="543F91BB" w14:textId="77777777" w:rsidR="00291783" w:rsidRPr="006F06C2" w:rsidRDefault="00291783" w:rsidP="008E080F">
            <w:pPr>
              <w:pStyle w:val="TAL"/>
              <w:rPr>
                <w:ins w:id="523" w:author="Bharadwaj Cheruvu" w:date="2023-02-17T19:37:00Z"/>
              </w:rPr>
            </w:pPr>
          </w:p>
        </w:tc>
        <w:tc>
          <w:tcPr>
            <w:tcW w:w="1701" w:type="dxa"/>
          </w:tcPr>
          <w:p w14:paraId="25C694CB" w14:textId="77777777" w:rsidR="00291783" w:rsidRPr="006F06C2" w:rsidRDefault="00291783" w:rsidP="008E080F">
            <w:pPr>
              <w:pStyle w:val="TAL"/>
              <w:rPr>
                <w:ins w:id="524" w:author="Bharadwaj Cheruvu" w:date="2023-02-17T19:37:00Z"/>
              </w:rPr>
            </w:pPr>
          </w:p>
        </w:tc>
        <w:tc>
          <w:tcPr>
            <w:tcW w:w="1251" w:type="dxa"/>
          </w:tcPr>
          <w:p w14:paraId="4E46EBC3" w14:textId="77777777" w:rsidR="00291783" w:rsidRPr="006F06C2" w:rsidRDefault="00291783" w:rsidP="008E080F">
            <w:pPr>
              <w:pStyle w:val="TAL"/>
              <w:rPr>
                <w:ins w:id="525" w:author="Bharadwaj Cheruvu" w:date="2023-02-17T19:37:00Z"/>
              </w:rPr>
            </w:pPr>
          </w:p>
        </w:tc>
      </w:tr>
    </w:tbl>
    <w:p w14:paraId="58964B2F" w14:textId="77777777" w:rsidR="00291783" w:rsidRDefault="00291783" w:rsidP="00291783">
      <w:pPr>
        <w:pStyle w:val="TH"/>
        <w:rPr>
          <w:ins w:id="526" w:author="Bharadwaj Cheruvu" w:date="2023-02-17T19:38:00Z"/>
        </w:rPr>
      </w:pPr>
    </w:p>
    <w:p w14:paraId="61203129" w14:textId="35B414FF" w:rsidR="00291783" w:rsidRPr="006F06C2" w:rsidRDefault="00291783" w:rsidP="00291783">
      <w:pPr>
        <w:pStyle w:val="TH"/>
        <w:rPr>
          <w:ins w:id="527" w:author="Bharadwaj Cheruvu" w:date="2023-02-17T19:37:00Z"/>
          <w:lang w:eastAsia="en-US"/>
        </w:rPr>
      </w:pPr>
      <w:ins w:id="528" w:author="Bharadwaj Cheruvu" w:date="2023-02-17T19:37:00Z">
        <w:r w:rsidRPr="00463237">
          <w:t xml:space="preserve">Table </w:t>
        </w:r>
        <w:r>
          <w:t>6.6.2.3</w:t>
        </w:r>
        <w:r w:rsidRPr="00463237">
          <w:rPr>
            <w:lang w:eastAsia="zh-CN"/>
          </w:rPr>
          <w:t>.</w:t>
        </w:r>
        <w:r w:rsidRPr="00463237">
          <w:t>3.3-</w:t>
        </w:r>
        <w:r>
          <w:t>4</w:t>
        </w:r>
        <w:r w:rsidRPr="006F06C2">
          <w:t xml:space="preserve">: </w:t>
        </w:r>
        <w:proofErr w:type="spellStart"/>
        <w:r w:rsidRPr="006F06C2">
          <w:t>RRCRelease</w:t>
        </w:r>
        <w:proofErr w:type="spellEnd"/>
        <w:r w:rsidRPr="006F06C2">
          <w:t xml:space="preserve"> (step </w:t>
        </w:r>
        <w:r>
          <w:t>5,</w:t>
        </w:r>
        <w:r w:rsidRPr="006F06C2">
          <w:t xml:space="preserve"> </w:t>
        </w:r>
        <w:r w:rsidRPr="00463237">
          <w:t xml:space="preserve">Table </w:t>
        </w:r>
        <w:r>
          <w:t>6.6.2.3</w:t>
        </w:r>
        <w:r w:rsidRPr="00463237">
          <w:t>.3.2-2</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91783" w:rsidRPr="006F06C2" w14:paraId="5CDFA74C" w14:textId="77777777" w:rsidTr="008E080F">
        <w:trPr>
          <w:ins w:id="529" w:author="Bharadwaj Cheruvu" w:date="2023-02-17T19:37:00Z"/>
        </w:trPr>
        <w:tc>
          <w:tcPr>
            <w:tcW w:w="9747" w:type="dxa"/>
            <w:tcBorders>
              <w:top w:val="single" w:sz="4" w:space="0" w:color="auto"/>
              <w:left w:val="single" w:sz="4" w:space="0" w:color="auto"/>
              <w:bottom w:val="single" w:sz="4" w:space="0" w:color="auto"/>
              <w:right w:val="single" w:sz="4" w:space="0" w:color="auto"/>
            </w:tcBorders>
            <w:hideMark/>
          </w:tcPr>
          <w:p w14:paraId="2B0AEAD5" w14:textId="77777777" w:rsidR="00291783" w:rsidRPr="006F06C2" w:rsidRDefault="00291783" w:rsidP="008E080F">
            <w:pPr>
              <w:pStyle w:val="TAL"/>
              <w:rPr>
                <w:ins w:id="530" w:author="Bharadwaj Cheruvu" w:date="2023-02-17T19:37:00Z"/>
              </w:rPr>
            </w:pPr>
            <w:ins w:id="531" w:author="Bharadwaj Cheruvu" w:date="2023-02-17T19:37:00Z">
              <w:r w:rsidRPr="006F06C2">
                <w:t>Derivation Path: TS 38.508-1 [4], Table 4.6.1-16 with condition NR_RRC_INACTIVE</w:t>
              </w:r>
            </w:ins>
          </w:p>
        </w:tc>
      </w:tr>
    </w:tbl>
    <w:p w14:paraId="1CCDF5DE" w14:textId="6C32B680" w:rsidR="00B43203" w:rsidRPr="00463237" w:rsidRDefault="00B43203" w:rsidP="00291783">
      <w:pPr>
        <w:pStyle w:val="Normal1"/>
        <w:ind w:left="0" w:firstLine="0"/>
      </w:pPr>
      <w:r w:rsidRPr="00B178C5">
        <w:rPr>
          <w:noProof/>
          <w:sz w:val="28"/>
          <w:szCs w:val="28"/>
        </w:rPr>
        <w:t>&lt;</w:t>
      </w:r>
      <w:r w:rsidR="00702DA4">
        <w:rPr>
          <w:noProof/>
          <w:sz w:val="28"/>
          <w:szCs w:val="28"/>
        </w:rPr>
        <w:t>End</w:t>
      </w:r>
      <w:r w:rsidRPr="00B178C5">
        <w:rPr>
          <w:noProof/>
          <w:sz w:val="28"/>
          <w:szCs w:val="28"/>
        </w:rPr>
        <w:t xml:space="preserve"> of modified section&gt;</w:t>
      </w:r>
    </w:p>
    <w:bookmarkEnd w:id="0"/>
    <w:p w14:paraId="6DD47865" w14:textId="77777777" w:rsidR="00BD3A15" w:rsidRDefault="00BD3A15" w:rsidP="00650B76">
      <w:pPr>
        <w:pStyle w:val="Normal1"/>
        <w:rPr>
          <w:noProof/>
          <w:sz w:val="28"/>
          <w:szCs w:val="28"/>
        </w:rPr>
      </w:pPr>
    </w:p>
    <w:sectPr w:rsidR="00BD3A1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CA555" w14:textId="77777777" w:rsidR="00113303" w:rsidRDefault="00113303">
      <w:r>
        <w:separator/>
      </w:r>
    </w:p>
  </w:endnote>
  <w:endnote w:type="continuationSeparator" w:id="0">
    <w:p w14:paraId="4B82D133" w14:textId="77777777" w:rsidR="00113303" w:rsidRDefault="0011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A2AF0" w14:textId="77777777" w:rsidR="00113303" w:rsidRDefault="00113303">
      <w:r>
        <w:separator/>
      </w:r>
    </w:p>
  </w:footnote>
  <w:footnote w:type="continuationSeparator" w:id="0">
    <w:p w14:paraId="3BABF7F8" w14:textId="77777777" w:rsidR="00113303" w:rsidRDefault="00113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21B"/>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591"/>
    <w:rsid w:val="00045987"/>
    <w:rsid w:val="000467AA"/>
    <w:rsid w:val="00050571"/>
    <w:rsid w:val="00050C38"/>
    <w:rsid w:val="00050E4F"/>
    <w:rsid w:val="00050F01"/>
    <w:rsid w:val="0005137B"/>
    <w:rsid w:val="00052036"/>
    <w:rsid w:val="000535BE"/>
    <w:rsid w:val="0005422D"/>
    <w:rsid w:val="00054D94"/>
    <w:rsid w:val="00054F5D"/>
    <w:rsid w:val="000550DE"/>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450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03F"/>
    <w:rsid w:val="000C38AC"/>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A3F"/>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E16"/>
    <w:rsid w:val="000F0FEE"/>
    <w:rsid w:val="000F2374"/>
    <w:rsid w:val="000F2507"/>
    <w:rsid w:val="000F276E"/>
    <w:rsid w:val="000F2AE1"/>
    <w:rsid w:val="000F2B4B"/>
    <w:rsid w:val="000F2F27"/>
    <w:rsid w:val="000F3CCE"/>
    <w:rsid w:val="000F3E98"/>
    <w:rsid w:val="000F4CF8"/>
    <w:rsid w:val="000F4E62"/>
    <w:rsid w:val="000F5E25"/>
    <w:rsid w:val="000F6428"/>
    <w:rsid w:val="000F6448"/>
    <w:rsid w:val="000F68E5"/>
    <w:rsid w:val="000F6E99"/>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2FC3"/>
    <w:rsid w:val="001130A1"/>
    <w:rsid w:val="00113303"/>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420"/>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132"/>
    <w:rsid w:val="00156F7C"/>
    <w:rsid w:val="001570DC"/>
    <w:rsid w:val="0015710E"/>
    <w:rsid w:val="001577C0"/>
    <w:rsid w:val="001579E4"/>
    <w:rsid w:val="00157DE3"/>
    <w:rsid w:val="00160041"/>
    <w:rsid w:val="001602C2"/>
    <w:rsid w:val="00160D54"/>
    <w:rsid w:val="00160EBF"/>
    <w:rsid w:val="00161655"/>
    <w:rsid w:val="00161E08"/>
    <w:rsid w:val="0016203A"/>
    <w:rsid w:val="001621E6"/>
    <w:rsid w:val="001631E2"/>
    <w:rsid w:val="00163959"/>
    <w:rsid w:val="0016399D"/>
    <w:rsid w:val="001639E2"/>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552"/>
    <w:rsid w:val="0018778E"/>
    <w:rsid w:val="001905AD"/>
    <w:rsid w:val="001918B4"/>
    <w:rsid w:val="00192030"/>
    <w:rsid w:val="00192643"/>
    <w:rsid w:val="00192FB0"/>
    <w:rsid w:val="001932B8"/>
    <w:rsid w:val="00193364"/>
    <w:rsid w:val="00193B09"/>
    <w:rsid w:val="0019443E"/>
    <w:rsid w:val="00194836"/>
    <w:rsid w:val="00197078"/>
    <w:rsid w:val="00197635"/>
    <w:rsid w:val="001978F1"/>
    <w:rsid w:val="00197AD2"/>
    <w:rsid w:val="001A05EA"/>
    <w:rsid w:val="001A0B10"/>
    <w:rsid w:val="001A0D29"/>
    <w:rsid w:val="001A0DF9"/>
    <w:rsid w:val="001A1F8B"/>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046"/>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938"/>
    <w:rsid w:val="001F3F5D"/>
    <w:rsid w:val="001F40A4"/>
    <w:rsid w:val="001F447F"/>
    <w:rsid w:val="001F489B"/>
    <w:rsid w:val="001F50ED"/>
    <w:rsid w:val="001F5112"/>
    <w:rsid w:val="001F5B8F"/>
    <w:rsid w:val="001F5F93"/>
    <w:rsid w:val="001F763E"/>
    <w:rsid w:val="001F7817"/>
    <w:rsid w:val="001F783F"/>
    <w:rsid w:val="00200447"/>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ABB"/>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38A0"/>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81E"/>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3E"/>
    <w:rsid w:val="002772CB"/>
    <w:rsid w:val="0027782C"/>
    <w:rsid w:val="00277848"/>
    <w:rsid w:val="00277EB8"/>
    <w:rsid w:val="0028048B"/>
    <w:rsid w:val="002804E6"/>
    <w:rsid w:val="00280BF1"/>
    <w:rsid w:val="00280D6B"/>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1783"/>
    <w:rsid w:val="00292667"/>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0CDD"/>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4D7"/>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424"/>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9F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291"/>
    <w:rsid w:val="003629B1"/>
    <w:rsid w:val="00362D00"/>
    <w:rsid w:val="0036335D"/>
    <w:rsid w:val="0036357C"/>
    <w:rsid w:val="00363E4A"/>
    <w:rsid w:val="00364147"/>
    <w:rsid w:val="003643EA"/>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B92"/>
    <w:rsid w:val="00377F20"/>
    <w:rsid w:val="00377FD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A2"/>
    <w:rsid w:val="003A3BE1"/>
    <w:rsid w:val="003A41D7"/>
    <w:rsid w:val="003A4FF0"/>
    <w:rsid w:val="003A5471"/>
    <w:rsid w:val="003A5977"/>
    <w:rsid w:val="003A5CBA"/>
    <w:rsid w:val="003A5D45"/>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185"/>
    <w:rsid w:val="003C25ED"/>
    <w:rsid w:val="003C26A8"/>
    <w:rsid w:val="003C2A8A"/>
    <w:rsid w:val="003C2C29"/>
    <w:rsid w:val="003C332D"/>
    <w:rsid w:val="003C3381"/>
    <w:rsid w:val="003C34DD"/>
    <w:rsid w:val="003C3535"/>
    <w:rsid w:val="003C497A"/>
    <w:rsid w:val="003C5B21"/>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24D"/>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B96"/>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279"/>
    <w:rsid w:val="004C4B36"/>
    <w:rsid w:val="004C4FEF"/>
    <w:rsid w:val="004C5174"/>
    <w:rsid w:val="004C6966"/>
    <w:rsid w:val="004C6C2F"/>
    <w:rsid w:val="004C781B"/>
    <w:rsid w:val="004C7B21"/>
    <w:rsid w:val="004D01E5"/>
    <w:rsid w:val="004D0254"/>
    <w:rsid w:val="004D0726"/>
    <w:rsid w:val="004D13FE"/>
    <w:rsid w:val="004D221B"/>
    <w:rsid w:val="004D29C8"/>
    <w:rsid w:val="004D2EED"/>
    <w:rsid w:val="004D302D"/>
    <w:rsid w:val="004D377D"/>
    <w:rsid w:val="004D3ABC"/>
    <w:rsid w:val="004D3DD3"/>
    <w:rsid w:val="004D4455"/>
    <w:rsid w:val="004D4691"/>
    <w:rsid w:val="004D4AEC"/>
    <w:rsid w:val="004D4B8B"/>
    <w:rsid w:val="004D4BC3"/>
    <w:rsid w:val="004D5286"/>
    <w:rsid w:val="004D52C8"/>
    <w:rsid w:val="004D5477"/>
    <w:rsid w:val="004D5666"/>
    <w:rsid w:val="004D569B"/>
    <w:rsid w:val="004D5AD5"/>
    <w:rsid w:val="004D5B5E"/>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3623"/>
    <w:rsid w:val="005144D2"/>
    <w:rsid w:val="00514FBF"/>
    <w:rsid w:val="0051578E"/>
    <w:rsid w:val="005157E0"/>
    <w:rsid w:val="005164B2"/>
    <w:rsid w:val="005169DF"/>
    <w:rsid w:val="005170DA"/>
    <w:rsid w:val="0051715C"/>
    <w:rsid w:val="00517AEE"/>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6ABD"/>
    <w:rsid w:val="00546C7B"/>
    <w:rsid w:val="005473B3"/>
    <w:rsid w:val="00547845"/>
    <w:rsid w:val="00547D13"/>
    <w:rsid w:val="00547FEB"/>
    <w:rsid w:val="005509D7"/>
    <w:rsid w:val="00550D08"/>
    <w:rsid w:val="00550E3D"/>
    <w:rsid w:val="005512AF"/>
    <w:rsid w:val="00551721"/>
    <w:rsid w:val="00551F4F"/>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8C7"/>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0D05"/>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CE1"/>
    <w:rsid w:val="005D2FDA"/>
    <w:rsid w:val="005D33BA"/>
    <w:rsid w:val="005D3CB3"/>
    <w:rsid w:val="005D3ED9"/>
    <w:rsid w:val="005D44FE"/>
    <w:rsid w:val="005D45BE"/>
    <w:rsid w:val="005D46F6"/>
    <w:rsid w:val="005D49A5"/>
    <w:rsid w:val="005D4A5B"/>
    <w:rsid w:val="005D4E59"/>
    <w:rsid w:val="005D4FA6"/>
    <w:rsid w:val="005D517C"/>
    <w:rsid w:val="005D55F7"/>
    <w:rsid w:val="005D60CB"/>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B32"/>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639"/>
    <w:rsid w:val="00625DAA"/>
    <w:rsid w:val="006267F2"/>
    <w:rsid w:val="00626887"/>
    <w:rsid w:val="0062767E"/>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673"/>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07D"/>
    <w:rsid w:val="00661147"/>
    <w:rsid w:val="00661549"/>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2F6"/>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3C4"/>
    <w:rsid w:val="00687942"/>
    <w:rsid w:val="00687E25"/>
    <w:rsid w:val="006908A8"/>
    <w:rsid w:val="00690A9D"/>
    <w:rsid w:val="00690F99"/>
    <w:rsid w:val="00691F43"/>
    <w:rsid w:val="00692B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5BA"/>
    <w:rsid w:val="006C2E14"/>
    <w:rsid w:val="006C31A5"/>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75"/>
    <w:rsid w:val="006D44AC"/>
    <w:rsid w:val="006D4636"/>
    <w:rsid w:val="006D5226"/>
    <w:rsid w:val="006D5492"/>
    <w:rsid w:val="006D56D4"/>
    <w:rsid w:val="006D5906"/>
    <w:rsid w:val="006D616C"/>
    <w:rsid w:val="006D67C1"/>
    <w:rsid w:val="006E02F5"/>
    <w:rsid w:val="006E0633"/>
    <w:rsid w:val="006E0DCC"/>
    <w:rsid w:val="006E138D"/>
    <w:rsid w:val="006E14FA"/>
    <w:rsid w:val="006E36A1"/>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DA4"/>
    <w:rsid w:val="00702EDA"/>
    <w:rsid w:val="00703C2D"/>
    <w:rsid w:val="00704A21"/>
    <w:rsid w:val="00704BEE"/>
    <w:rsid w:val="00704D36"/>
    <w:rsid w:val="00704DC2"/>
    <w:rsid w:val="00705A8F"/>
    <w:rsid w:val="00705B06"/>
    <w:rsid w:val="00705BDA"/>
    <w:rsid w:val="007069C6"/>
    <w:rsid w:val="00707179"/>
    <w:rsid w:val="007072A7"/>
    <w:rsid w:val="0070771C"/>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7C5"/>
    <w:rsid w:val="00715A32"/>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37F4C"/>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70BC"/>
    <w:rsid w:val="007473B5"/>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2404"/>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020"/>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092"/>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6EB"/>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1C7F"/>
    <w:rsid w:val="0085201F"/>
    <w:rsid w:val="00852036"/>
    <w:rsid w:val="00852B14"/>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5BAA"/>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4EF"/>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CEE"/>
    <w:rsid w:val="00893FF3"/>
    <w:rsid w:val="00894413"/>
    <w:rsid w:val="0089492A"/>
    <w:rsid w:val="00895335"/>
    <w:rsid w:val="00895520"/>
    <w:rsid w:val="00895813"/>
    <w:rsid w:val="00895843"/>
    <w:rsid w:val="008958F5"/>
    <w:rsid w:val="00895C4A"/>
    <w:rsid w:val="008967C0"/>
    <w:rsid w:val="008969E3"/>
    <w:rsid w:val="00896FD3"/>
    <w:rsid w:val="00897328"/>
    <w:rsid w:val="0089735B"/>
    <w:rsid w:val="00897D3D"/>
    <w:rsid w:val="008A03E5"/>
    <w:rsid w:val="008A19C5"/>
    <w:rsid w:val="008A1EB7"/>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7F6"/>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5B20"/>
    <w:rsid w:val="008F7619"/>
    <w:rsid w:val="008F7B9F"/>
    <w:rsid w:val="008F7C1F"/>
    <w:rsid w:val="009003E6"/>
    <w:rsid w:val="00900962"/>
    <w:rsid w:val="00900AC7"/>
    <w:rsid w:val="009010E7"/>
    <w:rsid w:val="00901300"/>
    <w:rsid w:val="0090194A"/>
    <w:rsid w:val="00901A80"/>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2E4D"/>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69F8"/>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06F"/>
    <w:rsid w:val="00987182"/>
    <w:rsid w:val="0098752C"/>
    <w:rsid w:val="009879C0"/>
    <w:rsid w:val="00987A66"/>
    <w:rsid w:val="00987BAE"/>
    <w:rsid w:val="00990505"/>
    <w:rsid w:val="00991279"/>
    <w:rsid w:val="00991585"/>
    <w:rsid w:val="0099161B"/>
    <w:rsid w:val="009917AD"/>
    <w:rsid w:val="009921FB"/>
    <w:rsid w:val="009925BE"/>
    <w:rsid w:val="00992634"/>
    <w:rsid w:val="0099406F"/>
    <w:rsid w:val="009949BC"/>
    <w:rsid w:val="009950C5"/>
    <w:rsid w:val="009950E6"/>
    <w:rsid w:val="00995A18"/>
    <w:rsid w:val="00995B3A"/>
    <w:rsid w:val="00995E32"/>
    <w:rsid w:val="009968ED"/>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E9A"/>
    <w:rsid w:val="009A7865"/>
    <w:rsid w:val="009B02F3"/>
    <w:rsid w:val="009B0CB3"/>
    <w:rsid w:val="009B14CC"/>
    <w:rsid w:val="009B2540"/>
    <w:rsid w:val="009B2A5C"/>
    <w:rsid w:val="009B2C06"/>
    <w:rsid w:val="009B35DB"/>
    <w:rsid w:val="009B3F53"/>
    <w:rsid w:val="009B4189"/>
    <w:rsid w:val="009B4D18"/>
    <w:rsid w:val="009B5C7F"/>
    <w:rsid w:val="009B5F66"/>
    <w:rsid w:val="009B62DA"/>
    <w:rsid w:val="009B6672"/>
    <w:rsid w:val="009B6996"/>
    <w:rsid w:val="009B7BA0"/>
    <w:rsid w:val="009B7BB3"/>
    <w:rsid w:val="009C010E"/>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0DA9"/>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797"/>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879"/>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4F3F"/>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2A24"/>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A7"/>
    <w:rsid w:val="00B36ACC"/>
    <w:rsid w:val="00B36C09"/>
    <w:rsid w:val="00B37160"/>
    <w:rsid w:val="00B37225"/>
    <w:rsid w:val="00B3785D"/>
    <w:rsid w:val="00B37E60"/>
    <w:rsid w:val="00B4080D"/>
    <w:rsid w:val="00B40B82"/>
    <w:rsid w:val="00B41CFB"/>
    <w:rsid w:val="00B43203"/>
    <w:rsid w:val="00B44510"/>
    <w:rsid w:val="00B44739"/>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87B31"/>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1497"/>
    <w:rsid w:val="00BB2959"/>
    <w:rsid w:val="00BB2AC7"/>
    <w:rsid w:val="00BB2E22"/>
    <w:rsid w:val="00BB2EE4"/>
    <w:rsid w:val="00BB3C51"/>
    <w:rsid w:val="00BB3C85"/>
    <w:rsid w:val="00BB3DA6"/>
    <w:rsid w:val="00BB4A85"/>
    <w:rsid w:val="00BB4E20"/>
    <w:rsid w:val="00BB4E2C"/>
    <w:rsid w:val="00BB5517"/>
    <w:rsid w:val="00BB55A4"/>
    <w:rsid w:val="00BB572A"/>
    <w:rsid w:val="00BB6379"/>
    <w:rsid w:val="00BB6637"/>
    <w:rsid w:val="00BB6C07"/>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A15"/>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D1"/>
    <w:rsid w:val="00C05C90"/>
    <w:rsid w:val="00C05D57"/>
    <w:rsid w:val="00C05E8A"/>
    <w:rsid w:val="00C06052"/>
    <w:rsid w:val="00C06AC4"/>
    <w:rsid w:val="00C07288"/>
    <w:rsid w:val="00C10C43"/>
    <w:rsid w:val="00C113DC"/>
    <w:rsid w:val="00C12371"/>
    <w:rsid w:val="00C12492"/>
    <w:rsid w:val="00C125A0"/>
    <w:rsid w:val="00C13680"/>
    <w:rsid w:val="00C13910"/>
    <w:rsid w:val="00C13BA3"/>
    <w:rsid w:val="00C13DD2"/>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6E8"/>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B84"/>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D2"/>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3238"/>
    <w:rsid w:val="00C932DF"/>
    <w:rsid w:val="00C93327"/>
    <w:rsid w:val="00C93531"/>
    <w:rsid w:val="00C9388E"/>
    <w:rsid w:val="00C94A66"/>
    <w:rsid w:val="00C94DD9"/>
    <w:rsid w:val="00C954AE"/>
    <w:rsid w:val="00C95526"/>
    <w:rsid w:val="00C956D0"/>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68C8"/>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9BE"/>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046"/>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D769F"/>
    <w:rsid w:val="00CE0477"/>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63D5"/>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37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BC6"/>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846"/>
    <w:rsid w:val="00D84A5D"/>
    <w:rsid w:val="00D84AB4"/>
    <w:rsid w:val="00D84DD7"/>
    <w:rsid w:val="00D84E1E"/>
    <w:rsid w:val="00D851D0"/>
    <w:rsid w:val="00D8526C"/>
    <w:rsid w:val="00D8564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00D"/>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83"/>
    <w:rsid w:val="00DE53F9"/>
    <w:rsid w:val="00DE5485"/>
    <w:rsid w:val="00DE5634"/>
    <w:rsid w:val="00DE572E"/>
    <w:rsid w:val="00DE5E83"/>
    <w:rsid w:val="00DE6440"/>
    <w:rsid w:val="00DE6724"/>
    <w:rsid w:val="00DE75B7"/>
    <w:rsid w:val="00DE7939"/>
    <w:rsid w:val="00DE7961"/>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79F9"/>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5AA"/>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C6E"/>
    <w:rsid w:val="00E7418A"/>
    <w:rsid w:val="00E74834"/>
    <w:rsid w:val="00E74DB9"/>
    <w:rsid w:val="00E74E24"/>
    <w:rsid w:val="00E757FB"/>
    <w:rsid w:val="00E76D99"/>
    <w:rsid w:val="00E76DA3"/>
    <w:rsid w:val="00E77679"/>
    <w:rsid w:val="00E77ED0"/>
    <w:rsid w:val="00E80171"/>
    <w:rsid w:val="00E80367"/>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C6C"/>
    <w:rsid w:val="00E90EAA"/>
    <w:rsid w:val="00E91545"/>
    <w:rsid w:val="00E91A7E"/>
    <w:rsid w:val="00E91D87"/>
    <w:rsid w:val="00E92934"/>
    <w:rsid w:val="00E92B0D"/>
    <w:rsid w:val="00E92C3C"/>
    <w:rsid w:val="00E931DC"/>
    <w:rsid w:val="00E93B3B"/>
    <w:rsid w:val="00E93E26"/>
    <w:rsid w:val="00E9481F"/>
    <w:rsid w:val="00E94BBB"/>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2F36"/>
    <w:rsid w:val="00EA4A32"/>
    <w:rsid w:val="00EA4B97"/>
    <w:rsid w:val="00EA5027"/>
    <w:rsid w:val="00EA5173"/>
    <w:rsid w:val="00EA5328"/>
    <w:rsid w:val="00EA54BE"/>
    <w:rsid w:val="00EA5EF5"/>
    <w:rsid w:val="00EA5F72"/>
    <w:rsid w:val="00EA6077"/>
    <w:rsid w:val="00EA67A9"/>
    <w:rsid w:val="00EA7706"/>
    <w:rsid w:val="00EB02B2"/>
    <w:rsid w:val="00EB0746"/>
    <w:rsid w:val="00EB090D"/>
    <w:rsid w:val="00EB1058"/>
    <w:rsid w:val="00EB4333"/>
    <w:rsid w:val="00EB50AF"/>
    <w:rsid w:val="00EB515A"/>
    <w:rsid w:val="00EB524C"/>
    <w:rsid w:val="00EB5B71"/>
    <w:rsid w:val="00EB5F68"/>
    <w:rsid w:val="00EB635A"/>
    <w:rsid w:val="00EB63A8"/>
    <w:rsid w:val="00EB6766"/>
    <w:rsid w:val="00EB7BAA"/>
    <w:rsid w:val="00EB7C17"/>
    <w:rsid w:val="00EC0069"/>
    <w:rsid w:val="00EC01A3"/>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A27"/>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2BF"/>
    <w:rsid w:val="00F1285B"/>
    <w:rsid w:val="00F13361"/>
    <w:rsid w:val="00F13762"/>
    <w:rsid w:val="00F13FFC"/>
    <w:rsid w:val="00F1418F"/>
    <w:rsid w:val="00F146AF"/>
    <w:rsid w:val="00F14D1D"/>
    <w:rsid w:val="00F1544F"/>
    <w:rsid w:val="00F15946"/>
    <w:rsid w:val="00F159D8"/>
    <w:rsid w:val="00F15A7D"/>
    <w:rsid w:val="00F161C9"/>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169"/>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013"/>
    <w:rsid w:val="00F45FB6"/>
    <w:rsid w:val="00F470BB"/>
    <w:rsid w:val="00F47811"/>
    <w:rsid w:val="00F47B39"/>
    <w:rsid w:val="00F47DF8"/>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83A"/>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67A"/>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717"/>
    <w:rsid w:val="00FA6D16"/>
    <w:rsid w:val="00FA6EBF"/>
    <w:rsid w:val="00FA7ABB"/>
    <w:rsid w:val="00FA7D87"/>
    <w:rsid w:val="00FA7E9E"/>
    <w:rsid w:val="00FB0250"/>
    <w:rsid w:val="00FB118C"/>
    <w:rsid w:val="00FB18CF"/>
    <w:rsid w:val="00FB1F99"/>
    <w:rsid w:val="00FB34D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84C"/>
    <w:rsid w:val="00FC438B"/>
    <w:rsid w:val="00FC4C9F"/>
    <w:rsid w:val="00FC5072"/>
    <w:rsid w:val="00FC571A"/>
    <w:rsid w:val="00FC5B43"/>
    <w:rsid w:val="00FC60B1"/>
    <w:rsid w:val="00FC6427"/>
    <w:rsid w:val="00FC7526"/>
    <w:rsid w:val="00FC7B4F"/>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19C"/>
    <w:rsid w:val="00FD62DB"/>
    <w:rsid w:val="00FD770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361"/>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BE"/>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893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TotalTime>
  <Pages>6</Pages>
  <Words>1827</Words>
  <Characters>10418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12221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31</cp:revision>
  <dcterms:created xsi:type="dcterms:W3CDTF">2023-02-17T07:34:00Z</dcterms:created>
  <dcterms:modified xsi:type="dcterms:W3CDTF">2023-02-17T14:11:00Z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