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CCAE3D5" w:rsidR="000D462E" w:rsidRDefault="00353B25" w:rsidP="000D462E">
      <w:pPr>
        <w:pStyle w:val="CRCoverPage"/>
        <w:tabs>
          <w:tab w:val="right" w:pos="9639"/>
        </w:tabs>
        <w:spacing w:after="0"/>
        <w:rPr>
          <w:b/>
          <w:i/>
          <w:noProof/>
          <w:sz w:val="28"/>
        </w:rPr>
      </w:pPr>
      <w:bookmarkStart w:id="0" w:name="_Toc225185236"/>
      <w:r w:rsidRPr="00353B25">
        <w:rPr>
          <w:rFonts w:cs="Arial"/>
          <w:b/>
          <w:sz w:val="24"/>
          <w:szCs w:val="24"/>
        </w:rPr>
        <w:t>3GPP TSG-RAN5 Meeting #9</w:t>
      </w:r>
      <w:r w:rsidR="00CE5BB8">
        <w:rPr>
          <w:rFonts w:cs="Arial"/>
          <w:b/>
          <w:sz w:val="24"/>
          <w:szCs w:val="24"/>
        </w:rPr>
        <w:t>8</w:t>
      </w:r>
      <w:r w:rsidR="000D462E">
        <w:rPr>
          <w:b/>
          <w:i/>
          <w:noProof/>
          <w:sz w:val="28"/>
        </w:rPr>
        <w:tab/>
      </w:r>
      <w:r w:rsidR="000D462E" w:rsidRPr="00341252">
        <w:rPr>
          <w:b/>
          <w:i/>
          <w:noProof/>
          <w:sz w:val="28"/>
        </w:rPr>
        <w:t>R5-</w:t>
      </w:r>
      <w:r w:rsidR="000D462E" w:rsidRPr="00F65947">
        <w:rPr>
          <w:b/>
          <w:i/>
          <w:noProof/>
          <w:sz w:val="28"/>
        </w:rPr>
        <w:t>2</w:t>
      </w:r>
      <w:r w:rsidR="0017621C">
        <w:rPr>
          <w:b/>
          <w:i/>
          <w:noProof/>
          <w:sz w:val="28"/>
        </w:rPr>
        <w:t>3</w:t>
      </w:r>
      <w:r w:rsidR="00C97BEE">
        <w:rPr>
          <w:b/>
          <w:i/>
          <w:noProof/>
          <w:sz w:val="28"/>
        </w:rPr>
        <w:t>1200</w:t>
      </w:r>
    </w:p>
    <w:p w14:paraId="14D40BE0" w14:textId="0B864F1B" w:rsidR="000D462E" w:rsidRDefault="004557DB" w:rsidP="000D462E">
      <w:pPr>
        <w:pStyle w:val="CRCoverPage"/>
        <w:outlineLvl w:val="0"/>
        <w:rPr>
          <w:b/>
          <w:noProof/>
          <w:sz w:val="24"/>
        </w:rPr>
      </w:pPr>
      <w:r>
        <w:rPr>
          <w:b/>
          <w:noProof/>
          <w:sz w:val="24"/>
        </w:rPr>
        <w:t>Athens</w:t>
      </w:r>
      <w:r w:rsidR="000D462E">
        <w:rPr>
          <w:b/>
          <w:noProof/>
          <w:sz w:val="24"/>
        </w:rPr>
        <w:t xml:space="preserve">, </w:t>
      </w:r>
      <w:r>
        <w:rPr>
          <w:b/>
          <w:noProof/>
          <w:sz w:val="24"/>
        </w:rPr>
        <w:t>G</w:t>
      </w:r>
      <w:r w:rsidR="0017621C">
        <w:rPr>
          <w:b/>
          <w:noProof/>
          <w:sz w:val="24"/>
        </w:rPr>
        <w:t>reece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254492">
        <w:fldChar w:fldCharType="begin"/>
      </w:r>
      <w:r w:rsidR="00254492">
        <w:instrText xml:space="preserve"> DOCPROPERTY  StartDate  \* MERGEFORMAT </w:instrText>
      </w:r>
      <w:r w:rsidR="00254492">
        <w:fldChar w:fldCharType="separate"/>
      </w:r>
      <w:r>
        <w:rPr>
          <w:b/>
          <w:noProof/>
          <w:sz w:val="24"/>
        </w:rPr>
        <w:t>27</w:t>
      </w:r>
      <w:r w:rsidR="00554E29">
        <w:rPr>
          <w:b/>
          <w:noProof/>
          <w:sz w:val="24"/>
        </w:rPr>
        <w:t>th</w:t>
      </w:r>
      <w:r w:rsidR="00815426">
        <w:rPr>
          <w:b/>
          <w:noProof/>
          <w:sz w:val="24"/>
        </w:rPr>
        <w:t xml:space="preserve"> </w:t>
      </w:r>
      <w:r>
        <w:rPr>
          <w:b/>
          <w:noProof/>
          <w:sz w:val="24"/>
        </w:rPr>
        <w:t>Feb</w:t>
      </w:r>
      <w:r w:rsidR="000D462E" w:rsidRPr="00BA51D9">
        <w:rPr>
          <w:b/>
          <w:noProof/>
          <w:sz w:val="24"/>
        </w:rPr>
        <w:t xml:space="preserve"> 202</w:t>
      </w:r>
      <w:r w:rsidR="00254492">
        <w:rPr>
          <w:b/>
          <w:noProof/>
          <w:sz w:val="24"/>
        </w:rPr>
        <w:fldChar w:fldCharType="end"/>
      </w:r>
      <w:r>
        <w:rPr>
          <w:b/>
          <w:noProof/>
          <w:sz w:val="24"/>
        </w:rPr>
        <w:t>3</w:t>
      </w:r>
      <w:r w:rsidR="00776C1E">
        <w:rPr>
          <w:b/>
          <w:noProof/>
          <w:sz w:val="24"/>
        </w:rPr>
        <w:t xml:space="preserve"> - </w:t>
      </w:r>
      <w:r w:rsidR="007230E2">
        <w:rPr>
          <w:b/>
          <w:noProof/>
          <w:sz w:val="24"/>
        </w:rPr>
        <w:t>3rd</w:t>
      </w:r>
      <w:r w:rsidR="00554E29">
        <w:rPr>
          <w:b/>
          <w:noProof/>
          <w:sz w:val="24"/>
        </w:rPr>
        <w:t xml:space="preserve"> </w:t>
      </w:r>
      <w:r w:rsidR="007230E2">
        <w:rPr>
          <w:b/>
          <w:noProof/>
          <w:sz w:val="24"/>
        </w:rPr>
        <w:t>Mar</w:t>
      </w:r>
      <w:r w:rsidR="00554E29">
        <w:rPr>
          <w:b/>
          <w:noProof/>
          <w:sz w:val="24"/>
        </w:rPr>
        <w:t xml:space="preserve"> 202</w:t>
      </w:r>
      <w:r w:rsidR="007230E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46623868" w:rsidR="000D462E" w:rsidRDefault="000D462E" w:rsidP="004B1355">
            <w:pPr>
              <w:pStyle w:val="CRCoverPage"/>
              <w:spacing w:after="0"/>
              <w:jc w:val="right"/>
              <w:rPr>
                <w:i/>
                <w:noProof/>
              </w:rPr>
            </w:pPr>
            <w:r>
              <w:rPr>
                <w:i/>
                <w:noProof/>
                <w:sz w:val="14"/>
              </w:rPr>
              <w:t>CR-Form-v12.</w:t>
            </w:r>
            <w:r w:rsidR="00150DF5">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4FF40C0"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FE11B5">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3079DFB" w:rsidR="000D462E" w:rsidRPr="00410371" w:rsidRDefault="00C97BEE" w:rsidP="004B1355">
            <w:pPr>
              <w:pStyle w:val="CRCoverPage"/>
              <w:spacing w:after="0"/>
              <w:rPr>
                <w:noProof/>
              </w:rPr>
            </w:pPr>
            <w:r>
              <w:rPr>
                <w:b/>
                <w:noProof/>
                <w:sz w:val="28"/>
              </w:rPr>
              <w:t>0328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6E943F9" w:rsidR="000D462E" w:rsidRPr="00410371" w:rsidRDefault="004557DB"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2185087"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4557DB">
              <w:rPr>
                <w:b/>
                <w:noProof/>
                <w:sz w:val="28"/>
              </w:rPr>
              <w:t>1</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5FB251B" w:rsidR="00780E0B" w:rsidRPr="00631882" w:rsidRDefault="00E2248A" w:rsidP="00780E0B">
            <w:pPr>
              <w:pStyle w:val="CRCoverPage"/>
              <w:spacing w:after="0"/>
              <w:rPr>
                <w:noProof/>
              </w:rPr>
            </w:pPr>
            <w:r>
              <w:rPr>
                <w:noProof/>
              </w:rPr>
              <w:t xml:space="preserve">Applicability updates to NR </w:t>
            </w:r>
            <w:r w:rsidR="00D46750">
              <w:rPr>
                <w:noProof/>
              </w:rPr>
              <w:t>unlicensed</w:t>
            </w:r>
            <w:r>
              <w:rPr>
                <w:noProof/>
              </w:rPr>
              <w:t xml:space="preserve"> 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38439B8"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2C86C28" w:rsidR="00780E0B" w:rsidRPr="00A76385" w:rsidRDefault="00F121B0" w:rsidP="00780E0B">
            <w:pPr>
              <w:pStyle w:val="CRCoverPage"/>
              <w:spacing w:after="0"/>
              <w:ind w:left="100"/>
              <w:rPr>
                <w:noProof/>
              </w:rPr>
            </w:pPr>
            <w:r w:rsidRPr="00F121B0">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B1696E6" w:rsidR="00780E0B" w:rsidRDefault="00780E0B" w:rsidP="00780E0B">
            <w:pPr>
              <w:pStyle w:val="CRCoverPage"/>
              <w:spacing w:after="0"/>
              <w:ind w:left="100"/>
              <w:rPr>
                <w:noProof/>
              </w:rPr>
            </w:pPr>
            <w:r w:rsidRPr="00576262">
              <w:t>20</w:t>
            </w:r>
            <w:r>
              <w:t>2</w:t>
            </w:r>
            <w:r w:rsidR="007230E2">
              <w:t>3</w:t>
            </w:r>
            <w:r w:rsidRPr="00576262">
              <w:t>-</w:t>
            </w:r>
            <w:r w:rsidR="00C233D7">
              <w:t>02-1</w:t>
            </w:r>
            <w:r w:rsidR="00D46750">
              <w:t>7</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696CB9"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102D2211" w:rsidR="00150DF5" w:rsidRPr="007C2097" w:rsidRDefault="00150DF5"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0661816" w:rsidR="00DD7956" w:rsidRPr="00D25EDC" w:rsidRDefault="00F121B0" w:rsidP="00D25EDC">
            <w:pPr>
              <w:pStyle w:val="CRCoverPage"/>
              <w:spacing w:after="0"/>
              <w:ind w:left="100"/>
            </w:pPr>
            <w:r>
              <w:rPr>
                <w:rFonts w:cs="Arial"/>
                <w:noProof/>
              </w:rPr>
              <w:t>Applicabilities need to be added for NR-U test cases.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763E1A" w14:textId="77777777" w:rsidR="00DD7956" w:rsidRDefault="000127E3" w:rsidP="00A957C7">
            <w:pPr>
              <w:pStyle w:val="CRCoverPage"/>
              <w:spacing w:after="0"/>
              <w:ind w:left="100"/>
              <w:rPr>
                <w:noProof/>
              </w:rPr>
            </w:pPr>
            <w:r>
              <w:rPr>
                <w:noProof/>
              </w:rPr>
              <w:t xml:space="preserve">1. </w:t>
            </w:r>
            <w:r w:rsidR="00F121B0">
              <w:rPr>
                <w:noProof/>
              </w:rPr>
              <w:t>Added applicability of NR-U test case</w:t>
            </w:r>
            <w:r>
              <w:rPr>
                <w:noProof/>
              </w:rPr>
              <w:t>s</w:t>
            </w:r>
            <w:r w:rsidR="00F121B0">
              <w:rPr>
                <w:noProof/>
              </w:rPr>
              <w:t>.</w:t>
            </w:r>
          </w:p>
          <w:p w14:paraId="1B235622" w14:textId="4F7EAEC5" w:rsidR="000127E3" w:rsidRPr="00631882" w:rsidRDefault="000127E3" w:rsidP="00A957C7">
            <w:pPr>
              <w:pStyle w:val="CRCoverPage"/>
              <w:spacing w:after="0"/>
              <w:ind w:left="100"/>
              <w:rPr>
                <w:noProof/>
              </w:rPr>
            </w:pPr>
            <w:r>
              <w:rPr>
                <w:noProof/>
              </w:rPr>
              <w:t>2. Fixed typos as found.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74D0FB3" w:rsidR="00780E0B" w:rsidRDefault="0067512F" w:rsidP="00780E0B">
            <w:pPr>
              <w:pStyle w:val="CRCoverPage"/>
              <w:spacing w:after="0"/>
              <w:ind w:left="100"/>
              <w:rPr>
                <w:noProof/>
              </w:rPr>
            </w:pPr>
            <w:r>
              <w:rPr>
                <w:noProof/>
              </w:rPr>
              <w:t>Incorrect test specification remains.</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F75A8E9" w:rsidR="00780E0B" w:rsidRDefault="00E2248A" w:rsidP="00780E0B">
            <w:pPr>
              <w:pStyle w:val="CRCoverPage"/>
              <w:spacing w:after="0"/>
              <w:ind w:left="100"/>
              <w:rPr>
                <w:noProof/>
              </w:rPr>
            </w:pPr>
            <w:r>
              <w:rPr>
                <w:noProof/>
              </w:rPr>
              <w:t>4.1</w:t>
            </w:r>
            <w:r w:rsidR="000127E3">
              <w:rPr>
                <w:noProof/>
              </w:rPr>
              <w:t>,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B96DBD" w14:paraId="650F7EAE" w14:textId="77777777" w:rsidTr="004B1355">
        <w:tc>
          <w:tcPr>
            <w:tcW w:w="2694" w:type="dxa"/>
            <w:gridSpan w:val="2"/>
            <w:tcBorders>
              <w:left w:val="single" w:sz="4" w:space="0" w:color="auto"/>
            </w:tcBorders>
          </w:tcPr>
          <w:p w14:paraId="2B4C3731" w14:textId="77777777" w:rsidR="00B96DBD" w:rsidRDefault="00B96DBD" w:rsidP="00B96D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1E054D4" w:rsidR="00B96DBD" w:rsidRDefault="00B96DBD" w:rsidP="00B96DBD">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A0BAEF2" w:rsidR="00B96DBD" w:rsidRDefault="00B96DBD" w:rsidP="00B96DBD">
            <w:pPr>
              <w:pStyle w:val="CRCoverPage"/>
              <w:spacing w:after="0"/>
              <w:jc w:val="center"/>
              <w:rPr>
                <w:b/>
                <w:caps/>
                <w:noProof/>
              </w:rPr>
            </w:pPr>
          </w:p>
        </w:tc>
        <w:tc>
          <w:tcPr>
            <w:tcW w:w="2977" w:type="dxa"/>
            <w:gridSpan w:val="4"/>
          </w:tcPr>
          <w:p w14:paraId="7D960878" w14:textId="77777777" w:rsidR="00B96DBD" w:rsidRDefault="00B96DBD" w:rsidP="00B96D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7A0E4F0" w:rsidR="00B96DBD" w:rsidRDefault="00B96DBD" w:rsidP="00B96DBD">
            <w:pPr>
              <w:pStyle w:val="CRCoverPage"/>
              <w:spacing w:after="0"/>
              <w:ind w:left="99"/>
              <w:rPr>
                <w:noProof/>
              </w:rPr>
            </w:pPr>
            <w:r>
              <w:rPr>
                <w:noProof/>
              </w:rPr>
              <w:t xml:space="preserve">TS/TR 38.523-1 CR </w:t>
            </w:r>
            <w:r w:rsidR="00811E0C">
              <w:rPr>
                <w:noProof/>
              </w:rPr>
              <w:t>3601 CR 3602 CR 3603 CR 3604</w:t>
            </w:r>
          </w:p>
        </w:tc>
      </w:tr>
      <w:tr w:rsidR="00B96DBD" w14:paraId="4D12FD96" w14:textId="77777777" w:rsidTr="004B1355">
        <w:tc>
          <w:tcPr>
            <w:tcW w:w="2694" w:type="dxa"/>
            <w:gridSpan w:val="2"/>
            <w:tcBorders>
              <w:left w:val="single" w:sz="4" w:space="0" w:color="auto"/>
            </w:tcBorders>
          </w:tcPr>
          <w:p w14:paraId="1E7BC509" w14:textId="77777777" w:rsidR="00B96DBD" w:rsidRDefault="00B96DBD" w:rsidP="00B96D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B96DBD" w:rsidRDefault="00B96DBD" w:rsidP="00B96D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B96DBD" w:rsidRDefault="00B96DBD" w:rsidP="00B96DBD">
            <w:pPr>
              <w:pStyle w:val="CRCoverPage"/>
              <w:spacing w:after="0"/>
              <w:jc w:val="center"/>
              <w:rPr>
                <w:b/>
                <w:caps/>
                <w:noProof/>
              </w:rPr>
            </w:pPr>
            <w:r w:rsidRPr="00576262">
              <w:rPr>
                <w:b/>
                <w:caps/>
                <w:noProof/>
              </w:rPr>
              <w:t>X</w:t>
            </w:r>
          </w:p>
        </w:tc>
        <w:tc>
          <w:tcPr>
            <w:tcW w:w="2977" w:type="dxa"/>
            <w:gridSpan w:val="4"/>
          </w:tcPr>
          <w:p w14:paraId="59BC1384" w14:textId="77777777" w:rsidR="00B96DBD" w:rsidRDefault="00B96DBD" w:rsidP="00B96D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B96DBD" w:rsidRDefault="00B96DBD" w:rsidP="00B96DBD">
            <w:pPr>
              <w:pStyle w:val="CRCoverPage"/>
              <w:spacing w:after="0"/>
              <w:ind w:left="99"/>
              <w:rPr>
                <w:noProof/>
              </w:rPr>
            </w:pPr>
            <w:r>
              <w:rPr>
                <w:noProof/>
              </w:rPr>
              <w:t xml:space="preserve">TS/TR ... CR ... </w:t>
            </w:r>
          </w:p>
        </w:tc>
      </w:tr>
      <w:tr w:rsidR="00B96DBD" w14:paraId="2285C715" w14:textId="77777777" w:rsidTr="004B1355">
        <w:tc>
          <w:tcPr>
            <w:tcW w:w="2694" w:type="dxa"/>
            <w:gridSpan w:val="2"/>
            <w:tcBorders>
              <w:left w:val="single" w:sz="4" w:space="0" w:color="auto"/>
            </w:tcBorders>
          </w:tcPr>
          <w:p w14:paraId="6C973995" w14:textId="77777777" w:rsidR="00B96DBD" w:rsidRDefault="00B96DBD" w:rsidP="00B96DBD">
            <w:pPr>
              <w:pStyle w:val="CRCoverPage"/>
              <w:spacing w:after="0"/>
              <w:rPr>
                <w:b/>
                <w:i/>
                <w:noProof/>
              </w:rPr>
            </w:pPr>
          </w:p>
        </w:tc>
        <w:tc>
          <w:tcPr>
            <w:tcW w:w="6946" w:type="dxa"/>
            <w:gridSpan w:val="9"/>
            <w:tcBorders>
              <w:right w:val="single" w:sz="4" w:space="0" w:color="auto"/>
            </w:tcBorders>
          </w:tcPr>
          <w:p w14:paraId="0088FE05" w14:textId="77777777" w:rsidR="00B96DBD" w:rsidRDefault="00B96DBD" w:rsidP="00B96DBD">
            <w:pPr>
              <w:pStyle w:val="CRCoverPage"/>
              <w:spacing w:after="0"/>
              <w:rPr>
                <w:noProof/>
              </w:rPr>
            </w:pPr>
          </w:p>
        </w:tc>
      </w:tr>
      <w:tr w:rsidR="00B96DBD" w14:paraId="18F05387" w14:textId="77777777" w:rsidTr="004B1355">
        <w:tc>
          <w:tcPr>
            <w:tcW w:w="2694" w:type="dxa"/>
            <w:gridSpan w:val="2"/>
            <w:tcBorders>
              <w:left w:val="single" w:sz="4" w:space="0" w:color="auto"/>
              <w:bottom w:val="single" w:sz="4" w:space="0" w:color="auto"/>
            </w:tcBorders>
          </w:tcPr>
          <w:p w14:paraId="01332C21" w14:textId="77777777" w:rsidR="00B96DBD" w:rsidRDefault="00B96DBD" w:rsidP="00B96D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775662" w14:textId="77777777" w:rsidR="00B96DBD" w:rsidRDefault="000127E3" w:rsidP="00B96DBD">
            <w:pPr>
              <w:pStyle w:val="CRCoverPage"/>
              <w:spacing w:after="0"/>
              <w:ind w:left="100"/>
              <w:rPr>
                <w:noProof/>
              </w:rPr>
            </w:pPr>
            <w:r>
              <w:rPr>
                <w:noProof/>
              </w:rPr>
              <w:t>TTCN Impact.</w:t>
            </w:r>
          </w:p>
          <w:p w14:paraId="23308F25" w14:textId="24BCF4EF" w:rsidR="000127E3" w:rsidRDefault="000127E3" w:rsidP="00B96DBD">
            <w:pPr>
              <w:pStyle w:val="CRCoverPage"/>
              <w:spacing w:after="0"/>
              <w:ind w:left="100"/>
              <w:rPr>
                <w:noProof/>
              </w:rPr>
            </w:pPr>
            <w:r>
              <w:rPr>
                <w:noProof/>
              </w:rPr>
              <w:t>Secretary to resolve Cabc</w:t>
            </w:r>
            <w:r w:rsidR="00CA3B8D">
              <w:rPr>
                <w:noProof/>
              </w:rPr>
              <w:t xml:space="preserve"> </w:t>
            </w:r>
            <w:r w:rsidR="00254492">
              <w:rPr>
                <w:noProof/>
              </w:rPr>
              <w:t xml:space="preserve">by assigning next available number </w:t>
            </w:r>
            <w:r>
              <w:rPr>
                <w:noProof/>
              </w:rPr>
              <w:t xml:space="preserve">in </w:t>
            </w:r>
            <w:r w:rsidR="00CA3B8D">
              <w:rPr>
                <w:noProof/>
              </w:rPr>
              <w:t>applicability</w:t>
            </w:r>
            <w:r>
              <w:rPr>
                <w:noProof/>
              </w:rPr>
              <w:t xml:space="preserve"> condition.</w:t>
            </w:r>
          </w:p>
        </w:tc>
      </w:tr>
      <w:tr w:rsidR="00B96DBD" w:rsidRPr="008863B9" w14:paraId="48F9CE59" w14:textId="77777777" w:rsidTr="000D462E">
        <w:tc>
          <w:tcPr>
            <w:tcW w:w="2694" w:type="dxa"/>
            <w:gridSpan w:val="2"/>
            <w:tcBorders>
              <w:top w:val="single" w:sz="4" w:space="0" w:color="auto"/>
              <w:bottom w:val="single" w:sz="4" w:space="0" w:color="auto"/>
            </w:tcBorders>
          </w:tcPr>
          <w:p w14:paraId="56C1178A" w14:textId="77777777" w:rsidR="00B96DBD" w:rsidRPr="008863B9" w:rsidRDefault="00B96DBD" w:rsidP="00B96D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B96DBD" w:rsidRPr="008863B9" w:rsidRDefault="00B96DBD" w:rsidP="00B96DBD">
            <w:pPr>
              <w:pStyle w:val="CRCoverPage"/>
              <w:spacing w:after="0"/>
              <w:ind w:left="100"/>
              <w:rPr>
                <w:noProof/>
                <w:sz w:val="8"/>
                <w:szCs w:val="8"/>
              </w:rPr>
            </w:pPr>
          </w:p>
        </w:tc>
      </w:tr>
      <w:tr w:rsidR="00B96DBD"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B96DBD" w:rsidRDefault="00B96DBD" w:rsidP="00B96D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F97AA9A" w:rsidR="00B96DBD" w:rsidRPr="00C410A5" w:rsidRDefault="00B96DBD" w:rsidP="00B96DBD">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3A0DD8C" w14:textId="77777777" w:rsidR="005F447B" w:rsidRDefault="005F447B" w:rsidP="00C54C0A">
      <w:pPr>
        <w:pStyle w:val="Normal1"/>
        <w:rPr>
          <w:noProof/>
          <w:sz w:val="28"/>
          <w:szCs w:val="28"/>
        </w:rPr>
      </w:pPr>
    </w:p>
    <w:p w14:paraId="4FD39036" w14:textId="77777777" w:rsidR="005F447B" w:rsidRDefault="005F447B" w:rsidP="00C54C0A">
      <w:pPr>
        <w:pStyle w:val="Normal1"/>
        <w:rPr>
          <w:noProof/>
          <w:sz w:val="28"/>
          <w:szCs w:val="28"/>
        </w:rPr>
      </w:pPr>
    </w:p>
    <w:p w14:paraId="35F8D060" w14:textId="170EAD66" w:rsidR="00B96DBD" w:rsidRDefault="0057351B" w:rsidP="00C54C0A">
      <w:pPr>
        <w:pStyle w:val="Normal1"/>
        <w:rPr>
          <w:noProof/>
          <w:sz w:val="28"/>
          <w:szCs w:val="28"/>
        </w:rPr>
      </w:pPr>
      <w:r w:rsidRPr="00B178C5">
        <w:rPr>
          <w:noProof/>
          <w:sz w:val="28"/>
          <w:szCs w:val="28"/>
        </w:rPr>
        <w:t>&lt;Start of modified section&gt;</w:t>
      </w:r>
    </w:p>
    <w:p w14:paraId="7272F068" w14:textId="77777777" w:rsidR="00B96DBD" w:rsidRPr="003F7263" w:rsidRDefault="00B96DBD" w:rsidP="00B96DBD">
      <w:pPr>
        <w:pStyle w:val="TH"/>
        <w:rPr>
          <w:rFonts w:eastAsia="SimSun"/>
        </w:rPr>
      </w:pPr>
      <w:r w:rsidRPr="003F7263">
        <w:rPr>
          <w:rFonts w:eastAsia="SimSun"/>
        </w:rPr>
        <w:t>Table 4.1-1a: Applicability of Protocol conformance Idle mode test cases, ref. TS 38.523-1 [2]</w:t>
      </w:r>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134"/>
        <w:gridCol w:w="39"/>
        <w:gridCol w:w="3462"/>
        <w:gridCol w:w="39"/>
        <w:gridCol w:w="771"/>
        <w:gridCol w:w="39"/>
        <w:gridCol w:w="1131"/>
        <w:gridCol w:w="39"/>
        <w:gridCol w:w="3650"/>
        <w:gridCol w:w="39"/>
        <w:tblGridChange w:id="2">
          <w:tblGrid>
            <w:gridCol w:w="32"/>
            <w:gridCol w:w="1134"/>
            <w:gridCol w:w="39"/>
            <w:gridCol w:w="3462"/>
            <w:gridCol w:w="39"/>
            <w:gridCol w:w="771"/>
            <w:gridCol w:w="39"/>
            <w:gridCol w:w="1131"/>
            <w:gridCol w:w="39"/>
            <w:gridCol w:w="3650"/>
            <w:gridCol w:w="39"/>
          </w:tblGrid>
        </w:tblGridChange>
      </w:tblGrid>
      <w:tr w:rsidR="00B96DBD" w:rsidRPr="003F7263" w14:paraId="11E95470" w14:textId="77777777" w:rsidTr="008E080F">
        <w:trPr>
          <w:gridAfter w:val="1"/>
          <w:wAfter w:w="39" w:type="dxa"/>
          <w:tblHeader/>
          <w:jc w:val="center"/>
        </w:trPr>
        <w:tc>
          <w:tcPr>
            <w:tcW w:w="1166" w:type="dxa"/>
            <w:gridSpan w:val="2"/>
            <w:tcBorders>
              <w:bottom w:val="nil"/>
            </w:tcBorders>
          </w:tcPr>
          <w:p w14:paraId="3E7DB8CC" w14:textId="77777777" w:rsidR="00B96DBD" w:rsidRPr="003F7263" w:rsidRDefault="00B96DBD" w:rsidP="008E080F">
            <w:pPr>
              <w:pStyle w:val="TAH"/>
              <w:keepNext w:val="0"/>
              <w:keepLines w:val="0"/>
              <w:rPr>
                <w:sz w:val="16"/>
                <w:szCs w:val="16"/>
                <w:lang w:eastAsia="en-US"/>
              </w:rPr>
            </w:pPr>
            <w:r w:rsidRPr="003F7263">
              <w:rPr>
                <w:sz w:val="16"/>
                <w:szCs w:val="16"/>
                <w:lang w:eastAsia="en-US"/>
              </w:rPr>
              <w:t>Clause</w:t>
            </w:r>
          </w:p>
        </w:tc>
        <w:tc>
          <w:tcPr>
            <w:tcW w:w="3501" w:type="dxa"/>
            <w:gridSpan w:val="2"/>
            <w:tcBorders>
              <w:bottom w:val="nil"/>
            </w:tcBorders>
          </w:tcPr>
          <w:p w14:paraId="78273D0D" w14:textId="77777777" w:rsidR="00B96DBD" w:rsidRPr="003F7263" w:rsidRDefault="00B96DBD" w:rsidP="008E080F">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145E1EDA" w14:textId="77777777" w:rsidR="00B96DBD" w:rsidRPr="003F7263" w:rsidRDefault="00B96DBD" w:rsidP="008E080F">
            <w:pPr>
              <w:pStyle w:val="TAH"/>
              <w:keepNext w:val="0"/>
              <w:keepLines w:val="0"/>
              <w:rPr>
                <w:sz w:val="16"/>
                <w:szCs w:val="16"/>
                <w:lang w:eastAsia="en-US"/>
              </w:rPr>
            </w:pPr>
            <w:r w:rsidRPr="003F7263">
              <w:rPr>
                <w:sz w:val="16"/>
                <w:szCs w:val="16"/>
                <w:lang w:eastAsia="en-US"/>
              </w:rPr>
              <w:t>Release</w:t>
            </w:r>
          </w:p>
        </w:tc>
        <w:tc>
          <w:tcPr>
            <w:tcW w:w="4859" w:type="dxa"/>
            <w:gridSpan w:val="4"/>
          </w:tcPr>
          <w:p w14:paraId="79D23FDF" w14:textId="77777777" w:rsidR="00B96DBD" w:rsidRPr="003F7263" w:rsidRDefault="00B96DBD" w:rsidP="008E080F">
            <w:pPr>
              <w:pStyle w:val="TAH"/>
              <w:keepNext w:val="0"/>
              <w:keepLines w:val="0"/>
              <w:rPr>
                <w:sz w:val="16"/>
                <w:szCs w:val="16"/>
                <w:lang w:eastAsia="en-US"/>
              </w:rPr>
            </w:pPr>
            <w:r w:rsidRPr="003F7263">
              <w:rPr>
                <w:sz w:val="16"/>
                <w:szCs w:val="16"/>
                <w:lang w:eastAsia="en-US"/>
              </w:rPr>
              <w:t>Applicability</w:t>
            </w:r>
          </w:p>
        </w:tc>
      </w:tr>
      <w:tr w:rsidR="00B96DBD" w:rsidRPr="003F7263" w14:paraId="6A422E3F" w14:textId="77777777" w:rsidTr="008E080F">
        <w:trPr>
          <w:gridAfter w:val="1"/>
          <w:wAfter w:w="39" w:type="dxa"/>
          <w:tblHeader/>
          <w:jc w:val="center"/>
        </w:trPr>
        <w:tc>
          <w:tcPr>
            <w:tcW w:w="1166" w:type="dxa"/>
            <w:gridSpan w:val="2"/>
            <w:tcBorders>
              <w:top w:val="nil"/>
              <w:bottom w:val="single" w:sz="4" w:space="0" w:color="auto"/>
            </w:tcBorders>
          </w:tcPr>
          <w:p w14:paraId="3F58FB12" w14:textId="77777777" w:rsidR="00B96DBD" w:rsidRPr="003F7263" w:rsidRDefault="00B96DBD" w:rsidP="008E080F">
            <w:pPr>
              <w:pStyle w:val="TAH"/>
              <w:keepNext w:val="0"/>
              <w:keepLines w:val="0"/>
              <w:rPr>
                <w:sz w:val="16"/>
                <w:szCs w:val="16"/>
                <w:lang w:eastAsia="en-US"/>
              </w:rPr>
            </w:pPr>
          </w:p>
        </w:tc>
        <w:tc>
          <w:tcPr>
            <w:tcW w:w="3501" w:type="dxa"/>
            <w:gridSpan w:val="2"/>
            <w:tcBorders>
              <w:top w:val="nil"/>
              <w:bottom w:val="single" w:sz="4" w:space="0" w:color="auto"/>
            </w:tcBorders>
          </w:tcPr>
          <w:p w14:paraId="53A4A5B9" w14:textId="77777777" w:rsidR="00B96DBD" w:rsidRPr="003F7263" w:rsidRDefault="00B96DBD" w:rsidP="008E080F">
            <w:pPr>
              <w:pStyle w:val="TAH"/>
              <w:keepNext w:val="0"/>
              <w:keepLines w:val="0"/>
              <w:rPr>
                <w:sz w:val="16"/>
                <w:szCs w:val="16"/>
                <w:lang w:eastAsia="en-US"/>
              </w:rPr>
            </w:pPr>
          </w:p>
        </w:tc>
        <w:tc>
          <w:tcPr>
            <w:tcW w:w="810" w:type="dxa"/>
            <w:gridSpan w:val="2"/>
            <w:tcBorders>
              <w:top w:val="nil"/>
              <w:bottom w:val="single" w:sz="4" w:space="0" w:color="auto"/>
            </w:tcBorders>
          </w:tcPr>
          <w:p w14:paraId="6E768F48" w14:textId="77777777" w:rsidR="00B96DBD" w:rsidRPr="003F7263" w:rsidRDefault="00B96DBD" w:rsidP="008E080F">
            <w:pPr>
              <w:pStyle w:val="TAH"/>
              <w:keepNext w:val="0"/>
              <w:keepLines w:val="0"/>
              <w:rPr>
                <w:sz w:val="16"/>
                <w:szCs w:val="16"/>
                <w:lang w:eastAsia="en-US"/>
              </w:rPr>
            </w:pPr>
          </w:p>
        </w:tc>
        <w:tc>
          <w:tcPr>
            <w:tcW w:w="1170" w:type="dxa"/>
            <w:gridSpan w:val="2"/>
            <w:tcBorders>
              <w:bottom w:val="single" w:sz="4" w:space="0" w:color="auto"/>
            </w:tcBorders>
          </w:tcPr>
          <w:p w14:paraId="5563BEA2" w14:textId="77777777" w:rsidR="00B96DBD" w:rsidRPr="003F7263" w:rsidRDefault="00B96DBD" w:rsidP="008E080F">
            <w:pPr>
              <w:pStyle w:val="TAH"/>
              <w:keepNext w:val="0"/>
              <w:keepLines w:val="0"/>
              <w:rPr>
                <w:sz w:val="16"/>
                <w:szCs w:val="16"/>
                <w:lang w:eastAsia="en-US"/>
              </w:rPr>
            </w:pPr>
            <w:r w:rsidRPr="003F7263">
              <w:rPr>
                <w:sz w:val="16"/>
                <w:szCs w:val="16"/>
                <w:lang w:eastAsia="en-US"/>
              </w:rPr>
              <w:t>Condition</w:t>
            </w:r>
          </w:p>
        </w:tc>
        <w:tc>
          <w:tcPr>
            <w:tcW w:w="3689" w:type="dxa"/>
            <w:gridSpan w:val="2"/>
            <w:tcBorders>
              <w:bottom w:val="single" w:sz="4" w:space="0" w:color="auto"/>
            </w:tcBorders>
          </w:tcPr>
          <w:p w14:paraId="6E9521E5" w14:textId="77777777" w:rsidR="00B96DBD" w:rsidRPr="003F7263" w:rsidRDefault="00B96DBD" w:rsidP="008E080F">
            <w:pPr>
              <w:pStyle w:val="TAH"/>
              <w:keepNext w:val="0"/>
              <w:keepLines w:val="0"/>
              <w:rPr>
                <w:sz w:val="16"/>
                <w:szCs w:val="16"/>
                <w:lang w:eastAsia="en-US"/>
              </w:rPr>
            </w:pPr>
            <w:r w:rsidRPr="003F7263">
              <w:rPr>
                <w:sz w:val="16"/>
                <w:szCs w:val="16"/>
                <w:lang w:eastAsia="en-US"/>
              </w:rPr>
              <w:t>Comment</w:t>
            </w:r>
          </w:p>
        </w:tc>
      </w:tr>
      <w:tr w:rsidR="00B96DBD" w:rsidRPr="003F7263" w14:paraId="717E43BB" w14:textId="77777777" w:rsidTr="008E080F">
        <w:trPr>
          <w:gridAfter w:val="1"/>
          <w:wAfter w:w="39" w:type="dxa"/>
          <w:jc w:val="center"/>
        </w:trPr>
        <w:tc>
          <w:tcPr>
            <w:tcW w:w="1166" w:type="dxa"/>
            <w:gridSpan w:val="2"/>
            <w:tcBorders>
              <w:bottom w:val="single" w:sz="4" w:space="0" w:color="auto"/>
            </w:tcBorders>
            <w:shd w:val="clear" w:color="auto" w:fill="E6E6E6"/>
          </w:tcPr>
          <w:p w14:paraId="07F521FF" w14:textId="77777777" w:rsidR="00B96DBD" w:rsidRPr="003F7263" w:rsidRDefault="00B96DBD" w:rsidP="008E080F">
            <w:pPr>
              <w:pStyle w:val="TAL"/>
              <w:keepNext w:val="0"/>
              <w:keepLines w:val="0"/>
              <w:rPr>
                <w:b/>
                <w:bCs/>
                <w:sz w:val="16"/>
                <w:szCs w:val="16"/>
                <w:lang w:eastAsia="en-US"/>
              </w:rPr>
            </w:pPr>
            <w:r w:rsidRPr="003F7263">
              <w:rPr>
                <w:b/>
                <w:bCs/>
                <w:sz w:val="16"/>
                <w:szCs w:val="16"/>
              </w:rPr>
              <w:lastRenderedPageBreak/>
              <w:t>6</w:t>
            </w:r>
          </w:p>
        </w:tc>
        <w:tc>
          <w:tcPr>
            <w:tcW w:w="3501" w:type="dxa"/>
            <w:gridSpan w:val="2"/>
            <w:tcBorders>
              <w:bottom w:val="single" w:sz="4" w:space="0" w:color="auto"/>
            </w:tcBorders>
            <w:shd w:val="clear" w:color="auto" w:fill="E6E6E6"/>
          </w:tcPr>
          <w:p w14:paraId="6225F7D2" w14:textId="77777777" w:rsidR="00B96DBD" w:rsidRPr="003F7263" w:rsidRDefault="00B96DBD" w:rsidP="008E080F">
            <w:pPr>
              <w:pStyle w:val="TAL"/>
              <w:keepNext w:val="0"/>
              <w:keepLines w:val="0"/>
              <w:rPr>
                <w:b/>
                <w:bCs/>
                <w:sz w:val="16"/>
                <w:szCs w:val="16"/>
                <w:lang w:eastAsia="en-US"/>
              </w:rPr>
            </w:pPr>
            <w:r w:rsidRPr="003F7263">
              <w:rPr>
                <w:b/>
                <w:sz w:val="16"/>
                <w:szCs w:val="16"/>
              </w:rPr>
              <w:t>Idle mode operations</w:t>
            </w:r>
          </w:p>
        </w:tc>
        <w:tc>
          <w:tcPr>
            <w:tcW w:w="810" w:type="dxa"/>
            <w:gridSpan w:val="2"/>
            <w:tcBorders>
              <w:bottom w:val="single" w:sz="4" w:space="0" w:color="auto"/>
            </w:tcBorders>
            <w:shd w:val="clear" w:color="auto" w:fill="E6E6E6"/>
          </w:tcPr>
          <w:p w14:paraId="65A1185E" w14:textId="77777777" w:rsidR="00B96DBD" w:rsidRPr="003F7263" w:rsidRDefault="00B96DBD" w:rsidP="008E080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7030A942" w14:textId="77777777" w:rsidR="00B96DBD" w:rsidRPr="003F7263" w:rsidRDefault="00B96DBD" w:rsidP="008E080F">
            <w:pPr>
              <w:pStyle w:val="TAC"/>
              <w:keepNext w:val="0"/>
              <w:keepLines w:val="0"/>
              <w:rPr>
                <w:sz w:val="16"/>
                <w:szCs w:val="16"/>
                <w:lang w:eastAsia="en-US"/>
              </w:rPr>
            </w:pPr>
          </w:p>
        </w:tc>
        <w:tc>
          <w:tcPr>
            <w:tcW w:w="3689" w:type="dxa"/>
            <w:gridSpan w:val="2"/>
            <w:tcBorders>
              <w:bottom w:val="single" w:sz="4" w:space="0" w:color="auto"/>
            </w:tcBorders>
            <w:shd w:val="clear" w:color="auto" w:fill="E6E6E6"/>
          </w:tcPr>
          <w:p w14:paraId="15DA4463" w14:textId="77777777" w:rsidR="00B96DBD" w:rsidRPr="003F7263" w:rsidRDefault="00B96DBD" w:rsidP="008E080F">
            <w:pPr>
              <w:pStyle w:val="TAL"/>
              <w:keepNext w:val="0"/>
              <w:keepLines w:val="0"/>
              <w:rPr>
                <w:sz w:val="16"/>
                <w:szCs w:val="16"/>
                <w:lang w:eastAsia="en-US"/>
              </w:rPr>
            </w:pPr>
          </w:p>
        </w:tc>
      </w:tr>
      <w:tr w:rsidR="00B96DBD" w:rsidRPr="003F7263" w14:paraId="3AD893FE" w14:textId="77777777" w:rsidTr="008E080F">
        <w:trPr>
          <w:gridAfter w:val="1"/>
          <w:wAfter w:w="39" w:type="dxa"/>
          <w:jc w:val="center"/>
        </w:trPr>
        <w:tc>
          <w:tcPr>
            <w:tcW w:w="1166" w:type="dxa"/>
            <w:gridSpan w:val="2"/>
            <w:tcBorders>
              <w:bottom w:val="single" w:sz="4" w:space="0" w:color="auto"/>
            </w:tcBorders>
            <w:shd w:val="clear" w:color="auto" w:fill="E6E6E6"/>
          </w:tcPr>
          <w:p w14:paraId="13F95EDD" w14:textId="77777777" w:rsidR="00B96DBD" w:rsidRPr="003F7263" w:rsidRDefault="00B96DBD" w:rsidP="008E080F">
            <w:pPr>
              <w:pStyle w:val="TAL"/>
              <w:keepNext w:val="0"/>
              <w:keepLines w:val="0"/>
              <w:rPr>
                <w:b/>
                <w:bCs/>
                <w:sz w:val="16"/>
                <w:szCs w:val="16"/>
                <w:lang w:eastAsia="en-US"/>
              </w:rPr>
            </w:pPr>
            <w:r w:rsidRPr="003F7263">
              <w:rPr>
                <w:b/>
                <w:bCs/>
                <w:sz w:val="16"/>
                <w:szCs w:val="16"/>
              </w:rPr>
              <w:t>6.1</w:t>
            </w:r>
          </w:p>
        </w:tc>
        <w:tc>
          <w:tcPr>
            <w:tcW w:w="3501" w:type="dxa"/>
            <w:gridSpan w:val="2"/>
            <w:tcBorders>
              <w:bottom w:val="single" w:sz="4" w:space="0" w:color="auto"/>
            </w:tcBorders>
            <w:shd w:val="clear" w:color="auto" w:fill="E6E6E6"/>
          </w:tcPr>
          <w:p w14:paraId="60B8F68F" w14:textId="77777777" w:rsidR="00B96DBD" w:rsidRPr="003F7263" w:rsidRDefault="00B96DBD" w:rsidP="008E080F">
            <w:pPr>
              <w:pStyle w:val="TAL"/>
              <w:keepNext w:val="0"/>
              <w:keepLines w:val="0"/>
              <w:rPr>
                <w:b/>
                <w:bCs/>
                <w:sz w:val="16"/>
                <w:szCs w:val="16"/>
                <w:lang w:eastAsia="en-US"/>
              </w:rPr>
            </w:pPr>
            <w:r w:rsidRPr="003F7263">
              <w:rPr>
                <w:b/>
                <w:sz w:val="16"/>
                <w:szCs w:val="16"/>
              </w:rPr>
              <w:t>NR idle mode operations</w:t>
            </w:r>
          </w:p>
        </w:tc>
        <w:tc>
          <w:tcPr>
            <w:tcW w:w="810" w:type="dxa"/>
            <w:gridSpan w:val="2"/>
            <w:tcBorders>
              <w:bottom w:val="single" w:sz="4" w:space="0" w:color="auto"/>
            </w:tcBorders>
            <w:shd w:val="clear" w:color="auto" w:fill="E6E6E6"/>
          </w:tcPr>
          <w:p w14:paraId="32D7C795" w14:textId="77777777" w:rsidR="00B96DBD" w:rsidRPr="003F7263" w:rsidRDefault="00B96DBD" w:rsidP="008E080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B106DBB" w14:textId="77777777" w:rsidR="00B96DBD" w:rsidRPr="003F7263" w:rsidRDefault="00B96DBD" w:rsidP="008E080F">
            <w:pPr>
              <w:pStyle w:val="TAC"/>
              <w:keepNext w:val="0"/>
              <w:keepLines w:val="0"/>
              <w:rPr>
                <w:sz w:val="16"/>
                <w:szCs w:val="16"/>
                <w:lang w:eastAsia="en-US"/>
              </w:rPr>
            </w:pPr>
          </w:p>
        </w:tc>
        <w:tc>
          <w:tcPr>
            <w:tcW w:w="3689" w:type="dxa"/>
            <w:gridSpan w:val="2"/>
            <w:tcBorders>
              <w:bottom w:val="single" w:sz="4" w:space="0" w:color="auto"/>
            </w:tcBorders>
            <w:shd w:val="clear" w:color="auto" w:fill="E6E6E6"/>
          </w:tcPr>
          <w:p w14:paraId="604E672A" w14:textId="77777777" w:rsidR="00B96DBD" w:rsidRPr="003F7263" w:rsidRDefault="00B96DBD" w:rsidP="008E080F">
            <w:pPr>
              <w:pStyle w:val="TAL"/>
              <w:keepNext w:val="0"/>
              <w:keepLines w:val="0"/>
              <w:rPr>
                <w:sz w:val="16"/>
                <w:szCs w:val="16"/>
                <w:lang w:eastAsia="en-US"/>
              </w:rPr>
            </w:pPr>
          </w:p>
        </w:tc>
      </w:tr>
      <w:tr w:rsidR="00B96DBD" w:rsidRPr="003F7263" w14:paraId="294172B8" w14:textId="77777777" w:rsidTr="008E080F">
        <w:trPr>
          <w:gridAfter w:val="1"/>
          <w:wAfter w:w="39" w:type="dxa"/>
          <w:jc w:val="center"/>
        </w:trPr>
        <w:tc>
          <w:tcPr>
            <w:tcW w:w="1166" w:type="dxa"/>
            <w:gridSpan w:val="2"/>
            <w:tcBorders>
              <w:bottom w:val="single" w:sz="4" w:space="0" w:color="auto"/>
            </w:tcBorders>
            <w:shd w:val="clear" w:color="auto" w:fill="E6E6E6"/>
          </w:tcPr>
          <w:p w14:paraId="21B25A08" w14:textId="77777777" w:rsidR="00B96DBD" w:rsidRPr="003F7263" w:rsidRDefault="00B96DBD" w:rsidP="008E080F">
            <w:pPr>
              <w:pStyle w:val="TAL"/>
              <w:keepNext w:val="0"/>
              <w:keepLines w:val="0"/>
              <w:rPr>
                <w:b/>
                <w:bCs/>
                <w:sz w:val="16"/>
                <w:szCs w:val="16"/>
                <w:lang w:eastAsia="en-US"/>
              </w:rPr>
            </w:pPr>
            <w:r w:rsidRPr="003F7263">
              <w:rPr>
                <w:b/>
                <w:bCs/>
                <w:sz w:val="16"/>
                <w:szCs w:val="16"/>
              </w:rPr>
              <w:t>6.1.1</w:t>
            </w:r>
          </w:p>
        </w:tc>
        <w:tc>
          <w:tcPr>
            <w:tcW w:w="3501" w:type="dxa"/>
            <w:gridSpan w:val="2"/>
            <w:tcBorders>
              <w:bottom w:val="single" w:sz="4" w:space="0" w:color="auto"/>
            </w:tcBorders>
            <w:shd w:val="clear" w:color="auto" w:fill="E6E6E6"/>
          </w:tcPr>
          <w:p w14:paraId="5234A7D1" w14:textId="77777777" w:rsidR="00B96DBD" w:rsidRPr="003F7263" w:rsidRDefault="00B96DBD" w:rsidP="008E080F">
            <w:pPr>
              <w:pStyle w:val="TAL"/>
              <w:keepNext w:val="0"/>
              <w:keepLines w:val="0"/>
              <w:rPr>
                <w:b/>
                <w:bCs/>
                <w:sz w:val="16"/>
                <w:szCs w:val="16"/>
                <w:lang w:eastAsia="en-US"/>
              </w:rPr>
            </w:pPr>
            <w:r w:rsidRPr="003F7263">
              <w:rPr>
                <w:b/>
                <w:sz w:val="16"/>
                <w:szCs w:val="16"/>
              </w:rPr>
              <w:t>NG-RAN Only PLMN Selection</w:t>
            </w:r>
          </w:p>
        </w:tc>
        <w:tc>
          <w:tcPr>
            <w:tcW w:w="810" w:type="dxa"/>
            <w:gridSpan w:val="2"/>
            <w:tcBorders>
              <w:bottom w:val="single" w:sz="4" w:space="0" w:color="auto"/>
            </w:tcBorders>
            <w:shd w:val="clear" w:color="auto" w:fill="E6E6E6"/>
          </w:tcPr>
          <w:p w14:paraId="4916DEA2" w14:textId="77777777" w:rsidR="00B96DBD" w:rsidRPr="003F7263" w:rsidRDefault="00B96DBD" w:rsidP="008E080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D67C14D" w14:textId="77777777" w:rsidR="00B96DBD" w:rsidRPr="003F7263" w:rsidRDefault="00B96DBD" w:rsidP="008E080F">
            <w:pPr>
              <w:pStyle w:val="TAC"/>
              <w:keepNext w:val="0"/>
              <w:keepLines w:val="0"/>
              <w:rPr>
                <w:sz w:val="16"/>
                <w:szCs w:val="16"/>
                <w:lang w:eastAsia="en-US"/>
              </w:rPr>
            </w:pPr>
          </w:p>
        </w:tc>
        <w:tc>
          <w:tcPr>
            <w:tcW w:w="3689" w:type="dxa"/>
            <w:gridSpan w:val="2"/>
            <w:tcBorders>
              <w:bottom w:val="single" w:sz="4" w:space="0" w:color="auto"/>
            </w:tcBorders>
            <w:shd w:val="clear" w:color="auto" w:fill="E6E6E6"/>
          </w:tcPr>
          <w:p w14:paraId="606F4F48" w14:textId="77777777" w:rsidR="00B96DBD" w:rsidRPr="003F7263" w:rsidRDefault="00B96DBD" w:rsidP="008E080F">
            <w:pPr>
              <w:pStyle w:val="TAL"/>
              <w:keepNext w:val="0"/>
              <w:keepLines w:val="0"/>
              <w:rPr>
                <w:sz w:val="16"/>
                <w:szCs w:val="16"/>
                <w:lang w:eastAsia="en-US"/>
              </w:rPr>
            </w:pPr>
          </w:p>
        </w:tc>
      </w:tr>
      <w:tr w:rsidR="00B96DBD" w:rsidRPr="003F7263" w14:paraId="145C704D" w14:textId="77777777" w:rsidTr="008E080F">
        <w:trPr>
          <w:gridAfter w:val="1"/>
          <w:wAfter w:w="39" w:type="dxa"/>
          <w:jc w:val="center"/>
        </w:trPr>
        <w:tc>
          <w:tcPr>
            <w:tcW w:w="1166" w:type="dxa"/>
            <w:gridSpan w:val="2"/>
            <w:tcBorders>
              <w:bottom w:val="single" w:sz="4" w:space="0" w:color="auto"/>
            </w:tcBorders>
            <w:shd w:val="clear" w:color="auto" w:fill="auto"/>
          </w:tcPr>
          <w:p w14:paraId="4EDAD675" w14:textId="77777777" w:rsidR="00B96DBD" w:rsidRPr="003F7263" w:rsidRDefault="00B96DBD" w:rsidP="008E080F">
            <w:pPr>
              <w:spacing w:after="0"/>
              <w:rPr>
                <w:rFonts w:ascii="Arial" w:hAnsi="Arial"/>
                <w:bCs/>
                <w:sz w:val="16"/>
                <w:szCs w:val="16"/>
              </w:rPr>
            </w:pPr>
            <w:r w:rsidRPr="003F7263">
              <w:rPr>
                <w:rFonts w:ascii="Arial" w:hAnsi="Arial"/>
                <w:bCs/>
                <w:sz w:val="16"/>
                <w:szCs w:val="16"/>
              </w:rPr>
              <w:t>6.1.1.1</w:t>
            </w:r>
          </w:p>
        </w:tc>
        <w:tc>
          <w:tcPr>
            <w:tcW w:w="3501" w:type="dxa"/>
            <w:gridSpan w:val="2"/>
            <w:tcBorders>
              <w:bottom w:val="single" w:sz="4" w:space="0" w:color="auto"/>
            </w:tcBorders>
            <w:shd w:val="clear" w:color="auto" w:fill="auto"/>
          </w:tcPr>
          <w:p w14:paraId="3C6229A2" w14:textId="77777777" w:rsidR="00B96DBD" w:rsidRPr="003F7263" w:rsidRDefault="00B96DBD" w:rsidP="008E080F">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1CE4119B" w14:textId="77777777" w:rsidR="00B96DBD" w:rsidRPr="003F7263" w:rsidRDefault="00B96DBD" w:rsidP="008E080F">
            <w:pPr>
              <w:spacing w:after="0"/>
              <w:jc w:val="center"/>
              <w:rPr>
                <w:rFonts w:ascii="Arial" w:hAnsi="Arial"/>
                <w:sz w:val="16"/>
                <w:szCs w:val="16"/>
              </w:rPr>
            </w:pPr>
            <w:r w:rsidRPr="003F7263">
              <w:rPr>
                <w:rFonts w:ascii="Arial" w:hAnsi="Arial"/>
                <w:sz w:val="16"/>
              </w:rPr>
              <w:t>Rel-15</w:t>
            </w:r>
          </w:p>
        </w:tc>
        <w:tc>
          <w:tcPr>
            <w:tcW w:w="1170" w:type="dxa"/>
            <w:gridSpan w:val="2"/>
            <w:tcBorders>
              <w:bottom w:val="single" w:sz="4" w:space="0" w:color="auto"/>
            </w:tcBorders>
            <w:shd w:val="clear" w:color="auto" w:fill="auto"/>
          </w:tcPr>
          <w:p w14:paraId="74843468" w14:textId="77777777" w:rsidR="00B96DBD" w:rsidRPr="003F7263" w:rsidRDefault="00B96DBD" w:rsidP="008E080F">
            <w:pPr>
              <w:spacing w:after="0"/>
              <w:jc w:val="center"/>
              <w:rPr>
                <w:rFonts w:ascii="Arial" w:hAnsi="Arial"/>
                <w:sz w:val="16"/>
                <w:szCs w:val="16"/>
              </w:rPr>
            </w:pPr>
            <w:r w:rsidRPr="003F7263">
              <w:rPr>
                <w:rFonts w:ascii="Arial" w:hAnsi="Arial"/>
                <w:sz w:val="16"/>
              </w:rPr>
              <w:t>C21</w:t>
            </w:r>
          </w:p>
        </w:tc>
        <w:tc>
          <w:tcPr>
            <w:tcW w:w="3689" w:type="dxa"/>
            <w:gridSpan w:val="2"/>
            <w:tcBorders>
              <w:bottom w:val="single" w:sz="4" w:space="0" w:color="auto"/>
            </w:tcBorders>
            <w:shd w:val="clear" w:color="auto" w:fill="auto"/>
          </w:tcPr>
          <w:p w14:paraId="0EDB7677" w14:textId="77777777" w:rsidR="00B96DBD" w:rsidRPr="003F7263" w:rsidRDefault="00B96DBD" w:rsidP="008E080F">
            <w:pPr>
              <w:spacing w:after="0"/>
              <w:rPr>
                <w:rFonts w:ascii="Arial" w:hAnsi="Arial"/>
                <w:sz w:val="16"/>
                <w:szCs w:val="16"/>
              </w:rPr>
            </w:pPr>
            <w:r w:rsidRPr="003F7263">
              <w:rPr>
                <w:rFonts w:ascii="Arial" w:hAnsi="Arial"/>
                <w:sz w:val="16"/>
                <w:szCs w:val="16"/>
              </w:rPr>
              <w:t>UEs supporting 5G Core</w:t>
            </w:r>
          </w:p>
        </w:tc>
      </w:tr>
      <w:tr w:rsidR="00B96DBD" w:rsidRPr="003F7263" w14:paraId="5EB533B1" w14:textId="77777777" w:rsidTr="008E080F">
        <w:trPr>
          <w:gridAfter w:val="1"/>
          <w:wAfter w:w="39" w:type="dxa"/>
          <w:jc w:val="center"/>
        </w:trPr>
        <w:tc>
          <w:tcPr>
            <w:tcW w:w="1166" w:type="dxa"/>
            <w:gridSpan w:val="2"/>
            <w:tcBorders>
              <w:bottom w:val="single" w:sz="4" w:space="0" w:color="auto"/>
            </w:tcBorders>
            <w:shd w:val="clear" w:color="auto" w:fill="auto"/>
          </w:tcPr>
          <w:p w14:paraId="394CEEDF" w14:textId="77777777" w:rsidR="00B96DBD" w:rsidRPr="003F7263" w:rsidRDefault="00B96DBD" w:rsidP="008E080F">
            <w:pPr>
              <w:spacing w:after="0"/>
              <w:rPr>
                <w:rFonts w:ascii="Arial" w:hAnsi="Arial"/>
                <w:b/>
                <w:bCs/>
                <w:sz w:val="16"/>
                <w:szCs w:val="16"/>
              </w:rPr>
            </w:pPr>
            <w:r w:rsidRPr="003F7263">
              <w:rPr>
                <w:rFonts w:ascii="Arial" w:hAnsi="Arial"/>
                <w:sz w:val="16"/>
                <w:szCs w:val="16"/>
                <w:lang w:eastAsia="zh-CN"/>
              </w:rPr>
              <w:t>6.1.1.2</w:t>
            </w:r>
          </w:p>
        </w:tc>
        <w:tc>
          <w:tcPr>
            <w:tcW w:w="3501" w:type="dxa"/>
            <w:gridSpan w:val="2"/>
            <w:tcBorders>
              <w:bottom w:val="single" w:sz="4" w:space="0" w:color="auto"/>
            </w:tcBorders>
            <w:shd w:val="clear" w:color="auto" w:fill="auto"/>
          </w:tcPr>
          <w:p w14:paraId="5774C3FE" w14:textId="77777777" w:rsidR="00B96DBD" w:rsidRPr="003F7263" w:rsidRDefault="00B96DBD" w:rsidP="008E080F">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358FBF17" w14:textId="77777777" w:rsidR="00B96DBD" w:rsidRPr="003F7263" w:rsidRDefault="00B96DBD" w:rsidP="008E080F">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66A2AAB2" w14:textId="77777777" w:rsidR="00B96DBD" w:rsidRPr="003F7263" w:rsidRDefault="00B96DBD" w:rsidP="008E080F">
            <w:pPr>
              <w:keepNext/>
              <w:keepLines/>
              <w:spacing w:after="0"/>
              <w:jc w:val="center"/>
              <w:rPr>
                <w:rFonts w:ascii="Arial" w:hAnsi="Arial"/>
                <w:sz w:val="16"/>
              </w:rPr>
            </w:pPr>
            <w:r w:rsidRPr="003F7263">
              <w:rPr>
                <w:rFonts w:ascii="Arial" w:hAnsi="Arial"/>
                <w:sz w:val="16"/>
              </w:rPr>
              <w:t>C21</w:t>
            </w:r>
          </w:p>
        </w:tc>
        <w:tc>
          <w:tcPr>
            <w:tcW w:w="3689" w:type="dxa"/>
            <w:gridSpan w:val="2"/>
            <w:tcBorders>
              <w:bottom w:val="single" w:sz="4" w:space="0" w:color="auto"/>
            </w:tcBorders>
            <w:shd w:val="clear" w:color="auto" w:fill="auto"/>
          </w:tcPr>
          <w:p w14:paraId="097B6A99" w14:textId="77777777" w:rsidR="00B96DBD" w:rsidRPr="003F7263" w:rsidRDefault="00B96DBD" w:rsidP="008E080F">
            <w:pPr>
              <w:spacing w:after="0"/>
              <w:rPr>
                <w:rFonts w:ascii="Arial" w:hAnsi="Arial"/>
                <w:sz w:val="16"/>
                <w:szCs w:val="16"/>
              </w:rPr>
            </w:pPr>
            <w:r w:rsidRPr="003F7263">
              <w:rPr>
                <w:rFonts w:ascii="Arial" w:hAnsi="Arial"/>
                <w:sz w:val="16"/>
                <w:szCs w:val="16"/>
              </w:rPr>
              <w:t>UEs supporting 5G Core</w:t>
            </w:r>
          </w:p>
        </w:tc>
      </w:tr>
      <w:tr w:rsidR="00240317" w:rsidRPr="003F7263" w14:paraId="3F4B9803" w14:textId="77777777" w:rsidTr="008E080F">
        <w:trPr>
          <w:gridAfter w:val="1"/>
          <w:wAfter w:w="39" w:type="dxa"/>
          <w:jc w:val="center"/>
        </w:trPr>
        <w:tc>
          <w:tcPr>
            <w:tcW w:w="1166" w:type="dxa"/>
            <w:gridSpan w:val="2"/>
            <w:tcBorders>
              <w:bottom w:val="single" w:sz="4" w:space="0" w:color="auto"/>
            </w:tcBorders>
            <w:shd w:val="clear" w:color="auto" w:fill="auto"/>
          </w:tcPr>
          <w:p w14:paraId="39E9AC19" w14:textId="6AEE1424" w:rsidR="00240317" w:rsidRPr="00240317" w:rsidRDefault="00240317" w:rsidP="008E080F">
            <w:pPr>
              <w:spacing w:after="0"/>
              <w:rPr>
                <w:rFonts w:ascii="Arial" w:hAnsi="Arial"/>
                <w:b/>
                <w:bCs/>
                <w:color w:val="00B0F0"/>
                <w:sz w:val="16"/>
                <w:szCs w:val="16"/>
                <w:lang w:eastAsia="zh-CN"/>
              </w:rPr>
            </w:pPr>
            <w:r w:rsidRPr="00240317">
              <w:rPr>
                <w:rFonts w:ascii="Arial" w:hAnsi="Arial"/>
                <w:b/>
                <w:bCs/>
                <w:color w:val="00B0F0"/>
                <w:sz w:val="16"/>
                <w:szCs w:val="16"/>
                <w:lang w:eastAsia="zh-CN"/>
              </w:rPr>
              <w:t>…</w:t>
            </w:r>
          </w:p>
        </w:tc>
        <w:tc>
          <w:tcPr>
            <w:tcW w:w="3501" w:type="dxa"/>
            <w:gridSpan w:val="2"/>
            <w:tcBorders>
              <w:bottom w:val="single" w:sz="4" w:space="0" w:color="auto"/>
            </w:tcBorders>
            <w:shd w:val="clear" w:color="auto" w:fill="auto"/>
          </w:tcPr>
          <w:p w14:paraId="547C0C4E" w14:textId="77777777" w:rsidR="00240317" w:rsidRPr="003F7263" w:rsidRDefault="00240317" w:rsidP="008E080F">
            <w:pPr>
              <w:spacing w:after="0"/>
              <w:rPr>
                <w:rFonts w:ascii="Arial" w:hAnsi="Arial"/>
                <w:sz w:val="16"/>
                <w:szCs w:val="16"/>
              </w:rPr>
            </w:pPr>
          </w:p>
        </w:tc>
        <w:tc>
          <w:tcPr>
            <w:tcW w:w="810" w:type="dxa"/>
            <w:gridSpan w:val="2"/>
            <w:tcBorders>
              <w:bottom w:val="single" w:sz="4" w:space="0" w:color="auto"/>
            </w:tcBorders>
            <w:shd w:val="clear" w:color="auto" w:fill="auto"/>
          </w:tcPr>
          <w:p w14:paraId="35F0E248" w14:textId="77777777" w:rsidR="00240317" w:rsidRPr="003F7263" w:rsidRDefault="00240317" w:rsidP="008E080F">
            <w:pPr>
              <w:keepNext/>
              <w:keepLines/>
              <w:spacing w:after="0"/>
              <w:jc w:val="center"/>
              <w:rPr>
                <w:rFonts w:ascii="Arial" w:hAnsi="Arial"/>
                <w:sz w:val="16"/>
              </w:rPr>
            </w:pPr>
          </w:p>
        </w:tc>
        <w:tc>
          <w:tcPr>
            <w:tcW w:w="1170" w:type="dxa"/>
            <w:gridSpan w:val="2"/>
            <w:tcBorders>
              <w:bottom w:val="single" w:sz="4" w:space="0" w:color="auto"/>
            </w:tcBorders>
            <w:shd w:val="clear" w:color="auto" w:fill="auto"/>
          </w:tcPr>
          <w:p w14:paraId="7525A4BE" w14:textId="77777777" w:rsidR="00240317" w:rsidRPr="003F7263" w:rsidRDefault="00240317" w:rsidP="008E080F">
            <w:pPr>
              <w:keepNext/>
              <w:keepLines/>
              <w:spacing w:after="0"/>
              <w:jc w:val="center"/>
              <w:rPr>
                <w:rFonts w:ascii="Arial" w:hAnsi="Arial"/>
                <w:sz w:val="16"/>
              </w:rPr>
            </w:pPr>
          </w:p>
        </w:tc>
        <w:tc>
          <w:tcPr>
            <w:tcW w:w="3689" w:type="dxa"/>
            <w:gridSpan w:val="2"/>
            <w:tcBorders>
              <w:bottom w:val="single" w:sz="4" w:space="0" w:color="auto"/>
            </w:tcBorders>
            <w:shd w:val="clear" w:color="auto" w:fill="auto"/>
          </w:tcPr>
          <w:p w14:paraId="402DFCE4" w14:textId="77777777" w:rsidR="00240317" w:rsidRPr="003F7263" w:rsidRDefault="00240317" w:rsidP="008E080F">
            <w:pPr>
              <w:spacing w:after="0"/>
              <w:rPr>
                <w:rFonts w:ascii="Arial" w:hAnsi="Arial"/>
                <w:sz w:val="16"/>
                <w:szCs w:val="16"/>
              </w:rPr>
            </w:pPr>
          </w:p>
        </w:tc>
      </w:tr>
      <w:tr w:rsidR="00B96DBD" w:rsidRPr="003F7263" w14:paraId="7F3BF7A7" w14:textId="77777777" w:rsidTr="008E080F">
        <w:trPr>
          <w:gridAfter w:val="1"/>
          <w:wAfter w:w="39" w:type="dxa"/>
          <w:jc w:val="center"/>
        </w:trPr>
        <w:tc>
          <w:tcPr>
            <w:tcW w:w="1166" w:type="dxa"/>
            <w:gridSpan w:val="2"/>
            <w:tcBorders>
              <w:top w:val="single" w:sz="4" w:space="0" w:color="auto"/>
              <w:bottom w:val="single" w:sz="4" w:space="0" w:color="auto"/>
            </w:tcBorders>
            <w:shd w:val="clear" w:color="auto" w:fill="D9D9D9"/>
          </w:tcPr>
          <w:p w14:paraId="7C8FB39F" w14:textId="77777777" w:rsidR="00B96DBD" w:rsidRPr="003F7263" w:rsidRDefault="00B96DBD" w:rsidP="008E080F">
            <w:pPr>
              <w:spacing w:after="0"/>
              <w:rPr>
                <w:rFonts w:ascii="Arial" w:hAnsi="Arial"/>
                <w:color w:val="000000"/>
                <w:sz w:val="16"/>
                <w:szCs w:val="16"/>
              </w:rPr>
            </w:pPr>
            <w:r w:rsidRPr="003F7263">
              <w:rPr>
                <w:rFonts w:ascii="Arial" w:hAnsi="Arial"/>
                <w:b/>
                <w:sz w:val="16"/>
                <w:szCs w:val="16"/>
              </w:rPr>
              <w:t>6.5.2</w:t>
            </w:r>
          </w:p>
        </w:tc>
        <w:tc>
          <w:tcPr>
            <w:tcW w:w="3501" w:type="dxa"/>
            <w:gridSpan w:val="2"/>
            <w:tcBorders>
              <w:top w:val="single" w:sz="4" w:space="0" w:color="auto"/>
              <w:bottom w:val="single" w:sz="4" w:space="0" w:color="auto"/>
            </w:tcBorders>
            <w:shd w:val="clear" w:color="auto" w:fill="D9D9D9"/>
          </w:tcPr>
          <w:p w14:paraId="2FEACD2E" w14:textId="77777777" w:rsidR="00B96DBD" w:rsidRPr="003F7263" w:rsidRDefault="00B96DBD" w:rsidP="008E080F">
            <w:pPr>
              <w:spacing w:after="0"/>
              <w:rPr>
                <w:rFonts w:ascii="Arial" w:hAnsi="Arial"/>
                <w:color w:val="000000"/>
                <w:sz w:val="16"/>
                <w:szCs w:val="16"/>
              </w:rPr>
            </w:pPr>
            <w:r w:rsidRPr="003F7263">
              <w:rPr>
                <w:rFonts w:ascii="Arial" w:hAnsi="Arial"/>
                <w:b/>
                <w:bCs/>
                <w:sz w:val="16"/>
                <w:szCs w:val="16"/>
              </w:rPr>
              <w:t xml:space="preserve">CAG (Closed </w:t>
            </w:r>
            <w:proofErr w:type="spellStart"/>
            <w:r w:rsidRPr="003F7263">
              <w:rPr>
                <w:rFonts w:ascii="Arial" w:hAnsi="Arial"/>
                <w:b/>
                <w:bCs/>
                <w:sz w:val="16"/>
                <w:szCs w:val="16"/>
              </w:rPr>
              <w:t>Acccess</w:t>
            </w:r>
            <w:proofErr w:type="spellEnd"/>
            <w:r w:rsidRPr="003F7263">
              <w:rPr>
                <w:rFonts w:ascii="Arial" w:hAnsi="Arial"/>
                <w:b/>
                <w:bCs/>
                <w:sz w:val="16"/>
                <w:szCs w:val="16"/>
              </w:rPr>
              <w:t xml:space="preserve"> Group)</w:t>
            </w:r>
          </w:p>
        </w:tc>
        <w:tc>
          <w:tcPr>
            <w:tcW w:w="810" w:type="dxa"/>
            <w:gridSpan w:val="2"/>
            <w:tcBorders>
              <w:top w:val="single" w:sz="4" w:space="0" w:color="auto"/>
              <w:bottom w:val="single" w:sz="4" w:space="0" w:color="auto"/>
            </w:tcBorders>
            <w:shd w:val="clear" w:color="auto" w:fill="D9D9D9"/>
          </w:tcPr>
          <w:p w14:paraId="5DCE1F46" w14:textId="77777777" w:rsidR="00B96DBD" w:rsidRPr="003F7263" w:rsidRDefault="00B96DBD" w:rsidP="008E080F">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479297CC" w14:textId="77777777" w:rsidR="00B96DBD" w:rsidRPr="003F7263" w:rsidRDefault="00B96DBD" w:rsidP="008E080F">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5DD63F01" w14:textId="77777777" w:rsidR="00B96DBD" w:rsidRPr="003F7263" w:rsidRDefault="00B96DBD" w:rsidP="008E080F">
            <w:pPr>
              <w:spacing w:after="0"/>
              <w:rPr>
                <w:rFonts w:ascii="Arial" w:hAnsi="Arial"/>
                <w:color w:val="000000"/>
                <w:sz w:val="16"/>
                <w:szCs w:val="16"/>
              </w:rPr>
            </w:pPr>
          </w:p>
        </w:tc>
      </w:tr>
      <w:tr w:rsidR="00B96DBD" w:rsidRPr="003F7263" w14:paraId="030C39DD" w14:textId="77777777" w:rsidTr="008E080F">
        <w:trPr>
          <w:gridAfter w:val="1"/>
          <w:wAfter w:w="39" w:type="dxa"/>
          <w:jc w:val="center"/>
        </w:trPr>
        <w:tc>
          <w:tcPr>
            <w:tcW w:w="1166" w:type="dxa"/>
            <w:gridSpan w:val="2"/>
            <w:tcBorders>
              <w:top w:val="single" w:sz="4" w:space="0" w:color="auto"/>
              <w:bottom w:val="single" w:sz="4" w:space="0" w:color="auto"/>
            </w:tcBorders>
            <w:shd w:val="clear" w:color="auto" w:fill="auto"/>
          </w:tcPr>
          <w:p w14:paraId="3A98D042" w14:textId="77777777" w:rsidR="00B96DBD" w:rsidRPr="003F7263" w:rsidRDefault="00B96DBD" w:rsidP="008E080F">
            <w:pPr>
              <w:spacing w:after="0"/>
              <w:rPr>
                <w:rFonts w:ascii="Arial" w:hAnsi="Arial"/>
                <w:color w:val="000000"/>
                <w:sz w:val="16"/>
                <w:szCs w:val="16"/>
              </w:rPr>
            </w:pPr>
            <w:r w:rsidRPr="003F7263">
              <w:rPr>
                <w:rFonts w:ascii="Arial" w:hAnsi="Arial"/>
                <w:sz w:val="16"/>
                <w:szCs w:val="16"/>
              </w:rPr>
              <w:t>6.5.2.1</w:t>
            </w:r>
          </w:p>
        </w:tc>
        <w:tc>
          <w:tcPr>
            <w:tcW w:w="3501" w:type="dxa"/>
            <w:gridSpan w:val="2"/>
            <w:tcBorders>
              <w:top w:val="single" w:sz="4" w:space="0" w:color="auto"/>
              <w:bottom w:val="single" w:sz="4" w:space="0" w:color="auto"/>
            </w:tcBorders>
            <w:shd w:val="clear" w:color="auto" w:fill="auto"/>
          </w:tcPr>
          <w:p w14:paraId="137A40EE" w14:textId="77777777" w:rsidR="00B96DBD" w:rsidRPr="003F7263" w:rsidRDefault="00B96DBD" w:rsidP="008E080F">
            <w:pPr>
              <w:spacing w:after="0"/>
              <w:rPr>
                <w:rFonts w:ascii="Arial" w:hAnsi="Arial"/>
                <w:color w:val="000000"/>
                <w:sz w:val="16"/>
                <w:szCs w:val="16"/>
              </w:rPr>
            </w:pPr>
            <w:r w:rsidRPr="003F7263">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
          <w:p w14:paraId="5419B2D7" w14:textId="77777777" w:rsidR="00B96DBD" w:rsidRPr="003F7263" w:rsidRDefault="00B96DBD" w:rsidP="008E080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8EECDC6" w14:textId="77777777" w:rsidR="00B96DBD" w:rsidRPr="003F7263" w:rsidRDefault="00B96DBD" w:rsidP="008E080F">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7C5925CE" w14:textId="77777777" w:rsidR="00B96DBD" w:rsidRPr="003F7263" w:rsidRDefault="00B96DBD" w:rsidP="008E080F">
            <w:pPr>
              <w:spacing w:after="0"/>
              <w:rPr>
                <w:rFonts w:ascii="Arial" w:hAnsi="Arial"/>
                <w:color w:val="000000"/>
                <w:sz w:val="16"/>
                <w:szCs w:val="16"/>
              </w:rPr>
            </w:pPr>
            <w:r w:rsidRPr="003F7263">
              <w:rPr>
                <w:rFonts w:ascii="Arial" w:hAnsi="Arial"/>
                <w:sz w:val="16"/>
                <w:szCs w:val="16"/>
              </w:rPr>
              <w:t>UEs supporting 5G Core and CAG</w:t>
            </w:r>
          </w:p>
        </w:tc>
      </w:tr>
      <w:tr w:rsidR="00B96DBD" w:rsidRPr="003F7263" w14:paraId="79694AEC" w14:textId="77777777" w:rsidTr="008E080F">
        <w:trPr>
          <w:gridAfter w:val="1"/>
          <w:wAfter w:w="39" w:type="dxa"/>
          <w:jc w:val="center"/>
        </w:trPr>
        <w:tc>
          <w:tcPr>
            <w:tcW w:w="1166" w:type="dxa"/>
            <w:gridSpan w:val="2"/>
            <w:tcBorders>
              <w:top w:val="single" w:sz="4" w:space="0" w:color="auto"/>
              <w:bottom w:val="single" w:sz="4" w:space="0" w:color="auto"/>
            </w:tcBorders>
            <w:shd w:val="clear" w:color="auto" w:fill="auto"/>
          </w:tcPr>
          <w:p w14:paraId="071487AA" w14:textId="77777777" w:rsidR="00B96DBD" w:rsidRPr="003F7263" w:rsidRDefault="00B96DBD" w:rsidP="008E080F">
            <w:pPr>
              <w:spacing w:after="0"/>
              <w:rPr>
                <w:rFonts w:ascii="Arial" w:hAnsi="Arial"/>
                <w:color w:val="000000"/>
                <w:sz w:val="16"/>
                <w:szCs w:val="16"/>
              </w:rPr>
            </w:pPr>
            <w:r w:rsidRPr="003F7263">
              <w:rPr>
                <w:rFonts w:ascii="Arial" w:hAnsi="Arial"/>
                <w:sz w:val="16"/>
                <w:szCs w:val="16"/>
              </w:rPr>
              <w:t>6.5.2.2</w:t>
            </w:r>
          </w:p>
        </w:tc>
        <w:tc>
          <w:tcPr>
            <w:tcW w:w="3501" w:type="dxa"/>
            <w:gridSpan w:val="2"/>
            <w:tcBorders>
              <w:top w:val="single" w:sz="4" w:space="0" w:color="auto"/>
              <w:bottom w:val="single" w:sz="4" w:space="0" w:color="auto"/>
            </w:tcBorders>
            <w:shd w:val="clear" w:color="auto" w:fill="auto"/>
          </w:tcPr>
          <w:p w14:paraId="39A536F6" w14:textId="77777777" w:rsidR="00B96DBD" w:rsidRPr="003F7263" w:rsidRDefault="00B96DBD" w:rsidP="008E080F">
            <w:pPr>
              <w:spacing w:after="0"/>
              <w:rPr>
                <w:rFonts w:ascii="Arial" w:hAnsi="Arial"/>
                <w:color w:val="000000"/>
                <w:sz w:val="16"/>
                <w:szCs w:val="16"/>
              </w:rPr>
            </w:pPr>
            <w:r w:rsidRPr="003F7263">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
          <w:p w14:paraId="123A60AA" w14:textId="77777777" w:rsidR="00B96DBD" w:rsidRPr="003F7263" w:rsidRDefault="00B96DBD" w:rsidP="008E080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49B1420" w14:textId="77777777" w:rsidR="00B96DBD" w:rsidRPr="003F7263" w:rsidRDefault="00B96DBD" w:rsidP="008E080F">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2C5FFC92" w14:textId="77777777" w:rsidR="00B96DBD" w:rsidRPr="003F7263" w:rsidRDefault="00B96DBD" w:rsidP="008E080F">
            <w:pPr>
              <w:spacing w:after="0"/>
              <w:rPr>
                <w:rFonts w:ascii="Arial" w:hAnsi="Arial"/>
                <w:color w:val="000000"/>
                <w:sz w:val="16"/>
                <w:szCs w:val="16"/>
              </w:rPr>
            </w:pPr>
            <w:r w:rsidRPr="003F7263">
              <w:rPr>
                <w:rFonts w:ascii="Arial" w:hAnsi="Arial"/>
                <w:sz w:val="16"/>
                <w:szCs w:val="16"/>
              </w:rPr>
              <w:t>UEs supporting 5G Core and CAG</w:t>
            </w:r>
          </w:p>
        </w:tc>
      </w:tr>
      <w:tr w:rsidR="00B96DBD" w:rsidRPr="003F7263" w14:paraId="02842058" w14:textId="77777777" w:rsidTr="008E080F">
        <w:trPr>
          <w:gridAfter w:val="1"/>
          <w:wAfter w:w="39" w:type="dxa"/>
          <w:jc w:val="center"/>
        </w:trPr>
        <w:tc>
          <w:tcPr>
            <w:tcW w:w="1166" w:type="dxa"/>
            <w:gridSpan w:val="2"/>
            <w:tcBorders>
              <w:top w:val="single" w:sz="4" w:space="0" w:color="auto"/>
              <w:bottom w:val="single" w:sz="4" w:space="0" w:color="auto"/>
            </w:tcBorders>
            <w:shd w:val="clear" w:color="auto" w:fill="auto"/>
          </w:tcPr>
          <w:p w14:paraId="576C306D" w14:textId="77777777" w:rsidR="00B96DBD" w:rsidRPr="003F7263" w:rsidRDefault="00B96DBD" w:rsidP="008E080F">
            <w:pPr>
              <w:spacing w:after="0"/>
              <w:rPr>
                <w:rFonts w:ascii="Arial" w:hAnsi="Arial"/>
                <w:sz w:val="16"/>
                <w:szCs w:val="16"/>
              </w:rPr>
            </w:pPr>
            <w:r w:rsidRPr="003F7263">
              <w:rPr>
                <w:rFonts w:ascii="Arial" w:hAnsi="Arial"/>
                <w:sz w:val="16"/>
                <w:szCs w:val="16"/>
              </w:rPr>
              <w:t>6.5.2.</w:t>
            </w:r>
            <w:r>
              <w:rPr>
                <w:rFonts w:ascii="Arial" w:hAnsi="Arial"/>
                <w:sz w:val="16"/>
                <w:szCs w:val="16"/>
              </w:rPr>
              <w:t>3</w:t>
            </w:r>
          </w:p>
        </w:tc>
        <w:tc>
          <w:tcPr>
            <w:tcW w:w="3501" w:type="dxa"/>
            <w:gridSpan w:val="2"/>
            <w:tcBorders>
              <w:top w:val="single" w:sz="4" w:space="0" w:color="auto"/>
              <w:bottom w:val="single" w:sz="4" w:space="0" w:color="auto"/>
            </w:tcBorders>
            <w:shd w:val="clear" w:color="auto" w:fill="auto"/>
          </w:tcPr>
          <w:p w14:paraId="6C8AA6A1" w14:textId="77777777" w:rsidR="00B96DBD" w:rsidRPr="003F7263" w:rsidRDefault="00B96DBD" w:rsidP="008E080F">
            <w:pPr>
              <w:spacing w:after="0"/>
              <w:rPr>
                <w:rFonts w:ascii="Arial" w:hAnsi="Arial"/>
                <w:sz w:val="16"/>
                <w:szCs w:val="16"/>
              </w:rPr>
            </w:pPr>
            <w:r w:rsidRPr="004D3A93">
              <w:rPr>
                <w:rFonts w:ascii="Arial" w:hAnsi="Arial"/>
                <w:sz w:val="16"/>
                <w:szCs w:val="16"/>
              </w:rPr>
              <w:t>CAG / Limited Service / No Suitable cel</w:t>
            </w:r>
            <w:r>
              <w:rPr>
                <w:rFonts w:ascii="Arial" w:hAnsi="Arial"/>
                <w:sz w:val="16"/>
                <w:szCs w:val="16"/>
              </w:rPr>
              <w:t>l</w:t>
            </w:r>
          </w:p>
        </w:tc>
        <w:tc>
          <w:tcPr>
            <w:tcW w:w="810" w:type="dxa"/>
            <w:gridSpan w:val="2"/>
            <w:tcBorders>
              <w:top w:val="single" w:sz="4" w:space="0" w:color="auto"/>
              <w:bottom w:val="single" w:sz="4" w:space="0" w:color="auto"/>
            </w:tcBorders>
            <w:shd w:val="clear" w:color="auto" w:fill="auto"/>
          </w:tcPr>
          <w:p w14:paraId="1E2750F2" w14:textId="77777777" w:rsidR="00B96DBD" w:rsidRPr="003F7263" w:rsidRDefault="00B96DBD" w:rsidP="008E080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5592177" w14:textId="77777777" w:rsidR="00B96DBD" w:rsidRPr="003F7263" w:rsidRDefault="00B96DBD" w:rsidP="008E080F">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2765ABFF" w14:textId="77777777" w:rsidR="00B96DBD" w:rsidRPr="003F7263" w:rsidRDefault="00B96DBD" w:rsidP="008E080F">
            <w:pPr>
              <w:spacing w:after="0"/>
              <w:rPr>
                <w:rFonts w:ascii="Arial" w:hAnsi="Arial"/>
                <w:sz w:val="16"/>
                <w:szCs w:val="16"/>
              </w:rPr>
            </w:pPr>
            <w:r w:rsidRPr="003F7263">
              <w:rPr>
                <w:rFonts w:ascii="Arial" w:hAnsi="Arial"/>
                <w:sz w:val="16"/>
                <w:szCs w:val="16"/>
              </w:rPr>
              <w:t>UEs supporting 5G Core and CAG</w:t>
            </w:r>
          </w:p>
        </w:tc>
      </w:tr>
      <w:tr w:rsidR="00B96DBD" w:rsidRPr="003F7263" w14:paraId="09D55A36" w14:textId="77777777" w:rsidTr="008E080F">
        <w:trPr>
          <w:gridAfter w:val="1"/>
          <w:wAfter w:w="39" w:type="dxa"/>
          <w:jc w:val="center"/>
        </w:trPr>
        <w:tc>
          <w:tcPr>
            <w:tcW w:w="1166" w:type="dxa"/>
            <w:gridSpan w:val="2"/>
            <w:tcBorders>
              <w:top w:val="single" w:sz="4" w:space="0" w:color="auto"/>
              <w:bottom w:val="single" w:sz="4" w:space="0" w:color="auto"/>
            </w:tcBorders>
            <w:shd w:val="clear" w:color="auto" w:fill="auto"/>
          </w:tcPr>
          <w:p w14:paraId="21D9871E" w14:textId="77777777" w:rsidR="00B96DBD" w:rsidRPr="003F7263" w:rsidRDefault="00B96DBD" w:rsidP="008E080F">
            <w:pPr>
              <w:spacing w:after="0"/>
              <w:rPr>
                <w:rFonts w:ascii="Arial" w:hAnsi="Arial"/>
                <w:sz w:val="16"/>
                <w:szCs w:val="16"/>
              </w:rPr>
            </w:pPr>
            <w:r w:rsidRPr="003F7263">
              <w:rPr>
                <w:rFonts w:ascii="Arial" w:hAnsi="Arial"/>
                <w:sz w:val="16"/>
                <w:szCs w:val="16"/>
              </w:rPr>
              <w:t>6.5.2.4</w:t>
            </w:r>
          </w:p>
        </w:tc>
        <w:tc>
          <w:tcPr>
            <w:tcW w:w="3501" w:type="dxa"/>
            <w:gridSpan w:val="2"/>
            <w:tcBorders>
              <w:top w:val="single" w:sz="4" w:space="0" w:color="auto"/>
              <w:bottom w:val="single" w:sz="4" w:space="0" w:color="auto"/>
            </w:tcBorders>
            <w:shd w:val="clear" w:color="auto" w:fill="auto"/>
          </w:tcPr>
          <w:p w14:paraId="312157C1" w14:textId="77777777" w:rsidR="00B96DBD" w:rsidRPr="003F7263" w:rsidRDefault="00B96DBD" w:rsidP="008E080F">
            <w:pPr>
              <w:spacing w:after="0"/>
              <w:rPr>
                <w:rFonts w:ascii="Arial" w:hAnsi="Arial"/>
                <w:sz w:val="16"/>
                <w:szCs w:val="16"/>
              </w:rPr>
            </w:pPr>
            <w:r w:rsidRPr="003F7263">
              <w:rPr>
                <w:rFonts w:ascii="Arial" w:hAnsi="Arial"/>
                <w:sz w:val="16"/>
                <w:szCs w:val="16"/>
              </w:rPr>
              <w:t>CAG / cell reselection / Within allowed CAG/ non-CAG cell to CAG cell</w:t>
            </w:r>
          </w:p>
        </w:tc>
        <w:tc>
          <w:tcPr>
            <w:tcW w:w="810" w:type="dxa"/>
            <w:gridSpan w:val="2"/>
            <w:tcBorders>
              <w:top w:val="single" w:sz="4" w:space="0" w:color="auto"/>
              <w:bottom w:val="single" w:sz="4" w:space="0" w:color="auto"/>
            </w:tcBorders>
            <w:shd w:val="clear" w:color="auto" w:fill="auto"/>
          </w:tcPr>
          <w:p w14:paraId="67304706" w14:textId="77777777" w:rsidR="00B96DBD" w:rsidRPr="003F7263" w:rsidRDefault="00B96DBD" w:rsidP="008E080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221AF0F" w14:textId="77777777" w:rsidR="00B96DBD" w:rsidRPr="003F7263" w:rsidRDefault="00B96DBD" w:rsidP="008E080F">
            <w:pPr>
              <w:keepNext/>
              <w:keepLines/>
              <w:spacing w:after="0"/>
              <w:jc w:val="center"/>
              <w:rPr>
                <w:rFonts w:ascii="Arial" w:hAnsi="Arial"/>
                <w:color w:val="000000"/>
                <w:sz w:val="16"/>
                <w:szCs w:val="16"/>
              </w:rPr>
            </w:pPr>
            <w:r w:rsidRPr="003F7263">
              <w:rPr>
                <w:rFonts w:ascii="Arial" w:hAnsi="Arial"/>
                <w:color w:val="000000"/>
                <w:sz w:val="16"/>
                <w:szCs w:val="16"/>
              </w:rPr>
              <w:t>C168</w:t>
            </w:r>
          </w:p>
        </w:tc>
        <w:tc>
          <w:tcPr>
            <w:tcW w:w="3689" w:type="dxa"/>
            <w:gridSpan w:val="2"/>
            <w:tcBorders>
              <w:top w:val="single" w:sz="4" w:space="0" w:color="auto"/>
              <w:bottom w:val="single" w:sz="4" w:space="0" w:color="auto"/>
            </w:tcBorders>
            <w:shd w:val="clear" w:color="auto" w:fill="auto"/>
          </w:tcPr>
          <w:p w14:paraId="2145B249" w14:textId="77777777" w:rsidR="00B96DBD" w:rsidRPr="003F7263" w:rsidRDefault="00B96DBD" w:rsidP="008E080F">
            <w:pPr>
              <w:spacing w:after="0"/>
              <w:rPr>
                <w:rFonts w:ascii="Arial" w:hAnsi="Arial"/>
                <w:sz w:val="16"/>
                <w:szCs w:val="16"/>
              </w:rPr>
            </w:pPr>
            <w:r w:rsidRPr="003F7263">
              <w:rPr>
                <w:rFonts w:ascii="Arial" w:hAnsi="Arial"/>
                <w:sz w:val="16"/>
                <w:szCs w:val="16"/>
              </w:rPr>
              <w:t>UEs supporting 5G Core and CAG and Autonomous search function on NR</w:t>
            </w:r>
          </w:p>
        </w:tc>
      </w:tr>
      <w:tr w:rsidR="00B96DBD" w:rsidRPr="003F7263" w14:paraId="76FEB037" w14:textId="77777777" w:rsidTr="008E080F">
        <w:trPr>
          <w:gridBefore w:val="1"/>
          <w:wBefore w:w="32" w:type="dxa"/>
          <w:jc w:val="center"/>
        </w:trPr>
        <w:tc>
          <w:tcPr>
            <w:tcW w:w="1173" w:type="dxa"/>
            <w:gridSpan w:val="2"/>
            <w:tcBorders>
              <w:top w:val="single" w:sz="4" w:space="0" w:color="auto"/>
              <w:bottom w:val="single" w:sz="4" w:space="0" w:color="auto"/>
            </w:tcBorders>
            <w:shd w:val="clear" w:color="auto" w:fill="auto"/>
          </w:tcPr>
          <w:p w14:paraId="58F28C3A" w14:textId="77777777" w:rsidR="00B96DBD" w:rsidRPr="003F7263" w:rsidRDefault="00B96DBD" w:rsidP="008E080F">
            <w:pPr>
              <w:spacing w:after="0"/>
              <w:rPr>
                <w:rFonts w:ascii="Arial" w:hAnsi="Arial"/>
                <w:sz w:val="16"/>
                <w:szCs w:val="16"/>
              </w:rPr>
            </w:pPr>
            <w:r>
              <w:rPr>
                <w:rFonts w:ascii="Arial" w:hAnsi="Arial"/>
                <w:sz w:val="16"/>
                <w:szCs w:val="16"/>
              </w:rPr>
              <w:t>6.5.2.5</w:t>
            </w:r>
          </w:p>
        </w:tc>
        <w:tc>
          <w:tcPr>
            <w:tcW w:w="3501" w:type="dxa"/>
            <w:gridSpan w:val="2"/>
            <w:tcBorders>
              <w:top w:val="single" w:sz="4" w:space="0" w:color="auto"/>
              <w:bottom w:val="single" w:sz="4" w:space="0" w:color="auto"/>
            </w:tcBorders>
            <w:shd w:val="clear" w:color="auto" w:fill="auto"/>
          </w:tcPr>
          <w:p w14:paraId="6BFA7944" w14:textId="77777777" w:rsidR="00B96DBD" w:rsidRPr="003F7263" w:rsidRDefault="00B96DBD" w:rsidP="008E080F">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030B0AA3" w14:textId="77777777" w:rsidR="00B96DBD" w:rsidRPr="003F7263" w:rsidRDefault="00B96DBD" w:rsidP="008E080F">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59A3B61A" w14:textId="77777777" w:rsidR="00B96DBD" w:rsidRPr="003F7263" w:rsidRDefault="00B96DBD" w:rsidP="008E080F">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auto"/>
          </w:tcPr>
          <w:p w14:paraId="788DE7B3" w14:textId="77777777" w:rsidR="00B96DBD" w:rsidRPr="003F7263" w:rsidRDefault="00B96DBD" w:rsidP="008E080F">
            <w:pPr>
              <w:spacing w:after="0"/>
              <w:rPr>
                <w:rFonts w:ascii="Arial" w:hAnsi="Arial"/>
                <w:sz w:val="16"/>
                <w:szCs w:val="16"/>
              </w:rPr>
            </w:pPr>
          </w:p>
        </w:tc>
      </w:tr>
      <w:tr w:rsidR="00B96DBD" w:rsidRPr="003F7263" w14:paraId="3C63067E" w14:textId="77777777" w:rsidTr="008E080F">
        <w:trPr>
          <w:gridBefore w:val="1"/>
          <w:wBefore w:w="32" w:type="dxa"/>
          <w:jc w:val="center"/>
        </w:trPr>
        <w:tc>
          <w:tcPr>
            <w:tcW w:w="1173" w:type="dxa"/>
            <w:gridSpan w:val="2"/>
            <w:tcBorders>
              <w:top w:val="single" w:sz="4" w:space="0" w:color="auto"/>
              <w:bottom w:val="single" w:sz="4" w:space="0" w:color="auto"/>
            </w:tcBorders>
            <w:shd w:val="clear" w:color="auto" w:fill="auto"/>
          </w:tcPr>
          <w:p w14:paraId="23BB274B" w14:textId="77777777" w:rsidR="00B96DBD" w:rsidRPr="003F7263" w:rsidRDefault="00B96DBD" w:rsidP="008E080F">
            <w:pPr>
              <w:spacing w:after="0"/>
              <w:rPr>
                <w:rFonts w:ascii="Arial" w:hAnsi="Arial"/>
                <w:sz w:val="16"/>
                <w:szCs w:val="16"/>
              </w:rPr>
            </w:pPr>
            <w:r>
              <w:rPr>
                <w:rFonts w:ascii="Arial" w:hAnsi="Arial"/>
                <w:sz w:val="16"/>
                <w:szCs w:val="16"/>
              </w:rPr>
              <w:t>6.5.2.6</w:t>
            </w:r>
          </w:p>
        </w:tc>
        <w:tc>
          <w:tcPr>
            <w:tcW w:w="3501" w:type="dxa"/>
            <w:gridSpan w:val="2"/>
            <w:tcBorders>
              <w:top w:val="single" w:sz="4" w:space="0" w:color="auto"/>
              <w:bottom w:val="single" w:sz="4" w:space="0" w:color="auto"/>
            </w:tcBorders>
            <w:shd w:val="clear" w:color="auto" w:fill="auto"/>
          </w:tcPr>
          <w:p w14:paraId="5DDF1EB8" w14:textId="77777777" w:rsidR="00B96DBD" w:rsidRPr="003F7263" w:rsidRDefault="00B96DBD" w:rsidP="008E080F">
            <w:pPr>
              <w:spacing w:after="0"/>
              <w:rPr>
                <w:rFonts w:ascii="Arial" w:hAnsi="Arial"/>
                <w:sz w:val="16"/>
                <w:szCs w:val="16"/>
              </w:rPr>
            </w:pPr>
            <w:r w:rsidRPr="004D3A93">
              <w:rPr>
                <w:rFonts w:ascii="Arial" w:hAnsi="Arial"/>
                <w:sz w:val="16"/>
                <w:szCs w:val="16"/>
              </w:rPr>
              <w:t>CAG</w:t>
            </w:r>
            <w:r>
              <w:rPr>
                <w:rFonts w:ascii="Arial" w:hAnsi="Arial"/>
                <w:sz w:val="16"/>
                <w:szCs w:val="16"/>
              </w:rPr>
              <w:t xml:space="preserve"> </w:t>
            </w:r>
            <w:r w:rsidRPr="004D3A93">
              <w:rPr>
                <w:rFonts w:ascii="Arial" w:hAnsi="Arial"/>
                <w:sz w:val="16"/>
                <w:szCs w:val="16"/>
              </w:rPr>
              <w:t>/ Cell Reservation</w:t>
            </w:r>
          </w:p>
        </w:tc>
        <w:tc>
          <w:tcPr>
            <w:tcW w:w="810" w:type="dxa"/>
            <w:gridSpan w:val="2"/>
            <w:tcBorders>
              <w:top w:val="single" w:sz="4" w:space="0" w:color="auto"/>
              <w:bottom w:val="single" w:sz="4" w:space="0" w:color="auto"/>
            </w:tcBorders>
            <w:shd w:val="clear" w:color="auto" w:fill="auto"/>
          </w:tcPr>
          <w:p w14:paraId="53AA54B4" w14:textId="77777777" w:rsidR="00B96DBD" w:rsidRPr="003F7263" w:rsidRDefault="00B96DBD" w:rsidP="008E080F">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88071C1" w14:textId="77777777" w:rsidR="00B96DBD" w:rsidRPr="003F7263" w:rsidRDefault="00B96DBD" w:rsidP="008E080F">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0298D654" w14:textId="77777777" w:rsidR="00B96DBD" w:rsidRPr="003F7263" w:rsidRDefault="00B96DBD" w:rsidP="008E080F">
            <w:pPr>
              <w:spacing w:after="0"/>
              <w:rPr>
                <w:rFonts w:ascii="Arial" w:hAnsi="Arial"/>
                <w:sz w:val="16"/>
                <w:szCs w:val="16"/>
              </w:rPr>
            </w:pPr>
            <w:r w:rsidRPr="003F7263">
              <w:rPr>
                <w:rFonts w:ascii="Arial" w:hAnsi="Arial"/>
                <w:sz w:val="16"/>
                <w:szCs w:val="16"/>
              </w:rPr>
              <w:t>UEs supporting 5G Core and CAG</w:t>
            </w:r>
          </w:p>
        </w:tc>
      </w:tr>
      <w:tr w:rsidR="00B96DBD" w:rsidRPr="003F7263" w14:paraId="6C36733E" w14:textId="77777777" w:rsidTr="00240317">
        <w:tblPrEx>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 w:author="Bharadwaj Cheruvu" w:date="2023-02-17T19:04:00Z">
            <w:tblPrEx>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2" w:type="dxa"/>
          <w:jc w:val="center"/>
          <w:trPrChange w:id="4" w:author="Bharadwaj Cheruvu" w:date="2023-02-17T19:04:00Z">
            <w:trPr>
              <w:gridBefore w:val="1"/>
              <w:wBefore w:w="32" w:type="dxa"/>
              <w:jc w:val="center"/>
            </w:trPr>
          </w:trPrChange>
        </w:trPr>
        <w:tc>
          <w:tcPr>
            <w:tcW w:w="1173" w:type="dxa"/>
            <w:gridSpan w:val="2"/>
            <w:tcBorders>
              <w:top w:val="single" w:sz="4" w:space="0" w:color="auto"/>
              <w:bottom w:val="single" w:sz="4" w:space="0" w:color="auto"/>
            </w:tcBorders>
            <w:shd w:val="clear" w:color="auto" w:fill="D9D9D9"/>
            <w:tcPrChange w:id="5" w:author="Bharadwaj Cheruvu" w:date="2023-02-17T19:04:00Z">
              <w:tcPr>
                <w:tcW w:w="1173" w:type="dxa"/>
                <w:gridSpan w:val="2"/>
                <w:tcBorders>
                  <w:top w:val="single" w:sz="4" w:space="0" w:color="auto"/>
                  <w:bottom w:val="single" w:sz="4" w:space="0" w:color="auto"/>
                </w:tcBorders>
                <w:shd w:val="clear" w:color="auto" w:fill="auto"/>
              </w:tcPr>
            </w:tcPrChange>
          </w:tcPr>
          <w:p w14:paraId="3DFCEF89" w14:textId="77777777" w:rsidR="00B96DBD" w:rsidRDefault="00B96DBD" w:rsidP="008E080F">
            <w:pPr>
              <w:spacing w:after="0"/>
              <w:rPr>
                <w:rFonts w:ascii="Arial" w:hAnsi="Arial"/>
                <w:sz w:val="16"/>
                <w:szCs w:val="16"/>
              </w:rPr>
            </w:pPr>
            <w:r w:rsidRPr="007D5AC8">
              <w:rPr>
                <w:rFonts w:ascii="Arial" w:hAnsi="Arial" w:cs="Arial"/>
                <w:b/>
                <w:bCs/>
                <w:sz w:val="16"/>
                <w:szCs w:val="16"/>
              </w:rPr>
              <w:t>6.6</w:t>
            </w:r>
          </w:p>
        </w:tc>
        <w:tc>
          <w:tcPr>
            <w:tcW w:w="3501" w:type="dxa"/>
            <w:gridSpan w:val="2"/>
            <w:tcBorders>
              <w:top w:val="single" w:sz="4" w:space="0" w:color="auto"/>
              <w:bottom w:val="single" w:sz="4" w:space="0" w:color="auto"/>
            </w:tcBorders>
            <w:shd w:val="clear" w:color="auto" w:fill="D9D9D9"/>
            <w:tcPrChange w:id="6" w:author="Bharadwaj Cheruvu" w:date="2023-02-17T19:04:00Z">
              <w:tcPr>
                <w:tcW w:w="3501" w:type="dxa"/>
                <w:gridSpan w:val="2"/>
                <w:tcBorders>
                  <w:top w:val="single" w:sz="4" w:space="0" w:color="auto"/>
                  <w:bottom w:val="single" w:sz="4" w:space="0" w:color="auto"/>
                </w:tcBorders>
                <w:shd w:val="clear" w:color="auto" w:fill="auto"/>
              </w:tcPr>
            </w:tcPrChange>
          </w:tcPr>
          <w:p w14:paraId="2B7E2A7F" w14:textId="77777777" w:rsidR="00B96DBD" w:rsidRPr="004D3A93" w:rsidRDefault="00B96DBD" w:rsidP="008E080F">
            <w:pPr>
              <w:spacing w:after="0"/>
              <w:rPr>
                <w:rFonts w:ascii="Arial" w:hAnsi="Arial"/>
                <w:sz w:val="16"/>
                <w:szCs w:val="16"/>
              </w:rPr>
            </w:pPr>
            <w:r w:rsidRPr="007D5AC8">
              <w:rPr>
                <w:rFonts w:ascii="Arial" w:hAnsi="Arial" w:cs="Arial"/>
                <w:b/>
                <w:sz w:val="16"/>
                <w:szCs w:val="16"/>
              </w:rPr>
              <w:t>Idle mode operations</w:t>
            </w:r>
          </w:p>
        </w:tc>
        <w:tc>
          <w:tcPr>
            <w:tcW w:w="810" w:type="dxa"/>
            <w:gridSpan w:val="2"/>
            <w:tcBorders>
              <w:top w:val="single" w:sz="4" w:space="0" w:color="auto"/>
              <w:bottom w:val="single" w:sz="4" w:space="0" w:color="auto"/>
            </w:tcBorders>
            <w:shd w:val="clear" w:color="auto" w:fill="D9D9D9"/>
            <w:tcPrChange w:id="7" w:author="Bharadwaj Cheruvu" w:date="2023-02-17T19:04:00Z">
              <w:tcPr>
                <w:tcW w:w="810" w:type="dxa"/>
                <w:gridSpan w:val="2"/>
                <w:tcBorders>
                  <w:top w:val="single" w:sz="4" w:space="0" w:color="auto"/>
                  <w:bottom w:val="single" w:sz="4" w:space="0" w:color="auto"/>
                </w:tcBorders>
                <w:shd w:val="clear" w:color="auto" w:fill="auto"/>
              </w:tcPr>
            </w:tcPrChange>
          </w:tcPr>
          <w:p w14:paraId="223107CE" w14:textId="77777777" w:rsidR="00B96DBD" w:rsidRPr="003F7263" w:rsidRDefault="00B96DBD" w:rsidP="008E080F">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Change w:id="8" w:author="Bharadwaj Cheruvu" w:date="2023-02-17T19:04:00Z">
              <w:tcPr>
                <w:tcW w:w="1170" w:type="dxa"/>
                <w:gridSpan w:val="2"/>
                <w:tcBorders>
                  <w:top w:val="single" w:sz="4" w:space="0" w:color="auto"/>
                  <w:bottom w:val="single" w:sz="4" w:space="0" w:color="auto"/>
                </w:tcBorders>
                <w:shd w:val="clear" w:color="auto" w:fill="auto"/>
              </w:tcPr>
            </w:tcPrChange>
          </w:tcPr>
          <w:p w14:paraId="4E05301E" w14:textId="77777777" w:rsidR="00B96DBD" w:rsidRPr="003F7263" w:rsidRDefault="00B96DBD" w:rsidP="008E080F">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Change w:id="9" w:author="Bharadwaj Cheruvu" w:date="2023-02-17T19:04:00Z">
              <w:tcPr>
                <w:tcW w:w="3689" w:type="dxa"/>
                <w:gridSpan w:val="2"/>
                <w:tcBorders>
                  <w:top w:val="single" w:sz="4" w:space="0" w:color="auto"/>
                  <w:bottom w:val="single" w:sz="4" w:space="0" w:color="auto"/>
                </w:tcBorders>
                <w:shd w:val="clear" w:color="auto" w:fill="auto"/>
              </w:tcPr>
            </w:tcPrChange>
          </w:tcPr>
          <w:p w14:paraId="3813D746" w14:textId="77777777" w:rsidR="00B96DBD" w:rsidRPr="003F7263" w:rsidRDefault="00B96DBD" w:rsidP="008E080F">
            <w:pPr>
              <w:spacing w:after="0"/>
              <w:rPr>
                <w:rFonts w:ascii="Arial" w:hAnsi="Arial"/>
                <w:sz w:val="16"/>
                <w:szCs w:val="16"/>
              </w:rPr>
            </w:pPr>
          </w:p>
        </w:tc>
      </w:tr>
      <w:tr w:rsidR="00B96DBD" w:rsidRPr="003F7263" w14:paraId="1DD02A91" w14:textId="77777777" w:rsidTr="00240317">
        <w:tblPrEx>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 w:author="Bharadwaj Cheruvu" w:date="2023-02-17T19:04:00Z">
            <w:tblPrEx>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2" w:type="dxa"/>
          <w:jc w:val="center"/>
          <w:trPrChange w:id="11" w:author="Bharadwaj Cheruvu" w:date="2023-02-17T19:04:00Z">
            <w:trPr>
              <w:gridBefore w:val="1"/>
              <w:wBefore w:w="32" w:type="dxa"/>
              <w:jc w:val="center"/>
            </w:trPr>
          </w:trPrChange>
        </w:trPr>
        <w:tc>
          <w:tcPr>
            <w:tcW w:w="1173" w:type="dxa"/>
            <w:gridSpan w:val="2"/>
            <w:tcBorders>
              <w:top w:val="single" w:sz="4" w:space="0" w:color="auto"/>
              <w:bottom w:val="single" w:sz="4" w:space="0" w:color="auto"/>
            </w:tcBorders>
            <w:shd w:val="clear" w:color="auto" w:fill="D9D9D9"/>
            <w:tcPrChange w:id="12" w:author="Bharadwaj Cheruvu" w:date="2023-02-17T19:04:00Z">
              <w:tcPr>
                <w:tcW w:w="1173" w:type="dxa"/>
                <w:gridSpan w:val="2"/>
                <w:tcBorders>
                  <w:top w:val="single" w:sz="4" w:space="0" w:color="auto"/>
                  <w:bottom w:val="single" w:sz="4" w:space="0" w:color="auto"/>
                </w:tcBorders>
                <w:shd w:val="clear" w:color="auto" w:fill="auto"/>
              </w:tcPr>
            </w:tcPrChange>
          </w:tcPr>
          <w:p w14:paraId="7FEFF10E" w14:textId="77777777" w:rsidR="00B96DBD" w:rsidRDefault="00B96DBD" w:rsidP="008E080F">
            <w:pPr>
              <w:spacing w:after="0"/>
              <w:rPr>
                <w:rFonts w:ascii="Arial" w:hAnsi="Arial"/>
                <w:sz w:val="16"/>
                <w:szCs w:val="16"/>
              </w:rPr>
            </w:pPr>
            <w:r w:rsidRPr="007D5AC8">
              <w:rPr>
                <w:rFonts w:ascii="Arial" w:hAnsi="Arial" w:cs="Arial"/>
                <w:b/>
                <w:bCs/>
                <w:sz w:val="16"/>
                <w:szCs w:val="16"/>
              </w:rPr>
              <w:t>6.6.1</w:t>
            </w:r>
          </w:p>
        </w:tc>
        <w:tc>
          <w:tcPr>
            <w:tcW w:w="3501" w:type="dxa"/>
            <w:gridSpan w:val="2"/>
            <w:tcBorders>
              <w:top w:val="single" w:sz="4" w:space="0" w:color="auto"/>
              <w:bottom w:val="single" w:sz="4" w:space="0" w:color="auto"/>
            </w:tcBorders>
            <w:shd w:val="clear" w:color="auto" w:fill="D9D9D9"/>
            <w:tcPrChange w:id="13" w:author="Bharadwaj Cheruvu" w:date="2023-02-17T19:04:00Z">
              <w:tcPr>
                <w:tcW w:w="3501" w:type="dxa"/>
                <w:gridSpan w:val="2"/>
                <w:tcBorders>
                  <w:top w:val="single" w:sz="4" w:space="0" w:color="auto"/>
                  <w:bottom w:val="single" w:sz="4" w:space="0" w:color="auto"/>
                </w:tcBorders>
                <w:shd w:val="clear" w:color="auto" w:fill="auto"/>
              </w:tcPr>
            </w:tcPrChange>
          </w:tcPr>
          <w:p w14:paraId="32FF96B4" w14:textId="77777777" w:rsidR="00B96DBD" w:rsidRPr="004D3A93" w:rsidRDefault="00B96DBD" w:rsidP="008E080F">
            <w:pPr>
              <w:spacing w:after="0"/>
              <w:rPr>
                <w:rFonts w:ascii="Arial" w:hAnsi="Arial"/>
                <w:sz w:val="16"/>
                <w:szCs w:val="16"/>
              </w:rPr>
            </w:pPr>
            <w:r w:rsidRPr="007D5AC8">
              <w:rPr>
                <w:rFonts w:ascii="Arial" w:hAnsi="Arial" w:cs="Arial"/>
                <w:b/>
                <w:sz w:val="16"/>
                <w:szCs w:val="16"/>
              </w:rPr>
              <w:t>NR unlicensed cell selection</w:t>
            </w:r>
          </w:p>
        </w:tc>
        <w:tc>
          <w:tcPr>
            <w:tcW w:w="810" w:type="dxa"/>
            <w:gridSpan w:val="2"/>
            <w:tcBorders>
              <w:top w:val="single" w:sz="4" w:space="0" w:color="auto"/>
              <w:bottom w:val="single" w:sz="4" w:space="0" w:color="auto"/>
            </w:tcBorders>
            <w:shd w:val="clear" w:color="auto" w:fill="D9D9D9"/>
            <w:tcPrChange w:id="14" w:author="Bharadwaj Cheruvu" w:date="2023-02-17T19:04:00Z">
              <w:tcPr>
                <w:tcW w:w="810" w:type="dxa"/>
                <w:gridSpan w:val="2"/>
                <w:tcBorders>
                  <w:top w:val="single" w:sz="4" w:space="0" w:color="auto"/>
                  <w:bottom w:val="single" w:sz="4" w:space="0" w:color="auto"/>
                </w:tcBorders>
                <w:shd w:val="clear" w:color="auto" w:fill="auto"/>
              </w:tcPr>
            </w:tcPrChange>
          </w:tcPr>
          <w:p w14:paraId="12455188" w14:textId="77777777" w:rsidR="00B96DBD" w:rsidRPr="003F7263" w:rsidRDefault="00B96DBD" w:rsidP="008E080F">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Change w:id="15" w:author="Bharadwaj Cheruvu" w:date="2023-02-17T19:04:00Z">
              <w:tcPr>
                <w:tcW w:w="1170" w:type="dxa"/>
                <w:gridSpan w:val="2"/>
                <w:tcBorders>
                  <w:top w:val="single" w:sz="4" w:space="0" w:color="auto"/>
                  <w:bottom w:val="single" w:sz="4" w:space="0" w:color="auto"/>
                </w:tcBorders>
                <w:shd w:val="clear" w:color="auto" w:fill="auto"/>
              </w:tcPr>
            </w:tcPrChange>
          </w:tcPr>
          <w:p w14:paraId="08559598" w14:textId="77777777" w:rsidR="00B96DBD" w:rsidRPr="003F7263" w:rsidRDefault="00B96DBD" w:rsidP="008E080F">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Change w:id="16" w:author="Bharadwaj Cheruvu" w:date="2023-02-17T19:04:00Z">
              <w:tcPr>
                <w:tcW w:w="3689" w:type="dxa"/>
                <w:gridSpan w:val="2"/>
                <w:tcBorders>
                  <w:top w:val="single" w:sz="4" w:space="0" w:color="auto"/>
                  <w:bottom w:val="single" w:sz="4" w:space="0" w:color="auto"/>
                </w:tcBorders>
                <w:shd w:val="clear" w:color="auto" w:fill="auto"/>
              </w:tcPr>
            </w:tcPrChange>
          </w:tcPr>
          <w:p w14:paraId="56588AC2" w14:textId="77777777" w:rsidR="00B96DBD" w:rsidRPr="003F7263" w:rsidRDefault="00B96DBD" w:rsidP="008E080F">
            <w:pPr>
              <w:spacing w:after="0"/>
              <w:rPr>
                <w:rFonts w:ascii="Arial" w:hAnsi="Arial"/>
                <w:sz w:val="16"/>
                <w:szCs w:val="16"/>
              </w:rPr>
            </w:pPr>
          </w:p>
        </w:tc>
      </w:tr>
      <w:tr w:rsidR="00B96DBD" w:rsidRPr="003F7263" w14:paraId="61DCB0D5" w14:textId="77777777" w:rsidTr="008E080F">
        <w:trPr>
          <w:gridBefore w:val="1"/>
          <w:wBefore w:w="32" w:type="dxa"/>
          <w:jc w:val="center"/>
        </w:trPr>
        <w:tc>
          <w:tcPr>
            <w:tcW w:w="1173" w:type="dxa"/>
            <w:gridSpan w:val="2"/>
            <w:tcBorders>
              <w:top w:val="single" w:sz="4" w:space="0" w:color="auto"/>
              <w:bottom w:val="single" w:sz="4" w:space="0" w:color="auto"/>
            </w:tcBorders>
            <w:shd w:val="clear" w:color="auto" w:fill="auto"/>
          </w:tcPr>
          <w:p w14:paraId="55FDBA57" w14:textId="77777777" w:rsidR="00B96DBD" w:rsidRDefault="00B96DBD" w:rsidP="008E080F">
            <w:pPr>
              <w:spacing w:after="0"/>
              <w:rPr>
                <w:rFonts w:ascii="Arial" w:hAnsi="Arial"/>
                <w:sz w:val="16"/>
                <w:szCs w:val="16"/>
              </w:rPr>
            </w:pPr>
            <w:r w:rsidRPr="007D5AC8">
              <w:rPr>
                <w:rFonts w:ascii="Arial" w:hAnsi="Arial" w:cs="Arial"/>
                <w:bCs/>
                <w:sz w:val="16"/>
                <w:szCs w:val="16"/>
              </w:rPr>
              <w:t>6.6.1.1</w:t>
            </w:r>
          </w:p>
        </w:tc>
        <w:tc>
          <w:tcPr>
            <w:tcW w:w="3501" w:type="dxa"/>
            <w:gridSpan w:val="2"/>
            <w:tcBorders>
              <w:top w:val="single" w:sz="4" w:space="0" w:color="auto"/>
              <w:bottom w:val="single" w:sz="4" w:space="0" w:color="auto"/>
            </w:tcBorders>
            <w:shd w:val="clear" w:color="auto" w:fill="auto"/>
          </w:tcPr>
          <w:p w14:paraId="01E28841" w14:textId="77777777" w:rsidR="00B96DBD" w:rsidRPr="004D3A93" w:rsidRDefault="00B96DBD" w:rsidP="008E080F">
            <w:pPr>
              <w:spacing w:after="0"/>
              <w:rPr>
                <w:rFonts w:ascii="Arial" w:hAnsi="Arial"/>
                <w:sz w:val="16"/>
                <w:szCs w:val="16"/>
              </w:rPr>
            </w:pPr>
            <w:r w:rsidRPr="007D5AC8">
              <w:rPr>
                <w:rFonts w:ascii="Arial" w:hAnsi="Arial" w:cs="Arial"/>
                <w:sz w:val="16"/>
                <w:szCs w:val="16"/>
              </w:rPr>
              <w:t>Cell selection / next strongest cell / Intra frequency reselection not allowed</w:t>
            </w:r>
          </w:p>
        </w:tc>
        <w:tc>
          <w:tcPr>
            <w:tcW w:w="810" w:type="dxa"/>
            <w:gridSpan w:val="2"/>
            <w:tcBorders>
              <w:top w:val="single" w:sz="4" w:space="0" w:color="auto"/>
              <w:bottom w:val="single" w:sz="4" w:space="0" w:color="auto"/>
            </w:tcBorders>
            <w:shd w:val="clear" w:color="auto" w:fill="auto"/>
          </w:tcPr>
          <w:p w14:paraId="6A91E79F" w14:textId="77777777" w:rsidR="00B96DBD" w:rsidRPr="003F7263" w:rsidRDefault="00B96DBD" w:rsidP="008E080F">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A6FBFF0" w14:textId="77777777" w:rsidR="00B96DBD" w:rsidRPr="003F7263" w:rsidRDefault="00B96DBD" w:rsidP="008E080F">
            <w:pPr>
              <w:keepNext/>
              <w:keepLines/>
              <w:spacing w:after="0"/>
              <w:jc w:val="center"/>
              <w:rPr>
                <w:rFonts w:ascii="Arial" w:hAnsi="Arial"/>
                <w:color w:val="000000"/>
                <w:sz w:val="16"/>
                <w:szCs w:val="16"/>
              </w:rPr>
            </w:pPr>
            <w:r>
              <w:rPr>
                <w:rFonts w:ascii="Arial" w:hAnsi="Arial"/>
                <w:color w:val="000000"/>
                <w:sz w:val="16"/>
                <w:szCs w:val="16"/>
              </w:rPr>
              <w:t>C217</w:t>
            </w:r>
          </w:p>
        </w:tc>
        <w:tc>
          <w:tcPr>
            <w:tcW w:w="3689" w:type="dxa"/>
            <w:gridSpan w:val="2"/>
            <w:tcBorders>
              <w:top w:val="single" w:sz="4" w:space="0" w:color="auto"/>
              <w:bottom w:val="single" w:sz="4" w:space="0" w:color="auto"/>
            </w:tcBorders>
            <w:shd w:val="clear" w:color="auto" w:fill="auto"/>
          </w:tcPr>
          <w:p w14:paraId="2C2350BA" w14:textId="77777777" w:rsidR="00B96DBD" w:rsidRPr="003F7263" w:rsidRDefault="00B96DBD" w:rsidP="008E080F">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r w:rsidR="00240317" w:rsidRPr="003F7263" w14:paraId="79A0F809" w14:textId="77777777" w:rsidTr="00C7719B">
        <w:tblPrEx>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 w:author="Bharadwaj Cheruvu" w:date="2023-02-17T19:04:00Z">
            <w:tblPrEx>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2" w:type="dxa"/>
          <w:jc w:val="center"/>
          <w:ins w:id="18" w:author="Bharadwaj Cheruvu" w:date="2023-02-17T19:04:00Z"/>
          <w:trPrChange w:id="19" w:author="Bharadwaj Cheruvu" w:date="2023-02-17T19:04:00Z">
            <w:trPr>
              <w:gridBefore w:val="1"/>
              <w:wBefore w:w="32" w:type="dxa"/>
              <w:jc w:val="center"/>
            </w:trPr>
          </w:trPrChange>
        </w:trPr>
        <w:tc>
          <w:tcPr>
            <w:tcW w:w="1173" w:type="dxa"/>
            <w:gridSpan w:val="2"/>
            <w:tcBorders>
              <w:top w:val="single" w:sz="4" w:space="0" w:color="auto"/>
              <w:bottom w:val="single" w:sz="4" w:space="0" w:color="auto"/>
            </w:tcBorders>
            <w:shd w:val="clear" w:color="auto" w:fill="D9D9D9"/>
            <w:tcPrChange w:id="20" w:author="Bharadwaj Cheruvu" w:date="2023-02-17T19:04:00Z">
              <w:tcPr>
                <w:tcW w:w="1173" w:type="dxa"/>
                <w:gridSpan w:val="2"/>
                <w:tcBorders>
                  <w:top w:val="single" w:sz="4" w:space="0" w:color="auto"/>
                  <w:bottom w:val="single" w:sz="4" w:space="0" w:color="auto"/>
                </w:tcBorders>
                <w:shd w:val="clear" w:color="auto" w:fill="auto"/>
              </w:tcPr>
            </w:tcPrChange>
          </w:tcPr>
          <w:p w14:paraId="6F07D8EA" w14:textId="4A3696D4" w:rsidR="00240317" w:rsidRPr="00240317" w:rsidRDefault="00240317" w:rsidP="008E080F">
            <w:pPr>
              <w:spacing w:after="0"/>
              <w:rPr>
                <w:ins w:id="21" w:author="Bharadwaj Cheruvu" w:date="2023-02-17T19:04:00Z"/>
                <w:rFonts w:ascii="Arial" w:hAnsi="Arial" w:cs="Arial"/>
                <w:b/>
                <w:sz w:val="16"/>
                <w:szCs w:val="16"/>
                <w:rPrChange w:id="22" w:author="Bharadwaj Cheruvu" w:date="2023-02-17T19:04:00Z">
                  <w:rPr>
                    <w:ins w:id="23" w:author="Bharadwaj Cheruvu" w:date="2023-02-17T19:04:00Z"/>
                    <w:rFonts w:ascii="Arial" w:hAnsi="Arial" w:cs="Arial"/>
                    <w:bCs/>
                    <w:sz w:val="16"/>
                    <w:szCs w:val="16"/>
                  </w:rPr>
                </w:rPrChange>
              </w:rPr>
            </w:pPr>
            <w:ins w:id="24" w:author="Bharadwaj Cheruvu" w:date="2023-02-17T19:04:00Z">
              <w:r w:rsidRPr="00240317">
                <w:rPr>
                  <w:rFonts w:ascii="Arial" w:hAnsi="Arial" w:cs="Arial"/>
                  <w:b/>
                  <w:sz w:val="16"/>
                  <w:szCs w:val="16"/>
                  <w:rPrChange w:id="25" w:author="Bharadwaj Cheruvu" w:date="2023-02-17T19:04:00Z">
                    <w:rPr>
                      <w:rFonts w:ascii="Arial" w:hAnsi="Arial" w:cs="Arial"/>
                      <w:bCs/>
                      <w:sz w:val="16"/>
                      <w:szCs w:val="16"/>
                    </w:rPr>
                  </w:rPrChange>
                </w:rPr>
                <w:t>6.6.2</w:t>
              </w:r>
            </w:ins>
          </w:p>
        </w:tc>
        <w:tc>
          <w:tcPr>
            <w:tcW w:w="3501" w:type="dxa"/>
            <w:gridSpan w:val="2"/>
            <w:tcBorders>
              <w:top w:val="single" w:sz="4" w:space="0" w:color="auto"/>
              <w:bottom w:val="single" w:sz="4" w:space="0" w:color="auto"/>
            </w:tcBorders>
            <w:shd w:val="clear" w:color="auto" w:fill="D9D9D9"/>
            <w:tcPrChange w:id="26" w:author="Bharadwaj Cheruvu" w:date="2023-02-17T19:04:00Z">
              <w:tcPr>
                <w:tcW w:w="3501" w:type="dxa"/>
                <w:gridSpan w:val="2"/>
                <w:tcBorders>
                  <w:top w:val="single" w:sz="4" w:space="0" w:color="auto"/>
                  <w:bottom w:val="single" w:sz="4" w:space="0" w:color="auto"/>
                </w:tcBorders>
                <w:shd w:val="clear" w:color="auto" w:fill="auto"/>
              </w:tcPr>
            </w:tcPrChange>
          </w:tcPr>
          <w:p w14:paraId="1B198252" w14:textId="65A55196" w:rsidR="00240317" w:rsidRPr="00C7719B" w:rsidRDefault="00C7719B" w:rsidP="008E080F">
            <w:pPr>
              <w:spacing w:after="0"/>
              <w:rPr>
                <w:ins w:id="27" w:author="Bharadwaj Cheruvu" w:date="2023-02-17T19:04:00Z"/>
                <w:rFonts w:ascii="Arial" w:hAnsi="Arial" w:cs="Arial"/>
                <w:b/>
                <w:bCs/>
                <w:sz w:val="16"/>
                <w:szCs w:val="16"/>
                <w:rPrChange w:id="28" w:author="Bharadwaj Cheruvu" w:date="2023-02-17T19:04:00Z">
                  <w:rPr>
                    <w:ins w:id="29" w:author="Bharadwaj Cheruvu" w:date="2023-02-17T19:04:00Z"/>
                    <w:rFonts w:ascii="Arial" w:hAnsi="Arial" w:cs="Arial"/>
                    <w:sz w:val="16"/>
                    <w:szCs w:val="16"/>
                  </w:rPr>
                </w:rPrChange>
              </w:rPr>
            </w:pPr>
            <w:ins w:id="30" w:author="Bharadwaj Cheruvu" w:date="2023-02-17T19:04:00Z">
              <w:r w:rsidRPr="00C7719B">
                <w:rPr>
                  <w:rFonts w:ascii="Arial" w:hAnsi="Arial" w:cs="Arial"/>
                  <w:b/>
                  <w:bCs/>
                  <w:sz w:val="16"/>
                  <w:szCs w:val="16"/>
                  <w:rPrChange w:id="31" w:author="Bharadwaj Cheruvu" w:date="2023-02-17T19:04:00Z">
                    <w:rPr>
                      <w:rFonts w:ascii="Arial" w:hAnsi="Arial" w:cs="Arial"/>
                      <w:sz w:val="16"/>
                      <w:szCs w:val="16"/>
                    </w:rPr>
                  </w:rPrChange>
                </w:rPr>
                <w:t>NR unlicensed cell reselection</w:t>
              </w:r>
            </w:ins>
          </w:p>
        </w:tc>
        <w:tc>
          <w:tcPr>
            <w:tcW w:w="810" w:type="dxa"/>
            <w:gridSpan w:val="2"/>
            <w:tcBorders>
              <w:top w:val="single" w:sz="4" w:space="0" w:color="auto"/>
              <w:bottom w:val="single" w:sz="4" w:space="0" w:color="auto"/>
            </w:tcBorders>
            <w:shd w:val="clear" w:color="auto" w:fill="D9D9D9"/>
            <w:tcPrChange w:id="32" w:author="Bharadwaj Cheruvu" w:date="2023-02-17T19:04:00Z">
              <w:tcPr>
                <w:tcW w:w="810" w:type="dxa"/>
                <w:gridSpan w:val="2"/>
                <w:tcBorders>
                  <w:top w:val="single" w:sz="4" w:space="0" w:color="auto"/>
                  <w:bottom w:val="single" w:sz="4" w:space="0" w:color="auto"/>
                </w:tcBorders>
                <w:shd w:val="clear" w:color="auto" w:fill="auto"/>
              </w:tcPr>
            </w:tcPrChange>
          </w:tcPr>
          <w:p w14:paraId="3CA93A43" w14:textId="77777777" w:rsidR="00240317" w:rsidRDefault="00240317" w:rsidP="008E080F">
            <w:pPr>
              <w:keepNext/>
              <w:keepLines/>
              <w:tabs>
                <w:tab w:val="center" w:pos="337"/>
              </w:tabs>
              <w:spacing w:after="0"/>
              <w:jc w:val="center"/>
              <w:rPr>
                <w:ins w:id="33" w:author="Bharadwaj Cheruvu" w:date="2023-02-17T19:04:00Z"/>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Change w:id="34" w:author="Bharadwaj Cheruvu" w:date="2023-02-17T19:04:00Z">
              <w:tcPr>
                <w:tcW w:w="1170" w:type="dxa"/>
                <w:gridSpan w:val="2"/>
                <w:tcBorders>
                  <w:top w:val="single" w:sz="4" w:space="0" w:color="auto"/>
                  <w:bottom w:val="single" w:sz="4" w:space="0" w:color="auto"/>
                </w:tcBorders>
                <w:shd w:val="clear" w:color="auto" w:fill="auto"/>
              </w:tcPr>
            </w:tcPrChange>
          </w:tcPr>
          <w:p w14:paraId="432CF834" w14:textId="77777777" w:rsidR="00240317" w:rsidRDefault="00240317" w:rsidP="008E080F">
            <w:pPr>
              <w:keepNext/>
              <w:keepLines/>
              <w:spacing w:after="0"/>
              <w:jc w:val="center"/>
              <w:rPr>
                <w:ins w:id="35" w:author="Bharadwaj Cheruvu" w:date="2023-02-17T19:04:00Z"/>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Change w:id="36" w:author="Bharadwaj Cheruvu" w:date="2023-02-17T19:04:00Z">
              <w:tcPr>
                <w:tcW w:w="3689" w:type="dxa"/>
                <w:gridSpan w:val="2"/>
                <w:tcBorders>
                  <w:top w:val="single" w:sz="4" w:space="0" w:color="auto"/>
                  <w:bottom w:val="single" w:sz="4" w:space="0" w:color="auto"/>
                </w:tcBorders>
                <w:shd w:val="clear" w:color="auto" w:fill="auto"/>
              </w:tcPr>
            </w:tcPrChange>
          </w:tcPr>
          <w:p w14:paraId="2F3AB0E4" w14:textId="77777777" w:rsidR="00240317" w:rsidRPr="00F47676" w:rsidRDefault="00240317" w:rsidP="008E080F">
            <w:pPr>
              <w:spacing w:after="0"/>
              <w:rPr>
                <w:ins w:id="37" w:author="Bharadwaj Cheruvu" w:date="2023-02-17T19:04:00Z"/>
                <w:rFonts w:ascii="Arial" w:hAnsi="Arial"/>
                <w:sz w:val="16"/>
                <w:szCs w:val="16"/>
              </w:rPr>
            </w:pPr>
          </w:p>
        </w:tc>
      </w:tr>
      <w:tr w:rsidR="00240317" w:rsidRPr="003F7263" w14:paraId="54852CFE" w14:textId="77777777" w:rsidTr="008E080F">
        <w:trPr>
          <w:gridBefore w:val="1"/>
          <w:wBefore w:w="32" w:type="dxa"/>
          <w:jc w:val="center"/>
          <w:ins w:id="38" w:author="Bharadwaj Cheruvu" w:date="2023-02-17T19:04:00Z"/>
        </w:trPr>
        <w:tc>
          <w:tcPr>
            <w:tcW w:w="1173" w:type="dxa"/>
            <w:gridSpan w:val="2"/>
            <w:tcBorders>
              <w:top w:val="single" w:sz="4" w:space="0" w:color="auto"/>
              <w:bottom w:val="single" w:sz="4" w:space="0" w:color="auto"/>
            </w:tcBorders>
            <w:shd w:val="clear" w:color="auto" w:fill="auto"/>
          </w:tcPr>
          <w:p w14:paraId="12850F6E" w14:textId="58F0E535" w:rsidR="00240317" w:rsidRPr="007D5AC8" w:rsidRDefault="00C7719B" w:rsidP="008E080F">
            <w:pPr>
              <w:spacing w:after="0"/>
              <w:rPr>
                <w:ins w:id="39" w:author="Bharadwaj Cheruvu" w:date="2023-02-17T19:04:00Z"/>
                <w:rFonts w:ascii="Arial" w:hAnsi="Arial" w:cs="Arial"/>
                <w:bCs/>
                <w:sz w:val="16"/>
                <w:szCs w:val="16"/>
              </w:rPr>
            </w:pPr>
            <w:ins w:id="40" w:author="Bharadwaj Cheruvu" w:date="2023-02-17T19:04:00Z">
              <w:r>
                <w:rPr>
                  <w:rFonts w:ascii="Arial" w:hAnsi="Arial" w:cs="Arial"/>
                  <w:bCs/>
                  <w:sz w:val="16"/>
                  <w:szCs w:val="16"/>
                </w:rPr>
                <w:t>6.6.2.1</w:t>
              </w:r>
            </w:ins>
          </w:p>
        </w:tc>
        <w:tc>
          <w:tcPr>
            <w:tcW w:w="3501" w:type="dxa"/>
            <w:gridSpan w:val="2"/>
            <w:tcBorders>
              <w:top w:val="single" w:sz="4" w:space="0" w:color="auto"/>
              <w:bottom w:val="single" w:sz="4" w:space="0" w:color="auto"/>
            </w:tcBorders>
            <w:shd w:val="clear" w:color="auto" w:fill="auto"/>
          </w:tcPr>
          <w:p w14:paraId="15ADA43D" w14:textId="265737B6" w:rsidR="00240317" w:rsidRPr="007D5AC8" w:rsidRDefault="00626BD7" w:rsidP="008E080F">
            <w:pPr>
              <w:spacing w:after="0"/>
              <w:rPr>
                <w:ins w:id="41" w:author="Bharadwaj Cheruvu" w:date="2023-02-17T19:04:00Z"/>
                <w:rFonts w:ascii="Arial" w:hAnsi="Arial" w:cs="Arial"/>
                <w:sz w:val="16"/>
                <w:szCs w:val="16"/>
              </w:rPr>
            </w:pPr>
            <w:ins w:id="42" w:author="Bharadwaj Cheruvu" w:date="2023-02-17T19:05:00Z">
              <w:r w:rsidRPr="00626BD7">
                <w:rPr>
                  <w:rFonts w:ascii="Arial" w:hAnsi="Arial" w:cs="Arial"/>
                  <w:sz w:val="16"/>
                  <w:szCs w:val="16"/>
                </w:rPr>
                <w:t>Cell reselection / next best cell / intra frequency</w:t>
              </w:r>
            </w:ins>
          </w:p>
        </w:tc>
        <w:tc>
          <w:tcPr>
            <w:tcW w:w="810" w:type="dxa"/>
            <w:gridSpan w:val="2"/>
            <w:tcBorders>
              <w:top w:val="single" w:sz="4" w:space="0" w:color="auto"/>
              <w:bottom w:val="single" w:sz="4" w:space="0" w:color="auto"/>
            </w:tcBorders>
            <w:shd w:val="clear" w:color="auto" w:fill="auto"/>
          </w:tcPr>
          <w:p w14:paraId="41827141" w14:textId="690EABDF" w:rsidR="00240317" w:rsidRDefault="00626BD7" w:rsidP="008E080F">
            <w:pPr>
              <w:keepNext/>
              <w:keepLines/>
              <w:tabs>
                <w:tab w:val="center" w:pos="337"/>
              </w:tabs>
              <w:spacing w:after="0"/>
              <w:jc w:val="center"/>
              <w:rPr>
                <w:ins w:id="43" w:author="Bharadwaj Cheruvu" w:date="2023-02-17T19:04:00Z"/>
                <w:rFonts w:ascii="Arial" w:hAnsi="Arial"/>
                <w:color w:val="000000"/>
                <w:sz w:val="16"/>
                <w:szCs w:val="16"/>
              </w:rPr>
            </w:pPr>
            <w:ins w:id="44" w:author="Bharadwaj Cheruvu" w:date="2023-02-17T19:05:00Z">
              <w:r>
                <w:rPr>
                  <w:rFonts w:ascii="Arial" w:hAnsi="Arial"/>
                  <w:color w:val="000000"/>
                  <w:sz w:val="16"/>
                  <w:szCs w:val="16"/>
                </w:rPr>
                <w:t>Rel-16</w:t>
              </w:r>
            </w:ins>
          </w:p>
        </w:tc>
        <w:tc>
          <w:tcPr>
            <w:tcW w:w="1170" w:type="dxa"/>
            <w:gridSpan w:val="2"/>
            <w:tcBorders>
              <w:top w:val="single" w:sz="4" w:space="0" w:color="auto"/>
              <w:bottom w:val="single" w:sz="4" w:space="0" w:color="auto"/>
            </w:tcBorders>
            <w:shd w:val="clear" w:color="auto" w:fill="auto"/>
          </w:tcPr>
          <w:p w14:paraId="443FB430" w14:textId="6EC84D50" w:rsidR="00240317" w:rsidRDefault="00626BD7" w:rsidP="008E080F">
            <w:pPr>
              <w:keepNext/>
              <w:keepLines/>
              <w:spacing w:after="0"/>
              <w:jc w:val="center"/>
              <w:rPr>
                <w:ins w:id="45" w:author="Bharadwaj Cheruvu" w:date="2023-02-17T19:04:00Z"/>
                <w:rFonts w:ascii="Arial" w:hAnsi="Arial"/>
                <w:color w:val="000000"/>
                <w:sz w:val="16"/>
                <w:szCs w:val="16"/>
              </w:rPr>
            </w:pPr>
            <w:ins w:id="46" w:author="Bharadwaj Cheruvu" w:date="2023-02-17T19:05:00Z">
              <w:r>
                <w:rPr>
                  <w:rFonts w:ascii="Arial" w:hAnsi="Arial"/>
                  <w:color w:val="000000"/>
                  <w:sz w:val="16"/>
                  <w:szCs w:val="16"/>
                </w:rPr>
                <w:t>C217</w:t>
              </w:r>
            </w:ins>
          </w:p>
        </w:tc>
        <w:tc>
          <w:tcPr>
            <w:tcW w:w="3689" w:type="dxa"/>
            <w:gridSpan w:val="2"/>
            <w:tcBorders>
              <w:top w:val="single" w:sz="4" w:space="0" w:color="auto"/>
              <w:bottom w:val="single" w:sz="4" w:space="0" w:color="auto"/>
            </w:tcBorders>
            <w:shd w:val="clear" w:color="auto" w:fill="auto"/>
          </w:tcPr>
          <w:p w14:paraId="5AF06CA7" w14:textId="49CCB8EC" w:rsidR="00240317" w:rsidRPr="00F47676" w:rsidRDefault="00626BD7" w:rsidP="008E080F">
            <w:pPr>
              <w:spacing w:after="0"/>
              <w:rPr>
                <w:ins w:id="47" w:author="Bharadwaj Cheruvu" w:date="2023-02-17T19:04:00Z"/>
                <w:rFonts w:ascii="Arial" w:hAnsi="Arial"/>
                <w:sz w:val="16"/>
                <w:szCs w:val="16"/>
              </w:rPr>
            </w:pPr>
            <w:ins w:id="48" w:author="Bharadwaj Cheruvu" w:date="2023-02-17T19:05:00Z">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ins>
          </w:p>
        </w:tc>
      </w:tr>
      <w:tr w:rsidR="00240317" w:rsidRPr="003F7263" w14:paraId="719F5D29" w14:textId="77777777" w:rsidTr="008E080F">
        <w:trPr>
          <w:gridBefore w:val="1"/>
          <w:wBefore w:w="32" w:type="dxa"/>
          <w:jc w:val="center"/>
          <w:ins w:id="49" w:author="Bharadwaj Cheruvu" w:date="2023-02-17T19:04:00Z"/>
        </w:trPr>
        <w:tc>
          <w:tcPr>
            <w:tcW w:w="1173" w:type="dxa"/>
            <w:gridSpan w:val="2"/>
            <w:tcBorders>
              <w:top w:val="single" w:sz="4" w:space="0" w:color="auto"/>
              <w:bottom w:val="single" w:sz="4" w:space="0" w:color="auto"/>
            </w:tcBorders>
            <w:shd w:val="clear" w:color="auto" w:fill="auto"/>
          </w:tcPr>
          <w:p w14:paraId="03E99942" w14:textId="2A5FF346" w:rsidR="00240317" w:rsidRPr="007D5AC8" w:rsidRDefault="00C7719B" w:rsidP="008E080F">
            <w:pPr>
              <w:spacing w:after="0"/>
              <w:rPr>
                <w:ins w:id="50" w:author="Bharadwaj Cheruvu" w:date="2023-02-17T19:04:00Z"/>
                <w:rFonts w:ascii="Arial" w:hAnsi="Arial" w:cs="Arial"/>
                <w:bCs/>
                <w:sz w:val="16"/>
                <w:szCs w:val="16"/>
              </w:rPr>
            </w:pPr>
            <w:ins w:id="51" w:author="Bharadwaj Cheruvu" w:date="2023-02-17T19:05:00Z">
              <w:r>
                <w:rPr>
                  <w:rFonts w:ascii="Arial" w:hAnsi="Arial" w:cs="Arial"/>
                  <w:bCs/>
                  <w:sz w:val="16"/>
                  <w:szCs w:val="16"/>
                </w:rPr>
                <w:t>6.6.2.3</w:t>
              </w:r>
            </w:ins>
          </w:p>
        </w:tc>
        <w:tc>
          <w:tcPr>
            <w:tcW w:w="3501" w:type="dxa"/>
            <w:gridSpan w:val="2"/>
            <w:tcBorders>
              <w:top w:val="single" w:sz="4" w:space="0" w:color="auto"/>
              <w:bottom w:val="single" w:sz="4" w:space="0" w:color="auto"/>
            </w:tcBorders>
            <w:shd w:val="clear" w:color="auto" w:fill="auto"/>
          </w:tcPr>
          <w:p w14:paraId="33A91F31" w14:textId="1B8C5EE4" w:rsidR="00240317" w:rsidRPr="007D5AC8" w:rsidRDefault="00626BD7" w:rsidP="008E080F">
            <w:pPr>
              <w:spacing w:after="0"/>
              <w:rPr>
                <w:ins w:id="52" w:author="Bharadwaj Cheruvu" w:date="2023-02-17T19:04:00Z"/>
                <w:rFonts w:ascii="Arial" w:hAnsi="Arial" w:cs="Arial"/>
                <w:sz w:val="16"/>
                <w:szCs w:val="16"/>
              </w:rPr>
            </w:pPr>
            <w:ins w:id="53" w:author="Bharadwaj Cheruvu" w:date="2023-02-17T19:05:00Z">
              <w:r w:rsidRPr="00626BD7">
                <w:rPr>
                  <w:rFonts w:ascii="Arial" w:hAnsi="Arial" w:cs="Arial"/>
                  <w:sz w:val="16"/>
                  <w:szCs w:val="16"/>
                </w:rPr>
                <w:t>Cell reselection / next best cell / intra frequency / RRC Inactive</w:t>
              </w:r>
            </w:ins>
          </w:p>
        </w:tc>
        <w:tc>
          <w:tcPr>
            <w:tcW w:w="810" w:type="dxa"/>
            <w:gridSpan w:val="2"/>
            <w:tcBorders>
              <w:top w:val="single" w:sz="4" w:space="0" w:color="auto"/>
              <w:bottom w:val="single" w:sz="4" w:space="0" w:color="auto"/>
            </w:tcBorders>
            <w:shd w:val="clear" w:color="auto" w:fill="auto"/>
          </w:tcPr>
          <w:p w14:paraId="7A1E66B3" w14:textId="7C29F624" w:rsidR="00240317" w:rsidRDefault="00626BD7" w:rsidP="008E080F">
            <w:pPr>
              <w:keepNext/>
              <w:keepLines/>
              <w:tabs>
                <w:tab w:val="center" w:pos="337"/>
              </w:tabs>
              <w:spacing w:after="0"/>
              <w:jc w:val="center"/>
              <w:rPr>
                <w:ins w:id="54" w:author="Bharadwaj Cheruvu" w:date="2023-02-17T19:04:00Z"/>
                <w:rFonts w:ascii="Arial" w:hAnsi="Arial"/>
                <w:color w:val="000000"/>
                <w:sz w:val="16"/>
                <w:szCs w:val="16"/>
              </w:rPr>
            </w:pPr>
            <w:ins w:id="55" w:author="Bharadwaj Cheruvu" w:date="2023-02-17T19:05:00Z">
              <w:r>
                <w:rPr>
                  <w:rFonts w:ascii="Arial" w:hAnsi="Arial"/>
                  <w:color w:val="000000"/>
                  <w:sz w:val="16"/>
                  <w:szCs w:val="16"/>
                </w:rPr>
                <w:t>Rel-16</w:t>
              </w:r>
            </w:ins>
          </w:p>
        </w:tc>
        <w:tc>
          <w:tcPr>
            <w:tcW w:w="1170" w:type="dxa"/>
            <w:gridSpan w:val="2"/>
            <w:tcBorders>
              <w:top w:val="single" w:sz="4" w:space="0" w:color="auto"/>
              <w:bottom w:val="single" w:sz="4" w:space="0" w:color="auto"/>
            </w:tcBorders>
            <w:shd w:val="clear" w:color="auto" w:fill="auto"/>
          </w:tcPr>
          <w:p w14:paraId="7B56E14D" w14:textId="3F5F6194" w:rsidR="00240317" w:rsidRDefault="00626BD7" w:rsidP="008E080F">
            <w:pPr>
              <w:keepNext/>
              <w:keepLines/>
              <w:spacing w:after="0"/>
              <w:jc w:val="center"/>
              <w:rPr>
                <w:ins w:id="56" w:author="Bharadwaj Cheruvu" w:date="2023-02-17T19:04:00Z"/>
                <w:rFonts w:ascii="Arial" w:hAnsi="Arial"/>
                <w:color w:val="000000"/>
                <w:sz w:val="16"/>
                <w:szCs w:val="16"/>
              </w:rPr>
            </w:pPr>
            <w:proofErr w:type="spellStart"/>
            <w:ins w:id="57" w:author="Bharadwaj Cheruvu" w:date="2023-02-17T19:05:00Z">
              <w:r>
                <w:rPr>
                  <w:rFonts w:ascii="Arial" w:hAnsi="Arial"/>
                  <w:color w:val="000000"/>
                  <w:sz w:val="16"/>
                  <w:szCs w:val="16"/>
                </w:rPr>
                <w:t>Cabc</w:t>
              </w:r>
            </w:ins>
            <w:proofErr w:type="spellEnd"/>
          </w:p>
        </w:tc>
        <w:tc>
          <w:tcPr>
            <w:tcW w:w="3689" w:type="dxa"/>
            <w:gridSpan w:val="2"/>
            <w:tcBorders>
              <w:top w:val="single" w:sz="4" w:space="0" w:color="auto"/>
              <w:bottom w:val="single" w:sz="4" w:space="0" w:color="auto"/>
            </w:tcBorders>
            <w:shd w:val="clear" w:color="auto" w:fill="auto"/>
          </w:tcPr>
          <w:p w14:paraId="4F0E45FA" w14:textId="5E42D52C" w:rsidR="00240317" w:rsidRPr="00F47676" w:rsidRDefault="00626BD7" w:rsidP="008E080F">
            <w:pPr>
              <w:spacing w:after="0"/>
              <w:rPr>
                <w:ins w:id="58" w:author="Bharadwaj Cheruvu" w:date="2023-02-17T19:04:00Z"/>
                <w:rFonts w:ascii="Arial" w:hAnsi="Arial"/>
                <w:sz w:val="16"/>
                <w:szCs w:val="16"/>
              </w:rPr>
            </w:pPr>
            <w:ins w:id="59" w:author="Bharadwaj Cheruvu" w:date="2023-02-17T19:05:00Z">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ins>
            <w:ins w:id="60" w:author="Bharadwaj Cheruvu" w:date="2023-02-17T19:06:00Z">
              <w:r w:rsidR="007057E6" w:rsidRPr="007057E6">
                <w:rPr>
                  <w:rFonts w:ascii="Arial" w:hAnsi="Arial"/>
                  <w:sz w:val="16"/>
                  <w:szCs w:val="16"/>
                </w:rPr>
                <w:t>RRC_INACTIVE</w:t>
              </w:r>
            </w:ins>
          </w:p>
        </w:tc>
      </w:tr>
    </w:tbl>
    <w:p w14:paraId="0BFA16F2" w14:textId="48FD65A0" w:rsidR="005455B1" w:rsidRDefault="005B11B2" w:rsidP="00C54C0A">
      <w:pPr>
        <w:pStyle w:val="Normal1"/>
        <w:rPr>
          <w:noProof/>
          <w:sz w:val="28"/>
        </w:rPr>
      </w:pPr>
      <w:r w:rsidRPr="00B178C5">
        <w:rPr>
          <w:noProof/>
          <w:sz w:val="28"/>
        </w:rPr>
        <w:t>&lt;End of modifed section&gt;</w:t>
      </w:r>
      <w:bookmarkEnd w:id="0"/>
    </w:p>
    <w:p w14:paraId="4FCF862E" w14:textId="6E4C5F7E" w:rsidR="005F447B" w:rsidRDefault="005F447B" w:rsidP="005F447B">
      <w:pPr>
        <w:pStyle w:val="Normal1"/>
        <w:rPr>
          <w:noProof/>
          <w:sz w:val="28"/>
          <w:szCs w:val="28"/>
        </w:rPr>
      </w:pPr>
      <w:r w:rsidRPr="00B178C5">
        <w:rPr>
          <w:noProof/>
          <w:sz w:val="28"/>
          <w:szCs w:val="28"/>
        </w:rPr>
        <w:t>&lt;Start of modified section&gt;</w:t>
      </w:r>
    </w:p>
    <w:p w14:paraId="268822D3" w14:textId="77777777" w:rsidR="00FA3E4F" w:rsidRPr="003F7263" w:rsidRDefault="00FA3E4F" w:rsidP="00FA3E4F">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
        <w:gridCol w:w="1033"/>
        <w:gridCol w:w="53"/>
        <w:gridCol w:w="3421"/>
        <w:gridCol w:w="73"/>
        <w:gridCol w:w="734"/>
        <w:gridCol w:w="79"/>
        <w:gridCol w:w="1082"/>
        <w:gridCol w:w="86"/>
        <w:gridCol w:w="3475"/>
        <w:gridCol w:w="210"/>
        <w:tblGridChange w:id="61">
          <w:tblGrid>
            <w:gridCol w:w="31"/>
            <w:gridCol w:w="1033"/>
            <w:gridCol w:w="53"/>
            <w:gridCol w:w="3421"/>
            <w:gridCol w:w="73"/>
            <w:gridCol w:w="734"/>
            <w:gridCol w:w="79"/>
            <w:gridCol w:w="1082"/>
            <w:gridCol w:w="86"/>
            <w:gridCol w:w="3475"/>
            <w:gridCol w:w="210"/>
          </w:tblGrid>
        </w:tblGridChange>
      </w:tblGrid>
      <w:tr w:rsidR="00FA3E4F" w:rsidRPr="003F7263" w14:paraId="53F14A3F" w14:textId="77777777" w:rsidTr="008E080F">
        <w:trPr>
          <w:gridAfter w:val="1"/>
          <w:wAfter w:w="210" w:type="dxa"/>
          <w:tblHeader/>
          <w:jc w:val="center"/>
        </w:trPr>
        <w:tc>
          <w:tcPr>
            <w:tcW w:w="1064" w:type="dxa"/>
            <w:gridSpan w:val="2"/>
            <w:tcBorders>
              <w:bottom w:val="nil"/>
            </w:tcBorders>
          </w:tcPr>
          <w:p w14:paraId="4FACBD83" w14:textId="77777777" w:rsidR="00FA3E4F" w:rsidRPr="003F7263" w:rsidRDefault="00FA3E4F" w:rsidP="008E080F">
            <w:pPr>
              <w:pStyle w:val="TAH"/>
              <w:keepNext w:val="0"/>
              <w:keepLines w:val="0"/>
              <w:rPr>
                <w:sz w:val="16"/>
                <w:szCs w:val="16"/>
                <w:lang w:eastAsia="en-US"/>
              </w:rPr>
            </w:pPr>
            <w:r w:rsidRPr="003F7263">
              <w:rPr>
                <w:sz w:val="16"/>
                <w:szCs w:val="16"/>
                <w:lang w:eastAsia="en-US"/>
              </w:rPr>
              <w:t>Clause</w:t>
            </w:r>
          </w:p>
        </w:tc>
        <w:tc>
          <w:tcPr>
            <w:tcW w:w="3474" w:type="dxa"/>
            <w:gridSpan w:val="2"/>
            <w:tcBorders>
              <w:bottom w:val="nil"/>
            </w:tcBorders>
          </w:tcPr>
          <w:p w14:paraId="30EF21A8" w14:textId="77777777" w:rsidR="00FA3E4F" w:rsidRPr="003F7263" w:rsidRDefault="00FA3E4F" w:rsidP="008E080F">
            <w:pPr>
              <w:pStyle w:val="TAH"/>
              <w:keepNext w:val="0"/>
              <w:keepLines w:val="0"/>
              <w:rPr>
                <w:sz w:val="16"/>
                <w:szCs w:val="16"/>
                <w:lang w:eastAsia="en-US"/>
              </w:rPr>
            </w:pPr>
            <w:r w:rsidRPr="003F7263">
              <w:rPr>
                <w:sz w:val="16"/>
                <w:szCs w:val="16"/>
                <w:lang w:eastAsia="en-US"/>
              </w:rPr>
              <w:t>TC Title</w:t>
            </w:r>
          </w:p>
        </w:tc>
        <w:tc>
          <w:tcPr>
            <w:tcW w:w="807" w:type="dxa"/>
            <w:gridSpan w:val="2"/>
            <w:tcBorders>
              <w:bottom w:val="nil"/>
            </w:tcBorders>
          </w:tcPr>
          <w:p w14:paraId="60EB066B" w14:textId="77777777" w:rsidR="00FA3E4F" w:rsidRPr="003F7263" w:rsidRDefault="00FA3E4F" w:rsidP="008E080F">
            <w:pPr>
              <w:pStyle w:val="TAH"/>
              <w:keepNext w:val="0"/>
              <w:keepLines w:val="0"/>
              <w:rPr>
                <w:sz w:val="16"/>
                <w:szCs w:val="16"/>
                <w:lang w:eastAsia="en-US"/>
              </w:rPr>
            </w:pPr>
            <w:r w:rsidRPr="003F7263">
              <w:rPr>
                <w:sz w:val="16"/>
                <w:szCs w:val="16"/>
                <w:lang w:eastAsia="en-US"/>
              </w:rPr>
              <w:t>Release</w:t>
            </w:r>
          </w:p>
        </w:tc>
        <w:tc>
          <w:tcPr>
            <w:tcW w:w="4722" w:type="dxa"/>
            <w:gridSpan w:val="4"/>
          </w:tcPr>
          <w:p w14:paraId="33620F4A" w14:textId="77777777" w:rsidR="00FA3E4F" w:rsidRPr="003F7263" w:rsidRDefault="00FA3E4F" w:rsidP="008E080F">
            <w:pPr>
              <w:pStyle w:val="TAH"/>
              <w:keepNext w:val="0"/>
              <w:keepLines w:val="0"/>
              <w:rPr>
                <w:sz w:val="16"/>
                <w:szCs w:val="16"/>
                <w:lang w:eastAsia="en-US"/>
              </w:rPr>
            </w:pPr>
            <w:r w:rsidRPr="003F7263">
              <w:rPr>
                <w:sz w:val="16"/>
                <w:szCs w:val="16"/>
                <w:lang w:eastAsia="en-US"/>
              </w:rPr>
              <w:t>Applicability</w:t>
            </w:r>
          </w:p>
        </w:tc>
      </w:tr>
      <w:tr w:rsidR="00FA3E4F" w:rsidRPr="003F7263" w14:paraId="42F9E0CC" w14:textId="77777777" w:rsidTr="008E080F">
        <w:trPr>
          <w:gridAfter w:val="1"/>
          <w:wAfter w:w="210" w:type="dxa"/>
          <w:tblHeader/>
          <w:jc w:val="center"/>
        </w:trPr>
        <w:tc>
          <w:tcPr>
            <w:tcW w:w="1064" w:type="dxa"/>
            <w:gridSpan w:val="2"/>
            <w:tcBorders>
              <w:top w:val="nil"/>
              <w:bottom w:val="single" w:sz="4" w:space="0" w:color="auto"/>
            </w:tcBorders>
          </w:tcPr>
          <w:p w14:paraId="6ABA2DD9" w14:textId="77777777" w:rsidR="00FA3E4F" w:rsidRPr="003F7263" w:rsidRDefault="00FA3E4F" w:rsidP="008E080F">
            <w:pPr>
              <w:pStyle w:val="TAH"/>
              <w:keepNext w:val="0"/>
              <w:keepLines w:val="0"/>
              <w:rPr>
                <w:sz w:val="16"/>
                <w:szCs w:val="16"/>
                <w:lang w:eastAsia="en-US"/>
              </w:rPr>
            </w:pPr>
          </w:p>
        </w:tc>
        <w:tc>
          <w:tcPr>
            <w:tcW w:w="3474" w:type="dxa"/>
            <w:gridSpan w:val="2"/>
            <w:tcBorders>
              <w:top w:val="nil"/>
              <w:bottom w:val="single" w:sz="4" w:space="0" w:color="auto"/>
            </w:tcBorders>
          </w:tcPr>
          <w:p w14:paraId="037DCB4E" w14:textId="77777777" w:rsidR="00FA3E4F" w:rsidRPr="003F7263" w:rsidRDefault="00FA3E4F" w:rsidP="008E080F">
            <w:pPr>
              <w:pStyle w:val="TAH"/>
              <w:keepNext w:val="0"/>
              <w:keepLines w:val="0"/>
              <w:rPr>
                <w:sz w:val="16"/>
                <w:szCs w:val="16"/>
                <w:lang w:eastAsia="en-US"/>
              </w:rPr>
            </w:pPr>
          </w:p>
        </w:tc>
        <w:tc>
          <w:tcPr>
            <w:tcW w:w="807" w:type="dxa"/>
            <w:gridSpan w:val="2"/>
            <w:tcBorders>
              <w:top w:val="nil"/>
              <w:bottom w:val="single" w:sz="4" w:space="0" w:color="auto"/>
            </w:tcBorders>
          </w:tcPr>
          <w:p w14:paraId="0BED3147" w14:textId="77777777" w:rsidR="00FA3E4F" w:rsidRPr="003F7263" w:rsidRDefault="00FA3E4F" w:rsidP="008E080F">
            <w:pPr>
              <w:pStyle w:val="TAH"/>
              <w:keepNext w:val="0"/>
              <w:keepLines w:val="0"/>
              <w:rPr>
                <w:sz w:val="16"/>
                <w:szCs w:val="16"/>
                <w:lang w:eastAsia="en-US"/>
              </w:rPr>
            </w:pPr>
          </w:p>
        </w:tc>
        <w:tc>
          <w:tcPr>
            <w:tcW w:w="1161" w:type="dxa"/>
            <w:gridSpan w:val="2"/>
            <w:tcBorders>
              <w:bottom w:val="single" w:sz="4" w:space="0" w:color="auto"/>
            </w:tcBorders>
          </w:tcPr>
          <w:p w14:paraId="25881E47" w14:textId="77777777" w:rsidR="00FA3E4F" w:rsidRPr="003F7263" w:rsidRDefault="00FA3E4F" w:rsidP="008E080F">
            <w:pPr>
              <w:pStyle w:val="TAH"/>
              <w:keepNext w:val="0"/>
              <w:keepLines w:val="0"/>
              <w:rPr>
                <w:sz w:val="16"/>
                <w:szCs w:val="16"/>
                <w:lang w:eastAsia="en-US"/>
              </w:rPr>
            </w:pPr>
            <w:r w:rsidRPr="003F7263">
              <w:rPr>
                <w:sz w:val="16"/>
                <w:szCs w:val="16"/>
                <w:lang w:eastAsia="en-US"/>
              </w:rPr>
              <w:t>Condition</w:t>
            </w:r>
          </w:p>
        </w:tc>
        <w:tc>
          <w:tcPr>
            <w:tcW w:w="3561" w:type="dxa"/>
            <w:gridSpan w:val="2"/>
            <w:tcBorders>
              <w:bottom w:val="single" w:sz="4" w:space="0" w:color="auto"/>
            </w:tcBorders>
          </w:tcPr>
          <w:p w14:paraId="71FE4715" w14:textId="77777777" w:rsidR="00FA3E4F" w:rsidRPr="003F7263" w:rsidRDefault="00FA3E4F" w:rsidP="008E080F">
            <w:pPr>
              <w:pStyle w:val="TAH"/>
              <w:keepNext w:val="0"/>
              <w:keepLines w:val="0"/>
              <w:rPr>
                <w:sz w:val="16"/>
                <w:szCs w:val="16"/>
                <w:lang w:eastAsia="en-US"/>
              </w:rPr>
            </w:pPr>
            <w:r w:rsidRPr="003F7263">
              <w:rPr>
                <w:sz w:val="16"/>
                <w:szCs w:val="16"/>
                <w:lang w:eastAsia="en-US"/>
              </w:rPr>
              <w:t>Comment</w:t>
            </w:r>
          </w:p>
        </w:tc>
      </w:tr>
      <w:tr w:rsidR="00FA3E4F" w:rsidRPr="003F7263" w14:paraId="099F3EE7" w14:textId="77777777" w:rsidTr="008E080F">
        <w:trPr>
          <w:gridAfter w:val="1"/>
          <w:wAfter w:w="210" w:type="dxa"/>
          <w:jc w:val="center"/>
        </w:trPr>
        <w:tc>
          <w:tcPr>
            <w:tcW w:w="1064" w:type="dxa"/>
            <w:gridSpan w:val="2"/>
            <w:tcBorders>
              <w:bottom w:val="single" w:sz="4" w:space="0" w:color="auto"/>
            </w:tcBorders>
            <w:shd w:val="clear" w:color="auto" w:fill="E6E6E6"/>
          </w:tcPr>
          <w:p w14:paraId="0731C8CE" w14:textId="77777777" w:rsidR="00FA3E4F" w:rsidRPr="003F7263" w:rsidRDefault="00FA3E4F" w:rsidP="008E080F">
            <w:pPr>
              <w:pStyle w:val="TAL"/>
              <w:keepNext w:val="0"/>
              <w:keepLines w:val="0"/>
              <w:rPr>
                <w:rFonts w:cs="Arial"/>
                <w:b/>
                <w:bCs/>
                <w:sz w:val="16"/>
                <w:szCs w:val="16"/>
                <w:lang w:eastAsia="en-US"/>
              </w:rPr>
            </w:pPr>
            <w:r w:rsidRPr="003F7263">
              <w:rPr>
                <w:rFonts w:cs="Arial"/>
                <w:b/>
                <w:bCs/>
                <w:sz w:val="16"/>
                <w:szCs w:val="16"/>
                <w:lang w:eastAsia="en-US"/>
              </w:rPr>
              <w:t>8</w:t>
            </w:r>
          </w:p>
        </w:tc>
        <w:tc>
          <w:tcPr>
            <w:tcW w:w="3474" w:type="dxa"/>
            <w:gridSpan w:val="2"/>
            <w:tcBorders>
              <w:bottom w:val="single" w:sz="4" w:space="0" w:color="auto"/>
            </w:tcBorders>
            <w:shd w:val="clear" w:color="auto" w:fill="E6E6E6"/>
          </w:tcPr>
          <w:p w14:paraId="1BF14062" w14:textId="77777777" w:rsidR="00FA3E4F" w:rsidRPr="003F7263" w:rsidRDefault="00FA3E4F" w:rsidP="008E080F">
            <w:pPr>
              <w:pStyle w:val="TAL"/>
              <w:keepNext w:val="0"/>
              <w:keepLines w:val="0"/>
              <w:rPr>
                <w:rFonts w:cs="Arial"/>
                <w:b/>
                <w:bCs/>
                <w:sz w:val="16"/>
                <w:szCs w:val="16"/>
                <w:lang w:eastAsia="en-US"/>
              </w:rPr>
            </w:pPr>
            <w:r w:rsidRPr="003F7263">
              <w:rPr>
                <w:rFonts w:cs="Arial"/>
                <w:b/>
                <w:bCs/>
                <w:sz w:val="16"/>
                <w:szCs w:val="16"/>
                <w:lang w:eastAsia="en-US"/>
              </w:rPr>
              <w:t>RRC</w:t>
            </w:r>
          </w:p>
        </w:tc>
        <w:tc>
          <w:tcPr>
            <w:tcW w:w="807" w:type="dxa"/>
            <w:gridSpan w:val="2"/>
            <w:tcBorders>
              <w:bottom w:val="single" w:sz="4" w:space="0" w:color="auto"/>
            </w:tcBorders>
            <w:shd w:val="clear" w:color="auto" w:fill="E6E6E6"/>
          </w:tcPr>
          <w:p w14:paraId="113FB643" w14:textId="77777777" w:rsidR="00FA3E4F" w:rsidRPr="003F7263" w:rsidRDefault="00FA3E4F" w:rsidP="008E080F">
            <w:pPr>
              <w:pStyle w:val="TAC"/>
              <w:keepNext w:val="0"/>
              <w:keepLines w:val="0"/>
              <w:rPr>
                <w:rFonts w:cs="Arial"/>
                <w:sz w:val="16"/>
                <w:szCs w:val="16"/>
                <w:lang w:eastAsia="en-US"/>
              </w:rPr>
            </w:pPr>
          </w:p>
        </w:tc>
        <w:tc>
          <w:tcPr>
            <w:tcW w:w="1161" w:type="dxa"/>
            <w:gridSpan w:val="2"/>
            <w:tcBorders>
              <w:bottom w:val="single" w:sz="4" w:space="0" w:color="auto"/>
            </w:tcBorders>
            <w:shd w:val="clear" w:color="auto" w:fill="E6E6E6"/>
          </w:tcPr>
          <w:p w14:paraId="543FE6D4" w14:textId="77777777" w:rsidR="00FA3E4F" w:rsidRPr="003F7263" w:rsidRDefault="00FA3E4F" w:rsidP="008E080F">
            <w:pPr>
              <w:pStyle w:val="TAC"/>
              <w:keepNext w:val="0"/>
              <w:keepLines w:val="0"/>
              <w:rPr>
                <w:rFonts w:cs="Arial"/>
                <w:sz w:val="16"/>
                <w:szCs w:val="16"/>
                <w:lang w:eastAsia="en-US"/>
              </w:rPr>
            </w:pPr>
          </w:p>
        </w:tc>
        <w:tc>
          <w:tcPr>
            <w:tcW w:w="3561" w:type="dxa"/>
            <w:gridSpan w:val="2"/>
            <w:tcBorders>
              <w:bottom w:val="single" w:sz="4" w:space="0" w:color="auto"/>
            </w:tcBorders>
            <w:shd w:val="clear" w:color="auto" w:fill="E6E6E6"/>
          </w:tcPr>
          <w:p w14:paraId="32873F96" w14:textId="77777777" w:rsidR="00FA3E4F" w:rsidRPr="003F7263" w:rsidRDefault="00FA3E4F" w:rsidP="008E080F">
            <w:pPr>
              <w:pStyle w:val="TAL"/>
              <w:keepNext w:val="0"/>
              <w:keepLines w:val="0"/>
              <w:rPr>
                <w:rFonts w:cs="Arial"/>
                <w:sz w:val="16"/>
                <w:szCs w:val="16"/>
                <w:lang w:eastAsia="en-US"/>
              </w:rPr>
            </w:pPr>
          </w:p>
        </w:tc>
      </w:tr>
      <w:tr w:rsidR="00FA3E4F" w:rsidRPr="003F7263" w14:paraId="03AD4F27" w14:textId="77777777" w:rsidTr="008E080F">
        <w:trPr>
          <w:gridAfter w:val="1"/>
          <w:wAfter w:w="210" w:type="dxa"/>
          <w:jc w:val="center"/>
        </w:trPr>
        <w:tc>
          <w:tcPr>
            <w:tcW w:w="1064" w:type="dxa"/>
            <w:gridSpan w:val="2"/>
            <w:tcBorders>
              <w:bottom w:val="single" w:sz="4" w:space="0" w:color="auto"/>
            </w:tcBorders>
            <w:shd w:val="clear" w:color="auto" w:fill="E6E6E6"/>
          </w:tcPr>
          <w:p w14:paraId="3D3CDC7D" w14:textId="77777777" w:rsidR="00FA3E4F" w:rsidRPr="003F7263" w:rsidRDefault="00FA3E4F" w:rsidP="008E080F">
            <w:pPr>
              <w:pStyle w:val="TAL"/>
              <w:keepNext w:val="0"/>
              <w:keepLines w:val="0"/>
              <w:rPr>
                <w:rFonts w:cs="Arial"/>
                <w:b/>
                <w:bCs/>
                <w:sz w:val="16"/>
                <w:szCs w:val="16"/>
                <w:lang w:eastAsia="en-US"/>
              </w:rPr>
            </w:pPr>
            <w:r w:rsidRPr="003F7263">
              <w:rPr>
                <w:rFonts w:cs="Arial"/>
                <w:b/>
                <w:bCs/>
                <w:sz w:val="16"/>
                <w:szCs w:val="16"/>
                <w:lang w:eastAsia="en-US"/>
              </w:rPr>
              <w:t>8.1</w:t>
            </w:r>
          </w:p>
        </w:tc>
        <w:tc>
          <w:tcPr>
            <w:tcW w:w="3474" w:type="dxa"/>
            <w:gridSpan w:val="2"/>
            <w:tcBorders>
              <w:bottom w:val="single" w:sz="4" w:space="0" w:color="auto"/>
            </w:tcBorders>
            <w:shd w:val="clear" w:color="auto" w:fill="E6E6E6"/>
          </w:tcPr>
          <w:p w14:paraId="62E38691" w14:textId="77777777" w:rsidR="00FA3E4F" w:rsidRPr="003F7263" w:rsidRDefault="00FA3E4F" w:rsidP="008E080F">
            <w:pPr>
              <w:pStyle w:val="TAL"/>
              <w:keepNext w:val="0"/>
              <w:keepLines w:val="0"/>
              <w:rPr>
                <w:rFonts w:cs="Arial"/>
                <w:b/>
                <w:bCs/>
                <w:sz w:val="16"/>
                <w:szCs w:val="16"/>
                <w:lang w:eastAsia="en-US"/>
              </w:rPr>
            </w:pPr>
            <w:r w:rsidRPr="003F7263">
              <w:rPr>
                <w:rFonts w:cs="Arial"/>
                <w:b/>
                <w:bCs/>
                <w:sz w:val="16"/>
                <w:szCs w:val="16"/>
                <w:lang w:eastAsia="en-US"/>
              </w:rPr>
              <w:t>NR RRC</w:t>
            </w:r>
          </w:p>
        </w:tc>
        <w:tc>
          <w:tcPr>
            <w:tcW w:w="807" w:type="dxa"/>
            <w:gridSpan w:val="2"/>
            <w:tcBorders>
              <w:bottom w:val="single" w:sz="4" w:space="0" w:color="auto"/>
            </w:tcBorders>
            <w:shd w:val="clear" w:color="auto" w:fill="E6E6E6"/>
          </w:tcPr>
          <w:p w14:paraId="4DAE5CBD" w14:textId="77777777" w:rsidR="00FA3E4F" w:rsidRPr="003F7263" w:rsidRDefault="00FA3E4F" w:rsidP="008E080F">
            <w:pPr>
              <w:pStyle w:val="TAC"/>
              <w:keepNext w:val="0"/>
              <w:keepLines w:val="0"/>
              <w:rPr>
                <w:rFonts w:cs="Arial"/>
                <w:sz w:val="16"/>
                <w:szCs w:val="16"/>
                <w:lang w:eastAsia="en-US"/>
              </w:rPr>
            </w:pPr>
          </w:p>
        </w:tc>
        <w:tc>
          <w:tcPr>
            <w:tcW w:w="1161" w:type="dxa"/>
            <w:gridSpan w:val="2"/>
            <w:tcBorders>
              <w:bottom w:val="single" w:sz="4" w:space="0" w:color="auto"/>
            </w:tcBorders>
            <w:shd w:val="clear" w:color="auto" w:fill="E6E6E6"/>
          </w:tcPr>
          <w:p w14:paraId="3528A65D" w14:textId="77777777" w:rsidR="00FA3E4F" w:rsidRPr="003F7263" w:rsidRDefault="00FA3E4F" w:rsidP="008E080F">
            <w:pPr>
              <w:pStyle w:val="TAC"/>
              <w:keepNext w:val="0"/>
              <w:keepLines w:val="0"/>
              <w:rPr>
                <w:rFonts w:cs="Arial"/>
                <w:sz w:val="16"/>
                <w:szCs w:val="16"/>
                <w:lang w:eastAsia="en-US"/>
              </w:rPr>
            </w:pPr>
          </w:p>
        </w:tc>
        <w:tc>
          <w:tcPr>
            <w:tcW w:w="3561" w:type="dxa"/>
            <w:gridSpan w:val="2"/>
            <w:tcBorders>
              <w:bottom w:val="single" w:sz="4" w:space="0" w:color="auto"/>
            </w:tcBorders>
            <w:shd w:val="clear" w:color="auto" w:fill="E6E6E6"/>
          </w:tcPr>
          <w:p w14:paraId="7383003E" w14:textId="77777777" w:rsidR="00FA3E4F" w:rsidRPr="003F7263" w:rsidRDefault="00FA3E4F" w:rsidP="008E080F">
            <w:pPr>
              <w:pStyle w:val="TAL"/>
              <w:keepNext w:val="0"/>
              <w:keepLines w:val="0"/>
              <w:rPr>
                <w:rFonts w:cs="Arial"/>
                <w:sz w:val="16"/>
                <w:szCs w:val="16"/>
                <w:lang w:eastAsia="en-US"/>
              </w:rPr>
            </w:pPr>
          </w:p>
        </w:tc>
      </w:tr>
      <w:tr w:rsidR="00FA3E4F" w:rsidRPr="003F7263" w14:paraId="3BF3AD3A" w14:textId="77777777" w:rsidTr="008E080F">
        <w:trPr>
          <w:gridAfter w:val="1"/>
          <w:wAfter w:w="210" w:type="dxa"/>
          <w:jc w:val="center"/>
        </w:trPr>
        <w:tc>
          <w:tcPr>
            <w:tcW w:w="1064" w:type="dxa"/>
            <w:gridSpan w:val="2"/>
            <w:tcBorders>
              <w:bottom w:val="single" w:sz="4" w:space="0" w:color="auto"/>
            </w:tcBorders>
            <w:shd w:val="clear" w:color="auto" w:fill="E6E6E6"/>
          </w:tcPr>
          <w:p w14:paraId="2AC22BC3" w14:textId="77777777" w:rsidR="00FA3E4F" w:rsidRPr="003F7263" w:rsidRDefault="00FA3E4F" w:rsidP="008E080F">
            <w:pPr>
              <w:pStyle w:val="TAL"/>
              <w:keepNext w:val="0"/>
              <w:keepLines w:val="0"/>
              <w:rPr>
                <w:rFonts w:cs="Arial"/>
                <w:b/>
                <w:bCs/>
                <w:sz w:val="16"/>
                <w:szCs w:val="16"/>
                <w:lang w:eastAsia="en-US"/>
              </w:rPr>
            </w:pPr>
            <w:r w:rsidRPr="003F7263">
              <w:rPr>
                <w:rFonts w:cs="Arial"/>
                <w:b/>
                <w:bCs/>
                <w:sz w:val="16"/>
                <w:szCs w:val="16"/>
                <w:lang w:eastAsia="en-US"/>
              </w:rPr>
              <w:t>8.1.1</w:t>
            </w:r>
          </w:p>
        </w:tc>
        <w:tc>
          <w:tcPr>
            <w:tcW w:w="3474" w:type="dxa"/>
            <w:gridSpan w:val="2"/>
            <w:tcBorders>
              <w:bottom w:val="single" w:sz="4" w:space="0" w:color="auto"/>
            </w:tcBorders>
            <w:shd w:val="clear" w:color="auto" w:fill="E6E6E6"/>
          </w:tcPr>
          <w:p w14:paraId="7615B233" w14:textId="77777777" w:rsidR="00FA3E4F" w:rsidRPr="003F7263" w:rsidRDefault="00FA3E4F" w:rsidP="008E080F">
            <w:pPr>
              <w:pStyle w:val="TAL"/>
              <w:keepNext w:val="0"/>
              <w:keepLines w:val="0"/>
              <w:rPr>
                <w:rFonts w:cs="Arial"/>
                <w:b/>
                <w:bCs/>
                <w:sz w:val="16"/>
                <w:szCs w:val="16"/>
                <w:lang w:eastAsia="en-US"/>
              </w:rPr>
            </w:pPr>
            <w:r w:rsidRPr="003F7263">
              <w:rPr>
                <w:rFonts w:cs="Arial"/>
                <w:b/>
                <w:bCs/>
                <w:sz w:val="16"/>
                <w:szCs w:val="16"/>
                <w:lang w:eastAsia="en-US"/>
              </w:rPr>
              <w:t>RRC connection management procedures</w:t>
            </w:r>
          </w:p>
        </w:tc>
        <w:tc>
          <w:tcPr>
            <w:tcW w:w="807" w:type="dxa"/>
            <w:gridSpan w:val="2"/>
            <w:tcBorders>
              <w:bottom w:val="single" w:sz="4" w:space="0" w:color="auto"/>
            </w:tcBorders>
            <w:shd w:val="clear" w:color="auto" w:fill="E6E6E6"/>
          </w:tcPr>
          <w:p w14:paraId="396250FA" w14:textId="77777777" w:rsidR="00FA3E4F" w:rsidRPr="003F7263" w:rsidRDefault="00FA3E4F" w:rsidP="008E080F">
            <w:pPr>
              <w:pStyle w:val="TAC"/>
              <w:keepNext w:val="0"/>
              <w:keepLines w:val="0"/>
              <w:rPr>
                <w:rFonts w:cs="Arial"/>
                <w:sz w:val="16"/>
                <w:szCs w:val="16"/>
                <w:lang w:eastAsia="en-US"/>
              </w:rPr>
            </w:pPr>
          </w:p>
        </w:tc>
        <w:tc>
          <w:tcPr>
            <w:tcW w:w="1161" w:type="dxa"/>
            <w:gridSpan w:val="2"/>
            <w:tcBorders>
              <w:bottom w:val="single" w:sz="4" w:space="0" w:color="auto"/>
            </w:tcBorders>
            <w:shd w:val="clear" w:color="auto" w:fill="E6E6E6"/>
          </w:tcPr>
          <w:p w14:paraId="0BC969CE" w14:textId="77777777" w:rsidR="00FA3E4F" w:rsidRPr="003F7263" w:rsidRDefault="00FA3E4F" w:rsidP="008E080F">
            <w:pPr>
              <w:pStyle w:val="TAC"/>
              <w:keepNext w:val="0"/>
              <w:keepLines w:val="0"/>
              <w:rPr>
                <w:rFonts w:cs="Arial"/>
                <w:sz w:val="16"/>
                <w:szCs w:val="16"/>
                <w:lang w:eastAsia="en-US"/>
              </w:rPr>
            </w:pPr>
          </w:p>
        </w:tc>
        <w:tc>
          <w:tcPr>
            <w:tcW w:w="3561" w:type="dxa"/>
            <w:gridSpan w:val="2"/>
            <w:tcBorders>
              <w:bottom w:val="single" w:sz="4" w:space="0" w:color="auto"/>
            </w:tcBorders>
            <w:shd w:val="clear" w:color="auto" w:fill="E6E6E6"/>
          </w:tcPr>
          <w:p w14:paraId="48ECB54A" w14:textId="77777777" w:rsidR="00FA3E4F" w:rsidRPr="003F7263" w:rsidRDefault="00FA3E4F" w:rsidP="008E080F">
            <w:pPr>
              <w:pStyle w:val="TAL"/>
              <w:keepNext w:val="0"/>
              <w:keepLines w:val="0"/>
              <w:rPr>
                <w:rFonts w:cs="Arial"/>
                <w:sz w:val="16"/>
                <w:szCs w:val="16"/>
                <w:lang w:eastAsia="en-US"/>
              </w:rPr>
            </w:pPr>
          </w:p>
        </w:tc>
      </w:tr>
      <w:tr w:rsidR="00FA3E4F" w:rsidRPr="003F7263" w14:paraId="6F45AA31" w14:textId="77777777" w:rsidTr="008E080F">
        <w:trPr>
          <w:gridAfter w:val="1"/>
          <w:wAfter w:w="210" w:type="dxa"/>
          <w:jc w:val="center"/>
        </w:trPr>
        <w:tc>
          <w:tcPr>
            <w:tcW w:w="1064" w:type="dxa"/>
            <w:gridSpan w:val="2"/>
            <w:tcBorders>
              <w:bottom w:val="single" w:sz="4" w:space="0" w:color="auto"/>
            </w:tcBorders>
            <w:shd w:val="clear" w:color="auto" w:fill="E6E6E6"/>
          </w:tcPr>
          <w:p w14:paraId="0E495FA4" w14:textId="77777777" w:rsidR="00FA3E4F" w:rsidRPr="003F7263" w:rsidRDefault="00FA3E4F" w:rsidP="008E080F">
            <w:pPr>
              <w:pStyle w:val="TAL"/>
              <w:keepNext w:val="0"/>
              <w:keepLines w:val="0"/>
              <w:rPr>
                <w:rFonts w:cs="Arial"/>
                <w:b/>
                <w:bCs/>
                <w:sz w:val="16"/>
                <w:szCs w:val="16"/>
                <w:lang w:eastAsia="en-US"/>
              </w:rPr>
            </w:pPr>
            <w:r w:rsidRPr="003F7263">
              <w:rPr>
                <w:rFonts w:cs="Arial"/>
                <w:b/>
                <w:bCs/>
                <w:sz w:val="16"/>
                <w:szCs w:val="16"/>
                <w:lang w:eastAsia="en-US"/>
              </w:rPr>
              <w:t>8.1.1.1</w:t>
            </w:r>
          </w:p>
        </w:tc>
        <w:tc>
          <w:tcPr>
            <w:tcW w:w="3474" w:type="dxa"/>
            <w:gridSpan w:val="2"/>
            <w:tcBorders>
              <w:bottom w:val="single" w:sz="4" w:space="0" w:color="auto"/>
            </w:tcBorders>
            <w:shd w:val="clear" w:color="auto" w:fill="E6E6E6"/>
          </w:tcPr>
          <w:p w14:paraId="2FE6DAB0" w14:textId="77777777" w:rsidR="00FA3E4F" w:rsidRPr="003F7263" w:rsidRDefault="00FA3E4F" w:rsidP="008E080F">
            <w:pPr>
              <w:pStyle w:val="TAL"/>
              <w:keepNext w:val="0"/>
              <w:keepLines w:val="0"/>
              <w:rPr>
                <w:rFonts w:cs="Arial"/>
                <w:b/>
                <w:bCs/>
                <w:sz w:val="16"/>
                <w:szCs w:val="16"/>
                <w:lang w:eastAsia="en-US"/>
              </w:rPr>
            </w:pPr>
            <w:r w:rsidRPr="003F7263">
              <w:rPr>
                <w:rFonts w:cs="Arial"/>
                <w:b/>
                <w:bCs/>
                <w:sz w:val="16"/>
                <w:szCs w:val="16"/>
                <w:lang w:eastAsia="en-US"/>
              </w:rPr>
              <w:t>Paging</w:t>
            </w:r>
          </w:p>
        </w:tc>
        <w:tc>
          <w:tcPr>
            <w:tcW w:w="807" w:type="dxa"/>
            <w:gridSpan w:val="2"/>
            <w:tcBorders>
              <w:bottom w:val="single" w:sz="4" w:space="0" w:color="auto"/>
            </w:tcBorders>
            <w:shd w:val="clear" w:color="auto" w:fill="E6E6E6"/>
          </w:tcPr>
          <w:p w14:paraId="4660700C" w14:textId="77777777" w:rsidR="00FA3E4F" w:rsidRPr="003F7263" w:rsidRDefault="00FA3E4F" w:rsidP="008E080F">
            <w:pPr>
              <w:pStyle w:val="TAC"/>
              <w:keepNext w:val="0"/>
              <w:keepLines w:val="0"/>
              <w:rPr>
                <w:rFonts w:cs="Arial"/>
                <w:sz w:val="16"/>
                <w:szCs w:val="16"/>
                <w:lang w:eastAsia="en-US"/>
              </w:rPr>
            </w:pPr>
          </w:p>
        </w:tc>
        <w:tc>
          <w:tcPr>
            <w:tcW w:w="1161" w:type="dxa"/>
            <w:gridSpan w:val="2"/>
            <w:tcBorders>
              <w:bottom w:val="single" w:sz="4" w:space="0" w:color="auto"/>
            </w:tcBorders>
            <w:shd w:val="clear" w:color="auto" w:fill="E6E6E6"/>
          </w:tcPr>
          <w:p w14:paraId="7CB75B97" w14:textId="77777777" w:rsidR="00FA3E4F" w:rsidRPr="003F7263" w:rsidRDefault="00FA3E4F" w:rsidP="008E080F">
            <w:pPr>
              <w:pStyle w:val="TAC"/>
              <w:keepNext w:val="0"/>
              <w:keepLines w:val="0"/>
              <w:rPr>
                <w:rFonts w:cs="Arial"/>
                <w:sz w:val="16"/>
                <w:szCs w:val="16"/>
                <w:lang w:eastAsia="en-US"/>
              </w:rPr>
            </w:pPr>
          </w:p>
        </w:tc>
        <w:tc>
          <w:tcPr>
            <w:tcW w:w="3561" w:type="dxa"/>
            <w:gridSpan w:val="2"/>
            <w:tcBorders>
              <w:bottom w:val="single" w:sz="4" w:space="0" w:color="auto"/>
            </w:tcBorders>
            <w:shd w:val="clear" w:color="auto" w:fill="E6E6E6"/>
          </w:tcPr>
          <w:p w14:paraId="2141AAE4" w14:textId="77777777" w:rsidR="00FA3E4F" w:rsidRPr="003F7263" w:rsidRDefault="00FA3E4F" w:rsidP="008E080F">
            <w:pPr>
              <w:pStyle w:val="TAL"/>
              <w:keepNext w:val="0"/>
              <w:keepLines w:val="0"/>
              <w:rPr>
                <w:rFonts w:cs="Arial"/>
                <w:sz w:val="16"/>
                <w:szCs w:val="16"/>
                <w:lang w:eastAsia="en-US"/>
              </w:rPr>
            </w:pPr>
          </w:p>
        </w:tc>
      </w:tr>
      <w:tr w:rsidR="00FA3E4F" w:rsidRPr="003F7263" w14:paraId="1059D2FE" w14:textId="77777777" w:rsidTr="008E080F">
        <w:trPr>
          <w:gridAfter w:val="1"/>
          <w:wAfter w:w="210" w:type="dxa"/>
          <w:jc w:val="center"/>
        </w:trPr>
        <w:tc>
          <w:tcPr>
            <w:tcW w:w="1064" w:type="dxa"/>
            <w:gridSpan w:val="2"/>
            <w:tcBorders>
              <w:bottom w:val="single" w:sz="4" w:space="0" w:color="auto"/>
            </w:tcBorders>
            <w:shd w:val="clear" w:color="auto" w:fill="auto"/>
          </w:tcPr>
          <w:p w14:paraId="5E9F10EF" w14:textId="77777777" w:rsidR="00FA3E4F" w:rsidRPr="003F7263" w:rsidRDefault="00FA3E4F" w:rsidP="008E080F">
            <w:pPr>
              <w:pStyle w:val="TAL"/>
              <w:keepNext w:val="0"/>
              <w:keepLines w:val="0"/>
              <w:rPr>
                <w:rFonts w:cs="Arial"/>
                <w:bCs/>
                <w:sz w:val="16"/>
                <w:szCs w:val="16"/>
                <w:lang w:eastAsia="en-US"/>
              </w:rPr>
            </w:pPr>
            <w:r w:rsidRPr="003F7263">
              <w:rPr>
                <w:rFonts w:cs="Arial"/>
                <w:bCs/>
                <w:sz w:val="16"/>
                <w:szCs w:val="16"/>
                <w:lang w:eastAsia="en-US"/>
              </w:rPr>
              <w:t>8.1.1.1.1</w:t>
            </w:r>
          </w:p>
        </w:tc>
        <w:tc>
          <w:tcPr>
            <w:tcW w:w="3474" w:type="dxa"/>
            <w:gridSpan w:val="2"/>
            <w:tcBorders>
              <w:bottom w:val="single" w:sz="4" w:space="0" w:color="auto"/>
            </w:tcBorders>
            <w:shd w:val="clear" w:color="auto" w:fill="auto"/>
          </w:tcPr>
          <w:p w14:paraId="175999D6" w14:textId="77777777" w:rsidR="00FA3E4F" w:rsidRPr="003F7263" w:rsidRDefault="00FA3E4F" w:rsidP="008E080F">
            <w:pPr>
              <w:pStyle w:val="TAL"/>
              <w:keepNext w:val="0"/>
              <w:keepLines w:val="0"/>
              <w:rPr>
                <w:rFonts w:cs="Arial"/>
                <w:bCs/>
                <w:sz w:val="16"/>
                <w:szCs w:val="16"/>
                <w:lang w:eastAsia="en-US"/>
              </w:rPr>
            </w:pPr>
            <w:r w:rsidRPr="003F7263">
              <w:rPr>
                <w:rFonts w:cs="Arial"/>
                <w:bCs/>
                <w:sz w:val="16"/>
                <w:szCs w:val="16"/>
                <w:lang w:eastAsia="en-US"/>
              </w:rPr>
              <w:t>RRC / Paging for connection / Multiple paging records</w:t>
            </w:r>
          </w:p>
        </w:tc>
        <w:tc>
          <w:tcPr>
            <w:tcW w:w="807" w:type="dxa"/>
            <w:gridSpan w:val="2"/>
            <w:tcBorders>
              <w:bottom w:val="single" w:sz="4" w:space="0" w:color="auto"/>
            </w:tcBorders>
            <w:shd w:val="clear" w:color="auto" w:fill="auto"/>
          </w:tcPr>
          <w:p w14:paraId="636F67A1" w14:textId="77777777" w:rsidR="00FA3E4F" w:rsidRPr="003F7263" w:rsidRDefault="00FA3E4F" w:rsidP="008E080F">
            <w:pPr>
              <w:pStyle w:val="TAC"/>
              <w:keepNext w:val="0"/>
              <w:keepLines w:val="0"/>
              <w:rPr>
                <w:rFonts w:cs="Arial"/>
                <w:sz w:val="16"/>
                <w:szCs w:val="16"/>
                <w:lang w:eastAsia="en-US"/>
              </w:rPr>
            </w:pPr>
            <w:r w:rsidRPr="003F7263">
              <w:rPr>
                <w:rFonts w:cs="Arial"/>
                <w:bCs/>
                <w:sz w:val="16"/>
                <w:szCs w:val="16"/>
                <w:lang w:eastAsia="en-US"/>
              </w:rPr>
              <w:t>Rel-15</w:t>
            </w:r>
          </w:p>
        </w:tc>
        <w:tc>
          <w:tcPr>
            <w:tcW w:w="1161" w:type="dxa"/>
            <w:gridSpan w:val="2"/>
            <w:tcBorders>
              <w:bottom w:val="single" w:sz="4" w:space="0" w:color="auto"/>
            </w:tcBorders>
            <w:shd w:val="clear" w:color="auto" w:fill="auto"/>
          </w:tcPr>
          <w:p w14:paraId="43E770DE" w14:textId="77777777" w:rsidR="00FA3E4F" w:rsidRPr="003F7263" w:rsidRDefault="00FA3E4F" w:rsidP="008E080F">
            <w:pPr>
              <w:pStyle w:val="TAC"/>
              <w:keepNext w:val="0"/>
              <w:keepLines w:val="0"/>
              <w:rPr>
                <w:rFonts w:cs="Arial"/>
                <w:sz w:val="16"/>
                <w:szCs w:val="16"/>
                <w:lang w:eastAsia="en-US"/>
              </w:rPr>
            </w:pPr>
            <w:r w:rsidRPr="003F7263">
              <w:rPr>
                <w:rFonts w:cs="Arial"/>
                <w:sz w:val="16"/>
                <w:szCs w:val="16"/>
              </w:rPr>
              <w:t>C21</w:t>
            </w:r>
          </w:p>
        </w:tc>
        <w:tc>
          <w:tcPr>
            <w:tcW w:w="3561" w:type="dxa"/>
            <w:gridSpan w:val="2"/>
            <w:tcBorders>
              <w:bottom w:val="single" w:sz="4" w:space="0" w:color="auto"/>
            </w:tcBorders>
            <w:shd w:val="clear" w:color="auto" w:fill="auto"/>
          </w:tcPr>
          <w:p w14:paraId="20E1C546" w14:textId="77777777" w:rsidR="00FA3E4F" w:rsidRPr="003F7263" w:rsidRDefault="00FA3E4F" w:rsidP="008E080F">
            <w:pPr>
              <w:pStyle w:val="TAL"/>
              <w:keepNext w:val="0"/>
              <w:keepLines w:val="0"/>
              <w:rPr>
                <w:rFonts w:cs="Arial"/>
                <w:sz w:val="16"/>
                <w:szCs w:val="16"/>
                <w:lang w:eastAsia="en-US"/>
              </w:rPr>
            </w:pPr>
            <w:r w:rsidRPr="003F7263">
              <w:rPr>
                <w:rFonts w:cs="Arial"/>
                <w:bCs/>
                <w:sz w:val="16"/>
                <w:szCs w:val="16"/>
                <w:lang w:eastAsia="en-US"/>
              </w:rPr>
              <w:t>UEs supporting 5G</w:t>
            </w:r>
            <w:r w:rsidRPr="003F7263">
              <w:rPr>
                <w:rFonts w:cs="Arial"/>
                <w:bCs/>
                <w:sz w:val="16"/>
                <w:szCs w:val="16"/>
              </w:rPr>
              <w:t xml:space="preserve"> Core</w:t>
            </w:r>
          </w:p>
        </w:tc>
      </w:tr>
      <w:tr w:rsidR="00FA3E4F" w:rsidRPr="003F7263" w14:paraId="6E269B44" w14:textId="77777777" w:rsidTr="008E080F">
        <w:trPr>
          <w:gridAfter w:val="1"/>
          <w:wAfter w:w="210" w:type="dxa"/>
          <w:jc w:val="center"/>
        </w:trPr>
        <w:tc>
          <w:tcPr>
            <w:tcW w:w="1064" w:type="dxa"/>
            <w:gridSpan w:val="2"/>
            <w:tcBorders>
              <w:bottom w:val="single" w:sz="4" w:space="0" w:color="auto"/>
            </w:tcBorders>
            <w:shd w:val="clear" w:color="auto" w:fill="auto"/>
          </w:tcPr>
          <w:p w14:paraId="61001577" w14:textId="50EABF60" w:rsidR="00FA3E4F" w:rsidRPr="00FA3E4F" w:rsidRDefault="00FA3E4F" w:rsidP="008E080F">
            <w:pPr>
              <w:pStyle w:val="TAL"/>
              <w:keepNext w:val="0"/>
              <w:keepLines w:val="0"/>
              <w:rPr>
                <w:rFonts w:cs="Arial"/>
                <w:b/>
                <w:color w:val="00B0F0"/>
                <w:sz w:val="16"/>
                <w:szCs w:val="16"/>
              </w:rPr>
            </w:pPr>
            <w:r w:rsidRPr="00FA3E4F">
              <w:rPr>
                <w:rFonts w:cs="Arial"/>
                <w:b/>
                <w:color w:val="00B0F0"/>
                <w:sz w:val="16"/>
                <w:szCs w:val="16"/>
              </w:rPr>
              <w:t>…</w:t>
            </w:r>
          </w:p>
        </w:tc>
        <w:tc>
          <w:tcPr>
            <w:tcW w:w="3474" w:type="dxa"/>
            <w:gridSpan w:val="2"/>
            <w:tcBorders>
              <w:bottom w:val="single" w:sz="4" w:space="0" w:color="auto"/>
            </w:tcBorders>
            <w:shd w:val="clear" w:color="auto" w:fill="auto"/>
          </w:tcPr>
          <w:p w14:paraId="5B44631A" w14:textId="7755AC07" w:rsidR="00FA3E4F" w:rsidRPr="003F7263" w:rsidRDefault="00FA3E4F" w:rsidP="008E080F">
            <w:pPr>
              <w:pStyle w:val="TAL"/>
              <w:keepNext w:val="0"/>
              <w:keepLines w:val="0"/>
              <w:rPr>
                <w:rFonts w:cs="Arial"/>
                <w:bCs/>
                <w:sz w:val="16"/>
                <w:szCs w:val="16"/>
              </w:rPr>
            </w:pPr>
          </w:p>
        </w:tc>
        <w:tc>
          <w:tcPr>
            <w:tcW w:w="807" w:type="dxa"/>
            <w:gridSpan w:val="2"/>
            <w:tcBorders>
              <w:bottom w:val="single" w:sz="4" w:space="0" w:color="auto"/>
            </w:tcBorders>
            <w:shd w:val="clear" w:color="auto" w:fill="auto"/>
          </w:tcPr>
          <w:p w14:paraId="699AB35C" w14:textId="3FA9FCD7" w:rsidR="00FA3E4F" w:rsidRPr="003F7263" w:rsidRDefault="00FA3E4F" w:rsidP="008E080F">
            <w:pPr>
              <w:pStyle w:val="TAC"/>
              <w:keepNext w:val="0"/>
              <w:keepLines w:val="0"/>
              <w:rPr>
                <w:rFonts w:cs="Arial"/>
                <w:bCs/>
                <w:sz w:val="16"/>
                <w:szCs w:val="16"/>
              </w:rPr>
            </w:pPr>
          </w:p>
        </w:tc>
        <w:tc>
          <w:tcPr>
            <w:tcW w:w="1161" w:type="dxa"/>
            <w:gridSpan w:val="2"/>
            <w:tcBorders>
              <w:bottom w:val="single" w:sz="4" w:space="0" w:color="auto"/>
            </w:tcBorders>
            <w:shd w:val="clear" w:color="auto" w:fill="auto"/>
          </w:tcPr>
          <w:p w14:paraId="6EDFC53C" w14:textId="79EE2262" w:rsidR="00FA3E4F" w:rsidRPr="003F7263" w:rsidRDefault="00FA3E4F" w:rsidP="008E080F">
            <w:pPr>
              <w:pStyle w:val="TAC"/>
              <w:keepNext w:val="0"/>
              <w:keepLines w:val="0"/>
              <w:rPr>
                <w:rFonts w:cs="Arial"/>
                <w:sz w:val="16"/>
                <w:szCs w:val="16"/>
              </w:rPr>
            </w:pPr>
          </w:p>
        </w:tc>
        <w:tc>
          <w:tcPr>
            <w:tcW w:w="3561" w:type="dxa"/>
            <w:gridSpan w:val="2"/>
            <w:tcBorders>
              <w:bottom w:val="single" w:sz="4" w:space="0" w:color="auto"/>
            </w:tcBorders>
            <w:shd w:val="clear" w:color="auto" w:fill="auto"/>
          </w:tcPr>
          <w:p w14:paraId="199E6F75" w14:textId="25CB0E3E" w:rsidR="00FA3E4F" w:rsidRPr="003F7263" w:rsidRDefault="00FA3E4F" w:rsidP="008E080F">
            <w:pPr>
              <w:pStyle w:val="TAL"/>
              <w:keepNext w:val="0"/>
              <w:keepLines w:val="0"/>
              <w:rPr>
                <w:rFonts w:cs="Arial"/>
                <w:bCs/>
                <w:sz w:val="16"/>
                <w:szCs w:val="16"/>
              </w:rPr>
            </w:pPr>
          </w:p>
        </w:tc>
      </w:tr>
      <w:tr w:rsidR="00FA3E4F" w:rsidRPr="003F7263" w14:paraId="3D52C836" w14:textId="77777777" w:rsidTr="008E080F">
        <w:trPr>
          <w:gridBefore w:val="1"/>
          <w:wBefore w:w="31" w:type="dxa"/>
          <w:jc w:val="center"/>
        </w:trPr>
        <w:tc>
          <w:tcPr>
            <w:tcW w:w="1086" w:type="dxa"/>
            <w:gridSpan w:val="2"/>
            <w:tcBorders>
              <w:bottom w:val="single" w:sz="4" w:space="0" w:color="auto"/>
            </w:tcBorders>
            <w:shd w:val="clear" w:color="auto" w:fill="D9D9D9"/>
          </w:tcPr>
          <w:p w14:paraId="42B3E198" w14:textId="77777777" w:rsidR="00FA3E4F" w:rsidRPr="003F7263" w:rsidRDefault="00FA3E4F" w:rsidP="008E080F">
            <w:pPr>
              <w:pStyle w:val="TAL"/>
              <w:keepNext w:val="0"/>
              <w:keepLines w:val="0"/>
              <w:rPr>
                <w:sz w:val="16"/>
                <w:szCs w:val="16"/>
                <w:lang w:eastAsia="zh-CN"/>
              </w:rPr>
            </w:pPr>
            <w:r w:rsidRPr="003F7263">
              <w:rPr>
                <w:b/>
                <w:bCs/>
                <w:sz w:val="16"/>
                <w:szCs w:val="16"/>
              </w:rPr>
              <w:t>8.1.7</w:t>
            </w:r>
          </w:p>
        </w:tc>
        <w:tc>
          <w:tcPr>
            <w:tcW w:w="3494" w:type="dxa"/>
            <w:gridSpan w:val="2"/>
            <w:tcBorders>
              <w:bottom w:val="single" w:sz="4" w:space="0" w:color="auto"/>
            </w:tcBorders>
            <w:shd w:val="clear" w:color="auto" w:fill="D9D9D9"/>
          </w:tcPr>
          <w:p w14:paraId="09E2579E" w14:textId="77777777" w:rsidR="00FA3E4F" w:rsidRPr="003F7263" w:rsidRDefault="00FA3E4F" w:rsidP="008E080F">
            <w:pPr>
              <w:pStyle w:val="TAL"/>
              <w:rPr>
                <w:sz w:val="16"/>
                <w:szCs w:val="16"/>
                <w:lang w:eastAsia="zh-CN"/>
              </w:rPr>
            </w:pPr>
            <w:r w:rsidRPr="003F7263">
              <w:rPr>
                <w:b/>
                <w:bCs/>
                <w:sz w:val="16"/>
                <w:szCs w:val="16"/>
              </w:rPr>
              <w:t>Non-public networks</w:t>
            </w:r>
          </w:p>
        </w:tc>
        <w:tc>
          <w:tcPr>
            <w:tcW w:w="813" w:type="dxa"/>
            <w:gridSpan w:val="2"/>
            <w:tcBorders>
              <w:bottom w:val="single" w:sz="4" w:space="0" w:color="auto"/>
            </w:tcBorders>
            <w:shd w:val="clear" w:color="auto" w:fill="D9D9D9"/>
          </w:tcPr>
          <w:p w14:paraId="4B48023E" w14:textId="77777777" w:rsidR="00FA3E4F" w:rsidRPr="003F7263" w:rsidRDefault="00FA3E4F" w:rsidP="008E080F">
            <w:pPr>
              <w:pStyle w:val="TAC"/>
              <w:keepNext w:val="0"/>
              <w:keepLines w:val="0"/>
              <w:rPr>
                <w:rFonts w:cs="Arial"/>
                <w:bCs/>
                <w:sz w:val="16"/>
                <w:szCs w:val="16"/>
              </w:rPr>
            </w:pPr>
          </w:p>
        </w:tc>
        <w:tc>
          <w:tcPr>
            <w:tcW w:w="1168" w:type="dxa"/>
            <w:gridSpan w:val="2"/>
            <w:tcBorders>
              <w:bottom w:val="single" w:sz="4" w:space="0" w:color="auto"/>
            </w:tcBorders>
            <w:shd w:val="clear" w:color="auto" w:fill="D9D9D9"/>
          </w:tcPr>
          <w:p w14:paraId="248AE70E" w14:textId="77777777" w:rsidR="00FA3E4F" w:rsidRPr="003F7263" w:rsidRDefault="00FA3E4F" w:rsidP="008E080F">
            <w:pPr>
              <w:pStyle w:val="TAC"/>
              <w:keepNext w:val="0"/>
              <w:keepLines w:val="0"/>
              <w:rPr>
                <w:rFonts w:cs="Arial"/>
                <w:sz w:val="16"/>
                <w:szCs w:val="16"/>
                <w:lang w:eastAsia="zh-CN"/>
              </w:rPr>
            </w:pPr>
          </w:p>
        </w:tc>
        <w:tc>
          <w:tcPr>
            <w:tcW w:w="3685" w:type="dxa"/>
            <w:gridSpan w:val="2"/>
            <w:tcBorders>
              <w:bottom w:val="single" w:sz="4" w:space="0" w:color="auto"/>
            </w:tcBorders>
            <w:shd w:val="clear" w:color="auto" w:fill="D9D9D9"/>
          </w:tcPr>
          <w:p w14:paraId="7FCED874" w14:textId="77777777" w:rsidR="00FA3E4F" w:rsidRPr="003F7263" w:rsidRDefault="00FA3E4F" w:rsidP="008E080F">
            <w:pPr>
              <w:pStyle w:val="TAL"/>
              <w:keepNext w:val="0"/>
              <w:keepLines w:val="0"/>
              <w:rPr>
                <w:sz w:val="16"/>
                <w:szCs w:val="16"/>
              </w:rPr>
            </w:pPr>
          </w:p>
        </w:tc>
      </w:tr>
      <w:tr w:rsidR="00FA3E4F" w:rsidRPr="003F7263" w14:paraId="78D27870" w14:textId="77777777" w:rsidTr="008E080F">
        <w:trPr>
          <w:gridBefore w:val="1"/>
          <w:wBefore w:w="31" w:type="dxa"/>
          <w:jc w:val="center"/>
        </w:trPr>
        <w:tc>
          <w:tcPr>
            <w:tcW w:w="1086" w:type="dxa"/>
            <w:gridSpan w:val="2"/>
            <w:tcBorders>
              <w:bottom w:val="single" w:sz="4" w:space="0" w:color="auto"/>
            </w:tcBorders>
            <w:shd w:val="clear" w:color="auto" w:fill="D9D9D9"/>
          </w:tcPr>
          <w:p w14:paraId="2BD79304" w14:textId="77777777" w:rsidR="00FA3E4F" w:rsidRPr="003F7263" w:rsidRDefault="00FA3E4F" w:rsidP="008E080F">
            <w:pPr>
              <w:pStyle w:val="TAL"/>
              <w:keepNext w:val="0"/>
              <w:keepLines w:val="0"/>
              <w:rPr>
                <w:sz w:val="16"/>
                <w:szCs w:val="16"/>
                <w:lang w:eastAsia="zh-CN"/>
              </w:rPr>
            </w:pPr>
            <w:r w:rsidRPr="003F7263">
              <w:rPr>
                <w:b/>
                <w:sz w:val="16"/>
                <w:szCs w:val="16"/>
                <w:lang w:eastAsia="zh-CN"/>
              </w:rPr>
              <w:t>8.1.7.1</w:t>
            </w:r>
          </w:p>
        </w:tc>
        <w:tc>
          <w:tcPr>
            <w:tcW w:w="3494" w:type="dxa"/>
            <w:gridSpan w:val="2"/>
            <w:tcBorders>
              <w:bottom w:val="single" w:sz="4" w:space="0" w:color="auto"/>
            </w:tcBorders>
            <w:shd w:val="clear" w:color="auto" w:fill="D9D9D9"/>
          </w:tcPr>
          <w:p w14:paraId="082FBA4D" w14:textId="77777777" w:rsidR="00FA3E4F" w:rsidRPr="003F7263" w:rsidRDefault="00FA3E4F" w:rsidP="008E080F">
            <w:pPr>
              <w:pStyle w:val="TAL"/>
              <w:rPr>
                <w:sz w:val="16"/>
                <w:szCs w:val="16"/>
                <w:lang w:eastAsia="zh-CN"/>
              </w:rPr>
            </w:pPr>
            <w:r w:rsidRPr="003F7263">
              <w:rPr>
                <w:b/>
                <w:sz w:val="16"/>
                <w:szCs w:val="16"/>
                <w:lang w:eastAsia="zh-CN"/>
              </w:rPr>
              <w:t>Measurement for self-optimized networks</w:t>
            </w:r>
          </w:p>
        </w:tc>
        <w:tc>
          <w:tcPr>
            <w:tcW w:w="813" w:type="dxa"/>
            <w:gridSpan w:val="2"/>
            <w:tcBorders>
              <w:bottom w:val="single" w:sz="4" w:space="0" w:color="auto"/>
            </w:tcBorders>
            <w:shd w:val="clear" w:color="auto" w:fill="D9D9D9"/>
          </w:tcPr>
          <w:p w14:paraId="2A0AD824" w14:textId="77777777" w:rsidR="00FA3E4F" w:rsidRPr="003F7263" w:rsidRDefault="00FA3E4F" w:rsidP="008E080F">
            <w:pPr>
              <w:pStyle w:val="TAC"/>
              <w:keepNext w:val="0"/>
              <w:keepLines w:val="0"/>
              <w:rPr>
                <w:rFonts w:cs="Arial"/>
                <w:bCs/>
                <w:sz w:val="16"/>
                <w:szCs w:val="16"/>
              </w:rPr>
            </w:pPr>
          </w:p>
        </w:tc>
        <w:tc>
          <w:tcPr>
            <w:tcW w:w="1168" w:type="dxa"/>
            <w:gridSpan w:val="2"/>
            <w:tcBorders>
              <w:bottom w:val="single" w:sz="4" w:space="0" w:color="auto"/>
            </w:tcBorders>
            <w:shd w:val="clear" w:color="auto" w:fill="D9D9D9"/>
          </w:tcPr>
          <w:p w14:paraId="7D12B172" w14:textId="77777777" w:rsidR="00FA3E4F" w:rsidRPr="003F7263" w:rsidRDefault="00FA3E4F" w:rsidP="008E080F">
            <w:pPr>
              <w:pStyle w:val="TAC"/>
              <w:keepNext w:val="0"/>
              <w:keepLines w:val="0"/>
              <w:rPr>
                <w:rFonts w:cs="Arial"/>
                <w:sz w:val="16"/>
                <w:szCs w:val="16"/>
                <w:lang w:eastAsia="zh-CN"/>
              </w:rPr>
            </w:pPr>
          </w:p>
        </w:tc>
        <w:tc>
          <w:tcPr>
            <w:tcW w:w="3685" w:type="dxa"/>
            <w:gridSpan w:val="2"/>
            <w:tcBorders>
              <w:bottom w:val="single" w:sz="4" w:space="0" w:color="auto"/>
            </w:tcBorders>
            <w:shd w:val="clear" w:color="auto" w:fill="D9D9D9"/>
          </w:tcPr>
          <w:p w14:paraId="512E507C" w14:textId="77777777" w:rsidR="00FA3E4F" w:rsidRPr="003F7263" w:rsidRDefault="00FA3E4F" w:rsidP="008E080F">
            <w:pPr>
              <w:pStyle w:val="TAL"/>
              <w:keepNext w:val="0"/>
              <w:keepLines w:val="0"/>
              <w:rPr>
                <w:sz w:val="16"/>
                <w:szCs w:val="16"/>
              </w:rPr>
            </w:pPr>
          </w:p>
        </w:tc>
      </w:tr>
      <w:tr w:rsidR="00FA3E4F" w:rsidRPr="003F7263" w14:paraId="76704F21" w14:textId="77777777" w:rsidTr="008E080F">
        <w:trPr>
          <w:gridBefore w:val="1"/>
          <w:wBefore w:w="31" w:type="dxa"/>
          <w:jc w:val="center"/>
        </w:trPr>
        <w:tc>
          <w:tcPr>
            <w:tcW w:w="1086" w:type="dxa"/>
            <w:gridSpan w:val="2"/>
            <w:tcBorders>
              <w:bottom w:val="single" w:sz="4" w:space="0" w:color="auto"/>
            </w:tcBorders>
            <w:shd w:val="clear" w:color="auto" w:fill="auto"/>
          </w:tcPr>
          <w:p w14:paraId="3D636742" w14:textId="77777777" w:rsidR="00FA3E4F" w:rsidRPr="003F7263" w:rsidRDefault="00FA3E4F" w:rsidP="008E080F">
            <w:pPr>
              <w:pStyle w:val="TAL"/>
              <w:keepNext w:val="0"/>
              <w:keepLines w:val="0"/>
              <w:rPr>
                <w:sz w:val="16"/>
                <w:szCs w:val="16"/>
                <w:lang w:eastAsia="zh-CN"/>
              </w:rPr>
            </w:pPr>
            <w:r w:rsidRPr="003F7263">
              <w:rPr>
                <w:sz w:val="16"/>
                <w:szCs w:val="16"/>
                <w:lang w:eastAsia="zh-CN"/>
              </w:rPr>
              <w:t>8.1.7.1.1</w:t>
            </w:r>
          </w:p>
        </w:tc>
        <w:tc>
          <w:tcPr>
            <w:tcW w:w="3494" w:type="dxa"/>
            <w:gridSpan w:val="2"/>
            <w:tcBorders>
              <w:bottom w:val="single" w:sz="4" w:space="0" w:color="auto"/>
            </w:tcBorders>
            <w:shd w:val="clear" w:color="auto" w:fill="auto"/>
          </w:tcPr>
          <w:p w14:paraId="297D3182" w14:textId="77777777" w:rsidR="00FA3E4F" w:rsidRPr="003F7263" w:rsidRDefault="00FA3E4F" w:rsidP="008E080F">
            <w:pPr>
              <w:pStyle w:val="TAL"/>
              <w:rPr>
                <w:sz w:val="16"/>
                <w:szCs w:val="16"/>
                <w:lang w:eastAsia="zh-CN"/>
              </w:rPr>
            </w:pPr>
            <w:r w:rsidRPr="003F7263">
              <w:rPr>
                <w:sz w:val="16"/>
                <w:szCs w:val="16"/>
                <w:lang w:eastAsia="zh-CN"/>
              </w:rPr>
              <w:t>Measurement configuration control and reporting / CGI reporting of NR NPN cell</w:t>
            </w:r>
          </w:p>
        </w:tc>
        <w:tc>
          <w:tcPr>
            <w:tcW w:w="813" w:type="dxa"/>
            <w:gridSpan w:val="2"/>
            <w:tcBorders>
              <w:bottom w:val="single" w:sz="4" w:space="0" w:color="auto"/>
            </w:tcBorders>
            <w:shd w:val="clear" w:color="auto" w:fill="auto"/>
          </w:tcPr>
          <w:p w14:paraId="42E11C99" w14:textId="77777777" w:rsidR="00FA3E4F" w:rsidRPr="003F7263" w:rsidRDefault="00FA3E4F" w:rsidP="008E080F">
            <w:pPr>
              <w:pStyle w:val="TAC"/>
              <w:keepNext w:val="0"/>
              <w:keepLines w:val="0"/>
              <w:rPr>
                <w:rFonts w:cs="Arial"/>
                <w:bCs/>
                <w:sz w:val="16"/>
                <w:szCs w:val="16"/>
              </w:rPr>
            </w:pPr>
            <w:r w:rsidRPr="003F7263">
              <w:rPr>
                <w:rFonts w:cs="Arial"/>
                <w:bCs/>
                <w:sz w:val="16"/>
                <w:szCs w:val="16"/>
              </w:rPr>
              <w:t>Rel-16</w:t>
            </w:r>
          </w:p>
        </w:tc>
        <w:tc>
          <w:tcPr>
            <w:tcW w:w="1168" w:type="dxa"/>
            <w:gridSpan w:val="2"/>
            <w:tcBorders>
              <w:bottom w:val="single" w:sz="4" w:space="0" w:color="auto"/>
            </w:tcBorders>
            <w:shd w:val="clear" w:color="auto" w:fill="auto"/>
          </w:tcPr>
          <w:p w14:paraId="5112E14A" w14:textId="77777777" w:rsidR="00FA3E4F" w:rsidRPr="003F7263" w:rsidRDefault="00FA3E4F" w:rsidP="008E080F">
            <w:pPr>
              <w:pStyle w:val="TAC"/>
              <w:keepNext w:val="0"/>
              <w:keepLines w:val="0"/>
              <w:rPr>
                <w:rFonts w:cs="Arial"/>
                <w:sz w:val="16"/>
                <w:szCs w:val="16"/>
                <w:lang w:eastAsia="zh-CN"/>
              </w:rPr>
            </w:pPr>
            <w:r w:rsidRPr="003F7263">
              <w:rPr>
                <w:rFonts w:cs="Arial"/>
                <w:sz w:val="16"/>
                <w:szCs w:val="16"/>
                <w:lang w:eastAsia="zh-CN"/>
              </w:rPr>
              <w:t>C169</w:t>
            </w:r>
          </w:p>
        </w:tc>
        <w:tc>
          <w:tcPr>
            <w:tcW w:w="3685" w:type="dxa"/>
            <w:gridSpan w:val="2"/>
            <w:tcBorders>
              <w:bottom w:val="single" w:sz="4" w:space="0" w:color="auto"/>
            </w:tcBorders>
            <w:shd w:val="clear" w:color="auto" w:fill="auto"/>
          </w:tcPr>
          <w:p w14:paraId="5C59A734" w14:textId="77777777" w:rsidR="00FA3E4F" w:rsidRPr="003F7263" w:rsidRDefault="00FA3E4F" w:rsidP="008E080F">
            <w:pPr>
              <w:pStyle w:val="TAL"/>
              <w:keepNext w:val="0"/>
              <w:keepLines w:val="0"/>
              <w:rPr>
                <w:sz w:val="16"/>
                <w:szCs w:val="16"/>
              </w:rPr>
            </w:pPr>
            <w:r w:rsidRPr="003F7263">
              <w:rPr>
                <w:sz w:val="16"/>
                <w:szCs w:val="16"/>
              </w:rPr>
              <w:t xml:space="preserve">UEs supporting 5G Core and CAG and acquisition of </w:t>
            </w:r>
            <w:proofErr w:type="gramStart"/>
            <w:r w:rsidRPr="003F7263">
              <w:rPr>
                <w:sz w:val="16"/>
                <w:szCs w:val="16"/>
              </w:rPr>
              <w:t>CGI  information</w:t>
            </w:r>
            <w:proofErr w:type="gramEnd"/>
            <w:r w:rsidRPr="003F7263">
              <w:rPr>
                <w:sz w:val="16"/>
                <w:szCs w:val="16"/>
              </w:rPr>
              <w:t xml:space="preserve"> from neighbour NR NPN cell</w:t>
            </w:r>
          </w:p>
        </w:tc>
      </w:tr>
      <w:tr w:rsidR="00FA3E4F" w:rsidRPr="003F7263" w14:paraId="7EE242CA" w14:textId="77777777" w:rsidTr="008E080F">
        <w:trPr>
          <w:gridBefore w:val="1"/>
          <w:wBefore w:w="31" w:type="dxa"/>
          <w:jc w:val="center"/>
        </w:trPr>
        <w:tc>
          <w:tcPr>
            <w:tcW w:w="1086" w:type="dxa"/>
            <w:gridSpan w:val="2"/>
            <w:tcBorders>
              <w:bottom w:val="single" w:sz="4" w:space="0" w:color="auto"/>
            </w:tcBorders>
            <w:shd w:val="clear" w:color="auto" w:fill="D9D9D9"/>
          </w:tcPr>
          <w:p w14:paraId="4D988BA4" w14:textId="77777777" w:rsidR="00FA3E4F" w:rsidRPr="003F7263" w:rsidRDefault="00FA3E4F" w:rsidP="008E080F">
            <w:pPr>
              <w:pStyle w:val="TAL"/>
              <w:keepNext w:val="0"/>
              <w:keepLines w:val="0"/>
              <w:rPr>
                <w:b/>
                <w:bCs/>
                <w:sz w:val="16"/>
                <w:szCs w:val="16"/>
                <w:lang w:eastAsia="zh-CN"/>
              </w:rPr>
            </w:pPr>
            <w:r w:rsidRPr="003F7263">
              <w:rPr>
                <w:b/>
                <w:bCs/>
                <w:sz w:val="16"/>
                <w:szCs w:val="16"/>
              </w:rPr>
              <w:t>8.1.6.4</w:t>
            </w:r>
          </w:p>
        </w:tc>
        <w:tc>
          <w:tcPr>
            <w:tcW w:w="3494" w:type="dxa"/>
            <w:gridSpan w:val="2"/>
            <w:tcBorders>
              <w:bottom w:val="single" w:sz="4" w:space="0" w:color="auto"/>
            </w:tcBorders>
            <w:shd w:val="clear" w:color="auto" w:fill="D9D9D9"/>
          </w:tcPr>
          <w:p w14:paraId="7031E6B8" w14:textId="77777777" w:rsidR="00FA3E4F" w:rsidRPr="003F7263" w:rsidRDefault="00FA3E4F" w:rsidP="008E080F">
            <w:pPr>
              <w:pStyle w:val="TAL"/>
              <w:rPr>
                <w:b/>
                <w:bCs/>
                <w:sz w:val="16"/>
                <w:szCs w:val="16"/>
                <w:lang w:eastAsia="zh-CN"/>
              </w:rPr>
            </w:pPr>
            <w:r w:rsidRPr="003F7263">
              <w:rPr>
                <w:b/>
                <w:bCs/>
                <w:sz w:val="16"/>
                <w:szCs w:val="16"/>
              </w:rPr>
              <w:t>SON / RACH Optimisation</w:t>
            </w:r>
          </w:p>
        </w:tc>
        <w:tc>
          <w:tcPr>
            <w:tcW w:w="813" w:type="dxa"/>
            <w:gridSpan w:val="2"/>
            <w:tcBorders>
              <w:bottom w:val="single" w:sz="4" w:space="0" w:color="auto"/>
            </w:tcBorders>
            <w:shd w:val="clear" w:color="auto" w:fill="D9D9D9"/>
          </w:tcPr>
          <w:p w14:paraId="456D205F" w14:textId="77777777" w:rsidR="00FA3E4F" w:rsidRPr="003F7263" w:rsidRDefault="00FA3E4F" w:rsidP="008E080F">
            <w:pPr>
              <w:pStyle w:val="TAC"/>
              <w:keepNext w:val="0"/>
              <w:keepLines w:val="0"/>
              <w:rPr>
                <w:rFonts w:cs="Arial"/>
                <w:b/>
                <w:bCs/>
                <w:sz w:val="16"/>
                <w:szCs w:val="16"/>
              </w:rPr>
            </w:pPr>
          </w:p>
        </w:tc>
        <w:tc>
          <w:tcPr>
            <w:tcW w:w="1168" w:type="dxa"/>
            <w:gridSpan w:val="2"/>
            <w:tcBorders>
              <w:bottom w:val="single" w:sz="4" w:space="0" w:color="auto"/>
            </w:tcBorders>
            <w:shd w:val="clear" w:color="auto" w:fill="D9D9D9"/>
          </w:tcPr>
          <w:p w14:paraId="067FBC59" w14:textId="77777777" w:rsidR="00FA3E4F" w:rsidRPr="003F7263" w:rsidRDefault="00FA3E4F" w:rsidP="008E080F">
            <w:pPr>
              <w:pStyle w:val="TAC"/>
              <w:keepNext w:val="0"/>
              <w:keepLines w:val="0"/>
              <w:rPr>
                <w:rFonts w:cs="Arial"/>
                <w:b/>
                <w:bCs/>
                <w:sz w:val="16"/>
                <w:szCs w:val="16"/>
                <w:lang w:eastAsia="zh-CN"/>
              </w:rPr>
            </w:pPr>
          </w:p>
        </w:tc>
        <w:tc>
          <w:tcPr>
            <w:tcW w:w="3685" w:type="dxa"/>
            <w:gridSpan w:val="2"/>
            <w:tcBorders>
              <w:bottom w:val="single" w:sz="4" w:space="0" w:color="auto"/>
            </w:tcBorders>
            <w:shd w:val="clear" w:color="auto" w:fill="D9D9D9"/>
          </w:tcPr>
          <w:p w14:paraId="6D696205" w14:textId="77777777" w:rsidR="00FA3E4F" w:rsidRPr="003F7263" w:rsidRDefault="00FA3E4F" w:rsidP="008E080F">
            <w:pPr>
              <w:pStyle w:val="TAL"/>
              <w:keepNext w:val="0"/>
              <w:keepLines w:val="0"/>
              <w:rPr>
                <w:b/>
                <w:bCs/>
                <w:sz w:val="16"/>
                <w:szCs w:val="16"/>
              </w:rPr>
            </w:pPr>
          </w:p>
        </w:tc>
      </w:tr>
      <w:tr w:rsidR="00FA3E4F" w:rsidRPr="003F7263" w14:paraId="7D914D46" w14:textId="77777777" w:rsidTr="008E080F">
        <w:trPr>
          <w:gridBefore w:val="1"/>
          <w:wBefore w:w="31" w:type="dxa"/>
          <w:jc w:val="center"/>
        </w:trPr>
        <w:tc>
          <w:tcPr>
            <w:tcW w:w="1086" w:type="dxa"/>
            <w:gridSpan w:val="2"/>
            <w:tcBorders>
              <w:bottom w:val="single" w:sz="4" w:space="0" w:color="auto"/>
            </w:tcBorders>
            <w:shd w:val="clear" w:color="auto" w:fill="auto"/>
          </w:tcPr>
          <w:p w14:paraId="49292BA7" w14:textId="77777777" w:rsidR="00FA3E4F" w:rsidRPr="003F7263" w:rsidRDefault="00FA3E4F" w:rsidP="008E080F">
            <w:pPr>
              <w:pStyle w:val="TAL"/>
              <w:keepNext w:val="0"/>
              <w:keepLines w:val="0"/>
              <w:rPr>
                <w:bCs/>
                <w:sz w:val="16"/>
                <w:szCs w:val="16"/>
                <w:lang w:eastAsia="zh-CN"/>
              </w:rPr>
            </w:pPr>
            <w:r w:rsidRPr="003F7263">
              <w:rPr>
                <w:bCs/>
                <w:sz w:val="16"/>
                <w:szCs w:val="16"/>
              </w:rPr>
              <w:t>8.1.6.4.1</w:t>
            </w:r>
          </w:p>
        </w:tc>
        <w:tc>
          <w:tcPr>
            <w:tcW w:w="3494" w:type="dxa"/>
            <w:gridSpan w:val="2"/>
            <w:tcBorders>
              <w:bottom w:val="single" w:sz="4" w:space="0" w:color="auto"/>
            </w:tcBorders>
            <w:shd w:val="clear" w:color="auto" w:fill="auto"/>
          </w:tcPr>
          <w:p w14:paraId="4B7C91A4" w14:textId="77777777" w:rsidR="00FA3E4F" w:rsidRPr="003F7263" w:rsidRDefault="00FA3E4F" w:rsidP="008E080F">
            <w:pPr>
              <w:pStyle w:val="TAL"/>
              <w:rPr>
                <w:bCs/>
                <w:sz w:val="16"/>
                <w:szCs w:val="16"/>
                <w:lang w:eastAsia="zh-CN"/>
              </w:rPr>
            </w:pPr>
            <w:r w:rsidRPr="003F7263">
              <w:rPr>
                <w:bCs/>
                <w:sz w:val="16"/>
                <w:szCs w:val="16"/>
              </w:rPr>
              <w:t>SON / RACH logging and reporting</w:t>
            </w:r>
          </w:p>
        </w:tc>
        <w:tc>
          <w:tcPr>
            <w:tcW w:w="813" w:type="dxa"/>
            <w:gridSpan w:val="2"/>
            <w:tcBorders>
              <w:bottom w:val="single" w:sz="4" w:space="0" w:color="auto"/>
            </w:tcBorders>
            <w:shd w:val="clear" w:color="auto" w:fill="auto"/>
          </w:tcPr>
          <w:p w14:paraId="04EC109B" w14:textId="77777777" w:rsidR="00FA3E4F" w:rsidRPr="003F7263" w:rsidRDefault="00FA3E4F" w:rsidP="008E080F">
            <w:pPr>
              <w:pStyle w:val="TAC"/>
              <w:keepNext w:val="0"/>
              <w:keepLines w:val="0"/>
              <w:rPr>
                <w:rFonts w:cs="Arial"/>
                <w:bCs/>
                <w:sz w:val="16"/>
                <w:szCs w:val="16"/>
              </w:rPr>
            </w:pPr>
            <w:r w:rsidRPr="003F7263">
              <w:rPr>
                <w:bCs/>
                <w:sz w:val="16"/>
                <w:szCs w:val="16"/>
              </w:rPr>
              <w:t>Rel-16</w:t>
            </w:r>
          </w:p>
        </w:tc>
        <w:tc>
          <w:tcPr>
            <w:tcW w:w="1168" w:type="dxa"/>
            <w:gridSpan w:val="2"/>
            <w:tcBorders>
              <w:bottom w:val="single" w:sz="4" w:space="0" w:color="auto"/>
            </w:tcBorders>
            <w:shd w:val="clear" w:color="auto" w:fill="auto"/>
          </w:tcPr>
          <w:p w14:paraId="6F45BD7B" w14:textId="77777777" w:rsidR="00FA3E4F" w:rsidRPr="003F7263" w:rsidRDefault="00FA3E4F" w:rsidP="008E080F">
            <w:pPr>
              <w:pStyle w:val="TAC"/>
              <w:keepNext w:val="0"/>
              <w:keepLines w:val="0"/>
              <w:rPr>
                <w:rFonts w:cs="Arial"/>
                <w:bCs/>
                <w:sz w:val="16"/>
                <w:szCs w:val="16"/>
                <w:lang w:eastAsia="zh-CN"/>
              </w:rPr>
            </w:pPr>
            <w:r w:rsidRPr="003F7263">
              <w:rPr>
                <w:bCs/>
                <w:sz w:val="16"/>
                <w:szCs w:val="16"/>
              </w:rPr>
              <w:t>C136</w:t>
            </w:r>
          </w:p>
        </w:tc>
        <w:tc>
          <w:tcPr>
            <w:tcW w:w="3685" w:type="dxa"/>
            <w:gridSpan w:val="2"/>
            <w:tcBorders>
              <w:bottom w:val="single" w:sz="4" w:space="0" w:color="auto"/>
            </w:tcBorders>
            <w:shd w:val="clear" w:color="auto" w:fill="auto"/>
          </w:tcPr>
          <w:p w14:paraId="61831A35" w14:textId="77777777" w:rsidR="00FA3E4F" w:rsidRPr="003F7263" w:rsidRDefault="00FA3E4F" w:rsidP="008E080F">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FA3E4F" w:rsidRPr="003F7263" w14:paraId="34E14FB1" w14:textId="77777777" w:rsidTr="00FA3E4F">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2" w:author="Bharadwaj Cheruvu" w:date="2023-02-17T19:08: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1" w:type="dxa"/>
          <w:jc w:val="center"/>
          <w:trPrChange w:id="63" w:author="Bharadwaj Cheruvu" w:date="2023-02-17T19:08:00Z">
            <w:trPr>
              <w:gridBefore w:val="1"/>
              <w:wBefore w:w="31" w:type="dxa"/>
              <w:jc w:val="center"/>
            </w:trPr>
          </w:trPrChange>
        </w:trPr>
        <w:tc>
          <w:tcPr>
            <w:tcW w:w="1086" w:type="dxa"/>
            <w:gridSpan w:val="2"/>
            <w:tcBorders>
              <w:bottom w:val="single" w:sz="4" w:space="0" w:color="auto"/>
            </w:tcBorders>
            <w:shd w:val="clear" w:color="auto" w:fill="D9D9D9"/>
            <w:tcPrChange w:id="64" w:author="Bharadwaj Cheruvu" w:date="2023-02-17T19:08:00Z">
              <w:tcPr>
                <w:tcW w:w="1086" w:type="dxa"/>
                <w:gridSpan w:val="2"/>
                <w:tcBorders>
                  <w:bottom w:val="single" w:sz="4" w:space="0" w:color="auto"/>
                </w:tcBorders>
                <w:shd w:val="clear" w:color="auto" w:fill="auto"/>
              </w:tcPr>
            </w:tcPrChange>
          </w:tcPr>
          <w:p w14:paraId="4A4E7775" w14:textId="77777777" w:rsidR="00FA3E4F" w:rsidRPr="003F7263" w:rsidRDefault="00FA3E4F" w:rsidP="008E080F">
            <w:pPr>
              <w:pStyle w:val="TAL"/>
              <w:keepNext w:val="0"/>
              <w:keepLines w:val="0"/>
              <w:rPr>
                <w:bCs/>
                <w:sz w:val="16"/>
                <w:szCs w:val="16"/>
              </w:rPr>
            </w:pPr>
            <w:r w:rsidRPr="00D97B5A">
              <w:rPr>
                <w:b/>
                <w:sz w:val="16"/>
                <w:szCs w:val="16"/>
              </w:rPr>
              <w:t>8.1.8</w:t>
            </w:r>
          </w:p>
        </w:tc>
        <w:tc>
          <w:tcPr>
            <w:tcW w:w="3494" w:type="dxa"/>
            <w:gridSpan w:val="2"/>
            <w:tcBorders>
              <w:bottom w:val="single" w:sz="4" w:space="0" w:color="auto"/>
            </w:tcBorders>
            <w:shd w:val="clear" w:color="auto" w:fill="D9D9D9"/>
            <w:tcPrChange w:id="65" w:author="Bharadwaj Cheruvu" w:date="2023-02-17T19:08:00Z">
              <w:tcPr>
                <w:tcW w:w="3494" w:type="dxa"/>
                <w:gridSpan w:val="2"/>
                <w:tcBorders>
                  <w:bottom w:val="single" w:sz="4" w:space="0" w:color="auto"/>
                </w:tcBorders>
                <w:shd w:val="clear" w:color="auto" w:fill="auto"/>
              </w:tcPr>
            </w:tcPrChange>
          </w:tcPr>
          <w:p w14:paraId="3F499540" w14:textId="77777777" w:rsidR="00FA3E4F" w:rsidRPr="003F7263" w:rsidRDefault="00FA3E4F" w:rsidP="008E080F">
            <w:pPr>
              <w:pStyle w:val="TAL"/>
              <w:rPr>
                <w:bCs/>
                <w:sz w:val="16"/>
                <w:szCs w:val="16"/>
              </w:rPr>
            </w:pPr>
            <w:r w:rsidRPr="00D97B5A">
              <w:rPr>
                <w:b/>
                <w:sz w:val="16"/>
                <w:szCs w:val="16"/>
              </w:rPr>
              <w:t>Shared spectrum access</w:t>
            </w:r>
          </w:p>
        </w:tc>
        <w:tc>
          <w:tcPr>
            <w:tcW w:w="813" w:type="dxa"/>
            <w:gridSpan w:val="2"/>
            <w:tcBorders>
              <w:bottom w:val="single" w:sz="4" w:space="0" w:color="auto"/>
            </w:tcBorders>
            <w:shd w:val="clear" w:color="auto" w:fill="D9D9D9"/>
            <w:tcPrChange w:id="66" w:author="Bharadwaj Cheruvu" w:date="2023-02-17T19:08:00Z">
              <w:tcPr>
                <w:tcW w:w="813" w:type="dxa"/>
                <w:gridSpan w:val="2"/>
                <w:tcBorders>
                  <w:bottom w:val="single" w:sz="4" w:space="0" w:color="auto"/>
                </w:tcBorders>
                <w:shd w:val="clear" w:color="auto" w:fill="auto"/>
              </w:tcPr>
            </w:tcPrChange>
          </w:tcPr>
          <w:p w14:paraId="04EF989D" w14:textId="77777777" w:rsidR="00FA3E4F" w:rsidRPr="003F7263" w:rsidRDefault="00FA3E4F" w:rsidP="008E080F">
            <w:pPr>
              <w:pStyle w:val="TAC"/>
              <w:keepNext w:val="0"/>
              <w:keepLines w:val="0"/>
              <w:rPr>
                <w:bCs/>
                <w:sz w:val="16"/>
                <w:szCs w:val="16"/>
              </w:rPr>
            </w:pPr>
          </w:p>
        </w:tc>
        <w:tc>
          <w:tcPr>
            <w:tcW w:w="1168" w:type="dxa"/>
            <w:gridSpan w:val="2"/>
            <w:tcBorders>
              <w:bottom w:val="single" w:sz="4" w:space="0" w:color="auto"/>
            </w:tcBorders>
            <w:shd w:val="clear" w:color="auto" w:fill="D9D9D9"/>
            <w:tcPrChange w:id="67" w:author="Bharadwaj Cheruvu" w:date="2023-02-17T19:08:00Z">
              <w:tcPr>
                <w:tcW w:w="1168" w:type="dxa"/>
                <w:gridSpan w:val="2"/>
                <w:tcBorders>
                  <w:bottom w:val="single" w:sz="4" w:space="0" w:color="auto"/>
                </w:tcBorders>
                <w:shd w:val="clear" w:color="auto" w:fill="auto"/>
              </w:tcPr>
            </w:tcPrChange>
          </w:tcPr>
          <w:p w14:paraId="76BE62C6" w14:textId="77777777" w:rsidR="00FA3E4F" w:rsidRPr="003F7263" w:rsidRDefault="00FA3E4F" w:rsidP="008E080F">
            <w:pPr>
              <w:pStyle w:val="TAC"/>
              <w:keepNext w:val="0"/>
              <w:keepLines w:val="0"/>
              <w:rPr>
                <w:bCs/>
                <w:sz w:val="16"/>
                <w:szCs w:val="16"/>
              </w:rPr>
            </w:pPr>
          </w:p>
        </w:tc>
        <w:tc>
          <w:tcPr>
            <w:tcW w:w="3685" w:type="dxa"/>
            <w:gridSpan w:val="2"/>
            <w:tcBorders>
              <w:bottom w:val="single" w:sz="4" w:space="0" w:color="auto"/>
            </w:tcBorders>
            <w:shd w:val="clear" w:color="auto" w:fill="D9D9D9"/>
            <w:tcPrChange w:id="68" w:author="Bharadwaj Cheruvu" w:date="2023-02-17T19:08:00Z">
              <w:tcPr>
                <w:tcW w:w="3685" w:type="dxa"/>
                <w:gridSpan w:val="2"/>
                <w:tcBorders>
                  <w:bottom w:val="single" w:sz="4" w:space="0" w:color="auto"/>
                </w:tcBorders>
                <w:shd w:val="clear" w:color="auto" w:fill="auto"/>
              </w:tcPr>
            </w:tcPrChange>
          </w:tcPr>
          <w:p w14:paraId="00E0386D" w14:textId="77777777" w:rsidR="00FA3E4F" w:rsidRPr="003F7263" w:rsidRDefault="00FA3E4F" w:rsidP="008E080F">
            <w:pPr>
              <w:pStyle w:val="TAL"/>
              <w:keepNext w:val="0"/>
              <w:keepLines w:val="0"/>
              <w:rPr>
                <w:bCs/>
                <w:sz w:val="16"/>
                <w:szCs w:val="16"/>
              </w:rPr>
            </w:pPr>
          </w:p>
        </w:tc>
      </w:tr>
      <w:tr w:rsidR="00FA3E4F" w:rsidRPr="003F7263" w14:paraId="37DD1A83" w14:textId="77777777" w:rsidTr="00FA3E4F">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9" w:author="Bharadwaj Cheruvu" w:date="2023-02-17T19:08: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1" w:type="dxa"/>
          <w:jc w:val="center"/>
          <w:trPrChange w:id="70" w:author="Bharadwaj Cheruvu" w:date="2023-02-17T19:08:00Z">
            <w:trPr>
              <w:gridBefore w:val="1"/>
              <w:wBefore w:w="31" w:type="dxa"/>
              <w:jc w:val="center"/>
            </w:trPr>
          </w:trPrChange>
        </w:trPr>
        <w:tc>
          <w:tcPr>
            <w:tcW w:w="1086" w:type="dxa"/>
            <w:gridSpan w:val="2"/>
            <w:tcBorders>
              <w:bottom w:val="single" w:sz="4" w:space="0" w:color="auto"/>
            </w:tcBorders>
            <w:shd w:val="clear" w:color="auto" w:fill="D9D9D9"/>
            <w:tcPrChange w:id="71" w:author="Bharadwaj Cheruvu" w:date="2023-02-17T19:08:00Z">
              <w:tcPr>
                <w:tcW w:w="1086" w:type="dxa"/>
                <w:gridSpan w:val="2"/>
                <w:tcBorders>
                  <w:bottom w:val="single" w:sz="4" w:space="0" w:color="auto"/>
                </w:tcBorders>
                <w:shd w:val="clear" w:color="auto" w:fill="auto"/>
              </w:tcPr>
            </w:tcPrChange>
          </w:tcPr>
          <w:p w14:paraId="42BB0594" w14:textId="77777777" w:rsidR="00FA3E4F" w:rsidRPr="003F7263" w:rsidRDefault="00FA3E4F" w:rsidP="008E080F">
            <w:pPr>
              <w:pStyle w:val="TAL"/>
              <w:keepNext w:val="0"/>
              <w:keepLines w:val="0"/>
              <w:rPr>
                <w:bCs/>
                <w:sz w:val="16"/>
                <w:szCs w:val="16"/>
              </w:rPr>
            </w:pPr>
            <w:r w:rsidRPr="00D97B5A">
              <w:rPr>
                <w:b/>
                <w:sz w:val="16"/>
                <w:szCs w:val="16"/>
              </w:rPr>
              <w:t>8.1.8.1</w:t>
            </w:r>
          </w:p>
        </w:tc>
        <w:tc>
          <w:tcPr>
            <w:tcW w:w="3494" w:type="dxa"/>
            <w:gridSpan w:val="2"/>
            <w:tcBorders>
              <w:bottom w:val="single" w:sz="4" w:space="0" w:color="auto"/>
            </w:tcBorders>
            <w:shd w:val="clear" w:color="auto" w:fill="D9D9D9"/>
            <w:tcPrChange w:id="72" w:author="Bharadwaj Cheruvu" w:date="2023-02-17T19:08:00Z">
              <w:tcPr>
                <w:tcW w:w="3494" w:type="dxa"/>
                <w:gridSpan w:val="2"/>
                <w:tcBorders>
                  <w:bottom w:val="single" w:sz="4" w:space="0" w:color="auto"/>
                </w:tcBorders>
                <w:shd w:val="clear" w:color="auto" w:fill="auto"/>
              </w:tcPr>
            </w:tcPrChange>
          </w:tcPr>
          <w:p w14:paraId="1BD1E0A9" w14:textId="77777777" w:rsidR="00FA3E4F" w:rsidRPr="003F7263" w:rsidRDefault="00FA3E4F" w:rsidP="008E080F">
            <w:pPr>
              <w:pStyle w:val="TAL"/>
              <w:rPr>
                <w:bCs/>
                <w:sz w:val="16"/>
                <w:szCs w:val="16"/>
              </w:rPr>
            </w:pPr>
            <w:r w:rsidRPr="00D97B5A">
              <w:rPr>
                <w:b/>
                <w:sz w:val="16"/>
                <w:szCs w:val="16"/>
              </w:rPr>
              <w:t>Measurement configuration control and reporting for Shared spectrum</w:t>
            </w:r>
          </w:p>
        </w:tc>
        <w:tc>
          <w:tcPr>
            <w:tcW w:w="813" w:type="dxa"/>
            <w:gridSpan w:val="2"/>
            <w:tcBorders>
              <w:bottom w:val="single" w:sz="4" w:space="0" w:color="auto"/>
            </w:tcBorders>
            <w:shd w:val="clear" w:color="auto" w:fill="D9D9D9"/>
            <w:tcPrChange w:id="73" w:author="Bharadwaj Cheruvu" w:date="2023-02-17T19:08:00Z">
              <w:tcPr>
                <w:tcW w:w="813" w:type="dxa"/>
                <w:gridSpan w:val="2"/>
                <w:tcBorders>
                  <w:bottom w:val="single" w:sz="4" w:space="0" w:color="auto"/>
                </w:tcBorders>
                <w:shd w:val="clear" w:color="auto" w:fill="auto"/>
              </w:tcPr>
            </w:tcPrChange>
          </w:tcPr>
          <w:p w14:paraId="5DA4861D" w14:textId="77777777" w:rsidR="00FA3E4F" w:rsidRPr="003F7263" w:rsidRDefault="00FA3E4F" w:rsidP="008E080F">
            <w:pPr>
              <w:pStyle w:val="TAC"/>
              <w:keepNext w:val="0"/>
              <w:keepLines w:val="0"/>
              <w:rPr>
                <w:bCs/>
                <w:sz w:val="16"/>
                <w:szCs w:val="16"/>
              </w:rPr>
            </w:pPr>
          </w:p>
        </w:tc>
        <w:tc>
          <w:tcPr>
            <w:tcW w:w="1168" w:type="dxa"/>
            <w:gridSpan w:val="2"/>
            <w:tcBorders>
              <w:bottom w:val="single" w:sz="4" w:space="0" w:color="auto"/>
            </w:tcBorders>
            <w:shd w:val="clear" w:color="auto" w:fill="D9D9D9"/>
            <w:tcPrChange w:id="74" w:author="Bharadwaj Cheruvu" w:date="2023-02-17T19:08:00Z">
              <w:tcPr>
                <w:tcW w:w="1168" w:type="dxa"/>
                <w:gridSpan w:val="2"/>
                <w:tcBorders>
                  <w:bottom w:val="single" w:sz="4" w:space="0" w:color="auto"/>
                </w:tcBorders>
                <w:shd w:val="clear" w:color="auto" w:fill="auto"/>
              </w:tcPr>
            </w:tcPrChange>
          </w:tcPr>
          <w:p w14:paraId="0BB9F4C2" w14:textId="77777777" w:rsidR="00FA3E4F" w:rsidRPr="003F7263" w:rsidRDefault="00FA3E4F" w:rsidP="008E080F">
            <w:pPr>
              <w:pStyle w:val="TAC"/>
              <w:keepNext w:val="0"/>
              <w:keepLines w:val="0"/>
              <w:rPr>
                <w:bCs/>
                <w:sz w:val="16"/>
                <w:szCs w:val="16"/>
              </w:rPr>
            </w:pPr>
          </w:p>
        </w:tc>
        <w:tc>
          <w:tcPr>
            <w:tcW w:w="3685" w:type="dxa"/>
            <w:gridSpan w:val="2"/>
            <w:tcBorders>
              <w:bottom w:val="single" w:sz="4" w:space="0" w:color="auto"/>
            </w:tcBorders>
            <w:shd w:val="clear" w:color="auto" w:fill="D9D9D9"/>
            <w:tcPrChange w:id="75" w:author="Bharadwaj Cheruvu" w:date="2023-02-17T19:08:00Z">
              <w:tcPr>
                <w:tcW w:w="3685" w:type="dxa"/>
                <w:gridSpan w:val="2"/>
                <w:tcBorders>
                  <w:bottom w:val="single" w:sz="4" w:space="0" w:color="auto"/>
                </w:tcBorders>
                <w:shd w:val="clear" w:color="auto" w:fill="auto"/>
              </w:tcPr>
            </w:tcPrChange>
          </w:tcPr>
          <w:p w14:paraId="77EF715E" w14:textId="77777777" w:rsidR="00FA3E4F" w:rsidRPr="003F7263" w:rsidRDefault="00FA3E4F" w:rsidP="008E080F">
            <w:pPr>
              <w:pStyle w:val="TAL"/>
              <w:keepNext w:val="0"/>
              <w:keepLines w:val="0"/>
              <w:rPr>
                <w:bCs/>
                <w:sz w:val="16"/>
                <w:szCs w:val="16"/>
              </w:rPr>
            </w:pPr>
          </w:p>
        </w:tc>
      </w:tr>
      <w:tr w:rsidR="00FA3E4F" w:rsidRPr="003F7263" w14:paraId="6FC20C74" w14:textId="77777777" w:rsidTr="008E080F">
        <w:trPr>
          <w:gridBefore w:val="1"/>
          <w:wBefore w:w="31" w:type="dxa"/>
          <w:jc w:val="center"/>
        </w:trPr>
        <w:tc>
          <w:tcPr>
            <w:tcW w:w="1086" w:type="dxa"/>
            <w:gridSpan w:val="2"/>
            <w:tcBorders>
              <w:bottom w:val="single" w:sz="4" w:space="0" w:color="auto"/>
            </w:tcBorders>
            <w:shd w:val="clear" w:color="auto" w:fill="auto"/>
          </w:tcPr>
          <w:p w14:paraId="384ED4B4" w14:textId="77777777" w:rsidR="00FA3E4F" w:rsidRPr="003F7263" w:rsidRDefault="00FA3E4F" w:rsidP="008E080F">
            <w:pPr>
              <w:pStyle w:val="TAL"/>
              <w:keepNext w:val="0"/>
              <w:keepLines w:val="0"/>
              <w:rPr>
                <w:bCs/>
                <w:sz w:val="16"/>
                <w:szCs w:val="16"/>
              </w:rPr>
            </w:pPr>
            <w:r>
              <w:rPr>
                <w:bCs/>
                <w:sz w:val="16"/>
                <w:szCs w:val="16"/>
              </w:rPr>
              <w:t>8.1.8.1.1</w:t>
            </w:r>
          </w:p>
        </w:tc>
        <w:tc>
          <w:tcPr>
            <w:tcW w:w="3494" w:type="dxa"/>
            <w:gridSpan w:val="2"/>
            <w:tcBorders>
              <w:bottom w:val="single" w:sz="4" w:space="0" w:color="auto"/>
            </w:tcBorders>
            <w:shd w:val="clear" w:color="auto" w:fill="auto"/>
          </w:tcPr>
          <w:p w14:paraId="4342D14F" w14:textId="77777777" w:rsidR="00FA3E4F" w:rsidRPr="003F7263" w:rsidRDefault="00FA3E4F" w:rsidP="008E080F">
            <w:pPr>
              <w:pStyle w:val="TAL"/>
              <w:rPr>
                <w:bCs/>
                <w:sz w:val="16"/>
                <w:szCs w:val="16"/>
              </w:rPr>
            </w:pPr>
            <w:r w:rsidRPr="00D97B5A">
              <w:rPr>
                <w:bCs/>
                <w:sz w:val="16"/>
                <w:szCs w:val="16"/>
              </w:rPr>
              <w:t>Measurement configuration control and reporting for Shared spectrum / RMTC / RSSI measurements / Channel Occupancy reporting / intra-frequency</w:t>
            </w:r>
          </w:p>
        </w:tc>
        <w:tc>
          <w:tcPr>
            <w:tcW w:w="813" w:type="dxa"/>
            <w:gridSpan w:val="2"/>
            <w:tcBorders>
              <w:bottom w:val="single" w:sz="4" w:space="0" w:color="auto"/>
            </w:tcBorders>
            <w:shd w:val="clear" w:color="auto" w:fill="auto"/>
          </w:tcPr>
          <w:p w14:paraId="7564AE52" w14:textId="77777777" w:rsidR="00FA3E4F" w:rsidRPr="003F7263" w:rsidRDefault="00FA3E4F" w:rsidP="008E080F">
            <w:pPr>
              <w:pStyle w:val="TAC"/>
              <w:keepNext w:val="0"/>
              <w:keepLines w:val="0"/>
              <w:rPr>
                <w:bCs/>
                <w:sz w:val="16"/>
                <w:szCs w:val="16"/>
              </w:rPr>
            </w:pPr>
            <w:r>
              <w:rPr>
                <w:color w:val="000000"/>
                <w:sz w:val="16"/>
                <w:szCs w:val="16"/>
              </w:rPr>
              <w:t>Rel-16</w:t>
            </w:r>
          </w:p>
        </w:tc>
        <w:tc>
          <w:tcPr>
            <w:tcW w:w="1168" w:type="dxa"/>
            <w:gridSpan w:val="2"/>
            <w:tcBorders>
              <w:bottom w:val="single" w:sz="4" w:space="0" w:color="auto"/>
            </w:tcBorders>
            <w:shd w:val="clear" w:color="auto" w:fill="auto"/>
          </w:tcPr>
          <w:p w14:paraId="32806BD6" w14:textId="77777777" w:rsidR="00FA3E4F" w:rsidRPr="003F7263" w:rsidRDefault="00FA3E4F" w:rsidP="008E080F">
            <w:pPr>
              <w:pStyle w:val="TAC"/>
              <w:keepNext w:val="0"/>
              <w:keepLines w:val="0"/>
              <w:rPr>
                <w:bCs/>
                <w:sz w:val="16"/>
                <w:szCs w:val="16"/>
              </w:rPr>
            </w:pPr>
            <w:del w:id="76" w:author="Bharadwaj Cheruvu" w:date="2023-02-17T19:09:00Z">
              <w:r w:rsidDel="005A5740">
                <w:rPr>
                  <w:bCs/>
                  <w:sz w:val="16"/>
                  <w:szCs w:val="16"/>
                </w:rPr>
                <w:delText>Cdef-&gt;</w:delText>
              </w:r>
            </w:del>
            <w:r>
              <w:rPr>
                <w:bCs/>
                <w:sz w:val="16"/>
                <w:szCs w:val="16"/>
              </w:rPr>
              <w:t>C218</w:t>
            </w:r>
          </w:p>
        </w:tc>
        <w:tc>
          <w:tcPr>
            <w:tcW w:w="3685" w:type="dxa"/>
            <w:gridSpan w:val="2"/>
            <w:tcBorders>
              <w:bottom w:val="single" w:sz="4" w:space="0" w:color="auto"/>
            </w:tcBorders>
            <w:shd w:val="clear" w:color="auto" w:fill="auto"/>
          </w:tcPr>
          <w:p w14:paraId="03B5C7E3" w14:textId="77777777" w:rsidR="00FA3E4F" w:rsidRPr="003F7263" w:rsidRDefault="00FA3E4F" w:rsidP="008E080F">
            <w:pPr>
              <w:pStyle w:val="TAL"/>
              <w:keepNext w:val="0"/>
              <w:keepLines w:val="0"/>
              <w:rPr>
                <w:bCs/>
                <w:sz w:val="16"/>
                <w:szCs w:val="16"/>
              </w:rPr>
            </w:pPr>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p>
        </w:tc>
      </w:tr>
      <w:tr w:rsidR="00FA3E4F" w:rsidRPr="003F7263" w14:paraId="2E9D8BB4" w14:textId="77777777" w:rsidTr="008E080F">
        <w:trPr>
          <w:gridBefore w:val="1"/>
          <w:wBefore w:w="31" w:type="dxa"/>
          <w:jc w:val="center"/>
          <w:ins w:id="77" w:author="Bharadwaj Cheruvu" w:date="2023-02-17T19:08:00Z"/>
        </w:trPr>
        <w:tc>
          <w:tcPr>
            <w:tcW w:w="1086" w:type="dxa"/>
            <w:gridSpan w:val="2"/>
            <w:tcBorders>
              <w:bottom w:val="single" w:sz="4" w:space="0" w:color="auto"/>
            </w:tcBorders>
            <w:shd w:val="clear" w:color="auto" w:fill="auto"/>
          </w:tcPr>
          <w:p w14:paraId="29687541" w14:textId="72DF4461" w:rsidR="00FA3E4F" w:rsidRDefault="00FA3E4F" w:rsidP="008E080F">
            <w:pPr>
              <w:pStyle w:val="TAL"/>
              <w:keepNext w:val="0"/>
              <w:keepLines w:val="0"/>
              <w:rPr>
                <w:ins w:id="78" w:author="Bharadwaj Cheruvu" w:date="2023-02-17T19:08:00Z"/>
                <w:bCs/>
                <w:sz w:val="16"/>
                <w:szCs w:val="16"/>
              </w:rPr>
            </w:pPr>
            <w:ins w:id="79" w:author="Bharadwaj Cheruvu" w:date="2023-02-17T19:08:00Z">
              <w:r>
                <w:rPr>
                  <w:bCs/>
                  <w:sz w:val="16"/>
                  <w:szCs w:val="16"/>
                </w:rPr>
                <w:t>8.1.8.1.2</w:t>
              </w:r>
            </w:ins>
          </w:p>
        </w:tc>
        <w:tc>
          <w:tcPr>
            <w:tcW w:w="3494" w:type="dxa"/>
            <w:gridSpan w:val="2"/>
            <w:tcBorders>
              <w:bottom w:val="single" w:sz="4" w:space="0" w:color="auto"/>
            </w:tcBorders>
            <w:shd w:val="clear" w:color="auto" w:fill="auto"/>
          </w:tcPr>
          <w:p w14:paraId="27671648" w14:textId="4D434C64" w:rsidR="00FA3E4F" w:rsidRPr="00D97B5A" w:rsidRDefault="00457FB0" w:rsidP="008E080F">
            <w:pPr>
              <w:pStyle w:val="TAL"/>
              <w:rPr>
                <w:ins w:id="80" w:author="Bharadwaj Cheruvu" w:date="2023-02-17T19:08:00Z"/>
                <w:bCs/>
                <w:sz w:val="16"/>
                <w:szCs w:val="16"/>
              </w:rPr>
            </w:pPr>
            <w:ins w:id="81" w:author="Bharadwaj Cheruvu" w:date="2023-02-17T19:09:00Z">
              <w:r w:rsidRPr="00457FB0">
                <w:rPr>
                  <w:bCs/>
                  <w:sz w:val="16"/>
                  <w:szCs w:val="16"/>
                </w:rPr>
                <w:t>Measurement configuration control and reporting for Shared spectrum / RMTC / RSSI measurements / Channel Occupancy reporting / inter-frequency</w:t>
              </w:r>
            </w:ins>
          </w:p>
        </w:tc>
        <w:tc>
          <w:tcPr>
            <w:tcW w:w="813" w:type="dxa"/>
            <w:gridSpan w:val="2"/>
            <w:tcBorders>
              <w:bottom w:val="single" w:sz="4" w:space="0" w:color="auto"/>
            </w:tcBorders>
            <w:shd w:val="clear" w:color="auto" w:fill="auto"/>
          </w:tcPr>
          <w:p w14:paraId="38CE8F90" w14:textId="164AB5DC" w:rsidR="00FA3E4F" w:rsidRDefault="00457FB0" w:rsidP="008E080F">
            <w:pPr>
              <w:pStyle w:val="TAC"/>
              <w:keepNext w:val="0"/>
              <w:keepLines w:val="0"/>
              <w:rPr>
                <w:ins w:id="82" w:author="Bharadwaj Cheruvu" w:date="2023-02-17T19:08:00Z"/>
                <w:color w:val="000000"/>
                <w:sz w:val="16"/>
                <w:szCs w:val="16"/>
              </w:rPr>
            </w:pPr>
            <w:ins w:id="83" w:author="Bharadwaj Cheruvu" w:date="2023-02-17T19:09:00Z">
              <w:r>
                <w:rPr>
                  <w:color w:val="000000"/>
                  <w:sz w:val="16"/>
                  <w:szCs w:val="16"/>
                </w:rPr>
                <w:t>Rel-16</w:t>
              </w:r>
            </w:ins>
          </w:p>
        </w:tc>
        <w:tc>
          <w:tcPr>
            <w:tcW w:w="1168" w:type="dxa"/>
            <w:gridSpan w:val="2"/>
            <w:tcBorders>
              <w:bottom w:val="single" w:sz="4" w:space="0" w:color="auto"/>
            </w:tcBorders>
            <w:shd w:val="clear" w:color="auto" w:fill="auto"/>
          </w:tcPr>
          <w:p w14:paraId="6766651F" w14:textId="6538D6EF" w:rsidR="00FA3E4F" w:rsidRDefault="00B94E12" w:rsidP="008E080F">
            <w:pPr>
              <w:pStyle w:val="TAC"/>
              <w:keepNext w:val="0"/>
              <w:keepLines w:val="0"/>
              <w:rPr>
                <w:ins w:id="84" w:author="Bharadwaj Cheruvu" w:date="2023-02-17T19:08:00Z"/>
                <w:bCs/>
                <w:sz w:val="16"/>
                <w:szCs w:val="16"/>
              </w:rPr>
            </w:pPr>
            <w:ins w:id="85" w:author="Bharadwaj Cheruvu" w:date="2023-02-17T19:10:00Z">
              <w:r>
                <w:rPr>
                  <w:bCs/>
                  <w:sz w:val="16"/>
                  <w:szCs w:val="16"/>
                </w:rPr>
                <w:t>C218</w:t>
              </w:r>
            </w:ins>
          </w:p>
        </w:tc>
        <w:tc>
          <w:tcPr>
            <w:tcW w:w="3685" w:type="dxa"/>
            <w:gridSpan w:val="2"/>
            <w:tcBorders>
              <w:bottom w:val="single" w:sz="4" w:space="0" w:color="auto"/>
            </w:tcBorders>
            <w:shd w:val="clear" w:color="auto" w:fill="auto"/>
          </w:tcPr>
          <w:p w14:paraId="5E423FFC" w14:textId="6C5AAE8E" w:rsidR="00FA3E4F" w:rsidRPr="00D97B5A" w:rsidRDefault="00B94E12" w:rsidP="008E080F">
            <w:pPr>
              <w:pStyle w:val="TAL"/>
              <w:keepNext w:val="0"/>
              <w:keepLines w:val="0"/>
              <w:rPr>
                <w:ins w:id="86" w:author="Bharadwaj Cheruvu" w:date="2023-02-17T19:08:00Z"/>
                <w:bCs/>
                <w:sz w:val="16"/>
                <w:szCs w:val="16"/>
              </w:rPr>
            </w:pPr>
            <w:ins w:id="87" w:author="Bharadwaj Cheruvu" w:date="2023-02-17T19:10:00Z">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ins>
          </w:p>
        </w:tc>
      </w:tr>
      <w:tr w:rsidR="00FA3E4F" w:rsidRPr="003F7263" w14:paraId="0E0492F7" w14:textId="77777777" w:rsidTr="00FA3E4F">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8" w:author="Bharadwaj Cheruvu" w:date="2023-02-17T19:08: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1" w:type="dxa"/>
          <w:jc w:val="center"/>
          <w:trPrChange w:id="89" w:author="Bharadwaj Cheruvu" w:date="2023-02-17T19:08:00Z">
            <w:trPr>
              <w:gridBefore w:val="1"/>
              <w:wBefore w:w="31" w:type="dxa"/>
              <w:jc w:val="center"/>
            </w:trPr>
          </w:trPrChange>
        </w:trPr>
        <w:tc>
          <w:tcPr>
            <w:tcW w:w="1086" w:type="dxa"/>
            <w:gridSpan w:val="2"/>
            <w:tcBorders>
              <w:bottom w:val="single" w:sz="4" w:space="0" w:color="auto"/>
            </w:tcBorders>
            <w:shd w:val="clear" w:color="auto" w:fill="D9D9D9"/>
            <w:tcPrChange w:id="90" w:author="Bharadwaj Cheruvu" w:date="2023-02-17T19:08:00Z">
              <w:tcPr>
                <w:tcW w:w="1086" w:type="dxa"/>
                <w:gridSpan w:val="2"/>
                <w:tcBorders>
                  <w:bottom w:val="single" w:sz="4" w:space="0" w:color="auto"/>
                </w:tcBorders>
                <w:shd w:val="clear" w:color="auto" w:fill="auto"/>
              </w:tcPr>
            </w:tcPrChange>
          </w:tcPr>
          <w:p w14:paraId="0264B8CD" w14:textId="77777777" w:rsidR="00FA3E4F" w:rsidRPr="003F7263" w:rsidRDefault="00FA3E4F" w:rsidP="008E080F">
            <w:pPr>
              <w:pStyle w:val="TAL"/>
              <w:keepNext w:val="0"/>
              <w:keepLines w:val="0"/>
              <w:rPr>
                <w:bCs/>
                <w:sz w:val="16"/>
                <w:szCs w:val="16"/>
              </w:rPr>
            </w:pPr>
            <w:r w:rsidRPr="00A51B27">
              <w:rPr>
                <w:b/>
                <w:sz w:val="16"/>
                <w:szCs w:val="16"/>
              </w:rPr>
              <w:t>8.1.8.2</w:t>
            </w:r>
          </w:p>
        </w:tc>
        <w:tc>
          <w:tcPr>
            <w:tcW w:w="3494" w:type="dxa"/>
            <w:gridSpan w:val="2"/>
            <w:tcBorders>
              <w:bottom w:val="single" w:sz="4" w:space="0" w:color="auto"/>
            </w:tcBorders>
            <w:shd w:val="clear" w:color="auto" w:fill="D9D9D9"/>
            <w:tcPrChange w:id="91" w:author="Bharadwaj Cheruvu" w:date="2023-02-17T19:08:00Z">
              <w:tcPr>
                <w:tcW w:w="3494" w:type="dxa"/>
                <w:gridSpan w:val="2"/>
                <w:tcBorders>
                  <w:bottom w:val="single" w:sz="4" w:space="0" w:color="auto"/>
                </w:tcBorders>
                <w:shd w:val="clear" w:color="auto" w:fill="auto"/>
              </w:tcPr>
            </w:tcPrChange>
          </w:tcPr>
          <w:p w14:paraId="6D125149" w14:textId="77777777" w:rsidR="00FA3E4F" w:rsidRPr="003F7263" w:rsidRDefault="00FA3E4F" w:rsidP="008E080F">
            <w:pPr>
              <w:pStyle w:val="TAL"/>
              <w:rPr>
                <w:bCs/>
                <w:sz w:val="16"/>
                <w:szCs w:val="16"/>
              </w:rPr>
            </w:pPr>
            <w:r w:rsidRPr="00A51B27">
              <w:rPr>
                <w:b/>
                <w:sz w:val="16"/>
                <w:szCs w:val="16"/>
              </w:rPr>
              <w:t>Paging monitoring</w:t>
            </w:r>
          </w:p>
        </w:tc>
        <w:tc>
          <w:tcPr>
            <w:tcW w:w="813" w:type="dxa"/>
            <w:gridSpan w:val="2"/>
            <w:tcBorders>
              <w:bottom w:val="single" w:sz="4" w:space="0" w:color="auto"/>
            </w:tcBorders>
            <w:shd w:val="clear" w:color="auto" w:fill="D9D9D9"/>
            <w:tcPrChange w:id="92" w:author="Bharadwaj Cheruvu" w:date="2023-02-17T19:08:00Z">
              <w:tcPr>
                <w:tcW w:w="813" w:type="dxa"/>
                <w:gridSpan w:val="2"/>
                <w:tcBorders>
                  <w:bottom w:val="single" w:sz="4" w:space="0" w:color="auto"/>
                </w:tcBorders>
                <w:shd w:val="clear" w:color="auto" w:fill="auto"/>
              </w:tcPr>
            </w:tcPrChange>
          </w:tcPr>
          <w:p w14:paraId="72C53BEE" w14:textId="77777777" w:rsidR="00FA3E4F" w:rsidRPr="003F7263" w:rsidRDefault="00FA3E4F" w:rsidP="008E080F">
            <w:pPr>
              <w:pStyle w:val="TAC"/>
              <w:keepNext w:val="0"/>
              <w:keepLines w:val="0"/>
              <w:rPr>
                <w:bCs/>
                <w:sz w:val="16"/>
                <w:szCs w:val="16"/>
              </w:rPr>
            </w:pPr>
          </w:p>
        </w:tc>
        <w:tc>
          <w:tcPr>
            <w:tcW w:w="1168" w:type="dxa"/>
            <w:gridSpan w:val="2"/>
            <w:tcBorders>
              <w:bottom w:val="single" w:sz="4" w:space="0" w:color="auto"/>
            </w:tcBorders>
            <w:shd w:val="clear" w:color="auto" w:fill="D9D9D9"/>
            <w:tcPrChange w:id="93" w:author="Bharadwaj Cheruvu" w:date="2023-02-17T19:08:00Z">
              <w:tcPr>
                <w:tcW w:w="1168" w:type="dxa"/>
                <w:gridSpan w:val="2"/>
                <w:tcBorders>
                  <w:bottom w:val="single" w:sz="4" w:space="0" w:color="auto"/>
                </w:tcBorders>
                <w:shd w:val="clear" w:color="auto" w:fill="auto"/>
              </w:tcPr>
            </w:tcPrChange>
          </w:tcPr>
          <w:p w14:paraId="13990549" w14:textId="77777777" w:rsidR="00FA3E4F" w:rsidRPr="003F7263" w:rsidRDefault="00FA3E4F" w:rsidP="008E080F">
            <w:pPr>
              <w:pStyle w:val="TAC"/>
              <w:keepNext w:val="0"/>
              <w:keepLines w:val="0"/>
              <w:rPr>
                <w:bCs/>
                <w:sz w:val="16"/>
                <w:szCs w:val="16"/>
              </w:rPr>
            </w:pPr>
          </w:p>
        </w:tc>
        <w:tc>
          <w:tcPr>
            <w:tcW w:w="3685" w:type="dxa"/>
            <w:gridSpan w:val="2"/>
            <w:tcBorders>
              <w:bottom w:val="single" w:sz="4" w:space="0" w:color="auto"/>
            </w:tcBorders>
            <w:shd w:val="clear" w:color="auto" w:fill="D9D9D9"/>
            <w:tcPrChange w:id="94" w:author="Bharadwaj Cheruvu" w:date="2023-02-17T19:08:00Z">
              <w:tcPr>
                <w:tcW w:w="3685" w:type="dxa"/>
                <w:gridSpan w:val="2"/>
                <w:tcBorders>
                  <w:bottom w:val="single" w:sz="4" w:space="0" w:color="auto"/>
                </w:tcBorders>
                <w:shd w:val="clear" w:color="auto" w:fill="auto"/>
              </w:tcPr>
            </w:tcPrChange>
          </w:tcPr>
          <w:p w14:paraId="706C83AE" w14:textId="77777777" w:rsidR="00FA3E4F" w:rsidRPr="003F7263" w:rsidRDefault="00FA3E4F" w:rsidP="008E080F">
            <w:pPr>
              <w:pStyle w:val="TAL"/>
              <w:keepNext w:val="0"/>
              <w:keepLines w:val="0"/>
              <w:rPr>
                <w:bCs/>
                <w:sz w:val="16"/>
                <w:szCs w:val="16"/>
              </w:rPr>
            </w:pPr>
          </w:p>
        </w:tc>
      </w:tr>
      <w:tr w:rsidR="00FA3E4F" w:rsidRPr="003F7263" w14:paraId="6A3D7911" w14:textId="77777777" w:rsidTr="00FA3E4F">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5" w:author="Bharadwaj Cheruvu" w:date="2023-02-17T19:08: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1" w:type="dxa"/>
          <w:jc w:val="center"/>
          <w:trPrChange w:id="96" w:author="Bharadwaj Cheruvu" w:date="2023-02-17T19:08:00Z">
            <w:trPr>
              <w:gridBefore w:val="1"/>
              <w:wBefore w:w="31" w:type="dxa"/>
              <w:jc w:val="center"/>
            </w:trPr>
          </w:trPrChange>
        </w:trPr>
        <w:tc>
          <w:tcPr>
            <w:tcW w:w="1086" w:type="dxa"/>
            <w:gridSpan w:val="2"/>
            <w:shd w:val="clear" w:color="auto" w:fill="auto"/>
            <w:tcPrChange w:id="97" w:author="Bharadwaj Cheruvu" w:date="2023-02-17T19:08:00Z">
              <w:tcPr>
                <w:tcW w:w="1086" w:type="dxa"/>
                <w:gridSpan w:val="2"/>
                <w:tcBorders>
                  <w:bottom w:val="single" w:sz="4" w:space="0" w:color="auto"/>
                </w:tcBorders>
                <w:shd w:val="clear" w:color="auto" w:fill="auto"/>
              </w:tcPr>
            </w:tcPrChange>
          </w:tcPr>
          <w:p w14:paraId="6086BECF" w14:textId="77777777" w:rsidR="00FA3E4F" w:rsidRPr="003F7263" w:rsidRDefault="00FA3E4F" w:rsidP="008E080F">
            <w:pPr>
              <w:pStyle w:val="TAL"/>
              <w:keepNext w:val="0"/>
              <w:keepLines w:val="0"/>
              <w:rPr>
                <w:bCs/>
                <w:sz w:val="16"/>
                <w:szCs w:val="16"/>
              </w:rPr>
            </w:pPr>
            <w:r>
              <w:rPr>
                <w:bCs/>
                <w:sz w:val="16"/>
                <w:szCs w:val="16"/>
              </w:rPr>
              <w:t>8.1.8.2.1</w:t>
            </w:r>
          </w:p>
        </w:tc>
        <w:tc>
          <w:tcPr>
            <w:tcW w:w="3494" w:type="dxa"/>
            <w:gridSpan w:val="2"/>
            <w:shd w:val="clear" w:color="auto" w:fill="auto"/>
            <w:tcPrChange w:id="98" w:author="Bharadwaj Cheruvu" w:date="2023-02-17T19:08:00Z">
              <w:tcPr>
                <w:tcW w:w="3494" w:type="dxa"/>
                <w:gridSpan w:val="2"/>
                <w:tcBorders>
                  <w:bottom w:val="single" w:sz="4" w:space="0" w:color="auto"/>
                </w:tcBorders>
                <w:shd w:val="clear" w:color="auto" w:fill="auto"/>
              </w:tcPr>
            </w:tcPrChange>
          </w:tcPr>
          <w:p w14:paraId="2C52E411" w14:textId="77777777" w:rsidR="00FA3E4F" w:rsidRPr="003F7263" w:rsidRDefault="00FA3E4F" w:rsidP="008E080F">
            <w:pPr>
              <w:pStyle w:val="TAL"/>
              <w:rPr>
                <w:bCs/>
                <w:sz w:val="16"/>
                <w:szCs w:val="16"/>
              </w:rPr>
            </w:pPr>
            <w:r w:rsidRPr="00BC44D6">
              <w:rPr>
                <w:bCs/>
                <w:sz w:val="16"/>
                <w:szCs w:val="16"/>
              </w:rPr>
              <w:t xml:space="preserve">Paging monitoring / multiple PDCCH monitoring occasions / Short message indication / </w:t>
            </w:r>
            <w:proofErr w:type="spellStart"/>
            <w:r w:rsidRPr="00BC44D6">
              <w:rPr>
                <w:bCs/>
                <w:sz w:val="16"/>
                <w:szCs w:val="16"/>
              </w:rPr>
              <w:t>stopPagingMonitoring</w:t>
            </w:r>
            <w:proofErr w:type="spellEnd"/>
          </w:p>
        </w:tc>
        <w:tc>
          <w:tcPr>
            <w:tcW w:w="813" w:type="dxa"/>
            <w:gridSpan w:val="2"/>
            <w:shd w:val="clear" w:color="auto" w:fill="auto"/>
            <w:tcPrChange w:id="99" w:author="Bharadwaj Cheruvu" w:date="2023-02-17T19:08:00Z">
              <w:tcPr>
                <w:tcW w:w="813" w:type="dxa"/>
                <w:gridSpan w:val="2"/>
                <w:tcBorders>
                  <w:bottom w:val="single" w:sz="4" w:space="0" w:color="auto"/>
                </w:tcBorders>
                <w:shd w:val="clear" w:color="auto" w:fill="auto"/>
              </w:tcPr>
            </w:tcPrChange>
          </w:tcPr>
          <w:p w14:paraId="030423FD" w14:textId="77777777" w:rsidR="00FA3E4F" w:rsidRPr="003F7263" w:rsidRDefault="00FA3E4F" w:rsidP="008E080F">
            <w:pPr>
              <w:pStyle w:val="TAC"/>
              <w:keepNext w:val="0"/>
              <w:keepLines w:val="0"/>
              <w:rPr>
                <w:bCs/>
                <w:sz w:val="16"/>
                <w:szCs w:val="16"/>
              </w:rPr>
            </w:pPr>
            <w:r>
              <w:rPr>
                <w:color w:val="000000"/>
                <w:sz w:val="16"/>
                <w:szCs w:val="16"/>
              </w:rPr>
              <w:t>Rel-16</w:t>
            </w:r>
          </w:p>
        </w:tc>
        <w:tc>
          <w:tcPr>
            <w:tcW w:w="1168" w:type="dxa"/>
            <w:gridSpan w:val="2"/>
            <w:shd w:val="clear" w:color="auto" w:fill="auto"/>
            <w:tcPrChange w:id="100" w:author="Bharadwaj Cheruvu" w:date="2023-02-17T19:08:00Z">
              <w:tcPr>
                <w:tcW w:w="1168" w:type="dxa"/>
                <w:gridSpan w:val="2"/>
                <w:tcBorders>
                  <w:bottom w:val="single" w:sz="4" w:space="0" w:color="auto"/>
                </w:tcBorders>
                <w:shd w:val="clear" w:color="auto" w:fill="auto"/>
              </w:tcPr>
            </w:tcPrChange>
          </w:tcPr>
          <w:p w14:paraId="50E56325" w14:textId="77777777" w:rsidR="00FA3E4F" w:rsidRPr="003F7263" w:rsidRDefault="00FA3E4F" w:rsidP="008E080F">
            <w:pPr>
              <w:pStyle w:val="TAC"/>
              <w:keepNext w:val="0"/>
              <w:keepLines w:val="0"/>
              <w:rPr>
                <w:bCs/>
                <w:sz w:val="16"/>
                <w:szCs w:val="16"/>
              </w:rPr>
            </w:pPr>
            <w:del w:id="101" w:author="Bharadwaj Cheruvu" w:date="2023-02-17T19:09:00Z">
              <w:r w:rsidDel="005A5740">
                <w:rPr>
                  <w:bCs/>
                  <w:sz w:val="16"/>
                  <w:szCs w:val="16"/>
                </w:rPr>
                <w:delText>Cabc-&gt;</w:delText>
              </w:r>
            </w:del>
            <w:r>
              <w:rPr>
                <w:bCs/>
                <w:sz w:val="16"/>
                <w:szCs w:val="16"/>
              </w:rPr>
              <w:t>C217</w:t>
            </w:r>
          </w:p>
        </w:tc>
        <w:tc>
          <w:tcPr>
            <w:tcW w:w="3685" w:type="dxa"/>
            <w:gridSpan w:val="2"/>
            <w:shd w:val="clear" w:color="auto" w:fill="auto"/>
            <w:tcPrChange w:id="102" w:author="Bharadwaj Cheruvu" w:date="2023-02-17T19:08:00Z">
              <w:tcPr>
                <w:tcW w:w="3685" w:type="dxa"/>
                <w:gridSpan w:val="2"/>
                <w:tcBorders>
                  <w:bottom w:val="single" w:sz="4" w:space="0" w:color="auto"/>
                </w:tcBorders>
                <w:shd w:val="clear" w:color="auto" w:fill="auto"/>
              </w:tcPr>
            </w:tcPrChange>
          </w:tcPr>
          <w:p w14:paraId="0B19722A" w14:textId="77777777" w:rsidR="00FA3E4F" w:rsidRPr="003F7263" w:rsidRDefault="00FA3E4F" w:rsidP="008E080F">
            <w:pPr>
              <w:pStyle w:val="TAL"/>
              <w:keepNext w:val="0"/>
              <w:keepLines w:val="0"/>
              <w:rPr>
                <w:bCs/>
                <w:sz w:val="16"/>
                <w:szCs w:val="16"/>
              </w:rPr>
            </w:pPr>
            <w:r w:rsidRPr="00F47676">
              <w:rPr>
                <w:sz w:val="16"/>
                <w:szCs w:val="16"/>
              </w:rPr>
              <w:t>UEs supporting 5G Core</w:t>
            </w:r>
            <w:r>
              <w:rPr>
                <w:sz w:val="16"/>
                <w:szCs w:val="16"/>
              </w:rPr>
              <w:t xml:space="preserve"> and </w:t>
            </w:r>
            <w:r w:rsidRPr="002750C9">
              <w:rPr>
                <w:sz w:val="16"/>
                <w:szCs w:val="16"/>
              </w:rPr>
              <w:t>NR standalone shared spectrum channel access</w:t>
            </w:r>
          </w:p>
        </w:tc>
      </w:tr>
      <w:tr w:rsidR="00FA3E4F" w:rsidRPr="003F7263" w14:paraId="385809C8" w14:textId="77777777" w:rsidTr="008E080F">
        <w:trPr>
          <w:gridBefore w:val="1"/>
          <w:wBefore w:w="31" w:type="dxa"/>
          <w:jc w:val="center"/>
          <w:ins w:id="103" w:author="Bharadwaj Cheruvu" w:date="2023-02-17T19:08:00Z"/>
        </w:trPr>
        <w:tc>
          <w:tcPr>
            <w:tcW w:w="1086" w:type="dxa"/>
            <w:gridSpan w:val="2"/>
            <w:tcBorders>
              <w:bottom w:val="single" w:sz="4" w:space="0" w:color="auto"/>
            </w:tcBorders>
            <w:shd w:val="clear" w:color="auto" w:fill="auto"/>
          </w:tcPr>
          <w:p w14:paraId="07D9ADC3" w14:textId="24F14B88" w:rsidR="00FA3E4F" w:rsidRDefault="00FA3E4F" w:rsidP="008E080F">
            <w:pPr>
              <w:pStyle w:val="TAL"/>
              <w:keepNext w:val="0"/>
              <w:keepLines w:val="0"/>
              <w:rPr>
                <w:ins w:id="104" w:author="Bharadwaj Cheruvu" w:date="2023-02-17T19:08:00Z"/>
                <w:bCs/>
                <w:sz w:val="16"/>
                <w:szCs w:val="16"/>
              </w:rPr>
            </w:pPr>
            <w:ins w:id="105" w:author="Bharadwaj Cheruvu" w:date="2023-02-17T19:08:00Z">
              <w:r>
                <w:rPr>
                  <w:bCs/>
                  <w:sz w:val="16"/>
                  <w:szCs w:val="16"/>
                </w:rPr>
                <w:t>8.1.8.2.2</w:t>
              </w:r>
            </w:ins>
          </w:p>
        </w:tc>
        <w:tc>
          <w:tcPr>
            <w:tcW w:w="3494" w:type="dxa"/>
            <w:gridSpan w:val="2"/>
            <w:tcBorders>
              <w:bottom w:val="single" w:sz="4" w:space="0" w:color="auto"/>
            </w:tcBorders>
            <w:shd w:val="clear" w:color="auto" w:fill="auto"/>
          </w:tcPr>
          <w:p w14:paraId="44EBD3ED" w14:textId="7F02B632" w:rsidR="00FA3E4F" w:rsidRPr="00BC44D6" w:rsidRDefault="00457FB0" w:rsidP="008E080F">
            <w:pPr>
              <w:pStyle w:val="TAL"/>
              <w:rPr>
                <w:ins w:id="106" w:author="Bharadwaj Cheruvu" w:date="2023-02-17T19:08:00Z"/>
                <w:bCs/>
                <w:sz w:val="16"/>
                <w:szCs w:val="16"/>
              </w:rPr>
            </w:pPr>
            <w:ins w:id="107" w:author="Bharadwaj Cheruvu" w:date="2023-02-17T19:09:00Z">
              <w:r w:rsidRPr="00457FB0">
                <w:rPr>
                  <w:bCs/>
                  <w:sz w:val="16"/>
                  <w:szCs w:val="16"/>
                </w:rPr>
                <w:t xml:space="preserve">Paging monitoring / multiple PDCCH monitoring occasions / Short message indication / </w:t>
              </w:r>
              <w:proofErr w:type="spellStart"/>
              <w:r w:rsidRPr="00457FB0">
                <w:rPr>
                  <w:bCs/>
                  <w:sz w:val="16"/>
                  <w:szCs w:val="16"/>
                </w:rPr>
                <w:t>stopPagingMonitoring</w:t>
              </w:r>
              <w:proofErr w:type="spellEnd"/>
              <w:r w:rsidRPr="00457FB0">
                <w:rPr>
                  <w:bCs/>
                  <w:sz w:val="16"/>
                  <w:szCs w:val="16"/>
                </w:rPr>
                <w:t xml:space="preserve"> / RRC inactive</w:t>
              </w:r>
            </w:ins>
          </w:p>
        </w:tc>
        <w:tc>
          <w:tcPr>
            <w:tcW w:w="813" w:type="dxa"/>
            <w:gridSpan w:val="2"/>
            <w:tcBorders>
              <w:bottom w:val="single" w:sz="4" w:space="0" w:color="auto"/>
            </w:tcBorders>
            <w:shd w:val="clear" w:color="auto" w:fill="auto"/>
          </w:tcPr>
          <w:p w14:paraId="262E0CE2" w14:textId="5D62C859" w:rsidR="00FA3E4F" w:rsidRDefault="00457FB0" w:rsidP="008E080F">
            <w:pPr>
              <w:pStyle w:val="TAC"/>
              <w:keepNext w:val="0"/>
              <w:keepLines w:val="0"/>
              <w:rPr>
                <w:ins w:id="108" w:author="Bharadwaj Cheruvu" w:date="2023-02-17T19:08:00Z"/>
                <w:color w:val="000000"/>
                <w:sz w:val="16"/>
                <w:szCs w:val="16"/>
              </w:rPr>
            </w:pPr>
            <w:ins w:id="109" w:author="Bharadwaj Cheruvu" w:date="2023-02-17T19:09:00Z">
              <w:r>
                <w:rPr>
                  <w:color w:val="000000"/>
                  <w:sz w:val="16"/>
                  <w:szCs w:val="16"/>
                </w:rPr>
                <w:t>Rel-16</w:t>
              </w:r>
            </w:ins>
          </w:p>
        </w:tc>
        <w:tc>
          <w:tcPr>
            <w:tcW w:w="1168" w:type="dxa"/>
            <w:gridSpan w:val="2"/>
            <w:tcBorders>
              <w:bottom w:val="single" w:sz="4" w:space="0" w:color="auto"/>
            </w:tcBorders>
            <w:shd w:val="clear" w:color="auto" w:fill="auto"/>
          </w:tcPr>
          <w:p w14:paraId="4FB0EF26" w14:textId="61EAD5DB" w:rsidR="00FA3E4F" w:rsidRDefault="00753527" w:rsidP="008E080F">
            <w:pPr>
              <w:pStyle w:val="TAC"/>
              <w:keepNext w:val="0"/>
              <w:keepLines w:val="0"/>
              <w:rPr>
                <w:ins w:id="110" w:author="Bharadwaj Cheruvu" w:date="2023-02-17T19:08:00Z"/>
                <w:bCs/>
                <w:sz w:val="16"/>
                <w:szCs w:val="16"/>
              </w:rPr>
            </w:pPr>
            <w:proofErr w:type="spellStart"/>
            <w:ins w:id="111" w:author="Bharadwaj Cheruvu" w:date="2023-02-17T19:10:00Z">
              <w:r>
                <w:rPr>
                  <w:bCs/>
                  <w:sz w:val="16"/>
                  <w:szCs w:val="16"/>
                </w:rPr>
                <w:t>C</w:t>
              </w:r>
            </w:ins>
            <w:ins w:id="112" w:author="Bharadwaj Cheruvu" w:date="2023-02-17T19:17:00Z">
              <w:r w:rsidR="00CA3B8D">
                <w:rPr>
                  <w:bCs/>
                  <w:sz w:val="16"/>
                  <w:szCs w:val="16"/>
                </w:rPr>
                <w:t>abc</w:t>
              </w:r>
            </w:ins>
            <w:proofErr w:type="spellEnd"/>
          </w:p>
        </w:tc>
        <w:tc>
          <w:tcPr>
            <w:tcW w:w="3685" w:type="dxa"/>
            <w:gridSpan w:val="2"/>
            <w:tcBorders>
              <w:bottom w:val="single" w:sz="4" w:space="0" w:color="auto"/>
            </w:tcBorders>
            <w:shd w:val="clear" w:color="auto" w:fill="auto"/>
          </w:tcPr>
          <w:p w14:paraId="51D375B9" w14:textId="0968BF86" w:rsidR="00FA3E4F" w:rsidRPr="00F47676" w:rsidRDefault="005A5740" w:rsidP="008E080F">
            <w:pPr>
              <w:pStyle w:val="TAL"/>
              <w:keepNext w:val="0"/>
              <w:keepLines w:val="0"/>
              <w:rPr>
                <w:ins w:id="113" w:author="Bharadwaj Cheruvu" w:date="2023-02-17T19:08:00Z"/>
                <w:sz w:val="16"/>
                <w:szCs w:val="16"/>
              </w:rPr>
            </w:pPr>
            <w:ins w:id="114" w:author="Bharadwaj Cheruvu" w:date="2023-02-17T19:09:00Z">
              <w:r w:rsidRPr="00F47676">
                <w:rPr>
                  <w:sz w:val="16"/>
                  <w:szCs w:val="16"/>
                </w:rPr>
                <w:t>UEs supporting 5G Core</w:t>
              </w:r>
              <w:r>
                <w:rPr>
                  <w:sz w:val="16"/>
                  <w:szCs w:val="16"/>
                </w:rPr>
                <w:t xml:space="preserve"> and </w:t>
              </w:r>
              <w:r w:rsidRPr="002750C9">
                <w:rPr>
                  <w:sz w:val="16"/>
                  <w:szCs w:val="16"/>
                </w:rPr>
                <w:t>NR standalone shared spectrum channel access</w:t>
              </w:r>
              <w:r>
                <w:rPr>
                  <w:sz w:val="16"/>
                  <w:szCs w:val="16"/>
                </w:rPr>
                <w:t xml:space="preserve"> and RRC_INACTIVE</w:t>
              </w:r>
            </w:ins>
          </w:p>
        </w:tc>
      </w:tr>
    </w:tbl>
    <w:p w14:paraId="506A2637" w14:textId="7D7433E8" w:rsidR="005F447B" w:rsidRDefault="005F447B" w:rsidP="005F447B">
      <w:pPr>
        <w:pStyle w:val="Normal1"/>
        <w:rPr>
          <w:noProof/>
          <w:sz w:val="28"/>
        </w:rPr>
      </w:pPr>
      <w:r w:rsidRPr="00B178C5">
        <w:rPr>
          <w:noProof/>
          <w:sz w:val="28"/>
        </w:rPr>
        <w:lastRenderedPageBreak/>
        <w:t>&lt;End of modifed section&gt;</w:t>
      </w:r>
    </w:p>
    <w:p w14:paraId="69DB98F1" w14:textId="36EE85C4" w:rsidR="00B94E12" w:rsidRDefault="00B94E12" w:rsidP="00B94E12">
      <w:pPr>
        <w:pStyle w:val="Normal1"/>
        <w:rPr>
          <w:noProof/>
          <w:sz w:val="28"/>
          <w:szCs w:val="28"/>
        </w:rPr>
      </w:pPr>
      <w:r w:rsidRPr="00B178C5">
        <w:rPr>
          <w:noProof/>
          <w:sz w:val="28"/>
          <w:szCs w:val="28"/>
        </w:rPr>
        <w:t>&lt;Start of modified section&gt;</w:t>
      </w:r>
    </w:p>
    <w:p w14:paraId="26C778E2" w14:textId="77777777" w:rsidR="000127E3" w:rsidRPr="003F7263" w:rsidRDefault="000127E3" w:rsidP="000127E3">
      <w:pPr>
        <w:pStyle w:val="Heading2"/>
      </w:pPr>
      <w:r w:rsidRPr="003F7263">
        <w:t>4.2</w:t>
      </w:r>
      <w:r w:rsidRPr="003F7263">
        <w:tab/>
        <w:t>Protocol conformance test cases</w:t>
      </w:r>
      <w:r w:rsidRPr="003F7263" w:rsidDel="00062F2A">
        <w:t xml:space="preserve"> </w:t>
      </w:r>
      <w:r w:rsidRPr="003F7263">
        <w:t>Applicability Condition</w:t>
      </w:r>
    </w:p>
    <w:p w14:paraId="4D754500" w14:textId="77777777" w:rsidR="000127E3" w:rsidRPr="003F7263" w:rsidRDefault="000127E3" w:rsidP="000127E3">
      <w:pPr>
        <w:pStyle w:val="TH"/>
        <w:rPr>
          <w:rFonts w:eastAsia="SimSun"/>
        </w:rPr>
      </w:pPr>
      <w:r w:rsidRPr="003F7263">
        <w:rPr>
          <w:rFonts w:eastAsia="SimSun"/>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0127E3" w:rsidRPr="003F7263" w14:paraId="5729B594" w14:textId="77777777" w:rsidTr="008E080F">
        <w:trPr>
          <w:gridAfter w:val="1"/>
          <w:wAfter w:w="66" w:type="dxa"/>
          <w:tblHeader/>
          <w:jc w:val="center"/>
        </w:trPr>
        <w:tc>
          <w:tcPr>
            <w:tcW w:w="983" w:type="dxa"/>
            <w:gridSpan w:val="2"/>
            <w:tcBorders>
              <w:bottom w:val="single" w:sz="4" w:space="0" w:color="auto"/>
            </w:tcBorders>
          </w:tcPr>
          <w:p w14:paraId="26E4F51B" w14:textId="77777777" w:rsidR="000127E3" w:rsidRPr="003F7263" w:rsidRDefault="000127E3" w:rsidP="008E080F">
            <w:pPr>
              <w:pStyle w:val="TAH"/>
              <w:keepNext w:val="0"/>
              <w:keepLines w:val="0"/>
              <w:rPr>
                <w:sz w:val="16"/>
                <w:szCs w:val="16"/>
                <w:lang w:eastAsia="en-US"/>
              </w:rPr>
            </w:pPr>
            <w:r w:rsidRPr="003F7263">
              <w:rPr>
                <w:sz w:val="16"/>
                <w:szCs w:val="16"/>
                <w:lang w:eastAsia="en-US"/>
              </w:rPr>
              <w:t>Condition</w:t>
            </w:r>
          </w:p>
        </w:tc>
        <w:tc>
          <w:tcPr>
            <w:tcW w:w="4397" w:type="dxa"/>
            <w:gridSpan w:val="2"/>
            <w:tcBorders>
              <w:bottom w:val="single" w:sz="4" w:space="0" w:color="auto"/>
            </w:tcBorders>
          </w:tcPr>
          <w:p w14:paraId="389BDA0F" w14:textId="77777777" w:rsidR="000127E3" w:rsidRPr="003F7263" w:rsidRDefault="000127E3" w:rsidP="008E080F">
            <w:pPr>
              <w:pStyle w:val="TAH"/>
              <w:keepNext w:val="0"/>
              <w:keepLines w:val="0"/>
              <w:rPr>
                <w:sz w:val="16"/>
                <w:szCs w:val="16"/>
                <w:lang w:eastAsia="en-US"/>
              </w:rPr>
            </w:pPr>
            <w:r w:rsidRPr="003F7263">
              <w:rPr>
                <w:sz w:val="16"/>
                <w:szCs w:val="16"/>
                <w:lang w:eastAsia="en-US"/>
              </w:rPr>
              <w:t>Test case Selection Expression</w:t>
            </w:r>
          </w:p>
        </w:tc>
        <w:tc>
          <w:tcPr>
            <w:tcW w:w="4822" w:type="dxa"/>
            <w:gridSpan w:val="2"/>
            <w:tcBorders>
              <w:bottom w:val="single" w:sz="4" w:space="0" w:color="auto"/>
            </w:tcBorders>
          </w:tcPr>
          <w:p w14:paraId="4E0955B4" w14:textId="77777777" w:rsidR="000127E3" w:rsidRPr="003F7263" w:rsidRDefault="000127E3" w:rsidP="008E080F">
            <w:pPr>
              <w:pStyle w:val="TAH"/>
              <w:keepNext w:val="0"/>
              <w:keepLines w:val="0"/>
              <w:rPr>
                <w:sz w:val="16"/>
                <w:szCs w:val="16"/>
                <w:lang w:eastAsia="en-US"/>
              </w:rPr>
            </w:pPr>
            <w:r w:rsidRPr="003F7263">
              <w:rPr>
                <w:sz w:val="16"/>
                <w:szCs w:val="16"/>
                <w:lang w:eastAsia="en-US"/>
              </w:rPr>
              <w:t>Comment</w:t>
            </w:r>
          </w:p>
        </w:tc>
      </w:tr>
      <w:tr w:rsidR="000127E3" w:rsidRPr="003F7263" w14:paraId="35163474" w14:textId="77777777" w:rsidTr="008E080F">
        <w:trPr>
          <w:gridAfter w:val="1"/>
          <w:wAfter w:w="66" w:type="dxa"/>
          <w:jc w:val="center"/>
        </w:trPr>
        <w:tc>
          <w:tcPr>
            <w:tcW w:w="983" w:type="dxa"/>
            <w:gridSpan w:val="2"/>
            <w:tcBorders>
              <w:bottom w:val="single" w:sz="4" w:space="0" w:color="auto"/>
            </w:tcBorders>
          </w:tcPr>
          <w:p w14:paraId="7627CAC6" w14:textId="77777777" w:rsidR="000127E3" w:rsidRPr="003F7263" w:rsidRDefault="000127E3" w:rsidP="008E080F">
            <w:pPr>
              <w:pStyle w:val="TAL"/>
              <w:rPr>
                <w:sz w:val="16"/>
                <w:szCs w:val="16"/>
                <w:lang w:eastAsia="en-US"/>
              </w:rPr>
            </w:pPr>
            <w:r w:rsidRPr="003F7263">
              <w:rPr>
                <w:sz w:val="16"/>
                <w:szCs w:val="16"/>
                <w:lang w:eastAsia="en-US"/>
              </w:rPr>
              <w:t>C01</w:t>
            </w:r>
          </w:p>
        </w:tc>
        <w:tc>
          <w:tcPr>
            <w:tcW w:w="4397" w:type="dxa"/>
            <w:gridSpan w:val="2"/>
            <w:tcBorders>
              <w:bottom w:val="single" w:sz="4" w:space="0" w:color="auto"/>
            </w:tcBorders>
          </w:tcPr>
          <w:p w14:paraId="6F9B103A" w14:textId="77777777" w:rsidR="000127E3" w:rsidRPr="003F7263" w:rsidRDefault="000127E3" w:rsidP="008E080F">
            <w:pPr>
              <w:pStyle w:val="TAL"/>
              <w:rPr>
                <w:sz w:val="16"/>
                <w:szCs w:val="16"/>
                <w:lang w:eastAsia="en-US"/>
              </w:rPr>
            </w:pPr>
            <w:r w:rsidRPr="003F7263">
              <w:rPr>
                <w:sz w:val="16"/>
                <w:szCs w:val="16"/>
                <w:lang w:eastAsia="en-US"/>
              </w:rPr>
              <w:t>IF A.4.1-3/2 THEN R ELSE N/A</w:t>
            </w:r>
          </w:p>
        </w:tc>
        <w:tc>
          <w:tcPr>
            <w:tcW w:w="4822" w:type="dxa"/>
            <w:gridSpan w:val="2"/>
            <w:tcBorders>
              <w:bottom w:val="single" w:sz="4" w:space="0" w:color="auto"/>
            </w:tcBorders>
          </w:tcPr>
          <w:p w14:paraId="2ACA7C7B" w14:textId="77777777" w:rsidR="000127E3" w:rsidRPr="003F7263" w:rsidRDefault="000127E3" w:rsidP="008E080F">
            <w:pPr>
              <w:pStyle w:val="TAL"/>
              <w:rPr>
                <w:sz w:val="16"/>
                <w:szCs w:val="16"/>
                <w:lang w:eastAsia="en-US"/>
              </w:rPr>
            </w:pPr>
            <w:r w:rsidRPr="003F7263">
              <w:rPr>
                <w:sz w:val="16"/>
                <w:szCs w:val="16"/>
                <w:lang w:eastAsia="en-US"/>
              </w:rPr>
              <w:t>UEs supporting EN-DC</w:t>
            </w:r>
          </w:p>
        </w:tc>
      </w:tr>
      <w:tr w:rsidR="000127E3" w:rsidRPr="003F7263" w14:paraId="4269282B" w14:textId="77777777" w:rsidTr="008E080F">
        <w:trPr>
          <w:gridAfter w:val="1"/>
          <w:wAfter w:w="66" w:type="dxa"/>
          <w:jc w:val="center"/>
        </w:trPr>
        <w:tc>
          <w:tcPr>
            <w:tcW w:w="983" w:type="dxa"/>
            <w:gridSpan w:val="2"/>
            <w:shd w:val="clear" w:color="auto" w:fill="auto"/>
          </w:tcPr>
          <w:p w14:paraId="2FE721B4" w14:textId="77777777" w:rsidR="000127E3" w:rsidRPr="003F7263" w:rsidRDefault="000127E3" w:rsidP="008E080F">
            <w:pPr>
              <w:pStyle w:val="TAL"/>
              <w:rPr>
                <w:sz w:val="16"/>
                <w:szCs w:val="16"/>
                <w:lang w:eastAsia="en-US"/>
              </w:rPr>
            </w:pPr>
            <w:r w:rsidRPr="003F7263">
              <w:rPr>
                <w:sz w:val="16"/>
                <w:szCs w:val="16"/>
                <w:lang w:eastAsia="en-US"/>
              </w:rPr>
              <w:t>C02</w:t>
            </w:r>
          </w:p>
        </w:tc>
        <w:tc>
          <w:tcPr>
            <w:tcW w:w="4397" w:type="dxa"/>
            <w:gridSpan w:val="2"/>
            <w:shd w:val="clear" w:color="auto" w:fill="auto"/>
          </w:tcPr>
          <w:p w14:paraId="5104CEE1" w14:textId="77777777" w:rsidR="000127E3" w:rsidRPr="003F7263" w:rsidRDefault="000127E3" w:rsidP="008E080F">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4822" w:type="dxa"/>
            <w:gridSpan w:val="2"/>
            <w:shd w:val="clear" w:color="auto" w:fill="auto"/>
          </w:tcPr>
          <w:p w14:paraId="40817B6F" w14:textId="77777777" w:rsidR="000127E3" w:rsidRPr="003F7263" w:rsidRDefault="000127E3" w:rsidP="008E080F">
            <w:pPr>
              <w:pStyle w:val="TAL"/>
              <w:rPr>
                <w:sz w:val="16"/>
                <w:szCs w:val="16"/>
                <w:lang w:eastAsia="en-US"/>
              </w:rPr>
            </w:pPr>
            <w:r w:rsidRPr="003F7263">
              <w:rPr>
                <w:sz w:val="16"/>
                <w:szCs w:val="16"/>
                <w:lang w:eastAsia="en-US"/>
              </w:rPr>
              <w:t>UEs supporting 5GS and RLC UM Mode</w:t>
            </w:r>
          </w:p>
        </w:tc>
      </w:tr>
      <w:tr w:rsidR="000127E3" w:rsidRPr="003F7263" w14:paraId="09ACCB3B" w14:textId="77777777" w:rsidTr="008E080F">
        <w:trPr>
          <w:gridAfter w:val="1"/>
          <w:wAfter w:w="66" w:type="dxa"/>
          <w:jc w:val="center"/>
        </w:trPr>
        <w:tc>
          <w:tcPr>
            <w:tcW w:w="983" w:type="dxa"/>
            <w:gridSpan w:val="2"/>
            <w:shd w:val="clear" w:color="auto" w:fill="auto"/>
          </w:tcPr>
          <w:p w14:paraId="5736C11A" w14:textId="3DCB1CE9" w:rsidR="000127E3" w:rsidRPr="000127E3" w:rsidRDefault="000127E3" w:rsidP="008E080F">
            <w:pPr>
              <w:pStyle w:val="TAL"/>
              <w:rPr>
                <w:b/>
                <w:bCs/>
                <w:color w:val="00B0F0"/>
                <w:sz w:val="16"/>
                <w:szCs w:val="16"/>
                <w:lang w:eastAsia="en-US"/>
              </w:rPr>
            </w:pPr>
            <w:r w:rsidRPr="000127E3">
              <w:rPr>
                <w:b/>
                <w:bCs/>
                <w:color w:val="00B0F0"/>
                <w:sz w:val="16"/>
                <w:szCs w:val="16"/>
                <w:lang w:eastAsia="en-US"/>
              </w:rPr>
              <w:t>…</w:t>
            </w:r>
          </w:p>
        </w:tc>
        <w:tc>
          <w:tcPr>
            <w:tcW w:w="4397" w:type="dxa"/>
            <w:gridSpan w:val="2"/>
            <w:shd w:val="clear" w:color="auto" w:fill="auto"/>
          </w:tcPr>
          <w:p w14:paraId="6A9AE739" w14:textId="6A6AA8D2" w:rsidR="000127E3" w:rsidRPr="003F7263" w:rsidRDefault="000127E3" w:rsidP="008E080F">
            <w:pPr>
              <w:pStyle w:val="TAL"/>
              <w:rPr>
                <w:sz w:val="16"/>
                <w:szCs w:val="16"/>
                <w:lang w:eastAsia="en-US"/>
              </w:rPr>
            </w:pPr>
          </w:p>
        </w:tc>
        <w:tc>
          <w:tcPr>
            <w:tcW w:w="4822" w:type="dxa"/>
            <w:gridSpan w:val="2"/>
            <w:shd w:val="clear" w:color="auto" w:fill="auto"/>
          </w:tcPr>
          <w:p w14:paraId="53A55B4F" w14:textId="4F3975D7" w:rsidR="000127E3" w:rsidRPr="003F7263" w:rsidRDefault="000127E3" w:rsidP="008E080F">
            <w:pPr>
              <w:pStyle w:val="TAL"/>
              <w:rPr>
                <w:sz w:val="16"/>
                <w:szCs w:val="16"/>
                <w:lang w:eastAsia="en-US"/>
              </w:rPr>
            </w:pPr>
          </w:p>
        </w:tc>
      </w:tr>
      <w:tr w:rsidR="000127E3" w:rsidRPr="00864F79" w14:paraId="4069F4DC" w14:textId="77777777" w:rsidTr="008E080F">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9CAD7F0" w14:textId="77777777" w:rsidR="000127E3" w:rsidRPr="0013466A" w:rsidRDefault="000127E3" w:rsidP="008E080F">
            <w:pPr>
              <w:rPr>
                <w:rFonts w:ascii="Arial" w:hAnsi="Arial" w:cs="Arial"/>
                <w:sz w:val="16"/>
                <w:szCs w:val="16"/>
                <w:lang w:eastAsia="zh-CN"/>
              </w:rPr>
            </w:pPr>
            <w:r>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5CB07BF" w14:textId="77777777" w:rsidR="000127E3" w:rsidRPr="00864F79" w:rsidRDefault="000127E3" w:rsidP="008E080F">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8F52A71" w14:textId="77777777" w:rsidR="000127E3" w:rsidRPr="0013466A" w:rsidRDefault="000127E3" w:rsidP="008E080F">
            <w:pPr>
              <w:rPr>
                <w:rFonts w:ascii="Arial" w:hAnsi="Arial"/>
                <w:sz w:val="16"/>
                <w:szCs w:val="16"/>
              </w:rPr>
            </w:pPr>
            <w:r w:rsidRPr="00C64574">
              <w:rPr>
                <w:rFonts w:ascii="Arial" w:hAnsi="Arial"/>
                <w:sz w:val="16"/>
                <w:szCs w:val="16"/>
              </w:rPr>
              <w:t>UEs supporting 5G Core and NR standalone shared spectrum channel access</w:t>
            </w:r>
          </w:p>
        </w:tc>
      </w:tr>
      <w:tr w:rsidR="000127E3" w:rsidRPr="00864F79" w14:paraId="7311985A" w14:textId="77777777" w:rsidTr="008E080F">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BE38486" w14:textId="77777777" w:rsidR="000127E3" w:rsidRPr="0013466A" w:rsidRDefault="000127E3" w:rsidP="008E080F">
            <w:pPr>
              <w:rPr>
                <w:rFonts w:ascii="Arial" w:hAnsi="Arial" w:cs="Arial"/>
                <w:sz w:val="16"/>
                <w:szCs w:val="16"/>
                <w:lang w:eastAsia="zh-CN"/>
              </w:rPr>
            </w:pPr>
            <w:r>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25FD209" w14:textId="77777777" w:rsidR="000127E3" w:rsidRPr="00864F79" w:rsidRDefault="000127E3" w:rsidP="008E080F">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1097670" w14:textId="77777777" w:rsidR="000127E3" w:rsidRPr="0013466A" w:rsidRDefault="000127E3" w:rsidP="008E080F">
            <w:pPr>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0127E3" w:rsidRPr="00DA7FFD" w14:paraId="54801541" w14:textId="77777777" w:rsidTr="008E080F">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50EA398" w14:textId="77777777" w:rsidR="000127E3" w:rsidRDefault="000127E3" w:rsidP="008E080F">
            <w:pPr>
              <w:rPr>
                <w:rFonts w:ascii="Arial" w:hAnsi="Arial" w:cs="Arial"/>
                <w:sz w:val="16"/>
                <w:szCs w:val="16"/>
                <w:lang w:eastAsia="zh-CN"/>
              </w:rPr>
            </w:pPr>
            <w:r>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DA6AB1A" w14:textId="77777777" w:rsidR="000127E3" w:rsidRPr="00DA7FFD" w:rsidRDefault="000127E3" w:rsidP="008E080F">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DFED6B8" w14:textId="77777777" w:rsidR="000127E3" w:rsidRPr="00DA7FFD" w:rsidRDefault="000127E3" w:rsidP="008E080F">
            <w:pPr>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0127E3" w:rsidRPr="00C91177" w14:paraId="5BD2F509" w14:textId="77777777" w:rsidTr="008E080F">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0BC323C" w14:textId="77777777" w:rsidR="000127E3" w:rsidRDefault="000127E3" w:rsidP="008E080F">
            <w:pPr>
              <w:rPr>
                <w:rFonts w:ascii="Arial" w:hAnsi="Arial" w:cs="Arial"/>
                <w:sz w:val="16"/>
                <w:szCs w:val="16"/>
                <w:lang w:eastAsia="zh-CN"/>
              </w:rPr>
            </w:pPr>
            <w:r>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EDFF68C" w14:textId="77777777" w:rsidR="000127E3" w:rsidRPr="0030645D" w:rsidRDefault="000127E3" w:rsidP="008E080F">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1022F07" w14:textId="77777777" w:rsidR="000127E3" w:rsidRPr="00C91177" w:rsidRDefault="000127E3" w:rsidP="008E080F">
            <w:pPr>
              <w:rPr>
                <w:rFonts w:ascii="Arial" w:hAnsi="Arial"/>
                <w:sz w:val="16"/>
                <w:szCs w:val="16"/>
              </w:rPr>
            </w:pPr>
            <w:r w:rsidRPr="00D43570">
              <w:rPr>
                <w:rFonts w:ascii="Arial" w:hAnsi="Arial"/>
                <w:sz w:val="16"/>
                <w:szCs w:val="16"/>
              </w:rPr>
              <w:t>UEs supporting 5G Core and Multi-SIM Reject paging request</w:t>
            </w:r>
          </w:p>
        </w:tc>
      </w:tr>
      <w:tr w:rsidR="000127E3" w:rsidRPr="00C91177" w14:paraId="06B78A4F" w14:textId="77777777" w:rsidTr="008E080F">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70F3DC6" w14:textId="77777777" w:rsidR="000127E3" w:rsidRDefault="000127E3" w:rsidP="008E080F">
            <w:pPr>
              <w:rPr>
                <w:rFonts w:ascii="Arial" w:hAnsi="Arial" w:cs="Arial"/>
                <w:sz w:val="16"/>
                <w:szCs w:val="16"/>
                <w:lang w:eastAsia="zh-CN"/>
              </w:rPr>
            </w:pPr>
            <w:r>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EC1B729" w14:textId="77777777" w:rsidR="000127E3" w:rsidRPr="0030645D" w:rsidRDefault="000127E3" w:rsidP="008E080F">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9C7EC1" w14:textId="77777777" w:rsidR="000127E3" w:rsidRPr="00D43570" w:rsidRDefault="000127E3" w:rsidP="008E080F">
            <w:pPr>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r w:rsidRPr="00AE4E2F">
              <w:rPr>
                <w:rFonts w:ascii="Arial" w:hAnsi="Arial"/>
                <w:sz w:val="16"/>
                <w:szCs w:val="16"/>
              </w:rPr>
              <w:t xml:space="preserve">SCell </w:t>
            </w:r>
            <w:r w:rsidRPr="005B0D24">
              <w:rPr>
                <w:rFonts w:ascii="Arial" w:hAnsi="Arial"/>
                <w:sz w:val="16"/>
                <w:szCs w:val="16"/>
              </w:rPr>
              <w:t>activation</w:t>
            </w:r>
          </w:p>
        </w:tc>
      </w:tr>
      <w:tr w:rsidR="000127E3" w:rsidRPr="00C91177" w14:paraId="3C2A3AC9" w14:textId="77777777" w:rsidTr="008E080F">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A41A428" w14:textId="77777777" w:rsidR="000127E3" w:rsidRDefault="000127E3" w:rsidP="008E080F">
            <w:pPr>
              <w:rPr>
                <w:rFonts w:ascii="Arial" w:hAnsi="Arial" w:cs="Arial"/>
                <w:sz w:val="16"/>
                <w:szCs w:val="16"/>
                <w:lang w:eastAsia="zh-CN"/>
              </w:rPr>
            </w:pPr>
            <w:r>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34379DB" w14:textId="77777777" w:rsidR="000127E3" w:rsidRPr="0030645D" w:rsidRDefault="000127E3" w:rsidP="008E080F">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EA6B2E7" w14:textId="77777777" w:rsidR="000127E3" w:rsidRPr="00D43570" w:rsidRDefault="000127E3" w:rsidP="008E080F">
            <w:pPr>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r w:rsidRPr="00AE4E2F">
              <w:rPr>
                <w:rFonts w:ascii="Arial" w:hAnsi="Arial"/>
                <w:sz w:val="16"/>
                <w:szCs w:val="16"/>
              </w:rPr>
              <w:t>SCell</w:t>
            </w:r>
            <w:r w:rsidRPr="004C5F44">
              <w:rPr>
                <w:rFonts w:ascii="Arial" w:hAnsi="Arial"/>
                <w:sz w:val="16"/>
                <w:szCs w:val="16"/>
              </w:rPr>
              <w:t xml:space="preserve"> activation</w:t>
            </w:r>
          </w:p>
        </w:tc>
      </w:tr>
      <w:tr w:rsidR="000127E3" w:rsidRPr="00C91177" w14:paraId="2167E954" w14:textId="77777777" w:rsidTr="008E080F">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B1DF5F4" w14:textId="77777777" w:rsidR="000127E3" w:rsidRDefault="000127E3" w:rsidP="008E080F">
            <w:pPr>
              <w:rPr>
                <w:rFonts w:ascii="Arial" w:hAnsi="Arial" w:cs="Arial"/>
                <w:sz w:val="16"/>
                <w:szCs w:val="16"/>
                <w:lang w:eastAsia="zh-CN"/>
              </w:rPr>
            </w:pPr>
            <w:r>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7716FAE" w14:textId="77777777" w:rsidR="000127E3" w:rsidRPr="0030645D" w:rsidRDefault="000127E3" w:rsidP="008E080F">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5D6181D" w14:textId="77777777" w:rsidR="000127E3" w:rsidRPr="00D43570" w:rsidRDefault="000127E3" w:rsidP="008E080F">
            <w:pPr>
              <w:rPr>
                <w:rFonts w:ascii="Arial" w:hAnsi="Arial"/>
                <w:sz w:val="16"/>
                <w:szCs w:val="16"/>
              </w:rPr>
            </w:pPr>
            <w:r w:rsidRPr="002D66BA">
              <w:rPr>
                <w:rFonts w:ascii="Arial" w:hAnsi="Arial"/>
                <w:sz w:val="16"/>
                <w:szCs w:val="16"/>
              </w:rPr>
              <w:t xml:space="preserve">UEs supporting 5G Core and inter-band CA and RRC_INACTIVE and direct NR SCG </w:t>
            </w:r>
            <w:r w:rsidRPr="00AE4E2F">
              <w:rPr>
                <w:rFonts w:ascii="Arial" w:hAnsi="Arial"/>
                <w:sz w:val="16"/>
                <w:szCs w:val="16"/>
              </w:rPr>
              <w:t xml:space="preserve">SCell </w:t>
            </w:r>
            <w:r w:rsidRPr="002D66BA">
              <w:rPr>
                <w:rFonts w:ascii="Arial" w:hAnsi="Arial"/>
                <w:sz w:val="16"/>
                <w:szCs w:val="16"/>
              </w:rPr>
              <w:t>activation</w:t>
            </w:r>
          </w:p>
        </w:tc>
      </w:tr>
      <w:tr w:rsidR="000127E3" w:rsidRPr="00C91177" w14:paraId="54AB800E" w14:textId="77777777" w:rsidTr="008E080F">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A6EF85C" w14:textId="77777777" w:rsidR="000127E3" w:rsidRDefault="000127E3" w:rsidP="008E080F">
            <w:pPr>
              <w:rPr>
                <w:rFonts w:ascii="Arial" w:hAnsi="Arial" w:cs="Arial"/>
                <w:sz w:val="16"/>
                <w:szCs w:val="16"/>
                <w:lang w:eastAsia="zh-CN"/>
              </w:rPr>
            </w:pPr>
            <w:r>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E3AA7C7" w14:textId="77777777" w:rsidR="000127E3" w:rsidRPr="003F7263" w:rsidRDefault="000127E3" w:rsidP="008E080F">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.7-1/42 THE</w:t>
            </w:r>
            <w:r w:rsidRPr="00864F79">
              <w:rPr>
                <w:rFonts w:ascii="Arial" w:hAnsi="Arial" w:cs="Arial"/>
                <w:sz w:val="16"/>
                <w:szCs w:val="16"/>
                <w:lang w:eastAsia="zh-CN"/>
              </w:rPr>
              <w:t>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B436CA3" w14:textId="77777777" w:rsidR="000127E3" w:rsidRPr="002D66BA" w:rsidRDefault="000127E3" w:rsidP="008E080F">
            <w:pPr>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0127E3" w:rsidRPr="00C91177" w14:paraId="71B3485D" w14:textId="77777777" w:rsidTr="008E080F">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25C86EE" w14:textId="77777777" w:rsidR="000127E3" w:rsidRDefault="000127E3" w:rsidP="008E080F">
            <w:pPr>
              <w:rPr>
                <w:rFonts w:ascii="Arial" w:hAnsi="Arial" w:cs="Arial"/>
                <w:sz w:val="16"/>
                <w:szCs w:val="16"/>
                <w:lang w:eastAsia="zh-CN"/>
              </w:rPr>
            </w:pPr>
            <w:r>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2B13D3D" w14:textId="77777777" w:rsidR="000127E3" w:rsidRPr="00864F79" w:rsidRDefault="000127E3" w:rsidP="008E080F">
            <w:pPr>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48732C4" w14:textId="77777777" w:rsidR="000127E3" w:rsidRPr="00864F79" w:rsidRDefault="000127E3" w:rsidP="008E080F">
            <w:pPr>
              <w:rPr>
                <w:rFonts w:ascii="Arial" w:hAnsi="Arial"/>
                <w:sz w:val="16"/>
                <w:szCs w:val="16"/>
              </w:rPr>
            </w:pPr>
            <w:r w:rsidRPr="005270CE">
              <w:rPr>
                <w:rFonts w:ascii="Arial" w:hAnsi="Arial"/>
                <w:sz w:val="16"/>
                <w:szCs w:val="16"/>
              </w:rPr>
              <w:t>UEs supporting EN-DC and Idle/Inactive Measurements</w:t>
            </w:r>
          </w:p>
        </w:tc>
      </w:tr>
      <w:tr w:rsidR="000127E3" w:rsidRPr="00D76235" w14:paraId="3462EC19" w14:textId="77777777" w:rsidTr="008E080F">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5EC1CB6" w14:textId="77777777" w:rsidR="000127E3" w:rsidRPr="00D76235" w:rsidRDefault="000127E3" w:rsidP="008E080F">
            <w:pPr>
              <w:rPr>
                <w:rFonts w:ascii="Arial" w:hAnsi="Arial" w:cs="Arial"/>
                <w:sz w:val="16"/>
                <w:szCs w:val="16"/>
                <w:lang w:eastAsia="zh-CN"/>
              </w:rPr>
            </w:pPr>
            <w:r>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E162E95" w14:textId="77777777" w:rsidR="000127E3" w:rsidRPr="00D76235" w:rsidRDefault="000127E3" w:rsidP="008E080F">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405FA5F" w14:textId="77777777" w:rsidR="000127E3" w:rsidRPr="00D76235" w:rsidRDefault="000127E3" w:rsidP="008E080F">
            <w:pPr>
              <w:rPr>
                <w:rFonts w:ascii="Arial" w:hAnsi="Arial"/>
                <w:sz w:val="16"/>
                <w:szCs w:val="16"/>
              </w:rPr>
            </w:pPr>
            <w:r w:rsidRPr="00D76235">
              <w:rPr>
                <w:rFonts w:ascii="Arial" w:hAnsi="Arial"/>
                <w:sz w:val="16"/>
                <w:szCs w:val="16"/>
              </w:rPr>
              <w:t>UEs supporting 5G Core and direct NR MCG SCell activation and intra-band contiguous CA</w:t>
            </w:r>
          </w:p>
        </w:tc>
      </w:tr>
      <w:tr w:rsidR="000127E3" w:rsidRPr="00D76235" w14:paraId="243A46A0" w14:textId="77777777" w:rsidTr="008E080F">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2084FE6" w14:textId="77777777" w:rsidR="000127E3" w:rsidRPr="00D76235" w:rsidRDefault="000127E3" w:rsidP="008E080F">
            <w:pPr>
              <w:rPr>
                <w:rFonts w:ascii="Arial" w:hAnsi="Arial" w:cs="Arial"/>
                <w:sz w:val="16"/>
                <w:szCs w:val="16"/>
                <w:lang w:eastAsia="zh-CN"/>
              </w:rPr>
            </w:pPr>
            <w:r>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3EE1C13" w14:textId="77777777" w:rsidR="000127E3" w:rsidRPr="00D76235" w:rsidRDefault="000127E3" w:rsidP="008E080F">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0B7BF80" w14:textId="77777777" w:rsidR="000127E3" w:rsidRPr="00D76235" w:rsidRDefault="000127E3" w:rsidP="008E080F">
            <w:pPr>
              <w:rPr>
                <w:rFonts w:ascii="Arial" w:hAnsi="Arial"/>
                <w:sz w:val="16"/>
                <w:szCs w:val="16"/>
              </w:rPr>
            </w:pPr>
            <w:r w:rsidRPr="00D76235">
              <w:rPr>
                <w:rFonts w:ascii="Arial" w:hAnsi="Arial"/>
                <w:sz w:val="16"/>
                <w:szCs w:val="16"/>
              </w:rPr>
              <w:t>UEs supporting 5G Core and direct NR MCG SCell activation and intra-band non-contiguous CA</w:t>
            </w:r>
          </w:p>
        </w:tc>
      </w:tr>
      <w:tr w:rsidR="000127E3" w:rsidRPr="00864F79" w14:paraId="62F3A511" w14:textId="77777777" w:rsidTr="008E080F">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AB439A5" w14:textId="77777777" w:rsidR="000127E3" w:rsidRPr="00D76235" w:rsidRDefault="000127E3" w:rsidP="008E080F">
            <w:pPr>
              <w:rPr>
                <w:rFonts w:ascii="Arial" w:hAnsi="Arial" w:cs="Arial"/>
                <w:sz w:val="16"/>
                <w:szCs w:val="16"/>
                <w:lang w:eastAsia="zh-CN"/>
              </w:rPr>
            </w:pPr>
            <w:r>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F146C43" w14:textId="77777777" w:rsidR="000127E3" w:rsidRPr="00D76235" w:rsidRDefault="000127E3" w:rsidP="008E080F">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D8A0521" w14:textId="77777777" w:rsidR="000127E3" w:rsidRPr="00D76235" w:rsidRDefault="000127E3" w:rsidP="008E080F">
            <w:pPr>
              <w:rPr>
                <w:rFonts w:ascii="Arial" w:hAnsi="Arial"/>
                <w:sz w:val="16"/>
                <w:szCs w:val="16"/>
              </w:rPr>
            </w:pPr>
            <w:r w:rsidRPr="00D76235">
              <w:rPr>
                <w:rFonts w:ascii="Arial" w:hAnsi="Arial"/>
                <w:sz w:val="16"/>
                <w:szCs w:val="16"/>
              </w:rPr>
              <w:t>UEs supporting 5G Core and direct NR MCG SCell activation and inter-band CA</w:t>
            </w:r>
          </w:p>
        </w:tc>
      </w:tr>
      <w:tr w:rsidR="000127E3" w:rsidRPr="002A3E4B" w14:paraId="2E397E92" w14:textId="77777777" w:rsidTr="008E080F">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810748A" w14:textId="77777777" w:rsidR="000127E3" w:rsidRPr="002A3E4B" w:rsidRDefault="000127E3" w:rsidP="008E080F">
            <w:pPr>
              <w:rPr>
                <w:rFonts w:ascii="Arial" w:hAnsi="Arial" w:cs="Arial"/>
                <w:sz w:val="16"/>
                <w:szCs w:val="16"/>
                <w:lang w:eastAsia="zh-CN"/>
              </w:rPr>
            </w:pPr>
            <w:r>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A53932B" w14:textId="77777777" w:rsidR="000127E3" w:rsidRPr="002A3E4B" w:rsidRDefault="000127E3" w:rsidP="008E080F">
            <w:pPr>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341CBF0" w14:textId="77777777" w:rsidR="000127E3" w:rsidRPr="002A3E4B" w:rsidRDefault="000127E3" w:rsidP="008E080F">
            <w:pPr>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0127E3" w:rsidRPr="002A3E4B" w14:paraId="2A41B070" w14:textId="77777777" w:rsidTr="008E080F">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EB96C58" w14:textId="77777777" w:rsidR="000127E3" w:rsidRPr="002A3E4B" w:rsidRDefault="000127E3" w:rsidP="008E080F">
            <w:pPr>
              <w:pStyle w:val="TAL"/>
              <w:rPr>
                <w:lang w:eastAsia="zh-CN"/>
              </w:rPr>
            </w:pPr>
            <w:r>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A7E6CD8" w14:textId="77777777" w:rsidR="000127E3" w:rsidRPr="002A3E4B" w:rsidRDefault="000127E3" w:rsidP="008E080F">
            <w:pPr>
              <w:pStyle w:val="TAL"/>
              <w:rPr>
                <w:lang w:eastAsia="zh-CN"/>
              </w:rPr>
            </w:pPr>
            <w:r>
              <w:rPr>
                <w:lang w:eastAsia="zh-CN" w:bidi="ar"/>
              </w:rPr>
              <w:t>IF A.4.1-5/1 AND A.4.3.7-1/</w:t>
            </w:r>
            <w:r>
              <w:rPr>
                <w:rFonts w:hint="eastAsia"/>
                <w:lang w:eastAsia="zh-CN" w:bidi="ar"/>
              </w:rPr>
              <w:t>37</w:t>
            </w:r>
            <w:r>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F22847E" w14:textId="77777777" w:rsidR="000127E3" w:rsidRPr="002A3E4B" w:rsidRDefault="000127E3" w:rsidP="008E080F">
            <w:pPr>
              <w:pStyle w:val="TAL"/>
            </w:pPr>
            <w:r>
              <w:rPr>
                <w:lang w:eastAsia="zh-CN" w:bidi="ar"/>
              </w:rPr>
              <w:t>UEs supporting 5G Core</w:t>
            </w:r>
            <w:r>
              <w:rPr>
                <w:rFonts w:hint="eastAsia"/>
                <w:lang w:eastAsia="zh-CN" w:bidi="ar"/>
              </w:rPr>
              <w:t xml:space="preserve"> and NSSRG</w:t>
            </w:r>
          </w:p>
        </w:tc>
      </w:tr>
      <w:tr w:rsidR="000127E3" w:rsidRPr="00092A71" w14:paraId="50A619EF" w14:textId="77777777" w:rsidTr="008E080F">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51A8A49" w14:textId="77777777" w:rsidR="000127E3" w:rsidRPr="00092A71" w:rsidRDefault="000127E3" w:rsidP="008E080F">
            <w:pPr>
              <w:rPr>
                <w:rFonts w:ascii="Arial" w:hAnsi="Arial" w:cs="Arial"/>
                <w:sz w:val="16"/>
                <w:szCs w:val="16"/>
                <w:lang w:eastAsia="zh-CN"/>
              </w:rPr>
            </w:pPr>
            <w:r>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637E4F1" w14:textId="77777777" w:rsidR="000127E3" w:rsidRPr="005270CE" w:rsidRDefault="000127E3" w:rsidP="008E080F">
            <w:pPr>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956C3E6" w14:textId="77777777" w:rsidR="000127E3" w:rsidRPr="00092A71" w:rsidRDefault="000127E3" w:rsidP="008E080F">
            <w:pPr>
              <w:rPr>
                <w:rFonts w:ascii="Arial" w:hAnsi="Arial"/>
                <w:sz w:val="16"/>
                <w:szCs w:val="16"/>
              </w:rPr>
            </w:pPr>
            <w:r w:rsidRPr="00092A71">
              <w:rPr>
                <w:rFonts w:ascii="Arial" w:hAnsi="Arial"/>
                <w:sz w:val="16"/>
                <w:szCs w:val="16"/>
              </w:rPr>
              <w:t>UEs supporting 5G Core and SNPN and configuration of access identities in the list of subscriber data</w:t>
            </w:r>
          </w:p>
        </w:tc>
      </w:tr>
      <w:tr w:rsidR="000127E3" w:rsidRPr="00092A71" w14:paraId="0A198DF1" w14:textId="77777777" w:rsidTr="008E080F">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F3DB554" w14:textId="77777777" w:rsidR="000127E3" w:rsidRPr="00092A71" w:rsidRDefault="000127E3" w:rsidP="008E080F">
            <w:pPr>
              <w:rPr>
                <w:rFonts w:ascii="Arial" w:hAnsi="Arial" w:cs="Arial"/>
                <w:sz w:val="16"/>
                <w:szCs w:val="16"/>
                <w:lang w:eastAsia="zh-CN"/>
              </w:rPr>
            </w:pPr>
            <w:r>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D620047" w14:textId="77777777" w:rsidR="000127E3" w:rsidRPr="005270CE" w:rsidRDefault="000127E3" w:rsidP="008E080F">
            <w:pPr>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3B17670" w14:textId="77777777" w:rsidR="000127E3" w:rsidRPr="00092A71" w:rsidRDefault="000127E3" w:rsidP="008E080F">
            <w:pPr>
              <w:rPr>
                <w:rFonts w:ascii="Arial" w:hAnsi="Arial"/>
                <w:sz w:val="16"/>
                <w:szCs w:val="16"/>
              </w:rPr>
            </w:pPr>
            <w:r w:rsidRPr="008E16D9">
              <w:rPr>
                <w:rFonts w:ascii="Arial" w:hAnsi="Arial" w:cs="Arial"/>
                <w:sz w:val="16"/>
                <w:szCs w:val="16"/>
                <w:lang w:eastAsia="en-US"/>
              </w:rPr>
              <w:t>UEs Supporting 2-Step RACH</w:t>
            </w:r>
            <w:r w:rsidRPr="008E16D9">
              <w:rPr>
                <w:rFonts w:ascii="Arial" w:hAnsi="Arial" w:cs="Arial"/>
                <w:sz w:val="16"/>
                <w:szCs w:val="16"/>
                <w:lang w:eastAsia="zh-CN"/>
              </w:rPr>
              <w:t xml:space="preserve"> and Random access SDT</w:t>
            </w:r>
          </w:p>
        </w:tc>
      </w:tr>
      <w:tr w:rsidR="000127E3" w:rsidRPr="00092A71" w14:paraId="40B324F7" w14:textId="77777777" w:rsidTr="008E080F">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1671592" w14:textId="77777777" w:rsidR="000127E3" w:rsidRPr="00092A71" w:rsidRDefault="000127E3" w:rsidP="008E080F">
            <w:pPr>
              <w:rPr>
                <w:rFonts w:ascii="Arial" w:hAnsi="Arial" w:cs="Arial"/>
                <w:sz w:val="16"/>
                <w:szCs w:val="16"/>
                <w:lang w:eastAsia="zh-CN"/>
              </w:rPr>
            </w:pPr>
            <w:r>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AB32C4D" w14:textId="77777777" w:rsidR="000127E3" w:rsidRPr="00092A71" w:rsidRDefault="000127E3" w:rsidP="008E080F">
            <w:pPr>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6B74A89" w14:textId="77777777" w:rsidR="000127E3" w:rsidRPr="00092A71" w:rsidRDefault="000127E3" w:rsidP="008E080F">
            <w:pPr>
              <w:rPr>
                <w:rFonts w:ascii="Arial" w:hAnsi="Arial"/>
                <w:sz w:val="16"/>
                <w:szCs w:val="16"/>
              </w:rPr>
            </w:pPr>
            <w:r w:rsidRPr="008E16D9">
              <w:rPr>
                <w:rFonts w:ascii="Arial" w:hAnsi="Arial" w:cs="Arial"/>
                <w:sz w:val="16"/>
                <w:szCs w:val="16"/>
                <w:lang w:eastAsia="en-US"/>
              </w:rPr>
              <w:t xml:space="preserve">UEs Supporting </w:t>
            </w:r>
            <w:r w:rsidRPr="008E16D9">
              <w:rPr>
                <w:rFonts w:ascii="Arial" w:hAnsi="Arial" w:cs="Arial"/>
                <w:sz w:val="16"/>
                <w:szCs w:val="16"/>
                <w:lang w:eastAsia="zh-CN"/>
              </w:rPr>
              <w:t>Random access SDT</w:t>
            </w:r>
          </w:p>
        </w:tc>
      </w:tr>
      <w:tr w:rsidR="000127E3" w:rsidRPr="00CF7717" w14:paraId="5D6A2F23" w14:textId="77777777" w:rsidTr="008E080F">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39DDE3D" w14:textId="77777777" w:rsidR="000127E3" w:rsidRDefault="000127E3" w:rsidP="008E080F">
            <w:pPr>
              <w:rPr>
                <w:rFonts w:ascii="Arial" w:hAnsi="Arial" w:cs="Arial"/>
                <w:sz w:val="16"/>
                <w:szCs w:val="16"/>
                <w:lang w:eastAsia="zh-CN"/>
              </w:rPr>
            </w:pPr>
            <w:r>
              <w:rPr>
                <w:rFonts w:ascii="Arial" w:hAnsi="Arial" w:cs="Arial"/>
                <w:sz w:val="16"/>
                <w:szCs w:val="16"/>
              </w:rPr>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A63A114" w14:textId="77777777" w:rsidR="000127E3" w:rsidRPr="00991302" w:rsidRDefault="000127E3" w:rsidP="008E080F">
            <w:pPr>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B274AB7" w14:textId="77777777" w:rsidR="000127E3" w:rsidRPr="00CF7717" w:rsidRDefault="000127E3" w:rsidP="008E080F">
            <w:pPr>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0127E3" w:rsidRPr="00CF7717" w14:paraId="5F3D66B3" w14:textId="77777777" w:rsidTr="008E080F">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D9F37D7" w14:textId="77777777" w:rsidR="000127E3" w:rsidRPr="00273A7B" w:rsidRDefault="000127E3" w:rsidP="008E080F">
            <w:pPr>
              <w:rPr>
                <w:rFonts w:ascii="Arial" w:hAnsi="Arial" w:cs="Arial"/>
                <w:sz w:val="16"/>
                <w:szCs w:val="16"/>
              </w:rPr>
            </w:pPr>
            <w:r>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02E230C" w14:textId="77777777" w:rsidR="000127E3" w:rsidRPr="00A73C9A" w:rsidRDefault="000127E3" w:rsidP="008E080F">
            <w:pPr>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5036B70" w14:textId="77777777" w:rsidR="000127E3" w:rsidRPr="00A73C9A" w:rsidRDefault="000127E3" w:rsidP="008E080F">
            <w:pPr>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0127E3" w:rsidRPr="00CF7717" w14:paraId="781B30CF" w14:textId="77777777" w:rsidTr="008E080F">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199D803" w14:textId="77777777" w:rsidR="000127E3" w:rsidRPr="00273A7B" w:rsidRDefault="000127E3" w:rsidP="008E080F">
            <w:pPr>
              <w:rPr>
                <w:rFonts w:ascii="Arial" w:hAnsi="Arial" w:cs="Arial"/>
                <w:sz w:val="16"/>
                <w:szCs w:val="16"/>
              </w:rPr>
            </w:pPr>
            <w:r>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600D604" w14:textId="77777777" w:rsidR="000127E3" w:rsidRPr="00A73C9A" w:rsidRDefault="000127E3" w:rsidP="008E080F">
            <w:pPr>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91F12A6" w14:textId="77777777" w:rsidR="000127E3" w:rsidRPr="00A73C9A" w:rsidRDefault="000127E3" w:rsidP="008E080F">
            <w:pPr>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0127E3" w14:paraId="0808C6B5" w14:textId="77777777" w:rsidTr="008E080F">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62C727B" w14:textId="77777777" w:rsidR="000127E3" w:rsidRPr="00605F7E" w:rsidRDefault="000127E3" w:rsidP="008E080F">
            <w:pPr>
              <w:rPr>
                <w:rFonts w:ascii="Arial" w:hAnsi="Arial" w:cs="Arial"/>
                <w:sz w:val="16"/>
                <w:szCs w:val="16"/>
                <w:lang w:eastAsia="zh-CN"/>
              </w:rPr>
            </w:pPr>
            <w:r>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230A722" w14:textId="77777777" w:rsidR="000127E3" w:rsidRDefault="000127E3" w:rsidP="008E080F">
            <w:pPr>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proofErr w:type="gramStart"/>
            <w:r>
              <w:rPr>
                <w:rFonts w:ascii="Arial" w:hAnsi="Arial" w:cs="Arial" w:hint="eastAsia"/>
                <w:sz w:val="16"/>
                <w:szCs w:val="16"/>
                <w:lang w:eastAsia="zh-CN"/>
              </w:rPr>
              <w:t>1</w:t>
            </w:r>
            <w:r>
              <w:rPr>
                <w:rFonts w:ascii="Arial" w:hAnsi="Arial" w:cs="Arial"/>
                <w:sz w:val="16"/>
                <w:szCs w:val="16"/>
                <w:lang w:eastAsia="zh-CN"/>
              </w:rPr>
              <w:t xml:space="preserve"> </w:t>
            </w:r>
            <w:r>
              <w:rPr>
                <w:rFonts w:ascii="Arial" w:hAnsi="Arial" w:cs="Arial" w:hint="eastAsia"/>
                <w:sz w:val="16"/>
                <w:szCs w:val="16"/>
                <w:lang w:eastAsia="zh-CN"/>
              </w:rPr>
              <w:t xml:space="preserve"> </w:t>
            </w:r>
            <w:r>
              <w:rPr>
                <w:rFonts w:ascii="Arial" w:hAnsi="Arial" w:cs="Arial"/>
                <w:sz w:val="16"/>
                <w:szCs w:val="16"/>
                <w:lang w:eastAsia="zh-CN"/>
              </w:rPr>
              <w:t>THEN</w:t>
            </w:r>
            <w:proofErr w:type="gramEnd"/>
            <w:r>
              <w:rPr>
                <w:rFonts w:ascii="Arial" w:hAnsi="Arial" w:cs="Arial"/>
                <w:sz w:val="16"/>
                <w:szCs w:val="16"/>
                <w:lang w:eastAsia="zh-CN"/>
              </w:rPr>
              <w:t xml:space="preserve">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F88A403" w14:textId="77777777" w:rsidR="000127E3" w:rsidRDefault="000127E3" w:rsidP="008E080F">
            <w:pPr>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 xml:space="preserve">and 5G </w:t>
            </w:r>
            <w:proofErr w:type="gramStart"/>
            <w:r w:rsidRPr="00605F7E">
              <w:rPr>
                <w:rFonts w:ascii="Arial" w:hAnsi="Arial"/>
                <w:sz w:val="16"/>
                <w:szCs w:val="16"/>
              </w:rPr>
              <w:t>Core</w:t>
            </w:r>
            <w:r w:rsidRPr="00605F7E">
              <w:rPr>
                <w:rFonts w:ascii="Arial" w:hAnsi="Arial" w:hint="eastAsia"/>
                <w:sz w:val="16"/>
                <w:szCs w:val="16"/>
              </w:rPr>
              <w:t>.</w:t>
            </w:r>
            <w:r w:rsidRPr="00605F7E">
              <w:rPr>
                <w:rFonts w:ascii="Arial" w:hAnsi="Arial"/>
                <w:sz w:val="16"/>
                <w:szCs w:val="16"/>
              </w:rPr>
              <w:t>.</w:t>
            </w:r>
            <w:proofErr w:type="gramEnd"/>
          </w:p>
        </w:tc>
      </w:tr>
      <w:tr w:rsidR="000127E3" w14:paraId="24ED1027" w14:textId="77777777" w:rsidTr="008E080F">
        <w:trPr>
          <w:gridBefore w:val="1"/>
          <w:wBefore w:w="32" w:type="dxa"/>
          <w:jc w:val="center"/>
          <w:ins w:id="115" w:author="Bharadwaj Cheruvu" w:date="2023-02-17T19:13: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E675F04" w14:textId="25D12627" w:rsidR="000127E3" w:rsidRDefault="000127E3" w:rsidP="000127E3">
            <w:pPr>
              <w:rPr>
                <w:ins w:id="116" w:author="Bharadwaj Cheruvu" w:date="2023-02-17T19:13:00Z"/>
                <w:rFonts w:ascii="Arial" w:hAnsi="Arial" w:cs="Arial"/>
                <w:sz w:val="16"/>
                <w:szCs w:val="16"/>
                <w:lang w:eastAsia="zh-CN"/>
              </w:rPr>
            </w:pPr>
            <w:proofErr w:type="spellStart"/>
            <w:ins w:id="117" w:author="Bharadwaj Cheruvu" w:date="2023-02-17T19:13:00Z">
              <w:r>
                <w:rPr>
                  <w:rFonts w:ascii="Arial" w:hAnsi="Arial" w:cs="Arial"/>
                  <w:sz w:val="16"/>
                  <w:szCs w:val="16"/>
                  <w:lang w:eastAsia="zh-CN"/>
                </w:rPr>
                <w:t>Cabc</w:t>
              </w:r>
              <w:proofErr w:type="spellEnd"/>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EB514DD" w14:textId="671729A6" w:rsidR="000127E3" w:rsidRDefault="000127E3" w:rsidP="000127E3">
            <w:pPr>
              <w:rPr>
                <w:ins w:id="118" w:author="Bharadwaj Cheruvu" w:date="2023-02-17T19:13:00Z"/>
                <w:rFonts w:ascii="Arial" w:hAnsi="Arial" w:cs="Arial"/>
                <w:sz w:val="16"/>
                <w:szCs w:val="16"/>
                <w:lang w:eastAsia="zh-CN"/>
              </w:rPr>
            </w:pPr>
            <w:ins w:id="119" w:author="Bharadwaj Cheruvu" w:date="2023-02-17T19:13:00Z">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w:t>
              </w:r>
            </w:ins>
            <w:ins w:id="120" w:author="Bharadwaj Cheruvu" w:date="2023-02-17T19:14:00Z">
              <w:r>
                <w:rPr>
                  <w:rFonts w:ascii="Arial" w:hAnsi="Arial" w:cs="Arial"/>
                  <w:sz w:val="16"/>
                  <w:szCs w:val="16"/>
                  <w:lang w:eastAsia="zh-CN"/>
                </w:rPr>
                <w:t xml:space="preserve"> AND</w:t>
              </w:r>
              <w:r w:rsidR="00B93C33">
                <w:rPr>
                  <w:rFonts w:ascii="Arial" w:hAnsi="Arial" w:cs="Arial"/>
                  <w:sz w:val="16"/>
                  <w:szCs w:val="16"/>
                  <w:lang w:eastAsia="zh-CN"/>
                </w:rPr>
                <w:t xml:space="preserve"> </w:t>
              </w:r>
              <w:r w:rsidR="00B93C33" w:rsidRPr="003F7263">
                <w:rPr>
                  <w:rFonts w:ascii="Arial" w:hAnsi="Arial" w:cs="Arial"/>
                  <w:sz w:val="16"/>
                  <w:szCs w:val="16"/>
                  <w:lang w:eastAsia="zh-CN"/>
                </w:rPr>
                <w:t xml:space="preserve">A.4.3.7-1/19 </w:t>
              </w:r>
            </w:ins>
            <w:ins w:id="121" w:author="Bharadwaj Cheruvu" w:date="2023-02-17T19:13:00Z">
              <w:r w:rsidRPr="0036115F">
                <w:rPr>
                  <w:rFonts w:ascii="Arial" w:hAnsi="Arial" w:cs="Arial"/>
                  <w:sz w:val="16"/>
                  <w:szCs w:val="16"/>
                  <w:lang w:eastAsia="zh-CN"/>
                </w:rPr>
                <w:t>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3EE3827" w14:textId="2B62ECB0" w:rsidR="000127E3" w:rsidRPr="00605F7E" w:rsidRDefault="000127E3" w:rsidP="000127E3">
            <w:pPr>
              <w:rPr>
                <w:ins w:id="122" w:author="Bharadwaj Cheruvu" w:date="2023-02-17T19:13:00Z"/>
                <w:rFonts w:ascii="Arial" w:hAnsi="Arial"/>
                <w:sz w:val="16"/>
                <w:szCs w:val="16"/>
              </w:rPr>
            </w:pPr>
            <w:ins w:id="123" w:author="Bharadwaj Cheruvu" w:date="2023-02-17T19:13:00Z">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ins>
          </w:p>
        </w:tc>
      </w:tr>
    </w:tbl>
    <w:p w14:paraId="722A2AD9" w14:textId="77777777" w:rsidR="002D457D" w:rsidRDefault="002D457D" w:rsidP="002D457D">
      <w:pPr>
        <w:pStyle w:val="Normal1"/>
        <w:rPr>
          <w:noProof/>
          <w:sz w:val="28"/>
        </w:rPr>
      </w:pPr>
      <w:r w:rsidRPr="00B178C5">
        <w:rPr>
          <w:noProof/>
          <w:sz w:val="28"/>
        </w:rPr>
        <w:lastRenderedPageBreak/>
        <w:t>&lt;End of modifed section&gt;</w:t>
      </w:r>
    </w:p>
    <w:p w14:paraId="6DF84783" w14:textId="77777777" w:rsidR="00B94E12" w:rsidRDefault="00B94E12" w:rsidP="005F447B">
      <w:pPr>
        <w:pStyle w:val="Normal1"/>
        <w:rPr>
          <w:noProof/>
          <w:sz w:val="28"/>
        </w:rPr>
      </w:pPr>
    </w:p>
    <w:p w14:paraId="3C3089C3" w14:textId="77777777" w:rsidR="005F447B" w:rsidRPr="00B178C5" w:rsidRDefault="005F447B" w:rsidP="00C54C0A">
      <w:pPr>
        <w:pStyle w:val="Normal1"/>
        <w:rPr>
          <w:noProof/>
          <w:sz w:val="28"/>
        </w:rPr>
      </w:pPr>
    </w:p>
    <w:sectPr w:rsidR="005F447B"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3C826" w14:textId="77777777" w:rsidR="007845D1" w:rsidRDefault="007845D1">
      <w:r>
        <w:separator/>
      </w:r>
    </w:p>
  </w:endnote>
  <w:endnote w:type="continuationSeparator" w:id="0">
    <w:p w14:paraId="4F2EEA35" w14:textId="77777777" w:rsidR="007845D1" w:rsidRDefault="00784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B40A8" w14:textId="77777777" w:rsidR="007845D1" w:rsidRDefault="007845D1">
      <w:r>
        <w:separator/>
      </w:r>
    </w:p>
  </w:footnote>
  <w:footnote w:type="continuationSeparator" w:id="0">
    <w:p w14:paraId="25F11DB2" w14:textId="77777777" w:rsidR="007845D1" w:rsidRDefault="00784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7"/>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3"/>
  </w:num>
  <w:num w:numId="10" w16cid:durableId="1986622444">
    <w:abstractNumId w:val="20"/>
  </w:num>
  <w:num w:numId="11" w16cid:durableId="2101676218">
    <w:abstractNumId w:val="2"/>
  </w:num>
  <w:num w:numId="12" w16cid:durableId="650015212">
    <w:abstractNumId w:val="22"/>
  </w:num>
  <w:num w:numId="13" w16cid:durableId="1319266039">
    <w:abstractNumId w:val="11"/>
  </w:num>
  <w:num w:numId="14" w16cid:durableId="603652595">
    <w:abstractNumId w:val="17"/>
  </w:num>
  <w:num w:numId="15" w16cid:durableId="1415393388">
    <w:abstractNumId w:val="19"/>
  </w:num>
  <w:num w:numId="16" w16cid:durableId="1097020251">
    <w:abstractNumId w:val="3"/>
  </w:num>
  <w:num w:numId="17" w16cid:durableId="1166091443">
    <w:abstractNumId w:val="16"/>
  </w:num>
  <w:num w:numId="18" w16cid:durableId="885875773">
    <w:abstractNumId w:val="14"/>
  </w:num>
  <w:num w:numId="19" w16cid:durableId="205410352">
    <w:abstractNumId w:val="18"/>
  </w:num>
  <w:num w:numId="20" w16cid:durableId="369262019">
    <w:abstractNumId w:val="23"/>
  </w:num>
  <w:num w:numId="21" w16cid:durableId="1308124206">
    <w:abstractNumId w:val="7"/>
  </w:num>
  <w:num w:numId="22" w16cid:durableId="1511607614">
    <w:abstractNumId w:val="9"/>
  </w:num>
  <w:num w:numId="23" w16cid:durableId="1718241188">
    <w:abstractNumId w:val="5"/>
  </w:num>
  <w:num w:numId="24" w16cid:durableId="774327784">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164393003">
    <w:abstractNumId w:val="1"/>
  </w:num>
  <w:num w:numId="26" w16cid:durableId="1374421251">
    <w:abstractNumId w:val="15"/>
  </w:num>
  <w:num w:numId="27" w16cid:durableId="264192438">
    <w:abstractNumId w:val="26"/>
  </w:num>
  <w:num w:numId="28" w16cid:durableId="467092723">
    <w:abstractNumId w:val="24"/>
  </w:num>
  <w:num w:numId="29" w16cid:durableId="1492260172">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7E3"/>
    <w:rsid w:val="00012905"/>
    <w:rsid w:val="00012D10"/>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21C"/>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17"/>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4492"/>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457D"/>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3A2"/>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7CA"/>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57FB0"/>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D62"/>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74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47B"/>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6BD7"/>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7E6"/>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527"/>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7EE"/>
    <w:rsid w:val="007845D1"/>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0C"/>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E2C"/>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7C7"/>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3C33"/>
    <w:rsid w:val="00B94CCA"/>
    <w:rsid w:val="00B94E12"/>
    <w:rsid w:val="00B952E2"/>
    <w:rsid w:val="00B953BE"/>
    <w:rsid w:val="00B955C4"/>
    <w:rsid w:val="00B9629A"/>
    <w:rsid w:val="00B9651F"/>
    <w:rsid w:val="00B9679F"/>
    <w:rsid w:val="00B96DBD"/>
    <w:rsid w:val="00B9781F"/>
    <w:rsid w:val="00B9796E"/>
    <w:rsid w:val="00BA0F1F"/>
    <w:rsid w:val="00BA1740"/>
    <w:rsid w:val="00BA27A3"/>
    <w:rsid w:val="00BA27BD"/>
    <w:rsid w:val="00BA4800"/>
    <w:rsid w:val="00BA4CD1"/>
    <w:rsid w:val="00BA51FC"/>
    <w:rsid w:val="00BA557A"/>
    <w:rsid w:val="00BA59BF"/>
    <w:rsid w:val="00BA5B10"/>
    <w:rsid w:val="00BA5F6E"/>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33D7"/>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4C0A"/>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19B"/>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97BEE"/>
    <w:rsid w:val="00CA000C"/>
    <w:rsid w:val="00CA006C"/>
    <w:rsid w:val="00CA1783"/>
    <w:rsid w:val="00CA23FB"/>
    <w:rsid w:val="00CA2750"/>
    <w:rsid w:val="00CA39DC"/>
    <w:rsid w:val="00CA3B8D"/>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50"/>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D7956"/>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48A"/>
    <w:rsid w:val="00E22C2F"/>
    <w:rsid w:val="00E22D0B"/>
    <w:rsid w:val="00E230A4"/>
    <w:rsid w:val="00E232B0"/>
    <w:rsid w:val="00E23C1E"/>
    <w:rsid w:val="00E23CDA"/>
    <w:rsid w:val="00E23DC9"/>
    <w:rsid w:val="00E245E5"/>
    <w:rsid w:val="00E25134"/>
    <w:rsid w:val="00E258C9"/>
    <w:rsid w:val="00E25DC5"/>
    <w:rsid w:val="00E26348"/>
    <w:rsid w:val="00E26F51"/>
    <w:rsid w:val="00E27133"/>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1B0"/>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E4F"/>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1B5"/>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4</Pages>
  <Words>1426</Words>
  <Characters>8134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9541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130</cp:revision>
  <dcterms:created xsi:type="dcterms:W3CDTF">2022-10-15T11:43:00Z</dcterms:created>
  <dcterms:modified xsi:type="dcterms:W3CDTF">2023-02-17T14:24:00Z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