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R5-231190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test case 11.4.12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A8D83" w:rsidR="001E41F3" w:rsidRDefault="00B142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3153E" w:rsidR="001E41F3" w:rsidRDefault="00B1424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40D2" w14:textId="77777777" w:rsidR="00B1424F" w:rsidRPr="000A5B76" w:rsidRDefault="00B1424F" w:rsidP="00B1424F">
            <w:pPr>
              <w:pStyle w:val="B2"/>
              <w:ind w:left="0" w:firstLine="0"/>
              <w:rPr>
                <w:rFonts w:ascii="Arial" w:hAnsi="Arial" w:cs="Arial"/>
                <w:lang w:eastAsia="zh-CN"/>
              </w:rPr>
            </w:pPr>
            <w:r w:rsidRPr="000A5B76">
              <w:rPr>
                <w:rFonts w:ascii="Arial" w:hAnsi="Arial" w:cs="Arial"/>
                <w:lang w:eastAsia="zh-CN"/>
              </w:rPr>
              <w:t>UE may not in</w:t>
            </w:r>
            <w:r>
              <w:rPr>
                <w:rFonts w:ascii="Arial" w:hAnsi="Arial" w:cs="Arial"/>
                <w:lang w:eastAsia="zh-CN"/>
              </w:rPr>
              <w:t>clude</w:t>
            </w:r>
            <w:r w:rsidRPr="000A5B76">
              <w:rPr>
                <w:rFonts w:ascii="Arial" w:hAnsi="Arial" w:cs="Arial"/>
                <w:lang w:eastAsia="zh-CN"/>
              </w:rPr>
              <w:t xml:space="preserve"> </w:t>
            </w:r>
            <w:r>
              <w:rPr>
                <w:rFonts w:ascii="Arial" w:hAnsi="Arial" w:cs="Arial"/>
                <w:lang w:eastAsia="zh-CN"/>
              </w:rPr>
              <w:t>PDU session Id in Protocol Configuration options if UE does not support</w:t>
            </w:r>
            <w:r w:rsidRPr="000A5B76">
              <w:rPr>
                <w:rFonts w:ascii="Arial" w:hAnsi="Arial" w:cs="Arial"/>
                <w:lang w:eastAsia="zh-CN"/>
              </w:rPr>
              <w:t xml:space="preserve"> N1 mode </w:t>
            </w:r>
            <w:r>
              <w:rPr>
                <w:rFonts w:ascii="Arial" w:hAnsi="Arial" w:cs="Arial"/>
                <w:lang w:eastAsia="zh-CN"/>
              </w:rPr>
              <w:t>or its disabled by SS(</w:t>
            </w:r>
            <w:r w:rsidRPr="00F47C04">
              <w:rPr>
                <w:rFonts w:ascii="Arial" w:hAnsi="Arial" w:cs="Arial"/>
                <w:lang w:eastAsia="zh-CN"/>
              </w:rPr>
              <w:t>Table 11.4.12.3.3-2</w:t>
            </w:r>
            <w:r>
              <w:rPr>
                <w:rFonts w:ascii="Arial" w:hAnsi="Arial" w:cs="Arial"/>
                <w:lang w:eastAsia="zh-CN"/>
              </w:rPr>
              <w:t xml:space="preserve">) </w:t>
            </w:r>
            <w:r w:rsidRPr="000A5B76">
              <w:rPr>
                <w:rFonts w:ascii="Arial" w:hAnsi="Arial" w:cs="Arial"/>
                <w:lang w:eastAsia="zh-CN"/>
              </w:rPr>
              <w:t xml:space="preserve">at step </w:t>
            </w:r>
            <w:r>
              <w:rPr>
                <w:rFonts w:ascii="Arial" w:hAnsi="Arial" w:cs="Arial"/>
                <w:lang w:eastAsia="zh-CN"/>
              </w:rPr>
              <w:t>11</w:t>
            </w:r>
            <w:r w:rsidRPr="000A5B76">
              <w:rPr>
                <w:rFonts w:ascii="Arial" w:hAnsi="Arial" w:cs="Arial"/>
                <w:lang w:eastAsia="zh-CN"/>
              </w:rPr>
              <w:t>.</w:t>
            </w:r>
            <w:r>
              <w:rPr>
                <w:rFonts w:ascii="Arial" w:hAnsi="Arial" w:cs="Arial"/>
                <w:lang w:eastAsia="zh-CN"/>
              </w:rPr>
              <w:t xml:space="preserve"> </w:t>
            </w:r>
            <w:r w:rsidRPr="000A5B76">
              <w:rPr>
                <w:rFonts w:ascii="Arial" w:hAnsi="Arial" w:cs="Arial"/>
                <w:lang w:eastAsia="zh-CN"/>
              </w:rPr>
              <w:t xml:space="preserve">In this case the UE will </w:t>
            </w:r>
            <w:r>
              <w:rPr>
                <w:rFonts w:ascii="Arial" w:hAnsi="Arial" w:cs="Arial"/>
                <w:lang w:eastAsia="zh-CN"/>
              </w:rPr>
              <w:t>not</w:t>
            </w:r>
            <w:r w:rsidRPr="000A5B76">
              <w:rPr>
                <w:rFonts w:ascii="Arial" w:hAnsi="Arial" w:cs="Arial"/>
                <w:lang w:eastAsia="zh-CN"/>
              </w:rPr>
              <w:t xml:space="preserve"> include a PDU session ID in the </w:t>
            </w:r>
            <w:proofErr w:type="spellStart"/>
            <w:r w:rsidRPr="000A5B76">
              <w:rPr>
                <w:rFonts w:ascii="Arial" w:hAnsi="Arial" w:cs="Arial"/>
                <w:lang w:eastAsia="zh-CN"/>
              </w:rPr>
              <w:t>Procotocol</w:t>
            </w:r>
            <w:proofErr w:type="spellEnd"/>
            <w:r w:rsidRPr="000A5B76">
              <w:rPr>
                <w:rFonts w:ascii="Arial" w:hAnsi="Arial" w:cs="Arial"/>
                <w:lang w:eastAsia="zh-CN"/>
              </w:rPr>
              <w:t xml:space="preserve"> configuration Options IE, according to 24.301 cl. 6.5.1.2:</w:t>
            </w:r>
          </w:p>
          <w:p w14:paraId="58A89786" w14:textId="77777777" w:rsidR="00B1424F" w:rsidRPr="000A5B76" w:rsidRDefault="00B1424F" w:rsidP="00B1424F">
            <w:pPr>
              <w:pStyle w:val="B2"/>
              <w:ind w:left="0" w:firstLine="0"/>
              <w:rPr>
                <w:rFonts w:ascii="Arial" w:hAnsi="Arial" w:cs="Arial"/>
                <w:lang w:eastAsia="zh-CN"/>
              </w:rPr>
            </w:pPr>
            <w:r w:rsidRPr="000A5B76">
              <w:rPr>
                <w:rFonts w:ascii="Arial" w:hAnsi="Arial" w:cs="Arial"/>
                <w:b/>
                <w:bCs/>
                <w:lang w:eastAsia="zh-CN"/>
              </w:rPr>
              <w:t xml:space="preserve"> If the UE supports N1 mode </w:t>
            </w:r>
            <w:r w:rsidRPr="000A5B76">
              <w:rPr>
                <w:rFonts w:ascii="Arial" w:hAnsi="Arial" w:cs="Arial"/>
                <w:lang w:eastAsia="zh-CN"/>
              </w:rPr>
              <w:t>and the request type is:</w:t>
            </w:r>
          </w:p>
          <w:p w14:paraId="708AA7DE" w14:textId="56C9C459" w:rsidR="001E41F3" w:rsidRDefault="00B1424F" w:rsidP="00B1424F">
            <w:pPr>
              <w:pStyle w:val="CRCoverPage"/>
              <w:spacing w:after="0"/>
              <w:ind w:left="100"/>
              <w:rPr>
                <w:noProof/>
              </w:rPr>
            </w:pPr>
            <w:r w:rsidRPr="000A5B76">
              <w:rPr>
                <w:rFonts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F2815" w14:textId="77777777" w:rsidR="00B1424F" w:rsidRPr="000A5B76" w:rsidRDefault="00B1424F" w:rsidP="00B1424F">
            <w:pPr>
              <w:pStyle w:val="CRCoverPage"/>
              <w:spacing w:after="0"/>
              <w:ind w:left="100"/>
              <w:rPr>
                <w:noProof/>
              </w:rPr>
            </w:pPr>
            <w:r w:rsidRPr="000A5B76">
              <w:rPr>
                <w:noProof/>
              </w:rPr>
              <w:t xml:space="preserve">Added condition NOT (Interworking_with_5GS) in the specific message contents Table </w:t>
            </w:r>
            <w:r w:rsidRPr="008F299F">
              <w:rPr>
                <w:noProof/>
              </w:rPr>
              <w:t>11.4.12.3.3-5</w:t>
            </w:r>
            <w:r>
              <w:rPr>
                <w:noProof/>
              </w:rPr>
              <w:t xml:space="preserve"> </w:t>
            </w:r>
            <w:r w:rsidRPr="000A5B76">
              <w:rPr>
                <w:noProof/>
              </w:rPr>
              <w:t xml:space="preserve">indicating that condition Interworking_with_5GS shoud </w:t>
            </w:r>
            <w:r w:rsidRPr="000A5B76">
              <w:rPr>
                <w:b/>
                <w:bCs/>
                <w:noProof/>
              </w:rPr>
              <w:t>not</w:t>
            </w:r>
            <w:r w:rsidRPr="000A5B76">
              <w:rPr>
                <w:noProof/>
              </w:rPr>
              <w:t xml:space="preserve"> be applied for PDN CONNECTIVITY REQUEST at step 1</w:t>
            </w:r>
            <w:r>
              <w:rPr>
                <w:noProof/>
              </w:rPr>
              <w:t>1</w:t>
            </w:r>
            <w:r w:rsidRPr="000A5B76">
              <w:rPr>
                <w:noProof/>
              </w:rPr>
              <w:t>. This will remove the requirement for the UE to include PDU Session ID</w:t>
            </w:r>
            <w:r>
              <w:rPr>
                <w:noProof/>
              </w:rPr>
              <w:t xml:space="preserve"> on</w:t>
            </w:r>
            <w:r w:rsidRPr="000A5B76">
              <w:rPr>
                <w:noProof/>
              </w:rPr>
              <w:t xml:space="preserve"> protocol configuration option.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832A3" w:rsidR="001E41F3" w:rsidRDefault="00B1424F">
            <w:pPr>
              <w:pStyle w:val="CRCoverPage"/>
              <w:spacing w:after="0"/>
              <w:ind w:left="100"/>
              <w:rPr>
                <w:noProof/>
              </w:rPr>
            </w:pPr>
            <w:r w:rsidRPr="000A5B7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381D9" w:rsidR="001E41F3" w:rsidRDefault="00626026">
            <w:pPr>
              <w:pStyle w:val="CRCoverPage"/>
              <w:spacing w:after="0"/>
              <w:ind w:left="100"/>
              <w:rPr>
                <w:noProof/>
              </w:rPr>
            </w:pPr>
            <w:r>
              <w:rPr>
                <w:noProof/>
              </w:rPr>
              <w:t>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2BAC3" w:rsidR="001E41F3" w:rsidRDefault="00B142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37DC2" w:rsidR="001E41F3" w:rsidRDefault="00B142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C2C12" w:rsidR="001E41F3" w:rsidRDefault="00B142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B8B05" w:rsidR="001E41F3" w:rsidRDefault="00626026">
            <w:pPr>
              <w:pStyle w:val="CRCoverPage"/>
              <w:spacing w:after="0"/>
              <w:ind w:left="100"/>
              <w:rPr>
                <w:noProof/>
              </w:rPr>
            </w:pPr>
            <w:r w:rsidRPr="000A5B76">
              <w:rPr>
                <w:noProof/>
              </w:rPr>
              <w:t xml:space="preserve">Associated with TTCN CR </w:t>
            </w:r>
            <w:r w:rsidRPr="00B14554">
              <w:rPr>
                <w:noProof/>
              </w:rPr>
              <w:t>R5s230140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481F92" w:rsidR="001E41F3" w:rsidRDefault="00B1424F">
      <w:pPr>
        <w:rPr>
          <w:rFonts w:asciiTheme="minorHAnsi" w:hAnsiTheme="minorHAnsi" w:cstheme="minorHAnsi"/>
          <w:noProof/>
          <w:color w:val="002060"/>
          <w:sz w:val="22"/>
          <w:szCs w:val="22"/>
        </w:rPr>
      </w:pPr>
      <w:r w:rsidRPr="00B1424F">
        <w:rPr>
          <w:rFonts w:asciiTheme="minorHAnsi" w:hAnsiTheme="minorHAnsi" w:cstheme="minorHAnsi"/>
          <w:noProof/>
          <w:color w:val="002060"/>
          <w:sz w:val="22"/>
          <w:szCs w:val="22"/>
        </w:rPr>
        <w:lastRenderedPageBreak/>
        <w:t>&lt;Start of Change&gt;</w:t>
      </w:r>
    </w:p>
    <w:p w14:paraId="434E8482" w14:textId="77777777" w:rsidR="00B1424F" w:rsidRPr="00B1424F" w:rsidRDefault="00B1424F" w:rsidP="00B1424F">
      <w:pPr>
        <w:keepNext/>
        <w:keepLines/>
        <w:overflowPunct w:val="0"/>
        <w:autoSpaceDE w:val="0"/>
        <w:autoSpaceDN w:val="0"/>
        <w:adjustRightInd w:val="0"/>
        <w:spacing w:before="120"/>
        <w:ind w:left="1134" w:hanging="1134"/>
        <w:textAlignment w:val="baseline"/>
        <w:outlineLvl w:val="2"/>
        <w:rPr>
          <w:rFonts w:ascii="Arial" w:hAnsi="Arial"/>
          <w:sz w:val="28"/>
        </w:rPr>
      </w:pPr>
      <w:r w:rsidRPr="00B1424F">
        <w:rPr>
          <w:rFonts w:ascii="Arial" w:hAnsi="Arial"/>
          <w:sz w:val="28"/>
          <w:lang w:eastAsia="en-GB"/>
        </w:rPr>
        <w:t>11.4.12</w:t>
      </w:r>
      <w:r w:rsidRPr="00B1424F">
        <w:rPr>
          <w:rFonts w:ascii="Arial" w:hAnsi="Arial"/>
          <w:sz w:val="28"/>
          <w:lang w:eastAsia="en-GB"/>
        </w:rPr>
        <w:tab/>
        <w:t>5GMM-REGISTERED.NORMAL-SERVICE / 5GMM-IDLE / Emergency call / Disabling N1 mode / Emergency call establishment over EPS / Success</w:t>
      </w:r>
    </w:p>
    <w:p w14:paraId="363E4924"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11.4.12.1</w:t>
      </w:r>
      <w:r w:rsidRPr="00B1424F">
        <w:rPr>
          <w:rFonts w:ascii="Arial" w:hAnsi="Arial"/>
          <w:lang w:eastAsia="en-GB"/>
        </w:rPr>
        <w:tab/>
        <w:t>Test Purpose (TP)</w:t>
      </w:r>
    </w:p>
    <w:p w14:paraId="0E88C2B9"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w:t>
      </w:r>
    </w:p>
    <w:p w14:paraId="2FA2E21D"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with </w:t>
      </w:r>
      <w:r w:rsidRPr="00B1424F">
        <w:rPr>
          <w:rFonts w:ascii="Courier New" w:hAnsi="Courier New"/>
          <w:sz w:val="16"/>
          <w:lang w:eastAsia="en-GB"/>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16C94123"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ensure that {</w:t>
      </w:r>
    </w:p>
    <w:p w14:paraId="41D4A3F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when</w:t>
      </w:r>
      <w:r w:rsidRPr="00B1424F">
        <w:rPr>
          <w:rFonts w:ascii="Courier New" w:hAnsi="Courier New"/>
          <w:sz w:val="16"/>
          <w:lang w:eastAsia="en-GB"/>
        </w:rPr>
        <w:t xml:space="preserve"> { User initiates an Emergency call and the UE completes Access control checking in 5GMM-IDLE mode }</w:t>
      </w:r>
    </w:p>
    <w:p w14:paraId="15A258A7"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then</w:t>
      </w:r>
      <w:r w:rsidRPr="00B1424F">
        <w:rPr>
          <w:rFonts w:ascii="Courier New" w:hAnsi="Courier New"/>
          <w:sz w:val="16"/>
          <w:lang w:eastAsia="en-GB"/>
        </w:rPr>
        <w:t xml:space="preserve"> {  UE selects the E-UTRA cell, and, requests the establishment of an Emergency call by transmitting an </w:t>
      </w:r>
      <w:proofErr w:type="spellStart"/>
      <w:r w:rsidRPr="00B1424F">
        <w:rPr>
          <w:rFonts w:ascii="Courier New" w:hAnsi="Courier New"/>
          <w:i/>
          <w:sz w:val="16"/>
          <w:lang w:eastAsia="en-GB"/>
        </w:rPr>
        <w:t>RRCConnectionRequest</w:t>
      </w:r>
      <w:proofErr w:type="spellEnd"/>
      <w:r w:rsidRPr="00B1424F">
        <w:rPr>
          <w:rFonts w:ascii="Courier New" w:hAnsi="Courier New"/>
          <w:sz w:val="16"/>
          <w:lang w:eastAsia="en-GB"/>
        </w:rPr>
        <w:t xml:space="preserve"> message with </w:t>
      </w:r>
      <w:proofErr w:type="spellStart"/>
      <w:r w:rsidRPr="00B1424F">
        <w:rPr>
          <w:rFonts w:ascii="Courier New" w:hAnsi="Courier New"/>
          <w:i/>
          <w:sz w:val="16"/>
          <w:lang w:eastAsia="en-GB"/>
        </w:rPr>
        <w:t>establishmentCause</w:t>
      </w:r>
      <w:proofErr w:type="spellEnd"/>
      <w:r w:rsidRPr="00B1424F">
        <w:rPr>
          <w:rFonts w:ascii="Courier New" w:hAnsi="Courier New"/>
          <w:sz w:val="16"/>
          <w:lang w:eastAsia="en-GB"/>
        </w:rPr>
        <w:t xml:space="preserve"> set to 'emergency' }</w:t>
      </w:r>
    </w:p>
    <w:p w14:paraId="102FBB10"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 xml:space="preserve">            }</w:t>
      </w:r>
    </w:p>
    <w:p w14:paraId="122817BA"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22F5EA"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(2)</w:t>
      </w:r>
    </w:p>
    <w:p w14:paraId="0340E675"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with </w:t>
      </w:r>
      <w:r w:rsidRPr="00B1424F">
        <w:rPr>
          <w:rFonts w:ascii="Courier New" w:hAnsi="Courier New"/>
          <w:sz w:val="16"/>
          <w:lang w:eastAsia="en-GB"/>
        </w:rPr>
        <w:t>{ UE establishes RRC connection in E-UTRA }</w:t>
      </w:r>
    </w:p>
    <w:p w14:paraId="6BD5BED0"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ensure that {</w:t>
      </w:r>
    </w:p>
    <w:p w14:paraId="0206272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when</w:t>
      </w:r>
      <w:r w:rsidRPr="00B1424F">
        <w:rPr>
          <w:rFonts w:ascii="Courier New" w:hAnsi="Courier New"/>
          <w:sz w:val="16"/>
          <w:lang w:eastAsia="en-GB"/>
        </w:rPr>
        <w:t xml:space="preserve"> { UE performs a TAU procedure caused by RAT change }</w:t>
      </w:r>
    </w:p>
    <w:p w14:paraId="4117E73E"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then</w:t>
      </w:r>
      <w:r w:rsidRPr="00B1424F">
        <w:rPr>
          <w:rFonts w:ascii="Courier New" w:hAnsi="Courier New"/>
          <w:sz w:val="16"/>
          <w:lang w:eastAsia="en-GB"/>
        </w:rPr>
        <w:t xml:space="preserve"> { UE transmits TRACKING AREA UPDATE REQUEST with N1 mode capability set to ‘N1 mode not supported’ }</w:t>
      </w:r>
    </w:p>
    <w:p w14:paraId="4D0F0F97"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 xml:space="preserve">            }</w:t>
      </w:r>
    </w:p>
    <w:p w14:paraId="55D5EB1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A7FBDE"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11.4.12.2</w:t>
      </w:r>
      <w:r w:rsidRPr="00B1424F">
        <w:rPr>
          <w:rFonts w:ascii="Arial" w:hAnsi="Arial"/>
          <w:lang w:eastAsia="en-GB"/>
        </w:rPr>
        <w:tab/>
        <w:t>Conformance requirements</w:t>
      </w:r>
    </w:p>
    <w:p w14:paraId="69761D75"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References: The conformance requirements covered in the present TC are specified in: TS 24.501 [22], clauses 4.9.2, 5.6.1.4; TS 24.301 [21], subclauses 4.4.2.3, 5.5.3.2.2 and TS 24.229 [44] clause U.2.2.6.4. Unless otherwise stated these are Rel-15 requirements.</w:t>
      </w:r>
    </w:p>
    <w:p w14:paraId="7354F8FA" w14:textId="77777777" w:rsidR="00B1424F" w:rsidRPr="00B1424F" w:rsidRDefault="00B1424F" w:rsidP="00B1424F">
      <w:pPr>
        <w:keepLines/>
        <w:overflowPunct w:val="0"/>
        <w:autoSpaceDE w:val="0"/>
        <w:autoSpaceDN w:val="0"/>
        <w:adjustRightInd w:val="0"/>
        <w:ind w:left="1135" w:hanging="851"/>
        <w:textAlignment w:val="baseline"/>
        <w:rPr>
          <w:lang w:eastAsia="en-GB"/>
        </w:rPr>
      </w:pPr>
      <w:r w:rsidRPr="00B1424F">
        <w:rPr>
          <w:lang w:eastAsia="en-GB"/>
        </w:rPr>
        <w:t>NOTE:</w:t>
      </w:r>
      <w:r w:rsidRPr="00B1424F">
        <w:rPr>
          <w:lang w:eastAsia="en-GB"/>
        </w:rPr>
        <w:tab/>
        <w:t>Conformance requirements in regard to establishing an emergency call in EPS are not provided. This can be found in IMS Emergency tests specified in TS 36.523-1 [13].</w:t>
      </w:r>
    </w:p>
    <w:p w14:paraId="1DE0891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24.501, subclause 4.9.2]</w:t>
      </w:r>
    </w:p>
    <w:p w14:paraId="49F8951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The UE shall only disable the N1 mode capability for 3GPP access when in 5GMM-IDLE mode. </w:t>
      </w:r>
    </w:p>
    <w:p w14:paraId="607B993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24.501, subclause 5.6.1.4]</w:t>
      </w:r>
    </w:p>
    <w:p w14:paraId="00B1F6B4"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case h) in subclause 5.6.1.1, the UE shall treat the indication from the lower layers when the UE has changed to S1 mode or E-UTRA connected to 5GCN (see 3GPP TS 23.502 [9]) as successful completion of the procedure and stop timer T3517.</w:t>
      </w:r>
    </w:p>
    <w:p w14:paraId="46520672"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24.301, subclause 4.4.2.3]</w:t>
      </w:r>
    </w:p>
    <w:p w14:paraId="53CE1FF3"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1424F">
        <w:rPr>
          <w:lang w:eastAsia="zh-CN"/>
        </w:rPr>
        <w:t xml:space="preserve"> and </w:t>
      </w:r>
      <w:r w:rsidRPr="00B1424F">
        <w:rPr>
          <w:lang w:eastAsia="en-GB"/>
        </w:rPr>
        <w:t>except for the</w:t>
      </w:r>
      <w:r w:rsidRPr="00B1424F">
        <w:rPr>
          <w:lang w:eastAsia="zh-CN"/>
        </w:rPr>
        <w:t xml:space="preserve"> </w:t>
      </w:r>
      <w:r w:rsidRPr="00B1424F">
        <w:rPr>
          <w:lang w:eastAsia="en-GB"/>
        </w:rPr>
        <w:t>messages specified in subclause 4.4.5</w:t>
      </w:r>
      <w:r w:rsidRPr="00B1424F">
        <w:rPr>
          <w:lang w:eastAsia="zh-CN"/>
        </w:rPr>
        <w:t xml:space="preserve">, </w:t>
      </w:r>
      <w:r w:rsidRPr="00B1424F">
        <w:rPr>
          <w:lang w:eastAsia="en-GB"/>
        </w:rPr>
        <w:t>all NAS messages exchanged between the UE and the MME are sent</w:t>
      </w:r>
      <w:r w:rsidRPr="00B1424F">
        <w:rPr>
          <w:lang w:eastAsia="zh-CN"/>
        </w:rPr>
        <w:t xml:space="preserve"> </w:t>
      </w:r>
      <w:r w:rsidRPr="00B1424F">
        <w:rPr>
          <w:lang w:eastAsia="en-GB"/>
        </w:rPr>
        <w:t>ciphered</w:t>
      </w:r>
      <w:r w:rsidRPr="00B1424F">
        <w:rPr>
          <w:lang w:eastAsia="zh-CN"/>
        </w:rPr>
        <w:t xml:space="preserve"> </w:t>
      </w:r>
      <w:r w:rsidRPr="00B1424F">
        <w:rPr>
          <w:lang w:eastAsia="en-GB"/>
        </w:rPr>
        <w:t>using the current EPS security algorithms.</w:t>
      </w:r>
    </w:p>
    <w:p w14:paraId="25AC9F18"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6A60322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During inter-system change from N1 mode to S1 mode in 5GMM-IDLE mode, if the UE is operating in the single-registration mode and:</w:t>
      </w:r>
    </w:p>
    <w:p w14:paraId="07722672"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1)</w:t>
      </w:r>
      <w:r w:rsidRPr="00B1424F">
        <w:rPr>
          <w:lang w:eastAsia="en-GB"/>
        </w:rP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B1424F">
        <w:rPr>
          <w:lang w:eastAsia="en-GB"/>
        </w:rPr>
        <w:t>eKSI</w:t>
      </w:r>
      <w:proofErr w:type="spellEnd"/>
      <w:r w:rsidRPr="00B1424F">
        <w:rPr>
          <w:lang w:eastAsia="en-GB"/>
        </w:rPr>
        <w:t xml:space="preserve"> indicating the 5G NAS security context value in the TRACKING AREA UPDATE REQUEST message.</w:t>
      </w:r>
    </w:p>
    <w:p w14:paraId="41399012"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lastRenderedPageBreak/>
        <w:tab/>
        <w:t xml:space="preserve">After receiving the TRACKING AREA UPDATE REQUEST message including the </w:t>
      </w:r>
      <w:proofErr w:type="spellStart"/>
      <w:r w:rsidRPr="00B1424F">
        <w:rPr>
          <w:lang w:eastAsia="en-GB"/>
        </w:rPr>
        <w:t>eKSI</w:t>
      </w:r>
      <w:proofErr w:type="spellEnd"/>
      <w:r w:rsidRPr="00B1424F">
        <w:rPr>
          <w:lang w:eastAsia="en-GB"/>
        </w:rPr>
        <w:t>, the MME forwards the TRACKING AREA UPDATE REQUEST message to the source AMF, if possible, to obtain the mapped EPS security context from the AMF as specified in 3GPP TS 33.501 [56]. The MME re-establishes the secure exchange of NAS messages by either:</w:t>
      </w:r>
    </w:p>
    <w:p w14:paraId="5858E644"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586B5D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24.301, subclause 5.5.3.2.2]</w:t>
      </w:r>
    </w:p>
    <w:p w14:paraId="7BFACB9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The UE in state EMM-REGISTERED shall initiate the tracking area updating procedure by sending a TRACKING AREA UPDATE REQUEST message to the MME,</w:t>
      </w:r>
    </w:p>
    <w:p w14:paraId="5F61AC42"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11A4D99"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z)</w:t>
      </w:r>
      <w:r w:rsidRPr="00B1424F">
        <w:rPr>
          <w:lang w:eastAsia="en-GB"/>
        </w:rPr>
        <w:tab/>
        <w:t xml:space="preserve">when the UE performs inter-system change from N1 mode to S1 mode in EMM-IDLE mode, the UE operates in single-registration mode, and conditions specified in </w:t>
      </w:r>
      <w:r w:rsidRPr="00B1424F">
        <w:rPr>
          <w:lang w:eastAsia="zh-CN"/>
        </w:rPr>
        <w:t xml:space="preserve">3GPP TS 24.501 [54] </w:t>
      </w:r>
      <w:r w:rsidRPr="00B1424F">
        <w:rPr>
          <w:lang w:eastAsia="en-GB"/>
        </w:rPr>
        <w:t>apply;</w:t>
      </w:r>
    </w:p>
    <w:p w14:paraId="291FB675"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p>
    <w:p w14:paraId="40A7721B" w14:textId="77777777" w:rsidR="00B1424F" w:rsidRPr="00B1424F" w:rsidRDefault="00B1424F" w:rsidP="00B1424F">
      <w:pPr>
        <w:overflowPunct w:val="0"/>
        <w:autoSpaceDE w:val="0"/>
        <w:autoSpaceDN w:val="0"/>
        <w:adjustRightInd w:val="0"/>
        <w:ind w:left="568" w:hanging="284"/>
        <w:textAlignment w:val="baseline"/>
        <w:rPr>
          <w:lang w:eastAsia="en-GB"/>
        </w:rPr>
      </w:pPr>
      <w:proofErr w:type="spellStart"/>
      <w:r w:rsidRPr="00B1424F">
        <w:rPr>
          <w:lang w:eastAsia="en-GB"/>
        </w:rPr>
        <w:t>zd</w:t>
      </w:r>
      <w:proofErr w:type="spellEnd"/>
      <w:r w:rsidRPr="00B1424F">
        <w:rPr>
          <w:lang w:eastAsia="en-GB"/>
        </w:rPr>
        <w:t>)</w:t>
      </w:r>
      <w:r w:rsidRPr="00B1424F">
        <w:rPr>
          <w:lang w:eastAsia="en-GB"/>
        </w:rPr>
        <w:tab/>
        <w:t>when the UE performs inter-system change from N1 mode to S1 mode in EMM-CONNECTED mode.</w:t>
      </w:r>
    </w:p>
    <w:p w14:paraId="72D15A3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the UE shall set the EPS update type IE in the TRACKING AREA UPDATE REQUEST message to "TA updating". For case b, the UE shall set the EPS update type IE to "periodic updating".</w:t>
      </w:r>
    </w:p>
    <w:p w14:paraId="647EB2BD"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6B9BF6DE"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595A864D"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0DF284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a UE</w:t>
      </w:r>
      <w:r w:rsidRPr="00B1424F">
        <w:rPr>
          <w:lang w:eastAsia="zh-CN"/>
        </w:rPr>
        <w:t xml:space="preserve"> has established PDN connection(s) and uplink user data pending </w:t>
      </w:r>
      <w:r w:rsidRPr="00B1424F">
        <w:rPr>
          <w:lang w:eastAsia="en-GB"/>
        </w:rPr>
        <w:t xml:space="preserve">to be sent via user plane </w:t>
      </w:r>
      <w:r w:rsidRPr="00B1424F">
        <w:rPr>
          <w:lang w:eastAsia="zh-CN"/>
        </w:rPr>
        <w:t xml:space="preserve">when it initiates the </w:t>
      </w:r>
      <w:r w:rsidRPr="00B1424F">
        <w:rPr>
          <w:lang w:eastAsia="en-GB"/>
        </w:rPr>
        <w:t>tracking area updating procedure,</w:t>
      </w:r>
      <w:r w:rsidRPr="00B1424F">
        <w:rPr>
          <w:lang w:eastAsia="zh-CN"/>
        </w:rPr>
        <w:t xml:space="preserve"> or uplink signalling not related to the tracking area updating procedure when the UE does not support control </w:t>
      </w:r>
      <w:r w:rsidRPr="00B1424F">
        <w:rPr>
          <w:lang w:eastAsia="en-GB"/>
        </w:rPr>
        <w:t>p</w:t>
      </w:r>
      <w:r w:rsidRPr="00B1424F">
        <w:rPr>
          <w:lang w:eastAsia="zh-CN"/>
        </w:rPr>
        <w:t xml:space="preserve">lane </w:t>
      </w:r>
      <w:proofErr w:type="spellStart"/>
      <w:r w:rsidRPr="00B1424F">
        <w:rPr>
          <w:lang w:eastAsia="zh-CN"/>
        </w:rPr>
        <w:t>CIoT</w:t>
      </w:r>
      <w:proofErr w:type="spellEnd"/>
      <w:r w:rsidRPr="00B1424F">
        <w:rPr>
          <w:lang w:eastAsia="zh-CN"/>
        </w:rPr>
        <w:t xml:space="preserve"> EPS optimization,</w:t>
      </w:r>
      <w:r w:rsidRPr="00B1424F">
        <w:rPr>
          <w:lang w:eastAsia="en-GB"/>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C19837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9D43063"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If the UE has a current EPS security context, the UE shall include the </w:t>
      </w:r>
      <w:proofErr w:type="spellStart"/>
      <w:r w:rsidRPr="00B1424F">
        <w:rPr>
          <w:lang w:eastAsia="en-GB"/>
        </w:rPr>
        <w:t>eKSI</w:t>
      </w:r>
      <w:proofErr w:type="spellEnd"/>
      <w:r w:rsidRPr="00B1424F">
        <w:rPr>
          <w:lang w:eastAsia="en-GB"/>
        </w:rPr>
        <w:t xml:space="preserve"> (either KSI</w:t>
      </w:r>
      <w:r w:rsidRPr="00B1424F">
        <w:rPr>
          <w:vertAlign w:val="subscript"/>
          <w:lang w:eastAsia="en-GB"/>
        </w:rPr>
        <w:t>ASME</w:t>
      </w:r>
      <w:r w:rsidRPr="00B1424F">
        <w:rPr>
          <w:lang w:eastAsia="en-GB"/>
        </w:rPr>
        <w:t xml:space="preserve"> or KSI</w:t>
      </w:r>
      <w:r w:rsidRPr="00B1424F">
        <w:rPr>
          <w:vertAlign w:val="subscript"/>
          <w:lang w:eastAsia="en-GB"/>
        </w:rPr>
        <w:t>SGSN</w:t>
      </w:r>
      <w:r w:rsidRPr="00B1424F">
        <w:rPr>
          <w:lang w:eastAsia="en-GB"/>
        </w:rPr>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511CFE"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7ED22851" w14:textId="77777777" w:rsidR="00B1424F" w:rsidRPr="00B1424F" w:rsidRDefault="00B1424F" w:rsidP="00B1424F">
      <w:pPr>
        <w:overflowPunct w:val="0"/>
        <w:autoSpaceDE w:val="0"/>
        <w:autoSpaceDN w:val="0"/>
        <w:adjustRightInd w:val="0"/>
        <w:textAlignment w:val="baseline"/>
        <w:rPr>
          <w:lang w:eastAsia="zh-CN"/>
        </w:rPr>
      </w:pPr>
      <w:r w:rsidRPr="00B1424F">
        <w:rPr>
          <w:lang w:eastAsia="en-GB"/>
        </w:rPr>
        <w:t xml:space="preserve">For the case z and </w:t>
      </w:r>
      <w:proofErr w:type="spellStart"/>
      <w:r w:rsidRPr="00B1424F">
        <w:rPr>
          <w:lang w:eastAsia="en-GB"/>
        </w:rPr>
        <w:t>zd</w:t>
      </w:r>
      <w:proofErr w:type="spellEnd"/>
      <w:r w:rsidRPr="00B1424F">
        <w:rPr>
          <w:lang w:eastAsia="en-GB"/>
        </w:rP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B1424F">
        <w:rPr>
          <w:rFonts w:eastAsia="Malgun Gothic"/>
          <w:lang w:eastAsia="en-GB"/>
        </w:rPr>
        <w:t xml:space="preserve">a UE status IE with a 5GMM registration status set to </w:t>
      </w:r>
      <w:r w:rsidRPr="00B1424F">
        <w:rPr>
          <w:lang w:eastAsia="en-GB"/>
        </w:rPr>
        <w:t>"UE is in 5GMM-REGISTERED state"</w:t>
      </w:r>
      <w:r w:rsidRPr="00B1424F">
        <w:rPr>
          <w:lang w:eastAsia="zh-CN"/>
        </w:rPr>
        <w:t>.</w:t>
      </w:r>
    </w:p>
    <w:p w14:paraId="5F61A8EE" w14:textId="77777777" w:rsidR="00B1424F" w:rsidRPr="00B1424F" w:rsidRDefault="00B1424F" w:rsidP="00B1424F">
      <w:pPr>
        <w:overflowPunct w:val="0"/>
        <w:autoSpaceDE w:val="0"/>
        <w:autoSpaceDN w:val="0"/>
        <w:adjustRightInd w:val="0"/>
        <w:textAlignment w:val="baseline"/>
      </w:pPr>
      <w:r w:rsidRPr="00B1424F">
        <w:rPr>
          <w:lang w:eastAsia="zh-CN"/>
        </w:rPr>
        <w:t xml:space="preserve">When the </w:t>
      </w:r>
      <w:r w:rsidRPr="00B1424F">
        <w:rPr>
          <w:lang w:eastAsia="en-GB"/>
        </w:rPr>
        <w:t xml:space="preserve">tracking area updating procedure is initiated </w:t>
      </w:r>
      <w:r w:rsidRPr="00B1424F">
        <w:rPr>
          <w:lang w:eastAsia="zh-CN"/>
        </w:rPr>
        <w:t>in EMM-IDLE</w:t>
      </w:r>
      <w:r w:rsidRPr="00B1424F">
        <w:rPr>
          <w:lang w:eastAsia="en-GB"/>
        </w:rPr>
        <w:t xml:space="preserve"> </w:t>
      </w:r>
      <w:r w:rsidRPr="00B1424F">
        <w:rPr>
          <w:lang w:eastAsia="zh-CN"/>
        </w:rPr>
        <w:t>mode,</w:t>
      </w:r>
      <w:r w:rsidRPr="00B1424F">
        <w:rPr>
          <w:lang w:eastAsia="en-GB"/>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09A95E4"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w:t>
      </w:r>
    </w:p>
    <w:p w14:paraId="05752718"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for the case z; and</w:t>
      </w:r>
    </w:p>
    <w:p w14:paraId="7A698055"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lastRenderedPageBreak/>
        <w:t>...</w:t>
      </w:r>
    </w:p>
    <w:p w14:paraId="3C6D3B0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57F83C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7EFD85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the UE supports NB-S1 mode, Non-IP PDN type, or N1 mode, then the UE shall support the extended protocol configuration options IE.</w:t>
      </w:r>
    </w:p>
    <w:p w14:paraId="574A5F8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For all cases except case b, if the UE supports the extended protocol configuration options IE, then the UE shall set the </w:t>
      </w:r>
      <w:proofErr w:type="spellStart"/>
      <w:r w:rsidRPr="00B1424F">
        <w:rPr>
          <w:lang w:eastAsia="en-GB"/>
        </w:rPr>
        <w:t>ePCO</w:t>
      </w:r>
      <w:proofErr w:type="spellEnd"/>
      <w:r w:rsidRPr="00B1424F">
        <w:rPr>
          <w:lang w:eastAsia="en-GB"/>
        </w:rPr>
        <w:t xml:space="preserve"> bit to "extended protocol configuration options supported" in the UE network capability IE of the TRACKING AREA UPDATE REQUEST message.</w:t>
      </w:r>
    </w:p>
    <w:p w14:paraId="5B3FE8E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3DD5DEF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if the UE supports dual connectivity with NR, then the</w:t>
      </w:r>
      <w:r w:rsidRPr="00B1424F">
        <w:rPr>
          <w:lang w:eastAsia="zh-TW"/>
        </w:rPr>
        <w:t xml:space="preserve"> UE</w:t>
      </w:r>
      <w:r w:rsidRPr="00B1424F">
        <w:rPr>
          <w:lang w:eastAsia="en-GB"/>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0D7CB2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1986E35"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FC8AA17"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24.229, subclause U.2.2.6.4]</w:t>
      </w:r>
    </w:p>
    <w:p w14:paraId="60320F18" w14:textId="77777777" w:rsidR="00B1424F" w:rsidRPr="00B1424F" w:rsidRDefault="00B1424F" w:rsidP="00B1424F">
      <w:pPr>
        <w:keepLines/>
        <w:overflowPunct w:val="0"/>
        <w:autoSpaceDE w:val="0"/>
        <w:autoSpaceDN w:val="0"/>
        <w:adjustRightInd w:val="0"/>
        <w:ind w:left="1135" w:hanging="851"/>
        <w:textAlignment w:val="baseline"/>
        <w:rPr>
          <w:lang w:eastAsia="en-GB"/>
        </w:rPr>
      </w:pPr>
      <w:r w:rsidRPr="00B1424F">
        <w:rPr>
          <w:lang w:eastAsia="en-GB"/>
        </w:rPr>
        <w:t>NOTE:</w:t>
      </w:r>
      <w:r w:rsidRPr="00B1424F">
        <w:rPr>
          <w:lang w:eastAsia="en-GB"/>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B79EFBF" w14:textId="77777777" w:rsidR="00B1424F" w:rsidRPr="00B1424F" w:rsidRDefault="00B1424F" w:rsidP="00B1424F">
      <w:pPr>
        <w:overflowPunct w:val="0"/>
        <w:autoSpaceDE w:val="0"/>
        <w:autoSpaceDN w:val="0"/>
        <w:adjustRightInd w:val="0"/>
        <w:textAlignment w:val="baseline"/>
      </w:pPr>
      <w:r w:rsidRPr="00B1424F">
        <w:rPr>
          <w:lang w:eastAsia="en-GB"/>
        </w:rPr>
        <w:t>When the UE operates in single-registration mode as described in 3GPP TS 24.501 [258] and the UE recognises that a call request is an emergency call, if:</w:t>
      </w:r>
    </w:p>
    <w:p w14:paraId="0FEF5F09"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1)</w:t>
      </w:r>
      <w:r w:rsidRPr="00B1424F">
        <w:rPr>
          <w:lang w:eastAsia="en-GB"/>
        </w:rPr>
        <w:tab/>
        <w:t>the IM CN subsystem is selected in accordance with the conventions and rules specified in 3GPP TS 23.167 [4B]; and</w:t>
      </w:r>
    </w:p>
    <w:p w14:paraId="6D1D9E6E"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2)</w:t>
      </w:r>
      <w:r w:rsidRPr="00B1424F">
        <w:rPr>
          <w:lang w:eastAsia="en-GB"/>
        </w:rPr>
        <w:tab/>
        <w:t xml:space="preserve">the UE is currently registered to the </w:t>
      </w:r>
      <w:r w:rsidRPr="00B1424F">
        <w:rPr>
          <w:lang w:eastAsia="zh-CN"/>
        </w:rPr>
        <w:t xml:space="preserve">5GS services </w:t>
      </w:r>
      <w:r w:rsidRPr="00B1424F">
        <w:rPr>
          <w:lang w:eastAsia="en-GB"/>
        </w:rPr>
        <w:t>while the UE is in an NR cell connected to 5GCN;</w:t>
      </w:r>
    </w:p>
    <w:p w14:paraId="2453CAB6" w14:textId="77777777" w:rsidR="00B1424F" w:rsidRPr="00B1424F" w:rsidRDefault="00B1424F" w:rsidP="00B1424F">
      <w:pPr>
        <w:overflowPunct w:val="0"/>
        <w:autoSpaceDE w:val="0"/>
        <w:autoSpaceDN w:val="0"/>
        <w:adjustRightInd w:val="0"/>
        <w:textAlignment w:val="baseline"/>
      </w:pPr>
      <w:r w:rsidRPr="00B1424F">
        <w:rPr>
          <w:lang w:eastAsia="en-GB"/>
        </w:rPr>
        <w:t>then the following treatment is applied:</w:t>
      </w:r>
    </w:p>
    <w:p w14:paraId="3D947F8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1)</w:t>
      </w:r>
      <w:r w:rsidRPr="00B1424F">
        <w:rPr>
          <w:lang w:eastAsia="en-GB"/>
        </w:rPr>
        <w:tab/>
        <w:t>if the EMC indicates "Emergency services not supported":</w:t>
      </w:r>
    </w:p>
    <w:p w14:paraId="04EE69D1"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p>
    <w:p w14:paraId="495E3ABC"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b)</w:t>
      </w:r>
      <w:r w:rsidRPr="00B1424F">
        <w:rPr>
          <w:lang w:eastAsia="en-GB"/>
        </w:rPr>
        <w:tab/>
        <w:t>if the UE supports emergency services fallback as specified in 3GPP TS 23.501 [257] and the emergency services fallback is not available (i.e., "ESFB is N" as described in 3GPP TS 23.167 [4B]) and if:</w:t>
      </w:r>
    </w:p>
    <w:p w14:paraId="3F0026E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3E10EEA"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ii)</w:t>
      </w:r>
      <w:r w:rsidRPr="00B1424F">
        <w:rPr>
          <w:lang w:eastAsia="en-GB"/>
        </w:rPr>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C05D3D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c)</w:t>
      </w:r>
      <w:r w:rsidRPr="00B1424F">
        <w:rPr>
          <w:lang w:eastAsia="en-GB"/>
        </w:rPr>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369BC43B"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lastRenderedPageBreak/>
        <w:t>11.4.12.3</w:t>
      </w:r>
      <w:r w:rsidRPr="00B1424F">
        <w:rPr>
          <w:rFonts w:ascii="Arial" w:hAnsi="Arial"/>
          <w:lang w:eastAsia="en-GB"/>
        </w:rPr>
        <w:tab/>
        <w:t>Test description</w:t>
      </w:r>
    </w:p>
    <w:p w14:paraId="10C3D40B"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11.4.12.3.1</w:t>
      </w:r>
      <w:r w:rsidRPr="00B1424F">
        <w:rPr>
          <w:rFonts w:ascii="Arial" w:hAnsi="Arial"/>
          <w:lang w:eastAsia="en-GB"/>
        </w:rPr>
        <w:tab/>
        <w:t>Pre-test conditions</w:t>
      </w:r>
    </w:p>
    <w:p w14:paraId="43AA5DD9"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System Simulator:</w:t>
      </w:r>
    </w:p>
    <w:p w14:paraId="79DF1BFB"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2 cells</w:t>
      </w:r>
    </w:p>
    <w:p w14:paraId="7F415754"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NR Cell 1 as defined in TS 38.508-1 [4] Table 4.4.2-3. System information combination NR-6 as defined in TS 38.508-1 [4], subclause 4.4.3.1.2.</w:t>
      </w:r>
    </w:p>
    <w:p w14:paraId="08C02821"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E-UTRA Cell 1 as defined in TS 36.508 [7] Table 4.4.2-2. System information combination 31 as defined in TS 36.508 [7], subclause 4.4.3.1.1.</w:t>
      </w:r>
    </w:p>
    <w:p w14:paraId="4ED04225"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Power levels are constant and as defined in Tables 11.1.10.3.1-1/2.</w:t>
      </w:r>
    </w:p>
    <w:p w14:paraId="26865C36"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1424F" w:rsidRPr="00B1424F" w14:paraId="7D67583E" w14:textId="77777777" w:rsidTr="00A131F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8C442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1E8EE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725C7FB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Unit</w:t>
            </w:r>
          </w:p>
        </w:tc>
        <w:tc>
          <w:tcPr>
            <w:tcW w:w="1559" w:type="dxa"/>
            <w:tcBorders>
              <w:top w:val="single" w:sz="4" w:space="0" w:color="auto"/>
              <w:left w:val="single" w:sz="4" w:space="0" w:color="auto"/>
              <w:bottom w:val="single" w:sz="4" w:space="0" w:color="auto"/>
              <w:right w:val="single" w:sz="4" w:space="0" w:color="auto"/>
            </w:tcBorders>
            <w:hideMark/>
          </w:tcPr>
          <w:p w14:paraId="619B925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NR Cell 1</w:t>
            </w:r>
          </w:p>
        </w:tc>
        <w:tc>
          <w:tcPr>
            <w:tcW w:w="1527" w:type="dxa"/>
            <w:tcBorders>
              <w:top w:val="single" w:sz="4" w:space="0" w:color="auto"/>
              <w:left w:val="single" w:sz="4" w:space="0" w:color="auto"/>
              <w:bottom w:val="single" w:sz="4" w:space="0" w:color="auto"/>
              <w:right w:val="single" w:sz="4" w:space="0" w:color="auto"/>
            </w:tcBorders>
            <w:hideMark/>
          </w:tcPr>
          <w:p w14:paraId="284A53A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4677CFA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Remark</w:t>
            </w:r>
          </w:p>
        </w:tc>
      </w:tr>
      <w:tr w:rsidR="00B1424F" w:rsidRPr="00B1424F" w14:paraId="33F884F7" w14:textId="77777777" w:rsidTr="00A131F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0B1436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2B738A1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0A84FBE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dBm/SCS</w:t>
            </w:r>
          </w:p>
        </w:tc>
        <w:tc>
          <w:tcPr>
            <w:tcW w:w="1559" w:type="dxa"/>
            <w:tcBorders>
              <w:top w:val="single" w:sz="4" w:space="0" w:color="auto"/>
              <w:left w:val="single" w:sz="4" w:space="0" w:color="auto"/>
              <w:bottom w:val="single" w:sz="4" w:space="0" w:color="auto"/>
              <w:right w:val="single" w:sz="4" w:space="0" w:color="auto"/>
            </w:tcBorders>
            <w:hideMark/>
          </w:tcPr>
          <w:p w14:paraId="2AC1B69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-88</w:t>
            </w:r>
          </w:p>
        </w:tc>
        <w:tc>
          <w:tcPr>
            <w:tcW w:w="1527" w:type="dxa"/>
            <w:tcBorders>
              <w:top w:val="single" w:sz="4" w:space="0" w:color="auto"/>
              <w:left w:val="single" w:sz="4" w:space="0" w:color="auto"/>
              <w:bottom w:val="single" w:sz="4" w:space="0" w:color="auto"/>
              <w:right w:val="single" w:sz="4" w:space="0" w:color="auto"/>
            </w:tcBorders>
            <w:hideMark/>
          </w:tcPr>
          <w:p w14:paraId="64856D0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vMerge w:val="restart"/>
            <w:tcBorders>
              <w:top w:val="single" w:sz="4" w:space="0" w:color="auto"/>
              <w:left w:val="single" w:sz="4" w:space="0" w:color="auto"/>
              <w:bottom w:val="single" w:sz="4" w:space="0" w:color="auto"/>
              <w:right w:val="single" w:sz="4" w:space="0" w:color="auto"/>
            </w:tcBorders>
          </w:tcPr>
          <w:p w14:paraId="6DB42B9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p>
        </w:tc>
      </w:tr>
      <w:tr w:rsidR="00B1424F" w:rsidRPr="00B1424F" w14:paraId="48EAE2F5" w14:textId="77777777" w:rsidTr="00A131F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1B432" w14:textId="77777777" w:rsidR="00B1424F" w:rsidRPr="00B1424F" w:rsidRDefault="00B1424F" w:rsidP="00B1424F">
            <w:pPr>
              <w:overflowPunct w:val="0"/>
              <w:autoSpaceDE w:val="0"/>
              <w:autoSpaceDN w:val="0"/>
              <w:adjustRightInd w:val="0"/>
              <w:textAlignment w:val="baseline"/>
            </w:pPr>
          </w:p>
        </w:tc>
        <w:tc>
          <w:tcPr>
            <w:tcW w:w="1399" w:type="dxa"/>
            <w:tcBorders>
              <w:top w:val="single" w:sz="4" w:space="0" w:color="auto"/>
              <w:left w:val="single" w:sz="4" w:space="0" w:color="auto"/>
              <w:bottom w:val="single" w:sz="4" w:space="0" w:color="auto"/>
              <w:right w:val="single" w:sz="4" w:space="0" w:color="auto"/>
            </w:tcBorders>
            <w:hideMark/>
          </w:tcPr>
          <w:p w14:paraId="223AD26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RS EPRE</w:t>
            </w:r>
          </w:p>
        </w:tc>
        <w:tc>
          <w:tcPr>
            <w:tcW w:w="1340" w:type="dxa"/>
            <w:tcBorders>
              <w:top w:val="single" w:sz="4" w:space="0" w:color="auto"/>
              <w:left w:val="single" w:sz="4" w:space="0" w:color="auto"/>
              <w:bottom w:val="single" w:sz="4" w:space="0" w:color="auto"/>
              <w:right w:val="single" w:sz="4" w:space="0" w:color="auto"/>
            </w:tcBorders>
            <w:hideMark/>
          </w:tcPr>
          <w:p w14:paraId="45A6BD5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dBm/15kHz</w:t>
            </w:r>
          </w:p>
        </w:tc>
        <w:tc>
          <w:tcPr>
            <w:tcW w:w="1559" w:type="dxa"/>
            <w:tcBorders>
              <w:top w:val="single" w:sz="4" w:space="0" w:color="auto"/>
              <w:left w:val="single" w:sz="4" w:space="0" w:color="auto"/>
              <w:bottom w:val="single" w:sz="4" w:space="0" w:color="auto"/>
              <w:right w:val="single" w:sz="4" w:space="0" w:color="auto"/>
            </w:tcBorders>
            <w:hideMark/>
          </w:tcPr>
          <w:p w14:paraId="28BB93F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tcBorders>
              <w:top w:val="single" w:sz="4" w:space="0" w:color="auto"/>
              <w:left w:val="single" w:sz="4" w:space="0" w:color="auto"/>
              <w:bottom w:val="single" w:sz="4" w:space="0" w:color="auto"/>
              <w:right w:val="single" w:sz="4" w:space="0" w:color="auto"/>
            </w:tcBorders>
            <w:hideMark/>
          </w:tcPr>
          <w:p w14:paraId="3F285C3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BDD9" w14:textId="77777777" w:rsidR="00B1424F" w:rsidRPr="00B1424F" w:rsidRDefault="00B1424F" w:rsidP="00B1424F">
            <w:pPr>
              <w:overflowPunct w:val="0"/>
              <w:autoSpaceDE w:val="0"/>
              <w:autoSpaceDN w:val="0"/>
              <w:adjustRightInd w:val="0"/>
              <w:textAlignment w:val="baseline"/>
            </w:pPr>
          </w:p>
        </w:tc>
      </w:tr>
    </w:tbl>
    <w:p w14:paraId="7611A286" w14:textId="77777777" w:rsidR="00B1424F" w:rsidRPr="00B1424F" w:rsidRDefault="00B1424F" w:rsidP="00B1424F">
      <w:pPr>
        <w:overflowPunct w:val="0"/>
        <w:autoSpaceDE w:val="0"/>
        <w:autoSpaceDN w:val="0"/>
        <w:adjustRightInd w:val="0"/>
        <w:textAlignment w:val="baseline"/>
      </w:pPr>
    </w:p>
    <w:p w14:paraId="1D94E080"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1424F" w:rsidRPr="00B1424F" w14:paraId="1FC091E2" w14:textId="77777777" w:rsidTr="00A131F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3753EA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F26B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3606B92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Unit</w:t>
            </w:r>
          </w:p>
        </w:tc>
        <w:tc>
          <w:tcPr>
            <w:tcW w:w="1559" w:type="dxa"/>
            <w:tcBorders>
              <w:top w:val="single" w:sz="4" w:space="0" w:color="auto"/>
              <w:left w:val="single" w:sz="4" w:space="0" w:color="auto"/>
              <w:bottom w:val="single" w:sz="4" w:space="0" w:color="auto"/>
              <w:right w:val="single" w:sz="4" w:space="0" w:color="auto"/>
            </w:tcBorders>
            <w:hideMark/>
          </w:tcPr>
          <w:p w14:paraId="3AF8CC6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NR Cell 1</w:t>
            </w:r>
          </w:p>
        </w:tc>
        <w:tc>
          <w:tcPr>
            <w:tcW w:w="1527" w:type="dxa"/>
            <w:tcBorders>
              <w:top w:val="single" w:sz="4" w:space="0" w:color="auto"/>
              <w:left w:val="single" w:sz="4" w:space="0" w:color="auto"/>
              <w:bottom w:val="single" w:sz="4" w:space="0" w:color="auto"/>
              <w:right w:val="single" w:sz="4" w:space="0" w:color="auto"/>
            </w:tcBorders>
            <w:hideMark/>
          </w:tcPr>
          <w:p w14:paraId="75C5713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32952BD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Remark</w:t>
            </w:r>
          </w:p>
        </w:tc>
      </w:tr>
      <w:tr w:rsidR="00B1424F" w:rsidRPr="00B1424F" w14:paraId="0D162A6B" w14:textId="77777777" w:rsidTr="00A131F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39A9415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2D3CE0A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383410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dBm/SCS</w:t>
            </w:r>
          </w:p>
        </w:tc>
        <w:tc>
          <w:tcPr>
            <w:tcW w:w="1559" w:type="dxa"/>
            <w:tcBorders>
              <w:top w:val="single" w:sz="4" w:space="0" w:color="auto"/>
              <w:left w:val="single" w:sz="4" w:space="0" w:color="auto"/>
              <w:bottom w:val="single" w:sz="4" w:space="0" w:color="auto"/>
              <w:right w:val="single" w:sz="4" w:space="0" w:color="auto"/>
            </w:tcBorders>
            <w:hideMark/>
          </w:tcPr>
          <w:p w14:paraId="2D62AB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-82</w:t>
            </w:r>
          </w:p>
        </w:tc>
        <w:tc>
          <w:tcPr>
            <w:tcW w:w="1527" w:type="dxa"/>
            <w:tcBorders>
              <w:top w:val="single" w:sz="4" w:space="0" w:color="auto"/>
              <w:left w:val="single" w:sz="4" w:space="0" w:color="auto"/>
              <w:bottom w:val="single" w:sz="4" w:space="0" w:color="auto"/>
              <w:right w:val="single" w:sz="4" w:space="0" w:color="auto"/>
            </w:tcBorders>
            <w:hideMark/>
          </w:tcPr>
          <w:p w14:paraId="3D6D12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vMerge w:val="restart"/>
            <w:tcBorders>
              <w:top w:val="single" w:sz="4" w:space="0" w:color="auto"/>
              <w:left w:val="single" w:sz="4" w:space="0" w:color="auto"/>
              <w:bottom w:val="single" w:sz="4" w:space="0" w:color="auto"/>
              <w:right w:val="single" w:sz="4" w:space="0" w:color="auto"/>
            </w:tcBorders>
          </w:tcPr>
          <w:p w14:paraId="1C5F3F9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p>
        </w:tc>
      </w:tr>
      <w:tr w:rsidR="00B1424F" w:rsidRPr="00B1424F" w14:paraId="0BA7A55D" w14:textId="77777777" w:rsidTr="00A131F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9B4" w14:textId="77777777" w:rsidR="00B1424F" w:rsidRPr="00B1424F" w:rsidRDefault="00B1424F" w:rsidP="00B1424F">
            <w:pPr>
              <w:overflowPunct w:val="0"/>
              <w:autoSpaceDE w:val="0"/>
              <w:autoSpaceDN w:val="0"/>
              <w:adjustRightInd w:val="0"/>
              <w:textAlignment w:val="baseline"/>
            </w:pPr>
          </w:p>
        </w:tc>
        <w:tc>
          <w:tcPr>
            <w:tcW w:w="1399" w:type="dxa"/>
            <w:tcBorders>
              <w:top w:val="single" w:sz="4" w:space="0" w:color="auto"/>
              <w:left w:val="single" w:sz="4" w:space="0" w:color="auto"/>
              <w:bottom w:val="single" w:sz="4" w:space="0" w:color="auto"/>
              <w:right w:val="single" w:sz="4" w:space="0" w:color="auto"/>
            </w:tcBorders>
            <w:hideMark/>
          </w:tcPr>
          <w:p w14:paraId="3129360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RS EPRE</w:t>
            </w:r>
          </w:p>
        </w:tc>
        <w:tc>
          <w:tcPr>
            <w:tcW w:w="1340" w:type="dxa"/>
            <w:tcBorders>
              <w:top w:val="single" w:sz="4" w:space="0" w:color="auto"/>
              <w:left w:val="single" w:sz="4" w:space="0" w:color="auto"/>
              <w:bottom w:val="single" w:sz="4" w:space="0" w:color="auto"/>
              <w:right w:val="single" w:sz="4" w:space="0" w:color="auto"/>
            </w:tcBorders>
            <w:hideMark/>
          </w:tcPr>
          <w:p w14:paraId="150A508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dBm/15kHz</w:t>
            </w:r>
          </w:p>
        </w:tc>
        <w:tc>
          <w:tcPr>
            <w:tcW w:w="1559" w:type="dxa"/>
            <w:tcBorders>
              <w:top w:val="single" w:sz="4" w:space="0" w:color="auto"/>
              <w:left w:val="single" w:sz="4" w:space="0" w:color="auto"/>
              <w:bottom w:val="single" w:sz="4" w:space="0" w:color="auto"/>
              <w:right w:val="single" w:sz="4" w:space="0" w:color="auto"/>
            </w:tcBorders>
            <w:hideMark/>
          </w:tcPr>
          <w:p w14:paraId="47C04EC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tcBorders>
              <w:top w:val="single" w:sz="4" w:space="0" w:color="auto"/>
              <w:left w:val="single" w:sz="4" w:space="0" w:color="auto"/>
              <w:bottom w:val="single" w:sz="4" w:space="0" w:color="auto"/>
              <w:right w:val="single" w:sz="4" w:space="0" w:color="auto"/>
            </w:tcBorders>
            <w:hideMark/>
          </w:tcPr>
          <w:p w14:paraId="379A9B7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9533" w14:textId="77777777" w:rsidR="00B1424F" w:rsidRPr="00B1424F" w:rsidRDefault="00B1424F" w:rsidP="00B1424F">
            <w:pPr>
              <w:overflowPunct w:val="0"/>
              <w:autoSpaceDE w:val="0"/>
              <w:autoSpaceDN w:val="0"/>
              <w:adjustRightInd w:val="0"/>
              <w:textAlignment w:val="baseline"/>
            </w:pPr>
          </w:p>
        </w:tc>
      </w:tr>
    </w:tbl>
    <w:p w14:paraId="397FA07A" w14:textId="77777777" w:rsidR="00B1424F" w:rsidRPr="00B1424F" w:rsidRDefault="00B1424F" w:rsidP="00B1424F">
      <w:pPr>
        <w:overflowPunct w:val="0"/>
        <w:autoSpaceDE w:val="0"/>
        <w:autoSpaceDN w:val="0"/>
        <w:adjustRightInd w:val="0"/>
        <w:textAlignment w:val="baseline"/>
      </w:pPr>
    </w:p>
    <w:p w14:paraId="703C2AEE"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UE:</w:t>
      </w:r>
    </w:p>
    <w:p w14:paraId="4F47D8A8"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None.</w:t>
      </w:r>
    </w:p>
    <w:p w14:paraId="124F89F6"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Preamble:</w:t>
      </w:r>
    </w:p>
    <w:p w14:paraId="106C6F8C"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With E-UTRA Cell 1 "Serving cell" and NR Cell 1 "Non-suitable "Off" cell" in accordance with TS 38.508-1 [4], Table 6.2.2.1-3, the UE is brought to state RRC_IDLE using generic procedure parameters Connectivity (</w:t>
      </w:r>
      <w:r w:rsidRPr="00B1424F">
        <w:rPr>
          <w:i/>
          <w:lang w:eastAsia="en-GB"/>
        </w:rPr>
        <w:t>E-UTRA/EPC</w:t>
      </w:r>
      <w:r w:rsidRPr="00B1424F">
        <w:rPr>
          <w:lang w:eastAsia="en-GB"/>
        </w:rPr>
        <w:t>) and Unrestricted nr PDN (</w:t>
      </w:r>
      <w:r w:rsidRPr="00B1424F">
        <w:rPr>
          <w:i/>
          <w:iCs/>
          <w:lang w:eastAsia="en-GB"/>
        </w:rPr>
        <w:t>On</w:t>
      </w:r>
      <w:r w:rsidRPr="00B1424F">
        <w:rPr>
          <w:lang w:eastAsia="en-GB"/>
        </w:rPr>
        <w:t xml:space="preserve">) in accordance with the procedure described in TS 38.508-1 [4], clause 4.5.2. 4G GUTI and </w:t>
      </w:r>
      <w:proofErr w:type="spellStart"/>
      <w:r w:rsidRPr="00B1424F">
        <w:rPr>
          <w:lang w:eastAsia="en-GB"/>
        </w:rPr>
        <w:t>eKSI</w:t>
      </w:r>
      <w:proofErr w:type="spellEnd"/>
      <w:r w:rsidRPr="00B1424F">
        <w:rPr>
          <w:lang w:eastAsia="en-GB"/>
        </w:rPr>
        <w:t xml:space="preserve"> are assigned and security context established.</w:t>
      </w:r>
    </w:p>
    <w:p w14:paraId="2B0004C9"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the UE is switched-off.</w:t>
      </w:r>
    </w:p>
    <w:p w14:paraId="3AC44BF7"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B1424F">
        <w:rPr>
          <w:lang w:eastAsia="en-GB"/>
        </w:rPr>
        <w:t>ngKSI</w:t>
      </w:r>
      <w:proofErr w:type="spellEnd"/>
      <w:r w:rsidRPr="00B1424F">
        <w:rPr>
          <w:lang w:eastAsia="en-GB"/>
        </w:rPr>
        <w:t xml:space="preserve"> are assigned and security context established.</w:t>
      </w:r>
    </w:p>
    <w:p w14:paraId="17A31E5F"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lastRenderedPageBreak/>
        <w:t>11.4.12.3.2</w:t>
      </w:r>
      <w:r w:rsidRPr="00B1424F">
        <w:rPr>
          <w:rFonts w:ascii="Arial" w:hAnsi="Arial"/>
          <w:lang w:eastAsia="en-GB"/>
        </w:rPr>
        <w:tab/>
        <w:t>Test procedure sequence</w:t>
      </w:r>
    </w:p>
    <w:p w14:paraId="67D0DB9B"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424F" w:rsidRPr="00B1424F" w14:paraId="42E1336D" w14:textId="77777777" w:rsidTr="00A131F4">
        <w:tc>
          <w:tcPr>
            <w:tcW w:w="533" w:type="dxa"/>
            <w:tcBorders>
              <w:top w:val="single" w:sz="4" w:space="0" w:color="auto"/>
              <w:left w:val="single" w:sz="4" w:space="0" w:color="auto"/>
              <w:bottom w:val="nil"/>
              <w:right w:val="single" w:sz="4" w:space="0" w:color="auto"/>
            </w:tcBorders>
            <w:hideMark/>
          </w:tcPr>
          <w:p w14:paraId="5285B2E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St</w:t>
            </w:r>
          </w:p>
        </w:tc>
        <w:tc>
          <w:tcPr>
            <w:tcW w:w="3967" w:type="dxa"/>
            <w:tcBorders>
              <w:top w:val="single" w:sz="4" w:space="0" w:color="auto"/>
              <w:left w:val="single" w:sz="4" w:space="0" w:color="auto"/>
              <w:bottom w:val="nil"/>
              <w:right w:val="single" w:sz="4" w:space="0" w:color="auto"/>
            </w:tcBorders>
            <w:hideMark/>
          </w:tcPr>
          <w:p w14:paraId="6E2C5F5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5190C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F2AE5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BC6561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Verdict</w:t>
            </w:r>
          </w:p>
        </w:tc>
      </w:tr>
      <w:tr w:rsidR="00B1424F" w:rsidRPr="00B1424F" w14:paraId="022DBC8F" w14:textId="77777777" w:rsidTr="00A131F4">
        <w:tc>
          <w:tcPr>
            <w:tcW w:w="533" w:type="dxa"/>
            <w:tcBorders>
              <w:top w:val="nil"/>
              <w:left w:val="single" w:sz="4" w:space="0" w:color="auto"/>
              <w:bottom w:val="single" w:sz="4" w:space="0" w:color="auto"/>
              <w:right w:val="single" w:sz="4" w:space="0" w:color="auto"/>
            </w:tcBorders>
          </w:tcPr>
          <w:p w14:paraId="547EC79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3967" w:type="dxa"/>
            <w:tcBorders>
              <w:top w:val="nil"/>
              <w:left w:val="single" w:sz="4" w:space="0" w:color="auto"/>
              <w:bottom w:val="single" w:sz="4" w:space="0" w:color="auto"/>
              <w:right w:val="single" w:sz="4" w:space="0" w:color="auto"/>
            </w:tcBorders>
          </w:tcPr>
          <w:p w14:paraId="1EBBFAB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C8F33C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0CC20A3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0EF7A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83EF44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r>
      <w:tr w:rsidR="00B1424F" w:rsidRPr="00B1424F" w14:paraId="7061FAC8" w14:textId="77777777" w:rsidTr="00A131F4">
        <w:tc>
          <w:tcPr>
            <w:tcW w:w="533" w:type="dxa"/>
            <w:tcBorders>
              <w:top w:val="nil"/>
              <w:left w:val="single" w:sz="4" w:space="0" w:color="auto"/>
              <w:bottom w:val="single" w:sz="4" w:space="0" w:color="auto"/>
              <w:right w:val="single" w:sz="4" w:space="0" w:color="auto"/>
            </w:tcBorders>
          </w:tcPr>
          <w:p w14:paraId="2FA763F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0</w:t>
            </w:r>
          </w:p>
        </w:tc>
        <w:tc>
          <w:tcPr>
            <w:tcW w:w="3967" w:type="dxa"/>
            <w:tcBorders>
              <w:top w:val="nil"/>
              <w:left w:val="single" w:sz="4" w:space="0" w:color="auto"/>
              <w:bottom w:val="single" w:sz="4" w:space="0" w:color="auto"/>
              <w:right w:val="single" w:sz="4" w:space="0" w:color="auto"/>
            </w:tcBorders>
          </w:tcPr>
          <w:p w14:paraId="43B3909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5ABDE93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2A9857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567" w:type="dxa"/>
            <w:tcBorders>
              <w:top w:val="nil"/>
              <w:left w:val="single" w:sz="4" w:space="0" w:color="auto"/>
              <w:bottom w:val="single" w:sz="4" w:space="0" w:color="auto"/>
              <w:right w:val="single" w:sz="4" w:space="0" w:color="auto"/>
            </w:tcBorders>
          </w:tcPr>
          <w:p w14:paraId="7C727B9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nil"/>
              <w:left w:val="single" w:sz="4" w:space="0" w:color="auto"/>
              <w:bottom w:val="single" w:sz="4" w:space="0" w:color="auto"/>
              <w:right w:val="single" w:sz="4" w:space="0" w:color="auto"/>
            </w:tcBorders>
          </w:tcPr>
          <w:p w14:paraId="4EFD8EF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12B283B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79DECA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72FF4CE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4736466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0837F3C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590C82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5B615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55B207DE"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65743BB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2</w:t>
            </w:r>
          </w:p>
        </w:tc>
        <w:tc>
          <w:tcPr>
            <w:tcW w:w="3967" w:type="dxa"/>
            <w:tcBorders>
              <w:top w:val="single" w:sz="4" w:space="0" w:color="auto"/>
              <w:left w:val="single" w:sz="4" w:space="0" w:color="auto"/>
              <w:bottom w:val="single" w:sz="4" w:space="0" w:color="auto"/>
              <w:right w:val="single" w:sz="4" w:space="0" w:color="auto"/>
            </w:tcBorders>
          </w:tcPr>
          <w:p w14:paraId="3724418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Check: Does the UE transmit an </w:t>
            </w:r>
            <w:proofErr w:type="spellStart"/>
            <w:r w:rsidRPr="00B1424F">
              <w:rPr>
                <w:rFonts w:ascii="Arial" w:hAnsi="Arial"/>
                <w:i/>
                <w:iCs/>
                <w:sz w:val="18"/>
                <w:lang w:eastAsia="en-GB"/>
              </w:rPr>
              <w:t>RRCConnectionRequest</w:t>
            </w:r>
            <w:proofErr w:type="spellEnd"/>
            <w:r w:rsidRPr="00B1424F">
              <w:rPr>
                <w:rFonts w:ascii="Arial" w:hAnsi="Arial"/>
                <w:i/>
                <w:sz w:val="18"/>
                <w:lang w:eastAsia="en-GB"/>
              </w:rPr>
              <w:t xml:space="preserve"> </w:t>
            </w:r>
            <w:r w:rsidRPr="00B1424F">
              <w:rPr>
                <w:rFonts w:ascii="Arial" w:hAnsi="Arial"/>
                <w:sz w:val="18"/>
                <w:lang w:eastAsia="en-GB"/>
              </w:rPr>
              <w:t>message with '</w:t>
            </w:r>
            <w:proofErr w:type="spellStart"/>
            <w:r w:rsidRPr="00B1424F">
              <w:rPr>
                <w:rFonts w:ascii="Arial" w:hAnsi="Arial"/>
                <w:sz w:val="18"/>
                <w:lang w:eastAsia="en-GB"/>
              </w:rPr>
              <w:t>establishmentCause</w:t>
            </w:r>
            <w:proofErr w:type="spellEnd"/>
            <w:r w:rsidRPr="00B1424F">
              <w:rPr>
                <w:rFonts w:ascii="Arial" w:hAnsi="Arial"/>
                <w:sz w:val="18"/>
                <w:lang w:eastAsia="en-GB"/>
              </w:rPr>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04F20A7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4895DB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DC019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73560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w:t>
            </w:r>
          </w:p>
        </w:tc>
      </w:tr>
      <w:tr w:rsidR="00B1424F" w:rsidRPr="00B1424F" w14:paraId="5F59B043"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29E4BE5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3</w:t>
            </w:r>
          </w:p>
        </w:tc>
        <w:tc>
          <w:tcPr>
            <w:tcW w:w="3967" w:type="dxa"/>
            <w:tcBorders>
              <w:top w:val="single" w:sz="4" w:space="0" w:color="auto"/>
              <w:left w:val="single" w:sz="4" w:space="0" w:color="auto"/>
              <w:bottom w:val="single" w:sz="4" w:space="0" w:color="auto"/>
              <w:right w:val="single" w:sz="4" w:space="0" w:color="auto"/>
            </w:tcBorders>
            <w:hideMark/>
          </w:tcPr>
          <w:p w14:paraId="47660E2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SS transmits an </w:t>
            </w:r>
            <w:proofErr w:type="spellStart"/>
            <w:r w:rsidRPr="00B1424F">
              <w:rPr>
                <w:rFonts w:ascii="Arial" w:hAnsi="Arial"/>
                <w:i/>
                <w:iCs/>
                <w:sz w:val="18"/>
                <w:lang w:eastAsia="en-GB"/>
              </w:rPr>
              <w:t>RRCConnectionSetup</w:t>
            </w:r>
            <w:proofErr w:type="spellEnd"/>
            <w:r w:rsidRPr="00B1424F">
              <w:rPr>
                <w:rFonts w:ascii="Arial" w:hAnsi="Arial"/>
                <w:sz w:val="18"/>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38E6A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&lt;--</w:t>
            </w:r>
          </w:p>
        </w:tc>
        <w:tc>
          <w:tcPr>
            <w:tcW w:w="2975" w:type="dxa"/>
            <w:tcBorders>
              <w:top w:val="single" w:sz="4" w:space="0" w:color="auto"/>
              <w:left w:val="single" w:sz="4" w:space="0" w:color="auto"/>
              <w:bottom w:val="single" w:sz="4" w:space="0" w:color="auto"/>
              <w:right w:val="single" w:sz="4" w:space="0" w:color="auto"/>
            </w:tcBorders>
            <w:hideMark/>
          </w:tcPr>
          <w:p w14:paraId="6EF44B6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FDD95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8751C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4F4F3AEB"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ECBDA2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4</w:t>
            </w:r>
          </w:p>
        </w:tc>
        <w:tc>
          <w:tcPr>
            <w:tcW w:w="3967" w:type="dxa"/>
            <w:tcBorders>
              <w:top w:val="single" w:sz="4" w:space="0" w:color="auto"/>
              <w:left w:val="single" w:sz="4" w:space="0" w:color="auto"/>
              <w:bottom w:val="single" w:sz="4" w:space="0" w:color="auto"/>
              <w:right w:val="single" w:sz="4" w:space="0" w:color="auto"/>
            </w:tcBorders>
            <w:hideMark/>
          </w:tcPr>
          <w:p w14:paraId="3D7DB00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Check: Does the UE transmit an </w:t>
            </w:r>
            <w:proofErr w:type="spellStart"/>
            <w:r w:rsidRPr="00B1424F">
              <w:rPr>
                <w:rFonts w:ascii="Arial" w:hAnsi="Arial"/>
                <w:i/>
                <w:sz w:val="18"/>
                <w:lang w:eastAsia="en-GB"/>
              </w:rPr>
              <w:t>RRCConnectionSetupComplete</w:t>
            </w:r>
            <w:proofErr w:type="spellEnd"/>
            <w:r w:rsidRPr="00B1424F">
              <w:rPr>
                <w:rFonts w:ascii="Arial" w:hAnsi="Arial"/>
                <w:sz w:val="18"/>
                <w:lang w:eastAsia="en-GB"/>
              </w:rPr>
              <w:t xml:space="preserve"> message to confirm the successful completion of the connection establishment and a TRACKING AREA UPDATE REQUEST message is sent to update the registration of the actual tracking area.</w:t>
            </w:r>
          </w:p>
          <w:p w14:paraId="19D7323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6FAF60B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361E57C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i/>
                <w:sz w:val="18"/>
                <w:lang w:eastAsia="en-GB"/>
              </w:rPr>
              <w:t>RRCConnectionSetupComplete</w:t>
            </w:r>
            <w:proofErr w:type="spellEnd"/>
            <w:r w:rsidRPr="00B1424F">
              <w:rPr>
                <w:rFonts w:ascii="Arial" w:hAnsi="Arial"/>
                <w:sz w:val="18"/>
                <w:lang w:eastAsia="en-GB"/>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1A14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4850CF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w:t>
            </w:r>
          </w:p>
        </w:tc>
      </w:tr>
      <w:tr w:rsidR="00B1424F" w:rsidRPr="00B1424F" w14:paraId="404E1D00"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2D94256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5-8</w:t>
            </w:r>
          </w:p>
        </w:tc>
        <w:tc>
          <w:tcPr>
            <w:tcW w:w="3967" w:type="dxa"/>
            <w:tcBorders>
              <w:top w:val="single" w:sz="4" w:space="0" w:color="auto"/>
              <w:left w:val="single" w:sz="4" w:space="0" w:color="auto"/>
              <w:bottom w:val="single" w:sz="4" w:space="0" w:color="auto"/>
              <w:right w:val="single" w:sz="4" w:space="0" w:color="auto"/>
            </w:tcBorders>
            <w:hideMark/>
          </w:tcPr>
          <w:p w14:paraId="276AFC8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E670F1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2BB318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2682D7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1A5CA4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623A45B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FBB519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2036818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613BFD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&lt;--</w:t>
            </w:r>
          </w:p>
        </w:tc>
        <w:tc>
          <w:tcPr>
            <w:tcW w:w="2975" w:type="dxa"/>
            <w:tcBorders>
              <w:top w:val="single" w:sz="4" w:space="0" w:color="auto"/>
              <w:left w:val="single" w:sz="4" w:space="0" w:color="auto"/>
              <w:bottom w:val="single" w:sz="4" w:space="0" w:color="auto"/>
              <w:right w:val="single" w:sz="4" w:space="0" w:color="auto"/>
            </w:tcBorders>
            <w:hideMark/>
          </w:tcPr>
          <w:p w14:paraId="1EB3132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DLInformationTransfer</w:t>
            </w:r>
            <w:proofErr w:type="spellEnd"/>
          </w:p>
          <w:p w14:paraId="56F3025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3AE3D9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7CBBB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0EE47C9D"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7091E02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27508A5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57D6F29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6C26127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ULInformationTransfer</w:t>
            </w:r>
            <w:proofErr w:type="spellEnd"/>
          </w:p>
          <w:p w14:paraId="0B9EC66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52F3F2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96A92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rPr>
            </w:pPr>
            <w:r w:rsidRPr="00B1424F">
              <w:rPr>
                <w:rFonts w:ascii="Arial" w:hAnsi="Arial"/>
                <w:sz w:val="18"/>
                <w:lang w:eastAsia="en-GB"/>
              </w:rPr>
              <w:t>-</w:t>
            </w:r>
          </w:p>
        </w:tc>
      </w:tr>
      <w:tr w:rsidR="00B1424F" w:rsidRPr="00B1424F" w14:paraId="666879A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6E8D4A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11-17</w:t>
            </w:r>
          </w:p>
        </w:tc>
        <w:tc>
          <w:tcPr>
            <w:tcW w:w="3967" w:type="dxa"/>
            <w:tcBorders>
              <w:top w:val="single" w:sz="4" w:space="0" w:color="auto"/>
              <w:left w:val="single" w:sz="4" w:space="0" w:color="auto"/>
              <w:bottom w:val="single" w:sz="4" w:space="0" w:color="auto"/>
              <w:right w:val="single" w:sz="4" w:space="0" w:color="auto"/>
            </w:tcBorders>
            <w:hideMark/>
          </w:tcPr>
          <w:p w14:paraId="3D5DFB2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597A11A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3B048D8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8B788E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0B091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7BBFE4E6"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5110658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7D1375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892BC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F621CE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1FCBEF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837B24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6C240F99"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BBD3CD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19</w:t>
            </w:r>
          </w:p>
        </w:tc>
        <w:tc>
          <w:tcPr>
            <w:tcW w:w="3967" w:type="dxa"/>
            <w:tcBorders>
              <w:top w:val="single" w:sz="4" w:space="0" w:color="auto"/>
              <w:left w:val="single" w:sz="4" w:space="0" w:color="auto"/>
              <w:bottom w:val="single" w:sz="4" w:space="0" w:color="auto"/>
              <w:right w:val="single" w:sz="4" w:space="0" w:color="auto"/>
            </w:tcBorders>
            <w:hideMark/>
          </w:tcPr>
          <w:p w14:paraId="75D41CE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6564F1F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CA2EE3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1988B6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28612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bl>
    <w:p w14:paraId="3E775924" w14:textId="77777777" w:rsidR="00B1424F" w:rsidRPr="00B1424F" w:rsidRDefault="00B1424F" w:rsidP="00B1424F">
      <w:pPr>
        <w:overflowPunct w:val="0"/>
        <w:autoSpaceDE w:val="0"/>
        <w:autoSpaceDN w:val="0"/>
        <w:adjustRightInd w:val="0"/>
        <w:textAlignment w:val="baseline"/>
        <w:rPr>
          <w:rFonts w:eastAsia="PMingLiU"/>
          <w:lang w:eastAsia="zh-TW"/>
        </w:rPr>
      </w:pPr>
    </w:p>
    <w:p w14:paraId="03A39DF6"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rPr>
      </w:pPr>
      <w:r w:rsidRPr="00B1424F">
        <w:rPr>
          <w:rFonts w:ascii="Arial" w:hAnsi="Arial"/>
          <w:lang w:eastAsia="en-GB"/>
        </w:rPr>
        <w:t>11.4.12.3.3</w:t>
      </w:r>
      <w:r w:rsidRPr="00B1424F">
        <w:rPr>
          <w:rFonts w:ascii="Arial" w:hAnsi="Arial"/>
          <w:lang w:eastAsia="en-GB"/>
        </w:rPr>
        <w:tab/>
        <w:t>Specific message contents</w:t>
      </w:r>
    </w:p>
    <w:p w14:paraId="36EF9EB7"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24F" w:rsidRPr="00B1424F" w14:paraId="5C91B25C" w14:textId="77777777" w:rsidTr="00A131F4">
        <w:tc>
          <w:tcPr>
            <w:tcW w:w="9747" w:type="dxa"/>
            <w:gridSpan w:val="4"/>
            <w:tcBorders>
              <w:top w:val="single" w:sz="4" w:space="0" w:color="auto"/>
              <w:left w:val="single" w:sz="4" w:space="0" w:color="auto"/>
              <w:bottom w:val="single" w:sz="4" w:space="0" w:color="auto"/>
              <w:right w:val="single" w:sz="4" w:space="0" w:color="auto"/>
            </w:tcBorders>
            <w:hideMark/>
          </w:tcPr>
          <w:p w14:paraId="21A89CB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38.508-1 [4], Table 4.7.1-6</w:t>
            </w:r>
          </w:p>
        </w:tc>
      </w:tr>
      <w:tr w:rsidR="00B1424F" w:rsidRPr="00B1424F" w14:paraId="5F0F3C12"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5C7459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D7F0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EEFEE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3B5587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2359A246"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68067E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5GMM capability</w:t>
            </w:r>
          </w:p>
        </w:tc>
        <w:tc>
          <w:tcPr>
            <w:tcW w:w="2267" w:type="dxa"/>
            <w:tcBorders>
              <w:top w:val="single" w:sz="4" w:space="0" w:color="auto"/>
              <w:left w:val="single" w:sz="4" w:space="0" w:color="auto"/>
              <w:bottom w:val="single" w:sz="4" w:space="0" w:color="auto"/>
              <w:right w:val="single" w:sz="4" w:space="0" w:color="auto"/>
            </w:tcBorders>
          </w:tcPr>
          <w:p w14:paraId="671E582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2282D6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62977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BE86A74"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40B31C7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256D9B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'1'B</w:t>
            </w:r>
          </w:p>
        </w:tc>
        <w:tc>
          <w:tcPr>
            <w:tcW w:w="1700" w:type="dxa"/>
            <w:tcBorders>
              <w:top w:val="single" w:sz="4" w:space="0" w:color="auto"/>
              <w:left w:val="single" w:sz="4" w:space="0" w:color="auto"/>
              <w:bottom w:val="single" w:sz="4" w:space="0" w:color="auto"/>
              <w:right w:val="single" w:sz="4" w:space="0" w:color="auto"/>
            </w:tcBorders>
            <w:hideMark/>
          </w:tcPr>
          <w:p w14:paraId="48EA2F7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S1 mode supported</w:t>
            </w:r>
          </w:p>
        </w:tc>
        <w:tc>
          <w:tcPr>
            <w:tcW w:w="1245" w:type="dxa"/>
            <w:tcBorders>
              <w:top w:val="single" w:sz="4" w:space="0" w:color="auto"/>
              <w:left w:val="single" w:sz="4" w:space="0" w:color="auto"/>
              <w:bottom w:val="single" w:sz="4" w:space="0" w:color="auto"/>
              <w:right w:val="single" w:sz="4" w:space="0" w:color="auto"/>
            </w:tcBorders>
          </w:tcPr>
          <w:p w14:paraId="5B2B019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3E4895E5" w14:textId="77777777" w:rsidR="00B1424F" w:rsidRPr="00B1424F" w:rsidRDefault="00B1424F" w:rsidP="00B1424F">
      <w:pPr>
        <w:overflowPunct w:val="0"/>
        <w:autoSpaceDE w:val="0"/>
        <w:autoSpaceDN w:val="0"/>
        <w:adjustRightInd w:val="0"/>
        <w:textAlignment w:val="baseline"/>
      </w:pPr>
    </w:p>
    <w:p w14:paraId="01AB3D0D"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24F" w:rsidRPr="00B1424F" w14:paraId="576A6D06" w14:textId="77777777" w:rsidTr="00A131F4">
        <w:tc>
          <w:tcPr>
            <w:tcW w:w="9747" w:type="dxa"/>
            <w:gridSpan w:val="4"/>
            <w:tcBorders>
              <w:top w:val="single" w:sz="4" w:space="0" w:color="auto"/>
              <w:left w:val="single" w:sz="4" w:space="0" w:color="auto"/>
              <w:bottom w:val="single" w:sz="4" w:space="0" w:color="auto"/>
              <w:right w:val="single" w:sz="4" w:space="0" w:color="auto"/>
            </w:tcBorders>
            <w:hideMark/>
          </w:tcPr>
          <w:p w14:paraId="2151BA7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38.508-1 [4], Table 4.7.1-7</w:t>
            </w:r>
          </w:p>
        </w:tc>
      </w:tr>
      <w:tr w:rsidR="00B1424F" w:rsidRPr="00B1424F" w14:paraId="74170FB8"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28E5663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ECFB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C3EF8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CA046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34A1F832"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33C30A2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5C69E51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585A80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8BC8C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C662248"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44BB6CB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65462DB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'00'B</w:t>
            </w:r>
          </w:p>
        </w:tc>
        <w:tc>
          <w:tcPr>
            <w:tcW w:w="1700" w:type="dxa"/>
            <w:tcBorders>
              <w:top w:val="single" w:sz="4" w:space="0" w:color="auto"/>
              <w:left w:val="single" w:sz="4" w:space="0" w:color="auto"/>
              <w:bottom w:val="single" w:sz="4" w:space="0" w:color="auto"/>
              <w:right w:val="single" w:sz="4" w:space="0" w:color="auto"/>
            </w:tcBorders>
            <w:hideMark/>
          </w:tcPr>
          <w:p w14:paraId="5055077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690C6AB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8288F3F"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153DE20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0215C18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'00'B</w:t>
            </w:r>
          </w:p>
        </w:tc>
        <w:tc>
          <w:tcPr>
            <w:tcW w:w="1700" w:type="dxa"/>
            <w:tcBorders>
              <w:top w:val="single" w:sz="4" w:space="0" w:color="auto"/>
              <w:left w:val="single" w:sz="4" w:space="0" w:color="auto"/>
              <w:bottom w:val="single" w:sz="4" w:space="0" w:color="auto"/>
              <w:right w:val="single" w:sz="4" w:space="0" w:color="auto"/>
            </w:tcBorders>
            <w:hideMark/>
          </w:tcPr>
          <w:p w14:paraId="17AEF3E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DCE8DF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rPr>
            </w:pPr>
          </w:p>
        </w:tc>
      </w:tr>
    </w:tbl>
    <w:p w14:paraId="770C5A45" w14:textId="77777777" w:rsidR="00B1424F" w:rsidRPr="00B1424F" w:rsidRDefault="00B1424F" w:rsidP="00B1424F">
      <w:pPr>
        <w:overflowPunct w:val="0"/>
        <w:autoSpaceDE w:val="0"/>
        <w:autoSpaceDN w:val="0"/>
        <w:adjustRightInd w:val="0"/>
        <w:textAlignment w:val="baseline"/>
        <w:rPr>
          <w:lang w:eastAsia="en-GB"/>
        </w:rPr>
      </w:pPr>
    </w:p>
    <w:p w14:paraId="2FF008F8"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 xml:space="preserve">Table 11.4.12.3.3-3: </w:t>
      </w:r>
      <w:proofErr w:type="spellStart"/>
      <w:r w:rsidRPr="00B1424F">
        <w:rPr>
          <w:rFonts w:ascii="Arial" w:hAnsi="Arial"/>
          <w:b/>
          <w:lang w:eastAsia="en-GB"/>
        </w:rPr>
        <w:t>RRCConnectionRequest</w:t>
      </w:r>
      <w:proofErr w:type="spellEnd"/>
      <w:r w:rsidRPr="00B1424F">
        <w:rPr>
          <w:rFonts w:ascii="Arial" w:hAnsi="Arial"/>
          <w:b/>
          <w:lang w:eastAsia="en-GB"/>
        </w:rPr>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1424F" w:rsidRPr="00B1424F" w14:paraId="3A87FD5C"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2694EE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4.6.1-16</w:t>
            </w:r>
          </w:p>
        </w:tc>
      </w:tr>
      <w:tr w:rsidR="00B1424F" w:rsidRPr="00B1424F" w14:paraId="59D35E8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E0F7B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EF95C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5101A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B8424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06472054"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CDE5ED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roofErr w:type="spellStart"/>
            <w:r w:rsidRPr="00B1424F">
              <w:rPr>
                <w:rFonts w:ascii="Arial" w:hAnsi="Arial"/>
                <w:sz w:val="18"/>
                <w:lang w:eastAsia="en-GB"/>
              </w:rPr>
              <w:t>RRCConnectionRequest</w:t>
            </w:r>
            <w:proofErr w:type="spellEnd"/>
            <w:r w:rsidRPr="00B1424F">
              <w:rPr>
                <w:rFonts w:ascii="Arial" w:hAnsi="Arial"/>
                <w:sz w:val="18"/>
                <w:lang w:eastAsia="en-GB"/>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9E983B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E6E2DD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3E1535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733131D"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1AFE35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roofErr w:type="spellStart"/>
            <w:r w:rsidRPr="00B1424F">
              <w:rPr>
                <w:rFonts w:ascii="Arial" w:hAnsi="Arial"/>
                <w:sz w:val="18"/>
                <w:lang w:eastAsia="en-GB"/>
              </w:rPr>
              <w:t>criticalExtensions</w:t>
            </w:r>
            <w:proofErr w:type="spellEnd"/>
            <w:r w:rsidRPr="00B1424F">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3B0B27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CBAFB1C"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C403B6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201FC50"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D712AA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97F4BAC"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86E5F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932195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49ACBCE4"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139526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roofErr w:type="spellStart"/>
            <w:r w:rsidRPr="00B1424F">
              <w:rPr>
                <w:rFonts w:ascii="Arial" w:hAnsi="Arial"/>
                <w:sz w:val="18"/>
                <w:lang w:eastAsia="en-GB"/>
              </w:rP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BA60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w:t>
            </w:r>
          </w:p>
        </w:tc>
        <w:tc>
          <w:tcPr>
            <w:tcW w:w="1700" w:type="dxa"/>
            <w:tcBorders>
              <w:top w:val="single" w:sz="4" w:space="0" w:color="000000"/>
              <w:left w:val="single" w:sz="4" w:space="0" w:color="000000"/>
              <w:bottom w:val="single" w:sz="4" w:space="0" w:color="000000"/>
              <w:right w:val="single" w:sz="4" w:space="0" w:color="000000"/>
            </w:tcBorders>
          </w:tcPr>
          <w:p w14:paraId="22BDBF7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466753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EB7E10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2D749D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38ED9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FE7E1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37FB7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5520D7B2"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F406B5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62990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294C89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E0A4D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C2CD7EC"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7FFB0B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572B294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DB8FF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2EC44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4F644370" w14:textId="77777777" w:rsidR="00B1424F" w:rsidRPr="00B1424F" w:rsidRDefault="00B1424F" w:rsidP="00B1424F">
      <w:pPr>
        <w:overflowPunct w:val="0"/>
        <w:autoSpaceDE w:val="0"/>
        <w:autoSpaceDN w:val="0"/>
        <w:adjustRightInd w:val="0"/>
        <w:textAlignment w:val="baseline"/>
        <w:rPr>
          <w:lang w:eastAsia="en-GB"/>
        </w:rPr>
      </w:pPr>
    </w:p>
    <w:p w14:paraId="547BFD32"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1424F" w:rsidRPr="00B1424F" w14:paraId="1C976784" w14:textId="77777777" w:rsidTr="00A131F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AD5B6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4.7.2-27</w:t>
            </w:r>
          </w:p>
        </w:tc>
      </w:tr>
      <w:tr w:rsidR="00B1424F" w:rsidRPr="00B1424F" w14:paraId="4A9C67B6"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ED2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8FF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E96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DD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4F42E28B"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967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156C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3B6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999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NR</w:t>
            </w:r>
          </w:p>
        </w:tc>
      </w:tr>
      <w:tr w:rsidR="00B1424F" w:rsidRPr="00B1424F" w14:paraId="721AA784"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C56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41F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34A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1D5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21E603D"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634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32B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AE5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N1 mode</w:t>
            </w:r>
          </w:p>
          <w:p w14:paraId="472FBA4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60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425EE950" w14:textId="77777777" w:rsidR="00B1424F" w:rsidRPr="00B1424F" w:rsidRDefault="00B1424F" w:rsidP="00B1424F">
      <w:pPr>
        <w:overflowPunct w:val="0"/>
        <w:autoSpaceDE w:val="0"/>
        <w:autoSpaceDN w:val="0"/>
        <w:adjustRightInd w:val="0"/>
        <w:textAlignment w:val="baseline"/>
        <w:rPr>
          <w:lang w:eastAsia="en-GB"/>
        </w:rPr>
      </w:pPr>
    </w:p>
    <w:p w14:paraId="4E298425"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1424F" w:rsidRPr="00B1424F" w14:paraId="2B7AE038" w14:textId="77777777" w:rsidTr="00A131F4">
        <w:tc>
          <w:tcPr>
            <w:tcW w:w="9637" w:type="dxa"/>
            <w:gridSpan w:val="4"/>
            <w:tcBorders>
              <w:top w:val="single" w:sz="4" w:space="0" w:color="auto"/>
              <w:left w:val="single" w:sz="4" w:space="0" w:color="auto"/>
              <w:bottom w:val="single" w:sz="4" w:space="0" w:color="auto"/>
              <w:right w:val="single" w:sz="4" w:space="0" w:color="auto"/>
            </w:tcBorders>
            <w:hideMark/>
          </w:tcPr>
          <w:p w14:paraId="29BF505E" w14:textId="35C61302"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Derivation Path: TS 36.508 [7], Table </w:t>
            </w:r>
            <w:del w:id="1" w:author="Kalahasti, Narendra" w:date="2023-02-17T13:11:00Z">
              <w:r w:rsidRPr="00B1424F" w:rsidDel="00B1424F">
                <w:rPr>
                  <w:rFonts w:ascii="Arial" w:hAnsi="Arial"/>
                  <w:sz w:val="18"/>
                  <w:lang w:eastAsia="en-GB"/>
                </w:rPr>
                <w:delText>4.7.2-1</w:delText>
              </w:r>
            </w:del>
            <w:ins w:id="2" w:author="Kalahasti, Narendra" w:date="2023-02-17T13:11:00Z">
              <w:r w:rsidRPr="00B1424F">
                <w:rPr>
                  <w:rFonts w:ascii="Arial" w:hAnsi="Arial"/>
                  <w:sz w:val="18"/>
                  <w:lang w:eastAsia="en-GB"/>
                </w:rPr>
                <w:t>4.7.3.20 with condition NOT(Interworking_with_5GS</w:t>
              </w:r>
            </w:ins>
            <w:r w:rsidRPr="00B1424F">
              <w:rPr>
                <w:rFonts w:ascii="Arial" w:hAnsi="Arial"/>
                <w:sz w:val="18"/>
                <w:lang w:eastAsia="en-GB"/>
              </w:rPr>
              <w:t>.</w:t>
            </w:r>
          </w:p>
        </w:tc>
      </w:tr>
      <w:tr w:rsidR="00B1424F" w:rsidRPr="00B1424F" w14:paraId="43CFEDE6"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23F8956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88F1E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B40D9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587962C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5F400600"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1AE6567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118FD8C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'0100'B</w:t>
            </w:r>
          </w:p>
        </w:tc>
        <w:tc>
          <w:tcPr>
            <w:tcW w:w="1700" w:type="dxa"/>
            <w:tcBorders>
              <w:top w:val="single" w:sz="4" w:space="0" w:color="auto"/>
              <w:left w:val="single" w:sz="4" w:space="0" w:color="auto"/>
              <w:bottom w:val="single" w:sz="4" w:space="0" w:color="auto"/>
              <w:right w:val="single" w:sz="4" w:space="0" w:color="auto"/>
            </w:tcBorders>
            <w:hideMark/>
          </w:tcPr>
          <w:p w14:paraId="567BA042" w14:textId="4D8D723E"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w:t>
            </w:r>
          </w:p>
        </w:tc>
        <w:tc>
          <w:tcPr>
            <w:tcW w:w="1135" w:type="dxa"/>
            <w:tcBorders>
              <w:top w:val="single" w:sz="4" w:space="0" w:color="auto"/>
              <w:left w:val="single" w:sz="4" w:space="0" w:color="auto"/>
              <w:bottom w:val="single" w:sz="4" w:space="0" w:color="auto"/>
              <w:right w:val="single" w:sz="4" w:space="0" w:color="auto"/>
            </w:tcBorders>
          </w:tcPr>
          <w:p w14:paraId="5FBFE1A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3880C989"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36331B6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1AED30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AE2652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A4F1FB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3FC051A1" w14:textId="77777777" w:rsidR="00B1424F" w:rsidRPr="00B1424F" w:rsidRDefault="00B1424F" w:rsidP="00B1424F">
      <w:pPr>
        <w:overflowPunct w:val="0"/>
        <w:autoSpaceDE w:val="0"/>
        <w:autoSpaceDN w:val="0"/>
        <w:adjustRightInd w:val="0"/>
        <w:textAlignment w:val="baseline"/>
      </w:pPr>
    </w:p>
    <w:p w14:paraId="5008648E"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1424F" w:rsidRPr="00B1424F" w14:paraId="2C3563E0" w14:textId="77777777" w:rsidTr="00A131F4">
        <w:tc>
          <w:tcPr>
            <w:tcW w:w="9630" w:type="dxa"/>
            <w:gridSpan w:val="4"/>
            <w:tcBorders>
              <w:top w:val="single" w:sz="4" w:space="0" w:color="auto"/>
              <w:left w:val="single" w:sz="4" w:space="0" w:color="auto"/>
              <w:bottom w:val="single" w:sz="4" w:space="0" w:color="auto"/>
              <w:right w:val="single" w:sz="4" w:space="0" w:color="auto"/>
            </w:tcBorders>
            <w:hideMark/>
          </w:tcPr>
          <w:p w14:paraId="6D0677F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4.7.3-6 and table 4.6.1-8 with condition UM-DRB-ADD(2).</w:t>
            </w:r>
          </w:p>
        </w:tc>
      </w:tr>
      <w:tr w:rsidR="00B1424F" w:rsidRPr="00B1424F" w14:paraId="473F9524"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174548B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04559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955A23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253D99B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2C47C9C9"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6D4969B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346A1B1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659E8B2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E4C9DA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2C801A0"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5914E28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14281C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roofErr w:type="spellStart"/>
            <w:r w:rsidRPr="00B1424F">
              <w:rPr>
                <w:rFonts w:ascii="Arial" w:hAnsi="Arial"/>
                <w:sz w:val="18"/>
                <w:lang w:eastAsia="en-GB"/>
              </w:rPr>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3F7A508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26FB6E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26F012C9" w14:textId="77777777" w:rsidR="00B1424F" w:rsidRPr="00B1424F" w:rsidRDefault="00B1424F">
      <w:pPr>
        <w:rPr>
          <w:rFonts w:asciiTheme="minorHAnsi" w:hAnsiTheme="minorHAnsi" w:cstheme="minorHAnsi"/>
          <w:noProof/>
          <w:color w:val="002060"/>
          <w:sz w:val="22"/>
          <w:szCs w:val="22"/>
        </w:rPr>
      </w:pPr>
    </w:p>
    <w:p w14:paraId="63E02C25" w14:textId="06B58156" w:rsidR="00B1424F" w:rsidRDefault="00B1424F">
      <w:pPr>
        <w:rPr>
          <w:noProof/>
        </w:rPr>
      </w:pPr>
      <w:r w:rsidRPr="00B1424F">
        <w:rPr>
          <w:rFonts w:asciiTheme="minorHAnsi" w:hAnsiTheme="minorHAnsi" w:cstheme="minorHAnsi"/>
          <w:noProof/>
          <w:color w:val="002060"/>
          <w:sz w:val="22"/>
          <w:szCs w:val="22"/>
        </w:rPr>
        <w:t>&lt;End of Change&gt;</w:t>
      </w:r>
    </w:p>
    <w:sectPr w:rsidR="00B142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2A8F" w14:textId="77777777" w:rsidR="00D574AA" w:rsidRDefault="00D574AA">
      <w:r>
        <w:separator/>
      </w:r>
    </w:p>
  </w:endnote>
  <w:endnote w:type="continuationSeparator" w:id="0">
    <w:p w14:paraId="36B03A60" w14:textId="77777777" w:rsidR="00D574AA" w:rsidRDefault="00D5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D89F" w14:textId="77777777" w:rsidR="00D574AA" w:rsidRDefault="00D574AA">
      <w:r>
        <w:separator/>
      </w:r>
    </w:p>
  </w:footnote>
  <w:footnote w:type="continuationSeparator" w:id="0">
    <w:p w14:paraId="7DFAC05F" w14:textId="77777777" w:rsidR="00D574AA" w:rsidRDefault="00D57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F9C"/>
    <w:rsid w:val="0051580D"/>
    <w:rsid w:val="00547111"/>
    <w:rsid w:val="00592D74"/>
    <w:rsid w:val="005E2C44"/>
    <w:rsid w:val="00621188"/>
    <w:rsid w:val="006257ED"/>
    <w:rsid w:val="0062602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24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4A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424F"/>
    <w:rPr>
      <w:rFonts w:ascii="Times New Roman" w:hAnsi="Times New Roman"/>
      <w:lang w:val="en-GB" w:eastAsia="en-US"/>
    </w:rPr>
  </w:style>
  <w:style w:type="character" w:customStyle="1" w:styleId="B2Char">
    <w:name w:val="B2 Char"/>
    <w:link w:val="B2"/>
    <w:qFormat/>
    <w:locked/>
    <w:rsid w:val="00B1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2870</Words>
  <Characters>16364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2023-02-17T13:12:00Z</dcterms:created>
  <dcterms:modified xsi:type="dcterms:W3CDTF">2023-02-17T16:36:00Z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R5-231190</vt:lpwstr>
  </property>
  <property fmtid="{D5CDD505-2E9C-101B-9397-08002B2CF9AE}" pid="10" name="Spec#">
    <vt:lpwstr>38.523-1</vt:lpwstr>
  </property>
  <property fmtid="{D5CDD505-2E9C-101B-9397-08002B2CF9AE}" pid="11" name="Cr#">
    <vt:lpwstr>3593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Emergency Services test case 11.4.12</vt:lpwstr>
  </property>
  <property fmtid="{D5CDD505-2E9C-101B-9397-08002B2CF9AE}" pid="15" name="SourceIfWg">
    <vt:lpwstr>ANRITSU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