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4D6A" w14:textId="478100F3" w:rsidR="002E48DF" w:rsidRPr="003B7E0C" w:rsidRDefault="002E48DF" w:rsidP="002E48DF">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4074C1" w:rsidRPr="004074C1">
        <w:rPr>
          <w:b/>
          <w:i/>
          <w:noProof/>
          <w:sz w:val="28"/>
        </w:rPr>
        <w:t>R5-231145</w:t>
      </w:r>
    </w:p>
    <w:p w14:paraId="5DC18AA3" w14:textId="32CA2E57" w:rsidR="002E48DF" w:rsidRPr="003B7E0C" w:rsidRDefault="004074C1" w:rsidP="002E48DF">
      <w:pPr>
        <w:keepNext/>
        <w:keepLines/>
        <w:spacing w:after="0"/>
        <w:rPr>
          <w:rFonts w:ascii="Arial" w:hAnsi="Arial"/>
          <w:b/>
          <w:bCs/>
          <w:sz w:val="24"/>
          <w:szCs w:val="24"/>
        </w:rPr>
      </w:pPr>
      <w:r w:rsidRPr="004074C1">
        <w:rPr>
          <w:rFonts w:ascii="Arial" w:hAnsi="Arial"/>
          <w:b/>
          <w:bCs/>
          <w:sz w:val="24"/>
          <w:szCs w:val="24"/>
        </w:rPr>
        <w:t>Athens, February 27 - March 3</w:t>
      </w:r>
      <w:proofErr w:type="gramStart"/>
      <w:r w:rsidRPr="004074C1">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8DF" w:rsidRPr="003B7E0C" w14:paraId="776DDF12" w14:textId="77777777" w:rsidTr="00F469DC">
        <w:tc>
          <w:tcPr>
            <w:tcW w:w="9641" w:type="dxa"/>
            <w:gridSpan w:val="9"/>
            <w:tcBorders>
              <w:top w:val="single" w:sz="4" w:space="0" w:color="auto"/>
              <w:left w:val="single" w:sz="4" w:space="0" w:color="auto"/>
              <w:right w:val="single" w:sz="4" w:space="0" w:color="auto"/>
            </w:tcBorders>
          </w:tcPr>
          <w:p w14:paraId="64F072B8" w14:textId="77777777" w:rsidR="002E48DF" w:rsidRPr="003B7E0C" w:rsidRDefault="002E48DF" w:rsidP="00F469DC">
            <w:pPr>
              <w:pStyle w:val="CRCoverPage"/>
              <w:spacing w:after="0"/>
              <w:jc w:val="right"/>
              <w:rPr>
                <w:i/>
                <w:noProof/>
              </w:rPr>
            </w:pPr>
            <w:r w:rsidRPr="003B7E0C">
              <w:rPr>
                <w:i/>
                <w:noProof/>
                <w:sz w:val="14"/>
              </w:rPr>
              <w:t>CR-Form-v12.2</w:t>
            </w:r>
          </w:p>
        </w:tc>
      </w:tr>
      <w:tr w:rsidR="002E48DF" w:rsidRPr="003B7E0C" w14:paraId="08F0A32F" w14:textId="77777777" w:rsidTr="00F469DC">
        <w:tc>
          <w:tcPr>
            <w:tcW w:w="9641" w:type="dxa"/>
            <w:gridSpan w:val="9"/>
            <w:tcBorders>
              <w:left w:val="single" w:sz="4" w:space="0" w:color="auto"/>
              <w:right w:val="single" w:sz="4" w:space="0" w:color="auto"/>
            </w:tcBorders>
          </w:tcPr>
          <w:p w14:paraId="4D13BAC3" w14:textId="77777777" w:rsidR="002E48DF" w:rsidRPr="003B7E0C" w:rsidRDefault="002E48DF" w:rsidP="00F469DC">
            <w:pPr>
              <w:pStyle w:val="CRCoverPage"/>
              <w:spacing w:after="0"/>
              <w:jc w:val="center"/>
              <w:rPr>
                <w:noProof/>
              </w:rPr>
            </w:pPr>
            <w:r w:rsidRPr="003B7E0C">
              <w:rPr>
                <w:b/>
                <w:noProof/>
                <w:sz w:val="32"/>
              </w:rPr>
              <w:t>CHANGE REQUEST</w:t>
            </w:r>
          </w:p>
        </w:tc>
      </w:tr>
      <w:tr w:rsidR="002E48DF" w:rsidRPr="003B7E0C" w14:paraId="2AAC09AE" w14:textId="77777777" w:rsidTr="00F469DC">
        <w:tc>
          <w:tcPr>
            <w:tcW w:w="9641" w:type="dxa"/>
            <w:gridSpan w:val="9"/>
            <w:tcBorders>
              <w:left w:val="single" w:sz="4" w:space="0" w:color="auto"/>
              <w:right w:val="single" w:sz="4" w:space="0" w:color="auto"/>
            </w:tcBorders>
          </w:tcPr>
          <w:p w14:paraId="12B0FB79" w14:textId="77777777" w:rsidR="002E48DF" w:rsidRPr="003B7E0C" w:rsidRDefault="002E48DF" w:rsidP="00F469DC">
            <w:pPr>
              <w:pStyle w:val="CRCoverPage"/>
              <w:spacing w:after="0"/>
              <w:rPr>
                <w:noProof/>
                <w:sz w:val="8"/>
                <w:szCs w:val="8"/>
              </w:rPr>
            </w:pPr>
          </w:p>
        </w:tc>
      </w:tr>
      <w:tr w:rsidR="002E48DF" w:rsidRPr="003B7E0C" w14:paraId="4E852FF9" w14:textId="77777777" w:rsidTr="00F469DC">
        <w:tc>
          <w:tcPr>
            <w:tcW w:w="142" w:type="dxa"/>
            <w:tcBorders>
              <w:left w:val="single" w:sz="4" w:space="0" w:color="auto"/>
            </w:tcBorders>
          </w:tcPr>
          <w:p w14:paraId="24FC1EF2" w14:textId="77777777" w:rsidR="002E48DF" w:rsidRPr="003B7E0C" w:rsidRDefault="002E48DF" w:rsidP="00F469DC">
            <w:pPr>
              <w:pStyle w:val="CRCoverPage"/>
              <w:spacing w:after="0"/>
              <w:jc w:val="right"/>
              <w:rPr>
                <w:noProof/>
              </w:rPr>
            </w:pPr>
          </w:p>
        </w:tc>
        <w:tc>
          <w:tcPr>
            <w:tcW w:w="1559" w:type="dxa"/>
            <w:shd w:val="pct30" w:color="FFFF00" w:fill="auto"/>
          </w:tcPr>
          <w:p w14:paraId="773BEF5F" w14:textId="77777777" w:rsidR="002E48DF" w:rsidRPr="004074C1" w:rsidRDefault="002E48DF" w:rsidP="00F469DC">
            <w:pPr>
              <w:pStyle w:val="CRCoverPage"/>
              <w:spacing w:after="0"/>
              <w:jc w:val="right"/>
              <w:rPr>
                <w:b/>
                <w:noProof/>
                <w:sz w:val="28"/>
              </w:rPr>
            </w:pPr>
            <w:r w:rsidRPr="004074C1">
              <w:rPr>
                <w:b/>
                <w:sz w:val="28"/>
              </w:rPr>
              <w:fldChar w:fldCharType="begin"/>
            </w:r>
            <w:r w:rsidRPr="004074C1">
              <w:rPr>
                <w:b/>
                <w:sz w:val="28"/>
              </w:rPr>
              <w:instrText xml:space="preserve"> DOCPROPERTY  Spec#  \* MERGEFORMAT </w:instrText>
            </w:r>
            <w:r w:rsidRPr="004074C1">
              <w:rPr>
                <w:b/>
                <w:sz w:val="28"/>
              </w:rPr>
              <w:fldChar w:fldCharType="separate"/>
            </w:r>
            <w:r w:rsidRPr="004074C1">
              <w:rPr>
                <w:b/>
                <w:noProof/>
                <w:sz w:val="28"/>
              </w:rPr>
              <w:t>38.533</w:t>
            </w:r>
            <w:r w:rsidRPr="004074C1">
              <w:rPr>
                <w:b/>
                <w:noProof/>
                <w:sz w:val="28"/>
              </w:rPr>
              <w:fldChar w:fldCharType="end"/>
            </w:r>
          </w:p>
        </w:tc>
        <w:tc>
          <w:tcPr>
            <w:tcW w:w="709" w:type="dxa"/>
          </w:tcPr>
          <w:p w14:paraId="515AF7F6" w14:textId="77777777" w:rsidR="002E48DF" w:rsidRPr="004074C1" w:rsidRDefault="002E48DF" w:rsidP="00F469DC">
            <w:pPr>
              <w:pStyle w:val="CRCoverPage"/>
              <w:spacing w:after="0"/>
              <w:jc w:val="center"/>
              <w:rPr>
                <w:b/>
                <w:noProof/>
                <w:sz w:val="28"/>
              </w:rPr>
            </w:pPr>
            <w:r w:rsidRPr="004074C1">
              <w:rPr>
                <w:b/>
                <w:noProof/>
                <w:sz w:val="28"/>
              </w:rPr>
              <w:t>CR</w:t>
            </w:r>
          </w:p>
        </w:tc>
        <w:tc>
          <w:tcPr>
            <w:tcW w:w="1276" w:type="dxa"/>
            <w:shd w:val="pct30" w:color="FFFF00" w:fill="auto"/>
          </w:tcPr>
          <w:p w14:paraId="29E77A4D" w14:textId="11608D4F" w:rsidR="002E48DF" w:rsidRPr="004074C1" w:rsidRDefault="004074C1" w:rsidP="00F469DC">
            <w:pPr>
              <w:pStyle w:val="CRCoverPage"/>
              <w:spacing w:after="0"/>
              <w:rPr>
                <w:b/>
                <w:noProof/>
                <w:sz w:val="28"/>
              </w:rPr>
            </w:pPr>
            <w:r w:rsidRPr="004074C1">
              <w:rPr>
                <w:b/>
                <w:sz w:val="28"/>
              </w:rPr>
              <w:t>2313</w:t>
            </w:r>
          </w:p>
        </w:tc>
        <w:tc>
          <w:tcPr>
            <w:tcW w:w="709" w:type="dxa"/>
          </w:tcPr>
          <w:p w14:paraId="304B9EF6" w14:textId="77777777" w:rsidR="002E48DF" w:rsidRPr="004074C1" w:rsidRDefault="002E48DF" w:rsidP="00F469DC">
            <w:pPr>
              <w:pStyle w:val="CRCoverPage"/>
              <w:tabs>
                <w:tab w:val="right" w:pos="625"/>
              </w:tabs>
              <w:spacing w:after="0"/>
              <w:jc w:val="center"/>
              <w:rPr>
                <w:b/>
                <w:noProof/>
                <w:sz w:val="28"/>
              </w:rPr>
            </w:pPr>
            <w:r w:rsidRPr="004074C1">
              <w:rPr>
                <w:b/>
                <w:bCs/>
                <w:noProof/>
                <w:sz w:val="28"/>
              </w:rPr>
              <w:t>rev</w:t>
            </w:r>
          </w:p>
        </w:tc>
        <w:tc>
          <w:tcPr>
            <w:tcW w:w="992" w:type="dxa"/>
            <w:shd w:val="pct30" w:color="FFFF00" w:fill="auto"/>
          </w:tcPr>
          <w:p w14:paraId="601E05AD" w14:textId="77777777" w:rsidR="002E48DF" w:rsidRPr="004074C1" w:rsidRDefault="002E48DF" w:rsidP="00F469DC">
            <w:pPr>
              <w:pStyle w:val="CRCoverPage"/>
              <w:spacing w:after="0"/>
              <w:jc w:val="center"/>
              <w:rPr>
                <w:b/>
                <w:noProof/>
                <w:sz w:val="28"/>
              </w:rPr>
            </w:pPr>
            <w:r w:rsidRPr="004074C1">
              <w:rPr>
                <w:b/>
                <w:noProof/>
                <w:sz w:val="28"/>
              </w:rPr>
              <w:t>-</w:t>
            </w:r>
          </w:p>
        </w:tc>
        <w:tc>
          <w:tcPr>
            <w:tcW w:w="2410" w:type="dxa"/>
          </w:tcPr>
          <w:p w14:paraId="7ACCB488" w14:textId="77777777" w:rsidR="002E48DF" w:rsidRPr="004074C1" w:rsidRDefault="002E48DF" w:rsidP="00F469DC">
            <w:pPr>
              <w:pStyle w:val="CRCoverPage"/>
              <w:tabs>
                <w:tab w:val="right" w:pos="1825"/>
              </w:tabs>
              <w:spacing w:after="0"/>
              <w:jc w:val="center"/>
              <w:rPr>
                <w:b/>
                <w:noProof/>
                <w:sz w:val="28"/>
              </w:rPr>
            </w:pPr>
            <w:r w:rsidRPr="004074C1">
              <w:rPr>
                <w:b/>
                <w:noProof/>
                <w:sz w:val="28"/>
                <w:szCs w:val="28"/>
              </w:rPr>
              <w:t>Current version:</w:t>
            </w:r>
          </w:p>
        </w:tc>
        <w:tc>
          <w:tcPr>
            <w:tcW w:w="1701" w:type="dxa"/>
            <w:shd w:val="pct30" w:color="FFFF00" w:fill="auto"/>
          </w:tcPr>
          <w:p w14:paraId="1A36BAD2" w14:textId="77777777" w:rsidR="002E48DF" w:rsidRPr="004074C1" w:rsidRDefault="002E48DF" w:rsidP="00F469DC">
            <w:pPr>
              <w:pStyle w:val="CRCoverPage"/>
              <w:spacing w:after="0"/>
              <w:jc w:val="center"/>
              <w:rPr>
                <w:b/>
                <w:noProof/>
                <w:sz w:val="28"/>
              </w:rPr>
            </w:pPr>
            <w:r w:rsidRPr="004074C1">
              <w:rPr>
                <w:b/>
                <w:sz w:val="28"/>
              </w:rPr>
              <w:fldChar w:fldCharType="begin"/>
            </w:r>
            <w:r w:rsidRPr="004074C1">
              <w:rPr>
                <w:b/>
                <w:sz w:val="28"/>
              </w:rPr>
              <w:instrText xml:space="preserve"> DOCPROPERTY  Version  \* MERGEFORMAT </w:instrText>
            </w:r>
            <w:r w:rsidRPr="004074C1">
              <w:rPr>
                <w:b/>
                <w:sz w:val="28"/>
              </w:rPr>
              <w:fldChar w:fldCharType="separate"/>
            </w:r>
            <w:r w:rsidRPr="004074C1">
              <w:rPr>
                <w:b/>
                <w:noProof/>
                <w:sz w:val="28"/>
              </w:rPr>
              <w:t>17.5.0</w:t>
            </w:r>
            <w:r w:rsidRPr="004074C1">
              <w:rPr>
                <w:b/>
                <w:noProof/>
                <w:sz w:val="28"/>
              </w:rPr>
              <w:fldChar w:fldCharType="end"/>
            </w:r>
          </w:p>
        </w:tc>
        <w:tc>
          <w:tcPr>
            <w:tcW w:w="143" w:type="dxa"/>
            <w:tcBorders>
              <w:right w:val="single" w:sz="4" w:space="0" w:color="auto"/>
            </w:tcBorders>
          </w:tcPr>
          <w:p w14:paraId="40A9D60B" w14:textId="77777777" w:rsidR="002E48DF" w:rsidRPr="003B7E0C" w:rsidRDefault="002E48DF" w:rsidP="00F469DC">
            <w:pPr>
              <w:pStyle w:val="CRCoverPage"/>
              <w:spacing w:after="0"/>
              <w:rPr>
                <w:noProof/>
              </w:rPr>
            </w:pPr>
          </w:p>
        </w:tc>
      </w:tr>
      <w:tr w:rsidR="002E48DF" w:rsidRPr="003B7E0C" w14:paraId="7AE0921F" w14:textId="77777777" w:rsidTr="00F469DC">
        <w:tc>
          <w:tcPr>
            <w:tcW w:w="9641" w:type="dxa"/>
            <w:gridSpan w:val="9"/>
            <w:tcBorders>
              <w:left w:val="single" w:sz="4" w:space="0" w:color="auto"/>
              <w:right w:val="single" w:sz="4" w:space="0" w:color="auto"/>
            </w:tcBorders>
          </w:tcPr>
          <w:p w14:paraId="668E4456" w14:textId="77777777" w:rsidR="002E48DF" w:rsidRPr="003B7E0C" w:rsidRDefault="002E48DF" w:rsidP="00F469DC">
            <w:pPr>
              <w:pStyle w:val="CRCoverPage"/>
              <w:spacing w:after="0"/>
              <w:rPr>
                <w:noProof/>
              </w:rPr>
            </w:pPr>
          </w:p>
        </w:tc>
      </w:tr>
      <w:tr w:rsidR="002E48DF" w:rsidRPr="003B7E0C" w14:paraId="42814138" w14:textId="77777777" w:rsidTr="00F469DC">
        <w:tc>
          <w:tcPr>
            <w:tcW w:w="9641" w:type="dxa"/>
            <w:gridSpan w:val="9"/>
            <w:tcBorders>
              <w:top w:val="single" w:sz="4" w:space="0" w:color="auto"/>
            </w:tcBorders>
          </w:tcPr>
          <w:p w14:paraId="1452AB45" w14:textId="77777777" w:rsidR="002E48DF" w:rsidRPr="003B7E0C" w:rsidRDefault="002E48DF"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E48DF" w:rsidRPr="003B7E0C" w14:paraId="3D897F76" w14:textId="77777777" w:rsidTr="00F469DC">
        <w:tc>
          <w:tcPr>
            <w:tcW w:w="9641" w:type="dxa"/>
            <w:gridSpan w:val="9"/>
          </w:tcPr>
          <w:p w14:paraId="73AFE24C" w14:textId="77777777" w:rsidR="002E48DF" w:rsidRPr="003B7E0C" w:rsidRDefault="002E48DF" w:rsidP="00F469DC">
            <w:pPr>
              <w:pStyle w:val="CRCoverPage"/>
              <w:spacing w:after="0"/>
              <w:rPr>
                <w:noProof/>
                <w:sz w:val="8"/>
                <w:szCs w:val="8"/>
              </w:rPr>
            </w:pPr>
          </w:p>
        </w:tc>
      </w:tr>
    </w:tbl>
    <w:p w14:paraId="5EEBA376" w14:textId="77777777" w:rsidR="002E48DF" w:rsidRPr="003B7E0C" w:rsidRDefault="002E48DF" w:rsidP="002E4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8DF" w:rsidRPr="003B7E0C" w14:paraId="5A40FC0D" w14:textId="77777777" w:rsidTr="00F469DC">
        <w:tc>
          <w:tcPr>
            <w:tcW w:w="2835" w:type="dxa"/>
          </w:tcPr>
          <w:p w14:paraId="10EADEA8" w14:textId="77777777" w:rsidR="002E48DF" w:rsidRPr="003B7E0C" w:rsidRDefault="002E48DF" w:rsidP="00F469DC">
            <w:pPr>
              <w:pStyle w:val="CRCoverPage"/>
              <w:tabs>
                <w:tab w:val="right" w:pos="2751"/>
              </w:tabs>
              <w:spacing w:after="0"/>
              <w:rPr>
                <w:b/>
                <w:i/>
                <w:noProof/>
              </w:rPr>
            </w:pPr>
            <w:r w:rsidRPr="003B7E0C">
              <w:rPr>
                <w:b/>
                <w:i/>
                <w:noProof/>
              </w:rPr>
              <w:t>Proposed change affects:</w:t>
            </w:r>
          </w:p>
        </w:tc>
        <w:tc>
          <w:tcPr>
            <w:tcW w:w="1418" w:type="dxa"/>
          </w:tcPr>
          <w:p w14:paraId="1D6C7F04" w14:textId="77777777" w:rsidR="002E48DF" w:rsidRPr="003B7E0C" w:rsidRDefault="002E48DF"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87D4" w14:textId="77777777" w:rsidR="002E48DF" w:rsidRPr="003B7E0C" w:rsidRDefault="002E48DF" w:rsidP="00F469DC">
            <w:pPr>
              <w:pStyle w:val="CRCoverPage"/>
              <w:spacing w:after="0"/>
              <w:jc w:val="center"/>
              <w:rPr>
                <w:b/>
                <w:caps/>
                <w:noProof/>
              </w:rPr>
            </w:pPr>
          </w:p>
        </w:tc>
        <w:tc>
          <w:tcPr>
            <w:tcW w:w="709" w:type="dxa"/>
            <w:tcBorders>
              <w:left w:val="single" w:sz="4" w:space="0" w:color="auto"/>
            </w:tcBorders>
          </w:tcPr>
          <w:p w14:paraId="60D4C5E0" w14:textId="77777777" w:rsidR="002E48DF" w:rsidRPr="003B7E0C" w:rsidRDefault="002E48DF"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817DC" w14:textId="77777777" w:rsidR="002E48DF" w:rsidRPr="003B7E0C" w:rsidRDefault="002E48DF" w:rsidP="00F469DC">
            <w:pPr>
              <w:pStyle w:val="CRCoverPage"/>
              <w:spacing w:after="0"/>
              <w:jc w:val="center"/>
              <w:rPr>
                <w:b/>
                <w:caps/>
                <w:noProof/>
              </w:rPr>
            </w:pPr>
          </w:p>
        </w:tc>
        <w:tc>
          <w:tcPr>
            <w:tcW w:w="2126" w:type="dxa"/>
          </w:tcPr>
          <w:p w14:paraId="7A784BEE" w14:textId="77777777" w:rsidR="002E48DF" w:rsidRPr="003B7E0C" w:rsidRDefault="002E48DF"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5D0B6" w14:textId="77777777" w:rsidR="002E48DF" w:rsidRPr="003B7E0C" w:rsidRDefault="002E48DF" w:rsidP="00F469DC">
            <w:pPr>
              <w:pStyle w:val="CRCoverPage"/>
              <w:spacing w:after="0"/>
              <w:jc w:val="center"/>
              <w:rPr>
                <w:b/>
                <w:caps/>
                <w:noProof/>
              </w:rPr>
            </w:pPr>
          </w:p>
        </w:tc>
        <w:tc>
          <w:tcPr>
            <w:tcW w:w="1418" w:type="dxa"/>
            <w:tcBorders>
              <w:left w:val="nil"/>
            </w:tcBorders>
          </w:tcPr>
          <w:p w14:paraId="1E24BBA6" w14:textId="77777777" w:rsidR="002E48DF" w:rsidRPr="003B7E0C" w:rsidRDefault="002E48DF"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F8794" w14:textId="77777777" w:rsidR="002E48DF" w:rsidRPr="003B7E0C" w:rsidRDefault="002E48DF" w:rsidP="00F469DC">
            <w:pPr>
              <w:pStyle w:val="CRCoverPage"/>
              <w:spacing w:after="0"/>
              <w:jc w:val="center"/>
              <w:rPr>
                <w:b/>
                <w:bCs/>
                <w:caps/>
                <w:noProof/>
              </w:rPr>
            </w:pPr>
          </w:p>
        </w:tc>
      </w:tr>
    </w:tbl>
    <w:p w14:paraId="0A125CEA" w14:textId="77777777" w:rsidR="002E48DF" w:rsidRPr="003B7E0C" w:rsidRDefault="002E48DF" w:rsidP="002E4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8DF" w:rsidRPr="003B7E0C" w14:paraId="2C74DBE5" w14:textId="77777777" w:rsidTr="00F469DC">
        <w:tc>
          <w:tcPr>
            <w:tcW w:w="9640" w:type="dxa"/>
            <w:gridSpan w:val="11"/>
          </w:tcPr>
          <w:p w14:paraId="7D832D7C" w14:textId="77777777" w:rsidR="002E48DF" w:rsidRPr="003B7E0C" w:rsidRDefault="002E48DF" w:rsidP="00F469DC">
            <w:pPr>
              <w:pStyle w:val="CRCoverPage"/>
              <w:spacing w:after="0"/>
              <w:rPr>
                <w:noProof/>
                <w:sz w:val="8"/>
                <w:szCs w:val="8"/>
              </w:rPr>
            </w:pPr>
          </w:p>
        </w:tc>
      </w:tr>
      <w:tr w:rsidR="002E48DF" w:rsidRPr="003B7E0C" w14:paraId="21DBF4F5" w14:textId="77777777" w:rsidTr="00F469DC">
        <w:tc>
          <w:tcPr>
            <w:tcW w:w="1843" w:type="dxa"/>
            <w:tcBorders>
              <w:top w:val="single" w:sz="4" w:space="0" w:color="auto"/>
              <w:left w:val="single" w:sz="4" w:space="0" w:color="auto"/>
            </w:tcBorders>
          </w:tcPr>
          <w:p w14:paraId="1A249EC2" w14:textId="77777777" w:rsidR="002E48DF" w:rsidRPr="003B7E0C" w:rsidRDefault="002E48DF"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09EB45A8" w14:textId="17BAE19A" w:rsidR="002E48DF" w:rsidRPr="003B7E0C" w:rsidRDefault="002E48DF" w:rsidP="00F469DC">
            <w:pPr>
              <w:pStyle w:val="CRCoverPage"/>
              <w:spacing w:after="0"/>
              <w:ind w:left="100"/>
              <w:rPr>
                <w:noProof/>
              </w:rPr>
            </w:pPr>
            <w:r w:rsidRPr="00AA3220">
              <w:t>Correction of E-UTRA - NR FR2 Early Measurement Reporting 8.2.2.2 test case including Test Tolerance</w:t>
            </w:r>
          </w:p>
        </w:tc>
      </w:tr>
      <w:tr w:rsidR="002E48DF" w:rsidRPr="003B7E0C" w14:paraId="1202EC78" w14:textId="77777777" w:rsidTr="00F469DC">
        <w:tc>
          <w:tcPr>
            <w:tcW w:w="1843" w:type="dxa"/>
            <w:tcBorders>
              <w:left w:val="single" w:sz="4" w:space="0" w:color="auto"/>
            </w:tcBorders>
          </w:tcPr>
          <w:p w14:paraId="0E5113F4" w14:textId="77777777" w:rsidR="002E48DF" w:rsidRPr="003B7E0C" w:rsidRDefault="002E48DF" w:rsidP="00F469DC">
            <w:pPr>
              <w:pStyle w:val="CRCoverPage"/>
              <w:spacing w:after="0"/>
              <w:rPr>
                <w:b/>
                <w:i/>
                <w:noProof/>
                <w:sz w:val="8"/>
                <w:szCs w:val="8"/>
              </w:rPr>
            </w:pPr>
          </w:p>
        </w:tc>
        <w:tc>
          <w:tcPr>
            <w:tcW w:w="7797" w:type="dxa"/>
            <w:gridSpan w:val="10"/>
            <w:tcBorders>
              <w:right w:val="single" w:sz="4" w:space="0" w:color="auto"/>
            </w:tcBorders>
          </w:tcPr>
          <w:p w14:paraId="57772CEA" w14:textId="77777777" w:rsidR="002E48DF" w:rsidRPr="003B7E0C" w:rsidRDefault="002E48DF" w:rsidP="00F469DC">
            <w:pPr>
              <w:pStyle w:val="CRCoverPage"/>
              <w:spacing w:after="0"/>
              <w:rPr>
                <w:noProof/>
                <w:sz w:val="8"/>
                <w:szCs w:val="8"/>
              </w:rPr>
            </w:pPr>
          </w:p>
        </w:tc>
      </w:tr>
      <w:tr w:rsidR="002E48DF" w:rsidRPr="003B7E0C" w14:paraId="5CCBC50B" w14:textId="77777777" w:rsidTr="00F469DC">
        <w:tc>
          <w:tcPr>
            <w:tcW w:w="1843" w:type="dxa"/>
            <w:tcBorders>
              <w:left w:val="single" w:sz="4" w:space="0" w:color="auto"/>
            </w:tcBorders>
          </w:tcPr>
          <w:p w14:paraId="15367ACF" w14:textId="77777777" w:rsidR="002E48DF" w:rsidRPr="003B7E0C" w:rsidRDefault="002E48DF"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612080D" w14:textId="77777777" w:rsidR="002E48DF" w:rsidRPr="003B7E0C" w:rsidRDefault="002E48DF" w:rsidP="00F469DC">
            <w:pPr>
              <w:pStyle w:val="CRCoverPage"/>
              <w:spacing w:after="0"/>
              <w:ind w:left="100"/>
              <w:rPr>
                <w:noProof/>
              </w:rPr>
            </w:pPr>
            <w:fldSimple w:instr=" DOCPROPERTY  SourceIfWg  \* MERGEFORMAT ">
              <w:r w:rsidRPr="003B7E0C">
                <w:rPr>
                  <w:noProof/>
                </w:rPr>
                <w:t>Ericsson</w:t>
              </w:r>
            </w:fldSimple>
          </w:p>
        </w:tc>
      </w:tr>
      <w:tr w:rsidR="002E48DF" w:rsidRPr="003B7E0C" w14:paraId="337D2F06" w14:textId="77777777" w:rsidTr="00F469DC">
        <w:tc>
          <w:tcPr>
            <w:tcW w:w="1843" w:type="dxa"/>
            <w:tcBorders>
              <w:left w:val="single" w:sz="4" w:space="0" w:color="auto"/>
            </w:tcBorders>
          </w:tcPr>
          <w:p w14:paraId="10532D89" w14:textId="77777777" w:rsidR="002E48DF" w:rsidRPr="003B7E0C" w:rsidRDefault="002E48DF"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6206A1E1" w14:textId="77777777" w:rsidR="002E48DF" w:rsidRPr="003B7E0C" w:rsidRDefault="002E48DF" w:rsidP="00F469DC">
            <w:pPr>
              <w:pStyle w:val="CRCoverPage"/>
              <w:spacing w:after="0"/>
              <w:ind w:left="100"/>
              <w:rPr>
                <w:noProof/>
              </w:rPr>
            </w:pPr>
            <w:fldSimple w:instr=" DOCPROPERTY  SourceIfTsg  \* MERGEFORMAT ">
              <w:r w:rsidRPr="003B7E0C">
                <w:rPr>
                  <w:noProof/>
                </w:rPr>
                <w:t>R5</w:t>
              </w:r>
            </w:fldSimple>
          </w:p>
        </w:tc>
      </w:tr>
      <w:tr w:rsidR="002E48DF" w:rsidRPr="003B7E0C" w14:paraId="1311CC4B" w14:textId="77777777" w:rsidTr="00F469DC">
        <w:tc>
          <w:tcPr>
            <w:tcW w:w="1843" w:type="dxa"/>
            <w:tcBorders>
              <w:left w:val="single" w:sz="4" w:space="0" w:color="auto"/>
            </w:tcBorders>
          </w:tcPr>
          <w:p w14:paraId="6481BD70" w14:textId="77777777" w:rsidR="002E48DF" w:rsidRPr="003B7E0C" w:rsidRDefault="002E48DF" w:rsidP="00F469DC">
            <w:pPr>
              <w:pStyle w:val="CRCoverPage"/>
              <w:spacing w:after="0"/>
              <w:rPr>
                <w:b/>
                <w:i/>
                <w:noProof/>
                <w:sz w:val="8"/>
                <w:szCs w:val="8"/>
              </w:rPr>
            </w:pPr>
          </w:p>
        </w:tc>
        <w:tc>
          <w:tcPr>
            <w:tcW w:w="7797" w:type="dxa"/>
            <w:gridSpan w:val="10"/>
            <w:tcBorders>
              <w:right w:val="single" w:sz="4" w:space="0" w:color="auto"/>
            </w:tcBorders>
          </w:tcPr>
          <w:p w14:paraId="604D5DBC" w14:textId="77777777" w:rsidR="002E48DF" w:rsidRPr="003B7E0C" w:rsidRDefault="002E48DF" w:rsidP="00F469DC">
            <w:pPr>
              <w:pStyle w:val="CRCoverPage"/>
              <w:spacing w:after="0"/>
              <w:rPr>
                <w:noProof/>
                <w:sz w:val="8"/>
                <w:szCs w:val="8"/>
              </w:rPr>
            </w:pPr>
          </w:p>
        </w:tc>
      </w:tr>
      <w:tr w:rsidR="002E48DF" w:rsidRPr="003B7E0C" w14:paraId="3CFA0CAA" w14:textId="77777777" w:rsidTr="00F469DC">
        <w:tc>
          <w:tcPr>
            <w:tcW w:w="1843" w:type="dxa"/>
            <w:tcBorders>
              <w:left w:val="single" w:sz="4" w:space="0" w:color="auto"/>
            </w:tcBorders>
          </w:tcPr>
          <w:p w14:paraId="2CD7084D" w14:textId="77777777" w:rsidR="002E48DF" w:rsidRPr="003B7E0C" w:rsidRDefault="002E48DF"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50664E82" w14:textId="77777777" w:rsidR="002E48DF" w:rsidRPr="003B7E0C" w:rsidRDefault="002E48DF" w:rsidP="00F469DC">
            <w:pPr>
              <w:pStyle w:val="CRCoverPage"/>
              <w:spacing w:after="0"/>
              <w:ind w:left="100"/>
              <w:rPr>
                <w:noProof/>
              </w:rPr>
            </w:pPr>
            <w:proofErr w:type="spellStart"/>
            <w:r w:rsidRPr="00CA08FA">
              <w:t>LTE_NR_DC_CA_enh-UEConTest</w:t>
            </w:r>
            <w:proofErr w:type="spellEnd"/>
          </w:p>
        </w:tc>
        <w:tc>
          <w:tcPr>
            <w:tcW w:w="567" w:type="dxa"/>
            <w:tcBorders>
              <w:left w:val="nil"/>
            </w:tcBorders>
          </w:tcPr>
          <w:p w14:paraId="7FDEB793" w14:textId="77777777" w:rsidR="002E48DF" w:rsidRPr="003B7E0C" w:rsidRDefault="002E48DF" w:rsidP="00F469DC">
            <w:pPr>
              <w:pStyle w:val="CRCoverPage"/>
              <w:spacing w:after="0"/>
              <w:ind w:right="100"/>
              <w:rPr>
                <w:noProof/>
              </w:rPr>
            </w:pPr>
          </w:p>
        </w:tc>
        <w:tc>
          <w:tcPr>
            <w:tcW w:w="1417" w:type="dxa"/>
            <w:gridSpan w:val="3"/>
            <w:tcBorders>
              <w:left w:val="nil"/>
            </w:tcBorders>
          </w:tcPr>
          <w:p w14:paraId="1E358741" w14:textId="77777777" w:rsidR="002E48DF" w:rsidRPr="003B7E0C" w:rsidRDefault="002E48DF"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06927E0A" w14:textId="77777777" w:rsidR="002E48DF" w:rsidRPr="003B7E0C" w:rsidRDefault="002E48DF" w:rsidP="00F469DC">
            <w:pPr>
              <w:pStyle w:val="CRCoverPage"/>
              <w:spacing w:after="0"/>
              <w:ind w:left="100"/>
              <w:rPr>
                <w:noProof/>
              </w:rPr>
            </w:pPr>
            <w:fldSimple w:instr=" DOCPROPERTY  ResDate  \* MERGEFORMAT ">
              <w:r w:rsidRPr="003B7E0C">
                <w:rPr>
                  <w:lang w:eastAsia="fr-FR"/>
                </w:rPr>
                <w:fldChar w:fldCharType="begin"/>
              </w:r>
              <w:r w:rsidRPr="003B7E0C">
                <w:rPr>
                  <w:lang w:eastAsia="fr-FR"/>
                </w:rPr>
                <w:instrText xml:space="preserve"> DOCPROPERTY  ResDate  \* MERGEFORMAT </w:instrText>
              </w:r>
              <w:r w:rsidRPr="003B7E0C">
                <w:rPr>
                  <w:lang w:eastAsia="fr-FR"/>
                </w:rPr>
                <w:fldChar w:fldCharType="separate"/>
              </w:r>
              <w:r w:rsidRPr="003B7E0C">
                <w:rPr>
                  <w:lang w:eastAsia="fr-FR"/>
                </w:rPr>
                <w:t>202</w:t>
              </w:r>
              <w:r>
                <w:rPr>
                  <w:lang w:eastAsia="fr-FR"/>
                </w:rPr>
                <w:t>3</w:t>
              </w:r>
              <w:r w:rsidRPr="003B7E0C">
                <w:rPr>
                  <w:lang w:eastAsia="fr-FR"/>
                </w:rPr>
                <w:t>-</w:t>
              </w:r>
              <w:r>
                <w:rPr>
                  <w:lang w:eastAsia="fr-FR"/>
                </w:rPr>
                <w:t>02</w:t>
              </w:r>
              <w:r w:rsidRPr="003B7E0C">
                <w:rPr>
                  <w:lang w:eastAsia="fr-FR"/>
                </w:rPr>
                <w:t>-</w:t>
              </w:r>
              <w:r>
                <w:rPr>
                  <w:lang w:eastAsia="fr-FR"/>
                </w:rPr>
                <w:t>17</w:t>
              </w:r>
              <w:r w:rsidRPr="003B7E0C">
                <w:rPr>
                  <w:lang w:eastAsia="fr-FR"/>
                </w:rPr>
                <w:fldChar w:fldCharType="end"/>
              </w:r>
            </w:fldSimple>
          </w:p>
        </w:tc>
      </w:tr>
      <w:tr w:rsidR="002E48DF" w:rsidRPr="003B7E0C" w14:paraId="7257044A" w14:textId="77777777" w:rsidTr="00F469DC">
        <w:tc>
          <w:tcPr>
            <w:tcW w:w="1843" w:type="dxa"/>
            <w:tcBorders>
              <w:left w:val="single" w:sz="4" w:space="0" w:color="auto"/>
            </w:tcBorders>
          </w:tcPr>
          <w:p w14:paraId="5FC4B717" w14:textId="77777777" w:rsidR="002E48DF" w:rsidRPr="003B7E0C" w:rsidRDefault="002E48DF" w:rsidP="00F469DC">
            <w:pPr>
              <w:pStyle w:val="CRCoverPage"/>
              <w:spacing w:after="0"/>
              <w:rPr>
                <w:b/>
                <w:i/>
                <w:noProof/>
                <w:sz w:val="8"/>
                <w:szCs w:val="8"/>
              </w:rPr>
            </w:pPr>
          </w:p>
        </w:tc>
        <w:tc>
          <w:tcPr>
            <w:tcW w:w="1986" w:type="dxa"/>
            <w:gridSpan w:val="4"/>
          </w:tcPr>
          <w:p w14:paraId="18B0C553" w14:textId="77777777" w:rsidR="002E48DF" w:rsidRPr="003B7E0C" w:rsidRDefault="002E48DF" w:rsidP="00F469DC">
            <w:pPr>
              <w:pStyle w:val="CRCoverPage"/>
              <w:spacing w:after="0"/>
              <w:rPr>
                <w:noProof/>
                <w:sz w:val="8"/>
                <w:szCs w:val="8"/>
              </w:rPr>
            </w:pPr>
          </w:p>
        </w:tc>
        <w:tc>
          <w:tcPr>
            <w:tcW w:w="2267" w:type="dxa"/>
            <w:gridSpan w:val="2"/>
          </w:tcPr>
          <w:p w14:paraId="508EBE12" w14:textId="77777777" w:rsidR="002E48DF" w:rsidRPr="003B7E0C" w:rsidRDefault="002E48DF" w:rsidP="00F469DC">
            <w:pPr>
              <w:pStyle w:val="CRCoverPage"/>
              <w:spacing w:after="0"/>
              <w:rPr>
                <w:noProof/>
                <w:sz w:val="8"/>
                <w:szCs w:val="8"/>
              </w:rPr>
            </w:pPr>
          </w:p>
        </w:tc>
        <w:tc>
          <w:tcPr>
            <w:tcW w:w="1417" w:type="dxa"/>
            <w:gridSpan w:val="3"/>
          </w:tcPr>
          <w:p w14:paraId="0F1E85DE" w14:textId="77777777" w:rsidR="002E48DF" w:rsidRPr="003B7E0C" w:rsidRDefault="002E48DF" w:rsidP="00F469DC">
            <w:pPr>
              <w:pStyle w:val="CRCoverPage"/>
              <w:spacing w:after="0"/>
              <w:rPr>
                <w:noProof/>
                <w:sz w:val="8"/>
                <w:szCs w:val="8"/>
              </w:rPr>
            </w:pPr>
          </w:p>
        </w:tc>
        <w:tc>
          <w:tcPr>
            <w:tcW w:w="2127" w:type="dxa"/>
            <w:tcBorders>
              <w:right w:val="single" w:sz="4" w:space="0" w:color="auto"/>
            </w:tcBorders>
          </w:tcPr>
          <w:p w14:paraId="21025A82" w14:textId="77777777" w:rsidR="002E48DF" w:rsidRPr="003B7E0C" w:rsidRDefault="002E48DF" w:rsidP="00F469DC">
            <w:pPr>
              <w:pStyle w:val="CRCoverPage"/>
              <w:spacing w:after="0"/>
              <w:rPr>
                <w:noProof/>
                <w:sz w:val="8"/>
                <w:szCs w:val="8"/>
              </w:rPr>
            </w:pPr>
          </w:p>
        </w:tc>
      </w:tr>
      <w:tr w:rsidR="002E48DF" w:rsidRPr="003B7E0C" w14:paraId="00869AB7" w14:textId="77777777" w:rsidTr="00F469DC">
        <w:trPr>
          <w:cantSplit/>
        </w:trPr>
        <w:tc>
          <w:tcPr>
            <w:tcW w:w="1843" w:type="dxa"/>
            <w:tcBorders>
              <w:left w:val="single" w:sz="4" w:space="0" w:color="auto"/>
            </w:tcBorders>
          </w:tcPr>
          <w:p w14:paraId="0F4C8DA3" w14:textId="77777777" w:rsidR="002E48DF" w:rsidRPr="003B7E0C" w:rsidRDefault="002E48DF"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06E25858" w14:textId="77777777" w:rsidR="002E48DF" w:rsidRPr="003B7E0C" w:rsidRDefault="002E48DF" w:rsidP="00F469DC">
            <w:pPr>
              <w:pStyle w:val="CRCoverPage"/>
              <w:spacing w:after="0"/>
              <w:ind w:left="100" w:right="-609"/>
              <w:rPr>
                <w:b/>
                <w:noProof/>
              </w:rPr>
            </w:pPr>
            <w:fldSimple w:instr=" DOCPROPERTY  Cat  \* MERGEFORMAT ">
              <w:r w:rsidRPr="003B7E0C">
                <w:rPr>
                  <w:b/>
                  <w:noProof/>
                </w:rPr>
                <w:t>F</w:t>
              </w:r>
            </w:fldSimple>
          </w:p>
        </w:tc>
        <w:tc>
          <w:tcPr>
            <w:tcW w:w="3402" w:type="dxa"/>
            <w:gridSpan w:val="5"/>
            <w:tcBorders>
              <w:left w:val="nil"/>
            </w:tcBorders>
          </w:tcPr>
          <w:p w14:paraId="3463EF4D" w14:textId="77777777" w:rsidR="002E48DF" w:rsidRPr="003B7E0C" w:rsidRDefault="002E48DF" w:rsidP="00F469DC">
            <w:pPr>
              <w:pStyle w:val="CRCoverPage"/>
              <w:spacing w:after="0"/>
              <w:rPr>
                <w:noProof/>
              </w:rPr>
            </w:pPr>
          </w:p>
        </w:tc>
        <w:tc>
          <w:tcPr>
            <w:tcW w:w="1417" w:type="dxa"/>
            <w:gridSpan w:val="3"/>
            <w:tcBorders>
              <w:left w:val="nil"/>
            </w:tcBorders>
          </w:tcPr>
          <w:p w14:paraId="78E033D0" w14:textId="77777777" w:rsidR="002E48DF" w:rsidRPr="003B7E0C" w:rsidRDefault="002E48DF"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C30A068" w14:textId="77777777" w:rsidR="002E48DF" w:rsidRPr="003B7E0C" w:rsidRDefault="002E48DF" w:rsidP="00F469DC">
            <w:pPr>
              <w:pStyle w:val="CRCoverPage"/>
              <w:spacing w:after="0"/>
              <w:ind w:left="100"/>
              <w:rPr>
                <w:noProof/>
              </w:rPr>
            </w:pPr>
            <w:fldSimple w:instr=" DOCPROPERTY  Release  \* MERGEFORMAT ">
              <w:r w:rsidRPr="003B7E0C">
                <w:rPr>
                  <w:noProof/>
                </w:rPr>
                <w:t>Rel-17</w:t>
              </w:r>
            </w:fldSimple>
          </w:p>
        </w:tc>
      </w:tr>
      <w:tr w:rsidR="002E48DF" w:rsidRPr="003B7E0C" w14:paraId="6BADA6A0" w14:textId="77777777" w:rsidTr="00F469DC">
        <w:tc>
          <w:tcPr>
            <w:tcW w:w="1843" w:type="dxa"/>
            <w:tcBorders>
              <w:left w:val="single" w:sz="4" w:space="0" w:color="auto"/>
              <w:bottom w:val="single" w:sz="4" w:space="0" w:color="auto"/>
            </w:tcBorders>
          </w:tcPr>
          <w:p w14:paraId="46EA054B" w14:textId="77777777" w:rsidR="002E48DF" w:rsidRPr="003B7E0C" w:rsidRDefault="002E48DF" w:rsidP="00F469DC">
            <w:pPr>
              <w:pStyle w:val="CRCoverPage"/>
              <w:spacing w:after="0"/>
              <w:rPr>
                <w:b/>
                <w:i/>
                <w:noProof/>
              </w:rPr>
            </w:pPr>
          </w:p>
        </w:tc>
        <w:tc>
          <w:tcPr>
            <w:tcW w:w="4677" w:type="dxa"/>
            <w:gridSpan w:val="8"/>
            <w:tcBorders>
              <w:bottom w:val="single" w:sz="4" w:space="0" w:color="auto"/>
            </w:tcBorders>
          </w:tcPr>
          <w:p w14:paraId="1AD9EB89" w14:textId="77777777" w:rsidR="002E48DF" w:rsidRPr="003B7E0C" w:rsidRDefault="002E48DF"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352DAB2E" w14:textId="77777777" w:rsidR="002E48DF" w:rsidRPr="003B7E0C" w:rsidRDefault="002E48DF"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340CD755" w14:textId="77777777" w:rsidR="002E48DF" w:rsidRPr="003B7E0C" w:rsidRDefault="002E48DF"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E48DF" w:rsidRPr="003B7E0C" w14:paraId="55F8D600" w14:textId="77777777" w:rsidTr="00F469DC">
        <w:tc>
          <w:tcPr>
            <w:tcW w:w="1843" w:type="dxa"/>
          </w:tcPr>
          <w:p w14:paraId="7FDE44A7" w14:textId="77777777" w:rsidR="002E48DF" w:rsidRPr="003B7E0C" w:rsidRDefault="002E48DF" w:rsidP="00F469DC">
            <w:pPr>
              <w:pStyle w:val="CRCoverPage"/>
              <w:spacing w:after="0"/>
              <w:rPr>
                <w:b/>
                <w:i/>
                <w:noProof/>
                <w:sz w:val="8"/>
                <w:szCs w:val="8"/>
              </w:rPr>
            </w:pPr>
          </w:p>
        </w:tc>
        <w:tc>
          <w:tcPr>
            <w:tcW w:w="7797" w:type="dxa"/>
            <w:gridSpan w:val="10"/>
          </w:tcPr>
          <w:p w14:paraId="0CFCB6AE" w14:textId="77777777" w:rsidR="002E48DF" w:rsidRPr="003B7E0C" w:rsidRDefault="002E48DF" w:rsidP="00F469DC">
            <w:pPr>
              <w:pStyle w:val="CRCoverPage"/>
              <w:spacing w:after="0"/>
              <w:rPr>
                <w:noProof/>
                <w:sz w:val="8"/>
                <w:szCs w:val="8"/>
              </w:rPr>
            </w:pPr>
          </w:p>
        </w:tc>
      </w:tr>
      <w:tr w:rsidR="002E48DF" w:rsidRPr="003B7E0C" w14:paraId="2D55CB4C" w14:textId="77777777" w:rsidTr="00F469DC">
        <w:tc>
          <w:tcPr>
            <w:tcW w:w="2694" w:type="dxa"/>
            <w:gridSpan w:val="2"/>
            <w:tcBorders>
              <w:top w:val="single" w:sz="4" w:space="0" w:color="auto"/>
              <w:left w:val="single" w:sz="4" w:space="0" w:color="auto"/>
            </w:tcBorders>
          </w:tcPr>
          <w:p w14:paraId="46369EF5" w14:textId="77777777" w:rsidR="002E48DF" w:rsidRPr="003B7E0C" w:rsidRDefault="002E48DF" w:rsidP="00F469DC">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87CF87E" w14:textId="7C340480" w:rsidR="002E48DF" w:rsidRPr="003B7E0C"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w:t>
            </w:r>
            <w:r w:rsidRPr="00AB5897">
              <w:rPr>
                <w:noProof/>
                <w:lang w:eastAsia="fr-FR"/>
              </w:rPr>
              <w:t xml:space="preserve">is incomplete in TS 38.533 </w:t>
            </w:r>
          </w:p>
        </w:tc>
      </w:tr>
      <w:tr w:rsidR="002E48DF" w:rsidRPr="003B7E0C" w14:paraId="1E7D3F29" w14:textId="77777777" w:rsidTr="00F469DC">
        <w:tc>
          <w:tcPr>
            <w:tcW w:w="2694" w:type="dxa"/>
            <w:gridSpan w:val="2"/>
            <w:tcBorders>
              <w:left w:val="single" w:sz="4" w:space="0" w:color="auto"/>
            </w:tcBorders>
          </w:tcPr>
          <w:p w14:paraId="4F64EE10"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6E0DB247" w14:textId="77777777" w:rsidR="002E48DF" w:rsidRPr="003B7E0C" w:rsidRDefault="002E48DF" w:rsidP="00F469DC">
            <w:pPr>
              <w:pStyle w:val="CRCoverPage"/>
              <w:spacing w:after="0"/>
              <w:rPr>
                <w:noProof/>
                <w:sz w:val="8"/>
                <w:szCs w:val="8"/>
              </w:rPr>
            </w:pPr>
          </w:p>
        </w:tc>
      </w:tr>
      <w:tr w:rsidR="002E48DF" w:rsidRPr="003B7E0C" w14:paraId="667F861F" w14:textId="77777777" w:rsidTr="00F469DC">
        <w:tc>
          <w:tcPr>
            <w:tcW w:w="2694" w:type="dxa"/>
            <w:gridSpan w:val="2"/>
            <w:tcBorders>
              <w:left w:val="single" w:sz="4" w:space="0" w:color="auto"/>
            </w:tcBorders>
          </w:tcPr>
          <w:p w14:paraId="45ECDAFD" w14:textId="77777777" w:rsidR="002E48DF" w:rsidRPr="003B7E0C" w:rsidRDefault="002E48DF" w:rsidP="00F469DC">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A9A069C" w14:textId="23A2EEB6" w:rsidR="002E48DF" w:rsidRPr="00AB5897"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has been corrected/added:</w:t>
            </w:r>
          </w:p>
          <w:p w14:paraId="71FC5B52" w14:textId="77777777" w:rsidR="002E48DF" w:rsidRPr="00AB5897" w:rsidRDefault="002E48DF" w:rsidP="00F469DC">
            <w:pPr>
              <w:pStyle w:val="CRCoverPage"/>
              <w:spacing w:after="0"/>
              <w:ind w:left="100"/>
              <w:rPr>
                <w:lang w:eastAsia="fr-FR"/>
              </w:rPr>
            </w:pPr>
            <w:r w:rsidRPr="00AB5897">
              <w:rPr>
                <w:lang w:eastAsia="fr-FR"/>
              </w:rPr>
              <w:t>TT has been applied</w:t>
            </w:r>
            <w:r>
              <w:rPr>
                <w:lang w:eastAsia="fr-FR"/>
              </w:rPr>
              <w:t>.</w:t>
            </w:r>
          </w:p>
          <w:p w14:paraId="79485205" w14:textId="77777777" w:rsidR="002E48DF" w:rsidRPr="003B7E0C" w:rsidRDefault="002E48DF" w:rsidP="00F469DC">
            <w:pPr>
              <w:pStyle w:val="CRCoverPage"/>
              <w:spacing w:after="0"/>
              <w:ind w:left="100"/>
              <w:rPr>
                <w:noProof/>
              </w:rPr>
            </w:pPr>
          </w:p>
        </w:tc>
      </w:tr>
      <w:tr w:rsidR="002E48DF" w:rsidRPr="003B7E0C" w14:paraId="3B63F50C" w14:textId="77777777" w:rsidTr="00F469DC">
        <w:tc>
          <w:tcPr>
            <w:tcW w:w="2694" w:type="dxa"/>
            <w:gridSpan w:val="2"/>
            <w:tcBorders>
              <w:left w:val="single" w:sz="4" w:space="0" w:color="auto"/>
            </w:tcBorders>
          </w:tcPr>
          <w:p w14:paraId="45493A4A"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254DF95C" w14:textId="77777777" w:rsidR="002E48DF" w:rsidRPr="003B7E0C" w:rsidRDefault="002E48DF" w:rsidP="00F469DC">
            <w:pPr>
              <w:pStyle w:val="CRCoverPage"/>
              <w:spacing w:after="0"/>
              <w:rPr>
                <w:noProof/>
                <w:sz w:val="8"/>
                <w:szCs w:val="8"/>
              </w:rPr>
            </w:pPr>
          </w:p>
        </w:tc>
      </w:tr>
      <w:tr w:rsidR="002E48DF" w:rsidRPr="003B7E0C" w14:paraId="4733CD9C" w14:textId="77777777" w:rsidTr="00F469DC">
        <w:tc>
          <w:tcPr>
            <w:tcW w:w="2694" w:type="dxa"/>
            <w:gridSpan w:val="2"/>
            <w:tcBorders>
              <w:left w:val="single" w:sz="4" w:space="0" w:color="auto"/>
              <w:bottom w:val="single" w:sz="4" w:space="0" w:color="auto"/>
            </w:tcBorders>
          </w:tcPr>
          <w:p w14:paraId="04BC90CC" w14:textId="77777777" w:rsidR="002E48DF" w:rsidRPr="003B7E0C" w:rsidRDefault="002E48DF"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BA7DE" w14:textId="3EF423DF" w:rsidR="002E48DF" w:rsidRPr="003B7E0C" w:rsidRDefault="002E48DF" w:rsidP="00F469DC">
            <w:pPr>
              <w:pStyle w:val="CRCoverPage"/>
              <w:spacing w:after="0"/>
              <w:ind w:left="100"/>
              <w:rPr>
                <w:noProof/>
              </w:rPr>
            </w:pPr>
            <w:r w:rsidRPr="00AB5897">
              <w:rPr>
                <w:noProof/>
                <w:lang w:eastAsia="fr-FR"/>
              </w:rPr>
              <w:t xml:space="preserve">RRM test case </w:t>
            </w:r>
            <w:r w:rsidRPr="00AB5897">
              <w:t>8.2.2.</w:t>
            </w:r>
            <w:r>
              <w:t>2</w:t>
            </w:r>
            <w:r w:rsidRPr="00AB5897">
              <w:t xml:space="preserve"> </w:t>
            </w:r>
            <w:r w:rsidRPr="00AB5897">
              <w:rPr>
                <w:noProof/>
                <w:lang w:eastAsia="fr-FR"/>
              </w:rPr>
              <w:t xml:space="preserve">will remain incomplete in TS 38.533 </w:t>
            </w:r>
          </w:p>
        </w:tc>
      </w:tr>
      <w:tr w:rsidR="002E48DF" w:rsidRPr="003B7E0C" w14:paraId="53060E31" w14:textId="77777777" w:rsidTr="00F469DC">
        <w:tc>
          <w:tcPr>
            <w:tcW w:w="2694" w:type="dxa"/>
            <w:gridSpan w:val="2"/>
          </w:tcPr>
          <w:p w14:paraId="2963AAF9" w14:textId="77777777" w:rsidR="002E48DF" w:rsidRPr="003B7E0C" w:rsidRDefault="002E48DF" w:rsidP="00F469DC">
            <w:pPr>
              <w:pStyle w:val="CRCoverPage"/>
              <w:spacing w:after="0"/>
              <w:rPr>
                <w:b/>
                <w:i/>
                <w:noProof/>
                <w:sz w:val="8"/>
                <w:szCs w:val="8"/>
              </w:rPr>
            </w:pPr>
          </w:p>
        </w:tc>
        <w:tc>
          <w:tcPr>
            <w:tcW w:w="6946" w:type="dxa"/>
            <w:gridSpan w:val="9"/>
          </w:tcPr>
          <w:p w14:paraId="6FA2C901" w14:textId="77777777" w:rsidR="002E48DF" w:rsidRPr="003B7E0C" w:rsidRDefault="002E48DF" w:rsidP="00F469DC">
            <w:pPr>
              <w:pStyle w:val="CRCoverPage"/>
              <w:spacing w:after="0"/>
              <w:rPr>
                <w:noProof/>
                <w:sz w:val="8"/>
                <w:szCs w:val="8"/>
              </w:rPr>
            </w:pPr>
          </w:p>
        </w:tc>
      </w:tr>
      <w:tr w:rsidR="002E48DF" w:rsidRPr="003B7E0C" w14:paraId="5D43F7D6" w14:textId="77777777" w:rsidTr="00F469DC">
        <w:tc>
          <w:tcPr>
            <w:tcW w:w="2694" w:type="dxa"/>
            <w:gridSpan w:val="2"/>
            <w:tcBorders>
              <w:top w:val="single" w:sz="4" w:space="0" w:color="auto"/>
              <w:left w:val="single" w:sz="4" w:space="0" w:color="auto"/>
            </w:tcBorders>
          </w:tcPr>
          <w:p w14:paraId="2A5B5E1F" w14:textId="77777777" w:rsidR="002E48DF" w:rsidRPr="003B7E0C" w:rsidRDefault="002E48DF"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E368975" w14:textId="237D9624" w:rsidR="002E48DF" w:rsidRPr="003B7E0C" w:rsidRDefault="002E48DF" w:rsidP="00F469DC">
            <w:pPr>
              <w:pStyle w:val="CRCoverPage"/>
              <w:spacing w:after="0"/>
              <w:ind w:left="100"/>
              <w:rPr>
                <w:noProof/>
              </w:rPr>
            </w:pPr>
            <w:r w:rsidRPr="00AB5897">
              <w:t>8.2.2.</w:t>
            </w:r>
            <w:r>
              <w:t>2</w:t>
            </w:r>
          </w:p>
        </w:tc>
      </w:tr>
      <w:tr w:rsidR="002E48DF" w:rsidRPr="003B7E0C" w14:paraId="49C81FC4" w14:textId="77777777" w:rsidTr="00F469DC">
        <w:tc>
          <w:tcPr>
            <w:tcW w:w="2694" w:type="dxa"/>
            <w:gridSpan w:val="2"/>
            <w:tcBorders>
              <w:left w:val="single" w:sz="4" w:space="0" w:color="auto"/>
            </w:tcBorders>
          </w:tcPr>
          <w:p w14:paraId="1387BEA3" w14:textId="77777777" w:rsidR="002E48DF" w:rsidRPr="003B7E0C" w:rsidRDefault="002E48DF" w:rsidP="00F469DC">
            <w:pPr>
              <w:pStyle w:val="CRCoverPage"/>
              <w:spacing w:after="0"/>
              <w:rPr>
                <w:b/>
                <w:i/>
                <w:noProof/>
                <w:sz w:val="8"/>
                <w:szCs w:val="8"/>
              </w:rPr>
            </w:pPr>
          </w:p>
        </w:tc>
        <w:tc>
          <w:tcPr>
            <w:tcW w:w="6946" w:type="dxa"/>
            <w:gridSpan w:val="9"/>
            <w:tcBorders>
              <w:right w:val="single" w:sz="4" w:space="0" w:color="auto"/>
            </w:tcBorders>
          </w:tcPr>
          <w:p w14:paraId="59A92A49" w14:textId="77777777" w:rsidR="002E48DF" w:rsidRPr="003B7E0C" w:rsidRDefault="002E48DF" w:rsidP="00F469DC">
            <w:pPr>
              <w:pStyle w:val="CRCoverPage"/>
              <w:spacing w:after="0"/>
              <w:rPr>
                <w:noProof/>
                <w:sz w:val="8"/>
                <w:szCs w:val="8"/>
              </w:rPr>
            </w:pPr>
          </w:p>
        </w:tc>
      </w:tr>
      <w:tr w:rsidR="002E48DF" w:rsidRPr="003B7E0C" w14:paraId="2C31653C" w14:textId="77777777" w:rsidTr="00F469DC">
        <w:tc>
          <w:tcPr>
            <w:tcW w:w="2694" w:type="dxa"/>
            <w:gridSpan w:val="2"/>
            <w:tcBorders>
              <w:left w:val="single" w:sz="4" w:space="0" w:color="auto"/>
            </w:tcBorders>
          </w:tcPr>
          <w:p w14:paraId="1D77759A" w14:textId="77777777" w:rsidR="002E48DF" w:rsidRPr="003B7E0C" w:rsidRDefault="002E48DF"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74ECB" w14:textId="77777777" w:rsidR="002E48DF" w:rsidRPr="003B7E0C" w:rsidRDefault="002E48DF"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67DE9" w14:textId="77777777" w:rsidR="002E48DF" w:rsidRPr="003B7E0C" w:rsidRDefault="002E48DF" w:rsidP="00F469DC">
            <w:pPr>
              <w:pStyle w:val="CRCoverPage"/>
              <w:spacing w:after="0"/>
              <w:jc w:val="center"/>
              <w:rPr>
                <w:b/>
                <w:caps/>
                <w:noProof/>
              </w:rPr>
            </w:pPr>
            <w:r w:rsidRPr="003B7E0C">
              <w:rPr>
                <w:b/>
                <w:caps/>
                <w:noProof/>
              </w:rPr>
              <w:t>N</w:t>
            </w:r>
          </w:p>
        </w:tc>
        <w:tc>
          <w:tcPr>
            <w:tcW w:w="2977" w:type="dxa"/>
            <w:gridSpan w:val="4"/>
          </w:tcPr>
          <w:p w14:paraId="67D94E60" w14:textId="77777777" w:rsidR="002E48DF" w:rsidRPr="003B7E0C" w:rsidRDefault="002E48DF"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A0A6F3" w14:textId="77777777" w:rsidR="002E48DF" w:rsidRPr="003B7E0C" w:rsidRDefault="002E48DF" w:rsidP="00F469DC">
            <w:pPr>
              <w:pStyle w:val="CRCoverPage"/>
              <w:spacing w:after="0"/>
              <w:ind w:left="99"/>
              <w:rPr>
                <w:noProof/>
              </w:rPr>
            </w:pPr>
          </w:p>
        </w:tc>
      </w:tr>
      <w:tr w:rsidR="002E48DF" w:rsidRPr="003B7E0C" w14:paraId="1E03B110" w14:textId="77777777" w:rsidTr="00F469DC">
        <w:tc>
          <w:tcPr>
            <w:tcW w:w="2694" w:type="dxa"/>
            <w:gridSpan w:val="2"/>
            <w:tcBorders>
              <w:left w:val="single" w:sz="4" w:space="0" w:color="auto"/>
            </w:tcBorders>
          </w:tcPr>
          <w:p w14:paraId="7E058808" w14:textId="77777777" w:rsidR="002E48DF" w:rsidRPr="003B7E0C" w:rsidRDefault="002E48DF"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0A7EC"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6DCE2" w14:textId="77777777" w:rsidR="002E48DF" w:rsidRPr="003B7E0C" w:rsidRDefault="002E48DF" w:rsidP="00F469DC">
            <w:pPr>
              <w:pStyle w:val="CRCoverPage"/>
              <w:spacing w:after="0"/>
              <w:jc w:val="center"/>
              <w:rPr>
                <w:b/>
                <w:caps/>
                <w:noProof/>
              </w:rPr>
            </w:pPr>
          </w:p>
        </w:tc>
        <w:tc>
          <w:tcPr>
            <w:tcW w:w="2977" w:type="dxa"/>
            <w:gridSpan w:val="4"/>
          </w:tcPr>
          <w:p w14:paraId="47047CE7" w14:textId="77777777" w:rsidR="002E48DF" w:rsidRPr="003B7E0C" w:rsidRDefault="002E48DF"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1238899B"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1B028A53" w14:textId="77777777" w:rsidTr="00F469DC">
        <w:tc>
          <w:tcPr>
            <w:tcW w:w="2694" w:type="dxa"/>
            <w:gridSpan w:val="2"/>
            <w:tcBorders>
              <w:left w:val="single" w:sz="4" w:space="0" w:color="auto"/>
            </w:tcBorders>
          </w:tcPr>
          <w:p w14:paraId="0EAC7DAB" w14:textId="77777777" w:rsidR="002E48DF" w:rsidRPr="003B7E0C" w:rsidRDefault="002E48DF"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DCE35"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C8CDD" w14:textId="77777777" w:rsidR="002E48DF" w:rsidRPr="003B7E0C" w:rsidRDefault="002E48DF" w:rsidP="00F469DC">
            <w:pPr>
              <w:pStyle w:val="CRCoverPage"/>
              <w:spacing w:after="0"/>
              <w:jc w:val="center"/>
              <w:rPr>
                <w:b/>
                <w:caps/>
                <w:noProof/>
              </w:rPr>
            </w:pPr>
          </w:p>
        </w:tc>
        <w:tc>
          <w:tcPr>
            <w:tcW w:w="2977" w:type="dxa"/>
            <w:gridSpan w:val="4"/>
          </w:tcPr>
          <w:p w14:paraId="1B74CA50" w14:textId="77777777" w:rsidR="002E48DF" w:rsidRPr="003B7E0C" w:rsidRDefault="002E48DF"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6A82123C"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6D15951B" w14:textId="77777777" w:rsidTr="00F469DC">
        <w:tc>
          <w:tcPr>
            <w:tcW w:w="2694" w:type="dxa"/>
            <w:gridSpan w:val="2"/>
            <w:tcBorders>
              <w:left w:val="single" w:sz="4" w:space="0" w:color="auto"/>
            </w:tcBorders>
          </w:tcPr>
          <w:p w14:paraId="4B8155AA" w14:textId="77777777" w:rsidR="002E48DF" w:rsidRPr="003B7E0C" w:rsidRDefault="002E48DF"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0277C" w14:textId="77777777" w:rsidR="002E48DF" w:rsidRPr="003B7E0C"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99E3" w14:textId="77777777" w:rsidR="002E48DF" w:rsidRPr="003B7E0C" w:rsidRDefault="002E48DF" w:rsidP="00F469DC">
            <w:pPr>
              <w:pStyle w:val="CRCoverPage"/>
              <w:spacing w:after="0"/>
              <w:jc w:val="center"/>
              <w:rPr>
                <w:b/>
                <w:caps/>
                <w:noProof/>
              </w:rPr>
            </w:pPr>
          </w:p>
        </w:tc>
        <w:tc>
          <w:tcPr>
            <w:tcW w:w="2977" w:type="dxa"/>
            <w:gridSpan w:val="4"/>
          </w:tcPr>
          <w:p w14:paraId="7F976B22" w14:textId="77777777" w:rsidR="002E48DF" w:rsidRPr="003B7E0C" w:rsidRDefault="002E48DF"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6EF5F71A" w14:textId="77777777" w:rsidR="002E48DF" w:rsidRPr="003B7E0C" w:rsidRDefault="002E48DF" w:rsidP="00F469DC">
            <w:pPr>
              <w:pStyle w:val="CRCoverPage"/>
              <w:spacing w:after="0"/>
              <w:ind w:left="99"/>
              <w:rPr>
                <w:noProof/>
              </w:rPr>
            </w:pPr>
            <w:r w:rsidRPr="003B7E0C">
              <w:rPr>
                <w:noProof/>
              </w:rPr>
              <w:t xml:space="preserve">TS/TR ... CR ... </w:t>
            </w:r>
          </w:p>
        </w:tc>
      </w:tr>
      <w:tr w:rsidR="002E48DF" w:rsidRPr="003B7E0C" w14:paraId="004E1975" w14:textId="77777777" w:rsidTr="00F469DC">
        <w:tc>
          <w:tcPr>
            <w:tcW w:w="2694" w:type="dxa"/>
            <w:gridSpan w:val="2"/>
            <w:tcBorders>
              <w:left w:val="single" w:sz="4" w:space="0" w:color="auto"/>
            </w:tcBorders>
          </w:tcPr>
          <w:p w14:paraId="700625F7" w14:textId="77777777" w:rsidR="002E48DF" w:rsidRPr="003B7E0C" w:rsidRDefault="002E48DF" w:rsidP="00F469DC">
            <w:pPr>
              <w:pStyle w:val="CRCoverPage"/>
              <w:spacing w:after="0"/>
              <w:rPr>
                <w:b/>
                <w:i/>
                <w:noProof/>
              </w:rPr>
            </w:pPr>
          </w:p>
        </w:tc>
        <w:tc>
          <w:tcPr>
            <w:tcW w:w="6946" w:type="dxa"/>
            <w:gridSpan w:val="9"/>
            <w:tcBorders>
              <w:right w:val="single" w:sz="4" w:space="0" w:color="auto"/>
            </w:tcBorders>
          </w:tcPr>
          <w:p w14:paraId="36EB69FE" w14:textId="77777777" w:rsidR="002E48DF" w:rsidRPr="003B7E0C" w:rsidRDefault="002E48DF" w:rsidP="00F469DC">
            <w:pPr>
              <w:pStyle w:val="CRCoverPage"/>
              <w:spacing w:after="0"/>
              <w:rPr>
                <w:noProof/>
              </w:rPr>
            </w:pPr>
          </w:p>
        </w:tc>
      </w:tr>
      <w:tr w:rsidR="002E48DF" w:rsidRPr="003B7E0C" w14:paraId="6B8C7988" w14:textId="77777777" w:rsidTr="00F469DC">
        <w:tc>
          <w:tcPr>
            <w:tcW w:w="2694" w:type="dxa"/>
            <w:gridSpan w:val="2"/>
            <w:tcBorders>
              <w:left w:val="single" w:sz="4" w:space="0" w:color="auto"/>
              <w:bottom w:val="single" w:sz="4" w:space="0" w:color="auto"/>
            </w:tcBorders>
          </w:tcPr>
          <w:p w14:paraId="4F334B5C" w14:textId="77777777" w:rsidR="002E48DF" w:rsidRPr="003B7E0C" w:rsidRDefault="002E48DF"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7DDEE88E" w14:textId="6B314F70" w:rsidR="002E48DF" w:rsidRPr="003B7E0C" w:rsidRDefault="002E48DF" w:rsidP="00F469DC">
            <w:pPr>
              <w:pStyle w:val="CRCoverPage"/>
              <w:spacing w:after="0"/>
              <w:ind w:left="100"/>
              <w:rPr>
                <w:noProof/>
              </w:rPr>
            </w:pPr>
            <w:r>
              <w:rPr>
                <w:noProof/>
              </w:rPr>
              <w:t>RAN4 depend</w:t>
            </w:r>
            <w:r w:rsidR="00B520FD">
              <w:rPr>
                <w:noProof/>
              </w:rPr>
              <w:t>e</w:t>
            </w:r>
            <w:r>
              <w:rPr>
                <w:noProof/>
              </w:rPr>
              <w:t>nt</w:t>
            </w:r>
          </w:p>
        </w:tc>
      </w:tr>
      <w:tr w:rsidR="002E48DF" w:rsidRPr="003B7E0C" w14:paraId="44C681FA" w14:textId="77777777" w:rsidTr="00F469DC">
        <w:tc>
          <w:tcPr>
            <w:tcW w:w="2694" w:type="dxa"/>
            <w:gridSpan w:val="2"/>
            <w:tcBorders>
              <w:top w:val="single" w:sz="4" w:space="0" w:color="auto"/>
              <w:bottom w:val="single" w:sz="4" w:space="0" w:color="auto"/>
            </w:tcBorders>
          </w:tcPr>
          <w:p w14:paraId="071F509E" w14:textId="77777777" w:rsidR="002E48DF" w:rsidRPr="003B7E0C" w:rsidRDefault="002E48DF"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47AC3" w14:textId="77777777" w:rsidR="002E48DF" w:rsidRPr="003B7E0C" w:rsidRDefault="002E48DF" w:rsidP="00F469DC">
            <w:pPr>
              <w:pStyle w:val="CRCoverPage"/>
              <w:spacing w:after="0"/>
              <w:ind w:left="100"/>
              <w:rPr>
                <w:noProof/>
                <w:sz w:val="8"/>
                <w:szCs w:val="8"/>
              </w:rPr>
            </w:pPr>
          </w:p>
        </w:tc>
      </w:tr>
      <w:tr w:rsidR="002E48DF" w:rsidRPr="003B7E0C" w14:paraId="59ADA247" w14:textId="77777777" w:rsidTr="00F469DC">
        <w:tc>
          <w:tcPr>
            <w:tcW w:w="2694" w:type="dxa"/>
            <w:gridSpan w:val="2"/>
            <w:tcBorders>
              <w:top w:val="single" w:sz="4" w:space="0" w:color="auto"/>
              <w:left w:val="single" w:sz="4" w:space="0" w:color="auto"/>
              <w:bottom w:val="single" w:sz="4" w:space="0" w:color="auto"/>
            </w:tcBorders>
          </w:tcPr>
          <w:p w14:paraId="0E752652" w14:textId="77777777" w:rsidR="002E48DF" w:rsidRPr="003B7E0C" w:rsidRDefault="002E48DF"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BCABE" w14:textId="77777777" w:rsidR="002E48DF" w:rsidRPr="003B7E0C" w:rsidRDefault="002E48DF" w:rsidP="00F469DC">
            <w:pPr>
              <w:pStyle w:val="CRCoverPage"/>
              <w:spacing w:after="0"/>
              <w:ind w:left="100"/>
              <w:rPr>
                <w:noProof/>
              </w:rPr>
            </w:pPr>
          </w:p>
        </w:tc>
      </w:tr>
    </w:tbl>
    <w:p w14:paraId="75377407" w14:textId="77777777" w:rsidR="002E48DF" w:rsidRPr="003B7E0C" w:rsidRDefault="002E48DF" w:rsidP="002E48DF">
      <w:pPr>
        <w:pStyle w:val="CRCoverPage"/>
        <w:spacing w:after="0"/>
        <w:rPr>
          <w:noProof/>
          <w:sz w:val="8"/>
          <w:szCs w:val="8"/>
        </w:rPr>
      </w:pPr>
    </w:p>
    <w:p w14:paraId="6B6B2282" w14:textId="77777777" w:rsidR="002E48DF" w:rsidRPr="003B7E0C" w:rsidRDefault="002E48DF" w:rsidP="002E48DF">
      <w:pPr>
        <w:pStyle w:val="CRCoverPage"/>
        <w:tabs>
          <w:tab w:val="right" w:pos="9639"/>
        </w:tabs>
        <w:spacing w:after="0"/>
        <w:rPr>
          <w:b/>
          <w:noProof/>
          <w:sz w:val="24"/>
        </w:rPr>
      </w:pPr>
    </w:p>
    <w:p w14:paraId="0817B9B6" w14:textId="77777777" w:rsidR="002E48DF" w:rsidRDefault="002E48DF" w:rsidP="002E48DF">
      <w:pPr>
        <w:pStyle w:val="CRCoverPage"/>
        <w:tabs>
          <w:tab w:val="right" w:pos="9639"/>
        </w:tabs>
        <w:spacing w:after="0"/>
        <w:rPr>
          <w:b/>
          <w:noProof/>
          <w:sz w:val="24"/>
        </w:rPr>
      </w:pPr>
    </w:p>
    <w:p w14:paraId="113C1E90" w14:textId="77777777" w:rsidR="002E48DF" w:rsidRDefault="002E48DF" w:rsidP="002E48DF">
      <w:pPr>
        <w:pStyle w:val="CRCoverPage"/>
        <w:tabs>
          <w:tab w:val="right" w:pos="9639"/>
        </w:tabs>
        <w:spacing w:after="0"/>
        <w:rPr>
          <w:b/>
          <w:noProof/>
          <w:sz w:val="24"/>
        </w:rPr>
      </w:pPr>
    </w:p>
    <w:p w14:paraId="4A6D2A91" w14:textId="77777777" w:rsidR="002E48DF" w:rsidRDefault="002E48DF" w:rsidP="002E48DF">
      <w:pPr>
        <w:pStyle w:val="CRCoverPage"/>
        <w:tabs>
          <w:tab w:val="right" w:pos="9639"/>
        </w:tabs>
        <w:spacing w:after="0"/>
        <w:rPr>
          <w:b/>
          <w:noProof/>
          <w:sz w:val="24"/>
        </w:rPr>
      </w:pPr>
    </w:p>
    <w:p w14:paraId="5906D59D" w14:textId="77777777" w:rsidR="002E48DF" w:rsidRPr="00AB5897" w:rsidRDefault="002E48DF" w:rsidP="002E48DF">
      <w:pPr>
        <w:pStyle w:val="CRCoverPage"/>
        <w:tabs>
          <w:tab w:val="right" w:pos="9639"/>
        </w:tabs>
        <w:spacing w:after="0"/>
        <w:rPr>
          <w:b/>
          <w:noProof/>
          <w:sz w:val="24"/>
        </w:rPr>
      </w:pPr>
    </w:p>
    <w:p w14:paraId="234F295D" w14:textId="2EF2A197" w:rsidR="00DA1CCC" w:rsidRPr="00AA3220" w:rsidRDefault="00DA1CCC" w:rsidP="00915364">
      <w:pPr>
        <w:pStyle w:val="CRCoverPage"/>
        <w:tabs>
          <w:tab w:val="right" w:pos="9639"/>
        </w:tabs>
        <w:spacing w:after="0"/>
        <w:rPr>
          <w:b/>
          <w:noProof/>
          <w:sz w:val="24"/>
        </w:rPr>
      </w:pPr>
    </w:p>
    <w:p w14:paraId="2D2DD84D" w14:textId="52CFCF86" w:rsidR="00DA1CCC" w:rsidRPr="00AA3220" w:rsidRDefault="00DA1CCC" w:rsidP="00915364">
      <w:pPr>
        <w:pStyle w:val="CRCoverPage"/>
        <w:tabs>
          <w:tab w:val="right" w:pos="9639"/>
        </w:tabs>
        <w:spacing w:after="0"/>
        <w:rPr>
          <w:b/>
          <w:noProof/>
          <w:sz w:val="24"/>
        </w:rPr>
      </w:pPr>
    </w:p>
    <w:p w14:paraId="09592173" w14:textId="3B64DD1E" w:rsidR="00DA1CCC" w:rsidRPr="00AA3220" w:rsidRDefault="00DA1CCC" w:rsidP="00915364">
      <w:pPr>
        <w:pStyle w:val="CRCoverPage"/>
        <w:tabs>
          <w:tab w:val="right" w:pos="9639"/>
        </w:tabs>
        <w:spacing w:after="0"/>
        <w:rPr>
          <w:b/>
          <w:noProof/>
          <w:sz w:val="24"/>
        </w:rPr>
      </w:pPr>
    </w:p>
    <w:p w14:paraId="2783A569" w14:textId="006D7B00" w:rsidR="00DA1CCC" w:rsidRPr="00AA3220" w:rsidRDefault="00DA1CCC" w:rsidP="00915364">
      <w:pPr>
        <w:pStyle w:val="CRCoverPage"/>
        <w:tabs>
          <w:tab w:val="right" w:pos="9639"/>
        </w:tabs>
        <w:spacing w:after="0"/>
        <w:rPr>
          <w:b/>
          <w:noProof/>
          <w:sz w:val="24"/>
        </w:rPr>
      </w:pPr>
    </w:p>
    <w:p w14:paraId="031457EA" w14:textId="3E7D663B" w:rsidR="00DA1CCC" w:rsidRPr="00AA3220" w:rsidRDefault="00DA1CCC" w:rsidP="00915364">
      <w:pPr>
        <w:pStyle w:val="CRCoverPage"/>
        <w:tabs>
          <w:tab w:val="right" w:pos="9639"/>
        </w:tabs>
        <w:spacing w:after="0"/>
        <w:rPr>
          <w:b/>
          <w:noProof/>
          <w:sz w:val="24"/>
        </w:rPr>
      </w:pPr>
    </w:p>
    <w:p w14:paraId="6BC7A994" w14:textId="65C17093" w:rsidR="00DA1CCC" w:rsidRPr="00AA3220" w:rsidRDefault="00DA1CCC" w:rsidP="00915364">
      <w:pPr>
        <w:pStyle w:val="CRCoverPage"/>
        <w:tabs>
          <w:tab w:val="right" w:pos="9639"/>
        </w:tabs>
        <w:spacing w:after="0"/>
        <w:rPr>
          <w:b/>
          <w:noProof/>
          <w:sz w:val="24"/>
        </w:rPr>
      </w:pPr>
    </w:p>
    <w:p w14:paraId="115D0840" w14:textId="77777777" w:rsidR="00DA1CCC" w:rsidRPr="00AA3220" w:rsidRDefault="00DA1CCC" w:rsidP="00915364">
      <w:pPr>
        <w:pStyle w:val="CRCoverPage"/>
        <w:tabs>
          <w:tab w:val="right" w:pos="9639"/>
        </w:tabs>
        <w:spacing w:after="0"/>
        <w:rPr>
          <w:b/>
          <w:noProof/>
          <w:sz w:val="24"/>
        </w:rPr>
      </w:pPr>
    </w:p>
    <w:p w14:paraId="1557EA72" w14:textId="77777777" w:rsidR="001E41F3" w:rsidRPr="00AA3220" w:rsidRDefault="001E41F3">
      <w:pPr>
        <w:rPr>
          <w:noProof/>
        </w:rPr>
        <w:sectPr w:rsidR="001E41F3" w:rsidRPr="00AA3220">
          <w:headerReference w:type="even" r:id="rId12"/>
          <w:footnotePr>
            <w:numRestart w:val="eachSect"/>
          </w:footnotePr>
          <w:pgSz w:w="11907" w:h="16840" w:code="9"/>
          <w:pgMar w:top="1418" w:right="1134" w:bottom="1134" w:left="1134" w:header="680" w:footer="567" w:gutter="0"/>
          <w:cols w:space="720"/>
        </w:sectPr>
      </w:pPr>
    </w:p>
    <w:p w14:paraId="37EEC396" w14:textId="0D6ED500" w:rsidR="009E1101" w:rsidRDefault="000C1585" w:rsidP="009E1101">
      <w:pPr>
        <w:pStyle w:val="3GPPNormalText"/>
        <w:rPr>
          <w:noProof/>
          <w:color w:val="00B0F0"/>
        </w:rPr>
      </w:pPr>
      <w:r w:rsidRPr="00AA3220">
        <w:rPr>
          <w:noProof/>
          <w:color w:val="00B0F0"/>
        </w:rPr>
        <w:lastRenderedPageBreak/>
        <w:t>///Start of changes</w:t>
      </w:r>
    </w:p>
    <w:p w14:paraId="586792E3" w14:textId="77777777" w:rsidR="002104B2" w:rsidRPr="00FD04D5" w:rsidRDefault="002104B2" w:rsidP="002104B2">
      <w:pPr>
        <w:pStyle w:val="Heading4"/>
        <w:rPr>
          <w:rFonts w:eastAsia="SimSun"/>
        </w:rPr>
      </w:pPr>
      <w:r w:rsidRPr="00FD04D5">
        <w:t>8.2.2.2</w:t>
      </w:r>
      <w:r w:rsidRPr="00FD04D5">
        <w:tab/>
      </w:r>
      <w:r w:rsidRPr="00FD04D5">
        <w:rPr>
          <w:rFonts w:eastAsia="SimSun"/>
        </w:rPr>
        <w:t>E-UTRA – NR FR2 Early Measurement Reporting</w:t>
      </w:r>
    </w:p>
    <w:p w14:paraId="787BBAD2" w14:textId="77777777" w:rsidR="00ED31A8" w:rsidRPr="00FD04D5" w:rsidRDefault="00ED31A8" w:rsidP="00ED31A8">
      <w:pPr>
        <w:pStyle w:val="EditorsNote"/>
        <w:rPr>
          <w:ins w:id="0" w:author="Jakub Kolodziej" w:date="2023-02-17T19:28:00Z"/>
        </w:rPr>
      </w:pPr>
      <w:ins w:id="1" w:author="Jakub Kolodziej" w:date="2023-02-17T19:28:00Z">
        <w:r w:rsidRPr="00FD04D5">
          <w:t>Editor's Note: This test case has been completed for the following configurations:</w:t>
        </w:r>
      </w:ins>
    </w:p>
    <w:p w14:paraId="3DBAFAAF" w14:textId="77777777" w:rsidR="00ED31A8" w:rsidRPr="00FD04D5" w:rsidRDefault="00ED31A8" w:rsidP="00ED31A8">
      <w:pPr>
        <w:pStyle w:val="EditorsNote"/>
        <w:rPr>
          <w:ins w:id="2" w:author="Jakub Kolodziej" w:date="2023-02-17T19:28:00Z"/>
        </w:rPr>
      </w:pPr>
      <w:ins w:id="3" w:author="Jakub Kolodziej" w:date="2023-02-17T19:28:00Z">
        <w:r w:rsidRPr="00FD04D5">
          <w:t xml:space="preserve">- Test frequency f </w:t>
        </w:r>
        <w:r w:rsidRPr="00FD04D5">
          <w:rPr>
            <w:rFonts w:ascii="Arial" w:hAnsi="Arial" w:cs="Arial"/>
          </w:rPr>
          <w:t>≤</w:t>
        </w:r>
        <w:r w:rsidRPr="00FD04D5">
          <w:t xml:space="preserve"> 40.8 GHz</w:t>
        </w:r>
      </w:ins>
    </w:p>
    <w:p w14:paraId="492FD0BC" w14:textId="77777777" w:rsidR="00ED31A8" w:rsidRPr="00FD04D5" w:rsidRDefault="00ED31A8" w:rsidP="00ED31A8">
      <w:pPr>
        <w:pStyle w:val="EditorsNote"/>
        <w:rPr>
          <w:ins w:id="4" w:author="Jakub Kolodziej" w:date="2023-02-17T19:28:00Z"/>
        </w:rPr>
      </w:pPr>
      <w:ins w:id="5" w:author="Jakub Kolodziej" w:date="2023-02-17T19:28:00Z">
        <w:r w:rsidRPr="00FD04D5">
          <w:t>- UE PC3</w:t>
        </w:r>
      </w:ins>
    </w:p>
    <w:p w14:paraId="4A6788E0" w14:textId="77777777" w:rsidR="00ED31A8" w:rsidRPr="00FD04D5" w:rsidRDefault="00ED31A8" w:rsidP="00ED31A8">
      <w:pPr>
        <w:pStyle w:val="EditorsNote"/>
        <w:rPr>
          <w:ins w:id="6" w:author="Jakub Kolodziej" w:date="2023-02-17T19:28:00Z"/>
        </w:rPr>
      </w:pPr>
      <w:ins w:id="7" w:author="Jakub Kolodziej" w:date="2023-02-17T19:28:00Z">
        <w:r w:rsidRPr="00FD04D5">
          <w:t>- Normal conditions</w:t>
        </w:r>
      </w:ins>
    </w:p>
    <w:p w14:paraId="00FAC548" w14:textId="77777777" w:rsidR="00ED31A8" w:rsidRPr="00FD04D5" w:rsidRDefault="00ED31A8" w:rsidP="00ED31A8">
      <w:pPr>
        <w:pStyle w:val="EditorsNote"/>
        <w:rPr>
          <w:ins w:id="8" w:author="Jakub Kolodziej" w:date="2023-02-17T19:28:00Z"/>
        </w:rPr>
      </w:pPr>
      <w:ins w:id="9" w:author="Jakub Kolodziej" w:date="2023-02-17T19:28:00Z">
        <w:r w:rsidRPr="00FD04D5">
          <w:t>- The test is incomplete for UE power classes other than PC3</w:t>
        </w:r>
      </w:ins>
    </w:p>
    <w:p w14:paraId="2F6F0EB5" w14:textId="77777777" w:rsidR="00ED31A8" w:rsidRPr="00FD04D5" w:rsidRDefault="00ED31A8" w:rsidP="00ED31A8">
      <w:pPr>
        <w:pStyle w:val="EditorsNote"/>
        <w:rPr>
          <w:ins w:id="10" w:author="Jakub Kolodziej" w:date="2023-02-17T19:28:00Z"/>
        </w:rPr>
      </w:pPr>
      <w:ins w:id="11" w:author="Jakub Kolodziej" w:date="2023-02-17T19:28:00Z">
        <w:r w:rsidRPr="00FD04D5">
          <w:t>- The test is incomplete for test frequencies &gt; 40.8 GHz</w:t>
        </w:r>
      </w:ins>
    </w:p>
    <w:p w14:paraId="52940E65" w14:textId="77777777" w:rsidR="00ED31A8" w:rsidRPr="00FD04D5" w:rsidRDefault="00ED31A8" w:rsidP="00ED31A8">
      <w:pPr>
        <w:pStyle w:val="EditorsNote"/>
        <w:rPr>
          <w:ins w:id="12" w:author="Jakub Kolodziej" w:date="2023-02-17T19:28:00Z"/>
        </w:rPr>
      </w:pPr>
      <w:ins w:id="13" w:author="Jakub Kolodziej" w:date="2023-02-17T19:28:00Z">
        <w:r w:rsidRPr="00FD04D5">
          <w:t>- The test is incomplete for extreme conditions</w:t>
        </w:r>
      </w:ins>
    </w:p>
    <w:p w14:paraId="187AE3BC" w14:textId="121CDDF5" w:rsidR="002104B2" w:rsidRPr="00FD04D5" w:rsidDel="00ED31A8" w:rsidRDefault="002104B2" w:rsidP="002104B2">
      <w:pPr>
        <w:pStyle w:val="EditorsNote"/>
        <w:rPr>
          <w:del w:id="14" w:author="Jakub Kolodziej" w:date="2023-02-17T19:28:00Z"/>
        </w:rPr>
      </w:pPr>
      <w:del w:id="15" w:author="Jakub Kolodziej" w:date="2023-02-17T19:28:00Z">
        <w:r w:rsidRPr="00FD04D5" w:rsidDel="00ED31A8">
          <w:delText>Editor’s note: This test case is incomplete. The following aspects are either missing or TBD</w:delText>
        </w:r>
      </w:del>
    </w:p>
    <w:p w14:paraId="3D7F71E6" w14:textId="77777777" w:rsidR="002104B2" w:rsidRPr="00FD04D5" w:rsidRDefault="002104B2" w:rsidP="002104B2">
      <w:pPr>
        <w:pStyle w:val="EditorsNote"/>
      </w:pPr>
      <w:r w:rsidRPr="00FD04D5">
        <w:t>- E-UTRA - FR2 OTA testability is still FFS.</w:t>
      </w:r>
    </w:p>
    <w:p w14:paraId="5D414CC9" w14:textId="25286C7B" w:rsidR="002104B2" w:rsidRPr="00FD04D5" w:rsidDel="00ED31A8" w:rsidRDefault="002104B2" w:rsidP="002104B2">
      <w:pPr>
        <w:pStyle w:val="EditorsNote"/>
        <w:rPr>
          <w:del w:id="16" w:author="Jakub Kolodziej" w:date="2023-02-17T19:28:00Z"/>
        </w:rPr>
      </w:pPr>
      <w:del w:id="17" w:author="Jakub Kolodziej" w:date="2023-02-17T19:28:00Z">
        <w:r w:rsidRPr="00FD04D5" w:rsidDel="00ED31A8">
          <w:delText>- Connection Diagram is TBD;</w:delText>
        </w:r>
      </w:del>
    </w:p>
    <w:p w14:paraId="2D2B98C2" w14:textId="3B7393D1" w:rsidR="002104B2" w:rsidRPr="00FD04D5" w:rsidDel="00865DDF" w:rsidRDefault="002104B2" w:rsidP="002104B2">
      <w:pPr>
        <w:pStyle w:val="EditorsNote"/>
        <w:rPr>
          <w:del w:id="18" w:author="Jakub Kolodziej" w:date="2023-02-17T19:22:00Z"/>
        </w:rPr>
      </w:pPr>
      <w:del w:id="19" w:author="Jakub Kolodziej" w:date="2023-02-17T19:22:00Z">
        <w:r w:rsidRPr="00FD04D5" w:rsidDel="00865DDF">
          <w:delText>- Test procedure is incomplete</w:delText>
        </w:r>
      </w:del>
    </w:p>
    <w:p w14:paraId="7C9006DE" w14:textId="37EB6EB8" w:rsidR="002104B2" w:rsidRPr="00FD04D5" w:rsidDel="00865DDF" w:rsidRDefault="002104B2" w:rsidP="002104B2">
      <w:pPr>
        <w:pStyle w:val="EditorsNote"/>
        <w:rPr>
          <w:del w:id="20" w:author="Jakub Kolodziej" w:date="2023-02-17T19:22:00Z"/>
        </w:rPr>
      </w:pPr>
      <w:del w:id="21" w:author="Jakub Kolodziej" w:date="2023-02-17T19:22:00Z">
        <w:r w:rsidRPr="00FD04D5" w:rsidDel="00865DDF">
          <w:delText>- Message contents is missing</w:delText>
        </w:r>
      </w:del>
    </w:p>
    <w:p w14:paraId="3C645BEC" w14:textId="7853BA84" w:rsidR="002104B2" w:rsidRPr="00FD04D5" w:rsidDel="00BE6713" w:rsidRDefault="002104B2" w:rsidP="002104B2">
      <w:pPr>
        <w:pStyle w:val="EditorsNote"/>
        <w:rPr>
          <w:del w:id="22" w:author="Jakub Kolodziej" w:date="2023-01-31T14:53:00Z"/>
        </w:rPr>
      </w:pPr>
      <w:del w:id="23" w:author="Jakub Kolodziej" w:date="2023-01-31T14:53:00Z">
        <w:r w:rsidRPr="00FD04D5" w:rsidDel="00BE6713">
          <w:delText>- TT analysis is missing</w:delText>
        </w:r>
      </w:del>
    </w:p>
    <w:p w14:paraId="71274E83" w14:textId="77777777" w:rsidR="002104B2" w:rsidRPr="00FD04D5" w:rsidRDefault="002104B2" w:rsidP="002104B2">
      <w:pPr>
        <w:pStyle w:val="H6"/>
      </w:pPr>
      <w:r w:rsidRPr="00FD04D5">
        <w:t>8.2.2.2.1</w:t>
      </w:r>
      <w:r w:rsidRPr="00FD04D5">
        <w:tab/>
        <w:t>Test purpose</w:t>
      </w:r>
    </w:p>
    <w:p w14:paraId="0BFBF95F" w14:textId="77777777" w:rsidR="002104B2" w:rsidRPr="00FD04D5" w:rsidRDefault="002104B2" w:rsidP="002104B2">
      <w:r w:rsidRPr="00FD04D5">
        <w:rPr>
          <w:rFonts w:cs="v4.2.0"/>
        </w:rPr>
        <w:t xml:space="preserve">The purpose of this test is </w:t>
      </w:r>
      <w:r w:rsidRPr="00FD04D5">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5C9A55B3" w14:textId="77777777" w:rsidR="002104B2" w:rsidRPr="00FD04D5" w:rsidRDefault="002104B2" w:rsidP="002104B2">
      <w:pPr>
        <w:pStyle w:val="H6"/>
      </w:pPr>
      <w:r w:rsidRPr="00FD04D5">
        <w:t>8.2.2.2.2</w:t>
      </w:r>
      <w:r w:rsidRPr="00FD04D5">
        <w:tab/>
        <w:t>Test applicability</w:t>
      </w:r>
    </w:p>
    <w:p w14:paraId="27D6A9F7" w14:textId="77777777" w:rsidR="002104B2" w:rsidRPr="00FD04D5" w:rsidRDefault="002104B2" w:rsidP="002104B2">
      <w:r w:rsidRPr="00FD04D5">
        <w:t xml:space="preserve">This test applies to all types of NR UE from Release 16 onwards, capable of NR measurements and supporting </w:t>
      </w:r>
      <w:proofErr w:type="spellStart"/>
      <w:r w:rsidRPr="00FD04D5">
        <w:t>eNB</w:t>
      </w:r>
      <w:proofErr w:type="spellEnd"/>
      <w:r w:rsidRPr="00FD04D5">
        <w:t>-configured SSB-based RRM measurements of NR FR2 carrier(s) in RRC_IDLE and in RRC_INACTIVE.</w:t>
      </w:r>
    </w:p>
    <w:p w14:paraId="71433ED2" w14:textId="77777777" w:rsidR="002104B2" w:rsidRPr="00FD04D5" w:rsidRDefault="002104B2" w:rsidP="002104B2">
      <w:pPr>
        <w:pStyle w:val="H6"/>
      </w:pPr>
      <w:r w:rsidRPr="00FD04D5">
        <w:t>8.2.2.2.3</w:t>
      </w:r>
      <w:r w:rsidRPr="00FD04D5">
        <w:tab/>
        <w:t>Minimum conformance requirements</w:t>
      </w:r>
    </w:p>
    <w:p w14:paraId="3BCDF32E" w14:textId="77777777" w:rsidR="002104B2" w:rsidRPr="00FD04D5" w:rsidRDefault="002104B2" w:rsidP="002104B2">
      <w:pPr>
        <w:rPr>
          <w:lang w:eastAsia="sv-SE"/>
        </w:rPr>
      </w:pPr>
      <w:r w:rsidRPr="00FD04D5">
        <w:rPr>
          <w:lang w:eastAsia="sv-SE"/>
        </w:rPr>
        <w:t>The minimum conformance requirements are specified in clause 8.2.2.0.</w:t>
      </w:r>
    </w:p>
    <w:p w14:paraId="66F6ECF9" w14:textId="77777777" w:rsidR="002104B2" w:rsidRPr="00FD04D5" w:rsidRDefault="002104B2" w:rsidP="002104B2">
      <w:pPr>
        <w:rPr>
          <w:lang w:eastAsia="sv-SE"/>
        </w:rPr>
      </w:pPr>
      <w:r w:rsidRPr="00FD04D5">
        <w:rPr>
          <w:lang w:eastAsia="sv-SE"/>
        </w:rPr>
        <w:t>The normative reference for this requirement is TS 38.133 [6] clause A.8.2.2.2.</w:t>
      </w:r>
    </w:p>
    <w:p w14:paraId="29EDEE51" w14:textId="77777777" w:rsidR="002104B2" w:rsidRPr="00FD04D5" w:rsidRDefault="002104B2" w:rsidP="002104B2">
      <w:pPr>
        <w:pStyle w:val="H6"/>
      </w:pPr>
      <w:r w:rsidRPr="00FD04D5">
        <w:t>8.2.2.2.4</w:t>
      </w:r>
      <w:r w:rsidRPr="00FD04D5">
        <w:tab/>
        <w:t>Test description</w:t>
      </w:r>
    </w:p>
    <w:p w14:paraId="27DC5572" w14:textId="77777777" w:rsidR="002104B2" w:rsidRPr="00FD04D5" w:rsidRDefault="002104B2" w:rsidP="002104B2">
      <w:pPr>
        <w:pStyle w:val="H6"/>
        <w:rPr>
          <w:lang w:eastAsia="x-none"/>
        </w:rPr>
      </w:pPr>
      <w:r w:rsidRPr="00FD04D5">
        <w:t>8.2.2.2.4.1</w:t>
      </w:r>
      <w:r w:rsidRPr="00FD04D5">
        <w:tab/>
        <w:t xml:space="preserve">Initial </w:t>
      </w:r>
      <w:r w:rsidRPr="00FD04D5">
        <w:rPr>
          <w:lang w:eastAsia="x-none"/>
        </w:rPr>
        <w:t>conditions</w:t>
      </w:r>
    </w:p>
    <w:p w14:paraId="4AC6BCD9" w14:textId="77777777" w:rsidR="002104B2" w:rsidRPr="00FD04D5" w:rsidRDefault="002104B2" w:rsidP="002104B2">
      <w:r w:rsidRPr="00FD04D5">
        <w:t>This test shall be tested under any of the test configuration in Table 8.2.2.2.4.1-1.</w:t>
      </w:r>
    </w:p>
    <w:p w14:paraId="4547A0C8" w14:textId="77777777" w:rsidR="002104B2" w:rsidRPr="00FD04D5" w:rsidRDefault="002104B2" w:rsidP="002104B2">
      <w:pPr>
        <w:pStyle w:val="TH"/>
      </w:pPr>
      <w:r w:rsidRPr="00FD04D5">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104B2" w:rsidRPr="00FD04D5" w14:paraId="36549632"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7EFEB3A" w14:textId="77777777" w:rsidR="002104B2" w:rsidRPr="00FD04D5" w:rsidRDefault="002104B2" w:rsidP="00F469DC">
            <w:pPr>
              <w:keepNext/>
              <w:keepLines/>
              <w:spacing w:after="0"/>
              <w:jc w:val="center"/>
              <w:rPr>
                <w:rFonts w:ascii="Arial" w:hAnsi="Arial" w:cs="Arial"/>
                <w:b/>
                <w:sz w:val="18"/>
                <w:lang w:eastAsia="zh-CN"/>
              </w:rPr>
            </w:pPr>
            <w:r w:rsidRPr="00FD04D5">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7A1FF05A" w14:textId="77777777" w:rsidR="002104B2" w:rsidRPr="00FD04D5" w:rsidRDefault="002104B2" w:rsidP="00F469DC">
            <w:pPr>
              <w:keepNext/>
              <w:keepLines/>
              <w:spacing w:after="0"/>
              <w:jc w:val="center"/>
              <w:rPr>
                <w:rFonts w:ascii="Arial" w:hAnsi="Arial" w:cs="Arial"/>
                <w:b/>
                <w:sz w:val="18"/>
                <w:lang w:eastAsia="zh-CN"/>
              </w:rPr>
            </w:pPr>
            <w:r w:rsidRPr="00FD04D5">
              <w:rPr>
                <w:rFonts w:ascii="Arial" w:hAnsi="Arial" w:cs="Arial"/>
                <w:b/>
                <w:sz w:val="18"/>
                <w:lang w:eastAsia="zh-CN"/>
              </w:rPr>
              <w:t>Description</w:t>
            </w:r>
          </w:p>
        </w:tc>
      </w:tr>
      <w:tr w:rsidR="002104B2" w:rsidRPr="00FD04D5" w14:paraId="6F275EA7"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612CC69" w14:textId="77777777" w:rsidR="002104B2" w:rsidRPr="00FD04D5" w:rsidRDefault="002104B2" w:rsidP="00F469DC">
            <w:pPr>
              <w:pStyle w:val="TAL"/>
              <w:rPr>
                <w:rFonts w:cs="Arial"/>
                <w:lang w:eastAsia="zh-CN"/>
              </w:rPr>
            </w:pPr>
            <w:r w:rsidRPr="00FD04D5">
              <w:t>8.2.2.2-</w:t>
            </w:r>
            <w:r w:rsidRPr="00FD04D5">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A38C696"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ko-KR"/>
              </w:rPr>
              <w:t>LTE FDD, NR 120 kHz SSB SCS, 100 MHz bandwidth, TDD duplex mode</w:t>
            </w:r>
          </w:p>
        </w:tc>
      </w:tr>
      <w:tr w:rsidR="002104B2" w:rsidRPr="00FD04D5" w14:paraId="22CAA5AB"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46717BD" w14:textId="77777777" w:rsidR="002104B2" w:rsidRPr="00FD04D5" w:rsidRDefault="002104B2" w:rsidP="00F469DC">
            <w:pPr>
              <w:pStyle w:val="TAL"/>
              <w:rPr>
                <w:rFonts w:cs="Arial"/>
                <w:lang w:eastAsia="zh-CN"/>
              </w:rPr>
            </w:pPr>
            <w:r w:rsidRPr="00FD04D5">
              <w:t>8.2.2.2-</w:t>
            </w:r>
            <w:r w:rsidRPr="00FD04D5">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069D3B" w14:textId="77777777" w:rsidR="002104B2" w:rsidRPr="00FD04D5" w:rsidRDefault="002104B2" w:rsidP="00F469DC">
            <w:pPr>
              <w:keepNext/>
              <w:keepLines/>
              <w:spacing w:after="0"/>
              <w:rPr>
                <w:rFonts w:ascii="Arial" w:hAnsi="Arial" w:cs="Arial"/>
                <w:sz w:val="18"/>
                <w:lang w:eastAsia="ko-KR"/>
              </w:rPr>
            </w:pPr>
            <w:r w:rsidRPr="00FD04D5">
              <w:rPr>
                <w:rFonts w:ascii="Arial" w:hAnsi="Arial" w:cs="Arial"/>
                <w:sz w:val="18"/>
                <w:lang w:eastAsia="ko-KR"/>
              </w:rPr>
              <w:t>LTE TDD, NR 120 kHz SSB SCS, 100 MHz bandwidth, TDD duplex mode</w:t>
            </w:r>
          </w:p>
        </w:tc>
      </w:tr>
      <w:tr w:rsidR="002104B2" w:rsidRPr="00FD04D5" w14:paraId="351CBBE7" w14:textId="77777777" w:rsidTr="00F469DC">
        <w:tc>
          <w:tcPr>
            <w:tcW w:w="9350" w:type="dxa"/>
            <w:gridSpan w:val="2"/>
            <w:tcBorders>
              <w:top w:val="single" w:sz="4" w:space="0" w:color="auto"/>
              <w:left w:val="single" w:sz="4" w:space="0" w:color="auto"/>
              <w:bottom w:val="single" w:sz="4" w:space="0" w:color="auto"/>
              <w:right w:val="single" w:sz="4" w:space="0" w:color="auto"/>
            </w:tcBorders>
            <w:hideMark/>
          </w:tcPr>
          <w:p w14:paraId="534264AA" w14:textId="77777777" w:rsidR="002104B2" w:rsidRPr="00FD04D5" w:rsidRDefault="002104B2" w:rsidP="00F469DC">
            <w:pPr>
              <w:keepNext/>
              <w:keepLines/>
              <w:spacing w:after="0"/>
              <w:ind w:left="851" w:hanging="851"/>
              <w:rPr>
                <w:rFonts w:ascii="Arial" w:hAnsi="Arial" w:cs="Arial"/>
                <w:sz w:val="18"/>
                <w:lang w:eastAsia="ko-KR"/>
              </w:rPr>
            </w:pPr>
            <w:r w:rsidRPr="00FD04D5">
              <w:rPr>
                <w:rFonts w:ascii="Arial" w:hAnsi="Arial" w:cs="Arial"/>
                <w:sz w:val="18"/>
                <w:lang w:eastAsia="ko-KR"/>
              </w:rPr>
              <w:t>Note:</w:t>
            </w:r>
            <w:r w:rsidRPr="00FD04D5">
              <w:rPr>
                <w:rFonts w:ascii="Arial" w:hAnsi="Arial" w:cs="Arial"/>
                <w:sz w:val="18"/>
                <w:lang w:eastAsia="ko-KR"/>
              </w:rPr>
              <w:tab/>
              <w:t>The UE is only required to be tested in one of the supported test configurations</w:t>
            </w:r>
          </w:p>
        </w:tc>
      </w:tr>
    </w:tbl>
    <w:p w14:paraId="2A616735" w14:textId="77777777" w:rsidR="002104B2" w:rsidRPr="00FD04D5" w:rsidRDefault="002104B2" w:rsidP="002104B2"/>
    <w:p w14:paraId="75C1315F" w14:textId="77777777" w:rsidR="002104B2" w:rsidRPr="00FD04D5" w:rsidRDefault="002104B2" w:rsidP="002104B2">
      <w:r w:rsidRPr="00FD04D5">
        <w:t>Configure the test requirement and the DUT according to the parameters in Table 8.2.2.2.4.1-2.</w:t>
      </w:r>
    </w:p>
    <w:p w14:paraId="0F8FF08B" w14:textId="77777777" w:rsidR="002104B2" w:rsidRPr="00FD04D5" w:rsidRDefault="002104B2" w:rsidP="002104B2">
      <w:pPr>
        <w:pStyle w:val="TH"/>
      </w:pPr>
      <w:r w:rsidRPr="00FD04D5">
        <w:lastRenderedPageBreak/>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04B2" w:rsidRPr="00FD04D5" w14:paraId="53668265" w14:textId="77777777" w:rsidTr="00F469DC">
        <w:trPr>
          <w:jc w:val="center"/>
        </w:trPr>
        <w:tc>
          <w:tcPr>
            <w:tcW w:w="1701" w:type="dxa"/>
            <w:shd w:val="clear" w:color="auto" w:fill="auto"/>
          </w:tcPr>
          <w:p w14:paraId="200BAEAF" w14:textId="77777777" w:rsidR="002104B2" w:rsidRPr="00FD04D5" w:rsidRDefault="002104B2" w:rsidP="00F469DC">
            <w:pPr>
              <w:pStyle w:val="TAH"/>
            </w:pPr>
            <w:r w:rsidRPr="00FD04D5">
              <w:t>Parameter</w:t>
            </w:r>
          </w:p>
        </w:tc>
        <w:tc>
          <w:tcPr>
            <w:tcW w:w="3943" w:type="dxa"/>
            <w:gridSpan w:val="2"/>
            <w:shd w:val="clear" w:color="auto" w:fill="auto"/>
          </w:tcPr>
          <w:p w14:paraId="7B392D29" w14:textId="77777777" w:rsidR="002104B2" w:rsidRPr="00FD04D5" w:rsidRDefault="002104B2" w:rsidP="00F469DC">
            <w:pPr>
              <w:pStyle w:val="TAH"/>
            </w:pPr>
            <w:r w:rsidRPr="00FD04D5">
              <w:t>Value</w:t>
            </w:r>
          </w:p>
        </w:tc>
        <w:tc>
          <w:tcPr>
            <w:tcW w:w="3961" w:type="dxa"/>
          </w:tcPr>
          <w:p w14:paraId="5B8689EF" w14:textId="77777777" w:rsidR="002104B2" w:rsidRPr="00FD04D5" w:rsidRDefault="002104B2" w:rsidP="00F469DC">
            <w:pPr>
              <w:pStyle w:val="TAH"/>
            </w:pPr>
            <w:r w:rsidRPr="00FD04D5">
              <w:t>Comment</w:t>
            </w:r>
          </w:p>
        </w:tc>
      </w:tr>
      <w:tr w:rsidR="002104B2" w:rsidRPr="00FD04D5" w14:paraId="213530BD" w14:textId="77777777" w:rsidTr="00F469DC">
        <w:trPr>
          <w:jc w:val="center"/>
        </w:trPr>
        <w:tc>
          <w:tcPr>
            <w:tcW w:w="1701" w:type="dxa"/>
            <w:shd w:val="clear" w:color="auto" w:fill="auto"/>
          </w:tcPr>
          <w:p w14:paraId="1EA53E1A" w14:textId="77777777" w:rsidR="002104B2" w:rsidRPr="00FD04D5" w:rsidRDefault="002104B2" w:rsidP="00F469DC">
            <w:pPr>
              <w:pStyle w:val="TAL"/>
            </w:pPr>
            <w:r w:rsidRPr="00FD04D5">
              <w:t>Test environment</w:t>
            </w:r>
          </w:p>
        </w:tc>
        <w:tc>
          <w:tcPr>
            <w:tcW w:w="3943" w:type="dxa"/>
            <w:gridSpan w:val="2"/>
            <w:shd w:val="clear" w:color="auto" w:fill="auto"/>
          </w:tcPr>
          <w:p w14:paraId="444C2404" w14:textId="77777777" w:rsidR="002104B2" w:rsidRPr="00FD04D5" w:rsidRDefault="002104B2" w:rsidP="00F469DC">
            <w:pPr>
              <w:pStyle w:val="TAL"/>
            </w:pPr>
            <w:r w:rsidRPr="00FD04D5">
              <w:t>NC</w:t>
            </w:r>
          </w:p>
        </w:tc>
        <w:tc>
          <w:tcPr>
            <w:tcW w:w="3961" w:type="dxa"/>
          </w:tcPr>
          <w:p w14:paraId="380E8C9D" w14:textId="77777777" w:rsidR="002104B2" w:rsidRPr="00FD04D5" w:rsidRDefault="002104B2" w:rsidP="00F469DC">
            <w:pPr>
              <w:pStyle w:val="TAL"/>
            </w:pPr>
            <w:r w:rsidRPr="00FD04D5">
              <w:t>As specified in TS 36.508 [25] clause 4.1.</w:t>
            </w:r>
          </w:p>
        </w:tc>
      </w:tr>
      <w:tr w:rsidR="002104B2" w:rsidRPr="00FD04D5" w14:paraId="2A1BAB21" w14:textId="77777777" w:rsidTr="00F469DC">
        <w:trPr>
          <w:jc w:val="center"/>
        </w:trPr>
        <w:tc>
          <w:tcPr>
            <w:tcW w:w="1701" w:type="dxa"/>
            <w:shd w:val="clear" w:color="auto" w:fill="auto"/>
          </w:tcPr>
          <w:p w14:paraId="109B8400" w14:textId="77777777" w:rsidR="002104B2" w:rsidRPr="00FD04D5" w:rsidRDefault="002104B2" w:rsidP="00F469DC">
            <w:pPr>
              <w:pStyle w:val="TAL"/>
            </w:pPr>
            <w:r w:rsidRPr="00FD04D5">
              <w:t>Test frequencies</w:t>
            </w:r>
          </w:p>
        </w:tc>
        <w:tc>
          <w:tcPr>
            <w:tcW w:w="7904" w:type="dxa"/>
            <w:gridSpan w:val="3"/>
            <w:shd w:val="clear" w:color="auto" w:fill="auto"/>
          </w:tcPr>
          <w:p w14:paraId="3923B676" w14:textId="77777777" w:rsidR="002104B2" w:rsidRPr="00FD04D5" w:rsidRDefault="002104B2" w:rsidP="00F469DC">
            <w:pPr>
              <w:pStyle w:val="TAL"/>
            </w:pPr>
            <w:r w:rsidRPr="00FD04D5">
              <w:t>As specified in Annex E, Table E.6-1 and TS 38.508-1 [14] clause 4.3.1.</w:t>
            </w:r>
          </w:p>
        </w:tc>
      </w:tr>
      <w:tr w:rsidR="002104B2" w:rsidRPr="00FD04D5" w14:paraId="68BA6119" w14:textId="77777777" w:rsidTr="00F469DC">
        <w:trPr>
          <w:jc w:val="center"/>
        </w:trPr>
        <w:tc>
          <w:tcPr>
            <w:tcW w:w="1701" w:type="dxa"/>
            <w:shd w:val="clear" w:color="auto" w:fill="auto"/>
          </w:tcPr>
          <w:p w14:paraId="0280D7CD" w14:textId="77777777" w:rsidR="002104B2" w:rsidRPr="00FD04D5" w:rsidRDefault="002104B2" w:rsidP="00F469DC">
            <w:pPr>
              <w:pStyle w:val="TAL"/>
            </w:pPr>
            <w:r w:rsidRPr="00FD04D5">
              <w:t>Channel bandwidth</w:t>
            </w:r>
          </w:p>
        </w:tc>
        <w:tc>
          <w:tcPr>
            <w:tcW w:w="7904" w:type="dxa"/>
            <w:gridSpan w:val="3"/>
            <w:shd w:val="clear" w:color="auto" w:fill="auto"/>
          </w:tcPr>
          <w:p w14:paraId="23E3798A" w14:textId="77777777" w:rsidR="002104B2" w:rsidRPr="00FD04D5" w:rsidRDefault="002104B2" w:rsidP="00F469DC">
            <w:pPr>
              <w:pStyle w:val="TAL"/>
            </w:pPr>
            <w:r w:rsidRPr="00FD04D5">
              <w:t>As specified by the test configuration selected from Table 8.2.1.1.4.1-1.</w:t>
            </w:r>
          </w:p>
        </w:tc>
      </w:tr>
      <w:tr w:rsidR="002104B2" w:rsidRPr="00FD04D5" w14:paraId="6F47BDF7" w14:textId="77777777" w:rsidTr="00F469DC">
        <w:trPr>
          <w:jc w:val="center"/>
        </w:trPr>
        <w:tc>
          <w:tcPr>
            <w:tcW w:w="1701" w:type="dxa"/>
            <w:shd w:val="clear" w:color="auto" w:fill="auto"/>
          </w:tcPr>
          <w:p w14:paraId="512BF53E" w14:textId="77777777" w:rsidR="002104B2" w:rsidRPr="00FD04D5" w:rsidRDefault="002104B2" w:rsidP="00F469DC">
            <w:pPr>
              <w:pStyle w:val="TAL"/>
            </w:pPr>
            <w:r w:rsidRPr="00FD04D5">
              <w:t>Propagation conditions</w:t>
            </w:r>
          </w:p>
        </w:tc>
        <w:tc>
          <w:tcPr>
            <w:tcW w:w="3943" w:type="dxa"/>
            <w:gridSpan w:val="2"/>
            <w:shd w:val="clear" w:color="auto" w:fill="auto"/>
          </w:tcPr>
          <w:p w14:paraId="1E6C1A5A" w14:textId="77777777" w:rsidR="002104B2" w:rsidRPr="00FD04D5" w:rsidRDefault="002104B2" w:rsidP="00F469DC">
            <w:pPr>
              <w:pStyle w:val="TAL"/>
            </w:pPr>
            <w:r w:rsidRPr="00FD04D5">
              <w:t>AWGN</w:t>
            </w:r>
          </w:p>
        </w:tc>
        <w:tc>
          <w:tcPr>
            <w:tcW w:w="3961" w:type="dxa"/>
          </w:tcPr>
          <w:p w14:paraId="343BA578" w14:textId="77777777" w:rsidR="002104B2" w:rsidRPr="00FD04D5" w:rsidRDefault="002104B2" w:rsidP="00F469DC">
            <w:pPr>
              <w:pStyle w:val="TAL"/>
            </w:pPr>
            <w:r w:rsidRPr="00FD04D5">
              <w:t>As specified in clause C.2.1</w:t>
            </w:r>
          </w:p>
        </w:tc>
      </w:tr>
      <w:tr w:rsidR="00DC7103" w:rsidRPr="00FD04D5" w14:paraId="3522F58B" w14:textId="77777777" w:rsidTr="00F469DC">
        <w:trPr>
          <w:jc w:val="center"/>
        </w:trPr>
        <w:tc>
          <w:tcPr>
            <w:tcW w:w="1701" w:type="dxa"/>
            <w:vMerge w:val="restart"/>
            <w:shd w:val="clear" w:color="auto" w:fill="auto"/>
          </w:tcPr>
          <w:p w14:paraId="2E4F909C" w14:textId="77777777" w:rsidR="00DC7103" w:rsidRPr="00FD04D5" w:rsidRDefault="00DC7103" w:rsidP="00DC7103">
            <w:pPr>
              <w:pStyle w:val="TAL"/>
            </w:pPr>
            <w:r w:rsidRPr="00FD04D5">
              <w:t>Connection Diagram</w:t>
            </w:r>
          </w:p>
        </w:tc>
        <w:tc>
          <w:tcPr>
            <w:tcW w:w="1134" w:type="dxa"/>
            <w:shd w:val="clear" w:color="auto" w:fill="auto"/>
          </w:tcPr>
          <w:p w14:paraId="3D6B8F75" w14:textId="77777777" w:rsidR="00DC7103" w:rsidRPr="00FD04D5" w:rsidRDefault="00DC7103" w:rsidP="00DC7103">
            <w:pPr>
              <w:pStyle w:val="TAL"/>
            </w:pPr>
            <w:r w:rsidRPr="00FD04D5">
              <w:t>TE Part</w:t>
            </w:r>
          </w:p>
        </w:tc>
        <w:tc>
          <w:tcPr>
            <w:tcW w:w="2809" w:type="dxa"/>
            <w:shd w:val="clear" w:color="auto" w:fill="auto"/>
          </w:tcPr>
          <w:p w14:paraId="626B4CB9" w14:textId="33F508F0" w:rsidR="00DC7103" w:rsidRPr="00FD04D5" w:rsidRDefault="00DC7103" w:rsidP="00DC7103">
            <w:pPr>
              <w:pStyle w:val="TAL"/>
            </w:pPr>
            <w:ins w:id="24" w:author="Jakub Kolodziej" w:date="2023-02-17T19:27:00Z">
              <w:r w:rsidRPr="00FD04D5">
                <w:t>A.3.3.3.1</w:t>
              </w:r>
            </w:ins>
            <w:del w:id="25" w:author="Jakub Kolodziej" w:date="2023-02-17T19:27:00Z">
              <w:r w:rsidRPr="00FD04D5" w:rsidDel="00397B6A">
                <w:delText>TBD</w:delText>
              </w:r>
            </w:del>
          </w:p>
        </w:tc>
        <w:tc>
          <w:tcPr>
            <w:tcW w:w="3961" w:type="dxa"/>
            <w:vMerge w:val="restart"/>
          </w:tcPr>
          <w:p w14:paraId="496B5183" w14:textId="77777777" w:rsidR="00DC7103" w:rsidRPr="00FD04D5" w:rsidRDefault="00DC7103" w:rsidP="00DC7103">
            <w:pPr>
              <w:pStyle w:val="TAL"/>
            </w:pPr>
            <w:r w:rsidRPr="00FD04D5">
              <w:t>As specified in TS 38.508-1 [14] Annex A.</w:t>
            </w:r>
          </w:p>
        </w:tc>
      </w:tr>
      <w:tr w:rsidR="00DC7103" w:rsidRPr="00FD04D5" w14:paraId="1809A778" w14:textId="77777777" w:rsidTr="00F469DC">
        <w:trPr>
          <w:jc w:val="center"/>
        </w:trPr>
        <w:tc>
          <w:tcPr>
            <w:tcW w:w="1701" w:type="dxa"/>
            <w:vMerge/>
            <w:shd w:val="clear" w:color="auto" w:fill="auto"/>
          </w:tcPr>
          <w:p w14:paraId="19329F01" w14:textId="77777777" w:rsidR="00DC7103" w:rsidRPr="00FD04D5" w:rsidRDefault="00DC7103" w:rsidP="00DC7103">
            <w:pPr>
              <w:pStyle w:val="TAL"/>
            </w:pPr>
          </w:p>
        </w:tc>
        <w:tc>
          <w:tcPr>
            <w:tcW w:w="1134" w:type="dxa"/>
            <w:shd w:val="clear" w:color="auto" w:fill="auto"/>
          </w:tcPr>
          <w:p w14:paraId="460AA41B" w14:textId="77777777" w:rsidR="00DC7103" w:rsidRPr="00FD04D5" w:rsidRDefault="00DC7103" w:rsidP="00DC7103">
            <w:pPr>
              <w:pStyle w:val="TAL"/>
            </w:pPr>
            <w:r w:rsidRPr="00FD04D5">
              <w:t>DUT Part</w:t>
            </w:r>
          </w:p>
        </w:tc>
        <w:tc>
          <w:tcPr>
            <w:tcW w:w="2809" w:type="dxa"/>
            <w:shd w:val="clear" w:color="auto" w:fill="auto"/>
          </w:tcPr>
          <w:p w14:paraId="2146893C" w14:textId="6364C427" w:rsidR="00DC7103" w:rsidRPr="00FD04D5" w:rsidRDefault="00DC7103" w:rsidP="00DC7103">
            <w:pPr>
              <w:pStyle w:val="TAL"/>
            </w:pPr>
            <w:ins w:id="26" w:author="Jakub Kolodziej" w:date="2023-02-17T19:27:00Z">
              <w:r w:rsidRPr="00FD04D5">
                <w:t>A.3.4.1.1</w:t>
              </w:r>
            </w:ins>
            <w:del w:id="27" w:author="Jakub Kolodziej" w:date="2023-02-17T19:27:00Z">
              <w:r w:rsidRPr="00FD04D5" w:rsidDel="00397B6A">
                <w:delText>TBD</w:delText>
              </w:r>
            </w:del>
          </w:p>
        </w:tc>
        <w:tc>
          <w:tcPr>
            <w:tcW w:w="3961" w:type="dxa"/>
            <w:vMerge/>
          </w:tcPr>
          <w:p w14:paraId="2A0B8C14" w14:textId="77777777" w:rsidR="00DC7103" w:rsidRPr="00FD04D5" w:rsidRDefault="00DC7103" w:rsidP="00DC7103">
            <w:pPr>
              <w:pStyle w:val="TAL"/>
            </w:pPr>
          </w:p>
        </w:tc>
      </w:tr>
      <w:tr w:rsidR="002104B2" w:rsidRPr="00FD04D5" w14:paraId="2AA5E996" w14:textId="77777777" w:rsidTr="00F469DC">
        <w:trPr>
          <w:jc w:val="center"/>
        </w:trPr>
        <w:tc>
          <w:tcPr>
            <w:tcW w:w="1701" w:type="dxa"/>
            <w:shd w:val="clear" w:color="auto" w:fill="auto"/>
          </w:tcPr>
          <w:p w14:paraId="456A7605" w14:textId="77777777" w:rsidR="002104B2" w:rsidRPr="00FD04D5" w:rsidRDefault="002104B2" w:rsidP="00F469DC">
            <w:pPr>
              <w:pStyle w:val="TAL"/>
            </w:pPr>
            <w:r w:rsidRPr="00FD04D5">
              <w:t>Exceptions to connection diagram</w:t>
            </w:r>
          </w:p>
        </w:tc>
        <w:tc>
          <w:tcPr>
            <w:tcW w:w="3943" w:type="dxa"/>
            <w:gridSpan w:val="2"/>
            <w:shd w:val="clear" w:color="auto" w:fill="auto"/>
          </w:tcPr>
          <w:p w14:paraId="203E65FA" w14:textId="77777777" w:rsidR="002104B2" w:rsidRPr="00FD04D5" w:rsidRDefault="002104B2" w:rsidP="00F469DC">
            <w:pPr>
              <w:pStyle w:val="TAL"/>
            </w:pPr>
            <w:r w:rsidRPr="00FD04D5">
              <w:t>N/A</w:t>
            </w:r>
          </w:p>
        </w:tc>
        <w:tc>
          <w:tcPr>
            <w:tcW w:w="3961" w:type="dxa"/>
          </w:tcPr>
          <w:p w14:paraId="14DAD83A" w14:textId="77777777" w:rsidR="002104B2" w:rsidRPr="00FD04D5" w:rsidRDefault="002104B2" w:rsidP="00F469DC">
            <w:pPr>
              <w:pStyle w:val="TAL"/>
            </w:pPr>
          </w:p>
        </w:tc>
      </w:tr>
    </w:tbl>
    <w:p w14:paraId="39FEE207" w14:textId="77777777" w:rsidR="002104B2" w:rsidRPr="00FD04D5" w:rsidRDefault="002104B2" w:rsidP="002104B2"/>
    <w:p w14:paraId="02320BC6" w14:textId="77777777" w:rsidR="002104B2" w:rsidRPr="00FD04D5" w:rsidRDefault="002104B2" w:rsidP="002104B2">
      <w:pPr>
        <w:pStyle w:val="B1"/>
      </w:pPr>
      <w:r w:rsidRPr="00FD04D5">
        <w:t>1.</w:t>
      </w:r>
      <w:r w:rsidRPr="00FD04D5">
        <w:tab/>
        <w:t>The general test parameter settings are set up according to Table 8.2.2.2.4.1-3.</w:t>
      </w:r>
    </w:p>
    <w:p w14:paraId="54FA6D9D" w14:textId="77777777" w:rsidR="002104B2" w:rsidRPr="00FD04D5" w:rsidRDefault="002104B2" w:rsidP="002104B2">
      <w:pPr>
        <w:pStyle w:val="B1"/>
      </w:pPr>
      <w:r w:rsidRPr="00FD04D5">
        <w:t>2.</w:t>
      </w:r>
      <w:r w:rsidRPr="00FD04D5">
        <w:tab/>
        <w:t>Message contents are defined in clause 8.2.2.2.4.3.</w:t>
      </w:r>
    </w:p>
    <w:p w14:paraId="264C1334" w14:textId="77777777" w:rsidR="002104B2" w:rsidRPr="00FD04D5" w:rsidRDefault="002104B2" w:rsidP="002104B2">
      <w:pPr>
        <w:pStyle w:val="B1"/>
      </w:pPr>
      <w:r w:rsidRPr="00FD04D5">
        <w:t>3.</w:t>
      </w:r>
      <w:r w:rsidRPr="00FD04D5">
        <w:tab/>
        <w:t xml:space="preserve">The test scenario comprises of one NR cell and one E-UTRAN cell. E-UTRA Cell 1 is the </w:t>
      </w:r>
      <w:proofErr w:type="spellStart"/>
      <w:proofErr w:type="gramStart"/>
      <w:r w:rsidRPr="00FD04D5">
        <w:t>PCell</w:t>
      </w:r>
      <w:proofErr w:type="spellEnd"/>
      <w:proofErr w:type="gramEnd"/>
      <w:r w:rsidRPr="00FD04D5">
        <w:t xml:space="preserve"> and Cell 2 is the neighbour cell. E-UTRA Cell 1 is configured according to TS 36.521-3 [26] clauses C.1.0 and C.1.1 and Cell 2 is configured according to clauses C.1.1 and C.1.2.</w:t>
      </w:r>
    </w:p>
    <w:p w14:paraId="4F898356" w14:textId="77777777" w:rsidR="002104B2" w:rsidRPr="00FD04D5" w:rsidRDefault="002104B2" w:rsidP="002104B2">
      <w:pPr>
        <w:pStyle w:val="TH"/>
        <w:rPr>
          <w:rFonts w:cs="v4.2.0"/>
        </w:rPr>
      </w:pPr>
      <w:r w:rsidRPr="00FD04D5">
        <w:rPr>
          <w:rFonts w:cs="v4.2.0"/>
        </w:rPr>
        <w:t xml:space="preserve">Table 8.2.2.2.4.1-3: General test parameters </w:t>
      </w:r>
      <w:r w:rsidRPr="00FD04D5">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2104B2" w:rsidRPr="00FD04D5" w14:paraId="74DC8C35" w14:textId="77777777" w:rsidTr="00F469DC">
        <w:trPr>
          <w:cantSplit/>
          <w:trHeight w:val="218"/>
        </w:trPr>
        <w:tc>
          <w:tcPr>
            <w:tcW w:w="2516" w:type="dxa"/>
            <w:tcBorders>
              <w:top w:val="single" w:sz="4" w:space="0" w:color="auto"/>
              <w:left w:val="single" w:sz="4" w:space="0" w:color="auto"/>
              <w:bottom w:val="nil"/>
              <w:right w:val="single" w:sz="4" w:space="0" w:color="auto"/>
            </w:tcBorders>
            <w:hideMark/>
          </w:tcPr>
          <w:p w14:paraId="69806516"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7DB2FDF1"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56C4F78B" w14:textId="77777777" w:rsidR="002104B2" w:rsidRPr="00FD04D5" w:rsidRDefault="002104B2" w:rsidP="00F469DC">
            <w:pPr>
              <w:keepNext/>
              <w:keepLines/>
              <w:spacing w:after="0" w:line="252" w:lineRule="auto"/>
              <w:jc w:val="center"/>
              <w:rPr>
                <w:rFonts w:ascii="Arial" w:hAnsi="Arial" w:cs="v4.2.0"/>
                <w:b/>
                <w:sz w:val="18"/>
                <w:lang w:eastAsia="zh-CN"/>
              </w:rPr>
            </w:pPr>
            <w:r w:rsidRPr="00FD04D5">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5D596609"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49AC5F9B" w14:textId="77777777" w:rsidR="002104B2" w:rsidRPr="00FD04D5" w:rsidRDefault="002104B2" w:rsidP="00F469DC">
            <w:pPr>
              <w:keepNext/>
              <w:keepLines/>
              <w:spacing w:after="0" w:line="252" w:lineRule="auto"/>
              <w:jc w:val="center"/>
              <w:rPr>
                <w:rFonts w:ascii="Arial" w:hAnsi="Arial" w:cs="Arial"/>
                <w:b/>
                <w:sz w:val="18"/>
              </w:rPr>
            </w:pPr>
            <w:r w:rsidRPr="00FD04D5">
              <w:rPr>
                <w:rFonts w:ascii="Arial" w:hAnsi="Arial" w:cs="v4.2.0"/>
                <w:b/>
                <w:sz w:val="18"/>
              </w:rPr>
              <w:t>Comment</w:t>
            </w:r>
          </w:p>
        </w:tc>
      </w:tr>
      <w:tr w:rsidR="002104B2" w:rsidRPr="00FD04D5" w14:paraId="6D17F446" w14:textId="77777777" w:rsidTr="00F469DC">
        <w:trPr>
          <w:cantSplit/>
          <w:trHeight w:val="217"/>
        </w:trPr>
        <w:tc>
          <w:tcPr>
            <w:tcW w:w="2516" w:type="dxa"/>
            <w:tcBorders>
              <w:top w:val="nil"/>
              <w:left w:val="single" w:sz="4" w:space="0" w:color="auto"/>
              <w:bottom w:val="single" w:sz="4" w:space="0" w:color="auto"/>
              <w:right w:val="single" w:sz="4" w:space="0" w:color="auto"/>
            </w:tcBorders>
          </w:tcPr>
          <w:p w14:paraId="4BFBB15C" w14:textId="77777777" w:rsidR="002104B2" w:rsidRPr="00FD04D5" w:rsidRDefault="002104B2" w:rsidP="00F469DC">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11CFE3AD" w14:textId="77777777" w:rsidR="002104B2" w:rsidRPr="00FD04D5" w:rsidRDefault="002104B2" w:rsidP="00F469DC">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F5E21BC" w14:textId="77777777" w:rsidR="002104B2" w:rsidRPr="00FD04D5" w:rsidRDefault="002104B2" w:rsidP="00F469DC">
            <w:pPr>
              <w:keepNext/>
              <w:keepLines/>
              <w:spacing w:after="0" w:line="252" w:lineRule="auto"/>
              <w:jc w:val="center"/>
              <w:rPr>
                <w:rFonts w:ascii="Arial" w:hAnsi="Arial" w:cs="v4.2.0"/>
                <w:b/>
                <w:sz w:val="18"/>
                <w:lang w:eastAsia="zh-CN"/>
              </w:rPr>
            </w:pPr>
            <w:r w:rsidRPr="00FD04D5">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09412ADA" w14:textId="77777777" w:rsidR="002104B2" w:rsidRPr="00FD04D5" w:rsidRDefault="002104B2" w:rsidP="00F469DC">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2415A2EC" w14:textId="77777777" w:rsidR="002104B2" w:rsidRPr="00FD04D5" w:rsidRDefault="002104B2" w:rsidP="00F469DC">
            <w:pPr>
              <w:keepNext/>
              <w:keepLines/>
              <w:spacing w:after="0" w:line="252" w:lineRule="auto"/>
              <w:jc w:val="center"/>
              <w:rPr>
                <w:rFonts w:ascii="Arial" w:hAnsi="Arial" w:cs="v4.2.0"/>
                <w:b/>
                <w:sz w:val="18"/>
              </w:rPr>
            </w:pPr>
          </w:p>
        </w:tc>
      </w:tr>
      <w:tr w:rsidR="002104B2" w:rsidRPr="00FD04D5" w14:paraId="30C28A94"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B0318A4" w14:textId="77777777" w:rsidR="002104B2" w:rsidRPr="00FD04D5" w:rsidRDefault="002104B2" w:rsidP="00F469DC">
            <w:pPr>
              <w:pStyle w:val="TAL"/>
            </w:pPr>
            <w:r w:rsidRPr="00FD04D5">
              <w:t>Active cell</w:t>
            </w:r>
          </w:p>
        </w:tc>
        <w:tc>
          <w:tcPr>
            <w:tcW w:w="709" w:type="dxa"/>
            <w:tcBorders>
              <w:top w:val="single" w:sz="4" w:space="0" w:color="auto"/>
              <w:left w:val="single" w:sz="4" w:space="0" w:color="auto"/>
              <w:bottom w:val="single" w:sz="4" w:space="0" w:color="auto"/>
              <w:right w:val="single" w:sz="4" w:space="0" w:color="auto"/>
            </w:tcBorders>
          </w:tcPr>
          <w:p w14:paraId="50D5251E"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1BFDCC10"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28A4552" w14:textId="77777777" w:rsidR="002104B2" w:rsidRPr="00FD04D5" w:rsidRDefault="002104B2" w:rsidP="00F469DC">
            <w:pPr>
              <w:pStyle w:val="TAL"/>
            </w:pPr>
            <w:r w:rsidRPr="00FD04D5">
              <w:t>E-UTRAN Cell 1</w:t>
            </w:r>
          </w:p>
        </w:tc>
        <w:tc>
          <w:tcPr>
            <w:tcW w:w="2720" w:type="dxa"/>
            <w:tcBorders>
              <w:top w:val="single" w:sz="4" w:space="0" w:color="auto"/>
              <w:left w:val="single" w:sz="4" w:space="0" w:color="auto"/>
              <w:bottom w:val="single" w:sz="4" w:space="0" w:color="auto"/>
              <w:right w:val="single" w:sz="4" w:space="0" w:color="auto"/>
            </w:tcBorders>
          </w:tcPr>
          <w:p w14:paraId="3D924DE1" w14:textId="77777777" w:rsidR="002104B2" w:rsidRPr="00FD04D5" w:rsidRDefault="002104B2" w:rsidP="00F469DC">
            <w:pPr>
              <w:pStyle w:val="TAL"/>
            </w:pPr>
            <w:r w:rsidRPr="00FD04D5">
              <w:t>E-UTRA cell 1 is on E-UTRA RF channel number 1 as defined in clause A.3.7.2.2.</w:t>
            </w:r>
          </w:p>
        </w:tc>
      </w:tr>
      <w:tr w:rsidR="002104B2" w:rsidRPr="00FD04D5" w14:paraId="6E51B091"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24B2170" w14:textId="77777777" w:rsidR="002104B2" w:rsidRPr="00FD04D5" w:rsidRDefault="002104B2" w:rsidP="00F469DC">
            <w:pPr>
              <w:pStyle w:val="TAL"/>
            </w:pPr>
            <w:r w:rsidRPr="00FD04D5">
              <w:t>Neighbour cell</w:t>
            </w:r>
          </w:p>
        </w:tc>
        <w:tc>
          <w:tcPr>
            <w:tcW w:w="709" w:type="dxa"/>
            <w:tcBorders>
              <w:top w:val="single" w:sz="4" w:space="0" w:color="auto"/>
              <w:left w:val="single" w:sz="4" w:space="0" w:color="auto"/>
              <w:bottom w:val="single" w:sz="4" w:space="0" w:color="auto"/>
              <w:right w:val="single" w:sz="4" w:space="0" w:color="auto"/>
            </w:tcBorders>
          </w:tcPr>
          <w:p w14:paraId="074E9F15"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E39907D"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168FD87" w14:textId="77777777" w:rsidR="002104B2" w:rsidRPr="00FD04D5" w:rsidRDefault="002104B2" w:rsidP="00F469DC">
            <w:pPr>
              <w:pStyle w:val="TAL"/>
            </w:pPr>
            <w:r w:rsidRPr="00FD04D5">
              <w:t>NR Cell 2</w:t>
            </w:r>
          </w:p>
        </w:tc>
        <w:tc>
          <w:tcPr>
            <w:tcW w:w="2720" w:type="dxa"/>
            <w:tcBorders>
              <w:top w:val="single" w:sz="4" w:space="0" w:color="auto"/>
              <w:left w:val="single" w:sz="4" w:space="0" w:color="auto"/>
              <w:bottom w:val="single" w:sz="4" w:space="0" w:color="auto"/>
              <w:right w:val="single" w:sz="4" w:space="0" w:color="auto"/>
            </w:tcBorders>
            <w:hideMark/>
          </w:tcPr>
          <w:p w14:paraId="23D2F019" w14:textId="77777777" w:rsidR="002104B2" w:rsidRPr="00FD04D5" w:rsidRDefault="002104B2" w:rsidP="00F469DC">
            <w:pPr>
              <w:pStyle w:val="TAL"/>
              <w:rPr>
                <w:rFonts w:eastAsia="SimSun"/>
              </w:rPr>
            </w:pPr>
          </w:p>
        </w:tc>
      </w:tr>
      <w:tr w:rsidR="002104B2" w:rsidRPr="00FD04D5" w14:paraId="1CF44C77" w14:textId="77777777" w:rsidTr="00F469DC">
        <w:trPr>
          <w:cantSplit/>
          <w:trHeight w:val="210"/>
        </w:trPr>
        <w:tc>
          <w:tcPr>
            <w:tcW w:w="2516" w:type="dxa"/>
            <w:tcBorders>
              <w:top w:val="single" w:sz="4" w:space="0" w:color="auto"/>
              <w:left w:val="single" w:sz="4" w:space="0" w:color="auto"/>
              <w:bottom w:val="nil"/>
              <w:right w:val="single" w:sz="4" w:space="0" w:color="auto"/>
            </w:tcBorders>
            <w:hideMark/>
          </w:tcPr>
          <w:p w14:paraId="4EEFA170" w14:textId="77777777" w:rsidR="002104B2" w:rsidRPr="00FD04D5" w:rsidRDefault="002104B2" w:rsidP="00F469DC">
            <w:pPr>
              <w:pStyle w:val="TAL"/>
            </w:pPr>
            <w:r w:rsidRPr="00FD04D5">
              <w:t>E-UTRA RF Channel Number</w:t>
            </w:r>
          </w:p>
        </w:tc>
        <w:tc>
          <w:tcPr>
            <w:tcW w:w="709" w:type="dxa"/>
            <w:tcBorders>
              <w:top w:val="single" w:sz="4" w:space="0" w:color="auto"/>
              <w:left w:val="single" w:sz="4" w:space="0" w:color="auto"/>
              <w:bottom w:val="single" w:sz="4" w:space="0" w:color="auto"/>
              <w:right w:val="single" w:sz="4" w:space="0" w:color="auto"/>
            </w:tcBorders>
          </w:tcPr>
          <w:p w14:paraId="5A111BC7"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D63962E"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0854A56" w14:textId="77777777" w:rsidR="002104B2" w:rsidRPr="00FD04D5" w:rsidRDefault="002104B2" w:rsidP="00F469DC">
            <w:pPr>
              <w:pStyle w:val="TAL"/>
            </w:pPr>
            <w:r w:rsidRPr="00FD04D5">
              <w:t>1</w:t>
            </w:r>
          </w:p>
        </w:tc>
        <w:tc>
          <w:tcPr>
            <w:tcW w:w="2720" w:type="dxa"/>
            <w:tcBorders>
              <w:top w:val="single" w:sz="4" w:space="0" w:color="auto"/>
              <w:left w:val="single" w:sz="4" w:space="0" w:color="auto"/>
              <w:bottom w:val="single" w:sz="4" w:space="0" w:color="auto"/>
              <w:right w:val="single" w:sz="4" w:space="0" w:color="auto"/>
            </w:tcBorders>
          </w:tcPr>
          <w:p w14:paraId="2481A71A" w14:textId="77777777" w:rsidR="002104B2" w:rsidRPr="00FD04D5" w:rsidRDefault="002104B2" w:rsidP="00F469DC">
            <w:pPr>
              <w:pStyle w:val="TAL"/>
            </w:pPr>
            <w:r w:rsidRPr="00FD04D5">
              <w:t>One E-UTRA carrier frequency is used.</w:t>
            </w:r>
          </w:p>
        </w:tc>
      </w:tr>
      <w:tr w:rsidR="002104B2" w:rsidRPr="00FD04D5" w14:paraId="1FB6FBE7" w14:textId="77777777" w:rsidTr="00F469DC">
        <w:trPr>
          <w:cantSplit/>
          <w:trHeight w:val="210"/>
        </w:trPr>
        <w:tc>
          <w:tcPr>
            <w:tcW w:w="2516" w:type="dxa"/>
            <w:tcBorders>
              <w:top w:val="single" w:sz="4" w:space="0" w:color="auto"/>
              <w:left w:val="single" w:sz="4" w:space="0" w:color="auto"/>
              <w:bottom w:val="nil"/>
              <w:right w:val="single" w:sz="4" w:space="0" w:color="auto"/>
            </w:tcBorders>
          </w:tcPr>
          <w:p w14:paraId="632637A9" w14:textId="77777777" w:rsidR="002104B2" w:rsidRPr="00FD04D5" w:rsidRDefault="002104B2" w:rsidP="00F469DC">
            <w:pPr>
              <w:keepNext/>
              <w:keepLines/>
              <w:spacing w:after="0"/>
              <w:rPr>
                <w:rFonts w:ascii="Arial" w:hAnsi="Arial" w:cs="Arial"/>
                <w:sz w:val="18"/>
              </w:rPr>
            </w:pPr>
            <w:r w:rsidRPr="00FD04D5">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4C3244B5" w14:textId="77777777" w:rsidR="002104B2" w:rsidRPr="00FD04D5" w:rsidRDefault="002104B2" w:rsidP="00F469DC">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3F82A653"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12339E70" w14:textId="77777777" w:rsidR="002104B2" w:rsidRPr="00FD04D5" w:rsidRDefault="002104B2" w:rsidP="00F469DC">
            <w:pPr>
              <w:keepNext/>
              <w:keepLines/>
              <w:spacing w:after="0"/>
              <w:rPr>
                <w:rFonts w:ascii="Arial" w:hAnsi="Arial" w:cs="Arial"/>
                <w:sz w:val="18"/>
              </w:rPr>
            </w:pPr>
            <w:r w:rsidRPr="00FD04D5">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6151F1D2"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One FR2 NR carrier frequency is used.</w:t>
            </w:r>
          </w:p>
        </w:tc>
      </w:tr>
      <w:tr w:rsidR="002104B2" w:rsidRPr="00FD04D5" w14:paraId="313EDDC8"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9EA9500" w14:textId="77777777" w:rsidR="002104B2" w:rsidRPr="00FD04D5" w:rsidRDefault="002104B2" w:rsidP="00F469DC">
            <w:pPr>
              <w:pStyle w:val="TAL"/>
            </w:pPr>
            <w:r w:rsidRPr="00FD04D5">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62F0CC" w14:textId="77777777" w:rsidR="002104B2" w:rsidRPr="00FD04D5" w:rsidRDefault="002104B2" w:rsidP="00F469DC">
            <w:pPr>
              <w:pStyle w:val="TAL"/>
              <w:rPr>
                <w:lang w:eastAsia="zh-CN"/>
              </w:rPr>
            </w:pPr>
            <w:r w:rsidRPr="00FD04D5">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9BCAD1C"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649CD56" w14:textId="77777777" w:rsidR="002104B2" w:rsidRPr="00FD04D5" w:rsidRDefault="002104B2" w:rsidP="00F469DC">
            <w:pPr>
              <w:pStyle w:val="TAL"/>
              <w:rPr>
                <w:lang w:eastAsia="zh-CN"/>
              </w:rPr>
            </w:pPr>
            <w:r w:rsidRPr="00FD04D5">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28571EA1" w14:textId="77777777" w:rsidR="002104B2" w:rsidRPr="00FD04D5" w:rsidRDefault="002104B2" w:rsidP="00F469DC">
            <w:pPr>
              <w:pStyle w:val="TAL"/>
              <w:rPr>
                <w:rFonts w:eastAsia="SimSun"/>
                <w:lang w:eastAsia="zh-CN"/>
              </w:rPr>
            </w:pPr>
          </w:p>
        </w:tc>
      </w:tr>
      <w:tr w:rsidR="002104B2" w:rsidRPr="00FD04D5" w14:paraId="341DAB33"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53CF0C95" w14:textId="77777777" w:rsidR="002104B2" w:rsidRPr="00FD04D5" w:rsidRDefault="002104B2" w:rsidP="00F469DC">
            <w:pPr>
              <w:pStyle w:val="TAL"/>
              <w:rPr>
                <w:lang w:eastAsia="zh-CN"/>
              </w:rPr>
            </w:pPr>
            <w:r w:rsidRPr="00FD04D5">
              <w:rPr>
                <w:lang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4922A28B" w14:textId="77777777" w:rsidR="002104B2" w:rsidRPr="00FD04D5"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0C29659"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40EA4BB" w14:textId="77777777" w:rsidR="002104B2" w:rsidRPr="00FD04D5" w:rsidRDefault="002104B2" w:rsidP="00F469DC">
            <w:pPr>
              <w:pStyle w:val="TAL"/>
              <w:rPr>
                <w:lang w:eastAsia="zh-CN"/>
              </w:rPr>
            </w:pPr>
            <w:r w:rsidRPr="00FD04D5">
              <w:t xml:space="preserve">3 </w:t>
            </w:r>
            <w:r w:rsidRPr="00FD04D5">
              <w:sym w:font="Symbol" w:char="F06D"/>
            </w:r>
            <w:r w:rsidRPr="00FD04D5">
              <w:t>s</w:t>
            </w:r>
          </w:p>
        </w:tc>
        <w:tc>
          <w:tcPr>
            <w:tcW w:w="2720" w:type="dxa"/>
            <w:tcBorders>
              <w:top w:val="single" w:sz="4" w:space="0" w:color="auto"/>
              <w:left w:val="single" w:sz="4" w:space="0" w:color="auto"/>
              <w:bottom w:val="single" w:sz="4" w:space="0" w:color="auto"/>
              <w:right w:val="single" w:sz="4" w:space="0" w:color="auto"/>
            </w:tcBorders>
            <w:hideMark/>
          </w:tcPr>
          <w:p w14:paraId="50D26FF3" w14:textId="77777777" w:rsidR="002104B2" w:rsidRPr="00FD04D5" w:rsidRDefault="002104B2" w:rsidP="00F469DC">
            <w:pPr>
              <w:pStyle w:val="TAL"/>
              <w:rPr>
                <w:rFonts w:eastAsia="SimSun"/>
                <w:lang w:eastAsia="zh-CN"/>
              </w:rPr>
            </w:pPr>
          </w:p>
        </w:tc>
      </w:tr>
      <w:tr w:rsidR="002104B2" w:rsidRPr="00FD04D5" w14:paraId="151AA3C7"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713D88E9" w14:textId="77777777" w:rsidR="002104B2" w:rsidRPr="00FD04D5" w:rsidRDefault="002104B2" w:rsidP="00F469DC">
            <w:pPr>
              <w:pStyle w:val="TAL"/>
            </w:pPr>
            <w:r w:rsidRPr="00FD04D5">
              <w:t>T1</w:t>
            </w:r>
          </w:p>
        </w:tc>
        <w:tc>
          <w:tcPr>
            <w:tcW w:w="709" w:type="dxa"/>
            <w:tcBorders>
              <w:top w:val="single" w:sz="4" w:space="0" w:color="auto"/>
              <w:left w:val="single" w:sz="4" w:space="0" w:color="auto"/>
              <w:bottom w:val="single" w:sz="4" w:space="0" w:color="auto"/>
              <w:right w:val="single" w:sz="4" w:space="0" w:color="auto"/>
            </w:tcBorders>
            <w:hideMark/>
          </w:tcPr>
          <w:p w14:paraId="60BA3420" w14:textId="77777777" w:rsidR="002104B2" w:rsidRPr="00FD04D5" w:rsidRDefault="002104B2" w:rsidP="00F469DC">
            <w:pPr>
              <w:pStyle w:val="TAL"/>
            </w:pPr>
            <w:r w:rsidRPr="00FD04D5">
              <w:t>s</w:t>
            </w:r>
          </w:p>
        </w:tc>
        <w:tc>
          <w:tcPr>
            <w:tcW w:w="1445" w:type="dxa"/>
            <w:tcBorders>
              <w:top w:val="single" w:sz="4" w:space="0" w:color="auto"/>
              <w:left w:val="single" w:sz="4" w:space="0" w:color="auto"/>
              <w:bottom w:val="single" w:sz="4" w:space="0" w:color="auto"/>
              <w:right w:val="single" w:sz="4" w:space="0" w:color="auto"/>
            </w:tcBorders>
            <w:hideMark/>
          </w:tcPr>
          <w:p w14:paraId="626E959A" w14:textId="77777777" w:rsidR="002104B2" w:rsidRPr="00FD04D5" w:rsidRDefault="002104B2" w:rsidP="00F469DC">
            <w:pPr>
              <w:pStyle w:val="TAL"/>
              <w:rPr>
                <w:lang w:eastAsia="zh-CN"/>
              </w:rPr>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76E16F4" w14:textId="77777777" w:rsidR="002104B2" w:rsidRPr="00FD04D5" w:rsidRDefault="002104B2" w:rsidP="00F469DC">
            <w:pPr>
              <w:pStyle w:val="TAL"/>
              <w:rPr>
                <w:lang w:eastAsia="zh-CN"/>
              </w:rPr>
            </w:pPr>
            <w:r w:rsidRPr="00FD04D5">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65735898" w14:textId="77777777" w:rsidR="002104B2" w:rsidRPr="00FD04D5" w:rsidRDefault="002104B2" w:rsidP="00F469DC">
            <w:pPr>
              <w:pStyle w:val="TAL"/>
            </w:pPr>
          </w:p>
        </w:tc>
      </w:tr>
      <w:tr w:rsidR="002104B2" w:rsidRPr="00FD04D5" w14:paraId="112A80C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A09B3A1" w14:textId="77777777" w:rsidR="002104B2" w:rsidRPr="00FD04D5" w:rsidRDefault="002104B2" w:rsidP="00F469DC">
            <w:pPr>
              <w:pStyle w:val="TAL"/>
            </w:pPr>
            <w:r w:rsidRPr="00FD04D5">
              <w:t>T2</w:t>
            </w:r>
          </w:p>
        </w:tc>
        <w:tc>
          <w:tcPr>
            <w:tcW w:w="709" w:type="dxa"/>
            <w:tcBorders>
              <w:top w:val="single" w:sz="4" w:space="0" w:color="auto"/>
              <w:left w:val="single" w:sz="4" w:space="0" w:color="auto"/>
              <w:bottom w:val="single" w:sz="4" w:space="0" w:color="auto"/>
              <w:right w:val="single" w:sz="4" w:space="0" w:color="auto"/>
            </w:tcBorders>
            <w:hideMark/>
          </w:tcPr>
          <w:p w14:paraId="213CF305" w14:textId="77777777" w:rsidR="002104B2" w:rsidRPr="00FD04D5" w:rsidRDefault="002104B2" w:rsidP="00F469DC">
            <w:pPr>
              <w:pStyle w:val="TAL"/>
            </w:pPr>
            <w:r w:rsidRPr="00FD04D5">
              <w:t>s</w:t>
            </w:r>
          </w:p>
        </w:tc>
        <w:tc>
          <w:tcPr>
            <w:tcW w:w="1445" w:type="dxa"/>
            <w:tcBorders>
              <w:top w:val="single" w:sz="4" w:space="0" w:color="auto"/>
              <w:left w:val="single" w:sz="4" w:space="0" w:color="auto"/>
              <w:bottom w:val="single" w:sz="4" w:space="0" w:color="auto"/>
              <w:right w:val="single" w:sz="4" w:space="0" w:color="auto"/>
            </w:tcBorders>
            <w:hideMark/>
          </w:tcPr>
          <w:p w14:paraId="3A43BDE4" w14:textId="77777777" w:rsidR="002104B2" w:rsidRPr="00FD04D5" w:rsidRDefault="002104B2" w:rsidP="00F469DC">
            <w:pPr>
              <w:pStyle w:val="TAL"/>
            </w:pPr>
            <w:r w:rsidRPr="00FD04D5">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D89AB6" w14:textId="77777777" w:rsidR="002104B2" w:rsidRPr="00FD04D5" w:rsidRDefault="002104B2" w:rsidP="00F469DC">
            <w:pPr>
              <w:pStyle w:val="TAL"/>
              <w:rPr>
                <w:lang w:eastAsia="zh-CN"/>
              </w:rPr>
            </w:pPr>
            <w:r w:rsidRPr="00FD04D5">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37B40B83" w14:textId="77777777" w:rsidR="002104B2" w:rsidRPr="00FD04D5" w:rsidRDefault="002104B2" w:rsidP="00F469DC">
            <w:pPr>
              <w:pStyle w:val="TAL"/>
            </w:pPr>
          </w:p>
        </w:tc>
      </w:tr>
      <w:tr w:rsidR="002104B2" w:rsidRPr="00FD04D5" w14:paraId="7D7C2A1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269BF4A4" w14:textId="77777777" w:rsidR="002104B2" w:rsidRPr="00FD04D5" w:rsidRDefault="002104B2" w:rsidP="00F469DC">
            <w:pPr>
              <w:keepNext/>
              <w:keepLines/>
              <w:spacing w:after="0"/>
              <w:rPr>
                <w:rFonts w:ascii="Arial" w:hAnsi="Arial"/>
                <w:sz w:val="18"/>
              </w:rPr>
            </w:pPr>
            <w:r w:rsidRPr="00FD04D5">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8050BF2"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4A830FD"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36C06DE"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22504BE4" w14:textId="77777777" w:rsidR="002104B2" w:rsidRPr="00FD04D5" w:rsidRDefault="002104B2" w:rsidP="00F469DC">
            <w:pPr>
              <w:keepNext/>
              <w:keepLines/>
              <w:spacing w:after="0"/>
              <w:rPr>
                <w:rFonts w:ascii="Arial" w:hAnsi="Arial" w:cs="Arial"/>
                <w:sz w:val="18"/>
              </w:rPr>
            </w:pPr>
          </w:p>
        </w:tc>
      </w:tr>
      <w:tr w:rsidR="002104B2" w:rsidRPr="00FD04D5" w14:paraId="63C476CB"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1F6894E5"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0A24E07F"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3C530AB"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EE8E35D"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47675F6B" w14:textId="77777777" w:rsidR="002104B2" w:rsidRPr="00FD04D5" w:rsidRDefault="002104B2" w:rsidP="00F469DC">
            <w:pPr>
              <w:keepNext/>
              <w:keepLines/>
              <w:spacing w:after="0"/>
              <w:rPr>
                <w:rFonts w:ascii="Arial" w:hAnsi="Arial" w:cs="Arial"/>
                <w:sz w:val="18"/>
              </w:rPr>
            </w:pPr>
          </w:p>
        </w:tc>
      </w:tr>
    </w:tbl>
    <w:p w14:paraId="030E2B4F" w14:textId="77777777" w:rsidR="002104B2" w:rsidRPr="00FD04D5" w:rsidRDefault="002104B2" w:rsidP="002104B2"/>
    <w:p w14:paraId="51A015D8" w14:textId="77777777" w:rsidR="002104B2" w:rsidRPr="00FD04D5" w:rsidRDefault="002104B2" w:rsidP="002104B2">
      <w:pPr>
        <w:pStyle w:val="H6"/>
      </w:pPr>
      <w:r w:rsidRPr="00FD04D5">
        <w:t>8.2.2.2.4.2</w:t>
      </w:r>
      <w:r w:rsidRPr="00FD04D5">
        <w:tab/>
        <w:t xml:space="preserve">Test </w:t>
      </w:r>
      <w:r w:rsidRPr="00FD04D5">
        <w:rPr>
          <w:lang w:eastAsia="x-none"/>
        </w:rPr>
        <w:t>procedure</w:t>
      </w:r>
    </w:p>
    <w:p w14:paraId="0572D664" w14:textId="56797F55" w:rsidR="002104B2" w:rsidRPr="00FD04D5" w:rsidDel="00D46513" w:rsidRDefault="00D46513" w:rsidP="002104B2">
      <w:pPr>
        <w:rPr>
          <w:del w:id="28" w:author="Jakub Kolodziej" w:date="2023-02-17T19:23:00Z"/>
          <w:rFonts w:cs="v4.2.0"/>
        </w:rPr>
      </w:pPr>
      <w:ins w:id="29" w:author="Jakub Kolodziej" w:date="2023-02-17T19:23:00Z">
        <w:r>
          <w:rPr>
            <w:rFonts w:cs="v4.2.0"/>
          </w:rPr>
          <w:t xml:space="preserve">Same test procedure as in </w:t>
        </w:r>
        <w:r w:rsidRPr="00FD04D5">
          <w:t>8.2.2.</w:t>
        </w:r>
        <w:r>
          <w:t>1</w:t>
        </w:r>
        <w:r w:rsidRPr="00FD04D5">
          <w:t>.4.2</w:t>
        </w:r>
        <w:r>
          <w:t>.</w:t>
        </w:r>
      </w:ins>
      <w:del w:id="30" w:author="Jakub Kolodziej" w:date="2023-02-17T19:23:00Z">
        <w:r w:rsidR="002104B2" w:rsidRPr="00FD04D5" w:rsidDel="00D46513">
          <w:rPr>
            <w:rFonts w:cs="v4.2.0"/>
          </w:rPr>
          <w:delText>In this test there are two cells, E-UTRA PCell (Cell 1) and neighbour NR Cell (Cell 2). The test consists of three successive time periods, with time duration of T1, T2, and T3 respectively. Prior to the start of the test the UE shall be connected to Cell 1. During T1, NR Cell 2 shall be powered off.</w:delText>
        </w:r>
      </w:del>
    </w:p>
    <w:p w14:paraId="2197796C" w14:textId="31C52D32" w:rsidR="002104B2" w:rsidRPr="00FD04D5" w:rsidDel="00D46513" w:rsidRDefault="002104B2" w:rsidP="002104B2">
      <w:pPr>
        <w:rPr>
          <w:del w:id="31" w:author="Jakub Kolodziej" w:date="2023-02-17T19:23:00Z"/>
        </w:rPr>
      </w:pPr>
      <w:del w:id="32" w:author="Jakub Kolodziej" w:date="2023-02-17T19:23:00Z">
        <w:r w:rsidRPr="00FD04D5" w:rsidDel="00D46513">
          <w:rPr>
            <w:rFonts w:cs="v4.2.0"/>
          </w:rPr>
          <w:delText xml:space="preserve">At the end of T1, the RRC connection to Cell 1 is released and UE is configured </w:delText>
        </w:r>
        <w:r w:rsidRPr="00FD04D5" w:rsidDel="00D46513">
          <w:delText>Idle mode DC measurement on the carrier frequency of Cell 2.</w:delText>
        </w:r>
      </w:del>
    </w:p>
    <w:p w14:paraId="4B19D576" w14:textId="3BA0DA63" w:rsidR="002104B2" w:rsidRPr="00FD04D5" w:rsidDel="00D46513" w:rsidRDefault="002104B2" w:rsidP="002104B2">
      <w:pPr>
        <w:pStyle w:val="B1"/>
        <w:rPr>
          <w:del w:id="33" w:author="Jakub Kolodziej" w:date="2023-02-17T19:23:00Z"/>
        </w:rPr>
      </w:pPr>
      <w:del w:id="34" w:author="Jakub Kolodziej" w:date="2023-02-17T19:23:00Z">
        <w:r w:rsidRPr="00FD04D5" w:rsidDel="00D46513">
          <w:delText>1.</w:delText>
        </w:r>
        <w:r w:rsidRPr="00FD04D5" w:rsidDel="00D46513">
          <w:tab/>
          <w:delText xml:space="preserve">Ensure the UE is in State RRC_IDLE with generic procedure parameters Connectivity EUTRA/EPC with Test Mode </w:delText>
        </w:r>
        <w:r w:rsidRPr="00FD04D5" w:rsidDel="00D46513">
          <w:rPr>
            <w:i/>
          </w:rPr>
          <w:delText>On</w:delText>
        </w:r>
        <w:r w:rsidRPr="00FD04D5" w:rsidDel="00D46513">
          <w:delText xml:space="preserve"> according to TS 38.508-1 [14] clause 4.5.</w:delText>
        </w:r>
      </w:del>
    </w:p>
    <w:p w14:paraId="391EF6AB" w14:textId="4A00FB88" w:rsidR="002104B2" w:rsidRPr="00FD04D5" w:rsidDel="00D46513" w:rsidRDefault="002104B2" w:rsidP="002104B2">
      <w:pPr>
        <w:pStyle w:val="B1"/>
        <w:rPr>
          <w:del w:id="35" w:author="Jakub Kolodziej" w:date="2023-02-17T19:23:00Z"/>
          <w:rFonts w:cs="v3.7.0"/>
        </w:rPr>
      </w:pPr>
      <w:del w:id="36" w:author="Jakub Kolodziej" w:date="2023-02-17T19:23:00Z">
        <w:r w:rsidRPr="00FD04D5" w:rsidDel="00D46513">
          <w:delText>2.</w:delText>
        </w:r>
        <w:r w:rsidRPr="00FD04D5" w:rsidDel="00D46513">
          <w:tab/>
          <w:delText>TBD</w:delText>
        </w:r>
      </w:del>
    </w:p>
    <w:p w14:paraId="73E9E00D" w14:textId="77777777" w:rsidR="002104B2" w:rsidRPr="00FD04D5" w:rsidRDefault="002104B2" w:rsidP="002104B2">
      <w:pPr>
        <w:pStyle w:val="H6"/>
      </w:pPr>
      <w:r w:rsidRPr="00FD04D5">
        <w:t>8.2.2.2.4.3</w:t>
      </w:r>
      <w:r w:rsidRPr="00FD04D5">
        <w:tab/>
      </w:r>
      <w:r w:rsidRPr="00FD04D5">
        <w:rPr>
          <w:lang w:eastAsia="x-none"/>
        </w:rPr>
        <w:t>Message</w:t>
      </w:r>
      <w:r w:rsidRPr="00FD04D5">
        <w:t xml:space="preserve"> contents</w:t>
      </w:r>
    </w:p>
    <w:p w14:paraId="6E453C12" w14:textId="790CE713" w:rsidR="002104B2" w:rsidRPr="00FD04D5" w:rsidDel="00587B34" w:rsidRDefault="00587B34" w:rsidP="002104B2">
      <w:pPr>
        <w:rPr>
          <w:del w:id="37" w:author="Jakub Kolodziej" w:date="2023-02-17T19:23:00Z"/>
        </w:rPr>
      </w:pPr>
      <w:ins w:id="38" w:author="Jakub Kolodziej" w:date="2023-02-17T19:23:00Z">
        <w:r>
          <w:rPr>
            <w:rFonts w:cs="v4.2.0"/>
          </w:rPr>
          <w:t xml:space="preserve">Same </w:t>
        </w:r>
        <w:r>
          <w:rPr>
            <w:rFonts w:cs="v4.2.0"/>
          </w:rPr>
          <w:t>message content</w:t>
        </w:r>
        <w:r>
          <w:rPr>
            <w:rFonts w:cs="v4.2.0"/>
          </w:rPr>
          <w:t xml:space="preserve"> as in </w:t>
        </w:r>
        <w:r w:rsidRPr="00FD04D5">
          <w:t>8.2.2.</w:t>
        </w:r>
        <w:r>
          <w:t>1</w:t>
        </w:r>
        <w:r w:rsidRPr="00FD04D5">
          <w:t>.4.</w:t>
        </w:r>
        <w:r>
          <w:t>3</w:t>
        </w:r>
        <w:r>
          <w:t>.</w:t>
        </w:r>
      </w:ins>
      <w:del w:id="39" w:author="Jakub Kolodziej" w:date="2023-02-17T19:23:00Z">
        <w:r w:rsidR="002104B2" w:rsidRPr="00FD04D5" w:rsidDel="00587B34">
          <w:delText>TBD</w:delText>
        </w:r>
      </w:del>
    </w:p>
    <w:p w14:paraId="711E675C" w14:textId="77777777" w:rsidR="002104B2" w:rsidRPr="00FD04D5" w:rsidRDefault="002104B2" w:rsidP="002104B2">
      <w:pPr>
        <w:pStyle w:val="H6"/>
      </w:pPr>
      <w:r w:rsidRPr="00FD04D5">
        <w:t>8.2.2.2.5</w:t>
      </w:r>
      <w:r w:rsidRPr="00FD04D5">
        <w:tab/>
        <w:t>Test requirement</w:t>
      </w:r>
    </w:p>
    <w:p w14:paraId="3670391F" w14:textId="77777777" w:rsidR="002104B2" w:rsidRPr="00FD04D5" w:rsidRDefault="002104B2" w:rsidP="002104B2">
      <w:r w:rsidRPr="00FD04D5">
        <w:t>Table8.2.2.2.5-1 define the primary level settings including test tolerances and tables 8.2.2.2.5-2, 8.2.2.2.5-</w:t>
      </w:r>
      <w:r w:rsidRPr="00FD04D5">
        <w:rPr>
          <w:rFonts w:cs="v4.2.0"/>
        </w:rPr>
        <w:t xml:space="preserve">3 define </w:t>
      </w:r>
      <w:r w:rsidRPr="00FD04D5">
        <w:t>accuracy requirements for E-UTRA - NR FR2 Early Measurement Reporting test case.</w:t>
      </w:r>
    </w:p>
    <w:p w14:paraId="0A4C281E" w14:textId="77777777" w:rsidR="002104B2" w:rsidRPr="00FD04D5" w:rsidRDefault="002104B2" w:rsidP="002104B2">
      <w:pPr>
        <w:pStyle w:val="TH"/>
      </w:pPr>
      <w:r w:rsidRPr="00FD04D5">
        <w:lastRenderedPageBreak/>
        <w:t>Table 8.2.2.2.5-1: Cell specific test parameters for NR cell 2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2104B2" w:rsidRPr="00FD04D5" w14:paraId="1FED780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ABAFD0"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238478C9"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2C1A6FAB" w14:textId="77777777" w:rsidR="002104B2" w:rsidRPr="00FD04D5" w:rsidRDefault="002104B2" w:rsidP="00F469DC">
            <w:pPr>
              <w:keepNext/>
              <w:keepLines/>
              <w:spacing w:after="0"/>
              <w:jc w:val="center"/>
              <w:rPr>
                <w:rFonts w:ascii="Arial" w:hAnsi="Arial"/>
                <w:b/>
                <w:sz w:val="18"/>
                <w:lang w:eastAsia="zh-CN"/>
              </w:rPr>
            </w:pPr>
            <w:r w:rsidRPr="00FD04D5">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D3AB2E3"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Cell 2</w:t>
            </w:r>
          </w:p>
        </w:tc>
      </w:tr>
      <w:tr w:rsidR="002104B2" w:rsidRPr="00FD04D5" w14:paraId="4A32D97E"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74232612" w14:textId="77777777" w:rsidR="002104B2" w:rsidRPr="00FD04D5" w:rsidRDefault="002104B2" w:rsidP="00F469DC">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037865D9" w14:textId="77777777" w:rsidR="002104B2" w:rsidRPr="00FD04D5" w:rsidRDefault="002104B2" w:rsidP="00F469DC">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CE7D920" w14:textId="77777777" w:rsidR="002104B2" w:rsidRPr="00FD04D5" w:rsidRDefault="002104B2" w:rsidP="00F469DC">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2581694F"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0B1B684"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6CB3D658"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T3</w:t>
            </w:r>
          </w:p>
        </w:tc>
      </w:tr>
      <w:tr w:rsidR="002104B2" w:rsidRPr="00FD04D5" w14:paraId="7BB378E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1BCE836D"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5C94BF78"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823463"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B2092FC"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Arial"/>
                <w:sz w:val="18"/>
                <w:lang w:eastAsia="ja-JP"/>
              </w:rPr>
              <w:t>TDDConf.3.1</w:t>
            </w:r>
          </w:p>
        </w:tc>
      </w:tr>
      <w:tr w:rsidR="002104B2" w:rsidRPr="00FD04D5" w14:paraId="68D33611" w14:textId="77777777" w:rsidTr="00F469DC">
        <w:trPr>
          <w:cantSplit/>
          <w:trHeight w:val="114"/>
          <w:jc w:val="center"/>
        </w:trPr>
        <w:tc>
          <w:tcPr>
            <w:tcW w:w="2037" w:type="dxa"/>
            <w:tcBorders>
              <w:top w:val="single" w:sz="4" w:space="0" w:color="auto"/>
              <w:left w:val="single" w:sz="4" w:space="0" w:color="auto"/>
              <w:bottom w:val="nil"/>
              <w:right w:val="single" w:sz="4" w:space="0" w:color="auto"/>
            </w:tcBorders>
            <w:hideMark/>
          </w:tcPr>
          <w:p w14:paraId="2F3322D2"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57CB9C8B"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415A90"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B3C0687"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SR.3.1 TDD</w:t>
            </w:r>
          </w:p>
        </w:tc>
      </w:tr>
      <w:tr w:rsidR="002104B2" w:rsidRPr="00FD04D5" w14:paraId="095C273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09CE1FE4" w14:textId="77777777" w:rsidR="002104B2" w:rsidRPr="00FD04D5" w:rsidRDefault="002104B2" w:rsidP="00F469DC">
            <w:pPr>
              <w:keepNext/>
              <w:keepLines/>
              <w:spacing w:after="0"/>
              <w:rPr>
                <w:rFonts w:ascii="Arial" w:hAnsi="Arial"/>
                <w:sz w:val="18"/>
                <w:lang w:eastAsia="zh-CN"/>
              </w:rPr>
            </w:pPr>
            <w:r w:rsidRPr="00FD04D5">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43AA2F0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2DA8757"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486FB1B"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CR.3.1 TDD</w:t>
            </w:r>
          </w:p>
        </w:tc>
      </w:tr>
      <w:tr w:rsidR="002104B2" w:rsidRPr="00FD04D5" w14:paraId="78A9CB8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F59D5E8" w14:textId="77777777" w:rsidR="002104B2" w:rsidRPr="00FD04D5" w:rsidRDefault="002104B2" w:rsidP="00F469DC">
            <w:pPr>
              <w:keepNext/>
              <w:keepLines/>
              <w:spacing w:after="0"/>
              <w:rPr>
                <w:rFonts w:ascii="Arial" w:hAnsi="Arial"/>
                <w:sz w:val="18"/>
                <w:lang w:eastAsia="zh-CN"/>
              </w:rPr>
            </w:pPr>
            <w:r w:rsidRPr="00FD04D5">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246FE619"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3DB0520"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6097BC"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CCR.3.1 TDD</w:t>
            </w:r>
          </w:p>
        </w:tc>
      </w:tr>
      <w:tr w:rsidR="002104B2" w:rsidRPr="00FD04D5" w14:paraId="504E71C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4F2F2A2" w14:textId="77777777" w:rsidR="002104B2" w:rsidRPr="00FD04D5" w:rsidRDefault="002104B2" w:rsidP="00F469DC">
            <w:pPr>
              <w:keepNext/>
              <w:keepLines/>
              <w:spacing w:after="0"/>
              <w:rPr>
                <w:rFonts w:ascii="Arial" w:hAnsi="Arial"/>
                <w:sz w:val="18"/>
              </w:rPr>
            </w:pPr>
            <w:r w:rsidRPr="00FD04D5">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175307F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667EA0"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214BAC8" w14:textId="77777777" w:rsidR="002104B2" w:rsidRPr="00FD04D5" w:rsidRDefault="002104B2" w:rsidP="00F469DC">
            <w:pPr>
              <w:keepNext/>
              <w:keepLines/>
              <w:spacing w:after="0"/>
              <w:jc w:val="center"/>
              <w:rPr>
                <w:rFonts w:ascii="Arial" w:hAnsi="Arial" w:cs="v4.2.0"/>
                <w:sz w:val="18"/>
              </w:rPr>
            </w:pPr>
            <w:r w:rsidRPr="00FD04D5">
              <w:rPr>
                <w:rFonts w:ascii="Arial" w:hAnsi="Arial" w:cs="Arial"/>
                <w:sz w:val="18"/>
              </w:rPr>
              <w:t>OP.1</w:t>
            </w:r>
          </w:p>
        </w:tc>
      </w:tr>
      <w:tr w:rsidR="002104B2" w:rsidRPr="00FD04D5" w14:paraId="405238AC"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C6EF6EA" w14:textId="77777777" w:rsidR="002104B2" w:rsidRPr="00FD04D5" w:rsidRDefault="002104B2" w:rsidP="00F469DC">
            <w:pPr>
              <w:keepNext/>
              <w:keepLines/>
              <w:spacing w:after="0"/>
              <w:rPr>
                <w:rFonts w:ascii="Arial" w:hAnsi="Arial" w:cs="Arial"/>
                <w:sz w:val="18"/>
              </w:rPr>
            </w:pPr>
            <w:proofErr w:type="spellStart"/>
            <w:r w:rsidRPr="00FD04D5">
              <w:rPr>
                <w:rFonts w:ascii="Arial" w:hAnsi="Arial" w:cs="Arial"/>
                <w:sz w:val="18"/>
              </w:rPr>
              <w:t>BWchannel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78036E3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6A8DE1F"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075E1B8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100</w:t>
            </w:r>
          </w:p>
        </w:tc>
      </w:tr>
      <w:tr w:rsidR="002104B2" w:rsidRPr="00FD04D5" w14:paraId="564BB4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2D54EE49"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2E462B28"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F25FB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714DF20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66</w:t>
            </w:r>
          </w:p>
        </w:tc>
      </w:tr>
      <w:tr w:rsidR="002104B2" w:rsidRPr="00FD04D5" w14:paraId="6A71ACDD"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45C875" w14:textId="77777777" w:rsidR="002104B2" w:rsidRPr="00FD04D5" w:rsidRDefault="002104B2" w:rsidP="00F469DC">
            <w:pPr>
              <w:keepNext/>
              <w:keepLines/>
              <w:spacing w:after="0"/>
              <w:rPr>
                <w:rFonts w:ascii="Arial" w:hAnsi="Arial"/>
                <w:sz w:val="18"/>
                <w:lang w:eastAsia="zh-CN"/>
              </w:rPr>
            </w:pPr>
            <w:r w:rsidRPr="00FD04D5">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D280386"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1C0F68"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687FFEB" w14:textId="77777777"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SMTC.1</w:t>
            </w:r>
          </w:p>
        </w:tc>
      </w:tr>
      <w:tr w:rsidR="002104B2" w:rsidRPr="00FD04D5" w14:paraId="6485D62A"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0199F7"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267C5FFD"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C7B3CCA"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ED7B69F" w14:textId="77777777"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SSB.1 FR2</w:t>
            </w:r>
          </w:p>
        </w:tc>
      </w:tr>
      <w:tr w:rsidR="002104B2" w:rsidRPr="00FD04D5" w14:paraId="684A382A"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75F261"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30E06D5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CD0B259"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D56DC3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lang w:eastAsia="zh-CN"/>
              </w:rPr>
              <w:t>DLBWP.0.1</w:t>
            </w:r>
          </w:p>
        </w:tc>
      </w:tr>
      <w:tr w:rsidR="002104B2" w:rsidRPr="00FD04D5" w14:paraId="4210D3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2598079"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EA253EF"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47AD795"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AD6538"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ULBWP.0.1</w:t>
            </w:r>
          </w:p>
        </w:tc>
      </w:tr>
      <w:tr w:rsidR="002104B2" w:rsidRPr="00FD04D5" w14:paraId="216FA2B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A7BE060"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1D5B84E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B05D347"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9872A55"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SSB</w:t>
            </w:r>
          </w:p>
        </w:tc>
      </w:tr>
      <w:tr w:rsidR="002104B2" w:rsidRPr="00FD04D5" w14:paraId="121C47C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52C159C2"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5E9D522C"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665500"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4D7B3DE"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-140</w:t>
            </w:r>
          </w:p>
        </w:tc>
      </w:tr>
      <w:tr w:rsidR="002104B2" w:rsidRPr="00FD04D5" w14:paraId="127D004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1FB82ED"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08DA96D1"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4D885CD"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91D3F4"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64B55B6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07F4B19"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0E70F299"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179C5E"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D69240"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3F701FB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C8009BC"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Qoffsets</w:t>
            </w:r>
            <w:proofErr w:type="spellEnd"/>
            <w:r w:rsidRPr="00FD04D5">
              <w:rPr>
                <w:rFonts w:ascii="Arial" w:hAnsi="Arial" w:cs="Arial"/>
                <w:sz w:val="18"/>
                <w:lang w:eastAsia="zh-CN"/>
              </w:rPr>
              <w:t>, n</w:t>
            </w:r>
          </w:p>
        </w:tc>
        <w:tc>
          <w:tcPr>
            <w:tcW w:w="1711" w:type="dxa"/>
            <w:tcBorders>
              <w:top w:val="single" w:sz="4" w:space="0" w:color="auto"/>
              <w:left w:val="single" w:sz="4" w:space="0" w:color="auto"/>
              <w:bottom w:val="single" w:sz="4" w:space="0" w:color="auto"/>
              <w:right w:val="single" w:sz="4" w:space="0" w:color="auto"/>
            </w:tcBorders>
          </w:tcPr>
          <w:p w14:paraId="7702352E"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ABF1548"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A0307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0</w:t>
            </w:r>
          </w:p>
        </w:tc>
      </w:tr>
      <w:tr w:rsidR="002104B2" w:rsidRPr="00FD04D5" w14:paraId="47197265"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4B7EA60C"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Cell_selection_and</w:t>
            </w:r>
            <w:proofErr w:type="spellEnd"/>
            <w:r w:rsidRPr="00FD04D5">
              <w:rPr>
                <w:rFonts w:ascii="Arial" w:hAnsi="Arial" w:cs="Arial"/>
                <w:sz w:val="18"/>
                <w:lang w:eastAsia="zh-CN"/>
              </w:rPr>
              <w:t>_</w:t>
            </w:r>
          </w:p>
          <w:p w14:paraId="54B4F506"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D28B8C7"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E457CB6"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CE4AD4"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SS-RSRP</w:t>
            </w:r>
          </w:p>
        </w:tc>
      </w:tr>
      <w:tr w:rsidR="002104B2" w:rsidRPr="00FD04D5" w14:paraId="055AA2D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36465C31" w14:textId="77777777" w:rsidR="002104B2" w:rsidRPr="00FD04D5" w:rsidRDefault="002104B2" w:rsidP="00F469DC">
            <w:pPr>
              <w:keepNext/>
              <w:keepLines/>
              <w:spacing w:after="0"/>
              <w:rPr>
                <w:rFonts w:ascii="Arial" w:hAnsi="Arial" w:cs="Arial"/>
                <w:sz w:val="18"/>
                <w:lang w:eastAsia="zh-CN"/>
              </w:rPr>
            </w:pPr>
            <w:proofErr w:type="spellStart"/>
            <w:r w:rsidRPr="00FD04D5">
              <w:rPr>
                <w:rFonts w:ascii="Arial" w:hAnsi="Arial" w:cs="Arial"/>
                <w:sz w:val="18"/>
                <w:lang w:eastAsia="zh-CN"/>
              </w:rPr>
              <w:t>AoA</w:t>
            </w:r>
            <w:proofErr w:type="spellEnd"/>
            <w:r w:rsidRPr="00FD04D5">
              <w:rPr>
                <w:rFonts w:ascii="Arial" w:hAnsi="Arial" w:cs="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444B92ED"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25060BF"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09C4047"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Setup 1 defined in A.3.15.1</w:t>
            </w:r>
          </w:p>
        </w:tc>
      </w:tr>
      <w:tr w:rsidR="002104B2" w:rsidRPr="00FD04D5" w14:paraId="1085F789"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0124AFD4" w14:textId="77777777" w:rsidR="002104B2" w:rsidRPr="00FD04D5" w:rsidRDefault="002104B2" w:rsidP="00F469DC">
            <w:pPr>
              <w:keepNext/>
              <w:keepLines/>
              <w:spacing w:after="0"/>
              <w:rPr>
                <w:rFonts w:ascii="Arial" w:hAnsi="Arial" w:cs="Arial"/>
                <w:sz w:val="18"/>
                <w:lang w:eastAsia="zh-CN"/>
              </w:rPr>
            </w:pPr>
            <w:r w:rsidRPr="00FD04D5">
              <w:rPr>
                <w:rFonts w:ascii="Arial" w:hAnsi="Arial" w:cs="Arial"/>
                <w:sz w:val="18"/>
                <w:lang w:eastAsia="zh-CN"/>
              </w:rPr>
              <w:t xml:space="preserve">Beam </w:t>
            </w:r>
            <w:proofErr w:type="spellStart"/>
            <w:r w:rsidRPr="00FD04D5">
              <w:rPr>
                <w:rFonts w:ascii="Arial" w:hAnsi="Arial" w:cs="Arial"/>
                <w:sz w:val="18"/>
                <w:lang w:eastAsia="zh-CN"/>
              </w:rPr>
              <w:t>assumption</w:t>
            </w:r>
            <w:r w:rsidRPr="00FD04D5">
              <w:rPr>
                <w:rFonts w:ascii="Arial" w:hAnsi="Arial" w:cs="Arial"/>
                <w:sz w:val="18"/>
                <w:vertAlign w:val="superscript"/>
                <w:lang w:eastAsia="zh-CN"/>
              </w:rPr>
              <w:t>Note</w:t>
            </w:r>
            <w:proofErr w:type="spellEnd"/>
            <w:r w:rsidRPr="00FD04D5">
              <w:rPr>
                <w:rFonts w:ascii="Arial" w:hAnsi="Arial" w:cs="Arial"/>
                <w:sz w:val="18"/>
                <w:vertAlign w:val="superscript"/>
                <w:lang w:eastAsia="zh-CN"/>
              </w:rPr>
              <w:t xml:space="preserve"> 4</w:t>
            </w:r>
          </w:p>
        </w:tc>
        <w:tc>
          <w:tcPr>
            <w:tcW w:w="1711" w:type="dxa"/>
            <w:tcBorders>
              <w:top w:val="single" w:sz="4" w:space="0" w:color="auto"/>
              <w:left w:val="single" w:sz="4" w:space="0" w:color="auto"/>
              <w:bottom w:val="single" w:sz="4" w:space="0" w:color="auto"/>
              <w:right w:val="single" w:sz="4" w:space="0" w:color="auto"/>
            </w:tcBorders>
          </w:tcPr>
          <w:p w14:paraId="777A01B5"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A06555" w14:textId="77777777" w:rsidR="002104B2" w:rsidRPr="00FD04D5"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5C4313"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Rough</w:t>
            </w:r>
          </w:p>
        </w:tc>
      </w:tr>
      <w:tr w:rsidR="002104B2" w:rsidRPr="00FD04D5" w14:paraId="2C51266B" w14:textId="77777777" w:rsidTr="00F469DC">
        <w:trPr>
          <w:cantSplit/>
          <w:trHeight w:val="141"/>
          <w:jc w:val="center"/>
        </w:trPr>
        <w:tc>
          <w:tcPr>
            <w:tcW w:w="2037" w:type="dxa"/>
            <w:tcBorders>
              <w:top w:val="single" w:sz="4" w:space="0" w:color="auto"/>
              <w:left w:val="single" w:sz="4" w:space="0" w:color="auto"/>
              <w:bottom w:val="nil"/>
              <w:right w:val="single" w:sz="4" w:space="0" w:color="auto"/>
            </w:tcBorders>
            <w:hideMark/>
          </w:tcPr>
          <w:p w14:paraId="7E760F1E" w14:textId="2889C479" w:rsidR="002104B2" w:rsidRPr="00FD04D5" w:rsidRDefault="002104B2" w:rsidP="00F469DC">
            <w:pPr>
              <w:keepNext/>
              <w:keepLines/>
              <w:spacing w:after="0"/>
              <w:rPr>
                <w:rFonts w:ascii="Arial" w:hAnsi="Arial" w:cs="Arial"/>
                <w:sz w:val="18"/>
              </w:rPr>
            </w:pPr>
            <w:r>
              <w:rPr>
                <w:rFonts w:ascii="Arial" w:eastAsia="SimSun" w:hAnsi="Arial"/>
                <w:noProof/>
                <w:position w:val="-12"/>
                <w:sz w:val="18"/>
              </w:rPr>
              <w:drawing>
                <wp:inline distT="0" distB="0" distL="0" distR="0" wp14:anchorId="42AB8D24" wp14:editId="411A49B0">
                  <wp:extent cx="3619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FD04D5">
              <w:rPr>
                <w:rFonts w:ascii="Arial" w:eastAsia="SimSun"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122EF5A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E91BB3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27C705E4"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1939D36C" w14:textId="23FCEB70" w:rsidR="002104B2" w:rsidRPr="00FD04D5" w:rsidRDefault="00293D8A" w:rsidP="00F469DC">
            <w:pPr>
              <w:keepNext/>
              <w:keepLines/>
              <w:spacing w:after="0"/>
              <w:jc w:val="center"/>
              <w:rPr>
                <w:rFonts w:ascii="Arial" w:hAnsi="Arial" w:cs="Arial"/>
                <w:sz w:val="18"/>
                <w:lang w:eastAsia="zh-CN"/>
              </w:rPr>
            </w:pPr>
            <w:ins w:id="40" w:author="Jakub Kolodziej" w:date="2023-01-31T15:29:00Z">
              <w:r>
                <w:rPr>
                  <w:rFonts w:ascii="Arial" w:hAnsi="Arial" w:cs="v4.2.0"/>
                  <w:sz w:val="18"/>
                </w:rPr>
                <w:t>-3.66</w:t>
              </w:r>
            </w:ins>
            <w:del w:id="41" w:author="Jakub Kolodziej" w:date="2023-01-31T15:29:00Z">
              <w:r w:rsidR="002104B2" w:rsidRPr="00FD04D5" w:rsidDel="00293D8A">
                <w:rPr>
                  <w:rFonts w:ascii="Arial" w:hAnsi="Arial" w:cs="v4.2.0"/>
                  <w:sz w:val="18"/>
                </w:rPr>
                <w:delText>4</w:delText>
              </w:r>
            </w:del>
            <w:del w:id="42" w:author="Jakub Kolodziej" w:date="2023-01-31T14:53:00Z">
              <w:r w:rsidR="002104B2" w:rsidRPr="00FD04D5"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5A7096AC" w14:textId="6117605D" w:rsidR="002104B2" w:rsidRPr="00FD04D5" w:rsidRDefault="00293D8A" w:rsidP="00F469DC">
            <w:pPr>
              <w:keepNext/>
              <w:keepLines/>
              <w:spacing w:after="0"/>
              <w:jc w:val="center"/>
              <w:rPr>
                <w:rFonts w:ascii="Arial" w:hAnsi="Arial" w:cs="Arial"/>
                <w:sz w:val="18"/>
                <w:lang w:eastAsia="zh-CN"/>
              </w:rPr>
            </w:pPr>
            <w:ins w:id="43" w:author="Jakub Kolodziej" w:date="2023-01-31T15:29:00Z">
              <w:r>
                <w:rPr>
                  <w:rFonts w:ascii="Arial" w:hAnsi="Arial" w:cs="Arial"/>
                  <w:sz w:val="18"/>
                  <w:lang w:eastAsia="zh-CN"/>
                </w:rPr>
                <w:t>-3.66</w:t>
              </w:r>
            </w:ins>
            <w:del w:id="44" w:author="Jakub Kolodziej" w:date="2023-01-31T15:29:00Z">
              <w:r w:rsidR="002104B2" w:rsidRPr="00FD04D5" w:rsidDel="00293D8A">
                <w:rPr>
                  <w:rFonts w:ascii="Arial" w:hAnsi="Arial" w:cs="Arial"/>
                  <w:sz w:val="18"/>
                  <w:lang w:eastAsia="zh-CN"/>
                </w:rPr>
                <w:delText>4</w:delText>
              </w:r>
            </w:del>
            <w:del w:id="45" w:author="Jakub Kolodziej" w:date="2023-01-31T14:53:00Z">
              <w:r w:rsidR="002104B2" w:rsidRPr="00FD04D5" w:rsidDel="00560029">
                <w:rPr>
                  <w:rFonts w:ascii="Arial" w:hAnsi="Arial" w:cs="Arial"/>
                  <w:sz w:val="18"/>
                </w:rPr>
                <w:delText>+TT</w:delText>
              </w:r>
            </w:del>
          </w:p>
        </w:tc>
      </w:tr>
      <w:tr w:rsidR="002104B2" w:rsidRPr="00FD04D5" w14:paraId="314835B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3B99DB" w14:textId="77777777" w:rsidR="002104B2" w:rsidRPr="00FD04D5" w:rsidRDefault="002104B2" w:rsidP="00F469DC">
            <w:pPr>
              <w:keepNext/>
              <w:keepLines/>
              <w:spacing w:after="0"/>
              <w:rPr>
                <w:rFonts w:ascii="Arial" w:hAnsi="Arial"/>
                <w:sz w:val="18"/>
              </w:rPr>
            </w:pPr>
            <w:r w:rsidRPr="00FD04D5">
              <w:rPr>
                <w:rFonts w:ascii="Arial" w:eastAsia="SimSun" w:hAnsi="Arial"/>
                <w:position w:val="-12"/>
                <w:sz w:val="18"/>
              </w:rPr>
              <w:object w:dxaOrig="435" w:dyaOrig="435" w14:anchorId="4A526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38170157" r:id="rId15"/>
              </w:object>
            </w:r>
            <w:r w:rsidRPr="00FD04D5">
              <w:rPr>
                <w:rFonts w:ascii="Arial" w:hAnsi="Arial" w:cs="Arial"/>
                <w:sz w:val="18"/>
              </w:rPr>
              <w:t xml:space="preserve"> </w:t>
            </w:r>
            <w:r w:rsidRPr="00FD04D5">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98A4F3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A0E811E"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7C514F"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-98</w:t>
            </w:r>
            <w:del w:id="46" w:author="Jakub Kolodziej" w:date="2023-01-31T14:53:00Z">
              <w:r w:rsidRPr="00FD04D5" w:rsidDel="00560029">
                <w:rPr>
                  <w:rFonts w:ascii="Arial" w:hAnsi="Arial" w:cs="Arial"/>
                  <w:sz w:val="18"/>
                </w:rPr>
                <w:delText>+TT</w:delText>
              </w:r>
            </w:del>
          </w:p>
        </w:tc>
      </w:tr>
      <w:tr w:rsidR="002104B2" w:rsidRPr="00FD04D5" w14:paraId="76E4BF47" w14:textId="77777777" w:rsidTr="00F469DC">
        <w:trPr>
          <w:cantSplit/>
          <w:jc w:val="center"/>
        </w:trPr>
        <w:tc>
          <w:tcPr>
            <w:tcW w:w="2037" w:type="dxa"/>
            <w:tcBorders>
              <w:top w:val="single" w:sz="4" w:space="0" w:color="auto"/>
              <w:left w:val="single" w:sz="4" w:space="0" w:color="auto"/>
              <w:bottom w:val="nil"/>
              <w:right w:val="single" w:sz="4" w:space="0" w:color="auto"/>
            </w:tcBorders>
          </w:tcPr>
          <w:p w14:paraId="3A427F2F" w14:textId="77777777" w:rsidR="002104B2" w:rsidRPr="00FD04D5" w:rsidRDefault="002104B2" w:rsidP="00F469DC">
            <w:pPr>
              <w:keepNext/>
              <w:keepLines/>
              <w:spacing w:after="0"/>
              <w:rPr>
                <w:rFonts w:ascii="Arial" w:eastAsia="SimSun" w:hAnsi="Arial"/>
                <w:sz w:val="18"/>
              </w:rPr>
            </w:pPr>
            <w:r w:rsidRPr="00FD04D5">
              <w:rPr>
                <w:rFonts w:ascii="Arial" w:hAnsi="Arial"/>
                <w:position w:val="-12"/>
                <w:sz w:val="18"/>
                <w:lang w:eastAsia="en-GB"/>
              </w:rPr>
              <w:object w:dxaOrig="435" w:dyaOrig="435" w14:anchorId="56625FFA">
                <v:shape id="_x0000_i1026" type="#_x0000_t75" style="width:22pt;height:22pt" o:ole="" fillcolor="window">
                  <v:imagedata r:id="rId14" o:title=""/>
                </v:shape>
                <o:OLEObject Type="Embed" ProgID="Equation.3" ShapeID="_x0000_i1026" DrawAspect="Content" ObjectID="_1738170158" r:id="rId16"/>
              </w:object>
            </w:r>
            <w:r w:rsidRPr="00FD04D5">
              <w:rPr>
                <w:rFonts w:ascii="Arial" w:hAnsi="Arial" w:cs="Arial"/>
                <w:sz w:val="18"/>
                <w:lang w:eastAsia="en-GB"/>
              </w:rPr>
              <w:t xml:space="preserve"> </w:t>
            </w:r>
            <w:r w:rsidRPr="00FD04D5">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2415FAA7"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7A3DA49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29DF4EF4"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en-GB"/>
              </w:rPr>
              <w:t>-107</w:t>
            </w:r>
          </w:p>
        </w:tc>
      </w:tr>
      <w:tr w:rsidR="002104B2" w:rsidRPr="00FD04D5" w14:paraId="026BBA8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8B026D" w14:textId="77777777" w:rsidR="002104B2" w:rsidRPr="00FD04D5" w:rsidRDefault="002104B2" w:rsidP="00F469DC">
            <w:pPr>
              <w:keepNext/>
              <w:keepLines/>
              <w:spacing w:after="0"/>
              <w:rPr>
                <w:rFonts w:ascii="Arial" w:hAnsi="Arial"/>
                <w:sz w:val="18"/>
              </w:rPr>
            </w:pPr>
            <w:r w:rsidRPr="00FD04D5">
              <w:rPr>
                <w:rFonts w:ascii="Arial" w:eastAsia="SimSun" w:hAnsi="Arial"/>
                <w:position w:val="-12"/>
                <w:sz w:val="18"/>
              </w:rPr>
              <w:object w:dxaOrig="855" w:dyaOrig="285" w14:anchorId="1708DB01">
                <v:shape id="_x0000_i1027" type="#_x0000_t75" style="width:43.65pt;height:14pt" o:ole="" fillcolor="window">
                  <v:imagedata r:id="rId17" o:title=""/>
                </v:shape>
                <o:OLEObject Type="Embed" ProgID="Equation.3" ShapeID="_x0000_i1027" DrawAspect="Content" ObjectID="_1738170159" r:id="rId18"/>
              </w:object>
            </w:r>
          </w:p>
        </w:tc>
        <w:tc>
          <w:tcPr>
            <w:tcW w:w="1711" w:type="dxa"/>
            <w:tcBorders>
              <w:top w:val="single" w:sz="4" w:space="0" w:color="auto"/>
              <w:left w:val="single" w:sz="4" w:space="0" w:color="auto"/>
              <w:bottom w:val="nil"/>
              <w:right w:val="single" w:sz="4" w:space="0" w:color="auto"/>
            </w:tcBorders>
            <w:hideMark/>
          </w:tcPr>
          <w:p w14:paraId="2FE8DE59"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3A6D281"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1E64DFF"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7B4AECC6" w14:textId="2DDFCB7A"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w:t>
            </w:r>
            <w:del w:id="47" w:author="Jakub Kolodziej" w:date="2023-01-31T15:27:00Z">
              <w:r w:rsidRPr="00FD04D5" w:rsidDel="00ED29CC">
                <w:rPr>
                  <w:rFonts w:ascii="Arial" w:hAnsi="Arial" w:cs="Arial"/>
                  <w:sz w:val="18"/>
                  <w:lang w:eastAsia="zh-CN"/>
                </w:rPr>
                <w:delText>4</w:delText>
              </w:r>
            </w:del>
            <w:ins w:id="48" w:author="Jakub Kolodziej" w:date="2023-01-31T15:29:00Z">
              <w:r w:rsidR="00083CF8">
                <w:rPr>
                  <w:rFonts w:ascii="Arial" w:hAnsi="Arial" w:cs="Arial"/>
                  <w:sz w:val="18"/>
                  <w:lang w:eastAsia="zh-CN"/>
                </w:rPr>
                <w:t>2.4</w:t>
              </w:r>
            </w:ins>
            <w:del w:id="49"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046A7088" w14:textId="54022B68" w:rsidR="002104B2" w:rsidRPr="00FD04D5" w:rsidRDefault="002104B2" w:rsidP="00F469DC">
            <w:pPr>
              <w:keepNext/>
              <w:keepLines/>
              <w:spacing w:after="0"/>
              <w:jc w:val="center"/>
              <w:rPr>
                <w:rFonts w:ascii="Arial" w:hAnsi="Arial" w:cs="Arial"/>
                <w:sz w:val="18"/>
              </w:rPr>
            </w:pPr>
            <w:r w:rsidRPr="00FD04D5">
              <w:rPr>
                <w:rFonts w:ascii="Arial" w:hAnsi="Arial" w:cs="v4.2.0"/>
                <w:sz w:val="18"/>
              </w:rPr>
              <w:t>-</w:t>
            </w:r>
            <w:ins w:id="50" w:author="Jakub Kolodziej" w:date="2023-01-31T15:29:00Z">
              <w:r w:rsidR="00083CF8">
                <w:rPr>
                  <w:rFonts w:ascii="Arial" w:hAnsi="Arial" w:cs="v4.2.0"/>
                  <w:sz w:val="18"/>
                </w:rPr>
                <w:t>2.4</w:t>
              </w:r>
            </w:ins>
            <w:del w:id="51" w:author="Jakub Kolodziej" w:date="2023-01-31T15:27:00Z">
              <w:r w:rsidRPr="00FD04D5" w:rsidDel="00ED29CC">
                <w:rPr>
                  <w:rFonts w:ascii="Arial" w:hAnsi="Arial" w:cs="v4.2.0"/>
                  <w:sz w:val="18"/>
                </w:rPr>
                <w:delText>4</w:delText>
              </w:r>
            </w:del>
            <w:del w:id="52" w:author="Jakub Kolodziej" w:date="2023-01-31T14:53:00Z">
              <w:r w:rsidRPr="00FD04D5" w:rsidDel="00560029">
                <w:rPr>
                  <w:rFonts w:ascii="Arial" w:hAnsi="Arial" w:cs="Arial"/>
                  <w:sz w:val="18"/>
                </w:rPr>
                <w:delText>+TT</w:delText>
              </w:r>
            </w:del>
          </w:p>
        </w:tc>
      </w:tr>
      <w:tr w:rsidR="002104B2" w:rsidRPr="00FD04D5" w14:paraId="6DF820D6"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79E0359E" w14:textId="77777777" w:rsidR="002104B2" w:rsidRPr="00FD04D5" w:rsidRDefault="002104B2" w:rsidP="00F469DC">
            <w:pPr>
              <w:keepNext/>
              <w:keepLines/>
              <w:spacing w:after="0"/>
              <w:rPr>
                <w:rFonts w:ascii="Arial" w:hAnsi="Arial"/>
                <w:sz w:val="18"/>
              </w:rPr>
            </w:pPr>
            <w:r w:rsidRPr="00FD04D5">
              <w:rPr>
                <w:rFonts w:ascii="Arial" w:hAnsi="Arial" w:cs="Arial"/>
                <w:sz w:val="18"/>
              </w:rPr>
              <w:t xml:space="preserve">SSbRP </w:t>
            </w:r>
            <w:r w:rsidRPr="00FD04D5">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2975E769"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2B3B7F09"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4855895"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2AA41D94" w14:textId="62194986"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-10</w:t>
            </w:r>
            <w:ins w:id="53" w:author="Jakub Kolodziej" w:date="2023-01-31T15:27:00Z">
              <w:r w:rsidR="008255D1">
                <w:rPr>
                  <w:rFonts w:ascii="Arial" w:hAnsi="Arial" w:cs="Arial"/>
                  <w:sz w:val="18"/>
                  <w:lang w:eastAsia="zh-CN"/>
                </w:rPr>
                <w:t>0.4</w:t>
              </w:r>
            </w:ins>
            <w:del w:id="54" w:author="Jakub Kolodziej" w:date="2023-01-31T15:27:00Z">
              <w:r w:rsidRPr="00FD04D5" w:rsidDel="008255D1">
                <w:rPr>
                  <w:rFonts w:ascii="Arial" w:hAnsi="Arial" w:cs="Arial"/>
                  <w:sz w:val="18"/>
                  <w:lang w:eastAsia="zh-CN"/>
                </w:rPr>
                <w:delText>2</w:delText>
              </w:r>
            </w:del>
            <w:del w:id="55"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750F7B3F" w14:textId="7EE70F3D"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-10</w:t>
            </w:r>
            <w:ins w:id="56" w:author="Jakub Kolodziej" w:date="2023-01-31T15:27:00Z">
              <w:r w:rsidR="008255D1">
                <w:rPr>
                  <w:rFonts w:ascii="Arial" w:hAnsi="Arial" w:cs="Arial"/>
                  <w:sz w:val="18"/>
                  <w:lang w:eastAsia="zh-CN"/>
                </w:rPr>
                <w:t>0.</w:t>
              </w:r>
            </w:ins>
            <w:ins w:id="57" w:author="Jakub Kolodziej" w:date="2023-01-31T15:28:00Z">
              <w:r w:rsidR="008255D1">
                <w:rPr>
                  <w:rFonts w:ascii="Arial" w:hAnsi="Arial" w:cs="Arial"/>
                  <w:sz w:val="18"/>
                  <w:lang w:eastAsia="zh-CN"/>
                </w:rPr>
                <w:t>4</w:t>
              </w:r>
            </w:ins>
            <w:del w:id="58" w:author="Jakub Kolodziej" w:date="2023-01-31T15:27:00Z">
              <w:r w:rsidRPr="00FD04D5" w:rsidDel="008255D1">
                <w:rPr>
                  <w:rFonts w:ascii="Arial" w:hAnsi="Arial" w:cs="Arial"/>
                  <w:sz w:val="18"/>
                  <w:lang w:eastAsia="zh-CN"/>
                </w:rPr>
                <w:delText>2</w:delText>
              </w:r>
            </w:del>
            <w:del w:id="59" w:author="Jakub Kolodziej" w:date="2023-01-31T14:53:00Z">
              <w:r w:rsidRPr="00FD04D5" w:rsidDel="00560029">
                <w:rPr>
                  <w:rFonts w:ascii="Arial" w:hAnsi="Arial" w:cs="Arial"/>
                  <w:sz w:val="18"/>
                </w:rPr>
                <w:delText>+TT</w:delText>
              </w:r>
            </w:del>
          </w:p>
        </w:tc>
      </w:tr>
      <w:tr w:rsidR="002104B2" w:rsidRPr="00FD04D5" w14:paraId="4C10167A" w14:textId="77777777" w:rsidTr="00F469DC">
        <w:trPr>
          <w:cantSplit/>
          <w:jc w:val="center"/>
        </w:trPr>
        <w:tc>
          <w:tcPr>
            <w:tcW w:w="2037" w:type="dxa"/>
            <w:tcBorders>
              <w:top w:val="nil"/>
              <w:left w:val="single" w:sz="4" w:space="0" w:color="auto"/>
              <w:right w:val="single" w:sz="4" w:space="0" w:color="auto"/>
            </w:tcBorders>
          </w:tcPr>
          <w:p w14:paraId="6310A2CF" w14:textId="77777777" w:rsidR="002104B2" w:rsidRPr="00FD04D5" w:rsidRDefault="002104B2" w:rsidP="00F469DC">
            <w:pPr>
              <w:keepNext/>
              <w:keepLines/>
              <w:spacing w:after="0"/>
              <w:rPr>
                <w:rFonts w:ascii="Arial" w:hAnsi="Arial"/>
                <w:sz w:val="18"/>
              </w:rPr>
            </w:pPr>
            <w:r w:rsidRPr="00FD04D5">
              <w:rPr>
                <w:rFonts w:ascii="Arial" w:hAnsi="Arial" w:cs="Arial"/>
                <w:sz w:val="18"/>
              </w:rPr>
              <w:t xml:space="preserve">SS-RSRQ </w:t>
            </w:r>
            <w:r w:rsidRPr="00FD04D5">
              <w:rPr>
                <w:rFonts w:ascii="Arial" w:hAnsi="Arial" w:cs="Arial"/>
                <w:sz w:val="18"/>
                <w:vertAlign w:val="superscript"/>
              </w:rPr>
              <w:t>Note3</w:t>
            </w:r>
          </w:p>
        </w:tc>
        <w:tc>
          <w:tcPr>
            <w:tcW w:w="1711" w:type="dxa"/>
            <w:tcBorders>
              <w:top w:val="nil"/>
              <w:left w:val="single" w:sz="4" w:space="0" w:color="auto"/>
              <w:right w:val="single" w:sz="4" w:space="0" w:color="auto"/>
            </w:tcBorders>
          </w:tcPr>
          <w:p w14:paraId="1042BCCA"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B513FD6"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270AE643"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68305302" w14:textId="3F45D9FE"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-16.</w:t>
            </w:r>
            <w:ins w:id="60" w:author="Jakub Kolodziej" w:date="2023-01-31T15:28:00Z">
              <w:r w:rsidR="006840E9">
                <w:rPr>
                  <w:rFonts w:ascii="Arial" w:hAnsi="Arial" w:cs="v4.2.0"/>
                  <w:sz w:val="18"/>
                  <w:lang w:eastAsia="zh-CN"/>
                </w:rPr>
                <w:t>01</w:t>
              </w:r>
            </w:ins>
            <w:del w:id="61" w:author="Jakub Kolodziej" w:date="2023-01-31T15:28:00Z">
              <w:r w:rsidRPr="00FD04D5" w:rsidDel="006840E9">
                <w:rPr>
                  <w:rFonts w:ascii="Arial" w:hAnsi="Arial" w:cs="v4.2.0"/>
                  <w:sz w:val="18"/>
                  <w:lang w:eastAsia="zh-CN"/>
                </w:rPr>
                <w:delText>25</w:delText>
              </w:r>
            </w:del>
            <w:del w:id="62"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tcPr>
          <w:p w14:paraId="20ED562F" w14:textId="30FF7138"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-16.</w:t>
            </w:r>
            <w:ins w:id="63" w:author="Jakub Kolodziej" w:date="2023-01-31T15:28:00Z">
              <w:r w:rsidR="006840E9">
                <w:rPr>
                  <w:rFonts w:ascii="Arial" w:hAnsi="Arial" w:cs="v4.2.0"/>
                  <w:sz w:val="18"/>
                  <w:lang w:eastAsia="zh-CN"/>
                </w:rPr>
                <w:t>01</w:t>
              </w:r>
            </w:ins>
            <w:del w:id="64" w:author="Jakub Kolodziej" w:date="2023-01-31T15:28:00Z">
              <w:r w:rsidRPr="00FD04D5" w:rsidDel="006840E9">
                <w:rPr>
                  <w:rFonts w:ascii="Arial" w:hAnsi="Arial" w:cs="v4.2.0"/>
                  <w:sz w:val="18"/>
                  <w:lang w:eastAsia="zh-CN"/>
                </w:rPr>
                <w:delText>25</w:delText>
              </w:r>
            </w:del>
            <w:del w:id="65" w:author="Jakub Kolodziej" w:date="2023-01-31T14:53:00Z">
              <w:r w:rsidRPr="00FD04D5" w:rsidDel="00560029">
                <w:rPr>
                  <w:rFonts w:ascii="Arial" w:hAnsi="Arial" w:cs="Arial"/>
                  <w:sz w:val="18"/>
                </w:rPr>
                <w:delText>+TT</w:delText>
              </w:r>
            </w:del>
          </w:p>
        </w:tc>
      </w:tr>
      <w:tr w:rsidR="002104B2" w:rsidRPr="00FD04D5" w14:paraId="54DF1F5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03B1226" w14:textId="77777777" w:rsidR="002104B2" w:rsidRPr="00FD04D5" w:rsidRDefault="002104B2" w:rsidP="00F469DC">
            <w:pPr>
              <w:keepNext/>
              <w:keepLines/>
              <w:spacing w:after="0"/>
              <w:rPr>
                <w:rFonts w:ascii="Arial" w:hAnsi="Arial"/>
                <w:sz w:val="18"/>
              </w:rPr>
            </w:pPr>
            <w:r w:rsidRPr="00FD04D5">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5340EC1"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0926B884"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D814E7C" w14:textId="6EA23791" w:rsidR="002104B2" w:rsidRPr="00FD04D5" w:rsidRDefault="002104B2" w:rsidP="00F469DC">
            <w:pPr>
              <w:keepNext/>
              <w:keepLines/>
              <w:spacing w:after="0"/>
              <w:jc w:val="center"/>
              <w:rPr>
                <w:rFonts w:ascii="Arial" w:hAnsi="Arial"/>
                <w:sz w:val="18"/>
                <w:lang w:eastAsia="zh-CN"/>
              </w:rPr>
            </w:pPr>
            <w:r w:rsidRPr="00FD04D5">
              <w:rPr>
                <w:rFonts w:ascii="Arial" w:hAnsi="Arial" w:cs="Arial"/>
                <w:sz w:val="18"/>
                <w:lang w:eastAsia="zh-CN"/>
              </w:rPr>
              <w:t>-6</w:t>
            </w:r>
            <w:ins w:id="66" w:author="Jakub Kolodziej" w:date="2023-01-31T15:28:00Z">
              <w:r w:rsidR="006840E9">
                <w:rPr>
                  <w:rFonts w:ascii="Arial" w:hAnsi="Arial" w:cs="Arial"/>
                  <w:sz w:val="18"/>
                  <w:lang w:eastAsia="zh-CN"/>
                </w:rPr>
                <w:t>8.</w:t>
              </w:r>
            </w:ins>
            <w:r w:rsidRPr="00FD04D5">
              <w:rPr>
                <w:rFonts w:ascii="Arial" w:hAnsi="Arial" w:cs="Arial"/>
                <w:sz w:val="18"/>
                <w:lang w:eastAsia="zh-CN"/>
              </w:rPr>
              <w:t>9</w:t>
            </w:r>
            <w:del w:id="67" w:author="Jakub Kolodziej" w:date="2023-01-31T15:28:00Z">
              <w:r w:rsidRPr="00FD04D5" w:rsidDel="006840E9">
                <w:rPr>
                  <w:rFonts w:ascii="Arial" w:hAnsi="Arial" w:cs="Arial"/>
                  <w:sz w:val="18"/>
                  <w:lang w:eastAsia="zh-CN"/>
                </w:rPr>
                <w:delText>.0</w:delText>
              </w:r>
            </w:del>
            <w:r w:rsidRPr="00FD04D5">
              <w:rPr>
                <w:rFonts w:ascii="Arial" w:hAnsi="Arial" w:cs="Arial"/>
                <w:sz w:val="18"/>
                <w:lang w:eastAsia="zh-CN"/>
              </w:rPr>
              <w:t>1</w:t>
            </w:r>
          </w:p>
        </w:tc>
        <w:tc>
          <w:tcPr>
            <w:tcW w:w="1338" w:type="dxa"/>
            <w:tcBorders>
              <w:top w:val="single" w:sz="4" w:space="0" w:color="auto"/>
              <w:left w:val="single" w:sz="4" w:space="0" w:color="auto"/>
              <w:bottom w:val="single" w:sz="4" w:space="0" w:color="auto"/>
              <w:right w:val="single" w:sz="4" w:space="0" w:color="auto"/>
            </w:tcBorders>
            <w:hideMark/>
          </w:tcPr>
          <w:p w14:paraId="54ACBD2B" w14:textId="462F9832"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-67.</w:t>
            </w:r>
            <w:ins w:id="68" w:author="Jakub Kolodziej" w:date="2023-01-31T15:28:00Z">
              <w:r w:rsidR="006840E9">
                <w:rPr>
                  <w:rFonts w:ascii="Arial" w:hAnsi="Arial" w:cs="Arial"/>
                  <w:sz w:val="18"/>
                  <w:lang w:eastAsia="zh-CN"/>
                </w:rPr>
                <w:t>01</w:t>
              </w:r>
            </w:ins>
            <w:del w:id="69" w:author="Jakub Kolodziej" w:date="2023-01-31T15:28:00Z">
              <w:r w:rsidRPr="00FD04D5" w:rsidDel="006840E9">
                <w:rPr>
                  <w:rFonts w:ascii="Arial" w:hAnsi="Arial" w:cs="Arial"/>
                  <w:sz w:val="18"/>
                  <w:lang w:eastAsia="zh-CN"/>
                </w:rPr>
                <w:delText>56</w:delText>
              </w:r>
            </w:del>
            <w:del w:id="70" w:author="Jakub Kolodziej" w:date="2023-01-31T14:53:00Z">
              <w:r w:rsidRPr="00FD04D5"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01E1F776" w14:textId="1A8AC565"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-67.</w:t>
            </w:r>
            <w:ins w:id="71" w:author="Jakub Kolodziej" w:date="2023-01-31T15:28:00Z">
              <w:r w:rsidR="006840E9">
                <w:rPr>
                  <w:rFonts w:ascii="Arial" w:hAnsi="Arial" w:cs="Arial"/>
                  <w:sz w:val="18"/>
                  <w:lang w:eastAsia="zh-CN"/>
                </w:rPr>
                <w:t>01</w:t>
              </w:r>
            </w:ins>
            <w:del w:id="72" w:author="Jakub Kolodziej" w:date="2023-01-31T15:28:00Z">
              <w:r w:rsidRPr="00FD04D5" w:rsidDel="006840E9">
                <w:rPr>
                  <w:rFonts w:ascii="Arial" w:hAnsi="Arial" w:cs="Arial"/>
                  <w:sz w:val="18"/>
                  <w:lang w:eastAsia="zh-CN"/>
                </w:rPr>
                <w:delText>56</w:delText>
              </w:r>
            </w:del>
            <w:del w:id="73" w:author="Jakub Kolodziej" w:date="2023-01-31T14:53:00Z">
              <w:r w:rsidRPr="00FD04D5" w:rsidDel="00560029">
                <w:rPr>
                  <w:rFonts w:ascii="Arial" w:hAnsi="Arial" w:cs="Arial"/>
                  <w:sz w:val="18"/>
                </w:rPr>
                <w:delText>+TT</w:delText>
              </w:r>
            </w:del>
          </w:p>
        </w:tc>
      </w:tr>
      <w:tr w:rsidR="002104B2" w:rsidRPr="00FD04D5" w14:paraId="2A99BC0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C32728" w14:textId="77777777" w:rsidR="002104B2" w:rsidRPr="00FD04D5" w:rsidRDefault="002104B2" w:rsidP="00F469DC">
            <w:pPr>
              <w:keepNext/>
              <w:keepLines/>
              <w:spacing w:after="0"/>
              <w:rPr>
                <w:rFonts w:ascii="Arial" w:hAnsi="Arial"/>
                <w:sz w:val="18"/>
              </w:rPr>
            </w:pPr>
            <w:r w:rsidRPr="00FD04D5">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6FC1D104" w14:textId="77777777" w:rsidR="002104B2" w:rsidRPr="00FD04D5"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7C7C16" w14:textId="77777777" w:rsidR="002104B2" w:rsidRPr="00FD04D5" w:rsidRDefault="002104B2" w:rsidP="00F469DC">
            <w:pPr>
              <w:keepNext/>
              <w:keepLines/>
              <w:spacing w:after="0"/>
              <w:jc w:val="center"/>
              <w:rPr>
                <w:rFonts w:ascii="Arial" w:hAnsi="Arial" w:cs="v4.2.0"/>
                <w:sz w:val="18"/>
                <w:lang w:eastAsia="zh-CN"/>
              </w:rPr>
            </w:pPr>
            <w:r w:rsidRPr="00FD04D5">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7B15F17" w14:textId="77777777" w:rsidR="002104B2" w:rsidRPr="00FD04D5" w:rsidRDefault="002104B2" w:rsidP="00F469DC">
            <w:pPr>
              <w:keepNext/>
              <w:keepLines/>
              <w:spacing w:after="0"/>
              <w:jc w:val="center"/>
              <w:rPr>
                <w:rFonts w:ascii="Arial" w:hAnsi="Arial"/>
                <w:sz w:val="18"/>
              </w:rPr>
            </w:pPr>
            <w:r w:rsidRPr="00FD04D5">
              <w:rPr>
                <w:rFonts w:ascii="Arial" w:hAnsi="Arial" w:cs="v4.2.0"/>
                <w:sz w:val="18"/>
              </w:rPr>
              <w:t>AWGN</w:t>
            </w:r>
          </w:p>
        </w:tc>
      </w:tr>
      <w:tr w:rsidR="002104B2" w:rsidRPr="00FD04D5" w14:paraId="356ABC97" w14:textId="77777777" w:rsidTr="00F469D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6CEA3F1"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1:</w:t>
            </w:r>
            <w:r w:rsidRPr="00FD04D5">
              <w:rPr>
                <w:rFonts w:ascii="Arial" w:hAnsi="Arial" w:cs="Arial"/>
                <w:sz w:val="18"/>
              </w:rPr>
              <w:tab/>
              <w:t xml:space="preserve">OCNG shall be used such that both cells are fully allocated and a constant total transmitted power spectral </w:t>
            </w:r>
            <w:r w:rsidRPr="00FD04D5">
              <w:rPr>
                <w:rFonts w:ascii="Arial" w:hAnsi="Arial" w:cs="v4.2.0"/>
                <w:sz w:val="18"/>
              </w:rPr>
              <w:t>density</w:t>
            </w:r>
            <w:r w:rsidRPr="00FD04D5">
              <w:rPr>
                <w:rFonts w:ascii="Arial" w:hAnsi="Arial" w:cs="Arial"/>
                <w:sz w:val="18"/>
              </w:rPr>
              <w:t xml:space="preserve"> is achieved for all OFDM symbols.</w:t>
            </w:r>
          </w:p>
          <w:p w14:paraId="20744120"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2:</w:t>
            </w:r>
            <w:r w:rsidRPr="00FD04D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D04D5">
              <w:rPr>
                <w:rFonts w:ascii="Arial" w:eastAsia="SimSun" w:hAnsi="Arial"/>
                <w:sz w:val="18"/>
              </w:rPr>
              <w:object w:dxaOrig="435" w:dyaOrig="435" w14:anchorId="49C67F64">
                <v:shape id="_x0000_i1028" type="#_x0000_t75" style="width:22pt;height:22pt" o:ole="" fillcolor="window">
                  <v:imagedata r:id="rId14" o:title=""/>
                </v:shape>
                <o:OLEObject Type="Embed" ProgID="Equation.3" ShapeID="_x0000_i1028" DrawAspect="Content" ObjectID="_1738170160" r:id="rId19"/>
              </w:object>
            </w:r>
            <w:r w:rsidRPr="00FD04D5">
              <w:rPr>
                <w:rFonts w:ascii="Arial" w:hAnsi="Arial" w:cs="Arial"/>
                <w:sz w:val="18"/>
              </w:rPr>
              <w:t xml:space="preserve"> to be fulfilled.</w:t>
            </w:r>
          </w:p>
          <w:p w14:paraId="26F323AC"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3:</w:t>
            </w:r>
            <w:r w:rsidRPr="00FD04D5">
              <w:rPr>
                <w:rFonts w:ascii="Arial" w:hAnsi="Arial" w:cs="Arial"/>
                <w:sz w:val="18"/>
              </w:rPr>
              <w:tab/>
              <w:t>SSB_RP, SS-RSRQ levels have been derived from other parameters for information purposes. They are not settable parameters themselves.</w:t>
            </w:r>
          </w:p>
          <w:p w14:paraId="58AC360E" w14:textId="77777777" w:rsidR="002104B2" w:rsidRPr="00FD04D5" w:rsidRDefault="002104B2" w:rsidP="00F469DC">
            <w:pPr>
              <w:keepNext/>
              <w:keepLines/>
              <w:spacing w:after="0"/>
              <w:ind w:left="851" w:hanging="851"/>
              <w:rPr>
                <w:rFonts w:ascii="Arial" w:hAnsi="Arial" w:cs="v4.2.0"/>
                <w:sz w:val="18"/>
                <w:lang w:eastAsia="en-GB"/>
              </w:rPr>
            </w:pPr>
            <w:r w:rsidRPr="00FD04D5">
              <w:rPr>
                <w:rFonts w:ascii="Arial" w:hAnsi="Arial" w:cs="v4.2.0"/>
                <w:sz w:val="18"/>
                <w:lang w:eastAsia="en-GB"/>
              </w:rPr>
              <w:t>Note 4:</w:t>
            </w:r>
            <w:r w:rsidRPr="00FD04D5">
              <w:rPr>
                <w:rFonts w:ascii="Arial" w:hAnsi="Arial" w:cs="v4.2.0"/>
                <w:sz w:val="18"/>
                <w:lang w:eastAsia="en-GB"/>
              </w:rPr>
              <w:tab/>
              <w:t>Information about types of UE beam is given in B.2.1.3, and does not limit UE implementation or test system implementation</w:t>
            </w:r>
          </w:p>
          <w:p w14:paraId="61A2963E" w14:textId="77777777" w:rsidR="002104B2" w:rsidRPr="00FD04D5" w:rsidRDefault="002104B2" w:rsidP="00F469DC">
            <w:pPr>
              <w:keepNext/>
              <w:keepLines/>
              <w:spacing w:after="0"/>
              <w:ind w:left="851" w:hanging="851"/>
              <w:rPr>
                <w:rFonts w:ascii="Arial" w:hAnsi="Arial" w:cs="v4.2.0"/>
                <w:sz w:val="18"/>
              </w:rPr>
            </w:pPr>
            <w:r w:rsidRPr="00FD04D5">
              <w:rPr>
                <w:rFonts w:ascii="Arial" w:hAnsi="Arial" w:cs="v4.2.0"/>
                <w:sz w:val="18"/>
                <w:lang w:eastAsia="en-GB"/>
              </w:rPr>
              <w:t>Note 5:</w:t>
            </w:r>
            <w:r w:rsidRPr="00FD04D5">
              <w:rPr>
                <w:rFonts w:ascii="Arial" w:hAnsi="Arial" w:cs="v4.2.0"/>
                <w:sz w:val="18"/>
                <w:lang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AD1AE31" w14:textId="77777777" w:rsidR="002104B2" w:rsidRPr="00FD04D5" w:rsidRDefault="002104B2" w:rsidP="002104B2"/>
    <w:p w14:paraId="391476A0" w14:textId="77777777" w:rsidR="002104B2" w:rsidRPr="00FD04D5" w:rsidRDefault="002104B2" w:rsidP="002104B2">
      <w:pPr>
        <w:pStyle w:val="TH"/>
      </w:pPr>
      <w:r w:rsidRPr="00FD04D5">
        <w:lastRenderedPageBreak/>
        <w:t>Table 8.2.2.2.5-2: Cell specific test parameters for E-UTRA cell 1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104B2" w:rsidRPr="00FD04D5" w14:paraId="43D82963" w14:textId="77777777" w:rsidTr="00F469DC">
        <w:trPr>
          <w:cantSplit/>
          <w:jc w:val="center"/>
        </w:trPr>
        <w:tc>
          <w:tcPr>
            <w:tcW w:w="4022" w:type="dxa"/>
            <w:tcBorders>
              <w:top w:val="single" w:sz="4" w:space="0" w:color="auto"/>
              <w:left w:val="single" w:sz="4" w:space="0" w:color="auto"/>
              <w:bottom w:val="nil"/>
              <w:right w:val="single" w:sz="4" w:space="0" w:color="auto"/>
            </w:tcBorders>
            <w:hideMark/>
          </w:tcPr>
          <w:p w14:paraId="6117B662"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65BCBAC5"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4560A5C"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Cell 1</w:t>
            </w:r>
          </w:p>
        </w:tc>
      </w:tr>
      <w:tr w:rsidR="002104B2" w:rsidRPr="00FD04D5" w14:paraId="09E0027C" w14:textId="77777777" w:rsidTr="00F469DC">
        <w:trPr>
          <w:cantSplit/>
          <w:jc w:val="center"/>
        </w:trPr>
        <w:tc>
          <w:tcPr>
            <w:tcW w:w="4022" w:type="dxa"/>
            <w:tcBorders>
              <w:top w:val="nil"/>
              <w:left w:val="single" w:sz="4" w:space="0" w:color="auto"/>
              <w:bottom w:val="single" w:sz="4" w:space="0" w:color="auto"/>
              <w:right w:val="single" w:sz="4" w:space="0" w:color="auto"/>
            </w:tcBorders>
            <w:vAlign w:val="center"/>
            <w:hideMark/>
          </w:tcPr>
          <w:p w14:paraId="56B89D1F" w14:textId="77777777" w:rsidR="002104B2" w:rsidRPr="00FD04D5" w:rsidRDefault="002104B2" w:rsidP="00F469DC">
            <w:pPr>
              <w:pStyle w:val="TAC"/>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03708628" w14:textId="77777777" w:rsidR="002104B2" w:rsidRPr="00FD04D5" w:rsidRDefault="002104B2" w:rsidP="00F469DC">
            <w:pPr>
              <w:pStyle w:val="TAC"/>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ED7627C"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77E9DA21"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61620ED6" w14:textId="77777777" w:rsidR="002104B2" w:rsidRPr="00FD04D5" w:rsidRDefault="002104B2" w:rsidP="00F469DC">
            <w:pPr>
              <w:keepNext/>
              <w:keepLines/>
              <w:spacing w:after="0"/>
              <w:jc w:val="center"/>
              <w:rPr>
                <w:rFonts w:ascii="Arial" w:hAnsi="Arial" w:cs="Arial"/>
                <w:b/>
                <w:sz w:val="18"/>
              </w:rPr>
            </w:pPr>
            <w:r w:rsidRPr="00FD04D5">
              <w:rPr>
                <w:rFonts w:ascii="Arial" w:hAnsi="Arial" w:cs="Arial"/>
                <w:b/>
                <w:sz w:val="18"/>
              </w:rPr>
              <w:t>T3</w:t>
            </w:r>
          </w:p>
        </w:tc>
      </w:tr>
      <w:tr w:rsidR="002104B2" w:rsidRPr="00FD04D5" w14:paraId="158584A5"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CC013F"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A58C28D"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A2C6E0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w:t>
            </w:r>
          </w:p>
        </w:tc>
      </w:tr>
      <w:tr w:rsidR="002104B2" w:rsidRPr="00FD04D5" w14:paraId="29CF83B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3E64B7"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BW</w:t>
            </w:r>
            <w:r w:rsidRPr="00FD04D5">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AAA91D9"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CAA3C12"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10</w:t>
            </w:r>
          </w:p>
        </w:tc>
      </w:tr>
      <w:tr w:rsidR="002104B2" w:rsidRPr="00FD04D5" w14:paraId="07A9EA1A"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FBC83D" w14:textId="77777777" w:rsidR="002104B2" w:rsidRPr="00FD04D5" w:rsidRDefault="002104B2" w:rsidP="00F469DC">
            <w:pPr>
              <w:keepNext/>
              <w:keepLines/>
              <w:spacing w:after="0"/>
              <w:rPr>
                <w:rFonts w:ascii="Arial" w:hAnsi="Arial" w:cs="Arial"/>
                <w:sz w:val="18"/>
              </w:rPr>
            </w:pPr>
            <w:r w:rsidRPr="00FD04D5">
              <w:rPr>
                <w:rFonts w:ascii="Arial" w:hAnsi="Arial" w:cs="Arial"/>
                <w:bCs/>
                <w:sz w:val="18"/>
              </w:rPr>
              <w:t xml:space="preserve">OCNG Patterns defined in </w:t>
            </w:r>
            <w:r w:rsidRPr="00FD04D5">
              <w:rPr>
                <w:rFonts w:ascii="Arial" w:hAnsi="Arial" w:cs="Arial"/>
                <w:sz w:val="18"/>
              </w:rPr>
              <w:t>TS 36.133 [15]</w:t>
            </w:r>
            <w:r w:rsidRPr="00FD04D5">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E3D82B6"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CC3C95"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OP.2 TDD for test configuration 1, 2, 3;</w:t>
            </w:r>
          </w:p>
          <w:p w14:paraId="7E3D105E"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OP.2 FDD for test configuration 4, 5, 6</w:t>
            </w:r>
          </w:p>
        </w:tc>
      </w:tr>
      <w:tr w:rsidR="002104B2" w:rsidRPr="00FD04D5" w14:paraId="74ADF4E6"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8695FA" w14:textId="77777777" w:rsidR="002104B2" w:rsidRPr="00FD04D5" w:rsidRDefault="002104B2" w:rsidP="00F469DC">
            <w:pPr>
              <w:keepNext/>
              <w:keepLines/>
              <w:spacing w:after="0"/>
              <w:rPr>
                <w:rFonts w:ascii="Arial" w:hAnsi="Arial" w:cs="Arial"/>
                <w:sz w:val="18"/>
              </w:rPr>
            </w:pPr>
            <w:r w:rsidRPr="00FD04D5">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23469F0" w14:textId="77777777" w:rsidR="002104B2" w:rsidRPr="00FD04D5" w:rsidRDefault="002104B2" w:rsidP="00F469DC">
            <w:pPr>
              <w:pStyle w:val="TAC"/>
            </w:pPr>
            <w:r w:rsidRPr="00FD04D5">
              <w:t>dB</w:t>
            </w:r>
          </w:p>
        </w:tc>
        <w:tc>
          <w:tcPr>
            <w:tcW w:w="3803" w:type="dxa"/>
            <w:gridSpan w:val="3"/>
            <w:tcBorders>
              <w:top w:val="single" w:sz="4" w:space="0" w:color="auto"/>
              <w:left w:val="single" w:sz="4" w:space="0" w:color="auto"/>
              <w:bottom w:val="nil"/>
              <w:right w:val="single" w:sz="4" w:space="0" w:color="auto"/>
            </w:tcBorders>
            <w:vAlign w:val="center"/>
            <w:hideMark/>
          </w:tcPr>
          <w:p w14:paraId="5FD11F63" w14:textId="77777777" w:rsidR="002104B2" w:rsidRPr="00FD04D5" w:rsidRDefault="002104B2" w:rsidP="00F469DC">
            <w:pPr>
              <w:pStyle w:val="TAC"/>
            </w:pPr>
            <w:r w:rsidRPr="00FD04D5">
              <w:t>0</w:t>
            </w:r>
          </w:p>
        </w:tc>
      </w:tr>
      <w:tr w:rsidR="002104B2" w:rsidRPr="00FD04D5" w14:paraId="05ECCCF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9916E3" w14:textId="77777777" w:rsidR="002104B2" w:rsidRPr="00FD04D5" w:rsidRDefault="002104B2" w:rsidP="00F469DC">
            <w:pPr>
              <w:pStyle w:val="TAL"/>
            </w:pPr>
            <w:r w:rsidRPr="00FD04D5">
              <w:t>PBCH_RB</w:t>
            </w:r>
          </w:p>
        </w:tc>
        <w:tc>
          <w:tcPr>
            <w:tcW w:w="1273" w:type="dxa"/>
            <w:tcBorders>
              <w:top w:val="single" w:sz="4" w:space="0" w:color="auto"/>
              <w:left w:val="single" w:sz="4" w:space="0" w:color="auto"/>
              <w:bottom w:val="single" w:sz="4" w:space="0" w:color="auto"/>
              <w:right w:val="single" w:sz="4" w:space="0" w:color="auto"/>
            </w:tcBorders>
            <w:hideMark/>
          </w:tcPr>
          <w:p w14:paraId="1C0FDBB5"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276C6F0B" w14:textId="77777777" w:rsidR="002104B2" w:rsidRPr="00FD04D5" w:rsidRDefault="002104B2" w:rsidP="00F469DC">
            <w:pPr>
              <w:pStyle w:val="TAC"/>
              <w:rPr>
                <w:rFonts w:eastAsia="SimSun"/>
              </w:rPr>
            </w:pPr>
          </w:p>
        </w:tc>
      </w:tr>
      <w:tr w:rsidR="002104B2" w:rsidRPr="00FD04D5" w14:paraId="103EEAA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80F780" w14:textId="77777777" w:rsidR="002104B2" w:rsidRPr="00FD04D5" w:rsidRDefault="002104B2" w:rsidP="00F469DC">
            <w:pPr>
              <w:pStyle w:val="TAL"/>
            </w:pPr>
            <w:r w:rsidRPr="00FD04D5">
              <w:t>PSS_RA</w:t>
            </w:r>
          </w:p>
        </w:tc>
        <w:tc>
          <w:tcPr>
            <w:tcW w:w="1273" w:type="dxa"/>
            <w:tcBorders>
              <w:top w:val="single" w:sz="4" w:space="0" w:color="auto"/>
              <w:left w:val="single" w:sz="4" w:space="0" w:color="auto"/>
              <w:bottom w:val="single" w:sz="4" w:space="0" w:color="auto"/>
              <w:right w:val="single" w:sz="4" w:space="0" w:color="auto"/>
            </w:tcBorders>
            <w:hideMark/>
          </w:tcPr>
          <w:p w14:paraId="36A3D16D"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45A619F7" w14:textId="77777777" w:rsidR="002104B2" w:rsidRPr="00FD04D5" w:rsidRDefault="002104B2" w:rsidP="00F469DC">
            <w:pPr>
              <w:pStyle w:val="TAC"/>
              <w:rPr>
                <w:rFonts w:eastAsia="SimSun"/>
              </w:rPr>
            </w:pPr>
          </w:p>
        </w:tc>
      </w:tr>
      <w:tr w:rsidR="002104B2" w:rsidRPr="00FD04D5" w14:paraId="43F7E8C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BEA6B" w14:textId="77777777" w:rsidR="002104B2" w:rsidRPr="00FD04D5" w:rsidRDefault="002104B2" w:rsidP="00F469DC">
            <w:pPr>
              <w:pStyle w:val="TAL"/>
            </w:pPr>
            <w:r w:rsidRPr="00FD04D5">
              <w:t>SSS_RA</w:t>
            </w:r>
          </w:p>
        </w:tc>
        <w:tc>
          <w:tcPr>
            <w:tcW w:w="1273" w:type="dxa"/>
            <w:tcBorders>
              <w:top w:val="single" w:sz="4" w:space="0" w:color="auto"/>
              <w:left w:val="single" w:sz="4" w:space="0" w:color="auto"/>
              <w:bottom w:val="single" w:sz="4" w:space="0" w:color="auto"/>
              <w:right w:val="single" w:sz="4" w:space="0" w:color="auto"/>
            </w:tcBorders>
            <w:hideMark/>
          </w:tcPr>
          <w:p w14:paraId="3C1CF319"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DA6D2F5" w14:textId="77777777" w:rsidR="002104B2" w:rsidRPr="00FD04D5" w:rsidRDefault="002104B2" w:rsidP="00F469DC">
            <w:pPr>
              <w:pStyle w:val="TAC"/>
              <w:rPr>
                <w:rFonts w:eastAsia="SimSun"/>
              </w:rPr>
            </w:pPr>
          </w:p>
        </w:tc>
      </w:tr>
      <w:tr w:rsidR="002104B2" w:rsidRPr="00FD04D5" w14:paraId="2E975BAD"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A0A17" w14:textId="77777777" w:rsidR="002104B2" w:rsidRPr="00FD04D5" w:rsidRDefault="002104B2" w:rsidP="00F469DC">
            <w:pPr>
              <w:pStyle w:val="TAL"/>
            </w:pPr>
            <w:r w:rsidRPr="00FD04D5">
              <w:t>PCFICH_RB</w:t>
            </w:r>
          </w:p>
        </w:tc>
        <w:tc>
          <w:tcPr>
            <w:tcW w:w="1273" w:type="dxa"/>
            <w:tcBorders>
              <w:top w:val="single" w:sz="4" w:space="0" w:color="auto"/>
              <w:left w:val="single" w:sz="4" w:space="0" w:color="auto"/>
              <w:bottom w:val="single" w:sz="4" w:space="0" w:color="auto"/>
              <w:right w:val="single" w:sz="4" w:space="0" w:color="auto"/>
            </w:tcBorders>
            <w:hideMark/>
          </w:tcPr>
          <w:p w14:paraId="4E51C821"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2778789" w14:textId="77777777" w:rsidR="002104B2" w:rsidRPr="00FD04D5" w:rsidRDefault="002104B2" w:rsidP="00F469DC">
            <w:pPr>
              <w:pStyle w:val="TAC"/>
              <w:rPr>
                <w:rFonts w:eastAsia="SimSun"/>
              </w:rPr>
            </w:pPr>
          </w:p>
        </w:tc>
      </w:tr>
      <w:tr w:rsidR="002104B2" w:rsidRPr="00FD04D5" w14:paraId="3E2B7C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A4CB91" w14:textId="77777777" w:rsidR="002104B2" w:rsidRPr="00FD04D5" w:rsidRDefault="002104B2" w:rsidP="00F469DC">
            <w:pPr>
              <w:pStyle w:val="TAL"/>
            </w:pPr>
            <w:r w:rsidRPr="00FD04D5">
              <w:t>PHICH_RA</w:t>
            </w:r>
          </w:p>
        </w:tc>
        <w:tc>
          <w:tcPr>
            <w:tcW w:w="1273" w:type="dxa"/>
            <w:tcBorders>
              <w:top w:val="single" w:sz="4" w:space="0" w:color="auto"/>
              <w:left w:val="single" w:sz="4" w:space="0" w:color="auto"/>
              <w:bottom w:val="single" w:sz="4" w:space="0" w:color="auto"/>
              <w:right w:val="single" w:sz="4" w:space="0" w:color="auto"/>
            </w:tcBorders>
            <w:hideMark/>
          </w:tcPr>
          <w:p w14:paraId="70228411"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7316CE5" w14:textId="77777777" w:rsidR="002104B2" w:rsidRPr="00FD04D5" w:rsidRDefault="002104B2" w:rsidP="00F469DC">
            <w:pPr>
              <w:pStyle w:val="TAC"/>
              <w:rPr>
                <w:rFonts w:eastAsia="SimSun"/>
              </w:rPr>
            </w:pPr>
          </w:p>
        </w:tc>
      </w:tr>
      <w:tr w:rsidR="002104B2" w:rsidRPr="00FD04D5" w14:paraId="75763EB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584A69" w14:textId="77777777" w:rsidR="002104B2" w:rsidRPr="00FD04D5" w:rsidRDefault="002104B2" w:rsidP="00F469DC">
            <w:pPr>
              <w:pStyle w:val="TAL"/>
            </w:pPr>
            <w:r w:rsidRPr="00FD04D5">
              <w:t>PHICH_RB</w:t>
            </w:r>
          </w:p>
        </w:tc>
        <w:tc>
          <w:tcPr>
            <w:tcW w:w="1273" w:type="dxa"/>
            <w:tcBorders>
              <w:top w:val="single" w:sz="4" w:space="0" w:color="auto"/>
              <w:left w:val="single" w:sz="4" w:space="0" w:color="auto"/>
              <w:bottom w:val="single" w:sz="4" w:space="0" w:color="auto"/>
              <w:right w:val="single" w:sz="4" w:space="0" w:color="auto"/>
            </w:tcBorders>
            <w:hideMark/>
          </w:tcPr>
          <w:p w14:paraId="472B5A89"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653D230B" w14:textId="77777777" w:rsidR="002104B2" w:rsidRPr="00FD04D5" w:rsidRDefault="002104B2" w:rsidP="00F469DC">
            <w:pPr>
              <w:pStyle w:val="TAC"/>
              <w:rPr>
                <w:rFonts w:eastAsia="SimSun"/>
              </w:rPr>
            </w:pPr>
          </w:p>
        </w:tc>
      </w:tr>
      <w:tr w:rsidR="002104B2" w:rsidRPr="00FD04D5" w14:paraId="11E5ED0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5053D5" w14:textId="77777777" w:rsidR="002104B2" w:rsidRPr="00FD04D5" w:rsidRDefault="002104B2" w:rsidP="00F469DC">
            <w:pPr>
              <w:pStyle w:val="TAL"/>
            </w:pPr>
            <w:r w:rsidRPr="00FD04D5">
              <w:t>PDCCH_RA</w:t>
            </w:r>
          </w:p>
        </w:tc>
        <w:tc>
          <w:tcPr>
            <w:tcW w:w="1273" w:type="dxa"/>
            <w:tcBorders>
              <w:top w:val="single" w:sz="4" w:space="0" w:color="auto"/>
              <w:left w:val="single" w:sz="4" w:space="0" w:color="auto"/>
              <w:bottom w:val="single" w:sz="4" w:space="0" w:color="auto"/>
              <w:right w:val="single" w:sz="4" w:space="0" w:color="auto"/>
            </w:tcBorders>
            <w:hideMark/>
          </w:tcPr>
          <w:p w14:paraId="28AD077E"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110542F2" w14:textId="77777777" w:rsidR="002104B2" w:rsidRPr="00FD04D5" w:rsidRDefault="002104B2" w:rsidP="00F469DC">
            <w:pPr>
              <w:pStyle w:val="TAC"/>
              <w:rPr>
                <w:rFonts w:eastAsia="SimSun"/>
              </w:rPr>
            </w:pPr>
          </w:p>
        </w:tc>
      </w:tr>
      <w:tr w:rsidR="002104B2" w:rsidRPr="00FD04D5" w14:paraId="7F3CD1E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C3A280" w14:textId="77777777" w:rsidR="002104B2" w:rsidRPr="00FD04D5" w:rsidRDefault="002104B2" w:rsidP="00F469DC">
            <w:pPr>
              <w:pStyle w:val="TAL"/>
            </w:pPr>
            <w:r w:rsidRPr="00FD04D5">
              <w:t>PDCCH_RB</w:t>
            </w:r>
          </w:p>
        </w:tc>
        <w:tc>
          <w:tcPr>
            <w:tcW w:w="1273" w:type="dxa"/>
            <w:tcBorders>
              <w:top w:val="single" w:sz="4" w:space="0" w:color="auto"/>
              <w:left w:val="single" w:sz="4" w:space="0" w:color="auto"/>
              <w:bottom w:val="single" w:sz="4" w:space="0" w:color="auto"/>
              <w:right w:val="single" w:sz="4" w:space="0" w:color="auto"/>
            </w:tcBorders>
            <w:hideMark/>
          </w:tcPr>
          <w:p w14:paraId="383DEABB"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3A62E6CB" w14:textId="77777777" w:rsidR="002104B2" w:rsidRPr="00FD04D5" w:rsidRDefault="002104B2" w:rsidP="00F469DC">
            <w:pPr>
              <w:pStyle w:val="TAC"/>
              <w:rPr>
                <w:rFonts w:eastAsia="SimSun"/>
              </w:rPr>
            </w:pPr>
          </w:p>
        </w:tc>
      </w:tr>
      <w:tr w:rsidR="002104B2" w:rsidRPr="00FD04D5" w14:paraId="360BE431" w14:textId="77777777" w:rsidTr="00F469D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B4EB602" w14:textId="77777777" w:rsidR="002104B2" w:rsidRPr="00FD04D5" w:rsidRDefault="002104B2" w:rsidP="00F469DC">
            <w:pPr>
              <w:pStyle w:val="TAL"/>
            </w:pPr>
            <w:r w:rsidRPr="00FD04D5">
              <w:t>PDSCH_RA</w:t>
            </w:r>
          </w:p>
        </w:tc>
        <w:tc>
          <w:tcPr>
            <w:tcW w:w="1273" w:type="dxa"/>
            <w:tcBorders>
              <w:top w:val="single" w:sz="4" w:space="0" w:color="auto"/>
              <w:left w:val="single" w:sz="4" w:space="0" w:color="auto"/>
              <w:bottom w:val="single" w:sz="4" w:space="0" w:color="auto"/>
              <w:right w:val="single" w:sz="4" w:space="0" w:color="auto"/>
            </w:tcBorders>
            <w:hideMark/>
          </w:tcPr>
          <w:p w14:paraId="75A9520D"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7BBDA911" w14:textId="77777777" w:rsidR="002104B2" w:rsidRPr="00FD04D5" w:rsidRDefault="002104B2" w:rsidP="00F469DC">
            <w:pPr>
              <w:pStyle w:val="TAC"/>
              <w:rPr>
                <w:rFonts w:eastAsia="SimSun"/>
              </w:rPr>
            </w:pPr>
          </w:p>
        </w:tc>
      </w:tr>
      <w:tr w:rsidR="002104B2" w:rsidRPr="00FD04D5" w14:paraId="778AB0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DFEC0" w14:textId="77777777" w:rsidR="002104B2" w:rsidRPr="00FD04D5" w:rsidRDefault="002104B2" w:rsidP="00F469DC">
            <w:pPr>
              <w:pStyle w:val="TAL"/>
            </w:pPr>
            <w:r w:rsidRPr="00FD04D5">
              <w:t>PDSCH_RB</w:t>
            </w:r>
          </w:p>
        </w:tc>
        <w:tc>
          <w:tcPr>
            <w:tcW w:w="1273" w:type="dxa"/>
            <w:tcBorders>
              <w:top w:val="single" w:sz="4" w:space="0" w:color="auto"/>
              <w:left w:val="single" w:sz="4" w:space="0" w:color="auto"/>
              <w:bottom w:val="single" w:sz="4" w:space="0" w:color="auto"/>
              <w:right w:val="single" w:sz="4" w:space="0" w:color="auto"/>
            </w:tcBorders>
            <w:hideMark/>
          </w:tcPr>
          <w:p w14:paraId="4262C226"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61BF00B3" w14:textId="77777777" w:rsidR="002104B2" w:rsidRPr="00FD04D5" w:rsidRDefault="002104B2" w:rsidP="00F469DC">
            <w:pPr>
              <w:pStyle w:val="TAC"/>
              <w:rPr>
                <w:rFonts w:eastAsia="SimSun"/>
              </w:rPr>
            </w:pPr>
          </w:p>
        </w:tc>
      </w:tr>
      <w:tr w:rsidR="002104B2" w:rsidRPr="00FD04D5" w14:paraId="2A42D28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EA64BDB" w14:textId="77777777" w:rsidR="002104B2" w:rsidRPr="00FD04D5" w:rsidRDefault="002104B2" w:rsidP="00F469DC">
            <w:pPr>
              <w:pStyle w:val="TAL"/>
            </w:pPr>
            <w:r w:rsidRPr="00FD04D5">
              <w:t>OCNG_RA</w:t>
            </w:r>
            <w:r w:rsidRPr="00FD04D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CB8DBB6" w14:textId="77777777" w:rsidR="002104B2" w:rsidRPr="00FD04D5" w:rsidRDefault="002104B2" w:rsidP="00F469DC">
            <w:pPr>
              <w:pStyle w:val="TAC"/>
            </w:pPr>
            <w:r w:rsidRPr="00FD04D5">
              <w:t>dB</w:t>
            </w:r>
          </w:p>
        </w:tc>
        <w:tc>
          <w:tcPr>
            <w:tcW w:w="3803" w:type="dxa"/>
            <w:gridSpan w:val="3"/>
            <w:tcBorders>
              <w:top w:val="nil"/>
              <w:left w:val="single" w:sz="4" w:space="0" w:color="auto"/>
              <w:bottom w:val="nil"/>
              <w:right w:val="single" w:sz="4" w:space="0" w:color="auto"/>
            </w:tcBorders>
            <w:vAlign w:val="center"/>
            <w:hideMark/>
          </w:tcPr>
          <w:p w14:paraId="0AD1B614" w14:textId="77777777" w:rsidR="002104B2" w:rsidRPr="00FD04D5" w:rsidRDefault="002104B2" w:rsidP="00F469DC">
            <w:pPr>
              <w:pStyle w:val="TAC"/>
              <w:rPr>
                <w:rFonts w:eastAsia="SimSun"/>
              </w:rPr>
            </w:pPr>
          </w:p>
        </w:tc>
      </w:tr>
      <w:tr w:rsidR="002104B2" w:rsidRPr="00FD04D5" w14:paraId="68B15CA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093D797" w14:textId="77777777" w:rsidR="002104B2" w:rsidRPr="00FD04D5" w:rsidRDefault="002104B2" w:rsidP="00F469DC">
            <w:pPr>
              <w:pStyle w:val="TAL"/>
            </w:pPr>
            <w:r w:rsidRPr="00FD04D5">
              <w:t>OCNG_RB</w:t>
            </w:r>
            <w:r w:rsidRPr="00FD04D5">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C2A56E" w14:textId="77777777" w:rsidR="002104B2" w:rsidRPr="00FD04D5" w:rsidRDefault="002104B2" w:rsidP="00F469DC">
            <w:pPr>
              <w:pStyle w:val="TAC"/>
            </w:pPr>
            <w:r w:rsidRPr="00FD04D5">
              <w:t>dB</w:t>
            </w:r>
          </w:p>
        </w:tc>
        <w:tc>
          <w:tcPr>
            <w:tcW w:w="3803" w:type="dxa"/>
            <w:gridSpan w:val="3"/>
            <w:tcBorders>
              <w:top w:val="nil"/>
              <w:left w:val="single" w:sz="4" w:space="0" w:color="auto"/>
              <w:bottom w:val="single" w:sz="4" w:space="0" w:color="auto"/>
              <w:right w:val="single" w:sz="4" w:space="0" w:color="auto"/>
            </w:tcBorders>
            <w:vAlign w:val="center"/>
            <w:hideMark/>
          </w:tcPr>
          <w:p w14:paraId="2051442E" w14:textId="77777777" w:rsidR="002104B2" w:rsidRPr="00FD04D5" w:rsidRDefault="002104B2" w:rsidP="00F469DC">
            <w:pPr>
              <w:pStyle w:val="TAC"/>
              <w:rPr>
                <w:rFonts w:eastAsia="SimSun"/>
              </w:rPr>
            </w:pPr>
          </w:p>
        </w:tc>
      </w:tr>
      <w:tr w:rsidR="002104B2" w:rsidRPr="00FD04D5" w14:paraId="3EF6C70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3D02A8"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A9BCE8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64E2539"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-140</w:t>
            </w:r>
          </w:p>
        </w:tc>
      </w:tr>
      <w:tr w:rsidR="002104B2" w:rsidRPr="00FD04D5" w14:paraId="6960C48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3D869F"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435" w:dyaOrig="435" w14:anchorId="5F120AD9">
                <v:shape id="_x0000_i1029" type="#_x0000_t75" style="width:22pt;height:22pt" o:ole="" fillcolor="window">
                  <v:imagedata r:id="rId14" o:title=""/>
                </v:shape>
                <o:OLEObject Type="Embed" ProgID="Equation.3" ShapeID="_x0000_i1029" DrawAspect="Content" ObjectID="_1738170161" r:id="rId20"/>
              </w:object>
            </w:r>
            <w:r w:rsidRPr="00FD04D5">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F62550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A63FFFF"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-98</w:t>
            </w:r>
            <w:del w:id="74" w:author="Jakub Kolodziej" w:date="2023-01-31T14:53:00Z">
              <w:r w:rsidRPr="00FD04D5" w:rsidDel="00560029">
                <w:rPr>
                  <w:rFonts w:ascii="Arial" w:hAnsi="Arial" w:cs="Arial"/>
                  <w:sz w:val="18"/>
                </w:rPr>
                <w:delText>+TT</w:delText>
              </w:r>
            </w:del>
          </w:p>
        </w:tc>
      </w:tr>
      <w:tr w:rsidR="002104B2" w:rsidRPr="00FD04D5" w14:paraId="53A45F0B"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0618395"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RSRP</w:t>
            </w:r>
            <w:r w:rsidRPr="00FD04D5">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801B89A"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14:paraId="7513E51A"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-84</w:t>
            </w:r>
            <w:del w:id="75"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7490BB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-84</w:t>
            </w:r>
            <w:del w:id="76"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85302EE"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-84</w:t>
            </w:r>
            <w:del w:id="77" w:author="Jakub Kolodziej" w:date="2023-01-31T14:53:00Z">
              <w:r w:rsidRPr="00FD04D5" w:rsidDel="00560029">
                <w:rPr>
                  <w:rFonts w:ascii="Arial" w:hAnsi="Arial" w:cs="Arial"/>
                  <w:sz w:val="18"/>
                </w:rPr>
                <w:delText>+TT</w:delText>
              </w:r>
            </w:del>
          </w:p>
        </w:tc>
      </w:tr>
      <w:tr w:rsidR="002104B2" w:rsidRPr="00FD04D5" w14:paraId="0C2F1B28"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63DF0921"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RSRQ</w:t>
            </w:r>
            <w:r w:rsidRPr="00FD04D5">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E6E128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FCA83B6"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-10.96</w:t>
            </w:r>
            <w:del w:id="78"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772BCAE2"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v4.2.0"/>
                <w:sz w:val="18"/>
              </w:rPr>
              <w:t>-10.96</w:t>
            </w:r>
            <w:del w:id="79"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66134446" w14:textId="77777777" w:rsidR="002104B2" w:rsidRPr="00FD04D5" w:rsidRDefault="002104B2" w:rsidP="00F469DC">
            <w:pPr>
              <w:keepNext/>
              <w:keepLines/>
              <w:spacing w:after="0"/>
              <w:jc w:val="center"/>
              <w:rPr>
                <w:rFonts w:ascii="Arial" w:hAnsi="Arial" w:cs="v4.2.0"/>
                <w:sz w:val="18"/>
              </w:rPr>
            </w:pPr>
            <w:r w:rsidRPr="00FD04D5">
              <w:rPr>
                <w:rFonts w:ascii="Arial" w:hAnsi="Arial" w:cs="v4.2.0"/>
                <w:sz w:val="18"/>
              </w:rPr>
              <w:t xml:space="preserve">-10.96 </w:t>
            </w:r>
            <w:del w:id="80" w:author="Jakub Kolodziej" w:date="2023-01-31T14:53:00Z">
              <w:r w:rsidRPr="00FD04D5" w:rsidDel="00560029">
                <w:rPr>
                  <w:rFonts w:ascii="Arial" w:hAnsi="Arial" w:cs="Arial"/>
                  <w:sz w:val="18"/>
                </w:rPr>
                <w:delText>+TT</w:delText>
              </w:r>
            </w:del>
          </w:p>
        </w:tc>
      </w:tr>
      <w:tr w:rsidR="002104B2" w:rsidRPr="00FD04D5" w14:paraId="599B52BB"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6318C53"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585" w:dyaOrig="435" w14:anchorId="523719C5">
                <v:shape id="_x0000_i1030" type="#_x0000_t75" style="width:28.65pt;height:22pt" o:ole="" fillcolor="window">
                  <v:imagedata r:id="rId21" o:title=""/>
                </v:shape>
                <o:OLEObject Type="Embed" ProgID="Equation.3" ShapeID="_x0000_i1030" DrawAspect="Content" ObjectID="_1738170162" r:id="rId22"/>
              </w:object>
            </w:r>
          </w:p>
        </w:tc>
        <w:tc>
          <w:tcPr>
            <w:tcW w:w="1273" w:type="dxa"/>
            <w:tcBorders>
              <w:top w:val="single" w:sz="4" w:space="0" w:color="auto"/>
              <w:left w:val="single" w:sz="4" w:space="0" w:color="auto"/>
              <w:bottom w:val="single" w:sz="4" w:space="0" w:color="auto"/>
              <w:right w:val="single" w:sz="4" w:space="0" w:color="auto"/>
            </w:tcBorders>
            <w:hideMark/>
          </w:tcPr>
          <w:p w14:paraId="35E107DF"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14F7C6F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1"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0979F43"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w:t>
            </w:r>
            <w:del w:id="82"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3C5780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3" w:author="Jakub Kolodziej" w:date="2023-01-31T14:53:00Z">
              <w:r w:rsidRPr="00FD04D5" w:rsidDel="00560029">
                <w:rPr>
                  <w:rFonts w:ascii="Arial" w:hAnsi="Arial" w:cs="Arial"/>
                  <w:sz w:val="18"/>
                </w:rPr>
                <w:delText>+TT</w:delText>
              </w:r>
            </w:del>
          </w:p>
        </w:tc>
      </w:tr>
      <w:tr w:rsidR="002104B2" w:rsidRPr="00FD04D5" w14:paraId="045DF20E"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6C1A43B" w14:textId="77777777" w:rsidR="002104B2" w:rsidRPr="00FD04D5" w:rsidRDefault="002104B2" w:rsidP="00F469DC">
            <w:pPr>
              <w:keepNext/>
              <w:keepLines/>
              <w:spacing w:after="0"/>
              <w:rPr>
                <w:rFonts w:ascii="Arial" w:hAnsi="Arial" w:cs="Arial"/>
                <w:sz w:val="18"/>
              </w:rPr>
            </w:pPr>
            <w:r w:rsidRPr="00FD04D5">
              <w:rPr>
                <w:rFonts w:ascii="Arial" w:eastAsia="SimSun" w:hAnsi="Arial"/>
                <w:position w:val="-12"/>
                <w:sz w:val="18"/>
              </w:rPr>
              <w:object w:dxaOrig="720" w:dyaOrig="435" w14:anchorId="26E48CD5">
                <v:shape id="_x0000_i1031" type="#_x0000_t75" style="width:36pt;height:22pt" o:ole="" fillcolor="window">
                  <v:imagedata r:id="rId23" o:title=""/>
                </v:shape>
                <o:OLEObject Type="Embed" ProgID="Equation.3" ShapeID="_x0000_i1031" DrawAspect="Content" ObjectID="_1738170163" r:id="rId24"/>
              </w:object>
            </w:r>
          </w:p>
        </w:tc>
        <w:tc>
          <w:tcPr>
            <w:tcW w:w="1273" w:type="dxa"/>
            <w:tcBorders>
              <w:top w:val="single" w:sz="4" w:space="0" w:color="auto"/>
              <w:left w:val="single" w:sz="4" w:space="0" w:color="auto"/>
              <w:bottom w:val="single" w:sz="4" w:space="0" w:color="auto"/>
              <w:right w:val="single" w:sz="4" w:space="0" w:color="auto"/>
            </w:tcBorders>
            <w:hideMark/>
          </w:tcPr>
          <w:p w14:paraId="3DC62C2C"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76996B6C"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4"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76BB0D76" w14:textId="77777777" w:rsidR="002104B2" w:rsidRPr="00FD04D5" w:rsidRDefault="002104B2" w:rsidP="00F469DC">
            <w:pPr>
              <w:keepNext/>
              <w:keepLines/>
              <w:spacing w:after="0"/>
              <w:jc w:val="center"/>
              <w:rPr>
                <w:rFonts w:ascii="Arial" w:hAnsi="Arial" w:cs="Arial"/>
                <w:sz w:val="18"/>
                <w:lang w:eastAsia="zh-CN"/>
              </w:rPr>
            </w:pPr>
            <w:r w:rsidRPr="00FD04D5">
              <w:rPr>
                <w:rFonts w:ascii="Arial" w:hAnsi="Arial" w:cs="Arial"/>
                <w:sz w:val="18"/>
                <w:lang w:eastAsia="zh-CN"/>
              </w:rPr>
              <w:t>14</w:t>
            </w:r>
            <w:del w:id="85" w:author="Jakub Kolodziej" w:date="2023-01-31T14:53:00Z">
              <w:r w:rsidRPr="00FD04D5"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1005232"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14</w:t>
            </w:r>
            <w:del w:id="86" w:author="Jakub Kolodziej" w:date="2023-01-31T14:53:00Z">
              <w:r w:rsidRPr="00FD04D5" w:rsidDel="00560029">
                <w:rPr>
                  <w:rFonts w:ascii="Arial" w:hAnsi="Arial" w:cs="Arial"/>
                  <w:sz w:val="18"/>
                </w:rPr>
                <w:delText>+TT</w:delText>
              </w:r>
            </w:del>
          </w:p>
        </w:tc>
      </w:tr>
      <w:tr w:rsidR="002104B2" w:rsidRPr="00FD04D5" w14:paraId="6FB59A04"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1BA4CF" w14:textId="77777777" w:rsidR="002104B2" w:rsidRPr="00FD04D5" w:rsidRDefault="002104B2" w:rsidP="00F469DC">
            <w:pPr>
              <w:keepNext/>
              <w:keepLines/>
              <w:spacing w:after="0"/>
              <w:rPr>
                <w:rFonts w:ascii="Arial" w:hAnsi="Arial" w:cs="Arial"/>
                <w:sz w:val="18"/>
                <w:vertAlign w:val="subscript"/>
              </w:rPr>
            </w:pPr>
            <w:r w:rsidRPr="00FD04D5">
              <w:rPr>
                <w:rFonts w:ascii="Arial" w:hAnsi="Arial" w:cs="Arial"/>
                <w:sz w:val="18"/>
              </w:rPr>
              <w:t>Treselection</w:t>
            </w:r>
            <w:r w:rsidRPr="00FD04D5">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8E4E21"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C5839FE"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0</w:t>
            </w:r>
          </w:p>
        </w:tc>
      </w:tr>
      <w:tr w:rsidR="002104B2" w:rsidRPr="00FD04D5" w14:paraId="2A937F1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E27601"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ED5C33B"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9AF7120"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N/A</w:t>
            </w:r>
          </w:p>
        </w:tc>
      </w:tr>
      <w:tr w:rsidR="002104B2" w:rsidRPr="00FD04D5" w14:paraId="3F18A397"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7E699E"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Thresh</w:t>
            </w:r>
            <w:r w:rsidRPr="00FD04D5">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7A6C650"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412C4E6" w14:textId="4EF8CF50" w:rsidR="002104B2" w:rsidRPr="00FD04D5" w:rsidRDefault="003C3816" w:rsidP="00F469DC">
            <w:pPr>
              <w:keepNext/>
              <w:keepLines/>
              <w:spacing w:after="0"/>
              <w:jc w:val="center"/>
              <w:rPr>
                <w:rFonts w:ascii="Arial" w:hAnsi="Arial" w:cs="Arial"/>
                <w:sz w:val="18"/>
              </w:rPr>
            </w:pPr>
            <w:ins w:id="87" w:author="Jakub Kolodziej" w:date="2023-01-31T15:10:00Z">
              <w:r>
                <w:rPr>
                  <w:rFonts w:ascii="Arial" w:hAnsi="Arial" w:cs="v4.2.0"/>
                  <w:sz w:val="18"/>
                </w:rPr>
                <w:t>51</w:t>
              </w:r>
            </w:ins>
            <w:del w:id="88" w:author="Jakub Kolodziej" w:date="2023-01-31T15:10:00Z">
              <w:r w:rsidR="002104B2" w:rsidRPr="00FD04D5" w:rsidDel="00D47DB9">
                <w:rPr>
                  <w:rFonts w:ascii="Arial" w:hAnsi="Arial" w:cs="v4.2.0"/>
                  <w:sz w:val="18"/>
                </w:rPr>
                <w:delText>48</w:delText>
              </w:r>
            </w:del>
          </w:p>
        </w:tc>
      </w:tr>
      <w:tr w:rsidR="002104B2" w:rsidRPr="00FD04D5" w14:paraId="4757E2D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8B13F" w14:textId="77777777" w:rsidR="002104B2" w:rsidRPr="00FD04D5" w:rsidRDefault="002104B2" w:rsidP="00F469DC">
            <w:pPr>
              <w:keepNext/>
              <w:keepLines/>
              <w:spacing w:after="0"/>
              <w:rPr>
                <w:rFonts w:ascii="Arial" w:hAnsi="Arial" w:cs="Arial"/>
                <w:bCs/>
                <w:sz w:val="18"/>
              </w:rPr>
            </w:pPr>
            <w:r w:rsidRPr="00FD04D5">
              <w:rPr>
                <w:rFonts w:ascii="Arial" w:hAnsi="Arial" w:cs="Arial"/>
                <w:sz w:val="18"/>
              </w:rPr>
              <w:t>Thresh</w:t>
            </w:r>
            <w:r w:rsidRPr="00FD04D5">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2C48C1D"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40004A"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44</w:t>
            </w:r>
          </w:p>
        </w:tc>
      </w:tr>
      <w:tr w:rsidR="002104B2" w:rsidRPr="00FD04D5" w14:paraId="425EA17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6F2CF" w14:textId="77777777" w:rsidR="002104B2" w:rsidRPr="00FD04D5" w:rsidRDefault="002104B2" w:rsidP="00F469DC">
            <w:pPr>
              <w:keepNext/>
              <w:keepLines/>
              <w:spacing w:after="0"/>
              <w:rPr>
                <w:rFonts w:ascii="Arial" w:hAnsi="Arial" w:cs="Arial"/>
                <w:bCs/>
                <w:sz w:val="18"/>
              </w:rPr>
            </w:pPr>
            <w:r w:rsidRPr="00FD04D5">
              <w:rPr>
                <w:rFonts w:ascii="Arial" w:hAnsi="Arial" w:cs="Arial"/>
                <w:sz w:val="18"/>
              </w:rPr>
              <w:t>Thresh</w:t>
            </w:r>
            <w:r w:rsidRPr="00FD04D5">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CBD9D5B"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4A81B4" w14:textId="77777777" w:rsidR="002104B2" w:rsidRPr="00FD04D5" w:rsidRDefault="002104B2" w:rsidP="00F469DC">
            <w:pPr>
              <w:keepNext/>
              <w:keepLines/>
              <w:spacing w:after="0"/>
              <w:jc w:val="center"/>
              <w:rPr>
                <w:rFonts w:ascii="Arial" w:hAnsi="Arial" w:cs="Arial"/>
                <w:sz w:val="18"/>
              </w:rPr>
            </w:pPr>
            <w:r w:rsidRPr="00FD04D5">
              <w:rPr>
                <w:rFonts w:ascii="Arial" w:hAnsi="Arial" w:cs="v4.2.0"/>
                <w:sz w:val="18"/>
              </w:rPr>
              <w:t>50</w:t>
            </w:r>
          </w:p>
        </w:tc>
      </w:tr>
      <w:tr w:rsidR="002104B2" w:rsidRPr="00FD04D5" w14:paraId="7BA4302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655295" w14:textId="77777777" w:rsidR="002104B2" w:rsidRPr="00FD04D5" w:rsidRDefault="002104B2" w:rsidP="00F469DC">
            <w:pPr>
              <w:keepNext/>
              <w:keepLines/>
              <w:spacing w:after="0"/>
              <w:rPr>
                <w:rFonts w:ascii="Arial" w:hAnsi="Arial" w:cs="Arial"/>
                <w:sz w:val="18"/>
              </w:rPr>
            </w:pPr>
            <w:r w:rsidRPr="00FD04D5">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211DFDBD" w14:textId="77777777" w:rsidR="002104B2" w:rsidRPr="00FD04D5" w:rsidRDefault="002104B2" w:rsidP="00F469DC">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9C0CCF" w14:textId="77777777" w:rsidR="002104B2" w:rsidRPr="00FD04D5" w:rsidRDefault="002104B2" w:rsidP="00F469DC">
            <w:pPr>
              <w:keepNext/>
              <w:keepLines/>
              <w:spacing w:after="0"/>
              <w:jc w:val="center"/>
              <w:rPr>
                <w:rFonts w:ascii="Arial" w:hAnsi="Arial" w:cs="v4.2.0"/>
                <w:sz w:val="18"/>
              </w:rPr>
            </w:pPr>
            <w:r w:rsidRPr="00FD04D5">
              <w:rPr>
                <w:rFonts w:ascii="Arial" w:hAnsi="Arial" w:cs="Arial"/>
                <w:sz w:val="18"/>
                <w:lang w:eastAsia="zh-CN"/>
              </w:rPr>
              <w:t>False</w:t>
            </w:r>
          </w:p>
        </w:tc>
      </w:tr>
      <w:tr w:rsidR="002104B2" w:rsidRPr="00FD04D5" w14:paraId="2895F54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D8F30E" w14:textId="77777777" w:rsidR="002104B2" w:rsidRPr="00FD04D5" w:rsidRDefault="002104B2" w:rsidP="00F469DC">
            <w:pPr>
              <w:keepNext/>
              <w:keepLines/>
              <w:spacing w:after="0"/>
              <w:rPr>
                <w:rFonts w:ascii="Arial" w:hAnsi="Arial"/>
                <w:sz w:val="18"/>
              </w:rPr>
            </w:pPr>
            <w:r w:rsidRPr="00FD04D5">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1F14FA7" w14:textId="77777777" w:rsidR="002104B2" w:rsidRPr="00FD04D5"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89A544" w14:textId="77777777" w:rsidR="002104B2" w:rsidRPr="00FD04D5" w:rsidRDefault="002104B2" w:rsidP="00F469DC">
            <w:pPr>
              <w:keepNext/>
              <w:keepLines/>
              <w:spacing w:after="0"/>
              <w:jc w:val="center"/>
              <w:rPr>
                <w:rFonts w:ascii="Arial" w:hAnsi="Arial" w:cs="Arial"/>
                <w:sz w:val="18"/>
              </w:rPr>
            </w:pPr>
            <w:r w:rsidRPr="00FD04D5">
              <w:rPr>
                <w:rFonts w:ascii="Arial" w:hAnsi="Arial" w:cs="Arial"/>
                <w:sz w:val="18"/>
              </w:rPr>
              <w:t>AWGN</w:t>
            </w:r>
          </w:p>
        </w:tc>
      </w:tr>
      <w:tr w:rsidR="002104B2" w:rsidRPr="00FD04D5" w14:paraId="2D14ED2F" w14:textId="77777777" w:rsidTr="00F469DC">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BEE6009"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1:</w:t>
            </w:r>
            <w:r w:rsidRPr="00FD04D5">
              <w:rPr>
                <w:rFonts w:ascii="Arial" w:hAnsi="Arial" w:cs="Arial"/>
                <w:sz w:val="18"/>
              </w:rPr>
              <w:tab/>
              <w:t>OCNG shall be used such that both cells are fully allocated and a constant total transmitted power spectral density is achieved for all OFDM symbols.</w:t>
            </w:r>
          </w:p>
          <w:p w14:paraId="22E6ED32"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2:</w:t>
            </w:r>
            <w:r w:rsidRPr="00FD04D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D04D5">
              <w:rPr>
                <w:rFonts w:ascii="Arial" w:eastAsia="SimSun" w:hAnsi="Arial" w:cs="v4.2.0"/>
                <w:position w:val="-12"/>
                <w:sz w:val="18"/>
              </w:rPr>
              <w:object w:dxaOrig="435" w:dyaOrig="435" w14:anchorId="28FBA14B">
                <v:shape id="_x0000_i1032" type="#_x0000_t75" style="width:22pt;height:22pt" o:ole="" fillcolor="window">
                  <v:imagedata r:id="rId14" o:title=""/>
                </v:shape>
                <o:OLEObject Type="Embed" ProgID="Equation.3" ShapeID="_x0000_i1032" DrawAspect="Content" ObjectID="_1738170164" r:id="rId25"/>
              </w:object>
            </w:r>
            <w:r w:rsidRPr="00FD04D5">
              <w:rPr>
                <w:rFonts w:ascii="Arial" w:hAnsi="Arial" w:cs="Arial"/>
                <w:sz w:val="18"/>
              </w:rPr>
              <w:t xml:space="preserve"> to be fulfilled.</w:t>
            </w:r>
          </w:p>
          <w:p w14:paraId="10266C49" w14:textId="77777777" w:rsidR="002104B2" w:rsidRPr="00FD04D5" w:rsidRDefault="002104B2" w:rsidP="00F469DC">
            <w:pPr>
              <w:keepNext/>
              <w:keepLines/>
              <w:spacing w:after="0"/>
              <w:ind w:left="851" w:hanging="851"/>
              <w:rPr>
                <w:rFonts w:ascii="Arial" w:hAnsi="Arial" w:cs="Arial"/>
                <w:sz w:val="18"/>
              </w:rPr>
            </w:pPr>
            <w:r w:rsidRPr="00FD04D5">
              <w:rPr>
                <w:rFonts w:ascii="Arial" w:hAnsi="Arial" w:cs="Arial"/>
                <w:sz w:val="18"/>
              </w:rPr>
              <w:t>Note 3:</w:t>
            </w:r>
            <w:r w:rsidRPr="00FD04D5">
              <w:rPr>
                <w:rFonts w:ascii="Arial" w:hAnsi="Arial" w:cs="Arial"/>
                <w:sz w:val="18"/>
              </w:rPr>
              <w:tab/>
              <w:t>RSRP levels have been derived from other parameters for information purposes. They are not settable parameters themselves.</w:t>
            </w:r>
          </w:p>
        </w:tc>
      </w:tr>
    </w:tbl>
    <w:p w14:paraId="16DBF48D" w14:textId="77777777" w:rsidR="002104B2" w:rsidRPr="00FD04D5" w:rsidRDefault="002104B2" w:rsidP="002104B2">
      <w:pPr>
        <w:rPr>
          <w:rFonts w:eastAsia="SimSun"/>
        </w:rPr>
      </w:pPr>
    </w:p>
    <w:p w14:paraId="0F417BD9" w14:textId="77777777" w:rsidR="002104B2" w:rsidRPr="00FD04D5" w:rsidRDefault="002104B2" w:rsidP="002104B2">
      <w:pPr>
        <w:pStyle w:val="TH"/>
      </w:pPr>
      <w:r w:rsidRPr="00FD04D5">
        <w:rPr>
          <w:rFonts w:cs="v4.2.0"/>
        </w:rPr>
        <w:t xml:space="preserve">Table </w:t>
      </w:r>
      <w:r w:rsidRPr="00FD04D5">
        <w:t>8.2.2.2.5-3</w:t>
      </w:r>
      <w:r w:rsidRPr="00FD04D5">
        <w:rPr>
          <w:rFonts w:cs="v4.2.0"/>
        </w:rPr>
        <w:t>: A</w:t>
      </w:r>
      <w:r w:rsidRPr="00FD04D5">
        <w:t>bsolute accuracy requirements for the Cell 2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FD04D5" w14:paraId="32CE979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E38F744" w14:textId="77777777" w:rsidR="002104B2" w:rsidRPr="00FD04D5" w:rsidRDefault="002104B2"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72D7D3" w14:textId="77777777" w:rsidR="002104B2" w:rsidRPr="00FD04D5" w:rsidRDefault="002104B2" w:rsidP="00F469DC">
            <w:pPr>
              <w:pStyle w:val="TAH"/>
            </w:pPr>
            <w:r w:rsidRPr="00FD04D5">
              <w:rPr>
                <w:rFonts w:ascii="Arial Bold" w:hAnsi="Arial Bold"/>
              </w:rPr>
              <w:t>T3</w:t>
            </w:r>
          </w:p>
        </w:tc>
      </w:tr>
      <w:tr w:rsidR="002104B2" w:rsidRPr="00FD04D5" w14:paraId="65AFC836" w14:textId="77777777" w:rsidTr="00F469DC">
        <w:trPr>
          <w:trHeight w:val="207"/>
          <w:jc w:val="center"/>
        </w:trPr>
        <w:tc>
          <w:tcPr>
            <w:tcW w:w="2874" w:type="dxa"/>
            <w:tcBorders>
              <w:left w:val="single" w:sz="4" w:space="0" w:color="auto"/>
              <w:right w:val="single" w:sz="4" w:space="0" w:color="auto"/>
            </w:tcBorders>
            <w:vAlign w:val="center"/>
          </w:tcPr>
          <w:p w14:paraId="3A9B3355" w14:textId="77777777" w:rsidR="002104B2" w:rsidRPr="00FD04D5" w:rsidRDefault="002104B2" w:rsidP="00F469DC">
            <w:pPr>
              <w:pStyle w:val="TAL"/>
            </w:pPr>
            <w:r w:rsidRPr="00FD04D5">
              <w:t>Lowest reported value (Cell 2)</w:t>
            </w:r>
          </w:p>
        </w:tc>
        <w:tc>
          <w:tcPr>
            <w:tcW w:w="1134" w:type="dxa"/>
            <w:tcBorders>
              <w:left w:val="single" w:sz="4" w:space="0" w:color="auto"/>
              <w:right w:val="single" w:sz="4" w:space="0" w:color="auto"/>
            </w:tcBorders>
            <w:vAlign w:val="center"/>
          </w:tcPr>
          <w:p w14:paraId="6F0D20CA" w14:textId="06928CAC" w:rsidR="002104B2" w:rsidRPr="00FD04D5" w:rsidRDefault="002104B2" w:rsidP="00F469DC">
            <w:pPr>
              <w:pStyle w:val="TAC"/>
            </w:pPr>
            <w:del w:id="89" w:author="Jakub Kolodziej" w:date="2023-01-31T15:30:00Z">
              <w:r w:rsidRPr="00FD04D5" w:rsidDel="002328D5">
                <w:delText>FFS</w:delText>
              </w:r>
            </w:del>
            <w:ins w:id="90" w:author="Jakub Kolodziej" w:date="2023-01-31T15:30:00Z">
              <w:r w:rsidR="002328D5">
                <w:t>26</w:t>
              </w:r>
            </w:ins>
          </w:p>
        </w:tc>
      </w:tr>
      <w:tr w:rsidR="002104B2" w:rsidRPr="00FD04D5" w14:paraId="620781EF" w14:textId="77777777" w:rsidTr="00F469DC">
        <w:trPr>
          <w:trHeight w:val="207"/>
          <w:jc w:val="center"/>
        </w:trPr>
        <w:tc>
          <w:tcPr>
            <w:tcW w:w="2874" w:type="dxa"/>
            <w:tcBorders>
              <w:left w:val="single" w:sz="4" w:space="0" w:color="auto"/>
              <w:right w:val="single" w:sz="4" w:space="0" w:color="auto"/>
            </w:tcBorders>
            <w:vAlign w:val="center"/>
          </w:tcPr>
          <w:p w14:paraId="23A0AFF0" w14:textId="77777777" w:rsidR="002104B2" w:rsidRPr="00FD04D5" w:rsidRDefault="002104B2" w:rsidP="00F469DC">
            <w:pPr>
              <w:pStyle w:val="TAL"/>
            </w:pPr>
            <w:r w:rsidRPr="00FD04D5">
              <w:t>Highest reported value (Cell 2)</w:t>
            </w:r>
          </w:p>
        </w:tc>
        <w:tc>
          <w:tcPr>
            <w:tcW w:w="1134" w:type="dxa"/>
            <w:tcBorders>
              <w:left w:val="single" w:sz="4" w:space="0" w:color="auto"/>
              <w:right w:val="single" w:sz="4" w:space="0" w:color="auto"/>
            </w:tcBorders>
            <w:vAlign w:val="center"/>
          </w:tcPr>
          <w:p w14:paraId="668A4860" w14:textId="6F5D154C" w:rsidR="002104B2" w:rsidRPr="00FD04D5" w:rsidRDefault="002104B2" w:rsidP="00F469DC">
            <w:pPr>
              <w:pStyle w:val="TAC"/>
            </w:pPr>
            <w:del w:id="91" w:author="Jakub Kolodziej" w:date="2023-01-31T15:30:00Z">
              <w:r w:rsidRPr="00FD04D5" w:rsidDel="002328D5">
                <w:delText>FFS</w:delText>
              </w:r>
            </w:del>
            <w:ins w:id="92" w:author="Jakub Kolodziej" w:date="2023-01-31T15:30:00Z">
              <w:r w:rsidR="002328D5">
                <w:t>86</w:t>
              </w:r>
            </w:ins>
          </w:p>
        </w:tc>
      </w:tr>
    </w:tbl>
    <w:p w14:paraId="55109FB7" w14:textId="77777777" w:rsidR="002104B2" w:rsidRPr="00FD04D5" w:rsidRDefault="002104B2" w:rsidP="002104B2"/>
    <w:p w14:paraId="79CC0CEA" w14:textId="77777777" w:rsidR="002104B2" w:rsidRPr="00FD04D5" w:rsidRDefault="002104B2" w:rsidP="002104B2">
      <w:pPr>
        <w:pStyle w:val="TH"/>
      </w:pPr>
      <w:r w:rsidRPr="00FD04D5">
        <w:rPr>
          <w:rFonts w:cs="v4.2.0"/>
        </w:rPr>
        <w:t xml:space="preserve">Table </w:t>
      </w:r>
      <w:r w:rsidRPr="00FD04D5">
        <w:t>8.2.2.2.5-4</w:t>
      </w:r>
      <w:r w:rsidRPr="00FD04D5">
        <w:rPr>
          <w:rFonts w:cs="v4.2.0"/>
        </w:rPr>
        <w:t>: A</w:t>
      </w:r>
      <w:r w:rsidRPr="00FD04D5">
        <w:t>bsolute accuracy requirements for the Cell 2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FD04D5" w14:paraId="435C43A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4185A41" w14:textId="77777777" w:rsidR="002104B2" w:rsidRPr="00FD04D5" w:rsidRDefault="002104B2" w:rsidP="00F469DC">
            <w:pPr>
              <w:pStyle w:val="TAH"/>
            </w:pPr>
            <w:r w:rsidRPr="00FD04D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54B4328" w14:textId="77777777" w:rsidR="002104B2" w:rsidRPr="00FD04D5" w:rsidRDefault="002104B2" w:rsidP="00F469DC">
            <w:pPr>
              <w:pStyle w:val="TAH"/>
            </w:pPr>
            <w:r w:rsidRPr="00FD04D5">
              <w:rPr>
                <w:rFonts w:ascii="Arial Bold" w:hAnsi="Arial Bold"/>
              </w:rPr>
              <w:t>T3</w:t>
            </w:r>
          </w:p>
        </w:tc>
      </w:tr>
      <w:tr w:rsidR="002104B2" w:rsidRPr="00FD04D5" w14:paraId="29124768" w14:textId="77777777" w:rsidTr="00F469DC">
        <w:trPr>
          <w:trHeight w:val="207"/>
          <w:jc w:val="center"/>
        </w:trPr>
        <w:tc>
          <w:tcPr>
            <w:tcW w:w="2874" w:type="dxa"/>
            <w:tcBorders>
              <w:left w:val="single" w:sz="4" w:space="0" w:color="auto"/>
              <w:right w:val="single" w:sz="4" w:space="0" w:color="auto"/>
            </w:tcBorders>
            <w:vAlign w:val="center"/>
          </w:tcPr>
          <w:p w14:paraId="459D1E23" w14:textId="77777777" w:rsidR="002104B2" w:rsidRPr="00FD04D5" w:rsidRDefault="002104B2" w:rsidP="00F469DC">
            <w:pPr>
              <w:pStyle w:val="TAL"/>
            </w:pPr>
            <w:r w:rsidRPr="00FD04D5">
              <w:t>Lowest reported value (Cell 2)</w:t>
            </w:r>
          </w:p>
        </w:tc>
        <w:tc>
          <w:tcPr>
            <w:tcW w:w="1134" w:type="dxa"/>
            <w:tcBorders>
              <w:left w:val="single" w:sz="4" w:space="0" w:color="auto"/>
              <w:right w:val="single" w:sz="4" w:space="0" w:color="auto"/>
            </w:tcBorders>
            <w:vAlign w:val="center"/>
          </w:tcPr>
          <w:p w14:paraId="3799F9D6" w14:textId="7D26D4CE" w:rsidR="002104B2" w:rsidRPr="00FD04D5" w:rsidRDefault="002104B2" w:rsidP="00F469DC">
            <w:pPr>
              <w:pStyle w:val="TAC"/>
            </w:pPr>
            <w:del w:id="93" w:author="Jakub Kolodziej" w:date="2023-01-31T15:31:00Z">
              <w:r w:rsidRPr="00FD04D5" w:rsidDel="00061FD6">
                <w:delText>FFS</w:delText>
              </w:r>
            </w:del>
            <w:ins w:id="94" w:author="Jakub Kolodziej" w:date="2023-01-31T15:31:00Z">
              <w:r w:rsidR="00061FD6">
                <w:t>44</w:t>
              </w:r>
            </w:ins>
          </w:p>
        </w:tc>
      </w:tr>
      <w:tr w:rsidR="002104B2" w:rsidRPr="00FD04D5" w14:paraId="41A34262" w14:textId="77777777" w:rsidTr="00F469DC">
        <w:trPr>
          <w:trHeight w:val="207"/>
          <w:jc w:val="center"/>
        </w:trPr>
        <w:tc>
          <w:tcPr>
            <w:tcW w:w="2874" w:type="dxa"/>
            <w:tcBorders>
              <w:left w:val="single" w:sz="4" w:space="0" w:color="auto"/>
              <w:right w:val="single" w:sz="4" w:space="0" w:color="auto"/>
            </w:tcBorders>
            <w:vAlign w:val="center"/>
          </w:tcPr>
          <w:p w14:paraId="3D4A3141" w14:textId="77777777" w:rsidR="002104B2" w:rsidRPr="00FD04D5" w:rsidRDefault="002104B2" w:rsidP="00F469DC">
            <w:pPr>
              <w:pStyle w:val="TAL"/>
            </w:pPr>
            <w:r w:rsidRPr="00FD04D5">
              <w:t>Highest reported value (Cell 2)</w:t>
            </w:r>
          </w:p>
        </w:tc>
        <w:tc>
          <w:tcPr>
            <w:tcW w:w="1134" w:type="dxa"/>
            <w:tcBorders>
              <w:left w:val="single" w:sz="4" w:space="0" w:color="auto"/>
              <w:right w:val="single" w:sz="4" w:space="0" w:color="auto"/>
            </w:tcBorders>
            <w:vAlign w:val="center"/>
          </w:tcPr>
          <w:p w14:paraId="62506799" w14:textId="5796C3C9" w:rsidR="002104B2" w:rsidRPr="00FD04D5" w:rsidRDefault="002104B2" w:rsidP="00F469DC">
            <w:pPr>
              <w:pStyle w:val="TAC"/>
            </w:pPr>
            <w:del w:id="95" w:author="Jakub Kolodziej" w:date="2023-01-31T15:31:00Z">
              <w:r w:rsidRPr="00FD04D5" w:rsidDel="00061FD6">
                <w:delText>FFS</w:delText>
              </w:r>
            </w:del>
            <w:ins w:id="96" w:author="Jakub Kolodziej" w:date="2023-01-31T15:31:00Z">
              <w:r w:rsidR="00061FD6">
                <w:t>65</w:t>
              </w:r>
            </w:ins>
          </w:p>
        </w:tc>
      </w:tr>
    </w:tbl>
    <w:p w14:paraId="2F366F5C" w14:textId="77777777" w:rsidR="002104B2" w:rsidRPr="00FD04D5" w:rsidRDefault="002104B2" w:rsidP="002104B2">
      <w:pPr>
        <w:rPr>
          <w:rFonts w:eastAsia="SimSun"/>
        </w:rPr>
      </w:pPr>
    </w:p>
    <w:p w14:paraId="565AFA62" w14:textId="77777777" w:rsidR="002104B2" w:rsidRPr="00FD04D5" w:rsidRDefault="002104B2" w:rsidP="002104B2">
      <w:pPr>
        <w:rPr>
          <w:rFonts w:eastAsia="SimSun"/>
        </w:rPr>
      </w:pPr>
      <w:r w:rsidRPr="00FD04D5">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w:t>
      </w:r>
      <w:r w:rsidRPr="00FD04D5">
        <w:t>23</w:t>
      </w:r>
      <w:r w:rsidRPr="00FD04D5">
        <w:rPr>
          <w:rFonts w:eastAsia="SimSun"/>
        </w:rPr>
        <w:t>].</w:t>
      </w:r>
      <w:r w:rsidRPr="00FD04D5">
        <w:rPr>
          <w:rFonts w:eastAsia="SimSun"/>
          <w:lang w:eastAsia="zh-CN"/>
        </w:rPr>
        <w:t xml:space="preserve"> </w:t>
      </w:r>
      <w:r w:rsidRPr="00FD04D5">
        <w:rPr>
          <w:rFonts w:eastAsia="SimSun"/>
        </w:rPr>
        <w:t xml:space="preserve">UE shall be able to detect, acqure the SSB index and measure the SS-RSRP and SS-RSRQ from Cell 2 for Idle mode DC measurement during T2. </w:t>
      </w:r>
    </w:p>
    <w:p w14:paraId="7B4452E5" w14:textId="77777777" w:rsidR="002104B2" w:rsidRPr="00FD04D5" w:rsidRDefault="002104B2" w:rsidP="002104B2">
      <w:pPr>
        <w:rPr>
          <w:rFonts w:eastAsia="SimSun"/>
        </w:rPr>
      </w:pPr>
      <w:r w:rsidRPr="00FD04D5">
        <w:rPr>
          <w:rFonts w:eastAsia="SimSun"/>
        </w:rPr>
        <w:lastRenderedPageBreak/>
        <w:t>At the start of T3 the UE is paged for connection setup. During the connection setup the UE is requested to transmit early measurement report. The UE shall send early measurement report to the PCell.</w:t>
      </w:r>
    </w:p>
    <w:p w14:paraId="072D1E78" w14:textId="77777777" w:rsidR="002104B2" w:rsidRPr="00FD04D5" w:rsidRDefault="002104B2" w:rsidP="002104B2">
      <w:pPr>
        <w:rPr>
          <w:rFonts w:eastAsia="SimSun"/>
        </w:rPr>
      </w:pPr>
      <w:r w:rsidRPr="00FD04D5">
        <w:rPr>
          <w:rFonts w:eastAsia="SimSun"/>
        </w:rPr>
        <w:t xml:space="preserve">After receiving the requested early measurement report, the test equipment verifies the accuracy of measurement reported for serving Cell 1 and Cell 2 meets the requirements in Section 9.1.2B in </w:t>
      </w:r>
      <w:r w:rsidRPr="00FD04D5">
        <w:rPr>
          <w:rFonts w:eastAsia="SimSun"/>
          <w:lang w:eastAsia="zh-CN"/>
        </w:rPr>
        <w:t>TS 36.133 </w:t>
      </w:r>
      <w:r w:rsidRPr="00FD04D5">
        <w:rPr>
          <w:rFonts w:eastAsia="SimSun"/>
        </w:rPr>
        <w:t>[</w:t>
      </w:r>
      <w:r w:rsidRPr="00FD04D5">
        <w:t>23</w:t>
      </w:r>
      <w:r w:rsidRPr="00FD04D5">
        <w:rPr>
          <w:rFonts w:eastAsia="SimSun"/>
        </w:rPr>
        <w:t>] and Section 9.1.3B, respectively and test ends.</w:t>
      </w:r>
    </w:p>
    <w:p w14:paraId="68F69E0F" w14:textId="77777777" w:rsidR="002104B2" w:rsidRPr="00FD04D5" w:rsidRDefault="002104B2" w:rsidP="002104B2">
      <w:r w:rsidRPr="00FD04D5">
        <w:rPr>
          <w:rFonts w:eastAsia="SimSun"/>
        </w:rPr>
        <w:t>The rate of correct events observed during repeated tests shall be at least 90% with confidence level of 95%.</w:t>
      </w:r>
    </w:p>
    <w:p w14:paraId="6FEE1EF7" w14:textId="77777777" w:rsidR="00467789" w:rsidRDefault="00467789" w:rsidP="009E1101">
      <w:pPr>
        <w:pStyle w:val="3GPPNormalText"/>
        <w:rPr>
          <w:noProof/>
          <w:color w:val="00B0F0"/>
        </w:rPr>
      </w:pPr>
    </w:p>
    <w:p w14:paraId="42F78E87" w14:textId="30F974A2" w:rsidR="00535C50" w:rsidRPr="00AA3220" w:rsidRDefault="00535C50" w:rsidP="00535C50">
      <w:pPr>
        <w:pStyle w:val="3GPPNormalText"/>
        <w:rPr>
          <w:noProof/>
          <w:color w:val="00B0F0"/>
        </w:rPr>
      </w:pPr>
      <w:r w:rsidRPr="00AA3220">
        <w:rPr>
          <w:noProof/>
          <w:color w:val="00B0F0"/>
        </w:rPr>
        <w:t>///</w:t>
      </w:r>
      <w:r>
        <w:rPr>
          <w:noProof/>
          <w:color w:val="00B0F0"/>
        </w:rPr>
        <w:t>End</w:t>
      </w:r>
      <w:r w:rsidRPr="00AA3220">
        <w:rPr>
          <w:noProof/>
          <w:color w:val="00B0F0"/>
        </w:rPr>
        <w:t xml:space="preserve"> of changes</w:t>
      </w:r>
    </w:p>
    <w:p w14:paraId="18565495" w14:textId="77777777" w:rsidR="00535C50" w:rsidRPr="00AA3220" w:rsidRDefault="00535C50" w:rsidP="009E1101">
      <w:pPr>
        <w:pStyle w:val="3GPPNormalText"/>
        <w:rPr>
          <w:noProof/>
          <w:color w:val="00B0F0"/>
        </w:rPr>
      </w:pPr>
    </w:p>
    <w:sectPr w:rsidR="00535C50" w:rsidRPr="00AA32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BC6B2" w14:textId="77777777" w:rsidR="00635B9C" w:rsidRDefault="00635B9C">
      <w:r>
        <w:separator/>
      </w:r>
    </w:p>
  </w:endnote>
  <w:endnote w:type="continuationSeparator" w:id="0">
    <w:p w14:paraId="59DC8CC0" w14:textId="77777777" w:rsidR="00635B9C" w:rsidRDefault="0063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7AFE" w14:textId="77777777" w:rsidR="00635B9C" w:rsidRDefault="00635B9C">
      <w:r>
        <w:separator/>
      </w:r>
    </w:p>
  </w:footnote>
  <w:footnote w:type="continuationSeparator" w:id="0">
    <w:p w14:paraId="43B7A65F" w14:textId="77777777" w:rsidR="00635B9C" w:rsidRDefault="0063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30919358">
    <w:abstractNumId w:val="30"/>
  </w:num>
  <w:num w:numId="2" w16cid:durableId="1118917381">
    <w:abstractNumId w:val="11"/>
  </w:num>
  <w:num w:numId="3" w16cid:durableId="529419368">
    <w:abstractNumId w:val="18"/>
  </w:num>
  <w:num w:numId="4" w16cid:durableId="329338428">
    <w:abstractNumId w:val="13"/>
  </w:num>
  <w:num w:numId="5" w16cid:durableId="1067454492">
    <w:abstractNumId w:val="20"/>
  </w:num>
  <w:num w:numId="6" w16cid:durableId="1065103528">
    <w:abstractNumId w:val="3"/>
  </w:num>
  <w:num w:numId="7" w16cid:durableId="1891457179">
    <w:abstractNumId w:val="31"/>
  </w:num>
  <w:num w:numId="8" w16cid:durableId="74134188">
    <w:abstractNumId w:val="25"/>
  </w:num>
  <w:num w:numId="9" w16cid:durableId="1276860934">
    <w:abstractNumId w:val="19"/>
  </w:num>
  <w:num w:numId="10" w16cid:durableId="224336882">
    <w:abstractNumId w:val="24"/>
  </w:num>
  <w:num w:numId="11" w16cid:durableId="1361933041">
    <w:abstractNumId w:val="28"/>
  </w:num>
  <w:num w:numId="12" w16cid:durableId="835271441">
    <w:abstractNumId w:val="6"/>
  </w:num>
  <w:num w:numId="13" w16cid:durableId="299309886">
    <w:abstractNumId w:val="23"/>
  </w:num>
  <w:num w:numId="14" w16cid:durableId="426191924">
    <w:abstractNumId w:val="22"/>
  </w:num>
  <w:num w:numId="15" w16cid:durableId="1418599527">
    <w:abstractNumId w:val="2"/>
  </w:num>
  <w:num w:numId="16" w16cid:durableId="594022975">
    <w:abstractNumId w:val="5"/>
  </w:num>
  <w:num w:numId="17" w16cid:durableId="475804692">
    <w:abstractNumId w:val="0"/>
  </w:num>
  <w:num w:numId="18" w16cid:durableId="89476331">
    <w:abstractNumId w:val="4"/>
  </w:num>
  <w:num w:numId="19" w16cid:durableId="570114569">
    <w:abstractNumId w:val="17"/>
  </w:num>
  <w:num w:numId="20" w16cid:durableId="1551384667">
    <w:abstractNumId w:val="10"/>
  </w:num>
  <w:num w:numId="21" w16cid:durableId="2000423039">
    <w:abstractNumId w:val="27"/>
  </w:num>
  <w:num w:numId="22" w16cid:durableId="1436050976">
    <w:abstractNumId w:val="32"/>
  </w:num>
  <w:num w:numId="23" w16cid:durableId="332882272">
    <w:abstractNumId w:val="33"/>
  </w:num>
  <w:num w:numId="24" w16cid:durableId="1714691060">
    <w:abstractNumId w:val="12"/>
  </w:num>
  <w:num w:numId="25" w16cid:durableId="1110859660">
    <w:abstractNumId w:val="15"/>
  </w:num>
  <w:num w:numId="26" w16cid:durableId="102001551">
    <w:abstractNumId w:val="8"/>
  </w:num>
  <w:num w:numId="27" w16cid:durableId="1268545378">
    <w:abstractNumId w:val="26"/>
  </w:num>
  <w:num w:numId="28" w16cid:durableId="334841352">
    <w:abstractNumId w:val="29"/>
  </w:num>
  <w:num w:numId="29" w16cid:durableId="1583567826">
    <w:abstractNumId w:val="14"/>
  </w:num>
  <w:num w:numId="30" w16cid:durableId="1395396189">
    <w:abstractNumId w:val="7"/>
  </w:num>
  <w:num w:numId="31" w16cid:durableId="1349989492">
    <w:abstractNumId w:val="21"/>
  </w:num>
  <w:num w:numId="32" w16cid:durableId="1738478321">
    <w:abstractNumId w:val="9"/>
  </w:num>
  <w:num w:numId="33" w16cid:durableId="1585214214">
    <w:abstractNumId w:val="1"/>
  </w:num>
  <w:num w:numId="34" w16cid:durableId="409625082">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226"/>
    <w:rsid w:val="000135A8"/>
    <w:rsid w:val="000137FD"/>
    <w:rsid w:val="00014F30"/>
    <w:rsid w:val="00015CEA"/>
    <w:rsid w:val="0001609E"/>
    <w:rsid w:val="00020CBF"/>
    <w:rsid w:val="00022DB5"/>
    <w:rsid w:val="00022E4A"/>
    <w:rsid w:val="000249FF"/>
    <w:rsid w:val="000252BE"/>
    <w:rsid w:val="00025DE9"/>
    <w:rsid w:val="00026C2E"/>
    <w:rsid w:val="00031630"/>
    <w:rsid w:val="00037A76"/>
    <w:rsid w:val="000438A1"/>
    <w:rsid w:val="00043E99"/>
    <w:rsid w:val="0004508B"/>
    <w:rsid w:val="00045102"/>
    <w:rsid w:val="00052156"/>
    <w:rsid w:val="00053177"/>
    <w:rsid w:val="00060D72"/>
    <w:rsid w:val="00061FD6"/>
    <w:rsid w:val="00070C22"/>
    <w:rsid w:val="000741C0"/>
    <w:rsid w:val="00083CF8"/>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5E07"/>
    <w:rsid w:val="00141F93"/>
    <w:rsid w:val="00144C71"/>
    <w:rsid w:val="00145D43"/>
    <w:rsid w:val="00151734"/>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5B8A"/>
    <w:rsid w:val="001A7B60"/>
    <w:rsid w:val="001B3A5B"/>
    <w:rsid w:val="001B3E53"/>
    <w:rsid w:val="001B4188"/>
    <w:rsid w:val="001B52F0"/>
    <w:rsid w:val="001B7A65"/>
    <w:rsid w:val="001C7171"/>
    <w:rsid w:val="001D65D8"/>
    <w:rsid w:val="001E192F"/>
    <w:rsid w:val="001E41F3"/>
    <w:rsid w:val="001F1E4D"/>
    <w:rsid w:val="001F6A44"/>
    <w:rsid w:val="00204DFB"/>
    <w:rsid w:val="0020793E"/>
    <w:rsid w:val="002104B2"/>
    <w:rsid w:val="00212302"/>
    <w:rsid w:val="00222040"/>
    <w:rsid w:val="00224BD4"/>
    <w:rsid w:val="00225578"/>
    <w:rsid w:val="002257BD"/>
    <w:rsid w:val="002328D5"/>
    <w:rsid w:val="002339CC"/>
    <w:rsid w:val="0023428F"/>
    <w:rsid w:val="0023593E"/>
    <w:rsid w:val="00242D9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8675A"/>
    <w:rsid w:val="0029282C"/>
    <w:rsid w:val="00293D8A"/>
    <w:rsid w:val="00296357"/>
    <w:rsid w:val="00297C53"/>
    <w:rsid w:val="002A174C"/>
    <w:rsid w:val="002A294B"/>
    <w:rsid w:val="002A3FD2"/>
    <w:rsid w:val="002B3669"/>
    <w:rsid w:val="002B4631"/>
    <w:rsid w:val="002B5741"/>
    <w:rsid w:val="002B7432"/>
    <w:rsid w:val="002C3554"/>
    <w:rsid w:val="002C5E32"/>
    <w:rsid w:val="002D424D"/>
    <w:rsid w:val="002E472E"/>
    <w:rsid w:val="002E48DF"/>
    <w:rsid w:val="002E70BE"/>
    <w:rsid w:val="002F1714"/>
    <w:rsid w:val="002F5CF2"/>
    <w:rsid w:val="00301F57"/>
    <w:rsid w:val="0030207B"/>
    <w:rsid w:val="00305409"/>
    <w:rsid w:val="003116E5"/>
    <w:rsid w:val="00313A1B"/>
    <w:rsid w:val="00314F2F"/>
    <w:rsid w:val="003150C8"/>
    <w:rsid w:val="003150EF"/>
    <w:rsid w:val="003305DE"/>
    <w:rsid w:val="003317CC"/>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11AA"/>
    <w:rsid w:val="003B3388"/>
    <w:rsid w:val="003B4236"/>
    <w:rsid w:val="003C2719"/>
    <w:rsid w:val="003C3816"/>
    <w:rsid w:val="003C60DD"/>
    <w:rsid w:val="003E1A36"/>
    <w:rsid w:val="003E38FC"/>
    <w:rsid w:val="003E6124"/>
    <w:rsid w:val="003E70EF"/>
    <w:rsid w:val="003E7C77"/>
    <w:rsid w:val="003F574B"/>
    <w:rsid w:val="003F6217"/>
    <w:rsid w:val="004019AA"/>
    <w:rsid w:val="0040391E"/>
    <w:rsid w:val="004044F1"/>
    <w:rsid w:val="004074C1"/>
    <w:rsid w:val="00410371"/>
    <w:rsid w:val="00410552"/>
    <w:rsid w:val="00412BEA"/>
    <w:rsid w:val="00413BD4"/>
    <w:rsid w:val="004242F1"/>
    <w:rsid w:val="004251A0"/>
    <w:rsid w:val="00427EED"/>
    <w:rsid w:val="004430FD"/>
    <w:rsid w:val="00447AAE"/>
    <w:rsid w:val="00452B85"/>
    <w:rsid w:val="00454B9C"/>
    <w:rsid w:val="00461C20"/>
    <w:rsid w:val="00467789"/>
    <w:rsid w:val="0047146C"/>
    <w:rsid w:val="004733A7"/>
    <w:rsid w:val="00476356"/>
    <w:rsid w:val="00485A2F"/>
    <w:rsid w:val="004866CC"/>
    <w:rsid w:val="00490A3F"/>
    <w:rsid w:val="004913CD"/>
    <w:rsid w:val="00491EBD"/>
    <w:rsid w:val="004934C5"/>
    <w:rsid w:val="004A059A"/>
    <w:rsid w:val="004A5486"/>
    <w:rsid w:val="004B17F7"/>
    <w:rsid w:val="004B75B7"/>
    <w:rsid w:val="004C0F31"/>
    <w:rsid w:val="004C2DB5"/>
    <w:rsid w:val="004D0FCB"/>
    <w:rsid w:val="004D1018"/>
    <w:rsid w:val="004D47E5"/>
    <w:rsid w:val="004D6C9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35C50"/>
    <w:rsid w:val="00541B60"/>
    <w:rsid w:val="00543962"/>
    <w:rsid w:val="00544E6B"/>
    <w:rsid w:val="00547111"/>
    <w:rsid w:val="0055159A"/>
    <w:rsid w:val="005548BA"/>
    <w:rsid w:val="00560029"/>
    <w:rsid w:val="005664EC"/>
    <w:rsid w:val="00567882"/>
    <w:rsid w:val="00580E51"/>
    <w:rsid w:val="00581AA1"/>
    <w:rsid w:val="005835AD"/>
    <w:rsid w:val="005835DD"/>
    <w:rsid w:val="005875C4"/>
    <w:rsid w:val="00587B34"/>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7D6"/>
    <w:rsid w:val="00635B9C"/>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40E9"/>
    <w:rsid w:val="006930BE"/>
    <w:rsid w:val="00695808"/>
    <w:rsid w:val="00697EDF"/>
    <w:rsid w:val="006A038E"/>
    <w:rsid w:val="006A7782"/>
    <w:rsid w:val="006B394E"/>
    <w:rsid w:val="006B46FB"/>
    <w:rsid w:val="006B5D0F"/>
    <w:rsid w:val="006B7113"/>
    <w:rsid w:val="006C10A0"/>
    <w:rsid w:val="006C21B7"/>
    <w:rsid w:val="006C4391"/>
    <w:rsid w:val="006C4842"/>
    <w:rsid w:val="006D23B1"/>
    <w:rsid w:val="006D43C8"/>
    <w:rsid w:val="006D582D"/>
    <w:rsid w:val="006E21FB"/>
    <w:rsid w:val="006F6E45"/>
    <w:rsid w:val="0071314B"/>
    <w:rsid w:val="00713D58"/>
    <w:rsid w:val="00714468"/>
    <w:rsid w:val="00715126"/>
    <w:rsid w:val="00725815"/>
    <w:rsid w:val="00732955"/>
    <w:rsid w:val="007419EB"/>
    <w:rsid w:val="007478C4"/>
    <w:rsid w:val="00753510"/>
    <w:rsid w:val="007569BF"/>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163F"/>
    <w:rsid w:val="007B3D81"/>
    <w:rsid w:val="007B512A"/>
    <w:rsid w:val="007B6D4C"/>
    <w:rsid w:val="007B712A"/>
    <w:rsid w:val="007C2097"/>
    <w:rsid w:val="007C3B58"/>
    <w:rsid w:val="007D5D1D"/>
    <w:rsid w:val="007D6A07"/>
    <w:rsid w:val="007F021B"/>
    <w:rsid w:val="007F7259"/>
    <w:rsid w:val="00802B46"/>
    <w:rsid w:val="008040A8"/>
    <w:rsid w:val="00807267"/>
    <w:rsid w:val="0081011B"/>
    <w:rsid w:val="0082097C"/>
    <w:rsid w:val="008255D1"/>
    <w:rsid w:val="008279FA"/>
    <w:rsid w:val="008346E5"/>
    <w:rsid w:val="00836126"/>
    <w:rsid w:val="008407A6"/>
    <w:rsid w:val="00843518"/>
    <w:rsid w:val="008476F4"/>
    <w:rsid w:val="00853B11"/>
    <w:rsid w:val="0085401D"/>
    <w:rsid w:val="00855C5A"/>
    <w:rsid w:val="008572E9"/>
    <w:rsid w:val="00862408"/>
    <w:rsid w:val="008626E7"/>
    <w:rsid w:val="008651DE"/>
    <w:rsid w:val="008656E5"/>
    <w:rsid w:val="00865DDF"/>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A2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3499"/>
    <w:rsid w:val="00941E30"/>
    <w:rsid w:val="009436B9"/>
    <w:rsid w:val="009448CC"/>
    <w:rsid w:val="00945F3C"/>
    <w:rsid w:val="0096303F"/>
    <w:rsid w:val="0097077B"/>
    <w:rsid w:val="009733E7"/>
    <w:rsid w:val="009777D9"/>
    <w:rsid w:val="009854D5"/>
    <w:rsid w:val="00990B99"/>
    <w:rsid w:val="00991B88"/>
    <w:rsid w:val="0099479F"/>
    <w:rsid w:val="009A5753"/>
    <w:rsid w:val="009A579D"/>
    <w:rsid w:val="009B209F"/>
    <w:rsid w:val="009B6527"/>
    <w:rsid w:val="009C08FA"/>
    <w:rsid w:val="009C2D63"/>
    <w:rsid w:val="009C4E44"/>
    <w:rsid w:val="009C5DE2"/>
    <w:rsid w:val="009D6C4F"/>
    <w:rsid w:val="009D7ACC"/>
    <w:rsid w:val="009E1101"/>
    <w:rsid w:val="009E3297"/>
    <w:rsid w:val="009E5FF0"/>
    <w:rsid w:val="009F0A9B"/>
    <w:rsid w:val="009F45D7"/>
    <w:rsid w:val="009F734F"/>
    <w:rsid w:val="00A032C4"/>
    <w:rsid w:val="00A07B89"/>
    <w:rsid w:val="00A234E7"/>
    <w:rsid w:val="00A246B6"/>
    <w:rsid w:val="00A24FF2"/>
    <w:rsid w:val="00A31034"/>
    <w:rsid w:val="00A4044D"/>
    <w:rsid w:val="00A42864"/>
    <w:rsid w:val="00A44830"/>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220"/>
    <w:rsid w:val="00AA3481"/>
    <w:rsid w:val="00AA356F"/>
    <w:rsid w:val="00AB77FC"/>
    <w:rsid w:val="00AC173B"/>
    <w:rsid w:val="00AC4B2A"/>
    <w:rsid w:val="00AC577C"/>
    <w:rsid w:val="00AC5820"/>
    <w:rsid w:val="00AC6F8A"/>
    <w:rsid w:val="00AC7145"/>
    <w:rsid w:val="00AD1CD8"/>
    <w:rsid w:val="00AD6659"/>
    <w:rsid w:val="00AD76AD"/>
    <w:rsid w:val="00AD7DB2"/>
    <w:rsid w:val="00AE0542"/>
    <w:rsid w:val="00AE0DB8"/>
    <w:rsid w:val="00AE3324"/>
    <w:rsid w:val="00AF7A0E"/>
    <w:rsid w:val="00AF7FB4"/>
    <w:rsid w:val="00B06859"/>
    <w:rsid w:val="00B075E1"/>
    <w:rsid w:val="00B173B6"/>
    <w:rsid w:val="00B177E1"/>
    <w:rsid w:val="00B22035"/>
    <w:rsid w:val="00B252BD"/>
    <w:rsid w:val="00B258BB"/>
    <w:rsid w:val="00B25D3E"/>
    <w:rsid w:val="00B43537"/>
    <w:rsid w:val="00B44017"/>
    <w:rsid w:val="00B445B1"/>
    <w:rsid w:val="00B520FD"/>
    <w:rsid w:val="00B57817"/>
    <w:rsid w:val="00B601E8"/>
    <w:rsid w:val="00B614EF"/>
    <w:rsid w:val="00B61B5B"/>
    <w:rsid w:val="00B67B97"/>
    <w:rsid w:val="00B76C9F"/>
    <w:rsid w:val="00B8047B"/>
    <w:rsid w:val="00B8265E"/>
    <w:rsid w:val="00B8321E"/>
    <w:rsid w:val="00B834EE"/>
    <w:rsid w:val="00B858F7"/>
    <w:rsid w:val="00B934F9"/>
    <w:rsid w:val="00B968C8"/>
    <w:rsid w:val="00BA069A"/>
    <w:rsid w:val="00BA0A19"/>
    <w:rsid w:val="00BA3EC5"/>
    <w:rsid w:val="00BA4F64"/>
    <w:rsid w:val="00BA51D9"/>
    <w:rsid w:val="00BB263B"/>
    <w:rsid w:val="00BB5DFC"/>
    <w:rsid w:val="00BB6BD4"/>
    <w:rsid w:val="00BC0330"/>
    <w:rsid w:val="00BC3E43"/>
    <w:rsid w:val="00BD07C8"/>
    <w:rsid w:val="00BD279D"/>
    <w:rsid w:val="00BD6BB8"/>
    <w:rsid w:val="00BE2B45"/>
    <w:rsid w:val="00BE6326"/>
    <w:rsid w:val="00BE6713"/>
    <w:rsid w:val="00BE7C45"/>
    <w:rsid w:val="00BF2F23"/>
    <w:rsid w:val="00BF7C2A"/>
    <w:rsid w:val="00C006F6"/>
    <w:rsid w:val="00C11347"/>
    <w:rsid w:val="00C1530C"/>
    <w:rsid w:val="00C1607B"/>
    <w:rsid w:val="00C163B9"/>
    <w:rsid w:val="00C21662"/>
    <w:rsid w:val="00C2677A"/>
    <w:rsid w:val="00C43826"/>
    <w:rsid w:val="00C442BC"/>
    <w:rsid w:val="00C45310"/>
    <w:rsid w:val="00C45F4F"/>
    <w:rsid w:val="00C5784F"/>
    <w:rsid w:val="00C6222B"/>
    <w:rsid w:val="00C62CC9"/>
    <w:rsid w:val="00C64C62"/>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464D"/>
    <w:rsid w:val="00CB5A33"/>
    <w:rsid w:val="00CB6FD2"/>
    <w:rsid w:val="00CB76F3"/>
    <w:rsid w:val="00CC1407"/>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6DEA"/>
    <w:rsid w:val="00D201C3"/>
    <w:rsid w:val="00D24991"/>
    <w:rsid w:val="00D27725"/>
    <w:rsid w:val="00D30F39"/>
    <w:rsid w:val="00D3449A"/>
    <w:rsid w:val="00D373F1"/>
    <w:rsid w:val="00D40125"/>
    <w:rsid w:val="00D43EF1"/>
    <w:rsid w:val="00D45F2B"/>
    <w:rsid w:val="00D46513"/>
    <w:rsid w:val="00D47295"/>
    <w:rsid w:val="00D47DB9"/>
    <w:rsid w:val="00D50255"/>
    <w:rsid w:val="00D56D3E"/>
    <w:rsid w:val="00D64E0B"/>
    <w:rsid w:val="00D66520"/>
    <w:rsid w:val="00D754F6"/>
    <w:rsid w:val="00D842BD"/>
    <w:rsid w:val="00D87F4A"/>
    <w:rsid w:val="00D91B10"/>
    <w:rsid w:val="00D93062"/>
    <w:rsid w:val="00D95767"/>
    <w:rsid w:val="00DA169C"/>
    <w:rsid w:val="00DA1CCC"/>
    <w:rsid w:val="00DA2C6C"/>
    <w:rsid w:val="00DA379C"/>
    <w:rsid w:val="00DB0279"/>
    <w:rsid w:val="00DB6665"/>
    <w:rsid w:val="00DC0E99"/>
    <w:rsid w:val="00DC7103"/>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B8"/>
    <w:rsid w:val="00E57045"/>
    <w:rsid w:val="00E578E4"/>
    <w:rsid w:val="00E62A84"/>
    <w:rsid w:val="00E74038"/>
    <w:rsid w:val="00E745FE"/>
    <w:rsid w:val="00E85F2A"/>
    <w:rsid w:val="00E87EBD"/>
    <w:rsid w:val="00EB09B7"/>
    <w:rsid w:val="00EB0AEB"/>
    <w:rsid w:val="00EB26DD"/>
    <w:rsid w:val="00EB5AEA"/>
    <w:rsid w:val="00EC400C"/>
    <w:rsid w:val="00EC47FA"/>
    <w:rsid w:val="00EC4989"/>
    <w:rsid w:val="00EC7726"/>
    <w:rsid w:val="00ED14D7"/>
    <w:rsid w:val="00ED29CC"/>
    <w:rsid w:val="00ED31A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4B1"/>
    <w:rsid w:val="00F43512"/>
    <w:rsid w:val="00F45EFF"/>
    <w:rsid w:val="00F462D3"/>
    <w:rsid w:val="00F469CD"/>
    <w:rsid w:val="00F505FD"/>
    <w:rsid w:val="00F5289E"/>
    <w:rsid w:val="00F53228"/>
    <w:rsid w:val="00F74842"/>
    <w:rsid w:val="00F77C7D"/>
    <w:rsid w:val="00F86CE6"/>
    <w:rsid w:val="00F93591"/>
    <w:rsid w:val="00F95BAD"/>
    <w:rsid w:val="00FA1E12"/>
    <w:rsid w:val="00FA3EC1"/>
    <w:rsid w:val="00FA457D"/>
    <w:rsid w:val="00FA5E48"/>
    <w:rsid w:val="00FB0215"/>
    <w:rsid w:val="00FB6386"/>
    <w:rsid w:val="00FB7888"/>
    <w:rsid w:val="00FD070E"/>
    <w:rsid w:val="00FD0CE0"/>
    <w:rsid w:val="00FE079D"/>
    <w:rsid w:val="00FE0908"/>
    <w:rsid w:val="00FE1331"/>
    <w:rsid w:val="00FE2635"/>
    <w:rsid w:val="00FE4E01"/>
    <w:rsid w:val="00FE77CA"/>
    <w:rsid w:val="00FF037F"/>
    <w:rsid w:val="00FF1A8D"/>
    <w:rsid w:val="00FF3A38"/>
    <w:rsid w:val="00FF3FA5"/>
    <w:rsid w:val="00FF435B"/>
    <w:rsid w:val="00FF77F9"/>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3384</TotalTime>
  <Pages>4</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623</cp:revision>
  <cp:lastPrinted>1899-12-31T23:00:00Z</cp:lastPrinted>
  <dcterms:created xsi:type="dcterms:W3CDTF">2020-02-03T08:32:00Z</dcterms:created>
  <dcterms:modified xsi:type="dcterms:W3CDTF">2023-02-17T18:28:00Z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