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029E3" w14:textId="64D571DB" w:rsidR="00D549B3" w:rsidRDefault="00D549B3" w:rsidP="00D549B3">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r w:rsidR="008303B6">
        <w:fldChar w:fldCharType="begin"/>
      </w:r>
      <w:r w:rsidR="008303B6">
        <w:instrText xml:space="preserve"> DOCPROPERTY  Tdoc#  \* MERGEFORMAT </w:instrText>
      </w:r>
      <w:r w:rsidR="008303B6">
        <w:fldChar w:fldCharType="separate"/>
      </w:r>
      <w:r w:rsidR="008303B6">
        <w:rPr>
          <w:b/>
          <w:i/>
          <w:noProof/>
          <w:sz w:val="28"/>
        </w:rPr>
        <w:t>R5-23</w:t>
      </w:r>
      <w:r w:rsidR="008303B6">
        <w:rPr>
          <w:b/>
          <w:i/>
          <w:noProof/>
          <w:sz w:val="28"/>
        </w:rPr>
        <w:t>0847</w:t>
      </w:r>
      <w:r w:rsidR="008303B6">
        <w:rPr>
          <w:b/>
          <w:i/>
          <w:noProof/>
          <w:sz w:val="28"/>
        </w:rPr>
        <w:fldChar w:fldCharType="end"/>
      </w:r>
    </w:p>
    <w:p w14:paraId="55738C01" w14:textId="77777777" w:rsidR="00D549B3" w:rsidRPr="003F43F8" w:rsidRDefault="00D549B3" w:rsidP="00D549B3">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49B3" w14:paraId="3B1E4ECF" w14:textId="77777777" w:rsidTr="00554809">
        <w:tc>
          <w:tcPr>
            <w:tcW w:w="9641" w:type="dxa"/>
            <w:gridSpan w:val="9"/>
            <w:tcBorders>
              <w:top w:val="single" w:sz="4" w:space="0" w:color="auto"/>
              <w:left w:val="single" w:sz="4" w:space="0" w:color="auto"/>
              <w:right w:val="single" w:sz="4" w:space="0" w:color="auto"/>
            </w:tcBorders>
          </w:tcPr>
          <w:p w14:paraId="4CCEF874" w14:textId="77777777" w:rsidR="00D549B3" w:rsidRDefault="00D549B3" w:rsidP="00554809">
            <w:pPr>
              <w:pStyle w:val="CRCoverPage"/>
              <w:spacing w:after="0"/>
              <w:jc w:val="right"/>
              <w:rPr>
                <w:i/>
              </w:rPr>
            </w:pPr>
          </w:p>
        </w:tc>
      </w:tr>
      <w:tr w:rsidR="00D549B3" w14:paraId="7AEF417D" w14:textId="77777777" w:rsidTr="00554809">
        <w:tc>
          <w:tcPr>
            <w:tcW w:w="9641" w:type="dxa"/>
            <w:gridSpan w:val="9"/>
            <w:tcBorders>
              <w:left w:val="single" w:sz="4" w:space="0" w:color="auto"/>
              <w:right w:val="single" w:sz="4" w:space="0" w:color="auto"/>
            </w:tcBorders>
          </w:tcPr>
          <w:p w14:paraId="14C23EC8" w14:textId="77777777" w:rsidR="00D549B3" w:rsidRDefault="00D549B3" w:rsidP="00554809">
            <w:pPr>
              <w:pStyle w:val="CRCoverPage"/>
              <w:spacing w:after="0"/>
              <w:jc w:val="center"/>
            </w:pPr>
            <w:r>
              <w:rPr>
                <w:b/>
                <w:sz w:val="32"/>
              </w:rPr>
              <w:t>Text Proposal</w:t>
            </w:r>
          </w:p>
        </w:tc>
      </w:tr>
      <w:tr w:rsidR="00D549B3" w14:paraId="5366CF3B" w14:textId="77777777" w:rsidTr="00554809">
        <w:tc>
          <w:tcPr>
            <w:tcW w:w="9641" w:type="dxa"/>
            <w:gridSpan w:val="9"/>
            <w:tcBorders>
              <w:left w:val="single" w:sz="4" w:space="0" w:color="auto"/>
              <w:right w:val="single" w:sz="4" w:space="0" w:color="auto"/>
            </w:tcBorders>
          </w:tcPr>
          <w:p w14:paraId="47B05983" w14:textId="77777777" w:rsidR="00D549B3" w:rsidRDefault="00D549B3" w:rsidP="00554809">
            <w:pPr>
              <w:pStyle w:val="CRCoverPage"/>
              <w:spacing w:after="0"/>
              <w:rPr>
                <w:sz w:val="8"/>
                <w:szCs w:val="8"/>
              </w:rPr>
            </w:pPr>
          </w:p>
        </w:tc>
      </w:tr>
      <w:tr w:rsidR="00D549B3" w14:paraId="19C1A1DC" w14:textId="77777777" w:rsidTr="00554809">
        <w:tc>
          <w:tcPr>
            <w:tcW w:w="142" w:type="dxa"/>
            <w:tcBorders>
              <w:left w:val="single" w:sz="4" w:space="0" w:color="auto"/>
            </w:tcBorders>
          </w:tcPr>
          <w:p w14:paraId="2A28DFB4" w14:textId="77777777" w:rsidR="00D549B3" w:rsidRDefault="00D549B3" w:rsidP="00554809">
            <w:pPr>
              <w:pStyle w:val="CRCoverPage"/>
              <w:spacing w:after="0"/>
              <w:jc w:val="right"/>
            </w:pPr>
          </w:p>
        </w:tc>
        <w:tc>
          <w:tcPr>
            <w:tcW w:w="1559" w:type="dxa"/>
            <w:shd w:val="pct30" w:color="FFFF00" w:fill="auto"/>
          </w:tcPr>
          <w:p w14:paraId="7D1ACAFD" w14:textId="77777777" w:rsidR="00D549B3" w:rsidRDefault="00D549B3"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07EA3A82" w14:textId="77777777" w:rsidR="00D549B3" w:rsidRDefault="00D549B3" w:rsidP="00554809">
            <w:pPr>
              <w:pStyle w:val="CRCoverPage"/>
              <w:spacing w:after="0"/>
              <w:jc w:val="center"/>
            </w:pPr>
            <w:r>
              <w:rPr>
                <w:b/>
                <w:sz w:val="28"/>
              </w:rPr>
              <w:t>CR</w:t>
            </w:r>
          </w:p>
        </w:tc>
        <w:tc>
          <w:tcPr>
            <w:tcW w:w="1276" w:type="dxa"/>
            <w:shd w:val="pct30" w:color="FFFF00" w:fill="auto"/>
          </w:tcPr>
          <w:p w14:paraId="3FD34499" w14:textId="77777777" w:rsidR="00D549B3" w:rsidRDefault="00D549B3" w:rsidP="00554809">
            <w:pPr>
              <w:pStyle w:val="CRCoverPage"/>
              <w:spacing w:after="0"/>
              <w:jc w:val="center"/>
            </w:pPr>
            <w:r>
              <w:rPr>
                <w:b/>
                <w:sz w:val="28"/>
              </w:rPr>
              <w:t>n/a</w:t>
            </w:r>
          </w:p>
        </w:tc>
        <w:tc>
          <w:tcPr>
            <w:tcW w:w="709" w:type="dxa"/>
          </w:tcPr>
          <w:p w14:paraId="26FB8457" w14:textId="77777777" w:rsidR="00D549B3" w:rsidRDefault="00D549B3" w:rsidP="00554809">
            <w:pPr>
              <w:pStyle w:val="CRCoverPage"/>
              <w:tabs>
                <w:tab w:val="right" w:pos="625"/>
              </w:tabs>
              <w:spacing w:after="0"/>
              <w:jc w:val="center"/>
            </w:pPr>
            <w:r>
              <w:rPr>
                <w:b/>
                <w:bCs/>
                <w:sz w:val="28"/>
              </w:rPr>
              <w:t>rev</w:t>
            </w:r>
          </w:p>
        </w:tc>
        <w:tc>
          <w:tcPr>
            <w:tcW w:w="992" w:type="dxa"/>
            <w:shd w:val="pct30" w:color="FFFF00" w:fill="auto"/>
          </w:tcPr>
          <w:p w14:paraId="1A10C085" w14:textId="77777777" w:rsidR="00D549B3" w:rsidRDefault="00D549B3" w:rsidP="00554809">
            <w:pPr>
              <w:pStyle w:val="CRCoverPage"/>
              <w:spacing w:after="0"/>
              <w:jc w:val="center"/>
              <w:rPr>
                <w:b/>
              </w:rPr>
            </w:pPr>
            <w:fldSimple w:instr=" DOCPROPERTY  Revision  \* MERGEFORMAT ">
              <w:r>
                <w:rPr>
                  <w:b/>
                  <w:sz w:val="28"/>
                </w:rPr>
                <w:t>-</w:t>
              </w:r>
            </w:fldSimple>
          </w:p>
        </w:tc>
        <w:tc>
          <w:tcPr>
            <w:tcW w:w="2410" w:type="dxa"/>
          </w:tcPr>
          <w:p w14:paraId="0FB669AA" w14:textId="77777777" w:rsidR="00D549B3" w:rsidRDefault="00D549B3" w:rsidP="00554809">
            <w:pPr>
              <w:pStyle w:val="CRCoverPage"/>
              <w:tabs>
                <w:tab w:val="right" w:pos="1825"/>
              </w:tabs>
              <w:spacing w:after="0"/>
              <w:jc w:val="center"/>
            </w:pPr>
            <w:r>
              <w:rPr>
                <w:b/>
                <w:sz w:val="28"/>
                <w:szCs w:val="28"/>
              </w:rPr>
              <w:t>Current version:</w:t>
            </w:r>
          </w:p>
        </w:tc>
        <w:tc>
          <w:tcPr>
            <w:tcW w:w="1701" w:type="dxa"/>
            <w:shd w:val="pct30" w:color="FFFF00" w:fill="auto"/>
          </w:tcPr>
          <w:p w14:paraId="64004CD6" w14:textId="77777777" w:rsidR="00D549B3" w:rsidRDefault="00D549B3" w:rsidP="00554809">
            <w:pPr>
              <w:pStyle w:val="CRCoverPage"/>
              <w:spacing w:after="0"/>
              <w:jc w:val="center"/>
              <w:rPr>
                <w:sz w:val="28"/>
              </w:rPr>
            </w:pPr>
            <w:fldSimple w:instr=" DOCPROPERTY  Version  \* MERGEFORMAT ">
              <w:r>
                <w:rPr>
                  <w:b/>
                  <w:sz w:val="28"/>
                </w:rPr>
                <w:t>0.0</w:t>
              </w:r>
            </w:fldSimple>
            <w:r>
              <w:rPr>
                <w:b/>
                <w:sz w:val="28"/>
              </w:rPr>
              <w:t>.1</w:t>
            </w:r>
          </w:p>
        </w:tc>
        <w:tc>
          <w:tcPr>
            <w:tcW w:w="143" w:type="dxa"/>
            <w:tcBorders>
              <w:right w:val="single" w:sz="4" w:space="0" w:color="auto"/>
            </w:tcBorders>
          </w:tcPr>
          <w:p w14:paraId="7A90A2C7" w14:textId="77777777" w:rsidR="00D549B3" w:rsidRDefault="00D549B3" w:rsidP="00554809">
            <w:pPr>
              <w:pStyle w:val="CRCoverPage"/>
              <w:spacing w:after="0"/>
            </w:pPr>
          </w:p>
        </w:tc>
      </w:tr>
      <w:tr w:rsidR="00D549B3" w14:paraId="0DF3E2FD" w14:textId="77777777" w:rsidTr="00554809">
        <w:tc>
          <w:tcPr>
            <w:tcW w:w="9641" w:type="dxa"/>
            <w:gridSpan w:val="9"/>
            <w:tcBorders>
              <w:left w:val="single" w:sz="4" w:space="0" w:color="auto"/>
              <w:right w:val="single" w:sz="4" w:space="0" w:color="auto"/>
            </w:tcBorders>
          </w:tcPr>
          <w:p w14:paraId="346B2840" w14:textId="77777777" w:rsidR="00D549B3" w:rsidRDefault="00D549B3" w:rsidP="00554809">
            <w:pPr>
              <w:pStyle w:val="CRCoverPage"/>
              <w:spacing w:after="0"/>
            </w:pPr>
          </w:p>
        </w:tc>
      </w:tr>
      <w:tr w:rsidR="00D549B3" w14:paraId="214E1530" w14:textId="77777777" w:rsidTr="00554809">
        <w:tc>
          <w:tcPr>
            <w:tcW w:w="9641" w:type="dxa"/>
            <w:gridSpan w:val="9"/>
            <w:tcBorders>
              <w:top w:val="single" w:sz="4" w:space="0" w:color="auto"/>
            </w:tcBorders>
          </w:tcPr>
          <w:p w14:paraId="6057BF2D" w14:textId="77777777" w:rsidR="00D549B3" w:rsidRDefault="00D549B3"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549B3" w14:paraId="60C2BD9F" w14:textId="77777777" w:rsidTr="00554809">
        <w:tc>
          <w:tcPr>
            <w:tcW w:w="9641" w:type="dxa"/>
            <w:gridSpan w:val="9"/>
          </w:tcPr>
          <w:p w14:paraId="4B8FA53C" w14:textId="77777777" w:rsidR="00D549B3" w:rsidRDefault="00D549B3" w:rsidP="00554809">
            <w:pPr>
              <w:pStyle w:val="CRCoverPage"/>
              <w:spacing w:after="0"/>
              <w:rPr>
                <w:sz w:val="8"/>
                <w:szCs w:val="8"/>
              </w:rPr>
            </w:pPr>
          </w:p>
        </w:tc>
      </w:tr>
    </w:tbl>
    <w:p w14:paraId="29F159E6" w14:textId="77777777" w:rsidR="00D549B3" w:rsidRDefault="00D549B3" w:rsidP="00D549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49B3" w14:paraId="64174A45" w14:textId="77777777" w:rsidTr="00554809">
        <w:tc>
          <w:tcPr>
            <w:tcW w:w="2835" w:type="dxa"/>
          </w:tcPr>
          <w:p w14:paraId="2B129DEE" w14:textId="77777777" w:rsidR="00D549B3" w:rsidRDefault="00D549B3" w:rsidP="00554809">
            <w:pPr>
              <w:pStyle w:val="CRCoverPage"/>
              <w:tabs>
                <w:tab w:val="right" w:pos="2751"/>
              </w:tabs>
              <w:spacing w:after="0"/>
              <w:rPr>
                <w:b/>
                <w:i/>
              </w:rPr>
            </w:pPr>
            <w:r>
              <w:rPr>
                <w:b/>
                <w:i/>
              </w:rPr>
              <w:t>Proposed change affects:</w:t>
            </w:r>
          </w:p>
        </w:tc>
        <w:tc>
          <w:tcPr>
            <w:tcW w:w="1418" w:type="dxa"/>
          </w:tcPr>
          <w:p w14:paraId="044170FB" w14:textId="77777777" w:rsidR="00D549B3" w:rsidRDefault="00D549B3"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80587" w14:textId="77777777" w:rsidR="00D549B3" w:rsidRDefault="00D549B3" w:rsidP="00554809">
            <w:pPr>
              <w:pStyle w:val="CRCoverPage"/>
              <w:spacing w:after="0"/>
              <w:jc w:val="center"/>
              <w:rPr>
                <w:b/>
                <w:caps/>
              </w:rPr>
            </w:pPr>
          </w:p>
        </w:tc>
        <w:tc>
          <w:tcPr>
            <w:tcW w:w="709" w:type="dxa"/>
            <w:tcBorders>
              <w:left w:val="single" w:sz="4" w:space="0" w:color="auto"/>
            </w:tcBorders>
          </w:tcPr>
          <w:p w14:paraId="2C18FCA9" w14:textId="77777777" w:rsidR="00D549B3" w:rsidRDefault="00D549B3"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1B975" w14:textId="77777777" w:rsidR="00D549B3" w:rsidRDefault="00D549B3" w:rsidP="00554809">
            <w:pPr>
              <w:pStyle w:val="CRCoverPage"/>
              <w:spacing w:after="0"/>
              <w:jc w:val="center"/>
              <w:rPr>
                <w:b/>
                <w:caps/>
              </w:rPr>
            </w:pPr>
          </w:p>
        </w:tc>
        <w:tc>
          <w:tcPr>
            <w:tcW w:w="2126" w:type="dxa"/>
          </w:tcPr>
          <w:p w14:paraId="3854A415" w14:textId="77777777" w:rsidR="00D549B3" w:rsidRDefault="00D549B3"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786A8" w14:textId="77777777" w:rsidR="00D549B3" w:rsidRDefault="00D549B3" w:rsidP="00554809">
            <w:pPr>
              <w:pStyle w:val="CRCoverPage"/>
              <w:spacing w:after="0"/>
              <w:jc w:val="center"/>
              <w:rPr>
                <w:b/>
                <w:caps/>
              </w:rPr>
            </w:pPr>
          </w:p>
        </w:tc>
        <w:tc>
          <w:tcPr>
            <w:tcW w:w="1418" w:type="dxa"/>
            <w:tcBorders>
              <w:left w:val="nil"/>
            </w:tcBorders>
          </w:tcPr>
          <w:p w14:paraId="6165AA61" w14:textId="77777777" w:rsidR="00D549B3" w:rsidRDefault="00D549B3"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632CB" w14:textId="77777777" w:rsidR="00D549B3" w:rsidRDefault="00D549B3" w:rsidP="00554809">
            <w:pPr>
              <w:pStyle w:val="CRCoverPage"/>
              <w:spacing w:after="0"/>
              <w:jc w:val="center"/>
              <w:rPr>
                <w:b/>
                <w:bCs/>
                <w:caps/>
              </w:rPr>
            </w:pPr>
          </w:p>
        </w:tc>
      </w:tr>
    </w:tbl>
    <w:p w14:paraId="6C891F91" w14:textId="77777777" w:rsidR="00D549B3" w:rsidRDefault="00D549B3" w:rsidP="00D549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49B3" w14:paraId="2FFD94A1" w14:textId="77777777" w:rsidTr="00554809">
        <w:tc>
          <w:tcPr>
            <w:tcW w:w="9640" w:type="dxa"/>
            <w:gridSpan w:val="11"/>
          </w:tcPr>
          <w:p w14:paraId="638CEA18" w14:textId="77777777" w:rsidR="00D549B3" w:rsidRDefault="00D549B3" w:rsidP="00554809">
            <w:pPr>
              <w:pStyle w:val="CRCoverPage"/>
              <w:spacing w:after="0"/>
              <w:rPr>
                <w:sz w:val="8"/>
                <w:szCs w:val="8"/>
              </w:rPr>
            </w:pPr>
          </w:p>
        </w:tc>
      </w:tr>
      <w:tr w:rsidR="00D549B3" w14:paraId="12A3512E" w14:textId="77777777" w:rsidTr="00554809">
        <w:tc>
          <w:tcPr>
            <w:tcW w:w="1843" w:type="dxa"/>
            <w:tcBorders>
              <w:top w:val="single" w:sz="4" w:space="0" w:color="auto"/>
              <w:left w:val="single" w:sz="4" w:space="0" w:color="auto"/>
            </w:tcBorders>
          </w:tcPr>
          <w:p w14:paraId="2E3BAC45" w14:textId="77777777" w:rsidR="00D549B3" w:rsidRDefault="00D549B3" w:rsidP="00D549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4CAD5B" w14:textId="0905B537" w:rsidR="00D549B3" w:rsidRDefault="00D549B3" w:rsidP="00D549B3">
            <w:pPr>
              <w:pStyle w:val="CRCoverPage"/>
              <w:spacing w:after="0"/>
              <w:ind w:left="100"/>
              <w:rPr>
                <w:lang w:val="en-US" w:eastAsia="zh-CN"/>
              </w:rPr>
            </w:pPr>
            <w:r>
              <w:rPr>
                <w:noProof/>
                <w:lang w:eastAsia="zh-CN"/>
              </w:rPr>
              <w:t xml:space="preserve">Updates on </w:t>
            </w:r>
            <w:r w:rsidR="00D47A16">
              <w:rPr>
                <w:noProof/>
                <w:lang w:eastAsia="zh-CN"/>
              </w:rPr>
              <w:t xml:space="preserve">TS 38.551 </w:t>
            </w:r>
            <w:r>
              <w:rPr>
                <w:noProof/>
                <w:lang w:eastAsia="zh-CN"/>
              </w:rPr>
              <w:t xml:space="preserve">clause 6, FR1 MIMO OTA Requirements </w:t>
            </w:r>
            <w:fldSimple w:instr=" DOCPROPERTY  CrTitle  \* MERGEFORMAT "/>
          </w:p>
        </w:tc>
      </w:tr>
      <w:tr w:rsidR="00D549B3" w14:paraId="1343DC52" w14:textId="77777777" w:rsidTr="00554809">
        <w:tc>
          <w:tcPr>
            <w:tcW w:w="1843" w:type="dxa"/>
            <w:tcBorders>
              <w:left w:val="single" w:sz="4" w:space="0" w:color="auto"/>
            </w:tcBorders>
          </w:tcPr>
          <w:p w14:paraId="1E6E1260" w14:textId="77777777" w:rsidR="00D549B3" w:rsidRDefault="00D549B3" w:rsidP="00D549B3">
            <w:pPr>
              <w:pStyle w:val="CRCoverPage"/>
              <w:spacing w:after="0"/>
              <w:rPr>
                <w:b/>
                <w:i/>
                <w:sz w:val="8"/>
                <w:szCs w:val="8"/>
              </w:rPr>
            </w:pPr>
          </w:p>
        </w:tc>
        <w:tc>
          <w:tcPr>
            <w:tcW w:w="7797" w:type="dxa"/>
            <w:gridSpan w:val="10"/>
            <w:tcBorders>
              <w:right w:val="single" w:sz="4" w:space="0" w:color="auto"/>
            </w:tcBorders>
          </w:tcPr>
          <w:p w14:paraId="7FC3BD58" w14:textId="77777777" w:rsidR="00D549B3" w:rsidRDefault="00D549B3" w:rsidP="00D549B3">
            <w:pPr>
              <w:pStyle w:val="CRCoverPage"/>
              <w:spacing w:after="0"/>
              <w:rPr>
                <w:sz w:val="8"/>
                <w:szCs w:val="8"/>
              </w:rPr>
            </w:pPr>
          </w:p>
        </w:tc>
      </w:tr>
      <w:tr w:rsidR="00D549B3" w14:paraId="403A6BDE" w14:textId="77777777" w:rsidTr="00554809">
        <w:tc>
          <w:tcPr>
            <w:tcW w:w="1843" w:type="dxa"/>
            <w:tcBorders>
              <w:left w:val="single" w:sz="4" w:space="0" w:color="auto"/>
            </w:tcBorders>
          </w:tcPr>
          <w:p w14:paraId="2D67F94D" w14:textId="77777777" w:rsidR="00D549B3" w:rsidRDefault="00D549B3" w:rsidP="00D549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D3CBB4" w14:textId="77777777" w:rsidR="00D549B3" w:rsidRDefault="00D549B3" w:rsidP="00D549B3">
            <w:pPr>
              <w:pStyle w:val="CRCoverPage"/>
              <w:spacing w:after="0"/>
              <w:ind w:left="100"/>
              <w:rPr>
                <w:lang w:eastAsia="zh-CN"/>
              </w:rPr>
            </w:pPr>
            <w:r>
              <w:rPr>
                <w:lang w:eastAsia="zh-CN"/>
              </w:rPr>
              <w:t>Apple Electronics</w:t>
            </w:r>
          </w:p>
        </w:tc>
      </w:tr>
      <w:tr w:rsidR="00D549B3" w14:paraId="0B90C6F1" w14:textId="77777777" w:rsidTr="00554809">
        <w:tc>
          <w:tcPr>
            <w:tcW w:w="1843" w:type="dxa"/>
            <w:tcBorders>
              <w:left w:val="single" w:sz="4" w:space="0" w:color="auto"/>
            </w:tcBorders>
          </w:tcPr>
          <w:p w14:paraId="1C48F553" w14:textId="77777777" w:rsidR="00D549B3" w:rsidRDefault="00D549B3" w:rsidP="00D549B3">
            <w:pPr>
              <w:pStyle w:val="CRCoverPage"/>
              <w:spacing w:after="0"/>
              <w:rPr>
                <w:b/>
                <w:i/>
                <w:sz w:val="8"/>
                <w:szCs w:val="8"/>
              </w:rPr>
            </w:pPr>
          </w:p>
        </w:tc>
        <w:tc>
          <w:tcPr>
            <w:tcW w:w="7797" w:type="dxa"/>
            <w:gridSpan w:val="10"/>
            <w:tcBorders>
              <w:right w:val="single" w:sz="4" w:space="0" w:color="auto"/>
            </w:tcBorders>
          </w:tcPr>
          <w:p w14:paraId="35F8242E" w14:textId="77777777" w:rsidR="00D549B3" w:rsidRDefault="00D549B3" w:rsidP="00D549B3">
            <w:pPr>
              <w:pStyle w:val="CRCoverPage"/>
              <w:spacing w:after="0"/>
              <w:rPr>
                <w:sz w:val="8"/>
                <w:szCs w:val="8"/>
              </w:rPr>
            </w:pPr>
          </w:p>
        </w:tc>
      </w:tr>
      <w:tr w:rsidR="00D549B3" w14:paraId="31BAD013" w14:textId="77777777" w:rsidTr="00554809">
        <w:tc>
          <w:tcPr>
            <w:tcW w:w="1843" w:type="dxa"/>
            <w:tcBorders>
              <w:left w:val="single" w:sz="4" w:space="0" w:color="auto"/>
            </w:tcBorders>
          </w:tcPr>
          <w:p w14:paraId="4C2CB0F1" w14:textId="77777777" w:rsidR="00D549B3" w:rsidRDefault="00D549B3" w:rsidP="00D549B3">
            <w:pPr>
              <w:pStyle w:val="CRCoverPage"/>
              <w:tabs>
                <w:tab w:val="right" w:pos="1759"/>
              </w:tabs>
              <w:spacing w:after="0"/>
              <w:rPr>
                <w:b/>
                <w:i/>
              </w:rPr>
            </w:pPr>
            <w:r>
              <w:rPr>
                <w:b/>
                <w:i/>
              </w:rPr>
              <w:t>Work item code:</w:t>
            </w:r>
          </w:p>
        </w:tc>
        <w:tc>
          <w:tcPr>
            <w:tcW w:w="3686" w:type="dxa"/>
            <w:gridSpan w:val="5"/>
            <w:shd w:val="pct30" w:color="FFFF00" w:fill="auto"/>
          </w:tcPr>
          <w:p w14:paraId="698CD987" w14:textId="77777777" w:rsidR="00D549B3" w:rsidRDefault="00D549B3" w:rsidP="00D549B3">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5B81F0ED" w14:textId="77777777" w:rsidR="00D549B3" w:rsidRDefault="00D549B3" w:rsidP="00D549B3">
            <w:pPr>
              <w:pStyle w:val="CRCoverPage"/>
              <w:spacing w:after="0"/>
              <w:ind w:right="100"/>
            </w:pPr>
          </w:p>
        </w:tc>
        <w:tc>
          <w:tcPr>
            <w:tcW w:w="1417" w:type="dxa"/>
            <w:gridSpan w:val="3"/>
            <w:tcBorders>
              <w:left w:val="nil"/>
            </w:tcBorders>
          </w:tcPr>
          <w:p w14:paraId="2304889E" w14:textId="77777777" w:rsidR="00D549B3" w:rsidRDefault="00D549B3" w:rsidP="00D549B3">
            <w:pPr>
              <w:pStyle w:val="CRCoverPage"/>
              <w:spacing w:after="0"/>
              <w:jc w:val="right"/>
            </w:pPr>
            <w:r>
              <w:rPr>
                <w:b/>
                <w:i/>
              </w:rPr>
              <w:t>Date:</w:t>
            </w:r>
          </w:p>
        </w:tc>
        <w:tc>
          <w:tcPr>
            <w:tcW w:w="2127" w:type="dxa"/>
            <w:tcBorders>
              <w:right w:val="single" w:sz="4" w:space="0" w:color="auto"/>
            </w:tcBorders>
            <w:shd w:val="pct30" w:color="FFFF00" w:fill="auto"/>
          </w:tcPr>
          <w:p w14:paraId="7FF9EB0A" w14:textId="77777777" w:rsidR="00D549B3" w:rsidRDefault="00D549B3" w:rsidP="00D549B3">
            <w:pPr>
              <w:pStyle w:val="CRCoverPage"/>
              <w:spacing w:after="0"/>
              <w:ind w:left="100"/>
              <w:rPr>
                <w:lang w:val="en-US" w:eastAsia="zh-CN"/>
              </w:rPr>
            </w:pPr>
            <w:r>
              <w:rPr>
                <w:noProof/>
              </w:rPr>
              <w:t>2023-02-01</w:t>
            </w:r>
          </w:p>
        </w:tc>
      </w:tr>
      <w:tr w:rsidR="00D549B3" w14:paraId="7169BC6B" w14:textId="77777777" w:rsidTr="00554809">
        <w:tc>
          <w:tcPr>
            <w:tcW w:w="1843" w:type="dxa"/>
            <w:tcBorders>
              <w:left w:val="single" w:sz="4" w:space="0" w:color="auto"/>
            </w:tcBorders>
          </w:tcPr>
          <w:p w14:paraId="66CD430A" w14:textId="77777777" w:rsidR="00D549B3" w:rsidRDefault="00D549B3" w:rsidP="00D549B3">
            <w:pPr>
              <w:pStyle w:val="CRCoverPage"/>
              <w:spacing w:after="0"/>
              <w:rPr>
                <w:b/>
                <w:i/>
                <w:sz w:val="8"/>
                <w:szCs w:val="8"/>
              </w:rPr>
            </w:pPr>
          </w:p>
        </w:tc>
        <w:tc>
          <w:tcPr>
            <w:tcW w:w="1986" w:type="dxa"/>
            <w:gridSpan w:val="4"/>
          </w:tcPr>
          <w:p w14:paraId="6B91C42D" w14:textId="77777777" w:rsidR="00D549B3" w:rsidRDefault="00D549B3" w:rsidP="00D549B3">
            <w:pPr>
              <w:pStyle w:val="CRCoverPage"/>
              <w:spacing w:after="0"/>
              <w:rPr>
                <w:sz w:val="8"/>
                <w:szCs w:val="8"/>
              </w:rPr>
            </w:pPr>
          </w:p>
        </w:tc>
        <w:tc>
          <w:tcPr>
            <w:tcW w:w="2267" w:type="dxa"/>
            <w:gridSpan w:val="2"/>
          </w:tcPr>
          <w:p w14:paraId="521FE19E" w14:textId="77777777" w:rsidR="00D549B3" w:rsidRDefault="00D549B3" w:rsidP="00D549B3">
            <w:pPr>
              <w:pStyle w:val="CRCoverPage"/>
              <w:spacing w:after="0"/>
              <w:rPr>
                <w:sz w:val="8"/>
                <w:szCs w:val="8"/>
              </w:rPr>
            </w:pPr>
          </w:p>
        </w:tc>
        <w:tc>
          <w:tcPr>
            <w:tcW w:w="1417" w:type="dxa"/>
            <w:gridSpan w:val="3"/>
          </w:tcPr>
          <w:p w14:paraId="2C1F3A33" w14:textId="77777777" w:rsidR="00D549B3" w:rsidRDefault="00D549B3" w:rsidP="00D549B3">
            <w:pPr>
              <w:pStyle w:val="CRCoverPage"/>
              <w:spacing w:after="0"/>
              <w:rPr>
                <w:sz w:val="8"/>
                <w:szCs w:val="8"/>
              </w:rPr>
            </w:pPr>
          </w:p>
        </w:tc>
        <w:tc>
          <w:tcPr>
            <w:tcW w:w="2127" w:type="dxa"/>
            <w:tcBorders>
              <w:right w:val="single" w:sz="4" w:space="0" w:color="auto"/>
            </w:tcBorders>
          </w:tcPr>
          <w:p w14:paraId="45087B29" w14:textId="77777777" w:rsidR="00D549B3" w:rsidRDefault="00D549B3" w:rsidP="00D549B3">
            <w:pPr>
              <w:pStyle w:val="CRCoverPage"/>
              <w:spacing w:after="0"/>
              <w:rPr>
                <w:sz w:val="8"/>
                <w:szCs w:val="8"/>
              </w:rPr>
            </w:pPr>
          </w:p>
        </w:tc>
      </w:tr>
      <w:tr w:rsidR="00D549B3" w14:paraId="17570ACC" w14:textId="77777777" w:rsidTr="00554809">
        <w:trPr>
          <w:cantSplit/>
        </w:trPr>
        <w:tc>
          <w:tcPr>
            <w:tcW w:w="1843" w:type="dxa"/>
            <w:tcBorders>
              <w:left w:val="single" w:sz="4" w:space="0" w:color="auto"/>
            </w:tcBorders>
          </w:tcPr>
          <w:p w14:paraId="006E3DA0" w14:textId="77777777" w:rsidR="00D549B3" w:rsidRDefault="00D549B3" w:rsidP="00D549B3">
            <w:pPr>
              <w:pStyle w:val="CRCoverPage"/>
              <w:tabs>
                <w:tab w:val="right" w:pos="1759"/>
              </w:tabs>
              <w:spacing w:after="0"/>
              <w:rPr>
                <w:b/>
                <w:i/>
              </w:rPr>
            </w:pPr>
            <w:r>
              <w:rPr>
                <w:b/>
                <w:i/>
              </w:rPr>
              <w:t>Category:</w:t>
            </w:r>
          </w:p>
        </w:tc>
        <w:tc>
          <w:tcPr>
            <w:tcW w:w="851" w:type="dxa"/>
            <w:shd w:val="pct30" w:color="FFFF00" w:fill="auto"/>
          </w:tcPr>
          <w:p w14:paraId="203ED435" w14:textId="77777777" w:rsidR="00D549B3" w:rsidRDefault="00D549B3" w:rsidP="00D549B3">
            <w:pPr>
              <w:pStyle w:val="CRCoverPage"/>
              <w:spacing w:after="0"/>
              <w:ind w:left="100" w:right="-609"/>
            </w:pPr>
            <w:r>
              <w:t>n/a</w:t>
            </w:r>
          </w:p>
        </w:tc>
        <w:tc>
          <w:tcPr>
            <w:tcW w:w="3402" w:type="dxa"/>
            <w:gridSpan w:val="5"/>
            <w:tcBorders>
              <w:left w:val="nil"/>
            </w:tcBorders>
          </w:tcPr>
          <w:p w14:paraId="255FA7C2" w14:textId="77777777" w:rsidR="00D549B3" w:rsidRDefault="00D549B3" w:rsidP="00D549B3">
            <w:pPr>
              <w:pStyle w:val="CRCoverPage"/>
              <w:spacing w:after="0"/>
            </w:pPr>
          </w:p>
        </w:tc>
        <w:tc>
          <w:tcPr>
            <w:tcW w:w="1417" w:type="dxa"/>
            <w:gridSpan w:val="3"/>
            <w:tcBorders>
              <w:left w:val="nil"/>
            </w:tcBorders>
          </w:tcPr>
          <w:p w14:paraId="61B38CC9" w14:textId="77777777" w:rsidR="00D549B3" w:rsidRDefault="00D549B3" w:rsidP="00D549B3">
            <w:pPr>
              <w:pStyle w:val="CRCoverPage"/>
              <w:spacing w:after="0"/>
              <w:jc w:val="right"/>
              <w:rPr>
                <w:b/>
                <w:i/>
              </w:rPr>
            </w:pPr>
            <w:r>
              <w:rPr>
                <w:b/>
                <w:i/>
              </w:rPr>
              <w:t>Release:</w:t>
            </w:r>
          </w:p>
        </w:tc>
        <w:tc>
          <w:tcPr>
            <w:tcW w:w="2127" w:type="dxa"/>
            <w:tcBorders>
              <w:right w:val="single" w:sz="4" w:space="0" w:color="auto"/>
            </w:tcBorders>
            <w:shd w:val="pct30" w:color="FFFF00" w:fill="auto"/>
          </w:tcPr>
          <w:p w14:paraId="402CF245" w14:textId="77777777" w:rsidR="00D549B3" w:rsidRDefault="00D549B3" w:rsidP="00D549B3">
            <w:pPr>
              <w:pStyle w:val="CRCoverPage"/>
              <w:spacing w:after="0"/>
              <w:ind w:left="100"/>
            </w:pPr>
            <w:r>
              <w:t>Rel-1</w:t>
            </w:r>
            <w:r>
              <w:rPr>
                <w:lang w:val="en-US"/>
              </w:rPr>
              <w:t>7</w:t>
            </w:r>
          </w:p>
        </w:tc>
      </w:tr>
      <w:tr w:rsidR="00D549B3" w14:paraId="79EDE4BE" w14:textId="77777777" w:rsidTr="00554809">
        <w:tc>
          <w:tcPr>
            <w:tcW w:w="1843" w:type="dxa"/>
            <w:tcBorders>
              <w:left w:val="single" w:sz="4" w:space="0" w:color="auto"/>
              <w:bottom w:val="single" w:sz="4" w:space="0" w:color="auto"/>
            </w:tcBorders>
          </w:tcPr>
          <w:p w14:paraId="014603C3" w14:textId="77777777" w:rsidR="00D549B3" w:rsidRDefault="00D549B3" w:rsidP="00D549B3">
            <w:pPr>
              <w:pStyle w:val="CRCoverPage"/>
              <w:spacing w:after="0"/>
              <w:rPr>
                <w:b/>
                <w:i/>
              </w:rPr>
            </w:pPr>
          </w:p>
        </w:tc>
        <w:tc>
          <w:tcPr>
            <w:tcW w:w="4677" w:type="dxa"/>
            <w:gridSpan w:val="8"/>
            <w:tcBorders>
              <w:bottom w:val="single" w:sz="4" w:space="0" w:color="auto"/>
            </w:tcBorders>
          </w:tcPr>
          <w:p w14:paraId="760B0689" w14:textId="77777777" w:rsidR="00D549B3" w:rsidRDefault="00D549B3" w:rsidP="00D549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06A68A" w14:textId="77777777" w:rsidR="00D549B3" w:rsidRDefault="00D549B3" w:rsidP="00D549B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2FC962" w14:textId="77777777" w:rsidR="00D549B3" w:rsidRDefault="00D549B3" w:rsidP="00D549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564D98DB" w14:textId="77777777" w:rsidR="00D549B3" w:rsidRDefault="00D549B3" w:rsidP="00D549B3">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9B3" w14:paraId="01EA003F" w14:textId="77777777" w:rsidTr="00554809">
        <w:tc>
          <w:tcPr>
            <w:tcW w:w="1843" w:type="dxa"/>
          </w:tcPr>
          <w:p w14:paraId="366D4F66" w14:textId="77777777" w:rsidR="00D549B3" w:rsidRDefault="00D549B3" w:rsidP="00D549B3">
            <w:pPr>
              <w:pStyle w:val="CRCoverPage"/>
              <w:spacing w:after="0"/>
              <w:rPr>
                <w:b/>
                <w:i/>
                <w:sz w:val="8"/>
                <w:szCs w:val="8"/>
              </w:rPr>
            </w:pPr>
          </w:p>
        </w:tc>
        <w:tc>
          <w:tcPr>
            <w:tcW w:w="7797" w:type="dxa"/>
            <w:gridSpan w:val="10"/>
          </w:tcPr>
          <w:p w14:paraId="1A8BD7FF" w14:textId="77777777" w:rsidR="00D549B3" w:rsidRDefault="00D549B3" w:rsidP="00D549B3">
            <w:pPr>
              <w:pStyle w:val="CRCoverPage"/>
              <w:spacing w:after="0"/>
              <w:rPr>
                <w:sz w:val="8"/>
                <w:szCs w:val="8"/>
              </w:rPr>
            </w:pPr>
          </w:p>
        </w:tc>
      </w:tr>
      <w:tr w:rsidR="00D549B3" w14:paraId="7044B6FA" w14:textId="77777777" w:rsidTr="00554809">
        <w:tc>
          <w:tcPr>
            <w:tcW w:w="2694" w:type="dxa"/>
            <w:gridSpan w:val="2"/>
            <w:tcBorders>
              <w:top w:val="single" w:sz="4" w:space="0" w:color="auto"/>
              <w:left w:val="single" w:sz="4" w:space="0" w:color="auto"/>
            </w:tcBorders>
          </w:tcPr>
          <w:p w14:paraId="0918239E" w14:textId="77777777" w:rsidR="00D549B3" w:rsidRDefault="00D549B3" w:rsidP="00D549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1B16C0" w14:textId="782F973A" w:rsidR="00D549B3" w:rsidRDefault="00D549B3" w:rsidP="00D549B3">
            <w:pPr>
              <w:pStyle w:val="CRCoverPage"/>
              <w:spacing w:after="0"/>
              <w:rPr>
                <w:lang w:val="en-US" w:eastAsia="zh-CN"/>
              </w:rPr>
            </w:pPr>
            <w:r>
              <w:rPr>
                <w:noProof/>
                <w:lang w:val="en-US" w:eastAsia="zh-CN"/>
              </w:rPr>
              <w:t>TS 38.551 update on clause 6, FR1 MIMO OTA Requirements</w:t>
            </w:r>
          </w:p>
        </w:tc>
      </w:tr>
      <w:tr w:rsidR="00D549B3" w14:paraId="5AF13E34" w14:textId="77777777" w:rsidTr="00554809">
        <w:tc>
          <w:tcPr>
            <w:tcW w:w="2694" w:type="dxa"/>
            <w:gridSpan w:val="2"/>
            <w:tcBorders>
              <w:left w:val="single" w:sz="4" w:space="0" w:color="auto"/>
            </w:tcBorders>
          </w:tcPr>
          <w:p w14:paraId="172C93D4" w14:textId="77777777" w:rsidR="00D549B3" w:rsidRDefault="00D549B3" w:rsidP="00D549B3">
            <w:pPr>
              <w:pStyle w:val="CRCoverPage"/>
              <w:spacing w:after="0"/>
              <w:rPr>
                <w:b/>
                <w:i/>
                <w:sz w:val="8"/>
                <w:szCs w:val="8"/>
              </w:rPr>
            </w:pPr>
          </w:p>
        </w:tc>
        <w:tc>
          <w:tcPr>
            <w:tcW w:w="6946" w:type="dxa"/>
            <w:gridSpan w:val="9"/>
            <w:tcBorders>
              <w:right w:val="single" w:sz="4" w:space="0" w:color="auto"/>
            </w:tcBorders>
          </w:tcPr>
          <w:p w14:paraId="242FDAFF" w14:textId="77777777" w:rsidR="00D549B3" w:rsidRDefault="00D549B3" w:rsidP="00D549B3">
            <w:pPr>
              <w:pStyle w:val="CRCoverPage"/>
              <w:spacing w:after="0"/>
              <w:rPr>
                <w:sz w:val="8"/>
                <w:szCs w:val="8"/>
              </w:rPr>
            </w:pPr>
          </w:p>
        </w:tc>
      </w:tr>
      <w:tr w:rsidR="00D549B3" w14:paraId="5F62FC6C" w14:textId="77777777" w:rsidTr="00554809">
        <w:tc>
          <w:tcPr>
            <w:tcW w:w="2694" w:type="dxa"/>
            <w:gridSpan w:val="2"/>
            <w:tcBorders>
              <w:left w:val="single" w:sz="4" w:space="0" w:color="auto"/>
            </w:tcBorders>
          </w:tcPr>
          <w:p w14:paraId="73EC3B5C" w14:textId="77777777" w:rsidR="00D549B3" w:rsidRDefault="00D549B3" w:rsidP="00D549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AE3CE5" w14:textId="77777777" w:rsidR="00D549B3" w:rsidRDefault="00D549B3" w:rsidP="00D549B3">
            <w:pPr>
              <w:pStyle w:val="CRCoverPage"/>
              <w:spacing w:after="0"/>
              <w:rPr>
                <w:lang w:eastAsia="zh-CN"/>
              </w:rPr>
            </w:pPr>
            <w:r>
              <w:rPr>
                <w:noProof/>
                <w:lang w:val="en-US" w:eastAsia="zh-CN"/>
              </w:rPr>
              <w:t>Adding FR1 MIMO MOTA minimum requirements  into the TS 38.551</w:t>
            </w:r>
          </w:p>
        </w:tc>
      </w:tr>
      <w:tr w:rsidR="00D549B3" w14:paraId="6D28DD6E" w14:textId="77777777" w:rsidTr="00554809">
        <w:tc>
          <w:tcPr>
            <w:tcW w:w="2694" w:type="dxa"/>
            <w:gridSpan w:val="2"/>
            <w:tcBorders>
              <w:left w:val="single" w:sz="4" w:space="0" w:color="auto"/>
            </w:tcBorders>
          </w:tcPr>
          <w:p w14:paraId="737AB644" w14:textId="77777777" w:rsidR="00D549B3" w:rsidRDefault="00D549B3" w:rsidP="00D549B3">
            <w:pPr>
              <w:pStyle w:val="CRCoverPage"/>
              <w:spacing w:after="0"/>
              <w:rPr>
                <w:b/>
                <w:i/>
                <w:sz w:val="8"/>
                <w:szCs w:val="8"/>
              </w:rPr>
            </w:pPr>
          </w:p>
        </w:tc>
        <w:tc>
          <w:tcPr>
            <w:tcW w:w="6946" w:type="dxa"/>
            <w:gridSpan w:val="9"/>
            <w:tcBorders>
              <w:right w:val="single" w:sz="4" w:space="0" w:color="auto"/>
            </w:tcBorders>
          </w:tcPr>
          <w:p w14:paraId="45AF3248" w14:textId="77777777" w:rsidR="00D549B3" w:rsidRDefault="00D549B3" w:rsidP="00D549B3">
            <w:pPr>
              <w:pStyle w:val="CRCoverPage"/>
              <w:spacing w:after="0"/>
              <w:rPr>
                <w:sz w:val="8"/>
                <w:szCs w:val="8"/>
              </w:rPr>
            </w:pPr>
          </w:p>
        </w:tc>
      </w:tr>
      <w:tr w:rsidR="00D549B3" w14:paraId="3D7E035A" w14:textId="77777777" w:rsidTr="00554809">
        <w:tc>
          <w:tcPr>
            <w:tcW w:w="2694" w:type="dxa"/>
            <w:gridSpan w:val="2"/>
            <w:tcBorders>
              <w:left w:val="single" w:sz="4" w:space="0" w:color="auto"/>
              <w:bottom w:val="single" w:sz="4" w:space="0" w:color="auto"/>
            </w:tcBorders>
          </w:tcPr>
          <w:p w14:paraId="53C3A6AB" w14:textId="77777777" w:rsidR="00D549B3" w:rsidRDefault="00D549B3" w:rsidP="00D549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DDC291" w14:textId="77777777" w:rsidR="00D549B3" w:rsidRDefault="00D549B3" w:rsidP="00D549B3">
            <w:pPr>
              <w:pStyle w:val="CRCoverPage"/>
              <w:spacing w:after="0"/>
              <w:rPr>
                <w:lang w:eastAsia="zh-CN"/>
              </w:rPr>
            </w:pPr>
            <w:r>
              <w:rPr>
                <w:noProof/>
                <w:lang w:eastAsia="zh-CN"/>
              </w:rPr>
              <w:t>Lack of requirements alignment between RAN4 and RAN5</w:t>
            </w:r>
          </w:p>
        </w:tc>
      </w:tr>
      <w:tr w:rsidR="00D549B3" w14:paraId="405BF5F7" w14:textId="77777777" w:rsidTr="00554809">
        <w:tc>
          <w:tcPr>
            <w:tcW w:w="2694" w:type="dxa"/>
            <w:gridSpan w:val="2"/>
          </w:tcPr>
          <w:p w14:paraId="265362E5" w14:textId="77777777" w:rsidR="00D549B3" w:rsidRDefault="00D549B3" w:rsidP="00D549B3">
            <w:pPr>
              <w:pStyle w:val="CRCoverPage"/>
              <w:spacing w:after="0"/>
              <w:rPr>
                <w:b/>
                <w:i/>
                <w:sz w:val="8"/>
                <w:szCs w:val="8"/>
              </w:rPr>
            </w:pPr>
          </w:p>
        </w:tc>
        <w:tc>
          <w:tcPr>
            <w:tcW w:w="6946" w:type="dxa"/>
            <w:gridSpan w:val="9"/>
          </w:tcPr>
          <w:p w14:paraId="6805C4CE" w14:textId="77777777" w:rsidR="00D549B3" w:rsidRDefault="00D549B3" w:rsidP="00D549B3">
            <w:pPr>
              <w:pStyle w:val="CRCoverPage"/>
              <w:spacing w:after="0"/>
              <w:rPr>
                <w:sz w:val="8"/>
                <w:szCs w:val="8"/>
              </w:rPr>
            </w:pPr>
          </w:p>
        </w:tc>
      </w:tr>
      <w:tr w:rsidR="00D549B3" w14:paraId="306DDC20" w14:textId="77777777" w:rsidTr="00554809">
        <w:tc>
          <w:tcPr>
            <w:tcW w:w="2694" w:type="dxa"/>
            <w:gridSpan w:val="2"/>
            <w:tcBorders>
              <w:top w:val="single" w:sz="4" w:space="0" w:color="auto"/>
              <w:left w:val="single" w:sz="4" w:space="0" w:color="auto"/>
            </w:tcBorders>
          </w:tcPr>
          <w:p w14:paraId="22F7EA7C" w14:textId="77777777" w:rsidR="00D549B3" w:rsidRDefault="00D549B3" w:rsidP="00D549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B6427" w14:textId="743E638B" w:rsidR="00D549B3" w:rsidRDefault="00D549B3" w:rsidP="00D549B3">
            <w:pPr>
              <w:pStyle w:val="CRCoverPage"/>
              <w:spacing w:after="0"/>
              <w:ind w:left="100"/>
              <w:rPr>
                <w:lang w:val="en-US" w:eastAsia="zh-CN"/>
              </w:rPr>
            </w:pPr>
            <w:r>
              <w:rPr>
                <w:lang w:eastAsia="zh-CN"/>
              </w:rPr>
              <w:t>6</w:t>
            </w:r>
          </w:p>
        </w:tc>
      </w:tr>
      <w:tr w:rsidR="00D549B3" w14:paraId="1507C84C" w14:textId="77777777" w:rsidTr="00554809">
        <w:tc>
          <w:tcPr>
            <w:tcW w:w="2694" w:type="dxa"/>
            <w:gridSpan w:val="2"/>
            <w:tcBorders>
              <w:left w:val="single" w:sz="4" w:space="0" w:color="auto"/>
            </w:tcBorders>
          </w:tcPr>
          <w:p w14:paraId="01A274B2" w14:textId="77777777" w:rsidR="00D549B3" w:rsidRDefault="00D549B3" w:rsidP="00D549B3">
            <w:pPr>
              <w:pStyle w:val="CRCoverPage"/>
              <w:spacing w:after="0"/>
              <w:rPr>
                <w:b/>
                <w:i/>
                <w:sz w:val="8"/>
                <w:szCs w:val="8"/>
              </w:rPr>
            </w:pPr>
          </w:p>
        </w:tc>
        <w:tc>
          <w:tcPr>
            <w:tcW w:w="6946" w:type="dxa"/>
            <w:gridSpan w:val="9"/>
            <w:tcBorders>
              <w:right w:val="single" w:sz="4" w:space="0" w:color="auto"/>
            </w:tcBorders>
          </w:tcPr>
          <w:p w14:paraId="50638590" w14:textId="77777777" w:rsidR="00D549B3" w:rsidRDefault="00D549B3" w:rsidP="00D549B3">
            <w:pPr>
              <w:pStyle w:val="CRCoverPage"/>
              <w:spacing w:after="0"/>
              <w:rPr>
                <w:sz w:val="8"/>
                <w:szCs w:val="8"/>
              </w:rPr>
            </w:pPr>
          </w:p>
        </w:tc>
      </w:tr>
      <w:tr w:rsidR="00D549B3" w14:paraId="56E22EBB" w14:textId="77777777" w:rsidTr="00554809">
        <w:tc>
          <w:tcPr>
            <w:tcW w:w="2694" w:type="dxa"/>
            <w:gridSpan w:val="2"/>
            <w:tcBorders>
              <w:left w:val="single" w:sz="4" w:space="0" w:color="auto"/>
            </w:tcBorders>
          </w:tcPr>
          <w:p w14:paraId="669BC886" w14:textId="77777777" w:rsidR="00D549B3" w:rsidRDefault="00D549B3" w:rsidP="00D549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68B060" w14:textId="77777777" w:rsidR="00D549B3" w:rsidRDefault="00D549B3" w:rsidP="00D549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2F15F" w14:textId="77777777" w:rsidR="00D549B3" w:rsidRDefault="00D549B3" w:rsidP="00D549B3">
            <w:pPr>
              <w:pStyle w:val="CRCoverPage"/>
              <w:spacing w:after="0"/>
              <w:jc w:val="center"/>
              <w:rPr>
                <w:b/>
                <w:caps/>
              </w:rPr>
            </w:pPr>
            <w:r>
              <w:rPr>
                <w:b/>
                <w:caps/>
              </w:rPr>
              <w:t>N</w:t>
            </w:r>
          </w:p>
        </w:tc>
        <w:tc>
          <w:tcPr>
            <w:tcW w:w="2977" w:type="dxa"/>
            <w:gridSpan w:val="4"/>
          </w:tcPr>
          <w:p w14:paraId="2B32A095" w14:textId="77777777" w:rsidR="00D549B3" w:rsidRDefault="00D549B3" w:rsidP="00D549B3">
            <w:pPr>
              <w:pStyle w:val="CRCoverPage"/>
              <w:tabs>
                <w:tab w:val="right" w:pos="2893"/>
              </w:tabs>
              <w:spacing w:after="0"/>
            </w:pPr>
          </w:p>
        </w:tc>
        <w:tc>
          <w:tcPr>
            <w:tcW w:w="3401" w:type="dxa"/>
            <w:gridSpan w:val="3"/>
            <w:tcBorders>
              <w:right w:val="single" w:sz="4" w:space="0" w:color="auto"/>
            </w:tcBorders>
            <w:shd w:val="clear" w:color="FFFF00" w:fill="auto"/>
          </w:tcPr>
          <w:p w14:paraId="504735A7" w14:textId="77777777" w:rsidR="00D549B3" w:rsidRDefault="00D549B3" w:rsidP="00D549B3">
            <w:pPr>
              <w:pStyle w:val="CRCoverPage"/>
              <w:spacing w:after="0"/>
              <w:ind w:left="99"/>
            </w:pPr>
          </w:p>
        </w:tc>
      </w:tr>
      <w:tr w:rsidR="00D549B3" w14:paraId="1B4747C0" w14:textId="77777777" w:rsidTr="00554809">
        <w:tc>
          <w:tcPr>
            <w:tcW w:w="2694" w:type="dxa"/>
            <w:gridSpan w:val="2"/>
            <w:tcBorders>
              <w:left w:val="single" w:sz="4" w:space="0" w:color="auto"/>
            </w:tcBorders>
          </w:tcPr>
          <w:p w14:paraId="3E27A309" w14:textId="77777777" w:rsidR="00D549B3" w:rsidRDefault="00D549B3" w:rsidP="00D549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A667B7" w14:textId="77777777" w:rsidR="00D549B3" w:rsidRDefault="00D549B3" w:rsidP="00D549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589FC" w14:textId="77777777" w:rsidR="00D549B3" w:rsidRDefault="00D549B3" w:rsidP="00D549B3">
            <w:pPr>
              <w:pStyle w:val="CRCoverPage"/>
              <w:spacing w:after="0"/>
              <w:jc w:val="center"/>
              <w:rPr>
                <w:b/>
                <w:caps/>
              </w:rPr>
            </w:pPr>
            <w:r>
              <w:rPr>
                <w:b/>
                <w:caps/>
              </w:rPr>
              <w:t>x</w:t>
            </w:r>
          </w:p>
        </w:tc>
        <w:tc>
          <w:tcPr>
            <w:tcW w:w="2977" w:type="dxa"/>
            <w:gridSpan w:val="4"/>
          </w:tcPr>
          <w:p w14:paraId="7BEB4C5B" w14:textId="77777777" w:rsidR="00D549B3" w:rsidRDefault="00D549B3" w:rsidP="00D549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D27A9" w14:textId="77777777" w:rsidR="00D549B3" w:rsidRDefault="00D549B3" w:rsidP="00D549B3">
            <w:pPr>
              <w:pStyle w:val="CRCoverPage"/>
              <w:spacing w:after="0"/>
              <w:ind w:left="99"/>
            </w:pPr>
            <w:r>
              <w:t xml:space="preserve">TS/TR ... CR ... </w:t>
            </w:r>
          </w:p>
        </w:tc>
      </w:tr>
      <w:tr w:rsidR="00D549B3" w14:paraId="2ED24420" w14:textId="77777777" w:rsidTr="00554809">
        <w:tc>
          <w:tcPr>
            <w:tcW w:w="2694" w:type="dxa"/>
            <w:gridSpan w:val="2"/>
            <w:tcBorders>
              <w:left w:val="single" w:sz="4" w:space="0" w:color="auto"/>
            </w:tcBorders>
          </w:tcPr>
          <w:p w14:paraId="189863EC" w14:textId="77777777" w:rsidR="00D549B3" w:rsidRDefault="00D549B3" w:rsidP="00D549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3E200A" w14:textId="77777777" w:rsidR="00D549B3" w:rsidRDefault="00D549B3" w:rsidP="00D549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FE82A" w14:textId="77777777" w:rsidR="00D549B3" w:rsidRDefault="00D549B3" w:rsidP="00D549B3">
            <w:pPr>
              <w:pStyle w:val="CRCoverPage"/>
              <w:spacing w:after="0"/>
              <w:jc w:val="center"/>
              <w:rPr>
                <w:b/>
                <w:caps/>
              </w:rPr>
            </w:pPr>
            <w:r>
              <w:rPr>
                <w:b/>
                <w:caps/>
              </w:rPr>
              <w:t>x</w:t>
            </w:r>
          </w:p>
        </w:tc>
        <w:tc>
          <w:tcPr>
            <w:tcW w:w="2977" w:type="dxa"/>
            <w:gridSpan w:val="4"/>
          </w:tcPr>
          <w:p w14:paraId="2D5A6681" w14:textId="77777777" w:rsidR="00D549B3" w:rsidRDefault="00D549B3" w:rsidP="00D549B3">
            <w:pPr>
              <w:pStyle w:val="CRCoverPage"/>
              <w:spacing w:after="0"/>
            </w:pPr>
            <w:r>
              <w:t xml:space="preserve"> Test specifications</w:t>
            </w:r>
          </w:p>
        </w:tc>
        <w:tc>
          <w:tcPr>
            <w:tcW w:w="3401" w:type="dxa"/>
            <w:gridSpan w:val="3"/>
            <w:tcBorders>
              <w:right w:val="single" w:sz="4" w:space="0" w:color="auto"/>
            </w:tcBorders>
            <w:shd w:val="pct30" w:color="FFFF00" w:fill="auto"/>
          </w:tcPr>
          <w:p w14:paraId="001B3524" w14:textId="77777777" w:rsidR="00D549B3" w:rsidRDefault="00D549B3" w:rsidP="00D549B3">
            <w:pPr>
              <w:pStyle w:val="CRCoverPage"/>
              <w:spacing w:after="0"/>
              <w:ind w:left="99"/>
            </w:pPr>
            <w:r>
              <w:t xml:space="preserve">TS/TR ... CR ... </w:t>
            </w:r>
          </w:p>
        </w:tc>
      </w:tr>
      <w:tr w:rsidR="00D549B3" w14:paraId="4D5A01C9" w14:textId="77777777" w:rsidTr="00554809">
        <w:tc>
          <w:tcPr>
            <w:tcW w:w="2694" w:type="dxa"/>
            <w:gridSpan w:val="2"/>
            <w:tcBorders>
              <w:left w:val="single" w:sz="4" w:space="0" w:color="auto"/>
            </w:tcBorders>
          </w:tcPr>
          <w:p w14:paraId="538C533F" w14:textId="77777777" w:rsidR="00D549B3" w:rsidRDefault="00D549B3" w:rsidP="00D549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627506" w14:textId="77777777" w:rsidR="00D549B3" w:rsidRDefault="00D549B3" w:rsidP="00D549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0388D" w14:textId="77777777" w:rsidR="00D549B3" w:rsidRDefault="00D549B3" w:rsidP="00D549B3">
            <w:pPr>
              <w:pStyle w:val="CRCoverPage"/>
              <w:spacing w:after="0"/>
              <w:jc w:val="center"/>
              <w:rPr>
                <w:b/>
                <w:caps/>
              </w:rPr>
            </w:pPr>
            <w:r>
              <w:rPr>
                <w:b/>
                <w:caps/>
              </w:rPr>
              <w:t>x</w:t>
            </w:r>
          </w:p>
        </w:tc>
        <w:tc>
          <w:tcPr>
            <w:tcW w:w="2977" w:type="dxa"/>
            <w:gridSpan w:val="4"/>
          </w:tcPr>
          <w:p w14:paraId="11F65D1B" w14:textId="77777777" w:rsidR="00D549B3" w:rsidRDefault="00D549B3" w:rsidP="00D549B3">
            <w:pPr>
              <w:pStyle w:val="CRCoverPage"/>
              <w:spacing w:after="0"/>
            </w:pPr>
            <w:r>
              <w:t xml:space="preserve"> O&amp;M Specifications</w:t>
            </w:r>
          </w:p>
        </w:tc>
        <w:tc>
          <w:tcPr>
            <w:tcW w:w="3401" w:type="dxa"/>
            <w:gridSpan w:val="3"/>
            <w:tcBorders>
              <w:right w:val="single" w:sz="4" w:space="0" w:color="auto"/>
            </w:tcBorders>
            <w:shd w:val="pct30" w:color="FFFF00" w:fill="auto"/>
          </w:tcPr>
          <w:p w14:paraId="335E8D28" w14:textId="77777777" w:rsidR="00D549B3" w:rsidRDefault="00D549B3" w:rsidP="00D549B3">
            <w:pPr>
              <w:pStyle w:val="CRCoverPage"/>
              <w:spacing w:after="0"/>
              <w:ind w:left="99"/>
            </w:pPr>
            <w:r>
              <w:t xml:space="preserve">TS/TR ... CR ... </w:t>
            </w:r>
          </w:p>
        </w:tc>
      </w:tr>
      <w:tr w:rsidR="00D549B3" w14:paraId="4DCDA048" w14:textId="77777777" w:rsidTr="00554809">
        <w:tc>
          <w:tcPr>
            <w:tcW w:w="2694" w:type="dxa"/>
            <w:gridSpan w:val="2"/>
            <w:tcBorders>
              <w:left w:val="single" w:sz="4" w:space="0" w:color="auto"/>
            </w:tcBorders>
          </w:tcPr>
          <w:p w14:paraId="11035616" w14:textId="77777777" w:rsidR="00D549B3" w:rsidRDefault="00D549B3" w:rsidP="00D549B3">
            <w:pPr>
              <w:pStyle w:val="CRCoverPage"/>
              <w:spacing w:after="0"/>
              <w:rPr>
                <w:b/>
                <w:i/>
              </w:rPr>
            </w:pPr>
          </w:p>
        </w:tc>
        <w:tc>
          <w:tcPr>
            <w:tcW w:w="6946" w:type="dxa"/>
            <w:gridSpan w:val="9"/>
            <w:tcBorders>
              <w:right w:val="single" w:sz="4" w:space="0" w:color="auto"/>
            </w:tcBorders>
          </w:tcPr>
          <w:p w14:paraId="480A4A35" w14:textId="77777777" w:rsidR="00D549B3" w:rsidRDefault="00D549B3" w:rsidP="00D549B3">
            <w:pPr>
              <w:pStyle w:val="CRCoverPage"/>
              <w:spacing w:after="0"/>
            </w:pPr>
          </w:p>
        </w:tc>
      </w:tr>
      <w:tr w:rsidR="00D549B3" w14:paraId="213ACA66" w14:textId="77777777" w:rsidTr="00554809">
        <w:tc>
          <w:tcPr>
            <w:tcW w:w="2694" w:type="dxa"/>
            <w:gridSpan w:val="2"/>
            <w:tcBorders>
              <w:left w:val="single" w:sz="4" w:space="0" w:color="auto"/>
              <w:bottom w:val="single" w:sz="4" w:space="0" w:color="auto"/>
            </w:tcBorders>
          </w:tcPr>
          <w:p w14:paraId="648AB981" w14:textId="77777777" w:rsidR="00D549B3" w:rsidRDefault="00D549B3" w:rsidP="00D549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FB716A" w14:textId="77777777" w:rsidR="00D549B3" w:rsidRDefault="00D549B3" w:rsidP="00D549B3">
            <w:pPr>
              <w:pStyle w:val="CRCoverPage"/>
              <w:spacing w:after="0"/>
              <w:ind w:left="100"/>
            </w:pPr>
          </w:p>
        </w:tc>
      </w:tr>
      <w:tr w:rsidR="00D549B3" w14:paraId="3828152E" w14:textId="77777777" w:rsidTr="00554809">
        <w:tc>
          <w:tcPr>
            <w:tcW w:w="2694" w:type="dxa"/>
            <w:gridSpan w:val="2"/>
            <w:tcBorders>
              <w:top w:val="single" w:sz="4" w:space="0" w:color="auto"/>
              <w:bottom w:val="single" w:sz="4" w:space="0" w:color="auto"/>
            </w:tcBorders>
          </w:tcPr>
          <w:p w14:paraId="67736B31" w14:textId="77777777" w:rsidR="00D549B3" w:rsidRDefault="00D549B3" w:rsidP="00D549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1E42339" w14:textId="77777777" w:rsidR="00D549B3" w:rsidRDefault="00D549B3" w:rsidP="00D549B3">
            <w:pPr>
              <w:pStyle w:val="CRCoverPage"/>
              <w:spacing w:after="0"/>
              <w:ind w:left="100"/>
              <w:rPr>
                <w:sz w:val="8"/>
                <w:szCs w:val="8"/>
              </w:rPr>
            </w:pPr>
          </w:p>
        </w:tc>
      </w:tr>
      <w:tr w:rsidR="00D549B3" w14:paraId="70888419" w14:textId="77777777" w:rsidTr="00554809">
        <w:tc>
          <w:tcPr>
            <w:tcW w:w="2694" w:type="dxa"/>
            <w:gridSpan w:val="2"/>
            <w:tcBorders>
              <w:top w:val="single" w:sz="4" w:space="0" w:color="auto"/>
              <w:left w:val="single" w:sz="4" w:space="0" w:color="auto"/>
              <w:bottom w:val="single" w:sz="4" w:space="0" w:color="auto"/>
            </w:tcBorders>
          </w:tcPr>
          <w:p w14:paraId="74C14685" w14:textId="77777777" w:rsidR="00D549B3" w:rsidRDefault="00D549B3" w:rsidP="00D549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B6117" w14:textId="77777777" w:rsidR="00D549B3" w:rsidRDefault="00D549B3" w:rsidP="00D549B3">
            <w:pPr>
              <w:pStyle w:val="CRCoverPage"/>
              <w:spacing w:after="0"/>
              <w:ind w:left="100"/>
            </w:pPr>
          </w:p>
        </w:tc>
      </w:tr>
    </w:tbl>
    <w:p w14:paraId="272210F7" w14:textId="60F1894D" w:rsidR="004F4A70" w:rsidRDefault="004F4A70">
      <w:pPr>
        <w:pStyle w:val="CRCoverPage"/>
        <w:spacing w:after="0"/>
        <w:rPr>
          <w:noProof/>
          <w:sz w:val="8"/>
          <w:szCs w:val="8"/>
        </w:rPr>
      </w:pPr>
    </w:p>
    <w:p w14:paraId="545AFDEF" w14:textId="77777777" w:rsidR="00F13A13" w:rsidRDefault="00F13A13" w:rsidP="00F13A13">
      <w:pPr>
        <w:pStyle w:val="CRCoverPage"/>
        <w:spacing w:after="0"/>
        <w:rPr>
          <w:noProof/>
          <w:sz w:val="8"/>
          <w:szCs w:val="8"/>
        </w:rPr>
      </w:pPr>
    </w:p>
    <w:p w14:paraId="41CCA220"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043EFA4" w14:textId="4F226193" w:rsidR="00401AAD" w:rsidRDefault="00401AAD" w:rsidP="00401AAD">
      <w:pPr>
        <w:pStyle w:val="Heading1"/>
        <w:rPr>
          <w:rFonts w:eastAsia="MS Mincho"/>
        </w:rPr>
      </w:pPr>
      <w:bookmarkStart w:id="2" w:name="_Toc112796459"/>
      <w:r>
        <w:rPr>
          <w:rFonts w:eastAsia="MS Mincho"/>
        </w:rPr>
        <w:t>6</w:t>
      </w:r>
      <w:r>
        <w:rPr>
          <w:rFonts w:eastAsia="MS Mincho"/>
        </w:rPr>
        <w:tab/>
      </w:r>
      <w:bookmarkEnd w:id="2"/>
      <w:r w:rsidRPr="0000310B">
        <w:rPr>
          <w:rFonts w:eastAsia="MS Mincho"/>
        </w:rPr>
        <w:t xml:space="preserve">FR1 MIMO </w:t>
      </w:r>
      <w:r>
        <w:rPr>
          <w:rFonts w:eastAsia="MS Mincho"/>
        </w:rPr>
        <w:t xml:space="preserve">OTA </w:t>
      </w:r>
      <w:del w:id="3" w:author="Istvan Szini" w:date="2023-02-01T13:46:00Z">
        <w:r w:rsidRPr="0000310B" w:rsidDel="00401AAD">
          <w:rPr>
            <w:rFonts w:eastAsia="MS Mincho"/>
          </w:rPr>
          <w:delText>Performance</w:delText>
        </w:r>
      </w:del>
      <w:ins w:id="4" w:author="Istvan Szini" w:date="2023-02-01T13:46:00Z">
        <w:r>
          <w:rPr>
            <w:rFonts w:eastAsia="MS Mincho"/>
          </w:rPr>
          <w:t>Requirements</w:t>
        </w:r>
      </w:ins>
    </w:p>
    <w:p w14:paraId="14450416" w14:textId="77777777" w:rsidR="00401AAD" w:rsidRDefault="00401AAD" w:rsidP="00401AAD">
      <w:pPr>
        <w:pStyle w:val="Heading2"/>
        <w:rPr>
          <w:ins w:id="5" w:author="Istvan Szini" w:date="2023-02-01T13:47:00Z"/>
        </w:rPr>
      </w:pPr>
      <w:bookmarkStart w:id="6" w:name="_Toc47103328"/>
      <w:bookmarkStart w:id="7" w:name="_Toc97807414"/>
      <w:bookmarkStart w:id="8" w:name="_Toc106185637"/>
      <w:bookmarkStart w:id="9" w:name="_Toc114141526"/>
      <w:bookmarkStart w:id="10" w:name="_Toc121935131"/>
      <w:bookmarkStart w:id="11" w:name="_Toc124152149"/>
      <w:ins w:id="12" w:author="Istvan Szini" w:date="2023-02-01T13:47:00Z">
        <w:r>
          <w:t>6.1</w:t>
        </w:r>
        <w:r>
          <w:tab/>
          <w:t>General</w:t>
        </w:r>
        <w:bookmarkEnd w:id="6"/>
        <w:bookmarkEnd w:id="7"/>
        <w:bookmarkEnd w:id="8"/>
        <w:bookmarkEnd w:id="9"/>
        <w:bookmarkEnd w:id="10"/>
        <w:bookmarkEnd w:id="11"/>
      </w:ins>
    </w:p>
    <w:p w14:paraId="36BA6C33" w14:textId="77777777" w:rsidR="00401AAD" w:rsidRPr="00F34451" w:rsidRDefault="00401AAD" w:rsidP="00401AAD">
      <w:pPr>
        <w:pStyle w:val="Heading3"/>
        <w:rPr>
          <w:ins w:id="13" w:author="Istvan Szini" w:date="2023-02-01T13:47:00Z"/>
          <w:lang w:eastAsia="ko-KR"/>
        </w:rPr>
      </w:pPr>
      <w:bookmarkStart w:id="14" w:name="_Toc528251332"/>
      <w:bookmarkStart w:id="15" w:name="_Toc121935132"/>
      <w:bookmarkStart w:id="16" w:name="_Toc124152150"/>
      <w:ins w:id="17" w:author="Istvan Szini" w:date="2023-02-01T13:47:00Z">
        <w:r>
          <w:rPr>
            <w:lang w:eastAsia="ko-KR"/>
          </w:rPr>
          <w:t>6</w:t>
        </w:r>
        <w:r w:rsidRPr="00F34451">
          <w:rPr>
            <w:lang w:eastAsia="ko-KR"/>
          </w:rPr>
          <w:t>.1.1</w:t>
        </w:r>
        <w:r w:rsidRPr="00F34451">
          <w:rPr>
            <w:lang w:eastAsia="ko-KR"/>
          </w:rPr>
          <w:tab/>
          <w:t>Definition of MIMO throughput</w:t>
        </w:r>
        <w:bookmarkEnd w:id="14"/>
        <w:bookmarkEnd w:id="15"/>
        <w:bookmarkEnd w:id="16"/>
      </w:ins>
    </w:p>
    <w:p w14:paraId="28D5C0D0" w14:textId="77777777" w:rsidR="00401AAD" w:rsidRPr="000A30B8" w:rsidRDefault="00401AAD" w:rsidP="00401AAD">
      <w:pPr>
        <w:overflowPunct w:val="0"/>
        <w:autoSpaceDE w:val="0"/>
        <w:autoSpaceDN w:val="0"/>
        <w:adjustRightInd w:val="0"/>
        <w:textAlignment w:val="baseline"/>
        <w:rPr>
          <w:ins w:id="18" w:author="Istvan Szini" w:date="2023-02-01T13:47:00Z"/>
        </w:rPr>
      </w:pPr>
      <w:ins w:id="19" w:author="Istvan Szini" w:date="2023-02-01T13:47:00Z">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ins>
    </w:p>
    <w:p w14:paraId="2B52AEB3" w14:textId="77777777" w:rsidR="00401AAD" w:rsidRPr="000A30B8" w:rsidRDefault="00401AAD" w:rsidP="00401AAD">
      <w:pPr>
        <w:overflowPunct w:val="0"/>
        <w:autoSpaceDE w:val="0"/>
        <w:autoSpaceDN w:val="0"/>
        <w:adjustRightInd w:val="0"/>
        <w:textAlignment w:val="baseline"/>
        <w:rPr>
          <w:ins w:id="20" w:author="Istvan Szini" w:date="2023-02-01T13:47:00Z"/>
        </w:rPr>
      </w:pPr>
      <w:ins w:id="21" w:author="Istvan Szini" w:date="2023-02-01T13:47:00Z">
        <w:r w:rsidRPr="000A30B8">
          <w:t>The MIMO OTA throughput is measured at the top of physical layer of NR system under the use of FRC, the SS transmit fixed-size payload bits to the DUT. The DUT signals back either ACK or NACK to the SS. The SS then records the following:</w:t>
        </w:r>
      </w:ins>
    </w:p>
    <w:p w14:paraId="1E04D947" w14:textId="77777777" w:rsidR="00401AAD" w:rsidRPr="000A30B8" w:rsidRDefault="00401AAD" w:rsidP="00401AAD">
      <w:pPr>
        <w:pStyle w:val="B1"/>
        <w:rPr>
          <w:ins w:id="22" w:author="Istvan Szini" w:date="2023-02-01T13:47:00Z"/>
        </w:rPr>
      </w:pPr>
      <w:ins w:id="23" w:author="Istvan Szini" w:date="2023-02-01T13:47:00Z">
        <w:r>
          <w:t>-</w:t>
        </w:r>
        <w:r w:rsidRPr="000A30B8">
          <w:tab/>
          <w:t>Number of ACKs,</w:t>
        </w:r>
      </w:ins>
    </w:p>
    <w:p w14:paraId="3B1040E0" w14:textId="77777777" w:rsidR="00401AAD" w:rsidRPr="000A30B8" w:rsidRDefault="00401AAD" w:rsidP="00401AAD">
      <w:pPr>
        <w:pStyle w:val="B1"/>
        <w:rPr>
          <w:ins w:id="24" w:author="Istvan Szini" w:date="2023-02-01T13:47:00Z"/>
        </w:rPr>
      </w:pPr>
      <w:ins w:id="25" w:author="Istvan Szini" w:date="2023-02-01T13:47:00Z">
        <w:r>
          <w:t>-</w:t>
        </w:r>
        <w:r w:rsidRPr="000A30B8">
          <w:tab/>
          <w:t>Number of NACKs, and</w:t>
        </w:r>
      </w:ins>
    </w:p>
    <w:p w14:paraId="7995A12C" w14:textId="77777777" w:rsidR="00401AAD" w:rsidRPr="000A30B8" w:rsidRDefault="00401AAD" w:rsidP="00401AAD">
      <w:pPr>
        <w:pStyle w:val="B1"/>
        <w:rPr>
          <w:ins w:id="26" w:author="Istvan Szini" w:date="2023-02-01T13:47:00Z"/>
        </w:rPr>
      </w:pPr>
      <w:ins w:id="27" w:author="Istvan Szini" w:date="2023-02-01T13:47:00Z">
        <w:r>
          <w:t>-</w:t>
        </w:r>
        <w:r w:rsidRPr="000A30B8">
          <w:tab/>
          <w:t>Number of DTX slots</w:t>
        </w:r>
      </w:ins>
    </w:p>
    <w:p w14:paraId="7C54FFFB" w14:textId="77777777" w:rsidR="00401AAD" w:rsidRPr="000A30B8" w:rsidRDefault="00401AAD" w:rsidP="00401AAD">
      <w:pPr>
        <w:overflowPunct w:val="0"/>
        <w:autoSpaceDE w:val="0"/>
        <w:autoSpaceDN w:val="0"/>
        <w:adjustRightInd w:val="0"/>
        <w:textAlignment w:val="baseline"/>
        <w:rPr>
          <w:ins w:id="28" w:author="Istvan Szini" w:date="2023-02-01T13:47:00Z"/>
        </w:rPr>
      </w:pPr>
      <w:ins w:id="29" w:author="Istvan Szini" w:date="2023-02-01T13:47:00Z">
        <w:r w:rsidRPr="000A30B8">
          <w:t>Hence the MIMO (OTA) throughput can be calculated as</w:t>
        </w:r>
      </w:ins>
    </w:p>
    <w:p w14:paraId="63ED28B5" w14:textId="77777777" w:rsidR="00401AAD" w:rsidRPr="00F34451" w:rsidRDefault="00401AAD" w:rsidP="00401AAD">
      <w:pPr>
        <w:pStyle w:val="EQ"/>
        <w:rPr>
          <w:ins w:id="30" w:author="Istvan Szini" w:date="2023-02-01T13:47:00Z"/>
          <w:lang w:eastAsia="ko-KR"/>
        </w:rPr>
      </w:pPr>
      <w:ins w:id="31" w:author="Istvan Szini" w:date="2023-02-01T13:47:00Z">
        <w:r>
          <w:rPr>
            <w:lang w:eastAsia="ko-KR"/>
          </w:rPr>
          <w:drawing>
            <wp:inline distT="0" distB="0" distL="0" distR="0" wp14:anchorId="1D747852" wp14:editId="183896B1">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ins>
    </w:p>
    <w:p w14:paraId="1C3F9095" w14:textId="77777777" w:rsidR="00401AAD" w:rsidRPr="000A30B8" w:rsidRDefault="00401AAD" w:rsidP="00401AAD">
      <w:pPr>
        <w:overflowPunct w:val="0"/>
        <w:autoSpaceDE w:val="0"/>
        <w:autoSpaceDN w:val="0"/>
        <w:adjustRightInd w:val="0"/>
        <w:textAlignment w:val="baseline"/>
        <w:rPr>
          <w:ins w:id="32" w:author="Istvan Szini" w:date="2023-02-01T13:47:00Z"/>
        </w:rPr>
      </w:pPr>
      <w:ins w:id="33" w:author="Istvan Szini" w:date="2023-02-01T13:47:00Z">
        <w:r w:rsidRPr="000A30B8">
          <w:t xml:space="preserve">Where Transmitted TBS is the Transport Block Size transmitted by the SS, which is fixed for an FRC during the measurement period. </w:t>
        </w:r>
        <w:proofErr w:type="spellStart"/>
        <w:r w:rsidRPr="000A30B8">
          <w:t>MeasurementTime</w:t>
        </w:r>
        <w:proofErr w:type="spellEnd"/>
        <w:r w:rsidRPr="000A30B8">
          <w:t xml:space="preserve"> is the total composed of successful slots (ACK), unsuccessful slots (NACK) and DTX-symbols.</w:t>
        </w:r>
      </w:ins>
    </w:p>
    <w:p w14:paraId="4D9A5C06" w14:textId="77777777" w:rsidR="00401AAD" w:rsidRPr="000A30B8" w:rsidRDefault="00401AAD" w:rsidP="00401AAD">
      <w:pPr>
        <w:overflowPunct w:val="0"/>
        <w:autoSpaceDE w:val="0"/>
        <w:autoSpaceDN w:val="0"/>
        <w:adjustRightInd w:val="0"/>
        <w:textAlignment w:val="baseline"/>
        <w:rPr>
          <w:ins w:id="34" w:author="Istvan Szini" w:date="2023-02-01T13:47:00Z"/>
        </w:rPr>
      </w:pPr>
      <w:ins w:id="35" w:author="Istvan Szini" w:date="2023-02-01T13:47:00Z">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ins>
    </w:p>
    <w:p w14:paraId="35C93F5A" w14:textId="77777777" w:rsidR="00401AAD" w:rsidRPr="00F34451" w:rsidRDefault="00401AAD" w:rsidP="00401AAD">
      <w:pPr>
        <w:pStyle w:val="Heading3"/>
        <w:rPr>
          <w:ins w:id="36" w:author="Istvan Szini" w:date="2023-02-01T13:47:00Z"/>
          <w:lang w:eastAsia="ko-KR"/>
        </w:rPr>
      </w:pPr>
      <w:bookmarkStart w:id="37" w:name="_Toc121935133"/>
      <w:bookmarkStart w:id="38" w:name="_Toc124152151"/>
      <w:ins w:id="39" w:author="Istvan Szini" w:date="2023-02-01T13:47:00Z">
        <w:r>
          <w:rPr>
            <w:lang w:eastAsia="ko-KR"/>
          </w:rPr>
          <w:t>6</w:t>
        </w:r>
        <w:r w:rsidRPr="00F34451">
          <w:rPr>
            <w:lang w:eastAsia="ko-KR"/>
          </w:rPr>
          <w:t>.1.</w:t>
        </w:r>
        <w:r>
          <w:rPr>
            <w:lang w:eastAsia="ko-KR"/>
          </w:rPr>
          <w:t>2</w:t>
        </w:r>
        <w:r w:rsidRPr="00F34451">
          <w:rPr>
            <w:lang w:eastAsia="ko-KR"/>
          </w:rPr>
          <w:tab/>
        </w:r>
        <w:r>
          <w:rPr>
            <w:lang w:eastAsia="ko-KR"/>
          </w:rPr>
          <w:t>T</w:t>
        </w:r>
        <w:r w:rsidRPr="002C18E3">
          <w:rPr>
            <w:lang w:eastAsia="ko-KR"/>
          </w:rPr>
          <w:t xml:space="preserve">otal </w:t>
        </w:r>
        <w:r>
          <w:rPr>
            <w:lang w:eastAsia="ko-KR"/>
          </w:rPr>
          <w:t>R</w:t>
        </w:r>
        <w:r w:rsidRPr="002C18E3">
          <w:rPr>
            <w:lang w:eastAsia="ko-KR"/>
          </w:rPr>
          <w:t xml:space="preserve">adiated </w:t>
        </w:r>
        <w:r>
          <w:rPr>
            <w:lang w:eastAsia="ko-KR"/>
          </w:rPr>
          <w:t>M</w:t>
        </w:r>
        <w:r w:rsidRPr="002C18E3">
          <w:rPr>
            <w:lang w:eastAsia="ko-KR"/>
          </w:rPr>
          <w:t xml:space="preserve">ulti-antenna </w:t>
        </w:r>
        <w:r>
          <w:rPr>
            <w:lang w:eastAsia="ko-KR"/>
          </w:rPr>
          <w:t>S</w:t>
        </w:r>
        <w:r w:rsidRPr="002C18E3">
          <w:rPr>
            <w:lang w:eastAsia="ko-KR"/>
          </w:rPr>
          <w:t xml:space="preserve">ensitivity </w:t>
        </w:r>
        <w:r>
          <w:rPr>
            <w:lang w:eastAsia="ko-KR"/>
          </w:rPr>
          <w:t>(TRMS)</w:t>
        </w:r>
        <w:bookmarkEnd w:id="37"/>
        <w:bookmarkEnd w:id="38"/>
      </w:ins>
    </w:p>
    <w:p w14:paraId="04902C20" w14:textId="77777777" w:rsidR="00401AAD" w:rsidRDefault="00401AAD" w:rsidP="00401AAD">
      <w:pPr>
        <w:overflowPunct w:val="0"/>
        <w:autoSpaceDE w:val="0"/>
        <w:autoSpaceDN w:val="0"/>
        <w:adjustRightInd w:val="0"/>
        <w:textAlignment w:val="baseline"/>
        <w:rPr>
          <w:ins w:id="40" w:author="Istvan Szini" w:date="2023-02-01T13:47:00Z"/>
        </w:rPr>
      </w:pPr>
      <w:ins w:id="41" w:author="Istvan Szini" w:date="2023-02-01T13:47:00Z">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ins>
    </w:p>
    <w:p w14:paraId="29F98598" w14:textId="77777777" w:rsidR="00401AAD" w:rsidRPr="000A30B8" w:rsidRDefault="00401AAD" w:rsidP="00401AAD">
      <w:pPr>
        <w:pStyle w:val="EQ"/>
        <w:rPr>
          <w:ins w:id="42" w:author="Istvan Szini" w:date="2023-02-01T13:47:00Z"/>
        </w:rPr>
      </w:pPr>
      <w:ins w:id="43" w:author="Istvan Szini" w:date="2023-02-01T13:47:00Z">
        <w:r>
          <w:tab/>
        </w:r>
      </w:ins>
      <w:ins w:id="44" w:author="Istvan Szini" w:date="2023-02-01T13:47:00Z">
        <w:r w:rsidR="004D477B" w:rsidRPr="008A0242">
          <w:object w:dxaOrig="6759" w:dyaOrig="720" w14:anchorId="4DF9C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15pt;height:36.65pt;mso-width-percent:0;mso-height-percent:0;mso-width-percent:0;mso-height-percent:0" o:ole="">
              <v:imagedata r:id="rId14" o:title=""/>
            </v:shape>
            <o:OLEObject Type="Embed" ProgID="Equation.DSMT4" ShapeID="_x0000_i1026" DrawAspect="Content" ObjectID="_1738089220" r:id="rId15"/>
          </w:object>
        </w:r>
      </w:ins>
    </w:p>
    <w:p w14:paraId="6486D402" w14:textId="77777777" w:rsidR="00401AAD" w:rsidRDefault="00401AAD" w:rsidP="00401AAD">
      <w:pPr>
        <w:rPr>
          <w:ins w:id="45" w:author="Istvan Szini" w:date="2023-02-01T13:47:00Z"/>
        </w:rPr>
      </w:pPr>
      <w:ins w:id="46" w:author="Istvan Szini" w:date="2023-02-01T13:47:00Z">
        <w:r>
          <w:t>where</w:t>
        </w:r>
      </w:ins>
    </w:p>
    <w:p w14:paraId="23804EFC" w14:textId="77777777" w:rsidR="00401AAD" w:rsidRPr="00EE3AEC" w:rsidRDefault="004D477B" w:rsidP="00401AAD">
      <w:pPr>
        <w:pStyle w:val="EQ"/>
        <w:rPr>
          <w:ins w:id="47" w:author="Istvan Szini" w:date="2023-02-01T13:47:00Z"/>
          <w:noProof w:val="0"/>
          <w:lang w:eastAsia="en-GB"/>
        </w:rPr>
      </w:pPr>
      <w:ins w:id="48" w:author="Istvan Szini" w:date="2023-02-01T13:47:00Z">
        <w:r w:rsidRPr="008A0242">
          <w:rPr>
            <w:position w:val="-30"/>
          </w:rPr>
          <w:object w:dxaOrig="6540" w:dyaOrig="720" w14:anchorId="799B39C7">
            <v:shape id="_x0000_i1025" type="#_x0000_t75" alt="" style="width:324.65pt;height:36.65pt;mso-width-percent:0;mso-height-percent:0;mso-width-percent:0;mso-height-percent:0" o:ole="">
              <v:imagedata r:id="rId16" o:title=""/>
            </v:shape>
            <o:OLEObject Type="Embed" ProgID="Equation.DSMT4" ShapeID="_x0000_i1025" DrawAspect="Content" ObjectID="_1738089221" r:id="rId17"/>
          </w:object>
        </w:r>
      </w:ins>
    </w:p>
    <w:p w14:paraId="0C62CF80" w14:textId="77777777" w:rsidR="00401AAD" w:rsidRDefault="00401AAD" w:rsidP="00401AAD">
      <w:pPr>
        <w:rPr>
          <w:ins w:id="49" w:author="Istvan Szini" w:date="2023-02-01T13:47:00Z"/>
          <w:lang w:eastAsia="en-GB"/>
        </w:rPr>
      </w:pPr>
      <w:ins w:id="50" w:author="Istvan Szini" w:date="2023-02-01T13:47:00Z">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and {</w:t>
        </w:r>
        <w:r w:rsidRPr="00EE3AEC">
          <w:rPr>
            <w:i/>
            <w:lang w:eastAsia="en-GB"/>
          </w:rPr>
          <w:t>P</w:t>
        </w:r>
        <w:r w:rsidRPr="00EE3AEC">
          <w:rPr>
            <w:i/>
            <w:vertAlign w:val="subscript"/>
            <w:lang w:eastAsia="en-GB"/>
          </w:rPr>
          <w:t>MODE,</w:t>
        </w:r>
        <w:r>
          <w:rPr>
            <w:i/>
            <w:vertAlign w:val="subscript"/>
            <w:lang w:eastAsia="en-GB"/>
          </w:rPr>
          <w:t>70</w:t>
        </w:r>
        <w:r w:rsidRPr="00EE3AEC">
          <w:rPr>
            <w:i/>
            <w:vertAlign w:val="subscript"/>
            <w:lang w:eastAsia="en-GB"/>
          </w:rPr>
          <w:t>,0</w:t>
        </w:r>
        <w:r w:rsidRPr="00EE3AEC">
          <w:rPr>
            <w:i/>
            <w:lang w:eastAsia="en-GB"/>
          </w:rPr>
          <w:t>, …, P</w:t>
        </w:r>
        <w:r w:rsidRPr="00EE3AEC">
          <w:rPr>
            <w:i/>
            <w:vertAlign w:val="subscript"/>
            <w:lang w:eastAsia="en-GB"/>
          </w:rPr>
          <w:t>MODE,</w:t>
        </w:r>
        <w:r>
          <w:rPr>
            <w:i/>
            <w:vertAlign w:val="subscript"/>
            <w:lang w:eastAsia="en-GB"/>
          </w:rPr>
          <w:t>70</w:t>
        </w:r>
        <w:r w:rsidRPr="00EE3AEC">
          <w:rPr>
            <w:i/>
            <w:vertAlign w:val="subscript"/>
            <w:lang w:eastAsia="en-GB"/>
          </w:rPr>
          <w:t>,11</w:t>
        </w:r>
        <w:r w:rsidRPr="00EE3AEC">
          <w:rPr>
            <w:lang w:eastAsia="en-GB"/>
          </w:rPr>
          <w:t>} are the measured sensitivity values at each azimuth position</w:t>
        </w:r>
        <w:r>
          <w:rPr>
            <w:lang w:eastAsia="en-GB"/>
          </w:rPr>
          <w:t xml:space="preserve"> at the 70% </w:t>
        </w:r>
        <w:r w:rsidRPr="001609AF">
          <w:rPr>
            <w:lang w:eastAsia="en-GB"/>
          </w:rPr>
          <w:t>throughput outage</w:t>
        </w:r>
        <w:r w:rsidRPr="00EE3AEC">
          <w:rPr>
            <w:lang w:eastAsia="en-GB"/>
          </w:rPr>
          <w:t>.</w:t>
        </w:r>
      </w:ins>
    </w:p>
    <w:p w14:paraId="45BF0C95" w14:textId="77777777" w:rsidR="00401AAD" w:rsidRPr="00723A55" w:rsidRDefault="00401AAD" w:rsidP="00401AAD">
      <w:pPr>
        <w:rPr>
          <w:ins w:id="51" w:author="Istvan Szini" w:date="2023-02-01T13:47:00Z"/>
          <w:i/>
          <w:lang w:eastAsia="en-GB"/>
        </w:rPr>
      </w:pPr>
      <w:ins w:id="52" w:author="Istvan Szini" w:date="2023-02-01T13:47:00Z">
        <w:r>
          <w:rPr>
            <w:lang w:eastAsia="en-GB"/>
          </w:rPr>
          <w:t>I</w:t>
        </w:r>
        <w:r w:rsidRPr="00911BE6">
          <w:rPr>
            <w:lang w:eastAsia="en-GB"/>
          </w:rPr>
          <w:t xml:space="preserve">f </w:t>
        </w:r>
        <w:r w:rsidRPr="006A551C">
          <w:rPr>
            <w:lang w:eastAsia="en-GB"/>
          </w:rPr>
          <w:t>1 azimuth position does not result in a defined measured sensitivity at 70% throughput, S</w:t>
        </w:r>
        <w:r w:rsidRPr="006A551C">
          <w:rPr>
            <w:vertAlign w:val="subscript"/>
            <w:lang w:eastAsia="en-GB"/>
          </w:rPr>
          <w:t xml:space="preserve">MODE,70 </w:t>
        </w:r>
        <w:r w:rsidRPr="006A551C">
          <w:rPr>
            <w:lang w:eastAsia="en-GB"/>
          </w:rPr>
          <w:t xml:space="preserve">is calculated using the 11 measured sensitivities and the </w:t>
        </w:r>
        <w:r w:rsidRPr="006A551C">
          <w:rPr>
            <w:lang w:eastAsia="ko-KR"/>
          </w:rPr>
          <w:t xml:space="preserve">maximum downlink RS-EPRE </w:t>
        </w:r>
        <w:r w:rsidRPr="006A551C">
          <w:rPr>
            <w:lang w:eastAsia="en-GB"/>
          </w:rPr>
          <w:t>P</w:t>
        </w:r>
        <w:r w:rsidRPr="006A551C">
          <w:rPr>
            <w:vertAlign w:val="subscript"/>
            <w:lang w:eastAsia="en-GB"/>
          </w:rPr>
          <w:t>RS-EPRE-MAX</w:t>
        </w:r>
        <w:r w:rsidRPr="006A551C">
          <w:rPr>
            <w:lang w:eastAsia="ko-KR"/>
          </w:rPr>
          <w:t xml:space="preserve"> (substitution approach) for the one </w:t>
        </w:r>
        <w:r w:rsidRPr="006A551C">
          <w:rPr>
            <w:lang w:eastAsia="ko-KR"/>
          </w:rPr>
          <w:lastRenderedPageBreak/>
          <w:t xml:space="preserve">missing result. </w:t>
        </w:r>
        <w:r w:rsidRPr="006A551C">
          <w:rPr>
            <w:lang w:eastAsia="en-GB"/>
          </w:rPr>
          <w:t>P</w:t>
        </w:r>
        <w:r w:rsidRPr="006A551C">
          <w:rPr>
            <w:vertAlign w:val="subscript"/>
            <w:lang w:eastAsia="en-GB"/>
          </w:rPr>
          <w:t>RS-EPRE-MAX</w:t>
        </w:r>
        <w:r w:rsidRPr="006A551C">
          <w:rPr>
            <w:lang w:eastAsia="en-GB"/>
          </w:rPr>
          <w:t xml:space="preserve"> is the maximum downlink RS-EPRE supported by the test system, and is defined as </w:t>
        </w:r>
        <w:bookmarkStart w:id="53" w:name="_Hlk63319011"/>
        <w:r w:rsidRPr="00723A55">
          <w:rPr>
            <w:lang w:eastAsia="en-GB"/>
          </w:rPr>
          <w:t>-80dBm/15kHz (or</w:t>
        </w:r>
        <w:r w:rsidRPr="00723A55">
          <w:t xml:space="preserve"> equivalent </w:t>
        </w:r>
        <w:r>
          <w:t>-</w:t>
        </w:r>
        <w:r w:rsidRPr="00723A55">
          <w:rPr>
            <w:lang w:eastAsia="en-GB"/>
          </w:rPr>
          <w:t>77dBm/30kHz)</w:t>
        </w:r>
        <w:r>
          <w:rPr>
            <w:lang w:eastAsia="en-GB"/>
          </w:rPr>
          <w:t xml:space="preserve"> for FR1 MIMO OTA.</w:t>
        </w:r>
      </w:ins>
    </w:p>
    <w:bookmarkEnd w:id="53"/>
    <w:p w14:paraId="4D529AFA" w14:textId="77777777" w:rsidR="00401AAD" w:rsidRPr="006A551C" w:rsidRDefault="00401AAD" w:rsidP="00401AAD">
      <w:pPr>
        <w:rPr>
          <w:ins w:id="54" w:author="Istvan Szini" w:date="2023-02-01T13:47:00Z"/>
          <w:rFonts w:eastAsia="DengXian"/>
          <w:i/>
        </w:rPr>
      </w:pPr>
      <w:ins w:id="55" w:author="Istvan Szini" w:date="2023-02-01T13:47:00Z">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xml:space="preserve">]. The average TRMS shall be lower than the average TRMS requirements specified in Clause 6.2. </w:t>
        </w:r>
      </w:ins>
    </w:p>
    <w:p w14:paraId="75104368" w14:textId="77777777" w:rsidR="00401AAD" w:rsidRPr="006A551C" w:rsidRDefault="00401AAD" w:rsidP="00401AAD">
      <w:pPr>
        <w:rPr>
          <w:ins w:id="56" w:author="Istvan Szini" w:date="2023-02-01T13:47:00Z"/>
          <w:rFonts w:eastAsia="DengXian"/>
          <w:i/>
        </w:rPr>
      </w:pPr>
      <w:bookmarkStart w:id="57" w:name="_Hlk63319017"/>
      <w:bookmarkStart w:id="58" w:name="_Toc47103329"/>
      <w:bookmarkStart w:id="59" w:name="_Toc97807415"/>
      <w:bookmarkStart w:id="60" w:name="_Toc106185638"/>
      <w:ins w:id="61" w:author="Istvan Szini" w:date="2023-02-01T13:47:00Z">
        <w:r w:rsidRPr="006A551C">
          <w:rPr>
            <w:rFonts w:eastAsia="DengXian"/>
          </w:rPr>
          <w:t xml:space="preserve">The </w:t>
        </w:r>
        <w:bookmarkStart w:id="62" w:name="OLE_LINK5"/>
        <w:r w:rsidRPr="006A551C">
          <w:rPr>
            <w:rFonts w:eastAsia="DengXian"/>
          </w:rPr>
          <w:t>additional criterion</w:t>
        </w:r>
        <w:bookmarkEnd w:id="62"/>
        <w:r w:rsidRPr="006A551C">
          <w:rPr>
            <w:rFonts w:eastAsia="DengXian"/>
          </w:rPr>
          <w:t xml:space="preserve"> in azimuthal orientations shall be met:</w:t>
        </w:r>
      </w:ins>
    </w:p>
    <w:p w14:paraId="0BF6DDC7" w14:textId="77777777" w:rsidR="00401AAD" w:rsidRPr="00723A55" w:rsidRDefault="00401AAD" w:rsidP="00401AAD">
      <w:pPr>
        <w:pStyle w:val="B1"/>
        <w:rPr>
          <w:ins w:id="63" w:author="Istvan Szini" w:date="2023-02-01T13:47:00Z"/>
          <w:i/>
        </w:rPr>
      </w:pPr>
      <w:ins w:id="64" w:author="Istvan Szini" w:date="2023-02-01T13:47:00Z">
        <w:r>
          <w:t>-</w:t>
        </w:r>
        <w:r>
          <w:tab/>
          <w:t>T</w:t>
        </w:r>
        <w:r w:rsidRPr="00723A55">
          <w:t xml:space="preserve">he EUT must meet 70% throughput in 11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ins>
    </w:p>
    <w:p w14:paraId="18A6CB79" w14:textId="77777777" w:rsidR="00401AAD" w:rsidRPr="00723A55" w:rsidRDefault="00401AAD" w:rsidP="00401AAD">
      <w:pPr>
        <w:pStyle w:val="B1"/>
        <w:rPr>
          <w:ins w:id="65" w:author="Istvan Szini" w:date="2023-02-01T13:47:00Z"/>
          <w:i/>
        </w:rPr>
      </w:pPr>
      <w:ins w:id="66" w:author="Istvan Szini" w:date="2023-02-01T13:47:00Z">
        <w:r>
          <w:t>-</w:t>
        </w:r>
        <w:r>
          <w:tab/>
          <w:t>T</w:t>
        </w:r>
        <w:r w:rsidRPr="00723A55">
          <w:t xml:space="preserve">he EUT must meet 90% throughput in </w:t>
        </w:r>
        <w:r>
          <w:t>10</w:t>
        </w:r>
        <w:r w:rsidRPr="00723A55">
          <w:t xml:space="preserve">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ins>
    </w:p>
    <w:p w14:paraId="51D8B2EE" w14:textId="77777777" w:rsidR="00401AAD" w:rsidRDefault="00401AAD" w:rsidP="00401AAD">
      <w:pPr>
        <w:pStyle w:val="Heading2"/>
        <w:rPr>
          <w:ins w:id="67" w:author="Istvan Szini" w:date="2023-02-01T13:47:00Z"/>
        </w:rPr>
      </w:pPr>
      <w:bookmarkStart w:id="68" w:name="_Toc114141527"/>
      <w:bookmarkStart w:id="69" w:name="_Toc121935134"/>
      <w:bookmarkStart w:id="70" w:name="_Toc124152152"/>
      <w:bookmarkEnd w:id="57"/>
      <w:ins w:id="71" w:author="Istvan Szini" w:date="2023-02-01T13:47:00Z">
        <w:r>
          <w:t>6.2</w:t>
        </w:r>
        <w:r>
          <w:tab/>
        </w:r>
        <w:r w:rsidRPr="00F54508">
          <w:t>Minimum requirement</w:t>
        </w:r>
        <w:bookmarkEnd w:id="58"/>
        <w:bookmarkEnd w:id="59"/>
        <w:bookmarkEnd w:id="60"/>
        <w:bookmarkEnd w:id="68"/>
        <w:bookmarkEnd w:id="69"/>
        <w:bookmarkEnd w:id="70"/>
      </w:ins>
    </w:p>
    <w:p w14:paraId="0155235D" w14:textId="77777777" w:rsidR="00401AAD" w:rsidRDefault="00401AAD" w:rsidP="00401AAD">
      <w:pPr>
        <w:overflowPunct w:val="0"/>
        <w:autoSpaceDE w:val="0"/>
        <w:autoSpaceDN w:val="0"/>
        <w:adjustRightInd w:val="0"/>
        <w:textAlignment w:val="baseline"/>
        <w:rPr>
          <w:ins w:id="72" w:author="Istvan Szini" w:date="2023-02-01T13:47:00Z"/>
        </w:rPr>
      </w:pPr>
      <w:bookmarkStart w:id="73" w:name="_Hlk111017196"/>
      <w:ins w:id="74" w:author="Istvan Szini" w:date="2023-02-01T13:47:00Z">
        <w:r>
          <w:t xml:space="preserve">FR1 TRMS minimum performance requirements for NR </w:t>
        </w:r>
        <w:r>
          <w:rPr>
            <w:rFonts w:hint="eastAsia"/>
            <w:lang w:eastAsia="zh-CN"/>
          </w:rPr>
          <w:t>h</w:t>
        </w:r>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r w:rsidRPr="003E196D">
          <w:t xml:space="preserve">with the </w:t>
        </w:r>
        <w:r>
          <w:t xml:space="preserve">corresponding measurement configurations (i.e., channel model and </w:t>
        </w:r>
        <w:proofErr w:type="spellStart"/>
        <w:r>
          <w:t>gNB</w:t>
        </w:r>
        <w:proofErr w:type="spellEnd"/>
        <w:r>
          <w:t xml:space="preserve"> configuration) specified</w:t>
        </w:r>
        <w:r w:rsidRPr="003E196D">
          <w:t xml:space="preserve"> in </w:t>
        </w:r>
        <w:r>
          <w:t>Annex C.1 and Annex E.1 are defined in Table 6.2-1.</w:t>
        </w:r>
      </w:ins>
    </w:p>
    <w:p w14:paraId="3A3A6487" w14:textId="77777777" w:rsidR="00401AAD" w:rsidRDefault="00401AAD" w:rsidP="00401AAD">
      <w:pPr>
        <w:pStyle w:val="TH"/>
        <w:rPr>
          <w:ins w:id="75" w:author="Istvan Szini" w:date="2023-02-01T13:47:00Z"/>
        </w:rPr>
      </w:pPr>
      <w:ins w:id="76" w:author="Istvan Szini" w:date="2023-02-01T13:47:00Z">
        <w:r w:rsidRPr="006D3D64">
          <w:rPr>
            <w:rFonts w:eastAsia="Times New Roman"/>
            <w:szCs w:val="24"/>
            <w:lang w:val="en-US" w:eastAsia="zh-CN"/>
          </w:rPr>
          <w:t xml:space="preserve">Table </w:t>
        </w:r>
        <w:r>
          <w:rPr>
            <w:rFonts w:eastAsia="Times New Roman"/>
            <w:szCs w:val="24"/>
            <w:lang w:val="en-US" w:eastAsia="zh-CN"/>
          </w:rPr>
          <w:t>6</w:t>
        </w:r>
        <w:r w:rsidRPr="006D3D64">
          <w:rPr>
            <w:rFonts w:eastAsia="Times New Roman"/>
            <w:szCs w:val="24"/>
            <w:lang w:val="en-US" w:eastAsia="zh-CN"/>
          </w:rPr>
          <w:t>.</w:t>
        </w:r>
        <w:r>
          <w:rPr>
            <w:rFonts w:eastAsia="Times New Roman"/>
            <w:szCs w:val="24"/>
            <w:lang w:val="en-US" w:eastAsia="zh-CN"/>
          </w:rPr>
          <w:t>2</w:t>
        </w:r>
        <w:r w:rsidRPr="006D3D64">
          <w:rPr>
            <w:rFonts w:eastAsia="Times New Roman"/>
            <w:szCs w:val="24"/>
            <w:lang w:val="en-US" w:eastAsia="zh-CN"/>
          </w:rPr>
          <w:t>-1:</w:t>
        </w:r>
        <w:r w:rsidRPr="000A2375">
          <w:t xml:space="preserve"> FR1 </w:t>
        </w:r>
        <w:r>
          <w:t>TRMS</w:t>
        </w:r>
        <w:r w:rsidRPr="000A2375">
          <w:t xml:space="preserve"> minimum performance requirements for NR </w:t>
        </w:r>
        <w:r>
          <w:rPr>
            <w:rFonts w:hint="eastAsia"/>
            <w:lang w:eastAsia="zh-CN"/>
          </w:rPr>
          <w:t>h</w:t>
        </w:r>
        <w:r>
          <w:t xml:space="preserve">andheld </w:t>
        </w:r>
        <w:r w:rsidRPr="000A2375">
          <w:t>UEs operating on SA mode in free space and the primary mechanical mode</w:t>
        </w:r>
      </w:ins>
    </w:p>
    <w:tbl>
      <w:tblPr>
        <w:tblStyle w:val="TableGrid"/>
        <w:tblW w:w="0" w:type="auto"/>
        <w:jc w:val="center"/>
        <w:tblLook w:val="04A0" w:firstRow="1" w:lastRow="0" w:firstColumn="1" w:lastColumn="0" w:noHBand="0" w:noVBand="1"/>
      </w:tblPr>
      <w:tblGrid>
        <w:gridCol w:w="1226"/>
        <w:gridCol w:w="1179"/>
        <w:gridCol w:w="1134"/>
        <w:gridCol w:w="1701"/>
        <w:gridCol w:w="2174"/>
        <w:gridCol w:w="1937"/>
      </w:tblGrid>
      <w:tr w:rsidR="00401AAD" w14:paraId="7636A06B" w14:textId="77777777" w:rsidTr="00A1037B">
        <w:trPr>
          <w:jc w:val="center"/>
          <w:ins w:id="77" w:author="Istvan Szini" w:date="2023-02-01T13:47:00Z"/>
        </w:trPr>
        <w:tc>
          <w:tcPr>
            <w:tcW w:w="1226" w:type="dxa"/>
            <w:tcBorders>
              <w:top w:val="single" w:sz="4" w:space="0" w:color="auto"/>
              <w:left w:val="single" w:sz="4" w:space="0" w:color="auto"/>
              <w:bottom w:val="single" w:sz="4" w:space="0" w:color="auto"/>
              <w:right w:val="single" w:sz="4" w:space="0" w:color="auto"/>
            </w:tcBorders>
            <w:vAlign w:val="center"/>
            <w:hideMark/>
          </w:tcPr>
          <w:bookmarkEnd w:id="73"/>
          <w:p w14:paraId="6D2F5C4B" w14:textId="77777777" w:rsidR="00401AAD" w:rsidRDefault="00401AAD" w:rsidP="00A1037B">
            <w:pPr>
              <w:pStyle w:val="TAH"/>
              <w:rPr>
                <w:ins w:id="78" w:author="Istvan Szini" w:date="2023-02-01T13:47:00Z"/>
              </w:rPr>
            </w:pPr>
            <w:ins w:id="79" w:author="Istvan Szini" w:date="2023-02-01T13:47:00Z">
              <w:r>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4CF498F7" w14:textId="77777777" w:rsidR="00401AAD" w:rsidRPr="00A843E0" w:rsidRDefault="00401AAD" w:rsidP="00A1037B">
            <w:pPr>
              <w:pStyle w:val="TAH"/>
              <w:rPr>
                <w:ins w:id="80" w:author="Istvan Szini" w:date="2023-02-01T13:47:00Z"/>
              </w:rPr>
            </w:pPr>
            <w:ins w:id="81" w:author="Istvan Szini" w:date="2023-02-01T13:47:00Z">
              <w:r w:rsidRPr="00A843E0">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14:paraId="5E9D0EF9" w14:textId="77777777" w:rsidR="00401AAD" w:rsidRPr="00A843E0" w:rsidRDefault="00401AAD" w:rsidP="00A1037B">
            <w:pPr>
              <w:pStyle w:val="TAH"/>
              <w:rPr>
                <w:ins w:id="82" w:author="Istvan Szini" w:date="2023-02-01T13:47:00Z"/>
              </w:rPr>
            </w:pPr>
            <w:ins w:id="83" w:author="Istvan Szini" w:date="2023-02-01T13:47:00Z">
              <w:r>
                <w:t>MIMO layer</w:t>
              </w:r>
            </w:ins>
          </w:p>
        </w:tc>
        <w:tc>
          <w:tcPr>
            <w:tcW w:w="1701" w:type="dxa"/>
            <w:tcBorders>
              <w:top w:val="single" w:sz="4" w:space="0" w:color="auto"/>
              <w:left w:val="single" w:sz="4" w:space="0" w:color="auto"/>
              <w:bottom w:val="single" w:sz="4" w:space="0" w:color="auto"/>
              <w:right w:val="single" w:sz="4" w:space="0" w:color="auto"/>
            </w:tcBorders>
            <w:vAlign w:val="center"/>
          </w:tcPr>
          <w:p w14:paraId="4A545F17" w14:textId="77777777" w:rsidR="00401AAD" w:rsidRPr="00A843E0" w:rsidRDefault="00401AAD" w:rsidP="00A1037B">
            <w:pPr>
              <w:pStyle w:val="TAH"/>
              <w:rPr>
                <w:ins w:id="84" w:author="Istvan Szini" w:date="2023-02-01T13:47:00Z"/>
              </w:rPr>
            </w:pPr>
            <w:ins w:id="85" w:author="Istvan Szini" w:date="2023-02-01T13:47:00Z">
              <w:r w:rsidRPr="00A843E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21D0E021" w14:textId="77777777" w:rsidR="00401AAD" w:rsidRPr="00A843E0" w:rsidRDefault="00401AAD" w:rsidP="00A1037B">
            <w:pPr>
              <w:pStyle w:val="TAH"/>
              <w:rPr>
                <w:ins w:id="86" w:author="Istvan Szini" w:date="2023-02-01T13:47:00Z"/>
              </w:rPr>
            </w:pPr>
            <w:ins w:id="87" w:author="Istvan Szini" w:date="2023-02-01T13:47:00Z">
              <w:r w:rsidRPr="00A843E0">
                <w:t xml:space="preserve">Reference </w:t>
              </w:r>
              <w:r>
                <w:t>c</w:t>
              </w:r>
              <w:r w:rsidRPr="00A843E0">
                <w:t>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6533259B" w14:textId="77777777" w:rsidR="00401AAD" w:rsidRPr="00A843E0" w:rsidRDefault="00401AAD" w:rsidP="00A1037B">
            <w:pPr>
              <w:pStyle w:val="TAH"/>
              <w:rPr>
                <w:ins w:id="88" w:author="Istvan Szini" w:date="2023-02-01T13:47:00Z"/>
              </w:rPr>
            </w:pPr>
            <w:ins w:id="89" w:author="Istvan Szini" w:date="2023-02-01T13:47:00Z">
              <w:r w:rsidRPr="004B2DAB">
                <w:t>TRMS</w:t>
              </w:r>
              <w:r w:rsidRPr="0087776F">
                <w:rPr>
                  <w:vertAlign w:val="subscript"/>
                </w:rPr>
                <w:t>average,70</w:t>
              </w:r>
            </w:ins>
          </w:p>
        </w:tc>
      </w:tr>
      <w:tr w:rsidR="00401AAD" w14:paraId="41DCA33D" w14:textId="77777777" w:rsidTr="00A1037B">
        <w:trPr>
          <w:jc w:val="center"/>
          <w:ins w:id="90" w:author="Istvan Szini" w:date="2023-02-01T13:47:00Z"/>
        </w:trPr>
        <w:tc>
          <w:tcPr>
            <w:tcW w:w="1226" w:type="dxa"/>
            <w:tcBorders>
              <w:top w:val="single" w:sz="4" w:space="0" w:color="auto"/>
              <w:left w:val="single" w:sz="4" w:space="0" w:color="auto"/>
              <w:bottom w:val="single" w:sz="4" w:space="0" w:color="auto"/>
              <w:right w:val="single" w:sz="4" w:space="0" w:color="auto"/>
            </w:tcBorders>
            <w:hideMark/>
          </w:tcPr>
          <w:p w14:paraId="28B52567" w14:textId="77777777" w:rsidR="00401AAD" w:rsidRDefault="00401AAD" w:rsidP="00A1037B">
            <w:pPr>
              <w:pStyle w:val="TAC"/>
              <w:rPr>
                <w:ins w:id="91" w:author="Istvan Szini" w:date="2023-02-01T13:47:00Z"/>
              </w:rPr>
            </w:pPr>
            <w:ins w:id="92" w:author="Istvan Szini" w:date="2023-02-01T13:47:00Z">
              <w:r>
                <w:t>n28</w:t>
              </w:r>
            </w:ins>
          </w:p>
        </w:tc>
        <w:tc>
          <w:tcPr>
            <w:tcW w:w="1179" w:type="dxa"/>
            <w:tcBorders>
              <w:top w:val="single" w:sz="4" w:space="0" w:color="auto"/>
              <w:left w:val="single" w:sz="4" w:space="0" w:color="auto"/>
              <w:bottom w:val="single" w:sz="4" w:space="0" w:color="auto"/>
              <w:right w:val="single" w:sz="4" w:space="0" w:color="auto"/>
            </w:tcBorders>
          </w:tcPr>
          <w:p w14:paraId="4868B610" w14:textId="77777777" w:rsidR="00401AAD" w:rsidRDefault="00401AAD" w:rsidP="00A1037B">
            <w:pPr>
              <w:pStyle w:val="TAC"/>
              <w:rPr>
                <w:ins w:id="93" w:author="Istvan Szini" w:date="2023-02-01T13:47:00Z"/>
              </w:rPr>
            </w:pPr>
            <w:ins w:id="94" w:author="Istvan Szini" w:date="2023-02-01T13:47:00Z">
              <w:r w:rsidRPr="00396812">
                <w:rPr>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741D4EE3" w14:textId="77777777" w:rsidR="00401AAD" w:rsidRDefault="00401AAD" w:rsidP="00A1037B">
            <w:pPr>
              <w:pStyle w:val="TAC"/>
              <w:rPr>
                <w:ins w:id="95" w:author="Istvan Szini" w:date="2023-02-01T13:47:00Z"/>
              </w:rPr>
            </w:pPr>
            <w:ins w:id="96" w:author="Istvan Szini" w:date="2023-02-01T13:47:00Z">
              <w:r>
                <w:t>2x2</w:t>
              </w:r>
            </w:ins>
          </w:p>
        </w:tc>
        <w:tc>
          <w:tcPr>
            <w:tcW w:w="1701" w:type="dxa"/>
            <w:tcBorders>
              <w:top w:val="single" w:sz="4" w:space="0" w:color="auto"/>
              <w:left w:val="single" w:sz="4" w:space="0" w:color="auto"/>
              <w:bottom w:val="single" w:sz="4" w:space="0" w:color="auto"/>
              <w:right w:val="single" w:sz="4" w:space="0" w:color="auto"/>
            </w:tcBorders>
          </w:tcPr>
          <w:p w14:paraId="23685AD2" w14:textId="77777777" w:rsidR="00401AAD" w:rsidRDefault="00401AAD" w:rsidP="00A1037B">
            <w:pPr>
              <w:pStyle w:val="TAC"/>
              <w:rPr>
                <w:ins w:id="97" w:author="Istvan Szini" w:date="2023-02-01T13:47:00Z"/>
              </w:rPr>
            </w:pPr>
            <w:ins w:id="98" w:author="Istvan Szini" w:date="2023-02-01T13:47:00Z">
              <w:r>
                <w:rPr>
                  <w:rFonts w:eastAsia="Times New Roman"/>
                </w:rPr>
                <w:t xml:space="preserve">FR1 </w:t>
              </w:r>
              <w:proofErr w:type="spellStart"/>
              <w:r w:rsidRPr="0075278F">
                <w:rPr>
                  <w:rFonts w:eastAsia="Times New Roman"/>
                </w:rPr>
                <w:t>UMi</w:t>
              </w:r>
              <w:proofErr w:type="spellEnd"/>
              <w:r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14:paraId="7570E39B" w14:textId="77777777" w:rsidR="00401AAD" w:rsidRDefault="00401AAD" w:rsidP="00A1037B">
            <w:pPr>
              <w:pStyle w:val="TAC"/>
              <w:rPr>
                <w:ins w:id="99" w:author="Istvan Szini" w:date="2023-02-01T13:47:00Z"/>
              </w:rPr>
            </w:pPr>
            <w:ins w:id="100" w:author="Istvan Szini" w:date="2023-02-01T13:47:00Z">
              <w:r w:rsidRPr="006A4082">
                <w:t>R.PDSCH.1-3.1 FDD</w:t>
              </w:r>
            </w:ins>
          </w:p>
        </w:tc>
        <w:tc>
          <w:tcPr>
            <w:tcW w:w="1937" w:type="dxa"/>
            <w:tcBorders>
              <w:top w:val="single" w:sz="4" w:space="0" w:color="auto"/>
              <w:left w:val="single" w:sz="4" w:space="0" w:color="auto"/>
              <w:bottom w:val="single" w:sz="4" w:space="0" w:color="auto"/>
              <w:right w:val="single" w:sz="4" w:space="0" w:color="auto"/>
            </w:tcBorders>
          </w:tcPr>
          <w:p w14:paraId="06D8AFCB" w14:textId="77777777" w:rsidR="00401AAD" w:rsidRDefault="00401AAD" w:rsidP="00A1037B">
            <w:pPr>
              <w:pStyle w:val="TAC"/>
              <w:rPr>
                <w:ins w:id="101" w:author="Istvan Szini" w:date="2023-02-01T13:47:00Z"/>
              </w:rPr>
            </w:pPr>
            <w:ins w:id="102" w:author="Istvan Szini" w:date="2023-02-01T13:47:00Z">
              <w:r>
                <w:t xml:space="preserve">TBD </w:t>
              </w:r>
              <w:r w:rsidRPr="004B2DAB">
                <w:t>dBm/</w:t>
              </w:r>
              <w:r>
                <w:t>15</w:t>
              </w:r>
              <w:r w:rsidRPr="004B2DAB">
                <w:t>kHz</w:t>
              </w:r>
            </w:ins>
          </w:p>
        </w:tc>
      </w:tr>
      <w:tr w:rsidR="00401AAD" w14:paraId="754B4A88" w14:textId="77777777" w:rsidTr="00A1037B">
        <w:trPr>
          <w:jc w:val="center"/>
          <w:ins w:id="103" w:author="Istvan Szini" w:date="2023-02-01T13:47:00Z"/>
        </w:trPr>
        <w:tc>
          <w:tcPr>
            <w:tcW w:w="1226" w:type="dxa"/>
            <w:tcBorders>
              <w:top w:val="single" w:sz="4" w:space="0" w:color="auto"/>
              <w:left w:val="single" w:sz="4" w:space="0" w:color="auto"/>
              <w:bottom w:val="single" w:sz="4" w:space="0" w:color="auto"/>
              <w:right w:val="single" w:sz="4" w:space="0" w:color="auto"/>
            </w:tcBorders>
            <w:hideMark/>
          </w:tcPr>
          <w:p w14:paraId="486F203E" w14:textId="77777777" w:rsidR="00401AAD" w:rsidRDefault="00401AAD" w:rsidP="00A1037B">
            <w:pPr>
              <w:pStyle w:val="TAC"/>
              <w:rPr>
                <w:ins w:id="104" w:author="Istvan Szini" w:date="2023-02-01T13:47:00Z"/>
              </w:rPr>
            </w:pPr>
            <w:ins w:id="105" w:author="Istvan Szini" w:date="2023-02-01T13:47:00Z">
              <w:r>
                <w:t>n41</w:t>
              </w:r>
            </w:ins>
          </w:p>
        </w:tc>
        <w:tc>
          <w:tcPr>
            <w:tcW w:w="1179" w:type="dxa"/>
            <w:tcBorders>
              <w:top w:val="single" w:sz="4" w:space="0" w:color="auto"/>
              <w:left w:val="single" w:sz="4" w:space="0" w:color="auto"/>
              <w:bottom w:val="single" w:sz="4" w:space="0" w:color="auto"/>
              <w:right w:val="single" w:sz="4" w:space="0" w:color="auto"/>
            </w:tcBorders>
          </w:tcPr>
          <w:p w14:paraId="6A34D67E" w14:textId="77777777" w:rsidR="00401AAD" w:rsidRDefault="00401AAD" w:rsidP="00A1037B">
            <w:pPr>
              <w:pStyle w:val="TAC"/>
              <w:rPr>
                <w:ins w:id="106" w:author="Istvan Szini" w:date="2023-02-01T13:47:00Z"/>
              </w:rPr>
            </w:pPr>
            <w:ins w:id="107" w:author="Istvan Szini" w:date="2023-02-01T13:4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0815962A" w14:textId="77777777" w:rsidR="00401AAD" w:rsidRDefault="00401AAD" w:rsidP="00A1037B">
            <w:pPr>
              <w:pStyle w:val="TAC"/>
              <w:rPr>
                <w:ins w:id="108" w:author="Istvan Szini" w:date="2023-02-01T13:47:00Z"/>
              </w:rPr>
            </w:pPr>
            <w:ins w:id="109" w:author="Istvan Szini" w:date="2023-02-01T13:4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3F2E7C6F" w14:textId="77777777" w:rsidR="00401AAD" w:rsidRDefault="00401AAD" w:rsidP="00A1037B">
            <w:pPr>
              <w:pStyle w:val="TAC"/>
              <w:rPr>
                <w:ins w:id="110" w:author="Istvan Szini" w:date="2023-02-01T13:47:00Z"/>
              </w:rPr>
            </w:pPr>
            <w:ins w:id="111" w:author="Istvan Szini" w:date="2023-02-01T13:47:00Z">
              <w:r>
                <w:rPr>
                  <w:rFonts w:eastAsia="Times New Roman"/>
                </w:rPr>
                <w:t xml:space="preserve">FR1 </w:t>
              </w:r>
              <w:proofErr w:type="spellStart"/>
              <w:r w:rsidRPr="0075278F">
                <w:rPr>
                  <w:rFonts w:eastAsia="Times New Roman"/>
                </w:rPr>
                <w:t>UMa</w:t>
              </w:r>
              <w:proofErr w:type="spellEnd"/>
              <w:r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14:paraId="75688A7C" w14:textId="77777777" w:rsidR="00401AAD" w:rsidRDefault="00401AAD" w:rsidP="00A1037B">
            <w:pPr>
              <w:pStyle w:val="TAC"/>
              <w:rPr>
                <w:ins w:id="112" w:author="Istvan Szini" w:date="2023-02-01T13:47:00Z"/>
              </w:rPr>
            </w:pPr>
            <w:ins w:id="113" w:author="Istvan Szini" w:date="2023-02-01T13:4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4695A0EC" w14:textId="77777777" w:rsidR="00401AAD" w:rsidRDefault="00401AAD" w:rsidP="00A1037B">
            <w:pPr>
              <w:pStyle w:val="TAC"/>
              <w:rPr>
                <w:ins w:id="114" w:author="Istvan Szini" w:date="2023-02-01T13:47:00Z"/>
              </w:rPr>
            </w:pPr>
            <w:ins w:id="115" w:author="Istvan Szini" w:date="2023-02-01T13:47:00Z">
              <w:r>
                <w:t xml:space="preserve">-93.3 </w:t>
              </w:r>
              <w:r w:rsidRPr="004B2DAB">
                <w:t>dBm/30kHz</w:t>
              </w:r>
            </w:ins>
          </w:p>
        </w:tc>
      </w:tr>
      <w:tr w:rsidR="00401AAD" w14:paraId="08FD30EC" w14:textId="77777777" w:rsidTr="00A1037B">
        <w:trPr>
          <w:jc w:val="center"/>
          <w:ins w:id="116" w:author="Istvan Szini" w:date="2023-02-01T13:47:00Z"/>
        </w:trPr>
        <w:tc>
          <w:tcPr>
            <w:tcW w:w="1226" w:type="dxa"/>
            <w:tcBorders>
              <w:top w:val="single" w:sz="4" w:space="0" w:color="auto"/>
              <w:left w:val="single" w:sz="4" w:space="0" w:color="auto"/>
              <w:bottom w:val="single" w:sz="4" w:space="0" w:color="auto"/>
              <w:right w:val="single" w:sz="4" w:space="0" w:color="auto"/>
            </w:tcBorders>
            <w:hideMark/>
          </w:tcPr>
          <w:p w14:paraId="64774A93" w14:textId="77777777" w:rsidR="00401AAD" w:rsidRDefault="00401AAD" w:rsidP="00A1037B">
            <w:pPr>
              <w:pStyle w:val="TAC"/>
              <w:rPr>
                <w:ins w:id="117" w:author="Istvan Szini" w:date="2023-02-01T13:47:00Z"/>
              </w:rPr>
            </w:pPr>
            <w:ins w:id="118" w:author="Istvan Szini" w:date="2023-02-01T13:47:00Z">
              <w:r>
                <w:t>n78</w:t>
              </w:r>
            </w:ins>
          </w:p>
        </w:tc>
        <w:tc>
          <w:tcPr>
            <w:tcW w:w="1179" w:type="dxa"/>
            <w:tcBorders>
              <w:top w:val="single" w:sz="4" w:space="0" w:color="auto"/>
              <w:left w:val="single" w:sz="4" w:space="0" w:color="auto"/>
              <w:bottom w:val="single" w:sz="4" w:space="0" w:color="auto"/>
              <w:right w:val="single" w:sz="4" w:space="0" w:color="auto"/>
            </w:tcBorders>
          </w:tcPr>
          <w:p w14:paraId="4F74DD51" w14:textId="77777777" w:rsidR="00401AAD" w:rsidRDefault="00401AAD" w:rsidP="00A1037B">
            <w:pPr>
              <w:pStyle w:val="TAC"/>
              <w:rPr>
                <w:ins w:id="119" w:author="Istvan Szini" w:date="2023-02-01T13:47:00Z"/>
              </w:rPr>
            </w:pPr>
            <w:ins w:id="120" w:author="Istvan Szini" w:date="2023-02-01T13:4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515B4630" w14:textId="77777777" w:rsidR="00401AAD" w:rsidRDefault="00401AAD" w:rsidP="00A1037B">
            <w:pPr>
              <w:pStyle w:val="TAC"/>
              <w:rPr>
                <w:ins w:id="121" w:author="Istvan Szini" w:date="2023-02-01T13:47:00Z"/>
              </w:rPr>
            </w:pPr>
            <w:ins w:id="122" w:author="Istvan Szini" w:date="2023-02-01T13:4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35A09081" w14:textId="77777777" w:rsidR="00401AAD" w:rsidRDefault="00401AAD" w:rsidP="00A1037B">
            <w:pPr>
              <w:pStyle w:val="TAC"/>
              <w:rPr>
                <w:ins w:id="123" w:author="Istvan Szini" w:date="2023-02-01T13:47:00Z"/>
              </w:rPr>
            </w:pPr>
            <w:ins w:id="124" w:author="Istvan Szini" w:date="2023-02-01T13:47:00Z">
              <w:r>
                <w:rPr>
                  <w:rFonts w:eastAsia="Times New Roman"/>
                </w:rPr>
                <w:t xml:space="preserve">FR1 </w:t>
              </w:r>
              <w:proofErr w:type="spellStart"/>
              <w:r w:rsidRPr="0075278F">
                <w:rPr>
                  <w:rFonts w:eastAsia="Times New Roman"/>
                </w:rPr>
                <w:t>UMa</w:t>
              </w:r>
              <w:proofErr w:type="spellEnd"/>
              <w:r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14:paraId="6BD4825F" w14:textId="77777777" w:rsidR="00401AAD" w:rsidRDefault="00401AAD" w:rsidP="00A1037B">
            <w:pPr>
              <w:pStyle w:val="TAC"/>
              <w:rPr>
                <w:ins w:id="125" w:author="Istvan Szini" w:date="2023-02-01T13:47:00Z"/>
              </w:rPr>
            </w:pPr>
            <w:ins w:id="126" w:author="Istvan Szini" w:date="2023-02-01T13:4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529A6ABA" w14:textId="77777777" w:rsidR="00401AAD" w:rsidRDefault="00401AAD" w:rsidP="00A1037B">
            <w:pPr>
              <w:pStyle w:val="TAC"/>
              <w:rPr>
                <w:ins w:id="127" w:author="Istvan Szini" w:date="2023-02-01T13:47:00Z"/>
              </w:rPr>
            </w:pPr>
            <w:ins w:id="128" w:author="Istvan Szini" w:date="2023-02-01T13:47:00Z">
              <w:r>
                <w:t xml:space="preserve">-94.8 </w:t>
              </w:r>
              <w:r w:rsidRPr="004B2DAB">
                <w:t>dBm/30kHz</w:t>
              </w:r>
            </w:ins>
          </w:p>
        </w:tc>
      </w:tr>
      <w:tr w:rsidR="00401AAD" w14:paraId="2D2C7440" w14:textId="77777777" w:rsidTr="00A1037B">
        <w:trPr>
          <w:jc w:val="center"/>
          <w:ins w:id="129" w:author="Istvan Szini" w:date="2023-02-01T13:47:00Z"/>
        </w:trPr>
        <w:tc>
          <w:tcPr>
            <w:tcW w:w="1226" w:type="dxa"/>
            <w:tcBorders>
              <w:top w:val="single" w:sz="4" w:space="0" w:color="auto"/>
              <w:left w:val="single" w:sz="4" w:space="0" w:color="auto"/>
              <w:bottom w:val="single" w:sz="4" w:space="0" w:color="auto"/>
              <w:right w:val="single" w:sz="4" w:space="0" w:color="auto"/>
            </w:tcBorders>
            <w:hideMark/>
          </w:tcPr>
          <w:p w14:paraId="744A8EEB" w14:textId="77777777" w:rsidR="00401AAD" w:rsidRDefault="00401AAD" w:rsidP="00A1037B">
            <w:pPr>
              <w:pStyle w:val="TAC"/>
              <w:rPr>
                <w:ins w:id="130" w:author="Istvan Szini" w:date="2023-02-01T13:47:00Z"/>
              </w:rPr>
            </w:pPr>
            <w:ins w:id="131" w:author="Istvan Szini" w:date="2023-02-01T13:47:00Z">
              <w:r>
                <w:t>n79</w:t>
              </w:r>
            </w:ins>
          </w:p>
        </w:tc>
        <w:tc>
          <w:tcPr>
            <w:tcW w:w="1179" w:type="dxa"/>
            <w:tcBorders>
              <w:top w:val="single" w:sz="4" w:space="0" w:color="auto"/>
              <w:left w:val="single" w:sz="4" w:space="0" w:color="auto"/>
              <w:bottom w:val="single" w:sz="4" w:space="0" w:color="auto"/>
              <w:right w:val="single" w:sz="4" w:space="0" w:color="auto"/>
            </w:tcBorders>
          </w:tcPr>
          <w:p w14:paraId="6B59CE9F" w14:textId="77777777" w:rsidR="00401AAD" w:rsidRDefault="00401AAD" w:rsidP="00A1037B">
            <w:pPr>
              <w:pStyle w:val="TAC"/>
              <w:rPr>
                <w:ins w:id="132" w:author="Istvan Szini" w:date="2023-02-01T13:47:00Z"/>
              </w:rPr>
            </w:pPr>
            <w:ins w:id="133" w:author="Istvan Szini" w:date="2023-02-01T13:4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6F589056" w14:textId="77777777" w:rsidR="00401AAD" w:rsidRDefault="00401AAD" w:rsidP="00A1037B">
            <w:pPr>
              <w:pStyle w:val="TAC"/>
              <w:rPr>
                <w:ins w:id="134" w:author="Istvan Szini" w:date="2023-02-01T13:47:00Z"/>
              </w:rPr>
            </w:pPr>
            <w:ins w:id="135" w:author="Istvan Szini" w:date="2023-02-01T13:4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33A626B5" w14:textId="77777777" w:rsidR="00401AAD" w:rsidRDefault="00401AAD" w:rsidP="00A1037B">
            <w:pPr>
              <w:pStyle w:val="TAC"/>
              <w:rPr>
                <w:ins w:id="136" w:author="Istvan Szini" w:date="2023-02-01T13:47:00Z"/>
              </w:rPr>
            </w:pPr>
            <w:ins w:id="137" w:author="Istvan Szini" w:date="2023-02-01T13:47:00Z">
              <w:r>
                <w:rPr>
                  <w:rFonts w:eastAsia="Times New Roman"/>
                </w:rPr>
                <w:t xml:space="preserve">FR1 </w:t>
              </w:r>
              <w:proofErr w:type="spellStart"/>
              <w:r w:rsidRPr="0075278F">
                <w:rPr>
                  <w:rFonts w:eastAsia="Times New Roman"/>
                </w:rPr>
                <w:t>UMa</w:t>
              </w:r>
              <w:proofErr w:type="spellEnd"/>
              <w:r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14:paraId="0827C426" w14:textId="77777777" w:rsidR="00401AAD" w:rsidRDefault="00401AAD" w:rsidP="00A1037B">
            <w:pPr>
              <w:pStyle w:val="TAC"/>
              <w:rPr>
                <w:ins w:id="138" w:author="Istvan Szini" w:date="2023-02-01T13:47:00Z"/>
              </w:rPr>
            </w:pPr>
            <w:ins w:id="139" w:author="Istvan Szini" w:date="2023-02-01T13:4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789CA9D6" w14:textId="77777777" w:rsidR="00401AAD" w:rsidRPr="00082987" w:rsidRDefault="00401AAD" w:rsidP="00A1037B">
            <w:pPr>
              <w:pStyle w:val="TAC"/>
              <w:rPr>
                <w:ins w:id="140" w:author="Istvan Szini" w:date="2023-02-01T13:47:00Z"/>
                <w:b/>
              </w:rPr>
            </w:pPr>
            <w:ins w:id="141" w:author="Istvan Szini" w:date="2023-02-01T13:47:00Z">
              <w:r>
                <w:t xml:space="preserve">TBD </w:t>
              </w:r>
              <w:r w:rsidRPr="004B2DAB">
                <w:t>dBm/30kHz</w:t>
              </w:r>
            </w:ins>
          </w:p>
        </w:tc>
      </w:tr>
    </w:tbl>
    <w:p w14:paraId="394D4656" w14:textId="5FAD3E89" w:rsidR="00401AAD" w:rsidRPr="00576303" w:rsidDel="00401AAD" w:rsidRDefault="00401AAD" w:rsidP="00401AAD">
      <w:pPr>
        <w:pStyle w:val="EditorsNote"/>
        <w:rPr>
          <w:del w:id="142" w:author="Istvan Szini" w:date="2023-02-01T13:47:00Z"/>
        </w:rPr>
      </w:pPr>
      <w:del w:id="143" w:author="Istvan Szini" w:date="2023-02-01T13:47:00Z">
        <w:r w:rsidRPr="00576303" w:rsidDel="00401AAD">
          <w:delText xml:space="preserve">Editor’s Note: Intended to capture FR1 </w:delText>
        </w:r>
        <w:r w:rsidDel="00401AAD">
          <w:delText xml:space="preserve">MIMO </w:delText>
        </w:r>
        <w:r w:rsidRPr="00576303" w:rsidDel="00401AAD">
          <w:delText>test cases within this test specification</w:delText>
        </w:r>
      </w:del>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FB48" w14:textId="77777777" w:rsidR="004D477B" w:rsidRDefault="004D477B">
      <w:r>
        <w:separator/>
      </w:r>
    </w:p>
  </w:endnote>
  <w:endnote w:type="continuationSeparator" w:id="0">
    <w:p w14:paraId="6D6DA419" w14:textId="77777777" w:rsidR="004D477B" w:rsidRDefault="004D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A600" w14:textId="77777777" w:rsidR="004D477B" w:rsidRDefault="004D477B">
      <w:r>
        <w:separator/>
      </w:r>
    </w:p>
  </w:footnote>
  <w:footnote w:type="continuationSeparator" w:id="0">
    <w:p w14:paraId="769E05FE" w14:textId="77777777" w:rsidR="004D477B" w:rsidRDefault="004D4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81A5D"/>
    <w:rsid w:val="00481C70"/>
    <w:rsid w:val="004829BB"/>
    <w:rsid w:val="004829EC"/>
    <w:rsid w:val="00482D6C"/>
    <w:rsid w:val="00483AEF"/>
    <w:rsid w:val="00483B54"/>
    <w:rsid w:val="004849B2"/>
    <w:rsid w:val="004854C5"/>
    <w:rsid w:val="0049022A"/>
    <w:rsid w:val="004970F7"/>
    <w:rsid w:val="004A1B22"/>
    <w:rsid w:val="004B2267"/>
    <w:rsid w:val="004B75B7"/>
    <w:rsid w:val="004B7EC4"/>
    <w:rsid w:val="004D477B"/>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2954"/>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5491"/>
    <w:rsid w:val="008279DB"/>
    <w:rsid w:val="008279FA"/>
    <w:rsid w:val="008303B6"/>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06F5"/>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259A"/>
    <w:rsid w:val="00D039E7"/>
    <w:rsid w:val="00D03F9A"/>
    <w:rsid w:val="00D06D51"/>
    <w:rsid w:val="00D1098B"/>
    <w:rsid w:val="00D11D07"/>
    <w:rsid w:val="00D14D55"/>
    <w:rsid w:val="00D23EB0"/>
    <w:rsid w:val="00D24991"/>
    <w:rsid w:val="00D261CA"/>
    <w:rsid w:val="00D343D0"/>
    <w:rsid w:val="00D451EC"/>
    <w:rsid w:val="00D45A96"/>
    <w:rsid w:val="00D47A16"/>
    <w:rsid w:val="00D47D1A"/>
    <w:rsid w:val="00D50255"/>
    <w:rsid w:val="00D510CE"/>
    <w:rsid w:val="00D549B3"/>
    <w:rsid w:val="00D57DE5"/>
    <w:rsid w:val="00D6549B"/>
    <w:rsid w:val="00D66520"/>
    <w:rsid w:val="00D70499"/>
    <w:rsid w:val="00D7357C"/>
    <w:rsid w:val="00D75817"/>
    <w:rsid w:val="00D85288"/>
    <w:rsid w:val="00D858ED"/>
    <w:rsid w:val="00D90298"/>
    <w:rsid w:val="00D92CB3"/>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3</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2023-02-17T05:30:00Z</dcterms:created>
  <dcterms:modified xsi:type="dcterms:W3CDTF">2023-02-17T05:30:00Z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