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5AFDEF" w14:textId="77777777" w:rsidR="00F13A13" w:rsidRDefault="00F13A13" w:rsidP="00F13A13">
      <w:pPr>
        <w:pStyle w:val="CRCoverPage"/>
        <w:spacing w:after="0"/>
        <w:rPr>
          <w:noProof/>
          <w:sz w:val="8"/>
          <w:szCs w:val="8"/>
        </w:rPr>
      </w:pPr>
    </w:p>
    <w:p w14:paraId="41CCA220" w14:textId="366C1783" w:rsidR="00A17449" w:rsidRDefault="00A17449">
      <w:pPr>
        <w:spacing w:after="0"/>
        <w:rPr>
          <w:noProof/>
        </w:rPr>
      </w:pPr>
    </w:p>
    <w:p w14:paraId="000AEC9E" w14:textId="703691C5" w:rsidR="00A17449" w:rsidRDefault="00A17449" w:rsidP="00A17449">
      <w:pPr>
        <w:pStyle w:val="CRCoverPage"/>
        <w:tabs>
          <w:tab w:val="right" w:pos="9639"/>
        </w:tabs>
        <w:spacing w:after="0"/>
        <w:rPr>
          <w:b/>
          <w:i/>
          <w:noProof/>
          <w:sz w:val="28"/>
        </w:rPr>
      </w:pPr>
      <w:r>
        <w:rPr>
          <w:b/>
          <w:noProof/>
          <w:sz w:val="24"/>
        </w:rPr>
        <w:t>3GPP TSG-WG5 Meeting #</w:t>
      </w:r>
      <w:r w:rsidRPr="00A25E2B">
        <w:rPr>
          <w:b/>
          <w:bCs/>
          <w:sz w:val="24"/>
          <w:szCs w:val="24"/>
        </w:rPr>
        <w:t>98</w:t>
      </w:r>
      <w:r>
        <w:rPr>
          <w:b/>
          <w:i/>
          <w:noProof/>
          <w:sz w:val="28"/>
        </w:rPr>
        <w:tab/>
      </w:r>
      <w:r w:rsidR="00885575">
        <w:fldChar w:fldCharType="begin"/>
      </w:r>
      <w:r w:rsidR="00885575">
        <w:instrText xml:space="preserve"> DOCPROPERTY  Tdoc#  \* MERGEFORMAT </w:instrText>
      </w:r>
      <w:r w:rsidR="00885575">
        <w:fldChar w:fldCharType="separate"/>
      </w:r>
      <w:r w:rsidR="00885575">
        <w:rPr>
          <w:b/>
          <w:i/>
          <w:noProof/>
          <w:sz w:val="28"/>
        </w:rPr>
        <w:t>R5-23</w:t>
      </w:r>
      <w:r w:rsidR="00885575">
        <w:rPr>
          <w:b/>
          <w:i/>
          <w:noProof/>
          <w:sz w:val="28"/>
        </w:rPr>
        <w:t>0845</w:t>
      </w:r>
      <w:r w:rsidR="00885575">
        <w:rPr>
          <w:b/>
          <w:i/>
          <w:noProof/>
          <w:sz w:val="28"/>
        </w:rPr>
        <w:fldChar w:fldCharType="end"/>
      </w:r>
    </w:p>
    <w:p w14:paraId="3E24074C" w14:textId="77777777" w:rsidR="00A17449" w:rsidRPr="003F43F8" w:rsidRDefault="00A17449" w:rsidP="00A17449">
      <w:pPr>
        <w:pStyle w:val="CRCoverPage"/>
        <w:outlineLvl w:val="0"/>
        <w:rPr>
          <w:b/>
          <w:bCs/>
          <w:sz w:val="24"/>
          <w:szCs w:val="24"/>
        </w:rPr>
      </w:pPr>
      <w:r w:rsidRPr="00A25E2B">
        <w:rPr>
          <w:b/>
          <w:bCs/>
          <w:sz w:val="24"/>
          <w:szCs w:val="24"/>
        </w:rPr>
        <w:fldChar w:fldCharType="begin"/>
      </w:r>
      <w:r w:rsidRPr="00A25E2B">
        <w:rPr>
          <w:b/>
          <w:bCs/>
          <w:sz w:val="24"/>
          <w:szCs w:val="24"/>
        </w:rPr>
        <w:instrText xml:space="preserve"> DOCPROPERTY  Location  \* MERGEFORMAT </w:instrText>
      </w:r>
      <w:r w:rsidRPr="00A25E2B">
        <w:rPr>
          <w:b/>
          <w:bCs/>
          <w:sz w:val="24"/>
          <w:szCs w:val="24"/>
        </w:rPr>
        <w:fldChar w:fldCharType="separate"/>
      </w:r>
      <w:r w:rsidRPr="00A25E2B">
        <w:rPr>
          <w:b/>
          <w:bCs/>
          <w:noProof/>
          <w:sz w:val="24"/>
          <w:szCs w:val="24"/>
        </w:rPr>
        <w:t xml:space="preserve"> Athens</w:t>
      </w:r>
      <w:r w:rsidRPr="00A25E2B">
        <w:rPr>
          <w:b/>
          <w:bCs/>
          <w:noProof/>
          <w:sz w:val="24"/>
          <w:szCs w:val="24"/>
        </w:rPr>
        <w:fldChar w:fldCharType="end"/>
      </w:r>
      <w:r w:rsidRPr="00A25E2B">
        <w:rPr>
          <w:b/>
          <w:bCs/>
          <w:noProof/>
          <w:sz w:val="24"/>
          <w:szCs w:val="24"/>
        </w:rPr>
        <w:t xml:space="preserve">, </w:t>
      </w:r>
      <w:r w:rsidRPr="00A25E2B">
        <w:rPr>
          <w:b/>
          <w:bCs/>
          <w:sz w:val="24"/>
          <w:szCs w:val="24"/>
        </w:rPr>
        <w:t>Greece</w:t>
      </w:r>
      <w:r w:rsidRPr="00A25E2B">
        <w:rPr>
          <w:b/>
          <w:bCs/>
          <w:noProof/>
          <w:sz w:val="24"/>
          <w:szCs w:val="24"/>
        </w:rPr>
        <w:t xml:space="preserve">, </w:t>
      </w:r>
      <w:r w:rsidRPr="00A25E2B">
        <w:rPr>
          <w:b/>
          <w:bCs/>
          <w:sz w:val="24"/>
          <w:szCs w:val="24"/>
        </w:rPr>
        <w:fldChar w:fldCharType="begin"/>
      </w:r>
      <w:r w:rsidRPr="00A25E2B">
        <w:rPr>
          <w:b/>
          <w:bCs/>
          <w:sz w:val="24"/>
          <w:szCs w:val="24"/>
        </w:rPr>
        <w:instrText xml:space="preserve"> DOCPROPERTY  StartDate  \* MERGEFORMAT </w:instrText>
      </w:r>
      <w:r w:rsidRPr="00A25E2B">
        <w:rPr>
          <w:b/>
          <w:bCs/>
          <w:sz w:val="24"/>
          <w:szCs w:val="24"/>
        </w:rPr>
        <w:fldChar w:fldCharType="separate"/>
      </w:r>
      <w:r w:rsidRPr="00A25E2B">
        <w:rPr>
          <w:b/>
          <w:bCs/>
          <w:noProof/>
          <w:sz w:val="24"/>
          <w:szCs w:val="24"/>
        </w:rPr>
        <w:t xml:space="preserve"> 27</w:t>
      </w:r>
      <w:r w:rsidRPr="00A25E2B">
        <w:rPr>
          <w:b/>
          <w:bCs/>
          <w:noProof/>
          <w:sz w:val="24"/>
          <w:szCs w:val="24"/>
          <w:vertAlign w:val="superscript"/>
        </w:rPr>
        <w:t>th</w:t>
      </w:r>
      <w:r w:rsidRPr="00A25E2B">
        <w:rPr>
          <w:b/>
          <w:bCs/>
          <w:noProof/>
          <w:sz w:val="24"/>
          <w:szCs w:val="24"/>
        </w:rPr>
        <w:t xml:space="preserve"> February</w:t>
      </w:r>
      <w:r w:rsidRPr="00A25E2B">
        <w:rPr>
          <w:b/>
          <w:bCs/>
          <w:noProof/>
          <w:sz w:val="24"/>
          <w:szCs w:val="24"/>
        </w:rPr>
        <w:fldChar w:fldCharType="end"/>
      </w:r>
      <w:r w:rsidRPr="00A25E2B">
        <w:rPr>
          <w:b/>
          <w:bCs/>
          <w:noProof/>
          <w:sz w:val="24"/>
          <w:szCs w:val="24"/>
        </w:rPr>
        <w:t xml:space="preserve"> – </w:t>
      </w:r>
      <w:r w:rsidRPr="00A25E2B">
        <w:rPr>
          <w:b/>
          <w:bCs/>
          <w:sz w:val="24"/>
          <w:szCs w:val="24"/>
        </w:rPr>
        <w:t>3</w:t>
      </w:r>
      <w:r w:rsidRPr="00A25E2B">
        <w:rPr>
          <w:b/>
          <w:bCs/>
          <w:sz w:val="24"/>
          <w:szCs w:val="24"/>
          <w:vertAlign w:val="superscript"/>
        </w:rPr>
        <w:t>rd</w:t>
      </w:r>
      <w:r w:rsidRPr="00A25E2B">
        <w:rPr>
          <w:b/>
          <w:bCs/>
          <w:sz w:val="24"/>
          <w:szCs w:val="24"/>
        </w:rPr>
        <w:t xml:space="preserve"> March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17449" w14:paraId="256985E0" w14:textId="77777777" w:rsidTr="00554809">
        <w:tc>
          <w:tcPr>
            <w:tcW w:w="9641" w:type="dxa"/>
            <w:gridSpan w:val="9"/>
            <w:tcBorders>
              <w:top w:val="single" w:sz="4" w:space="0" w:color="auto"/>
              <w:left w:val="single" w:sz="4" w:space="0" w:color="auto"/>
              <w:right w:val="single" w:sz="4" w:space="0" w:color="auto"/>
            </w:tcBorders>
          </w:tcPr>
          <w:p w14:paraId="0738B44C" w14:textId="77777777" w:rsidR="00A17449" w:rsidRDefault="00A17449" w:rsidP="00554809">
            <w:pPr>
              <w:pStyle w:val="CRCoverPage"/>
              <w:spacing w:after="0"/>
              <w:jc w:val="right"/>
              <w:rPr>
                <w:i/>
              </w:rPr>
            </w:pPr>
          </w:p>
        </w:tc>
      </w:tr>
      <w:tr w:rsidR="00A17449" w14:paraId="608AFF67" w14:textId="77777777" w:rsidTr="00554809">
        <w:tc>
          <w:tcPr>
            <w:tcW w:w="9641" w:type="dxa"/>
            <w:gridSpan w:val="9"/>
            <w:tcBorders>
              <w:left w:val="single" w:sz="4" w:space="0" w:color="auto"/>
              <w:right w:val="single" w:sz="4" w:space="0" w:color="auto"/>
            </w:tcBorders>
          </w:tcPr>
          <w:p w14:paraId="5C41BA0A" w14:textId="77777777" w:rsidR="00A17449" w:rsidRDefault="00A17449" w:rsidP="00554809">
            <w:pPr>
              <w:pStyle w:val="CRCoverPage"/>
              <w:spacing w:after="0"/>
              <w:jc w:val="center"/>
            </w:pPr>
            <w:r>
              <w:rPr>
                <w:b/>
                <w:sz w:val="32"/>
              </w:rPr>
              <w:t>Text Proposal</w:t>
            </w:r>
          </w:p>
        </w:tc>
      </w:tr>
      <w:tr w:rsidR="00A17449" w14:paraId="5430CACB" w14:textId="77777777" w:rsidTr="00554809">
        <w:tc>
          <w:tcPr>
            <w:tcW w:w="9641" w:type="dxa"/>
            <w:gridSpan w:val="9"/>
            <w:tcBorders>
              <w:left w:val="single" w:sz="4" w:space="0" w:color="auto"/>
              <w:right w:val="single" w:sz="4" w:space="0" w:color="auto"/>
            </w:tcBorders>
          </w:tcPr>
          <w:p w14:paraId="4F74F03A" w14:textId="77777777" w:rsidR="00A17449" w:rsidRDefault="00A17449" w:rsidP="00554809">
            <w:pPr>
              <w:pStyle w:val="CRCoverPage"/>
              <w:spacing w:after="0"/>
              <w:rPr>
                <w:sz w:val="8"/>
                <w:szCs w:val="8"/>
              </w:rPr>
            </w:pPr>
          </w:p>
        </w:tc>
      </w:tr>
      <w:tr w:rsidR="00A17449" w14:paraId="70F881A0" w14:textId="77777777" w:rsidTr="00554809">
        <w:tc>
          <w:tcPr>
            <w:tcW w:w="142" w:type="dxa"/>
            <w:tcBorders>
              <w:left w:val="single" w:sz="4" w:space="0" w:color="auto"/>
            </w:tcBorders>
          </w:tcPr>
          <w:p w14:paraId="6EE0B2E6" w14:textId="77777777" w:rsidR="00A17449" w:rsidRDefault="00A17449" w:rsidP="00554809">
            <w:pPr>
              <w:pStyle w:val="CRCoverPage"/>
              <w:spacing w:after="0"/>
              <w:jc w:val="right"/>
            </w:pPr>
          </w:p>
        </w:tc>
        <w:tc>
          <w:tcPr>
            <w:tcW w:w="1559" w:type="dxa"/>
            <w:shd w:val="pct30" w:color="FFFF00" w:fill="auto"/>
          </w:tcPr>
          <w:p w14:paraId="3D3C03A3" w14:textId="77777777" w:rsidR="00A17449" w:rsidRDefault="00A17449" w:rsidP="00554809">
            <w:pPr>
              <w:pStyle w:val="CRCoverPage"/>
              <w:spacing w:after="0"/>
              <w:jc w:val="center"/>
              <w:rPr>
                <w:b/>
                <w:sz w:val="28"/>
                <w:lang w:eastAsia="zh-CN"/>
              </w:rPr>
            </w:pPr>
            <w:r>
              <w:rPr>
                <w:b/>
                <w:sz w:val="28"/>
              </w:rPr>
              <w:t>3</w:t>
            </w:r>
            <w:r>
              <w:rPr>
                <w:rFonts w:hint="eastAsia"/>
                <w:b/>
                <w:sz w:val="28"/>
                <w:lang w:eastAsia="zh-CN"/>
              </w:rPr>
              <w:t>8</w:t>
            </w:r>
            <w:r>
              <w:rPr>
                <w:b/>
                <w:sz w:val="28"/>
              </w:rPr>
              <w:t>.551</w:t>
            </w:r>
          </w:p>
        </w:tc>
        <w:tc>
          <w:tcPr>
            <w:tcW w:w="709" w:type="dxa"/>
          </w:tcPr>
          <w:p w14:paraId="42645536" w14:textId="77777777" w:rsidR="00A17449" w:rsidRDefault="00A17449" w:rsidP="00554809">
            <w:pPr>
              <w:pStyle w:val="CRCoverPage"/>
              <w:spacing w:after="0"/>
              <w:jc w:val="center"/>
            </w:pPr>
            <w:r>
              <w:rPr>
                <w:b/>
                <w:sz w:val="28"/>
              </w:rPr>
              <w:t>CR</w:t>
            </w:r>
          </w:p>
        </w:tc>
        <w:tc>
          <w:tcPr>
            <w:tcW w:w="1276" w:type="dxa"/>
            <w:shd w:val="pct30" w:color="FFFF00" w:fill="auto"/>
          </w:tcPr>
          <w:p w14:paraId="1E25E005" w14:textId="77777777" w:rsidR="00A17449" w:rsidRDefault="00A17449" w:rsidP="00554809">
            <w:pPr>
              <w:pStyle w:val="CRCoverPage"/>
              <w:spacing w:after="0"/>
              <w:jc w:val="center"/>
            </w:pPr>
            <w:r>
              <w:rPr>
                <w:b/>
                <w:sz w:val="28"/>
              </w:rPr>
              <w:t>n/a</w:t>
            </w:r>
          </w:p>
        </w:tc>
        <w:tc>
          <w:tcPr>
            <w:tcW w:w="709" w:type="dxa"/>
          </w:tcPr>
          <w:p w14:paraId="2E0FECC5" w14:textId="77777777" w:rsidR="00A17449" w:rsidRDefault="00A17449" w:rsidP="00554809">
            <w:pPr>
              <w:pStyle w:val="CRCoverPage"/>
              <w:tabs>
                <w:tab w:val="right" w:pos="625"/>
              </w:tabs>
              <w:spacing w:after="0"/>
              <w:jc w:val="center"/>
            </w:pPr>
            <w:r>
              <w:rPr>
                <w:b/>
                <w:bCs/>
                <w:sz w:val="28"/>
              </w:rPr>
              <w:t>rev</w:t>
            </w:r>
          </w:p>
        </w:tc>
        <w:tc>
          <w:tcPr>
            <w:tcW w:w="992" w:type="dxa"/>
            <w:shd w:val="pct30" w:color="FFFF00" w:fill="auto"/>
          </w:tcPr>
          <w:p w14:paraId="33FB09F3" w14:textId="77777777" w:rsidR="00A17449" w:rsidRDefault="00A17449" w:rsidP="00554809">
            <w:pPr>
              <w:pStyle w:val="CRCoverPage"/>
              <w:spacing w:after="0"/>
              <w:jc w:val="center"/>
              <w:rPr>
                <w:b/>
              </w:rPr>
            </w:pPr>
            <w:fldSimple w:instr=" DOCPROPERTY  Revision  \* MERGEFORMAT ">
              <w:r>
                <w:rPr>
                  <w:b/>
                  <w:sz w:val="28"/>
                </w:rPr>
                <w:t>-</w:t>
              </w:r>
            </w:fldSimple>
          </w:p>
        </w:tc>
        <w:tc>
          <w:tcPr>
            <w:tcW w:w="2410" w:type="dxa"/>
          </w:tcPr>
          <w:p w14:paraId="40B97496" w14:textId="77777777" w:rsidR="00A17449" w:rsidRDefault="00A17449" w:rsidP="00554809">
            <w:pPr>
              <w:pStyle w:val="CRCoverPage"/>
              <w:tabs>
                <w:tab w:val="right" w:pos="1825"/>
              </w:tabs>
              <w:spacing w:after="0"/>
              <w:jc w:val="center"/>
            </w:pPr>
            <w:r>
              <w:rPr>
                <w:b/>
                <w:sz w:val="28"/>
                <w:szCs w:val="28"/>
              </w:rPr>
              <w:t>Current version:</w:t>
            </w:r>
          </w:p>
        </w:tc>
        <w:tc>
          <w:tcPr>
            <w:tcW w:w="1701" w:type="dxa"/>
            <w:shd w:val="pct30" w:color="FFFF00" w:fill="auto"/>
          </w:tcPr>
          <w:p w14:paraId="25BA7902" w14:textId="77777777" w:rsidR="00A17449" w:rsidRDefault="00A17449" w:rsidP="00554809">
            <w:pPr>
              <w:pStyle w:val="CRCoverPage"/>
              <w:spacing w:after="0"/>
              <w:jc w:val="center"/>
              <w:rPr>
                <w:sz w:val="28"/>
              </w:rPr>
            </w:pPr>
            <w:fldSimple w:instr=" DOCPROPERTY  Version  \* MERGEFORMAT ">
              <w:r>
                <w:rPr>
                  <w:b/>
                  <w:sz w:val="28"/>
                </w:rPr>
                <w:t>0.0</w:t>
              </w:r>
            </w:fldSimple>
            <w:r>
              <w:rPr>
                <w:b/>
                <w:sz w:val="28"/>
              </w:rPr>
              <w:t>.1</w:t>
            </w:r>
          </w:p>
        </w:tc>
        <w:tc>
          <w:tcPr>
            <w:tcW w:w="143" w:type="dxa"/>
            <w:tcBorders>
              <w:right w:val="single" w:sz="4" w:space="0" w:color="auto"/>
            </w:tcBorders>
          </w:tcPr>
          <w:p w14:paraId="7DC10562" w14:textId="77777777" w:rsidR="00A17449" w:rsidRDefault="00A17449" w:rsidP="00554809">
            <w:pPr>
              <w:pStyle w:val="CRCoverPage"/>
              <w:spacing w:after="0"/>
            </w:pPr>
          </w:p>
        </w:tc>
      </w:tr>
      <w:tr w:rsidR="00A17449" w14:paraId="5CC8113A" w14:textId="77777777" w:rsidTr="00554809">
        <w:tc>
          <w:tcPr>
            <w:tcW w:w="9641" w:type="dxa"/>
            <w:gridSpan w:val="9"/>
            <w:tcBorders>
              <w:left w:val="single" w:sz="4" w:space="0" w:color="auto"/>
              <w:right w:val="single" w:sz="4" w:space="0" w:color="auto"/>
            </w:tcBorders>
          </w:tcPr>
          <w:p w14:paraId="0891CF3D" w14:textId="77777777" w:rsidR="00A17449" w:rsidRDefault="00A17449" w:rsidP="00554809">
            <w:pPr>
              <w:pStyle w:val="CRCoverPage"/>
              <w:spacing w:after="0"/>
            </w:pPr>
          </w:p>
        </w:tc>
      </w:tr>
      <w:tr w:rsidR="00A17449" w14:paraId="6590A43B" w14:textId="77777777" w:rsidTr="00554809">
        <w:tc>
          <w:tcPr>
            <w:tcW w:w="9641" w:type="dxa"/>
            <w:gridSpan w:val="9"/>
            <w:tcBorders>
              <w:top w:val="single" w:sz="4" w:space="0" w:color="auto"/>
            </w:tcBorders>
          </w:tcPr>
          <w:p w14:paraId="0249D583" w14:textId="77777777" w:rsidR="00A17449" w:rsidRDefault="00A17449" w:rsidP="00554809">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A17449" w14:paraId="1116B240" w14:textId="77777777" w:rsidTr="00554809">
        <w:tc>
          <w:tcPr>
            <w:tcW w:w="9641" w:type="dxa"/>
            <w:gridSpan w:val="9"/>
          </w:tcPr>
          <w:p w14:paraId="78F95AA0" w14:textId="77777777" w:rsidR="00A17449" w:rsidRDefault="00A17449" w:rsidP="00554809">
            <w:pPr>
              <w:pStyle w:val="CRCoverPage"/>
              <w:spacing w:after="0"/>
              <w:rPr>
                <w:sz w:val="8"/>
                <w:szCs w:val="8"/>
              </w:rPr>
            </w:pPr>
          </w:p>
        </w:tc>
      </w:tr>
    </w:tbl>
    <w:p w14:paraId="2EC0FA1F" w14:textId="77777777" w:rsidR="00A17449" w:rsidRDefault="00A17449" w:rsidP="00A1744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17449" w14:paraId="7CF8216F" w14:textId="77777777" w:rsidTr="00554809">
        <w:tc>
          <w:tcPr>
            <w:tcW w:w="2835" w:type="dxa"/>
          </w:tcPr>
          <w:p w14:paraId="3C484BEE" w14:textId="77777777" w:rsidR="00A17449" w:rsidRDefault="00A17449" w:rsidP="00554809">
            <w:pPr>
              <w:pStyle w:val="CRCoverPage"/>
              <w:tabs>
                <w:tab w:val="right" w:pos="2751"/>
              </w:tabs>
              <w:spacing w:after="0"/>
              <w:rPr>
                <w:b/>
                <w:i/>
              </w:rPr>
            </w:pPr>
            <w:r>
              <w:rPr>
                <w:b/>
                <w:i/>
              </w:rPr>
              <w:t>Proposed change affects:</w:t>
            </w:r>
          </w:p>
        </w:tc>
        <w:tc>
          <w:tcPr>
            <w:tcW w:w="1418" w:type="dxa"/>
          </w:tcPr>
          <w:p w14:paraId="3C95CD0B" w14:textId="77777777" w:rsidR="00A17449" w:rsidRDefault="00A17449" w:rsidP="0055480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E7E1D5" w14:textId="77777777" w:rsidR="00A17449" w:rsidRDefault="00A17449" w:rsidP="00554809">
            <w:pPr>
              <w:pStyle w:val="CRCoverPage"/>
              <w:spacing w:after="0"/>
              <w:jc w:val="center"/>
              <w:rPr>
                <w:b/>
                <w:caps/>
              </w:rPr>
            </w:pPr>
          </w:p>
        </w:tc>
        <w:tc>
          <w:tcPr>
            <w:tcW w:w="709" w:type="dxa"/>
            <w:tcBorders>
              <w:left w:val="single" w:sz="4" w:space="0" w:color="auto"/>
            </w:tcBorders>
          </w:tcPr>
          <w:p w14:paraId="2FCF831E" w14:textId="77777777" w:rsidR="00A17449" w:rsidRDefault="00A17449" w:rsidP="0055480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E5EE77" w14:textId="77777777" w:rsidR="00A17449" w:rsidRDefault="00A17449" w:rsidP="00554809">
            <w:pPr>
              <w:pStyle w:val="CRCoverPage"/>
              <w:spacing w:after="0"/>
              <w:jc w:val="center"/>
              <w:rPr>
                <w:b/>
                <w:caps/>
              </w:rPr>
            </w:pPr>
          </w:p>
        </w:tc>
        <w:tc>
          <w:tcPr>
            <w:tcW w:w="2126" w:type="dxa"/>
          </w:tcPr>
          <w:p w14:paraId="7DFA1987" w14:textId="77777777" w:rsidR="00A17449" w:rsidRDefault="00A17449" w:rsidP="0055480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B24920" w14:textId="77777777" w:rsidR="00A17449" w:rsidRDefault="00A17449" w:rsidP="00554809">
            <w:pPr>
              <w:pStyle w:val="CRCoverPage"/>
              <w:spacing w:after="0"/>
              <w:jc w:val="center"/>
              <w:rPr>
                <w:b/>
                <w:caps/>
              </w:rPr>
            </w:pPr>
          </w:p>
        </w:tc>
        <w:tc>
          <w:tcPr>
            <w:tcW w:w="1418" w:type="dxa"/>
            <w:tcBorders>
              <w:left w:val="nil"/>
            </w:tcBorders>
          </w:tcPr>
          <w:p w14:paraId="18AC3ED9" w14:textId="77777777" w:rsidR="00A17449" w:rsidRDefault="00A17449" w:rsidP="0055480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F3C5CD" w14:textId="77777777" w:rsidR="00A17449" w:rsidRDefault="00A17449" w:rsidP="00554809">
            <w:pPr>
              <w:pStyle w:val="CRCoverPage"/>
              <w:spacing w:after="0"/>
              <w:jc w:val="center"/>
              <w:rPr>
                <w:b/>
                <w:bCs/>
                <w:caps/>
              </w:rPr>
            </w:pPr>
          </w:p>
        </w:tc>
      </w:tr>
    </w:tbl>
    <w:p w14:paraId="5627A8F7" w14:textId="77777777" w:rsidR="00A17449" w:rsidRDefault="00A17449" w:rsidP="00A1744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17449" w14:paraId="2B1B76F7" w14:textId="77777777" w:rsidTr="00554809">
        <w:tc>
          <w:tcPr>
            <w:tcW w:w="9640" w:type="dxa"/>
            <w:gridSpan w:val="11"/>
          </w:tcPr>
          <w:p w14:paraId="4A89FF7F" w14:textId="77777777" w:rsidR="00A17449" w:rsidRDefault="00A17449" w:rsidP="00554809">
            <w:pPr>
              <w:pStyle w:val="CRCoverPage"/>
              <w:spacing w:after="0"/>
              <w:rPr>
                <w:sz w:val="8"/>
                <w:szCs w:val="8"/>
              </w:rPr>
            </w:pPr>
          </w:p>
        </w:tc>
      </w:tr>
      <w:tr w:rsidR="00A17449" w14:paraId="16E98E92" w14:textId="77777777" w:rsidTr="00554809">
        <w:tc>
          <w:tcPr>
            <w:tcW w:w="1843" w:type="dxa"/>
            <w:tcBorders>
              <w:top w:val="single" w:sz="4" w:space="0" w:color="auto"/>
              <w:left w:val="single" w:sz="4" w:space="0" w:color="auto"/>
            </w:tcBorders>
          </w:tcPr>
          <w:p w14:paraId="57AFB4AD" w14:textId="77777777" w:rsidR="00A17449" w:rsidRDefault="00A17449" w:rsidP="0055480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AB32D9D" w14:textId="716D47C3" w:rsidR="00A17449" w:rsidRDefault="00A17449" w:rsidP="00554809">
            <w:pPr>
              <w:pStyle w:val="CRCoverPage"/>
              <w:spacing w:after="0"/>
              <w:ind w:left="100"/>
              <w:rPr>
                <w:lang w:val="en-US" w:eastAsia="zh-CN"/>
              </w:rPr>
            </w:pPr>
            <w:r>
              <w:rPr>
                <w:noProof/>
                <w:lang w:eastAsia="zh-CN"/>
              </w:rPr>
              <w:t xml:space="preserve">Updates on </w:t>
            </w:r>
            <w:r w:rsidR="00C16867">
              <w:rPr>
                <w:noProof/>
                <w:lang w:eastAsia="zh-CN"/>
              </w:rPr>
              <w:t xml:space="preserve">TS 38.551 </w:t>
            </w:r>
            <w:r>
              <w:rPr>
                <w:noProof/>
                <w:lang w:eastAsia="zh-CN"/>
              </w:rPr>
              <w:t xml:space="preserve">Annexes A, B, C, D, E and F </w:t>
            </w:r>
          </w:p>
        </w:tc>
      </w:tr>
      <w:tr w:rsidR="00A17449" w14:paraId="2347C7C7" w14:textId="77777777" w:rsidTr="00554809">
        <w:tc>
          <w:tcPr>
            <w:tcW w:w="1843" w:type="dxa"/>
            <w:tcBorders>
              <w:left w:val="single" w:sz="4" w:space="0" w:color="auto"/>
            </w:tcBorders>
          </w:tcPr>
          <w:p w14:paraId="190F22CD" w14:textId="77777777" w:rsidR="00A17449" w:rsidRDefault="00A17449" w:rsidP="00554809">
            <w:pPr>
              <w:pStyle w:val="CRCoverPage"/>
              <w:spacing w:after="0"/>
              <w:rPr>
                <w:b/>
                <w:i/>
                <w:sz w:val="8"/>
                <w:szCs w:val="8"/>
              </w:rPr>
            </w:pPr>
          </w:p>
        </w:tc>
        <w:tc>
          <w:tcPr>
            <w:tcW w:w="7797" w:type="dxa"/>
            <w:gridSpan w:val="10"/>
            <w:tcBorders>
              <w:right w:val="single" w:sz="4" w:space="0" w:color="auto"/>
            </w:tcBorders>
          </w:tcPr>
          <w:p w14:paraId="74B6C8F1" w14:textId="77777777" w:rsidR="00A17449" w:rsidRDefault="00A17449" w:rsidP="00554809">
            <w:pPr>
              <w:pStyle w:val="CRCoverPage"/>
              <w:spacing w:after="0"/>
              <w:rPr>
                <w:sz w:val="8"/>
                <w:szCs w:val="8"/>
              </w:rPr>
            </w:pPr>
          </w:p>
        </w:tc>
      </w:tr>
      <w:tr w:rsidR="00A17449" w14:paraId="58BF29A0" w14:textId="77777777" w:rsidTr="00554809">
        <w:tc>
          <w:tcPr>
            <w:tcW w:w="1843" w:type="dxa"/>
            <w:tcBorders>
              <w:left w:val="single" w:sz="4" w:space="0" w:color="auto"/>
            </w:tcBorders>
          </w:tcPr>
          <w:p w14:paraId="13C7EB72" w14:textId="77777777" w:rsidR="00A17449" w:rsidRDefault="00A17449" w:rsidP="0055480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7A03932" w14:textId="77777777" w:rsidR="00A17449" w:rsidRDefault="00A17449" w:rsidP="00554809">
            <w:pPr>
              <w:pStyle w:val="CRCoverPage"/>
              <w:spacing w:after="0"/>
              <w:ind w:left="100"/>
              <w:rPr>
                <w:lang w:eastAsia="zh-CN"/>
              </w:rPr>
            </w:pPr>
            <w:r>
              <w:rPr>
                <w:lang w:eastAsia="zh-CN"/>
              </w:rPr>
              <w:t>Apple Electronics</w:t>
            </w:r>
          </w:p>
        </w:tc>
      </w:tr>
      <w:tr w:rsidR="00A17449" w14:paraId="720A5BF7" w14:textId="77777777" w:rsidTr="00554809">
        <w:tc>
          <w:tcPr>
            <w:tcW w:w="1843" w:type="dxa"/>
            <w:tcBorders>
              <w:left w:val="single" w:sz="4" w:space="0" w:color="auto"/>
            </w:tcBorders>
          </w:tcPr>
          <w:p w14:paraId="38ACBFB5" w14:textId="77777777" w:rsidR="00A17449" w:rsidRDefault="00A17449" w:rsidP="00554809">
            <w:pPr>
              <w:pStyle w:val="CRCoverPage"/>
              <w:spacing w:after="0"/>
              <w:rPr>
                <w:b/>
                <w:i/>
                <w:sz w:val="8"/>
                <w:szCs w:val="8"/>
              </w:rPr>
            </w:pPr>
          </w:p>
        </w:tc>
        <w:tc>
          <w:tcPr>
            <w:tcW w:w="7797" w:type="dxa"/>
            <w:gridSpan w:val="10"/>
            <w:tcBorders>
              <w:right w:val="single" w:sz="4" w:space="0" w:color="auto"/>
            </w:tcBorders>
          </w:tcPr>
          <w:p w14:paraId="564361C3" w14:textId="77777777" w:rsidR="00A17449" w:rsidRDefault="00A17449" w:rsidP="00554809">
            <w:pPr>
              <w:pStyle w:val="CRCoverPage"/>
              <w:spacing w:after="0"/>
              <w:rPr>
                <w:sz w:val="8"/>
                <w:szCs w:val="8"/>
              </w:rPr>
            </w:pPr>
          </w:p>
        </w:tc>
      </w:tr>
      <w:tr w:rsidR="00A17449" w14:paraId="0011CC18" w14:textId="77777777" w:rsidTr="00554809">
        <w:tc>
          <w:tcPr>
            <w:tcW w:w="1843" w:type="dxa"/>
            <w:tcBorders>
              <w:left w:val="single" w:sz="4" w:space="0" w:color="auto"/>
            </w:tcBorders>
          </w:tcPr>
          <w:p w14:paraId="127702AD" w14:textId="77777777" w:rsidR="00A17449" w:rsidRDefault="00A17449" w:rsidP="00554809">
            <w:pPr>
              <w:pStyle w:val="CRCoverPage"/>
              <w:tabs>
                <w:tab w:val="right" w:pos="1759"/>
              </w:tabs>
              <w:spacing w:after="0"/>
              <w:rPr>
                <w:b/>
                <w:i/>
              </w:rPr>
            </w:pPr>
            <w:r>
              <w:rPr>
                <w:b/>
                <w:i/>
              </w:rPr>
              <w:t>Work item code:</w:t>
            </w:r>
          </w:p>
        </w:tc>
        <w:tc>
          <w:tcPr>
            <w:tcW w:w="3686" w:type="dxa"/>
            <w:gridSpan w:val="5"/>
            <w:shd w:val="pct30" w:color="FFFF00" w:fill="auto"/>
          </w:tcPr>
          <w:p w14:paraId="7AAE68B5" w14:textId="77777777" w:rsidR="00A17449" w:rsidRDefault="00A17449" w:rsidP="00554809">
            <w:pPr>
              <w:pStyle w:val="CRCoverPage"/>
              <w:spacing w:after="0"/>
              <w:ind w:left="100"/>
            </w:pPr>
            <w:r w:rsidRPr="00D23937">
              <w:rPr>
                <w:color w:val="000000" w:themeColor="text1"/>
              </w:rPr>
              <w:t>NR_MIMO_OTA-UEConTest</w:t>
            </w:r>
          </w:p>
        </w:tc>
        <w:tc>
          <w:tcPr>
            <w:tcW w:w="567" w:type="dxa"/>
            <w:tcBorders>
              <w:left w:val="nil"/>
            </w:tcBorders>
          </w:tcPr>
          <w:p w14:paraId="0FF3DAFF" w14:textId="77777777" w:rsidR="00A17449" w:rsidRDefault="00A17449" w:rsidP="00554809">
            <w:pPr>
              <w:pStyle w:val="CRCoverPage"/>
              <w:spacing w:after="0"/>
              <w:ind w:right="100"/>
            </w:pPr>
          </w:p>
        </w:tc>
        <w:tc>
          <w:tcPr>
            <w:tcW w:w="1417" w:type="dxa"/>
            <w:gridSpan w:val="3"/>
            <w:tcBorders>
              <w:left w:val="nil"/>
            </w:tcBorders>
          </w:tcPr>
          <w:p w14:paraId="19252A34" w14:textId="77777777" w:rsidR="00A17449" w:rsidRDefault="00A17449" w:rsidP="00554809">
            <w:pPr>
              <w:pStyle w:val="CRCoverPage"/>
              <w:spacing w:after="0"/>
              <w:jc w:val="right"/>
            </w:pPr>
            <w:r>
              <w:rPr>
                <w:b/>
                <w:i/>
              </w:rPr>
              <w:t>Date:</w:t>
            </w:r>
          </w:p>
        </w:tc>
        <w:tc>
          <w:tcPr>
            <w:tcW w:w="2127" w:type="dxa"/>
            <w:tcBorders>
              <w:right w:val="single" w:sz="4" w:space="0" w:color="auto"/>
            </w:tcBorders>
            <w:shd w:val="pct30" w:color="FFFF00" w:fill="auto"/>
          </w:tcPr>
          <w:p w14:paraId="41D0BDE5" w14:textId="77777777" w:rsidR="00A17449" w:rsidRDefault="00A17449" w:rsidP="00554809">
            <w:pPr>
              <w:pStyle w:val="CRCoverPage"/>
              <w:spacing w:after="0"/>
              <w:ind w:left="100"/>
              <w:rPr>
                <w:lang w:val="en-US" w:eastAsia="zh-CN"/>
              </w:rPr>
            </w:pPr>
            <w:r>
              <w:rPr>
                <w:noProof/>
              </w:rPr>
              <w:t>2023-02-01</w:t>
            </w:r>
          </w:p>
        </w:tc>
      </w:tr>
      <w:tr w:rsidR="00A17449" w14:paraId="13A8B190" w14:textId="77777777" w:rsidTr="00554809">
        <w:tc>
          <w:tcPr>
            <w:tcW w:w="1843" w:type="dxa"/>
            <w:tcBorders>
              <w:left w:val="single" w:sz="4" w:space="0" w:color="auto"/>
            </w:tcBorders>
          </w:tcPr>
          <w:p w14:paraId="45CF5649" w14:textId="77777777" w:rsidR="00A17449" w:rsidRDefault="00A17449" w:rsidP="00554809">
            <w:pPr>
              <w:pStyle w:val="CRCoverPage"/>
              <w:spacing w:after="0"/>
              <w:rPr>
                <w:b/>
                <w:i/>
                <w:sz w:val="8"/>
                <w:szCs w:val="8"/>
              </w:rPr>
            </w:pPr>
          </w:p>
        </w:tc>
        <w:tc>
          <w:tcPr>
            <w:tcW w:w="1986" w:type="dxa"/>
            <w:gridSpan w:val="4"/>
          </w:tcPr>
          <w:p w14:paraId="3E2E16BF" w14:textId="77777777" w:rsidR="00A17449" w:rsidRDefault="00A17449" w:rsidP="00554809">
            <w:pPr>
              <w:pStyle w:val="CRCoverPage"/>
              <w:spacing w:after="0"/>
              <w:rPr>
                <w:sz w:val="8"/>
                <w:szCs w:val="8"/>
              </w:rPr>
            </w:pPr>
          </w:p>
        </w:tc>
        <w:tc>
          <w:tcPr>
            <w:tcW w:w="2267" w:type="dxa"/>
            <w:gridSpan w:val="2"/>
          </w:tcPr>
          <w:p w14:paraId="092B77E7" w14:textId="77777777" w:rsidR="00A17449" w:rsidRDefault="00A17449" w:rsidP="00554809">
            <w:pPr>
              <w:pStyle w:val="CRCoverPage"/>
              <w:spacing w:after="0"/>
              <w:rPr>
                <w:sz w:val="8"/>
                <w:szCs w:val="8"/>
              </w:rPr>
            </w:pPr>
          </w:p>
        </w:tc>
        <w:tc>
          <w:tcPr>
            <w:tcW w:w="1417" w:type="dxa"/>
            <w:gridSpan w:val="3"/>
          </w:tcPr>
          <w:p w14:paraId="63A39C94" w14:textId="77777777" w:rsidR="00A17449" w:rsidRDefault="00A17449" w:rsidP="00554809">
            <w:pPr>
              <w:pStyle w:val="CRCoverPage"/>
              <w:spacing w:after="0"/>
              <w:rPr>
                <w:sz w:val="8"/>
                <w:szCs w:val="8"/>
              </w:rPr>
            </w:pPr>
          </w:p>
        </w:tc>
        <w:tc>
          <w:tcPr>
            <w:tcW w:w="2127" w:type="dxa"/>
            <w:tcBorders>
              <w:right w:val="single" w:sz="4" w:space="0" w:color="auto"/>
            </w:tcBorders>
          </w:tcPr>
          <w:p w14:paraId="16BAB46F" w14:textId="77777777" w:rsidR="00A17449" w:rsidRDefault="00A17449" w:rsidP="00554809">
            <w:pPr>
              <w:pStyle w:val="CRCoverPage"/>
              <w:spacing w:after="0"/>
              <w:rPr>
                <w:sz w:val="8"/>
                <w:szCs w:val="8"/>
              </w:rPr>
            </w:pPr>
          </w:p>
        </w:tc>
      </w:tr>
      <w:tr w:rsidR="00A17449" w14:paraId="2EDA2C47" w14:textId="77777777" w:rsidTr="00554809">
        <w:trPr>
          <w:cantSplit/>
        </w:trPr>
        <w:tc>
          <w:tcPr>
            <w:tcW w:w="1843" w:type="dxa"/>
            <w:tcBorders>
              <w:left w:val="single" w:sz="4" w:space="0" w:color="auto"/>
            </w:tcBorders>
          </w:tcPr>
          <w:p w14:paraId="49B08D5F" w14:textId="77777777" w:rsidR="00A17449" w:rsidRDefault="00A17449" w:rsidP="00554809">
            <w:pPr>
              <w:pStyle w:val="CRCoverPage"/>
              <w:tabs>
                <w:tab w:val="right" w:pos="1759"/>
              </w:tabs>
              <w:spacing w:after="0"/>
              <w:rPr>
                <w:b/>
                <w:i/>
              </w:rPr>
            </w:pPr>
            <w:r>
              <w:rPr>
                <w:b/>
                <w:i/>
              </w:rPr>
              <w:t>Category:</w:t>
            </w:r>
          </w:p>
        </w:tc>
        <w:tc>
          <w:tcPr>
            <w:tcW w:w="851" w:type="dxa"/>
            <w:shd w:val="pct30" w:color="FFFF00" w:fill="auto"/>
          </w:tcPr>
          <w:p w14:paraId="152C47DC" w14:textId="77777777" w:rsidR="00A17449" w:rsidRDefault="00A17449" w:rsidP="00554809">
            <w:pPr>
              <w:pStyle w:val="CRCoverPage"/>
              <w:spacing w:after="0"/>
              <w:ind w:left="100" w:right="-609"/>
            </w:pPr>
            <w:r>
              <w:t>n/a</w:t>
            </w:r>
          </w:p>
        </w:tc>
        <w:tc>
          <w:tcPr>
            <w:tcW w:w="3402" w:type="dxa"/>
            <w:gridSpan w:val="5"/>
            <w:tcBorders>
              <w:left w:val="nil"/>
            </w:tcBorders>
          </w:tcPr>
          <w:p w14:paraId="5ECD8E4C" w14:textId="77777777" w:rsidR="00A17449" w:rsidRDefault="00A17449" w:rsidP="00554809">
            <w:pPr>
              <w:pStyle w:val="CRCoverPage"/>
              <w:spacing w:after="0"/>
            </w:pPr>
          </w:p>
        </w:tc>
        <w:tc>
          <w:tcPr>
            <w:tcW w:w="1417" w:type="dxa"/>
            <w:gridSpan w:val="3"/>
            <w:tcBorders>
              <w:left w:val="nil"/>
            </w:tcBorders>
          </w:tcPr>
          <w:p w14:paraId="0ED8EF7A" w14:textId="77777777" w:rsidR="00A17449" w:rsidRDefault="00A17449" w:rsidP="00554809">
            <w:pPr>
              <w:pStyle w:val="CRCoverPage"/>
              <w:spacing w:after="0"/>
              <w:jc w:val="right"/>
              <w:rPr>
                <w:b/>
                <w:i/>
              </w:rPr>
            </w:pPr>
            <w:r>
              <w:rPr>
                <w:b/>
                <w:i/>
              </w:rPr>
              <w:t>Release:</w:t>
            </w:r>
          </w:p>
        </w:tc>
        <w:tc>
          <w:tcPr>
            <w:tcW w:w="2127" w:type="dxa"/>
            <w:tcBorders>
              <w:right w:val="single" w:sz="4" w:space="0" w:color="auto"/>
            </w:tcBorders>
            <w:shd w:val="pct30" w:color="FFFF00" w:fill="auto"/>
          </w:tcPr>
          <w:p w14:paraId="3367C415" w14:textId="77777777" w:rsidR="00A17449" w:rsidRDefault="00A17449" w:rsidP="00554809">
            <w:pPr>
              <w:pStyle w:val="CRCoverPage"/>
              <w:spacing w:after="0"/>
              <w:ind w:left="100"/>
            </w:pPr>
            <w:r>
              <w:t>Rel-1</w:t>
            </w:r>
            <w:r>
              <w:rPr>
                <w:lang w:val="en-US"/>
              </w:rPr>
              <w:t>7</w:t>
            </w:r>
          </w:p>
        </w:tc>
      </w:tr>
      <w:tr w:rsidR="00A17449" w14:paraId="7CF47C91" w14:textId="77777777" w:rsidTr="00554809">
        <w:tc>
          <w:tcPr>
            <w:tcW w:w="1843" w:type="dxa"/>
            <w:tcBorders>
              <w:left w:val="single" w:sz="4" w:space="0" w:color="auto"/>
              <w:bottom w:val="single" w:sz="4" w:space="0" w:color="auto"/>
            </w:tcBorders>
          </w:tcPr>
          <w:p w14:paraId="02E160AF" w14:textId="77777777" w:rsidR="00A17449" w:rsidRDefault="00A17449" w:rsidP="00554809">
            <w:pPr>
              <w:pStyle w:val="CRCoverPage"/>
              <w:spacing w:after="0"/>
              <w:rPr>
                <w:b/>
                <w:i/>
              </w:rPr>
            </w:pPr>
          </w:p>
        </w:tc>
        <w:tc>
          <w:tcPr>
            <w:tcW w:w="4677" w:type="dxa"/>
            <w:gridSpan w:val="8"/>
            <w:tcBorders>
              <w:bottom w:val="single" w:sz="4" w:space="0" w:color="auto"/>
            </w:tcBorders>
          </w:tcPr>
          <w:p w14:paraId="1B46D897" w14:textId="77777777" w:rsidR="00A17449" w:rsidRDefault="00A17449" w:rsidP="0055480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7EFE97C" w14:textId="77777777" w:rsidR="00A17449" w:rsidRDefault="00A17449" w:rsidP="00554809">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9DCEF40" w14:textId="77777777" w:rsidR="00A17449" w:rsidRDefault="00A17449" w:rsidP="0055480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(Release 13)</w:t>
            </w:r>
            <w:bookmarkEnd w:id="1"/>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p w14:paraId="4BD31C60" w14:textId="77777777" w:rsidR="00A17449" w:rsidRDefault="00A17449" w:rsidP="00554809">
            <w:pPr>
              <w:pStyle w:val="CRCoverPage"/>
              <w:tabs>
                <w:tab w:val="left" w:pos="950"/>
              </w:tabs>
              <w:spacing w:after="0"/>
              <w:ind w:left="241" w:hanging="241"/>
              <w:rPr>
                <w:i/>
                <w:sz w:val="18"/>
              </w:rPr>
            </w:pPr>
            <w:r>
              <w:rPr>
                <w:i/>
                <w:noProof/>
                <w:sz w:val="18"/>
              </w:rPr>
              <w:t xml:space="preserve">     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17449" w14:paraId="059924C8" w14:textId="77777777" w:rsidTr="00554809">
        <w:tc>
          <w:tcPr>
            <w:tcW w:w="1843" w:type="dxa"/>
          </w:tcPr>
          <w:p w14:paraId="4A5BC3E1" w14:textId="77777777" w:rsidR="00A17449" w:rsidRDefault="00A17449" w:rsidP="00554809">
            <w:pPr>
              <w:pStyle w:val="CRCoverPage"/>
              <w:spacing w:after="0"/>
              <w:rPr>
                <w:b/>
                <w:i/>
                <w:sz w:val="8"/>
                <w:szCs w:val="8"/>
              </w:rPr>
            </w:pPr>
          </w:p>
        </w:tc>
        <w:tc>
          <w:tcPr>
            <w:tcW w:w="7797" w:type="dxa"/>
            <w:gridSpan w:val="10"/>
          </w:tcPr>
          <w:p w14:paraId="3D767CA9" w14:textId="77777777" w:rsidR="00A17449" w:rsidRDefault="00A17449" w:rsidP="00554809">
            <w:pPr>
              <w:pStyle w:val="CRCoverPage"/>
              <w:spacing w:after="0"/>
              <w:rPr>
                <w:sz w:val="8"/>
                <w:szCs w:val="8"/>
              </w:rPr>
            </w:pPr>
          </w:p>
        </w:tc>
      </w:tr>
      <w:tr w:rsidR="00A17449" w14:paraId="1EF4B26B" w14:textId="77777777" w:rsidTr="00554809">
        <w:tc>
          <w:tcPr>
            <w:tcW w:w="2694" w:type="dxa"/>
            <w:gridSpan w:val="2"/>
            <w:tcBorders>
              <w:top w:val="single" w:sz="4" w:space="0" w:color="auto"/>
              <w:left w:val="single" w:sz="4" w:space="0" w:color="auto"/>
            </w:tcBorders>
          </w:tcPr>
          <w:p w14:paraId="5F24C7C6" w14:textId="77777777" w:rsidR="00A17449" w:rsidRDefault="00A17449" w:rsidP="0055480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110DCD6" w14:textId="58727BBB" w:rsidR="00A17449" w:rsidRDefault="00A17449" w:rsidP="00554809">
            <w:pPr>
              <w:pStyle w:val="CRCoverPage"/>
              <w:spacing w:after="0"/>
              <w:rPr>
                <w:lang w:val="en-US" w:eastAsia="zh-CN"/>
              </w:rPr>
            </w:pPr>
            <w:r>
              <w:rPr>
                <w:noProof/>
                <w:lang w:val="en-US" w:eastAsia="zh-CN"/>
              </w:rPr>
              <w:t xml:space="preserve">TS 38.551 update on </w:t>
            </w:r>
            <w:r>
              <w:rPr>
                <w:noProof/>
                <w:lang w:eastAsia="zh-CN"/>
              </w:rPr>
              <w:t>Annexes A, B, C, D, E and F</w:t>
            </w:r>
          </w:p>
        </w:tc>
      </w:tr>
      <w:tr w:rsidR="00A17449" w14:paraId="015574F1" w14:textId="77777777" w:rsidTr="00554809">
        <w:tc>
          <w:tcPr>
            <w:tcW w:w="2694" w:type="dxa"/>
            <w:gridSpan w:val="2"/>
            <w:tcBorders>
              <w:left w:val="single" w:sz="4" w:space="0" w:color="auto"/>
            </w:tcBorders>
          </w:tcPr>
          <w:p w14:paraId="2C6D80F3" w14:textId="77777777" w:rsidR="00A17449" w:rsidRDefault="00A17449" w:rsidP="00554809">
            <w:pPr>
              <w:pStyle w:val="CRCoverPage"/>
              <w:spacing w:after="0"/>
              <w:rPr>
                <w:b/>
                <w:i/>
                <w:sz w:val="8"/>
                <w:szCs w:val="8"/>
              </w:rPr>
            </w:pPr>
          </w:p>
        </w:tc>
        <w:tc>
          <w:tcPr>
            <w:tcW w:w="6946" w:type="dxa"/>
            <w:gridSpan w:val="9"/>
            <w:tcBorders>
              <w:right w:val="single" w:sz="4" w:space="0" w:color="auto"/>
            </w:tcBorders>
          </w:tcPr>
          <w:p w14:paraId="7FF8A817" w14:textId="77777777" w:rsidR="00A17449" w:rsidRDefault="00A17449" w:rsidP="00554809">
            <w:pPr>
              <w:pStyle w:val="CRCoverPage"/>
              <w:spacing w:after="0"/>
              <w:rPr>
                <w:sz w:val="8"/>
                <w:szCs w:val="8"/>
              </w:rPr>
            </w:pPr>
          </w:p>
        </w:tc>
      </w:tr>
      <w:tr w:rsidR="00A17449" w14:paraId="6519E4A6" w14:textId="77777777" w:rsidTr="00554809">
        <w:tc>
          <w:tcPr>
            <w:tcW w:w="2694" w:type="dxa"/>
            <w:gridSpan w:val="2"/>
            <w:tcBorders>
              <w:left w:val="single" w:sz="4" w:space="0" w:color="auto"/>
            </w:tcBorders>
          </w:tcPr>
          <w:p w14:paraId="4673FB52" w14:textId="77777777" w:rsidR="00A17449" w:rsidRDefault="00A17449" w:rsidP="0055480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A7D545A" w14:textId="77777777" w:rsidR="00A17449" w:rsidRDefault="00A17449" w:rsidP="00554809">
            <w:pPr>
              <w:pStyle w:val="CRCoverPage"/>
              <w:spacing w:after="0"/>
              <w:rPr>
                <w:lang w:eastAsia="zh-CN"/>
              </w:rPr>
            </w:pPr>
            <w:r>
              <w:rPr>
                <w:noProof/>
                <w:lang w:val="en-US" w:eastAsia="zh-CN"/>
              </w:rPr>
              <w:t>Adding FR1 MIMO MOTA minimum requirements  into the TS 38.551</w:t>
            </w:r>
          </w:p>
        </w:tc>
      </w:tr>
      <w:tr w:rsidR="00A17449" w14:paraId="4A92D3A6" w14:textId="77777777" w:rsidTr="00554809">
        <w:tc>
          <w:tcPr>
            <w:tcW w:w="2694" w:type="dxa"/>
            <w:gridSpan w:val="2"/>
            <w:tcBorders>
              <w:left w:val="single" w:sz="4" w:space="0" w:color="auto"/>
            </w:tcBorders>
          </w:tcPr>
          <w:p w14:paraId="2D6599FC" w14:textId="77777777" w:rsidR="00A17449" w:rsidRDefault="00A17449" w:rsidP="00554809">
            <w:pPr>
              <w:pStyle w:val="CRCoverPage"/>
              <w:spacing w:after="0"/>
              <w:rPr>
                <w:b/>
                <w:i/>
                <w:sz w:val="8"/>
                <w:szCs w:val="8"/>
              </w:rPr>
            </w:pPr>
          </w:p>
        </w:tc>
        <w:tc>
          <w:tcPr>
            <w:tcW w:w="6946" w:type="dxa"/>
            <w:gridSpan w:val="9"/>
            <w:tcBorders>
              <w:right w:val="single" w:sz="4" w:space="0" w:color="auto"/>
            </w:tcBorders>
          </w:tcPr>
          <w:p w14:paraId="2DD11EAE" w14:textId="77777777" w:rsidR="00A17449" w:rsidRDefault="00A17449" w:rsidP="00554809">
            <w:pPr>
              <w:pStyle w:val="CRCoverPage"/>
              <w:spacing w:after="0"/>
              <w:rPr>
                <w:sz w:val="8"/>
                <w:szCs w:val="8"/>
              </w:rPr>
            </w:pPr>
          </w:p>
        </w:tc>
      </w:tr>
      <w:tr w:rsidR="00A17449" w14:paraId="2A07048E" w14:textId="77777777" w:rsidTr="00554809">
        <w:tc>
          <w:tcPr>
            <w:tcW w:w="2694" w:type="dxa"/>
            <w:gridSpan w:val="2"/>
            <w:tcBorders>
              <w:left w:val="single" w:sz="4" w:space="0" w:color="auto"/>
              <w:bottom w:val="single" w:sz="4" w:space="0" w:color="auto"/>
            </w:tcBorders>
          </w:tcPr>
          <w:p w14:paraId="7DCE6A5B" w14:textId="77777777" w:rsidR="00A17449" w:rsidRDefault="00A17449" w:rsidP="0055480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2D32A34" w14:textId="77777777" w:rsidR="00A17449" w:rsidRDefault="00A17449" w:rsidP="00554809">
            <w:pPr>
              <w:pStyle w:val="CRCoverPage"/>
              <w:spacing w:after="0"/>
              <w:rPr>
                <w:lang w:eastAsia="zh-CN"/>
              </w:rPr>
            </w:pPr>
            <w:r>
              <w:rPr>
                <w:noProof/>
                <w:lang w:eastAsia="zh-CN"/>
              </w:rPr>
              <w:t>Lack of requirements alignment between RAN4 and RAN5</w:t>
            </w:r>
          </w:p>
        </w:tc>
      </w:tr>
      <w:tr w:rsidR="00A17449" w14:paraId="0B9DEFD9" w14:textId="77777777" w:rsidTr="00554809">
        <w:tc>
          <w:tcPr>
            <w:tcW w:w="2694" w:type="dxa"/>
            <w:gridSpan w:val="2"/>
          </w:tcPr>
          <w:p w14:paraId="6A467235" w14:textId="77777777" w:rsidR="00A17449" w:rsidRDefault="00A17449" w:rsidP="00554809">
            <w:pPr>
              <w:pStyle w:val="CRCoverPage"/>
              <w:spacing w:after="0"/>
              <w:rPr>
                <w:b/>
                <w:i/>
                <w:sz w:val="8"/>
                <w:szCs w:val="8"/>
              </w:rPr>
            </w:pPr>
          </w:p>
        </w:tc>
        <w:tc>
          <w:tcPr>
            <w:tcW w:w="6946" w:type="dxa"/>
            <w:gridSpan w:val="9"/>
          </w:tcPr>
          <w:p w14:paraId="2B98450E" w14:textId="77777777" w:rsidR="00A17449" w:rsidRDefault="00A17449" w:rsidP="00554809">
            <w:pPr>
              <w:pStyle w:val="CRCoverPage"/>
              <w:spacing w:after="0"/>
              <w:rPr>
                <w:sz w:val="8"/>
                <w:szCs w:val="8"/>
              </w:rPr>
            </w:pPr>
          </w:p>
        </w:tc>
      </w:tr>
      <w:tr w:rsidR="00A17449" w14:paraId="67C780E3" w14:textId="77777777" w:rsidTr="00554809">
        <w:tc>
          <w:tcPr>
            <w:tcW w:w="2694" w:type="dxa"/>
            <w:gridSpan w:val="2"/>
            <w:tcBorders>
              <w:top w:val="single" w:sz="4" w:space="0" w:color="auto"/>
              <w:left w:val="single" w:sz="4" w:space="0" w:color="auto"/>
            </w:tcBorders>
          </w:tcPr>
          <w:p w14:paraId="45070F6E" w14:textId="77777777" w:rsidR="00A17449" w:rsidRDefault="00A17449" w:rsidP="0055480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AE7C042" w14:textId="08238810" w:rsidR="00A17449" w:rsidRDefault="00A17449" w:rsidP="00554809">
            <w:pPr>
              <w:pStyle w:val="CRCoverPage"/>
              <w:spacing w:after="0"/>
              <w:ind w:left="100"/>
              <w:rPr>
                <w:lang w:val="en-US" w:eastAsia="zh-CN"/>
              </w:rPr>
            </w:pPr>
            <w:r>
              <w:rPr>
                <w:lang w:eastAsia="zh-CN"/>
              </w:rPr>
              <w:t>Annex A, B, C, D, E and F</w:t>
            </w:r>
          </w:p>
        </w:tc>
      </w:tr>
      <w:tr w:rsidR="00A17449" w14:paraId="3DD9D125" w14:textId="77777777" w:rsidTr="00554809">
        <w:tc>
          <w:tcPr>
            <w:tcW w:w="2694" w:type="dxa"/>
            <w:gridSpan w:val="2"/>
            <w:tcBorders>
              <w:left w:val="single" w:sz="4" w:space="0" w:color="auto"/>
            </w:tcBorders>
          </w:tcPr>
          <w:p w14:paraId="6BA8674B" w14:textId="77777777" w:rsidR="00A17449" w:rsidRDefault="00A17449" w:rsidP="00554809">
            <w:pPr>
              <w:pStyle w:val="CRCoverPage"/>
              <w:spacing w:after="0"/>
              <w:rPr>
                <w:b/>
                <w:i/>
                <w:sz w:val="8"/>
                <w:szCs w:val="8"/>
              </w:rPr>
            </w:pPr>
          </w:p>
        </w:tc>
        <w:tc>
          <w:tcPr>
            <w:tcW w:w="6946" w:type="dxa"/>
            <w:gridSpan w:val="9"/>
            <w:tcBorders>
              <w:right w:val="single" w:sz="4" w:space="0" w:color="auto"/>
            </w:tcBorders>
          </w:tcPr>
          <w:p w14:paraId="368F987D" w14:textId="77777777" w:rsidR="00A17449" w:rsidRDefault="00A17449" w:rsidP="00554809">
            <w:pPr>
              <w:pStyle w:val="CRCoverPage"/>
              <w:spacing w:after="0"/>
              <w:rPr>
                <w:sz w:val="8"/>
                <w:szCs w:val="8"/>
              </w:rPr>
            </w:pPr>
          </w:p>
        </w:tc>
      </w:tr>
      <w:tr w:rsidR="00A17449" w14:paraId="4F531B87" w14:textId="77777777" w:rsidTr="00554809">
        <w:tc>
          <w:tcPr>
            <w:tcW w:w="2694" w:type="dxa"/>
            <w:gridSpan w:val="2"/>
            <w:tcBorders>
              <w:left w:val="single" w:sz="4" w:space="0" w:color="auto"/>
            </w:tcBorders>
          </w:tcPr>
          <w:p w14:paraId="68395B32" w14:textId="77777777" w:rsidR="00A17449" w:rsidRDefault="00A17449" w:rsidP="0055480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B6C766F" w14:textId="77777777" w:rsidR="00A17449" w:rsidRDefault="00A17449" w:rsidP="0055480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088866" w14:textId="77777777" w:rsidR="00A17449" w:rsidRDefault="00A17449" w:rsidP="00554809">
            <w:pPr>
              <w:pStyle w:val="CRCoverPage"/>
              <w:spacing w:after="0"/>
              <w:jc w:val="center"/>
              <w:rPr>
                <w:b/>
                <w:caps/>
              </w:rPr>
            </w:pPr>
            <w:r>
              <w:rPr>
                <w:b/>
                <w:caps/>
              </w:rPr>
              <w:t>N</w:t>
            </w:r>
          </w:p>
        </w:tc>
        <w:tc>
          <w:tcPr>
            <w:tcW w:w="2977" w:type="dxa"/>
            <w:gridSpan w:val="4"/>
          </w:tcPr>
          <w:p w14:paraId="61655F22" w14:textId="77777777" w:rsidR="00A17449" w:rsidRDefault="00A17449" w:rsidP="00554809">
            <w:pPr>
              <w:pStyle w:val="CRCoverPage"/>
              <w:tabs>
                <w:tab w:val="right" w:pos="2893"/>
              </w:tabs>
              <w:spacing w:after="0"/>
            </w:pPr>
          </w:p>
        </w:tc>
        <w:tc>
          <w:tcPr>
            <w:tcW w:w="3401" w:type="dxa"/>
            <w:gridSpan w:val="3"/>
            <w:tcBorders>
              <w:right w:val="single" w:sz="4" w:space="0" w:color="auto"/>
            </w:tcBorders>
            <w:shd w:val="clear" w:color="FFFF00" w:fill="auto"/>
          </w:tcPr>
          <w:p w14:paraId="08FF9065" w14:textId="77777777" w:rsidR="00A17449" w:rsidRDefault="00A17449" w:rsidP="00554809">
            <w:pPr>
              <w:pStyle w:val="CRCoverPage"/>
              <w:spacing w:after="0"/>
              <w:ind w:left="99"/>
            </w:pPr>
          </w:p>
        </w:tc>
      </w:tr>
      <w:tr w:rsidR="00A17449" w14:paraId="4CCBFC62" w14:textId="77777777" w:rsidTr="00554809">
        <w:tc>
          <w:tcPr>
            <w:tcW w:w="2694" w:type="dxa"/>
            <w:gridSpan w:val="2"/>
            <w:tcBorders>
              <w:left w:val="single" w:sz="4" w:space="0" w:color="auto"/>
            </w:tcBorders>
          </w:tcPr>
          <w:p w14:paraId="4253E3A8" w14:textId="77777777" w:rsidR="00A17449" w:rsidRDefault="00A17449" w:rsidP="0055480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751872A" w14:textId="77777777" w:rsidR="00A17449" w:rsidRDefault="00A17449" w:rsidP="0055480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BB15A5" w14:textId="77777777" w:rsidR="00A17449" w:rsidRDefault="00A17449" w:rsidP="00554809">
            <w:pPr>
              <w:pStyle w:val="CRCoverPage"/>
              <w:spacing w:after="0"/>
              <w:jc w:val="center"/>
              <w:rPr>
                <w:b/>
                <w:caps/>
              </w:rPr>
            </w:pPr>
            <w:r>
              <w:rPr>
                <w:b/>
                <w:caps/>
              </w:rPr>
              <w:t>x</w:t>
            </w:r>
          </w:p>
        </w:tc>
        <w:tc>
          <w:tcPr>
            <w:tcW w:w="2977" w:type="dxa"/>
            <w:gridSpan w:val="4"/>
          </w:tcPr>
          <w:p w14:paraId="0D3A4E69" w14:textId="77777777" w:rsidR="00A17449" w:rsidRDefault="00A17449" w:rsidP="0055480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0DEC22D" w14:textId="77777777" w:rsidR="00A17449" w:rsidRDefault="00A17449" w:rsidP="00554809">
            <w:pPr>
              <w:pStyle w:val="CRCoverPage"/>
              <w:spacing w:after="0"/>
              <w:ind w:left="99"/>
            </w:pPr>
            <w:r>
              <w:t xml:space="preserve">TS/TR ... CR ... </w:t>
            </w:r>
          </w:p>
        </w:tc>
      </w:tr>
      <w:tr w:rsidR="00A17449" w14:paraId="3327CBE1" w14:textId="77777777" w:rsidTr="00554809">
        <w:tc>
          <w:tcPr>
            <w:tcW w:w="2694" w:type="dxa"/>
            <w:gridSpan w:val="2"/>
            <w:tcBorders>
              <w:left w:val="single" w:sz="4" w:space="0" w:color="auto"/>
            </w:tcBorders>
          </w:tcPr>
          <w:p w14:paraId="489E12BE" w14:textId="77777777" w:rsidR="00A17449" w:rsidRDefault="00A17449" w:rsidP="0055480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341E660" w14:textId="77777777" w:rsidR="00A17449" w:rsidRDefault="00A17449" w:rsidP="0055480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2FEB88" w14:textId="77777777" w:rsidR="00A17449" w:rsidRDefault="00A17449" w:rsidP="00554809">
            <w:pPr>
              <w:pStyle w:val="CRCoverPage"/>
              <w:spacing w:after="0"/>
              <w:jc w:val="center"/>
              <w:rPr>
                <w:b/>
                <w:caps/>
              </w:rPr>
            </w:pPr>
            <w:r>
              <w:rPr>
                <w:b/>
                <w:caps/>
              </w:rPr>
              <w:t>x</w:t>
            </w:r>
          </w:p>
        </w:tc>
        <w:tc>
          <w:tcPr>
            <w:tcW w:w="2977" w:type="dxa"/>
            <w:gridSpan w:val="4"/>
          </w:tcPr>
          <w:p w14:paraId="436BA795" w14:textId="77777777" w:rsidR="00A17449" w:rsidRDefault="00A17449" w:rsidP="00554809">
            <w:pPr>
              <w:pStyle w:val="CRCoverPage"/>
              <w:spacing w:after="0"/>
            </w:pPr>
            <w:r>
              <w:t xml:space="preserve"> Test specifications</w:t>
            </w:r>
          </w:p>
        </w:tc>
        <w:tc>
          <w:tcPr>
            <w:tcW w:w="3401" w:type="dxa"/>
            <w:gridSpan w:val="3"/>
            <w:tcBorders>
              <w:right w:val="single" w:sz="4" w:space="0" w:color="auto"/>
            </w:tcBorders>
            <w:shd w:val="pct30" w:color="FFFF00" w:fill="auto"/>
          </w:tcPr>
          <w:p w14:paraId="1408DD8B" w14:textId="77777777" w:rsidR="00A17449" w:rsidRDefault="00A17449" w:rsidP="00554809">
            <w:pPr>
              <w:pStyle w:val="CRCoverPage"/>
              <w:spacing w:after="0"/>
              <w:ind w:left="99"/>
            </w:pPr>
            <w:r>
              <w:t xml:space="preserve">TS/TR ... CR ... </w:t>
            </w:r>
          </w:p>
        </w:tc>
      </w:tr>
      <w:tr w:rsidR="00A17449" w14:paraId="505D95EE" w14:textId="77777777" w:rsidTr="00554809">
        <w:tc>
          <w:tcPr>
            <w:tcW w:w="2694" w:type="dxa"/>
            <w:gridSpan w:val="2"/>
            <w:tcBorders>
              <w:left w:val="single" w:sz="4" w:space="0" w:color="auto"/>
            </w:tcBorders>
          </w:tcPr>
          <w:p w14:paraId="18C53AED" w14:textId="77777777" w:rsidR="00A17449" w:rsidRDefault="00A17449" w:rsidP="0055480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17254D0" w14:textId="77777777" w:rsidR="00A17449" w:rsidRDefault="00A17449" w:rsidP="0055480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2C8AAC" w14:textId="77777777" w:rsidR="00A17449" w:rsidRDefault="00A17449" w:rsidP="00554809">
            <w:pPr>
              <w:pStyle w:val="CRCoverPage"/>
              <w:spacing w:after="0"/>
              <w:jc w:val="center"/>
              <w:rPr>
                <w:b/>
                <w:caps/>
              </w:rPr>
            </w:pPr>
            <w:r>
              <w:rPr>
                <w:b/>
                <w:caps/>
              </w:rPr>
              <w:t>x</w:t>
            </w:r>
          </w:p>
        </w:tc>
        <w:tc>
          <w:tcPr>
            <w:tcW w:w="2977" w:type="dxa"/>
            <w:gridSpan w:val="4"/>
          </w:tcPr>
          <w:p w14:paraId="19D0E3E5" w14:textId="77777777" w:rsidR="00A17449" w:rsidRDefault="00A17449" w:rsidP="00554809">
            <w:pPr>
              <w:pStyle w:val="CRCoverPage"/>
              <w:spacing w:after="0"/>
            </w:pPr>
            <w:r>
              <w:t xml:space="preserve"> O&amp;M Specifications</w:t>
            </w:r>
          </w:p>
        </w:tc>
        <w:tc>
          <w:tcPr>
            <w:tcW w:w="3401" w:type="dxa"/>
            <w:gridSpan w:val="3"/>
            <w:tcBorders>
              <w:right w:val="single" w:sz="4" w:space="0" w:color="auto"/>
            </w:tcBorders>
            <w:shd w:val="pct30" w:color="FFFF00" w:fill="auto"/>
          </w:tcPr>
          <w:p w14:paraId="7DC381F5" w14:textId="77777777" w:rsidR="00A17449" w:rsidRDefault="00A17449" w:rsidP="00554809">
            <w:pPr>
              <w:pStyle w:val="CRCoverPage"/>
              <w:spacing w:after="0"/>
              <w:ind w:left="99"/>
            </w:pPr>
            <w:r>
              <w:t xml:space="preserve">TS/TR ... CR ... </w:t>
            </w:r>
          </w:p>
        </w:tc>
      </w:tr>
      <w:tr w:rsidR="00A17449" w14:paraId="4FE19114" w14:textId="77777777" w:rsidTr="00554809">
        <w:tc>
          <w:tcPr>
            <w:tcW w:w="2694" w:type="dxa"/>
            <w:gridSpan w:val="2"/>
            <w:tcBorders>
              <w:left w:val="single" w:sz="4" w:space="0" w:color="auto"/>
            </w:tcBorders>
          </w:tcPr>
          <w:p w14:paraId="314DA41A" w14:textId="77777777" w:rsidR="00A17449" w:rsidRDefault="00A17449" w:rsidP="00554809">
            <w:pPr>
              <w:pStyle w:val="CRCoverPage"/>
              <w:spacing w:after="0"/>
              <w:rPr>
                <w:b/>
                <w:i/>
              </w:rPr>
            </w:pPr>
          </w:p>
        </w:tc>
        <w:tc>
          <w:tcPr>
            <w:tcW w:w="6946" w:type="dxa"/>
            <w:gridSpan w:val="9"/>
            <w:tcBorders>
              <w:right w:val="single" w:sz="4" w:space="0" w:color="auto"/>
            </w:tcBorders>
          </w:tcPr>
          <w:p w14:paraId="0A9D4EB8" w14:textId="77777777" w:rsidR="00A17449" w:rsidRDefault="00A17449" w:rsidP="00554809">
            <w:pPr>
              <w:pStyle w:val="CRCoverPage"/>
              <w:spacing w:after="0"/>
            </w:pPr>
          </w:p>
        </w:tc>
      </w:tr>
      <w:tr w:rsidR="00A17449" w14:paraId="68945AC9" w14:textId="77777777" w:rsidTr="00554809">
        <w:tc>
          <w:tcPr>
            <w:tcW w:w="2694" w:type="dxa"/>
            <w:gridSpan w:val="2"/>
            <w:tcBorders>
              <w:left w:val="single" w:sz="4" w:space="0" w:color="auto"/>
              <w:bottom w:val="single" w:sz="4" w:space="0" w:color="auto"/>
            </w:tcBorders>
          </w:tcPr>
          <w:p w14:paraId="1B879ADD" w14:textId="77777777" w:rsidR="00A17449" w:rsidRDefault="00A17449" w:rsidP="0055480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C4CC7A8" w14:textId="77777777" w:rsidR="00A17449" w:rsidRDefault="00A17449" w:rsidP="00554809">
            <w:pPr>
              <w:pStyle w:val="CRCoverPage"/>
              <w:spacing w:after="0"/>
              <w:ind w:left="100"/>
            </w:pPr>
          </w:p>
        </w:tc>
      </w:tr>
      <w:tr w:rsidR="00A17449" w14:paraId="384F5516" w14:textId="77777777" w:rsidTr="00554809">
        <w:tc>
          <w:tcPr>
            <w:tcW w:w="2694" w:type="dxa"/>
            <w:gridSpan w:val="2"/>
            <w:tcBorders>
              <w:top w:val="single" w:sz="4" w:space="0" w:color="auto"/>
              <w:bottom w:val="single" w:sz="4" w:space="0" w:color="auto"/>
            </w:tcBorders>
          </w:tcPr>
          <w:p w14:paraId="1E6BBA4C" w14:textId="77777777" w:rsidR="00A17449" w:rsidRDefault="00A17449" w:rsidP="0055480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25D6B0F4" w14:textId="77777777" w:rsidR="00A17449" w:rsidRDefault="00A17449" w:rsidP="00554809">
            <w:pPr>
              <w:pStyle w:val="CRCoverPage"/>
              <w:spacing w:after="0"/>
              <w:ind w:left="100"/>
              <w:rPr>
                <w:sz w:val="8"/>
                <w:szCs w:val="8"/>
              </w:rPr>
            </w:pPr>
          </w:p>
        </w:tc>
      </w:tr>
      <w:tr w:rsidR="00A17449" w14:paraId="58548967" w14:textId="77777777" w:rsidTr="00554809">
        <w:tc>
          <w:tcPr>
            <w:tcW w:w="2694" w:type="dxa"/>
            <w:gridSpan w:val="2"/>
            <w:tcBorders>
              <w:top w:val="single" w:sz="4" w:space="0" w:color="auto"/>
              <w:left w:val="single" w:sz="4" w:space="0" w:color="auto"/>
              <w:bottom w:val="single" w:sz="4" w:space="0" w:color="auto"/>
            </w:tcBorders>
          </w:tcPr>
          <w:p w14:paraId="567FFBAA" w14:textId="77777777" w:rsidR="00A17449" w:rsidRDefault="00A17449" w:rsidP="0055480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E69E53" w14:textId="77777777" w:rsidR="00A17449" w:rsidRDefault="00A17449" w:rsidP="00554809">
            <w:pPr>
              <w:pStyle w:val="CRCoverPage"/>
              <w:spacing w:after="0"/>
              <w:ind w:left="100"/>
            </w:pPr>
          </w:p>
        </w:tc>
      </w:tr>
    </w:tbl>
    <w:p w14:paraId="34395001" w14:textId="77777777" w:rsidR="00F13A13" w:rsidRDefault="00F13A13" w:rsidP="00F13A13">
      <w:pPr>
        <w:rPr>
          <w:noProof/>
        </w:rPr>
        <w:sectPr w:rsidR="00F13A13">
          <w:headerReference w:type="even" r:id="rId12"/>
          <w:footnotePr>
            <w:numRestart w:val="eachSect"/>
          </w:footnotePr>
          <w:pgSz w:w="11907" w:h="16840" w:code="9"/>
          <w:pgMar w:top="1418" w:right="1134" w:bottom="1134" w:left="1134" w:header="680" w:footer="567" w:gutter="0"/>
          <w:cols w:space="720"/>
        </w:sectPr>
      </w:pPr>
    </w:p>
    <w:p w14:paraId="62747978" w14:textId="77777777" w:rsidR="00F13A13" w:rsidRDefault="00F13A13" w:rsidP="00F13A13">
      <w:pPr>
        <w:rPr>
          <w:noProof/>
        </w:rPr>
      </w:pPr>
    </w:p>
    <w:p w14:paraId="2D2D4A4E" w14:textId="3D886B6D" w:rsidR="004F4A70" w:rsidRDefault="004F4A70">
      <w:pPr>
        <w:pStyle w:val="CRCoverPage"/>
        <w:spacing w:after="0"/>
        <w:rPr>
          <w:noProof/>
          <w:sz w:val="8"/>
          <w:szCs w:val="8"/>
        </w:rPr>
      </w:pPr>
    </w:p>
    <w:p w14:paraId="358E0D50" w14:textId="200EE1E6" w:rsidR="004F4A70" w:rsidRDefault="004F4A70">
      <w:pPr>
        <w:pStyle w:val="CRCoverPage"/>
        <w:spacing w:after="0"/>
        <w:rPr>
          <w:noProof/>
          <w:sz w:val="8"/>
          <w:szCs w:val="8"/>
        </w:rPr>
      </w:pPr>
    </w:p>
    <w:p w14:paraId="75FCE63B" w14:textId="02194FB0" w:rsidR="004F4A70" w:rsidRDefault="004F4A70">
      <w:pPr>
        <w:pStyle w:val="CRCoverPage"/>
        <w:spacing w:after="0"/>
        <w:rPr>
          <w:noProof/>
          <w:sz w:val="8"/>
          <w:szCs w:val="8"/>
        </w:rPr>
      </w:pPr>
    </w:p>
    <w:p w14:paraId="0E6DAA89" w14:textId="1052371B" w:rsidR="00C52494" w:rsidRDefault="00C52494" w:rsidP="00AE3F23">
      <w:pPr>
        <w:pStyle w:val="Heading2"/>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Start of Change</w:t>
      </w:r>
      <w:r w:rsidRPr="00B255E8">
        <w:rPr>
          <w:rFonts w:ascii="Calibri" w:hAnsi="Calibri" w:cs="Calibri"/>
          <w:b/>
          <w:noProof/>
          <w:snapToGrid w:val="0"/>
          <w:color w:val="FF0000"/>
          <w:sz w:val="28"/>
          <w:lang w:eastAsia="zh-CN"/>
        </w:rPr>
        <w:t>&gt;</w:t>
      </w:r>
    </w:p>
    <w:p w14:paraId="1C525C63" w14:textId="77777777" w:rsidR="00ED53F1" w:rsidRDefault="00ED53F1" w:rsidP="00ED53F1">
      <w:pPr>
        <w:pStyle w:val="Heading1"/>
        <w:rPr>
          <w:rFonts w:eastAsia="MS Mincho"/>
        </w:rPr>
      </w:pPr>
      <w:bookmarkStart w:id="2" w:name="_Toc112796461"/>
      <w:r>
        <w:rPr>
          <w:rFonts w:eastAsia="MS Mincho"/>
        </w:rPr>
        <w:t>Annexes</w:t>
      </w:r>
      <w:bookmarkEnd w:id="2"/>
    </w:p>
    <w:p w14:paraId="12E3D107" w14:textId="77777777" w:rsidR="00ED53F1" w:rsidRPr="004D3578" w:rsidRDefault="00ED53F1" w:rsidP="00ED53F1">
      <w:pPr>
        <w:pStyle w:val="Heading8"/>
        <w:rPr>
          <w:ins w:id="3" w:author="Istvan Szini" w:date="2023-02-01T13:55:00Z"/>
        </w:rPr>
      </w:pPr>
      <w:bookmarkStart w:id="4" w:name="_Toc47103333"/>
      <w:bookmarkStart w:id="5" w:name="_Toc97807419"/>
      <w:bookmarkStart w:id="6" w:name="_Toc106185642"/>
      <w:bookmarkStart w:id="7" w:name="_Toc114141531"/>
      <w:bookmarkStart w:id="8" w:name="_Toc121935139"/>
      <w:bookmarkStart w:id="9" w:name="_Toc124152157"/>
      <w:ins w:id="10" w:author="Istvan Szini" w:date="2023-02-01T13:55:00Z">
        <w:r w:rsidRPr="004D3578">
          <w:t>Annex A (normative):</w:t>
        </w:r>
        <w:r w:rsidRPr="004D3578">
          <w:br/>
          <w:t>&lt;</w:t>
        </w:r>
        <w:r>
          <w:t>FR1 Test methodology</w:t>
        </w:r>
        <w:r w:rsidRPr="004D3578">
          <w:t>&gt;</w:t>
        </w:r>
        <w:bookmarkEnd w:id="4"/>
        <w:bookmarkEnd w:id="5"/>
        <w:bookmarkEnd w:id="6"/>
        <w:bookmarkEnd w:id="7"/>
        <w:bookmarkEnd w:id="8"/>
        <w:bookmarkEnd w:id="9"/>
      </w:ins>
    </w:p>
    <w:p w14:paraId="48D6AA9F" w14:textId="77777777" w:rsidR="00ED53F1" w:rsidRDefault="00ED53F1" w:rsidP="00ED53F1">
      <w:pPr>
        <w:rPr>
          <w:ins w:id="11" w:author="Istvan Szini" w:date="2023-02-01T13:55:00Z"/>
        </w:rPr>
      </w:pPr>
      <w:bookmarkStart w:id="12" w:name="_Toc46355227"/>
      <w:bookmarkStart w:id="13" w:name="_Toc42175214"/>
    </w:p>
    <w:p w14:paraId="6E5C6EA0" w14:textId="77777777" w:rsidR="00ED53F1" w:rsidRDefault="00ED53F1" w:rsidP="00ED53F1">
      <w:pPr>
        <w:pStyle w:val="Heading1"/>
        <w:rPr>
          <w:ins w:id="14" w:author="Istvan Szini" w:date="2023-02-01T13:55:00Z"/>
          <w:rFonts w:eastAsia="Malgun Gothic"/>
        </w:rPr>
      </w:pPr>
      <w:bookmarkStart w:id="15" w:name="_Toc97807420"/>
      <w:bookmarkStart w:id="16" w:name="_Toc106185643"/>
      <w:bookmarkStart w:id="17" w:name="_Toc114141532"/>
      <w:bookmarkStart w:id="18" w:name="_Toc121935140"/>
      <w:bookmarkStart w:id="19" w:name="_Toc124152158"/>
      <w:ins w:id="20" w:author="Istvan Szini" w:date="2023-02-01T13:55:00Z">
        <w:r>
          <w:rPr>
            <w:rFonts w:eastAsia="Malgun Gothic"/>
          </w:rPr>
          <w:t>A.1</w:t>
        </w:r>
        <w:r>
          <w:rPr>
            <w:rFonts w:eastAsia="Malgun Gothic"/>
          </w:rPr>
          <w:tab/>
        </w:r>
        <w:bookmarkEnd w:id="12"/>
        <w:bookmarkEnd w:id="13"/>
        <w:r>
          <w:rPr>
            <w:rFonts w:eastAsia="Malgun Gothic"/>
          </w:rPr>
          <w:t>General</w:t>
        </w:r>
        <w:bookmarkEnd w:id="15"/>
        <w:bookmarkEnd w:id="16"/>
        <w:bookmarkEnd w:id="17"/>
        <w:bookmarkEnd w:id="18"/>
        <w:bookmarkEnd w:id="19"/>
      </w:ins>
    </w:p>
    <w:p w14:paraId="6B0CDA4C" w14:textId="77777777" w:rsidR="00ED53F1" w:rsidRDefault="00ED53F1" w:rsidP="00ED53F1">
      <w:pPr>
        <w:rPr>
          <w:ins w:id="21" w:author="Istvan Szini" w:date="2023-02-01T13:55:00Z"/>
        </w:rPr>
      </w:pPr>
      <w:ins w:id="22" w:author="Istvan Szini" w:date="2023-02-01T13:55:00Z">
        <w:r>
          <w:t xml:space="preserve">FR1 MIMO OTA requirement testing is based on UE-noise limited environmental condition, i.e., UE throughput characterized as a function of signal power incident to the DUT antennas.  </w:t>
        </w:r>
      </w:ins>
    </w:p>
    <w:p w14:paraId="671F7E48" w14:textId="77777777" w:rsidR="00ED53F1" w:rsidRDefault="00ED53F1" w:rsidP="00ED53F1">
      <w:pPr>
        <w:rPr>
          <w:ins w:id="23" w:author="Istvan Szini" w:date="2023-02-01T13:55:00Z"/>
        </w:rPr>
      </w:pPr>
      <w:ins w:id="24" w:author="Istvan Szini" w:date="2023-02-01T13:55:00Z">
        <w:r>
          <w:t xml:space="preserve">The </w:t>
        </w:r>
        <w:bookmarkStart w:id="25" w:name="_Hlk53413900"/>
        <w:r>
          <w:t>minimum</w:t>
        </w:r>
        <w:bookmarkEnd w:id="25"/>
        <w:r>
          <w:t xml:space="preserve"> test zone size for FR1 MIMO OTA test methods is 20cm. </w:t>
        </w:r>
        <w:r>
          <w:rPr>
            <w:lang w:eastAsia="zh-CN"/>
          </w:rPr>
          <w:t>“</w:t>
        </w:r>
        <w:r>
          <w:t xml:space="preserve">Black-box” testing approach is adopted for NR MIMO OTA testing, the physical centre of the EUT shall be placed in the centre of the test zone, the EUT shall </w:t>
        </w:r>
        <w:r>
          <w:rPr>
            <w:rFonts w:hint="eastAsia"/>
            <w:lang w:eastAsia="zh-CN"/>
          </w:rPr>
          <w:t>be</w:t>
        </w:r>
        <w:r>
          <w:t xml:space="preserve"> completely contained within the minimum test zone size.</w:t>
        </w:r>
      </w:ins>
    </w:p>
    <w:p w14:paraId="3E3C86EB" w14:textId="77777777" w:rsidR="00ED53F1" w:rsidRPr="00F15DC0" w:rsidRDefault="00ED53F1" w:rsidP="00ED53F1">
      <w:pPr>
        <w:rPr>
          <w:ins w:id="26" w:author="Istvan Szini" w:date="2023-02-01T13:55:00Z"/>
          <w:i/>
        </w:rPr>
      </w:pPr>
      <w:ins w:id="27" w:author="Istvan Szini" w:date="2023-02-01T13:55:00Z">
        <w:r w:rsidRPr="00F15DC0">
          <w:t xml:space="preserve">FR1 MIMO OTA requirement testing should be performed </w:t>
        </w:r>
        <w:r>
          <w:t>under</w:t>
        </w:r>
        <w:r w:rsidRPr="00F15DC0">
          <w:t xml:space="preserve"> </w:t>
        </w:r>
        <w:r w:rsidRPr="00B93AEF">
          <w:t>primary mechanical mode</w:t>
        </w:r>
        <w:r w:rsidRPr="00F15DC0">
          <w:t xml:space="preserve">. </w:t>
        </w:r>
        <w:r w:rsidRPr="00B93AEF">
          <w:t>The primary mechanical mode for devices having multiple mechanical modes shall be declared by the manufacturers.</w:t>
        </w:r>
        <w:r>
          <w:t xml:space="preserve"> </w:t>
        </w:r>
        <w:r w:rsidRPr="00431DF7">
          <w:rPr>
            <w:rFonts w:eastAsia="DengXian"/>
          </w:rPr>
          <w:t>Single primary mechanical mode for each device should be declared for MIMO OTA</w:t>
        </w:r>
        <w:r>
          <w:rPr>
            <w:rFonts w:eastAsia="DengXian"/>
          </w:rPr>
          <w:t xml:space="preserve"> conformance testing.</w:t>
        </w:r>
      </w:ins>
    </w:p>
    <w:p w14:paraId="3310BB64" w14:textId="77777777" w:rsidR="00ED53F1" w:rsidRDefault="00ED53F1" w:rsidP="00ED53F1">
      <w:pPr>
        <w:rPr>
          <w:ins w:id="28" w:author="Istvan Szini" w:date="2023-02-01T13:55:00Z"/>
        </w:rPr>
      </w:pPr>
    </w:p>
    <w:p w14:paraId="23F1B2E3" w14:textId="77777777" w:rsidR="00ED53F1" w:rsidRDefault="00ED53F1" w:rsidP="00ED53F1">
      <w:pPr>
        <w:pStyle w:val="Heading1"/>
        <w:rPr>
          <w:ins w:id="29" w:author="Istvan Szini" w:date="2023-02-01T13:55:00Z"/>
          <w:rFonts w:eastAsia="Malgun Gothic"/>
        </w:rPr>
      </w:pPr>
      <w:bookmarkStart w:id="30" w:name="_Toc97807421"/>
      <w:bookmarkStart w:id="31" w:name="_Toc106185644"/>
      <w:bookmarkStart w:id="32" w:name="_Toc114141533"/>
      <w:bookmarkStart w:id="33" w:name="_Toc121935141"/>
      <w:bookmarkStart w:id="34" w:name="_Toc124152159"/>
      <w:ins w:id="35" w:author="Istvan Szini" w:date="2023-02-01T13:55:00Z">
        <w:r>
          <w:rPr>
            <w:rFonts w:eastAsia="Malgun Gothic"/>
          </w:rPr>
          <w:t>A.2</w:t>
        </w:r>
        <w:r>
          <w:rPr>
            <w:rFonts w:eastAsia="Malgun Gothic"/>
          </w:rPr>
          <w:tab/>
          <w:t>Multi-Probe Anechoic Chamber (MPAC)</w:t>
        </w:r>
        <w:bookmarkEnd w:id="30"/>
        <w:bookmarkEnd w:id="31"/>
        <w:bookmarkEnd w:id="32"/>
        <w:bookmarkEnd w:id="33"/>
        <w:bookmarkEnd w:id="34"/>
      </w:ins>
    </w:p>
    <w:p w14:paraId="0A6873DA" w14:textId="77777777" w:rsidR="00ED53F1" w:rsidRDefault="00ED53F1" w:rsidP="00ED53F1">
      <w:pPr>
        <w:pStyle w:val="Heading2"/>
        <w:rPr>
          <w:ins w:id="36" w:author="Istvan Szini" w:date="2023-02-01T13:55:00Z"/>
          <w:rFonts w:eastAsia="Malgun Gothic"/>
        </w:rPr>
      </w:pPr>
      <w:bookmarkStart w:id="37" w:name="_Toc97807422"/>
      <w:bookmarkStart w:id="38" w:name="_Toc46355232"/>
      <w:bookmarkStart w:id="39" w:name="_Toc42175219"/>
      <w:bookmarkStart w:id="40" w:name="_Toc106185645"/>
      <w:bookmarkStart w:id="41" w:name="_Toc114141534"/>
      <w:bookmarkStart w:id="42" w:name="_Toc121935142"/>
      <w:bookmarkStart w:id="43" w:name="_Toc124152160"/>
      <w:ins w:id="44" w:author="Istvan Szini" w:date="2023-02-01T13:55:00Z">
        <w:r>
          <w:rPr>
            <w:rFonts w:eastAsia="Malgun Gothic"/>
          </w:rPr>
          <w:t>A.2.1</w:t>
        </w:r>
        <w:r>
          <w:rPr>
            <w:rFonts w:eastAsia="Malgun Gothic"/>
          </w:rPr>
          <w:tab/>
          <w:t>System setup</w:t>
        </w:r>
        <w:bookmarkEnd w:id="37"/>
        <w:bookmarkEnd w:id="38"/>
        <w:bookmarkEnd w:id="39"/>
        <w:bookmarkEnd w:id="40"/>
        <w:bookmarkEnd w:id="41"/>
        <w:bookmarkEnd w:id="42"/>
        <w:bookmarkEnd w:id="43"/>
      </w:ins>
    </w:p>
    <w:p w14:paraId="64312D50" w14:textId="77777777" w:rsidR="00ED53F1" w:rsidRDefault="00ED53F1" w:rsidP="00ED53F1">
      <w:pPr>
        <w:rPr>
          <w:ins w:id="45" w:author="Istvan Szini" w:date="2023-02-01T13:55:00Z"/>
          <w:rFonts w:eastAsia="Malgun Gothic"/>
        </w:rPr>
      </w:pPr>
      <w:ins w:id="46" w:author="Istvan Szini" w:date="2023-02-01T13:55:00Z">
        <w:r>
          <w:t xml:space="preserve">MPAC test method is the reference methodology for FR NR MIMO OTA testing. By arranging an array of antennas around the Equipment Under Test (EUT), a spatial distribution of angles of arrival in MPAC system may be simulated to expose the EUT to a near field environment that appears to have originated from a complex multipath far field environment. </w:t>
        </w:r>
      </w:ins>
    </w:p>
    <w:p w14:paraId="4DA43BF7" w14:textId="77777777" w:rsidR="00ED53F1" w:rsidRDefault="00ED53F1" w:rsidP="00ED53F1">
      <w:pPr>
        <w:rPr>
          <w:ins w:id="47" w:author="Istvan Szini" w:date="2023-02-01T13:55:00Z"/>
        </w:rPr>
      </w:pPr>
      <w:ins w:id="48" w:author="Istvan Szini" w:date="2023-02-01T13:55:00Z">
        <w:r>
          <w:t xml:space="preserve">As illustrated schematically in Figure A.2.1-1, signals propagate from the base station/communication tester to the EUT through a simulated multipath environment known as a spatial channel model, where appropriate channel impairments such as Doppler and fading are applied to each path prior to injecting all of the directional signals into the chamber simultaneously through the antenna array. The resulting field distribution in the test zone is then integrated by the EUT antenna(s) and processed by the receiver(s) just as it would do so in any non-simulated multipath environment. MPAC system with 16 uniformly-spaced dual-polarized probes is permitted for NR FR1 MIMO OTA testing. </w:t>
        </w:r>
      </w:ins>
    </w:p>
    <w:p w14:paraId="309D4DC5" w14:textId="77777777" w:rsidR="00ED53F1" w:rsidRDefault="00ED53F1" w:rsidP="00ED53F1">
      <w:pPr>
        <w:pStyle w:val="TH"/>
        <w:rPr>
          <w:ins w:id="49" w:author="Istvan Szini" w:date="2023-02-01T13:55:00Z"/>
          <w:lang w:eastAsia="zh-CN"/>
        </w:rPr>
      </w:pPr>
      <w:ins w:id="50" w:author="Istvan Szini" w:date="2023-02-01T13:55:00Z">
        <w:r>
          <w:rPr>
            <w:noProof/>
            <w:lang w:eastAsia="zh-CN"/>
          </w:rPr>
          <w:lastRenderedPageBreak/>
          <w:drawing>
            <wp:inline distT="0" distB="0" distL="0" distR="0" wp14:anchorId="56138653" wp14:editId="4615003C">
              <wp:extent cx="5494020" cy="1897380"/>
              <wp:effectExtent l="0" t="0" r="0" b="7620"/>
              <wp:docPr id="4" name="图片 4" descr="A picture containing device, gauge, control pane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A picture containing device, gauge, control panel&#10;&#10;Description automatically generated"/>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494020" cy="1897380"/>
                      </a:xfrm>
                      <a:prstGeom prst="rect">
                        <a:avLst/>
                      </a:prstGeom>
                      <a:noFill/>
                      <a:ln>
                        <a:noFill/>
                      </a:ln>
                    </pic:spPr>
                  </pic:pic>
                </a:graphicData>
              </a:graphic>
            </wp:inline>
          </w:drawing>
        </w:r>
      </w:ins>
    </w:p>
    <w:p w14:paraId="1DBD4CA5" w14:textId="77777777" w:rsidR="00ED53F1" w:rsidRDefault="00ED53F1" w:rsidP="00ED53F1">
      <w:pPr>
        <w:pStyle w:val="TF"/>
        <w:rPr>
          <w:ins w:id="51" w:author="Istvan Szini" w:date="2023-02-01T13:55:00Z"/>
          <w:lang w:eastAsia="zh-CN"/>
        </w:rPr>
      </w:pPr>
      <w:ins w:id="52" w:author="Istvan Szini" w:date="2023-02-01T13:55:00Z">
        <w:r>
          <w:t>Figure A.2.1-1: MPAC system layout for NR FR1 MIMO OTA testing</w:t>
        </w:r>
      </w:ins>
    </w:p>
    <w:p w14:paraId="023213C3" w14:textId="77777777" w:rsidR="00ED53F1" w:rsidRDefault="00ED53F1" w:rsidP="00ED53F1">
      <w:pPr>
        <w:spacing w:after="0"/>
        <w:rPr>
          <w:ins w:id="53" w:author="Istvan Szini" w:date="2023-02-01T13:55:00Z"/>
          <w:lang w:eastAsia="zh-CN"/>
        </w:rPr>
      </w:pPr>
    </w:p>
    <w:p w14:paraId="562CCDB2" w14:textId="77777777" w:rsidR="00ED53F1" w:rsidRDefault="00ED53F1" w:rsidP="00ED53F1">
      <w:pPr>
        <w:pStyle w:val="Heading2"/>
        <w:rPr>
          <w:ins w:id="54" w:author="Istvan Szini" w:date="2023-02-01T13:55:00Z"/>
          <w:rFonts w:eastAsia="Malgun Gothic"/>
        </w:rPr>
      </w:pPr>
      <w:bookmarkStart w:id="55" w:name="_Toc97807423"/>
      <w:bookmarkStart w:id="56" w:name="_Toc106185646"/>
      <w:bookmarkStart w:id="57" w:name="_Toc114141535"/>
      <w:bookmarkStart w:id="58" w:name="_Toc121935143"/>
      <w:bookmarkStart w:id="59" w:name="_Toc124152161"/>
      <w:ins w:id="60" w:author="Istvan Szini" w:date="2023-02-01T13:55:00Z">
        <w:r>
          <w:rPr>
            <w:rFonts w:eastAsia="Malgun Gothic"/>
          </w:rPr>
          <w:t>A.2.2</w:t>
        </w:r>
        <w:r>
          <w:rPr>
            <w:rFonts w:eastAsia="Malgun Gothic"/>
          </w:rPr>
          <w:tab/>
          <w:t>Calibration procedure</w:t>
        </w:r>
        <w:bookmarkEnd w:id="55"/>
        <w:bookmarkEnd w:id="56"/>
        <w:bookmarkEnd w:id="57"/>
        <w:bookmarkEnd w:id="58"/>
        <w:bookmarkEnd w:id="59"/>
      </w:ins>
    </w:p>
    <w:p w14:paraId="0FDC05CD" w14:textId="77777777" w:rsidR="00ED53F1" w:rsidRDefault="00ED53F1" w:rsidP="00ED53F1">
      <w:pPr>
        <w:rPr>
          <w:ins w:id="61" w:author="Istvan Szini" w:date="2023-02-01T13:55:00Z"/>
          <w:rFonts w:eastAsia="Malgun Gothic"/>
        </w:rPr>
      </w:pPr>
      <w:ins w:id="62" w:author="Istvan Szini" w:date="2023-02-01T13:55:00Z">
        <w:r>
          <w:t xml:space="preserve">The system needs to be calibrated by using a reference calibration antenna with known gain values in order to ensure that the downlink signal power is correct. In non-standalone (NSA) mode, </w:t>
        </w:r>
        <w:r>
          <w:rPr>
            <w:lang w:eastAsia="ja-JP"/>
          </w:rPr>
          <w:t>the LTE link antenna provides a stable LTE signal without precise path loss or polarization control</w:t>
        </w:r>
        <w:r>
          <w:t>.</w:t>
        </w:r>
      </w:ins>
    </w:p>
    <w:p w14:paraId="06D755AE" w14:textId="77777777" w:rsidR="00ED53F1" w:rsidRDefault="00ED53F1" w:rsidP="00ED53F1">
      <w:pPr>
        <w:rPr>
          <w:ins w:id="63" w:author="Istvan Szini" w:date="2023-02-01T13:55:00Z"/>
          <w:color w:val="000000"/>
          <w:lang w:eastAsia="zh-CN"/>
        </w:rPr>
      </w:pPr>
      <w:ins w:id="64" w:author="Istvan Szini" w:date="2023-02-01T13:55:00Z">
        <w:r>
          <w:rPr>
            <w:color w:val="000000"/>
            <w:lang w:eastAsia="zh-CN"/>
          </w:rPr>
          <w:t>Unlike traditional TRP/TRS testing where the path loss corrections can all be applied as a post processing step to the measured data, the path loss for each probe in the MPAC system must be balanced at test time in order to generate the desired channel model environment within the test zone of the chamber. The imbalance of each path during testing would result in an alteration of the angular dependence of the channel model (i.e. varied characteristics of generated channel model) within the test zone of the chamber.</w:t>
        </w:r>
      </w:ins>
    </w:p>
    <w:p w14:paraId="0DFE9D46" w14:textId="77777777" w:rsidR="00ED53F1" w:rsidRDefault="00ED53F1" w:rsidP="00ED53F1">
      <w:pPr>
        <w:pStyle w:val="B1"/>
        <w:rPr>
          <w:ins w:id="65" w:author="Istvan Szini" w:date="2023-02-01T13:55:00Z"/>
          <w:lang w:val="en-US" w:eastAsia="x-none"/>
        </w:rPr>
      </w:pPr>
      <w:ins w:id="66" w:author="Istvan Szini" w:date="2023-02-01T13:55:00Z">
        <w:r>
          <w:rPr>
            <w:lang w:val="en-US"/>
          </w:rPr>
          <w:t>1.</w:t>
        </w:r>
        <w:r>
          <w:rPr>
            <w:lang w:val="en-US"/>
          </w:rPr>
          <w:tab/>
          <w:t>Place a vertical reference dipole in the centre of the test zone, connected to a VNA port, with the other VNA port connected to the input of the channel emulator unit.</w:t>
        </w:r>
      </w:ins>
    </w:p>
    <w:p w14:paraId="7BE44E95" w14:textId="77777777" w:rsidR="00ED53F1" w:rsidRDefault="00ED53F1" w:rsidP="00ED53F1">
      <w:pPr>
        <w:pStyle w:val="B1"/>
        <w:rPr>
          <w:ins w:id="67" w:author="Istvan Szini" w:date="2023-02-01T13:55:00Z"/>
          <w:lang w:val="en-US"/>
        </w:rPr>
      </w:pPr>
      <w:ins w:id="68" w:author="Istvan Szini" w:date="2023-02-01T13:55:00Z">
        <w:r>
          <w:rPr>
            <w:lang w:val="en-US"/>
          </w:rPr>
          <w:t>2.</w:t>
        </w:r>
        <w:r>
          <w:rPr>
            <w:lang w:val="en-US"/>
          </w:rPr>
          <w:tab/>
          <w:t>Configure the channel emulator for bypass mode.</w:t>
        </w:r>
      </w:ins>
    </w:p>
    <w:p w14:paraId="00A7A743" w14:textId="77777777" w:rsidR="00ED53F1" w:rsidRDefault="00ED53F1" w:rsidP="00ED53F1">
      <w:pPr>
        <w:pStyle w:val="B1"/>
        <w:rPr>
          <w:ins w:id="69" w:author="Istvan Szini" w:date="2023-02-01T13:55:00Z"/>
          <w:lang w:val="en-US"/>
        </w:rPr>
      </w:pPr>
      <w:ins w:id="70" w:author="Istvan Szini" w:date="2023-02-01T13:55:00Z">
        <w:r>
          <w:rPr>
            <w:lang w:val="en-US"/>
          </w:rPr>
          <w:t>3.</w:t>
        </w:r>
        <w:r>
          <w:rPr>
            <w:lang w:val="en-US"/>
          </w:rPr>
          <w:tab/>
          <w:t>Measure the response of each path from each vertical polarization probe to the reference antenna in the centre of test zone.</w:t>
        </w:r>
      </w:ins>
    </w:p>
    <w:p w14:paraId="3AC87601" w14:textId="77777777" w:rsidR="00ED53F1" w:rsidRDefault="00ED53F1" w:rsidP="00ED53F1">
      <w:pPr>
        <w:pStyle w:val="B1"/>
        <w:rPr>
          <w:ins w:id="71" w:author="Istvan Szini" w:date="2023-02-01T13:55:00Z"/>
          <w:lang w:val="en-US"/>
        </w:rPr>
      </w:pPr>
      <w:ins w:id="72" w:author="Istvan Szini" w:date="2023-02-01T13:55:00Z">
        <w:r>
          <w:rPr>
            <w:lang w:val="en-US"/>
          </w:rPr>
          <w:t>4.</w:t>
        </w:r>
        <w:r>
          <w:rPr>
            <w:lang w:val="en-US"/>
          </w:rPr>
          <w:tab/>
          <w:t>Adjust the power on all vertical polarization branches of the channel emulator so that the powers received at the centre are equal.</w:t>
        </w:r>
      </w:ins>
    </w:p>
    <w:p w14:paraId="3763D4D7" w14:textId="77777777" w:rsidR="00ED53F1" w:rsidRDefault="00ED53F1" w:rsidP="00ED53F1">
      <w:pPr>
        <w:pStyle w:val="B1"/>
        <w:rPr>
          <w:ins w:id="73" w:author="Istvan Szini" w:date="2023-02-01T13:55:00Z"/>
          <w:lang w:val="en-US"/>
        </w:rPr>
      </w:pPr>
      <w:ins w:id="74" w:author="Istvan Szini" w:date="2023-02-01T13:55:00Z">
        <w:r>
          <w:rPr>
            <w:lang w:val="en-US"/>
          </w:rPr>
          <w:t>5.</w:t>
        </w:r>
        <w:r>
          <w:rPr>
            <w:lang w:val="en-US"/>
          </w:rPr>
          <w:tab/>
          <w:t xml:space="preserve">Repeat the steps 1 to 4 with the magnetic loop or horizontally polarized </w:t>
        </w:r>
        <w:r w:rsidRPr="005B25AC">
          <w:rPr>
            <w:lang w:val="en-US"/>
          </w:rPr>
          <w:t>reference dipole</w:t>
        </w:r>
        <w:r>
          <w:rPr>
            <w:lang w:val="en-US"/>
          </w:rPr>
          <w:t xml:space="preserve"> instead, and adjust the horizontal polarization branches of the channel emulator.</w:t>
        </w:r>
      </w:ins>
    </w:p>
    <w:p w14:paraId="0BE8FE32" w14:textId="77777777" w:rsidR="00ED53F1" w:rsidRDefault="00ED53F1" w:rsidP="00ED53F1">
      <w:pPr>
        <w:pStyle w:val="B1"/>
        <w:rPr>
          <w:ins w:id="75" w:author="Istvan Szini" w:date="2023-02-01T13:55:00Z"/>
          <w:lang w:val="en-US"/>
        </w:rPr>
      </w:pPr>
      <w:ins w:id="76" w:author="Istvan Szini" w:date="2023-02-01T13:55:00Z">
        <w:r>
          <w:rPr>
            <w:lang w:val="en-US"/>
          </w:rPr>
          <w:t>6.</w:t>
        </w:r>
        <w:r>
          <w:rPr>
            <w:lang w:val="en-US"/>
          </w:rPr>
          <w:tab/>
          <w:t xml:space="preserve">The worst-case path loss becomes the reference path loss of the entire system, this loss is used to compute the power in the centre of the test zone relative to the output power of the Base Station simulator. Besides, based on the reference path loss, the relative offset of each path loss shall be corrected.  </w:t>
        </w:r>
      </w:ins>
    </w:p>
    <w:p w14:paraId="046C7F96" w14:textId="77777777" w:rsidR="00ED53F1" w:rsidRDefault="00ED53F1" w:rsidP="00ED53F1">
      <w:pPr>
        <w:pStyle w:val="NO"/>
        <w:rPr>
          <w:ins w:id="77" w:author="Istvan Szini" w:date="2023-02-01T13:55:00Z"/>
          <w:lang w:eastAsia="zh-CN"/>
        </w:rPr>
      </w:pPr>
      <w:ins w:id="78" w:author="Istvan Szini" w:date="2023-02-01T13:55:00Z">
        <w:r>
          <w:rPr>
            <w:lang w:eastAsia="zh-CN"/>
          </w:rPr>
          <w:t>Note:</w:t>
        </w:r>
        <w:r>
          <w:rPr>
            <w:lang w:eastAsia="zh-CN"/>
          </w:rPr>
          <w:tab/>
          <w:t>Calibration based on other antennas, e.g., horn antennas is not precluded.</w:t>
        </w:r>
      </w:ins>
    </w:p>
    <w:p w14:paraId="5167528A" w14:textId="77777777" w:rsidR="00ED53F1" w:rsidRDefault="00ED53F1" w:rsidP="00ED53F1">
      <w:pPr>
        <w:pStyle w:val="Heading2"/>
        <w:rPr>
          <w:ins w:id="79" w:author="Istvan Szini" w:date="2023-02-01T13:55:00Z"/>
          <w:rFonts w:eastAsia="Malgun Gothic"/>
        </w:rPr>
      </w:pPr>
      <w:bookmarkStart w:id="80" w:name="_Toc97807424"/>
      <w:bookmarkStart w:id="81" w:name="_Toc106185647"/>
      <w:bookmarkStart w:id="82" w:name="_Toc114141536"/>
      <w:bookmarkStart w:id="83" w:name="_Toc121935144"/>
      <w:bookmarkStart w:id="84" w:name="_Toc124152162"/>
      <w:ins w:id="85" w:author="Istvan Szini" w:date="2023-02-01T13:55:00Z">
        <w:r>
          <w:rPr>
            <w:rFonts w:eastAsia="Malgun Gothic"/>
          </w:rPr>
          <w:t>A.2.3</w:t>
        </w:r>
        <w:r>
          <w:rPr>
            <w:rFonts w:eastAsia="Malgun Gothic"/>
          </w:rPr>
          <w:tab/>
          <w:t>Test procedure</w:t>
        </w:r>
        <w:bookmarkEnd w:id="80"/>
        <w:bookmarkEnd w:id="81"/>
        <w:bookmarkEnd w:id="82"/>
        <w:bookmarkEnd w:id="83"/>
        <w:bookmarkEnd w:id="84"/>
      </w:ins>
    </w:p>
    <w:p w14:paraId="03D6690E" w14:textId="77777777" w:rsidR="00ED53F1" w:rsidRDefault="00ED53F1" w:rsidP="00ED53F1">
      <w:pPr>
        <w:rPr>
          <w:ins w:id="86" w:author="Istvan Szini" w:date="2023-02-01T13:55:00Z"/>
          <w:rFonts w:eastAsia="Malgun Gothic"/>
        </w:rPr>
      </w:pPr>
      <w:ins w:id="87" w:author="Istvan Szini" w:date="2023-02-01T13:55:00Z">
        <w:r>
          <w:t xml:space="preserve">Before throughput testing, the initial conditions shall be confirmed to reach the correct measurement state for each test case. </w:t>
        </w:r>
      </w:ins>
    </w:p>
    <w:p w14:paraId="5388E74C" w14:textId="77777777" w:rsidR="00ED53F1" w:rsidRDefault="00ED53F1" w:rsidP="00ED53F1">
      <w:pPr>
        <w:pStyle w:val="B1"/>
        <w:rPr>
          <w:ins w:id="88" w:author="Istvan Szini" w:date="2023-02-01T13:55:00Z"/>
          <w:noProof/>
        </w:rPr>
      </w:pPr>
      <w:ins w:id="89" w:author="Istvan Szini" w:date="2023-02-01T13:55:00Z">
        <w:r>
          <w:rPr>
            <w:noProof/>
          </w:rPr>
          <w:t>1.</w:t>
        </w:r>
        <w:r>
          <w:rPr>
            <w:noProof/>
          </w:rPr>
          <w:tab/>
          <w:t>Ensure environmental requirements of Annex F are met.</w:t>
        </w:r>
      </w:ins>
    </w:p>
    <w:p w14:paraId="461E24B4" w14:textId="77777777" w:rsidR="00ED53F1" w:rsidRDefault="00ED53F1" w:rsidP="00ED53F1">
      <w:pPr>
        <w:pStyle w:val="B1"/>
        <w:rPr>
          <w:ins w:id="90" w:author="Istvan Szini" w:date="2023-02-01T13:55:00Z"/>
          <w:noProof/>
        </w:rPr>
      </w:pPr>
      <w:ins w:id="91" w:author="Istvan Szini" w:date="2023-02-01T13:55:00Z">
        <w:r>
          <w:rPr>
            <w:noProof/>
          </w:rPr>
          <w:t>2.</w:t>
        </w:r>
        <w:r>
          <w:rPr>
            <w:noProof/>
          </w:rPr>
          <w:tab/>
          <w:t>Configure the test system according to Annex C, D and E for the applicable test case.</w:t>
        </w:r>
      </w:ins>
    </w:p>
    <w:p w14:paraId="0D72DBEB" w14:textId="77777777" w:rsidR="00ED53F1" w:rsidRDefault="00ED53F1" w:rsidP="00ED53F1">
      <w:pPr>
        <w:pStyle w:val="B1"/>
        <w:rPr>
          <w:ins w:id="92" w:author="Istvan Szini" w:date="2023-02-01T13:55:00Z"/>
        </w:rPr>
      </w:pPr>
      <w:ins w:id="93" w:author="Istvan Szini" w:date="2023-02-01T13:55:00Z">
        <w:r>
          <w:rPr>
            <w:noProof/>
          </w:rPr>
          <w:t>3.</w:t>
        </w:r>
        <w:r>
          <w:rPr>
            <w:noProof/>
          </w:rPr>
          <w:tab/>
        </w:r>
        <w:r>
          <w:t>Verify the implementation of the channel model as specified in Annex C.3.</w:t>
        </w:r>
      </w:ins>
    </w:p>
    <w:p w14:paraId="0A6B87A3" w14:textId="77777777" w:rsidR="00ED53F1" w:rsidRDefault="00ED53F1" w:rsidP="00ED53F1">
      <w:pPr>
        <w:pStyle w:val="B1"/>
        <w:rPr>
          <w:ins w:id="94" w:author="Istvan Szini" w:date="2023-02-01T13:55:00Z"/>
          <w:noProof/>
        </w:rPr>
      </w:pPr>
      <w:ins w:id="95" w:author="Istvan Szini" w:date="2023-02-01T13:55:00Z">
        <w:r>
          <w:rPr>
            <w:noProof/>
          </w:rPr>
          <w:t>4.</w:t>
        </w:r>
        <w:r>
          <w:rPr>
            <w:noProof/>
          </w:rPr>
          <w:tab/>
          <w:t>Position the UE in the chamber according to Annex A.3.</w:t>
        </w:r>
      </w:ins>
    </w:p>
    <w:p w14:paraId="5A3F33B5" w14:textId="77777777" w:rsidR="00ED53F1" w:rsidRDefault="00ED53F1" w:rsidP="00ED53F1">
      <w:pPr>
        <w:pStyle w:val="B1"/>
        <w:rPr>
          <w:ins w:id="96" w:author="Istvan Szini" w:date="2023-02-01T13:55:00Z"/>
          <w:noProof/>
        </w:rPr>
      </w:pPr>
      <w:ins w:id="97" w:author="Istvan Szini" w:date="2023-02-01T13:55:00Z">
        <w:r>
          <w:rPr>
            <w:noProof/>
          </w:rPr>
          <w:t>5.</w:t>
        </w:r>
        <w:r>
          <w:rPr>
            <w:noProof/>
          </w:rPr>
          <w:tab/>
          <w:t>Power on the UE.</w:t>
        </w:r>
      </w:ins>
    </w:p>
    <w:p w14:paraId="45AF8922" w14:textId="77777777" w:rsidR="00ED53F1" w:rsidRDefault="00ED53F1" w:rsidP="00ED53F1">
      <w:pPr>
        <w:pStyle w:val="B1"/>
        <w:rPr>
          <w:ins w:id="98" w:author="Istvan Szini" w:date="2023-02-01T13:55:00Z"/>
          <w:noProof/>
        </w:rPr>
      </w:pPr>
      <w:ins w:id="99" w:author="Istvan Szini" w:date="2023-02-01T13:55:00Z">
        <w:r>
          <w:rPr>
            <w:noProof/>
          </w:rPr>
          <w:lastRenderedPageBreak/>
          <w:t>6.</w:t>
        </w:r>
        <w:r>
          <w:rPr>
            <w:noProof/>
          </w:rPr>
          <w:tab/>
          <w:t>Set up the connection.</w:t>
        </w:r>
      </w:ins>
    </w:p>
    <w:p w14:paraId="7A2CCA25" w14:textId="77777777" w:rsidR="00ED53F1" w:rsidRDefault="00ED53F1" w:rsidP="00ED53F1">
      <w:pPr>
        <w:pStyle w:val="NO"/>
        <w:rPr>
          <w:ins w:id="100" w:author="Istvan Szini" w:date="2023-02-01T13:55:00Z"/>
          <w:lang w:eastAsia="zh-CN"/>
        </w:rPr>
      </w:pPr>
      <w:ins w:id="101" w:author="Istvan Szini" w:date="2023-02-01T13:55:00Z">
        <w:r>
          <w:rPr>
            <w:lang w:eastAsia="zh-CN"/>
          </w:rPr>
          <w:t>Note:</w:t>
        </w:r>
        <w:r>
          <w:rPr>
            <w:lang w:eastAsia="zh-CN"/>
          </w:rPr>
          <w:tab/>
          <w:t xml:space="preserve">For step 3, the verification of the channel model implementation is usually performed once for each channel model as part of the laboratory accreditation process, and will remain valid as long as the setup and instruments remain unchanged. Otherwise the channel model validation may need to be performed prior to starting each throughput test. </w:t>
        </w:r>
      </w:ins>
    </w:p>
    <w:p w14:paraId="2353E3C1" w14:textId="77777777" w:rsidR="00ED53F1" w:rsidRDefault="00ED53F1" w:rsidP="00ED53F1">
      <w:pPr>
        <w:rPr>
          <w:ins w:id="102" w:author="Istvan Szini" w:date="2023-02-01T13:55:00Z"/>
          <w:lang w:eastAsia="zh-CN"/>
        </w:rPr>
      </w:pPr>
      <w:ins w:id="103" w:author="Istvan Szini" w:date="2023-02-01T13:55:00Z">
        <w:r>
          <w:rPr>
            <w:lang w:eastAsia="zh-CN"/>
          </w:rPr>
          <w:t>For throughput testing, the following steps shall be followed in order to evaluate NR MIMO OTA performance of the DUT:</w:t>
        </w:r>
      </w:ins>
    </w:p>
    <w:p w14:paraId="645535C2" w14:textId="77777777" w:rsidR="00ED53F1" w:rsidRDefault="00ED53F1" w:rsidP="00ED53F1">
      <w:pPr>
        <w:pStyle w:val="B1"/>
        <w:rPr>
          <w:ins w:id="104" w:author="Istvan Szini" w:date="2023-02-01T13:55:00Z"/>
        </w:rPr>
      </w:pPr>
      <w:ins w:id="105" w:author="Istvan Szini" w:date="2023-02-01T13:55:00Z">
        <w:r>
          <w:rPr>
            <w:noProof/>
          </w:rPr>
          <w:t>1.</w:t>
        </w:r>
        <w:r>
          <w:rPr>
            <w:noProof/>
          </w:rPr>
          <w:tab/>
          <w:t xml:space="preserve">Measure MIMO OTA throughput from one measurement point, the maximum downlink power </w:t>
        </w:r>
        <w:r w:rsidRPr="002B17FD">
          <w:rPr>
            <w:rFonts w:eastAsia="DengXian"/>
            <w:lang w:eastAsia="en-GB"/>
          </w:rPr>
          <w:t>P</w:t>
        </w:r>
        <w:r w:rsidRPr="002B17FD">
          <w:rPr>
            <w:rFonts w:eastAsia="DengXian"/>
            <w:vertAlign w:val="subscript"/>
            <w:lang w:eastAsia="en-GB"/>
          </w:rPr>
          <w:t>RS-EPRE-MAX</w:t>
        </w:r>
        <w:r w:rsidRPr="002B17FD">
          <w:rPr>
            <w:rFonts w:eastAsia="DengXian"/>
            <w:lang w:eastAsia="en-GB"/>
          </w:rPr>
          <w:t xml:space="preserve"> </w:t>
        </w:r>
        <w:r>
          <w:rPr>
            <w:noProof/>
          </w:rPr>
          <w:t>is defined in Clause 6.1.2. MIMO OTA throughput</w:t>
        </w:r>
        <w:r>
          <w:t xml:space="preserve"> is the minimum downlink signal power resulting in a pre-defined throughput value, i.e., </w:t>
        </w:r>
        <w:r w:rsidRPr="00210CA0">
          <w:t>70%</w:t>
        </w:r>
        <w:r>
          <w:t xml:space="preserve"> and 90% of the maximum theoretical throughput.  The downlink signal power step size shall be no more than 0.5 dB when RF power level is near the NR MIMO sensitivity level. </w:t>
        </w:r>
      </w:ins>
    </w:p>
    <w:p w14:paraId="33FC3ABB" w14:textId="77777777" w:rsidR="00ED53F1" w:rsidRDefault="00ED53F1" w:rsidP="00ED53F1">
      <w:pPr>
        <w:pStyle w:val="B1"/>
        <w:rPr>
          <w:ins w:id="106" w:author="Istvan Szini" w:date="2023-02-01T13:55:00Z"/>
          <w:rFonts w:eastAsia="Calibri"/>
        </w:rPr>
      </w:pPr>
      <w:ins w:id="107" w:author="Istvan Szini" w:date="2023-02-01T13:55:00Z">
        <w:r>
          <w:rPr>
            <w:noProof/>
          </w:rPr>
          <w:t>2.</w:t>
        </w:r>
        <w:r>
          <w:rPr>
            <w:noProof/>
          </w:rPr>
          <w:tab/>
          <w:t xml:space="preserve">Rotate the UE around vertical axis of the test system by 30 degrees and repeat from step 1 until one complete rotation has been measured i.e. </w:t>
        </w:r>
        <w:r>
          <w:rPr>
            <w:rFonts w:eastAsia="Calibri"/>
          </w:rPr>
          <w:t>12 different UE azimuth rotations.</w:t>
        </w:r>
      </w:ins>
    </w:p>
    <w:p w14:paraId="6E65D6F2" w14:textId="77777777" w:rsidR="00ED53F1" w:rsidRDefault="00ED53F1" w:rsidP="00ED53F1">
      <w:pPr>
        <w:pStyle w:val="B1"/>
        <w:rPr>
          <w:ins w:id="108" w:author="Istvan Szini" w:date="2023-02-01T13:55:00Z"/>
          <w:rFonts w:eastAsia="Malgun Gothic"/>
        </w:rPr>
      </w:pPr>
      <w:ins w:id="109" w:author="Istvan Szini" w:date="2023-02-01T13:55:00Z">
        <w:r>
          <w:t>3.</w:t>
        </w:r>
        <w:r>
          <w:tab/>
          <w:t>Repeat the test from step 1 for each specified device orientation. A list of orientations is given in Annex A.3.</w:t>
        </w:r>
      </w:ins>
    </w:p>
    <w:p w14:paraId="53F3F8E6" w14:textId="77777777" w:rsidR="00ED53F1" w:rsidRDefault="00ED53F1" w:rsidP="00ED53F1">
      <w:pPr>
        <w:pStyle w:val="B1"/>
        <w:rPr>
          <w:ins w:id="110" w:author="Istvan Szini" w:date="2023-02-01T13:55:00Z"/>
          <w:noProof/>
        </w:rPr>
      </w:pPr>
      <w:ins w:id="111" w:author="Istvan Szini" w:date="2023-02-01T13:55:00Z">
        <w:r>
          <w:rPr>
            <w:noProof/>
          </w:rPr>
          <w:t>4.</w:t>
        </w:r>
        <w:r>
          <w:rPr>
            <w:noProof/>
          </w:rPr>
          <w:tab/>
          <w:t>The postprocessing method to calculate the average MIMO Throughput is defined in Clause 6.</w:t>
        </w:r>
      </w:ins>
    </w:p>
    <w:p w14:paraId="51A07A7A" w14:textId="77777777" w:rsidR="00ED53F1" w:rsidRPr="00FC2062" w:rsidRDefault="00ED53F1" w:rsidP="00ED53F1">
      <w:pPr>
        <w:pStyle w:val="NO"/>
        <w:rPr>
          <w:ins w:id="112" w:author="Istvan Szini" w:date="2023-02-01T13:55:00Z"/>
          <w:noProof/>
          <w:sz w:val="18"/>
        </w:rPr>
      </w:pPr>
      <w:ins w:id="113" w:author="Istvan Szini" w:date="2023-02-01T13:55:00Z">
        <w:r w:rsidRPr="00FC2062">
          <w:t>Note:</w:t>
        </w:r>
        <w:r>
          <w:tab/>
        </w:r>
        <w:r w:rsidRPr="00FC2062">
          <w:t>For step 1 of throughput testing, the measurement is not needed to start from</w:t>
        </w:r>
        <w:r w:rsidRPr="00FC2062">
          <w:rPr>
            <w:sz w:val="18"/>
          </w:rPr>
          <w:t xml:space="preserve"> </w:t>
        </w:r>
        <w:r w:rsidRPr="00FC2062">
          <w:t xml:space="preserve">maximum downlink power each time. To save testing time, the starting downlink power can be set as a proper value (lower than maximum downlink power supported by test system) as long as all the throughput curve curves at 12 different UE </w:t>
        </w:r>
        <w:bookmarkStart w:id="114" w:name="_Hlk67951268"/>
        <w:r w:rsidRPr="00FC2062">
          <w:t xml:space="preserve">azimuth rotations </w:t>
        </w:r>
        <w:bookmarkEnd w:id="114"/>
        <w:r w:rsidRPr="00FC2062">
          <w:t>can reach at least 90% of the</w:t>
        </w:r>
        <w:r w:rsidRPr="00FC2062">
          <w:rPr>
            <w:sz w:val="18"/>
          </w:rPr>
          <w:t xml:space="preserve"> </w:t>
        </w:r>
        <w:r w:rsidRPr="00FC2062">
          <w:t>maximum theoretical throughput.</w:t>
        </w:r>
      </w:ins>
    </w:p>
    <w:p w14:paraId="14877BE1" w14:textId="77777777" w:rsidR="00ED53F1" w:rsidRDefault="00ED53F1" w:rsidP="00ED53F1">
      <w:pPr>
        <w:pStyle w:val="Heading2"/>
        <w:rPr>
          <w:ins w:id="115" w:author="Istvan Szini" w:date="2023-02-01T13:55:00Z"/>
          <w:rFonts w:eastAsia="Malgun Gothic"/>
        </w:rPr>
      </w:pPr>
      <w:bookmarkStart w:id="116" w:name="_Toc97807425"/>
      <w:bookmarkStart w:id="117" w:name="_Toc106185648"/>
      <w:bookmarkStart w:id="118" w:name="_Toc114141537"/>
      <w:bookmarkStart w:id="119" w:name="_Toc121935145"/>
      <w:bookmarkStart w:id="120" w:name="_Toc124152163"/>
      <w:ins w:id="121" w:author="Istvan Szini" w:date="2023-02-01T13:55:00Z">
        <w:r>
          <w:rPr>
            <w:rFonts w:eastAsia="Malgun Gothic"/>
          </w:rPr>
          <w:t>A.2.4</w:t>
        </w:r>
        <w:r>
          <w:rPr>
            <w:rFonts w:eastAsia="Malgun Gothic"/>
          </w:rPr>
          <w:tab/>
          <w:t>Minimum Range Length</w:t>
        </w:r>
        <w:bookmarkEnd w:id="116"/>
        <w:bookmarkEnd w:id="117"/>
        <w:bookmarkEnd w:id="118"/>
        <w:bookmarkEnd w:id="119"/>
        <w:bookmarkEnd w:id="120"/>
      </w:ins>
    </w:p>
    <w:p w14:paraId="2CA82D3F" w14:textId="77777777" w:rsidR="00ED53F1" w:rsidRDefault="00ED53F1" w:rsidP="00ED53F1">
      <w:pPr>
        <w:rPr>
          <w:ins w:id="122" w:author="Istvan Szini" w:date="2023-02-01T13:55:00Z"/>
          <w:rFonts w:eastAsia="Malgun Gothic"/>
        </w:rPr>
      </w:pPr>
      <w:ins w:id="123" w:author="Istvan Szini" w:date="2023-02-01T13:55:00Z">
        <w:r>
          <w:t xml:space="preserve">The minimum range length of FR1 MPAC system is defined as the distance from the centre of the test zone to the aperture of the measurement probes/antennas, as illustrated in Figure A.2.4-1. </w:t>
        </w:r>
      </w:ins>
    </w:p>
    <w:p w14:paraId="4ADCA0CE" w14:textId="77777777" w:rsidR="00ED53F1" w:rsidRDefault="00ED53F1" w:rsidP="00ED53F1">
      <w:pPr>
        <w:pStyle w:val="TH"/>
        <w:rPr>
          <w:ins w:id="124" w:author="Istvan Szini" w:date="2023-02-01T13:55:00Z"/>
        </w:rPr>
      </w:pPr>
      <w:ins w:id="125" w:author="Istvan Szini" w:date="2023-02-01T13:55:00Z">
        <w:r>
          <w:rPr>
            <w:noProof/>
          </w:rPr>
          <w:drawing>
            <wp:inline distT="0" distB="0" distL="0" distR="0" wp14:anchorId="2EB6CEB9" wp14:editId="36254947">
              <wp:extent cx="2270760" cy="2270760"/>
              <wp:effectExtent l="0" t="0" r="0" b="0"/>
              <wp:docPr id="3" name="图片 3" descr="A picture containing schematic&#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A picture containing schematic&#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70760" cy="2270760"/>
                      </a:xfrm>
                      <a:prstGeom prst="rect">
                        <a:avLst/>
                      </a:prstGeom>
                      <a:noFill/>
                      <a:ln>
                        <a:noFill/>
                      </a:ln>
                    </pic:spPr>
                  </pic:pic>
                </a:graphicData>
              </a:graphic>
            </wp:inline>
          </w:drawing>
        </w:r>
      </w:ins>
    </w:p>
    <w:p w14:paraId="0D11CD4A" w14:textId="77777777" w:rsidR="00ED53F1" w:rsidRDefault="00ED53F1" w:rsidP="00ED53F1">
      <w:pPr>
        <w:pStyle w:val="TF"/>
        <w:rPr>
          <w:ins w:id="126" w:author="Istvan Szini" w:date="2023-02-01T13:55:00Z"/>
        </w:rPr>
      </w:pPr>
      <w:ins w:id="127" w:author="Istvan Szini" w:date="2023-02-01T13:55:00Z">
        <w:r>
          <w:t xml:space="preserve">Figure </w:t>
        </w:r>
        <w:bookmarkStart w:id="128" w:name="_Hlk53415308"/>
        <w:r>
          <w:t>A.2.4-1</w:t>
        </w:r>
        <w:bookmarkEnd w:id="128"/>
        <w:r>
          <w:t>: Illustration of range length definition of FR1 MPAC</w:t>
        </w:r>
      </w:ins>
    </w:p>
    <w:p w14:paraId="7EFD4A2C" w14:textId="674E1FC3" w:rsidR="00ED53F1" w:rsidRDefault="00ED53F1" w:rsidP="00ED53F1">
      <w:pPr>
        <w:spacing w:after="0"/>
        <w:rPr>
          <w:ins w:id="129" w:author="Istvan Szini" w:date="2023-02-01T13:57:00Z"/>
        </w:rPr>
      </w:pPr>
      <w:ins w:id="130" w:author="Istvan Szini" w:date="2023-02-01T13:55:00Z">
        <w:r>
          <w:t>The minimum range length for NR FR1 MPAC OTA systems with 20cm test zone size is 1.2m. While for MPAC systems, the far-field requirements do not have to apply, it was shown that the spatial correlation can be impacted significantly for distances below 1.2m.</w:t>
        </w:r>
      </w:ins>
    </w:p>
    <w:p w14:paraId="3B2572E7" w14:textId="16019CB0" w:rsidR="00E35A85" w:rsidRDefault="00E35A85" w:rsidP="00ED53F1">
      <w:pPr>
        <w:spacing w:after="0"/>
        <w:rPr>
          <w:ins w:id="131" w:author="Istvan Szini" w:date="2023-02-01T13:57:00Z"/>
        </w:rPr>
      </w:pPr>
    </w:p>
    <w:p w14:paraId="031145EB" w14:textId="77777777" w:rsidR="00E35A85" w:rsidRDefault="00E35A85" w:rsidP="00E35A85">
      <w:pPr>
        <w:pStyle w:val="Heading1"/>
        <w:rPr>
          <w:ins w:id="132" w:author="Istvan Szini" w:date="2023-02-01T13:57:00Z"/>
          <w:rFonts w:eastAsia="Malgun Gothic"/>
        </w:rPr>
      </w:pPr>
      <w:bookmarkStart w:id="133" w:name="_Toc97807427"/>
      <w:bookmarkStart w:id="134" w:name="_Toc106185650"/>
      <w:bookmarkStart w:id="135" w:name="_Toc114141539"/>
      <w:bookmarkStart w:id="136" w:name="_Toc121935147"/>
      <w:bookmarkStart w:id="137" w:name="_Toc124152165"/>
      <w:ins w:id="138" w:author="Istvan Szini" w:date="2023-02-01T13:57:00Z">
        <w:r>
          <w:rPr>
            <w:rFonts w:eastAsia="Malgun Gothic"/>
          </w:rPr>
          <w:t>A.3</w:t>
        </w:r>
        <w:r>
          <w:rPr>
            <w:rFonts w:eastAsia="Malgun Gothic"/>
          </w:rPr>
          <w:tab/>
          <w:t>EUT positioning</w:t>
        </w:r>
        <w:bookmarkEnd w:id="133"/>
        <w:bookmarkEnd w:id="134"/>
        <w:bookmarkEnd w:id="135"/>
        <w:bookmarkEnd w:id="136"/>
        <w:bookmarkEnd w:id="137"/>
      </w:ins>
    </w:p>
    <w:p w14:paraId="48B40729" w14:textId="77777777" w:rsidR="00E35A85" w:rsidRDefault="00E35A85" w:rsidP="00E35A85">
      <w:pPr>
        <w:rPr>
          <w:ins w:id="139" w:author="Istvan Szini" w:date="2023-02-01T13:57:00Z"/>
          <w:rFonts w:eastAsia="Malgun Gothic"/>
          <w:lang w:eastAsia="ja-JP"/>
        </w:rPr>
      </w:pPr>
      <w:ins w:id="140" w:author="Istvan Szini" w:date="2023-02-01T13:57:00Z">
        <w:r>
          <w:rPr>
            <w:lang w:eastAsia="ja-JP"/>
          </w:rPr>
          <w:t xml:space="preserve">This Clause defines the measurement coordinate system for the NR MIMO OTA.  </w:t>
        </w:r>
      </w:ins>
    </w:p>
    <w:p w14:paraId="3D8391FA" w14:textId="77777777" w:rsidR="00E35A85" w:rsidRDefault="00E35A85" w:rsidP="00E35A85">
      <w:pPr>
        <w:rPr>
          <w:ins w:id="141" w:author="Istvan Szini" w:date="2023-02-01T13:57:00Z"/>
          <w:lang w:eastAsia="ja-JP"/>
        </w:rPr>
      </w:pPr>
      <w:ins w:id="142" w:author="Istvan Szini" w:date="2023-02-01T13:57:00Z">
        <w:r>
          <w:rPr>
            <w:lang w:eastAsia="ja-JP"/>
          </w:rPr>
          <w:t>For FR1 MIMO OTA, the DUT shall be tested under Free Space Data Mode Portrait (FS DMP), Free Space Data Mode Landscape (FS DML), and Free Space Data Mode Screen Up (FS DMSU), the DUT azimuthal rotation shall be performed over 360 degrees per orientation in 30 degree steps (12 total positions).</w:t>
        </w:r>
      </w:ins>
    </w:p>
    <w:p w14:paraId="56E4CD20" w14:textId="77777777" w:rsidR="00E35A85" w:rsidRDefault="00E35A85" w:rsidP="00ED53F1">
      <w:pPr>
        <w:spacing w:after="0"/>
        <w:rPr>
          <w:ins w:id="143" w:author="Istvan Szini" w:date="2023-02-01T13:55:00Z"/>
        </w:rPr>
      </w:pPr>
    </w:p>
    <w:p w14:paraId="1EAEF90A" w14:textId="231BC600" w:rsidR="00ED53F1" w:rsidDel="008A3F61" w:rsidRDefault="00ED53F1" w:rsidP="00ED53F1">
      <w:pPr>
        <w:pStyle w:val="EditorsNote"/>
        <w:rPr>
          <w:del w:id="144" w:author="Istvan Szini" w:date="2023-02-01T13:55:00Z"/>
        </w:rPr>
      </w:pPr>
      <w:del w:id="145" w:author="Istvan Szini" w:date="2023-02-01T13:55:00Z">
        <w:r w:rsidRPr="00576303" w:rsidDel="00ED53F1">
          <w:delText xml:space="preserve">Editor’s Note: Intended to capture </w:delText>
        </w:r>
        <w:r w:rsidDel="00ED53F1">
          <w:delText>annexes related to MTSU, TT, environmental conditions, MU estimations,      Channel Models, gNodeB settings, etc</w:delText>
        </w:r>
      </w:del>
    </w:p>
    <w:p w14:paraId="7B87C2BE" w14:textId="6AAFD13D" w:rsidR="008A3F61" w:rsidRDefault="008A3F61" w:rsidP="00ED53F1">
      <w:pPr>
        <w:pStyle w:val="EditorsNote"/>
        <w:rPr>
          <w:ins w:id="146" w:author="Istvan Szini" w:date="2023-02-01T14:02:00Z"/>
        </w:rPr>
      </w:pPr>
    </w:p>
    <w:p w14:paraId="73A382B2" w14:textId="15BD9B06" w:rsidR="008A3F61" w:rsidRDefault="008A3F61" w:rsidP="008A3F61">
      <w:pPr>
        <w:pStyle w:val="Heading8"/>
        <w:rPr>
          <w:ins w:id="147" w:author="Istvan Szini" w:date="2023-02-02T14:16:00Z"/>
        </w:rPr>
      </w:pPr>
      <w:ins w:id="148" w:author="Istvan Szini" w:date="2023-02-01T14:02:00Z">
        <w:r w:rsidRPr="004D3578">
          <w:t xml:space="preserve">Annex </w:t>
        </w:r>
        <w:r>
          <w:t>B</w:t>
        </w:r>
        <w:r w:rsidRPr="004D3578">
          <w:t xml:space="preserve"> (normative):</w:t>
        </w:r>
        <w:r w:rsidRPr="004D3578">
          <w:br/>
          <w:t>&lt;</w:t>
        </w:r>
      </w:ins>
      <w:ins w:id="149" w:author="Istvan Szini" w:date="2023-02-01T14:03:00Z">
        <w:r>
          <w:t xml:space="preserve"> MU Budget</w:t>
        </w:r>
      </w:ins>
      <w:ins w:id="150" w:author="Istvan Szini" w:date="2023-02-01T14:02:00Z">
        <w:r w:rsidRPr="004D3578">
          <w:t>&gt;</w:t>
        </w:r>
      </w:ins>
    </w:p>
    <w:p w14:paraId="25F0ED27" w14:textId="05D708F3" w:rsidR="00BA2ECB" w:rsidRPr="00BA2ECB" w:rsidRDefault="00BA2ECB" w:rsidP="00BA2ECB">
      <w:pPr>
        <w:rPr>
          <w:ins w:id="151" w:author="Istvan Szini" w:date="2023-02-01T14:02:00Z"/>
          <w:color w:val="FF0000"/>
        </w:rPr>
      </w:pPr>
      <w:ins w:id="152" w:author="Istvan Szini" w:date="2023-02-02T14:16:00Z">
        <w:r w:rsidRPr="00BA2ECB">
          <w:rPr>
            <w:color w:val="FF0000"/>
          </w:rPr>
          <w:t>Editor notes: The final</w:t>
        </w:r>
      </w:ins>
      <w:ins w:id="153" w:author="Istvan Szini" w:date="2023-02-02T14:17:00Z">
        <w:r w:rsidRPr="00BA2ECB">
          <w:rPr>
            <w:color w:val="FF0000"/>
          </w:rPr>
          <w:t xml:space="preserve"> MU budget </w:t>
        </w:r>
      </w:ins>
      <w:ins w:id="154" w:author="Istvan Szini" w:date="2023-02-02T14:19:00Z">
        <w:r w:rsidR="00626AFB">
          <w:rPr>
            <w:color w:val="FF0000"/>
          </w:rPr>
          <w:t xml:space="preserve">and TT </w:t>
        </w:r>
      </w:ins>
      <w:ins w:id="155" w:author="Istvan Szini" w:date="2023-02-02T14:17:00Z">
        <w:r w:rsidRPr="00BA2ECB">
          <w:rPr>
            <w:color w:val="FF0000"/>
          </w:rPr>
          <w:t xml:space="preserve">will be defined in this specification, and will update/replace the </w:t>
        </w:r>
      </w:ins>
      <w:ins w:id="156" w:author="Istvan Szini" w:date="2023-02-02T14:18:00Z">
        <w:r w:rsidRPr="00BA2ECB">
          <w:rPr>
            <w:color w:val="FF0000"/>
          </w:rPr>
          <w:t>preliminary MU defined in RAN4</w:t>
        </w:r>
      </w:ins>
      <w:ins w:id="157" w:author="Istvan Szini" w:date="2023-02-02T14:20:00Z">
        <w:r w:rsidR="00DE3292">
          <w:rPr>
            <w:color w:val="FF0000"/>
          </w:rPr>
          <w:t xml:space="preserve"> currently presented on B.1.</w:t>
        </w:r>
      </w:ins>
    </w:p>
    <w:p w14:paraId="75FB055F" w14:textId="77777777" w:rsidR="008A3F61" w:rsidRPr="00576303" w:rsidRDefault="008A3F61" w:rsidP="00ED53F1">
      <w:pPr>
        <w:pStyle w:val="EditorsNote"/>
        <w:rPr>
          <w:ins w:id="158" w:author="Istvan Szini" w:date="2023-02-01T14:02:00Z"/>
        </w:rPr>
      </w:pPr>
    </w:p>
    <w:p w14:paraId="3619DDE6" w14:textId="10419B26" w:rsidR="008A3F61" w:rsidRDefault="008A3F61" w:rsidP="008A3F61">
      <w:pPr>
        <w:pStyle w:val="Heading2"/>
        <w:rPr>
          <w:ins w:id="159" w:author="Istvan Szini" w:date="2023-02-01T14:01:00Z"/>
          <w:rFonts w:eastAsia="Malgun Gothic"/>
        </w:rPr>
      </w:pPr>
      <w:bookmarkStart w:id="160" w:name="_Toc97807426"/>
      <w:bookmarkStart w:id="161" w:name="_Toc106185649"/>
      <w:bookmarkStart w:id="162" w:name="_Toc114141538"/>
      <w:bookmarkStart w:id="163" w:name="_Toc121935146"/>
      <w:bookmarkStart w:id="164" w:name="_Toc124152164"/>
      <w:ins w:id="165" w:author="Istvan Szini" w:date="2023-02-01T14:03:00Z">
        <w:r>
          <w:rPr>
            <w:rFonts w:eastAsia="Malgun Gothic"/>
          </w:rPr>
          <w:t>B.1</w:t>
        </w:r>
      </w:ins>
      <w:ins w:id="166" w:author="Istvan Szini" w:date="2023-02-01T14:01:00Z">
        <w:r>
          <w:rPr>
            <w:rFonts w:eastAsia="Malgun Gothic"/>
          </w:rPr>
          <w:tab/>
        </w:r>
        <w:r w:rsidRPr="005F3008">
          <w:t>MU budget</w:t>
        </w:r>
        <w:r>
          <w:rPr>
            <w:rFonts w:eastAsia="Malgun Gothic"/>
          </w:rPr>
          <w:t xml:space="preserve"> of FR1 MPAC system</w:t>
        </w:r>
        <w:bookmarkEnd w:id="160"/>
        <w:bookmarkEnd w:id="161"/>
        <w:bookmarkEnd w:id="162"/>
        <w:bookmarkEnd w:id="163"/>
        <w:bookmarkEnd w:id="164"/>
      </w:ins>
    </w:p>
    <w:p w14:paraId="196290BB" w14:textId="7FCFD383" w:rsidR="008A3F61" w:rsidRDefault="008A3F61" w:rsidP="008A3F61">
      <w:pPr>
        <w:rPr>
          <w:ins w:id="167" w:author="Istvan Szini" w:date="2023-02-01T14:01:00Z"/>
        </w:rPr>
      </w:pPr>
      <w:ins w:id="168" w:author="Istvan Szini" w:date="2023-02-01T14:01:00Z">
        <w:r>
          <w:t xml:space="preserve">This clause defines the </w:t>
        </w:r>
        <w:r w:rsidRPr="0009168A">
          <w:t xml:space="preserve">Preliminary </w:t>
        </w:r>
        <w:r>
          <w:t>m</w:t>
        </w:r>
        <w:r w:rsidRPr="005F3008">
          <w:t>easurement uncertainty (MU) budget for FR1 MPAC system</w:t>
        </w:r>
        <w:r>
          <w:t xml:space="preserve">, as shown in </w:t>
        </w:r>
        <w:r w:rsidRPr="005F3008">
          <w:t xml:space="preserve">Table </w:t>
        </w:r>
      </w:ins>
      <w:ins w:id="169" w:author="Istvan Szini" w:date="2023-02-01T14:03:00Z">
        <w:r>
          <w:t>B</w:t>
        </w:r>
      </w:ins>
      <w:ins w:id="170" w:author="Istvan Szini" w:date="2023-02-01T14:04:00Z">
        <w:r>
          <w:t>.</w:t>
        </w:r>
      </w:ins>
      <w:ins w:id="171" w:author="Istvan Szini" w:date="2023-02-01T14:03:00Z">
        <w:r>
          <w:t>1</w:t>
        </w:r>
      </w:ins>
      <w:ins w:id="172" w:author="Istvan Szini" w:date="2023-02-01T14:01:00Z">
        <w:r w:rsidRPr="005F3008">
          <w:t>-1</w:t>
        </w:r>
        <w:r>
          <w:t>.</w:t>
        </w:r>
      </w:ins>
    </w:p>
    <w:p w14:paraId="7557170B" w14:textId="484809C6" w:rsidR="008A3F61" w:rsidRDefault="008A3F61" w:rsidP="008A3F61">
      <w:pPr>
        <w:pStyle w:val="TH"/>
        <w:rPr>
          <w:ins w:id="173" w:author="Istvan Szini" w:date="2023-02-01T14:01:00Z"/>
        </w:rPr>
      </w:pPr>
      <w:ins w:id="174" w:author="Istvan Szini" w:date="2023-02-01T14:01:00Z">
        <w:r>
          <w:t xml:space="preserve">Table </w:t>
        </w:r>
      </w:ins>
      <w:ins w:id="175" w:author="Istvan Szini" w:date="2023-02-01T14:03:00Z">
        <w:r>
          <w:t>B</w:t>
        </w:r>
      </w:ins>
      <w:ins w:id="176" w:author="Istvan Szini" w:date="2023-02-01T14:01:00Z">
        <w:r>
          <w:t>.</w:t>
        </w:r>
      </w:ins>
      <w:ins w:id="177" w:author="Istvan Szini" w:date="2023-02-01T14:03:00Z">
        <w:r>
          <w:t>1</w:t>
        </w:r>
      </w:ins>
      <w:ins w:id="178" w:author="Istvan Szini" w:date="2023-02-01T14:01:00Z">
        <w:r>
          <w:t xml:space="preserve">-1: </w:t>
        </w:r>
        <w:r w:rsidRPr="0009168A">
          <w:t xml:space="preserve">Preliminary </w:t>
        </w:r>
        <w:r>
          <w:t xml:space="preserve">measurement uncertainty budget for FR1 MPAC system </w:t>
        </w:r>
      </w:ins>
    </w:p>
    <w:tbl>
      <w:tblPr>
        <w:tblW w:w="977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27"/>
        <w:gridCol w:w="2571"/>
        <w:gridCol w:w="1046"/>
        <w:gridCol w:w="1418"/>
        <w:gridCol w:w="1281"/>
        <w:gridCol w:w="1275"/>
        <w:gridCol w:w="1558"/>
      </w:tblGrid>
      <w:tr w:rsidR="008A3F61" w14:paraId="78478688" w14:textId="77777777" w:rsidTr="00A1037B">
        <w:trPr>
          <w:cantSplit/>
          <w:tblHeader/>
          <w:jc w:val="center"/>
          <w:ins w:id="179" w:author="Istvan Szini" w:date="2023-02-01T14:01:00Z"/>
        </w:trPr>
        <w:tc>
          <w:tcPr>
            <w:tcW w:w="321" w:type="pct"/>
            <w:tcBorders>
              <w:top w:val="single" w:sz="6" w:space="0" w:color="auto"/>
              <w:left w:val="single" w:sz="6" w:space="0" w:color="auto"/>
              <w:bottom w:val="single" w:sz="6" w:space="0" w:color="auto"/>
              <w:right w:val="single" w:sz="6" w:space="0" w:color="auto"/>
            </w:tcBorders>
            <w:hideMark/>
          </w:tcPr>
          <w:p w14:paraId="291BFB48" w14:textId="77777777" w:rsidR="008A3F61" w:rsidRDefault="008A3F61" w:rsidP="00A1037B">
            <w:pPr>
              <w:pStyle w:val="TAH"/>
              <w:rPr>
                <w:ins w:id="180" w:author="Istvan Szini" w:date="2023-02-01T14:01:00Z"/>
              </w:rPr>
            </w:pPr>
            <w:ins w:id="181" w:author="Istvan Szini" w:date="2023-02-01T14:01:00Z">
              <w:r>
                <w:t>UID</w:t>
              </w:r>
            </w:ins>
          </w:p>
        </w:tc>
        <w:tc>
          <w:tcPr>
            <w:tcW w:w="1315" w:type="pct"/>
            <w:tcBorders>
              <w:top w:val="single" w:sz="6" w:space="0" w:color="auto"/>
              <w:left w:val="single" w:sz="6" w:space="0" w:color="auto"/>
              <w:bottom w:val="single" w:sz="6" w:space="0" w:color="auto"/>
              <w:right w:val="single" w:sz="6" w:space="0" w:color="auto"/>
            </w:tcBorders>
            <w:vAlign w:val="center"/>
            <w:hideMark/>
          </w:tcPr>
          <w:p w14:paraId="3183BD6B" w14:textId="77777777" w:rsidR="008A3F61" w:rsidRDefault="008A3F61" w:rsidP="00A1037B">
            <w:pPr>
              <w:pStyle w:val="TAH"/>
              <w:rPr>
                <w:ins w:id="182" w:author="Istvan Szini" w:date="2023-02-01T14:01:00Z"/>
              </w:rPr>
            </w:pPr>
            <w:ins w:id="183" w:author="Istvan Szini" w:date="2023-02-01T14:01:00Z">
              <w:r>
                <w:t>Description of uncertainty contribution</w:t>
              </w:r>
            </w:ins>
          </w:p>
        </w:tc>
        <w:tc>
          <w:tcPr>
            <w:tcW w:w="535" w:type="pct"/>
            <w:tcBorders>
              <w:top w:val="single" w:sz="6" w:space="0" w:color="auto"/>
              <w:left w:val="single" w:sz="6" w:space="0" w:color="auto"/>
              <w:bottom w:val="single" w:sz="6" w:space="0" w:color="auto"/>
              <w:right w:val="single" w:sz="6" w:space="0" w:color="auto"/>
            </w:tcBorders>
            <w:hideMark/>
          </w:tcPr>
          <w:p w14:paraId="2606778E" w14:textId="77777777" w:rsidR="008A3F61" w:rsidRDefault="008A3F61" w:rsidP="00A1037B">
            <w:pPr>
              <w:pStyle w:val="TAH"/>
              <w:rPr>
                <w:ins w:id="184" w:author="Istvan Szini" w:date="2023-02-01T14:01:00Z"/>
              </w:rPr>
            </w:pPr>
            <w:ins w:id="185" w:author="Istvan Szini" w:date="2023-02-01T14:01:00Z">
              <w:r>
                <w:rPr>
                  <w:lang w:eastAsia="zh-CN"/>
                </w:rPr>
                <w:t>Example value (410MHz&lt;f</w:t>
              </w:r>
              <w:r>
                <w:rPr>
                  <w:rFonts w:hint="eastAsia"/>
                  <w:lang w:eastAsia="zh-CN"/>
                </w:rPr>
                <w:t>≤</w:t>
              </w:r>
              <w:r>
                <w:rPr>
                  <w:lang w:eastAsia="zh-CN"/>
                </w:rPr>
                <w:t xml:space="preserve">3GHz) </w:t>
              </w:r>
            </w:ins>
          </w:p>
        </w:tc>
        <w:tc>
          <w:tcPr>
            <w:tcW w:w="725" w:type="pct"/>
            <w:tcBorders>
              <w:top w:val="single" w:sz="6" w:space="0" w:color="auto"/>
              <w:left w:val="single" w:sz="6" w:space="0" w:color="auto"/>
              <w:bottom w:val="single" w:sz="6" w:space="0" w:color="auto"/>
              <w:right w:val="single" w:sz="6" w:space="0" w:color="auto"/>
            </w:tcBorders>
            <w:hideMark/>
          </w:tcPr>
          <w:p w14:paraId="61255993" w14:textId="77777777" w:rsidR="008A3F61" w:rsidRDefault="008A3F61" w:rsidP="00A1037B">
            <w:pPr>
              <w:pStyle w:val="TAH"/>
              <w:rPr>
                <w:ins w:id="186" w:author="Istvan Szini" w:date="2023-02-01T14:01:00Z"/>
                <w:lang w:eastAsia="zh-CN"/>
              </w:rPr>
            </w:pPr>
            <w:ins w:id="187" w:author="Istvan Szini" w:date="2023-02-01T14:01:00Z">
              <w:r>
                <w:rPr>
                  <w:lang w:eastAsia="zh-CN"/>
                </w:rPr>
                <w:t>Example value (3GHz &lt;f</w:t>
              </w:r>
              <w:r>
                <w:rPr>
                  <w:rFonts w:hint="eastAsia"/>
                  <w:lang w:eastAsia="zh-CN"/>
                </w:rPr>
                <w:t>≤</w:t>
              </w:r>
              <w:r>
                <w:rPr>
                  <w:lang w:eastAsia="zh-CN"/>
                </w:rPr>
                <w:t xml:space="preserve">7.125GHz) </w:t>
              </w:r>
            </w:ins>
          </w:p>
        </w:tc>
        <w:tc>
          <w:tcPr>
            <w:tcW w:w="653" w:type="pct"/>
            <w:tcBorders>
              <w:top w:val="single" w:sz="6" w:space="0" w:color="auto"/>
              <w:left w:val="single" w:sz="6" w:space="0" w:color="auto"/>
              <w:bottom w:val="single" w:sz="6" w:space="0" w:color="auto"/>
              <w:right w:val="single" w:sz="6" w:space="0" w:color="auto"/>
            </w:tcBorders>
            <w:hideMark/>
          </w:tcPr>
          <w:p w14:paraId="70EA582E" w14:textId="77777777" w:rsidR="008A3F61" w:rsidRDefault="008A3F61" w:rsidP="00A1037B">
            <w:pPr>
              <w:pStyle w:val="TAH"/>
              <w:rPr>
                <w:ins w:id="188" w:author="Istvan Szini" w:date="2023-02-01T14:01:00Z"/>
              </w:rPr>
            </w:pPr>
            <w:ins w:id="189" w:author="Istvan Szini" w:date="2023-02-01T14:01:00Z">
              <w:r>
                <w:t>Distribution of the probability</w:t>
              </w:r>
            </w:ins>
          </w:p>
        </w:tc>
        <w:tc>
          <w:tcPr>
            <w:tcW w:w="652" w:type="pct"/>
            <w:tcBorders>
              <w:top w:val="single" w:sz="6" w:space="0" w:color="auto"/>
              <w:left w:val="single" w:sz="6" w:space="0" w:color="auto"/>
              <w:bottom w:val="single" w:sz="6" w:space="0" w:color="auto"/>
              <w:right w:val="single" w:sz="6" w:space="0" w:color="auto"/>
            </w:tcBorders>
            <w:hideMark/>
          </w:tcPr>
          <w:p w14:paraId="6945DF9C" w14:textId="77777777" w:rsidR="008A3F61" w:rsidRDefault="008A3F61" w:rsidP="00A1037B">
            <w:pPr>
              <w:pStyle w:val="TAH"/>
              <w:rPr>
                <w:ins w:id="190" w:author="Istvan Szini" w:date="2023-02-01T14:01:00Z"/>
                <w:lang w:eastAsia="zh-CN"/>
              </w:rPr>
            </w:pPr>
            <w:ins w:id="191" w:author="Istvan Szini" w:date="2023-02-01T14:01:00Z">
              <w:r>
                <w:rPr>
                  <w:lang w:eastAsia="zh-CN"/>
                </w:rPr>
                <w:t>Std Uncertainty (410MHz&lt;f</w:t>
              </w:r>
              <w:r>
                <w:rPr>
                  <w:rFonts w:hint="eastAsia"/>
                  <w:lang w:eastAsia="zh-CN"/>
                </w:rPr>
                <w:t>≤</w:t>
              </w:r>
              <w:r>
                <w:rPr>
                  <w:lang w:eastAsia="zh-CN"/>
                </w:rPr>
                <w:t>3GHz)  [dB]</w:t>
              </w:r>
            </w:ins>
          </w:p>
        </w:tc>
        <w:tc>
          <w:tcPr>
            <w:tcW w:w="797" w:type="pct"/>
            <w:tcBorders>
              <w:top w:val="single" w:sz="6" w:space="0" w:color="auto"/>
              <w:left w:val="single" w:sz="6" w:space="0" w:color="auto"/>
              <w:bottom w:val="single" w:sz="6" w:space="0" w:color="auto"/>
              <w:right w:val="single" w:sz="6" w:space="0" w:color="auto"/>
            </w:tcBorders>
            <w:hideMark/>
          </w:tcPr>
          <w:p w14:paraId="38A04A1A" w14:textId="77777777" w:rsidR="008A3F61" w:rsidRDefault="008A3F61" w:rsidP="00A1037B">
            <w:pPr>
              <w:pStyle w:val="TAH"/>
              <w:rPr>
                <w:ins w:id="192" w:author="Istvan Szini" w:date="2023-02-01T14:01:00Z"/>
                <w:lang w:eastAsia="zh-CN"/>
              </w:rPr>
            </w:pPr>
            <w:ins w:id="193" w:author="Istvan Szini" w:date="2023-02-01T14:01:00Z">
              <w:r>
                <w:rPr>
                  <w:lang w:eastAsia="zh-CN"/>
                </w:rPr>
                <w:t>Std Uncertainty (3GHz &lt;f</w:t>
              </w:r>
              <w:r>
                <w:rPr>
                  <w:rFonts w:hint="eastAsia"/>
                  <w:lang w:eastAsia="zh-CN"/>
                </w:rPr>
                <w:t>≤</w:t>
              </w:r>
              <w:r>
                <w:rPr>
                  <w:lang w:eastAsia="zh-CN"/>
                </w:rPr>
                <w:t>7.125GHz)  [dB]</w:t>
              </w:r>
            </w:ins>
          </w:p>
        </w:tc>
      </w:tr>
      <w:tr w:rsidR="008A3F61" w14:paraId="67567195" w14:textId="77777777" w:rsidTr="00A1037B">
        <w:trPr>
          <w:cantSplit/>
          <w:tblHeader/>
          <w:jc w:val="center"/>
          <w:ins w:id="194" w:author="Istvan Szini" w:date="2023-02-01T14:01:00Z"/>
        </w:trPr>
        <w:tc>
          <w:tcPr>
            <w:tcW w:w="4203" w:type="pct"/>
            <w:gridSpan w:val="6"/>
            <w:tcBorders>
              <w:top w:val="single" w:sz="6" w:space="0" w:color="auto"/>
              <w:left w:val="single" w:sz="6" w:space="0" w:color="auto"/>
              <w:bottom w:val="single" w:sz="6" w:space="0" w:color="auto"/>
              <w:right w:val="single" w:sz="6" w:space="0" w:color="auto"/>
            </w:tcBorders>
            <w:shd w:val="clear" w:color="auto" w:fill="D9D9D9"/>
            <w:hideMark/>
          </w:tcPr>
          <w:p w14:paraId="6B010D5C" w14:textId="77777777" w:rsidR="008A3F61" w:rsidRDefault="008A3F61" w:rsidP="00A1037B">
            <w:pPr>
              <w:pStyle w:val="TAC"/>
              <w:rPr>
                <w:ins w:id="195" w:author="Istvan Szini" w:date="2023-02-01T14:01:00Z"/>
              </w:rPr>
            </w:pPr>
            <w:ins w:id="196" w:author="Istvan Szini" w:date="2023-02-01T14:01:00Z">
              <w:r>
                <w:t>Stage 2: DUT measurement</w:t>
              </w:r>
            </w:ins>
          </w:p>
        </w:tc>
        <w:tc>
          <w:tcPr>
            <w:tcW w:w="797" w:type="pct"/>
            <w:tcBorders>
              <w:top w:val="single" w:sz="6" w:space="0" w:color="auto"/>
              <w:left w:val="single" w:sz="6" w:space="0" w:color="auto"/>
              <w:bottom w:val="single" w:sz="6" w:space="0" w:color="auto"/>
              <w:right w:val="single" w:sz="6" w:space="0" w:color="auto"/>
            </w:tcBorders>
            <w:shd w:val="clear" w:color="auto" w:fill="D9D9D9"/>
          </w:tcPr>
          <w:p w14:paraId="226A694D" w14:textId="77777777" w:rsidR="008A3F61" w:rsidRDefault="008A3F61" w:rsidP="00A1037B">
            <w:pPr>
              <w:pStyle w:val="TAC"/>
              <w:rPr>
                <w:ins w:id="197" w:author="Istvan Szini" w:date="2023-02-01T14:01:00Z"/>
              </w:rPr>
            </w:pPr>
          </w:p>
        </w:tc>
      </w:tr>
      <w:tr w:rsidR="008A3F61" w14:paraId="010B7464" w14:textId="77777777" w:rsidTr="00A1037B">
        <w:trPr>
          <w:cantSplit/>
          <w:tblHeader/>
          <w:jc w:val="center"/>
          <w:ins w:id="198" w:author="Istvan Szini" w:date="2023-02-01T14:01:00Z"/>
        </w:trPr>
        <w:tc>
          <w:tcPr>
            <w:tcW w:w="321" w:type="pct"/>
            <w:tcBorders>
              <w:top w:val="single" w:sz="6" w:space="0" w:color="auto"/>
              <w:left w:val="single" w:sz="6" w:space="0" w:color="auto"/>
              <w:bottom w:val="single" w:sz="6" w:space="0" w:color="auto"/>
              <w:right w:val="single" w:sz="6" w:space="0" w:color="auto"/>
            </w:tcBorders>
            <w:hideMark/>
          </w:tcPr>
          <w:p w14:paraId="7A504D52" w14:textId="77777777" w:rsidR="008A3F61" w:rsidRDefault="008A3F61" w:rsidP="00A1037B">
            <w:pPr>
              <w:pStyle w:val="TAC"/>
              <w:rPr>
                <w:ins w:id="199" w:author="Istvan Szini" w:date="2023-02-01T14:01:00Z"/>
              </w:rPr>
            </w:pPr>
            <w:ins w:id="200" w:author="Istvan Szini" w:date="2023-02-01T14:01:00Z">
              <w:r>
                <w:t>1</w:t>
              </w:r>
            </w:ins>
          </w:p>
        </w:tc>
        <w:tc>
          <w:tcPr>
            <w:tcW w:w="1315" w:type="pct"/>
            <w:tcBorders>
              <w:top w:val="single" w:sz="6" w:space="0" w:color="auto"/>
              <w:left w:val="single" w:sz="6" w:space="0" w:color="auto"/>
              <w:bottom w:val="single" w:sz="6" w:space="0" w:color="auto"/>
              <w:right w:val="single" w:sz="6" w:space="0" w:color="auto"/>
            </w:tcBorders>
            <w:vAlign w:val="center"/>
            <w:hideMark/>
          </w:tcPr>
          <w:p w14:paraId="75B34E14" w14:textId="77777777" w:rsidR="008A3F61" w:rsidRDefault="008A3F61" w:rsidP="00A1037B">
            <w:pPr>
              <w:pStyle w:val="TAC"/>
              <w:jc w:val="left"/>
              <w:rPr>
                <w:ins w:id="201" w:author="Istvan Szini" w:date="2023-02-01T14:01:00Z"/>
                <w:rFonts w:eastAsia="MS Mincho"/>
                <w:lang w:eastAsia="ja-JP"/>
              </w:rPr>
            </w:pPr>
            <w:ins w:id="202" w:author="Istvan Szini" w:date="2023-02-01T14:01:00Z">
              <w:r>
                <w:rPr>
                  <w:lang w:eastAsia="ja-JP"/>
                </w:rPr>
                <w:t>Mismatch for measurement process</w:t>
              </w:r>
            </w:ins>
          </w:p>
        </w:tc>
        <w:tc>
          <w:tcPr>
            <w:tcW w:w="535" w:type="pct"/>
            <w:tcBorders>
              <w:top w:val="single" w:sz="6" w:space="0" w:color="auto"/>
              <w:left w:val="single" w:sz="6" w:space="0" w:color="auto"/>
              <w:bottom w:val="single" w:sz="6" w:space="0" w:color="auto"/>
              <w:right w:val="single" w:sz="6" w:space="0" w:color="auto"/>
            </w:tcBorders>
            <w:hideMark/>
          </w:tcPr>
          <w:p w14:paraId="7AC748E0" w14:textId="77777777" w:rsidR="008A3F61" w:rsidRDefault="008A3F61" w:rsidP="00A1037B">
            <w:pPr>
              <w:pStyle w:val="TAC"/>
              <w:rPr>
                <w:ins w:id="203" w:author="Istvan Szini" w:date="2023-02-01T14:01:00Z"/>
                <w:lang w:eastAsia="zh-CN"/>
              </w:rPr>
            </w:pPr>
            <w:ins w:id="204" w:author="Istvan Szini" w:date="2023-02-01T14:01:00Z">
              <w:r>
                <w:rPr>
                  <w:lang w:eastAsia="zh-CN"/>
                </w:rPr>
                <w:t>0</w:t>
              </w:r>
            </w:ins>
          </w:p>
        </w:tc>
        <w:tc>
          <w:tcPr>
            <w:tcW w:w="725" w:type="pct"/>
            <w:tcBorders>
              <w:top w:val="single" w:sz="6" w:space="0" w:color="auto"/>
              <w:left w:val="single" w:sz="6" w:space="0" w:color="auto"/>
              <w:bottom w:val="single" w:sz="6" w:space="0" w:color="auto"/>
              <w:right w:val="single" w:sz="6" w:space="0" w:color="auto"/>
            </w:tcBorders>
            <w:hideMark/>
          </w:tcPr>
          <w:p w14:paraId="4A43C411" w14:textId="77777777" w:rsidR="008A3F61" w:rsidRDefault="008A3F61" w:rsidP="00A1037B">
            <w:pPr>
              <w:pStyle w:val="TAC"/>
              <w:rPr>
                <w:ins w:id="205" w:author="Istvan Szini" w:date="2023-02-01T14:01:00Z"/>
                <w:lang w:eastAsia="zh-CN"/>
              </w:rPr>
            </w:pPr>
            <w:ins w:id="206" w:author="Istvan Szini" w:date="2023-02-01T14:01:00Z">
              <w:r>
                <w:rPr>
                  <w:lang w:eastAsia="zh-CN"/>
                </w:rPr>
                <w:t>0</w:t>
              </w:r>
            </w:ins>
          </w:p>
        </w:tc>
        <w:tc>
          <w:tcPr>
            <w:tcW w:w="653" w:type="pct"/>
            <w:tcBorders>
              <w:top w:val="single" w:sz="6" w:space="0" w:color="auto"/>
              <w:left w:val="single" w:sz="6" w:space="0" w:color="auto"/>
              <w:bottom w:val="single" w:sz="6" w:space="0" w:color="auto"/>
              <w:right w:val="single" w:sz="6" w:space="0" w:color="auto"/>
            </w:tcBorders>
            <w:hideMark/>
          </w:tcPr>
          <w:p w14:paraId="24C5A269" w14:textId="77777777" w:rsidR="008A3F61" w:rsidRDefault="008A3F61" w:rsidP="00A1037B">
            <w:pPr>
              <w:pStyle w:val="TAC"/>
              <w:rPr>
                <w:ins w:id="207" w:author="Istvan Szini" w:date="2023-02-01T14:01:00Z"/>
              </w:rPr>
            </w:pPr>
            <w:ins w:id="208" w:author="Istvan Szini" w:date="2023-02-01T14:01:00Z">
              <w:r>
                <w:t>U-Shaped</w:t>
              </w:r>
            </w:ins>
          </w:p>
        </w:tc>
        <w:tc>
          <w:tcPr>
            <w:tcW w:w="652" w:type="pct"/>
            <w:tcBorders>
              <w:top w:val="single" w:sz="6" w:space="0" w:color="auto"/>
              <w:left w:val="single" w:sz="6" w:space="0" w:color="auto"/>
              <w:bottom w:val="single" w:sz="6" w:space="0" w:color="auto"/>
              <w:right w:val="single" w:sz="6" w:space="0" w:color="auto"/>
            </w:tcBorders>
            <w:hideMark/>
          </w:tcPr>
          <w:p w14:paraId="4CF44EA4" w14:textId="77777777" w:rsidR="008A3F61" w:rsidRDefault="008A3F61" w:rsidP="00A1037B">
            <w:pPr>
              <w:pStyle w:val="TAC"/>
              <w:rPr>
                <w:ins w:id="209" w:author="Istvan Szini" w:date="2023-02-01T14:01:00Z"/>
                <w:lang w:eastAsia="ja-JP"/>
              </w:rPr>
            </w:pPr>
            <w:ins w:id="210" w:author="Istvan Szini" w:date="2023-02-01T14:01:00Z">
              <w:r>
                <w:rPr>
                  <w:lang w:eastAsia="ja-JP"/>
                </w:rPr>
                <w:t>0</w:t>
              </w:r>
            </w:ins>
          </w:p>
        </w:tc>
        <w:tc>
          <w:tcPr>
            <w:tcW w:w="797" w:type="pct"/>
            <w:tcBorders>
              <w:top w:val="single" w:sz="6" w:space="0" w:color="auto"/>
              <w:left w:val="single" w:sz="6" w:space="0" w:color="auto"/>
              <w:bottom w:val="single" w:sz="6" w:space="0" w:color="auto"/>
              <w:right w:val="single" w:sz="6" w:space="0" w:color="auto"/>
            </w:tcBorders>
            <w:hideMark/>
          </w:tcPr>
          <w:p w14:paraId="5379C1C5" w14:textId="77777777" w:rsidR="008A3F61" w:rsidRDefault="008A3F61" w:rsidP="00A1037B">
            <w:pPr>
              <w:pStyle w:val="TAC"/>
              <w:rPr>
                <w:ins w:id="211" w:author="Istvan Szini" w:date="2023-02-01T14:01:00Z"/>
                <w:lang w:eastAsia="ja-JP"/>
              </w:rPr>
            </w:pPr>
            <w:ins w:id="212" w:author="Istvan Szini" w:date="2023-02-01T14:01:00Z">
              <w:r>
                <w:rPr>
                  <w:lang w:eastAsia="ja-JP"/>
                </w:rPr>
                <w:t>0</w:t>
              </w:r>
            </w:ins>
          </w:p>
        </w:tc>
      </w:tr>
      <w:tr w:rsidR="008A3F61" w14:paraId="5D313F49" w14:textId="77777777" w:rsidTr="00A1037B">
        <w:trPr>
          <w:cantSplit/>
          <w:tblHeader/>
          <w:jc w:val="center"/>
          <w:ins w:id="213" w:author="Istvan Szini" w:date="2023-02-01T14:01:00Z"/>
        </w:trPr>
        <w:tc>
          <w:tcPr>
            <w:tcW w:w="321" w:type="pct"/>
            <w:tcBorders>
              <w:top w:val="single" w:sz="6" w:space="0" w:color="auto"/>
              <w:left w:val="single" w:sz="6" w:space="0" w:color="auto"/>
              <w:bottom w:val="single" w:sz="6" w:space="0" w:color="auto"/>
              <w:right w:val="single" w:sz="6" w:space="0" w:color="auto"/>
            </w:tcBorders>
            <w:hideMark/>
          </w:tcPr>
          <w:p w14:paraId="2F7CE14B" w14:textId="77777777" w:rsidR="008A3F61" w:rsidRDefault="008A3F61" w:rsidP="00A1037B">
            <w:pPr>
              <w:pStyle w:val="TAC"/>
              <w:rPr>
                <w:ins w:id="214" w:author="Istvan Szini" w:date="2023-02-01T14:01:00Z"/>
              </w:rPr>
            </w:pPr>
            <w:ins w:id="215" w:author="Istvan Szini" w:date="2023-02-01T14:01:00Z">
              <w:r>
                <w:t>2</w:t>
              </w:r>
            </w:ins>
          </w:p>
        </w:tc>
        <w:tc>
          <w:tcPr>
            <w:tcW w:w="1315" w:type="pct"/>
            <w:tcBorders>
              <w:top w:val="single" w:sz="6" w:space="0" w:color="auto"/>
              <w:left w:val="single" w:sz="6" w:space="0" w:color="auto"/>
              <w:bottom w:val="single" w:sz="6" w:space="0" w:color="auto"/>
              <w:right w:val="single" w:sz="6" w:space="0" w:color="auto"/>
            </w:tcBorders>
            <w:vAlign w:val="center"/>
            <w:hideMark/>
          </w:tcPr>
          <w:p w14:paraId="64DBC03A" w14:textId="77777777" w:rsidR="008A3F61" w:rsidRDefault="008A3F61" w:rsidP="00A1037B">
            <w:pPr>
              <w:pStyle w:val="TAC"/>
              <w:jc w:val="left"/>
              <w:rPr>
                <w:ins w:id="216" w:author="Istvan Szini" w:date="2023-02-01T14:01:00Z"/>
                <w:sz w:val="21"/>
                <w:lang w:eastAsia="ja-JP"/>
              </w:rPr>
            </w:pPr>
            <w:ins w:id="217" w:author="Istvan Szini" w:date="2023-02-01T14:01:00Z">
              <w:r>
                <w:rPr>
                  <w:lang w:eastAsia="ja-JP"/>
                </w:rPr>
                <w:t>Measure distance uncertainty</w:t>
              </w:r>
            </w:ins>
          </w:p>
        </w:tc>
        <w:tc>
          <w:tcPr>
            <w:tcW w:w="535" w:type="pct"/>
            <w:tcBorders>
              <w:top w:val="single" w:sz="6" w:space="0" w:color="auto"/>
              <w:left w:val="single" w:sz="6" w:space="0" w:color="auto"/>
              <w:bottom w:val="single" w:sz="6" w:space="0" w:color="auto"/>
              <w:right w:val="single" w:sz="6" w:space="0" w:color="auto"/>
            </w:tcBorders>
            <w:hideMark/>
          </w:tcPr>
          <w:p w14:paraId="5D6A6F6F" w14:textId="77777777" w:rsidR="008A3F61" w:rsidRDefault="008A3F61" w:rsidP="00A1037B">
            <w:pPr>
              <w:pStyle w:val="TAC"/>
              <w:rPr>
                <w:ins w:id="218" w:author="Istvan Szini" w:date="2023-02-01T14:01:00Z"/>
                <w:lang w:eastAsia="zh-CN"/>
              </w:rPr>
            </w:pPr>
            <w:ins w:id="219" w:author="Istvan Szini" w:date="2023-02-01T14:01:00Z">
              <w:r>
                <w:rPr>
                  <w:lang w:eastAsia="zh-CN"/>
                </w:rPr>
                <w:t>0</w:t>
              </w:r>
            </w:ins>
          </w:p>
        </w:tc>
        <w:tc>
          <w:tcPr>
            <w:tcW w:w="725" w:type="pct"/>
            <w:tcBorders>
              <w:top w:val="single" w:sz="6" w:space="0" w:color="auto"/>
              <w:left w:val="single" w:sz="6" w:space="0" w:color="auto"/>
              <w:bottom w:val="single" w:sz="6" w:space="0" w:color="auto"/>
              <w:right w:val="single" w:sz="6" w:space="0" w:color="auto"/>
            </w:tcBorders>
            <w:hideMark/>
          </w:tcPr>
          <w:p w14:paraId="5741EF4E" w14:textId="77777777" w:rsidR="008A3F61" w:rsidRDefault="008A3F61" w:rsidP="00A1037B">
            <w:pPr>
              <w:pStyle w:val="TAC"/>
              <w:rPr>
                <w:ins w:id="220" w:author="Istvan Szini" w:date="2023-02-01T14:01:00Z"/>
                <w:lang w:eastAsia="zh-CN"/>
              </w:rPr>
            </w:pPr>
            <w:ins w:id="221" w:author="Istvan Szini" w:date="2023-02-01T14:01:00Z">
              <w:r>
                <w:rPr>
                  <w:lang w:eastAsia="zh-CN"/>
                </w:rPr>
                <w:t>0</w:t>
              </w:r>
            </w:ins>
          </w:p>
        </w:tc>
        <w:tc>
          <w:tcPr>
            <w:tcW w:w="653" w:type="pct"/>
            <w:tcBorders>
              <w:top w:val="single" w:sz="6" w:space="0" w:color="auto"/>
              <w:left w:val="single" w:sz="6" w:space="0" w:color="auto"/>
              <w:bottom w:val="single" w:sz="6" w:space="0" w:color="auto"/>
              <w:right w:val="single" w:sz="6" w:space="0" w:color="auto"/>
            </w:tcBorders>
            <w:hideMark/>
          </w:tcPr>
          <w:p w14:paraId="17867874" w14:textId="77777777" w:rsidR="008A3F61" w:rsidRDefault="008A3F61" w:rsidP="00A1037B">
            <w:pPr>
              <w:pStyle w:val="TAC"/>
              <w:rPr>
                <w:ins w:id="222" w:author="Istvan Szini" w:date="2023-02-01T14:01:00Z"/>
              </w:rPr>
            </w:pPr>
            <w:ins w:id="223" w:author="Istvan Szini" w:date="2023-02-01T14:01:00Z">
              <w:r>
                <w:t>Normal</w:t>
              </w:r>
            </w:ins>
          </w:p>
        </w:tc>
        <w:tc>
          <w:tcPr>
            <w:tcW w:w="652" w:type="pct"/>
            <w:tcBorders>
              <w:top w:val="single" w:sz="6" w:space="0" w:color="auto"/>
              <w:left w:val="single" w:sz="6" w:space="0" w:color="auto"/>
              <w:bottom w:val="single" w:sz="6" w:space="0" w:color="auto"/>
              <w:right w:val="single" w:sz="6" w:space="0" w:color="auto"/>
            </w:tcBorders>
            <w:hideMark/>
          </w:tcPr>
          <w:p w14:paraId="1CC7A9F3" w14:textId="77777777" w:rsidR="008A3F61" w:rsidRDefault="008A3F61" w:rsidP="00A1037B">
            <w:pPr>
              <w:pStyle w:val="TAC"/>
              <w:rPr>
                <w:ins w:id="224" w:author="Istvan Szini" w:date="2023-02-01T14:01:00Z"/>
                <w:lang w:eastAsia="ja-JP"/>
              </w:rPr>
            </w:pPr>
            <w:ins w:id="225" w:author="Istvan Szini" w:date="2023-02-01T14:01:00Z">
              <w:r>
                <w:rPr>
                  <w:lang w:eastAsia="ja-JP"/>
                </w:rPr>
                <w:t>0</w:t>
              </w:r>
            </w:ins>
          </w:p>
        </w:tc>
        <w:tc>
          <w:tcPr>
            <w:tcW w:w="797" w:type="pct"/>
            <w:tcBorders>
              <w:top w:val="single" w:sz="6" w:space="0" w:color="auto"/>
              <w:left w:val="single" w:sz="6" w:space="0" w:color="auto"/>
              <w:bottom w:val="single" w:sz="6" w:space="0" w:color="auto"/>
              <w:right w:val="single" w:sz="6" w:space="0" w:color="auto"/>
            </w:tcBorders>
            <w:hideMark/>
          </w:tcPr>
          <w:p w14:paraId="32CF7E69" w14:textId="77777777" w:rsidR="008A3F61" w:rsidRDefault="008A3F61" w:rsidP="00A1037B">
            <w:pPr>
              <w:pStyle w:val="TAC"/>
              <w:rPr>
                <w:ins w:id="226" w:author="Istvan Szini" w:date="2023-02-01T14:01:00Z"/>
                <w:lang w:eastAsia="ja-JP"/>
              </w:rPr>
            </w:pPr>
            <w:ins w:id="227" w:author="Istvan Szini" w:date="2023-02-01T14:01:00Z">
              <w:r>
                <w:rPr>
                  <w:lang w:eastAsia="ja-JP"/>
                </w:rPr>
                <w:t>0</w:t>
              </w:r>
            </w:ins>
          </w:p>
        </w:tc>
      </w:tr>
      <w:tr w:rsidR="008A3F61" w14:paraId="3B527157" w14:textId="77777777" w:rsidTr="00A1037B">
        <w:trPr>
          <w:cantSplit/>
          <w:tblHeader/>
          <w:jc w:val="center"/>
          <w:ins w:id="228" w:author="Istvan Szini" w:date="2023-02-01T14:01:00Z"/>
        </w:trPr>
        <w:tc>
          <w:tcPr>
            <w:tcW w:w="321" w:type="pct"/>
            <w:tcBorders>
              <w:top w:val="single" w:sz="6" w:space="0" w:color="auto"/>
              <w:left w:val="single" w:sz="6" w:space="0" w:color="auto"/>
              <w:bottom w:val="single" w:sz="6" w:space="0" w:color="auto"/>
              <w:right w:val="single" w:sz="6" w:space="0" w:color="auto"/>
            </w:tcBorders>
            <w:hideMark/>
          </w:tcPr>
          <w:p w14:paraId="4555B5C0" w14:textId="77777777" w:rsidR="008A3F61" w:rsidRDefault="008A3F61" w:rsidP="00A1037B">
            <w:pPr>
              <w:pStyle w:val="TAC"/>
              <w:rPr>
                <w:ins w:id="229" w:author="Istvan Szini" w:date="2023-02-01T14:01:00Z"/>
              </w:rPr>
            </w:pPr>
            <w:ins w:id="230" w:author="Istvan Szini" w:date="2023-02-01T14:01:00Z">
              <w:r>
                <w:t>3</w:t>
              </w:r>
            </w:ins>
          </w:p>
        </w:tc>
        <w:tc>
          <w:tcPr>
            <w:tcW w:w="1315" w:type="pct"/>
            <w:tcBorders>
              <w:top w:val="single" w:sz="6" w:space="0" w:color="auto"/>
              <w:left w:val="single" w:sz="6" w:space="0" w:color="auto"/>
              <w:bottom w:val="single" w:sz="6" w:space="0" w:color="auto"/>
              <w:right w:val="single" w:sz="6" w:space="0" w:color="auto"/>
            </w:tcBorders>
            <w:vAlign w:val="center"/>
            <w:hideMark/>
          </w:tcPr>
          <w:p w14:paraId="042A659D" w14:textId="77777777" w:rsidR="008A3F61" w:rsidRDefault="008A3F61" w:rsidP="00A1037B">
            <w:pPr>
              <w:pStyle w:val="TAC"/>
              <w:jc w:val="left"/>
              <w:rPr>
                <w:ins w:id="231" w:author="Istvan Szini" w:date="2023-02-01T14:01:00Z"/>
              </w:rPr>
            </w:pPr>
            <w:ins w:id="232" w:author="Istvan Szini" w:date="2023-02-01T14:01:00Z">
              <w:r>
                <w:t>Quality of quiet zone</w:t>
              </w:r>
            </w:ins>
          </w:p>
        </w:tc>
        <w:tc>
          <w:tcPr>
            <w:tcW w:w="535" w:type="pct"/>
            <w:tcBorders>
              <w:top w:val="single" w:sz="6" w:space="0" w:color="auto"/>
              <w:left w:val="single" w:sz="6" w:space="0" w:color="auto"/>
              <w:bottom w:val="single" w:sz="6" w:space="0" w:color="auto"/>
              <w:right w:val="single" w:sz="6" w:space="0" w:color="auto"/>
            </w:tcBorders>
            <w:hideMark/>
          </w:tcPr>
          <w:p w14:paraId="6988E9DC" w14:textId="77777777" w:rsidR="008A3F61" w:rsidRDefault="008A3F61" w:rsidP="00A1037B">
            <w:pPr>
              <w:pStyle w:val="TAC"/>
              <w:rPr>
                <w:ins w:id="233" w:author="Istvan Szini" w:date="2023-02-01T14:01:00Z"/>
                <w:lang w:eastAsia="zh-CN"/>
              </w:rPr>
            </w:pPr>
            <w:ins w:id="234" w:author="Istvan Szini" w:date="2023-02-01T14:01:00Z">
              <w:r>
                <w:rPr>
                  <w:lang w:eastAsia="zh-CN"/>
                </w:rPr>
                <w:t>0.6</w:t>
              </w:r>
            </w:ins>
          </w:p>
        </w:tc>
        <w:tc>
          <w:tcPr>
            <w:tcW w:w="725" w:type="pct"/>
            <w:tcBorders>
              <w:top w:val="single" w:sz="6" w:space="0" w:color="auto"/>
              <w:left w:val="single" w:sz="6" w:space="0" w:color="auto"/>
              <w:bottom w:val="single" w:sz="6" w:space="0" w:color="auto"/>
              <w:right w:val="single" w:sz="6" w:space="0" w:color="auto"/>
            </w:tcBorders>
            <w:hideMark/>
          </w:tcPr>
          <w:p w14:paraId="4480951B" w14:textId="77777777" w:rsidR="008A3F61" w:rsidRDefault="008A3F61" w:rsidP="00A1037B">
            <w:pPr>
              <w:pStyle w:val="TAC"/>
              <w:rPr>
                <w:ins w:id="235" w:author="Istvan Szini" w:date="2023-02-01T14:01:00Z"/>
                <w:lang w:eastAsia="zh-CN"/>
              </w:rPr>
            </w:pPr>
            <w:ins w:id="236" w:author="Istvan Szini" w:date="2023-02-01T14:01:00Z">
              <w:r>
                <w:rPr>
                  <w:lang w:eastAsia="zh-CN"/>
                </w:rPr>
                <w:t>0.6</w:t>
              </w:r>
            </w:ins>
          </w:p>
        </w:tc>
        <w:tc>
          <w:tcPr>
            <w:tcW w:w="653" w:type="pct"/>
            <w:tcBorders>
              <w:top w:val="single" w:sz="6" w:space="0" w:color="auto"/>
              <w:left w:val="single" w:sz="6" w:space="0" w:color="auto"/>
              <w:bottom w:val="single" w:sz="6" w:space="0" w:color="auto"/>
              <w:right w:val="single" w:sz="6" w:space="0" w:color="auto"/>
            </w:tcBorders>
            <w:hideMark/>
          </w:tcPr>
          <w:p w14:paraId="13E51423" w14:textId="77777777" w:rsidR="008A3F61" w:rsidRDefault="008A3F61" w:rsidP="00A1037B">
            <w:pPr>
              <w:pStyle w:val="TAC"/>
              <w:rPr>
                <w:ins w:id="237" w:author="Istvan Szini" w:date="2023-02-01T14:01:00Z"/>
                <w:strike/>
              </w:rPr>
            </w:pPr>
            <w:ins w:id="238" w:author="Istvan Szini" w:date="2023-02-01T14:01:00Z">
              <w:r>
                <w:t>Actual</w:t>
              </w:r>
            </w:ins>
          </w:p>
        </w:tc>
        <w:tc>
          <w:tcPr>
            <w:tcW w:w="652" w:type="pct"/>
            <w:tcBorders>
              <w:top w:val="single" w:sz="6" w:space="0" w:color="auto"/>
              <w:left w:val="single" w:sz="6" w:space="0" w:color="auto"/>
              <w:bottom w:val="single" w:sz="6" w:space="0" w:color="auto"/>
              <w:right w:val="single" w:sz="6" w:space="0" w:color="auto"/>
            </w:tcBorders>
            <w:hideMark/>
          </w:tcPr>
          <w:p w14:paraId="564248B2" w14:textId="77777777" w:rsidR="008A3F61" w:rsidRDefault="008A3F61" w:rsidP="00A1037B">
            <w:pPr>
              <w:pStyle w:val="TAC"/>
              <w:rPr>
                <w:ins w:id="239" w:author="Istvan Szini" w:date="2023-02-01T14:01:00Z"/>
                <w:lang w:eastAsia="ja-JP"/>
              </w:rPr>
            </w:pPr>
            <w:ins w:id="240" w:author="Istvan Szini" w:date="2023-02-01T14:01:00Z">
              <w:r>
                <w:rPr>
                  <w:lang w:eastAsia="ja-JP"/>
                </w:rPr>
                <w:t>0.6</w:t>
              </w:r>
            </w:ins>
          </w:p>
        </w:tc>
        <w:tc>
          <w:tcPr>
            <w:tcW w:w="797" w:type="pct"/>
            <w:tcBorders>
              <w:top w:val="single" w:sz="6" w:space="0" w:color="auto"/>
              <w:left w:val="single" w:sz="6" w:space="0" w:color="auto"/>
              <w:bottom w:val="single" w:sz="6" w:space="0" w:color="auto"/>
              <w:right w:val="single" w:sz="6" w:space="0" w:color="auto"/>
            </w:tcBorders>
            <w:hideMark/>
          </w:tcPr>
          <w:p w14:paraId="47EBC787" w14:textId="77777777" w:rsidR="008A3F61" w:rsidRDefault="008A3F61" w:rsidP="00A1037B">
            <w:pPr>
              <w:pStyle w:val="TAC"/>
              <w:rPr>
                <w:ins w:id="241" w:author="Istvan Szini" w:date="2023-02-01T14:01:00Z"/>
                <w:lang w:eastAsia="ja-JP"/>
              </w:rPr>
            </w:pPr>
            <w:ins w:id="242" w:author="Istvan Szini" w:date="2023-02-01T14:01:00Z">
              <w:r>
                <w:rPr>
                  <w:lang w:eastAsia="ja-JP"/>
                </w:rPr>
                <w:t>0.6</w:t>
              </w:r>
            </w:ins>
          </w:p>
        </w:tc>
      </w:tr>
      <w:tr w:rsidR="008A3F61" w14:paraId="1DDEE874" w14:textId="77777777" w:rsidTr="00A1037B">
        <w:trPr>
          <w:cantSplit/>
          <w:tblHeader/>
          <w:jc w:val="center"/>
          <w:ins w:id="243" w:author="Istvan Szini" w:date="2023-02-01T14:01:00Z"/>
        </w:trPr>
        <w:tc>
          <w:tcPr>
            <w:tcW w:w="321" w:type="pct"/>
            <w:tcBorders>
              <w:top w:val="single" w:sz="6" w:space="0" w:color="auto"/>
              <w:left w:val="single" w:sz="6" w:space="0" w:color="auto"/>
              <w:bottom w:val="single" w:sz="6" w:space="0" w:color="auto"/>
              <w:right w:val="single" w:sz="6" w:space="0" w:color="auto"/>
            </w:tcBorders>
            <w:hideMark/>
          </w:tcPr>
          <w:p w14:paraId="64D2F4A3" w14:textId="77777777" w:rsidR="008A3F61" w:rsidRDefault="008A3F61" w:rsidP="00A1037B">
            <w:pPr>
              <w:pStyle w:val="TAC"/>
              <w:rPr>
                <w:ins w:id="244" w:author="Istvan Szini" w:date="2023-02-01T14:01:00Z"/>
              </w:rPr>
            </w:pPr>
            <w:ins w:id="245" w:author="Istvan Szini" w:date="2023-02-01T14:01:00Z">
              <w:r>
                <w:t>4</w:t>
              </w:r>
            </w:ins>
          </w:p>
        </w:tc>
        <w:tc>
          <w:tcPr>
            <w:tcW w:w="1315" w:type="pct"/>
            <w:tcBorders>
              <w:top w:val="single" w:sz="6" w:space="0" w:color="auto"/>
              <w:left w:val="single" w:sz="6" w:space="0" w:color="auto"/>
              <w:bottom w:val="single" w:sz="6" w:space="0" w:color="auto"/>
              <w:right w:val="single" w:sz="6" w:space="0" w:color="auto"/>
            </w:tcBorders>
            <w:vAlign w:val="center"/>
            <w:hideMark/>
          </w:tcPr>
          <w:p w14:paraId="0C000FD9" w14:textId="77777777" w:rsidR="008A3F61" w:rsidRDefault="008A3F61" w:rsidP="00A1037B">
            <w:pPr>
              <w:pStyle w:val="TAC"/>
              <w:jc w:val="left"/>
              <w:rPr>
                <w:ins w:id="246" w:author="Istvan Szini" w:date="2023-02-01T14:01:00Z"/>
              </w:rPr>
            </w:pPr>
            <w:ins w:id="247" w:author="Istvan Szini" w:date="2023-02-01T14:01:00Z">
              <w:r>
                <w:t xml:space="preserve">Base Station simulator </w:t>
              </w:r>
            </w:ins>
          </w:p>
        </w:tc>
        <w:tc>
          <w:tcPr>
            <w:tcW w:w="535" w:type="pct"/>
            <w:tcBorders>
              <w:top w:val="single" w:sz="6" w:space="0" w:color="auto"/>
              <w:left w:val="single" w:sz="6" w:space="0" w:color="auto"/>
              <w:bottom w:val="single" w:sz="6" w:space="0" w:color="auto"/>
              <w:right w:val="single" w:sz="6" w:space="0" w:color="auto"/>
            </w:tcBorders>
            <w:hideMark/>
          </w:tcPr>
          <w:p w14:paraId="796CAA41" w14:textId="77777777" w:rsidR="008A3F61" w:rsidRDefault="008A3F61" w:rsidP="00A1037B">
            <w:pPr>
              <w:pStyle w:val="TAC"/>
              <w:rPr>
                <w:ins w:id="248" w:author="Istvan Szini" w:date="2023-02-01T14:01:00Z"/>
                <w:lang w:eastAsia="zh-CN"/>
              </w:rPr>
            </w:pPr>
            <w:ins w:id="249" w:author="Istvan Szini" w:date="2023-02-01T14:01:00Z">
              <w:r>
                <w:rPr>
                  <w:lang w:eastAsia="zh-CN"/>
                </w:rPr>
                <w:t>1.5dB</w:t>
              </w:r>
            </w:ins>
          </w:p>
        </w:tc>
        <w:tc>
          <w:tcPr>
            <w:tcW w:w="725" w:type="pct"/>
            <w:tcBorders>
              <w:top w:val="single" w:sz="6" w:space="0" w:color="auto"/>
              <w:left w:val="single" w:sz="6" w:space="0" w:color="auto"/>
              <w:bottom w:val="single" w:sz="6" w:space="0" w:color="auto"/>
              <w:right w:val="single" w:sz="6" w:space="0" w:color="auto"/>
            </w:tcBorders>
            <w:hideMark/>
          </w:tcPr>
          <w:p w14:paraId="58CC892E" w14:textId="77777777" w:rsidR="008A3F61" w:rsidRDefault="008A3F61" w:rsidP="00A1037B">
            <w:pPr>
              <w:pStyle w:val="TAC"/>
              <w:rPr>
                <w:ins w:id="250" w:author="Istvan Szini" w:date="2023-02-01T14:01:00Z"/>
                <w:lang w:eastAsia="zh-CN"/>
              </w:rPr>
            </w:pPr>
            <w:ins w:id="251" w:author="Istvan Szini" w:date="2023-02-01T14:01:00Z">
              <w:r>
                <w:rPr>
                  <w:lang w:eastAsia="zh-CN"/>
                </w:rPr>
                <w:t>2dB</w:t>
              </w:r>
            </w:ins>
          </w:p>
        </w:tc>
        <w:tc>
          <w:tcPr>
            <w:tcW w:w="653" w:type="pct"/>
            <w:tcBorders>
              <w:top w:val="single" w:sz="6" w:space="0" w:color="auto"/>
              <w:left w:val="single" w:sz="6" w:space="0" w:color="auto"/>
              <w:bottom w:val="single" w:sz="6" w:space="0" w:color="auto"/>
              <w:right w:val="single" w:sz="6" w:space="0" w:color="auto"/>
            </w:tcBorders>
            <w:hideMark/>
          </w:tcPr>
          <w:p w14:paraId="39B7966F" w14:textId="77777777" w:rsidR="008A3F61" w:rsidRDefault="008A3F61" w:rsidP="00A1037B">
            <w:pPr>
              <w:pStyle w:val="TAC"/>
              <w:rPr>
                <w:ins w:id="252" w:author="Istvan Szini" w:date="2023-02-01T14:01:00Z"/>
              </w:rPr>
            </w:pPr>
            <w:ins w:id="253" w:author="Istvan Szini" w:date="2023-02-01T14:01:00Z">
              <w:r>
                <w:t>Rectangular</w:t>
              </w:r>
            </w:ins>
          </w:p>
        </w:tc>
        <w:tc>
          <w:tcPr>
            <w:tcW w:w="652" w:type="pct"/>
            <w:tcBorders>
              <w:top w:val="single" w:sz="6" w:space="0" w:color="auto"/>
              <w:left w:val="single" w:sz="6" w:space="0" w:color="auto"/>
              <w:bottom w:val="single" w:sz="6" w:space="0" w:color="auto"/>
              <w:right w:val="single" w:sz="6" w:space="0" w:color="auto"/>
            </w:tcBorders>
            <w:hideMark/>
          </w:tcPr>
          <w:p w14:paraId="5312E94E" w14:textId="77777777" w:rsidR="008A3F61" w:rsidRDefault="008A3F61" w:rsidP="00A1037B">
            <w:pPr>
              <w:pStyle w:val="TAC"/>
              <w:rPr>
                <w:ins w:id="254" w:author="Istvan Szini" w:date="2023-02-01T14:01:00Z"/>
                <w:lang w:eastAsia="ja-JP"/>
              </w:rPr>
            </w:pPr>
            <w:ins w:id="255" w:author="Istvan Szini" w:date="2023-02-01T14:01:00Z">
              <w:r>
                <w:rPr>
                  <w:lang w:eastAsia="ja-JP"/>
                </w:rPr>
                <w:t>0.87</w:t>
              </w:r>
            </w:ins>
          </w:p>
        </w:tc>
        <w:tc>
          <w:tcPr>
            <w:tcW w:w="797" w:type="pct"/>
            <w:tcBorders>
              <w:top w:val="single" w:sz="6" w:space="0" w:color="auto"/>
              <w:left w:val="single" w:sz="6" w:space="0" w:color="auto"/>
              <w:bottom w:val="single" w:sz="6" w:space="0" w:color="auto"/>
              <w:right w:val="single" w:sz="6" w:space="0" w:color="auto"/>
            </w:tcBorders>
            <w:hideMark/>
          </w:tcPr>
          <w:p w14:paraId="178D2C08" w14:textId="77777777" w:rsidR="008A3F61" w:rsidRDefault="008A3F61" w:rsidP="00A1037B">
            <w:pPr>
              <w:pStyle w:val="TAC"/>
              <w:rPr>
                <w:ins w:id="256" w:author="Istvan Szini" w:date="2023-02-01T14:01:00Z"/>
                <w:lang w:eastAsia="ja-JP"/>
              </w:rPr>
            </w:pPr>
            <w:ins w:id="257" w:author="Istvan Szini" w:date="2023-02-01T14:01:00Z">
              <w:r>
                <w:rPr>
                  <w:lang w:eastAsia="ja-JP"/>
                </w:rPr>
                <w:t>1.15</w:t>
              </w:r>
            </w:ins>
          </w:p>
        </w:tc>
      </w:tr>
      <w:tr w:rsidR="008A3F61" w14:paraId="27CB4690" w14:textId="77777777" w:rsidTr="00A1037B">
        <w:trPr>
          <w:cantSplit/>
          <w:tblHeader/>
          <w:jc w:val="center"/>
          <w:ins w:id="258" w:author="Istvan Szini" w:date="2023-02-01T14:01:00Z"/>
        </w:trPr>
        <w:tc>
          <w:tcPr>
            <w:tcW w:w="321" w:type="pct"/>
            <w:tcBorders>
              <w:top w:val="single" w:sz="6" w:space="0" w:color="auto"/>
              <w:left w:val="single" w:sz="6" w:space="0" w:color="auto"/>
              <w:bottom w:val="single" w:sz="6" w:space="0" w:color="auto"/>
              <w:right w:val="single" w:sz="6" w:space="0" w:color="auto"/>
            </w:tcBorders>
            <w:hideMark/>
          </w:tcPr>
          <w:p w14:paraId="0B8870CD" w14:textId="77777777" w:rsidR="008A3F61" w:rsidRDefault="008A3F61" w:rsidP="00A1037B">
            <w:pPr>
              <w:pStyle w:val="TAC"/>
              <w:rPr>
                <w:ins w:id="259" w:author="Istvan Szini" w:date="2023-02-01T14:01:00Z"/>
                <w:lang w:eastAsia="zh-CN"/>
              </w:rPr>
            </w:pPr>
            <w:ins w:id="260" w:author="Istvan Szini" w:date="2023-02-01T14:01:00Z">
              <w:r>
                <w:rPr>
                  <w:lang w:eastAsia="zh-CN"/>
                </w:rPr>
                <w:t>5</w:t>
              </w:r>
            </w:ins>
          </w:p>
        </w:tc>
        <w:tc>
          <w:tcPr>
            <w:tcW w:w="1315" w:type="pct"/>
            <w:tcBorders>
              <w:top w:val="single" w:sz="6" w:space="0" w:color="auto"/>
              <w:left w:val="single" w:sz="6" w:space="0" w:color="auto"/>
              <w:bottom w:val="single" w:sz="6" w:space="0" w:color="auto"/>
              <w:right w:val="single" w:sz="6" w:space="0" w:color="auto"/>
            </w:tcBorders>
            <w:vAlign w:val="center"/>
            <w:hideMark/>
          </w:tcPr>
          <w:p w14:paraId="0C5C26F7" w14:textId="77777777" w:rsidR="008A3F61" w:rsidRDefault="008A3F61" w:rsidP="00A1037B">
            <w:pPr>
              <w:pStyle w:val="TAC"/>
              <w:jc w:val="left"/>
              <w:rPr>
                <w:ins w:id="261" w:author="Istvan Szini" w:date="2023-02-01T14:01:00Z"/>
              </w:rPr>
            </w:pPr>
            <w:ins w:id="262" w:author="Istvan Szini" w:date="2023-02-01T14:01:00Z">
              <w:r>
                <w:t xml:space="preserve">Channel Emulator </w:t>
              </w:r>
            </w:ins>
          </w:p>
          <w:p w14:paraId="464F97F0" w14:textId="77777777" w:rsidR="008A3F61" w:rsidRDefault="008A3F61" w:rsidP="00A1037B">
            <w:pPr>
              <w:pStyle w:val="TAC"/>
              <w:jc w:val="left"/>
              <w:rPr>
                <w:ins w:id="263" w:author="Istvan Szini" w:date="2023-02-01T14:01:00Z"/>
              </w:rPr>
            </w:pPr>
            <w:ins w:id="264" w:author="Istvan Szini" w:date="2023-02-01T14:01:00Z">
              <w:r>
                <w:rPr>
                  <w:rFonts w:cs="Arial"/>
                  <w:lang w:val="en-US"/>
                </w:rPr>
                <w:t>- absolute output power</w:t>
              </w:r>
              <w:r>
                <w:rPr>
                  <w:rFonts w:cs="Arial"/>
                  <w:lang w:val="en-US"/>
                </w:rPr>
                <w:br/>
                <w:t>- output signal stability</w:t>
              </w:r>
              <w:r>
                <w:rPr>
                  <w:rFonts w:cs="Arial"/>
                  <w:lang w:val="en-US"/>
                </w:rPr>
                <w:br/>
                <w:t>- output stability with temperature</w:t>
              </w:r>
            </w:ins>
          </w:p>
        </w:tc>
        <w:tc>
          <w:tcPr>
            <w:tcW w:w="535" w:type="pct"/>
            <w:tcBorders>
              <w:top w:val="single" w:sz="6" w:space="0" w:color="auto"/>
              <w:left w:val="single" w:sz="6" w:space="0" w:color="auto"/>
              <w:bottom w:val="single" w:sz="6" w:space="0" w:color="auto"/>
              <w:right w:val="single" w:sz="6" w:space="0" w:color="auto"/>
            </w:tcBorders>
          </w:tcPr>
          <w:p w14:paraId="7684B397" w14:textId="77777777" w:rsidR="008A3F61" w:rsidRDefault="008A3F61" w:rsidP="00A1037B">
            <w:pPr>
              <w:pStyle w:val="TAC"/>
              <w:rPr>
                <w:ins w:id="265" w:author="Istvan Szini" w:date="2023-02-01T14:01:00Z"/>
                <w:rFonts w:cs="Arial"/>
                <w:lang w:val="en-US"/>
              </w:rPr>
            </w:pPr>
          </w:p>
          <w:p w14:paraId="5BEAAD27" w14:textId="77777777" w:rsidR="008A3F61" w:rsidRDefault="008A3F61" w:rsidP="00A1037B">
            <w:pPr>
              <w:pStyle w:val="TAC"/>
              <w:rPr>
                <w:ins w:id="266" w:author="Istvan Szini" w:date="2023-02-01T14:01:00Z"/>
                <w:lang w:eastAsia="zh-CN"/>
              </w:rPr>
            </w:pPr>
            <w:ins w:id="267" w:author="Istvan Szini" w:date="2023-02-01T14:01:00Z">
              <w:r>
                <w:rPr>
                  <w:rFonts w:cs="Arial"/>
                  <w:lang w:val="en-US"/>
                </w:rPr>
                <w:t>1.5dB</w:t>
              </w:r>
              <w:r>
                <w:rPr>
                  <w:rFonts w:cs="Arial"/>
                  <w:lang w:val="en-US"/>
                </w:rPr>
                <w:br/>
                <w:t>0.5dB</w:t>
              </w:r>
              <w:r>
                <w:rPr>
                  <w:rFonts w:cs="Arial"/>
                  <w:lang w:val="en-US"/>
                </w:rPr>
                <w:br/>
                <w:t>0.4dB</w:t>
              </w:r>
            </w:ins>
          </w:p>
        </w:tc>
        <w:tc>
          <w:tcPr>
            <w:tcW w:w="725" w:type="pct"/>
            <w:tcBorders>
              <w:top w:val="single" w:sz="6" w:space="0" w:color="auto"/>
              <w:left w:val="single" w:sz="6" w:space="0" w:color="auto"/>
              <w:bottom w:val="single" w:sz="6" w:space="0" w:color="auto"/>
              <w:right w:val="single" w:sz="6" w:space="0" w:color="auto"/>
            </w:tcBorders>
          </w:tcPr>
          <w:p w14:paraId="55019067" w14:textId="77777777" w:rsidR="008A3F61" w:rsidRDefault="008A3F61" w:rsidP="00A1037B">
            <w:pPr>
              <w:pStyle w:val="TAC"/>
              <w:rPr>
                <w:ins w:id="268" w:author="Istvan Szini" w:date="2023-02-01T14:01:00Z"/>
                <w:rFonts w:cs="Arial"/>
                <w:lang w:val="en-US"/>
              </w:rPr>
            </w:pPr>
          </w:p>
          <w:p w14:paraId="380D9416" w14:textId="77777777" w:rsidR="008A3F61" w:rsidRDefault="008A3F61" w:rsidP="00A1037B">
            <w:pPr>
              <w:pStyle w:val="TAC"/>
              <w:rPr>
                <w:ins w:id="269" w:author="Istvan Szini" w:date="2023-02-01T14:01:00Z"/>
                <w:lang w:eastAsia="zh-CN"/>
              </w:rPr>
            </w:pPr>
            <w:ins w:id="270" w:author="Istvan Szini" w:date="2023-02-01T14:01:00Z">
              <w:r>
                <w:rPr>
                  <w:rFonts w:cs="Arial"/>
                  <w:lang w:val="en-US"/>
                </w:rPr>
                <w:t>1.5dB</w:t>
              </w:r>
              <w:r>
                <w:rPr>
                  <w:rFonts w:cs="Arial"/>
                  <w:lang w:val="en-US"/>
                </w:rPr>
                <w:br/>
                <w:t>0.5dB</w:t>
              </w:r>
              <w:r>
                <w:rPr>
                  <w:rFonts w:cs="Arial"/>
                  <w:lang w:val="en-US"/>
                </w:rPr>
                <w:br/>
                <w:t>0.4dB</w:t>
              </w:r>
            </w:ins>
          </w:p>
        </w:tc>
        <w:tc>
          <w:tcPr>
            <w:tcW w:w="653" w:type="pct"/>
            <w:tcBorders>
              <w:top w:val="single" w:sz="6" w:space="0" w:color="auto"/>
              <w:left w:val="single" w:sz="6" w:space="0" w:color="auto"/>
              <w:bottom w:val="single" w:sz="6" w:space="0" w:color="auto"/>
              <w:right w:val="single" w:sz="6" w:space="0" w:color="auto"/>
            </w:tcBorders>
            <w:hideMark/>
          </w:tcPr>
          <w:p w14:paraId="7BF6F392" w14:textId="77777777" w:rsidR="008A3F61" w:rsidRDefault="008A3F61" w:rsidP="00A1037B">
            <w:pPr>
              <w:pStyle w:val="TAC"/>
              <w:rPr>
                <w:ins w:id="271" w:author="Istvan Szini" w:date="2023-02-01T14:01:00Z"/>
              </w:rPr>
            </w:pPr>
            <w:ins w:id="272" w:author="Istvan Szini" w:date="2023-02-01T14:01:00Z">
              <w:r>
                <w:t>Actual</w:t>
              </w:r>
            </w:ins>
          </w:p>
          <w:p w14:paraId="4BEB113D" w14:textId="77777777" w:rsidR="008A3F61" w:rsidRDefault="008A3F61" w:rsidP="00A1037B">
            <w:pPr>
              <w:pStyle w:val="TAC"/>
              <w:rPr>
                <w:ins w:id="273" w:author="Istvan Szini" w:date="2023-02-01T14:01:00Z"/>
              </w:rPr>
            </w:pPr>
            <w:ins w:id="274" w:author="Istvan Szini" w:date="2023-02-01T14:01:00Z">
              <w:r>
                <w:t>(</w:t>
              </w:r>
              <w:r>
                <w:rPr>
                  <w:rFonts w:cs="Arial"/>
                  <w:lang w:val="en-US"/>
                </w:rPr>
                <w:t>normal- power;</w:t>
              </w:r>
              <w:r>
                <w:rPr>
                  <w:rFonts w:cs="Arial"/>
                  <w:lang w:val="en-US"/>
                </w:rPr>
                <w:br/>
                <w:t>rect-stability</w:t>
              </w:r>
              <w:r>
                <w:t>)</w:t>
              </w:r>
            </w:ins>
          </w:p>
        </w:tc>
        <w:tc>
          <w:tcPr>
            <w:tcW w:w="652" w:type="pct"/>
            <w:tcBorders>
              <w:top w:val="single" w:sz="6" w:space="0" w:color="auto"/>
              <w:left w:val="single" w:sz="6" w:space="0" w:color="auto"/>
              <w:bottom w:val="single" w:sz="6" w:space="0" w:color="auto"/>
              <w:right w:val="single" w:sz="6" w:space="0" w:color="auto"/>
            </w:tcBorders>
            <w:hideMark/>
          </w:tcPr>
          <w:p w14:paraId="14012BE7" w14:textId="77777777" w:rsidR="008A3F61" w:rsidRDefault="008A3F61" w:rsidP="00A1037B">
            <w:pPr>
              <w:pStyle w:val="TAC"/>
              <w:rPr>
                <w:ins w:id="275" w:author="Istvan Szini" w:date="2023-02-01T14:01:00Z"/>
                <w:lang w:eastAsia="ja-JP"/>
              </w:rPr>
            </w:pPr>
            <w:ins w:id="276" w:author="Istvan Szini" w:date="2023-02-01T14:01:00Z">
              <w:r>
                <w:rPr>
                  <w:lang w:eastAsia="ja-JP"/>
                </w:rPr>
                <w:t>0.84</w:t>
              </w:r>
            </w:ins>
          </w:p>
        </w:tc>
        <w:tc>
          <w:tcPr>
            <w:tcW w:w="797" w:type="pct"/>
            <w:tcBorders>
              <w:top w:val="single" w:sz="6" w:space="0" w:color="auto"/>
              <w:left w:val="single" w:sz="6" w:space="0" w:color="auto"/>
              <w:bottom w:val="single" w:sz="6" w:space="0" w:color="auto"/>
              <w:right w:val="single" w:sz="6" w:space="0" w:color="auto"/>
            </w:tcBorders>
            <w:hideMark/>
          </w:tcPr>
          <w:p w14:paraId="0BFDEF20" w14:textId="77777777" w:rsidR="008A3F61" w:rsidRDefault="008A3F61" w:rsidP="00A1037B">
            <w:pPr>
              <w:pStyle w:val="TAC"/>
              <w:rPr>
                <w:ins w:id="277" w:author="Istvan Szini" w:date="2023-02-01T14:01:00Z"/>
                <w:lang w:eastAsia="ja-JP"/>
              </w:rPr>
            </w:pPr>
            <w:ins w:id="278" w:author="Istvan Szini" w:date="2023-02-01T14:01:00Z">
              <w:r>
                <w:rPr>
                  <w:lang w:eastAsia="ja-JP"/>
                </w:rPr>
                <w:t>0.84</w:t>
              </w:r>
            </w:ins>
          </w:p>
        </w:tc>
      </w:tr>
      <w:tr w:rsidR="008A3F61" w14:paraId="0B5719EA" w14:textId="77777777" w:rsidTr="00A1037B">
        <w:trPr>
          <w:cantSplit/>
          <w:tblHeader/>
          <w:jc w:val="center"/>
          <w:ins w:id="279" w:author="Istvan Szini" w:date="2023-02-01T14:01:00Z"/>
        </w:trPr>
        <w:tc>
          <w:tcPr>
            <w:tcW w:w="321" w:type="pct"/>
            <w:tcBorders>
              <w:top w:val="single" w:sz="6" w:space="0" w:color="auto"/>
              <w:left w:val="single" w:sz="6" w:space="0" w:color="auto"/>
              <w:bottom w:val="single" w:sz="6" w:space="0" w:color="auto"/>
              <w:right w:val="single" w:sz="6" w:space="0" w:color="auto"/>
            </w:tcBorders>
            <w:hideMark/>
          </w:tcPr>
          <w:p w14:paraId="3C5ED509" w14:textId="77777777" w:rsidR="008A3F61" w:rsidRDefault="008A3F61" w:rsidP="00A1037B">
            <w:pPr>
              <w:pStyle w:val="TAC"/>
              <w:rPr>
                <w:ins w:id="280" w:author="Istvan Szini" w:date="2023-02-01T14:01:00Z"/>
                <w:lang w:eastAsia="ja-JP"/>
              </w:rPr>
            </w:pPr>
            <w:ins w:id="281" w:author="Istvan Szini" w:date="2023-02-01T14:01:00Z">
              <w:r>
                <w:rPr>
                  <w:lang w:eastAsia="ja-JP"/>
                </w:rPr>
                <w:t>6</w:t>
              </w:r>
            </w:ins>
          </w:p>
        </w:tc>
        <w:tc>
          <w:tcPr>
            <w:tcW w:w="1315" w:type="pct"/>
            <w:tcBorders>
              <w:top w:val="single" w:sz="6" w:space="0" w:color="auto"/>
              <w:left w:val="single" w:sz="6" w:space="0" w:color="auto"/>
              <w:bottom w:val="single" w:sz="6" w:space="0" w:color="auto"/>
              <w:right w:val="single" w:sz="6" w:space="0" w:color="auto"/>
            </w:tcBorders>
            <w:vAlign w:val="center"/>
            <w:hideMark/>
          </w:tcPr>
          <w:p w14:paraId="1D1F8221" w14:textId="77777777" w:rsidR="008A3F61" w:rsidRDefault="008A3F61" w:rsidP="00A1037B">
            <w:pPr>
              <w:pStyle w:val="TAC"/>
              <w:jc w:val="left"/>
              <w:rPr>
                <w:ins w:id="282" w:author="Istvan Szini" w:date="2023-02-01T14:01:00Z"/>
              </w:rPr>
            </w:pPr>
            <w:ins w:id="283" w:author="Istvan Szini" w:date="2023-02-01T14:01:00Z">
              <w:r>
                <w:rPr>
                  <w:lang w:eastAsia="ja-JP"/>
                </w:rPr>
                <w:t>Amplifier uncertainties</w:t>
              </w:r>
            </w:ins>
          </w:p>
        </w:tc>
        <w:tc>
          <w:tcPr>
            <w:tcW w:w="535" w:type="pct"/>
            <w:tcBorders>
              <w:top w:val="single" w:sz="6" w:space="0" w:color="auto"/>
              <w:left w:val="single" w:sz="6" w:space="0" w:color="auto"/>
              <w:bottom w:val="single" w:sz="6" w:space="0" w:color="auto"/>
              <w:right w:val="single" w:sz="6" w:space="0" w:color="auto"/>
            </w:tcBorders>
            <w:hideMark/>
          </w:tcPr>
          <w:p w14:paraId="5CCFE6E1" w14:textId="77777777" w:rsidR="008A3F61" w:rsidRDefault="008A3F61" w:rsidP="00A1037B">
            <w:pPr>
              <w:pStyle w:val="TAC"/>
              <w:rPr>
                <w:ins w:id="284" w:author="Istvan Szini" w:date="2023-02-01T14:01:00Z"/>
                <w:lang w:eastAsia="ja-JP"/>
              </w:rPr>
            </w:pPr>
            <w:ins w:id="285" w:author="Istvan Szini" w:date="2023-02-01T14:01:00Z">
              <w:r>
                <w:rPr>
                  <w:lang w:eastAsia="ja-JP"/>
                </w:rPr>
                <w:t>0.7dB</w:t>
              </w:r>
            </w:ins>
          </w:p>
        </w:tc>
        <w:tc>
          <w:tcPr>
            <w:tcW w:w="725" w:type="pct"/>
            <w:tcBorders>
              <w:top w:val="single" w:sz="6" w:space="0" w:color="auto"/>
              <w:left w:val="single" w:sz="6" w:space="0" w:color="auto"/>
              <w:bottom w:val="single" w:sz="6" w:space="0" w:color="auto"/>
              <w:right w:val="single" w:sz="6" w:space="0" w:color="auto"/>
            </w:tcBorders>
            <w:hideMark/>
          </w:tcPr>
          <w:p w14:paraId="2ED93D1A" w14:textId="77777777" w:rsidR="008A3F61" w:rsidRDefault="008A3F61" w:rsidP="00A1037B">
            <w:pPr>
              <w:pStyle w:val="TAC"/>
              <w:rPr>
                <w:ins w:id="286" w:author="Istvan Szini" w:date="2023-02-01T14:01:00Z"/>
                <w:lang w:eastAsia="zh-CN"/>
              </w:rPr>
            </w:pPr>
            <w:ins w:id="287" w:author="Istvan Szini" w:date="2023-02-01T14:01:00Z">
              <w:r>
                <w:rPr>
                  <w:lang w:eastAsia="ja-JP"/>
                </w:rPr>
                <w:t>0.7dB</w:t>
              </w:r>
            </w:ins>
          </w:p>
        </w:tc>
        <w:tc>
          <w:tcPr>
            <w:tcW w:w="653" w:type="pct"/>
            <w:tcBorders>
              <w:top w:val="single" w:sz="6" w:space="0" w:color="auto"/>
              <w:left w:val="single" w:sz="6" w:space="0" w:color="auto"/>
              <w:bottom w:val="single" w:sz="6" w:space="0" w:color="auto"/>
              <w:right w:val="single" w:sz="6" w:space="0" w:color="auto"/>
            </w:tcBorders>
            <w:hideMark/>
          </w:tcPr>
          <w:p w14:paraId="5F09CF7B" w14:textId="77777777" w:rsidR="008A3F61" w:rsidRDefault="008A3F61" w:rsidP="00A1037B">
            <w:pPr>
              <w:pStyle w:val="TAC"/>
              <w:rPr>
                <w:ins w:id="288" w:author="Istvan Szini" w:date="2023-02-01T14:01:00Z"/>
              </w:rPr>
            </w:pPr>
            <w:ins w:id="289" w:author="Istvan Szini" w:date="2023-02-01T14:01:00Z">
              <w:r>
                <w:t>Rectangular</w:t>
              </w:r>
            </w:ins>
          </w:p>
        </w:tc>
        <w:tc>
          <w:tcPr>
            <w:tcW w:w="652" w:type="pct"/>
            <w:tcBorders>
              <w:top w:val="single" w:sz="6" w:space="0" w:color="auto"/>
              <w:left w:val="single" w:sz="6" w:space="0" w:color="auto"/>
              <w:bottom w:val="single" w:sz="6" w:space="0" w:color="auto"/>
              <w:right w:val="single" w:sz="6" w:space="0" w:color="auto"/>
            </w:tcBorders>
            <w:hideMark/>
          </w:tcPr>
          <w:p w14:paraId="16699500" w14:textId="77777777" w:rsidR="008A3F61" w:rsidRDefault="008A3F61" w:rsidP="00A1037B">
            <w:pPr>
              <w:pStyle w:val="TAC"/>
              <w:rPr>
                <w:ins w:id="290" w:author="Istvan Szini" w:date="2023-02-01T14:01:00Z"/>
                <w:lang w:eastAsia="ja-JP"/>
              </w:rPr>
            </w:pPr>
            <w:ins w:id="291" w:author="Istvan Szini" w:date="2023-02-01T14:01:00Z">
              <w:r>
                <w:rPr>
                  <w:lang w:eastAsia="ja-JP"/>
                </w:rPr>
                <w:t>0.4</w:t>
              </w:r>
            </w:ins>
          </w:p>
        </w:tc>
        <w:tc>
          <w:tcPr>
            <w:tcW w:w="797" w:type="pct"/>
            <w:tcBorders>
              <w:top w:val="single" w:sz="6" w:space="0" w:color="auto"/>
              <w:left w:val="single" w:sz="6" w:space="0" w:color="auto"/>
              <w:bottom w:val="single" w:sz="6" w:space="0" w:color="auto"/>
              <w:right w:val="single" w:sz="6" w:space="0" w:color="auto"/>
            </w:tcBorders>
            <w:hideMark/>
          </w:tcPr>
          <w:p w14:paraId="6B85E961" w14:textId="77777777" w:rsidR="008A3F61" w:rsidRDefault="008A3F61" w:rsidP="00A1037B">
            <w:pPr>
              <w:pStyle w:val="TAC"/>
              <w:rPr>
                <w:ins w:id="292" w:author="Istvan Szini" w:date="2023-02-01T14:01:00Z"/>
                <w:lang w:eastAsia="ja-JP"/>
              </w:rPr>
            </w:pPr>
            <w:ins w:id="293" w:author="Istvan Szini" w:date="2023-02-01T14:01:00Z">
              <w:r>
                <w:rPr>
                  <w:lang w:eastAsia="ja-JP"/>
                </w:rPr>
                <w:t>0.4</w:t>
              </w:r>
            </w:ins>
          </w:p>
        </w:tc>
      </w:tr>
      <w:tr w:rsidR="008A3F61" w14:paraId="0E26B4F6" w14:textId="77777777" w:rsidTr="00A1037B">
        <w:trPr>
          <w:cantSplit/>
          <w:tblHeader/>
          <w:jc w:val="center"/>
          <w:ins w:id="294" w:author="Istvan Szini" w:date="2023-02-01T14:01:00Z"/>
        </w:trPr>
        <w:tc>
          <w:tcPr>
            <w:tcW w:w="321" w:type="pct"/>
            <w:tcBorders>
              <w:top w:val="single" w:sz="6" w:space="0" w:color="auto"/>
              <w:left w:val="single" w:sz="6" w:space="0" w:color="auto"/>
              <w:bottom w:val="single" w:sz="6" w:space="0" w:color="auto"/>
              <w:right w:val="single" w:sz="6" w:space="0" w:color="auto"/>
            </w:tcBorders>
            <w:hideMark/>
          </w:tcPr>
          <w:p w14:paraId="2789DA3C" w14:textId="77777777" w:rsidR="008A3F61" w:rsidRDefault="008A3F61" w:rsidP="00A1037B">
            <w:pPr>
              <w:pStyle w:val="TAC"/>
              <w:rPr>
                <w:ins w:id="295" w:author="Istvan Szini" w:date="2023-02-01T14:01:00Z"/>
                <w:lang w:eastAsia="zh-CN"/>
              </w:rPr>
            </w:pPr>
            <w:ins w:id="296" w:author="Istvan Szini" w:date="2023-02-01T14:01:00Z">
              <w:r>
                <w:rPr>
                  <w:lang w:eastAsia="zh-CN"/>
                </w:rPr>
                <w:t>7</w:t>
              </w:r>
            </w:ins>
          </w:p>
        </w:tc>
        <w:tc>
          <w:tcPr>
            <w:tcW w:w="1315" w:type="pct"/>
            <w:tcBorders>
              <w:top w:val="single" w:sz="6" w:space="0" w:color="auto"/>
              <w:left w:val="single" w:sz="6" w:space="0" w:color="auto"/>
              <w:bottom w:val="single" w:sz="6" w:space="0" w:color="auto"/>
              <w:right w:val="single" w:sz="6" w:space="0" w:color="auto"/>
            </w:tcBorders>
            <w:vAlign w:val="center"/>
            <w:hideMark/>
          </w:tcPr>
          <w:p w14:paraId="6E85FA6C" w14:textId="77777777" w:rsidR="008A3F61" w:rsidRDefault="008A3F61" w:rsidP="00A1037B">
            <w:pPr>
              <w:pStyle w:val="TAC"/>
              <w:jc w:val="left"/>
              <w:rPr>
                <w:ins w:id="297" w:author="Istvan Szini" w:date="2023-02-01T14:01:00Z"/>
                <w:lang w:eastAsia="zh-CN"/>
              </w:rPr>
            </w:pPr>
            <w:ins w:id="298" w:author="Istvan Szini" w:date="2023-02-01T14:01:00Z">
              <w:r>
                <w:rPr>
                  <w:lang w:eastAsia="zh-CN"/>
                </w:rPr>
                <w:t>Random uncertainty</w:t>
              </w:r>
            </w:ins>
          </w:p>
        </w:tc>
        <w:tc>
          <w:tcPr>
            <w:tcW w:w="535" w:type="pct"/>
            <w:tcBorders>
              <w:top w:val="single" w:sz="6" w:space="0" w:color="auto"/>
              <w:left w:val="single" w:sz="6" w:space="0" w:color="auto"/>
              <w:bottom w:val="single" w:sz="6" w:space="0" w:color="auto"/>
              <w:right w:val="single" w:sz="6" w:space="0" w:color="auto"/>
            </w:tcBorders>
            <w:hideMark/>
          </w:tcPr>
          <w:p w14:paraId="24E4FE24" w14:textId="77777777" w:rsidR="008A3F61" w:rsidRDefault="008A3F61" w:rsidP="00A1037B">
            <w:pPr>
              <w:pStyle w:val="TAC"/>
              <w:rPr>
                <w:ins w:id="299" w:author="Istvan Szini" w:date="2023-02-01T14:01:00Z"/>
                <w:lang w:eastAsia="ja-JP"/>
              </w:rPr>
            </w:pPr>
            <w:ins w:id="300" w:author="Istvan Szini" w:date="2023-02-01T14:01:00Z">
              <w:r>
                <w:rPr>
                  <w:lang w:eastAsia="ja-JP"/>
                </w:rPr>
                <w:t>0.2dB</w:t>
              </w:r>
            </w:ins>
          </w:p>
        </w:tc>
        <w:tc>
          <w:tcPr>
            <w:tcW w:w="725" w:type="pct"/>
            <w:tcBorders>
              <w:top w:val="single" w:sz="6" w:space="0" w:color="auto"/>
              <w:left w:val="single" w:sz="6" w:space="0" w:color="auto"/>
              <w:bottom w:val="single" w:sz="6" w:space="0" w:color="auto"/>
              <w:right w:val="single" w:sz="6" w:space="0" w:color="auto"/>
            </w:tcBorders>
            <w:hideMark/>
          </w:tcPr>
          <w:p w14:paraId="7FF67D1F" w14:textId="77777777" w:rsidR="008A3F61" w:rsidRDefault="008A3F61" w:rsidP="00A1037B">
            <w:pPr>
              <w:pStyle w:val="TAC"/>
              <w:rPr>
                <w:ins w:id="301" w:author="Istvan Szini" w:date="2023-02-01T14:01:00Z"/>
                <w:lang w:eastAsia="zh-CN"/>
              </w:rPr>
            </w:pPr>
            <w:ins w:id="302" w:author="Istvan Szini" w:date="2023-02-01T14:01:00Z">
              <w:r>
                <w:rPr>
                  <w:lang w:eastAsia="ja-JP"/>
                </w:rPr>
                <w:t>0.2dB</w:t>
              </w:r>
            </w:ins>
          </w:p>
        </w:tc>
        <w:tc>
          <w:tcPr>
            <w:tcW w:w="653" w:type="pct"/>
            <w:tcBorders>
              <w:top w:val="single" w:sz="6" w:space="0" w:color="auto"/>
              <w:left w:val="single" w:sz="6" w:space="0" w:color="auto"/>
              <w:bottom w:val="single" w:sz="6" w:space="0" w:color="auto"/>
              <w:right w:val="single" w:sz="6" w:space="0" w:color="auto"/>
            </w:tcBorders>
            <w:hideMark/>
          </w:tcPr>
          <w:p w14:paraId="2E2B0A7F" w14:textId="77777777" w:rsidR="008A3F61" w:rsidRDefault="008A3F61" w:rsidP="00A1037B">
            <w:pPr>
              <w:pStyle w:val="TAC"/>
              <w:rPr>
                <w:ins w:id="303" w:author="Istvan Szini" w:date="2023-02-01T14:01:00Z"/>
              </w:rPr>
            </w:pPr>
            <w:ins w:id="304" w:author="Istvan Szini" w:date="2023-02-01T14:01:00Z">
              <w:r>
                <w:t>Normal</w:t>
              </w:r>
            </w:ins>
          </w:p>
        </w:tc>
        <w:tc>
          <w:tcPr>
            <w:tcW w:w="652" w:type="pct"/>
            <w:tcBorders>
              <w:top w:val="single" w:sz="6" w:space="0" w:color="auto"/>
              <w:left w:val="single" w:sz="6" w:space="0" w:color="auto"/>
              <w:bottom w:val="single" w:sz="6" w:space="0" w:color="auto"/>
              <w:right w:val="single" w:sz="6" w:space="0" w:color="auto"/>
            </w:tcBorders>
            <w:hideMark/>
          </w:tcPr>
          <w:p w14:paraId="443E63E8" w14:textId="77777777" w:rsidR="008A3F61" w:rsidRDefault="008A3F61" w:rsidP="00A1037B">
            <w:pPr>
              <w:pStyle w:val="TAC"/>
              <w:rPr>
                <w:ins w:id="305" w:author="Istvan Szini" w:date="2023-02-01T14:01:00Z"/>
                <w:lang w:eastAsia="ja-JP"/>
              </w:rPr>
            </w:pPr>
            <w:ins w:id="306" w:author="Istvan Szini" w:date="2023-02-01T14:01:00Z">
              <w:r>
                <w:rPr>
                  <w:lang w:eastAsia="ja-JP"/>
                </w:rPr>
                <w:t>0.12</w:t>
              </w:r>
            </w:ins>
          </w:p>
        </w:tc>
        <w:tc>
          <w:tcPr>
            <w:tcW w:w="797" w:type="pct"/>
            <w:tcBorders>
              <w:top w:val="single" w:sz="6" w:space="0" w:color="auto"/>
              <w:left w:val="single" w:sz="6" w:space="0" w:color="auto"/>
              <w:bottom w:val="single" w:sz="6" w:space="0" w:color="auto"/>
              <w:right w:val="single" w:sz="6" w:space="0" w:color="auto"/>
            </w:tcBorders>
            <w:hideMark/>
          </w:tcPr>
          <w:p w14:paraId="288B96D8" w14:textId="77777777" w:rsidR="008A3F61" w:rsidRDefault="008A3F61" w:rsidP="00A1037B">
            <w:pPr>
              <w:pStyle w:val="TAC"/>
              <w:rPr>
                <w:ins w:id="307" w:author="Istvan Szini" w:date="2023-02-01T14:01:00Z"/>
                <w:lang w:eastAsia="ja-JP"/>
              </w:rPr>
            </w:pPr>
            <w:ins w:id="308" w:author="Istvan Szini" w:date="2023-02-01T14:01:00Z">
              <w:r>
                <w:rPr>
                  <w:lang w:eastAsia="ja-JP"/>
                </w:rPr>
                <w:t>0.12</w:t>
              </w:r>
            </w:ins>
          </w:p>
        </w:tc>
      </w:tr>
      <w:tr w:rsidR="008A3F61" w14:paraId="028B2EA8" w14:textId="77777777" w:rsidTr="00A1037B">
        <w:trPr>
          <w:cantSplit/>
          <w:tblHeader/>
          <w:jc w:val="center"/>
          <w:ins w:id="309" w:author="Istvan Szini" w:date="2023-02-01T14:01:00Z"/>
        </w:trPr>
        <w:tc>
          <w:tcPr>
            <w:tcW w:w="321" w:type="pct"/>
            <w:tcBorders>
              <w:top w:val="single" w:sz="6" w:space="0" w:color="auto"/>
              <w:left w:val="single" w:sz="6" w:space="0" w:color="auto"/>
              <w:bottom w:val="single" w:sz="6" w:space="0" w:color="auto"/>
              <w:right w:val="single" w:sz="6" w:space="0" w:color="auto"/>
            </w:tcBorders>
            <w:hideMark/>
          </w:tcPr>
          <w:p w14:paraId="7DF908B2" w14:textId="77777777" w:rsidR="008A3F61" w:rsidRDefault="008A3F61" w:rsidP="00A1037B">
            <w:pPr>
              <w:pStyle w:val="TAC"/>
              <w:rPr>
                <w:ins w:id="310" w:author="Istvan Szini" w:date="2023-02-01T14:01:00Z"/>
                <w:lang w:eastAsia="zh-CN"/>
              </w:rPr>
            </w:pPr>
            <w:ins w:id="311" w:author="Istvan Szini" w:date="2023-02-01T14:01:00Z">
              <w:r>
                <w:rPr>
                  <w:lang w:eastAsia="zh-CN"/>
                </w:rPr>
                <w:t>8</w:t>
              </w:r>
            </w:ins>
          </w:p>
        </w:tc>
        <w:tc>
          <w:tcPr>
            <w:tcW w:w="1315" w:type="pct"/>
            <w:tcBorders>
              <w:top w:val="single" w:sz="6" w:space="0" w:color="auto"/>
              <w:left w:val="single" w:sz="6" w:space="0" w:color="auto"/>
              <w:bottom w:val="single" w:sz="6" w:space="0" w:color="auto"/>
              <w:right w:val="single" w:sz="6" w:space="0" w:color="auto"/>
            </w:tcBorders>
            <w:vAlign w:val="center"/>
            <w:hideMark/>
          </w:tcPr>
          <w:p w14:paraId="55CF91DE" w14:textId="77777777" w:rsidR="008A3F61" w:rsidRDefault="008A3F61" w:rsidP="00A1037B">
            <w:pPr>
              <w:pStyle w:val="TAC"/>
              <w:jc w:val="left"/>
              <w:rPr>
                <w:ins w:id="312" w:author="Istvan Szini" w:date="2023-02-01T14:01:00Z"/>
                <w:lang w:eastAsia="ja-JP"/>
              </w:rPr>
            </w:pPr>
            <w:ins w:id="313" w:author="Istvan Szini" w:date="2023-02-01T14:01:00Z">
              <w:r>
                <w:rPr>
                  <w:lang w:eastAsia="ja-JP"/>
                </w:rPr>
                <w:t>Throughput measurement: output level step resolution</w:t>
              </w:r>
            </w:ins>
          </w:p>
        </w:tc>
        <w:tc>
          <w:tcPr>
            <w:tcW w:w="535" w:type="pct"/>
            <w:tcBorders>
              <w:top w:val="single" w:sz="6" w:space="0" w:color="auto"/>
              <w:left w:val="single" w:sz="6" w:space="0" w:color="auto"/>
              <w:bottom w:val="single" w:sz="6" w:space="0" w:color="auto"/>
              <w:right w:val="single" w:sz="6" w:space="0" w:color="auto"/>
            </w:tcBorders>
            <w:hideMark/>
          </w:tcPr>
          <w:p w14:paraId="171BDF92" w14:textId="77777777" w:rsidR="008A3F61" w:rsidRDefault="008A3F61" w:rsidP="00A1037B">
            <w:pPr>
              <w:pStyle w:val="TAC"/>
              <w:rPr>
                <w:ins w:id="314" w:author="Istvan Szini" w:date="2023-02-01T14:01:00Z"/>
                <w:lang w:eastAsia="zh-CN"/>
              </w:rPr>
            </w:pPr>
            <w:ins w:id="315" w:author="Istvan Szini" w:date="2023-02-01T14:01:00Z">
              <w:r>
                <w:rPr>
                  <w:lang w:eastAsia="zh-CN"/>
                </w:rPr>
                <w:t>0.25dB</w:t>
              </w:r>
            </w:ins>
          </w:p>
        </w:tc>
        <w:tc>
          <w:tcPr>
            <w:tcW w:w="725" w:type="pct"/>
            <w:tcBorders>
              <w:top w:val="single" w:sz="6" w:space="0" w:color="auto"/>
              <w:left w:val="single" w:sz="6" w:space="0" w:color="auto"/>
              <w:bottom w:val="single" w:sz="6" w:space="0" w:color="auto"/>
              <w:right w:val="single" w:sz="6" w:space="0" w:color="auto"/>
            </w:tcBorders>
            <w:hideMark/>
          </w:tcPr>
          <w:p w14:paraId="235CA96D" w14:textId="77777777" w:rsidR="008A3F61" w:rsidRDefault="008A3F61" w:rsidP="00A1037B">
            <w:pPr>
              <w:pStyle w:val="TAC"/>
              <w:rPr>
                <w:ins w:id="316" w:author="Istvan Szini" w:date="2023-02-01T14:01:00Z"/>
                <w:lang w:eastAsia="zh-CN"/>
              </w:rPr>
            </w:pPr>
            <w:ins w:id="317" w:author="Istvan Szini" w:date="2023-02-01T14:01:00Z">
              <w:r>
                <w:rPr>
                  <w:lang w:eastAsia="zh-CN"/>
                </w:rPr>
                <w:t>0.25dB</w:t>
              </w:r>
            </w:ins>
          </w:p>
        </w:tc>
        <w:tc>
          <w:tcPr>
            <w:tcW w:w="653" w:type="pct"/>
            <w:tcBorders>
              <w:top w:val="single" w:sz="6" w:space="0" w:color="auto"/>
              <w:left w:val="single" w:sz="6" w:space="0" w:color="auto"/>
              <w:bottom w:val="single" w:sz="6" w:space="0" w:color="auto"/>
              <w:right w:val="single" w:sz="6" w:space="0" w:color="auto"/>
            </w:tcBorders>
            <w:hideMark/>
          </w:tcPr>
          <w:p w14:paraId="34DC75B8" w14:textId="77777777" w:rsidR="008A3F61" w:rsidRDefault="008A3F61" w:rsidP="00A1037B">
            <w:pPr>
              <w:pStyle w:val="TAC"/>
              <w:rPr>
                <w:ins w:id="318" w:author="Istvan Szini" w:date="2023-02-01T14:01:00Z"/>
              </w:rPr>
            </w:pPr>
            <w:ins w:id="319" w:author="Istvan Szini" w:date="2023-02-01T14:01:00Z">
              <w:r>
                <w:t>Rectangular</w:t>
              </w:r>
            </w:ins>
          </w:p>
        </w:tc>
        <w:tc>
          <w:tcPr>
            <w:tcW w:w="652" w:type="pct"/>
            <w:tcBorders>
              <w:top w:val="single" w:sz="6" w:space="0" w:color="auto"/>
              <w:left w:val="single" w:sz="6" w:space="0" w:color="auto"/>
              <w:bottom w:val="single" w:sz="6" w:space="0" w:color="auto"/>
              <w:right w:val="single" w:sz="6" w:space="0" w:color="auto"/>
            </w:tcBorders>
            <w:hideMark/>
          </w:tcPr>
          <w:p w14:paraId="089CD363" w14:textId="77777777" w:rsidR="008A3F61" w:rsidRDefault="008A3F61" w:rsidP="00A1037B">
            <w:pPr>
              <w:pStyle w:val="TAC"/>
              <w:rPr>
                <w:ins w:id="320" w:author="Istvan Szini" w:date="2023-02-01T14:01:00Z"/>
                <w:lang w:eastAsia="ja-JP"/>
              </w:rPr>
            </w:pPr>
            <w:ins w:id="321" w:author="Istvan Szini" w:date="2023-02-01T14:01:00Z">
              <w:r>
                <w:rPr>
                  <w:lang w:eastAsia="ja-JP"/>
                </w:rPr>
                <w:t>0.14</w:t>
              </w:r>
            </w:ins>
          </w:p>
        </w:tc>
        <w:tc>
          <w:tcPr>
            <w:tcW w:w="797" w:type="pct"/>
            <w:tcBorders>
              <w:top w:val="single" w:sz="6" w:space="0" w:color="auto"/>
              <w:left w:val="single" w:sz="6" w:space="0" w:color="auto"/>
              <w:bottom w:val="single" w:sz="6" w:space="0" w:color="auto"/>
              <w:right w:val="single" w:sz="6" w:space="0" w:color="auto"/>
            </w:tcBorders>
            <w:hideMark/>
          </w:tcPr>
          <w:p w14:paraId="036631A5" w14:textId="77777777" w:rsidR="008A3F61" w:rsidRDefault="008A3F61" w:rsidP="00A1037B">
            <w:pPr>
              <w:pStyle w:val="TAC"/>
              <w:rPr>
                <w:ins w:id="322" w:author="Istvan Szini" w:date="2023-02-01T14:01:00Z"/>
                <w:lang w:eastAsia="ja-JP"/>
              </w:rPr>
            </w:pPr>
            <w:ins w:id="323" w:author="Istvan Szini" w:date="2023-02-01T14:01:00Z">
              <w:r>
                <w:rPr>
                  <w:lang w:eastAsia="ja-JP"/>
                </w:rPr>
                <w:t>0.14</w:t>
              </w:r>
            </w:ins>
          </w:p>
        </w:tc>
      </w:tr>
      <w:tr w:rsidR="008A3F61" w14:paraId="26C117BD" w14:textId="77777777" w:rsidTr="00A1037B">
        <w:trPr>
          <w:cantSplit/>
          <w:tblHeader/>
          <w:jc w:val="center"/>
          <w:ins w:id="324" w:author="Istvan Szini" w:date="2023-02-01T14:01:00Z"/>
        </w:trPr>
        <w:tc>
          <w:tcPr>
            <w:tcW w:w="321" w:type="pct"/>
            <w:tcBorders>
              <w:top w:val="single" w:sz="6" w:space="0" w:color="auto"/>
              <w:left w:val="single" w:sz="6" w:space="0" w:color="auto"/>
              <w:bottom w:val="single" w:sz="6" w:space="0" w:color="auto"/>
              <w:right w:val="single" w:sz="6" w:space="0" w:color="auto"/>
            </w:tcBorders>
            <w:hideMark/>
          </w:tcPr>
          <w:p w14:paraId="3089A0D9" w14:textId="77777777" w:rsidR="008A3F61" w:rsidRDefault="008A3F61" w:rsidP="00A1037B">
            <w:pPr>
              <w:pStyle w:val="TAC"/>
              <w:rPr>
                <w:ins w:id="325" w:author="Istvan Szini" w:date="2023-02-01T14:01:00Z"/>
                <w:lang w:eastAsia="zh-CN"/>
              </w:rPr>
            </w:pPr>
            <w:ins w:id="326" w:author="Istvan Szini" w:date="2023-02-01T14:01:00Z">
              <w:r>
                <w:rPr>
                  <w:lang w:eastAsia="zh-CN"/>
                </w:rPr>
                <w:t>9</w:t>
              </w:r>
            </w:ins>
          </w:p>
        </w:tc>
        <w:tc>
          <w:tcPr>
            <w:tcW w:w="1315" w:type="pct"/>
            <w:tcBorders>
              <w:top w:val="single" w:sz="6" w:space="0" w:color="auto"/>
              <w:left w:val="single" w:sz="6" w:space="0" w:color="auto"/>
              <w:bottom w:val="single" w:sz="6" w:space="0" w:color="auto"/>
              <w:right w:val="single" w:sz="6" w:space="0" w:color="auto"/>
            </w:tcBorders>
            <w:vAlign w:val="center"/>
            <w:hideMark/>
          </w:tcPr>
          <w:p w14:paraId="2AEC790E" w14:textId="77777777" w:rsidR="008A3F61" w:rsidRDefault="008A3F61" w:rsidP="00A1037B">
            <w:pPr>
              <w:pStyle w:val="TAC"/>
              <w:jc w:val="left"/>
              <w:rPr>
                <w:ins w:id="327" w:author="Istvan Szini" w:date="2023-02-01T14:01:00Z"/>
                <w:lang w:eastAsia="ja-JP"/>
              </w:rPr>
            </w:pPr>
            <w:ins w:id="328" w:author="Istvan Szini" w:date="2023-02-01T14:01:00Z">
              <w:r>
                <w:rPr>
                  <w:lang w:eastAsia="ja-JP"/>
                </w:rPr>
                <w:t>DUT sensitivity drift</w:t>
              </w:r>
            </w:ins>
          </w:p>
        </w:tc>
        <w:tc>
          <w:tcPr>
            <w:tcW w:w="535" w:type="pct"/>
            <w:tcBorders>
              <w:top w:val="single" w:sz="6" w:space="0" w:color="auto"/>
              <w:left w:val="single" w:sz="6" w:space="0" w:color="auto"/>
              <w:bottom w:val="single" w:sz="6" w:space="0" w:color="auto"/>
              <w:right w:val="single" w:sz="6" w:space="0" w:color="auto"/>
            </w:tcBorders>
            <w:hideMark/>
          </w:tcPr>
          <w:p w14:paraId="4CECDEDC" w14:textId="77777777" w:rsidR="008A3F61" w:rsidRDefault="008A3F61" w:rsidP="00A1037B">
            <w:pPr>
              <w:pStyle w:val="TAC"/>
              <w:rPr>
                <w:ins w:id="329" w:author="Istvan Szini" w:date="2023-02-01T14:01:00Z"/>
                <w:lang w:eastAsia="zh-CN"/>
              </w:rPr>
            </w:pPr>
            <w:ins w:id="330" w:author="Istvan Szini" w:date="2023-02-01T14:01:00Z">
              <w:r>
                <w:rPr>
                  <w:lang w:eastAsia="zh-CN"/>
                </w:rPr>
                <w:t>0.2</w:t>
              </w:r>
            </w:ins>
          </w:p>
        </w:tc>
        <w:tc>
          <w:tcPr>
            <w:tcW w:w="725" w:type="pct"/>
            <w:tcBorders>
              <w:top w:val="single" w:sz="6" w:space="0" w:color="auto"/>
              <w:left w:val="single" w:sz="6" w:space="0" w:color="auto"/>
              <w:bottom w:val="single" w:sz="6" w:space="0" w:color="auto"/>
              <w:right w:val="single" w:sz="6" w:space="0" w:color="auto"/>
            </w:tcBorders>
            <w:hideMark/>
          </w:tcPr>
          <w:p w14:paraId="362E706B" w14:textId="77777777" w:rsidR="008A3F61" w:rsidRDefault="008A3F61" w:rsidP="00A1037B">
            <w:pPr>
              <w:pStyle w:val="TAC"/>
              <w:rPr>
                <w:ins w:id="331" w:author="Istvan Szini" w:date="2023-02-01T14:01:00Z"/>
                <w:lang w:eastAsia="zh-CN"/>
              </w:rPr>
            </w:pPr>
            <w:ins w:id="332" w:author="Istvan Szini" w:date="2023-02-01T14:01:00Z">
              <w:r>
                <w:rPr>
                  <w:lang w:eastAsia="zh-CN"/>
                </w:rPr>
                <w:t>0.2</w:t>
              </w:r>
            </w:ins>
          </w:p>
        </w:tc>
        <w:tc>
          <w:tcPr>
            <w:tcW w:w="653" w:type="pct"/>
            <w:tcBorders>
              <w:top w:val="single" w:sz="6" w:space="0" w:color="auto"/>
              <w:left w:val="single" w:sz="6" w:space="0" w:color="auto"/>
              <w:bottom w:val="single" w:sz="6" w:space="0" w:color="auto"/>
              <w:right w:val="single" w:sz="6" w:space="0" w:color="auto"/>
            </w:tcBorders>
            <w:hideMark/>
          </w:tcPr>
          <w:p w14:paraId="2E9B9230" w14:textId="77777777" w:rsidR="008A3F61" w:rsidRDefault="008A3F61" w:rsidP="00A1037B">
            <w:pPr>
              <w:pStyle w:val="TAC"/>
              <w:rPr>
                <w:ins w:id="333" w:author="Istvan Szini" w:date="2023-02-01T14:01:00Z"/>
              </w:rPr>
            </w:pPr>
            <w:ins w:id="334" w:author="Istvan Szini" w:date="2023-02-01T14:01:00Z">
              <w:r>
                <w:t>Rectangular</w:t>
              </w:r>
            </w:ins>
          </w:p>
        </w:tc>
        <w:tc>
          <w:tcPr>
            <w:tcW w:w="652" w:type="pct"/>
            <w:tcBorders>
              <w:top w:val="single" w:sz="6" w:space="0" w:color="auto"/>
              <w:left w:val="single" w:sz="6" w:space="0" w:color="auto"/>
              <w:bottom w:val="single" w:sz="6" w:space="0" w:color="auto"/>
              <w:right w:val="single" w:sz="6" w:space="0" w:color="auto"/>
            </w:tcBorders>
            <w:hideMark/>
          </w:tcPr>
          <w:p w14:paraId="214402B2" w14:textId="77777777" w:rsidR="008A3F61" w:rsidRDefault="008A3F61" w:rsidP="00A1037B">
            <w:pPr>
              <w:pStyle w:val="TAC"/>
              <w:rPr>
                <w:ins w:id="335" w:author="Istvan Szini" w:date="2023-02-01T14:01:00Z"/>
                <w:lang w:eastAsia="ja-JP"/>
              </w:rPr>
            </w:pPr>
            <w:ins w:id="336" w:author="Istvan Szini" w:date="2023-02-01T14:01:00Z">
              <w:r>
                <w:rPr>
                  <w:lang w:eastAsia="ja-JP"/>
                </w:rPr>
                <w:t>0.12</w:t>
              </w:r>
            </w:ins>
          </w:p>
        </w:tc>
        <w:tc>
          <w:tcPr>
            <w:tcW w:w="797" w:type="pct"/>
            <w:tcBorders>
              <w:top w:val="single" w:sz="6" w:space="0" w:color="auto"/>
              <w:left w:val="single" w:sz="6" w:space="0" w:color="auto"/>
              <w:bottom w:val="single" w:sz="6" w:space="0" w:color="auto"/>
              <w:right w:val="single" w:sz="6" w:space="0" w:color="auto"/>
            </w:tcBorders>
            <w:hideMark/>
          </w:tcPr>
          <w:p w14:paraId="4928368A" w14:textId="77777777" w:rsidR="008A3F61" w:rsidRDefault="008A3F61" w:rsidP="00A1037B">
            <w:pPr>
              <w:pStyle w:val="TAC"/>
              <w:rPr>
                <w:ins w:id="337" w:author="Istvan Szini" w:date="2023-02-01T14:01:00Z"/>
                <w:lang w:eastAsia="ja-JP"/>
              </w:rPr>
            </w:pPr>
            <w:ins w:id="338" w:author="Istvan Szini" w:date="2023-02-01T14:01:00Z">
              <w:r>
                <w:rPr>
                  <w:lang w:eastAsia="ja-JP"/>
                </w:rPr>
                <w:t>0.12</w:t>
              </w:r>
            </w:ins>
          </w:p>
        </w:tc>
      </w:tr>
      <w:tr w:rsidR="008A3F61" w14:paraId="499D2CDE" w14:textId="77777777" w:rsidTr="00A1037B">
        <w:trPr>
          <w:cantSplit/>
          <w:tblHeader/>
          <w:jc w:val="center"/>
          <w:ins w:id="339" w:author="Istvan Szini" w:date="2023-02-01T14:01:00Z"/>
        </w:trPr>
        <w:tc>
          <w:tcPr>
            <w:tcW w:w="321" w:type="pct"/>
            <w:tcBorders>
              <w:top w:val="single" w:sz="6" w:space="0" w:color="auto"/>
              <w:left w:val="single" w:sz="6" w:space="0" w:color="auto"/>
              <w:bottom w:val="single" w:sz="6" w:space="0" w:color="auto"/>
              <w:right w:val="single" w:sz="6" w:space="0" w:color="auto"/>
            </w:tcBorders>
            <w:hideMark/>
          </w:tcPr>
          <w:p w14:paraId="58B86BB3" w14:textId="77777777" w:rsidR="008A3F61" w:rsidRDefault="008A3F61" w:rsidP="00A1037B">
            <w:pPr>
              <w:pStyle w:val="TAC"/>
              <w:rPr>
                <w:ins w:id="340" w:author="Istvan Szini" w:date="2023-02-01T14:01:00Z"/>
                <w:lang w:eastAsia="zh-CN"/>
              </w:rPr>
            </w:pPr>
            <w:ins w:id="341" w:author="Istvan Szini" w:date="2023-02-01T14:01:00Z">
              <w:r>
                <w:rPr>
                  <w:lang w:eastAsia="zh-CN"/>
                </w:rPr>
                <w:t>10</w:t>
              </w:r>
            </w:ins>
          </w:p>
        </w:tc>
        <w:tc>
          <w:tcPr>
            <w:tcW w:w="1315" w:type="pct"/>
            <w:tcBorders>
              <w:top w:val="single" w:sz="6" w:space="0" w:color="auto"/>
              <w:left w:val="single" w:sz="6" w:space="0" w:color="auto"/>
              <w:bottom w:val="single" w:sz="6" w:space="0" w:color="auto"/>
              <w:right w:val="single" w:sz="6" w:space="0" w:color="auto"/>
            </w:tcBorders>
            <w:vAlign w:val="center"/>
            <w:hideMark/>
          </w:tcPr>
          <w:p w14:paraId="36089B27" w14:textId="77777777" w:rsidR="008A3F61" w:rsidRDefault="008A3F61" w:rsidP="00A1037B">
            <w:pPr>
              <w:pStyle w:val="TAC"/>
              <w:jc w:val="left"/>
              <w:rPr>
                <w:ins w:id="342" w:author="Istvan Szini" w:date="2023-02-01T14:01:00Z"/>
                <w:lang w:eastAsia="ja-JP"/>
              </w:rPr>
            </w:pPr>
            <w:ins w:id="343" w:author="Istvan Szini" w:date="2023-02-01T14:01:00Z">
              <w:r>
                <w:rPr>
                  <w:lang w:eastAsia="ja-JP"/>
                </w:rPr>
                <w:t>Signal flatness</w:t>
              </w:r>
            </w:ins>
          </w:p>
        </w:tc>
        <w:tc>
          <w:tcPr>
            <w:tcW w:w="535" w:type="pct"/>
            <w:tcBorders>
              <w:top w:val="single" w:sz="6" w:space="0" w:color="auto"/>
              <w:left w:val="single" w:sz="6" w:space="0" w:color="auto"/>
              <w:bottom w:val="single" w:sz="6" w:space="0" w:color="auto"/>
              <w:right w:val="single" w:sz="6" w:space="0" w:color="auto"/>
            </w:tcBorders>
            <w:hideMark/>
          </w:tcPr>
          <w:p w14:paraId="0334FAF1" w14:textId="77777777" w:rsidR="008A3F61" w:rsidRDefault="008A3F61" w:rsidP="00A1037B">
            <w:pPr>
              <w:pStyle w:val="TAC"/>
              <w:rPr>
                <w:ins w:id="344" w:author="Istvan Szini" w:date="2023-02-01T14:01:00Z"/>
                <w:lang w:eastAsia="zh-CN"/>
              </w:rPr>
            </w:pPr>
            <w:ins w:id="345" w:author="Istvan Szini" w:date="2023-02-01T14:01:00Z">
              <w:r>
                <w:rPr>
                  <w:lang w:eastAsia="zh-CN"/>
                </w:rPr>
                <w:t>0</w:t>
              </w:r>
            </w:ins>
          </w:p>
        </w:tc>
        <w:tc>
          <w:tcPr>
            <w:tcW w:w="725" w:type="pct"/>
            <w:tcBorders>
              <w:top w:val="single" w:sz="6" w:space="0" w:color="auto"/>
              <w:left w:val="single" w:sz="6" w:space="0" w:color="auto"/>
              <w:bottom w:val="single" w:sz="6" w:space="0" w:color="auto"/>
              <w:right w:val="single" w:sz="6" w:space="0" w:color="auto"/>
            </w:tcBorders>
            <w:hideMark/>
          </w:tcPr>
          <w:p w14:paraId="228BA5E0" w14:textId="77777777" w:rsidR="008A3F61" w:rsidRDefault="008A3F61" w:rsidP="00A1037B">
            <w:pPr>
              <w:pStyle w:val="TAC"/>
              <w:rPr>
                <w:ins w:id="346" w:author="Istvan Szini" w:date="2023-02-01T14:01:00Z"/>
                <w:lang w:eastAsia="zh-CN"/>
              </w:rPr>
            </w:pPr>
            <w:ins w:id="347" w:author="Istvan Szini" w:date="2023-02-01T14:01:00Z">
              <w:r>
                <w:rPr>
                  <w:lang w:eastAsia="zh-CN"/>
                </w:rPr>
                <w:t>0</w:t>
              </w:r>
            </w:ins>
          </w:p>
        </w:tc>
        <w:tc>
          <w:tcPr>
            <w:tcW w:w="653" w:type="pct"/>
            <w:tcBorders>
              <w:top w:val="single" w:sz="6" w:space="0" w:color="auto"/>
              <w:left w:val="single" w:sz="6" w:space="0" w:color="auto"/>
              <w:bottom w:val="single" w:sz="6" w:space="0" w:color="auto"/>
              <w:right w:val="single" w:sz="6" w:space="0" w:color="auto"/>
            </w:tcBorders>
            <w:hideMark/>
          </w:tcPr>
          <w:p w14:paraId="6267504D" w14:textId="77777777" w:rsidR="008A3F61" w:rsidRDefault="008A3F61" w:rsidP="00A1037B">
            <w:pPr>
              <w:pStyle w:val="TAC"/>
              <w:rPr>
                <w:ins w:id="348" w:author="Istvan Szini" w:date="2023-02-01T14:01:00Z"/>
              </w:rPr>
            </w:pPr>
            <w:ins w:id="349" w:author="Istvan Szini" w:date="2023-02-01T14:01:00Z">
              <w:r>
                <w:t>Normal</w:t>
              </w:r>
            </w:ins>
          </w:p>
        </w:tc>
        <w:tc>
          <w:tcPr>
            <w:tcW w:w="652" w:type="pct"/>
            <w:tcBorders>
              <w:top w:val="single" w:sz="6" w:space="0" w:color="auto"/>
              <w:left w:val="single" w:sz="6" w:space="0" w:color="auto"/>
              <w:bottom w:val="single" w:sz="6" w:space="0" w:color="auto"/>
              <w:right w:val="single" w:sz="6" w:space="0" w:color="auto"/>
            </w:tcBorders>
            <w:hideMark/>
          </w:tcPr>
          <w:p w14:paraId="30808738" w14:textId="77777777" w:rsidR="008A3F61" w:rsidRDefault="008A3F61" w:rsidP="00A1037B">
            <w:pPr>
              <w:pStyle w:val="TAC"/>
              <w:rPr>
                <w:ins w:id="350" w:author="Istvan Szini" w:date="2023-02-01T14:01:00Z"/>
                <w:lang w:eastAsia="ja-JP"/>
              </w:rPr>
            </w:pPr>
            <w:ins w:id="351" w:author="Istvan Szini" w:date="2023-02-01T14:01:00Z">
              <w:r>
                <w:rPr>
                  <w:lang w:eastAsia="ja-JP"/>
                </w:rPr>
                <w:t>0</w:t>
              </w:r>
            </w:ins>
          </w:p>
        </w:tc>
        <w:tc>
          <w:tcPr>
            <w:tcW w:w="797" w:type="pct"/>
            <w:tcBorders>
              <w:top w:val="single" w:sz="6" w:space="0" w:color="auto"/>
              <w:left w:val="single" w:sz="6" w:space="0" w:color="auto"/>
              <w:bottom w:val="single" w:sz="6" w:space="0" w:color="auto"/>
              <w:right w:val="single" w:sz="6" w:space="0" w:color="auto"/>
            </w:tcBorders>
            <w:hideMark/>
          </w:tcPr>
          <w:p w14:paraId="4DD042BD" w14:textId="77777777" w:rsidR="008A3F61" w:rsidRDefault="008A3F61" w:rsidP="00A1037B">
            <w:pPr>
              <w:pStyle w:val="TAC"/>
              <w:rPr>
                <w:ins w:id="352" w:author="Istvan Szini" w:date="2023-02-01T14:01:00Z"/>
                <w:lang w:eastAsia="ja-JP"/>
              </w:rPr>
            </w:pPr>
            <w:ins w:id="353" w:author="Istvan Szini" w:date="2023-02-01T14:01:00Z">
              <w:r>
                <w:rPr>
                  <w:lang w:eastAsia="ja-JP"/>
                </w:rPr>
                <w:t>0</w:t>
              </w:r>
            </w:ins>
          </w:p>
        </w:tc>
      </w:tr>
      <w:tr w:rsidR="008A3F61" w14:paraId="60299D55" w14:textId="77777777" w:rsidTr="00A1037B">
        <w:trPr>
          <w:cantSplit/>
          <w:tblHeader/>
          <w:jc w:val="center"/>
          <w:ins w:id="354" w:author="Istvan Szini" w:date="2023-02-01T14:01:00Z"/>
        </w:trPr>
        <w:tc>
          <w:tcPr>
            <w:tcW w:w="4203" w:type="pct"/>
            <w:gridSpan w:val="6"/>
            <w:tcBorders>
              <w:top w:val="single" w:sz="6" w:space="0" w:color="auto"/>
              <w:left w:val="single" w:sz="6" w:space="0" w:color="auto"/>
              <w:bottom w:val="single" w:sz="6" w:space="0" w:color="auto"/>
              <w:right w:val="single" w:sz="6" w:space="0" w:color="auto"/>
            </w:tcBorders>
            <w:shd w:val="clear" w:color="auto" w:fill="D0CECE"/>
            <w:hideMark/>
          </w:tcPr>
          <w:p w14:paraId="2DCF232E" w14:textId="77777777" w:rsidR="008A3F61" w:rsidRDefault="008A3F61" w:rsidP="00A1037B">
            <w:pPr>
              <w:pStyle w:val="TAC"/>
              <w:rPr>
                <w:ins w:id="355" w:author="Istvan Szini" w:date="2023-02-01T14:01:00Z"/>
                <w:lang w:eastAsia="ja-JP"/>
              </w:rPr>
            </w:pPr>
            <w:ins w:id="356" w:author="Istvan Szini" w:date="2023-02-01T14:01:00Z">
              <w:r>
                <w:rPr>
                  <w:lang w:eastAsia="ja-JP"/>
                </w:rPr>
                <w:t>Stage 1: Calibration measurement</w:t>
              </w:r>
            </w:ins>
          </w:p>
        </w:tc>
        <w:tc>
          <w:tcPr>
            <w:tcW w:w="797" w:type="pct"/>
            <w:tcBorders>
              <w:top w:val="single" w:sz="6" w:space="0" w:color="auto"/>
              <w:left w:val="single" w:sz="6" w:space="0" w:color="auto"/>
              <w:bottom w:val="single" w:sz="6" w:space="0" w:color="auto"/>
              <w:right w:val="single" w:sz="6" w:space="0" w:color="auto"/>
            </w:tcBorders>
            <w:shd w:val="clear" w:color="auto" w:fill="D0CECE"/>
          </w:tcPr>
          <w:p w14:paraId="7E857014" w14:textId="77777777" w:rsidR="008A3F61" w:rsidRDefault="008A3F61" w:rsidP="00A1037B">
            <w:pPr>
              <w:pStyle w:val="TAC"/>
              <w:rPr>
                <w:ins w:id="357" w:author="Istvan Szini" w:date="2023-02-01T14:01:00Z"/>
              </w:rPr>
            </w:pPr>
          </w:p>
        </w:tc>
      </w:tr>
      <w:tr w:rsidR="008A3F61" w14:paraId="11BF91ED" w14:textId="77777777" w:rsidTr="00A1037B">
        <w:trPr>
          <w:cantSplit/>
          <w:trHeight w:val="1015"/>
          <w:tblHeader/>
          <w:jc w:val="center"/>
          <w:ins w:id="358" w:author="Istvan Szini" w:date="2023-02-01T14:01:00Z"/>
        </w:trPr>
        <w:tc>
          <w:tcPr>
            <w:tcW w:w="321" w:type="pct"/>
            <w:tcBorders>
              <w:top w:val="single" w:sz="6" w:space="0" w:color="auto"/>
              <w:left w:val="single" w:sz="6" w:space="0" w:color="auto"/>
              <w:bottom w:val="single" w:sz="6" w:space="0" w:color="auto"/>
              <w:right w:val="single" w:sz="6" w:space="0" w:color="auto"/>
            </w:tcBorders>
            <w:hideMark/>
          </w:tcPr>
          <w:p w14:paraId="3785BFA3" w14:textId="77777777" w:rsidR="008A3F61" w:rsidRDefault="008A3F61" w:rsidP="00A1037B">
            <w:pPr>
              <w:pStyle w:val="TAC"/>
              <w:rPr>
                <w:ins w:id="359" w:author="Istvan Szini" w:date="2023-02-01T14:01:00Z"/>
                <w:lang w:eastAsia="ja-JP"/>
              </w:rPr>
            </w:pPr>
            <w:ins w:id="360" w:author="Istvan Szini" w:date="2023-02-01T14:01:00Z">
              <w:r>
                <w:t>11</w:t>
              </w:r>
            </w:ins>
          </w:p>
        </w:tc>
        <w:tc>
          <w:tcPr>
            <w:tcW w:w="1315" w:type="pct"/>
            <w:tcBorders>
              <w:top w:val="single" w:sz="6" w:space="0" w:color="auto"/>
              <w:left w:val="single" w:sz="6" w:space="0" w:color="auto"/>
              <w:bottom w:val="single" w:sz="6" w:space="0" w:color="auto"/>
              <w:right w:val="single" w:sz="6" w:space="0" w:color="auto"/>
            </w:tcBorders>
            <w:vAlign w:val="center"/>
            <w:hideMark/>
          </w:tcPr>
          <w:p w14:paraId="2115B06D" w14:textId="77777777" w:rsidR="008A3F61" w:rsidRDefault="008A3F61" w:rsidP="00A1037B">
            <w:pPr>
              <w:pStyle w:val="TAC"/>
              <w:jc w:val="left"/>
              <w:rPr>
                <w:ins w:id="361" w:author="Istvan Szini" w:date="2023-02-01T14:01:00Z"/>
              </w:rPr>
            </w:pPr>
            <w:ins w:id="362" w:author="Istvan Szini" w:date="2023-02-01T14:01:00Z">
              <w:r>
                <w:t>Mismatch for calibration process</w:t>
              </w:r>
            </w:ins>
          </w:p>
          <w:p w14:paraId="581E01C4" w14:textId="77777777" w:rsidR="008A3F61" w:rsidRDefault="008A3F61" w:rsidP="00A1037B">
            <w:pPr>
              <w:pStyle w:val="TAC"/>
              <w:jc w:val="left"/>
              <w:rPr>
                <w:ins w:id="363" w:author="Istvan Szini" w:date="2023-02-01T14:01:00Z"/>
              </w:rPr>
            </w:pPr>
            <w:ins w:id="364" w:author="Istvan Szini" w:date="2023-02-01T14:01:00Z">
              <w:r>
                <w:t>- loopback cable path</w:t>
              </w:r>
            </w:ins>
          </w:p>
          <w:p w14:paraId="12369093" w14:textId="77777777" w:rsidR="008A3F61" w:rsidRDefault="008A3F61" w:rsidP="00A1037B">
            <w:pPr>
              <w:pStyle w:val="TAC"/>
              <w:jc w:val="left"/>
              <w:rPr>
                <w:ins w:id="365" w:author="Istvan Szini" w:date="2023-02-01T14:01:00Z"/>
              </w:rPr>
            </w:pPr>
            <w:ins w:id="366" w:author="Istvan Szini" w:date="2023-02-01T14:01:00Z">
              <w:r>
                <w:t>- system input path</w:t>
              </w:r>
            </w:ins>
          </w:p>
          <w:p w14:paraId="52551F1C" w14:textId="77777777" w:rsidR="008A3F61" w:rsidRDefault="008A3F61" w:rsidP="00A1037B">
            <w:pPr>
              <w:pStyle w:val="TAC"/>
              <w:jc w:val="left"/>
              <w:rPr>
                <w:ins w:id="367" w:author="Istvan Szini" w:date="2023-02-01T14:01:00Z"/>
              </w:rPr>
            </w:pPr>
            <w:ins w:id="368" w:author="Istvan Szini" w:date="2023-02-01T14:01:00Z">
              <w:r>
                <w:t>- reference antenna</w:t>
              </w:r>
            </w:ins>
          </w:p>
        </w:tc>
        <w:tc>
          <w:tcPr>
            <w:tcW w:w="535" w:type="pct"/>
            <w:tcBorders>
              <w:top w:val="single" w:sz="6" w:space="0" w:color="auto"/>
              <w:left w:val="single" w:sz="6" w:space="0" w:color="auto"/>
              <w:bottom w:val="single" w:sz="6" w:space="0" w:color="auto"/>
              <w:right w:val="single" w:sz="6" w:space="0" w:color="auto"/>
            </w:tcBorders>
            <w:hideMark/>
          </w:tcPr>
          <w:p w14:paraId="2697487E" w14:textId="77777777" w:rsidR="008A3F61" w:rsidRDefault="008A3F61" w:rsidP="00A1037B">
            <w:pPr>
              <w:pStyle w:val="TAC"/>
              <w:rPr>
                <w:ins w:id="369" w:author="Istvan Szini" w:date="2023-02-01T14:01:00Z"/>
              </w:rPr>
            </w:pPr>
            <w:ins w:id="370" w:author="Istvan Szini" w:date="2023-02-01T14:01:00Z">
              <w:r>
                <w:t>0.2</w:t>
              </w:r>
            </w:ins>
          </w:p>
        </w:tc>
        <w:tc>
          <w:tcPr>
            <w:tcW w:w="725" w:type="pct"/>
            <w:tcBorders>
              <w:top w:val="single" w:sz="6" w:space="0" w:color="auto"/>
              <w:left w:val="single" w:sz="6" w:space="0" w:color="auto"/>
              <w:bottom w:val="single" w:sz="6" w:space="0" w:color="auto"/>
              <w:right w:val="single" w:sz="6" w:space="0" w:color="auto"/>
            </w:tcBorders>
            <w:hideMark/>
          </w:tcPr>
          <w:p w14:paraId="14C4E304" w14:textId="77777777" w:rsidR="008A3F61" w:rsidRDefault="008A3F61" w:rsidP="00A1037B">
            <w:pPr>
              <w:pStyle w:val="TAC"/>
              <w:rPr>
                <w:ins w:id="371" w:author="Istvan Szini" w:date="2023-02-01T14:01:00Z"/>
                <w:lang w:eastAsia="zh-CN"/>
              </w:rPr>
            </w:pPr>
            <w:ins w:id="372" w:author="Istvan Szini" w:date="2023-02-01T14:01:00Z">
              <w:r>
                <w:rPr>
                  <w:lang w:eastAsia="zh-CN"/>
                </w:rPr>
                <w:t>0.2</w:t>
              </w:r>
            </w:ins>
          </w:p>
        </w:tc>
        <w:tc>
          <w:tcPr>
            <w:tcW w:w="653" w:type="pct"/>
            <w:tcBorders>
              <w:top w:val="single" w:sz="6" w:space="0" w:color="auto"/>
              <w:left w:val="single" w:sz="6" w:space="0" w:color="auto"/>
              <w:bottom w:val="single" w:sz="6" w:space="0" w:color="auto"/>
              <w:right w:val="single" w:sz="6" w:space="0" w:color="auto"/>
            </w:tcBorders>
            <w:hideMark/>
          </w:tcPr>
          <w:p w14:paraId="6045D0BD" w14:textId="77777777" w:rsidR="008A3F61" w:rsidRDefault="008A3F61" w:rsidP="00A1037B">
            <w:pPr>
              <w:pStyle w:val="TAC"/>
              <w:rPr>
                <w:ins w:id="373" w:author="Istvan Szini" w:date="2023-02-01T14:01:00Z"/>
              </w:rPr>
            </w:pPr>
            <w:ins w:id="374" w:author="Istvan Szini" w:date="2023-02-01T14:01:00Z">
              <w:r>
                <w:t>U-Shaped</w:t>
              </w:r>
            </w:ins>
          </w:p>
        </w:tc>
        <w:tc>
          <w:tcPr>
            <w:tcW w:w="652" w:type="pct"/>
            <w:tcBorders>
              <w:top w:val="single" w:sz="6" w:space="0" w:color="auto"/>
              <w:left w:val="single" w:sz="6" w:space="0" w:color="auto"/>
              <w:bottom w:val="single" w:sz="6" w:space="0" w:color="auto"/>
              <w:right w:val="single" w:sz="6" w:space="0" w:color="auto"/>
            </w:tcBorders>
            <w:hideMark/>
          </w:tcPr>
          <w:p w14:paraId="7165DD04" w14:textId="77777777" w:rsidR="008A3F61" w:rsidRDefault="008A3F61" w:rsidP="00A1037B">
            <w:pPr>
              <w:pStyle w:val="TAC"/>
              <w:rPr>
                <w:ins w:id="375" w:author="Istvan Szini" w:date="2023-02-01T14:01:00Z"/>
                <w:lang w:eastAsia="ja-JP"/>
              </w:rPr>
            </w:pPr>
            <w:ins w:id="376" w:author="Istvan Szini" w:date="2023-02-01T14:01:00Z">
              <w:r>
                <w:rPr>
                  <w:lang w:eastAsia="ja-JP"/>
                </w:rPr>
                <w:t>0.14</w:t>
              </w:r>
            </w:ins>
          </w:p>
        </w:tc>
        <w:tc>
          <w:tcPr>
            <w:tcW w:w="797" w:type="pct"/>
            <w:tcBorders>
              <w:top w:val="single" w:sz="6" w:space="0" w:color="auto"/>
              <w:left w:val="single" w:sz="6" w:space="0" w:color="auto"/>
              <w:bottom w:val="single" w:sz="6" w:space="0" w:color="auto"/>
              <w:right w:val="single" w:sz="6" w:space="0" w:color="auto"/>
            </w:tcBorders>
            <w:hideMark/>
          </w:tcPr>
          <w:p w14:paraId="6BDCD40B" w14:textId="77777777" w:rsidR="008A3F61" w:rsidRDefault="008A3F61" w:rsidP="00A1037B">
            <w:pPr>
              <w:pStyle w:val="TAC"/>
              <w:rPr>
                <w:ins w:id="377" w:author="Istvan Szini" w:date="2023-02-01T14:01:00Z"/>
                <w:lang w:eastAsia="ja-JP"/>
              </w:rPr>
            </w:pPr>
            <w:ins w:id="378" w:author="Istvan Szini" w:date="2023-02-01T14:01:00Z">
              <w:r>
                <w:rPr>
                  <w:lang w:eastAsia="ja-JP"/>
                </w:rPr>
                <w:t>0.14</w:t>
              </w:r>
            </w:ins>
          </w:p>
        </w:tc>
      </w:tr>
      <w:tr w:rsidR="008A3F61" w14:paraId="31A98AE8" w14:textId="77777777" w:rsidTr="00A1037B">
        <w:trPr>
          <w:cantSplit/>
          <w:trHeight w:val="379"/>
          <w:tblHeader/>
          <w:jc w:val="center"/>
          <w:ins w:id="379" w:author="Istvan Szini" w:date="2023-02-01T14:01:00Z"/>
        </w:trPr>
        <w:tc>
          <w:tcPr>
            <w:tcW w:w="321" w:type="pct"/>
            <w:tcBorders>
              <w:top w:val="single" w:sz="6" w:space="0" w:color="auto"/>
              <w:left w:val="single" w:sz="6" w:space="0" w:color="auto"/>
              <w:bottom w:val="single" w:sz="6" w:space="0" w:color="auto"/>
              <w:right w:val="single" w:sz="6" w:space="0" w:color="auto"/>
            </w:tcBorders>
            <w:hideMark/>
          </w:tcPr>
          <w:p w14:paraId="7D4DE22C" w14:textId="77777777" w:rsidR="008A3F61" w:rsidRDefault="008A3F61" w:rsidP="00A1037B">
            <w:pPr>
              <w:pStyle w:val="TAC"/>
              <w:rPr>
                <w:ins w:id="380" w:author="Istvan Szini" w:date="2023-02-01T14:01:00Z"/>
                <w:lang w:eastAsia="ja-JP"/>
              </w:rPr>
            </w:pPr>
            <w:ins w:id="381" w:author="Istvan Szini" w:date="2023-02-01T14:01:00Z">
              <w:r>
                <w:t>1</w:t>
              </w:r>
              <w:r>
                <w:rPr>
                  <w:lang w:eastAsia="ja-JP"/>
                </w:rPr>
                <w:t>2</w:t>
              </w:r>
            </w:ins>
          </w:p>
        </w:tc>
        <w:tc>
          <w:tcPr>
            <w:tcW w:w="1315" w:type="pct"/>
            <w:tcBorders>
              <w:top w:val="single" w:sz="6" w:space="0" w:color="auto"/>
              <w:left w:val="single" w:sz="6" w:space="0" w:color="auto"/>
              <w:bottom w:val="single" w:sz="6" w:space="0" w:color="auto"/>
              <w:right w:val="single" w:sz="6" w:space="0" w:color="auto"/>
            </w:tcBorders>
            <w:vAlign w:val="center"/>
            <w:hideMark/>
          </w:tcPr>
          <w:p w14:paraId="2FEAB137" w14:textId="77777777" w:rsidR="008A3F61" w:rsidRDefault="008A3F61" w:rsidP="00A1037B">
            <w:pPr>
              <w:pStyle w:val="TAC"/>
              <w:jc w:val="left"/>
              <w:rPr>
                <w:ins w:id="382" w:author="Istvan Szini" w:date="2023-02-01T14:01:00Z"/>
                <w:lang w:eastAsia="ja-JP"/>
              </w:rPr>
            </w:pPr>
            <w:ins w:id="383" w:author="Istvan Szini" w:date="2023-02-01T14:01:00Z">
              <w:r>
                <w:t>Reference antenna positioning misalignment</w:t>
              </w:r>
            </w:ins>
          </w:p>
        </w:tc>
        <w:tc>
          <w:tcPr>
            <w:tcW w:w="535" w:type="pct"/>
            <w:tcBorders>
              <w:top w:val="single" w:sz="6" w:space="0" w:color="auto"/>
              <w:left w:val="single" w:sz="6" w:space="0" w:color="auto"/>
              <w:bottom w:val="single" w:sz="6" w:space="0" w:color="auto"/>
              <w:right w:val="single" w:sz="6" w:space="0" w:color="auto"/>
            </w:tcBorders>
            <w:hideMark/>
          </w:tcPr>
          <w:p w14:paraId="599D4EF0" w14:textId="77777777" w:rsidR="008A3F61" w:rsidRDefault="008A3F61" w:rsidP="00A1037B">
            <w:pPr>
              <w:pStyle w:val="TAC"/>
              <w:rPr>
                <w:ins w:id="384" w:author="Istvan Szini" w:date="2023-02-01T14:01:00Z"/>
                <w:lang w:eastAsia="zh-CN"/>
              </w:rPr>
            </w:pPr>
            <w:ins w:id="385" w:author="Istvan Szini" w:date="2023-02-01T14:01:00Z">
              <w:r>
                <w:rPr>
                  <w:lang w:eastAsia="zh-CN"/>
                </w:rPr>
                <w:t>0</w:t>
              </w:r>
            </w:ins>
          </w:p>
        </w:tc>
        <w:tc>
          <w:tcPr>
            <w:tcW w:w="725" w:type="pct"/>
            <w:tcBorders>
              <w:top w:val="single" w:sz="6" w:space="0" w:color="auto"/>
              <w:left w:val="single" w:sz="6" w:space="0" w:color="auto"/>
              <w:bottom w:val="single" w:sz="6" w:space="0" w:color="auto"/>
              <w:right w:val="single" w:sz="6" w:space="0" w:color="auto"/>
            </w:tcBorders>
            <w:hideMark/>
          </w:tcPr>
          <w:p w14:paraId="02EA43BA" w14:textId="77777777" w:rsidR="008A3F61" w:rsidRDefault="008A3F61" w:rsidP="00A1037B">
            <w:pPr>
              <w:pStyle w:val="TAC"/>
              <w:rPr>
                <w:ins w:id="386" w:author="Istvan Szini" w:date="2023-02-01T14:01:00Z"/>
                <w:lang w:eastAsia="zh-CN"/>
              </w:rPr>
            </w:pPr>
            <w:ins w:id="387" w:author="Istvan Szini" w:date="2023-02-01T14:01:00Z">
              <w:r>
                <w:rPr>
                  <w:lang w:eastAsia="zh-CN"/>
                </w:rPr>
                <w:t>0</w:t>
              </w:r>
            </w:ins>
          </w:p>
        </w:tc>
        <w:tc>
          <w:tcPr>
            <w:tcW w:w="653" w:type="pct"/>
            <w:tcBorders>
              <w:top w:val="single" w:sz="6" w:space="0" w:color="auto"/>
              <w:left w:val="single" w:sz="6" w:space="0" w:color="auto"/>
              <w:bottom w:val="single" w:sz="6" w:space="0" w:color="auto"/>
              <w:right w:val="single" w:sz="6" w:space="0" w:color="auto"/>
            </w:tcBorders>
            <w:hideMark/>
          </w:tcPr>
          <w:p w14:paraId="7034F7AE" w14:textId="77777777" w:rsidR="008A3F61" w:rsidRDefault="008A3F61" w:rsidP="00A1037B">
            <w:pPr>
              <w:pStyle w:val="TAC"/>
              <w:rPr>
                <w:ins w:id="388" w:author="Istvan Szini" w:date="2023-02-01T14:01:00Z"/>
              </w:rPr>
            </w:pPr>
            <w:ins w:id="389" w:author="Istvan Szini" w:date="2023-02-01T14:01:00Z">
              <w:r>
                <w:t>Normal</w:t>
              </w:r>
            </w:ins>
          </w:p>
        </w:tc>
        <w:tc>
          <w:tcPr>
            <w:tcW w:w="652" w:type="pct"/>
            <w:tcBorders>
              <w:top w:val="single" w:sz="6" w:space="0" w:color="auto"/>
              <w:left w:val="single" w:sz="6" w:space="0" w:color="auto"/>
              <w:bottom w:val="single" w:sz="6" w:space="0" w:color="auto"/>
              <w:right w:val="single" w:sz="6" w:space="0" w:color="auto"/>
            </w:tcBorders>
            <w:hideMark/>
          </w:tcPr>
          <w:p w14:paraId="3B0EC87F" w14:textId="77777777" w:rsidR="008A3F61" w:rsidRDefault="008A3F61" w:rsidP="00A1037B">
            <w:pPr>
              <w:pStyle w:val="TAC"/>
              <w:rPr>
                <w:ins w:id="390" w:author="Istvan Szini" w:date="2023-02-01T14:01:00Z"/>
                <w:lang w:eastAsia="ja-JP"/>
              </w:rPr>
            </w:pPr>
            <w:ins w:id="391" w:author="Istvan Szini" w:date="2023-02-01T14:01:00Z">
              <w:r>
                <w:rPr>
                  <w:lang w:eastAsia="ja-JP"/>
                </w:rPr>
                <w:t>0</w:t>
              </w:r>
            </w:ins>
          </w:p>
        </w:tc>
        <w:tc>
          <w:tcPr>
            <w:tcW w:w="797" w:type="pct"/>
            <w:tcBorders>
              <w:top w:val="single" w:sz="6" w:space="0" w:color="auto"/>
              <w:left w:val="single" w:sz="6" w:space="0" w:color="auto"/>
              <w:bottom w:val="single" w:sz="6" w:space="0" w:color="auto"/>
              <w:right w:val="single" w:sz="6" w:space="0" w:color="auto"/>
            </w:tcBorders>
            <w:hideMark/>
          </w:tcPr>
          <w:p w14:paraId="412E8B79" w14:textId="77777777" w:rsidR="008A3F61" w:rsidRDefault="008A3F61" w:rsidP="00A1037B">
            <w:pPr>
              <w:pStyle w:val="TAC"/>
              <w:rPr>
                <w:ins w:id="392" w:author="Istvan Szini" w:date="2023-02-01T14:01:00Z"/>
                <w:lang w:eastAsia="ja-JP"/>
              </w:rPr>
            </w:pPr>
            <w:ins w:id="393" w:author="Istvan Szini" w:date="2023-02-01T14:01:00Z">
              <w:r>
                <w:rPr>
                  <w:lang w:eastAsia="ja-JP"/>
                </w:rPr>
                <w:t>0</w:t>
              </w:r>
            </w:ins>
          </w:p>
        </w:tc>
      </w:tr>
      <w:tr w:rsidR="008A3F61" w14:paraId="042E1D55" w14:textId="77777777" w:rsidTr="00A1037B">
        <w:trPr>
          <w:cantSplit/>
          <w:tblHeader/>
          <w:jc w:val="center"/>
          <w:ins w:id="394" w:author="Istvan Szini" w:date="2023-02-01T14:01:00Z"/>
        </w:trPr>
        <w:tc>
          <w:tcPr>
            <w:tcW w:w="321" w:type="pct"/>
            <w:tcBorders>
              <w:top w:val="single" w:sz="6" w:space="0" w:color="auto"/>
              <w:left w:val="single" w:sz="6" w:space="0" w:color="auto"/>
              <w:bottom w:val="single" w:sz="6" w:space="0" w:color="auto"/>
              <w:right w:val="single" w:sz="6" w:space="0" w:color="auto"/>
            </w:tcBorders>
            <w:hideMark/>
          </w:tcPr>
          <w:p w14:paraId="5042B9FA" w14:textId="77777777" w:rsidR="008A3F61" w:rsidRDefault="008A3F61" w:rsidP="00A1037B">
            <w:pPr>
              <w:pStyle w:val="TAC"/>
              <w:rPr>
                <w:ins w:id="395" w:author="Istvan Szini" w:date="2023-02-01T14:01:00Z"/>
                <w:lang w:eastAsia="ja-JP"/>
              </w:rPr>
            </w:pPr>
            <w:ins w:id="396" w:author="Istvan Szini" w:date="2023-02-01T14:01:00Z">
              <w:r>
                <w:rPr>
                  <w:lang w:eastAsia="ja-JP"/>
                </w:rPr>
                <w:t>13</w:t>
              </w:r>
            </w:ins>
          </w:p>
        </w:tc>
        <w:tc>
          <w:tcPr>
            <w:tcW w:w="1315" w:type="pct"/>
            <w:tcBorders>
              <w:top w:val="single" w:sz="6" w:space="0" w:color="auto"/>
              <w:left w:val="single" w:sz="6" w:space="0" w:color="auto"/>
              <w:bottom w:val="single" w:sz="6" w:space="0" w:color="auto"/>
              <w:right w:val="single" w:sz="6" w:space="0" w:color="auto"/>
            </w:tcBorders>
            <w:vAlign w:val="center"/>
            <w:hideMark/>
          </w:tcPr>
          <w:p w14:paraId="2AE5818A" w14:textId="77777777" w:rsidR="008A3F61" w:rsidRDefault="008A3F61" w:rsidP="00A1037B">
            <w:pPr>
              <w:pStyle w:val="TAC"/>
              <w:jc w:val="left"/>
              <w:rPr>
                <w:ins w:id="397" w:author="Istvan Szini" w:date="2023-02-01T14:01:00Z"/>
                <w:lang w:eastAsia="ja-JP"/>
              </w:rPr>
            </w:pPr>
            <w:ins w:id="398" w:author="Istvan Szini" w:date="2023-02-01T14:01:00Z">
              <w:r>
                <w:t xml:space="preserve">Quality of quiet zone </w:t>
              </w:r>
            </w:ins>
          </w:p>
        </w:tc>
        <w:tc>
          <w:tcPr>
            <w:tcW w:w="535" w:type="pct"/>
            <w:tcBorders>
              <w:top w:val="single" w:sz="6" w:space="0" w:color="auto"/>
              <w:left w:val="single" w:sz="6" w:space="0" w:color="auto"/>
              <w:bottom w:val="single" w:sz="6" w:space="0" w:color="auto"/>
              <w:right w:val="single" w:sz="6" w:space="0" w:color="auto"/>
            </w:tcBorders>
            <w:hideMark/>
          </w:tcPr>
          <w:p w14:paraId="41A75D2E" w14:textId="77777777" w:rsidR="008A3F61" w:rsidRDefault="008A3F61" w:rsidP="00A1037B">
            <w:pPr>
              <w:pStyle w:val="TAC"/>
              <w:rPr>
                <w:ins w:id="399" w:author="Istvan Szini" w:date="2023-02-01T14:01:00Z"/>
                <w:lang w:eastAsia="zh-CN"/>
              </w:rPr>
            </w:pPr>
            <w:ins w:id="400" w:author="Istvan Szini" w:date="2023-02-01T14:01:00Z">
              <w:r>
                <w:rPr>
                  <w:lang w:eastAsia="zh-CN"/>
                </w:rPr>
                <w:t>0.6</w:t>
              </w:r>
            </w:ins>
          </w:p>
        </w:tc>
        <w:tc>
          <w:tcPr>
            <w:tcW w:w="725" w:type="pct"/>
            <w:tcBorders>
              <w:top w:val="single" w:sz="6" w:space="0" w:color="auto"/>
              <w:left w:val="single" w:sz="6" w:space="0" w:color="auto"/>
              <w:bottom w:val="single" w:sz="6" w:space="0" w:color="auto"/>
              <w:right w:val="single" w:sz="6" w:space="0" w:color="auto"/>
            </w:tcBorders>
            <w:hideMark/>
          </w:tcPr>
          <w:p w14:paraId="4CAE8394" w14:textId="77777777" w:rsidR="008A3F61" w:rsidRDefault="008A3F61" w:rsidP="00A1037B">
            <w:pPr>
              <w:pStyle w:val="TAC"/>
              <w:rPr>
                <w:ins w:id="401" w:author="Istvan Szini" w:date="2023-02-01T14:01:00Z"/>
                <w:lang w:eastAsia="zh-CN"/>
              </w:rPr>
            </w:pPr>
            <w:ins w:id="402" w:author="Istvan Szini" w:date="2023-02-01T14:01:00Z">
              <w:r>
                <w:rPr>
                  <w:lang w:eastAsia="zh-CN"/>
                </w:rPr>
                <w:t>0.6</w:t>
              </w:r>
            </w:ins>
          </w:p>
        </w:tc>
        <w:tc>
          <w:tcPr>
            <w:tcW w:w="653" w:type="pct"/>
            <w:tcBorders>
              <w:top w:val="single" w:sz="6" w:space="0" w:color="auto"/>
              <w:left w:val="single" w:sz="6" w:space="0" w:color="auto"/>
              <w:bottom w:val="single" w:sz="6" w:space="0" w:color="auto"/>
              <w:right w:val="single" w:sz="6" w:space="0" w:color="auto"/>
            </w:tcBorders>
            <w:hideMark/>
          </w:tcPr>
          <w:p w14:paraId="5DFAA4BF" w14:textId="77777777" w:rsidR="008A3F61" w:rsidRDefault="008A3F61" w:rsidP="00A1037B">
            <w:pPr>
              <w:pStyle w:val="TAC"/>
              <w:rPr>
                <w:ins w:id="403" w:author="Istvan Szini" w:date="2023-02-01T14:01:00Z"/>
              </w:rPr>
            </w:pPr>
            <w:ins w:id="404" w:author="Istvan Szini" w:date="2023-02-01T14:01:00Z">
              <w:r>
                <w:t>[Rectangular]</w:t>
              </w:r>
            </w:ins>
          </w:p>
        </w:tc>
        <w:tc>
          <w:tcPr>
            <w:tcW w:w="652" w:type="pct"/>
            <w:tcBorders>
              <w:top w:val="single" w:sz="6" w:space="0" w:color="auto"/>
              <w:left w:val="single" w:sz="6" w:space="0" w:color="auto"/>
              <w:bottom w:val="single" w:sz="6" w:space="0" w:color="auto"/>
              <w:right w:val="single" w:sz="6" w:space="0" w:color="auto"/>
            </w:tcBorders>
            <w:hideMark/>
          </w:tcPr>
          <w:p w14:paraId="738F275F" w14:textId="77777777" w:rsidR="008A3F61" w:rsidRDefault="008A3F61" w:rsidP="00A1037B">
            <w:pPr>
              <w:pStyle w:val="TAC"/>
              <w:rPr>
                <w:ins w:id="405" w:author="Istvan Szini" w:date="2023-02-01T14:01:00Z"/>
                <w:lang w:eastAsia="ja-JP"/>
              </w:rPr>
            </w:pPr>
            <w:ins w:id="406" w:author="Istvan Szini" w:date="2023-02-01T14:01:00Z">
              <w:r>
                <w:rPr>
                  <w:lang w:eastAsia="ja-JP"/>
                </w:rPr>
                <w:t>0.35</w:t>
              </w:r>
            </w:ins>
          </w:p>
        </w:tc>
        <w:tc>
          <w:tcPr>
            <w:tcW w:w="797" w:type="pct"/>
            <w:tcBorders>
              <w:top w:val="single" w:sz="6" w:space="0" w:color="auto"/>
              <w:left w:val="single" w:sz="6" w:space="0" w:color="auto"/>
              <w:bottom w:val="single" w:sz="6" w:space="0" w:color="auto"/>
              <w:right w:val="single" w:sz="6" w:space="0" w:color="auto"/>
            </w:tcBorders>
            <w:hideMark/>
          </w:tcPr>
          <w:p w14:paraId="55E66E9B" w14:textId="77777777" w:rsidR="008A3F61" w:rsidRDefault="008A3F61" w:rsidP="00A1037B">
            <w:pPr>
              <w:pStyle w:val="TAC"/>
              <w:rPr>
                <w:ins w:id="407" w:author="Istvan Szini" w:date="2023-02-01T14:01:00Z"/>
                <w:lang w:eastAsia="ja-JP"/>
              </w:rPr>
            </w:pPr>
            <w:ins w:id="408" w:author="Istvan Szini" w:date="2023-02-01T14:01:00Z">
              <w:r>
                <w:rPr>
                  <w:lang w:eastAsia="ja-JP"/>
                </w:rPr>
                <w:t>0.35</w:t>
              </w:r>
            </w:ins>
          </w:p>
        </w:tc>
      </w:tr>
      <w:tr w:rsidR="008A3F61" w14:paraId="2E170537" w14:textId="77777777" w:rsidTr="00A1037B">
        <w:trPr>
          <w:cantSplit/>
          <w:tblHeader/>
          <w:jc w:val="center"/>
          <w:ins w:id="409" w:author="Istvan Szini" w:date="2023-02-01T14:01:00Z"/>
        </w:trPr>
        <w:tc>
          <w:tcPr>
            <w:tcW w:w="321" w:type="pct"/>
            <w:tcBorders>
              <w:top w:val="single" w:sz="6" w:space="0" w:color="auto"/>
              <w:left w:val="single" w:sz="6" w:space="0" w:color="auto"/>
              <w:bottom w:val="single" w:sz="6" w:space="0" w:color="auto"/>
              <w:right w:val="single" w:sz="6" w:space="0" w:color="auto"/>
            </w:tcBorders>
            <w:hideMark/>
          </w:tcPr>
          <w:p w14:paraId="7828045E" w14:textId="77777777" w:rsidR="008A3F61" w:rsidRDefault="008A3F61" w:rsidP="00A1037B">
            <w:pPr>
              <w:pStyle w:val="TAC"/>
              <w:rPr>
                <w:ins w:id="410" w:author="Istvan Szini" w:date="2023-02-01T14:01:00Z"/>
                <w:lang w:eastAsia="ja-JP"/>
              </w:rPr>
            </w:pPr>
            <w:ins w:id="411" w:author="Istvan Szini" w:date="2023-02-01T14:01:00Z">
              <w:r>
                <w:t>1</w:t>
              </w:r>
              <w:r>
                <w:rPr>
                  <w:lang w:eastAsia="ja-JP"/>
                </w:rPr>
                <w:t>4</w:t>
              </w:r>
            </w:ins>
          </w:p>
        </w:tc>
        <w:tc>
          <w:tcPr>
            <w:tcW w:w="1315" w:type="pct"/>
            <w:tcBorders>
              <w:top w:val="single" w:sz="6" w:space="0" w:color="auto"/>
              <w:left w:val="single" w:sz="6" w:space="0" w:color="auto"/>
              <w:bottom w:val="single" w:sz="6" w:space="0" w:color="auto"/>
              <w:right w:val="single" w:sz="6" w:space="0" w:color="auto"/>
            </w:tcBorders>
            <w:vAlign w:val="center"/>
            <w:hideMark/>
          </w:tcPr>
          <w:p w14:paraId="323C76B9" w14:textId="77777777" w:rsidR="008A3F61" w:rsidRDefault="008A3F61" w:rsidP="00A1037B">
            <w:pPr>
              <w:pStyle w:val="TAC"/>
              <w:jc w:val="left"/>
              <w:rPr>
                <w:ins w:id="412" w:author="Istvan Szini" w:date="2023-02-01T14:01:00Z"/>
                <w:lang w:eastAsia="ja-JP"/>
              </w:rPr>
            </w:pPr>
            <w:ins w:id="413" w:author="Istvan Szini" w:date="2023-02-01T14:01:00Z">
              <w:r>
                <w:rPr>
                  <w:lang w:eastAsia="ja-JP"/>
                </w:rPr>
                <w:t xml:space="preserve">Total </w:t>
              </w:r>
              <w:r>
                <w:t>uncertainty of the Network Analyzer</w:t>
              </w:r>
            </w:ins>
          </w:p>
        </w:tc>
        <w:tc>
          <w:tcPr>
            <w:tcW w:w="535" w:type="pct"/>
            <w:tcBorders>
              <w:top w:val="single" w:sz="6" w:space="0" w:color="auto"/>
              <w:left w:val="single" w:sz="6" w:space="0" w:color="auto"/>
              <w:bottom w:val="single" w:sz="6" w:space="0" w:color="auto"/>
              <w:right w:val="single" w:sz="6" w:space="0" w:color="auto"/>
            </w:tcBorders>
            <w:hideMark/>
          </w:tcPr>
          <w:p w14:paraId="54A35253" w14:textId="77777777" w:rsidR="008A3F61" w:rsidRDefault="008A3F61" w:rsidP="00A1037B">
            <w:pPr>
              <w:pStyle w:val="TAC"/>
              <w:rPr>
                <w:ins w:id="414" w:author="Istvan Szini" w:date="2023-02-01T14:01:00Z"/>
              </w:rPr>
            </w:pPr>
            <w:ins w:id="415" w:author="Istvan Szini" w:date="2023-02-01T14:01:00Z">
              <w:r>
                <w:t>0.5</w:t>
              </w:r>
            </w:ins>
          </w:p>
        </w:tc>
        <w:tc>
          <w:tcPr>
            <w:tcW w:w="725" w:type="pct"/>
            <w:tcBorders>
              <w:top w:val="single" w:sz="6" w:space="0" w:color="auto"/>
              <w:left w:val="single" w:sz="6" w:space="0" w:color="auto"/>
              <w:bottom w:val="single" w:sz="6" w:space="0" w:color="auto"/>
              <w:right w:val="single" w:sz="6" w:space="0" w:color="auto"/>
            </w:tcBorders>
            <w:hideMark/>
          </w:tcPr>
          <w:p w14:paraId="189A200F" w14:textId="77777777" w:rsidR="008A3F61" w:rsidRDefault="008A3F61" w:rsidP="00A1037B">
            <w:pPr>
              <w:pStyle w:val="TAC"/>
              <w:rPr>
                <w:ins w:id="416" w:author="Istvan Szini" w:date="2023-02-01T14:01:00Z"/>
                <w:lang w:eastAsia="zh-CN"/>
              </w:rPr>
            </w:pPr>
            <w:ins w:id="417" w:author="Istvan Szini" w:date="2023-02-01T14:01:00Z">
              <w:r>
                <w:rPr>
                  <w:lang w:eastAsia="zh-CN"/>
                </w:rPr>
                <w:t>0.5</w:t>
              </w:r>
            </w:ins>
          </w:p>
        </w:tc>
        <w:tc>
          <w:tcPr>
            <w:tcW w:w="653" w:type="pct"/>
            <w:tcBorders>
              <w:top w:val="single" w:sz="6" w:space="0" w:color="auto"/>
              <w:left w:val="single" w:sz="6" w:space="0" w:color="auto"/>
              <w:bottom w:val="single" w:sz="6" w:space="0" w:color="auto"/>
              <w:right w:val="single" w:sz="6" w:space="0" w:color="auto"/>
            </w:tcBorders>
            <w:hideMark/>
          </w:tcPr>
          <w:p w14:paraId="6BCC941F" w14:textId="77777777" w:rsidR="008A3F61" w:rsidRDefault="008A3F61" w:rsidP="00A1037B">
            <w:pPr>
              <w:pStyle w:val="TAC"/>
              <w:rPr>
                <w:ins w:id="418" w:author="Istvan Szini" w:date="2023-02-01T14:01:00Z"/>
              </w:rPr>
            </w:pPr>
            <w:ins w:id="419" w:author="Istvan Szini" w:date="2023-02-01T14:01:00Z">
              <w:r>
                <w:t>Rectangular</w:t>
              </w:r>
            </w:ins>
          </w:p>
        </w:tc>
        <w:tc>
          <w:tcPr>
            <w:tcW w:w="652" w:type="pct"/>
            <w:tcBorders>
              <w:top w:val="single" w:sz="6" w:space="0" w:color="auto"/>
              <w:left w:val="single" w:sz="6" w:space="0" w:color="auto"/>
              <w:bottom w:val="single" w:sz="6" w:space="0" w:color="auto"/>
              <w:right w:val="single" w:sz="6" w:space="0" w:color="auto"/>
            </w:tcBorders>
            <w:hideMark/>
          </w:tcPr>
          <w:p w14:paraId="225B5DB4" w14:textId="77777777" w:rsidR="008A3F61" w:rsidRDefault="008A3F61" w:rsidP="00A1037B">
            <w:pPr>
              <w:pStyle w:val="TAC"/>
              <w:rPr>
                <w:ins w:id="420" w:author="Istvan Szini" w:date="2023-02-01T14:01:00Z"/>
                <w:lang w:eastAsia="ja-JP"/>
              </w:rPr>
            </w:pPr>
            <w:ins w:id="421" w:author="Istvan Szini" w:date="2023-02-01T14:01:00Z">
              <w:r>
                <w:rPr>
                  <w:lang w:eastAsia="ja-JP"/>
                </w:rPr>
                <w:t>0.29</w:t>
              </w:r>
            </w:ins>
          </w:p>
        </w:tc>
        <w:tc>
          <w:tcPr>
            <w:tcW w:w="797" w:type="pct"/>
            <w:tcBorders>
              <w:top w:val="single" w:sz="6" w:space="0" w:color="auto"/>
              <w:left w:val="single" w:sz="6" w:space="0" w:color="auto"/>
              <w:bottom w:val="single" w:sz="6" w:space="0" w:color="auto"/>
              <w:right w:val="single" w:sz="6" w:space="0" w:color="auto"/>
            </w:tcBorders>
            <w:hideMark/>
          </w:tcPr>
          <w:p w14:paraId="2626805C" w14:textId="77777777" w:rsidR="008A3F61" w:rsidRDefault="008A3F61" w:rsidP="00A1037B">
            <w:pPr>
              <w:pStyle w:val="TAC"/>
              <w:rPr>
                <w:ins w:id="422" w:author="Istvan Szini" w:date="2023-02-01T14:01:00Z"/>
                <w:lang w:eastAsia="ja-JP"/>
              </w:rPr>
            </w:pPr>
            <w:ins w:id="423" w:author="Istvan Szini" w:date="2023-02-01T14:01:00Z">
              <w:r>
                <w:rPr>
                  <w:lang w:eastAsia="ja-JP"/>
                </w:rPr>
                <w:t>0.29</w:t>
              </w:r>
            </w:ins>
          </w:p>
        </w:tc>
      </w:tr>
      <w:tr w:rsidR="008A3F61" w14:paraId="2EE78B39" w14:textId="77777777" w:rsidTr="00A1037B">
        <w:trPr>
          <w:cantSplit/>
          <w:tblHeader/>
          <w:jc w:val="center"/>
          <w:ins w:id="424" w:author="Istvan Szini" w:date="2023-02-01T14:01:00Z"/>
        </w:trPr>
        <w:tc>
          <w:tcPr>
            <w:tcW w:w="321" w:type="pct"/>
            <w:tcBorders>
              <w:top w:val="single" w:sz="6" w:space="0" w:color="auto"/>
              <w:left w:val="single" w:sz="6" w:space="0" w:color="auto"/>
              <w:bottom w:val="single" w:sz="6" w:space="0" w:color="auto"/>
              <w:right w:val="single" w:sz="6" w:space="0" w:color="auto"/>
            </w:tcBorders>
            <w:hideMark/>
          </w:tcPr>
          <w:p w14:paraId="442FE6DF" w14:textId="77777777" w:rsidR="008A3F61" w:rsidRDefault="008A3F61" w:rsidP="00A1037B">
            <w:pPr>
              <w:pStyle w:val="TAC"/>
              <w:rPr>
                <w:ins w:id="425" w:author="Istvan Szini" w:date="2023-02-01T14:01:00Z"/>
                <w:lang w:eastAsia="zh-CN"/>
              </w:rPr>
            </w:pPr>
            <w:ins w:id="426" w:author="Istvan Szini" w:date="2023-02-01T14:01:00Z">
              <w:r>
                <w:rPr>
                  <w:lang w:eastAsia="zh-CN"/>
                </w:rPr>
                <w:t>15</w:t>
              </w:r>
            </w:ins>
          </w:p>
        </w:tc>
        <w:tc>
          <w:tcPr>
            <w:tcW w:w="1315" w:type="pct"/>
            <w:tcBorders>
              <w:top w:val="single" w:sz="6" w:space="0" w:color="auto"/>
              <w:left w:val="single" w:sz="6" w:space="0" w:color="auto"/>
              <w:bottom w:val="single" w:sz="6" w:space="0" w:color="auto"/>
              <w:right w:val="single" w:sz="6" w:space="0" w:color="auto"/>
            </w:tcBorders>
            <w:vAlign w:val="center"/>
            <w:hideMark/>
          </w:tcPr>
          <w:p w14:paraId="7CB8D552" w14:textId="77777777" w:rsidR="008A3F61" w:rsidRDefault="008A3F61" w:rsidP="00A1037B">
            <w:pPr>
              <w:pStyle w:val="TAC"/>
              <w:jc w:val="left"/>
              <w:rPr>
                <w:ins w:id="427" w:author="Istvan Szini" w:date="2023-02-01T14:01:00Z"/>
                <w:lang w:eastAsia="ja-JP"/>
              </w:rPr>
            </w:pPr>
            <w:ins w:id="428" w:author="Istvan Szini" w:date="2023-02-01T14:01:00Z">
              <w:r>
                <w:rPr>
                  <w:lang w:eastAsia="ja-JP"/>
                </w:rPr>
                <w:t>Uncertainty of an absolute gain of the calibration antenna</w:t>
              </w:r>
            </w:ins>
          </w:p>
        </w:tc>
        <w:tc>
          <w:tcPr>
            <w:tcW w:w="535" w:type="pct"/>
            <w:tcBorders>
              <w:top w:val="single" w:sz="6" w:space="0" w:color="auto"/>
              <w:left w:val="single" w:sz="6" w:space="0" w:color="auto"/>
              <w:bottom w:val="single" w:sz="6" w:space="0" w:color="auto"/>
              <w:right w:val="single" w:sz="6" w:space="0" w:color="auto"/>
            </w:tcBorders>
            <w:hideMark/>
          </w:tcPr>
          <w:p w14:paraId="59DCA299" w14:textId="77777777" w:rsidR="008A3F61" w:rsidRDefault="008A3F61" w:rsidP="00A1037B">
            <w:pPr>
              <w:pStyle w:val="TAC"/>
              <w:rPr>
                <w:ins w:id="429" w:author="Istvan Szini" w:date="2023-02-01T14:01:00Z"/>
              </w:rPr>
            </w:pPr>
            <w:ins w:id="430" w:author="Istvan Szini" w:date="2023-02-01T14:01:00Z">
              <w:r>
                <w:t>1</w:t>
              </w:r>
            </w:ins>
          </w:p>
        </w:tc>
        <w:tc>
          <w:tcPr>
            <w:tcW w:w="725" w:type="pct"/>
            <w:tcBorders>
              <w:top w:val="single" w:sz="6" w:space="0" w:color="auto"/>
              <w:left w:val="single" w:sz="6" w:space="0" w:color="auto"/>
              <w:bottom w:val="single" w:sz="6" w:space="0" w:color="auto"/>
              <w:right w:val="single" w:sz="6" w:space="0" w:color="auto"/>
            </w:tcBorders>
            <w:hideMark/>
          </w:tcPr>
          <w:p w14:paraId="0056B282" w14:textId="77777777" w:rsidR="008A3F61" w:rsidRDefault="008A3F61" w:rsidP="00A1037B">
            <w:pPr>
              <w:pStyle w:val="TAC"/>
              <w:rPr>
                <w:ins w:id="431" w:author="Istvan Szini" w:date="2023-02-01T14:01:00Z"/>
                <w:lang w:eastAsia="zh-CN"/>
              </w:rPr>
            </w:pPr>
            <w:ins w:id="432" w:author="Istvan Szini" w:date="2023-02-01T14:01:00Z">
              <w:r>
                <w:t>1</w:t>
              </w:r>
            </w:ins>
          </w:p>
        </w:tc>
        <w:tc>
          <w:tcPr>
            <w:tcW w:w="653" w:type="pct"/>
            <w:tcBorders>
              <w:top w:val="single" w:sz="6" w:space="0" w:color="auto"/>
              <w:left w:val="single" w:sz="6" w:space="0" w:color="auto"/>
              <w:bottom w:val="single" w:sz="6" w:space="0" w:color="auto"/>
              <w:right w:val="single" w:sz="6" w:space="0" w:color="auto"/>
            </w:tcBorders>
            <w:hideMark/>
          </w:tcPr>
          <w:p w14:paraId="190AE06C" w14:textId="77777777" w:rsidR="008A3F61" w:rsidRDefault="008A3F61" w:rsidP="00A1037B">
            <w:pPr>
              <w:pStyle w:val="TAC"/>
              <w:rPr>
                <w:ins w:id="433" w:author="Istvan Szini" w:date="2023-02-01T14:01:00Z"/>
              </w:rPr>
            </w:pPr>
            <w:ins w:id="434" w:author="Istvan Szini" w:date="2023-02-01T14:01:00Z">
              <w:r>
                <w:t>Normal</w:t>
              </w:r>
            </w:ins>
          </w:p>
        </w:tc>
        <w:tc>
          <w:tcPr>
            <w:tcW w:w="652" w:type="pct"/>
            <w:tcBorders>
              <w:top w:val="single" w:sz="6" w:space="0" w:color="auto"/>
              <w:left w:val="single" w:sz="6" w:space="0" w:color="auto"/>
              <w:bottom w:val="single" w:sz="6" w:space="0" w:color="auto"/>
              <w:right w:val="single" w:sz="6" w:space="0" w:color="auto"/>
            </w:tcBorders>
            <w:hideMark/>
          </w:tcPr>
          <w:p w14:paraId="515055BE" w14:textId="77777777" w:rsidR="008A3F61" w:rsidRDefault="008A3F61" w:rsidP="00A1037B">
            <w:pPr>
              <w:pStyle w:val="TAC"/>
              <w:rPr>
                <w:ins w:id="435" w:author="Istvan Szini" w:date="2023-02-01T14:01:00Z"/>
                <w:lang w:eastAsia="ja-JP"/>
              </w:rPr>
            </w:pPr>
            <w:ins w:id="436" w:author="Istvan Szini" w:date="2023-02-01T14:01:00Z">
              <w:r>
                <w:rPr>
                  <w:lang w:eastAsia="ja-JP"/>
                </w:rPr>
                <w:t>0.5</w:t>
              </w:r>
            </w:ins>
          </w:p>
        </w:tc>
        <w:tc>
          <w:tcPr>
            <w:tcW w:w="797" w:type="pct"/>
            <w:tcBorders>
              <w:top w:val="single" w:sz="6" w:space="0" w:color="auto"/>
              <w:left w:val="single" w:sz="6" w:space="0" w:color="auto"/>
              <w:bottom w:val="single" w:sz="6" w:space="0" w:color="auto"/>
              <w:right w:val="single" w:sz="6" w:space="0" w:color="auto"/>
            </w:tcBorders>
            <w:hideMark/>
          </w:tcPr>
          <w:p w14:paraId="11F63F50" w14:textId="77777777" w:rsidR="008A3F61" w:rsidRDefault="008A3F61" w:rsidP="00A1037B">
            <w:pPr>
              <w:pStyle w:val="TAC"/>
              <w:rPr>
                <w:ins w:id="437" w:author="Istvan Szini" w:date="2023-02-01T14:01:00Z"/>
                <w:lang w:eastAsia="ja-JP"/>
              </w:rPr>
            </w:pPr>
            <w:ins w:id="438" w:author="Istvan Szini" w:date="2023-02-01T14:01:00Z">
              <w:r>
                <w:rPr>
                  <w:lang w:eastAsia="ja-JP"/>
                </w:rPr>
                <w:t>0.5</w:t>
              </w:r>
            </w:ins>
          </w:p>
        </w:tc>
      </w:tr>
      <w:tr w:rsidR="008A3F61" w14:paraId="42DD5AA8" w14:textId="77777777" w:rsidTr="00A1037B">
        <w:trPr>
          <w:cantSplit/>
          <w:tblHeader/>
          <w:jc w:val="center"/>
          <w:ins w:id="439" w:author="Istvan Szini" w:date="2023-02-01T14:01:00Z"/>
        </w:trPr>
        <w:tc>
          <w:tcPr>
            <w:tcW w:w="321" w:type="pct"/>
            <w:tcBorders>
              <w:top w:val="single" w:sz="6" w:space="0" w:color="auto"/>
              <w:left w:val="single" w:sz="6" w:space="0" w:color="auto"/>
              <w:bottom w:val="single" w:sz="6" w:space="0" w:color="auto"/>
              <w:right w:val="single" w:sz="6" w:space="0" w:color="auto"/>
            </w:tcBorders>
            <w:hideMark/>
          </w:tcPr>
          <w:p w14:paraId="03D4D52A" w14:textId="77777777" w:rsidR="008A3F61" w:rsidRDefault="008A3F61" w:rsidP="00A1037B">
            <w:pPr>
              <w:pStyle w:val="TAC"/>
              <w:rPr>
                <w:ins w:id="440" w:author="Istvan Szini" w:date="2023-02-01T14:01:00Z"/>
                <w:lang w:eastAsia="zh-CN"/>
              </w:rPr>
            </w:pPr>
            <w:ins w:id="441" w:author="Istvan Szini" w:date="2023-02-01T14:01:00Z">
              <w:r>
                <w:rPr>
                  <w:lang w:eastAsia="zh-CN"/>
                </w:rPr>
                <w:t>16</w:t>
              </w:r>
            </w:ins>
          </w:p>
        </w:tc>
        <w:tc>
          <w:tcPr>
            <w:tcW w:w="1315" w:type="pct"/>
            <w:tcBorders>
              <w:top w:val="single" w:sz="6" w:space="0" w:color="auto"/>
              <w:left w:val="single" w:sz="6" w:space="0" w:color="auto"/>
              <w:bottom w:val="single" w:sz="6" w:space="0" w:color="auto"/>
              <w:right w:val="single" w:sz="6" w:space="0" w:color="auto"/>
            </w:tcBorders>
            <w:vAlign w:val="center"/>
            <w:hideMark/>
          </w:tcPr>
          <w:p w14:paraId="17025C5D" w14:textId="77777777" w:rsidR="008A3F61" w:rsidRDefault="008A3F61" w:rsidP="00A1037B">
            <w:pPr>
              <w:pStyle w:val="TAC"/>
              <w:jc w:val="left"/>
              <w:rPr>
                <w:ins w:id="442" w:author="Istvan Szini" w:date="2023-02-01T14:01:00Z"/>
                <w:lang w:eastAsia="ja-JP"/>
              </w:rPr>
            </w:pPr>
            <w:ins w:id="443" w:author="Istvan Szini" w:date="2023-02-01T14:01:00Z">
              <w:r>
                <w:rPr>
                  <w:lang w:eastAsia="ja-JP"/>
                </w:rPr>
                <w:t xml:space="preserve">Offset of the Phase Center of the Reference Antenna </w:t>
              </w:r>
            </w:ins>
          </w:p>
        </w:tc>
        <w:tc>
          <w:tcPr>
            <w:tcW w:w="535" w:type="pct"/>
            <w:tcBorders>
              <w:top w:val="single" w:sz="6" w:space="0" w:color="auto"/>
              <w:left w:val="single" w:sz="6" w:space="0" w:color="auto"/>
              <w:bottom w:val="single" w:sz="6" w:space="0" w:color="auto"/>
              <w:right w:val="single" w:sz="6" w:space="0" w:color="auto"/>
            </w:tcBorders>
            <w:hideMark/>
          </w:tcPr>
          <w:p w14:paraId="509E26CA" w14:textId="77777777" w:rsidR="008A3F61" w:rsidRDefault="008A3F61" w:rsidP="00A1037B">
            <w:pPr>
              <w:pStyle w:val="TAC"/>
              <w:rPr>
                <w:ins w:id="444" w:author="Istvan Szini" w:date="2023-02-01T14:01:00Z"/>
                <w:lang w:eastAsia="zh-CN"/>
              </w:rPr>
            </w:pPr>
            <w:ins w:id="445" w:author="Istvan Szini" w:date="2023-02-01T14:01:00Z">
              <w:r>
                <w:rPr>
                  <w:lang w:eastAsia="zh-CN"/>
                </w:rPr>
                <w:t>0</w:t>
              </w:r>
            </w:ins>
          </w:p>
        </w:tc>
        <w:tc>
          <w:tcPr>
            <w:tcW w:w="725" w:type="pct"/>
            <w:tcBorders>
              <w:top w:val="single" w:sz="6" w:space="0" w:color="auto"/>
              <w:left w:val="single" w:sz="6" w:space="0" w:color="auto"/>
              <w:bottom w:val="single" w:sz="6" w:space="0" w:color="auto"/>
              <w:right w:val="single" w:sz="6" w:space="0" w:color="auto"/>
            </w:tcBorders>
            <w:hideMark/>
          </w:tcPr>
          <w:p w14:paraId="5E42E667" w14:textId="77777777" w:rsidR="008A3F61" w:rsidRDefault="008A3F61" w:rsidP="00A1037B">
            <w:pPr>
              <w:pStyle w:val="TAC"/>
              <w:rPr>
                <w:ins w:id="446" w:author="Istvan Szini" w:date="2023-02-01T14:01:00Z"/>
                <w:lang w:eastAsia="zh-CN"/>
              </w:rPr>
            </w:pPr>
            <w:ins w:id="447" w:author="Istvan Szini" w:date="2023-02-01T14:01:00Z">
              <w:r>
                <w:rPr>
                  <w:lang w:eastAsia="zh-CN"/>
                </w:rPr>
                <w:t>0</w:t>
              </w:r>
            </w:ins>
          </w:p>
        </w:tc>
        <w:tc>
          <w:tcPr>
            <w:tcW w:w="653" w:type="pct"/>
            <w:tcBorders>
              <w:top w:val="single" w:sz="6" w:space="0" w:color="auto"/>
              <w:left w:val="single" w:sz="6" w:space="0" w:color="auto"/>
              <w:bottom w:val="single" w:sz="6" w:space="0" w:color="auto"/>
              <w:right w:val="single" w:sz="6" w:space="0" w:color="auto"/>
            </w:tcBorders>
            <w:hideMark/>
          </w:tcPr>
          <w:p w14:paraId="478DE126" w14:textId="77777777" w:rsidR="008A3F61" w:rsidRDefault="008A3F61" w:rsidP="00A1037B">
            <w:pPr>
              <w:pStyle w:val="TAC"/>
              <w:rPr>
                <w:ins w:id="448" w:author="Istvan Szini" w:date="2023-02-01T14:01:00Z"/>
              </w:rPr>
            </w:pPr>
            <w:ins w:id="449" w:author="Istvan Szini" w:date="2023-02-01T14:01:00Z">
              <w:r>
                <w:t>Normal</w:t>
              </w:r>
            </w:ins>
          </w:p>
        </w:tc>
        <w:tc>
          <w:tcPr>
            <w:tcW w:w="652" w:type="pct"/>
            <w:tcBorders>
              <w:top w:val="single" w:sz="6" w:space="0" w:color="auto"/>
              <w:left w:val="single" w:sz="6" w:space="0" w:color="auto"/>
              <w:bottom w:val="single" w:sz="6" w:space="0" w:color="auto"/>
              <w:right w:val="single" w:sz="6" w:space="0" w:color="auto"/>
            </w:tcBorders>
            <w:hideMark/>
          </w:tcPr>
          <w:p w14:paraId="29033F94" w14:textId="77777777" w:rsidR="008A3F61" w:rsidRDefault="008A3F61" w:rsidP="00A1037B">
            <w:pPr>
              <w:pStyle w:val="TAC"/>
              <w:rPr>
                <w:ins w:id="450" w:author="Istvan Szini" w:date="2023-02-01T14:01:00Z"/>
                <w:lang w:eastAsia="ja-JP"/>
              </w:rPr>
            </w:pPr>
            <w:ins w:id="451" w:author="Istvan Szini" w:date="2023-02-01T14:01:00Z">
              <w:r>
                <w:rPr>
                  <w:lang w:eastAsia="ja-JP"/>
                </w:rPr>
                <w:t>0</w:t>
              </w:r>
            </w:ins>
          </w:p>
        </w:tc>
        <w:tc>
          <w:tcPr>
            <w:tcW w:w="797" w:type="pct"/>
            <w:tcBorders>
              <w:top w:val="single" w:sz="6" w:space="0" w:color="auto"/>
              <w:left w:val="single" w:sz="6" w:space="0" w:color="auto"/>
              <w:bottom w:val="single" w:sz="6" w:space="0" w:color="auto"/>
              <w:right w:val="single" w:sz="6" w:space="0" w:color="auto"/>
            </w:tcBorders>
            <w:hideMark/>
          </w:tcPr>
          <w:p w14:paraId="7CAAE342" w14:textId="77777777" w:rsidR="008A3F61" w:rsidRDefault="008A3F61" w:rsidP="00A1037B">
            <w:pPr>
              <w:pStyle w:val="TAC"/>
              <w:rPr>
                <w:ins w:id="452" w:author="Istvan Szini" w:date="2023-02-01T14:01:00Z"/>
                <w:lang w:eastAsia="ja-JP"/>
              </w:rPr>
            </w:pPr>
            <w:ins w:id="453" w:author="Istvan Szini" w:date="2023-02-01T14:01:00Z">
              <w:r>
                <w:rPr>
                  <w:lang w:eastAsia="ja-JP"/>
                </w:rPr>
                <w:t>0</w:t>
              </w:r>
            </w:ins>
          </w:p>
        </w:tc>
      </w:tr>
      <w:tr w:rsidR="008A3F61" w14:paraId="65155DAB" w14:textId="77777777" w:rsidTr="00A1037B">
        <w:trPr>
          <w:cantSplit/>
          <w:tblHeader/>
          <w:jc w:val="center"/>
          <w:ins w:id="454" w:author="Istvan Szini" w:date="2023-02-01T14:01:00Z"/>
        </w:trPr>
        <w:tc>
          <w:tcPr>
            <w:tcW w:w="3551" w:type="pct"/>
            <w:gridSpan w:val="5"/>
            <w:tcBorders>
              <w:top w:val="single" w:sz="6" w:space="0" w:color="auto"/>
              <w:left w:val="single" w:sz="6" w:space="0" w:color="auto"/>
              <w:bottom w:val="single" w:sz="6" w:space="0" w:color="auto"/>
              <w:right w:val="single" w:sz="6" w:space="0" w:color="auto"/>
            </w:tcBorders>
            <w:shd w:val="clear" w:color="auto" w:fill="D0CECE"/>
            <w:hideMark/>
          </w:tcPr>
          <w:p w14:paraId="40EBA64A" w14:textId="77777777" w:rsidR="008A3F61" w:rsidRDefault="008A3F61" w:rsidP="00A1037B">
            <w:pPr>
              <w:pStyle w:val="TAC"/>
              <w:jc w:val="left"/>
              <w:rPr>
                <w:ins w:id="455" w:author="Istvan Szini" w:date="2023-02-01T14:01:00Z"/>
                <w:b/>
              </w:rPr>
            </w:pPr>
            <w:ins w:id="456" w:author="Istvan Szini" w:date="2023-02-01T14:01:00Z">
              <w:r>
                <w:rPr>
                  <w:b/>
                  <w:lang w:eastAsia="ja-JP"/>
                </w:rPr>
                <w:t xml:space="preserve">Total Expanded Uncertainty, U, with 95% Confidence Interval </w:t>
              </w:r>
            </w:ins>
          </w:p>
        </w:tc>
        <w:tc>
          <w:tcPr>
            <w:tcW w:w="652" w:type="pct"/>
            <w:tcBorders>
              <w:top w:val="single" w:sz="6" w:space="0" w:color="auto"/>
              <w:left w:val="single" w:sz="6" w:space="0" w:color="auto"/>
              <w:bottom w:val="single" w:sz="6" w:space="0" w:color="auto"/>
              <w:right w:val="single" w:sz="6" w:space="0" w:color="auto"/>
            </w:tcBorders>
            <w:shd w:val="clear" w:color="auto" w:fill="D0CECE"/>
            <w:hideMark/>
          </w:tcPr>
          <w:p w14:paraId="2B5734C2" w14:textId="77777777" w:rsidR="008A3F61" w:rsidRDefault="008A3F61" w:rsidP="00A1037B">
            <w:pPr>
              <w:pStyle w:val="TAC"/>
              <w:rPr>
                <w:ins w:id="457" w:author="Istvan Szini" w:date="2023-02-01T14:01:00Z"/>
                <w:b/>
                <w:lang w:eastAsia="ja-JP"/>
              </w:rPr>
            </w:pPr>
            <w:ins w:id="458" w:author="Istvan Szini" w:date="2023-02-01T14:01:00Z">
              <w:r>
                <w:rPr>
                  <w:b/>
                  <w:lang w:eastAsia="ja-JP"/>
                </w:rPr>
                <w:t>3.03</w:t>
              </w:r>
            </w:ins>
          </w:p>
        </w:tc>
        <w:tc>
          <w:tcPr>
            <w:tcW w:w="797" w:type="pct"/>
            <w:tcBorders>
              <w:top w:val="single" w:sz="6" w:space="0" w:color="auto"/>
              <w:left w:val="single" w:sz="6" w:space="0" w:color="auto"/>
              <w:bottom w:val="single" w:sz="6" w:space="0" w:color="auto"/>
              <w:right w:val="single" w:sz="6" w:space="0" w:color="auto"/>
            </w:tcBorders>
            <w:shd w:val="clear" w:color="auto" w:fill="D0CECE"/>
            <w:hideMark/>
          </w:tcPr>
          <w:p w14:paraId="4B8FC214" w14:textId="77777777" w:rsidR="008A3F61" w:rsidRDefault="008A3F61" w:rsidP="00A1037B">
            <w:pPr>
              <w:pStyle w:val="TAC"/>
              <w:rPr>
                <w:ins w:id="459" w:author="Istvan Szini" w:date="2023-02-01T14:01:00Z"/>
                <w:lang w:eastAsia="ja-JP"/>
              </w:rPr>
            </w:pPr>
            <w:ins w:id="460" w:author="Istvan Szini" w:date="2023-02-01T14:01:00Z">
              <w:r>
                <w:rPr>
                  <w:b/>
                  <w:lang w:eastAsia="ja-JP"/>
                </w:rPr>
                <w:t>3.38</w:t>
              </w:r>
            </w:ins>
          </w:p>
        </w:tc>
      </w:tr>
    </w:tbl>
    <w:p w14:paraId="7FB7523E" w14:textId="77777777" w:rsidR="008A3F61" w:rsidRDefault="008A3F61" w:rsidP="008A3F61">
      <w:pPr>
        <w:rPr>
          <w:ins w:id="461" w:author="Istvan Szini" w:date="2023-02-01T14:01:00Z"/>
        </w:rPr>
      </w:pPr>
    </w:p>
    <w:p w14:paraId="36DB0EA8" w14:textId="3683AD0C" w:rsidR="008A3F61" w:rsidRDefault="008A3F61" w:rsidP="008A3F61">
      <w:pPr>
        <w:rPr>
          <w:ins w:id="462" w:author="Istvan Szini" w:date="2023-02-01T14:08:00Z"/>
        </w:rPr>
      </w:pPr>
      <w:ins w:id="463" w:author="Istvan Szini" w:date="2023-02-01T14:01:00Z">
        <w:r w:rsidRPr="0068502F">
          <w:t xml:space="preserve">The detailed descriptions of each </w:t>
        </w:r>
        <w:r>
          <w:t>m</w:t>
        </w:r>
        <w:r w:rsidRPr="0068502F">
          <w:t xml:space="preserve">easurement uncertainty </w:t>
        </w:r>
        <w:r>
          <w:t>contributor are defined in [2].</w:t>
        </w:r>
      </w:ins>
    </w:p>
    <w:p w14:paraId="74927621" w14:textId="45D40048" w:rsidR="004C5D3E" w:rsidRDefault="004C5D3E" w:rsidP="008A3F61">
      <w:pPr>
        <w:rPr>
          <w:ins w:id="464" w:author="Istvan Szini" w:date="2023-02-01T14:08:00Z"/>
        </w:rPr>
      </w:pPr>
    </w:p>
    <w:p w14:paraId="197B945C" w14:textId="77777777" w:rsidR="004C5D3E" w:rsidRDefault="004C5D3E" w:rsidP="004C5D3E">
      <w:pPr>
        <w:rPr>
          <w:ins w:id="465" w:author="Istvan Szini" w:date="2023-02-01T14:08:00Z"/>
        </w:rPr>
      </w:pPr>
      <w:ins w:id="466" w:author="Istvan Szini" w:date="2023-02-01T14:08:00Z">
        <w:r>
          <w:lastRenderedPageBreak/>
          <w:br w:type="page"/>
        </w:r>
      </w:ins>
    </w:p>
    <w:p w14:paraId="34F74B2A" w14:textId="77777777" w:rsidR="004C5D3E" w:rsidRPr="004D3578" w:rsidRDefault="004C5D3E" w:rsidP="004C5D3E">
      <w:pPr>
        <w:pStyle w:val="Heading8"/>
        <w:rPr>
          <w:ins w:id="467" w:author="Istvan Szini" w:date="2023-02-01T14:08:00Z"/>
        </w:rPr>
      </w:pPr>
      <w:bookmarkStart w:id="468" w:name="_Toc47103335"/>
      <w:bookmarkStart w:id="469" w:name="_Toc97807438"/>
      <w:bookmarkStart w:id="470" w:name="_Toc106185661"/>
      <w:bookmarkStart w:id="471" w:name="_Toc114141550"/>
      <w:bookmarkStart w:id="472" w:name="_Toc121935158"/>
      <w:bookmarkStart w:id="473" w:name="_Toc124152176"/>
      <w:ins w:id="474" w:author="Istvan Szini" w:date="2023-02-01T14:08:00Z">
        <w:r w:rsidRPr="004D3578">
          <w:lastRenderedPageBreak/>
          <w:t xml:space="preserve">Annex </w:t>
        </w:r>
        <w:r>
          <w:t>C</w:t>
        </w:r>
        <w:r w:rsidRPr="004D3578">
          <w:t xml:space="preserve"> (normative):</w:t>
        </w:r>
        <w:r w:rsidRPr="004D3578">
          <w:br/>
          <w:t>&lt;</w:t>
        </w:r>
        <w:r>
          <w:t xml:space="preserve">FR1 Channel models </w:t>
        </w:r>
        <w:r>
          <w:rPr>
            <w:rFonts w:hint="eastAsia"/>
            <w:lang w:eastAsia="zh-CN"/>
          </w:rPr>
          <w:t>a</w:t>
        </w:r>
        <w:r>
          <w:t>nd Validation procedure</w:t>
        </w:r>
        <w:r w:rsidRPr="004D3578">
          <w:t>&gt;</w:t>
        </w:r>
        <w:bookmarkEnd w:id="468"/>
        <w:bookmarkEnd w:id="469"/>
        <w:bookmarkEnd w:id="470"/>
        <w:bookmarkEnd w:id="471"/>
        <w:bookmarkEnd w:id="472"/>
        <w:bookmarkEnd w:id="473"/>
      </w:ins>
    </w:p>
    <w:p w14:paraId="0E0B5783" w14:textId="77777777" w:rsidR="004C5D3E" w:rsidRDefault="004C5D3E" w:rsidP="004C5D3E">
      <w:pPr>
        <w:rPr>
          <w:ins w:id="475" w:author="Istvan Szini" w:date="2023-02-01T14:08:00Z"/>
        </w:rPr>
      </w:pPr>
    </w:p>
    <w:p w14:paraId="6428FA7B" w14:textId="77777777" w:rsidR="004C5D3E" w:rsidRDefault="004C5D3E" w:rsidP="004C5D3E">
      <w:pPr>
        <w:pStyle w:val="Heading1"/>
        <w:rPr>
          <w:ins w:id="476" w:author="Istvan Szini" w:date="2023-02-01T14:08:00Z"/>
        </w:rPr>
      </w:pPr>
      <w:bookmarkStart w:id="477" w:name="_Toc97807439"/>
      <w:bookmarkStart w:id="478" w:name="_Toc106185662"/>
      <w:bookmarkStart w:id="479" w:name="_Toc114141551"/>
      <w:bookmarkStart w:id="480" w:name="_Toc121935159"/>
      <w:bookmarkStart w:id="481" w:name="_Toc124152177"/>
      <w:ins w:id="482" w:author="Istvan Szini" w:date="2023-02-01T14:08:00Z">
        <w:r>
          <w:t>C</w:t>
        </w:r>
        <w:r w:rsidRPr="00235394">
          <w:t>.1</w:t>
        </w:r>
        <w:r w:rsidRPr="00235394">
          <w:tab/>
        </w:r>
        <w:r w:rsidRPr="00F42619">
          <w:t>FR1 Channel models</w:t>
        </w:r>
        <w:bookmarkEnd w:id="477"/>
        <w:bookmarkEnd w:id="478"/>
        <w:bookmarkEnd w:id="479"/>
        <w:bookmarkEnd w:id="480"/>
        <w:bookmarkEnd w:id="481"/>
      </w:ins>
    </w:p>
    <w:p w14:paraId="131E1BE0" w14:textId="77777777" w:rsidR="004C5D3E" w:rsidRPr="000876CE" w:rsidRDefault="004C5D3E" w:rsidP="004C5D3E">
      <w:pPr>
        <w:overflowPunct w:val="0"/>
        <w:autoSpaceDE w:val="0"/>
        <w:autoSpaceDN w:val="0"/>
        <w:adjustRightInd w:val="0"/>
        <w:textAlignment w:val="baseline"/>
        <w:rPr>
          <w:ins w:id="483" w:author="Istvan Szini" w:date="2023-02-01T14:08:00Z"/>
          <w:rFonts w:eastAsia="Times New Roman"/>
        </w:rPr>
      </w:pPr>
      <w:ins w:id="484" w:author="Istvan Szini" w:date="2023-02-01T14:08:00Z">
        <w:r w:rsidRPr="000876CE">
          <w:rPr>
            <w:rFonts w:eastAsia="Times New Roman"/>
          </w:rPr>
          <w:t xml:space="preserve">The following channel models are </w:t>
        </w:r>
        <w:r>
          <w:rPr>
            <w:rFonts w:eastAsia="Times New Roman"/>
          </w:rPr>
          <w:t>required</w:t>
        </w:r>
        <w:r w:rsidRPr="000876CE">
          <w:rPr>
            <w:rFonts w:eastAsia="Times New Roman"/>
          </w:rPr>
          <w:t xml:space="preserve"> for FR1 MIMO OTA measurement.</w:t>
        </w:r>
      </w:ins>
    </w:p>
    <w:p w14:paraId="05201607" w14:textId="77777777" w:rsidR="004C5D3E" w:rsidRPr="000876CE" w:rsidRDefault="004C5D3E" w:rsidP="004C5D3E">
      <w:pPr>
        <w:overflowPunct w:val="0"/>
        <w:autoSpaceDE w:val="0"/>
        <w:autoSpaceDN w:val="0"/>
        <w:adjustRightInd w:val="0"/>
        <w:textAlignment w:val="baseline"/>
        <w:rPr>
          <w:ins w:id="485" w:author="Istvan Szini" w:date="2023-02-01T14:08:00Z"/>
          <w:rFonts w:eastAsia="Times New Roman"/>
        </w:rPr>
      </w:pPr>
      <w:ins w:id="486" w:author="Istvan Szini" w:date="2023-02-01T14:08:00Z">
        <w:r w:rsidRPr="000876CE">
          <w:rPr>
            <w:rFonts w:eastAsia="Times New Roman"/>
          </w:rPr>
          <w:t>The generic models are</w:t>
        </w:r>
        <w:r>
          <w:rPr>
            <w:rFonts w:eastAsia="Times New Roman"/>
          </w:rPr>
          <w:t xml:space="preserve"> </w:t>
        </w:r>
        <w:r w:rsidRPr="004D7FD0">
          <w:rPr>
            <w:rFonts w:eastAsia="Times New Roman"/>
          </w:rPr>
          <w:t>Table C.1-1</w:t>
        </w:r>
        <w:r>
          <w:rPr>
            <w:rFonts w:eastAsia="Times New Roman"/>
          </w:rPr>
          <w:t xml:space="preserve"> </w:t>
        </w:r>
        <w:r w:rsidRPr="000876CE">
          <w:rPr>
            <w:rFonts w:eastAsia="Times New Roman"/>
          </w:rPr>
          <w:t>FR1 UMi CDL-</w:t>
        </w:r>
        <w:r>
          <w:rPr>
            <w:rFonts w:eastAsia="Times New Roman"/>
          </w:rPr>
          <w:t>C</w:t>
        </w:r>
        <w:r w:rsidRPr="000876CE">
          <w:rPr>
            <w:rFonts w:eastAsia="Times New Roman"/>
          </w:rPr>
          <w:t xml:space="preserve"> and </w:t>
        </w:r>
        <w:r>
          <w:t xml:space="preserve">Table C.1-2 </w:t>
        </w:r>
        <w:r w:rsidRPr="000876CE">
          <w:rPr>
            <w:rFonts w:eastAsia="Times New Roman"/>
          </w:rPr>
          <w:t>FR1 UMa CDL-C</w:t>
        </w:r>
        <w:r>
          <w:rPr>
            <w:rFonts w:eastAsia="Times New Roman"/>
          </w:rPr>
          <w:t xml:space="preserve">, which do not include base station antenna filtering. </w:t>
        </w:r>
        <w:r w:rsidRPr="0075278F">
          <w:rPr>
            <w:rFonts w:eastAsia="Times New Roman"/>
          </w:rPr>
          <w:t>UMi CDL-C and UMa CDL-C are selected to define 2x2 and 4x4 MIMO OTA requirements, respectively.</w:t>
        </w:r>
      </w:ins>
    </w:p>
    <w:p w14:paraId="3AF9C01E" w14:textId="77777777" w:rsidR="004C5D3E" w:rsidRPr="000876CE" w:rsidRDefault="004C5D3E" w:rsidP="004C5D3E">
      <w:pPr>
        <w:overflowPunct w:val="0"/>
        <w:autoSpaceDE w:val="0"/>
        <w:autoSpaceDN w:val="0"/>
        <w:adjustRightInd w:val="0"/>
        <w:textAlignment w:val="baseline"/>
        <w:rPr>
          <w:ins w:id="487" w:author="Istvan Szini" w:date="2023-02-01T14:08:00Z"/>
          <w:rFonts w:eastAsia="Times New Roman"/>
        </w:rPr>
      </w:pPr>
      <w:ins w:id="488" w:author="Istvan Szini" w:date="2023-02-01T14:08:00Z">
        <w:r>
          <w:rPr>
            <w:rFonts w:eastAsia="Times New Roman"/>
          </w:rPr>
          <w:t>Therefore, i</w:t>
        </w:r>
        <w:r w:rsidRPr="000876CE">
          <w:rPr>
            <w:rFonts w:eastAsia="Times New Roman"/>
          </w:rPr>
          <w:t>n addition, the BS beam filtering effect defined in Annex C.2 also apply when emulating the channel models.</w:t>
        </w:r>
      </w:ins>
    </w:p>
    <w:p w14:paraId="1A4C13DF" w14:textId="77777777" w:rsidR="004C5D3E" w:rsidRPr="0041586E" w:rsidRDefault="004C5D3E" w:rsidP="004C5D3E">
      <w:pPr>
        <w:pStyle w:val="TH"/>
        <w:rPr>
          <w:ins w:id="489" w:author="Istvan Szini" w:date="2023-02-01T14:08:00Z"/>
        </w:rPr>
      </w:pPr>
      <w:ins w:id="490" w:author="Istvan Szini" w:date="2023-02-01T14:08:00Z">
        <w:r>
          <w:t xml:space="preserve">Table C.1-1: Channel model parameters for </w:t>
        </w:r>
        <w:r w:rsidRPr="00D3516C">
          <w:t>UMi CDL-</w:t>
        </w:r>
        <w:r>
          <w:t>C</w:t>
        </w:r>
        <w:r w:rsidRPr="00D3516C">
          <w:t xml:space="preserve"> at 3.5 GHz</w:t>
        </w:r>
      </w:ins>
    </w:p>
    <w:tbl>
      <w:tblPr>
        <w:tblW w:w="8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152"/>
        <w:gridCol w:w="1152"/>
        <w:gridCol w:w="1152"/>
        <w:gridCol w:w="1152"/>
        <w:gridCol w:w="1152"/>
        <w:gridCol w:w="1152"/>
        <w:gridCol w:w="1152"/>
      </w:tblGrid>
      <w:tr w:rsidR="004C5D3E" w:rsidRPr="0041586E" w14:paraId="79E4726D" w14:textId="77777777" w:rsidTr="00A1037B">
        <w:trPr>
          <w:trHeight w:val="237"/>
          <w:jc w:val="center"/>
          <w:ins w:id="491" w:author="Istvan Szini" w:date="2023-02-01T14:08:00Z"/>
        </w:trPr>
        <w:tc>
          <w:tcPr>
            <w:tcW w:w="1152" w:type="dxa"/>
            <w:shd w:val="clear" w:color="auto" w:fill="D9D9D9"/>
            <w:tcMar>
              <w:top w:w="12" w:type="dxa"/>
              <w:left w:w="12" w:type="dxa"/>
              <w:bottom w:w="0" w:type="dxa"/>
              <w:right w:w="12" w:type="dxa"/>
            </w:tcMar>
            <w:vAlign w:val="center"/>
            <w:hideMark/>
          </w:tcPr>
          <w:p w14:paraId="73A304BC" w14:textId="77777777" w:rsidR="004C5D3E" w:rsidRPr="000A30B8" w:rsidRDefault="004C5D3E" w:rsidP="00A1037B">
            <w:pPr>
              <w:pStyle w:val="TAH"/>
              <w:rPr>
                <w:ins w:id="492" w:author="Istvan Szini" w:date="2023-02-01T14:08:00Z"/>
                <w:lang w:val="en-US"/>
              </w:rPr>
            </w:pPr>
            <w:ins w:id="493" w:author="Istvan Szini" w:date="2023-02-01T14:08:00Z">
              <w:r w:rsidRPr="000A30B8">
                <w:rPr>
                  <w:lang w:val="en-US"/>
                </w:rPr>
                <w:t>Cluster #</w:t>
              </w:r>
            </w:ins>
          </w:p>
        </w:tc>
        <w:tc>
          <w:tcPr>
            <w:tcW w:w="1152" w:type="dxa"/>
            <w:shd w:val="clear" w:color="auto" w:fill="D9D9D9"/>
            <w:tcMar>
              <w:top w:w="12" w:type="dxa"/>
              <w:left w:w="12" w:type="dxa"/>
              <w:bottom w:w="0" w:type="dxa"/>
              <w:right w:w="12" w:type="dxa"/>
            </w:tcMar>
            <w:vAlign w:val="center"/>
            <w:hideMark/>
          </w:tcPr>
          <w:p w14:paraId="4FF99F60" w14:textId="77777777" w:rsidR="004C5D3E" w:rsidRPr="000A30B8" w:rsidRDefault="004C5D3E" w:rsidP="00A1037B">
            <w:pPr>
              <w:pStyle w:val="TAH"/>
              <w:rPr>
                <w:ins w:id="494" w:author="Istvan Szini" w:date="2023-02-01T14:08:00Z"/>
                <w:lang w:val="en-US"/>
              </w:rPr>
            </w:pPr>
            <w:ins w:id="495" w:author="Istvan Szini" w:date="2023-02-01T14:08:00Z">
              <w:r w:rsidRPr="000A30B8">
                <w:rPr>
                  <w:lang w:val="en-US"/>
                </w:rPr>
                <w:t>Absolute Delay [ns]</w:t>
              </w:r>
            </w:ins>
          </w:p>
        </w:tc>
        <w:tc>
          <w:tcPr>
            <w:tcW w:w="1152" w:type="dxa"/>
            <w:shd w:val="clear" w:color="auto" w:fill="D9D9D9"/>
            <w:tcMar>
              <w:top w:w="12" w:type="dxa"/>
              <w:left w:w="12" w:type="dxa"/>
              <w:bottom w:w="0" w:type="dxa"/>
              <w:right w:w="12" w:type="dxa"/>
            </w:tcMar>
            <w:vAlign w:val="center"/>
            <w:hideMark/>
          </w:tcPr>
          <w:p w14:paraId="3664021D" w14:textId="77777777" w:rsidR="004C5D3E" w:rsidRPr="000A30B8" w:rsidRDefault="004C5D3E" w:rsidP="00A1037B">
            <w:pPr>
              <w:pStyle w:val="TAH"/>
              <w:rPr>
                <w:ins w:id="496" w:author="Istvan Szini" w:date="2023-02-01T14:08:00Z"/>
                <w:lang w:val="en-US"/>
              </w:rPr>
            </w:pPr>
            <w:ins w:id="497" w:author="Istvan Szini" w:date="2023-02-01T14:08:00Z">
              <w:r w:rsidRPr="000A30B8">
                <w:rPr>
                  <w:lang w:val="en-US"/>
                </w:rPr>
                <w:t>Power in [dB]</w:t>
              </w:r>
            </w:ins>
          </w:p>
        </w:tc>
        <w:tc>
          <w:tcPr>
            <w:tcW w:w="1152" w:type="dxa"/>
            <w:shd w:val="clear" w:color="auto" w:fill="D9D9D9"/>
            <w:tcMar>
              <w:top w:w="12" w:type="dxa"/>
              <w:left w:w="12" w:type="dxa"/>
              <w:bottom w:w="0" w:type="dxa"/>
              <w:right w:w="12" w:type="dxa"/>
            </w:tcMar>
            <w:vAlign w:val="center"/>
            <w:hideMark/>
          </w:tcPr>
          <w:p w14:paraId="35B1DD04" w14:textId="77777777" w:rsidR="004C5D3E" w:rsidRPr="000A30B8" w:rsidRDefault="004C5D3E" w:rsidP="00A1037B">
            <w:pPr>
              <w:pStyle w:val="TAH"/>
              <w:rPr>
                <w:ins w:id="498" w:author="Istvan Szini" w:date="2023-02-01T14:08:00Z"/>
                <w:lang w:val="en-US"/>
              </w:rPr>
            </w:pPr>
            <w:ins w:id="499" w:author="Istvan Szini" w:date="2023-02-01T14:08:00Z">
              <w:r w:rsidRPr="000A30B8">
                <w:rPr>
                  <w:lang w:val="en-US"/>
                </w:rPr>
                <w:t>AOD in [°]</w:t>
              </w:r>
            </w:ins>
          </w:p>
        </w:tc>
        <w:tc>
          <w:tcPr>
            <w:tcW w:w="1152" w:type="dxa"/>
            <w:shd w:val="clear" w:color="auto" w:fill="D9D9D9"/>
            <w:tcMar>
              <w:top w:w="12" w:type="dxa"/>
              <w:left w:w="12" w:type="dxa"/>
              <w:bottom w:w="0" w:type="dxa"/>
              <w:right w:w="12" w:type="dxa"/>
            </w:tcMar>
            <w:vAlign w:val="center"/>
            <w:hideMark/>
          </w:tcPr>
          <w:p w14:paraId="0378AB10" w14:textId="77777777" w:rsidR="004C5D3E" w:rsidRPr="000A30B8" w:rsidRDefault="004C5D3E" w:rsidP="00A1037B">
            <w:pPr>
              <w:pStyle w:val="TAH"/>
              <w:rPr>
                <w:ins w:id="500" w:author="Istvan Szini" w:date="2023-02-01T14:08:00Z"/>
                <w:lang w:val="en-US"/>
              </w:rPr>
            </w:pPr>
            <w:ins w:id="501" w:author="Istvan Szini" w:date="2023-02-01T14:08:00Z">
              <w:r w:rsidRPr="000A30B8">
                <w:rPr>
                  <w:lang w:val="en-US"/>
                </w:rPr>
                <w:t>AOA in [°]</w:t>
              </w:r>
            </w:ins>
          </w:p>
        </w:tc>
        <w:tc>
          <w:tcPr>
            <w:tcW w:w="1152" w:type="dxa"/>
            <w:shd w:val="clear" w:color="auto" w:fill="D9D9D9"/>
            <w:tcMar>
              <w:top w:w="12" w:type="dxa"/>
              <w:left w:w="12" w:type="dxa"/>
              <w:bottom w:w="0" w:type="dxa"/>
              <w:right w:w="12" w:type="dxa"/>
            </w:tcMar>
            <w:vAlign w:val="center"/>
            <w:hideMark/>
          </w:tcPr>
          <w:p w14:paraId="474738AA" w14:textId="77777777" w:rsidR="004C5D3E" w:rsidRPr="000A30B8" w:rsidRDefault="004C5D3E" w:rsidP="00A1037B">
            <w:pPr>
              <w:pStyle w:val="TAH"/>
              <w:rPr>
                <w:ins w:id="502" w:author="Istvan Szini" w:date="2023-02-01T14:08:00Z"/>
                <w:lang w:val="en-US"/>
              </w:rPr>
            </w:pPr>
            <w:ins w:id="503" w:author="Istvan Szini" w:date="2023-02-01T14:08:00Z">
              <w:r w:rsidRPr="000A30B8">
                <w:rPr>
                  <w:lang w:val="en-US"/>
                </w:rPr>
                <w:t>ZOD in [°]</w:t>
              </w:r>
            </w:ins>
          </w:p>
        </w:tc>
        <w:tc>
          <w:tcPr>
            <w:tcW w:w="1152" w:type="dxa"/>
            <w:shd w:val="clear" w:color="auto" w:fill="D9D9D9"/>
            <w:tcMar>
              <w:top w:w="12" w:type="dxa"/>
              <w:left w:w="12" w:type="dxa"/>
              <w:bottom w:w="0" w:type="dxa"/>
              <w:right w:w="12" w:type="dxa"/>
            </w:tcMar>
            <w:vAlign w:val="center"/>
            <w:hideMark/>
          </w:tcPr>
          <w:p w14:paraId="12559FE9" w14:textId="77777777" w:rsidR="004C5D3E" w:rsidRPr="000A30B8" w:rsidRDefault="004C5D3E" w:rsidP="00A1037B">
            <w:pPr>
              <w:pStyle w:val="TAH"/>
              <w:rPr>
                <w:ins w:id="504" w:author="Istvan Szini" w:date="2023-02-01T14:08:00Z"/>
                <w:lang w:val="en-US"/>
              </w:rPr>
            </w:pPr>
            <w:ins w:id="505" w:author="Istvan Szini" w:date="2023-02-01T14:08:00Z">
              <w:r w:rsidRPr="000A30B8">
                <w:rPr>
                  <w:lang w:val="en-US"/>
                </w:rPr>
                <w:t>ZOA in [°]</w:t>
              </w:r>
            </w:ins>
          </w:p>
        </w:tc>
      </w:tr>
      <w:tr w:rsidR="004C5D3E" w:rsidRPr="0041586E" w14:paraId="444D1C60" w14:textId="77777777" w:rsidTr="00A1037B">
        <w:trPr>
          <w:trHeight w:val="237"/>
          <w:jc w:val="center"/>
          <w:ins w:id="506" w:author="Istvan Szini" w:date="2023-02-01T14:08:00Z"/>
        </w:trPr>
        <w:tc>
          <w:tcPr>
            <w:tcW w:w="1152" w:type="dxa"/>
            <w:shd w:val="clear" w:color="auto" w:fill="FFFFFF"/>
            <w:tcMar>
              <w:top w:w="12" w:type="dxa"/>
              <w:left w:w="12" w:type="dxa"/>
              <w:bottom w:w="0" w:type="dxa"/>
              <w:right w:w="12" w:type="dxa"/>
            </w:tcMar>
            <w:vAlign w:val="center"/>
            <w:hideMark/>
          </w:tcPr>
          <w:p w14:paraId="4C06B60F" w14:textId="77777777" w:rsidR="004C5D3E" w:rsidRPr="000A30B8" w:rsidRDefault="004C5D3E" w:rsidP="00A1037B">
            <w:pPr>
              <w:pStyle w:val="TAC"/>
              <w:rPr>
                <w:ins w:id="507" w:author="Istvan Szini" w:date="2023-02-01T14:08:00Z"/>
                <w:lang w:val="en-US"/>
              </w:rPr>
            </w:pPr>
            <w:ins w:id="508" w:author="Istvan Szini" w:date="2023-02-01T14:08:00Z">
              <w:r w:rsidRPr="000A30B8">
                <w:rPr>
                  <w:lang w:val="en-US"/>
                </w:rPr>
                <w:t>1</w:t>
              </w:r>
            </w:ins>
          </w:p>
        </w:tc>
        <w:tc>
          <w:tcPr>
            <w:tcW w:w="1152" w:type="dxa"/>
            <w:shd w:val="clear" w:color="auto" w:fill="FFFFFF"/>
            <w:tcMar>
              <w:top w:w="12" w:type="dxa"/>
              <w:left w:w="12" w:type="dxa"/>
              <w:bottom w:w="0" w:type="dxa"/>
              <w:right w:w="12" w:type="dxa"/>
            </w:tcMar>
            <w:vAlign w:val="center"/>
            <w:hideMark/>
          </w:tcPr>
          <w:p w14:paraId="38833E08" w14:textId="77777777" w:rsidR="004C5D3E" w:rsidRPr="000A30B8" w:rsidRDefault="004C5D3E" w:rsidP="00A1037B">
            <w:pPr>
              <w:pStyle w:val="TAC"/>
              <w:rPr>
                <w:ins w:id="509" w:author="Istvan Szini" w:date="2023-02-01T14:08:00Z"/>
                <w:lang w:val="en-US"/>
              </w:rPr>
            </w:pPr>
            <w:ins w:id="510" w:author="Istvan Szini" w:date="2023-02-01T14:08:00Z">
              <w:r w:rsidRPr="000A30B8">
                <w:rPr>
                  <w:lang w:val="en-US"/>
                </w:rPr>
                <w:t>0</w:t>
              </w:r>
            </w:ins>
          </w:p>
        </w:tc>
        <w:tc>
          <w:tcPr>
            <w:tcW w:w="1152" w:type="dxa"/>
            <w:shd w:val="clear" w:color="auto" w:fill="FFFFFF"/>
            <w:tcMar>
              <w:top w:w="12" w:type="dxa"/>
              <w:left w:w="12" w:type="dxa"/>
              <w:bottom w:w="0" w:type="dxa"/>
              <w:right w:w="12" w:type="dxa"/>
            </w:tcMar>
            <w:vAlign w:val="center"/>
            <w:hideMark/>
          </w:tcPr>
          <w:p w14:paraId="1DEF97EB" w14:textId="77777777" w:rsidR="004C5D3E" w:rsidRPr="000A30B8" w:rsidRDefault="004C5D3E" w:rsidP="00A1037B">
            <w:pPr>
              <w:pStyle w:val="TAC"/>
              <w:rPr>
                <w:ins w:id="511" w:author="Istvan Szini" w:date="2023-02-01T14:08:00Z"/>
                <w:lang w:val="en-US"/>
              </w:rPr>
            </w:pPr>
            <w:ins w:id="512" w:author="Istvan Szini" w:date="2023-02-01T14:08:00Z">
              <w:r w:rsidRPr="000A30B8">
                <w:rPr>
                  <w:lang w:val="en-US"/>
                </w:rPr>
                <w:t>-4.4215</w:t>
              </w:r>
            </w:ins>
          </w:p>
        </w:tc>
        <w:tc>
          <w:tcPr>
            <w:tcW w:w="1152" w:type="dxa"/>
            <w:shd w:val="clear" w:color="auto" w:fill="FFFFFF"/>
            <w:tcMar>
              <w:top w:w="12" w:type="dxa"/>
              <w:left w:w="12" w:type="dxa"/>
              <w:bottom w:w="0" w:type="dxa"/>
              <w:right w:w="12" w:type="dxa"/>
            </w:tcMar>
            <w:vAlign w:val="center"/>
            <w:hideMark/>
          </w:tcPr>
          <w:p w14:paraId="0BA3D223" w14:textId="77777777" w:rsidR="004C5D3E" w:rsidRPr="000A30B8" w:rsidRDefault="004C5D3E" w:rsidP="00A1037B">
            <w:pPr>
              <w:pStyle w:val="TAC"/>
              <w:rPr>
                <w:ins w:id="513" w:author="Istvan Szini" w:date="2023-02-01T14:08:00Z"/>
                <w:lang w:val="en-US"/>
              </w:rPr>
            </w:pPr>
            <w:ins w:id="514" w:author="Istvan Szini" w:date="2023-02-01T14:08:00Z">
              <w:r w:rsidRPr="000A30B8">
                <w:rPr>
                  <w:lang w:val="en-US"/>
                </w:rPr>
                <w:t>-36.1891</w:t>
              </w:r>
            </w:ins>
          </w:p>
        </w:tc>
        <w:tc>
          <w:tcPr>
            <w:tcW w:w="1152" w:type="dxa"/>
            <w:shd w:val="clear" w:color="auto" w:fill="FFFFFF"/>
            <w:tcMar>
              <w:top w:w="12" w:type="dxa"/>
              <w:left w:w="12" w:type="dxa"/>
              <w:bottom w:w="0" w:type="dxa"/>
              <w:right w:w="12" w:type="dxa"/>
            </w:tcMar>
            <w:vAlign w:val="center"/>
            <w:hideMark/>
          </w:tcPr>
          <w:p w14:paraId="26C1524C" w14:textId="77777777" w:rsidR="004C5D3E" w:rsidRPr="000A30B8" w:rsidRDefault="004C5D3E" w:rsidP="00A1037B">
            <w:pPr>
              <w:pStyle w:val="TAC"/>
              <w:rPr>
                <w:ins w:id="515" w:author="Istvan Szini" w:date="2023-02-01T14:08:00Z"/>
                <w:lang w:val="en-US"/>
              </w:rPr>
            </w:pPr>
            <w:ins w:id="516" w:author="Istvan Szini" w:date="2023-02-01T14:08:00Z">
              <w:r w:rsidRPr="000A30B8">
                <w:rPr>
                  <w:lang w:val="en-US"/>
                </w:rPr>
                <w:t>-122.2815</w:t>
              </w:r>
            </w:ins>
          </w:p>
        </w:tc>
        <w:tc>
          <w:tcPr>
            <w:tcW w:w="1152" w:type="dxa"/>
            <w:shd w:val="clear" w:color="auto" w:fill="FFFFFF"/>
            <w:tcMar>
              <w:top w:w="12" w:type="dxa"/>
              <w:left w:w="12" w:type="dxa"/>
              <w:bottom w:w="0" w:type="dxa"/>
              <w:right w:w="12" w:type="dxa"/>
            </w:tcMar>
            <w:vAlign w:val="center"/>
            <w:hideMark/>
          </w:tcPr>
          <w:p w14:paraId="617EEF52" w14:textId="77777777" w:rsidR="004C5D3E" w:rsidRPr="000A30B8" w:rsidRDefault="004C5D3E" w:rsidP="00A1037B">
            <w:pPr>
              <w:pStyle w:val="TAC"/>
              <w:rPr>
                <w:ins w:id="517" w:author="Istvan Szini" w:date="2023-02-01T14:08:00Z"/>
                <w:lang w:val="en-US"/>
              </w:rPr>
            </w:pPr>
            <w:ins w:id="518" w:author="Istvan Szini" w:date="2023-02-01T14:08:00Z">
              <w:r w:rsidRPr="000A30B8">
                <w:rPr>
                  <w:lang w:val="en-US"/>
                </w:rPr>
                <w:t>98.9242</w:t>
              </w:r>
            </w:ins>
          </w:p>
        </w:tc>
        <w:tc>
          <w:tcPr>
            <w:tcW w:w="1152" w:type="dxa"/>
            <w:shd w:val="clear" w:color="auto" w:fill="FFFFFF"/>
            <w:tcMar>
              <w:top w:w="12" w:type="dxa"/>
              <w:left w:w="12" w:type="dxa"/>
              <w:bottom w:w="0" w:type="dxa"/>
              <w:right w:w="12" w:type="dxa"/>
            </w:tcMar>
            <w:vAlign w:val="center"/>
            <w:hideMark/>
          </w:tcPr>
          <w:p w14:paraId="5DB00217" w14:textId="77777777" w:rsidR="004C5D3E" w:rsidRPr="000A30B8" w:rsidRDefault="004C5D3E" w:rsidP="00A1037B">
            <w:pPr>
              <w:pStyle w:val="TAC"/>
              <w:rPr>
                <w:ins w:id="519" w:author="Istvan Szini" w:date="2023-02-01T14:08:00Z"/>
                <w:lang w:val="en-US"/>
              </w:rPr>
            </w:pPr>
            <w:ins w:id="520" w:author="Istvan Szini" w:date="2023-02-01T14:08:00Z">
              <w:r w:rsidRPr="000A30B8">
                <w:rPr>
                  <w:lang w:val="en-US"/>
                </w:rPr>
                <w:t>90</w:t>
              </w:r>
            </w:ins>
          </w:p>
        </w:tc>
      </w:tr>
      <w:tr w:rsidR="004C5D3E" w:rsidRPr="0041586E" w14:paraId="40818E07" w14:textId="77777777" w:rsidTr="00A1037B">
        <w:trPr>
          <w:trHeight w:val="237"/>
          <w:jc w:val="center"/>
          <w:ins w:id="521" w:author="Istvan Szini" w:date="2023-02-01T14:08:00Z"/>
        </w:trPr>
        <w:tc>
          <w:tcPr>
            <w:tcW w:w="1152" w:type="dxa"/>
            <w:shd w:val="clear" w:color="auto" w:fill="FFFFFF"/>
            <w:tcMar>
              <w:top w:w="12" w:type="dxa"/>
              <w:left w:w="12" w:type="dxa"/>
              <w:bottom w:w="0" w:type="dxa"/>
              <w:right w:w="12" w:type="dxa"/>
            </w:tcMar>
            <w:vAlign w:val="center"/>
            <w:hideMark/>
          </w:tcPr>
          <w:p w14:paraId="5D46578E" w14:textId="77777777" w:rsidR="004C5D3E" w:rsidRPr="000A30B8" w:rsidRDefault="004C5D3E" w:rsidP="00A1037B">
            <w:pPr>
              <w:pStyle w:val="TAC"/>
              <w:rPr>
                <w:ins w:id="522" w:author="Istvan Szini" w:date="2023-02-01T14:08:00Z"/>
                <w:lang w:val="en-US"/>
              </w:rPr>
            </w:pPr>
            <w:ins w:id="523" w:author="Istvan Szini" w:date="2023-02-01T14:08:00Z">
              <w:r w:rsidRPr="000A30B8">
                <w:rPr>
                  <w:lang w:val="en-US"/>
                </w:rPr>
                <w:t>2</w:t>
              </w:r>
            </w:ins>
          </w:p>
        </w:tc>
        <w:tc>
          <w:tcPr>
            <w:tcW w:w="1152" w:type="dxa"/>
            <w:shd w:val="clear" w:color="auto" w:fill="FFFFFF"/>
            <w:tcMar>
              <w:top w:w="12" w:type="dxa"/>
              <w:left w:w="12" w:type="dxa"/>
              <w:bottom w:w="0" w:type="dxa"/>
              <w:right w:w="12" w:type="dxa"/>
            </w:tcMar>
            <w:vAlign w:val="center"/>
            <w:hideMark/>
          </w:tcPr>
          <w:p w14:paraId="6E99C3C4" w14:textId="77777777" w:rsidR="004C5D3E" w:rsidRPr="000A30B8" w:rsidRDefault="004C5D3E" w:rsidP="00A1037B">
            <w:pPr>
              <w:pStyle w:val="TAC"/>
              <w:rPr>
                <w:ins w:id="524" w:author="Istvan Szini" w:date="2023-02-01T14:08:00Z"/>
                <w:lang w:val="en-US"/>
              </w:rPr>
            </w:pPr>
            <w:ins w:id="525" w:author="Istvan Szini" w:date="2023-02-01T14:08:00Z">
              <w:r w:rsidRPr="000A30B8">
                <w:rPr>
                  <w:lang w:val="en-US"/>
                </w:rPr>
                <w:t>20.99</w:t>
              </w:r>
            </w:ins>
          </w:p>
        </w:tc>
        <w:tc>
          <w:tcPr>
            <w:tcW w:w="1152" w:type="dxa"/>
            <w:shd w:val="clear" w:color="auto" w:fill="FFFFFF"/>
            <w:tcMar>
              <w:top w:w="12" w:type="dxa"/>
              <w:left w:w="12" w:type="dxa"/>
              <w:bottom w:w="0" w:type="dxa"/>
              <w:right w:w="12" w:type="dxa"/>
            </w:tcMar>
            <w:vAlign w:val="center"/>
            <w:hideMark/>
          </w:tcPr>
          <w:p w14:paraId="1BF82699" w14:textId="77777777" w:rsidR="004C5D3E" w:rsidRPr="000A30B8" w:rsidRDefault="004C5D3E" w:rsidP="00A1037B">
            <w:pPr>
              <w:pStyle w:val="TAC"/>
              <w:rPr>
                <w:ins w:id="526" w:author="Istvan Szini" w:date="2023-02-01T14:08:00Z"/>
                <w:lang w:val="en-US"/>
              </w:rPr>
            </w:pPr>
            <w:ins w:id="527" w:author="Istvan Szini" w:date="2023-02-01T14:08:00Z">
              <w:r w:rsidRPr="000A30B8">
                <w:rPr>
                  <w:lang w:val="en-US"/>
                </w:rPr>
                <w:t>-1.25</w:t>
              </w:r>
            </w:ins>
          </w:p>
        </w:tc>
        <w:tc>
          <w:tcPr>
            <w:tcW w:w="1152" w:type="dxa"/>
            <w:shd w:val="clear" w:color="auto" w:fill="FFFFFF"/>
            <w:tcMar>
              <w:top w:w="12" w:type="dxa"/>
              <w:left w:w="12" w:type="dxa"/>
              <w:bottom w:w="0" w:type="dxa"/>
              <w:right w:w="12" w:type="dxa"/>
            </w:tcMar>
            <w:vAlign w:val="center"/>
            <w:hideMark/>
          </w:tcPr>
          <w:p w14:paraId="19ED80BE" w14:textId="77777777" w:rsidR="004C5D3E" w:rsidRPr="000A30B8" w:rsidRDefault="004C5D3E" w:rsidP="00A1037B">
            <w:pPr>
              <w:pStyle w:val="TAC"/>
              <w:rPr>
                <w:ins w:id="528" w:author="Istvan Szini" w:date="2023-02-01T14:08:00Z"/>
                <w:lang w:val="en-US"/>
              </w:rPr>
            </w:pPr>
            <w:ins w:id="529" w:author="Istvan Szini" w:date="2023-02-01T14:08:00Z">
              <w:r w:rsidRPr="000A30B8">
                <w:rPr>
                  <w:lang w:val="en-US"/>
                </w:rPr>
                <w:t>-21.5937</w:t>
              </w:r>
            </w:ins>
          </w:p>
        </w:tc>
        <w:tc>
          <w:tcPr>
            <w:tcW w:w="1152" w:type="dxa"/>
            <w:shd w:val="clear" w:color="auto" w:fill="FFFFFF"/>
            <w:tcMar>
              <w:top w:w="12" w:type="dxa"/>
              <w:left w:w="12" w:type="dxa"/>
              <w:bottom w:w="0" w:type="dxa"/>
              <w:right w:w="12" w:type="dxa"/>
            </w:tcMar>
            <w:vAlign w:val="center"/>
            <w:hideMark/>
          </w:tcPr>
          <w:p w14:paraId="4770C59A" w14:textId="77777777" w:rsidR="004C5D3E" w:rsidRPr="000A30B8" w:rsidRDefault="004C5D3E" w:rsidP="00A1037B">
            <w:pPr>
              <w:pStyle w:val="TAC"/>
              <w:rPr>
                <w:ins w:id="530" w:author="Istvan Szini" w:date="2023-02-01T14:08:00Z"/>
                <w:lang w:val="en-US"/>
              </w:rPr>
            </w:pPr>
            <w:ins w:id="531" w:author="Istvan Szini" w:date="2023-02-01T14:08:00Z">
              <w:r w:rsidRPr="000A30B8">
                <w:rPr>
                  <w:lang w:val="en-US"/>
                </w:rPr>
                <w:t>125.831</w:t>
              </w:r>
            </w:ins>
          </w:p>
        </w:tc>
        <w:tc>
          <w:tcPr>
            <w:tcW w:w="1152" w:type="dxa"/>
            <w:shd w:val="clear" w:color="auto" w:fill="FFFFFF"/>
            <w:tcMar>
              <w:top w:w="12" w:type="dxa"/>
              <w:left w:w="12" w:type="dxa"/>
              <w:bottom w:w="0" w:type="dxa"/>
              <w:right w:w="12" w:type="dxa"/>
            </w:tcMar>
            <w:vAlign w:val="center"/>
            <w:hideMark/>
          </w:tcPr>
          <w:p w14:paraId="4C5970D9" w14:textId="77777777" w:rsidR="004C5D3E" w:rsidRPr="000A30B8" w:rsidRDefault="004C5D3E" w:rsidP="00A1037B">
            <w:pPr>
              <w:pStyle w:val="TAC"/>
              <w:rPr>
                <w:ins w:id="532" w:author="Istvan Szini" w:date="2023-02-01T14:08:00Z"/>
                <w:lang w:val="en-US"/>
              </w:rPr>
            </w:pPr>
            <w:ins w:id="533" w:author="Istvan Szini" w:date="2023-02-01T14:08:00Z">
              <w:r w:rsidRPr="000A30B8">
                <w:rPr>
                  <w:lang w:val="en-US"/>
                </w:rPr>
                <w:t>99.1915</w:t>
              </w:r>
            </w:ins>
          </w:p>
        </w:tc>
        <w:tc>
          <w:tcPr>
            <w:tcW w:w="1152" w:type="dxa"/>
            <w:shd w:val="clear" w:color="auto" w:fill="FFFFFF"/>
            <w:tcMar>
              <w:top w:w="12" w:type="dxa"/>
              <w:left w:w="12" w:type="dxa"/>
              <w:bottom w:w="0" w:type="dxa"/>
              <w:right w:w="12" w:type="dxa"/>
            </w:tcMar>
            <w:vAlign w:val="center"/>
            <w:hideMark/>
          </w:tcPr>
          <w:p w14:paraId="1E4B0EC0" w14:textId="77777777" w:rsidR="004C5D3E" w:rsidRPr="000A30B8" w:rsidRDefault="004C5D3E" w:rsidP="00A1037B">
            <w:pPr>
              <w:pStyle w:val="TAC"/>
              <w:rPr>
                <w:ins w:id="534" w:author="Istvan Szini" w:date="2023-02-01T14:08:00Z"/>
                <w:lang w:val="en-US"/>
              </w:rPr>
            </w:pPr>
            <w:ins w:id="535" w:author="Istvan Szini" w:date="2023-02-01T14:08:00Z">
              <w:r w:rsidRPr="000A30B8">
                <w:rPr>
                  <w:lang w:val="en-US"/>
                </w:rPr>
                <w:t>90</w:t>
              </w:r>
            </w:ins>
          </w:p>
        </w:tc>
      </w:tr>
      <w:tr w:rsidR="004C5D3E" w:rsidRPr="0041586E" w14:paraId="78473EEA" w14:textId="77777777" w:rsidTr="00A1037B">
        <w:trPr>
          <w:trHeight w:val="237"/>
          <w:jc w:val="center"/>
          <w:ins w:id="536" w:author="Istvan Szini" w:date="2023-02-01T14:08:00Z"/>
        </w:trPr>
        <w:tc>
          <w:tcPr>
            <w:tcW w:w="1152" w:type="dxa"/>
            <w:shd w:val="clear" w:color="auto" w:fill="FFFFFF"/>
            <w:tcMar>
              <w:top w:w="12" w:type="dxa"/>
              <w:left w:w="12" w:type="dxa"/>
              <w:bottom w:w="0" w:type="dxa"/>
              <w:right w:w="12" w:type="dxa"/>
            </w:tcMar>
            <w:vAlign w:val="center"/>
            <w:hideMark/>
          </w:tcPr>
          <w:p w14:paraId="453277D0" w14:textId="77777777" w:rsidR="004C5D3E" w:rsidRPr="000A30B8" w:rsidRDefault="004C5D3E" w:rsidP="00A1037B">
            <w:pPr>
              <w:pStyle w:val="TAC"/>
              <w:rPr>
                <w:ins w:id="537" w:author="Istvan Szini" w:date="2023-02-01T14:08:00Z"/>
                <w:lang w:val="en-US"/>
              </w:rPr>
            </w:pPr>
            <w:ins w:id="538" w:author="Istvan Szini" w:date="2023-02-01T14:08:00Z">
              <w:r w:rsidRPr="000A30B8">
                <w:rPr>
                  <w:lang w:val="en-US"/>
                </w:rPr>
                <w:t>3</w:t>
              </w:r>
            </w:ins>
          </w:p>
        </w:tc>
        <w:tc>
          <w:tcPr>
            <w:tcW w:w="1152" w:type="dxa"/>
            <w:shd w:val="clear" w:color="auto" w:fill="FFFFFF"/>
            <w:tcMar>
              <w:top w:w="12" w:type="dxa"/>
              <w:left w:w="12" w:type="dxa"/>
              <w:bottom w:w="0" w:type="dxa"/>
              <w:right w:w="12" w:type="dxa"/>
            </w:tcMar>
            <w:vAlign w:val="center"/>
            <w:hideMark/>
          </w:tcPr>
          <w:p w14:paraId="3C2B352A" w14:textId="77777777" w:rsidR="004C5D3E" w:rsidRPr="000A30B8" w:rsidRDefault="004C5D3E" w:rsidP="00A1037B">
            <w:pPr>
              <w:pStyle w:val="TAC"/>
              <w:rPr>
                <w:ins w:id="539" w:author="Istvan Szini" w:date="2023-02-01T14:08:00Z"/>
                <w:lang w:val="en-US"/>
              </w:rPr>
            </w:pPr>
            <w:ins w:id="540" w:author="Istvan Szini" w:date="2023-02-01T14:08:00Z">
              <w:r w:rsidRPr="000A30B8">
                <w:rPr>
                  <w:lang w:val="en-US"/>
                </w:rPr>
                <w:t>22.19</w:t>
              </w:r>
            </w:ins>
          </w:p>
        </w:tc>
        <w:tc>
          <w:tcPr>
            <w:tcW w:w="1152" w:type="dxa"/>
            <w:shd w:val="clear" w:color="auto" w:fill="FFFFFF"/>
            <w:tcMar>
              <w:top w:w="12" w:type="dxa"/>
              <w:left w:w="12" w:type="dxa"/>
              <w:bottom w:w="0" w:type="dxa"/>
              <w:right w:w="12" w:type="dxa"/>
            </w:tcMar>
            <w:vAlign w:val="center"/>
            <w:hideMark/>
          </w:tcPr>
          <w:p w14:paraId="60A3547D" w14:textId="77777777" w:rsidR="004C5D3E" w:rsidRPr="000A30B8" w:rsidRDefault="004C5D3E" w:rsidP="00A1037B">
            <w:pPr>
              <w:pStyle w:val="TAC"/>
              <w:rPr>
                <w:ins w:id="541" w:author="Istvan Szini" w:date="2023-02-01T14:08:00Z"/>
                <w:lang w:val="en-US"/>
              </w:rPr>
            </w:pPr>
            <w:ins w:id="542" w:author="Istvan Szini" w:date="2023-02-01T14:08:00Z">
              <w:r w:rsidRPr="000A30B8">
                <w:rPr>
                  <w:lang w:val="en-US"/>
                </w:rPr>
                <w:t>-3.4684</w:t>
              </w:r>
            </w:ins>
          </w:p>
        </w:tc>
        <w:tc>
          <w:tcPr>
            <w:tcW w:w="1152" w:type="dxa"/>
            <w:shd w:val="clear" w:color="auto" w:fill="FFFFFF"/>
            <w:tcMar>
              <w:top w:w="12" w:type="dxa"/>
              <w:left w:w="12" w:type="dxa"/>
              <w:bottom w:w="0" w:type="dxa"/>
              <w:right w:w="12" w:type="dxa"/>
            </w:tcMar>
            <w:vAlign w:val="center"/>
            <w:hideMark/>
          </w:tcPr>
          <w:p w14:paraId="74ED1D24" w14:textId="77777777" w:rsidR="004C5D3E" w:rsidRPr="000A30B8" w:rsidRDefault="004C5D3E" w:rsidP="00A1037B">
            <w:pPr>
              <w:pStyle w:val="TAC"/>
              <w:rPr>
                <w:ins w:id="543" w:author="Istvan Szini" w:date="2023-02-01T14:08:00Z"/>
                <w:lang w:val="en-US"/>
              </w:rPr>
            </w:pPr>
            <w:ins w:id="544" w:author="Istvan Szini" w:date="2023-02-01T14:08:00Z">
              <w:r w:rsidRPr="000A30B8">
                <w:rPr>
                  <w:lang w:val="en-US"/>
                </w:rPr>
                <w:t>-21.5937</w:t>
              </w:r>
            </w:ins>
          </w:p>
        </w:tc>
        <w:tc>
          <w:tcPr>
            <w:tcW w:w="1152" w:type="dxa"/>
            <w:shd w:val="clear" w:color="auto" w:fill="FFFFFF"/>
            <w:tcMar>
              <w:top w:w="12" w:type="dxa"/>
              <w:left w:w="12" w:type="dxa"/>
              <w:bottom w:w="0" w:type="dxa"/>
              <w:right w:w="12" w:type="dxa"/>
            </w:tcMar>
            <w:vAlign w:val="center"/>
            <w:hideMark/>
          </w:tcPr>
          <w:p w14:paraId="4783F732" w14:textId="77777777" w:rsidR="004C5D3E" w:rsidRPr="000A30B8" w:rsidRDefault="004C5D3E" w:rsidP="00A1037B">
            <w:pPr>
              <w:pStyle w:val="TAC"/>
              <w:rPr>
                <w:ins w:id="545" w:author="Istvan Szini" w:date="2023-02-01T14:08:00Z"/>
                <w:lang w:val="en-US"/>
              </w:rPr>
            </w:pPr>
            <w:ins w:id="546" w:author="Istvan Szini" w:date="2023-02-01T14:08:00Z">
              <w:r w:rsidRPr="000A30B8">
                <w:rPr>
                  <w:lang w:val="en-US"/>
                </w:rPr>
                <w:t>125.831</w:t>
              </w:r>
            </w:ins>
          </w:p>
        </w:tc>
        <w:tc>
          <w:tcPr>
            <w:tcW w:w="1152" w:type="dxa"/>
            <w:shd w:val="clear" w:color="auto" w:fill="FFFFFF"/>
            <w:tcMar>
              <w:top w:w="12" w:type="dxa"/>
              <w:left w:w="12" w:type="dxa"/>
              <w:bottom w:w="0" w:type="dxa"/>
              <w:right w:w="12" w:type="dxa"/>
            </w:tcMar>
            <w:vAlign w:val="center"/>
            <w:hideMark/>
          </w:tcPr>
          <w:p w14:paraId="2CAF2297" w14:textId="77777777" w:rsidR="004C5D3E" w:rsidRPr="000A30B8" w:rsidRDefault="004C5D3E" w:rsidP="00A1037B">
            <w:pPr>
              <w:pStyle w:val="TAC"/>
              <w:rPr>
                <w:ins w:id="547" w:author="Istvan Szini" w:date="2023-02-01T14:08:00Z"/>
                <w:lang w:val="en-US"/>
              </w:rPr>
            </w:pPr>
            <w:ins w:id="548" w:author="Istvan Szini" w:date="2023-02-01T14:08:00Z">
              <w:r w:rsidRPr="000A30B8">
                <w:rPr>
                  <w:lang w:val="en-US"/>
                </w:rPr>
                <w:t>99.1915</w:t>
              </w:r>
            </w:ins>
          </w:p>
        </w:tc>
        <w:tc>
          <w:tcPr>
            <w:tcW w:w="1152" w:type="dxa"/>
            <w:shd w:val="clear" w:color="auto" w:fill="FFFFFF"/>
            <w:tcMar>
              <w:top w:w="12" w:type="dxa"/>
              <w:left w:w="12" w:type="dxa"/>
              <w:bottom w:w="0" w:type="dxa"/>
              <w:right w:w="12" w:type="dxa"/>
            </w:tcMar>
            <w:vAlign w:val="center"/>
            <w:hideMark/>
          </w:tcPr>
          <w:p w14:paraId="55CEC422" w14:textId="77777777" w:rsidR="004C5D3E" w:rsidRPr="000A30B8" w:rsidRDefault="004C5D3E" w:rsidP="00A1037B">
            <w:pPr>
              <w:pStyle w:val="TAC"/>
              <w:rPr>
                <w:ins w:id="549" w:author="Istvan Szini" w:date="2023-02-01T14:08:00Z"/>
                <w:lang w:val="en-US"/>
              </w:rPr>
            </w:pPr>
            <w:ins w:id="550" w:author="Istvan Szini" w:date="2023-02-01T14:08:00Z">
              <w:r w:rsidRPr="000A30B8">
                <w:rPr>
                  <w:lang w:val="en-US"/>
                </w:rPr>
                <w:t>90</w:t>
              </w:r>
            </w:ins>
          </w:p>
        </w:tc>
      </w:tr>
      <w:tr w:rsidR="004C5D3E" w:rsidRPr="0041586E" w14:paraId="38CC5A86" w14:textId="77777777" w:rsidTr="00A1037B">
        <w:trPr>
          <w:trHeight w:val="237"/>
          <w:jc w:val="center"/>
          <w:ins w:id="551" w:author="Istvan Szini" w:date="2023-02-01T14:08:00Z"/>
        </w:trPr>
        <w:tc>
          <w:tcPr>
            <w:tcW w:w="1152" w:type="dxa"/>
            <w:shd w:val="clear" w:color="auto" w:fill="FFFFFF"/>
            <w:tcMar>
              <w:top w:w="12" w:type="dxa"/>
              <w:left w:w="12" w:type="dxa"/>
              <w:bottom w:w="0" w:type="dxa"/>
              <w:right w:w="12" w:type="dxa"/>
            </w:tcMar>
            <w:vAlign w:val="center"/>
            <w:hideMark/>
          </w:tcPr>
          <w:p w14:paraId="60458CCB" w14:textId="77777777" w:rsidR="004C5D3E" w:rsidRPr="000A30B8" w:rsidRDefault="004C5D3E" w:rsidP="00A1037B">
            <w:pPr>
              <w:pStyle w:val="TAC"/>
              <w:rPr>
                <w:ins w:id="552" w:author="Istvan Szini" w:date="2023-02-01T14:08:00Z"/>
                <w:lang w:val="en-US"/>
              </w:rPr>
            </w:pPr>
            <w:ins w:id="553" w:author="Istvan Szini" w:date="2023-02-01T14:08:00Z">
              <w:r w:rsidRPr="000A30B8">
                <w:rPr>
                  <w:lang w:val="en-US"/>
                </w:rPr>
                <w:t>4</w:t>
              </w:r>
            </w:ins>
          </w:p>
        </w:tc>
        <w:tc>
          <w:tcPr>
            <w:tcW w:w="1152" w:type="dxa"/>
            <w:shd w:val="clear" w:color="auto" w:fill="FFFFFF"/>
            <w:tcMar>
              <w:top w:w="12" w:type="dxa"/>
              <w:left w:w="12" w:type="dxa"/>
              <w:bottom w:w="0" w:type="dxa"/>
              <w:right w:w="12" w:type="dxa"/>
            </w:tcMar>
            <w:vAlign w:val="center"/>
            <w:hideMark/>
          </w:tcPr>
          <w:p w14:paraId="67373643" w14:textId="77777777" w:rsidR="004C5D3E" w:rsidRPr="000A30B8" w:rsidRDefault="004C5D3E" w:rsidP="00A1037B">
            <w:pPr>
              <w:pStyle w:val="TAC"/>
              <w:rPr>
                <w:ins w:id="554" w:author="Istvan Szini" w:date="2023-02-01T14:08:00Z"/>
                <w:lang w:val="en-US"/>
              </w:rPr>
            </w:pPr>
            <w:ins w:id="555" w:author="Istvan Szini" w:date="2023-02-01T14:08:00Z">
              <w:r w:rsidRPr="000A30B8">
                <w:rPr>
                  <w:lang w:val="en-US"/>
                </w:rPr>
                <w:t>23.29</w:t>
              </w:r>
            </w:ins>
          </w:p>
        </w:tc>
        <w:tc>
          <w:tcPr>
            <w:tcW w:w="1152" w:type="dxa"/>
            <w:shd w:val="clear" w:color="auto" w:fill="FFFFFF"/>
            <w:tcMar>
              <w:top w:w="12" w:type="dxa"/>
              <w:left w:w="12" w:type="dxa"/>
              <w:bottom w:w="0" w:type="dxa"/>
              <w:right w:w="12" w:type="dxa"/>
            </w:tcMar>
            <w:vAlign w:val="center"/>
            <w:hideMark/>
          </w:tcPr>
          <w:p w14:paraId="4C29A578" w14:textId="77777777" w:rsidR="004C5D3E" w:rsidRPr="000A30B8" w:rsidRDefault="004C5D3E" w:rsidP="00A1037B">
            <w:pPr>
              <w:pStyle w:val="TAC"/>
              <w:rPr>
                <w:ins w:id="556" w:author="Istvan Szini" w:date="2023-02-01T14:08:00Z"/>
                <w:lang w:val="en-US"/>
              </w:rPr>
            </w:pPr>
            <w:ins w:id="557" w:author="Istvan Szini" w:date="2023-02-01T14:08:00Z">
              <w:r w:rsidRPr="000A30B8">
                <w:rPr>
                  <w:lang w:val="en-US"/>
                </w:rPr>
                <w:t>-5.2294</w:t>
              </w:r>
            </w:ins>
          </w:p>
        </w:tc>
        <w:tc>
          <w:tcPr>
            <w:tcW w:w="1152" w:type="dxa"/>
            <w:shd w:val="clear" w:color="auto" w:fill="FFFFFF"/>
            <w:tcMar>
              <w:top w:w="12" w:type="dxa"/>
              <w:left w:w="12" w:type="dxa"/>
              <w:bottom w:w="0" w:type="dxa"/>
              <w:right w:w="12" w:type="dxa"/>
            </w:tcMar>
            <w:vAlign w:val="center"/>
            <w:hideMark/>
          </w:tcPr>
          <w:p w14:paraId="74BDD378" w14:textId="77777777" w:rsidR="004C5D3E" w:rsidRPr="000A30B8" w:rsidRDefault="004C5D3E" w:rsidP="00A1037B">
            <w:pPr>
              <w:pStyle w:val="TAC"/>
              <w:rPr>
                <w:ins w:id="558" w:author="Istvan Szini" w:date="2023-02-01T14:08:00Z"/>
                <w:lang w:val="en-US"/>
              </w:rPr>
            </w:pPr>
            <w:ins w:id="559" w:author="Istvan Szini" w:date="2023-02-01T14:08:00Z">
              <w:r w:rsidRPr="000A30B8">
                <w:rPr>
                  <w:lang w:val="en-US"/>
                </w:rPr>
                <w:t>-21.5937</w:t>
              </w:r>
            </w:ins>
          </w:p>
        </w:tc>
        <w:tc>
          <w:tcPr>
            <w:tcW w:w="1152" w:type="dxa"/>
            <w:shd w:val="clear" w:color="auto" w:fill="FFFFFF"/>
            <w:tcMar>
              <w:top w:w="12" w:type="dxa"/>
              <w:left w:w="12" w:type="dxa"/>
              <w:bottom w:w="0" w:type="dxa"/>
              <w:right w:w="12" w:type="dxa"/>
            </w:tcMar>
            <w:vAlign w:val="center"/>
            <w:hideMark/>
          </w:tcPr>
          <w:p w14:paraId="31668B7F" w14:textId="77777777" w:rsidR="004C5D3E" w:rsidRPr="000A30B8" w:rsidRDefault="004C5D3E" w:rsidP="00A1037B">
            <w:pPr>
              <w:pStyle w:val="TAC"/>
              <w:rPr>
                <w:ins w:id="560" w:author="Istvan Szini" w:date="2023-02-01T14:08:00Z"/>
                <w:lang w:val="en-US"/>
              </w:rPr>
            </w:pPr>
            <w:ins w:id="561" w:author="Istvan Szini" w:date="2023-02-01T14:08:00Z">
              <w:r w:rsidRPr="000A30B8">
                <w:rPr>
                  <w:lang w:val="en-US"/>
                </w:rPr>
                <w:t>125.831</w:t>
              </w:r>
            </w:ins>
          </w:p>
        </w:tc>
        <w:tc>
          <w:tcPr>
            <w:tcW w:w="1152" w:type="dxa"/>
            <w:shd w:val="clear" w:color="auto" w:fill="FFFFFF"/>
            <w:tcMar>
              <w:top w:w="12" w:type="dxa"/>
              <w:left w:w="12" w:type="dxa"/>
              <w:bottom w:w="0" w:type="dxa"/>
              <w:right w:w="12" w:type="dxa"/>
            </w:tcMar>
            <w:vAlign w:val="center"/>
            <w:hideMark/>
          </w:tcPr>
          <w:p w14:paraId="46024600" w14:textId="77777777" w:rsidR="004C5D3E" w:rsidRPr="000A30B8" w:rsidRDefault="004C5D3E" w:rsidP="00A1037B">
            <w:pPr>
              <w:pStyle w:val="TAC"/>
              <w:rPr>
                <w:ins w:id="562" w:author="Istvan Szini" w:date="2023-02-01T14:08:00Z"/>
                <w:lang w:val="en-US"/>
              </w:rPr>
            </w:pPr>
            <w:ins w:id="563" w:author="Istvan Szini" w:date="2023-02-01T14:08:00Z">
              <w:r w:rsidRPr="000A30B8">
                <w:rPr>
                  <w:lang w:val="en-US"/>
                </w:rPr>
                <w:t>99.1915</w:t>
              </w:r>
            </w:ins>
          </w:p>
        </w:tc>
        <w:tc>
          <w:tcPr>
            <w:tcW w:w="1152" w:type="dxa"/>
            <w:shd w:val="clear" w:color="auto" w:fill="FFFFFF"/>
            <w:tcMar>
              <w:top w:w="12" w:type="dxa"/>
              <w:left w:w="12" w:type="dxa"/>
              <w:bottom w:w="0" w:type="dxa"/>
              <w:right w:w="12" w:type="dxa"/>
            </w:tcMar>
            <w:vAlign w:val="center"/>
            <w:hideMark/>
          </w:tcPr>
          <w:p w14:paraId="6044570C" w14:textId="77777777" w:rsidR="004C5D3E" w:rsidRPr="000A30B8" w:rsidRDefault="004C5D3E" w:rsidP="00A1037B">
            <w:pPr>
              <w:pStyle w:val="TAC"/>
              <w:rPr>
                <w:ins w:id="564" w:author="Istvan Szini" w:date="2023-02-01T14:08:00Z"/>
                <w:lang w:val="en-US"/>
              </w:rPr>
            </w:pPr>
            <w:ins w:id="565" w:author="Istvan Szini" w:date="2023-02-01T14:08:00Z">
              <w:r w:rsidRPr="000A30B8">
                <w:rPr>
                  <w:lang w:val="en-US"/>
                </w:rPr>
                <w:t>90</w:t>
              </w:r>
            </w:ins>
          </w:p>
        </w:tc>
      </w:tr>
      <w:tr w:rsidR="004C5D3E" w:rsidRPr="0041586E" w14:paraId="63829710" w14:textId="77777777" w:rsidTr="00A1037B">
        <w:trPr>
          <w:trHeight w:val="237"/>
          <w:jc w:val="center"/>
          <w:ins w:id="566" w:author="Istvan Szini" w:date="2023-02-01T14:08:00Z"/>
        </w:trPr>
        <w:tc>
          <w:tcPr>
            <w:tcW w:w="1152" w:type="dxa"/>
            <w:shd w:val="clear" w:color="auto" w:fill="FFFFFF"/>
            <w:tcMar>
              <w:top w:w="12" w:type="dxa"/>
              <w:left w:w="12" w:type="dxa"/>
              <w:bottom w:w="0" w:type="dxa"/>
              <w:right w:w="12" w:type="dxa"/>
            </w:tcMar>
            <w:vAlign w:val="center"/>
            <w:hideMark/>
          </w:tcPr>
          <w:p w14:paraId="12B9A77D" w14:textId="77777777" w:rsidR="004C5D3E" w:rsidRPr="000A30B8" w:rsidRDefault="004C5D3E" w:rsidP="00A1037B">
            <w:pPr>
              <w:pStyle w:val="TAC"/>
              <w:rPr>
                <w:ins w:id="567" w:author="Istvan Szini" w:date="2023-02-01T14:08:00Z"/>
                <w:lang w:val="en-US"/>
              </w:rPr>
            </w:pPr>
            <w:ins w:id="568" w:author="Istvan Szini" w:date="2023-02-01T14:08:00Z">
              <w:r w:rsidRPr="000A30B8">
                <w:rPr>
                  <w:lang w:val="en-US"/>
                </w:rPr>
                <w:t>5</w:t>
              </w:r>
            </w:ins>
          </w:p>
        </w:tc>
        <w:tc>
          <w:tcPr>
            <w:tcW w:w="1152" w:type="dxa"/>
            <w:shd w:val="clear" w:color="auto" w:fill="FFFFFF"/>
            <w:tcMar>
              <w:top w:w="12" w:type="dxa"/>
              <w:left w:w="12" w:type="dxa"/>
              <w:bottom w:w="0" w:type="dxa"/>
              <w:right w:w="12" w:type="dxa"/>
            </w:tcMar>
            <w:vAlign w:val="center"/>
            <w:hideMark/>
          </w:tcPr>
          <w:p w14:paraId="775B33F5" w14:textId="77777777" w:rsidR="004C5D3E" w:rsidRPr="000A30B8" w:rsidRDefault="004C5D3E" w:rsidP="00A1037B">
            <w:pPr>
              <w:pStyle w:val="TAC"/>
              <w:rPr>
                <w:ins w:id="569" w:author="Istvan Szini" w:date="2023-02-01T14:08:00Z"/>
                <w:lang w:val="en-US"/>
              </w:rPr>
            </w:pPr>
            <w:ins w:id="570" w:author="Istvan Szini" w:date="2023-02-01T14:08:00Z">
              <w:r w:rsidRPr="000A30B8">
                <w:rPr>
                  <w:lang w:val="en-US"/>
                </w:rPr>
                <w:t>21.76</w:t>
              </w:r>
            </w:ins>
          </w:p>
        </w:tc>
        <w:tc>
          <w:tcPr>
            <w:tcW w:w="1152" w:type="dxa"/>
            <w:shd w:val="clear" w:color="auto" w:fill="FFFFFF"/>
            <w:tcMar>
              <w:top w:w="12" w:type="dxa"/>
              <w:left w:w="12" w:type="dxa"/>
              <w:bottom w:w="0" w:type="dxa"/>
              <w:right w:w="12" w:type="dxa"/>
            </w:tcMar>
            <w:vAlign w:val="center"/>
            <w:hideMark/>
          </w:tcPr>
          <w:p w14:paraId="00E53E23" w14:textId="77777777" w:rsidR="004C5D3E" w:rsidRPr="000A30B8" w:rsidRDefault="004C5D3E" w:rsidP="00A1037B">
            <w:pPr>
              <w:pStyle w:val="TAC"/>
              <w:rPr>
                <w:ins w:id="571" w:author="Istvan Szini" w:date="2023-02-01T14:08:00Z"/>
                <w:lang w:val="en-US"/>
              </w:rPr>
            </w:pPr>
            <w:ins w:id="572" w:author="Istvan Szini" w:date="2023-02-01T14:08:00Z">
              <w:r w:rsidRPr="000A30B8">
                <w:rPr>
                  <w:lang w:val="en-US"/>
                </w:rPr>
                <w:t>-2.5215</w:t>
              </w:r>
            </w:ins>
          </w:p>
        </w:tc>
        <w:tc>
          <w:tcPr>
            <w:tcW w:w="1152" w:type="dxa"/>
            <w:shd w:val="clear" w:color="auto" w:fill="FFFFFF"/>
            <w:tcMar>
              <w:top w:w="12" w:type="dxa"/>
              <w:left w:w="12" w:type="dxa"/>
              <w:bottom w:w="0" w:type="dxa"/>
              <w:right w:w="12" w:type="dxa"/>
            </w:tcMar>
            <w:vAlign w:val="center"/>
            <w:hideMark/>
          </w:tcPr>
          <w:p w14:paraId="758D6934" w14:textId="77777777" w:rsidR="004C5D3E" w:rsidRPr="000A30B8" w:rsidRDefault="004C5D3E" w:rsidP="00A1037B">
            <w:pPr>
              <w:pStyle w:val="TAC"/>
              <w:rPr>
                <w:ins w:id="573" w:author="Istvan Szini" w:date="2023-02-01T14:08:00Z"/>
                <w:lang w:val="en-US"/>
              </w:rPr>
            </w:pPr>
            <w:ins w:id="574" w:author="Istvan Szini" w:date="2023-02-01T14:08:00Z">
              <w:r w:rsidRPr="000A30B8">
                <w:rPr>
                  <w:lang w:val="en-US"/>
                </w:rPr>
                <w:t>-32.5709</w:t>
              </w:r>
            </w:ins>
          </w:p>
        </w:tc>
        <w:tc>
          <w:tcPr>
            <w:tcW w:w="1152" w:type="dxa"/>
            <w:shd w:val="clear" w:color="auto" w:fill="FFFFFF"/>
            <w:tcMar>
              <w:top w:w="12" w:type="dxa"/>
              <w:left w:w="12" w:type="dxa"/>
              <w:bottom w:w="0" w:type="dxa"/>
              <w:right w:w="12" w:type="dxa"/>
            </w:tcMar>
            <w:vAlign w:val="center"/>
            <w:hideMark/>
          </w:tcPr>
          <w:p w14:paraId="4D09DB57" w14:textId="77777777" w:rsidR="004C5D3E" w:rsidRPr="000A30B8" w:rsidRDefault="004C5D3E" w:rsidP="00A1037B">
            <w:pPr>
              <w:pStyle w:val="TAC"/>
              <w:rPr>
                <w:ins w:id="575" w:author="Istvan Szini" w:date="2023-02-01T14:08:00Z"/>
                <w:lang w:val="en-US"/>
              </w:rPr>
            </w:pPr>
            <w:ins w:id="576" w:author="Istvan Szini" w:date="2023-02-01T14:08:00Z">
              <w:r w:rsidRPr="000A30B8">
                <w:rPr>
                  <w:lang w:val="en-US"/>
                </w:rPr>
                <w:t>-143.6126</w:t>
              </w:r>
            </w:ins>
          </w:p>
        </w:tc>
        <w:tc>
          <w:tcPr>
            <w:tcW w:w="1152" w:type="dxa"/>
            <w:shd w:val="clear" w:color="auto" w:fill="FFFFFF"/>
            <w:tcMar>
              <w:top w:w="12" w:type="dxa"/>
              <w:left w:w="12" w:type="dxa"/>
              <w:bottom w:w="0" w:type="dxa"/>
              <w:right w:w="12" w:type="dxa"/>
            </w:tcMar>
            <w:vAlign w:val="center"/>
            <w:hideMark/>
          </w:tcPr>
          <w:p w14:paraId="0E3069C2" w14:textId="77777777" w:rsidR="004C5D3E" w:rsidRPr="000A30B8" w:rsidRDefault="004C5D3E" w:rsidP="00A1037B">
            <w:pPr>
              <w:pStyle w:val="TAC"/>
              <w:rPr>
                <w:ins w:id="577" w:author="Istvan Szini" w:date="2023-02-01T14:08:00Z"/>
                <w:lang w:val="en-US"/>
              </w:rPr>
            </w:pPr>
            <w:ins w:id="578" w:author="Istvan Szini" w:date="2023-02-01T14:08:00Z">
              <w:r w:rsidRPr="000A30B8">
                <w:rPr>
                  <w:lang w:val="en-US"/>
                </w:rPr>
                <w:t>99.5732</w:t>
              </w:r>
            </w:ins>
          </w:p>
        </w:tc>
        <w:tc>
          <w:tcPr>
            <w:tcW w:w="1152" w:type="dxa"/>
            <w:shd w:val="clear" w:color="auto" w:fill="FFFFFF"/>
            <w:tcMar>
              <w:top w:w="12" w:type="dxa"/>
              <w:left w:w="12" w:type="dxa"/>
              <w:bottom w:w="0" w:type="dxa"/>
              <w:right w:w="12" w:type="dxa"/>
            </w:tcMar>
            <w:vAlign w:val="center"/>
            <w:hideMark/>
          </w:tcPr>
          <w:p w14:paraId="7255E016" w14:textId="77777777" w:rsidR="004C5D3E" w:rsidRPr="000A30B8" w:rsidRDefault="004C5D3E" w:rsidP="00A1037B">
            <w:pPr>
              <w:pStyle w:val="TAC"/>
              <w:rPr>
                <w:ins w:id="579" w:author="Istvan Szini" w:date="2023-02-01T14:08:00Z"/>
                <w:lang w:val="en-US"/>
              </w:rPr>
            </w:pPr>
            <w:ins w:id="580" w:author="Istvan Szini" w:date="2023-02-01T14:08:00Z">
              <w:r w:rsidRPr="000A30B8">
                <w:rPr>
                  <w:lang w:val="en-US"/>
                </w:rPr>
                <w:t>90</w:t>
              </w:r>
            </w:ins>
          </w:p>
        </w:tc>
      </w:tr>
      <w:tr w:rsidR="004C5D3E" w:rsidRPr="0041586E" w14:paraId="1981B3F9" w14:textId="77777777" w:rsidTr="00A1037B">
        <w:trPr>
          <w:trHeight w:val="237"/>
          <w:jc w:val="center"/>
          <w:ins w:id="581" w:author="Istvan Szini" w:date="2023-02-01T14:08:00Z"/>
        </w:trPr>
        <w:tc>
          <w:tcPr>
            <w:tcW w:w="1152" w:type="dxa"/>
            <w:shd w:val="clear" w:color="auto" w:fill="FFFFFF"/>
            <w:tcMar>
              <w:top w:w="12" w:type="dxa"/>
              <w:left w:w="12" w:type="dxa"/>
              <w:bottom w:w="0" w:type="dxa"/>
              <w:right w:w="12" w:type="dxa"/>
            </w:tcMar>
            <w:vAlign w:val="center"/>
            <w:hideMark/>
          </w:tcPr>
          <w:p w14:paraId="23EA3062" w14:textId="77777777" w:rsidR="004C5D3E" w:rsidRPr="000A30B8" w:rsidRDefault="004C5D3E" w:rsidP="00A1037B">
            <w:pPr>
              <w:pStyle w:val="TAC"/>
              <w:rPr>
                <w:ins w:id="582" w:author="Istvan Szini" w:date="2023-02-01T14:08:00Z"/>
                <w:lang w:val="en-US"/>
              </w:rPr>
            </w:pPr>
            <w:ins w:id="583" w:author="Istvan Szini" w:date="2023-02-01T14:08:00Z">
              <w:r w:rsidRPr="000A30B8">
                <w:rPr>
                  <w:lang w:val="en-US"/>
                </w:rPr>
                <w:t>6</w:t>
              </w:r>
            </w:ins>
          </w:p>
        </w:tc>
        <w:tc>
          <w:tcPr>
            <w:tcW w:w="1152" w:type="dxa"/>
            <w:shd w:val="clear" w:color="auto" w:fill="FFFFFF"/>
            <w:tcMar>
              <w:top w:w="12" w:type="dxa"/>
              <w:left w:w="12" w:type="dxa"/>
              <w:bottom w:w="0" w:type="dxa"/>
              <w:right w:w="12" w:type="dxa"/>
            </w:tcMar>
            <w:vAlign w:val="center"/>
            <w:hideMark/>
          </w:tcPr>
          <w:p w14:paraId="6A4EE4D5" w14:textId="77777777" w:rsidR="004C5D3E" w:rsidRPr="000A30B8" w:rsidRDefault="004C5D3E" w:rsidP="00A1037B">
            <w:pPr>
              <w:pStyle w:val="TAC"/>
              <w:rPr>
                <w:ins w:id="584" w:author="Istvan Szini" w:date="2023-02-01T14:08:00Z"/>
                <w:lang w:val="en-US"/>
              </w:rPr>
            </w:pPr>
            <w:ins w:id="585" w:author="Istvan Szini" w:date="2023-02-01T14:08:00Z">
              <w:r w:rsidRPr="000A30B8">
                <w:rPr>
                  <w:lang w:val="en-US"/>
                </w:rPr>
                <w:t>63.66</w:t>
              </w:r>
            </w:ins>
          </w:p>
        </w:tc>
        <w:tc>
          <w:tcPr>
            <w:tcW w:w="1152" w:type="dxa"/>
            <w:shd w:val="clear" w:color="auto" w:fill="FFFFFF"/>
            <w:tcMar>
              <w:top w:w="12" w:type="dxa"/>
              <w:left w:w="12" w:type="dxa"/>
              <w:bottom w:w="0" w:type="dxa"/>
              <w:right w:w="12" w:type="dxa"/>
            </w:tcMar>
            <w:vAlign w:val="center"/>
            <w:hideMark/>
          </w:tcPr>
          <w:p w14:paraId="6FADB949" w14:textId="77777777" w:rsidR="004C5D3E" w:rsidRPr="000A30B8" w:rsidRDefault="004C5D3E" w:rsidP="00A1037B">
            <w:pPr>
              <w:pStyle w:val="TAC"/>
              <w:rPr>
                <w:ins w:id="586" w:author="Istvan Szini" w:date="2023-02-01T14:08:00Z"/>
                <w:lang w:val="en-US"/>
              </w:rPr>
            </w:pPr>
            <w:ins w:id="587" w:author="Istvan Szini" w:date="2023-02-01T14:08:00Z">
              <w:r w:rsidRPr="000A30B8">
                <w:rPr>
                  <w:lang w:val="en-US"/>
                </w:rPr>
                <w:t>0</w:t>
              </w:r>
            </w:ins>
          </w:p>
        </w:tc>
        <w:tc>
          <w:tcPr>
            <w:tcW w:w="1152" w:type="dxa"/>
            <w:shd w:val="clear" w:color="auto" w:fill="FFFFFF"/>
            <w:tcMar>
              <w:top w:w="12" w:type="dxa"/>
              <w:left w:w="12" w:type="dxa"/>
              <w:bottom w:w="0" w:type="dxa"/>
              <w:right w:w="12" w:type="dxa"/>
            </w:tcMar>
            <w:vAlign w:val="center"/>
            <w:hideMark/>
          </w:tcPr>
          <w:p w14:paraId="76AA13A9" w14:textId="77777777" w:rsidR="004C5D3E" w:rsidRPr="000A30B8" w:rsidRDefault="004C5D3E" w:rsidP="00A1037B">
            <w:pPr>
              <w:pStyle w:val="TAC"/>
              <w:rPr>
                <w:ins w:id="588" w:author="Istvan Szini" w:date="2023-02-01T14:08:00Z"/>
                <w:lang w:val="en-US"/>
              </w:rPr>
            </w:pPr>
            <w:ins w:id="589" w:author="Istvan Szini" w:date="2023-02-01T14:08:00Z">
              <w:r w:rsidRPr="000A30B8">
                <w:rPr>
                  <w:lang w:val="en-US"/>
                </w:rPr>
                <w:t>-7.4275</w:t>
              </w:r>
            </w:ins>
          </w:p>
        </w:tc>
        <w:tc>
          <w:tcPr>
            <w:tcW w:w="1152" w:type="dxa"/>
            <w:shd w:val="clear" w:color="auto" w:fill="FFFFFF"/>
            <w:tcMar>
              <w:top w:w="12" w:type="dxa"/>
              <w:left w:w="12" w:type="dxa"/>
              <w:bottom w:w="0" w:type="dxa"/>
              <w:right w:w="12" w:type="dxa"/>
            </w:tcMar>
            <w:vAlign w:val="center"/>
            <w:hideMark/>
          </w:tcPr>
          <w:p w14:paraId="75C13B31" w14:textId="77777777" w:rsidR="004C5D3E" w:rsidRPr="000A30B8" w:rsidRDefault="004C5D3E" w:rsidP="00A1037B">
            <w:pPr>
              <w:pStyle w:val="TAC"/>
              <w:rPr>
                <w:ins w:id="590" w:author="Istvan Szini" w:date="2023-02-01T14:08:00Z"/>
                <w:lang w:val="en-US"/>
              </w:rPr>
            </w:pPr>
            <w:ins w:id="591" w:author="Istvan Szini" w:date="2023-02-01T14:08:00Z">
              <w:r w:rsidRPr="000A30B8">
                <w:rPr>
                  <w:lang w:val="en-US"/>
                </w:rPr>
                <w:t>166.4003</w:t>
              </w:r>
            </w:ins>
          </w:p>
        </w:tc>
        <w:tc>
          <w:tcPr>
            <w:tcW w:w="1152" w:type="dxa"/>
            <w:shd w:val="clear" w:color="auto" w:fill="FFFFFF"/>
            <w:tcMar>
              <w:top w:w="12" w:type="dxa"/>
              <w:left w:w="12" w:type="dxa"/>
              <w:bottom w:w="0" w:type="dxa"/>
              <w:right w:w="12" w:type="dxa"/>
            </w:tcMar>
            <w:vAlign w:val="center"/>
            <w:hideMark/>
          </w:tcPr>
          <w:p w14:paraId="1108D04C" w14:textId="77777777" w:rsidR="004C5D3E" w:rsidRPr="000A30B8" w:rsidRDefault="004C5D3E" w:rsidP="00A1037B">
            <w:pPr>
              <w:pStyle w:val="TAC"/>
              <w:rPr>
                <w:ins w:id="592" w:author="Istvan Szini" w:date="2023-02-01T14:08:00Z"/>
                <w:lang w:val="en-US"/>
              </w:rPr>
            </w:pPr>
            <w:ins w:id="593" w:author="Istvan Szini" w:date="2023-02-01T14:08:00Z">
              <w:r w:rsidRPr="000A30B8">
                <w:rPr>
                  <w:lang w:val="en-US"/>
                </w:rPr>
                <w:t>99.306</w:t>
              </w:r>
            </w:ins>
          </w:p>
        </w:tc>
        <w:tc>
          <w:tcPr>
            <w:tcW w:w="1152" w:type="dxa"/>
            <w:shd w:val="clear" w:color="auto" w:fill="FFFFFF"/>
            <w:tcMar>
              <w:top w:w="12" w:type="dxa"/>
              <w:left w:w="12" w:type="dxa"/>
              <w:bottom w:w="0" w:type="dxa"/>
              <w:right w:w="12" w:type="dxa"/>
            </w:tcMar>
            <w:vAlign w:val="center"/>
            <w:hideMark/>
          </w:tcPr>
          <w:p w14:paraId="1A2BB314" w14:textId="77777777" w:rsidR="004C5D3E" w:rsidRPr="000A30B8" w:rsidRDefault="004C5D3E" w:rsidP="00A1037B">
            <w:pPr>
              <w:pStyle w:val="TAC"/>
              <w:rPr>
                <w:ins w:id="594" w:author="Istvan Szini" w:date="2023-02-01T14:08:00Z"/>
                <w:lang w:val="en-US"/>
              </w:rPr>
            </w:pPr>
            <w:ins w:id="595" w:author="Istvan Szini" w:date="2023-02-01T14:08:00Z">
              <w:r w:rsidRPr="000A30B8">
                <w:rPr>
                  <w:lang w:val="en-US"/>
                </w:rPr>
                <w:t>90</w:t>
              </w:r>
            </w:ins>
          </w:p>
        </w:tc>
      </w:tr>
      <w:tr w:rsidR="004C5D3E" w:rsidRPr="0041586E" w14:paraId="2E75C68F" w14:textId="77777777" w:rsidTr="00A1037B">
        <w:trPr>
          <w:trHeight w:val="237"/>
          <w:jc w:val="center"/>
          <w:ins w:id="596" w:author="Istvan Szini" w:date="2023-02-01T14:08:00Z"/>
        </w:trPr>
        <w:tc>
          <w:tcPr>
            <w:tcW w:w="1152" w:type="dxa"/>
            <w:shd w:val="clear" w:color="auto" w:fill="FFFFFF"/>
            <w:tcMar>
              <w:top w:w="12" w:type="dxa"/>
              <w:left w:w="12" w:type="dxa"/>
              <w:bottom w:w="0" w:type="dxa"/>
              <w:right w:w="12" w:type="dxa"/>
            </w:tcMar>
            <w:vAlign w:val="center"/>
            <w:hideMark/>
          </w:tcPr>
          <w:p w14:paraId="1FE229A8" w14:textId="77777777" w:rsidR="004C5D3E" w:rsidRPr="000A30B8" w:rsidRDefault="004C5D3E" w:rsidP="00A1037B">
            <w:pPr>
              <w:pStyle w:val="TAC"/>
              <w:rPr>
                <w:ins w:id="597" w:author="Istvan Szini" w:date="2023-02-01T14:08:00Z"/>
                <w:lang w:val="en-US"/>
              </w:rPr>
            </w:pPr>
            <w:ins w:id="598" w:author="Istvan Szini" w:date="2023-02-01T14:08:00Z">
              <w:r w:rsidRPr="000A30B8">
                <w:rPr>
                  <w:lang w:val="en-US"/>
                </w:rPr>
                <w:t>7</w:t>
              </w:r>
            </w:ins>
          </w:p>
        </w:tc>
        <w:tc>
          <w:tcPr>
            <w:tcW w:w="1152" w:type="dxa"/>
            <w:shd w:val="clear" w:color="auto" w:fill="FFFFFF"/>
            <w:tcMar>
              <w:top w:w="12" w:type="dxa"/>
              <w:left w:w="12" w:type="dxa"/>
              <w:bottom w:w="0" w:type="dxa"/>
              <w:right w:w="12" w:type="dxa"/>
            </w:tcMar>
            <w:vAlign w:val="center"/>
            <w:hideMark/>
          </w:tcPr>
          <w:p w14:paraId="4264CF79" w14:textId="77777777" w:rsidR="004C5D3E" w:rsidRPr="000A30B8" w:rsidRDefault="004C5D3E" w:rsidP="00A1037B">
            <w:pPr>
              <w:pStyle w:val="TAC"/>
              <w:rPr>
                <w:ins w:id="599" w:author="Istvan Szini" w:date="2023-02-01T14:08:00Z"/>
                <w:lang w:val="en-US"/>
              </w:rPr>
            </w:pPr>
            <w:ins w:id="600" w:author="Istvan Szini" w:date="2023-02-01T14:08:00Z">
              <w:r w:rsidRPr="000A30B8">
                <w:rPr>
                  <w:lang w:val="en-US"/>
                </w:rPr>
                <w:t>64.48</w:t>
              </w:r>
            </w:ins>
          </w:p>
        </w:tc>
        <w:tc>
          <w:tcPr>
            <w:tcW w:w="1152" w:type="dxa"/>
            <w:shd w:val="clear" w:color="auto" w:fill="FFFFFF"/>
            <w:tcMar>
              <w:top w:w="12" w:type="dxa"/>
              <w:left w:w="12" w:type="dxa"/>
              <w:bottom w:w="0" w:type="dxa"/>
              <w:right w:w="12" w:type="dxa"/>
            </w:tcMar>
            <w:vAlign w:val="center"/>
            <w:hideMark/>
          </w:tcPr>
          <w:p w14:paraId="30782CB3" w14:textId="77777777" w:rsidR="004C5D3E" w:rsidRPr="000A30B8" w:rsidRDefault="004C5D3E" w:rsidP="00A1037B">
            <w:pPr>
              <w:pStyle w:val="TAC"/>
              <w:rPr>
                <w:ins w:id="601" w:author="Istvan Szini" w:date="2023-02-01T14:08:00Z"/>
                <w:lang w:val="en-US"/>
              </w:rPr>
            </w:pPr>
            <w:ins w:id="602" w:author="Istvan Szini" w:date="2023-02-01T14:08:00Z">
              <w:r w:rsidRPr="000A30B8">
                <w:rPr>
                  <w:lang w:val="en-US"/>
                </w:rPr>
                <w:t>-2.2185</w:t>
              </w:r>
            </w:ins>
          </w:p>
        </w:tc>
        <w:tc>
          <w:tcPr>
            <w:tcW w:w="1152" w:type="dxa"/>
            <w:shd w:val="clear" w:color="auto" w:fill="FFFFFF"/>
            <w:tcMar>
              <w:top w:w="12" w:type="dxa"/>
              <w:left w:w="12" w:type="dxa"/>
              <w:bottom w:w="0" w:type="dxa"/>
              <w:right w:w="12" w:type="dxa"/>
            </w:tcMar>
            <w:vAlign w:val="center"/>
            <w:hideMark/>
          </w:tcPr>
          <w:p w14:paraId="0D579D68" w14:textId="77777777" w:rsidR="004C5D3E" w:rsidRPr="000A30B8" w:rsidRDefault="004C5D3E" w:rsidP="00A1037B">
            <w:pPr>
              <w:pStyle w:val="TAC"/>
              <w:rPr>
                <w:ins w:id="603" w:author="Istvan Szini" w:date="2023-02-01T14:08:00Z"/>
                <w:lang w:val="en-US"/>
              </w:rPr>
            </w:pPr>
            <w:ins w:id="604" w:author="Istvan Szini" w:date="2023-02-01T14:08:00Z">
              <w:r w:rsidRPr="000A30B8">
                <w:rPr>
                  <w:lang w:val="en-US"/>
                </w:rPr>
                <w:t>-7.4275</w:t>
              </w:r>
            </w:ins>
          </w:p>
        </w:tc>
        <w:tc>
          <w:tcPr>
            <w:tcW w:w="1152" w:type="dxa"/>
            <w:shd w:val="clear" w:color="auto" w:fill="FFFFFF"/>
            <w:tcMar>
              <w:top w:w="12" w:type="dxa"/>
              <w:left w:w="12" w:type="dxa"/>
              <w:bottom w:w="0" w:type="dxa"/>
              <w:right w:w="12" w:type="dxa"/>
            </w:tcMar>
            <w:vAlign w:val="center"/>
            <w:hideMark/>
          </w:tcPr>
          <w:p w14:paraId="753E521B" w14:textId="77777777" w:rsidR="004C5D3E" w:rsidRPr="000A30B8" w:rsidRDefault="004C5D3E" w:rsidP="00A1037B">
            <w:pPr>
              <w:pStyle w:val="TAC"/>
              <w:rPr>
                <w:ins w:id="605" w:author="Istvan Szini" w:date="2023-02-01T14:08:00Z"/>
                <w:lang w:val="en-US"/>
              </w:rPr>
            </w:pPr>
            <w:ins w:id="606" w:author="Istvan Szini" w:date="2023-02-01T14:08:00Z">
              <w:r w:rsidRPr="000A30B8">
                <w:rPr>
                  <w:lang w:val="en-US"/>
                </w:rPr>
                <w:t>166.4003</w:t>
              </w:r>
            </w:ins>
          </w:p>
        </w:tc>
        <w:tc>
          <w:tcPr>
            <w:tcW w:w="1152" w:type="dxa"/>
            <w:shd w:val="clear" w:color="auto" w:fill="FFFFFF"/>
            <w:tcMar>
              <w:top w:w="12" w:type="dxa"/>
              <w:left w:w="12" w:type="dxa"/>
              <w:bottom w:w="0" w:type="dxa"/>
              <w:right w:w="12" w:type="dxa"/>
            </w:tcMar>
            <w:vAlign w:val="center"/>
            <w:hideMark/>
          </w:tcPr>
          <w:p w14:paraId="72E0BFE7" w14:textId="77777777" w:rsidR="004C5D3E" w:rsidRPr="000A30B8" w:rsidRDefault="004C5D3E" w:rsidP="00A1037B">
            <w:pPr>
              <w:pStyle w:val="TAC"/>
              <w:rPr>
                <w:ins w:id="607" w:author="Istvan Szini" w:date="2023-02-01T14:08:00Z"/>
                <w:lang w:val="en-US"/>
              </w:rPr>
            </w:pPr>
            <w:ins w:id="608" w:author="Istvan Szini" w:date="2023-02-01T14:08:00Z">
              <w:r w:rsidRPr="000A30B8">
                <w:rPr>
                  <w:lang w:val="en-US"/>
                </w:rPr>
                <w:t>99.306</w:t>
              </w:r>
            </w:ins>
          </w:p>
        </w:tc>
        <w:tc>
          <w:tcPr>
            <w:tcW w:w="1152" w:type="dxa"/>
            <w:shd w:val="clear" w:color="auto" w:fill="FFFFFF"/>
            <w:tcMar>
              <w:top w:w="12" w:type="dxa"/>
              <w:left w:w="12" w:type="dxa"/>
              <w:bottom w:w="0" w:type="dxa"/>
              <w:right w:w="12" w:type="dxa"/>
            </w:tcMar>
            <w:vAlign w:val="center"/>
            <w:hideMark/>
          </w:tcPr>
          <w:p w14:paraId="332F08EA" w14:textId="77777777" w:rsidR="004C5D3E" w:rsidRPr="000A30B8" w:rsidRDefault="004C5D3E" w:rsidP="00A1037B">
            <w:pPr>
              <w:pStyle w:val="TAC"/>
              <w:rPr>
                <w:ins w:id="609" w:author="Istvan Szini" w:date="2023-02-01T14:08:00Z"/>
                <w:lang w:val="en-US"/>
              </w:rPr>
            </w:pPr>
            <w:ins w:id="610" w:author="Istvan Szini" w:date="2023-02-01T14:08:00Z">
              <w:r w:rsidRPr="000A30B8">
                <w:rPr>
                  <w:lang w:val="en-US"/>
                </w:rPr>
                <w:t>90</w:t>
              </w:r>
            </w:ins>
          </w:p>
        </w:tc>
      </w:tr>
      <w:tr w:rsidR="004C5D3E" w:rsidRPr="0041586E" w14:paraId="515F82F5" w14:textId="77777777" w:rsidTr="00A1037B">
        <w:trPr>
          <w:trHeight w:val="237"/>
          <w:jc w:val="center"/>
          <w:ins w:id="611" w:author="Istvan Szini" w:date="2023-02-01T14:08:00Z"/>
        </w:trPr>
        <w:tc>
          <w:tcPr>
            <w:tcW w:w="1152" w:type="dxa"/>
            <w:shd w:val="clear" w:color="auto" w:fill="FFFFFF"/>
            <w:tcMar>
              <w:top w:w="12" w:type="dxa"/>
              <w:left w:w="12" w:type="dxa"/>
              <w:bottom w:w="0" w:type="dxa"/>
              <w:right w:w="12" w:type="dxa"/>
            </w:tcMar>
            <w:vAlign w:val="center"/>
            <w:hideMark/>
          </w:tcPr>
          <w:p w14:paraId="774F35B6" w14:textId="77777777" w:rsidR="004C5D3E" w:rsidRPr="000A30B8" w:rsidRDefault="004C5D3E" w:rsidP="00A1037B">
            <w:pPr>
              <w:pStyle w:val="TAC"/>
              <w:rPr>
                <w:ins w:id="612" w:author="Istvan Szini" w:date="2023-02-01T14:08:00Z"/>
                <w:lang w:val="en-US"/>
              </w:rPr>
            </w:pPr>
            <w:ins w:id="613" w:author="Istvan Szini" w:date="2023-02-01T14:08:00Z">
              <w:r w:rsidRPr="000A30B8">
                <w:rPr>
                  <w:lang w:val="en-US"/>
                </w:rPr>
                <w:t>8</w:t>
              </w:r>
            </w:ins>
          </w:p>
        </w:tc>
        <w:tc>
          <w:tcPr>
            <w:tcW w:w="1152" w:type="dxa"/>
            <w:shd w:val="clear" w:color="auto" w:fill="FFFFFF"/>
            <w:tcMar>
              <w:top w:w="12" w:type="dxa"/>
              <w:left w:w="12" w:type="dxa"/>
              <w:bottom w:w="0" w:type="dxa"/>
              <w:right w:w="12" w:type="dxa"/>
            </w:tcMar>
            <w:vAlign w:val="center"/>
            <w:hideMark/>
          </w:tcPr>
          <w:p w14:paraId="34CC782F" w14:textId="77777777" w:rsidR="004C5D3E" w:rsidRPr="000A30B8" w:rsidRDefault="004C5D3E" w:rsidP="00A1037B">
            <w:pPr>
              <w:pStyle w:val="TAC"/>
              <w:rPr>
                <w:ins w:id="614" w:author="Istvan Szini" w:date="2023-02-01T14:08:00Z"/>
                <w:lang w:val="en-US"/>
              </w:rPr>
            </w:pPr>
            <w:ins w:id="615" w:author="Istvan Szini" w:date="2023-02-01T14:08:00Z">
              <w:r w:rsidRPr="000A30B8">
                <w:rPr>
                  <w:lang w:val="en-US"/>
                </w:rPr>
                <w:t>65.6</w:t>
              </w:r>
            </w:ins>
          </w:p>
        </w:tc>
        <w:tc>
          <w:tcPr>
            <w:tcW w:w="1152" w:type="dxa"/>
            <w:shd w:val="clear" w:color="auto" w:fill="FFFFFF"/>
            <w:tcMar>
              <w:top w:w="12" w:type="dxa"/>
              <w:left w:w="12" w:type="dxa"/>
              <w:bottom w:w="0" w:type="dxa"/>
              <w:right w:w="12" w:type="dxa"/>
            </w:tcMar>
            <w:vAlign w:val="center"/>
            <w:hideMark/>
          </w:tcPr>
          <w:p w14:paraId="232B80A9" w14:textId="77777777" w:rsidR="004C5D3E" w:rsidRPr="000A30B8" w:rsidRDefault="004C5D3E" w:rsidP="00A1037B">
            <w:pPr>
              <w:pStyle w:val="TAC"/>
              <w:rPr>
                <w:ins w:id="616" w:author="Istvan Szini" w:date="2023-02-01T14:08:00Z"/>
                <w:lang w:val="en-US"/>
              </w:rPr>
            </w:pPr>
            <w:ins w:id="617" w:author="Istvan Szini" w:date="2023-02-01T14:08:00Z">
              <w:r w:rsidRPr="000A30B8">
                <w:rPr>
                  <w:lang w:val="en-US"/>
                </w:rPr>
                <w:t>-3.9794</w:t>
              </w:r>
            </w:ins>
          </w:p>
        </w:tc>
        <w:tc>
          <w:tcPr>
            <w:tcW w:w="1152" w:type="dxa"/>
            <w:shd w:val="clear" w:color="auto" w:fill="FFFFFF"/>
            <w:tcMar>
              <w:top w:w="12" w:type="dxa"/>
              <w:left w:w="12" w:type="dxa"/>
              <w:bottom w:w="0" w:type="dxa"/>
              <w:right w:w="12" w:type="dxa"/>
            </w:tcMar>
            <w:vAlign w:val="center"/>
            <w:hideMark/>
          </w:tcPr>
          <w:p w14:paraId="56F3A836" w14:textId="77777777" w:rsidR="004C5D3E" w:rsidRPr="000A30B8" w:rsidRDefault="004C5D3E" w:rsidP="00A1037B">
            <w:pPr>
              <w:pStyle w:val="TAC"/>
              <w:rPr>
                <w:ins w:id="618" w:author="Istvan Szini" w:date="2023-02-01T14:08:00Z"/>
                <w:lang w:val="en-US"/>
              </w:rPr>
            </w:pPr>
            <w:ins w:id="619" w:author="Istvan Szini" w:date="2023-02-01T14:08:00Z">
              <w:r w:rsidRPr="000A30B8">
                <w:rPr>
                  <w:lang w:val="en-US"/>
                </w:rPr>
                <w:t>-7.4275</w:t>
              </w:r>
            </w:ins>
          </w:p>
        </w:tc>
        <w:tc>
          <w:tcPr>
            <w:tcW w:w="1152" w:type="dxa"/>
            <w:shd w:val="clear" w:color="auto" w:fill="FFFFFF"/>
            <w:tcMar>
              <w:top w:w="12" w:type="dxa"/>
              <w:left w:w="12" w:type="dxa"/>
              <w:bottom w:w="0" w:type="dxa"/>
              <w:right w:w="12" w:type="dxa"/>
            </w:tcMar>
            <w:vAlign w:val="center"/>
            <w:hideMark/>
          </w:tcPr>
          <w:p w14:paraId="5C891122" w14:textId="77777777" w:rsidR="004C5D3E" w:rsidRPr="000A30B8" w:rsidRDefault="004C5D3E" w:rsidP="00A1037B">
            <w:pPr>
              <w:pStyle w:val="TAC"/>
              <w:rPr>
                <w:ins w:id="620" w:author="Istvan Szini" w:date="2023-02-01T14:08:00Z"/>
                <w:lang w:val="en-US"/>
              </w:rPr>
            </w:pPr>
            <w:ins w:id="621" w:author="Istvan Szini" w:date="2023-02-01T14:08:00Z">
              <w:r w:rsidRPr="000A30B8">
                <w:rPr>
                  <w:lang w:val="en-US"/>
                </w:rPr>
                <w:t>166.4003</w:t>
              </w:r>
            </w:ins>
          </w:p>
        </w:tc>
        <w:tc>
          <w:tcPr>
            <w:tcW w:w="1152" w:type="dxa"/>
            <w:shd w:val="clear" w:color="auto" w:fill="FFFFFF"/>
            <w:tcMar>
              <w:top w:w="12" w:type="dxa"/>
              <w:left w:w="12" w:type="dxa"/>
              <w:bottom w:w="0" w:type="dxa"/>
              <w:right w:w="12" w:type="dxa"/>
            </w:tcMar>
            <w:vAlign w:val="center"/>
            <w:hideMark/>
          </w:tcPr>
          <w:p w14:paraId="11632650" w14:textId="77777777" w:rsidR="004C5D3E" w:rsidRPr="000A30B8" w:rsidRDefault="004C5D3E" w:rsidP="00A1037B">
            <w:pPr>
              <w:pStyle w:val="TAC"/>
              <w:rPr>
                <w:ins w:id="622" w:author="Istvan Szini" w:date="2023-02-01T14:08:00Z"/>
                <w:lang w:val="en-US"/>
              </w:rPr>
            </w:pPr>
            <w:ins w:id="623" w:author="Istvan Szini" w:date="2023-02-01T14:08:00Z">
              <w:r w:rsidRPr="000A30B8">
                <w:rPr>
                  <w:lang w:val="en-US"/>
                </w:rPr>
                <w:t>99.306</w:t>
              </w:r>
            </w:ins>
          </w:p>
        </w:tc>
        <w:tc>
          <w:tcPr>
            <w:tcW w:w="1152" w:type="dxa"/>
            <w:shd w:val="clear" w:color="auto" w:fill="FFFFFF"/>
            <w:tcMar>
              <w:top w:w="12" w:type="dxa"/>
              <w:left w:w="12" w:type="dxa"/>
              <w:bottom w:w="0" w:type="dxa"/>
              <w:right w:w="12" w:type="dxa"/>
            </w:tcMar>
            <w:vAlign w:val="center"/>
            <w:hideMark/>
          </w:tcPr>
          <w:p w14:paraId="23C18030" w14:textId="77777777" w:rsidR="004C5D3E" w:rsidRPr="000A30B8" w:rsidRDefault="004C5D3E" w:rsidP="00A1037B">
            <w:pPr>
              <w:pStyle w:val="TAC"/>
              <w:rPr>
                <w:ins w:id="624" w:author="Istvan Szini" w:date="2023-02-01T14:08:00Z"/>
                <w:lang w:val="en-US"/>
              </w:rPr>
            </w:pPr>
            <w:ins w:id="625" w:author="Istvan Szini" w:date="2023-02-01T14:08:00Z">
              <w:r w:rsidRPr="000A30B8">
                <w:rPr>
                  <w:lang w:val="en-US"/>
                </w:rPr>
                <w:t>90</w:t>
              </w:r>
            </w:ins>
          </w:p>
        </w:tc>
      </w:tr>
      <w:tr w:rsidR="004C5D3E" w:rsidRPr="0041586E" w14:paraId="2D0CA085" w14:textId="77777777" w:rsidTr="00A1037B">
        <w:trPr>
          <w:trHeight w:val="237"/>
          <w:jc w:val="center"/>
          <w:ins w:id="626" w:author="Istvan Szini" w:date="2023-02-01T14:08:00Z"/>
        </w:trPr>
        <w:tc>
          <w:tcPr>
            <w:tcW w:w="1152" w:type="dxa"/>
            <w:shd w:val="clear" w:color="auto" w:fill="FFFFFF"/>
            <w:tcMar>
              <w:top w:w="12" w:type="dxa"/>
              <w:left w:w="12" w:type="dxa"/>
              <w:bottom w:w="0" w:type="dxa"/>
              <w:right w:w="12" w:type="dxa"/>
            </w:tcMar>
            <w:vAlign w:val="center"/>
            <w:hideMark/>
          </w:tcPr>
          <w:p w14:paraId="582FE2D2" w14:textId="77777777" w:rsidR="004C5D3E" w:rsidRPr="000A30B8" w:rsidRDefault="004C5D3E" w:rsidP="00A1037B">
            <w:pPr>
              <w:pStyle w:val="TAC"/>
              <w:rPr>
                <w:ins w:id="627" w:author="Istvan Szini" w:date="2023-02-01T14:08:00Z"/>
                <w:lang w:val="en-US"/>
              </w:rPr>
            </w:pPr>
            <w:ins w:id="628" w:author="Istvan Szini" w:date="2023-02-01T14:08:00Z">
              <w:r w:rsidRPr="000A30B8">
                <w:rPr>
                  <w:lang w:val="en-US"/>
                </w:rPr>
                <w:t>9</w:t>
              </w:r>
            </w:ins>
          </w:p>
        </w:tc>
        <w:tc>
          <w:tcPr>
            <w:tcW w:w="1152" w:type="dxa"/>
            <w:shd w:val="clear" w:color="auto" w:fill="FFFFFF"/>
            <w:tcMar>
              <w:top w:w="12" w:type="dxa"/>
              <w:left w:w="12" w:type="dxa"/>
              <w:bottom w:w="0" w:type="dxa"/>
              <w:right w:w="12" w:type="dxa"/>
            </w:tcMar>
            <w:vAlign w:val="center"/>
            <w:hideMark/>
          </w:tcPr>
          <w:p w14:paraId="401D68C2" w14:textId="77777777" w:rsidR="004C5D3E" w:rsidRPr="000A30B8" w:rsidRDefault="004C5D3E" w:rsidP="00A1037B">
            <w:pPr>
              <w:pStyle w:val="TAC"/>
              <w:rPr>
                <w:ins w:id="629" w:author="Istvan Szini" w:date="2023-02-01T14:08:00Z"/>
                <w:lang w:val="en-US"/>
              </w:rPr>
            </w:pPr>
            <w:ins w:id="630" w:author="Istvan Szini" w:date="2023-02-01T14:08:00Z">
              <w:r w:rsidRPr="000A30B8">
                <w:rPr>
                  <w:lang w:val="en-US"/>
                </w:rPr>
                <w:t>65.84</w:t>
              </w:r>
            </w:ins>
          </w:p>
        </w:tc>
        <w:tc>
          <w:tcPr>
            <w:tcW w:w="1152" w:type="dxa"/>
            <w:shd w:val="clear" w:color="auto" w:fill="FFFFFF"/>
            <w:tcMar>
              <w:top w:w="12" w:type="dxa"/>
              <w:left w:w="12" w:type="dxa"/>
              <w:bottom w:w="0" w:type="dxa"/>
              <w:right w:w="12" w:type="dxa"/>
            </w:tcMar>
            <w:vAlign w:val="center"/>
            <w:hideMark/>
          </w:tcPr>
          <w:p w14:paraId="4348A57B" w14:textId="77777777" w:rsidR="004C5D3E" w:rsidRPr="000A30B8" w:rsidRDefault="004C5D3E" w:rsidP="00A1037B">
            <w:pPr>
              <w:pStyle w:val="TAC"/>
              <w:rPr>
                <w:ins w:id="631" w:author="Istvan Szini" w:date="2023-02-01T14:08:00Z"/>
                <w:lang w:val="en-US"/>
              </w:rPr>
            </w:pPr>
            <w:ins w:id="632" w:author="Istvan Szini" w:date="2023-02-01T14:08:00Z">
              <w:r w:rsidRPr="000A30B8">
                <w:rPr>
                  <w:lang w:val="en-US"/>
                </w:rPr>
                <w:t>-7.4215</w:t>
              </w:r>
            </w:ins>
          </w:p>
        </w:tc>
        <w:tc>
          <w:tcPr>
            <w:tcW w:w="1152" w:type="dxa"/>
            <w:shd w:val="clear" w:color="auto" w:fill="FFFFFF"/>
            <w:tcMar>
              <w:top w:w="12" w:type="dxa"/>
              <w:left w:w="12" w:type="dxa"/>
              <w:bottom w:w="0" w:type="dxa"/>
              <w:right w:w="12" w:type="dxa"/>
            </w:tcMar>
            <w:vAlign w:val="center"/>
            <w:hideMark/>
          </w:tcPr>
          <w:p w14:paraId="550132B4" w14:textId="77777777" w:rsidR="004C5D3E" w:rsidRPr="000A30B8" w:rsidRDefault="004C5D3E" w:rsidP="00A1037B">
            <w:pPr>
              <w:pStyle w:val="TAC"/>
              <w:rPr>
                <w:ins w:id="633" w:author="Istvan Szini" w:date="2023-02-01T14:08:00Z"/>
                <w:lang w:val="en-US"/>
              </w:rPr>
            </w:pPr>
            <w:ins w:id="634" w:author="Istvan Szini" w:date="2023-02-01T14:08:00Z">
              <w:r w:rsidRPr="000A30B8">
                <w:rPr>
                  <w:lang w:val="en-US"/>
                </w:rPr>
                <w:t>37.2175</w:t>
              </w:r>
            </w:ins>
          </w:p>
        </w:tc>
        <w:tc>
          <w:tcPr>
            <w:tcW w:w="1152" w:type="dxa"/>
            <w:shd w:val="clear" w:color="auto" w:fill="FFFFFF"/>
            <w:tcMar>
              <w:top w:w="12" w:type="dxa"/>
              <w:left w:w="12" w:type="dxa"/>
              <w:bottom w:w="0" w:type="dxa"/>
              <w:right w:w="12" w:type="dxa"/>
            </w:tcMar>
            <w:vAlign w:val="center"/>
            <w:hideMark/>
          </w:tcPr>
          <w:p w14:paraId="2A03071F" w14:textId="77777777" w:rsidR="004C5D3E" w:rsidRPr="000A30B8" w:rsidRDefault="004C5D3E" w:rsidP="00A1037B">
            <w:pPr>
              <w:pStyle w:val="TAC"/>
              <w:rPr>
                <w:ins w:id="635" w:author="Istvan Szini" w:date="2023-02-01T14:08:00Z"/>
                <w:lang w:val="en-US"/>
              </w:rPr>
            </w:pPr>
            <w:ins w:id="636" w:author="Istvan Szini" w:date="2023-02-01T14:08:00Z">
              <w:r w:rsidRPr="000A30B8">
                <w:rPr>
                  <w:lang w:val="en-US"/>
                </w:rPr>
                <w:t>73.8315</w:t>
              </w:r>
            </w:ins>
          </w:p>
        </w:tc>
        <w:tc>
          <w:tcPr>
            <w:tcW w:w="1152" w:type="dxa"/>
            <w:shd w:val="clear" w:color="auto" w:fill="FFFFFF"/>
            <w:tcMar>
              <w:top w:w="12" w:type="dxa"/>
              <w:left w:w="12" w:type="dxa"/>
              <w:bottom w:w="0" w:type="dxa"/>
              <w:right w:w="12" w:type="dxa"/>
            </w:tcMar>
            <w:vAlign w:val="center"/>
            <w:hideMark/>
          </w:tcPr>
          <w:p w14:paraId="51350109" w14:textId="77777777" w:rsidR="004C5D3E" w:rsidRPr="000A30B8" w:rsidRDefault="004C5D3E" w:rsidP="00A1037B">
            <w:pPr>
              <w:pStyle w:val="TAC"/>
              <w:rPr>
                <w:ins w:id="637" w:author="Istvan Szini" w:date="2023-02-01T14:08:00Z"/>
                <w:lang w:val="en-US"/>
              </w:rPr>
            </w:pPr>
            <w:ins w:id="638" w:author="Istvan Szini" w:date="2023-02-01T14:08:00Z">
              <w:r w:rsidRPr="000A30B8">
                <w:rPr>
                  <w:lang w:val="en-US"/>
                </w:rPr>
                <w:t>100.4513</w:t>
              </w:r>
            </w:ins>
          </w:p>
        </w:tc>
        <w:tc>
          <w:tcPr>
            <w:tcW w:w="1152" w:type="dxa"/>
            <w:shd w:val="clear" w:color="auto" w:fill="FFFFFF"/>
            <w:tcMar>
              <w:top w:w="12" w:type="dxa"/>
              <w:left w:w="12" w:type="dxa"/>
              <w:bottom w:w="0" w:type="dxa"/>
              <w:right w:w="12" w:type="dxa"/>
            </w:tcMar>
            <w:vAlign w:val="center"/>
            <w:hideMark/>
          </w:tcPr>
          <w:p w14:paraId="797588C3" w14:textId="77777777" w:rsidR="004C5D3E" w:rsidRPr="000A30B8" w:rsidRDefault="004C5D3E" w:rsidP="00A1037B">
            <w:pPr>
              <w:pStyle w:val="TAC"/>
              <w:rPr>
                <w:ins w:id="639" w:author="Istvan Szini" w:date="2023-02-01T14:08:00Z"/>
                <w:lang w:val="en-US"/>
              </w:rPr>
            </w:pPr>
            <w:ins w:id="640" w:author="Istvan Szini" w:date="2023-02-01T14:08:00Z">
              <w:r w:rsidRPr="000A30B8">
                <w:rPr>
                  <w:lang w:val="en-US"/>
                </w:rPr>
                <w:t>90</w:t>
              </w:r>
            </w:ins>
          </w:p>
        </w:tc>
      </w:tr>
      <w:tr w:rsidR="004C5D3E" w:rsidRPr="0041586E" w14:paraId="006C75A7" w14:textId="77777777" w:rsidTr="00A1037B">
        <w:trPr>
          <w:trHeight w:val="237"/>
          <w:jc w:val="center"/>
          <w:ins w:id="641" w:author="Istvan Szini" w:date="2023-02-01T14:08:00Z"/>
        </w:trPr>
        <w:tc>
          <w:tcPr>
            <w:tcW w:w="1152" w:type="dxa"/>
            <w:shd w:val="clear" w:color="auto" w:fill="FFFFFF"/>
            <w:tcMar>
              <w:top w:w="12" w:type="dxa"/>
              <w:left w:w="12" w:type="dxa"/>
              <w:bottom w:w="0" w:type="dxa"/>
              <w:right w:w="12" w:type="dxa"/>
            </w:tcMar>
            <w:vAlign w:val="center"/>
            <w:hideMark/>
          </w:tcPr>
          <w:p w14:paraId="5876D592" w14:textId="77777777" w:rsidR="004C5D3E" w:rsidRPr="000A30B8" w:rsidRDefault="004C5D3E" w:rsidP="00A1037B">
            <w:pPr>
              <w:pStyle w:val="TAC"/>
              <w:rPr>
                <w:ins w:id="642" w:author="Istvan Szini" w:date="2023-02-01T14:08:00Z"/>
                <w:lang w:val="en-US"/>
              </w:rPr>
            </w:pPr>
            <w:ins w:id="643" w:author="Istvan Szini" w:date="2023-02-01T14:08:00Z">
              <w:r w:rsidRPr="000A30B8">
                <w:rPr>
                  <w:lang w:val="en-US"/>
                </w:rPr>
                <w:t>10</w:t>
              </w:r>
            </w:ins>
          </w:p>
        </w:tc>
        <w:tc>
          <w:tcPr>
            <w:tcW w:w="1152" w:type="dxa"/>
            <w:shd w:val="clear" w:color="auto" w:fill="FFFFFF"/>
            <w:tcMar>
              <w:top w:w="12" w:type="dxa"/>
              <w:left w:w="12" w:type="dxa"/>
              <w:bottom w:w="0" w:type="dxa"/>
              <w:right w:w="12" w:type="dxa"/>
            </w:tcMar>
            <w:vAlign w:val="center"/>
            <w:hideMark/>
          </w:tcPr>
          <w:p w14:paraId="61EC3846" w14:textId="77777777" w:rsidR="004C5D3E" w:rsidRPr="000A30B8" w:rsidRDefault="004C5D3E" w:rsidP="00A1037B">
            <w:pPr>
              <w:pStyle w:val="TAC"/>
              <w:rPr>
                <w:ins w:id="644" w:author="Istvan Szini" w:date="2023-02-01T14:08:00Z"/>
                <w:lang w:val="en-US"/>
              </w:rPr>
            </w:pPr>
            <w:ins w:id="645" w:author="Istvan Szini" w:date="2023-02-01T14:08:00Z">
              <w:r w:rsidRPr="000A30B8">
                <w:rPr>
                  <w:lang w:val="en-US"/>
                </w:rPr>
                <w:t>79.35</w:t>
              </w:r>
            </w:ins>
          </w:p>
        </w:tc>
        <w:tc>
          <w:tcPr>
            <w:tcW w:w="1152" w:type="dxa"/>
            <w:shd w:val="clear" w:color="auto" w:fill="FFFFFF"/>
            <w:tcMar>
              <w:top w:w="12" w:type="dxa"/>
              <w:left w:w="12" w:type="dxa"/>
              <w:bottom w:w="0" w:type="dxa"/>
              <w:right w:w="12" w:type="dxa"/>
            </w:tcMar>
            <w:vAlign w:val="center"/>
            <w:hideMark/>
          </w:tcPr>
          <w:p w14:paraId="3E37C765" w14:textId="77777777" w:rsidR="004C5D3E" w:rsidRPr="000A30B8" w:rsidRDefault="004C5D3E" w:rsidP="00A1037B">
            <w:pPr>
              <w:pStyle w:val="TAC"/>
              <w:rPr>
                <w:ins w:id="646" w:author="Istvan Szini" w:date="2023-02-01T14:08:00Z"/>
                <w:lang w:val="en-US"/>
              </w:rPr>
            </w:pPr>
            <w:ins w:id="647" w:author="Istvan Szini" w:date="2023-02-01T14:08:00Z">
              <w:r w:rsidRPr="000A30B8">
                <w:rPr>
                  <w:lang w:val="en-US"/>
                </w:rPr>
                <w:t>-7.1215</w:t>
              </w:r>
            </w:ins>
          </w:p>
        </w:tc>
        <w:tc>
          <w:tcPr>
            <w:tcW w:w="1152" w:type="dxa"/>
            <w:shd w:val="clear" w:color="auto" w:fill="FFFFFF"/>
            <w:tcMar>
              <w:top w:w="12" w:type="dxa"/>
              <w:left w:w="12" w:type="dxa"/>
              <w:bottom w:w="0" w:type="dxa"/>
              <w:right w:w="12" w:type="dxa"/>
            </w:tcMar>
            <w:vAlign w:val="center"/>
            <w:hideMark/>
          </w:tcPr>
          <w:p w14:paraId="7CE95218" w14:textId="77777777" w:rsidR="004C5D3E" w:rsidRPr="000A30B8" w:rsidRDefault="004C5D3E" w:rsidP="00A1037B">
            <w:pPr>
              <w:pStyle w:val="TAC"/>
              <w:rPr>
                <w:ins w:id="648" w:author="Istvan Szini" w:date="2023-02-01T14:08:00Z"/>
                <w:lang w:val="en-US"/>
              </w:rPr>
            </w:pPr>
            <w:ins w:id="649" w:author="Istvan Szini" w:date="2023-02-01T14:08:00Z">
              <w:r w:rsidRPr="000A30B8">
                <w:rPr>
                  <w:lang w:val="en-US"/>
                </w:rPr>
                <w:t>-47.1664</w:t>
              </w:r>
            </w:ins>
          </w:p>
        </w:tc>
        <w:tc>
          <w:tcPr>
            <w:tcW w:w="1152" w:type="dxa"/>
            <w:shd w:val="clear" w:color="auto" w:fill="FFFFFF"/>
            <w:tcMar>
              <w:top w:w="12" w:type="dxa"/>
              <w:left w:w="12" w:type="dxa"/>
              <w:bottom w:w="0" w:type="dxa"/>
              <w:right w:w="12" w:type="dxa"/>
            </w:tcMar>
            <w:vAlign w:val="center"/>
            <w:hideMark/>
          </w:tcPr>
          <w:p w14:paraId="1DFF4BD8" w14:textId="77777777" w:rsidR="004C5D3E" w:rsidRPr="000A30B8" w:rsidRDefault="004C5D3E" w:rsidP="00A1037B">
            <w:pPr>
              <w:pStyle w:val="TAC"/>
              <w:rPr>
                <w:ins w:id="650" w:author="Istvan Szini" w:date="2023-02-01T14:08:00Z"/>
                <w:lang w:val="en-US"/>
              </w:rPr>
            </w:pPr>
            <w:ins w:id="651" w:author="Istvan Szini" w:date="2023-02-01T14:08:00Z">
              <w:r w:rsidRPr="000A30B8">
                <w:rPr>
                  <w:lang w:val="en-US"/>
                </w:rPr>
                <w:t>82.7664</w:t>
              </w:r>
            </w:ins>
          </w:p>
        </w:tc>
        <w:tc>
          <w:tcPr>
            <w:tcW w:w="1152" w:type="dxa"/>
            <w:shd w:val="clear" w:color="auto" w:fill="FFFFFF"/>
            <w:tcMar>
              <w:top w:w="12" w:type="dxa"/>
              <w:left w:w="12" w:type="dxa"/>
              <w:bottom w:w="0" w:type="dxa"/>
              <w:right w:w="12" w:type="dxa"/>
            </w:tcMar>
            <w:vAlign w:val="center"/>
            <w:hideMark/>
          </w:tcPr>
          <w:p w14:paraId="660D7150" w14:textId="77777777" w:rsidR="004C5D3E" w:rsidRPr="000A30B8" w:rsidRDefault="004C5D3E" w:rsidP="00A1037B">
            <w:pPr>
              <w:pStyle w:val="TAC"/>
              <w:rPr>
                <w:ins w:id="652" w:author="Istvan Szini" w:date="2023-02-01T14:08:00Z"/>
                <w:lang w:val="en-US"/>
              </w:rPr>
            </w:pPr>
            <w:ins w:id="653" w:author="Istvan Szini" w:date="2023-02-01T14:08:00Z">
              <w:r w:rsidRPr="000A30B8">
                <w:rPr>
                  <w:lang w:val="en-US"/>
                </w:rPr>
                <w:t>98.5616</w:t>
              </w:r>
            </w:ins>
          </w:p>
        </w:tc>
        <w:tc>
          <w:tcPr>
            <w:tcW w:w="1152" w:type="dxa"/>
            <w:shd w:val="clear" w:color="auto" w:fill="FFFFFF"/>
            <w:tcMar>
              <w:top w:w="12" w:type="dxa"/>
              <w:left w:w="12" w:type="dxa"/>
              <w:bottom w:w="0" w:type="dxa"/>
              <w:right w:w="12" w:type="dxa"/>
            </w:tcMar>
            <w:vAlign w:val="center"/>
            <w:hideMark/>
          </w:tcPr>
          <w:p w14:paraId="2CC0EDB8" w14:textId="77777777" w:rsidR="004C5D3E" w:rsidRPr="000A30B8" w:rsidRDefault="004C5D3E" w:rsidP="00A1037B">
            <w:pPr>
              <w:pStyle w:val="TAC"/>
              <w:rPr>
                <w:ins w:id="654" w:author="Istvan Szini" w:date="2023-02-01T14:08:00Z"/>
                <w:lang w:val="en-US"/>
              </w:rPr>
            </w:pPr>
            <w:ins w:id="655" w:author="Istvan Szini" w:date="2023-02-01T14:08:00Z">
              <w:r w:rsidRPr="000A30B8">
                <w:rPr>
                  <w:lang w:val="en-US"/>
                </w:rPr>
                <w:t>90</w:t>
              </w:r>
            </w:ins>
          </w:p>
        </w:tc>
      </w:tr>
      <w:tr w:rsidR="004C5D3E" w:rsidRPr="0041586E" w14:paraId="5563636F" w14:textId="77777777" w:rsidTr="00A1037B">
        <w:trPr>
          <w:trHeight w:val="237"/>
          <w:jc w:val="center"/>
          <w:ins w:id="656" w:author="Istvan Szini" w:date="2023-02-01T14:08:00Z"/>
        </w:trPr>
        <w:tc>
          <w:tcPr>
            <w:tcW w:w="1152" w:type="dxa"/>
            <w:shd w:val="clear" w:color="auto" w:fill="FFFFFF"/>
            <w:tcMar>
              <w:top w:w="12" w:type="dxa"/>
              <w:left w:w="12" w:type="dxa"/>
              <w:bottom w:w="0" w:type="dxa"/>
              <w:right w:w="12" w:type="dxa"/>
            </w:tcMar>
            <w:vAlign w:val="center"/>
            <w:hideMark/>
          </w:tcPr>
          <w:p w14:paraId="5BEA37EC" w14:textId="77777777" w:rsidR="004C5D3E" w:rsidRPr="000A30B8" w:rsidRDefault="004C5D3E" w:rsidP="00A1037B">
            <w:pPr>
              <w:pStyle w:val="TAC"/>
              <w:rPr>
                <w:ins w:id="657" w:author="Istvan Szini" w:date="2023-02-01T14:08:00Z"/>
                <w:lang w:val="en-US"/>
              </w:rPr>
            </w:pPr>
            <w:ins w:id="658" w:author="Istvan Szini" w:date="2023-02-01T14:08:00Z">
              <w:r w:rsidRPr="000A30B8">
                <w:rPr>
                  <w:lang w:val="en-US"/>
                </w:rPr>
                <w:t>11</w:t>
              </w:r>
            </w:ins>
          </w:p>
        </w:tc>
        <w:tc>
          <w:tcPr>
            <w:tcW w:w="1152" w:type="dxa"/>
            <w:shd w:val="clear" w:color="auto" w:fill="FFFFFF"/>
            <w:tcMar>
              <w:top w:w="12" w:type="dxa"/>
              <w:left w:w="12" w:type="dxa"/>
              <w:bottom w:w="0" w:type="dxa"/>
              <w:right w:w="12" w:type="dxa"/>
            </w:tcMar>
            <w:vAlign w:val="center"/>
            <w:hideMark/>
          </w:tcPr>
          <w:p w14:paraId="437031AD" w14:textId="77777777" w:rsidR="004C5D3E" w:rsidRPr="000A30B8" w:rsidRDefault="004C5D3E" w:rsidP="00A1037B">
            <w:pPr>
              <w:pStyle w:val="TAC"/>
              <w:rPr>
                <w:ins w:id="659" w:author="Istvan Szini" w:date="2023-02-01T14:08:00Z"/>
                <w:lang w:val="en-US"/>
              </w:rPr>
            </w:pPr>
            <w:ins w:id="660" w:author="Istvan Szini" w:date="2023-02-01T14:08:00Z">
              <w:r w:rsidRPr="000A30B8">
                <w:rPr>
                  <w:lang w:val="en-US"/>
                </w:rPr>
                <w:t>82.13</w:t>
              </w:r>
            </w:ins>
          </w:p>
        </w:tc>
        <w:tc>
          <w:tcPr>
            <w:tcW w:w="1152" w:type="dxa"/>
            <w:shd w:val="clear" w:color="auto" w:fill="FFFFFF"/>
            <w:tcMar>
              <w:top w:w="12" w:type="dxa"/>
              <w:left w:w="12" w:type="dxa"/>
              <w:bottom w:w="0" w:type="dxa"/>
              <w:right w:w="12" w:type="dxa"/>
            </w:tcMar>
            <w:vAlign w:val="center"/>
            <w:hideMark/>
          </w:tcPr>
          <w:p w14:paraId="422E9017" w14:textId="77777777" w:rsidR="004C5D3E" w:rsidRPr="000A30B8" w:rsidRDefault="004C5D3E" w:rsidP="00A1037B">
            <w:pPr>
              <w:pStyle w:val="TAC"/>
              <w:rPr>
                <w:ins w:id="661" w:author="Istvan Szini" w:date="2023-02-01T14:08:00Z"/>
                <w:lang w:val="en-US"/>
              </w:rPr>
            </w:pPr>
            <w:ins w:id="662" w:author="Istvan Szini" w:date="2023-02-01T14:08:00Z">
              <w:r w:rsidRPr="000A30B8">
                <w:rPr>
                  <w:lang w:val="en-US"/>
                </w:rPr>
                <w:t>-10.7215</w:t>
              </w:r>
            </w:ins>
          </w:p>
        </w:tc>
        <w:tc>
          <w:tcPr>
            <w:tcW w:w="1152" w:type="dxa"/>
            <w:shd w:val="clear" w:color="auto" w:fill="FFFFFF"/>
            <w:tcMar>
              <w:top w:w="12" w:type="dxa"/>
              <w:left w:w="12" w:type="dxa"/>
              <w:bottom w:w="0" w:type="dxa"/>
              <w:right w:w="12" w:type="dxa"/>
            </w:tcMar>
            <w:vAlign w:val="center"/>
            <w:hideMark/>
          </w:tcPr>
          <w:p w14:paraId="0F5A9ED2" w14:textId="77777777" w:rsidR="004C5D3E" w:rsidRPr="000A30B8" w:rsidRDefault="004C5D3E" w:rsidP="00A1037B">
            <w:pPr>
              <w:pStyle w:val="TAC"/>
              <w:rPr>
                <w:ins w:id="663" w:author="Istvan Szini" w:date="2023-02-01T14:08:00Z"/>
                <w:lang w:val="en-US"/>
              </w:rPr>
            </w:pPr>
            <w:ins w:id="664" w:author="Istvan Szini" w:date="2023-02-01T14:08:00Z">
              <w:r w:rsidRPr="000A30B8">
                <w:rPr>
                  <w:lang w:val="en-US"/>
                </w:rPr>
                <w:t>41.5716</w:t>
              </w:r>
            </w:ins>
          </w:p>
        </w:tc>
        <w:tc>
          <w:tcPr>
            <w:tcW w:w="1152" w:type="dxa"/>
            <w:shd w:val="clear" w:color="auto" w:fill="FFFFFF"/>
            <w:tcMar>
              <w:top w:w="12" w:type="dxa"/>
              <w:left w:w="12" w:type="dxa"/>
              <w:bottom w:w="0" w:type="dxa"/>
              <w:right w:w="12" w:type="dxa"/>
            </w:tcMar>
            <w:vAlign w:val="center"/>
            <w:hideMark/>
          </w:tcPr>
          <w:p w14:paraId="228B9750" w14:textId="77777777" w:rsidR="004C5D3E" w:rsidRPr="000A30B8" w:rsidRDefault="004C5D3E" w:rsidP="00A1037B">
            <w:pPr>
              <w:pStyle w:val="TAC"/>
              <w:rPr>
                <w:ins w:id="665" w:author="Istvan Szini" w:date="2023-02-01T14:08:00Z"/>
                <w:lang w:val="en-US"/>
              </w:rPr>
            </w:pPr>
            <w:ins w:id="666" w:author="Istvan Szini" w:date="2023-02-01T14:08:00Z">
              <w:r w:rsidRPr="000A30B8">
                <w:rPr>
                  <w:lang w:val="en-US"/>
                </w:rPr>
                <w:t>-79.6999</w:t>
              </w:r>
            </w:ins>
          </w:p>
        </w:tc>
        <w:tc>
          <w:tcPr>
            <w:tcW w:w="1152" w:type="dxa"/>
            <w:shd w:val="clear" w:color="auto" w:fill="FFFFFF"/>
            <w:tcMar>
              <w:top w:w="12" w:type="dxa"/>
              <w:left w:w="12" w:type="dxa"/>
              <w:bottom w:w="0" w:type="dxa"/>
              <w:right w:w="12" w:type="dxa"/>
            </w:tcMar>
            <w:vAlign w:val="center"/>
            <w:hideMark/>
          </w:tcPr>
          <w:p w14:paraId="6038944E" w14:textId="77777777" w:rsidR="004C5D3E" w:rsidRPr="000A30B8" w:rsidRDefault="004C5D3E" w:rsidP="00A1037B">
            <w:pPr>
              <w:pStyle w:val="TAC"/>
              <w:rPr>
                <w:ins w:id="667" w:author="Istvan Szini" w:date="2023-02-01T14:08:00Z"/>
                <w:lang w:val="en-US"/>
              </w:rPr>
            </w:pPr>
            <w:ins w:id="668" w:author="Istvan Szini" w:date="2023-02-01T14:08:00Z">
              <w:r w:rsidRPr="000A30B8">
                <w:rPr>
                  <w:lang w:val="en-US"/>
                </w:rPr>
                <w:t>100.6231</w:t>
              </w:r>
            </w:ins>
          </w:p>
        </w:tc>
        <w:tc>
          <w:tcPr>
            <w:tcW w:w="1152" w:type="dxa"/>
            <w:shd w:val="clear" w:color="auto" w:fill="FFFFFF"/>
            <w:tcMar>
              <w:top w:w="12" w:type="dxa"/>
              <w:left w:w="12" w:type="dxa"/>
              <w:bottom w:w="0" w:type="dxa"/>
              <w:right w:w="12" w:type="dxa"/>
            </w:tcMar>
            <w:vAlign w:val="center"/>
            <w:hideMark/>
          </w:tcPr>
          <w:p w14:paraId="759E4FAC" w14:textId="77777777" w:rsidR="004C5D3E" w:rsidRPr="000A30B8" w:rsidRDefault="004C5D3E" w:rsidP="00A1037B">
            <w:pPr>
              <w:pStyle w:val="TAC"/>
              <w:rPr>
                <w:ins w:id="669" w:author="Istvan Szini" w:date="2023-02-01T14:08:00Z"/>
                <w:lang w:val="en-US"/>
              </w:rPr>
            </w:pPr>
            <w:ins w:id="670" w:author="Istvan Szini" w:date="2023-02-01T14:08:00Z">
              <w:r w:rsidRPr="000A30B8">
                <w:rPr>
                  <w:lang w:val="en-US"/>
                </w:rPr>
                <w:t>90</w:t>
              </w:r>
            </w:ins>
          </w:p>
        </w:tc>
      </w:tr>
      <w:tr w:rsidR="004C5D3E" w:rsidRPr="0041586E" w14:paraId="00D54BC0" w14:textId="77777777" w:rsidTr="00A1037B">
        <w:trPr>
          <w:trHeight w:val="237"/>
          <w:jc w:val="center"/>
          <w:ins w:id="671" w:author="Istvan Szini" w:date="2023-02-01T14:08:00Z"/>
        </w:trPr>
        <w:tc>
          <w:tcPr>
            <w:tcW w:w="1152" w:type="dxa"/>
            <w:shd w:val="clear" w:color="auto" w:fill="FFFFFF"/>
            <w:tcMar>
              <w:top w:w="12" w:type="dxa"/>
              <w:left w:w="12" w:type="dxa"/>
              <w:bottom w:w="0" w:type="dxa"/>
              <w:right w:w="12" w:type="dxa"/>
            </w:tcMar>
            <w:vAlign w:val="center"/>
            <w:hideMark/>
          </w:tcPr>
          <w:p w14:paraId="60EA6D2B" w14:textId="77777777" w:rsidR="004C5D3E" w:rsidRPr="000A30B8" w:rsidRDefault="004C5D3E" w:rsidP="00A1037B">
            <w:pPr>
              <w:pStyle w:val="TAC"/>
              <w:rPr>
                <w:ins w:id="672" w:author="Istvan Szini" w:date="2023-02-01T14:08:00Z"/>
                <w:lang w:val="en-US"/>
              </w:rPr>
            </w:pPr>
            <w:ins w:id="673" w:author="Istvan Szini" w:date="2023-02-01T14:08:00Z">
              <w:r w:rsidRPr="000A30B8">
                <w:rPr>
                  <w:lang w:val="en-US"/>
                </w:rPr>
                <w:t>12</w:t>
              </w:r>
            </w:ins>
          </w:p>
        </w:tc>
        <w:tc>
          <w:tcPr>
            <w:tcW w:w="1152" w:type="dxa"/>
            <w:shd w:val="clear" w:color="auto" w:fill="FFFFFF"/>
            <w:tcMar>
              <w:top w:w="12" w:type="dxa"/>
              <w:left w:w="12" w:type="dxa"/>
              <w:bottom w:w="0" w:type="dxa"/>
              <w:right w:w="12" w:type="dxa"/>
            </w:tcMar>
            <w:vAlign w:val="center"/>
            <w:hideMark/>
          </w:tcPr>
          <w:p w14:paraId="1C6AEE47" w14:textId="77777777" w:rsidR="004C5D3E" w:rsidRPr="000A30B8" w:rsidRDefault="004C5D3E" w:rsidP="00A1037B">
            <w:pPr>
              <w:pStyle w:val="TAC"/>
              <w:rPr>
                <w:ins w:id="674" w:author="Istvan Szini" w:date="2023-02-01T14:08:00Z"/>
                <w:lang w:val="en-US"/>
              </w:rPr>
            </w:pPr>
            <w:ins w:id="675" w:author="Istvan Szini" w:date="2023-02-01T14:08:00Z">
              <w:r w:rsidRPr="000A30B8">
                <w:rPr>
                  <w:lang w:val="en-US"/>
                </w:rPr>
                <w:t>93.36</w:t>
              </w:r>
            </w:ins>
          </w:p>
        </w:tc>
        <w:tc>
          <w:tcPr>
            <w:tcW w:w="1152" w:type="dxa"/>
            <w:shd w:val="clear" w:color="auto" w:fill="FFFFFF"/>
            <w:tcMar>
              <w:top w:w="12" w:type="dxa"/>
              <w:left w:w="12" w:type="dxa"/>
              <w:bottom w:w="0" w:type="dxa"/>
              <w:right w:w="12" w:type="dxa"/>
            </w:tcMar>
            <w:vAlign w:val="center"/>
            <w:hideMark/>
          </w:tcPr>
          <w:p w14:paraId="4D43E399" w14:textId="77777777" w:rsidR="004C5D3E" w:rsidRPr="000A30B8" w:rsidRDefault="004C5D3E" w:rsidP="00A1037B">
            <w:pPr>
              <w:pStyle w:val="TAC"/>
              <w:rPr>
                <w:ins w:id="676" w:author="Istvan Szini" w:date="2023-02-01T14:08:00Z"/>
                <w:lang w:val="en-US"/>
              </w:rPr>
            </w:pPr>
            <w:ins w:id="677" w:author="Istvan Szini" w:date="2023-02-01T14:08:00Z">
              <w:r w:rsidRPr="000A30B8">
                <w:rPr>
                  <w:lang w:val="en-US"/>
                </w:rPr>
                <w:t>-11.1215</w:t>
              </w:r>
            </w:ins>
          </w:p>
        </w:tc>
        <w:tc>
          <w:tcPr>
            <w:tcW w:w="1152" w:type="dxa"/>
            <w:shd w:val="clear" w:color="auto" w:fill="FFFFFF"/>
            <w:tcMar>
              <w:top w:w="12" w:type="dxa"/>
              <w:left w:w="12" w:type="dxa"/>
              <w:bottom w:w="0" w:type="dxa"/>
              <w:right w:w="12" w:type="dxa"/>
            </w:tcMar>
            <w:vAlign w:val="center"/>
            <w:hideMark/>
          </w:tcPr>
          <w:p w14:paraId="407F3B33" w14:textId="77777777" w:rsidR="004C5D3E" w:rsidRPr="000A30B8" w:rsidRDefault="004C5D3E" w:rsidP="00A1037B">
            <w:pPr>
              <w:pStyle w:val="TAC"/>
              <w:rPr>
                <w:ins w:id="678" w:author="Istvan Szini" w:date="2023-02-01T14:08:00Z"/>
                <w:lang w:val="en-US"/>
              </w:rPr>
            </w:pPr>
            <w:ins w:id="679" w:author="Istvan Szini" w:date="2023-02-01T14:08:00Z">
              <w:r w:rsidRPr="000A30B8">
                <w:rPr>
                  <w:lang w:val="en-US"/>
                </w:rPr>
                <w:t>-67.1585</w:t>
              </w:r>
            </w:ins>
          </w:p>
        </w:tc>
        <w:tc>
          <w:tcPr>
            <w:tcW w:w="1152" w:type="dxa"/>
            <w:shd w:val="clear" w:color="auto" w:fill="FFFFFF"/>
            <w:tcMar>
              <w:top w:w="12" w:type="dxa"/>
              <w:left w:w="12" w:type="dxa"/>
              <w:bottom w:w="0" w:type="dxa"/>
              <w:right w:w="12" w:type="dxa"/>
            </w:tcMar>
            <w:vAlign w:val="center"/>
            <w:hideMark/>
          </w:tcPr>
          <w:p w14:paraId="6C0EEC77" w14:textId="77777777" w:rsidR="004C5D3E" w:rsidRPr="000A30B8" w:rsidRDefault="004C5D3E" w:rsidP="00A1037B">
            <w:pPr>
              <w:pStyle w:val="TAC"/>
              <w:rPr>
                <w:ins w:id="680" w:author="Istvan Szini" w:date="2023-02-01T14:08:00Z"/>
                <w:lang w:val="en-US"/>
              </w:rPr>
            </w:pPr>
            <w:ins w:id="681" w:author="Istvan Szini" w:date="2023-02-01T14:08:00Z">
              <w:r w:rsidRPr="000A30B8">
                <w:rPr>
                  <w:lang w:val="en-US"/>
                </w:rPr>
                <w:t>66.9895</w:t>
              </w:r>
            </w:ins>
          </w:p>
        </w:tc>
        <w:tc>
          <w:tcPr>
            <w:tcW w:w="1152" w:type="dxa"/>
            <w:shd w:val="clear" w:color="auto" w:fill="FFFFFF"/>
            <w:tcMar>
              <w:top w:w="12" w:type="dxa"/>
              <w:left w:w="12" w:type="dxa"/>
              <w:bottom w:w="0" w:type="dxa"/>
              <w:right w:w="12" w:type="dxa"/>
            </w:tcMar>
            <w:vAlign w:val="center"/>
            <w:hideMark/>
          </w:tcPr>
          <w:p w14:paraId="13928260" w14:textId="77777777" w:rsidR="004C5D3E" w:rsidRPr="000A30B8" w:rsidRDefault="004C5D3E" w:rsidP="00A1037B">
            <w:pPr>
              <w:pStyle w:val="TAC"/>
              <w:rPr>
                <w:ins w:id="682" w:author="Istvan Szini" w:date="2023-02-01T14:08:00Z"/>
                <w:lang w:val="en-US"/>
              </w:rPr>
            </w:pPr>
            <w:ins w:id="683" w:author="Istvan Szini" w:date="2023-02-01T14:08:00Z">
              <w:r w:rsidRPr="000A30B8">
                <w:rPr>
                  <w:lang w:val="en-US"/>
                </w:rPr>
                <w:t>98.218</w:t>
              </w:r>
            </w:ins>
          </w:p>
        </w:tc>
        <w:tc>
          <w:tcPr>
            <w:tcW w:w="1152" w:type="dxa"/>
            <w:shd w:val="clear" w:color="auto" w:fill="FFFFFF"/>
            <w:tcMar>
              <w:top w:w="12" w:type="dxa"/>
              <w:left w:w="12" w:type="dxa"/>
              <w:bottom w:w="0" w:type="dxa"/>
              <w:right w:w="12" w:type="dxa"/>
            </w:tcMar>
            <w:vAlign w:val="center"/>
            <w:hideMark/>
          </w:tcPr>
          <w:p w14:paraId="76A05B23" w14:textId="77777777" w:rsidR="004C5D3E" w:rsidRPr="000A30B8" w:rsidRDefault="004C5D3E" w:rsidP="00A1037B">
            <w:pPr>
              <w:pStyle w:val="TAC"/>
              <w:rPr>
                <w:ins w:id="684" w:author="Istvan Szini" w:date="2023-02-01T14:08:00Z"/>
                <w:lang w:val="en-US"/>
              </w:rPr>
            </w:pPr>
            <w:ins w:id="685" w:author="Istvan Szini" w:date="2023-02-01T14:08:00Z">
              <w:r w:rsidRPr="000A30B8">
                <w:rPr>
                  <w:lang w:val="en-US"/>
                </w:rPr>
                <w:t>90</w:t>
              </w:r>
            </w:ins>
          </w:p>
        </w:tc>
      </w:tr>
      <w:tr w:rsidR="004C5D3E" w:rsidRPr="0041586E" w14:paraId="74E654F6" w14:textId="77777777" w:rsidTr="00A1037B">
        <w:trPr>
          <w:trHeight w:val="237"/>
          <w:jc w:val="center"/>
          <w:ins w:id="686" w:author="Istvan Szini" w:date="2023-02-01T14:08:00Z"/>
        </w:trPr>
        <w:tc>
          <w:tcPr>
            <w:tcW w:w="1152" w:type="dxa"/>
            <w:shd w:val="clear" w:color="auto" w:fill="FFFFFF"/>
            <w:tcMar>
              <w:top w:w="12" w:type="dxa"/>
              <w:left w:w="12" w:type="dxa"/>
              <w:bottom w:w="0" w:type="dxa"/>
              <w:right w:w="12" w:type="dxa"/>
            </w:tcMar>
            <w:vAlign w:val="center"/>
            <w:hideMark/>
          </w:tcPr>
          <w:p w14:paraId="11C7A5F2" w14:textId="77777777" w:rsidR="004C5D3E" w:rsidRPr="000A30B8" w:rsidRDefault="004C5D3E" w:rsidP="00A1037B">
            <w:pPr>
              <w:pStyle w:val="TAC"/>
              <w:rPr>
                <w:ins w:id="687" w:author="Istvan Szini" w:date="2023-02-01T14:08:00Z"/>
                <w:lang w:val="en-US"/>
              </w:rPr>
            </w:pPr>
            <w:ins w:id="688" w:author="Istvan Szini" w:date="2023-02-01T14:08:00Z">
              <w:r w:rsidRPr="000A30B8">
                <w:rPr>
                  <w:lang w:val="en-US"/>
                </w:rPr>
                <w:t>13</w:t>
              </w:r>
            </w:ins>
          </w:p>
        </w:tc>
        <w:tc>
          <w:tcPr>
            <w:tcW w:w="1152" w:type="dxa"/>
            <w:shd w:val="clear" w:color="auto" w:fill="FFFFFF"/>
            <w:tcMar>
              <w:top w:w="12" w:type="dxa"/>
              <w:left w:w="12" w:type="dxa"/>
              <w:bottom w:w="0" w:type="dxa"/>
              <w:right w:w="12" w:type="dxa"/>
            </w:tcMar>
            <w:vAlign w:val="center"/>
            <w:hideMark/>
          </w:tcPr>
          <w:p w14:paraId="3335FA4D" w14:textId="77777777" w:rsidR="004C5D3E" w:rsidRPr="000A30B8" w:rsidRDefault="004C5D3E" w:rsidP="00A1037B">
            <w:pPr>
              <w:pStyle w:val="TAC"/>
              <w:rPr>
                <w:ins w:id="689" w:author="Istvan Szini" w:date="2023-02-01T14:08:00Z"/>
                <w:lang w:val="en-US"/>
              </w:rPr>
            </w:pPr>
            <w:ins w:id="690" w:author="Istvan Szini" w:date="2023-02-01T14:08:00Z">
              <w:r w:rsidRPr="000A30B8">
                <w:rPr>
                  <w:lang w:val="en-US"/>
                </w:rPr>
                <w:t>122.85</w:t>
              </w:r>
            </w:ins>
          </w:p>
        </w:tc>
        <w:tc>
          <w:tcPr>
            <w:tcW w:w="1152" w:type="dxa"/>
            <w:shd w:val="clear" w:color="auto" w:fill="FFFFFF"/>
            <w:tcMar>
              <w:top w:w="12" w:type="dxa"/>
              <w:left w:w="12" w:type="dxa"/>
              <w:bottom w:w="0" w:type="dxa"/>
              <w:right w:w="12" w:type="dxa"/>
            </w:tcMar>
            <w:vAlign w:val="center"/>
            <w:hideMark/>
          </w:tcPr>
          <w:p w14:paraId="38D02298" w14:textId="77777777" w:rsidR="004C5D3E" w:rsidRPr="000A30B8" w:rsidRDefault="004C5D3E" w:rsidP="00A1037B">
            <w:pPr>
              <w:pStyle w:val="TAC"/>
              <w:rPr>
                <w:ins w:id="691" w:author="Istvan Szini" w:date="2023-02-01T14:08:00Z"/>
                <w:lang w:val="en-US"/>
              </w:rPr>
            </w:pPr>
            <w:ins w:id="692" w:author="Istvan Szini" w:date="2023-02-01T14:08:00Z">
              <w:r w:rsidRPr="000A30B8">
                <w:rPr>
                  <w:lang w:val="en-US"/>
                </w:rPr>
                <w:t>-5.1215</w:t>
              </w:r>
            </w:ins>
          </w:p>
        </w:tc>
        <w:tc>
          <w:tcPr>
            <w:tcW w:w="1152" w:type="dxa"/>
            <w:shd w:val="clear" w:color="auto" w:fill="FFFFFF"/>
            <w:tcMar>
              <w:top w:w="12" w:type="dxa"/>
              <w:left w:w="12" w:type="dxa"/>
              <w:bottom w:w="0" w:type="dxa"/>
              <w:right w:w="12" w:type="dxa"/>
            </w:tcMar>
            <w:vAlign w:val="center"/>
            <w:hideMark/>
          </w:tcPr>
          <w:p w14:paraId="23CBEF69" w14:textId="77777777" w:rsidR="004C5D3E" w:rsidRPr="000A30B8" w:rsidRDefault="004C5D3E" w:rsidP="00A1037B">
            <w:pPr>
              <w:pStyle w:val="TAC"/>
              <w:rPr>
                <w:ins w:id="693" w:author="Istvan Szini" w:date="2023-02-01T14:08:00Z"/>
                <w:lang w:val="en-US"/>
              </w:rPr>
            </w:pPr>
            <w:ins w:id="694" w:author="Istvan Szini" w:date="2023-02-01T14:08:00Z">
              <w:r w:rsidRPr="000A30B8">
                <w:rPr>
                  <w:lang w:val="en-US"/>
                </w:rPr>
                <w:t>-41.5244</w:t>
              </w:r>
            </w:ins>
          </w:p>
        </w:tc>
        <w:tc>
          <w:tcPr>
            <w:tcW w:w="1152" w:type="dxa"/>
            <w:shd w:val="clear" w:color="auto" w:fill="FFFFFF"/>
            <w:tcMar>
              <w:top w:w="12" w:type="dxa"/>
              <w:left w:w="12" w:type="dxa"/>
              <w:bottom w:w="0" w:type="dxa"/>
              <w:right w:w="12" w:type="dxa"/>
            </w:tcMar>
            <w:vAlign w:val="center"/>
            <w:hideMark/>
          </w:tcPr>
          <w:p w14:paraId="61AC4431" w14:textId="77777777" w:rsidR="004C5D3E" w:rsidRPr="000A30B8" w:rsidRDefault="004C5D3E" w:rsidP="00A1037B">
            <w:pPr>
              <w:pStyle w:val="TAC"/>
              <w:rPr>
                <w:ins w:id="695" w:author="Istvan Szini" w:date="2023-02-01T14:08:00Z"/>
                <w:lang w:val="en-US"/>
              </w:rPr>
            </w:pPr>
            <w:ins w:id="696" w:author="Istvan Szini" w:date="2023-02-01T14:08:00Z">
              <w:r w:rsidRPr="000A30B8">
                <w:rPr>
                  <w:lang w:val="en-US"/>
                </w:rPr>
                <w:t>84.0543</w:t>
              </w:r>
            </w:ins>
          </w:p>
        </w:tc>
        <w:tc>
          <w:tcPr>
            <w:tcW w:w="1152" w:type="dxa"/>
            <w:shd w:val="clear" w:color="auto" w:fill="FFFFFF"/>
            <w:tcMar>
              <w:top w:w="12" w:type="dxa"/>
              <w:left w:w="12" w:type="dxa"/>
              <w:bottom w:w="0" w:type="dxa"/>
              <w:right w:w="12" w:type="dxa"/>
            </w:tcMar>
            <w:vAlign w:val="center"/>
            <w:hideMark/>
          </w:tcPr>
          <w:p w14:paraId="28C0FCB8" w14:textId="77777777" w:rsidR="004C5D3E" w:rsidRPr="000A30B8" w:rsidRDefault="004C5D3E" w:rsidP="00A1037B">
            <w:pPr>
              <w:pStyle w:val="TAC"/>
              <w:rPr>
                <w:ins w:id="697" w:author="Istvan Szini" w:date="2023-02-01T14:08:00Z"/>
                <w:lang w:val="en-US"/>
              </w:rPr>
            </w:pPr>
            <w:ins w:id="698" w:author="Istvan Szini" w:date="2023-02-01T14:08:00Z">
              <w:r w:rsidRPr="000A30B8">
                <w:rPr>
                  <w:lang w:val="en-US"/>
                </w:rPr>
                <w:t>100.165</w:t>
              </w:r>
            </w:ins>
          </w:p>
        </w:tc>
        <w:tc>
          <w:tcPr>
            <w:tcW w:w="1152" w:type="dxa"/>
            <w:shd w:val="clear" w:color="auto" w:fill="FFFFFF"/>
            <w:tcMar>
              <w:top w:w="12" w:type="dxa"/>
              <w:left w:w="12" w:type="dxa"/>
              <w:bottom w:w="0" w:type="dxa"/>
              <w:right w:w="12" w:type="dxa"/>
            </w:tcMar>
            <w:vAlign w:val="center"/>
            <w:hideMark/>
          </w:tcPr>
          <w:p w14:paraId="0EABEE6C" w14:textId="77777777" w:rsidR="004C5D3E" w:rsidRPr="000A30B8" w:rsidRDefault="004C5D3E" w:rsidP="00A1037B">
            <w:pPr>
              <w:pStyle w:val="TAC"/>
              <w:rPr>
                <w:ins w:id="699" w:author="Istvan Szini" w:date="2023-02-01T14:08:00Z"/>
                <w:lang w:val="en-US"/>
              </w:rPr>
            </w:pPr>
            <w:ins w:id="700" w:author="Istvan Szini" w:date="2023-02-01T14:08:00Z">
              <w:r w:rsidRPr="000A30B8">
                <w:rPr>
                  <w:lang w:val="en-US"/>
                </w:rPr>
                <w:t>90</w:t>
              </w:r>
            </w:ins>
          </w:p>
        </w:tc>
      </w:tr>
      <w:tr w:rsidR="004C5D3E" w:rsidRPr="0041586E" w14:paraId="6CE33CFE" w14:textId="77777777" w:rsidTr="00A1037B">
        <w:trPr>
          <w:trHeight w:val="237"/>
          <w:jc w:val="center"/>
          <w:ins w:id="701" w:author="Istvan Szini" w:date="2023-02-01T14:08:00Z"/>
        </w:trPr>
        <w:tc>
          <w:tcPr>
            <w:tcW w:w="1152" w:type="dxa"/>
            <w:shd w:val="clear" w:color="auto" w:fill="FFFFFF"/>
            <w:tcMar>
              <w:top w:w="12" w:type="dxa"/>
              <w:left w:w="12" w:type="dxa"/>
              <w:bottom w:w="0" w:type="dxa"/>
              <w:right w:w="12" w:type="dxa"/>
            </w:tcMar>
            <w:vAlign w:val="center"/>
            <w:hideMark/>
          </w:tcPr>
          <w:p w14:paraId="43565641" w14:textId="77777777" w:rsidR="004C5D3E" w:rsidRPr="000A30B8" w:rsidRDefault="004C5D3E" w:rsidP="00A1037B">
            <w:pPr>
              <w:pStyle w:val="TAC"/>
              <w:rPr>
                <w:ins w:id="702" w:author="Istvan Szini" w:date="2023-02-01T14:08:00Z"/>
                <w:lang w:val="en-US"/>
              </w:rPr>
            </w:pPr>
            <w:ins w:id="703" w:author="Istvan Szini" w:date="2023-02-01T14:08:00Z">
              <w:r w:rsidRPr="000A30B8">
                <w:rPr>
                  <w:lang w:val="en-US"/>
                </w:rPr>
                <w:t>14</w:t>
              </w:r>
            </w:ins>
          </w:p>
        </w:tc>
        <w:tc>
          <w:tcPr>
            <w:tcW w:w="1152" w:type="dxa"/>
            <w:shd w:val="clear" w:color="auto" w:fill="FFFFFF"/>
            <w:tcMar>
              <w:top w:w="12" w:type="dxa"/>
              <w:left w:w="12" w:type="dxa"/>
              <w:bottom w:w="0" w:type="dxa"/>
              <w:right w:w="12" w:type="dxa"/>
            </w:tcMar>
            <w:vAlign w:val="center"/>
            <w:hideMark/>
          </w:tcPr>
          <w:p w14:paraId="6237E33D" w14:textId="77777777" w:rsidR="004C5D3E" w:rsidRPr="000A30B8" w:rsidRDefault="004C5D3E" w:rsidP="00A1037B">
            <w:pPr>
              <w:pStyle w:val="TAC"/>
              <w:rPr>
                <w:ins w:id="704" w:author="Istvan Szini" w:date="2023-02-01T14:08:00Z"/>
                <w:lang w:val="en-US"/>
              </w:rPr>
            </w:pPr>
            <w:ins w:id="705" w:author="Istvan Szini" w:date="2023-02-01T14:08:00Z">
              <w:r w:rsidRPr="000A30B8">
                <w:rPr>
                  <w:lang w:val="en-US"/>
                </w:rPr>
                <w:t>130.83</w:t>
              </w:r>
            </w:ins>
          </w:p>
        </w:tc>
        <w:tc>
          <w:tcPr>
            <w:tcW w:w="1152" w:type="dxa"/>
            <w:shd w:val="clear" w:color="auto" w:fill="FFFFFF"/>
            <w:tcMar>
              <w:top w:w="12" w:type="dxa"/>
              <w:left w:w="12" w:type="dxa"/>
              <w:bottom w:w="0" w:type="dxa"/>
              <w:right w:w="12" w:type="dxa"/>
            </w:tcMar>
            <w:vAlign w:val="center"/>
            <w:hideMark/>
          </w:tcPr>
          <w:p w14:paraId="15157D05" w14:textId="77777777" w:rsidR="004C5D3E" w:rsidRPr="000A30B8" w:rsidRDefault="004C5D3E" w:rsidP="00A1037B">
            <w:pPr>
              <w:pStyle w:val="TAC"/>
              <w:rPr>
                <w:ins w:id="706" w:author="Istvan Szini" w:date="2023-02-01T14:08:00Z"/>
                <w:lang w:val="en-US"/>
              </w:rPr>
            </w:pPr>
            <w:ins w:id="707" w:author="Istvan Szini" w:date="2023-02-01T14:08:00Z">
              <w:r w:rsidRPr="000A30B8">
                <w:rPr>
                  <w:lang w:val="en-US"/>
                </w:rPr>
                <w:t>-6.8215</w:t>
              </w:r>
            </w:ins>
          </w:p>
        </w:tc>
        <w:tc>
          <w:tcPr>
            <w:tcW w:w="1152" w:type="dxa"/>
            <w:shd w:val="clear" w:color="auto" w:fill="FFFFFF"/>
            <w:tcMar>
              <w:top w:w="12" w:type="dxa"/>
              <w:left w:w="12" w:type="dxa"/>
              <w:bottom w:w="0" w:type="dxa"/>
              <w:right w:w="12" w:type="dxa"/>
            </w:tcMar>
            <w:vAlign w:val="center"/>
            <w:hideMark/>
          </w:tcPr>
          <w:p w14:paraId="7469E4D5" w14:textId="77777777" w:rsidR="004C5D3E" w:rsidRPr="000A30B8" w:rsidRDefault="004C5D3E" w:rsidP="00A1037B">
            <w:pPr>
              <w:pStyle w:val="TAC"/>
              <w:rPr>
                <w:ins w:id="708" w:author="Istvan Szini" w:date="2023-02-01T14:08:00Z"/>
                <w:lang w:val="en-US"/>
              </w:rPr>
            </w:pPr>
            <w:ins w:id="709" w:author="Istvan Szini" w:date="2023-02-01T14:08:00Z">
              <w:r w:rsidRPr="000A30B8">
                <w:rPr>
                  <w:lang w:val="en-US"/>
                </w:rPr>
                <w:t>-47.0437</w:t>
              </w:r>
            </w:ins>
          </w:p>
        </w:tc>
        <w:tc>
          <w:tcPr>
            <w:tcW w:w="1152" w:type="dxa"/>
            <w:shd w:val="clear" w:color="auto" w:fill="FFFFFF"/>
            <w:tcMar>
              <w:top w:w="12" w:type="dxa"/>
              <w:left w:w="12" w:type="dxa"/>
              <w:bottom w:w="0" w:type="dxa"/>
              <w:right w:w="12" w:type="dxa"/>
            </w:tcMar>
            <w:vAlign w:val="center"/>
            <w:hideMark/>
          </w:tcPr>
          <w:p w14:paraId="1D7CAC2D" w14:textId="77777777" w:rsidR="004C5D3E" w:rsidRPr="000A30B8" w:rsidRDefault="004C5D3E" w:rsidP="00A1037B">
            <w:pPr>
              <w:pStyle w:val="TAC"/>
              <w:rPr>
                <w:ins w:id="710" w:author="Istvan Szini" w:date="2023-02-01T14:08:00Z"/>
                <w:lang w:val="en-US"/>
              </w:rPr>
            </w:pPr>
            <w:ins w:id="711" w:author="Istvan Szini" w:date="2023-02-01T14:08:00Z">
              <w:r w:rsidRPr="000A30B8">
                <w:rPr>
                  <w:lang w:val="en-US"/>
                </w:rPr>
                <w:t>-96.2818</w:t>
              </w:r>
            </w:ins>
          </w:p>
        </w:tc>
        <w:tc>
          <w:tcPr>
            <w:tcW w:w="1152" w:type="dxa"/>
            <w:shd w:val="clear" w:color="auto" w:fill="FFFFFF"/>
            <w:tcMar>
              <w:top w:w="12" w:type="dxa"/>
              <w:left w:w="12" w:type="dxa"/>
              <w:bottom w:w="0" w:type="dxa"/>
              <w:right w:w="12" w:type="dxa"/>
            </w:tcMar>
            <w:vAlign w:val="center"/>
            <w:hideMark/>
          </w:tcPr>
          <w:p w14:paraId="52E60A4C" w14:textId="77777777" w:rsidR="004C5D3E" w:rsidRPr="000A30B8" w:rsidRDefault="004C5D3E" w:rsidP="00A1037B">
            <w:pPr>
              <w:pStyle w:val="TAC"/>
              <w:rPr>
                <w:ins w:id="712" w:author="Istvan Szini" w:date="2023-02-01T14:08:00Z"/>
                <w:lang w:val="en-US"/>
              </w:rPr>
            </w:pPr>
            <w:ins w:id="713" w:author="Istvan Szini" w:date="2023-02-01T14:08:00Z">
              <w:r w:rsidRPr="000A30B8">
                <w:rPr>
                  <w:lang w:val="en-US"/>
                </w:rPr>
                <w:t>100.2604</w:t>
              </w:r>
            </w:ins>
          </w:p>
        </w:tc>
        <w:tc>
          <w:tcPr>
            <w:tcW w:w="1152" w:type="dxa"/>
            <w:shd w:val="clear" w:color="auto" w:fill="FFFFFF"/>
            <w:tcMar>
              <w:top w:w="12" w:type="dxa"/>
              <w:left w:w="12" w:type="dxa"/>
              <w:bottom w:w="0" w:type="dxa"/>
              <w:right w:w="12" w:type="dxa"/>
            </w:tcMar>
            <w:vAlign w:val="center"/>
            <w:hideMark/>
          </w:tcPr>
          <w:p w14:paraId="5E25D82E" w14:textId="77777777" w:rsidR="004C5D3E" w:rsidRPr="000A30B8" w:rsidRDefault="004C5D3E" w:rsidP="00A1037B">
            <w:pPr>
              <w:pStyle w:val="TAC"/>
              <w:rPr>
                <w:ins w:id="714" w:author="Istvan Szini" w:date="2023-02-01T14:08:00Z"/>
                <w:lang w:val="en-US"/>
              </w:rPr>
            </w:pPr>
            <w:ins w:id="715" w:author="Istvan Szini" w:date="2023-02-01T14:08:00Z">
              <w:r w:rsidRPr="000A30B8">
                <w:rPr>
                  <w:lang w:val="en-US"/>
                </w:rPr>
                <w:t>90</w:t>
              </w:r>
            </w:ins>
          </w:p>
        </w:tc>
      </w:tr>
      <w:tr w:rsidR="004C5D3E" w:rsidRPr="0041586E" w14:paraId="58313DDD" w14:textId="77777777" w:rsidTr="00A1037B">
        <w:trPr>
          <w:trHeight w:val="237"/>
          <w:jc w:val="center"/>
          <w:ins w:id="716" w:author="Istvan Szini" w:date="2023-02-01T14:08:00Z"/>
        </w:trPr>
        <w:tc>
          <w:tcPr>
            <w:tcW w:w="1152" w:type="dxa"/>
            <w:shd w:val="clear" w:color="auto" w:fill="FFFFFF"/>
            <w:tcMar>
              <w:top w:w="12" w:type="dxa"/>
              <w:left w:w="12" w:type="dxa"/>
              <w:bottom w:w="0" w:type="dxa"/>
              <w:right w:w="12" w:type="dxa"/>
            </w:tcMar>
            <w:vAlign w:val="center"/>
            <w:hideMark/>
          </w:tcPr>
          <w:p w14:paraId="64A7C5C5" w14:textId="77777777" w:rsidR="004C5D3E" w:rsidRPr="000A30B8" w:rsidRDefault="004C5D3E" w:rsidP="00A1037B">
            <w:pPr>
              <w:pStyle w:val="TAC"/>
              <w:rPr>
                <w:ins w:id="717" w:author="Istvan Szini" w:date="2023-02-01T14:08:00Z"/>
                <w:lang w:val="en-US"/>
              </w:rPr>
            </w:pPr>
            <w:ins w:id="718" w:author="Istvan Szini" w:date="2023-02-01T14:08:00Z">
              <w:r w:rsidRPr="000A30B8">
                <w:rPr>
                  <w:lang w:val="en-US"/>
                </w:rPr>
                <w:t>15</w:t>
              </w:r>
            </w:ins>
          </w:p>
        </w:tc>
        <w:tc>
          <w:tcPr>
            <w:tcW w:w="1152" w:type="dxa"/>
            <w:shd w:val="clear" w:color="auto" w:fill="FFFFFF"/>
            <w:tcMar>
              <w:top w:w="12" w:type="dxa"/>
              <w:left w:w="12" w:type="dxa"/>
              <w:bottom w:w="0" w:type="dxa"/>
              <w:right w:w="12" w:type="dxa"/>
            </w:tcMar>
            <w:vAlign w:val="center"/>
            <w:hideMark/>
          </w:tcPr>
          <w:p w14:paraId="135B0D2E" w14:textId="77777777" w:rsidR="004C5D3E" w:rsidRPr="000A30B8" w:rsidRDefault="004C5D3E" w:rsidP="00A1037B">
            <w:pPr>
              <w:pStyle w:val="TAC"/>
              <w:rPr>
                <w:ins w:id="719" w:author="Istvan Szini" w:date="2023-02-01T14:08:00Z"/>
                <w:lang w:val="en-US"/>
              </w:rPr>
            </w:pPr>
            <w:ins w:id="720" w:author="Istvan Szini" w:date="2023-02-01T14:08:00Z">
              <w:r w:rsidRPr="000A30B8">
                <w:rPr>
                  <w:lang w:val="en-US"/>
                </w:rPr>
                <w:t>217.04</w:t>
              </w:r>
            </w:ins>
          </w:p>
        </w:tc>
        <w:tc>
          <w:tcPr>
            <w:tcW w:w="1152" w:type="dxa"/>
            <w:shd w:val="clear" w:color="auto" w:fill="FFFFFF"/>
            <w:tcMar>
              <w:top w:w="12" w:type="dxa"/>
              <w:left w:w="12" w:type="dxa"/>
              <w:bottom w:w="0" w:type="dxa"/>
              <w:right w:w="12" w:type="dxa"/>
            </w:tcMar>
            <w:vAlign w:val="center"/>
            <w:hideMark/>
          </w:tcPr>
          <w:p w14:paraId="271565CB" w14:textId="77777777" w:rsidR="004C5D3E" w:rsidRPr="000A30B8" w:rsidRDefault="004C5D3E" w:rsidP="00A1037B">
            <w:pPr>
              <w:pStyle w:val="TAC"/>
              <w:rPr>
                <w:ins w:id="721" w:author="Istvan Szini" w:date="2023-02-01T14:08:00Z"/>
                <w:lang w:val="en-US"/>
              </w:rPr>
            </w:pPr>
            <w:ins w:id="722" w:author="Istvan Szini" w:date="2023-02-01T14:08:00Z">
              <w:r w:rsidRPr="000A30B8">
                <w:rPr>
                  <w:lang w:val="en-US"/>
                </w:rPr>
                <w:t>-8.7215</w:t>
              </w:r>
            </w:ins>
          </w:p>
        </w:tc>
        <w:tc>
          <w:tcPr>
            <w:tcW w:w="1152" w:type="dxa"/>
            <w:shd w:val="clear" w:color="auto" w:fill="FFFFFF"/>
            <w:tcMar>
              <w:top w:w="12" w:type="dxa"/>
              <w:left w:w="12" w:type="dxa"/>
              <w:bottom w:w="0" w:type="dxa"/>
              <w:right w:w="12" w:type="dxa"/>
            </w:tcMar>
            <w:vAlign w:val="center"/>
            <w:hideMark/>
          </w:tcPr>
          <w:p w14:paraId="7AEEEC8B" w14:textId="77777777" w:rsidR="004C5D3E" w:rsidRPr="000A30B8" w:rsidRDefault="004C5D3E" w:rsidP="00A1037B">
            <w:pPr>
              <w:pStyle w:val="TAC"/>
              <w:rPr>
                <w:ins w:id="723" w:author="Istvan Szini" w:date="2023-02-01T14:08:00Z"/>
                <w:lang w:val="en-US"/>
              </w:rPr>
            </w:pPr>
            <w:ins w:id="724" w:author="Istvan Szini" w:date="2023-02-01T14:08:00Z">
              <w:r w:rsidRPr="000A30B8">
                <w:rPr>
                  <w:lang w:val="en-US"/>
                </w:rPr>
                <w:t>-55.7519</w:t>
              </w:r>
            </w:ins>
          </w:p>
        </w:tc>
        <w:tc>
          <w:tcPr>
            <w:tcW w:w="1152" w:type="dxa"/>
            <w:shd w:val="clear" w:color="auto" w:fill="FFFFFF"/>
            <w:tcMar>
              <w:top w:w="12" w:type="dxa"/>
              <w:left w:w="12" w:type="dxa"/>
              <w:bottom w:w="0" w:type="dxa"/>
              <w:right w:w="12" w:type="dxa"/>
            </w:tcMar>
            <w:vAlign w:val="center"/>
            <w:hideMark/>
          </w:tcPr>
          <w:p w14:paraId="3AF57B7F" w14:textId="77777777" w:rsidR="004C5D3E" w:rsidRPr="000A30B8" w:rsidRDefault="004C5D3E" w:rsidP="00A1037B">
            <w:pPr>
              <w:pStyle w:val="TAC"/>
              <w:rPr>
                <w:ins w:id="725" w:author="Istvan Szini" w:date="2023-02-01T14:08:00Z"/>
                <w:lang w:val="en-US"/>
              </w:rPr>
            </w:pPr>
            <w:ins w:id="726" w:author="Istvan Szini" w:date="2023-02-01T14:08:00Z">
              <w:r w:rsidRPr="000A30B8">
                <w:rPr>
                  <w:lang w:val="en-US"/>
                </w:rPr>
                <w:t>94.8406</w:t>
              </w:r>
            </w:ins>
          </w:p>
        </w:tc>
        <w:tc>
          <w:tcPr>
            <w:tcW w:w="1152" w:type="dxa"/>
            <w:shd w:val="clear" w:color="auto" w:fill="FFFFFF"/>
            <w:tcMar>
              <w:top w:w="12" w:type="dxa"/>
              <w:left w:w="12" w:type="dxa"/>
              <w:bottom w:w="0" w:type="dxa"/>
              <w:right w:w="12" w:type="dxa"/>
            </w:tcMar>
            <w:vAlign w:val="center"/>
            <w:hideMark/>
          </w:tcPr>
          <w:p w14:paraId="768F794C" w14:textId="77777777" w:rsidR="004C5D3E" w:rsidRPr="000A30B8" w:rsidRDefault="004C5D3E" w:rsidP="00A1037B">
            <w:pPr>
              <w:pStyle w:val="TAC"/>
              <w:rPr>
                <w:ins w:id="727" w:author="Istvan Szini" w:date="2023-02-01T14:08:00Z"/>
                <w:lang w:val="en-US"/>
              </w:rPr>
            </w:pPr>
            <w:ins w:id="728" w:author="Istvan Szini" w:date="2023-02-01T14:08:00Z">
              <w:r w:rsidRPr="000A30B8">
                <w:rPr>
                  <w:lang w:val="en-US"/>
                </w:rPr>
                <w:t>98.1225</w:t>
              </w:r>
            </w:ins>
          </w:p>
        </w:tc>
        <w:tc>
          <w:tcPr>
            <w:tcW w:w="1152" w:type="dxa"/>
            <w:shd w:val="clear" w:color="auto" w:fill="FFFFFF"/>
            <w:tcMar>
              <w:top w:w="12" w:type="dxa"/>
              <w:left w:w="12" w:type="dxa"/>
              <w:bottom w:w="0" w:type="dxa"/>
              <w:right w:w="12" w:type="dxa"/>
            </w:tcMar>
            <w:vAlign w:val="center"/>
            <w:hideMark/>
          </w:tcPr>
          <w:p w14:paraId="792D415B" w14:textId="77777777" w:rsidR="004C5D3E" w:rsidRPr="000A30B8" w:rsidRDefault="004C5D3E" w:rsidP="00A1037B">
            <w:pPr>
              <w:pStyle w:val="TAC"/>
              <w:rPr>
                <w:ins w:id="729" w:author="Istvan Szini" w:date="2023-02-01T14:08:00Z"/>
                <w:lang w:val="en-US"/>
              </w:rPr>
            </w:pPr>
            <w:ins w:id="730" w:author="Istvan Szini" w:date="2023-02-01T14:08:00Z">
              <w:r w:rsidRPr="000A30B8">
                <w:rPr>
                  <w:lang w:val="en-US"/>
                </w:rPr>
                <w:t>90</w:t>
              </w:r>
            </w:ins>
          </w:p>
        </w:tc>
      </w:tr>
      <w:tr w:rsidR="004C5D3E" w:rsidRPr="0041586E" w14:paraId="37C72FC5" w14:textId="77777777" w:rsidTr="00A1037B">
        <w:trPr>
          <w:trHeight w:val="237"/>
          <w:jc w:val="center"/>
          <w:ins w:id="731" w:author="Istvan Szini" w:date="2023-02-01T14:08:00Z"/>
        </w:trPr>
        <w:tc>
          <w:tcPr>
            <w:tcW w:w="1152" w:type="dxa"/>
            <w:shd w:val="clear" w:color="auto" w:fill="FFFFFF"/>
            <w:tcMar>
              <w:top w:w="12" w:type="dxa"/>
              <w:left w:w="12" w:type="dxa"/>
              <w:bottom w:w="0" w:type="dxa"/>
              <w:right w:w="12" w:type="dxa"/>
            </w:tcMar>
            <w:vAlign w:val="center"/>
            <w:hideMark/>
          </w:tcPr>
          <w:p w14:paraId="741F2039" w14:textId="77777777" w:rsidR="004C5D3E" w:rsidRPr="000A30B8" w:rsidRDefault="004C5D3E" w:rsidP="00A1037B">
            <w:pPr>
              <w:pStyle w:val="TAC"/>
              <w:rPr>
                <w:ins w:id="732" w:author="Istvan Szini" w:date="2023-02-01T14:08:00Z"/>
                <w:lang w:val="en-US"/>
              </w:rPr>
            </w:pPr>
            <w:ins w:id="733" w:author="Istvan Szini" w:date="2023-02-01T14:08:00Z">
              <w:r w:rsidRPr="000A30B8">
                <w:rPr>
                  <w:lang w:val="en-US"/>
                </w:rPr>
                <w:t>16</w:t>
              </w:r>
            </w:ins>
          </w:p>
        </w:tc>
        <w:tc>
          <w:tcPr>
            <w:tcW w:w="1152" w:type="dxa"/>
            <w:shd w:val="clear" w:color="auto" w:fill="FFFFFF"/>
            <w:tcMar>
              <w:top w:w="12" w:type="dxa"/>
              <w:left w:w="12" w:type="dxa"/>
              <w:bottom w:w="0" w:type="dxa"/>
              <w:right w:w="12" w:type="dxa"/>
            </w:tcMar>
            <w:vAlign w:val="center"/>
            <w:hideMark/>
          </w:tcPr>
          <w:p w14:paraId="69241BD9" w14:textId="77777777" w:rsidR="004C5D3E" w:rsidRPr="000A30B8" w:rsidRDefault="004C5D3E" w:rsidP="00A1037B">
            <w:pPr>
              <w:pStyle w:val="TAC"/>
              <w:rPr>
                <w:ins w:id="734" w:author="Istvan Szini" w:date="2023-02-01T14:08:00Z"/>
                <w:lang w:val="en-US"/>
              </w:rPr>
            </w:pPr>
            <w:ins w:id="735" w:author="Istvan Szini" w:date="2023-02-01T14:08:00Z">
              <w:r w:rsidRPr="000A30B8">
                <w:rPr>
                  <w:lang w:val="en-US"/>
                </w:rPr>
                <w:t>271.05</w:t>
              </w:r>
            </w:ins>
          </w:p>
        </w:tc>
        <w:tc>
          <w:tcPr>
            <w:tcW w:w="1152" w:type="dxa"/>
            <w:shd w:val="clear" w:color="auto" w:fill="FFFFFF"/>
            <w:tcMar>
              <w:top w:w="12" w:type="dxa"/>
              <w:left w:w="12" w:type="dxa"/>
              <w:bottom w:w="0" w:type="dxa"/>
              <w:right w:w="12" w:type="dxa"/>
            </w:tcMar>
            <w:vAlign w:val="center"/>
            <w:hideMark/>
          </w:tcPr>
          <w:p w14:paraId="294D3876" w14:textId="77777777" w:rsidR="004C5D3E" w:rsidRPr="000A30B8" w:rsidRDefault="004C5D3E" w:rsidP="00A1037B">
            <w:pPr>
              <w:pStyle w:val="TAC"/>
              <w:rPr>
                <w:ins w:id="736" w:author="Istvan Szini" w:date="2023-02-01T14:08:00Z"/>
                <w:lang w:val="en-US"/>
              </w:rPr>
            </w:pPr>
            <w:ins w:id="737" w:author="Istvan Szini" w:date="2023-02-01T14:08:00Z">
              <w:r w:rsidRPr="000A30B8">
                <w:rPr>
                  <w:lang w:val="en-US"/>
                </w:rPr>
                <w:t>-13.2215</w:t>
              </w:r>
            </w:ins>
          </w:p>
        </w:tc>
        <w:tc>
          <w:tcPr>
            <w:tcW w:w="1152" w:type="dxa"/>
            <w:shd w:val="clear" w:color="auto" w:fill="FFFFFF"/>
            <w:tcMar>
              <w:top w:w="12" w:type="dxa"/>
              <w:left w:w="12" w:type="dxa"/>
              <w:bottom w:w="0" w:type="dxa"/>
              <w:right w:w="12" w:type="dxa"/>
            </w:tcMar>
            <w:vAlign w:val="center"/>
            <w:hideMark/>
          </w:tcPr>
          <w:p w14:paraId="127BDE89" w14:textId="77777777" w:rsidR="004C5D3E" w:rsidRPr="000A30B8" w:rsidRDefault="004C5D3E" w:rsidP="00A1037B">
            <w:pPr>
              <w:pStyle w:val="TAC"/>
              <w:rPr>
                <w:ins w:id="738" w:author="Istvan Szini" w:date="2023-02-01T14:08:00Z"/>
                <w:lang w:val="en-US"/>
              </w:rPr>
            </w:pPr>
            <w:ins w:id="739" w:author="Istvan Szini" w:date="2023-02-01T14:08:00Z">
              <w:r w:rsidRPr="000A30B8">
                <w:rPr>
                  <w:lang w:val="en-US"/>
                </w:rPr>
                <w:t>55.3698</w:t>
              </w:r>
            </w:ins>
          </w:p>
        </w:tc>
        <w:tc>
          <w:tcPr>
            <w:tcW w:w="1152" w:type="dxa"/>
            <w:shd w:val="clear" w:color="auto" w:fill="FFFFFF"/>
            <w:tcMar>
              <w:top w:w="12" w:type="dxa"/>
              <w:left w:w="12" w:type="dxa"/>
              <w:bottom w:w="0" w:type="dxa"/>
              <w:right w:w="12" w:type="dxa"/>
            </w:tcMar>
            <w:vAlign w:val="center"/>
            <w:hideMark/>
          </w:tcPr>
          <w:p w14:paraId="3514F52D" w14:textId="77777777" w:rsidR="004C5D3E" w:rsidRPr="000A30B8" w:rsidRDefault="004C5D3E" w:rsidP="00A1037B">
            <w:pPr>
              <w:pStyle w:val="TAC"/>
              <w:rPr>
                <w:ins w:id="740" w:author="Istvan Szini" w:date="2023-02-01T14:08:00Z"/>
                <w:lang w:val="en-US"/>
              </w:rPr>
            </w:pPr>
            <w:ins w:id="741" w:author="Istvan Szini" w:date="2023-02-01T14:08:00Z">
              <w:r w:rsidRPr="000A30B8">
                <w:rPr>
                  <w:lang w:val="en-US"/>
                </w:rPr>
                <w:t>53.9494</w:t>
              </w:r>
            </w:ins>
          </w:p>
        </w:tc>
        <w:tc>
          <w:tcPr>
            <w:tcW w:w="1152" w:type="dxa"/>
            <w:shd w:val="clear" w:color="auto" w:fill="FFFFFF"/>
            <w:tcMar>
              <w:top w:w="12" w:type="dxa"/>
              <w:left w:w="12" w:type="dxa"/>
              <w:bottom w:w="0" w:type="dxa"/>
              <w:right w:w="12" w:type="dxa"/>
            </w:tcMar>
            <w:vAlign w:val="center"/>
            <w:hideMark/>
          </w:tcPr>
          <w:p w14:paraId="000E9D29" w14:textId="77777777" w:rsidR="004C5D3E" w:rsidRPr="000A30B8" w:rsidRDefault="004C5D3E" w:rsidP="00A1037B">
            <w:pPr>
              <w:pStyle w:val="TAC"/>
              <w:rPr>
                <w:ins w:id="742" w:author="Istvan Szini" w:date="2023-02-01T14:08:00Z"/>
                <w:lang w:val="en-US"/>
              </w:rPr>
            </w:pPr>
            <w:ins w:id="743" w:author="Istvan Szini" w:date="2023-02-01T14:08:00Z">
              <w:r w:rsidRPr="000A30B8">
                <w:rPr>
                  <w:lang w:val="en-US"/>
                </w:rPr>
                <w:t>100.2604</w:t>
              </w:r>
            </w:ins>
          </w:p>
        </w:tc>
        <w:tc>
          <w:tcPr>
            <w:tcW w:w="1152" w:type="dxa"/>
            <w:shd w:val="clear" w:color="auto" w:fill="FFFFFF"/>
            <w:tcMar>
              <w:top w:w="12" w:type="dxa"/>
              <w:left w:w="12" w:type="dxa"/>
              <w:bottom w:w="0" w:type="dxa"/>
              <w:right w:w="12" w:type="dxa"/>
            </w:tcMar>
            <w:vAlign w:val="center"/>
            <w:hideMark/>
          </w:tcPr>
          <w:p w14:paraId="4BAFF141" w14:textId="77777777" w:rsidR="004C5D3E" w:rsidRPr="000A30B8" w:rsidRDefault="004C5D3E" w:rsidP="00A1037B">
            <w:pPr>
              <w:pStyle w:val="TAC"/>
              <w:rPr>
                <w:ins w:id="744" w:author="Istvan Szini" w:date="2023-02-01T14:08:00Z"/>
                <w:lang w:val="en-US"/>
              </w:rPr>
            </w:pPr>
            <w:ins w:id="745" w:author="Istvan Szini" w:date="2023-02-01T14:08:00Z">
              <w:r w:rsidRPr="000A30B8">
                <w:rPr>
                  <w:lang w:val="en-US"/>
                </w:rPr>
                <w:t>90</w:t>
              </w:r>
            </w:ins>
          </w:p>
        </w:tc>
      </w:tr>
      <w:tr w:rsidR="004C5D3E" w:rsidRPr="0041586E" w14:paraId="0E1B92AC" w14:textId="77777777" w:rsidTr="00A1037B">
        <w:trPr>
          <w:trHeight w:val="237"/>
          <w:jc w:val="center"/>
          <w:ins w:id="746" w:author="Istvan Szini" w:date="2023-02-01T14:08:00Z"/>
        </w:trPr>
        <w:tc>
          <w:tcPr>
            <w:tcW w:w="1152" w:type="dxa"/>
            <w:shd w:val="clear" w:color="auto" w:fill="FFFFFF"/>
            <w:tcMar>
              <w:top w:w="12" w:type="dxa"/>
              <w:left w:w="12" w:type="dxa"/>
              <w:bottom w:w="0" w:type="dxa"/>
              <w:right w:w="12" w:type="dxa"/>
            </w:tcMar>
            <w:vAlign w:val="center"/>
            <w:hideMark/>
          </w:tcPr>
          <w:p w14:paraId="6F8061EB" w14:textId="77777777" w:rsidR="004C5D3E" w:rsidRPr="000A30B8" w:rsidRDefault="004C5D3E" w:rsidP="00A1037B">
            <w:pPr>
              <w:pStyle w:val="TAC"/>
              <w:rPr>
                <w:ins w:id="747" w:author="Istvan Szini" w:date="2023-02-01T14:08:00Z"/>
                <w:lang w:val="en-US"/>
              </w:rPr>
            </w:pPr>
            <w:ins w:id="748" w:author="Istvan Szini" w:date="2023-02-01T14:08:00Z">
              <w:r w:rsidRPr="000A30B8">
                <w:rPr>
                  <w:lang w:val="en-US"/>
                </w:rPr>
                <w:t>17</w:t>
              </w:r>
            </w:ins>
          </w:p>
        </w:tc>
        <w:tc>
          <w:tcPr>
            <w:tcW w:w="1152" w:type="dxa"/>
            <w:shd w:val="clear" w:color="auto" w:fill="FFFFFF"/>
            <w:tcMar>
              <w:top w:w="12" w:type="dxa"/>
              <w:left w:w="12" w:type="dxa"/>
              <w:bottom w:w="0" w:type="dxa"/>
              <w:right w:w="12" w:type="dxa"/>
            </w:tcMar>
            <w:vAlign w:val="center"/>
            <w:hideMark/>
          </w:tcPr>
          <w:p w14:paraId="2B396DE8" w14:textId="77777777" w:rsidR="004C5D3E" w:rsidRPr="000A30B8" w:rsidRDefault="004C5D3E" w:rsidP="00A1037B">
            <w:pPr>
              <w:pStyle w:val="TAC"/>
              <w:rPr>
                <w:ins w:id="749" w:author="Istvan Szini" w:date="2023-02-01T14:08:00Z"/>
                <w:lang w:val="en-US"/>
              </w:rPr>
            </w:pPr>
            <w:ins w:id="750" w:author="Istvan Szini" w:date="2023-02-01T14:08:00Z">
              <w:r w:rsidRPr="000A30B8">
                <w:rPr>
                  <w:lang w:val="en-US"/>
                </w:rPr>
                <w:t>425.89</w:t>
              </w:r>
            </w:ins>
          </w:p>
        </w:tc>
        <w:tc>
          <w:tcPr>
            <w:tcW w:w="1152" w:type="dxa"/>
            <w:shd w:val="clear" w:color="auto" w:fill="FFFFFF"/>
            <w:tcMar>
              <w:top w:w="12" w:type="dxa"/>
              <w:left w:w="12" w:type="dxa"/>
              <w:bottom w:w="0" w:type="dxa"/>
              <w:right w:w="12" w:type="dxa"/>
            </w:tcMar>
            <w:vAlign w:val="center"/>
            <w:hideMark/>
          </w:tcPr>
          <w:p w14:paraId="553A28BC" w14:textId="77777777" w:rsidR="004C5D3E" w:rsidRPr="000A30B8" w:rsidRDefault="004C5D3E" w:rsidP="00A1037B">
            <w:pPr>
              <w:pStyle w:val="TAC"/>
              <w:rPr>
                <w:ins w:id="751" w:author="Istvan Szini" w:date="2023-02-01T14:08:00Z"/>
                <w:lang w:val="en-US"/>
              </w:rPr>
            </w:pPr>
            <w:ins w:id="752" w:author="Istvan Szini" w:date="2023-02-01T14:08:00Z">
              <w:r w:rsidRPr="000A30B8">
                <w:rPr>
                  <w:lang w:val="en-US"/>
                </w:rPr>
                <w:t>-13.9215</w:t>
              </w:r>
            </w:ins>
          </w:p>
        </w:tc>
        <w:tc>
          <w:tcPr>
            <w:tcW w:w="1152" w:type="dxa"/>
            <w:shd w:val="clear" w:color="auto" w:fill="FFFFFF"/>
            <w:tcMar>
              <w:top w:w="12" w:type="dxa"/>
              <w:left w:w="12" w:type="dxa"/>
              <w:bottom w:w="0" w:type="dxa"/>
              <w:right w:w="12" w:type="dxa"/>
            </w:tcMar>
            <w:vAlign w:val="center"/>
            <w:hideMark/>
          </w:tcPr>
          <w:p w14:paraId="33398AC4" w14:textId="77777777" w:rsidR="004C5D3E" w:rsidRPr="000A30B8" w:rsidRDefault="004C5D3E" w:rsidP="00A1037B">
            <w:pPr>
              <w:pStyle w:val="TAC"/>
              <w:rPr>
                <w:ins w:id="753" w:author="Istvan Szini" w:date="2023-02-01T14:08:00Z"/>
                <w:lang w:val="en-US"/>
              </w:rPr>
            </w:pPr>
            <w:ins w:id="754" w:author="Istvan Szini" w:date="2023-02-01T14:08:00Z">
              <w:r w:rsidRPr="000A30B8">
                <w:rPr>
                  <w:lang w:val="en-US"/>
                </w:rPr>
                <w:t>53.2234</w:t>
              </w:r>
            </w:ins>
          </w:p>
        </w:tc>
        <w:tc>
          <w:tcPr>
            <w:tcW w:w="1152" w:type="dxa"/>
            <w:shd w:val="clear" w:color="auto" w:fill="FFFFFF"/>
            <w:tcMar>
              <w:top w:w="12" w:type="dxa"/>
              <w:left w:w="12" w:type="dxa"/>
              <w:bottom w:w="0" w:type="dxa"/>
              <w:right w:w="12" w:type="dxa"/>
            </w:tcMar>
            <w:vAlign w:val="center"/>
            <w:hideMark/>
          </w:tcPr>
          <w:p w14:paraId="418D4C35" w14:textId="77777777" w:rsidR="004C5D3E" w:rsidRPr="000A30B8" w:rsidRDefault="004C5D3E" w:rsidP="00A1037B">
            <w:pPr>
              <w:pStyle w:val="TAC"/>
              <w:rPr>
                <w:ins w:id="755" w:author="Istvan Szini" w:date="2023-02-01T14:08:00Z"/>
                <w:lang w:val="en-US"/>
              </w:rPr>
            </w:pPr>
            <w:ins w:id="756" w:author="Istvan Szini" w:date="2023-02-01T14:08:00Z">
              <w:r w:rsidRPr="000A30B8">
                <w:rPr>
                  <w:lang w:val="en-US"/>
                </w:rPr>
                <w:t>16.0364</w:t>
              </w:r>
            </w:ins>
          </w:p>
        </w:tc>
        <w:tc>
          <w:tcPr>
            <w:tcW w:w="1152" w:type="dxa"/>
            <w:shd w:val="clear" w:color="auto" w:fill="FFFFFF"/>
            <w:tcMar>
              <w:top w:w="12" w:type="dxa"/>
              <w:left w:w="12" w:type="dxa"/>
              <w:bottom w:w="0" w:type="dxa"/>
              <w:right w:w="12" w:type="dxa"/>
            </w:tcMar>
            <w:vAlign w:val="center"/>
            <w:hideMark/>
          </w:tcPr>
          <w:p w14:paraId="64B16046" w14:textId="77777777" w:rsidR="004C5D3E" w:rsidRPr="000A30B8" w:rsidRDefault="004C5D3E" w:rsidP="00A1037B">
            <w:pPr>
              <w:pStyle w:val="TAC"/>
              <w:rPr>
                <w:ins w:id="757" w:author="Istvan Szini" w:date="2023-02-01T14:08:00Z"/>
                <w:lang w:val="en-US"/>
              </w:rPr>
            </w:pPr>
            <w:ins w:id="758" w:author="Istvan Szini" w:date="2023-02-01T14:08:00Z">
              <w:r w:rsidRPr="000A30B8">
                <w:rPr>
                  <w:lang w:val="en-US"/>
                </w:rPr>
                <w:t>98.4852</w:t>
              </w:r>
            </w:ins>
          </w:p>
        </w:tc>
        <w:tc>
          <w:tcPr>
            <w:tcW w:w="1152" w:type="dxa"/>
            <w:shd w:val="clear" w:color="auto" w:fill="FFFFFF"/>
            <w:tcMar>
              <w:top w:w="12" w:type="dxa"/>
              <w:left w:w="12" w:type="dxa"/>
              <w:bottom w:w="0" w:type="dxa"/>
              <w:right w:w="12" w:type="dxa"/>
            </w:tcMar>
            <w:vAlign w:val="center"/>
            <w:hideMark/>
          </w:tcPr>
          <w:p w14:paraId="03C7412A" w14:textId="77777777" w:rsidR="004C5D3E" w:rsidRPr="000A30B8" w:rsidRDefault="004C5D3E" w:rsidP="00A1037B">
            <w:pPr>
              <w:pStyle w:val="TAC"/>
              <w:rPr>
                <w:ins w:id="759" w:author="Istvan Szini" w:date="2023-02-01T14:08:00Z"/>
                <w:lang w:val="en-US"/>
              </w:rPr>
            </w:pPr>
            <w:ins w:id="760" w:author="Istvan Szini" w:date="2023-02-01T14:08:00Z">
              <w:r w:rsidRPr="000A30B8">
                <w:rPr>
                  <w:lang w:val="en-US"/>
                </w:rPr>
                <w:t>90</w:t>
              </w:r>
            </w:ins>
          </w:p>
        </w:tc>
      </w:tr>
      <w:tr w:rsidR="004C5D3E" w:rsidRPr="0041586E" w14:paraId="7D41B81E" w14:textId="77777777" w:rsidTr="00A1037B">
        <w:trPr>
          <w:trHeight w:val="237"/>
          <w:jc w:val="center"/>
          <w:ins w:id="761" w:author="Istvan Szini" w:date="2023-02-01T14:08:00Z"/>
        </w:trPr>
        <w:tc>
          <w:tcPr>
            <w:tcW w:w="1152" w:type="dxa"/>
            <w:shd w:val="clear" w:color="auto" w:fill="FFFFFF"/>
            <w:tcMar>
              <w:top w:w="12" w:type="dxa"/>
              <w:left w:w="12" w:type="dxa"/>
              <w:bottom w:w="0" w:type="dxa"/>
              <w:right w:w="12" w:type="dxa"/>
            </w:tcMar>
            <w:vAlign w:val="center"/>
            <w:hideMark/>
          </w:tcPr>
          <w:p w14:paraId="52D67C9E" w14:textId="77777777" w:rsidR="004C5D3E" w:rsidRPr="000A30B8" w:rsidRDefault="004C5D3E" w:rsidP="00A1037B">
            <w:pPr>
              <w:pStyle w:val="TAC"/>
              <w:rPr>
                <w:ins w:id="762" w:author="Istvan Szini" w:date="2023-02-01T14:08:00Z"/>
                <w:lang w:val="en-US"/>
              </w:rPr>
            </w:pPr>
            <w:ins w:id="763" w:author="Istvan Szini" w:date="2023-02-01T14:08:00Z">
              <w:r w:rsidRPr="000A30B8">
                <w:rPr>
                  <w:lang w:val="en-US"/>
                </w:rPr>
                <w:t>18</w:t>
              </w:r>
            </w:ins>
          </w:p>
        </w:tc>
        <w:tc>
          <w:tcPr>
            <w:tcW w:w="1152" w:type="dxa"/>
            <w:shd w:val="clear" w:color="auto" w:fill="FFFFFF"/>
            <w:tcMar>
              <w:top w:w="12" w:type="dxa"/>
              <w:left w:w="12" w:type="dxa"/>
              <w:bottom w:w="0" w:type="dxa"/>
              <w:right w:w="12" w:type="dxa"/>
            </w:tcMar>
            <w:vAlign w:val="center"/>
            <w:hideMark/>
          </w:tcPr>
          <w:p w14:paraId="097792B7" w14:textId="77777777" w:rsidR="004C5D3E" w:rsidRPr="000A30B8" w:rsidRDefault="004C5D3E" w:rsidP="00A1037B">
            <w:pPr>
              <w:pStyle w:val="TAC"/>
              <w:rPr>
                <w:ins w:id="764" w:author="Istvan Szini" w:date="2023-02-01T14:08:00Z"/>
                <w:lang w:val="en-US"/>
              </w:rPr>
            </w:pPr>
            <w:ins w:id="765" w:author="Istvan Szini" w:date="2023-02-01T14:08:00Z">
              <w:r w:rsidRPr="000A30B8">
                <w:rPr>
                  <w:lang w:val="en-US"/>
                </w:rPr>
                <w:t>460.03</w:t>
              </w:r>
            </w:ins>
          </w:p>
        </w:tc>
        <w:tc>
          <w:tcPr>
            <w:tcW w:w="1152" w:type="dxa"/>
            <w:shd w:val="clear" w:color="auto" w:fill="FFFFFF"/>
            <w:tcMar>
              <w:top w:w="12" w:type="dxa"/>
              <w:left w:w="12" w:type="dxa"/>
              <w:bottom w:w="0" w:type="dxa"/>
              <w:right w:w="12" w:type="dxa"/>
            </w:tcMar>
            <w:vAlign w:val="center"/>
            <w:hideMark/>
          </w:tcPr>
          <w:p w14:paraId="4B443DBD" w14:textId="77777777" w:rsidR="004C5D3E" w:rsidRPr="000A30B8" w:rsidRDefault="004C5D3E" w:rsidP="00A1037B">
            <w:pPr>
              <w:pStyle w:val="TAC"/>
              <w:rPr>
                <w:ins w:id="766" w:author="Istvan Szini" w:date="2023-02-01T14:08:00Z"/>
                <w:lang w:val="en-US"/>
              </w:rPr>
            </w:pPr>
            <w:ins w:id="767" w:author="Istvan Szini" w:date="2023-02-01T14:08:00Z">
              <w:r w:rsidRPr="000A30B8">
                <w:rPr>
                  <w:lang w:val="en-US"/>
                </w:rPr>
                <w:t>-13.9215</w:t>
              </w:r>
            </w:ins>
          </w:p>
        </w:tc>
        <w:tc>
          <w:tcPr>
            <w:tcW w:w="1152" w:type="dxa"/>
            <w:shd w:val="clear" w:color="auto" w:fill="FFFFFF"/>
            <w:tcMar>
              <w:top w:w="12" w:type="dxa"/>
              <w:left w:w="12" w:type="dxa"/>
              <w:bottom w:w="0" w:type="dxa"/>
              <w:right w:w="12" w:type="dxa"/>
            </w:tcMar>
            <w:vAlign w:val="center"/>
            <w:hideMark/>
          </w:tcPr>
          <w:p w14:paraId="14014B89" w14:textId="77777777" w:rsidR="004C5D3E" w:rsidRPr="000A30B8" w:rsidRDefault="004C5D3E" w:rsidP="00A1037B">
            <w:pPr>
              <w:pStyle w:val="TAC"/>
              <w:rPr>
                <w:ins w:id="768" w:author="Istvan Szini" w:date="2023-02-01T14:08:00Z"/>
                <w:lang w:val="en-US"/>
              </w:rPr>
            </w:pPr>
            <w:ins w:id="769" w:author="Istvan Szini" w:date="2023-02-01T14:08:00Z">
              <w:r w:rsidRPr="000A30B8">
                <w:rPr>
                  <w:lang w:val="en-US"/>
                </w:rPr>
                <w:t>46.8456</w:t>
              </w:r>
            </w:ins>
          </w:p>
        </w:tc>
        <w:tc>
          <w:tcPr>
            <w:tcW w:w="1152" w:type="dxa"/>
            <w:shd w:val="clear" w:color="auto" w:fill="FFFFFF"/>
            <w:tcMar>
              <w:top w:w="12" w:type="dxa"/>
              <w:left w:w="12" w:type="dxa"/>
              <w:bottom w:w="0" w:type="dxa"/>
              <w:right w:w="12" w:type="dxa"/>
            </w:tcMar>
            <w:vAlign w:val="center"/>
            <w:hideMark/>
          </w:tcPr>
          <w:p w14:paraId="10BB9260" w14:textId="77777777" w:rsidR="004C5D3E" w:rsidRPr="000A30B8" w:rsidRDefault="004C5D3E" w:rsidP="00A1037B">
            <w:pPr>
              <w:pStyle w:val="TAC"/>
              <w:rPr>
                <w:ins w:id="770" w:author="Istvan Szini" w:date="2023-02-01T14:08:00Z"/>
                <w:lang w:val="en-US"/>
              </w:rPr>
            </w:pPr>
            <w:ins w:id="771" w:author="Istvan Szini" w:date="2023-02-01T14:08:00Z">
              <w:r w:rsidRPr="000A30B8">
                <w:rPr>
                  <w:lang w:val="en-US"/>
                </w:rPr>
                <w:t>32.2963</w:t>
              </w:r>
            </w:ins>
          </w:p>
        </w:tc>
        <w:tc>
          <w:tcPr>
            <w:tcW w:w="1152" w:type="dxa"/>
            <w:shd w:val="clear" w:color="auto" w:fill="FFFFFF"/>
            <w:tcMar>
              <w:top w:w="12" w:type="dxa"/>
              <w:left w:w="12" w:type="dxa"/>
              <w:bottom w:w="0" w:type="dxa"/>
              <w:right w:w="12" w:type="dxa"/>
            </w:tcMar>
            <w:vAlign w:val="center"/>
            <w:hideMark/>
          </w:tcPr>
          <w:p w14:paraId="06EB2AEB" w14:textId="77777777" w:rsidR="004C5D3E" w:rsidRPr="000A30B8" w:rsidRDefault="004C5D3E" w:rsidP="00A1037B">
            <w:pPr>
              <w:pStyle w:val="TAC"/>
              <w:rPr>
                <w:ins w:id="772" w:author="Istvan Szini" w:date="2023-02-01T14:08:00Z"/>
                <w:lang w:val="en-US"/>
              </w:rPr>
            </w:pPr>
            <w:ins w:id="773" w:author="Istvan Szini" w:date="2023-02-01T14:08:00Z">
              <w:r w:rsidRPr="000A30B8">
                <w:rPr>
                  <w:lang w:val="en-US"/>
                </w:rPr>
                <w:t>98.1416</w:t>
              </w:r>
            </w:ins>
          </w:p>
        </w:tc>
        <w:tc>
          <w:tcPr>
            <w:tcW w:w="1152" w:type="dxa"/>
            <w:shd w:val="clear" w:color="auto" w:fill="FFFFFF"/>
            <w:tcMar>
              <w:top w:w="12" w:type="dxa"/>
              <w:left w:w="12" w:type="dxa"/>
              <w:bottom w:w="0" w:type="dxa"/>
              <w:right w:w="12" w:type="dxa"/>
            </w:tcMar>
            <w:vAlign w:val="center"/>
            <w:hideMark/>
          </w:tcPr>
          <w:p w14:paraId="06DA3C23" w14:textId="77777777" w:rsidR="004C5D3E" w:rsidRPr="000A30B8" w:rsidRDefault="004C5D3E" w:rsidP="00A1037B">
            <w:pPr>
              <w:pStyle w:val="TAC"/>
              <w:rPr>
                <w:ins w:id="774" w:author="Istvan Szini" w:date="2023-02-01T14:08:00Z"/>
                <w:lang w:val="en-US"/>
              </w:rPr>
            </w:pPr>
            <w:ins w:id="775" w:author="Istvan Szini" w:date="2023-02-01T14:08:00Z">
              <w:r w:rsidRPr="000A30B8">
                <w:rPr>
                  <w:lang w:val="en-US"/>
                </w:rPr>
                <w:t>90</w:t>
              </w:r>
            </w:ins>
          </w:p>
        </w:tc>
      </w:tr>
      <w:tr w:rsidR="004C5D3E" w:rsidRPr="0041586E" w14:paraId="0098A3A5" w14:textId="77777777" w:rsidTr="00A1037B">
        <w:trPr>
          <w:trHeight w:val="237"/>
          <w:jc w:val="center"/>
          <w:ins w:id="776" w:author="Istvan Szini" w:date="2023-02-01T14:08:00Z"/>
        </w:trPr>
        <w:tc>
          <w:tcPr>
            <w:tcW w:w="1152" w:type="dxa"/>
            <w:shd w:val="clear" w:color="auto" w:fill="FFFFFF"/>
            <w:tcMar>
              <w:top w:w="12" w:type="dxa"/>
              <w:left w:w="12" w:type="dxa"/>
              <w:bottom w:w="0" w:type="dxa"/>
              <w:right w:w="12" w:type="dxa"/>
            </w:tcMar>
            <w:vAlign w:val="center"/>
            <w:hideMark/>
          </w:tcPr>
          <w:p w14:paraId="5D4159F2" w14:textId="77777777" w:rsidR="004C5D3E" w:rsidRPr="000A30B8" w:rsidRDefault="004C5D3E" w:rsidP="00A1037B">
            <w:pPr>
              <w:pStyle w:val="TAC"/>
              <w:rPr>
                <w:ins w:id="777" w:author="Istvan Szini" w:date="2023-02-01T14:08:00Z"/>
                <w:lang w:val="en-US"/>
              </w:rPr>
            </w:pPr>
            <w:ins w:id="778" w:author="Istvan Szini" w:date="2023-02-01T14:08:00Z">
              <w:r w:rsidRPr="000A30B8">
                <w:rPr>
                  <w:lang w:val="en-US"/>
                </w:rPr>
                <w:t>19</w:t>
              </w:r>
            </w:ins>
          </w:p>
        </w:tc>
        <w:tc>
          <w:tcPr>
            <w:tcW w:w="1152" w:type="dxa"/>
            <w:shd w:val="clear" w:color="auto" w:fill="FFFFFF"/>
            <w:tcMar>
              <w:top w:w="12" w:type="dxa"/>
              <w:left w:w="12" w:type="dxa"/>
              <w:bottom w:w="0" w:type="dxa"/>
              <w:right w:w="12" w:type="dxa"/>
            </w:tcMar>
            <w:vAlign w:val="center"/>
            <w:hideMark/>
          </w:tcPr>
          <w:p w14:paraId="2F248D47" w14:textId="77777777" w:rsidR="004C5D3E" w:rsidRPr="000A30B8" w:rsidRDefault="004C5D3E" w:rsidP="00A1037B">
            <w:pPr>
              <w:pStyle w:val="TAC"/>
              <w:rPr>
                <w:ins w:id="779" w:author="Istvan Szini" w:date="2023-02-01T14:08:00Z"/>
                <w:lang w:val="en-US"/>
              </w:rPr>
            </w:pPr>
            <w:ins w:id="780" w:author="Istvan Szini" w:date="2023-02-01T14:08:00Z">
              <w:r w:rsidRPr="000A30B8">
                <w:rPr>
                  <w:lang w:val="en-US"/>
                </w:rPr>
                <w:t>549.02</w:t>
              </w:r>
            </w:ins>
          </w:p>
        </w:tc>
        <w:tc>
          <w:tcPr>
            <w:tcW w:w="1152" w:type="dxa"/>
            <w:shd w:val="clear" w:color="auto" w:fill="FFFFFF"/>
            <w:tcMar>
              <w:top w:w="12" w:type="dxa"/>
              <w:left w:w="12" w:type="dxa"/>
              <w:bottom w:w="0" w:type="dxa"/>
              <w:right w:w="12" w:type="dxa"/>
            </w:tcMar>
            <w:vAlign w:val="center"/>
            <w:hideMark/>
          </w:tcPr>
          <w:p w14:paraId="284CBA01" w14:textId="77777777" w:rsidR="004C5D3E" w:rsidRPr="000A30B8" w:rsidRDefault="004C5D3E" w:rsidP="00A1037B">
            <w:pPr>
              <w:pStyle w:val="TAC"/>
              <w:rPr>
                <w:ins w:id="781" w:author="Istvan Szini" w:date="2023-02-01T14:08:00Z"/>
                <w:lang w:val="en-US"/>
              </w:rPr>
            </w:pPr>
            <w:ins w:id="782" w:author="Istvan Szini" w:date="2023-02-01T14:08:00Z">
              <w:r w:rsidRPr="000A30B8">
                <w:rPr>
                  <w:lang w:val="en-US"/>
                </w:rPr>
                <w:t>-15.8215</w:t>
              </w:r>
            </w:ins>
          </w:p>
        </w:tc>
        <w:tc>
          <w:tcPr>
            <w:tcW w:w="1152" w:type="dxa"/>
            <w:shd w:val="clear" w:color="auto" w:fill="FFFFFF"/>
            <w:tcMar>
              <w:top w:w="12" w:type="dxa"/>
              <w:left w:w="12" w:type="dxa"/>
              <w:bottom w:w="0" w:type="dxa"/>
              <w:right w:w="12" w:type="dxa"/>
            </w:tcMar>
            <w:vAlign w:val="center"/>
            <w:hideMark/>
          </w:tcPr>
          <w:p w14:paraId="228890B5" w14:textId="77777777" w:rsidR="004C5D3E" w:rsidRPr="000A30B8" w:rsidRDefault="004C5D3E" w:rsidP="00A1037B">
            <w:pPr>
              <w:pStyle w:val="TAC"/>
              <w:rPr>
                <w:ins w:id="783" w:author="Istvan Szini" w:date="2023-02-01T14:08:00Z"/>
                <w:lang w:val="en-US"/>
              </w:rPr>
            </w:pPr>
            <w:ins w:id="784" w:author="Istvan Szini" w:date="2023-02-01T14:08:00Z">
              <w:r w:rsidRPr="000A30B8">
                <w:rPr>
                  <w:lang w:val="en-US"/>
                </w:rPr>
                <w:t>-70.1021</w:t>
              </w:r>
            </w:ins>
          </w:p>
        </w:tc>
        <w:tc>
          <w:tcPr>
            <w:tcW w:w="1152" w:type="dxa"/>
            <w:shd w:val="clear" w:color="auto" w:fill="FFFFFF"/>
            <w:tcMar>
              <w:top w:w="12" w:type="dxa"/>
              <w:left w:w="12" w:type="dxa"/>
              <w:bottom w:w="0" w:type="dxa"/>
              <w:right w:w="12" w:type="dxa"/>
            </w:tcMar>
            <w:vAlign w:val="center"/>
            <w:hideMark/>
          </w:tcPr>
          <w:p w14:paraId="6C242926" w14:textId="77777777" w:rsidR="004C5D3E" w:rsidRPr="000A30B8" w:rsidRDefault="004C5D3E" w:rsidP="00A1037B">
            <w:pPr>
              <w:pStyle w:val="TAC"/>
              <w:rPr>
                <w:ins w:id="785" w:author="Istvan Szini" w:date="2023-02-01T14:08:00Z"/>
                <w:lang w:val="en-US"/>
              </w:rPr>
            </w:pPr>
            <w:ins w:id="786" w:author="Istvan Szini" w:date="2023-02-01T14:08:00Z">
              <w:r w:rsidRPr="000A30B8">
                <w:rPr>
                  <w:lang w:val="en-US"/>
                </w:rPr>
                <w:t>18.2098</w:t>
              </w:r>
            </w:ins>
          </w:p>
        </w:tc>
        <w:tc>
          <w:tcPr>
            <w:tcW w:w="1152" w:type="dxa"/>
            <w:shd w:val="clear" w:color="auto" w:fill="FFFFFF"/>
            <w:tcMar>
              <w:top w:w="12" w:type="dxa"/>
              <w:left w:w="12" w:type="dxa"/>
              <w:bottom w:w="0" w:type="dxa"/>
              <w:right w:w="12" w:type="dxa"/>
            </w:tcMar>
            <w:vAlign w:val="center"/>
            <w:hideMark/>
          </w:tcPr>
          <w:p w14:paraId="424B75E4" w14:textId="77777777" w:rsidR="004C5D3E" w:rsidRPr="000A30B8" w:rsidRDefault="004C5D3E" w:rsidP="00A1037B">
            <w:pPr>
              <w:pStyle w:val="TAC"/>
              <w:rPr>
                <w:ins w:id="787" w:author="Istvan Szini" w:date="2023-02-01T14:08:00Z"/>
                <w:lang w:val="en-US"/>
              </w:rPr>
            </w:pPr>
            <w:ins w:id="788" w:author="Istvan Szini" w:date="2023-02-01T14:08:00Z">
              <w:r w:rsidRPr="000A30B8">
                <w:rPr>
                  <w:lang w:val="en-US"/>
                </w:rPr>
                <w:t>97.9698</w:t>
              </w:r>
            </w:ins>
          </w:p>
        </w:tc>
        <w:tc>
          <w:tcPr>
            <w:tcW w:w="1152" w:type="dxa"/>
            <w:shd w:val="clear" w:color="auto" w:fill="FFFFFF"/>
            <w:tcMar>
              <w:top w:w="12" w:type="dxa"/>
              <w:left w:w="12" w:type="dxa"/>
              <w:bottom w:w="0" w:type="dxa"/>
              <w:right w:w="12" w:type="dxa"/>
            </w:tcMar>
            <w:vAlign w:val="center"/>
            <w:hideMark/>
          </w:tcPr>
          <w:p w14:paraId="63F672A2" w14:textId="77777777" w:rsidR="004C5D3E" w:rsidRPr="000A30B8" w:rsidRDefault="004C5D3E" w:rsidP="00A1037B">
            <w:pPr>
              <w:pStyle w:val="TAC"/>
              <w:rPr>
                <w:ins w:id="789" w:author="Istvan Szini" w:date="2023-02-01T14:08:00Z"/>
                <w:lang w:val="en-US"/>
              </w:rPr>
            </w:pPr>
            <w:ins w:id="790" w:author="Istvan Szini" w:date="2023-02-01T14:08:00Z">
              <w:r w:rsidRPr="000A30B8">
                <w:rPr>
                  <w:lang w:val="en-US"/>
                </w:rPr>
                <w:t>90</w:t>
              </w:r>
            </w:ins>
          </w:p>
        </w:tc>
      </w:tr>
      <w:tr w:rsidR="004C5D3E" w:rsidRPr="0041586E" w14:paraId="6E7C206A" w14:textId="77777777" w:rsidTr="00A1037B">
        <w:trPr>
          <w:trHeight w:val="237"/>
          <w:jc w:val="center"/>
          <w:ins w:id="791" w:author="Istvan Szini" w:date="2023-02-01T14:08:00Z"/>
        </w:trPr>
        <w:tc>
          <w:tcPr>
            <w:tcW w:w="1152" w:type="dxa"/>
            <w:shd w:val="clear" w:color="auto" w:fill="FFFFFF"/>
            <w:tcMar>
              <w:top w:w="12" w:type="dxa"/>
              <w:left w:w="12" w:type="dxa"/>
              <w:bottom w:w="0" w:type="dxa"/>
              <w:right w:w="12" w:type="dxa"/>
            </w:tcMar>
            <w:vAlign w:val="center"/>
            <w:hideMark/>
          </w:tcPr>
          <w:p w14:paraId="7ACAAEE7" w14:textId="77777777" w:rsidR="004C5D3E" w:rsidRPr="000A30B8" w:rsidRDefault="004C5D3E" w:rsidP="00A1037B">
            <w:pPr>
              <w:pStyle w:val="TAC"/>
              <w:rPr>
                <w:ins w:id="792" w:author="Istvan Szini" w:date="2023-02-01T14:08:00Z"/>
                <w:lang w:val="en-US"/>
              </w:rPr>
            </w:pPr>
            <w:ins w:id="793" w:author="Istvan Szini" w:date="2023-02-01T14:08:00Z">
              <w:r w:rsidRPr="000A30B8">
                <w:rPr>
                  <w:lang w:val="en-US"/>
                </w:rPr>
                <w:t>20</w:t>
              </w:r>
            </w:ins>
          </w:p>
        </w:tc>
        <w:tc>
          <w:tcPr>
            <w:tcW w:w="1152" w:type="dxa"/>
            <w:shd w:val="clear" w:color="auto" w:fill="FFFFFF"/>
            <w:tcMar>
              <w:top w:w="12" w:type="dxa"/>
              <w:left w:w="12" w:type="dxa"/>
              <w:bottom w:w="0" w:type="dxa"/>
              <w:right w:w="12" w:type="dxa"/>
            </w:tcMar>
            <w:vAlign w:val="center"/>
            <w:hideMark/>
          </w:tcPr>
          <w:p w14:paraId="4CA4DC70" w14:textId="77777777" w:rsidR="004C5D3E" w:rsidRPr="000A30B8" w:rsidRDefault="004C5D3E" w:rsidP="00A1037B">
            <w:pPr>
              <w:pStyle w:val="TAC"/>
              <w:rPr>
                <w:ins w:id="794" w:author="Istvan Szini" w:date="2023-02-01T14:08:00Z"/>
                <w:lang w:val="en-US"/>
              </w:rPr>
            </w:pPr>
            <w:ins w:id="795" w:author="Istvan Szini" w:date="2023-02-01T14:08:00Z">
              <w:r w:rsidRPr="000A30B8">
                <w:rPr>
                  <w:lang w:val="en-US"/>
                </w:rPr>
                <w:t>560.77</w:t>
              </w:r>
            </w:ins>
          </w:p>
        </w:tc>
        <w:tc>
          <w:tcPr>
            <w:tcW w:w="1152" w:type="dxa"/>
            <w:shd w:val="clear" w:color="auto" w:fill="FFFFFF"/>
            <w:tcMar>
              <w:top w:w="12" w:type="dxa"/>
              <w:left w:w="12" w:type="dxa"/>
              <w:bottom w:w="0" w:type="dxa"/>
              <w:right w:w="12" w:type="dxa"/>
            </w:tcMar>
            <w:vAlign w:val="center"/>
            <w:hideMark/>
          </w:tcPr>
          <w:p w14:paraId="6BA9981D" w14:textId="77777777" w:rsidR="004C5D3E" w:rsidRPr="000A30B8" w:rsidRDefault="004C5D3E" w:rsidP="00A1037B">
            <w:pPr>
              <w:pStyle w:val="TAC"/>
              <w:rPr>
                <w:ins w:id="796" w:author="Istvan Szini" w:date="2023-02-01T14:08:00Z"/>
                <w:lang w:val="en-US"/>
              </w:rPr>
            </w:pPr>
            <w:ins w:id="797" w:author="Istvan Szini" w:date="2023-02-01T14:08:00Z">
              <w:r w:rsidRPr="000A30B8">
                <w:rPr>
                  <w:lang w:val="en-US"/>
                </w:rPr>
                <w:t>-17.1215</w:t>
              </w:r>
            </w:ins>
          </w:p>
        </w:tc>
        <w:tc>
          <w:tcPr>
            <w:tcW w:w="1152" w:type="dxa"/>
            <w:shd w:val="clear" w:color="auto" w:fill="FFFFFF"/>
            <w:tcMar>
              <w:top w:w="12" w:type="dxa"/>
              <w:left w:w="12" w:type="dxa"/>
              <w:bottom w:w="0" w:type="dxa"/>
              <w:right w:w="12" w:type="dxa"/>
            </w:tcMar>
            <w:vAlign w:val="center"/>
            <w:hideMark/>
          </w:tcPr>
          <w:p w14:paraId="643D9229" w14:textId="77777777" w:rsidR="004C5D3E" w:rsidRPr="000A30B8" w:rsidRDefault="004C5D3E" w:rsidP="00A1037B">
            <w:pPr>
              <w:pStyle w:val="TAC"/>
              <w:rPr>
                <w:ins w:id="798" w:author="Istvan Szini" w:date="2023-02-01T14:08:00Z"/>
                <w:lang w:val="en-US"/>
              </w:rPr>
            </w:pPr>
            <w:ins w:id="799" w:author="Istvan Szini" w:date="2023-02-01T14:08:00Z">
              <w:r w:rsidRPr="000A30B8">
                <w:rPr>
                  <w:lang w:val="en-US"/>
                </w:rPr>
                <w:t>48.9306</w:t>
              </w:r>
            </w:ins>
          </w:p>
        </w:tc>
        <w:tc>
          <w:tcPr>
            <w:tcW w:w="1152" w:type="dxa"/>
            <w:shd w:val="clear" w:color="auto" w:fill="FFFFFF"/>
            <w:tcMar>
              <w:top w:w="12" w:type="dxa"/>
              <w:left w:w="12" w:type="dxa"/>
              <w:bottom w:w="0" w:type="dxa"/>
              <w:right w:w="12" w:type="dxa"/>
            </w:tcMar>
            <w:vAlign w:val="center"/>
            <w:hideMark/>
          </w:tcPr>
          <w:p w14:paraId="291D1207" w14:textId="77777777" w:rsidR="004C5D3E" w:rsidRPr="000A30B8" w:rsidRDefault="004C5D3E" w:rsidP="00A1037B">
            <w:pPr>
              <w:pStyle w:val="TAC"/>
              <w:rPr>
                <w:ins w:id="800" w:author="Istvan Szini" w:date="2023-02-01T14:08:00Z"/>
                <w:lang w:val="en-US"/>
              </w:rPr>
            </w:pPr>
            <w:ins w:id="801" w:author="Istvan Szini" w:date="2023-02-01T14:08:00Z">
              <w:r w:rsidRPr="000A30B8">
                <w:rPr>
                  <w:lang w:val="en-US"/>
                </w:rPr>
                <w:t>37.0455</w:t>
              </w:r>
            </w:ins>
          </w:p>
        </w:tc>
        <w:tc>
          <w:tcPr>
            <w:tcW w:w="1152" w:type="dxa"/>
            <w:shd w:val="clear" w:color="auto" w:fill="FFFFFF"/>
            <w:tcMar>
              <w:top w:w="12" w:type="dxa"/>
              <w:left w:w="12" w:type="dxa"/>
              <w:bottom w:w="0" w:type="dxa"/>
              <w:right w:w="12" w:type="dxa"/>
            </w:tcMar>
            <w:vAlign w:val="center"/>
            <w:hideMark/>
          </w:tcPr>
          <w:p w14:paraId="5B4955EE" w14:textId="77777777" w:rsidR="004C5D3E" w:rsidRPr="000A30B8" w:rsidRDefault="004C5D3E" w:rsidP="00A1037B">
            <w:pPr>
              <w:pStyle w:val="TAC"/>
              <w:rPr>
                <w:ins w:id="802" w:author="Istvan Szini" w:date="2023-02-01T14:08:00Z"/>
                <w:lang w:val="en-US"/>
              </w:rPr>
            </w:pPr>
            <w:ins w:id="803" w:author="Istvan Szini" w:date="2023-02-01T14:08:00Z">
              <w:r w:rsidRPr="000A30B8">
                <w:rPr>
                  <w:lang w:val="en-US"/>
                </w:rPr>
                <w:t>100.7376</w:t>
              </w:r>
            </w:ins>
          </w:p>
        </w:tc>
        <w:tc>
          <w:tcPr>
            <w:tcW w:w="1152" w:type="dxa"/>
            <w:shd w:val="clear" w:color="auto" w:fill="FFFFFF"/>
            <w:tcMar>
              <w:top w:w="12" w:type="dxa"/>
              <w:left w:w="12" w:type="dxa"/>
              <w:bottom w:w="0" w:type="dxa"/>
              <w:right w:w="12" w:type="dxa"/>
            </w:tcMar>
            <w:vAlign w:val="center"/>
            <w:hideMark/>
          </w:tcPr>
          <w:p w14:paraId="27727EED" w14:textId="77777777" w:rsidR="004C5D3E" w:rsidRPr="000A30B8" w:rsidRDefault="004C5D3E" w:rsidP="00A1037B">
            <w:pPr>
              <w:pStyle w:val="TAC"/>
              <w:rPr>
                <w:ins w:id="804" w:author="Istvan Szini" w:date="2023-02-01T14:08:00Z"/>
                <w:lang w:val="en-US"/>
              </w:rPr>
            </w:pPr>
            <w:ins w:id="805" w:author="Istvan Szini" w:date="2023-02-01T14:08:00Z">
              <w:r w:rsidRPr="000A30B8">
                <w:rPr>
                  <w:lang w:val="en-US"/>
                </w:rPr>
                <w:t>90</w:t>
              </w:r>
            </w:ins>
          </w:p>
        </w:tc>
      </w:tr>
      <w:tr w:rsidR="004C5D3E" w:rsidRPr="0041586E" w14:paraId="22B4F08A" w14:textId="77777777" w:rsidTr="00A1037B">
        <w:trPr>
          <w:trHeight w:val="237"/>
          <w:jc w:val="center"/>
          <w:ins w:id="806" w:author="Istvan Szini" w:date="2023-02-01T14:08:00Z"/>
        </w:trPr>
        <w:tc>
          <w:tcPr>
            <w:tcW w:w="1152" w:type="dxa"/>
            <w:shd w:val="clear" w:color="auto" w:fill="FFFFFF"/>
            <w:tcMar>
              <w:top w:w="12" w:type="dxa"/>
              <w:left w:w="12" w:type="dxa"/>
              <w:bottom w:w="0" w:type="dxa"/>
              <w:right w:w="12" w:type="dxa"/>
            </w:tcMar>
            <w:vAlign w:val="center"/>
            <w:hideMark/>
          </w:tcPr>
          <w:p w14:paraId="2AF465F0" w14:textId="77777777" w:rsidR="004C5D3E" w:rsidRPr="000A30B8" w:rsidRDefault="004C5D3E" w:rsidP="00A1037B">
            <w:pPr>
              <w:pStyle w:val="TAC"/>
              <w:rPr>
                <w:ins w:id="807" w:author="Istvan Szini" w:date="2023-02-01T14:08:00Z"/>
                <w:lang w:val="en-US"/>
              </w:rPr>
            </w:pPr>
            <w:ins w:id="808" w:author="Istvan Szini" w:date="2023-02-01T14:08:00Z">
              <w:r w:rsidRPr="000A30B8">
                <w:rPr>
                  <w:lang w:val="en-US"/>
                </w:rPr>
                <w:t>21</w:t>
              </w:r>
            </w:ins>
          </w:p>
        </w:tc>
        <w:tc>
          <w:tcPr>
            <w:tcW w:w="1152" w:type="dxa"/>
            <w:shd w:val="clear" w:color="auto" w:fill="FFFFFF"/>
            <w:tcMar>
              <w:top w:w="12" w:type="dxa"/>
              <w:left w:w="12" w:type="dxa"/>
              <w:bottom w:w="0" w:type="dxa"/>
              <w:right w:w="12" w:type="dxa"/>
            </w:tcMar>
            <w:vAlign w:val="center"/>
            <w:hideMark/>
          </w:tcPr>
          <w:p w14:paraId="7CF78386" w14:textId="77777777" w:rsidR="004C5D3E" w:rsidRPr="000A30B8" w:rsidRDefault="004C5D3E" w:rsidP="00A1037B">
            <w:pPr>
              <w:pStyle w:val="TAC"/>
              <w:rPr>
                <w:ins w:id="809" w:author="Istvan Szini" w:date="2023-02-01T14:08:00Z"/>
                <w:lang w:val="en-US"/>
              </w:rPr>
            </w:pPr>
            <w:ins w:id="810" w:author="Istvan Szini" w:date="2023-02-01T14:08:00Z">
              <w:r w:rsidRPr="000A30B8">
                <w:rPr>
                  <w:lang w:val="en-US"/>
                </w:rPr>
                <w:t>630.65</w:t>
              </w:r>
            </w:ins>
          </w:p>
        </w:tc>
        <w:tc>
          <w:tcPr>
            <w:tcW w:w="1152" w:type="dxa"/>
            <w:shd w:val="clear" w:color="auto" w:fill="FFFFFF"/>
            <w:tcMar>
              <w:top w:w="12" w:type="dxa"/>
              <w:left w:w="12" w:type="dxa"/>
              <w:bottom w:w="0" w:type="dxa"/>
              <w:right w:w="12" w:type="dxa"/>
            </w:tcMar>
            <w:vAlign w:val="center"/>
            <w:hideMark/>
          </w:tcPr>
          <w:p w14:paraId="3E7D95A1" w14:textId="77777777" w:rsidR="004C5D3E" w:rsidRPr="000A30B8" w:rsidRDefault="004C5D3E" w:rsidP="00A1037B">
            <w:pPr>
              <w:pStyle w:val="TAC"/>
              <w:rPr>
                <w:ins w:id="811" w:author="Istvan Szini" w:date="2023-02-01T14:08:00Z"/>
                <w:lang w:val="en-US"/>
              </w:rPr>
            </w:pPr>
            <w:ins w:id="812" w:author="Istvan Szini" w:date="2023-02-01T14:08:00Z">
              <w:r w:rsidRPr="000A30B8">
                <w:rPr>
                  <w:lang w:val="en-US"/>
                </w:rPr>
                <w:t>-16.0215</w:t>
              </w:r>
            </w:ins>
          </w:p>
        </w:tc>
        <w:tc>
          <w:tcPr>
            <w:tcW w:w="1152" w:type="dxa"/>
            <w:shd w:val="clear" w:color="auto" w:fill="FFFFFF"/>
            <w:tcMar>
              <w:top w:w="12" w:type="dxa"/>
              <w:left w:w="12" w:type="dxa"/>
              <w:bottom w:w="0" w:type="dxa"/>
              <w:right w:w="12" w:type="dxa"/>
            </w:tcMar>
            <w:vAlign w:val="center"/>
            <w:hideMark/>
          </w:tcPr>
          <w:p w14:paraId="72E21555" w14:textId="77777777" w:rsidR="004C5D3E" w:rsidRPr="000A30B8" w:rsidRDefault="004C5D3E" w:rsidP="00A1037B">
            <w:pPr>
              <w:pStyle w:val="TAC"/>
              <w:rPr>
                <w:ins w:id="813" w:author="Istvan Szini" w:date="2023-02-01T14:08:00Z"/>
                <w:lang w:val="en-US"/>
              </w:rPr>
            </w:pPr>
            <w:ins w:id="814" w:author="Istvan Szini" w:date="2023-02-01T14:08:00Z">
              <w:r w:rsidRPr="000A30B8">
                <w:rPr>
                  <w:lang w:val="en-US"/>
                </w:rPr>
                <w:t>49.6052</w:t>
              </w:r>
            </w:ins>
          </w:p>
        </w:tc>
        <w:tc>
          <w:tcPr>
            <w:tcW w:w="1152" w:type="dxa"/>
            <w:shd w:val="clear" w:color="auto" w:fill="FFFFFF"/>
            <w:tcMar>
              <w:top w:w="12" w:type="dxa"/>
              <w:left w:w="12" w:type="dxa"/>
              <w:bottom w:w="0" w:type="dxa"/>
              <w:right w:w="12" w:type="dxa"/>
            </w:tcMar>
            <w:vAlign w:val="center"/>
            <w:hideMark/>
          </w:tcPr>
          <w:p w14:paraId="66594188" w14:textId="77777777" w:rsidR="004C5D3E" w:rsidRPr="000A30B8" w:rsidRDefault="004C5D3E" w:rsidP="00A1037B">
            <w:pPr>
              <w:pStyle w:val="TAC"/>
              <w:rPr>
                <w:ins w:id="815" w:author="Istvan Szini" w:date="2023-02-01T14:08:00Z"/>
                <w:lang w:val="en-US"/>
              </w:rPr>
            </w:pPr>
            <w:ins w:id="816" w:author="Istvan Szini" w:date="2023-02-01T14:08:00Z">
              <w:r w:rsidRPr="000A30B8">
                <w:rPr>
                  <w:lang w:val="en-US"/>
                </w:rPr>
                <w:t>33.7452</w:t>
              </w:r>
            </w:ins>
          </w:p>
        </w:tc>
        <w:tc>
          <w:tcPr>
            <w:tcW w:w="1152" w:type="dxa"/>
            <w:shd w:val="clear" w:color="auto" w:fill="FFFFFF"/>
            <w:tcMar>
              <w:top w:w="12" w:type="dxa"/>
              <w:left w:w="12" w:type="dxa"/>
              <w:bottom w:w="0" w:type="dxa"/>
              <w:right w:w="12" w:type="dxa"/>
            </w:tcMar>
            <w:vAlign w:val="center"/>
            <w:hideMark/>
          </w:tcPr>
          <w:p w14:paraId="0933EEBA" w14:textId="77777777" w:rsidR="004C5D3E" w:rsidRPr="000A30B8" w:rsidRDefault="004C5D3E" w:rsidP="00A1037B">
            <w:pPr>
              <w:pStyle w:val="TAC"/>
              <w:rPr>
                <w:ins w:id="817" w:author="Istvan Szini" w:date="2023-02-01T14:08:00Z"/>
                <w:lang w:val="en-US"/>
              </w:rPr>
            </w:pPr>
            <w:ins w:id="818" w:author="Istvan Szini" w:date="2023-02-01T14:08:00Z">
              <w:r w:rsidRPr="000A30B8">
                <w:rPr>
                  <w:lang w:val="en-US"/>
                </w:rPr>
                <w:t>98.1225</w:t>
              </w:r>
            </w:ins>
          </w:p>
        </w:tc>
        <w:tc>
          <w:tcPr>
            <w:tcW w:w="1152" w:type="dxa"/>
            <w:shd w:val="clear" w:color="auto" w:fill="FFFFFF"/>
            <w:tcMar>
              <w:top w:w="12" w:type="dxa"/>
              <w:left w:w="12" w:type="dxa"/>
              <w:bottom w:w="0" w:type="dxa"/>
              <w:right w:w="12" w:type="dxa"/>
            </w:tcMar>
            <w:vAlign w:val="center"/>
            <w:hideMark/>
          </w:tcPr>
          <w:p w14:paraId="285A13C3" w14:textId="77777777" w:rsidR="004C5D3E" w:rsidRPr="000A30B8" w:rsidRDefault="004C5D3E" w:rsidP="00A1037B">
            <w:pPr>
              <w:pStyle w:val="TAC"/>
              <w:rPr>
                <w:ins w:id="819" w:author="Istvan Szini" w:date="2023-02-01T14:08:00Z"/>
                <w:lang w:val="en-US"/>
              </w:rPr>
            </w:pPr>
            <w:ins w:id="820" w:author="Istvan Szini" w:date="2023-02-01T14:08:00Z">
              <w:r w:rsidRPr="000A30B8">
                <w:rPr>
                  <w:lang w:val="en-US"/>
                </w:rPr>
                <w:t>90</w:t>
              </w:r>
            </w:ins>
          </w:p>
        </w:tc>
      </w:tr>
      <w:tr w:rsidR="004C5D3E" w:rsidRPr="0041586E" w14:paraId="37BF1785" w14:textId="77777777" w:rsidTr="00A1037B">
        <w:trPr>
          <w:trHeight w:val="237"/>
          <w:jc w:val="center"/>
          <w:ins w:id="821" w:author="Istvan Szini" w:date="2023-02-01T14:08:00Z"/>
        </w:trPr>
        <w:tc>
          <w:tcPr>
            <w:tcW w:w="1152" w:type="dxa"/>
            <w:shd w:val="clear" w:color="auto" w:fill="FFFFFF"/>
            <w:tcMar>
              <w:top w:w="12" w:type="dxa"/>
              <w:left w:w="12" w:type="dxa"/>
              <w:bottom w:w="0" w:type="dxa"/>
              <w:right w:w="12" w:type="dxa"/>
            </w:tcMar>
            <w:vAlign w:val="center"/>
            <w:hideMark/>
          </w:tcPr>
          <w:p w14:paraId="127CA9AA" w14:textId="77777777" w:rsidR="004C5D3E" w:rsidRPr="000A30B8" w:rsidRDefault="004C5D3E" w:rsidP="00A1037B">
            <w:pPr>
              <w:pStyle w:val="TAC"/>
              <w:rPr>
                <w:ins w:id="822" w:author="Istvan Szini" w:date="2023-02-01T14:08:00Z"/>
                <w:lang w:val="en-US"/>
              </w:rPr>
            </w:pPr>
            <w:ins w:id="823" w:author="Istvan Szini" w:date="2023-02-01T14:08:00Z">
              <w:r w:rsidRPr="000A30B8">
                <w:rPr>
                  <w:lang w:val="en-US"/>
                </w:rPr>
                <w:t>22</w:t>
              </w:r>
            </w:ins>
          </w:p>
        </w:tc>
        <w:tc>
          <w:tcPr>
            <w:tcW w:w="1152" w:type="dxa"/>
            <w:shd w:val="clear" w:color="auto" w:fill="FFFFFF"/>
            <w:tcMar>
              <w:top w:w="12" w:type="dxa"/>
              <w:left w:w="12" w:type="dxa"/>
              <w:bottom w:w="0" w:type="dxa"/>
              <w:right w:w="12" w:type="dxa"/>
            </w:tcMar>
            <w:vAlign w:val="center"/>
            <w:hideMark/>
          </w:tcPr>
          <w:p w14:paraId="538595D4" w14:textId="77777777" w:rsidR="004C5D3E" w:rsidRPr="000A30B8" w:rsidRDefault="004C5D3E" w:rsidP="00A1037B">
            <w:pPr>
              <w:pStyle w:val="TAC"/>
              <w:rPr>
                <w:ins w:id="824" w:author="Istvan Szini" w:date="2023-02-01T14:08:00Z"/>
                <w:lang w:val="en-US"/>
              </w:rPr>
            </w:pPr>
            <w:ins w:id="825" w:author="Istvan Szini" w:date="2023-02-01T14:08:00Z">
              <w:r w:rsidRPr="000A30B8">
                <w:rPr>
                  <w:lang w:val="en-US"/>
                </w:rPr>
                <w:t>663.74</w:t>
              </w:r>
            </w:ins>
          </w:p>
        </w:tc>
        <w:tc>
          <w:tcPr>
            <w:tcW w:w="1152" w:type="dxa"/>
            <w:shd w:val="clear" w:color="auto" w:fill="FFFFFF"/>
            <w:tcMar>
              <w:top w:w="12" w:type="dxa"/>
              <w:left w:w="12" w:type="dxa"/>
              <w:bottom w:w="0" w:type="dxa"/>
              <w:right w:w="12" w:type="dxa"/>
            </w:tcMar>
            <w:vAlign w:val="center"/>
            <w:hideMark/>
          </w:tcPr>
          <w:p w14:paraId="46D1D343" w14:textId="77777777" w:rsidR="004C5D3E" w:rsidRPr="000A30B8" w:rsidRDefault="004C5D3E" w:rsidP="00A1037B">
            <w:pPr>
              <w:pStyle w:val="TAC"/>
              <w:rPr>
                <w:ins w:id="826" w:author="Istvan Szini" w:date="2023-02-01T14:08:00Z"/>
                <w:lang w:val="en-US"/>
              </w:rPr>
            </w:pPr>
            <w:ins w:id="827" w:author="Istvan Szini" w:date="2023-02-01T14:08:00Z">
              <w:r w:rsidRPr="000A30B8">
                <w:rPr>
                  <w:lang w:val="en-US"/>
                </w:rPr>
                <w:t>-15.7215</w:t>
              </w:r>
            </w:ins>
          </w:p>
        </w:tc>
        <w:tc>
          <w:tcPr>
            <w:tcW w:w="1152" w:type="dxa"/>
            <w:shd w:val="clear" w:color="auto" w:fill="FFFFFF"/>
            <w:tcMar>
              <w:top w:w="12" w:type="dxa"/>
              <w:left w:w="12" w:type="dxa"/>
              <w:bottom w:w="0" w:type="dxa"/>
              <w:right w:w="12" w:type="dxa"/>
            </w:tcMar>
            <w:vAlign w:val="center"/>
            <w:hideMark/>
          </w:tcPr>
          <w:p w14:paraId="7AA284BB" w14:textId="77777777" w:rsidR="004C5D3E" w:rsidRPr="000A30B8" w:rsidRDefault="004C5D3E" w:rsidP="00A1037B">
            <w:pPr>
              <w:pStyle w:val="TAC"/>
              <w:rPr>
                <w:ins w:id="828" w:author="Istvan Szini" w:date="2023-02-01T14:08:00Z"/>
                <w:lang w:val="en-US"/>
              </w:rPr>
            </w:pPr>
            <w:ins w:id="829" w:author="Istvan Szini" w:date="2023-02-01T14:08:00Z">
              <w:r w:rsidRPr="000A30B8">
                <w:rPr>
                  <w:lang w:val="en-US"/>
                </w:rPr>
                <w:t>57.7615</w:t>
              </w:r>
            </w:ins>
          </w:p>
        </w:tc>
        <w:tc>
          <w:tcPr>
            <w:tcW w:w="1152" w:type="dxa"/>
            <w:shd w:val="clear" w:color="auto" w:fill="FFFFFF"/>
            <w:tcMar>
              <w:top w:w="12" w:type="dxa"/>
              <w:left w:w="12" w:type="dxa"/>
              <w:bottom w:w="0" w:type="dxa"/>
              <w:right w:w="12" w:type="dxa"/>
            </w:tcMar>
            <w:vAlign w:val="center"/>
            <w:hideMark/>
          </w:tcPr>
          <w:p w14:paraId="47CB0081" w14:textId="77777777" w:rsidR="004C5D3E" w:rsidRPr="000A30B8" w:rsidRDefault="004C5D3E" w:rsidP="00A1037B">
            <w:pPr>
              <w:pStyle w:val="TAC"/>
              <w:rPr>
                <w:ins w:id="830" w:author="Istvan Szini" w:date="2023-02-01T14:08:00Z"/>
                <w:lang w:val="en-US"/>
              </w:rPr>
            </w:pPr>
            <w:ins w:id="831" w:author="Istvan Szini" w:date="2023-02-01T14:08:00Z">
              <w:r w:rsidRPr="000A30B8">
                <w:rPr>
                  <w:lang w:val="en-US"/>
                </w:rPr>
                <w:t>29.801</w:t>
              </w:r>
            </w:ins>
          </w:p>
        </w:tc>
        <w:tc>
          <w:tcPr>
            <w:tcW w:w="1152" w:type="dxa"/>
            <w:shd w:val="clear" w:color="auto" w:fill="FFFFFF"/>
            <w:tcMar>
              <w:top w:w="12" w:type="dxa"/>
              <w:left w:w="12" w:type="dxa"/>
              <w:bottom w:w="0" w:type="dxa"/>
              <w:right w:w="12" w:type="dxa"/>
            </w:tcMar>
            <w:vAlign w:val="center"/>
            <w:hideMark/>
          </w:tcPr>
          <w:p w14:paraId="51DF3765" w14:textId="77777777" w:rsidR="004C5D3E" w:rsidRPr="000A30B8" w:rsidRDefault="004C5D3E" w:rsidP="00A1037B">
            <w:pPr>
              <w:pStyle w:val="TAC"/>
              <w:rPr>
                <w:ins w:id="832" w:author="Istvan Szini" w:date="2023-02-01T14:08:00Z"/>
                <w:lang w:val="en-US"/>
              </w:rPr>
            </w:pPr>
            <w:ins w:id="833" w:author="Istvan Szini" w:date="2023-02-01T14:08:00Z">
              <w:r w:rsidRPr="000A30B8">
                <w:rPr>
                  <w:lang w:val="en-US"/>
                </w:rPr>
                <w:t>98.1034</w:t>
              </w:r>
            </w:ins>
          </w:p>
        </w:tc>
        <w:tc>
          <w:tcPr>
            <w:tcW w:w="1152" w:type="dxa"/>
            <w:shd w:val="clear" w:color="auto" w:fill="FFFFFF"/>
            <w:tcMar>
              <w:top w:w="12" w:type="dxa"/>
              <w:left w:w="12" w:type="dxa"/>
              <w:bottom w:w="0" w:type="dxa"/>
              <w:right w:w="12" w:type="dxa"/>
            </w:tcMar>
            <w:vAlign w:val="center"/>
            <w:hideMark/>
          </w:tcPr>
          <w:p w14:paraId="7B5CF20F" w14:textId="77777777" w:rsidR="004C5D3E" w:rsidRPr="000A30B8" w:rsidRDefault="004C5D3E" w:rsidP="00A1037B">
            <w:pPr>
              <w:pStyle w:val="TAC"/>
              <w:rPr>
                <w:ins w:id="834" w:author="Istvan Szini" w:date="2023-02-01T14:08:00Z"/>
                <w:lang w:val="en-US"/>
              </w:rPr>
            </w:pPr>
            <w:ins w:id="835" w:author="Istvan Szini" w:date="2023-02-01T14:08:00Z">
              <w:r w:rsidRPr="000A30B8">
                <w:rPr>
                  <w:lang w:val="en-US"/>
                </w:rPr>
                <w:t>90</w:t>
              </w:r>
            </w:ins>
          </w:p>
        </w:tc>
      </w:tr>
      <w:tr w:rsidR="004C5D3E" w:rsidRPr="0041586E" w14:paraId="2DFCBA31" w14:textId="77777777" w:rsidTr="00A1037B">
        <w:trPr>
          <w:trHeight w:val="237"/>
          <w:jc w:val="center"/>
          <w:ins w:id="836" w:author="Istvan Szini" w:date="2023-02-01T14:08:00Z"/>
        </w:trPr>
        <w:tc>
          <w:tcPr>
            <w:tcW w:w="1152" w:type="dxa"/>
            <w:shd w:val="clear" w:color="auto" w:fill="FFFFFF"/>
            <w:tcMar>
              <w:top w:w="12" w:type="dxa"/>
              <w:left w:w="12" w:type="dxa"/>
              <w:bottom w:w="0" w:type="dxa"/>
              <w:right w:w="12" w:type="dxa"/>
            </w:tcMar>
            <w:vAlign w:val="center"/>
            <w:hideMark/>
          </w:tcPr>
          <w:p w14:paraId="38F61CB6" w14:textId="77777777" w:rsidR="004C5D3E" w:rsidRPr="000A30B8" w:rsidRDefault="004C5D3E" w:rsidP="00A1037B">
            <w:pPr>
              <w:pStyle w:val="TAC"/>
              <w:rPr>
                <w:ins w:id="837" w:author="Istvan Szini" w:date="2023-02-01T14:08:00Z"/>
                <w:lang w:val="en-US"/>
              </w:rPr>
            </w:pPr>
            <w:ins w:id="838" w:author="Istvan Szini" w:date="2023-02-01T14:08:00Z">
              <w:r w:rsidRPr="000A30B8">
                <w:rPr>
                  <w:lang w:val="en-US"/>
                </w:rPr>
                <w:t>23</w:t>
              </w:r>
            </w:ins>
          </w:p>
        </w:tc>
        <w:tc>
          <w:tcPr>
            <w:tcW w:w="1152" w:type="dxa"/>
            <w:shd w:val="clear" w:color="auto" w:fill="FFFFFF"/>
            <w:tcMar>
              <w:top w:w="12" w:type="dxa"/>
              <w:left w:w="12" w:type="dxa"/>
              <w:bottom w:w="0" w:type="dxa"/>
              <w:right w:w="12" w:type="dxa"/>
            </w:tcMar>
            <w:vAlign w:val="center"/>
            <w:hideMark/>
          </w:tcPr>
          <w:p w14:paraId="54B85253" w14:textId="77777777" w:rsidR="004C5D3E" w:rsidRPr="000A30B8" w:rsidRDefault="004C5D3E" w:rsidP="00A1037B">
            <w:pPr>
              <w:pStyle w:val="TAC"/>
              <w:rPr>
                <w:ins w:id="839" w:author="Istvan Szini" w:date="2023-02-01T14:08:00Z"/>
                <w:lang w:val="en-US"/>
              </w:rPr>
            </w:pPr>
            <w:ins w:id="840" w:author="Istvan Szini" w:date="2023-02-01T14:08:00Z">
              <w:r w:rsidRPr="000A30B8">
                <w:rPr>
                  <w:lang w:val="en-US"/>
                </w:rPr>
                <w:t>704.27</w:t>
              </w:r>
            </w:ins>
          </w:p>
        </w:tc>
        <w:tc>
          <w:tcPr>
            <w:tcW w:w="1152" w:type="dxa"/>
            <w:shd w:val="clear" w:color="auto" w:fill="FFFFFF"/>
            <w:tcMar>
              <w:top w:w="12" w:type="dxa"/>
              <w:left w:w="12" w:type="dxa"/>
              <w:bottom w:w="0" w:type="dxa"/>
              <w:right w:w="12" w:type="dxa"/>
            </w:tcMar>
            <w:vAlign w:val="center"/>
            <w:hideMark/>
          </w:tcPr>
          <w:p w14:paraId="3E3B1CAF" w14:textId="77777777" w:rsidR="004C5D3E" w:rsidRPr="000A30B8" w:rsidRDefault="004C5D3E" w:rsidP="00A1037B">
            <w:pPr>
              <w:pStyle w:val="TAC"/>
              <w:rPr>
                <w:ins w:id="841" w:author="Istvan Szini" w:date="2023-02-01T14:08:00Z"/>
                <w:lang w:val="en-US"/>
              </w:rPr>
            </w:pPr>
            <w:ins w:id="842" w:author="Istvan Szini" w:date="2023-02-01T14:08:00Z">
              <w:r w:rsidRPr="000A30B8">
                <w:rPr>
                  <w:lang w:val="en-US"/>
                </w:rPr>
                <w:t>-21.6215</w:t>
              </w:r>
            </w:ins>
          </w:p>
        </w:tc>
        <w:tc>
          <w:tcPr>
            <w:tcW w:w="1152" w:type="dxa"/>
            <w:shd w:val="clear" w:color="auto" w:fill="FFFFFF"/>
            <w:tcMar>
              <w:top w:w="12" w:type="dxa"/>
              <w:left w:w="12" w:type="dxa"/>
              <w:bottom w:w="0" w:type="dxa"/>
              <w:right w:w="12" w:type="dxa"/>
            </w:tcMar>
            <w:vAlign w:val="center"/>
            <w:hideMark/>
          </w:tcPr>
          <w:p w14:paraId="7CC839F1" w14:textId="77777777" w:rsidR="004C5D3E" w:rsidRPr="000A30B8" w:rsidRDefault="004C5D3E" w:rsidP="00A1037B">
            <w:pPr>
              <w:pStyle w:val="TAC"/>
              <w:rPr>
                <w:ins w:id="843" w:author="Istvan Szini" w:date="2023-02-01T14:08:00Z"/>
                <w:lang w:val="en-US"/>
              </w:rPr>
            </w:pPr>
            <w:ins w:id="844" w:author="Istvan Szini" w:date="2023-02-01T14:08:00Z">
              <w:r w:rsidRPr="000A30B8">
                <w:rPr>
                  <w:lang w:val="en-US"/>
                </w:rPr>
                <w:t>65.6725</w:t>
              </w:r>
            </w:ins>
          </w:p>
        </w:tc>
        <w:tc>
          <w:tcPr>
            <w:tcW w:w="1152" w:type="dxa"/>
            <w:shd w:val="clear" w:color="auto" w:fill="FFFFFF"/>
            <w:tcMar>
              <w:top w:w="12" w:type="dxa"/>
              <w:left w:w="12" w:type="dxa"/>
              <w:bottom w:w="0" w:type="dxa"/>
              <w:right w:w="12" w:type="dxa"/>
            </w:tcMar>
            <w:vAlign w:val="center"/>
            <w:hideMark/>
          </w:tcPr>
          <w:p w14:paraId="2863C09F" w14:textId="77777777" w:rsidR="004C5D3E" w:rsidRPr="000A30B8" w:rsidRDefault="004C5D3E" w:rsidP="00A1037B">
            <w:pPr>
              <w:pStyle w:val="TAC"/>
              <w:rPr>
                <w:ins w:id="845" w:author="Istvan Szini" w:date="2023-02-01T14:08:00Z"/>
                <w:lang w:val="en-US"/>
              </w:rPr>
            </w:pPr>
            <w:ins w:id="846" w:author="Istvan Szini" w:date="2023-02-01T14:08:00Z">
              <w:r w:rsidRPr="000A30B8">
                <w:rPr>
                  <w:lang w:val="en-US"/>
                </w:rPr>
                <w:t>11.6092</w:t>
              </w:r>
            </w:ins>
          </w:p>
        </w:tc>
        <w:tc>
          <w:tcPr>
            <w:tcW w:w="1152" w:type="dxa"/>
            <w:shd w:val="clear" w:color="auto" w:fill="FFFFFF"/>
            <w:tcMar>
              <w:top w:w="12" w:type="dxa"/>
              <w:left w:w="12" w:type="dxa"/>
              <w:bottom w:w="0" w:type="dxa"/>
              <w:right w:w="12" w:type="dxa"/>
            </w:tcMar>
            <w:vAlign w:val="center"/>
            <w:hideMark/>
          </w:tcPr>
          <w:p w14:paraId="15E16729" w14:textId="77777777" w:rsidR="004C5D3E" w:rsidRPr="000A30B8" w:rsidRDefault="004C5D3E" w:rsidP="00A1037B">
            <w:pPr>
              <w:pStyle w:val="TAC"/>
              <w:rPr>
                <w:ins w:id="847" w:author="Istvan Szini" w:date="2023-02-01T14:08:00Z"/>
                <w:lang w:val="en-US"/>
              </w:rPr>
            </w:pPr>
            <w:ins w:id="848" w:author="Istvan Szini" w:date="2023-02-01T14:08:00Z">
              <w:r w:rsidRPr="000A30B8">
                <w:rPr>
                  <w:lang w:val="en-US"/>
                </w:rPr>
                <w:t>100.4513</w:t>
              </w:r>
            </w:ins>
          </w:p>
        </w:tc>
        <w:tc>
          <w:tcPr>
            <w:tcW w:w="1152" w:type="dxa"/>
            <w:shd w:val="clear" w:color="auto" w:fill="FFFFFF"/>
            <w:tcMar>
              <w:top w:w="12" w:type="dxa"/>
              <w:left w:w="12" w:type="dxa"/>
              <w:bottom w:w="0" w:type="dxa"/>
              <w:right w:w="12" w:type="dxa"/>
            </w:tcMar>
            <w:vAlign w:val="center"/>
            <w:hideMark/>
          </w:tcPr>
          <w:p w14:paraId="033F49BE" w14:textId="77777777" w:rsidR="004C5D3E" w:rsidRPr="000A30B8" w:rsidRDefault="004C5D3E" w:rsidP="00A1037B">
            <w:pPr>
              <w:pStyle w:val="TAC"/>
              <w:rPr>
                <w:ins w:id="849" w:author="Istvan Szini" w:date="2023-02-01T14:08:00Z"/>
                <w:lang w:val="en-US"/>
              </w:rPr>
            </w:pPr>
            <w:ins w:id="850" w:author="Istvan Szini" w:date="2023-02-01T14:08:00Z">
              <w:r w:rsidRPr="000A30B8">
                <w:rPr>
                  <w:lang w:val="en-US"/>
                </w:rPr>
                <w:t>90</w:t>
              </w:r>
            </w:ins>
          </w:p>
        </w:tc>
      </w:tr>
      <w:tr w:rsidR="004C5D3E" w:rsidRPr="0041586E" w14:paraId="6FCD964B" w14:textId="77777777" w:rsidTr="00A1037B">
        <w:trPr>
          <w:trHeight w:val="237"/>
          <w:jc w:val="center"/>
          <w:ins w:id="851" w:author="Istvan Szini" w:date="2023-02-01T14:08:00Z"/>
        </w:trPr>
        <w:tc>
          <w:tcPr>
            <w:tcW w:w="1152" w:type="dxa"/>
            <w:shd w:val="clear" w:color="auto" w:fill="FFFFFF"/>
            <w:tcMar>
              <w:top w:w="12" w:type="dxa"/>
              <w:left w:w="12" w:type="dxa"/>
              <w:bottom w:w="0" w:type="dxa"/>
              <w:right w:w="12" w:type="dxa"/>
            </w:tcMar>
            <w:vAlign w:val="center"/>
            <w:hideMark/>
          </w:tcPr>
          <w:p w14:paraId="537FBE2C" w14:textId="77777777" w:rsidR="004C5D3E" w:rsidRPr="000A30B8" w:rsidRDefault="004C5D3E" w:rsidP="00A1037B">
            <w:pPr>
              <w:pStyle w:val="TAC"/>
              <w:rPr>
                <w:ins w:id="852" w:author="Istvan Szini" w:date="2023-02-01T14:08:00Z"/>
                <w:lang w:val="en-US"/>
              </w:rPr>
            </w:pPr>
            <w:ins w:id="853" w:author="Istvan Szini" w:date="2023-02-01T14:08:00Z">
              <w:r w:rsidRPr="000A30B8">
                <w:rPr>
                  <w:lang w:val="en-US"/>
                </w:rPr>
                <w:t>24</w:t>
              </w:r>
            </w:ins>
          </w:p>
        </w:tc>
        <w:tc>
          <w:tcPr>
            <w:tcW w:w="1152" w:type="dxa"/>
            <w:shd w:val="clear" w:color="auto" w:fill="FFFFFF"/>
            <w:tcMar>
              <w:top w:w="12" w:type="dxa"/>
              <w:left w:w="12" w:type="dxa"/>
              <w:bottom w:w="0" w:type="dxa"/>
              <w:right w:w="12" w:type="dxa"/>
            </w:tcMar>
            <w:vAlign w:val="center"/>
            <w:hideMark/>
          </w:tcPr>
          <w:p w14:paraId="66AF7CB1" w14:textId="77777777" w:rsidR="004C5D3E" w:rsidRPr="000A30B8" w:rsidRDefault="004C5D3E" w:rsidP="00A1037B">
            <w:pPr>
              <w:pStyle w:val="TAC"/>
              <w:rPr>
                <w:ins w:id="854" w:author="Istvan Szini" w:date="2023-02-01T14:08:00Z"/>
                <w:lang w:val="en-US"/>
              </w:rPr>
            </w:pPr>
            <w:ins w:id="855" w:author="Istvan Szini" w:date="2023-02-01T14:08:00Z">
              <w:r w:rsidRPr="000A30B8">
                <w:rPr>
                  <w:lang w:val="en-US"/>
                </w:rPr>
                <w:t>865.23</w:t>
              </w:r>
            </w:ins>
          </w:p>
        </w:tc>
        <w:tc>
          <w:tcPr>
            <w:tcW w:w="1152" w:type="dxa"/>
            <w:shd w:val="clear" w:color="auto" w:fill="FFFFFF"/>
            <w:tcMar>
              <w:top w:w="12" w:type="dxa"/>
              <w:left w:w="12" w:type="dxa"/>
              <w:bottom w:w="0" w:type="dxa"/>
              <w:right w:w="12" w:type="dxa"/>
            </w:tcMar>
            <w:vAlign w:val="center"/>
            <w:hideMark/>
          </w:tcPr>
          <w:p w14:paraId="754F82EA" w14:textId="77777777" w:rsidR="004C5D3E" w:rsidRPr="000A30B8" w:rsidRDefault="004C5D3E" w:rsidP="00A1037B">
            <w:pPr>
              <w:pStyle w:val="TAC"/>
              <w:rPr>
                <w:ins w:id="856" w:author="Istvan Szini" w:date="2023-02-01T14:08:00Z"/>
                <w:lang w:val="en-US"/>
              </w:rPr>
            </w:pPr>
            <w:ins w:id="857" w:author="Istvan Szini" w:date="2023-02-01T14:08:00Z">
              <w:r w:rsidRPr="000A30B8">
                <w:rPr>
                  <w:lang w:val="en-US"/>
                </w:rPr>
                <w:t>-22.8215</w:t>
              </w:r>
            </w:ins>
          </w:p>
        </w:tc>
        <w:tc>
          <w:tcPr>
            <w:tcW w:w="1152" w:type="dxa"/>
            <w:shd w:val="clear" w:color="auto" w:fill="FFFFFF"/>
            <w:tcMar>
              <w:top w:w="12" w:type="dxa"/>
              <w:left w:w="12" w:type="dxa"/>
              <w:bottom w:w="0" w:type="dxa"/>
              <w:right w:w="12" w:type="dxa"/>
            </w:tcMar>
            <w:vAlign w:val="center"/>
            <w:hideMark/>
          </w:tcPr>
          <w:p w14:paraId="065E4B70" w14:textId="77777777" w:rsidR="004C5D3E" w:rsidRPr="000A30B8" w:rsidRDefault="004C5D3E" w:rsidP="00A1037B">
            <w:pPr>
              <w:pStyle w:val="TAC"/>
              <w:rPr>
                <w:ins w:id="858" w:author="Istvan Szini" w:date="2023-02-01T14:08:00Z"/>
                <w:lang w:val="en-US"/>
              </w:rPr>
            </w:pPr>
            <w:ins w:id="859" w:author="Istvan Szini" w:date="2023-02-01T14:08:00Z">
              <w:r w:rsidRPr="000A30B8">
                <w:rPr>
                  <w:lang w:val="en-US"/>
                </w:rPr>
                <w:t>-83.5324</w:t>
              </w:r>
            </w:ins>
          </w:p>
        </w:tc>
        <w:tc>
          <w:tcPr>
            <w:tcW w:w="1152" w:type="dxa"/>
            <w:shd w:val="clear" w:color="auto" w:fill="FFFFFF"/>
            <w:tcMar>
              <w:top w:w="12" w:type="dxa"/>
              <w:left w:w="12" w:type="dxa"/>
              <w:bottom w:w="0" w:type="dxa"/>
              <w:right w:w="12" w:type="dxa"/>
            </w:tcMar>
            <w:vAlign w:val="center"/>
            <w:hideMark/>
          </w:tcPr>
          <w:p w14:paraId="6A80C80C" w14:textId="77777777" w:rsidR="004C5D3E" w:rsidRPr="000A30B8" w:rsidRDefault="004C5D3E" w:rsidP="00A1037B">
            <w:pPr>
              <w:pStyle w:val="TAC"/>
              <w:rPr>
                <w:ins w:id="860" w:author="Istvan Szini" w:date="2023-02-01T14:08:00Z"/>
                <w:lang w:val="en-US"/>
              </w:rPr>
            </w:pPr>
            <w:ins w:id="861" w:author="Istvan Szini" w:date="2023-02-01T14:08:00Z">
              <w:r w:rsidRPr="000A30B8">
                <w:rPr>
                  <w:lang w:val="en-US"/>
                </w:rPr>
                <w:t>56.2837</w:t>
              </w:r>
            </w:ins>
          </w:p>
        </w:tc>
        <w:tc>
          <w:tcPr>
            <w:tcW w:w="1152" w:type="dxa"/>
            <w:shd w:val="clear" w:color="auto" w:fill="FFFFFF"/>
            <w:tcMar>
              <w:top w:w="12" w:type="dxa"/>
              <w:left w:w="12" w:type="dxa"/>
              <w:bottom w:w="0" w:type="dxa"/>
              <w:right w:w="12" w:type="dxa"/>
            </w:tcMar>
            <w:vAlign w:val="center"/>
            <w:hideMark/>
          </w:tcPr>
          <w:p w14:paraId="698775AF" w14:textId="77777777" w:rsidR="004C5D3E" w:rsidRPr="000A30B8" w:rsidRDefault="004C5D3E" w:rsidP="00A1037B">
            <w:pPr>
              <w:pStyle w:val="TAC"/>
              <w:rPr>
                <w:ins w:id="862" w:author="Istvan Szini" w:date="2023-02-01T14:08:00Z"/>
                <w:lang w:val="en-US"/>
              </w:rPr>
            </w:pPr>
            <w:ins w:id="863" w:author="Istvan Szini" w:date="2023-02-01T14:08:00Z">
              <w:r w:rsidRPr="000A30B8">
                <w:rPr>
                  <w:lang w:val="en-US"/>
                </w:rPr>
                <w:t>100.9476</w:t>
              </w:r>
            </w:ins>
          </w:p>
        </w:tc>
        <w:tc>
          <w:tcPr>
            <w:tcW w:w="1152" w:type="dxa"/>
            <w:shd w:val="clear" w:color="auto" w:fill="FFFFFF"/>
            <w:tcMar>
              <w:top w:w="12" w:type="dxa"/>
              <w:left w:w="12" w:type="dxa"/>
              <w:bottom w:w="0" w:type="dxa"/>
              <w:right w:w="12" w:type="dxa"/>
            </w:tcMar>
            <w:vAlign w:val="center"/>
            <w:hideMark/>
          </w:tcPr>
          <w:p w14:paraId="0CBAA80C" w14:textId="77777777" w:rsidR="004C5D3E" w:rsidRPr="000A30B8" w:rsidRDefault="004C5D3E" w:rsidP="00A1037B">
            <w:pPr>
              <w:pStyle w:val="TAC"/>
              <w:rPr>
                <w:ins w:id="864" w:author="Istvan Szini" w:date="2023-02-01T14:08:00Z"/>
                <w:lang w:val="en-US"/>
              </w:rPr>
            </w:pPr>
            <w:ins w:id="865" w:author="Istvan Szini" w:date="2023-02-01T14:08:00Z">
              <w:r w:rsidRPr="000A30B8">
                <w:rPr>
                  <w:lang w:val="en-US"/>
                </w:rPr>
                <w:t>90</w:t>
              </w:r>
            </w:ins>
          </w:p>
        </w:tc>
      </w:tr>
      <w:tr w:rsidR="004C5D3E" w:rsidRPr="000A30B8" w14:paraId="053D06E0" w14:textId="77777777" w:rsidTr="00A1037B">
        <w:trPr>
          <w:trHeight w:val="237"/>
          <w:jc w:val="center"/>
          <w:ins w:id="866" w:author="Istvan Szini" w:date="2023-02-01T14:08:00Z"/>
        </w:trPr>
        <w:tc>
          <w:tcPr>
            <w:tcW w:w="8064" w:type="dxa"/>
            <w:gridSpan w:val="7"/>
            <w:shd w:val="clear" w:color="auto" w:fill="D9D9D9"/>
            <w:tcMar>
              <w:top w:w="12" w:type="dxa"/>
              <w:left w:w="12" w:type="dxa"/>
              <w:bottom w:w="0" w:type="dxa"/>
              <w:right w:w="12" w:type="dxa"/>
            </w:tcMar>
            <w:vAlign w:val="center"/>
          </w:tcPr>
          <w:p w14:paraId="3D0BB574" w14:textId="77777777" w:rsidR="004C5D3E" w:rsidRPr="000A30B8" w:rsidRDefault="004C5D3E" w:rsidP="00A1037B">
            <w:pPr>
              <w:pStyle w:val="TAH"/>
              <w:rPr>
                <w:ins w:id="867" w:author="Istvan Szini" w:date="2023-02-01T14:08:00Z"/>
                <w:lang w:val="en-US"/>
              </w:rPr>
            </w:pPr>
            <w:ins w:id="868" w:author="Istvan Szini" w:date="2023-02-01T14:08:00Z">
              <w:r w:rsidRPr="000A30B8">
                <w:rPr>
                  <w:lang w:val="en-US"/>
                </w:rPr>
                <w:t>Per-Cluster Parameters</w:t>
              </w:r>
            </w:ins>
          </w:p>
        </w:tc>
      </w:tr>
      <w:tr w:rsidR="004C5D3E" w:rsidRPr="0041586E" w14:paraId="18BC48BE" w14:textId="77777777" w:rsidTr="00A1037B">
        <w:trPr>
          <w:trHeight w:val="428"/>
          <w:jc w:val="center"/>
          <w:ins w:id="869" w:author="Istvan Szini" w:date="2023-02-01T14:08:00Z"/>
        </w:trPr>
        <w:tc>
          <w:tcPr>
            <w:tcW w:w="1152" w:type="dxa"/>
            <w:shd w:val="clear" w:color="auto" w:fill="FFFFFF"/>
            <w:tcMar>
              <w:top w:w="12" w:type="dxa"/>
              <w:left w:w="12" w:type="dxa"/>
              <w:bottom w:w="0" w:type="dxa"/>
              <w:right w:w="12" w:type="dxa"/>
            </w:tcMar>
            <w:vAlign w:val="center"/>
            <w:hideMark/>
          </w:tcPr>
          <w:p w14:paraId="113D69CA" w14:textId="77777777" w:rsidR="004C5D3E" w:rsidRPr="000A30B8" w:rsidRDefault="004C5D3E" w:rsidP="00A1037B">
            <w:pPr>
              <w:pStyle w:val="TAC"/>
              <w:rPr>
                <w:ins w:id="870" w:author="Istvan Szini" w:date="2023-02-01T14:08:00Z"/>
                <w:lang w:val="en-US"/>
              </w:rPr>
            </w:pPr>
            <w:ins w:id="871" w:author="Istvan Szini" w:date="2023-02-01T14:08:00Z">
              <w:r w:rsidRPr="000A30B8">
                <w:rPr>
                  <w:lang w:val="en-US"/>
                </w:rPr>
                <w:t>Parameter</w:t>
              </w:r>
            </w:ins>
          </w:p>
        </w:tc>
        <w:tc>
          <w:tcPr>
            <w:tcW w:w="1152" w:type="dxa"/>
            <w:shd w:val="clear" w:color="auto" w:fill="FFFFFF"/>
            <w:tcMar>
              <w:top w:w="12" w:type="dxa"/>
              <w:left w:w="12" w:type="dxa"/>
              <w:bottom w:w="0" w:type="dxa"/>
              <w:right w:w="12" w:type="dxa"/>
            </w:tcMar>
            <w:vAlign w:val="center"/>
            <w:hideMark/>
          </w:tcPr>
          <w:p w14:paraId="7C101683" w14:textId="77777777" w:rsidR="004C5D3E" w:rsidRPr="000A30B8" w:rsidRDefault="004C5D3E" w:rsidP="00A1037B">
            <w:pPr>
              <w:pStyle w:val="TAC"/>
              <w:rPr>
                <w:ins w:id="872" w:author="Istvan Szini" w:date="2023-02-01T14:08:00Z"/>
                <w:lang w:val="en-US"/>
              </w:rPr>
            </w:pPr>
            <w:ins w:id="873" w:author="Istvan Szini" w:date="2023-02-01T14:08:00Z">
              <w:r w:rsidRPr="000A30B8">
                <w:rPr>
                  <w:lang w:val="en-US"/>
                </w:rPr>
                <w:t>CASD in [°]</w:t>
              </w:r>
            </w:ins>
          </w:p>
        </w:tc>
        <w:tc>
          <w:tcPr>
            <w:tcW w:w="1152" w:type="dxa"/>
            <w:shd w:val="clear" w:color="auto" w:fill="FFFFFF"/>
            <w:tcMar>
              <w:top w:w="12" w:type="dxa"/>
              <w:left w:w="12" w:type="dxa"/>
              <w:bottom w:w="0" w:type="dxa"/>
              <w:right w:w="12" w:type="dxa"/>
            </w:tcMar>
            <w:vAlign w:val="center"/>
            <w:hideMark/>
          </w:tcPr>
          <w:p w14:paraId="103C9F45" w14:textId="77777777" w:rsidR="004C5D3E" w:rsidRPr="000A30B8" w:rsidRDefault="004C5D3E" w:rsidP="00A1037B">
            <w:pPr>
              <w:pStyle w:val="TAC"/>
              <w:rPr>
                <w:ins w:id="874" w:author="Istvan Szini" w:date="2023-02-01T14:08:00Z"/>
                <w:lang w:val="en-US"/>
              </w:rPr>
            </w:pPr>
            <w:ins w:id="875" w:author="Istvan Szini" w:date="2023-02-01T14:08:00Z">
              <w:r w:rsidRPr="000A30B8">
                <w:rPr>
                  <w:lang w:val="en-US"/>
                </w:rPr>
                <w:t>CASA in [°]</w:t>
              </w:r>
            </w:ins>
          </w:p>
        </w:tc>
        <w:tc>
          <w:tcPr>
            <w:tcW w:w="1152" w:type="dxa"/>
            <w:shd w:val="clear" w:color="auto" w:fill="FFFFFF"/>
            <w:tcMar>
              <w:top w:w="12" w:type="dxa"/>
              <w:left w:w="12" w:type="dxa"/>
              <w:bottom w:w="0" w:type="dxa"/>
              <w:right w:w="12" w:type="dxa"/>
            </w:tcMar>
            <w:vAlign w:val="center"/>
            <w:hideMark/>
          </w:tcPr>
          <w:p w14:paraId="00B6E154" w14:textId="77777777" w:rsidR="004C5D3E" w:rsidRPr="000A30B8" w:rsidRDefault="004C5D3E" w:rsidP="00A1037B">
            <w:pPr>
              <w:pStyle w:val="TAC"/>
              <w:rPr>
                <w:ins w:id="876" w:author="Istvan Szini" w:date="2023-02-01T14:08:00Z"/>
                <w:lang w:val="en-US"/>
              </w:rPr>
            </w:pPr>
            <w:ins w:id="877" w:author="Istvan Szini" w:date="2023-02-01T14:08:00Z">
              <w:r w:rsidRPr="000A30B8">
                <w:rPr>
                  <w:lang w:val="en-US"/>
                </w:rPr>
                <w:t>CZSD in [°]</w:t>
              </w:r>
            </w:ins>
          </w:p>
        </w:tc>
        <w:tc>
          <w:tcPr>
            <w:tcW w:w="1152" w:type="dxa"/>
            <w:shd w:val="clear" w:color="auto" w:fill="FFFFFF"/>
            <w:tcMar>
              <w:top w:w="12" w:type="dxa"/>
              <w:left w:w="12" w:type="dxa"/>
              <w:bottom w:w="0" w:type="dxa"/>
              <w:right w:w="12" w:type="dxa"/>
            </w:tcMar>
            <w:vAlign w:val="center"/>
            <w:hideMark/>
          </w:tcPr>
          <w:p w14:paraId="02EEFD08" w14:textId="77777777" w:rsidR="004C5D3E" w:rsidRPr="000A30B8" w:rsidRDefault="004C5D3E" w:rsidP="00A1037B">
            <w:pPr>
              <w:pStyle w:val="TAC"/>
              <w:rPr>
                <w:ins w:id="878" w:author="Istvan Szini" w:date="2023-02-01T14:08:00Z"/>
                <w:lang w:val="en-US"/>
              </w:rPr>
            </w:pPr>
            <w:ins w:id="879" w:author="Istvan Szini" w:date="2023-02-01T14:08:00Z">
              <w:r w:rsidRPr="000A30B8">
                <w:rPr>
                  <w:lang w:val="en-US"/>
                </w:rPr>
                <w:t>CZSA in [°]</w:t>
              </w:r>
            </w:ins>
          </w:p>
        </w:tc>
        <w:tc>
          <w:tcPr>
            <w:tcW w:w="1152" w:type="dxa"/>
            <w:shd w:val="clear" w:color="auto" w:fill="FFFFFF"/>
            <w:tcMar>
              <w:top w:w="12" w:type="dxa"/>
              <w:left w:w="12" w:type="dxa"/>
              <w:bottom w:w="0" w:type="dxa"/>
              <w:right w:w="12" w:type="dxa"/>
            </w:tcMar>
            <w:vAlign w:val="center"/>
            <w:hideMark/>
          </w:tcPr>
          <w:p w14:paraId="256DC126" w14:textId="77777777" w:rsidR="004C5D3E" w:rsidRPr="000A30B8" w:rsidRDefault="004C5D3E" w:rsidP="00A1037B">
            <w:pPr>
              <w:pStyle w:val="TAC"/>
              <w:rPr>
                <w:ins w:id="880" w:author="Istvan Szini" w:date="2023-02-01T14:08:00Z"/>
                <w:lang w:val="en-US"/>
              </w:rPr>
            </w:pPr>
            <w:ins w:id="881" w:author="Istvan Szini" w:date="2023-02-01T14:08:00Z">
              <w:r w:rsidRPr="000A30B8">
                <w:rPr>
                  <w:lang w:val="en-US"/>
                </w:rPr>
                <w:t>XPR in [dB]</w:t>
              </w:r>
            </w:ins>
          </w:p>
        </w:tc>
        <w:tc>
          <w:tcPr>
            <w:tcW w:w="1152" w:type="dxa"/>
            <w:shd w:val="clear" w:color="auto" w:fill="FFFFFF"/>
            <w:tcMar>
              <w:top w:w="12" w:type="dxa"/>
              <w:left w:w="12" w:type="dxa"/>
              <w:bottom w:w="0" w:type="dxa"/>
              <w:right w:w="12" w:type="dxa"/>
            </w:tcMar>
            <w:vAlign w:val="center"/>
            <w:hideMark/>
          </w:tcPr>
          <w:p w14:paraId="7E979857" w14:textId="77777777" w:rsidR="004C5D3E" w:rsidRPr="000A30B8" w:rsidRDefault="004C5D3E" w:rsidP="00A1037B">
            <w:pPr>
              <w:pStyle w:val="TAC"/>
              <w:rPr>
                <w:ins w:id="882" w:author="Istvan Szini" w:date="2023-02-01T14:08:00Z"/>
                <w:lang w:val="en-US"/>
              </w:rPr>
            </w:pPr>
          </w:p>
        </w:tc>
      </w:tr>
      <w:tr w:rsidR="004C5D3E" w:rsidRPr="0041586E" w14:paraId="7FA50E83" w14:textId="77777777" w:rsidTr="00A1037B">
        <w:trPr>
          <w:trHeight w:val="237"/>
          <w:jc w:val="center"/>
          <w:ins w:id="883" w:author="Istvan Szini" w:date="2023-02-01T14:08:00Z"/>
        </w:trPr>
        <w:tc>
          <w:tcPr>
            <w:tcW w:w="1152" w:type="dxa"/>
            <w:shd w:val="clear" w:color="auto" w:fill="FFFFFF"/>
            <w:tcMar>
              <w:top w:w="12" w:type="dxa"/>
              <w:left w:w="12" w:type="dxa"/>
              <w:bottom w:w="0" w:type="dxa"/>
              <w:right w:w="12" w:type="dxa"/>
            </w:tcMar>
            <w:vAlign w:val="center"/>
            <w:hideMark/>
          </w:tcPr>
          <w:p w14:paraId="0A3F57F3" w14:textId="77777777" w:rsidR="004C5D3E" w:rsidRPr="000A30B8" w:rsidRDefault="004C5D3E" w:rsidP="00A1037B">
            <w:pPr>
              <w:pStyle w:val="TAC"/>
              <w:rPr>
                <w:ins w:id="884" w:author="Istvan Szini" w:date="2023-02-01T14:08:00Z"/>
                <w:lang w:val="en-US"/>
              </w:rPr>
            </w:pPr>
            <w:ins w:id="885" w:author="Istvan Szini" w:date="2023-02-01T14:08:00Z">
              <w:r w:rsidRPr="000A30B8">
                <w:rPr>
                  <w:lang w:val="en-US"/>
                </w:rPr>
                <w:t>Value</w:t>
              </w:r>
            </w:ins>
          </w:p>
        </w:tc>
        <w:tc>
          <w:tcPr>
            <w:tcW w:w="1152" w:type="dxa"/>
            <w:shd w:val="clear" w:color="auto" w:fill="FFFFFF"/>
            <w:tcMar>
              <w:top w:w="12" w:type="dxa"/>
              <w:left w:w="12" w:type="dxa"/>
              <w:bottom w:w="0" w:type="dxa"/>
              <w:right w:w="12" w:type="dxa"/>
            </w:tcMar>
            <w:vAlign w:val="center"/>
            <w:hideMark/>
          </w:tcPr>
          <w:p w14:paraId="3B1DBE39" w14:textId="77777777" w:rsidR="004C5D3E" w:rsidRPr="000A30B8" w:rsidRDefault="004C5D3E" w:rsidP="00A1037B">
            <w:pPr>
              <w:pStyle w:val="TAC"/>
              <w:rPr>
                <w:ins w:id="886" w:author="Istvan Szini" w:date="2023-02-01T14:08:00Z"/>
                <w:lang w:val="en-US"/>
              </w:rPr>
            </w:pPr>
            <w:ins w:id="887" w:author="Istvan Szini" w:date="2023-02-01T14:08:00Z">
              <w:r w:rsidRPr="000A30B8">
                <w:rPr>
                  <w:lang w:val="en-US"/>
                </w:rPr>
                <w:t>1.2265</w:t>
              </w:r>
            </w:ins>
          </w:p>
        </w:tc>
        <w:tc>
          <w:tcPr>
            <w:tcW w:w="1152" w:type="dxa"/>
            <w:shd w:val="clear" w:color="auto" w:fill="FFFFFF"/>
            <w:tcMar>
              <w:top w:w="12" w:type="dxa"/>
              <w:left w:w="12" w:type="dxa"/>
              <w:bottom w:w="0" w:type="dxa"/>
              <w:right w:w="12" w:type="dxa"/>
            </w:tcMar>
            <w:vAlign w:val="center"/>
            <w:hideMark/>
          </w:tcPr>
          <w:p w14:paraId="7F176C57" w14:textId="77777777" w:rsidR="004C5D3E" w:rsidRPr="000A30B8" w:rsidRDefault="004C5D3E" w:rsidP="00A1037B">
            <w:pPr>
              <w:pStyle w:val="TAC"/>
              <w:rPr>
                <w:ins w:id="888" w:author="Istvan Szini" w:date="2023-02-01T14:08:00Z"/>
                <w:lang w:val="en-US"/>
              </w:rPr>
            </w:pPr>
            <w:ins w:id="889" w:author="Istvan Szini" w:date="2023-02-01T14:08:00Z">
              <w:r w:rsidRPr="000A30B8">
                <w:rPr>
                  <w:lang w:val="en-US"/>
                </w:rPr>
                <w:t>12.0742</w:t>
              </w:r>
            </w:ins>
          </w:p>
        </w:tc>
        <w:tc>
          <w:tcPr>
            <w:tcW w:w="1152" w:type="dxa"/>
            <w:shd w:val="clear" w:color="auto" w:fill="FFFFFF"/>
            <w:tcMar>
              <w:top w:w="12" w:type="dxa"/>
              <w:left w:w="12" w:type="dxa"/>
              <w:bottom w:w="0" w:type="dxa"/>
              <w:right w:w="12" w:type="dxa"/>
            </w:tcMar>
            <w:vAlign w:val="center"/>
            <w:hideMark/>
          </w:tcPr>
          <w:p w14:paraId="40A44B6D" w14:textId="77777777" w:rsidR="004C5D3E" w:rsidRPr="000A30B8" w:rsidRDefault="004C5D3E" w:rsidP="00A1037B">
            <w:pPr>
              <w:pStyle w:val="TAC"/>
              <w:rPr>
                <w:ins w:id="890" w:author="Istvan Szini" w:date="2023-02-01T14:08:00Z"/>
                <w:lang w:val="en-US"/>
              </w:rPr>
            </w:pPr>
            <w:ins w:id="891" w:author="Istvan Szini" w:date="2023-02-01T14:08:00Z">
              <w:r w:rsidRPr="000A30B8">
                <w:rPr>
                  <w:lang w:val="en-US"/>
                </w:rPr>
                <w:t>0.5726</w:t>
              </w:r>
            </w:ins>
          </w:p>
        </w:tc>
        <w:tc>
          <w:tcPr>
            <w:tcW w:w="1152" w:type="dxa"/>
            <w:shd w:val="clear" w:color="auto" w:fill="FFFFFF"/>
            <w:tcMar>
              <w:top w:w="12" w:type="dxa"/>
              <w:left w:w="12" w:type="dxa"/>
              <w:bottom w:w="0" w:type="dxa"/>
              <w:right w:w="12" w:type="dxa"/>
            </w:tcMar>
            <w:vAlign w:val="center"/>
            <w:hideMark/>
          </w:tcPr>
          <w:p w14:paraId="79EE7E51" w14:textId="77777777" w:rsidR="004C5D3E" w:rsidRPr="000A30B8" w:rsidRDefault="004C5D3E" w:rsidP="00A1037B">
            <w:pPr>
              <w:pStyle w:val="TAC"/>
              <w:rPr>
                <w:ins w:id="892" w:author="Istvan Szini" w:date="2023-02-01T14:08:00Z"/>
                <w:lang w:val="en-US"/>
              </w:rPr>
            </w:pPr>
            <w:ins w:id="893" w:author="Istvan Szini" w:date="2023-02-01T14:08:00Z">
              <w:r w:rsidRPr="000A30B8">
                <w:rPr>
                  <w:lang w:val="en-US"/>
                </w:rPr>
                <w:t>0</w:t>
              </w:r>
            </w:ins>
          </w:p>
        </w:tc>
        <w:tc>
          <w:tcPr>
            <w:tcW w:w="1152" w:type="dxa"/>
            <w:shd w:val="clear" w:color="auto" w:fill="FFFFFF"/>
            <w:tcMar>
              <w:top w:w="12" w:type="dxa"/>
              <w:left w:w="12" w:type="dxa"/>
              <w:bottom w:w="0" w:type="dxa"/>
              <w:right w:w="12" w:type="dxa"/>
            </w:tcMar>
            <w:vAlign w:val="center"/>
            <w:hideMark/>
          </w:tcPr>
          <w:p w14:paraId="4D70F4F1" w14:textId="77777777" w:rsidR="004C5D3E" w:rsidRPr="000A30B8" w:rsidRDefault="004C5D3E" w:rsidP="00A1037B">
            <w:pPr>
              <w:pStyle w:val="TAC"/>
              <w:rPr>
                <w:ins w:id="894" w:author="Istvan Szini" w:date="2023-02-01T14:08:00Z"/>
                <w:lang w:val="en-US"/>
              </w:rPr>
            </w:pPr>
            <w:ins w:id="895" w:author="Istvan Szini" w:date="2023-02-01T14:08:00Z">
              <w:r w:rsidRPr="000A30B8">
                <w:rPr>
                  <w:lang w:val="en-US"/>
                </w:rPr>
                <w:t>7</w:t>
              </w:r>
            </w:ins>
          </w:p>
        </w:tc>
        <w:tc>
          <w:tcPr>
            <w:tcW w:w="1152" w:type="dxa"/>
            <w:shd w:val="clear" w:color="auto" w:fill="FFFFFF"/>
            <w:tcMar>
              <w:top w:w="12" w:type="dxa"/>
              <w:left w:w="12" w:type="dxa"/>
              <w:bottom w:w="0" w:type="dxa"/>
              <w:right w:w="12" w:type="dxa"/>
            </w:tcMar>
            <w:vAlign w:val="center"/>
            <w:hideMark/>
          </w:tcPr>
          <w:p w14:paraId="0171A3C9" w14:textId="77777777" w:rsidR="004C5D3E" w:rsidRPr="000A30B8" w:rsidRDefault="004C5D3E" w:rsidP="00A1037B">
            <w:pPr>
              <w:pStyle w:val="TAC"/>
              <w:rPr>
                <w:ins w:id="896" w:author="Istvan Szini" w:date="2023-02-01T14:08:00Z"/>
                <w:lang w:val="en-US"/>
              </w:rPr>
            </w:pPr>
          </w:p>
        </w:tc>
      </w:tr>
    </w:tbl>
    <w:p w14:paraId="7A2AB624" w14:textId="77777777" w:rsidR="004C5D3E" w:rsidRDefault="004C5D3E" w:rsidP="004C5D3E">
      <w:pPr>
        <w:rPr>
          <w:ins w:id="897" w:author="Istvan Szini" w:date="2023-02-01T14:08:00Z"/>
          <w:lang w:eastAsia="zh-CN"/>
        </w:rPr>
      </w:pPr>
    </w:p>
    <w:p w14:paraId="539A86E0" w14:textId="77777777" w:rsidR="004C5D3E" w:rsidRDefault="004C5D3E" w:rsidP="004C5D3E">
      <w:pPr>
        <w:pStyle w:val="TH"/>
        <w:rPr>
          <w:ins w:id="898" w:author="Istvan Szini" w:date="2023-02-01T14:08:00Z"/>
          <w:b w:val="0"/>
        </w:rPr>
      </w:pPr>
      <w:ins w:id="899" w:author="Istvan Szini" w:date="2023-02-01T14:08:00Z">
        <w:r>
          <w:lastRenderedPageBreak/>
          <w:t xml:space="preserve">Table C.1-2: Channel model parameters </w:t>
        </w:r>
        <w:r w:rsidRPr="00F35B2C">
          <w:t xml:space="preserve">for </w:t>
        </w:r>
        <w:r w:rsidRPr="005550ED">
          <w:t xml:space="preserve">UMa CDL-C </w:t>
        </w:r>
        <w:r>
          <w:t xml:space="preserve">at </w:t>
        </w:r>
        <w:r w:rsidRPr="005550ED">
          <w:t>3.5 GHz</w:t>
        </w:r>
      </w:ins>
    </w:p>
    <w:tbl>
      <w:tblPr>
        <w:tblW w:w="7920" w:type="dxa"/>
        <w:jc w:val="center"/>
        <w:tblCellMar>
          <w:left w:w="0" w:type="dxa"/>
          <w:right w:w="0" w:type="dxa"/>
        </w:tblCellMar>
        <w:tblLook w:val="0600" w:firstRow="0" w:lastRow="0" w:firstColumn="0" w:lastColumn="0" w:noHBand="1" w:noVBand="1"/>
      </w:tblPr>
      <w:tblGrid>
        <w:gridCol w:w="1152"/>
        <w:gridCol w:w="1152"/>
        <w:gridCol w:w="1152"/>
        <w:gridCol w:w="1152"/>
        <w:gridCol w:w="1152"/>
        <w:gridCol w:w="1152"/>
        <w:gridCol w:w="1008"/>
      </w:tblGrid>
      <w:tr w:rsidR="004C5D3E" w:rsidRPr="0041586E" w14:paraId="197ED7ED" w14:textId="77777777" w:rsidTr="00A1037B">
        <w:trPr>
          <w:trHeight w:val="237"/>
          <w:jc w:val="center"/>
          <w:ins w:id="900" w:author="Istvan Szini" w:date="2023-02-01T14:08:00Z"/>
        </w:trPr>
        <w:tc>
          <w:tcPr>
            <w:tcW w:w="1152" w:type="dxa"/>
            <w:tcBorders>
              <w:top w:val="single" w:sz="4" w:space="0" w:color="auto"/>
              <w:left w:val="single" w:sz="4" w:space="0" w:color="auto"/>
              <w:bottom w:val="single" w:sz="4" w:space="0" w:color="auto"/>
              <w:right w:val="single" w:sz="4" w:space="0" w:color="auto"/>
            </w:tcBorders>
            <w:shd w:val="clear" w:color="auto" w:fill="D9D9D9"/>
            <w:tcMar>
              <w:top w:w="12" w:type="dxa"/>
              <w:left w:w="12" w:type="dxa"/>
              <w:bottom w:w="0" w:type="dxa"/>
              <w:right w:w="12" w:type="dxa"/>
            </w:tcMar>
            <w:vAlign w:val="center"/>
            <w:hideMark/>
          </w:tcPr>
          <w:p w14:paraId="6A352CB1" w14:textId="77777777" w:rsidR="004C5D3E" w:rsidRPr="000A30B8" w:rsidRDefault="004C5D3E" w:rsidP="00A1037B">
            <w:pPr>
              <w:pStyle w:val="TAH"/>
              <w:rPr>
                <w:ins w:id="901" w:author="Istvan Szini" w:date="2023-02-01T14:08:00Z"/>
                <w:lang w:val="en-US"/>
              </w:rPr>
            </w:pPr>
            <w:ins w:id="902" w:author="Istvan Szini" w:date="2023-02-01T14:08:00Z">
              <w:r w:rsidRPr="000A30B8">
                <w:rPr>
                  <w:lang w:val="en-US"/>
                </w:rPr>
                <w:t>Cluster #</w:t>
              </w:r>
            </w:ins>
          </w:p>
        </w:tc>
        <w:tc>
          <w:tcPr>
            <w:tcW w:w="1152" w:type="dxa"/>
            <w:tcBorders>
              <w:top w:val="single" w:sz="4" w:space="0" w:color="auto"/>
              <w:left w:val="single" w:sz="4" w:space="0" w:color="auto"/>
              <w:bottom w:val="single" w:sz="4" w:space="0" w:color="auto"/>
              <w:right w:val="single" w:sz="4" w:space="0" w:color="auto"/>
            </w:tcBorders>
            <w:shd w:val="clear" w:color="auto" w:fill="D9D9D9"/>
            <w:tcMar>
              <w:top w:w="12" w:type="dxa"/>
              <w:left w:w="12" w:type="dxa"/>
              <w:bottom w:w="0" w:type="dxa"/>
              <w:right w:w="12" w:type="dxa"/>
            </w:tcMar>
            <w:vAlign w:val="center"/>
            <w:hideMark/>
          </w:tcPr>
          <w:p w14:paraId="15008308" w14:textId="77777777" w:rsidR="004C5D3E" w:rsidRPr="000A30B8" w:rsidRDefault="004C5D3E" w:rsidP="00A1037B">
            <w:pPr>
              <w:pStyle w:val="TAH"/>
              <w:rPr>
                <w:ins w:id="903" w:author="Istvan Szini" w:date="2023-02-01T14:08:00Z"/>
                <w:lang w:val="en-US"/>
              </w:rPr>
            </w:pPr>
            <w:ins w:id="904" w:author="Istvan Szini" w:date="2023-02-01T14:08:00Z">
              <w:r w:rsidRPr="000A30B8">
                <w:rPr>
                  <w:lang w:val="en-US"/>
                </w:rPr>
                <w:t>Absolute Delay [ns]</w:t>
              </w:r>
            </w:ins>
          </w:p>
        </w:tc>
        <w:tc>
          <w:tcPr>
            <w:tcW w:w="1152" w:type="dxa"/>
            <w:tcBorders>
              <w:top w:val="single" w:sz="4" w:space="0" w:color="auto"/>
              <w:left w:val="single" w:sz="4" w:space="0" w:color="auto"/>
              <w:bottom w:val="single" w:sz="4" w:space="0" w:color="auto"/>
              <w:right w:val="single" w:sz="4" w:space="0" w:color="auto"/>
            </w:tcBorders>
            <w:shd w:val="clear" w:color="auto" w:fill="D9D9D9"/>
            <w:tcMar>
              <w:top w:w="12" w:type="dxa"/>
              <w:left w:w="12" w:type="dxa"/>
              <w:bottom w:w="0" w:type="dxa"/>
              <w:right w:w="12" w:type="dxa"/>
            </w:tcMar>
            <w:vAlign w:val="center"/>
            <w:hideMark/>
          </w:tcPr>
          <w:p w14:paraId="4FAF7FA1" w14:textId="77777777" w:rsidR="004C5D3E" w:rsidRPr="000A30B8" w:rsidRDefault="004C5D3E" w:rsidP="00A1037B">
            <w:pPr>
              <w:pStyle w:val="TAH"/>
              <w:rPr>
                <w:ins w:id="905" w:author="Istvan Szini" w:date="2023-02-01T14:08:00Z"/>
                <w:lang w:val="en-US"/>
              </w:rPr>
            </w:pPr>
            <w:ins w:id="906" w:author="Istvan Szini" w:date="2023-02-01T14:08:00Z">
              <w:r w:rsidRPr="000A30B8">
                <w:rPr>
                  <w:lang w:val="en-US"/>
                </w:rPr>
                <w:t>Power in [dB]</w:t>
              </w:r>
            </w:ins>
          </w:p>
        </w:tc>
        <w:tc>
          <w:tcPr>
            <w:tcW w:w="1152" w:type="dxa"/>
            <w:tcBorders>
              <w:top w:val="single" w:sz="4" w:space="0" w:color="auto"/>
              <w:left w:val="single" w:sz="4" w:space="0" w:color="auto"/>
              <w:bottom w:val="single" w:sz="4" w:space="0" w:color="auto"/>
              <w:right w:val="single" w:sz="4" w:space="0" w:color="auto"/>
            </w:tcBorders>
            <w:shd w:val="clear" w:color="auto" w:fill="D9D9D9"/>
            <w:tcMar>
              <w:top w:w="12" w:type="dxa"/>
              <w:left w:w="12" w:type="dxa"/>
              <w:bottom w:w="0" w:type="dxa"/>
              <w:right w:w="12" w:type="dxa"/>
            </w:tcMar>
            <w:vAlign w:val="center"/>
            <w:hideMark/>
          </w:tcPr>
          <w:p w14:paraId="1AC02665" w14:textId="77777777" w:rsidR="004C5D3E" w:rsidRPr="000A30B8" w:rsidRDefault="004C5D3E" w:rsidP="00A1037B">
            <w:pPr>
              <w:pStyle w:val="TAH"/>
              <w:rPr>
                <w:ins w:id="907" w:author="Istvan Szini" w:date="2023-02-01T14:08:00Z"/>
                <w:lang w:val="en-US"/>
              </w:rPr>
            </w:pPr>
            <w:ins w:id="908" w:author="Istvan Szini" w:date="2023-02-01T14:08:00Z">
              <w:r w:rsidRPr="000A30B8">
                <w:rPr>
                  <w:lang w:val="en-US"/>
                </w:rPr>
                <w:t>AOD in [°]</w:t>
              </w:r>
            </w:ins>
          </w:p>
        </w:tc>
        <w:tc>
          <w:tcPr>
            <w:tcW w:w="1152" w:type="dxa"/>
            <w:tcBorders>
              <w:top w:val="single" w:sz="4" w:space="0" w:color="auto"/>
              <w:left w:val="single" w:sz="4" w:space="0" w:color="auto"/>
              <w:bottom w:val="single" w:sz="4" w:space="0" w:color="auto"/>
              <w:right w:val="single" w:sz="4" w:space="0" w:color="auto"/>
            </w:tcBorders>
            <w:shd w:val="clear" w:color="auto" w:fill="D9D9D9"/>
            <w:tcMar>
              <w:top w:w="12" w:type="dxa"/>
              <w:left w:w="12" w:type="dxa"/>
              <w:bottom w:w="0" w:type="dxa"/>
              <w:right w:w="12" w:type="dxa"/>
            </w:tcMar>
            <w:vAlign w:val="center"/>
            <w:hideMark/>
          </w:tcPr>
          <w:p w14:paraId="588DC18A" w14:textId="77777777" w:rsidR="004C5D3E" w:rsidRPr="000A30B8" w:rsidRDefault="004C5D3E" w:rsidP="00A1037B">
            <w:pPr>
              <w:pStyle w:val="TAH"/>
              <w:rPr>
                <w:ins w:id="909" w:author="Istvan Szini" w:date="2023-02-01T14:08:00Z"/>
                <w:lang w:val="en-US"/>
              </w:rPr>
            </w:pPr>
            <w:ins w:id="910" w:author="Istvan Szini" w:date="2023-02-01T14:08:00Z">
              <w:r w:rsidRPr="000A30B8">
                <w:rPr>
                  <w:lang w:val="en-US"/>
                </w:rPr>
                <w:t>AOA in [°]</w:t>
              </w:r>
            </w:ins>
          </w:p>
        </w:tc>
        <w:tc>
          <w:tcPr>
            <w:tcW w:w="1152" w:type="dxa"/>
            <w:tcBorders>
              <w:top w:val="single" w:sz="4" w:space="0" w:color="auto"/>
              <w:left w:val="single" w:sz="4" w:space="0" w:color="auto"/>
              <w:bottom w:val="single" w:sz="4" w:space="0" w:color="auto"/>
              <w:right w:val="single" w:sz="4" w:space="0" w:color="auto"/>
            </w:tcBorders>
            <w:shd w:val="clear" w:color="auto" w:fill="D9D9D9"/>
            <w:tcMar>
              <w:top w:w="12" w:type="dxa"/>
              <w:left w:w="12" w:type="dxa"/>
              <w:bottom w:w="0" w:type="dxa"/>
              <w:right w:w="12" w:type="dxa"/>
            </w:tcMar>
            <w:vAlign w:val="center"/>
            <w:hideMark/>
          </w:tcPr>
          <w:p w14:paraId="5146A499" w14:textId="77777777" w:rsidR="004C5D3E" w:rsidRPr="000A30B8" w:rsidRDefault="004C5D3E" w:rsidP="00A1037B">
            <w:pPr>
              <w:pStyle w:val="TAH"/>
              <w:rPr>
                <w:ins w:id="911" w:author="Istvan Szini" w:date="2023-02-01T14:08:00Z"/>
                <w:lang w:val="en-US"/>
              </w:rPr>
            </w:pPr>
            <w:ins w:id="912" w:author="Istvan Szini" w:date="2023-02-01T14:08:00Z">
              <w:r w:rsidRPr="000A30B8">
                <w:rPr>
                  <w:lang w:val="en-US"/>
                </w:rPr>
                <w:t>ZOD in [°]</w:t>
              </w:r>
            </w:ins>
          </w:p>
        </w:tc>
        <w:tc>
          <w:tcPr>
            <w:tcW w:w="1008" w:type="dxa"/>
            <w:tcBorders>
              <w:top w:val="single" w:sz="4" w:space="0" w:color="auto"/>
              <w:left w:val="single" w:sz="4" w:space="0" w:color="auto"/>
              <w:bottom w:val="single" w:sz="4" w:space="0" w:color="auto"/>
              <w:right w:val="single" w:sz="4" w:space="0" w:color="auto"/>
            </w:tcBorders>
            <w:shd w:val="clear" w:color="auto" w:fill="D9D9D9"/>
            <w:tcMar>
              <w:top w:w="12" w:type="dxa"/>
              <w:left w:w="12" w:type="dxa"/>
              <w:bottom w:w="0" w:type="dxa"/>
              <w:right w:w="12" w:type="dxa"/>
            </w:tcMar>
            <w:vAlign w:val="center"/>
            <w:hideMark/>
          </w:tcPr>
          <w:p w14:paraId="1E2556C7" w14:textId="77777777" w:rsidR="004C5D3E" w:rsidRPr="000A30B8" w:rsidRDefault="004C5D3E" w:rsidP="00A1037B">
            <w:pPr>
              <w:pStyle w:val="TAH"/>
              <w:rPr>
                <w:ins w:id="913" w:author="Istvan Szini" w:date="2023-02-01T14:08:00Z"/>
                <w:lang w:val="en-US"/>
              </w:rPr>
            </w:pPr>
            <w:ins w:id="914" w:author="Istvan Szini" w:date="2023-02-01T14:08:00Z">
              <w:r w:rsidRPr="000A30B8">
                <w:rPr>
                  <w:lang w:val="en-US"/>
                </w:rPr>
                <w:t>ZOA in [°]</w:t>
              </w:r>
            </w:ins>
          </w:p>
        </w:tc>
      </w:tr>
      <w:tr w:rsidR="004C5D3E" w:rsidRPr="0041586E" w14:paraId="700C92EF" w14:textId="77777777" w:rsidTr="00A1037B">
        <w:trPr>
          <w:trHeight w:val="237"/>
          <w:jc w:val="center"/>
          <w:ins w:id="915" w:author="Istvan Szini" w:date="2023-02-01T14:08:00Z"/>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22E6B73" w14:textId="77777777" w:rsidR="004C5D3E" w:rsidRPr="000A30B8" w:rsidRDefault="004C5D3E" w:rsidP="00A1037B">
            <w:pPr>
              <w:pStyle w:val="TAC"/>
              <w:rPr>
                <w:ins w:id="916" w:author="Istvan Szini" w:date="2023-02-01T14:08:00Z"/>
                <w:lang w:val="en-US"/>
              </w:rPr>
            </w:pPr>
            <w:ins w:id="917" w:author="Istvan Szini" w:date="2023-02-01T14:08:00Z">
              <w:r w:rsidRPr="000A30B8">
                <w:rPr>
                  <w:lang w:val="en-US"/>
                </w:rPr>
                <w:t>1</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9DCF824" w14:textId="77777777" w:rsidR="004C5D3E" w:rsidRPr="000A30B8" w:rsidRDefault="004C5D3E" w:rsidP="00A1037B">
            <w:pPr>
              <w:pStyle w:val="TAC"/>
              <w:rPr>
                <w:ins w:id="918" w:author="Istvan Szini" w:date="2023-02-01T14:08:00Z"/>
                <w:lang w:val="en-US"/>
              </w:rPr>
            </w:pPr>
            <w:ins w:id="919" w:author="Istvan Szini" w:date="2023-02-01T14:08:00Z">
              <w:r w:rsidRPr="000A30B8">
                <w:rPr>
                  <w:lang w:val="en-US"/>
                </w:rPr>
                <w:t>0</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D283CFD" w14:textId="77777777" w:rsidR="004C5D3E" w:rsidRPr="000A30B8" w:rsidRDefault="004C5D3E" w:rsidP="00A1037B">
            <w:pPr>
              <w:pStyle w:val="TAC"/>
              <w:rPr>
                <w:ins w:id="920" w:author="Istvan Szini" w:date="2023-02-01T14:08:00Z"/>
                <w:lang w:val="en-US"/>
              </w:rPr>
            </w:pPr>
            <w:ins w:id="921" w:author="Istvan Szini" w:date="2023-02-01T14:08:00Z">
              <w:r w:rsidRPr="000A30B8">
                <w:rPr>
                  <w:lang w:val="en-US"/>
                </w:rPr>
                <w:t>-4.4215</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BB8B3CA" w14:textId="77777777" w:rsidR="004C5D3E" w:rsidRPr="000A30B8" w:rsidRDefault="004C5D3E" w:rsidP="00A1037B">
            <w:pPr>
              <w:pStyle w:val="TAC"/>
              <w:rPr>
                <w:ins w:id="922" w:author="Istvan Szini" w:date="2023-02-01T14:08:00Z"/>
                <w:lang w:val="en-US"/>
              </w:rPr>
            </w:pPr>
            <w:ins w:id="923" w:author="Istvan Szini" w:date="2023-02-01T14:08:00Z">
              <w:r w:rsidRPr="000A30B8">
                <w:rPr>
                  <w:lang w:val="en-US"/>
                </w:rPr>
                <w:t>-37.4195</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7D62C38" w14:textId="77777777" w:rsidR="004C5D3E" w:rsidRPr="000A30B8" w:rsidRDefault="004C5D3E" w:rsidP="00A1037B">
            <w:pPr>
              <w:pStyle w:val="TAC"/>
              <w:rPr>
                <w:ins w:id="924" w:author="Istvan Szini" w:date="2023-02-01T14:08:00Z"/>
                <w:lang w:val="en-US"/>
              </w:rPr>
            </w:pPr>
            <w:ins w:id="925" w:author="Istvan Szini" w:date="2023-02-01T14:08:00Z">
              <w:r w:rsidRPr="000A30B8">
                <w:rPr>
                  <w:lang w:val="en-US"/>
                </w:rPr>
                <w:t>-96.4031</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E6B2009" w14:textId="77777777" w:rsidR="004C5D3E" w:rsidRPr="000A30B8" w:rsidRDefault="004C5D3E" w:rsidP="00A1037B">
            <w:pPr>
              <w:pStyle w:val="TAC"/>
              <w:rPr>
                <w:ins w:id="926" w:author="Istvan Szini" w:date="2023-02-01T14:08:00Z"/>
                <w:lang w:val="en-US"/>
              </w:rPr>
            </w:pPr>
            <w:ins w:id="927" w:author="Istvan Szini" w:date="2023-02-01T14:08:00Z">
              <w:r w:rsidRPr="000A30B8">
                <w:rPr>
                  <w:lang w:val="en-US"/>
                </w:rPr>
                <w:t>96.7645</w:t>
              </w:r>
            </w:ins>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EB8BBE1" w14:textId="77777777" w:rsidR="004C5D3E" w:rsidRPr="000A30B8" w:rsidRDefault="004C5D3E" w:rsidP="00A1037B">
            <w:pPr>
              <w:pStyle w:val="TAC"/>
              <w:rPr>
                <w:ins w:id="928" w:author="Istvan Szini" w:date="2023-02-01T14:08:00Z"/>
                <w:lang w:val="en-US"/>
              </w:rPr>
            </w:pPr>
            <w:ins w:id="929" w:author="Istvan Szini" w:date="2023-02-01T14:08:00Z">
              <w:r w:rsidRPr="000A30B8">
                <w:rPr>
                  <w:lang w:val="en-US"/>
                </w:rPr>
                <w:t>90</w:t>
              </w:r>
            </w:ins>
          </w:p>
        </w:tc>
      </w:tr>
      <w:tr w:rsidR="004C5D3E" w:rsidRPr="0041586E" w14:paraId="5DD52E20" w14:textId="77777777" w:rsidTr="00A1037B">
        <w:trPr>
          <w:trHeight w:val="237"/>
          <w:jc w:val="center"/>
          <w:ins w:id="930" w:author="Istvan Szini" w:date="2023-02-01T14:08:00Z"/>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D6DBFC1" w14:textId="77777777" w:rsidR="004C5D3E" w:rsidRPr="000A30B8" w:rsidRDefault="004C5D3E" w:rsidP="00A1037B">
            <w:pPr>
              <w:pStyle w:val="TAC"/>
              <w:rPr>
                <w:ins w:id="931" w:author="Istvan Szini" w:date="2023-02-01T14:08:00Z"/>
                <w:lang w:val="en-US"/>
              </w:rPr>
            </w:pPr>
            <w:ins w:id="932" w:author="Istvan Szini" w:date="2023-02-01T14:08:00Z">
              <w:r w:rsidRPr="000A30B8">
                <w:rPr>
                  <w:lang w:val="en-US"/>
                </w:rPr>
                <w:t>2</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6621C5D" w14:textId="77777777" w:rsidR="004C5D3E" w:rsidRPr="000A30B8" w:rsidRDefault="004C5D3E" w:rsidP="00A1037B">
            <w:pPr>
              <w:pStyle w:val="TAC"/>
              <w:rPr>
                <w:ins w:id="933" w:author="Istvan Szini" w:date="2023-02-01T14:08:00Z"/>
                <w:lang w:val="en-US"/>
              </w:rPr>
            </w:pPr>
            <w:ins w:id="934" w:author="Istvan Szini" w:date="2023-02-01T14:08:00Z">
              <w:r w:rsidRPr="000A30B8">
                <w:rPr>
                  <w:lang w:val="en-US"/>
                </w:rPr>
                <w:t>76.6135</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CE7000A" w14:textId="77777777" w:rsidR="004C5D3E" w:rsidRPr="000A30B8" w:rsidRDefault="004C5D3E" w:rsidP="00A1037B">
            <w:pPr>
              <w:pStyle w:val="TAC"/>
              <w:rPr>
                <w:ins w:id="935" w:author="Istvan Szini" w:date="2023-02-01T14:08:00Z"/>
                <w:lang w:val="en-US"/>
              </w:rPr>
            </w:pPr>
            <w:ins w:id="936" w:author="Istvan Szini" w:date="2023-02-01T14:08:00Z">
              <w:r w:rsidRPr="000A30B8">
                <w:rPr>
                  <w:lang w:val="en-US"/>
                </w:rPr>
                <w:t>-1.25</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4F95AD3" w14:textId="77777777" w:rsidR="004C5D3E" w:rsidRPr="000A30B8" w:rsidRDefault="004C5D3E" w:rsidP="00A1037B">
            <w:pPr>
              <w:pStyle w:val="TAC"/>
              <w:rPr>
                <w:ins w:id="937" w:author="Istvan Szini" w:date="2023-02-01T14:08:00Z"/>
                <w:lang w:val="en-US"/>
              </w:rPr>
            </w:pPr>
            <w:ins w:id="938" w:author="Istvan Szini" w:date="2023-02-01T14:08:00Z">
              <w:r w:rsidRPr="000A30B8">
                <w:rPr>
                  <w:lang w:val="en-US"/>
                </w:rPr>
                <w:t>-21.7362</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D1E064E" w14:textId="77777777" w:rsidR="004C5D3E" w:rsidRPr="000A30B8" w:rsidRDefault="004C5D3E" w:rsidP="00A1037B">
            <w:pPr>
              <w:pStyle w:val="TAC"/>
              <w:rPr>
                <w:ins w:id="939" w:author="Istvan Szini" w:date="2023-02-01T14:08:00Z"/>
                <w:lang w:val="en-US"/>
              </w:rPr>
            </w:pPr>
            <w:ins w:id="940" w:author="Istvan Szini" w:date="2023-02-01T14:08:00Z">
              <w:r w:rsidRPr="000A30B8">
                <w:rPr>
                  <w:lang w:val="en-US"/>
                </w:rPr>
                <w:t>118.7405</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3E493E9" w14:textId="77777777" w:rsidR="004C5D3E" w:rsidRPr="000A30B8" w:rsidRDefault="004C5D3E" w:rsidP="00A1037B">
            <w:pPr>
              <w:pStyle w:val="TAC"/>
              <w:rPr>
                <w:ins w:id="941" w:author="Istvan Szini" w:date="2023-02-01T14:08:00Z"/>
                <w:lang w:val="en-US"/>
              </w:rPr>
            </w:pPr>
            <w:ins w:id="942" w:author="Istvan Szini" w:date="2023-02-01T14:08:00Z">
              <w:r w:rsidRPr="000A30B8">
                <w:rPr>
                  <w:lang w:val="en-US"/>
                </w:rPr>
                <w:t>98.4506</w:t>
              </w:r>
            </w:ins>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30B269E" w14:textId="77777777" w:rsidR="004C5D3E" w:rsidRPr="000A30B8" w:rsidRDefault="004C5D3E" w:rsidP="00A1037B">
            <w:pPr>
              <w:pStyle w:val="TAC"/>
              <w:rPr>
                <w:ins w:id="943" w:author="Istvan Szini" w:date="2023-02-01T14:08:00Z"/>
                <w:lang w:val="en-US"/>
              </w:rPr>
            </w:pPr>
            <w:ins w:id="944" w:author="Istvan Szini" w:date="2023-02-01T14:08:00Z">
              <w:r w:rsidRPr="000A30B8">
                <w:rPr>
                  <w:lang w:val="en-US"/>
                </w:rPr>
                <w:t>90</w:t>
              </w:r>
            </w:ins>
          </w:p>
        </w:tc>
      </w:tr>
      <w:tr w:rsidR="004C5D3E" w:rsidRPr="0041586E" w14:paraId="696C8C42" w14:textId="77777777" w:rsidTr="00A1037B">
        <w:trPr>
          <w:trHeight w:val="237"/>
          <w:jc w:val="center"/>
          <w:ins w:id="945" w:author="Istvan Szini" w:date="2023-02-01T14:08:00Z"/>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6575A57" w14:textId="77777777" w:rsidR="004C5D3E" w:rsidRPr="000A30B8" w:rsidRDefault="004C5D3E" w:rsidP="00A1037B">
            <w:pPr>
              <w:pStyle w:val="TAC"/>
              <w:rPr>
                <w:ins w:id="946" w:author="Istvan Szini" w:date="2023-02-01T14:08:00Z"/>
                <w:lang w:val="en-US"/>
              </w:rPr>
            </w:pPr>
            <w:ins w:id="947" w:author="Istvan Szini" w:date="2023-02-01T14:08:00Z">
              <w:r w:rsidRPr="000A30B8">
                <w:rPr>
                  <w:lang w:val="en-US"/>
                </w:rPr>
                <w:t>3</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031AED8" w14:textId="77777777" w:rsidR="004C5D3E" w:rsidRPr="000A30B8" w:rsidRDefault="004C5D3E" w:rsidP="00A1037B">
            <w:pPr>
              <w:pStyle w:val="TAC"/>
              <w:rPr>
                <w:ins w:id="948" w:author="Istvan Szini" w:date="2023-02-01T14:08:00Z"/>
                <w:lang w:val="en-US"/>
              </w:rPr>
            </w:pPr>
            <w:ins w:id="949" w:author="Istvan Szini" w:date="2023-02-01T14:08:00Z">
              <w:r w:rsidRPr="000A30B8">
                <w:rPr>
                  <w:lang w:val="en-US"/>
                </w:rPr>
                <w:t>80.9935</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D0D7C3F" w14:textId="77777777" w:rsidR="004C5D3E" w:rsidRPr="000A30B8" w:rsidRDefault="004C5D3E" w:rsidP="00A1037B">
            <w:pPr>
              <w:pStyle w:val="TAC"/>
              <w:rPr>
                <w:ins w:id="950" w:author="Istvan Szini" w:date="2023-02-01T14:08:00Z"/>
                <w:lang w:val="en-US"/>
              </w:rPr>
            </w:pPr>
            <w:ins w:id="951" w:author="Istvan Szini" w:date="2023-02-01T14:08:00Z">
              <w:r w:rsidRPr="000A30B8">
                <w:rPr>
                  <w:lang w:val="en-US"/>
                </w:rPr>
                <w:t>-3.4684</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9644664" w14:textId="77777777" w:rsidR="004C5D3E" w:rsidRPr="000A30B8" w:rsidRDefault="004C5D3E" w:rsidP="00A1037B">
            <w:pPr>
              <w:pStyle w:val="TAC"/>
              <w:rPr>
                <w:ins w:id="952" w:author="Istvan Szini" w:date="2023-02-01T14:08:00Z"/>
                <w:lang w:val="en-US"/>
              </w:rPr>
            </w:pPr>
            <w:ins w:id="953" w:author="Istvan Szini" w:date="2023-02-01T14:08:00Z">
              <w:r w:rsidRPr="000A30B8">
                <w:rPr>
                  <w:lang w:val="en-US"/>
                </w:rPr>
                <w:t>-21.7362</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6ED4B70" w14:textId="77777777" w:rsidR="004C5D3E" w:rsidRPr="000A30B8" w:rsidRDefault="004C5D3E" w:rsidP="00A1037B">
            <w:pPr>
              <w:pStyle w:val="TAC"/>
              <w:rPr>
                <w:ins w:id="954" w:author="Istvan Szini" w:date="2023-02-01T14:08:00Z"/>
                <w:lang w:val="en-US"/>
              </w:rPr>
            </w:pPr>
            <w:ins w:id="955" w:author="Istvan Szini" w:date="2023-02-01T14:08:00Z">
              <w:r w:rsidRPr="000A30B8">
                <w:rPr>
                  <w:lang w:val="en-US"/>
                </w:rPr>
                <w:t>118.7405</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873CABF" w14:textId="77777777" w:rsidR="004C5D3E" w:rsidRPr="000A30B8" w:rsidRDefault="004C5D3E" w:rsidP="00A1037B">
            <w:pPr>
              <w:pStyle w:val="TAC"/>
              <w:rPr>
                <w:ins w:id="956" w:author="Istvan Szini" w:date="2023-02-01T14:08:00Z"/>
                <w:lang w:val="en-US"/>
              </w:rPr>
            </w:pPr>
            <w:ins w:id="957" w:author="Istvan Szini" w:date="2023-02-01T14:08:00Z">
              <w:r w:rsidRPr="000A30B8">
                <w:rPr>
                  <w:lang w:val="en-US"/>
                </w:rPr>
                <w:t>98.4506</w:t>
              </w:r>
            </w:ins>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D35F109" w14:textId="77777777" w:rsidR="004C5D3E" w:rsidRPr="000A30B8" w:rsidRDefault="004C5D3E" w:rsidP="00A1037B">
            <w:pPr>
              <w:pStyle w:val="TAC"/>
              <w:rPr>
                <w:ins w:id="958" w:author="Istvan Szini" w:date="2023-02-01T14:08:00Z"/>
                <w:lang w:val="en-US"/>
              </w:rPr>
            </w:pPr>
            <w:ins w:id="959" w:author="Istvan Szini" w:date="2023-02-01T14:08:00Z">
              <w:r w:rsidRPr="000A30B8">
                <w:rPr>
                  <w:lang w:val="en-US"/>
                </w:rPr>
                <w:t>90</w:t>
              </w:r>
            </w:ins>
          </w:p>
        </w:tc>
      </w:tr>
      <w:tr w:rsidR="004C5D3E" w:rsidRPr="0041586E" w14:paraId="502609F0" w14:textId="77777777" w:rsidTr="00A1037B">
        <w:trPr>
          <w:trHeight w:val="237"/>
          <w:jc w:val="center"/>
          <w:ins w:id="960" w:author="Istvan Szini" w:date="2023-02-01T14:08:00Z"/>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44D9D57" w14:textId="77777777" w:rsidR="004C5D3E" w:rsidRPr="000A30B8" w:rsidRDefault="004C5D3E" w:rsidP="00A1037B">
            <w:pPr>
              <w:pStyle w:val="TAC"/>
              <w:rPr>
                <w:ins w:id="961" w:author="Istvan Szini" w:date="2023-02-01T14:08:00Z"/>
                <w:lang w:val="en-US"/>
              </w:rPr>
            </w:pPr>
            <w:ins w:id="962" w:author="Istvan Szini" w:date="2023-02-01T14:08:00Z">
              <w:r w:rsidRPr="000A30B8">
                <w:rPr>
                  <w:lang w:val="en-US"/>
                </w:rPr>
                <w:t>4</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099D285" w14:textId="77777777" w:rsidR="004C5D3E" w:rsidRPr="000A30B8" w:rsidRDefault="004C5D3E" w:rsidP="00A1037B">
            <w:pPr>
              <w:pStyle w:val="TAC"/>
              <w:rPr>
                <w:ins w:id="963" w:author="Istvan Szini" w:date="2023-02-01T14:08:00Z"/>
                <w:lang w:val="en-US"/>
              </w:rPr>
            </w:pPr>
            <w:ins w:id="964" w:author="Istvan Szini" w:date="2023-02-01T14:08:00Z">
              <w:r w:rsidRPr="000A30B8">
                <w:rPr>
                  <w:lang w:val="en-US"/>
                </w:rPr>
                <w:t>85.0085</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82E0FD6" w14:textId="77777777" w:rsidR="004C5D3E" w:rsidRPr="000A30B8" w:rsidRDefault="004C5D3E" w:rsidP="00A1037B">
            <w:pPr>
              <w:pStyle w:val="TAC"/>
              <w:rPr>
                <w:ins w:id="965" w:author="Istvan Szini" w:date="2023-02-01T14:08:00Z"/>
                <w:lang w:val="en-US"/>
              </w:rPr>
            </w:pPr>
            <w:ins w:id="966" w:author="Istvan Szini" w:date="2023-02-01T14:08:00Z">
              <w:r w:rsidRPr="000A30B8">
                <w:rPr>
                  <w:lang w:val="en-US"/>
                </w:rPr>
                <w:t>-5.2294</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A223E36" w14:textId="77777777" w:rsidR="004C5D3E" w:rsidRPr="000A30B8" w:rsidRDefault="004C5D3E" w:rsidP="00A1037B">
            <w:pPr>
              <w:pStyle w:val="TAC"/>
              <w:rPr>
                <w:ins w:id="967" w:author="Istvan Szini" w:date="2023-02-01T14:08:00Z"/>
                <w:lang w:val="en-US"/>
              </w:rPr>
            </w:pPr>
            <w:ins w:id="968" w:author="Istvan Szini" w:date="2023-02-01T14:08:00Z">
              <w:r w:rsidRPr="000A30B8">
                <w:rPr>
                  <w:lang w:val="en-US"/>
                </w:rPr>
                <w:t>-21.7362</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EB983AB" w14:textId="77777777" w:rsidR="004C5D3E" w:rsidRPr="000A30B8" w:rsidRDefault="004C5D3E" w:rsidP="00A1037B">
            <w:pPr>
              <w:pStyle w:val="TAC"/>
              <w:rPr>
                <w:ins w:id="969" w:author="Istvan Szini" w:date="2023-02-01T14:08:00Z"/>
                <w:lang w:val="en-US"/>
              </w:rPr>
            </w:pPr>
            <w:ins w:id="970" w:author="Istvan Szini" w:date="2023-02-01T14:08:00Z">
              <w:r w:rsidRPr="000A30B8">
                <w:rPr>
                  <w:lang w:val="en-US"/>
                </w:rPr>
                <w:t>118.7405</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DFD2019" w14:textId="77777777" w:rsidR="004C5D3E" w:rsidRPr="000A30B8" w:rsidRDefault="004C5D3E" w:rsidP="00A1037B">
            <w:pPr>
              <w:pStyle w:val="TAC"/>
              <w:rPr>
                <w:ins w:id="971" w:author="Istvan Szini" w:date="2023-02-01T14:08:00Z"/>
                <w:lang w:val="en-US"/>
              </w:rPr>
            </w:pPr>
            <w:ins w:id="972" w:author="Istvan Szini" w:date="2023-02-01T14:08:00Z">
              <w:r w:rsidRPr="000A30B8">
                <w:rPr>
                  <w:lang w:val="en-US"/>
                </w:rPr>
                <w:t>98.4506</w:t>
              </w:r>
            </w:ins>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2C524EB" w14:textId="77777777" w:rsidR="004C5D3E" w:rsidRPr="000A30B8" w:rsidRDefault="004C5D3E" w:rsidP="00A1037B">
            <w:pPr>
              <w:pStyle w:val="TAC"/>
              <w:rPr>
                <w:ins w:id="973" w:author="Istvan Szini" w:date="2023-02-01T14:08:00Z"/>
                <w:lang w:val="en-US"/>
              </w:rPr>
            </w:pPr>
            <w:ins w:id="974" w:author="Istvan Szini" w:date="2023-02-01T14:08:00Z">
              <w:r w:rsidRPr="000A30B8">
                <w:rPr>
                  <w:lang w:val="en-US"/>
                </w:rPr>
                <w:t>90</w:t>
              </w:r>
            </w:ins>
          </w:p>
        </w:tc>
      </w:tr>
      <w:tr w:rsidR="004C5D3E" w:rsidRPr="0041586E" w14:paraId="5B1CFCF9" w14:textId="77777777" w:rsidTr="00A1037B">
        <w:trPr>
          <w:trHeight w:val="237"/>
          <w:jc w:val="center"/>
          <w:ins w:id="975" w:author="Istvan Szini" w:date="2023-02-01T14:08:00Z"/>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E58095D" w14:textId="77777777" w:rsidR="004C5D3E" w:rsidRPr="000A30B8" w:rsidRDefault="004C5D3E" w:rsidP="00A1037B">
            <w:pPr>
              <w:pStyle w:val="TAC"/>
              <w:rPr>
                <w:ins w:id="976" w:author="Istvan Szini" w:date="2023-02-01T14:08:00Z"/>
                <w:lang w:val="en-US"/>
              </w:rPr>
            </w:pPr>
            <w:ins w:id="977" w:author="Istvan Szini" w:date="2023-02-01T14:08:00Z">
              <w:r w:rsidRPr="000A30B8">
                <w:rPr>
                  <w:lang w:val="en-US"/>
                </w:rPr>
                <w:t>5</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26C1211" w14:textId="77777777" w:rsidR="004C5D3E" w:rsidRPr="000A30B8" w:rsidRDefault="004C5D3E" w:rsidP="00A1037B">
            <w:pPr>
              <w:pStyle w:val="TAC"/>
              <w:rPr>
                <w:ins w:id="978" w:author="Istvan Szini" w:date="2023-02-01T14:08:00Z"/>
                <w:lang w:val="en-US"/>
              </w:rPr>
            </w:pPr>
            <w:ins w:id="979" w:author="Istvan Szini" w:date="2023-02-01T14:08:00Z">
              <w:r w:rsidRPr="000A30B8">
                <w:rPr>
                  <w:lang w:val="en-US"/>
                </w:rPr>
                <w:t>79.424</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6FE1BD9" w14:textId="77777777" w:rsidR="004C5D3E" w:rsidRPr="000A30B8" w:rsidRDefault="004C5D3E" w:rsidP="00A1037B">
            <w:pPr>
              <w:pStyle w:val="TAC"/>
              <w:rPr>
                <w:ins w:id="980" w:author="Istvan Szini" w:date="2023-02-01T14:08:00Z"/>
                <w:lang w:val="en-US"/>
              </w:rPr>
            </w:pPr>
            <w:ins w:id="981" w:author="Istvan Szini" w:date="2023-02-01T14:08:00Z">
              <w:r w:rsidRPr="000A30B8">
                <w:rPr>
                  <w:lang w:val="en-US"/>
                </w:rPr>
                <w:t>-2.5215</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D7F2F78" w14:textId="77777777" w:rsidR="004C5D3E" w:rsidRPr="000A30B8" w:rsidRDefault="004C5D3E" w:rsidP="00A1037B">
            <w:pPr>
              <w:pStyle w:val="TAC"/>
              <w:rPr>
                <w:ins w:id="982" w:author="Istvan Szini" w:date="2023-02-01T14:08:00Z"/>
                <w:lang w:val="en-US"/>
              </w:rPr>
            </w:pPr>
            <w:ins w:id="983" w:author="Istvan Szini" w:date="2023-02-01T14:08:00Z">
              <w:r w:rsidRPr="000A30B8">
                <w:rPr>
                  <w:lang w:val="en-US"/>
                </w:rPr>
                <w:t>-33.5316</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34CEE0E" w14:textId="77777777" w:rsidR="004C5D3E" w:rsidRPr="000A30B8" w:rsidRDefault="004C5D3E" w:rsidP="00A1037B">
            <w:pPr>
              <w:pStyle w:val="TAC"/>
              <w:rPr>
                <w:ins w:id="984" w:author="Istvan Szini" w:date="2023-02-01T14:08:00Z"/>
                <w:lang w:val="en-US"/>
              </w:rPr>
            </w:pPr>
            <w:ins w:id="985" w:author="Istvan Szini" w:date="2023-02-01T14:08:00Z">
              <w:r w:rsidRPr="000A30B8">
                <w:rPr>
                  <w:lang w:val="en-US"/>
                </w:rPr>
                <w:t>-124.0196</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955524C" w14:textId="77777777" w:rsidR="004C5D3E" w:rsidRPr="000A30B8" w:rsidRDefault="004C5D3E" w:rsidP="00A1037B">
            <w:pPr>
              <w:pStyle w:val="TAC"/>
              <w:rPr>
                <w:ins w:id="986" w:author="Istvan Szini" w:date="2023-02-01T14:08:00Z"/>
                <w:lang w:val="en-US"/>
              </w:rPr>
            </w:pPr>
            <w:ins w:id="987" w:author="Istvan Szini" w:date="2023-02-01T14:08:00Z">
              <w:r w:rsidRPr="000A30B8">
                <w:rPr>
                  <w:lang w:val="en-US"/>
                </w:rPr>
                <w:t>100.8594</w:t>
              </w:r>
            </w:ins>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94304D4" w14:textId="77777777" w:rsidR="004C5D3E" w:rsidRPr="000A30B8" w:rsidRDefault="004C5D3E" w:rsidP="00A1037B">
            <w:pPr>
              <w:pStyle w:val="TAC"/>
              <w:rPr>
                <w:ins w:id="988" w:author="Istvan Szini" w:date="2023-02-01T14:08:00Z"/>
                <w:lang w:val="en-US"/>
              </w:rPr>
            </w:pPr>
            <w:ins w:id="989" w:author="Istvan Szini" w:date="2023-02-01T14:08:00Z">
              <w:r w:rsidRPr="000A30B8">
                <w:rPr>
                  <w:lang w:val="en-US"/>
                </w:rPr>
                <w:t>90</w:t>
              </w:r>
            </w:ins>
          </w:p>
        </w:tc>
      </w:tr>
      <w:tr w:rsidR="004C5D3E" w:rsidRPr="0041586E" w14:paraId="6D94DB3B" w14:textId="77777777" w:rsidTr="00A1037B">
        <w:trPr>
          <w:trHeight w:val="237"/>
          <w:jc w:val="center"/>
          <w:ins w:id="990" w:author="Istvan Szini" w:date="2023-02-01T14:08:00Z"/>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221D2FF" w14:textId="77777777" w:rsidR="004C5D3E" w:rsidRPr="000A30B8" w:rsidRDefault="004C5D3E" w:rsidP="00A1037B">
            <w:pPr>
              <w:pStyle w:val="TAC"/>
              <w:rPr>
                <w:ins w:id="991" w:author="Istvan Szini" w:date="2023-02-01T14:08:00Z"/>
                <w:lang w:val="en-US"/>
              </w:rPr>
            </w:pPr>
            <w:ins w:id="992" w:author="Istvan Szini" w:date="2023-02-01T14:08:00Z">
              <w:r w:rsidRPr="000A30B8">
                <w:rPr>
                  <w:lang w:val="en-US"/>
                </w:rPr>
                <w:t>6</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6A841BF" w14:textId="77777777" w:rsidR="004C5D3E" w:rsidRPr="000A30B8" w:rsidRDefault="004C5D3E" w:rsidP="00A1037B">
            <w:pPr>
              <w:pStyle w:val="TAC"/>
              <w:rPr>
                <w:ins w:id="993" w:author="Istvan Szini" w:date="2023-02-01T14:08:00Z"/>
                <w:lang w:val="en-US"/>
              </w:rPr>
            </w:pPr>
            <w:ins w:id="994" w:author="Istvan Szini" w:date="2023-02-01T14:08:00Z">
              <w:r w:rsidRPr="000A30B8">
                <w:rPr>
                  <w:lang w:val="en-US"/>
                </w:rPr>
                <w:t>232.359</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FEF36AC" w14:textId="77777777" w:rsidR="004C5D3E" w:rsidRPr="000A30B8" w:rsidRDefault="004C5D3E" w:rsidP="00A1037B">
            <w:pPr>
              <w:pStyle w:val="TAC"/>
              <w:rPr>
                <w:ins w:id="995" w:author="Istvan Szini" w:date="2023-02-01T14:08:00Z"/>
                <w:lang w:val="en-US"/>
              </w:rPr>
            </w:pPr>
            <w:ins w:id="996" w:author="Istvan Szini" w:date="2023-02-01T14:08:00Z">
              <w:r w:rsidRPr="000A30B8">
                <w:rPr>
                  <w:lang w:val="en-US"/>
                </w:rPr>
                <w:t>0</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7113FBE" w14:textId="77777777" w:rsidR="004C5D3E" w:rsidRPr="000A30B8" w:rsidRDefault="004C5D3E" w:rsidP="00A1037B">
            <w:pPr>
              <w:pStyle w:val="TAC"/>
              <w:rPr>
                <w:ins w:id="997" w:author="Istvan Szini" w:date="2023-02-01T14:08:00Z"/>
                <w:lang w:val="en-US"/>
              </w:rPr>
            </w:pPr>
            <w:ins w:id="998" w:author="Istvan Szini" w:date="2023-02-01T14:08:00Z">
              <w:r w:rsidRPr="000A30B8">
                <w:rPr>
                  <w:lang w:val="en-US"/>
                </w:rPr>
                <w:t>-6.5142</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BC7655D" w14:textId="77777777" w:rsidR="004C5D3E" w:rsidRPr="000A30B8" w:rsidRDefault="004C5D3E" w:rsidP="00A1037B">
            <w:pPr>
              <w:pStyle w:val="TAC"/>
              <w:rPr>
                <w:ins w:id="999" w:author="Istvan Szini" w:date="2023-02-01T14:08:00Z"/>
                <w:lang w:val="en-US"/>
              </w:rPr>
            </w:pPr>
            <w:ins w:id="1000" w:author="Istvan Szini" w:date="2023-02-01T14:08:00Z">
              <w:r w:rsidRPr="000A30B8">
                <w:rPr>
                  <w:lang w:val="en-US"/>
                </w:rPr>
                <w:t>171.2639</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B889F0A" w14:textId="77777777" w:rsidR="004C5D3E" w:rsidRPr="000A30B8" w:rsidRDefault="004C5D3E" w:rsidP="00A1037B">
            <w:pPr>
              <w:pStyle w:val="TAC"/>
              <w:rPr>
                <w:ins w:id="1001" w:author="Istvan Szini" w:date="2023-02-01T14:08:00Z"/>
                <w:lang w:val="en-US"/>
              </w:rPr>
            </w:pPr>
            <w:ins w:id="1002" w:author="Istvan Szini" w:date="2023-02-01T14:08:00Z">
              <w:r w:rsidRPr="000A30B8">
                <w:rPr>
                  <w:lang w:val="en-US"/>
                </w:rPr>
                <w:t>99.1732</w:t>
              </w:r>
            </w:ins>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34A1F05" w14:textId="77777777" w:rsidR="004C5D3E" w:rsidRPr="000A30B8" w:rsidRDefault="004C5D3E" w:rsidP="00A1037B">
            <w:pPr>
              <w:pStyle w:val="TAC"/>
              <w:rPr>
                <w:ins w:id="1003" w:author="Istvan Szini" w:date="2023-02-01T14:08:00Z"/>
                <w:lang w:val="en-US"/>
              </w:rPr>
            </w:pPr>
            <w:ins w:id="1004" w:author="Istvan Szini" w:date="2023-02-01T14:08:00Z">
              <w:r w:rsidRPr="000A30B8">
                <w:rPr>
                  <w:lang w:val="en-US"/>
                </w:rPr>
                <w:t>90</w:t>
              </w:r>
            </w:ins>
          </w:p>
        </w:tc>
      </w:tr>
      <w:tr w:rsidR="004C5D3E" w:rsidRPr="0041586E" w14:paraId="3EAFD6C8" w14:textId="77777777" w:rsidTr="00A1037B">
        <w:trPr>
          <w:trHeight w:val="237"/>
          <w:jc w:val="center"/>
          <w:ins w:id="1005" w:author="Istvan Szini" w:date="2023-02-01T14:08:00Z"/>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2AB4D2A" w14:textId="77777777" w:rsidR="004C5D3E" w:rsidRPr="000A30B8" w:rsidRDefault="004C5D3E" w:rsidP="00A1037B">
            <w:pPr>
              <w:pStyle w:val="TAC"/>
              <w:rPr>
                <w:ins w:id="1006" w:author="Istvan Szini" w:date="2023-02-01T14:08:00Z"/>
                <w:lang w:val="en-US"/>
              </w:rPr>
            </w:pPr>
            <w:ins w:id="1007" w:author="Istvan Szini" w:date="2023-02-01T14:08:00Z">
              <w:r w:rsidRPr="000A30B8">
                <w:rPr>
                  <w:lang w:val="en-US"/>
                </w:rPr>
                <w:t>7</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0BBF8F0" w14:textId="77777777" w:rsidR="004C5D3E" w:rsidRPr="000A30B8" w:rsidRDefault="004C5D3E" w:rsidP="00A1037B">
            <w:pPr>
              <w:pStyle w:val="TAC"/>
              <w:rPr>
                <w:ins w:id="1008" w:author="Istvan Szini" w:date="2023-02-01T14:08:00Z"/>
                <w:lang w:val="en-US"/>
              </w:rPr>
            </w:pPr>
            <w:ins w:id="1009" w:author="Istvan Szini" w:date="2023-02-01T14:08:00Z">
              <w:r w:rsidRPr="000A30B8">
                <w:rPr>
                  <w:lang w:val="en-US"/>
                </w:rPr>
                <w:t>235.352</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649B6E7" w14:textId="77777777" w:rsidR="004C5D3E" w:rsidRPr="000A30B8" w:rsidRDefault="004C5D3E" w:rsidP="00A1037B">
            <w:pPr>
              <w:pStyle w:val="TAC"/>
              <w:rPr>
                <w:ins w:id="1010" w:author="Istvan Szini" w:date="2023-02-01T14:08:00Z"/>
                <w:lang w:val="en-US"/>
              </w:rPr>
            </w:pPr>
            <w:ins w:id="1011" w:author="Istvan Szini" w:date="2023-02-01T14:08:00Z">
              <w:r w:rsidRPr="000A30B8">
                <w:rPr>
                  <w:lang w:val="en-US"/>
                </w:rPr>
                <w:t>-2.2185</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4FA90BC" w14:textId="77777777" w:rsidR="004C5D3E" w:rsidRPr="000A30B8" w:rsidRDefault="004C5D3E" w:rsidP="00A1037B">
            <w:pPr>
              <w:pStyle w:val="TAC"/>
              <w:rPr>
                <w:ins w:id="1012" w:author="Istvan Szini" w:date="2023-02-01T14:08:00Z"/>
                <w:lang w:val="en-US"/>
              </w:rPr>
            </w:pPr>
            <w:ins w:id="1013" w:author="Istvan Szini" w:date="2023-02-01T14:08:00Z">
              <w:r w:rsidRPr="000A30B8">
                <w:rPr>
                  <w:lang w:val="en-US"/>
                </w:rPr>
                <w:t>-6.5142</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B8F3457" w14:textId="77777777" w:rsidR="004C5D3E" w:rsidRPr="000A30B8" w:rsidRDefault="004C5D3E" w:rsidP="00A1037B">
            <w:pPr>
              <w:pStyle w:val="TAC"/>
              <w:rPr>
                <w:ins w:id="1014" w:author="Istvan Szini" w:date="2023-02-01T14:08:00Z"/>
                <w:lang w:val="en-US"/>
              </w:rPr>
            </w:pPr>
            <w:ins w:id="1015" w:author="Istvan Szini" w:date="2023-02-01T14:08:00Z">
              <w:r w:rsidRPr="000A30B8">
                <w:rPr>
                  <w:lang w:val="en-US"/>
                </w:rPr>
                <w:t>171.2639</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FD7E8B6" w14:textId="77777777" w:rsidR="004C5D3E" w:rsidRPr="000A30B8" w:rsidRDefault="004C5D3E" w:rsidP="00A1037B">
            <w:pPr>
              <w:pStyle w:val="TAC"/>
              <w:rPr>
                <w:ins w:id="1016" w:author="Istvan Szini" w:date="2023-02-01T14:08:00Z"/>
                <w:lang w:val="en-US"/>
              </w:rPr>
            </w:pPr>
            <w:ins w:id="1017" w:author="Istvan Szini" w:date="2023-02-01T14:08:00Z">
              <w:r w:rsidRPr="000A30B8">
                <w:rPr>
                  <w:lang w:val="en-US"/>
                </w:rPr>
                <w:t>99.1732</w:t>
              </w:r>
            </w:ins>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90778BD" w14:textId="77777777" w:rsidR="004C5D3E" w:rsidRPr="000A30B8" w:rsidRDefault="004C5D3E" w:rsidP="00A1037B">
            <w:pPr>
              <w:pStyle w:val="TAC"/>
              <w:rPr>
                <w:ins w:id="1018" w:author="Istvan Szini" w:date="2023-02-01T14:08:00Z"/>
                <w:lang w:val="en-US"/>
              </w:rPr>
            </w:pPr>
            <w:ins w:id="1019" w:author="Istvan Szini" w:date="2023-02-01T14:08:00Z">
              <w:r w:rsidRPr="000A30B8">
                <w:rPr>
                  <w:lang w:val="en-US"/>
                </w:rPr>
                <w:t>90</w:t>
              </w:r>
            </w:ins>
          </w:p>
        </w:tc>
      </w:tr>
      <w:tr w:rsidR="004C5D3E" w:rsidRPr="0041586E" w14:paraId="79D8623D" w14:textId="77777777" w:rsidTr="00A1037B">
        <w:trPr>
          <w:trHeight w:val="237"/>
          <w:jc w:val="center"/>
          <w:ins w:id="1020" w:author="Istvan Szini" w:date="2023-02-01T14:08:00Z"/>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ACF949D" w14:textId="77777777" w:rsidR="004C5D3E" w:rsidRPr="000A30B8" w:rsidRDefault="004C5D3E" w:rsidP="00A1037B">
            <w:pPr>
              <w:pStyle w:val="TAC"/>
              <w:rPr>
                <w:ins w:id="1021" w:author="Istvan Szini" w:date="2023-02-01T14:08:00Z"/>
                <w:lang w:val="en-US"/>
              </w:rPr>
            </w:pPr>
            <w:ins w:id="1022" w:author="Istvan Szini" w:date="2023-02-01T14:08:00Z">
              <w:r w:rsidRPr="000A30B8">
                <w:rPr>
                  <w:lang w:val="en-US"/>
                </w:rPr>
                <w:t>8</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88542B3" w14:textId="77777777" w:rsidR="004C5D3E" w:rsidRPr="000A30B8" w:rsidRDefault="004C5D3E" w:rsidP="00A1037B">
            <w:pPr>
              <w:pStyle w:val="TAC"/>
              <w:rPr>
                <w:ins w:id="1023" w:author="Istvan Szini" w:date="2023-02-01T14:08:00Z"/>
                <w:lang w:val="en-US"/>
              </w:rPr>
            </w:pPr>
            <w:ins w:id="1024" w:author="Istvan Szini" w:date="2023-02-01T14:08:00Z">
              <w:r w:rsidRPr="000A30B8">
                <w:rPr>
                  <w:lang w:val="en-US"/>
                </w:rPr>
                <w:t>239.44</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B5C83A6" w14:textId="77777777" w:rsidR="004C5D3E" w:rsidRPr="000A30B8" w:rsidRDefault="004C5D3E" w:rsidP="00A1037B">
            <w:pPr>
              <w:pStyle w:val="TAC"/>
              <w:rPr>
                <w:ins w:id="1025" w:author="Istvan Szini" w:date="2023-02-01T14:08:00Z"/>
                <w:lang w:val="en-US"/>
              </w:rPr>
            </w:pPr>
            <w:ins w:id="1026" w:author="Istvan Szini" w:date="2023-02-01T14:08:00Z">
              <w:r w:rsidRPr="000A30B8">
                <w:rPr>
                  <w:lang w:val="en-US"/>
                </w:rPr>
                <w:t>-3.9794</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733611B" w14:textId="77777777" w:rsidR="004C5D3E" w:rsidRPr="000A30B8" w:rsidRDefault="004C5D3E" w:rsidP="00A1037B">
            <w:pPr>
              <w:pStyle w:val="TAC"/>
              <w:rPr>
                <w:ins w:id="1027" w:author="Istvan Szini" w:date="2023-02-01T14:08:00Z"/>
                <w:lang w:val="en-US"/>
              </w:rPr>
            </w:pPr>
            <w:ins w:id="1028" w:author="Istvan Szini" w:date="2023-02-01T14:08:00Z">
              <w:r w:rsidRPr="000A30B8">
                <w:rPr>
                  <w:lang w:val="en-US"/>
                </w:rPr>
                <w:t>-6.5142</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9210E90" w14:textId="77777777" w:rsidR="004C5D3E" w:rsidRPr="000A30B8" w:rsidRDefault="004C5D3E" w:rsidP="00A1037B">
            <w:pPr>
              <w:pStyle w:val="TAC"/>
              <w:rPr>
                <w:ins w:id="1029" w:author="Istvan Szini" w:date="2023-02-01T14:08:00Z"/>
                <w:lang w:val="en-US"/>
              </w:rPr>
            </w:pPr>
            <w:ins w:id="1030" w:author="Istvan Szini" w:date="2023-02-01T14:08:00Z">
              <w:r w:rsidRPr="000A30B8">
                <w:rPr>
                  <w:lang w:val="en-US"/>
                </w:rPr>
                <w:t>171.2639</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438AEA4" w14:textId="77777777" w:rsidR="004C5D3E" w:rsidRPr="000A30B8" w:rsidRDefault="004C5D3E" w:rsidP="00A1037B">
            <w:pPr>
              <w:pStyle w:val="TAC"/>
              <w:rPr>
                <w:ins w:id="1031" w:author="Istvan Szini" w:date="2023-02-01T14:08:00Z"/>
                <w:lang w:val="en-US"/>
              </w:rPr>
            </w:pPr>
            <w:ins w:id="1032" w:author="Istvan Szini" w:date="2023-02-01T14:08:00Z">
              <w:r w:rsidRPr="000A30B8">
                <w:rPr>
                  <w:lang w:val="en-US"/>
                </w:rPr>
                <w:t>99.1732</w:t>
              </w:r>
            </w:ins>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D9074AA" w14:textId="77777777" w:rsidR="004C5D3E" w:rsidRPr="000A30B8" w:rsidRDefault="004C5D3E" w:rsidP="00A1037B">
            <w:pPr>
              <w:pStyle w:val="TAC"/>
              <w:rPr>
                <w:ins w:id="1033" w:author="Istvan Szini" w:date="2023-02-01T14:08:00Z"/>
                <w:lang w:val="en-US"/>
              </w:rPr>
            </w:pPr>
            <w:ins w:id="1034" w:author="Istvan Szini" w:date="2023-02-01T14:08:00Z">
              <w:r w:rsidRPr="000A30B8">
                <w:rPr>
                  <w:lang w:val="en-US"/>
                </w:rPr>
                <w:t>90</w:t>
              </w:r>
            </w:ins>
          </w:p>
        </w:tc>
      </w:tr>
      <w:tr w:rsidR="004C5D3E" w:rsidRPr="0041586E" w14:paraId="73574253" w14:textId="77777777" w:rsidTr="00A1037B">
        <w:trPr>
          <w:trHeight w:val="237"/>
          <w:jc w:val="center"/>
          <w:ins w:id="1035" w:author="Istvan Szini" w:date="2023-02-01T14:08:00Z"/>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D3DBF1C" w14:textId="77777777" w:rsidR="004C5D3E" w:rsidRPr="000A30B8" w:rsidRDefault="004C5D3E" w:rsidP="00A1037B">
            <w:pPr>
              <w:pStyle w:val="TAC"/>
              <w:rPr>
                <w:ins w:id="1036" w:author="Istvan Szini" w:date="2023-02-01T14:08:00Z"/>
                <w:lang w:val="en-US"/>
              </w:rPr>
            </w:pPr>
            <w:ins w:id="1037" w:author="Istvan Szini" w:date="2023-02-01T14:08:00Z">
              <w:r w:rsidRPr="000A30B8">
                <w:rPr>
                  <w:lang w:val="en-US"/>
                </w:rPr>
                <w:t>9</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4D9863D" w14:textId="77777777" w:rsidR="004C5D3E" w:rsidRPr="000A30B8" w:rsidRDefault="004C5D3E" w:rsidP="00A1037B">
            <w:pPr>
              <w:pStyle w:val="TAC"/>
              <w:rPr>
                <w:ins w:id="1038" w:author="Istvan Szini" w:date="2023-02-01T14:08:00Z"/>
                <w:lang w:val="en-US"/>
              </w:rPr>
            </w:pPr>
            <w:ins w:id="1039" w:author="Istvan Szini" w:date="2023-02-01T14:08:00Z">
              <w:r w:rsidRPr="000A30B8">
                <w:rPr>
                  <w:lang w:val="en-US"/>
                </w:rPr>
                <w:t>240.316</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7FFAFBE" w14:textId="77777777" w:rsidR="004C5D3E" w:rsidRPr="000A30B8" w:rsidRDefault="004C5D3E" w:rsidP="00A1037B">
            <w:pPr>
              <w:pStyle w:val="TAC"/>
              <w:rPr>
                <w:ins w:id="1040" w:author="Istvan Szini" w:date="2023-02-01T14:08:00Z"/>
                <w:lang w:val="en-US"/>
              </w:rPr>
            </w:pPr>
            <w:ins w:id="1041" w:author="Istvan Szini" w:date="2023-02-01T14:08:00Z">
              <w:r w:rsidRPr="000A30B8">
                <w:rPr>
                  <w:lang w:val="en-US"/>
                </w:rPr>
                <w:t>-7.4215</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7060734" w14:textId="77777777" w:rsidR="004C5D3E" w:rsidRPr="000A30B8" w:rsidRDefault="004C5D3E" w:rsidP="00A1037B">
            <w:pPr>
              <w:pStyle w:val="TAC"/>
              <w:rPr>
                <w:ins w:id="1042" w:author="Istvan Szini" w:date="2023-02-01T14:08:00Z"/>
                <w:lang w:val="en-US"/>
              </w:rPr>
            </w:pPr>
            <w:ins w:id="1043" w:author="Istvan Szini" w:date="2023-02-01T14:08:00Z">
              <w:r w:rsidRPr="000A30B8">
                <w:rPr>
                  <w:lang w:val="en-US"/>
                </w:rPr>
                <w:t>41.4581</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D4F4769" w14:textId="77777777" w:rsidR="004C5D3E" w:rsidRPr="000A30B8" w:rsidRDefault="004C5D3E" w:rsidP="00A1037B">
            <w:pPr>
              <w:pStyle w:val="TAC"/>
              <w:rPr>
                <w:ins w:id="1044" w:author="Istvan Szini" w:date="2023-02-01T14:08:00Z"/>
                <w:lang w:val="en-US"/>
              </w:rPr>
            </w:pPr>
            <w:ins w:id="1045" w:author="Istvan Szini" w:date="2023-02-01T14:08:00Z">
              <w:r w:rsidRPr="000A30B8">
                <w:rPr>
                  <w:lang w:val="en-US"/>
                </w:rPr>
                <w:t>51.4188</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57341BE" w14:textId="77777777" w:rsidR="004C5D3E" w:rsidRPr="000A30B8" w:rsidRDefault="004C5D3E" w:rsidP="00A1037B">
            <w:pPr>
              <w:pStyle w:val="TAC"/>
              <w:rPr>
                <w:ins w:id="1046" w:author="Istvan Szini" w:date="2023-02-01T14:08:00Z"/>
                <w:lang w:val="en-US"/>
              </w:rPr>
            </w:pPr>
            <w:ins w:id="1047" w:author="Istvan Szini" w:date="2023-02-01T14:08:00Z">
              <w:r w:rsidRPr="000A30B8">
                <w:rPr>
                  <w:lang w:val="en-US"/>
                </w:rPr>
                <w:t>106.3995</w:t>
              </w:r>
            </w:ins>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1ADCB26" w14:textId="77777777" w:rsidR="004C5D3E" w:rsidRPr="000A30B8" w:rsidRDefault="004C5D3E" w:rsidP="00A1037B">
            <w:pPr>
              <w:pStyle w:val="TAC"/>
              <w:rPr>
                <w:ins w:id="1048" w:author="Istvan Szini" w:date="2023-02-01T14:08:00Z"/>
                <w:lang w:val="en-US"/>
              </w:rPr>
            </w:pPr>
            <w:ins w:id="1049" w:author="Istvan Szini" w:date="2023-02-01T14:08:00Z">
              <w:r w:rsidRPr="000A30B8">
                <w:rPr>
                  <w:lang w:val="en-US"/>
                </w:rPr>
                <w:t>90</w:t>
              </w:r>
            </w:ins>
          </w:p>
        </w:tc>
      </w:tr>
      <w:tr w:rsidR="004C5D3E" w:rsidRPr="0041586E" w14:paraId="472004EF" w14:textId="77777777" w:rsidTr="00A1037B">
        <w:trPr>
          <w:trHeight w:val="237"/>
          <w:jc w:val="center"/>
          <w:ins w:id="1050" w:author="Istvan Szini" w:date="2023-02-01T14:08:00Z"/>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5985BF7" w14:textId="77777777" w:rsidR="004C5D3E" w:rsidRPr="000A30B8" w:rsidRDefault="004C5D3E" w:rsidP="00A1037B">
            <w:pPr>
              <w:pStyle w:val="TAC"/>
              <w:rPr>
                <w:ins w:id="1051" w:author="Istvan Szini" w:date="2023-02-01T14:08:00Z"/>
                <w:lang w:val="en-US"/>
              </w:rPr>
            </w:pPr>
            <w:ins w:id="1052" w:author="Istvan Szini" w:date="2023-02-01T14:08:00Z">
              <w:r w:rsidRPr="000A30B8">
                <w:rPr>
                  <w:lang w:val="en-US"/>
                </w:rPr>
                <w:t>10</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10D0FA2" w14:textId="77777777" w:rsidR="004C5D3E" w:rsidRPr="000A30B8" w:rsidRDefault="004C5D3E" w:rsidP="00A1037B">
            <w:pPr>
              <w:pStyle w:val="TAC"/>
              <w:rPr>
                <w:ins w:id="1053" w:author="Istvan Szini" w:date="2023-02-01T14:08:00Z"/>
                <w:lang w:val="en-US"/>
              </w:rPr>
            </w:pPr>
            <w:ins w:id="1054" w:author="Istvan Szini" w:date="2023-02-01T14:08:00Z">
              <w:r w:rsidRPr="000A30B8">
                <w:rPr>
                  <w:lang w:val="en-US"/>
                </w:rPr>
                <w:t>289.6275</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D1DB244" w14:textId="77777777" w:rsidR="004C5D3E" w:rsidRPr="000A30B8" w:rsidRDefault="004C5D3E" w:rsidP="00A1037B">
            <w:pPr>
              <w:pStyle w:val="TAC"/>
              <w:rPr>
                <w:ins w:id="1055" w:author="Istvan Szini" w:date="2023-02-01T14:08:00Z"/>
                <w:lang w:val="en-US"/>
              </w:rPr>
            </w:pPr>
            <w:ins w:id="1056" w:author="Istvan Szini" w:date="2023-02-01T14:08:00Z">
              <w:r w:rsidRPr="000A30B8">
                <w:rPr>
                  <w:lang w:val="en-US"/>
                </w:rPr>
                <w:t>-7.1215</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74C8A49" w14:textId="77777777" w:rsidR="004C5D3E" w:rsidRPr="000A30B8" w:rsidRDefault="004C5D3E" w:rsidP="00A1037B">
            <w:pPr>
              <w:pStyle w:val="TAC"/>
              <w:rPr>
                <w:ins w:id="1057" w:author="Istvan Szini" w:date="2023-02-01T14:08:00Z"/>
                <w:lang w:val="en-US"/>
              </w:rPr>
            </w:pPr>
            <w:ins w:id="1058" w:author="Istvan Szini" w:date="2023-02-01T14:08:00Z">
              <w:r w:rsidRPr="000A30B8">
                <w:rPr>
                  <w:lang w:val="en-US"/>
                </w:rPr>
                <w:t>-49.2149</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E61D31B" w14:textId="77777777" w:rsidR="004C5D3E" w:rsidRPr="000A30B8" w:rsidRDefault="004C5D3E" w:rsidP="00A1037B">
            <w:pPr>
              <w:pStyle w:val="TAC"/>
              <w:rPr>
                <w:ins w:id="1059" w:author="Istvan Szini" w:date="2023-02-01T14:08:00Z"/>
                <w:lang w:val="en-US"/>
              </w:rPr>
            </w:pPr>
            <w:ins w:id="1060" w:author="Istvan Szini" w:date="2023-02-01T14:08:00Z">
              <w:r w:rsidRPr="000A30B8">
                <w:rPr>
                  <w:lang w:val="en-US"/>
                </w:rPr>
                <w:t>62.9864</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9ECA2AD" w14:textId="77777777" w:rsidR="004C5D3E" w:rsidRPr="000A30B8" w:rsidRDefault="004C5D3E" w:rsidP="00A1037B">
            <w:pPr>
              <w:pStyle w:val="TAC"/>
              <w:rPr>
                <w:ins w:id="1061" w:author="Istvan Szini" w:date="2023-02-01T14:08:00Z"/>
                <w:lang w:val="en-US"/>
              </w:rPr>
            </w:pPr>
            <w:ins w:id="1062" w:author="Istvan Szini" w:date="2023-02-01T14:08:00Z">
              <w:r w:rsidRPr="000A30B8">
                <w:rPr>
                  <w:lang w:val="en-US"/>
                </w:rPr>
                <w:t>94.4761</w:t>
              </w:r>
            </w:ins>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629A808" w14:textId="77777777" w:rsidR="004C5D3E" w:rsidRPr="000A30B8" w:rsidRDefault="004C5D3E" w:rsidP="00A1037B">
            <w:pPr>
              <w:pStyle w:val="TAC"/>
              <w:rPr>
                <w:ins w:id="1063" w:author="Istvan Szini" w:date="2023-02-01T14:08:00Z"/>
                <w:lang w:val="en-US"/>
              </w:rPr>
            </w:pPr>
            <w:ins w:id="1064" w:author="Istvan Szini" w:date="2023-02-01T14:08:00Z">
              <w:r w:rsidRPr="000A30B8">
                <w:rPr>
                  <w:lang w:val="en-US"/>
                </w:rPr>
                <w:t>90</w:t>
              </w:r>
            </w:ins>
          </w:p>
        </w:tc>
      </w:tr>
      <w:tr w:rsidR="004C5D3E" w:rsidRPr="0041586E" w14:paraId="01010981" w14:textId="77777777" w:rsidTr="00A1037B">
        <w:trPr>
          <w:trHeight w:val="237"/>
          <w:jc w:val="center"/>
          <w:ins w:id="1065" w:author="Istvan Szini" w:date="2023-02-01T14:08:00Z"/>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26A3059" w14:textId="77777777" w:rsidR="004C5D3E" w:rsidRPr="000A30B8" w:rsidRDefault="004C5D3E" w:rsidP="00A1037B">
            <w:pPr>
              <w:pStyle w:val="TAC"/>
              <w:rPr>
                <w:ins w:id="1066" w:author="Istvan Szini" w:date="2023-02-01T14:08:00Z"/>
                <w:lang w:val="en-US"/>
              </w:rPr>
            </w:pPr>
            <w:ins w:id="1067" w:author="Istvan Szini" w:date="2023-02-01T14:08:00Z">
              <w:r w:rsidRPr="000A30B8">
                <w:rPr>
                  <w:lang w:val="en-US"/>
                </w:rPr>
                <w:t>11</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ECD92E9" w14:textId="77777777" w:rsidR="004C5D3E" w:rsidRPr="000A30B8" w:rsidRDefault="004C5D3E" w:rsidP="00A1037B">
            <w:pPr>
              <w:pStyle w:val="TAC"/>
              <w:rPr>
                <w:ins w:id="1068" w:author="Istvan Szini" w:date="2023-02-01T14:08:00Z"/>
                <w:lang w:val="en-US"/>
              </w:rPr>
            </w:pPr>
            <w:ins w:id="1069" w:author="Istvan Szini" w:date="2023-02-01T14:08:00Z">
              <w:r w:rsidRPr="000A30B8">
                <w:rPr>
                  <w:lang w:val="en-US"/>
                </w:rPr>
                <w:t>299.7745</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F89C08D" w14:textId="77777777" w:rsidR="004C5D3E" w:rsidRPr="000A30B8" w:rsidRDefault="004C5D3E" w:rsidP="00A1037B">
            <w:pPr>
              <w:pStyle w:val="TAC"/>
              <w:rPr>
                <w:ins w:id="1070" w:author="Istvan Szini" w:date="2023-02-01T14:08:00Z"/>
                <w:lang w:val="en-US"/>
              </w:rPr>
            </w:pPr>
            <w:ins w:id="1071" w:author="Istvan Szini" w:date="2023-02-01T14:08:00Z">
              <w:r w:rsidRPr="000A30B8">
                <w:rPr>
                  <w:lang w:val="en-US"/>
                </w:rPr>
                <w:t>-10.7215</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2AC94C7" w14:textId="77777777" w:rsidR="004C5D3E" w:rsidRPr="000A30B8" w:rsidRDefault="004C5D3E" w:rsidP="00A1037B">
            <w:pPr>
              <w:pStyle w:val="TAC"/>
              <w:rPr>
                <w:ins w:id="1072" w:author="Istvan Szini" w:date="2023-02-01T14:08:00Z"/>
                <w:lang w:val="en-US"/>
              </w:rPr>
            </w:pPr>
            <w:ins w:id="1073" w:author="Istvan Szini" w:date="2023-02-01T14:08:00Z">
              <w:r w:rsidRPr="000A30B8">
                <w:rPr>
                  <w:lang w:val="en-US"/>
                </w:rPr>
                <w:t>46.1367</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1D44892" w14:textId="77777777" w:rsidR="004C5D3E" w:rsidRPr="000A30B8" w:rsidRDefault="004C5D3E" w:rsidP="00A1037B">
            <w:pPr>
              <w:pStyle w:val="TAC"/>
              <w:rPr>
                <w:ins w:id="1074" w:author="Istvan Szini" w:date="2023-02-01T14:08:00Z"/>
                <w:lang w:val="en-US"/>
              </w:rPr>
            </w:pPr>
            <w:ins w:id="1075" w:author="Istvan Szini" w:date="2023-02-01T14:08:00Z">
              <w:r w:rsidRPr="000A30B8">
                <w:rPr>
                  <w:lang w:val="en-US"/>
                </w:rPr>
                <w:t>-41.2744</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7F0DE50" w14:textId="77777777" w:rsidR="004C5D3E" w:rsidRPr="000A30B8" w:rsidRDefault="004C5D3E" w:rsidP="00A1037B">
            <w:pPr>
              <w:pStyle w:val="TAC"/>
              <w:rPr>
                <w:ins w:id="1076" w:author="Istvan Szini" w:date="2023-02-01T14:08:00Z"/>
                <w:lang w:val="en-US"/>
              </w:rPr>
            </w:pPr>
            <w:ins w:id="1077" w:author="Istvan Szini" w:date="2023-02-01T14:08:00Z">
              <w:r w:rsidRPr="000A30B8">
                <w:rPr>
                  <w:lang w:val="en-US"/>
                </w:rPr>
                <w:t>107.4834</w:t>
              </w:r>
            </w:ins>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E8D624E" w14:textId="77777777" w:rsidR="004C5D3E" w:rsidRPr="000A30B8" w:rsidRDefault="004C5D3E" w:rsidP="00A1037B">
            <w:pPr>
              <w:pStyle w:val="TAC"/>
              <w:rPr>
                <w:ins w:id="1078" w:author="Istvan Szini" w:date="2023-02-01T14:08:00Z"/>
                <w:lang w:val="en-US"/>
              </w:rPr>
            </w:pPr>
            <w:ins w:id="1079" w:author="Istvan Szini" w:date="2023-02-01T14:08:00Z">
              <w:r w:rsidRPr="000A30B8">
                <w:rPr>
                  <w:lang w:val="en-US"/>
                </w:rPr>
                <w:t>90</w:t>
              </w:r>
            </w:ins>
          </w:p>
        </w:tc>
      </w:tr>
      <w:tr w:rsidR="004C5D3E" w:rsidRPr="0041586E" w14:paraId="185F7686" w14:textId="77777777" w:rsidTr="00A1037B">
        <w:trPr>
          <w:trHeight w:val="237"/>
          <w:jc w:val="center"/>
          <w:ins w:id="1080" w:author="Istvan Szini" w:date="2023-02-01T14:08:00Z"/>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FD65210" w14:textId="77777777" w:rsidR="004C5D3E" w:rsidRPr="000A30B8" w:rsidRDefault="004C5D3E" w:rsidP="00A1037B">
            <w:pPr>
              <w:pStyle w:val="TAC"/>
              <w:rPr>
                <w:ins w:id="1081" w:author="Istvan Szini" w:date="2023-02-01T14:08:00Z"/>
                <w:lang w:val="en-US"/>
              </w:rPr>
            </w:pPr>
            <w:ins w:id="1082" w:author="Istvan Szini" w:date="2023-02-01T14:08:00Z">
              <w:r w:rsidRPr="000A30B8">
                <w:rPr>
                  <w:lang w:val="en-US"/>
                </w:rPr>
                <w:t>12</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C16EC21" w14:textId="77777777" w:rsidR="004C5D3E" w:rsidRPr="000A30B8" w:rsidRDefault="004C5D3E" w:rsidP="00A1037B">
            <w:pPr>
              <w:pStyle w:val="TAC"/>
              <w:rPr>
                <w:ins w:id="1083" w:author="Istvan Szini" w:date="2023-02-01T14:08:00Z"/>
                <w:lang w:val="en-US"/>
              </w:rPr>
            </w:pPr>
            <w:ins w:id="1084" w:author="Istvan Szini" w:date="2023-02-01T14:08:00Z">
              <w:r w:rsidRPr="000A30B8">
                <w:rPr>
                  <w:lang w:val="en-US"/>
                </w:rPr>
                <w:t>340.764</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66D9BCC" w14:textId="77777777" w:rsidR="004C5D3E" w:rsidRPr="000A30B8" w:rsidRDefault="004C5D3E" w:rsidP="00A1037B">
            <w:pPr>
              <w:pStyle w:val="TAC"/>
              <w:rPr>
                <w:ins w:id="1085" w:author="Istvan Szini" w:date="2023-02-01T14:08:00Z"/>
                <w:lang w:val="en-US"/>
              </w:rPr>
            </w:pPr>
            <w:ins w:id="1086" w:author="Istvan Szini" w:date="2023-02-01T14:08:00Z">
              <w:r w:rsidRPr="000A30B8">
                <w:rPr>
                  <w:lang w:val="en-US"/>
                </w:rPr>
                <w:t>-11.1215</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5FEAF43" w14:textId="77777777" w:rsidR="004C5D3E" w:rsidRPr="000A30B8" w:rsidRDefault="004C5D3E" w:rsidP="00A1037B">
            <w:pPr>
              <w:pStyle w:val="TAC"/>
              <w:rPr>
                <w:ins w:id="1087" w:author="Istvan Szini" w:date="2023-02-01T14:08:00Z"/>
                <w:lang w:val="en-US"/>
              </w:rPr>
            </w:pPr>
            <w:ins w:id="1088" w:author="Istvan Szini" w:date="2023-02-01T14:08:00Z">
              <w:r w:rsidRPr="000A30B8">
                <w:rPr>
                  <w:lang w:val="en-US"/>
                </w:rPr>
                <w:t>-70.697</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6966220" w14:textId="77777777" w:rsidR="004C5D3E" w:rsidRPr="000A30B8" w:rsidRDefault="004C5D3E" w:rsidP="00A1037B">
            <w:pPr>
              <w:pStyle w:val="TAC"/>
              <w:rPr>
                <w:ins w:id="1089" w:author="Istvan Szini" w:date="2023-02-01T14:08:00Z"/>
                <w:lang w:val="en-US"/>
              </w:rPr>
            </w:pPr>
            <w:ins w:id="1090" w:author="Istvan Szini" w:date="2023-02-01T14:08:00Z">
              <w:r w:rsidRPr="000A30B8">
                <w:rPr>
                  <w:lang w:val="en-US"/>
                </w:rPr>
                <w:t>42.5606</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23F35BA" w14:textId="77777777" w:rsidR="004C5D3E" w:rsidRPr="000A30B8" w:rsidRDefault="004C5D3E" w:rsidP="00A1037B">
            <w:pPr>
              <w:pStyle w:val="TAC"/>
              <w:rPr>
                <w:ins w:id="1091" w:author="Istvan Szini" w:date="2023-02-01T14:08:00Z"/>
                <w:lang w:val="en-US"/>
              </w:rPr>
            </w:pPr>
            <w:ins w:id="1092" w:author="Istvan Szini" w:date="2023-02-01T14:08:00Z">
              <w:r w:rsidRPr="000A30B8">
                <w:rPr>
                  <w:lang w:val="en-US"/>
                </w:rPr>
                <w:t>92.3083</w:t>
              </w:r>
            </w:ins>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DFCDAB6" w14:textId="77777777" w:rsidR="004C5D3E" w:rsidRPr="000A30B8" w:rsidRDefault="004C5D3E" w:rsidP="00A1037B">
            <w:pPr>
              <w:pStyle w:val="TAC"/>
              <w:rPr>
                <w:ins w:id="1093" w:author="Istvan Szini" w:date="2023-02-01T14:08:00Z"/>
                <w:lang w:val="en-US"/>
              </w:rPr>
            </w:pPr>
            <w:ins w:id="1094" w:author="Istvan Szini" w:date="2023-02-01T14:08:00Z">
              <w:r w:rsidRPr="000A30B8">
                <w:rPr>
                  <w:lang w:val="en-US"/>
                </w:rPr>
                <w:t>90</w:t>
              </w:r>
            </w:ins>
          </w:p>
        </w:tc>
      </w:tr>
      <w:tr w:rsidR="004C5D3E" w:rsidRPr="0041586E" w14:paraId="1B179924" w14:textId="77777777" w:rsidTr="00A1037B">
        <w:trPr>
          <w:trHeight w:val="237"/>
          <w:jc w:val="center"/>
          <w:ins w:id="1095" w:author="Istvan Szini" w:date="2023-02-01T14:08:00Z"/>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152B6A4" w14:textId="77777777" w:rsidR="004C5D3E" w:rsidRPr="000A30B8" w:rsidRDefault="004C5D3E" w:rsidP="00A1037B">
            <w:pPr>
              <w:pStyle w:val="TAC"/>
              <w:rPr>
                <w:ins w:id="1096" w:author="Istvan Szini" w:date="2023-02-01T14:08:00Z"/>
                <w:lang w:val="en-US"/>
              </w:rPr>
            </w:pPr>
            <w:ins w:id="1097" w:author="Istvan Szini" w:date="2023-02-01T14:08:00Z">
              <w:r w:rsidRPr="000A30B8">
                <w:rPr>
                  <w:lang w:val="en-US"/>
                </w:rPr>
                <w:t>13</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D3581BF" w14:textId="77777777" w:rsidR="004C5D3E" w:rsidRPr="000A30B8" w:rsidRDefault="004C5D3E" w:rsidP="00A1037B">
            <w:pPr>
              <w:pStyle w:val="TAC"/>
              <w:rPr>
                <w:ins w:id="1098" w:author="Istvan Szini" w:date="2023-02-01T14:08:00Z"/>
                <w:lang w:val="en-US"/>
              </w:rPr>
            </w:pPr>
            <w:ins w:id="1099" w:author="Istvan Szini" w:date="2023-02-01T14:08:00Z">
              <w:r w:rsidRPr="000A30B8">
                <w:rPr>
                  <w:lang w:val="en-US"/>
                </w:rPr>
                <w:t>448.4025</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8BF8A3B" w14:textId="77777777" w:rsidR="004C5D3E" w:rsidRPr="000A30B8" w:rsidRDefault="004C5D3E" w:rsidP="00A1037B">
            <w:pPr>
              <w:pStyle w:val="TAC"/>
              <w:rPr>
                <w:ins w:id="1100" w:author="Istvan Szini" w:date="2023-02-01T14:08:00Z"/>
                <w:lang w:val="en-US"/>
              </w:rPr>
            </w:pPr>
            <w:ins w:id="1101" w:author="Istvan Szini" w:date="2023-02-01T14:08:00Z">
              <w:r w:rsidRPr="000A30B8">
                <w:rPr>
                  <w:lang w:val="en-US"/>
                </w:rPr>
                <w:t>-5.1215</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726A711" w14:textId="77777777" w:rsidR="004C5D3E" w:rsidRPr="000A30B8" w:rsidRDefault="004C5D3E" w:rsidP="00A1037B">
            <w:pPr>
              <w:pStyle w:val="TAC"/>
              <w:rPr>
                <w:ins w:id="1102" w:author="Istvan Szini" w:date="2023-02-01T14:08:00Z"/>
                <w:lang w:val="en-US"/>
              </w:rPr>
            </w:pPr>
            <w:ins w:id="1103" w:author="Istvan Szini" w:date="2023-02-01T14:08:00Z">
              <w:r w:rsidRPr="000A30B8">
                <w:rPr>
                  <w:lang w:val="en-US"/>
                </w:rPr>
                <w:t>-43.1524</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0E40267" w14:textId="77777777" w:rsidR="004C5D3E" w:rsidRPr="000A30B8" w:rsidRDefault="004C5D3E" w:rsidP="00A1037B">
            <w:pPr>
              <w:pStyle w:val="TAC"/>
              <w:rPr>
                <w:ins w:id="1104" w:author="Istvan Szini" w:date="2023-02-01T14:08:00Z"/>
                <w:lang w:val="en-US"/>
              </w:rPr>
            </w:pPr>
            <w:ins w:id="1105" w:author="Istvan Szini" w:date="2023-02-01T14:08:00Z">
              <w:r w:rsidRPr="000A30B8">
                <w:rPr>
                  <w:lang w:val="en-US"/>
                </w:rPr>
                <w:t>64.6538</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63D1158" w14:textId="77777777" w:rsidR="004C5D3E" w:rsidRPr="000A30B8" w:rsidRDefault="004C5D3E" w:rsidP="00A1037B">
            <w:pPr>
              <w:pStyle w:val="TAC"/>
              <w:rPr>
                <w:ins w:id="1106" w:author="Istvan Szini" w:date="2023-02-01T14:08:00Z"/>
                <w:lang w:val="en-US"/>
              </w:rPr>
            </w:pPr>
            <w:ins w:id="1107" w:author="Istvan Szini" w:date="2023-02-01T14:08:00Z">
              <w:r w:rsidRPr="000A30B8">
                <w:rPr>
                  <w:lang w:val="en-US"/>
                </w:rPr>
                <w:t>104.5929</w:t>
              </w:r>
            </w:ins>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FCF3457" w14:textId="77777777" w:rsidR="004C5D3E" w:rsidRPr="000A30B8" w:rsidRDefault="004C5D3E" w:rsidP="00A1037B">
            <w:pPr>
              <w:pStyle w:val="TAC"/>
              <w:rPr>
                <w:ins w:id="1108" w:author="Istvan Szini" w:date="2023-02-01T14:08:00Z"/>
                <w:lang w:val="en-US"/>
              </w:rPr>
            </w:pPr>
            <w:ins w:id="1109" w:author="Istvan Szini" w:date="2023-02-01T14:08:00Z">
              <w:r w:rsidRPr="000A30B8">
                <w:rPr>
                  <w:lang w:val="en-US"/>
                </w:rPr>
                <w:t>90</w:t>
              </w:r>
            </w:ins>
          </w:p>
        </w:tc>
      </w:tr>
      <w:tr w:rsidR="004C5D3E" w:rsidRPr="0041586E" w14:paraId="2BADBE57" w14:textId="77777777" w:rsidTr="00A1037B">
        <w:trPr>
          <w:trHeight w:val="237"/>
          <w:jc w:val="center"/>
          <w:ins w:id="1110" w:author="Istvan Szini" w:date="2023-02-01T14:08:00Z"/>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35AC202" w14:textId="77777777" w:rsidR="004C5D3E" w:rsidRPr="000A30B8" w:rsidRDefault="004C5D3E" w:rsidP="00A1037B">
            <w:pPr>
              <w:pStyle w:val="TAC"/>
              <w:rPr>
                <w:ins w:id="1111" w:author="Istvan Szini" w:date="2023-02-01T14:08:00Z"/>
                <w:lang w:val="en-US"/>
              </w:rPr>
            </w:pPr>
            <w:ins w:id="1112" w:author="Istvan Szini" w:date="2023-02-01T14:08:00Z">
              <w:r w:rsidRPr="000A30B8">
                <w:rPr>
                  <w:lang w:val="en-US"/>
                </w:rPr>
                <w:t>14</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BD1AEF3" w14:textId="77777777" w:rsidR="004C5D3E" w:rsidRPr="000A30B8" w:rsidRDefault="004C5D3E" w:rsidP="00A1037B">
            <w:pPr>
              <w:pStyle w:val="TAC"/>
              <w:rPr>
                <w:ins w:id="1113" w:author="Istvan Szini" w:date="2023-02-01T14:08:00Z"/>
                <w:lang w:val="en-US"/>
              </w:rPr>
            </w:pPr>
            <w:ins w:id="1114" w:author="Istvan Szini" w:date="2023-02-01T14:08:00Z">
              <w:r w:rsidRPr="000A30B8">
                <w:rPr>
                  <w:lang w:val="en-US"/>
                </w:rPr>
                <w:t>477.5295</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6319398" w14:textId="77777777" w:rsidR="004C5D3E" w:rsidRPr="000A30B8" w:rsidRDefault="004C5D3E" w:rsidP="00A1037B">
            <w:pPr>
              <w:pStyle w:val="TAC"/>
              <w:rPr>
                <w:ins w:id="1115" w:author="Istvan Szini" w:date="2023-02-01T14:08:00Z"/>
                <w:lang w:val="en-US"/>
              </w:rPr>
            </w:pPr>
            <w:ins w:id="1116" w:author="Istvan Szini" w:date="2023-02-01T14:08:00Z">
              <w:r w:rsidRPr="000A30B8">
                <w:rPr>
                  <w:lang w:val="en-US"/>
                </w:rPr>
                <w:t>-6.8215</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6F7F6AD" w14:textId="77777777" w:rsidR="004C5D3E" w:rsidRPr="000A30B8" w:rsidRDefault="004C5D3E" w:rsidP="00A1037B">
            <w:pPr>
              <w:pStyle w:val="TAC"/>
              <w:rPr>
                <w:ins w:id="1117" w:author="Istvan Szini" w:date="2023-02-01T14:08:00Z"/>
                <w:lang w:val="en-US"/>
              </w:rPr>
            </w:pPr>
            <w:ins w:id="1118" w:author="Istvan Szini" w:date="2023-02-01T14:08:00Z">
              <w:r w:rsidRPr="000A30B8">
                <w:rPr>
                  <w:lang w:val="en-US"/>
                </w:rPr>
                <w:t>-49.0831</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1BF1721" w14:textId="77777777" w:rsidR="004C5D3E" w:rsidRPr="000A30B8" w:rsidRDefault="004C5D3E" w:rsidP="00A1037B">
            <w:pPr>
              <w:pStyle w:val="TAC"/>
              <w:rPr>
                <w:ins w:id="1119" w:author="Istvan Szini" w:date="2023-02-01T14:08:00Z"/>
                <w:lang w:val="en-US"/>
              </w:rPr>
            </w:pPr>
            <w:ins w:id="1120" w:author="Istvan Szini" w:date="2023-02-01T14:08:00Z">
              <w:r w:rsidRPr="000A30B8">
                <w:rPr>
                  <w:lang w:val="en-US"/>
                </w:rPr>
                <w:t>-62.7423</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AE6FD04" w14:textId="77777777" w:rsidR="004C5D3E" w:rsidRPr="000A30B8" w:rsidRDefault="004C5D3E" w:rsidP="00A1037B">
            <w:pPr>
              <w:pStyle w:val="TAC"/>
              <w:rPr>
                <w:ins w:id="1121" w:author="Istvan Szini" w:date="2023-02-01T14:08:00Z"/>
                <w:lang w:val="en-US"/>
              </w:rPr>
            </w:pPr>
            <w:ins w:id="1122" w:author="Istvan Szini" w:date="2023-02-01T14:08:00Z">
              <w:r w:rsidRPr="000A30B8">
                <w:rPr>
                  <w:lang w:val="en-US"/>
                </w:rPr>
                <w:t>105.1951</w:t>
              </w:r>
            </w:ins>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A856CDA" w14:textId="77777777" w:rsidR="004C5D3E" w:rsidRPr="000A30B8" w:rsidRDefault="004C5D3E" w:rsidP="00A1037B">
            <w:pPr>
              <w:pStyle w:val="TAC"/>
              <w:rPr>
                <w:ins w:id="1123" w:author="Istvan Szini" w:date="2023-02-01T14:08:00Z"/>
                <w:lang w:val="en-US"/>
              </w:rPr>
            </w:pPr>
            <w:ins w:id="1124" w:author="Istvan Szini" w:date="2023-02-01T14:08:00Z">
              <w:r w:rsidRPr="000A30B8">
                <w:rPr>
                  <w:lang w:val="en-US"/>
                </w:rPr>
                <w:t>90</w:t>
              </w:r>
            </w:ins>
          </w:p>
        </w:tc>
      </w:tr>
      <w:tr w:rsidR="004C5D3E" w:rsidRPr="0041586E" w14:paraId="4A8DC291" w14:textId="77777777" w:rsidTr="00A1037B">
        <w:trPr>
          <w:trHeight w:val="237"/>
          <w:jc w:val="center"/>
          <w:ins w:id="1125" w:author="Istvan Szini" w:date="2023-02-01T14:08:00Z"/>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36BCC99" w14:textId="77777777" w:rsidR="004C5D3E" w:rsidRPr="000A30B8" w:rsidRDefault="004C5D3E" w:rsidP="00A1037B">
            <w:pPr>
              <w:pStyle w:val="TAC"/>
              <w:rPr>
                <w:ins w:id="1126" w:author="Istvan Szini" w:date="2023-02-01T14:08:00Z"/>
                <w:lang w:val="en-US"/>
              </w:rPr>
            </w:pPr>
            <w:ins w:id="1127" w:author="Istvan Szini" w:date="2023-02-01T14:08:00Z">
              <w:r w:rsidRPr="000A30B8">
                <w:rPr>
                  <w:lang w:val="en-US"/>
                </w:rPr>
                <w:t>15</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994DDE1" w14:textId="77777777" w:rsidR="004C5D3E" w:rsidRPr="000A30B8" w:rsidRDefault="004C5D3E" w:rsidP="00A1037B">
            <w:pPr>
              <w:pStyle w:val="TAC"/>
              <w:rPr>
                <w:ins w:id="1128" w:author="Istvan Szini" w:date="2023-02-01T14:08:00Z"/>
                <w:lang w:val="en-US"/>
              </w:rPr>
            </w:pPr>
            <w:ins w:id="1129" w:author="Istvan Szini" w:date="2023-02-01T14:08:00Z">
              <w:r w:rsidRPr="000A30B8">
                <w:rPr>
                  <w:lang w:val="en-US"/>
                </w:rPr>
                <w:t>792.196</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F10C179" w14:textId="77777777" w:rsidR="004C5D3E" w:rsidRPr="000A30B8" w:rsidRDefault="004C5D3E" w:rsidP="00A1037B">
            <w:pPr>
              <w:pStyle w:val="TAC"/>
              <w:rPr>
                <w:ins w:id="1130" w:author="Istvan Szini" w:date="2023-02-01T14:08:00Z"/>
                <w:lang w:val="en-US"/>
              </w:rPr>
            </w:pPr>
            <w:ins w:id="1131" w:author="Istvan Szini" w:date="2023-02-01T14:08:00Z">
              <w:r w:rsidRPr="000A30B8">
                <w:rPr>
                  <w:lang w:val="en-US"/>
                </w:rPr>
                <w:t>-8.7215</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0DB3CC3" w14:textId="77777777" w:rsidR="004C5D3E" w:rsidRPr="000A30B8" w:rsidRDefault="004C5D3E" w:rsidP="00A1037B">
            <w:pPr>
              <w:pStyle w:val="TAC"/>
              <w:rPr>
                <w:ins w:id="1132" w:author="Istvan Szini" w:date="2023-02-01T14:08:00Z"/>
                <w:lang w:val="en-US"/>
              </w:rPr>
            </w:pPr>
            <w:ins w:id="1133" w:author="Istvan Szini" w:date="2023-02-01T14:08:00Z">
              <w:r w:rsidRPr="000A30B8">
                <w:rPr>
                  <w:lang w:val="en-US"/>
                </w:rPr>
                <w:t>-58.4403</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5B6DDC8" w14:textId="77777777" w:rsidR="004C5D3E" w:rsidRPr="000A30B8" w:rsidRDefault="004C5D3E" w:rsidP="00A1037B">
            <w:pPr>
              <w:pStyle w:val="TAC"/>
              <w:rPr>
                <w:ins w:id="1134" w:author="Istvan Szini" w:date="2023-02-01T14:08:00Z"/>
                <w:lang w:val="en-US"/>
              </w:rPr>
            </w:pPr>
            <w:ins w:id="1135" w:author="Istvan Szini" w:date="2023-02-01T14:08:00Z">
              <w:r w:rsidRPr="000A30B8">
                <w:rPr>
                  <w:lang w:val="en-US"/>
                </w:rPr>
                <w:t>78.6184</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3670C6F" w14:textId="77777777" w:rsidR="004C5D3E" w:rsidRPr="000A30B8" w:rsidRDefault="004C5D3E" w:rsidP="00A1037B">
            <w:pPr>
              <w:pStyle w:val="TAC"/>
              <w:rPr>
                <w:ins w:id="1136" w:author="Istvan Szini" w:date="2023-02-01T14:08:00Z"/>
                <w:lang w:val="en-US"/>
              </w:rPr>
            </w:pPr>
            <w:ins w:id="1137" w:author="Istvan Szini" w:date="2023-02-01T14:08:00Z">
              <w:r w:rsidRPr="000A30B8">
                <w:rPr>
                  <w:lang w:val="en-US"/>
                </w:rPr>
                <w:t>91.7061</w:t>
              </w:r>
            </w:ins>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354E2CD" w14:textId="77777777" w:rsidR="004C5D3E" w:rsidRPr="000A30B8" w:rsidRDefault="004C5D3E" w:rsidP="00A1037B">
            <w:pPr>
              <w:pStyle w:val="TAC"/>
              <w:rPr>
                <w:ins w:id="1138" w:author="Istvan Szini" w:date="2023-02-01T14:08:00Z"/>
                <w:lang w:val="en-US"/>
              </w:rPr>
            </w:pPr>
            <w:ins w:id="1139" w:author="Istvan Szini" w:date="2023-02-01T14:08:00Z">
              <w:r w:rsidRPr="000A30B8">
                <w:rPr>
                  <w:lang w:val="en-US"/>
                </w:rPr>
                <w:t>90</w:t>
              </w:r>
            </w:ins>
          </w:p>
        </w:tc>
      </w:tr>
      <w:tr w:rsidR="004C5D3E" w:rsidRPr="0041586E" w14:paraId="361E3CB1" w14:textId="77777777" w:rsidTr="00A1037B">
        <w:trPr>
          <w:trHeight w:val="237"/>
          <w:jc w:val="center"/>
          <w:ins w:id="1140" w:author="Istvan Szini" w:date="2023-02-01T14:08:00Z"/>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B6E0453" w14:textId="77777777" w:rsidR="004C5D3E" w:rsidRPr="000A30B8" w:rsidRDefault="004C5D3E" w:rsidP="00A1037B">
            <w:pPr>
              <w:pStyle w:val="TAC"/>
              <w:rPr>
                <w:ins w:id="1141" w:author="Istvan Szini" w:date="2023-02-01T14:08:00Z"/>
                <w:lang w:val="en-US"/>
              </w:rPr>
            </w:pPr>
            <w:ins w:id="1142" w:author="Istvan Szini" w:date="2023-02-01T14:08:00Z">
              <w:r w:rsidRPr="000A30B8">
                <w:rPr>
                  <w:lang w:val="en-US"/>
                </w:rPr>
                <w:t>16</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6A8C138" w14:textId="77777777" w:rsidR="004C5D3E" w:rsidRPr="000A30B8" w:rsidRDefault="004C5D3E" w:rsidP="00A1037B">
            <w:pPr>
              <w:pStyle w:val="TAC"/>
              <w:rPr>
                <w:ins w:id="1143" w:author="Istvan Szini" w:date="2023-02-01T14:08:00Z"/>
                <w:lang w:val="en-US"/>
              </w:rPr>
            </w:pPr>
            <w:ins w:id="1144" w:author="Istvan Szini" w:date="2023-02-01T14:08:00Z">
              <w:r w:rsidRPr="000A30B8">
                <w:rPr>
                  <w:lang w:val="en-US"/>
                </w:rPr>
                <w:t>989.3325</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3092563" w14:textId="77777777" w:rsidR="004C5D3E" w:rsidRPr="000A30B8" w:rsidRDefault="004C5D3E" w:rsidP="00A1037B">
            <w:pPr>
              <w:pStyle w:val="TAC"/>
              <w:rPr>
                <w:ins w:id="1145" w:author="Istvan Szini" w:date="2023-02-01T14:08:00Z"/>
                <w:lang w:val="en-US"/>
              </w:rPr>
            </w:pPr>
            <w:ins w:id="1146" w:author="Istvan Szini" w:date="2023-02-01T14:08:00Z">
              <w:r w:rsidRPr="000A30B8">
                <w:rPr>
                  <w:lang w:val="en-US"/>
                </w:rPr>
                <w:t>-13.2215</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0EC089A" w14:textId="77777777" w:rsidR="004C5D3E" w:rsidRPr="000A30B8" w:rsidRDefault="004C5D3E" w:rsidP="00A1037B">
            <w:pPr>
              <w:pStyle w:val="TAC"/>
              <w:rPr>
                <w:ins w:id="1147" w:author="Istvan Szini" w:date="2023-02-01T14:08:00Z"/>
                <w:lang w:val="en-US"/>
              </w:rPr>
            </w:pPr>
            <w:ins w:id="1148" w:author="Istvan Szini" w:date="2023-02-01T14:08:00Z">
              <w:r w:rsidRPr="000A30B8">
                <w:rPr>
                  <w:lang w:val="en-US"/>
                </w:rPr>
                <w:t>60.9633</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A12DA47" w14:textId="77777777" w:rsidR="004C5D3E" w:rsidRPr="000A30B8" w:rsidRDefault="004C5D3E" w:rsidP="00A1037B">
            <w:pPr>
              <w:pStyle w:val="TAC"/>
              <w:rPr>
                <w:ins w:id="1149" w:author="Istvan Szini" w:date="2023-02-01T14:08:00Z"/>
                <w:lang w:val="en-US"/>
              </w:rPr>
            </w:pPr>
            <w:ins w:id="1150" w:author="Istvan Szini" w:date="2023-02-01T14:08:00Z">
              <w:r w:rsidRPr="000A30B8">
                <w:rPr>
                  <w:lang w:val="en-US"/>
                </w:rPr>
                <w:t>25.6781</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04CC9EF" w14:textId="77777777" w:rsidR="004C5D3E" w:rsidRPr="000A30B8" w:rsidRDefault="004C5D3E" w:rsidP="00A1037B">
            <w:pPr>
              <w:pStyle w:val="TAC"/>
              <w:rPr>
                <w:ins w:id="1151" w:author="Istvan Szini" w:date="2023-02-01T14:08:00Z"/>
                <w:lang w:val="en-US"/>
              </w:rPr>
            </w:pPr>
            <w:ins w:id="1152" w:author="Istvan Szini" w:date="2023-02-01T14:08:00Z">
              <w:r w:rsidRPr="000A30B8">
                <w:rPr>
                  <w:lang w:val="en-US"/>
                </w:rPr>
                <w:t>105.1951</w:t>
              </w:r>
            </w:ins>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CEB9E21" w14:textId="77777777" w:rsidR="004C5D3E" w:rsidRPr="000A30B8" w:rsidRDefault="004C5D3E" w:rsidP="00A1037B">
            <w:pPr>
              <w:pStyle w:val="TAC"/>
              <w:rPr>
                <w:ins w:id="1153" w:author="Istvan Szini" w:date="2023-02-01T14:08:00Z"/>
                <w:lang w:val="en-US"/>
              </w:rPr>
            </w:pPr>
            <w:ins w:id="1154" w:author="Istvan Szini" w:date="2023-02-01T14:08:00Z">
              <w:r w:rsidRPr="000A30B8">
                <w:rPr>
                  <w:lang w:val="en-US"/>
                </w:rPr>
                <w:t>90</w:t>
              </w:r>
            </w:ins>
          </w:p>
        </w:tc>
      </w:tr>
      <w:tr w:rsidR="004C5D3E" w:rsidRPr="0041586E" w14:paraId="3C652370" w14:textId="77777777" w:rsidTr="00A1037B">
        <w:trPr>
          <w:trHeight w:val="237"/>
          <w:jc w:val="center"/>
          <w:ins w:id="1155" w:author="Istvan Szini" w:date="2023-02-01T14:08:00Z"/>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10B30EF" w14:textId="77777777" w:rsidR="004C5D3E" w:rsidRPr="000A30B8" w:rsidRDefault="004C5D3E" w:rsidP="00A1037B">
            <w:pPr>
              <w:pStyle w:val="TAC"/>
              <w:rPr>
                <w:ins w:id="1156" w:author="Istvan Szini" w:date="2023-02-01T14:08:00Z"/>
                <w:lang w:val="en-US"/>
              </w:rPr>
            </w:pPr>
            <w:ins w:id="1157" w:author="Istvan Szini" w:date="2023-02-01T14:08:00Z">
              <w:r w:rsidRPr="000A30B8">
                <w:rPr>
                  <w:lang w:val="en-US"/>
                </w:rPr>
                <w:t>17</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5612A79" w14:textId="77777777" w:rsidR="004C5D3E" w:rsidRPr="000A30B8" w:rsidRDefault="004C5D3E" w:rsidP="00A1037B">
            <w:pPr>
              <w:pStyle w:val="TAC"/>
              <w:rPr>
                <w:ins w:id="1158" w:author="Istvan Szini" w:date="2023-02-01T14:08:00Z"/>
                <w:lang w:val="en-US"/>
              </w:rPr>
            </w:pPr>
            <w:ins w:id="1159" w:author="Istvan Szini" w:date="2023-02-01T14:08:00Z">
              <w:r w:rsidRPr="000A30B8">
                <w:rPr>
                  <w:lang w:val="en-US"/>
                </w:rPr>
                <w:t>1554.4985</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BA74224" w14:textId="77777777" w:rsidR="004C5D3E" w:rsidRPr="000A30B8" w:rsidRDefault="004C5D3E" w:rsidP="00A1037B">
            <w:pPr>
              <w:pStyle w:val="TAC"/>
              <w:rPr>
                <w:ins w:id="1160" w:author="Istvan Szini" w:date="2023-02-01T14:08:00Z"/>
                <w:lang w:val="en-US"/>
              </w:rPr>
            </w:pPr>
            <w:ins w:id="1161" w:author="Istvan Szini" w:date="2023-02-01T14:08:00Z">
              <w:r w:rsidRPr="000A30B8">
                <w:rPr>
                  <w:lang w:val="en-US"/>
                </w:rPr>
                <w:t>-13.9215</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AA14548" w14:textId="77777777" w:rsidR="004C5D3E" w:rsidRPr="000A30B8" w:rsidRDefault="004C5D3E" w:rsidP="00A1037B">
            <w:pPr>
              <w:pStyle w:val="TAC"/>
              <w:rPr>
                <w:ins w:id="1162" w:author="Istvan Szini" w:date="2023-02-01T14:08:00Z"/>
                <w:lang w:val="en-US"/>
              </w:rPr>
            </w:pPr>
            <w:ins w:id="1163" w:author="Istvan Szini" w:date="2023-02-01T14:08:00Z">
              <w:r w:rsidRPr="000A30B8">
                <w:rPr>
                  <w:lang w:val="en-US"/>
                </w:rPr>
                <w:t>58.6569</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7EBABB4" w14:textId="77777777" w:rsidR="004C5D3E" w:rsidRPr="000A30B8" w:rsidRDefault="004C5D3E" w:rsidP="00A1037B">
            <w:pPr>
              <w:pStyle w:val="TAC"/>
              <w:rPr>
                <w:ins w:id="1164" w:author="Istvan Szini" w:date="2023-02-01T14:08:00Z"/>
                <w:lang w:val="en-US"/>
              </w:rPr>
            </w:pPr>
            <w:ins w:id="1165" w:author="Istvan Szini" w:date="2023-02-01T14:08:00Z">
              <w:r w:rsidRPr="000A30B8">
                <w:rPr>
                  <w:lang w:val="en-US"/>
                </w:rPr>
                <w:t>-23.4063</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726FC59" w14:textId="77777777" w:rsidR="004C5D3E" w:rsidRPr="000A30B8" w:rsidRDefault="004C5D3E" w:rsidP="00A1037B">
            <w:pPr>
              <w:pStyle w:val="TAC"/>
              <w:rPr>
                <w:ins w:id="1166" w:author="Istvan Szini" w:date="2023-02-01T14:08:00Z"/>
                <w:lang w:val="en-US"/>
              </w:rPr>
            </w:pPr>
            <w:ins w:id="1167" w:author="Istvan Szini" w:date="2023-02-01T14:08:00Z">
              <w:r w:rsidRPr="000A30B8">
                <w:rPr>
                  <w:lang w:val="en-US"/>
                </w:rPr>
                <w:t>93.9944</w:t>
              </w:r>
            </w:ins>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DABA1A5" w14:textId="77777777" w:rsidR="004C5D3E" w:rsidRPr="000A30B8" w:rsidRDefault="004C5D3E" w:rsidP="00A1037B">
            <w:pPr>
              <w:pStyle w:val="TAC"/>
              <w:rPr>
                <w:ins w:id="1168" w:author="Istvan Szini" w:date="2023-02-01T14:08:00Z"/>
                <w:lang w:val="en-US"/>
              </w:rPr>
            </w:pPr>
            <w:ins w:id="1169" w:author="Istvan Szini" w:date="2023-02-01T14:08:00Z">
              <w:r w:rsidRPr="000A30B8">
                <w:rPr>
                  <w:lang w:val="en-US"/>
                </w:rPr>
                <w:t>90</w:t>
              </w:r>
            </w:ins>
          </w:p>
        </w:tc>
      </w:tr>
      <w:tr w:rsidR="004C5D3E" w:rsidRPr="0041586E" w14:paraId="6FA695F0" w14:textId="77777777" w:rsidTr="00A1037B">
        <w:trPr>
          <w:trHeight w:val="237"/>
          <w:jc w:val="center"/>
          <w:ins w:id="1170" w:author="Istvan Szini" w:date="2023-02-01T14:08:00Z"/>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F0D5A21" w14:textId="77777777" w:rsidR="004C5D3E" w:rsidRPr="000A30B8" w:rsidRDefault="004C5D3E" w:rsidP="00A1037B">
            <w:pPr>
              <w:pStyle w:val="TAC"/>
              <w:rPr>
                <w:ins w:id="1171" w:author="Istvan Szini" w:date="2023-02-01T14:08:00Z"/>
                <w:lang w:val="en-US"/>
              </w:rPr>
            </w:pPr>
            <w:ins w:id="1172" w:author="Istvan Szini" w:date="2023-02-01T14:08:00Z">
              <w:r w:rsidRPr="000A30B8">
                <w:rPr>
                  <w:lang w:val="en-US"/>
                </w:rPr>
                <w:t>18</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E4760AF" w14:textId="77777777" w:rsidR="004C5D3E" w:rsidRPr="000A30B8" w:rsidRDefault="004C5D3E" w:rsidP="00A1037B">
            <w:pPr>
              <w:pStyle w:val="TAC"/>
              <w:rPr>
                <w:ins w:id="1173" w:author="Istvan Szini" w:date="2023-02-01T14:08:00Z"/>
                <w:lang w:val="en-US"/>
              </w:rPr>
            </w:pPr>
            <w:ins w:id="1174" w:author="Istvan Szini" w:date="2023-02-01T14:08:00Z">
              <w:r w:rsidRPr="000A30B8">
                <w:rPr>
                  <w:lang w:val="en-US"/>
                </w:rPr>
                <w:t>1679.1095</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354D1FE" w14:textId="77777777" w:rsidR="004C5D3E" w:rsidRPr="000A30B8" w:rsidRDefault="004C5D3E" w:rsidP="00A1037B">
            <w:pPr>
              <w:pStyle w:val="TAC"/>
              <w:rPr>
                <w:ins w:id="1175" w:author="Istvan Szini" w:date="2023-02-01T14:08:00Z"/>
                <w:lang w:val="en-US"/>
              </w:rPr>
            </w:pPr>
            <w:ins w:id="1176" w:author="Istvan Szini" w:date="2023-02-01T14:08:00Z">
              <w:r w:rsidRPr="000A30B8">
                <w:rPr>
                  <w:lang w:val="en-US"/>
                </w:rPr>
                <w:t>-13.9215</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808F4DC" w14:textId="77777777" w:rsidR="004C5D3E" w:rsidRPr="000A30B8" w:rsidRDefault="004C5D3E" w:rsidP="00A1037B">
            <w:pPr>
              <w:pStyle w:val="TAC"/>
              <w:rPr>
                <w:ins w:id="1177" w:author="Istvan Szini" w:date="2023-02-01T14:08:00Z"/>
                <w:lang w:val="en-US"/>
              </w:rPr>
            </w:pPr>
            <w:ins w:id="1178" w:author="Istvan Szini" w:date="2023-02-01T14:08:00Z">
              <w:r w:rsidRPr="000A30B8">
                <w:rPr>
                  <w:lang w:val="en-US"/>
                </w:rPr>
                <w:t>51.8037</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AA671DE" w14:textId="77777777" w:rsidR="004C5D3E" w:rsidRPr="000A30B8" w:rsidRDefault="004C5D3E" w:rsidP="00A1037B">
            <w:pPr>
              <w:pStyle w:val="TAC"/>
              <w:rPr>
                <w:ins w:id="1179" w:author="Istvan Szini" w:date="2023-02-01T14:08:00Z"/>
                <w:lang w:val="en-US"/>
              </w:rPr>
            </w:pPr>
            <w:ins w:id="1180" w:author="Istvan Szini" w:date="2023-02-01T14:08:00Z">
              <w:r w:rsidRPr="000A30B8">
                <w:rPr>
                  <w:lang w:val="en-US"/>
                </w:rPr>
                <w:t>-2.3553</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E6B123C" w14:textId="77777777" w:rsidR="004C5D3E" w:rsidRPr="000A30B8" w:rsidRDefault="004C5D3E" w:rsidP="00A1037B">
            <w:pPr>
              <w:pStyle w:val="TAC"/>
              <w:rPr>
                <w:ins w:id="1181" w:author="Istvan Szini" w:date="2023-02-01T14:08:00Z"/>
                <w:lang w:val="en-US"/>
              </w:rPr>
            </w:pPr>
            <w:ins w:id="1182" w:author="Istvan Szini" w:date="2023-02-01T14:08:00Z">
              <w:r w:rsidRPr="000A30B8">
                <w:rPr>
                  <w:lang w:val="en-US"/>
                </w:rPr>
                <w:t>91.8265</w:t>
              </w:r>
            </w:ins>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CA777AA" w14:textId="77777777" w:rsidR="004C5D3E" w:rsidRPr="000A30B8" w:rsidRDefault="004C5D3E" w:rsidP="00A1037B">
            <w:pPr>
              <w:pStyle w:val="TAC"/>
              <w:rPr>
                <w:ins w:id="1183" w:author="Istvan Szini" w:date="2023-02-01T14:08:00Z"/>
                <w:lang w:val="en-US"/>
              </w:rPr>
            </w:pPr>
            <w:ins w:id="1184" w:author="Istvan Szini" w:date="2023-02-01T14:08:00Z">
              <w:r w:rsidRPr="000A30B8">
                <w:rPr>
                  <w:lang w:val="en-US"/>
                </w:rPr>
                <w:t>90</w:t>
              </w:r>
            </w:ins>
          </w:p>
        </w:tc>
      </w:tr>
      <w:tr w:rsidR="004C5D3E" w:rsidRPr="0041586E" w14:paraId="6200EFE9" w14:textId="77777777" w:rsidTr="00A1037B">
        <w:trPr>
          <w:trHeight w:val="237"/>
          <w:jc w:val="center"/>
          <w:ins w:id="1185" w:author="Istvan Szini" w:date="2023-02-01T14:08:00Z"/>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4D308A7" w14:textId="77777777" w:rsidR="004C5D3E" w:rsidRPr="000A30B8" w:rsidRDefault="004C5D3E" w:rsidP="00A1037B">
            <w:pPr>
              <w:pStyle w:val="TAC"/>
              <w:rPr>
                <w:ins w:id="1186" w:author="Istvan Szini" w:date="2023-02-01T14:08:00Z"/>
                <w:lang w:val="en-US"/>
              </w:rPr>
            </w:pPr>
            <w:ins w:id="1187" w:author="Istvan Szini" w:date="2023-02-01T14:08:00Z">
              <w:r w:rsidRPr="000A30B8">
                <w:rPr>
                  <w:lang w:val="en-US"/>
                </w:rPr>
                <w:t>19</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EFFE13D" w14:textId="77777777" w:rsidR="004C5D3E" w:rsidRPr="000A30B8" w:rsidRDefault="004C5D3E" w:rsidP="00A1037B">
            <w:pPr>
              <w:pStyle w:val="TAC"/>
              <w:rPr>
                <w:ins w:id="1188" w:author="Istvan Szini" w:date="2023-02-01T14:08:00Z"/>
                <w:lang w:val="en-US"/>
              </w:rPr>
            </w:pPr>
            <w:ins w:id="1189" w:author="Istvan Szini" w:date="2023-02-01T14:08:00Z">
              <w:r w:rsidRPr="000A30B8">
                <w:rPr>
                  <w:lang w:val="en-US"/>
                </w:rPr>
                <w:t>2003.923</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9708A39" w14:textId="77777777" w:rsidR="004C5D3E" w:rsidRPr="000A30B8" w:rsidRDefault="004C5D3E" w:rsidP="00A1037B">
            <w:pPr>
              <w:pStyle w:val="TAC"/>
              <w:rPr>
                <w:ins w:id="1190" w:author="Istvan Szini" w:date="2023-02-01T14:08:00Z"/>
                <w:lang w:val="en-US"/>
              </w:rPr>
            </w:pPr>
            <w:ins w:id="1191" w:author="Istvan Szini" w:date="2023-02-01T14:08:00Z">
              <w:r w:rsidRPr="000A30B8">
                <w:rPr>
                  <w:lang w:val="en-US"/>
                </w:rPr>
                <w:t>-15.8215</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D7374DD" w14:textId="77777777" w:rsidR="004C5D3E" w:rsidRPr="000A30B8" w:rsidRDefault="004C5D3E" w:rsidP="00A1037B">
            <w:pPr>
              <w:pStyle w:val="TAC"/>
              <w:rPr>
                <w:ins w:id="1192" w:author="Istvan Szini" w:date="2023-02-01T14:08:00Z"/>
                <w:lang w:val="en-US"/>
              </w:rPr>
            </w:pPr>
            <w:ins w:id="1193" w:author="Istvan Szini" w:date="2023-02-01T14:08:00Z">
              <w:r w:rsidRPr="000A30B8">
                <w:rPr>
                  <w:lang w:val="en-US"/>
                </w:rPr>
                <w:t>-73.86</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157190E" w14:textId="77777777" w:rsidR="004C5D3E" w:rsidRPr="000A30B8" w:rsidRDefault="004C5D3E" w:rsidP="00A1037B">
            <w:pPr>
              <w:pStyle w:val="TAC"/>
              <w:rPr>
                <w:ins w:id="1194" w:author="Istvan Szini" w:date="2023-02-01T14:08:00Z"/>
                <w:lang w:val="en-US"/>
              </w:rPr>
            </w:pPr>
            <w:ins w:id="1195" w:author="Istvan Szini" w:date="2023-02-01T14:08:00Z">
              <w:r w:rsidRPr="000A30B8">
                <w:rPr>
                  <w:lang w:val="en-US"/>
                </w:rPr>
                <w:t>-20.5926</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568EE99" w14:textId="77777777" w:rsidR="004C5D3E" w:rsidRPr="000A30B8" w:rsidRDefault="004C5D3E" w:rsidP="00A1037B">
            <w:pPr>
              <w:pStyle w:val="TAC"/>
              <w:rPr>
                <w:ins w:id="1196" w:author="Istvan Szini" w:date="2023-02-01T14:08:00Z"/>
                <w:lang w:val="en-US"/>
              </w:rPr>
            </w:pPr>
            <w:ins w:id="1197" w:author="Istvan Szini" w:date="2023-02-01T14:08:00Z">
              <w:r w:rsidRPr="000A30B8">
                <w:rPr>
                  <w:lang w:val="en-US"/>
                </w:rPr>
                <w:t>90.7426</w:t>
              </w:r>
            </w:ins>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5964C7C" w14:textId="77777777" w:rsidR="004C5D3E" w:rsidRPr="000A30B8" w:rsidRDefault="004C5D3E" w:rsidP="00A1037B">
            <w:pPr>
              <w:pStyle w:val="TAC"/>
              <w:rPr>
                <w:ins w:id="1198" w:author="Istvan Szini" w:date="2023-02-01T14:08:00Z"/>
                <w:lang w:val="en-US"/>
              </w:rPr>
            </w:pPr>
            <w:ins w:id="1199" w:author="Istvan Szini" w:date="2023-02-01T14:08:00Z">
              <w:r w:rsidRPr="000A30B8">
                <w:rPr>
                  <w:lang w:val="en-US"/>
                </w:rPr>
                <w:t>90</w:t>
              </w:r>
            </w:ins>
          </w:p>
        </w:tc>
      </w:tr>
      <w:tr w:rsidR="004C5D3E" w:rsidRPr="0041586E" w14:paraId="7529FDF7" w14:textId="77777777" w:rsidTr="00A1037B">
        <w:trPr>
          <w:trHeight w:val="237"/>
          <w:jc w:val="center"/>
          <w:ins w:id="1200" w:author="Istvan Szini" w:date="2023-02-01T14:08:00Z"/>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900A6B1" w14:textId="77777777" w:rsidR="004C5D3E" w:rsidRPr="000A30B8" w:rsidRDefault="004C5D3E" w:rsidP="00A1037B">
            <w:pPr>
              <w:pStyle w:val="TAC"/>
              <w:rPr>
                <w:ins w:id="1201" w:author="Istvan Szini" w:date="2023-02-01T14:08:00Z"/>
                <w:lang w:val="en-US"/>
              </w:rPr>
            </w:pPr>
            <w:ins w:id="1202" w:author="Istvan Szini" w:date="2023-02-01T14:08:00Z">
              <w:r w:rsidRPr="000A30B8">
                <w:rPr>
                  <w:lang w:val="en-US"/>
                </w:rPr>
                <w:t>20</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907C778" w14:textId="77777777" w:rsidR="004C5D3E" w:rsidRPr="000A30B8" w:rsidRDefault="004C5D3E" w:rsidP="00A1037B">
            <w:pPr>
              <w:pStyle w:val="TAC"/>
              <w:rPr>
                <w:ins w:id="1203" w:author="Istvan Szini" w:date="2023-02-01T14:08:00Z"/>
                <w:lang w:val="en-US"/>
              </w:rPr>
            </w:pPr>
            <w:ins w:id="1204" w:author="Istvan Szini" w:date="2023-02-01T14:08:00Z">
              <w:r w:rsidRPr="000A30B8">
                <w:rPr>
                  <w:lang w:val="en-US"/>
                </w:rPr>
                <w:t>2046.8105</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A7C010B" w14:textId="77777777" w:rsidR="004C5D3E" w:rsidRPr="000A30B8" w:rsidRDefault="004C5D3E" w:rsidP="00A1037B">
            <w:pPr>
              <w:pStyle w:val="TAC"/>
              <w:rPr>
                <w:ins w:id="1205" w:author="Istvan Szini" w:date="2023-02-01T14:08:00Z"/>
                <w:lang w:val="en-US"/>
              </w:rPr>
            </w:pPr>
            <w:ins w:id="1206" w:author="Istvan Szini" w:date="2023-02-01T14:08:00Z">
              <w:r w:rsidRPr="000A30B8">
                <w:rPr>
                  <w:lang w:val="en-US"/>
                </w:rPr>
                <w:t>-17.1215</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240AA2F" w14:textId="77777777" w:rsidR="004C5D3E" w:rsidRPr="000A30B8" w:rsidRDefault="004C5D3E" w:rsidP="00A1037B">
            <w:pPr>
              <w:pStyle w:val="TAC"/>
              <w:rPr>
                <w:ins w:id="1207" w:author="Istvan Szini" w:date="2023-02-01T14:08:00Z"/>
                <w:lang w:val="en-US"/>
              </w:rPr>
            </w:pPr>
            <w:ins w:id="1208" w:author="Istvan Szini" w:date="2023-02-01T14:08:00Z">
              <w:r w:rsidRPr="000A30B8">
                <w:rPr>
                  <w:lang w:val="en-US"/>
                </w:rPr>
                <w:t>54.0442</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5CDA6D7" w14:textId="77777777" w:rsidR="004C5D3E" w:rsidRPr="000A30B8" w:rsidRDefault="004C5D3E" w:rsidP="00A1037B">
            <w:pPr>
              <w:pStyle w:val="TAC"/>
              <w:rPr>
                <w:ins w:id="1209" w:author="Istvan Szini" w:date="2023-02-01T14:08:00Z"/>
                <w:lang w:val="en-US"/>
              </w:rPr>
            </w:pPr>
            <w:ins w:id="1210" w:author="Istvan Szini" w:date="2023-02-01T14:08:00Z">
              <w:r w:rsidRPr="000A30B8">
                <w:rPr>
                  <w:lang w:val="en-US"/>
                </w:rPr>
                <w:t>3.7933</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D8650D0" w14:textId="77777777" w:rsidR="004C5D3E" w:rsidRPr="000A30B8" w:rsidRDefault="004C5D3E" w:rsidP="00A1037B">
            <w:pPr>
              <w:pStyle w:val="TAC"/>
              <w:rPr>
                <w:ins w:id="1211" w:author="Istvan Szini" w:date="2023-02-01T14:08:00Z"/>
                <w:lang w:val="en-US"/>
              </w:rPr>
            </w:pPr>
            <w:ins w:id="1212" w:author="Istvan Szini" w:date="2023-02-01T14:08:00Z">
              <w:r w:rsidRPr="000A30B8">
                <w:rPr>
                  <w:lang w:val="en-US"/>
                </w:rPr>
                <w:t>108.2061</w:t>
              </w:r>
            </w:ins>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4D6F2B5" w14:textId="77777777" w:rsidR="004C5D3E" w:rsidRPr="000A30B8" w:rsidRDefault="004C5D3E" w:rsidP="00A1037B">
            <w:pPr>
              <w:pStyle w:val="TAC"/>
              <w:rPr>
                <w:ins w:id="1213" w:author="Istvan Szini" w:date="2023-02-01T14:08:00Z"/>
                <w:lang w:val="en-US"/>
              </w:rPr>
            </w:pPr>
            <w:ins w:id="1214" w:author="Istvan Szini" w:date="2023-02-01T14:08:00Z">
              <w:r w:rsidRPr="000A30B8">
                <w:rPr>
                  <w:lang w:val="en-US"/>
                </w:rPr>
                <w:t>90</w:t>
              </w:r>
            </w:ins>
          </w:p>
        </w:tc>
      </w:tr>
      <w:tr w:rsidR="004C5D3E" w:rsidRPr="0041586E" w14:paraId="43266CCD" w14:textId="77777777" w:rsidTr="00A1037B">
        <w:trPr>
          <w:trHeight w:val="237"/>
          <w:jc w:val="center"/>
          <w:ins w:id="1215" w:author="Istvan Szini" w:date="2023-02-01T14:08:00Z"/>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700E271" w14:textId="77777777" w:rsidR="004C5D3E" w:rsidRPr="000A30B8" w:rsidRDefault="004C5D3E" w:rsidP="00A1037B">
            <w:pPr>
              <w:pStyle w:val="TAC"/>
              <w:rPr>
                <w:ins w:id="1216" w:author="Istvan Szini" w:date="2023-02-01T14:08:00Z"/>
                <w:lang w:val="en-US"/>
              </w:rPr>
            </w:pPr>
            <w:ins w:id="1217" w:author="Istvan Szini" w:date="2023-02-01T14:08:00Z">
              <w:r w:rsidRPr="000A30B8">
                <w:rPr>
                  <w:lang w:val="en-US"/>
                </w:rPr>
                <w:t>21</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7FBF0AE" w14:textId="77777777" w:rsidR="004C5D3E" w:rsidRPr="000A30B8" w:rsidRDefault="004C5D3E" w:rsidP="00A1037B">
            <w:pPr>
              <w:pStyle w:val="TAC"/>
              <w:rPr>
                <w:ins w:id="1218" w:author="Istvan Szini" w:date="2023-02-01T14:08:00Z"/>
                <w:lang w:val="en-US"/>
              </w:rPr>
            </w:pPr>
            <w:ins w:id="1219" w:author="Istvan Szini" w:date="2023-02-01T14:08:00Z">
              <w:r w:rsidRPr="000A30B8">
                <w:rPr>
                  <w:lang w:val="en-US"/>
                </w:rPr>
                <w:t>2301.8725</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74CFEB5" w14:textId="77777777" w:rsidR="004C5D3E" w:rsidRPr="000A30B8" w:rsidRDefault="004C5D3E" w:rsidP="00A1037B">
            <w:pPr>
              <w:pStyle w:val="TAC"/>
              <w:rPr>
                <w:ins w:id="1220" w:author="Istvan Szini" w:date="2023-02-01T14:08:00Z"/>
                <w:lang w:val="en-US"/>
              </w:rPr>
            </w:pPr>
            <w:ins w:id="1221" w:author="Istvan Szini" w:date="2023-02-01T14:08:00Z">
              <w:r w:rsidRPr="000A30B8">
                <w:rPr>
                  <w:lang w:val="en-US"/>
                </w:rPr>
                <w:t>-16.0215</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FD421C6" w14:textId="77777777" w:rsidR="004C5D3E" w:rsidRPr="000A30B8" w:rsidRDefault="004C5D3E" w:rsidP="00A1037B">
            <w:pPr>
              <w:pStyle w:val="TAC"/>
              <w:rPr>
                <w:ins w:id="1222" w:author="Istvan Szini" w:date="2023-02-01T14:08:00Z"/>
                <w:lang w:val="en-US"/>
              </w:rPr>
            </w:pPr>
            <w:ins w:id="1223" w:author="Istvan Szini" w:date="2023-02-01T14:08:00Z">
              <w:r w:rsidRPr="000A30B8">
                <w:rPr>
                  <w:lang w:val="en-US"/>
                </w:rPr>
                <w:t>54.7691</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8206F5C" w14:textId="77777777" w:rsidR="004C5D3E" w:rsidRPr="000A30B8" w:rsidRDefault="004C5D3E" w:rsidP="00A1037B">
            <w:pPr>
              <w:pStyle w:val="TAC"/>
              <w:rPr>
                <w:ins w:id="1224" w:author="Istvan Szini" w:date="2023-02-01T14:08:00Z"/>
                <w:lang w:val="en-US"/>
              </w:rPr>
            </w:pPr>
            <w:ins w:id="1225" w:author="Istvan Szini" w:date="2023-02-01T14:08:00Z">
              <w:r w:rsidRPr="000A30B8">
                <w:rPr>
                  <w:lang w:val="en-US"/>
                </w:rPr>
                <w:t>-0.4794</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F5D12BD" w14:textId="77777777" w:rsidR="004C5D3E" w:rsidRPr="000A30B8" w:rsidRDefault="004C5D3E" w:rsidP="00A1037B">
            <w:pPr>
              <w:pStyle w:val="TAC"/>
              <w:rPr>
                <w:ins w:id="1226" w:author="Istvan Szini" w:date="2023-02-01T14:08:00Z"/>
                <w:lang w:val="en-US"/>
              </w:rPr>
            </w:pPr>
            <w:ins w:id="1227" w:author="Istvan Szini" w:date="2023-02-01T14:08:00Z">
              <w:r w:rsidRPr="000A30B8">
                <w:rPr>
                  <w:lang w:val="en-US"/>
                </w:rPr>
                <w:t>91.7061</w:t>
              </w:r>
            </w:ins>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0A488F2" w14:textId="77777777" w:rsidR="004C5D3E" w:rsidRPr="000A30B8" w:rsidRDefault="004C5D3E" w:rsidP="00A1037B">
            <w:pPr>
              <w:pStyle w:val="TAC"/>
              <w:rPr>
                <w:ins w:id="1228" w:author="Istvan Szini" w:date="2023-02-01T14:08:00Z"/>
                <w:lang w:val="en-US"/>
              </w:rPr>
            </w:pPr>
            <w:ins w:id="1229" w:author="Istvan Szini" w:date="2023-02-01T14:08:00Z">
              <w:r w:rsidRPr="000A30B8">
                <w:rPr>
                  <w:lang w:val="en-US"/>
                </w:rPr>
                <w:t>90</w:t>
              </w:r>
            </w:ins>
          </w:p>
        </w:tc>
      </w:tr>
      <w:tr w:rsidR="004C5D3E" w:rsidRPr="0041586E" w14:paraId="44557B8A" w14:textId="77777777" w:rsidTr="00A1037B">
        <w:trPr>
          <w:trHeight w:val="237"/>
          <w:jc w:val="center"/>
          <w:ins w:id="1230" w:author="Istvan Szini" w:date="2023-02-01T14:08:00Z"/>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428D9DA" w14:textId="77777777" w:rsidR="004C5D3E" w:rsidRPr="000A30B8" w:rsidRDefault="004C5D3E" w:rsidP="00A1037B">
            <w:pPr>
              <w:pStyle w:val="TAC"/>
              <w:rPr>
                <w:ins w:id="1231" w:author="Istvan Szini" w:date="2023-02-01T14:08:00Z"/>
                <w:lang w:val="en-US"/>
              </w:rPr>
            </w:pPr>
            <w:ins w:id="1232" w:author="Istvan Szini" w:date="2023-02-01T14:08:00Z">
              <w:r w:rsidRPr="000A30B8">
                <w:rPr>
                  <w:lang w:val="en-US"/>
                </w:rPr>
                <w:t>22</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E3A5C49" w14:textId="77777777" w:rsidR="004C5D3E" w:rsidRPr="000A30B8" w:rsidRDefault="004C5D3E" w:rsidP="00A1037B">
            <w:pPr>
              <w:pStyle w:val="TAC"/>
              <w:rPr>
                <w:ins w:id="1233" w:author="Istvan Szini" w:date="2023-02-01T14:08:00Z"/>
                <w:lang w:val="en-US"/>
              </w:rPr>
            </w:pPr>
            <w:ins w:id="1234" w:author="Istvan Szini" w:date="2023-02-01T14:08:00Z">
              <w:r w:rsidRPr="000A30B8">
                <w:rPr>
                  <w:lang w:val="en-US"/>
                </w:rPr>
                <w:t>2422.651</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FF31910" w14:textId="77777777" w:rsidR="004C5D3E" w:rsidRPr="000A30B8" w:rsidRDefault="004C5D3E" w:rsidP="00A1037B">
            <w:pPr>
              <w:pStyle w:val="TAC"/>
              <w:rPr>
                <w:ins w:id="1235" w:author="Istvan Szini" w:date="2023-02-01T14:08:00Z"/>
                <w:lang w:val="en-US"/>
              </w:rPr>
            </w:pPr>
            <w:ins w:id="1236" w:author="Istvan Szini" w:date="2023-02-01T14:08:00Z">
              <w:r w:rsidRPr="000A30B8">
                <w:rPr>
                  <w:lang w:val="en-US"/>
                </w:rPr>
                <w:t>-15.7215</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C154BA8" w14:textId="77777777" w:rsidR="004C5D3E" w:rsidRPr="000A30B8" w:rsidRDefault="004C5D3E" w:rsidP="00A1037B">
            <w:pPr>
              <w:pStyle w:val="TAC"/>
              <w:rPr>
                <w:ins w:id="1237" w:author="Istvan Szini" w:date="2023-02-01T14:08:00Z"/>
                <w:lang w:val="en-US"/>
              </w:rPr>
            </w:pPr>
            <w:ins w:id="1238" w:author="Istvan Szini" w:date="2023-02-01T14:08:00Z">
              <w:r w:rsidRPr="000A30B8">
                <w:rPr>
                  <w:lang w:val="en-US"/>
                </w:rPr>
                <w:t>63.5332</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8046BDD" w14:textId="77777777" w:rsidR="004C5D3E" w:rsidRPr="000A30B8" w:rsidRDefault="004C5D3E" w:rsidP="00A1037B">
            <w:pPr>
              <w:pStyle w:val="TAC"/>
              <w:rPr>
                <w:ins w:id="1239" w:author="Istvan Szini" w:date="2023-02-01T14:08:00Z"/>
                <w:lang w:val="en-US"/>
              </w:rPr>
            </w:pPr>
            <w:ins w:id="1240" w:author="Istvan Szini" w:date="2023-02-01T14:08:00Z">
              <w:r w:rsidRPr="000A30B8">
                <w:rPr>
                  <w:lang w:val="en-US"/>
                </w:rPr>
                <w:t>-5.5859</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CAAAC44" w14:textId="77777777" w:rsidR="004C5D3E" w:rsidRPr="000A30B8" w:rsidRDefault="004C5D3E" w:rsidP="00A1037B">
            <w:pPr>
              <w:pStyle w:val="TAC"/>
              <w:rPr>
                <w:ins w:id="1241" w:author="Istvan Szini" w:date="2023-02-01T14:08:00Z"/>
                <w:lang w:val="en-US"/>
              </w:rPr>
            </w:pPr>
            <w:ins w:id="1242" w:author="Istvan Szini" w:date="2023-02-01T14:08:00Z">
              <w:r w:rsidRPr="000A30B8">
                <w:rPr>
                  <w:lang w:val="en-US"/>
                </w:rPr>
                <w:t>91.5856</w:t>
              </w:r>
            </w:ins>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A9F8246" w14:textId="77777777" w:rsidR="004C5D3E" w:rsidRPr="000A30B8" w:rsidRDefault="004C5D3E" w:rsidP="00A1037B">
            <w:pPr>
              <w:pStyle w:val="TAC"/>
              <w:rPr>
                <w:ins w:id="1243" w:author="Istvan Szini" w:date="2023-02-01T14:08:00Z"/>
                <w:lang w:val="en-US"/>
              </w:rPr>
            </w:pPr>
            <w:ins w:id="1244" w:author="Istvan Szini" w:date="2023-02-01T14:08:00Z">
              <w:r w:rsidRPr="000A30B8">
                <w:rPr>
                  <w:lang w:val="en-US"/>
                </w:rPr>
                <w:t>90</w:t>
              </w:r>
            </w:ins>
          </w:p>
        </w:tc>
      </w:tr>
      <w:tr w:rsidR="004C5D3E" w:rsidRPr="0041586E" w14:paraId="6A6FB62F" w14:textId="77777777" w:rsidTr="00A1037B">
        <w:trPr>
          <w:trHeight w:val="237"/>
          <w:jc w:val="center"/>
          <w:ins w:id="1245" w:author="Istvan Szini" w:date="2023-02-01T14:08:00Z"/>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E713B3F" w14:textId="77777777" w:rsidR="004C5D3E" w:rsidRPr="000A30B8" w:rsidRDefault="004C5D3E" w:rsidP="00A1037B">
            <w:pPr>
              <w:pStyle w:val="TAC"/>
              <w:rPr>
                <w:ins w:id="1246" w:author="Istvan Szini" w:date="2023-02-01T14:08:00Z"/>
                <w:lang w:val="en-US"/>
              </w:rPr>
            </w:pPr>
            <w:ins w:id="1247" w:author="Istvan Szini" w:date="2023-02-01T14:08:00Z">
              <w:r w:rsidRPr="000A30B8">
                <w:rPr>
                  <w:lang w:val="en-US"/>
                </w:rPr>
                <w:t>23</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8FA98C1" w14:textId="77777777" w:rsidR="004C5D3E" w:rsidRPr="000A30B8" w:rsidRDefault="004C5D3E" w:rsidP="00A1037B">
            <w:pPr>
              <w:pStyle w:val="TAC"/>
              <w:rPr>
                <w:ins w:id="1248" w:author="Istvan Szini" w:date="2023-02-01T14:08:00Z"/>
                <w:lang w:val="en-US"/>
              </w:rPr>
            </w:pPr>
            <w:ins w:id="1249" w:author="Istvan Szini" w:date="2023-02-01T14:08:00Z">
              <w:r w:rsidRPr="000A30B8">
                <w:rPr>
                  <w:lang w:val="en-US"/>
                </w:rPr>
                <w:t>2570.5855</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0C31F25" w14:textId="77777777" w:rsidR="004C5D3E" w:rsidRPr="000A30B8" w:rsidRDefault="004C5D3E" w:rsidP="00A1037B">
            <w:pPr>
              <w:pStyle w:val="TAC"/>
              <w:rPr>
                <w:ins w:id="1250" w:author="Istvan Szini" w:date="2023-02-01T14:08:00Z"/>
                <w:lang w:val="en-US"/>
              </w:rPr>
            </w:pPr>
            <w:ins w:id="1251" w:author="Istvan Szini" w:date="2023-02-01T14:08:00Z">
              <w:r w:rsidRPr="000A30B8">
                <w:rPr>
                  <w:lang w:val="en-US"/>
                </w:rPr>
                <w:t>-21.6215</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88EB22C" w14:textId="77777777" w:rsidR="004C5D3E" w:rsidRPr="000A30B8" w:rsidRDefault="004C5D3E" w:rsidP="00A1037B">
            <w:pPr>
              <w:pStyle w:val="TAC"/>
              <w:rPr>
                <w:ins w:id="1252" w:author="Istvan Szini" w:date="2023-02-01T14:08:00Z"/>
                <w:lang w:val="en-US"/>
              </w:rPr>
            </w:pPr>
            <w:ins w:id="1253" w:author="Istvan Szini" w:date="2023-02-01T14:08:00Z">
              <w:r w:rsidRPr="000A30B8">
                <w:rPr>
                  <w:lang w:val="en-US"/>
                </w:rPr>
                <w:t>72.0338</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55612C2" w14:textId="77777777" w:rsidR="004C5D3E" w:rsidRPr="000A30B8" w:rsidRDefault="004C5D3E" w:rsidP="00A1037B">
            <w:pPr>
              <w:pStyle w:val="TAC"/>
              <w:rPr>
                <w:ins w:id="1254" w:author="Istvan Szini" w:date="2023-02-01T14:08:00Z"/>
                <w:lang w:val="en-US"/>
              </w:rPr>
            </w:pPr>
            <w:ins w:id="1255" w:author="Istvan Szini" w:date="2023-02-01T14:08:00Z">
              <w:r w:rsidRPr="000A30B8">
                <w:rPr>
                  <w:lang w:val="en-US"/>
                </w:rPr>
                <w:t>-29.1381</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21A6EF9" w14:textId="77777777" w:rsidR="004C5D3E" w:rsidRPr="000A30B8" w:rsidRDefault="004C5D3E" w:rsidP="00A1037B">
            <w:pPr>
              <w:pStyle w:val="TAC"/>
              <w:rPr>
                <w:ins w:id="1256" w:author="Istvan Szini" w:date="2023-02-01T14:08:00Z"/>
                <w:lang w:val="en-US"/>
              </w:rPr>
            </w:pPr>
            <w:ins w:id="1257" w:author="Istvan Szini" w:date="2023-02-01T14:08:00Z">
              <w:r w:rsidRPr="000A30B8">
                <w:rPr>
                  <w:lang w:val="en-US"/>
                </w:rPr>
                <w:t>106.3995</w:t>
              </w:r>
            </w:ins>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B201FC6" w14:textId="77777777" w:rsidR="004C5D3E" w:rsidRPr="000A30B8" w:rsidRDefault="004C5D3E" w:rsidP="00A1037B">
            <w:pPr>
              <w:pStyle w:val="TAC"/>
              <w:rPr>
                <w:ins w:id="1258" w:author="Istvan Szini" w:date="2023-02-01T14:08:00Z"/>
                <w:lang w:val="en-US"/>
              </w:rPr>
            </w:pPr>
            <w:ins w:id="1259" w:author="Istvan Szini" w:date="2023-02-01T14:08:00Z">
              <w:r w:rsidRPr="000A30B8">
                <w:rPr>
                  <w:lang w:val="en-US"/>
                </w:rPr>
                <w:t>90</w:t>
              </w:r>
            </w:ins>
          </w:p>
        </w:tc>
      </w:tr>
      <w:tr w:rsidR="004C5D3E" w:rsidRPr="0041586E" w14:paraId="3D3CA275" w14:textId="77777777" w:rsidTr="00A1037B">
        <w:trPr>
          <w:trHeight w:val="237"/>
          <w:jc w:val="center"/>
          <w:ins w:id="1260" w:author="Istvan Szini" w:date="2023-02-01T14:08:00Z"/>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AAD1F4F" w14:textId="77777777" w:rsidR="004C5D3E" w:rsidRPr="000A30B8" w:rsidRDefault="004C5D3E" w:rsidP="00A1037B">
            <w:pPr>
              <w:pStyle w:val="TAC"/>
              <w:rPr>
                <w:ins w:id="1261" w:author="Istvan Szini" w:date="2023-02-01T14:08:00Z"/>
                <w:lang w:val="en-US"/>
              </w:rPr>
            </w:pPr>
            <w:ins w:id="1262" w:author="Istvan Szini" w:date="2023-02-01T14:08:00Z">
              <w:r w:rsidRPr="000A30B8">
                <w:rPr>
                  <w:lang w:val="en-US"/>
                </w:rPr>
                <w:t>24</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E970BAA" w14:textId="77777777" w:rsidR="004C5D3E" w:rsidRPr="000A30B8" w:rsidRDefault="004C5D3E" w:rsidP="00A1037B">
            <w:pPr>
              <w:pStyle w:val="TAC"/>
              <w:rPr>
                <w:ins w:id="1263" w:author="Istvan Szini" w:date="2023-02-01T14:08:00Z"/>
                <w:lang w:val="en-US"/>
              </w:rPr>
            </w:pPr>
            <w:ins w:id="1264" w:author="Istvan Szini" w:date="2023-02-01T14:08:00Z">
              <w:r w:rsidRPr="000A30B8">
                <w:rPr>
                  <w:lang w:val="en-US"/>
                </w:rPr>
                <w:t>3158.0895</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3A75D29" w14:textId="77777777" w:rsidR="004C5D3E" w:rsidRPr="000A30B8" w:rsidRDefault="004C5D3E" w:rsidP="00A1037B">
            <w:pPr>
              <w:pStyle w:val="TAC"/>
              <w:rPr>
                <w:ins w:id="1265" w:author="Istvan Szini" w:date="2023-02-01T14:08:00Z"/>
                <w:lang w:val="en-US"/>
              </w:rPr>
            </w:pPr>
            <w:ins w:id="1266" w:author="Istvan Szini" w:date="2023-02-01T14:08:00Z">
              <w:r w:rsidRPr="000A30B8">
                <w:rPr>
                  <w:lang w:val="en-US"/>
                </w:rPr>
                <w:t>-22.8215</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6ADD706" w14:textId="77777777" w:rsidR="004C5D3E" w:rsidRPr="000A30B8" w:rsidRDefault="004C5D3E" w:rsidP="00A1037B">
            <w:pPr>
              <w:pStyle w:val="TAC"/>
              <w:rPr>
                <w:ins w:id="1267" w:author="Istvan Szini" w:date="2023-02-01T14:08:00Z"/>
                <w:lang w:val="en-US"/>
              </w:rPr>
            </w:pPr>
            <w:ins w:id="1268" w:author="Istvan Szini" w:date="2023-02-01T14:08:00Z">
              <w:r w:rsidRPr="000A30B8">
                <w:rPr>
                  <w:lang w:val="en-US"/>
                </w:rPr>
                <w:t>-88.2912</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61EAE96" w14:textId="77777777" w:rsidR="004C5D3E" w:rsidRPr="000A30B8" w:rsidRDefault="004C5D3E" w:rsidP="00A1037B">
            <w:pPr>
              <w:pStyle w:val="TAC"/>
              <w:rPr>
                <w:ins w:id="1269" w:author="Istvan Szini" w:date="2023-02-01T14:08:00Z"/>
                <w:lang w:val="en-US"/>
              </w:rPr>
            </w:pPr>
            <w:ins w:id="1270" w:author="Istvan Szini" w:date="2023-02-01T14:08:00Z">
              <w:r w:rsidRPr="000A30B8">
                <w:rPr>
                  <w:lang w:val="en-US"/>
                </w:rPr>
                <w:t>28.7003</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21C8D2D" w14:textId="77777777" w:rsidR="004C5D3E" w:rsidRPr="000A30B8" w:rsidRDefault="004C5D3E" w:rsidP="00A1037B">
            <w:pPr>
              <w:pStyle w:val="TAC"/>
              <w:rPr>
                <w:ins w:id="1271" w:author="Istvan Szini" w:date="2023-02-01T14:08:00Z"/>
                <w:lang w:val="en-US"/>
              </w:rPr>
            </w:pPr>
            <w:ins w:id="1272" w:author="Istvan Szini" w:date="2023-02-01T14:08:00Z">
              <w:r w:rsidRPr="000A30B8">
                <w:rPr>
                  <w:lang w:val="en-US"/>
                </w:rPr>
                <w:t>109.5309</w:t>
              </w:r>
            </w:ins>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C60EBA3" w14:textId="77777777" w:rsidR="004C5D3E" w:rsidRPr="000A30B8" w:rsidRDefault="004C5D3E" w:rsidP="00A1037B">
            <w:pPr>
              <w:pStyle w:val="TAC"/>
              <w:rPr>
                <w:ins w:id="1273" w:author="Istvan Szini" w:date="2023-02-01T14:08:00Z"/>
                <w:lang w:val="en-US"/>
              </w:rPr>
            </w:pPr>
            <w:ins w:id="1274" w:author="Istvan Szini" w:date="2023-02-01T14:08:00Z">
              <w:r w:rsidRPr="000A30B8">
                <w:rPr>
                  <w:lang w:val="en-US"/>
                </w:rPr>
                <w:t>90</w:t>
              </w:r>
            </w:ins>
          </w:p>
        </w:tc>
      </w:tr>
      <w:tr w:rsidR="004C5D3E" w:rsidRPr="000A30B8" w14:paraId="2E49691E" w14:textId="77777777" w:rsidTr="00A1037B">
        <w:trPr>
          <w:trHeight w:val="237"/>
          <w:jc w:val="center"/>
          <w:ins w:id="1275" w:author="Istvan Szini" w:date="2023-02-01T14:08:00Z"/>
        </w:trPr>
        <w:tc>
          <w:tcPr>
            <w:tcW w:w="7920" w:type="dxa"/>
            <w:gridSpan w:val="7"/>
            <w:tcBorders>
              <w:top w:val="single" w:sz="4" w:space="0" w:color="auto"/>
              <w:left w:val="single" w:sz="4" w:space="0" w:color="auto"/>
              <w:bottom w:val="single" w:sz="4" w:space="0" w:color="auto"/>
              <w:right w:val="single" w:sz="4" w:space="0" w:color="auto"/>
            </w:tcBorders>
            <w:shd w:val="clear" w:color="auto" w:fill="D9D9D9"/>
            <w:tcMar>
              <w:top w:w="12" w:type="dxa"/>
              <w:left w:w="12" w:type="dxa"/>
              <w:bottom w:w="0" w:type="dxa"/>
              <w:right w:w="12" w:type="dxa"/>
            </w:tcMar>
            <w:vAlign w:val="center"/>
          </w:tcPr>
          <w:p w14:paraId="5A313EF7" w14:textId="77777777" w:rsidR="004C5D3E" w:rsidRPr="000A30B8" w:rsidRDefault="004C5D3E" w:rsidP="00A1037B">
            <w:pPr>
              <w:pStyle w:val="TAH"/>
              <w:rPr>
                <w:ins w:id="1276" w:author="Istvan Szini" w:date="2023-02-01T14:08:00Z"/>
                <w:lang w:val="en-US"/>
              </w:rPr>
            </w:pPr>
            <w:ins w:id="1277" w:author="Istvan Szini" w:date="2023-02-01T14:08:00Z">
              <w:r w:rsidRPr="000A30B8">
                <w:rPr>
                  <w:lang w:val="en-US"/>
                </w:rPr>
                <w:t>Per-Cluster Parameters</w:t>
              </w:r>
            </w:ins>
          </w:p>
        </w:tc>
      </w:tr>
      <w:tr w:rsidR="004C5D3E" w:rsidRPr="0041586E" w14:paraId="501E5090" w14:textId="77777777" w:rsidTr="00A1037B">
        <w:trPr>
          <w:trHeight w:val="428"/>
          <w:jc w:val="center"/>
          <w:ins w:id="1278" w:author="Istvan Szini" w:date="2023-02-01T14:08:00Z"/>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1526024" w14:textId="77777777" w:rsidR="004C5D3E" w:rsidRPr="000A30B8" w:rsidRDefault="004C5D3E" w:rsidP="00A1037B">
            <w:pPr>
              <w:pStyle w:val="TAC"/>
              <w:rPr>
                <w:ins w:id="1279" w:author="Istvan Szini" w:date="2023-02-01T14:08:00Z"/>
                <w:lang w:val="en-US"/>
              </w:rPr>
            </w:pPr>
            <w:ins w:id="1280" w:author="Istvan Szini" w:date="2023-02-01T14:08:00Z">
              <w:r w:rsidRPr="000A30B8">
                <w:rPr>
                  <w:lang w:val="en-US"/>
                </w:rPr>
                <w:t>Parameter</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03F206A" w14:textId="77777777" w:rsidR="004C5D3E" w:rsidRPr="000A30B8" w:rsidRDefault="004C5D3E" w:rsidP="00A1037B">
            <w:pPr>
              <w:pStyle w:val="TAC"/>
              <w:rPr>
                <w:ins w:id="1281" w:author="Istvan Szini" w:date="2023-02-01T14:08:00Z"/>
                <w:lang w:val="en-US"/>
              </w:rPr>
            </w:pPr>
            <w:ins w:id="1282" w:author="Istvan Szini" w:date="2023-02-01T14:08:00Z">
              <w:r w:rsidRPr="000A30B8">
                <w:rPr>
                  <w:lang w:val="en-US"/>
                </w:rPr>
                <w:t>CASD in [°]</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0CB6C74" w14:textId="77777777" w:rsidR="004C5D3E" w:rsidRPr="000A30B8" w:rsidRDefault="004C5D3E" w:rsidP="00A1037B">
            <w:pPr>
              <w:pStyle w:val="TAC"/>
              <w:rPr>
                <w:ins w:id="1283" w:author="Istvan Szini" w:date="2023-02-01T14:08:00Z"/>
                <w:lang w:val="en-US"/>
              </w:rPr>
            </w:pPr>
            <w:ins w:id="1284" w:author="Istvan Szini" w:date="2023-02-01T14:08:00Z">
              <w:r w:rsidRPr="000A30B8">
                <w:rPr>
                  <w:lang w:val="en-US"/>
                </w:rPr>
                <w:t>CASA in [°]</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70C9833" w14:textId="77777777" w:rsidR="004C5D3E" w:rsidRPr="000A30B8" w:rsidRDefault="004C5D3E" w:rsidP="00A1037B">
            <w:pPr>
              <w:pStyle w:val="TAC"/>
              <w:rPr>
                <w:ins w:id="1285" w:author="Istvan Szini" w:date="2023-02-01T14:08:00Z"/>
                <w:lang w:val="en-US"/>
              </w:rPr>
            </w:pPr>
            <w:ins w:id="1286" w:author="Istvan Szini" w:date="2023-02-01T14:08:00Z">
              <w:r w:rsidRPr="000A30B8">
                <w:rPr>
                  <w:lang w:val="en-US"/>
                </w:rPr>
                <w:t>CZSD in [°]</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937B252" w14:textId="77777777" w:rsidR="004C5D3E" w:rsidRPr="000A30B8" w:rsidRDefault="004C5D3E" w:rsidP="00A1037B">
            <w:pPr>
              <w:pStyle w:val="TAC"/>
              <w:rPr>
                <w:ins w:id="1287" w:author="Istvan Szini" w:date="2023-02-01T14:08:00Z"/>
                <w:lang w:val="en-US"/>
              </w:rPr>
            </w:pPr>
            <w:ins w:id="1288" w:author="Istvan Szini" w:date="2023-02-01T14:08:00Z">
              <w:r w:rsidRPr="000A30B8">
                <w:rPr>
                  <w:lang w:val="en-US"/>
                </w:rPr>
                <w:t>CZSA in [°]</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8C0CCCD" w14:textId="77777777" w:rsidR="004C5D3E" w:rsidRPr="000A30B8" w:rsidRDefault="004C5D3E" w:rsidP="00A1037B">
            <w:pPr>
              <w:pStyle w:val="TAC"/>
              <w:rPr>
                <w:ins w:id="1289" w:author="Istvan Szini" w:date="2023-02-01T14:08:00Z"/>
                <w:lang w:val="en-US"/>
              </w:rPr>
            </w:pPr>
            <w:ins w:id="1290" w:author="Istvan Szini" w:date="2023-02-01T14:08:00Z">
              <w:r w:rsidRPr="000A30B8">
                <w:rPr>
                  <w:lang w:val="en-US"/>
                </w:rPr>
                <w:t>XPR in [dB]</w:t>
              </w:r>
            </w:ins>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77DCC96" w14:textId="77777777" w:rsidR="004C5D3E" w:rsidRPr="000A30B8" w:rsidRDefault="004C5D3E" w:rsidP="00A1037B">
            <w:pPr>
              <w:pStyle w:val="TAC"/>
              <w:rPr>
                <w:ins w:id="1291" w:author="Istvan Szini" w:date="2023-02-01T14:08:00Z"/>
                <w:lang w:val="en-US"/>
              </w:rPr>
            </w:pPr>
          </w:p>
        </w:tc>
      </w:tr>
      <w:tr w:rsidR="004C5D3E" w:rsidRPr="0041586E" w14:paraId="5B345B88" w14:textId="77777777" w:rsidTr="00A1037B">
        <w:trPr>
          <w:trHeight w:val="237"/>
          <w:jc w:val="center"/>
          <w:ins w:id="1292" w:author="Istvan Szini" w:date="2023-02-01T14:08:00Z"/>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6057563" w14:textId="77777777" w:rsidR="004C5D3E" w:rsidRPr="000A30B8" w:rsidRDefault="004C5D3E" w:rsidP="00A1037B">
            <w:pPr>
              <w:pStyle w:val="TAC"/>
              <w:rPr>
                <w:ins w:id="1293" w:author="Istvan Szini" w:date="2023-02-01T14:08:00Z"/>
                <w:lang w:val="en-US"/>
              </w:rPr>
            </w:pPr>
            <w:ins w:id="1294" w:author="Istvan Szini" w:date="2023-02-01T14:08:00Z">
              <w:r w:rsidRPr="000A30B8">
                <w:rPr>
                  <w:lang w:val="en-US"/>
                </w:rPr>
                <w:t>Value</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A751EF9" w14:textId="77777777" w:rsidR="004C5D3E" w:rsidRPr="000A30B8" w:rsidRDefault="004C5D3E" w:rsidP="00A1037B">
            <w:pPr>
              <w:pStyle w:val="TAC"/>
              <w:rPr>
                <w:ins w:id="1295" w:author="Istvan Szini" w:date="2023-02-01T14:08:00Z"/>
                <w:lang w:val="en-US"/>
              </w:rPr>
            </w:pPr>
            <w:ins w:id="1296" w:author="Istvan Szini" w:date="2023-02-01T14:08:00Z">
              <w:r w:rsidRPr="000A30B8">
                <w:rPr>
                  <w:lang w:val="en-US"/>
                </w:rPr>
                <w:t>1.3179</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A31FF49" w14:textId="77777777" w:rsidR="004C5D3E" w:rsidRPr="000A30B8" w:rsidRDefault="004C5D3E" w:rsidP="00A1037B">
            <w:pPr>
              <w:pStyle w:val="TAC"/>
              <w:rPr>
                <w:ins w:id="1297" w:author="Istvan Szini" w:date="2023-02-01T14:08:00Z"/>
                <w:lang w:val="en-US"/>
              </w:rPr>
            </w:pPr>
            <w:ins w:id="1298" w:author="Istvan Szini" w:date="2023-02-01T14:08:00Z">
              <w:r w:rsidRPr="000A30B8">
                <w:rPr>
                  <w:lang w:val="en-US"/>
                </w:rPr>
                <w:t>15.632</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B1B82A3" w14:textId="77777777" w:rsidR="004C5D3E" w:rsidRPr="000A30B8" w:rsidRDefault="004C5D3E" w:rsidP="00A1037B">
            <w:pPr>
              <w:pStyle w:val="TAC"/>
              <w:rPr>
                <w:ins w:id="1299" w:author="Istvan Szini" w:date="2023-02-01T14:08:00Z"/>
                <w:lang w:val="en-US"/>
              </w:rPr>
            </w:pPr>
            <w:ins w:id="1300" w:author="Istvan Szini" w:date="2023-02-01T14:08:00Z">
              <w:r w:rsidRPr="000A30B8">
                <w:rPr>
                  <w:lang w:val="en-US"/>
                </w:rPr>
                <w:t>3.6131</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96F8F5D" w14:textId="77777777" w:rsidR="004C5D3E" w:rsidRPr="000A30B8" w:rsidRDefault="004C5D3E" w:rsidP="00A1037B">
            <w:pPr>
              <w:pStyle w:val="TAC"/>
              <w:rPr>
                <w:ins w:id="1301" w:author="Istvan Szini" w:date="2023-02-01T14:08:00Z"/>
                <w:lang w:val="en-US"/>
              </w:rPr>
            </w:pPr>
            <w:ins w:id="1302" w:author="Istvan Szini" w:date="2023-02-01T14:08:00Z">
              <w:r w:rsidRPr="000A30B8">
                <w:rPr>
                  <w:lang w:val="en-US"/>
                </w:rPr>
                <w:t>0</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7DBCF34" w14:textId="77777777" w:rsidR="004C5D3E" w:rsidRPr="000A30B8" w:rsidRDefault="004C5D3E" w:rsidP="00A1037B">
            <w:pPr>
              <w:pStyle w:val="TAC"/>
              <w:rPr>
                <w:ins w:id="1303" w:author="Istvan Szini" w:date="2023-02-01T14:08:00Z"/>
                <w:lang w:val="en-US"/>
              </w:rPr>
            </w:pPr>
            <w:ins w:id="1304" w:author="Istvan Szini" w:date="2023-02-01T14:08:00Z">
              <w:r w:rsidRPr="000A30B8">
                <w:rPr>
                  <w:lang w:val="en-US"/>
                </w:rPr>
                <w:t>7</w:t>
              </w:r>
            </w:ins>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6A8F7B9" w14:textId="77777777" w:rsidR="004C5D3E" w:rsidRPr="000A30B8" w:rsidRDefault="004C5D3E" w:rsidP="00A1037B">
            <w:pPr>
              <w:pStyle w:val="TAC"/>
              <w:rPr>
                <w:ins w:id="1305" w:author="Istvan Szini" w:date="2023-02-01T14:08:00Z"/>
                <w:lang w:val="en-US"/>
              </w:rPr>
            </w:pPr>
          </w:p>
        </w:tc>
      </w:tr>
    </w:tbl>
    <w:p w14:paraId="02A85CC2" w14:textId="77777777" w:rsidR="004C5D3E" w:rsidRDefault="004C5D3E" w:rsidP="004C5D3E">
      <w:pPr>
        <w:rPr>
          <w:ins w:id="1306" w:author="Istvan Szini" w:date="2023-02-01T14:08:00Z"/>
        </w:rPr>
      </w:pPr>
      <w:bookmarkStart w:id="1307" w:name="_Toc97807440"/>
      <w:bookmarkStart w:id="1308" w:name="_Toc106185663"/>
      <w:bookmarkStart w:id="1309" w:name="_Toc114141552"/>
    </w:p>
    <w:p w14:paraId="0FFB249E" w14:textId="77777777" w:rsidR="004C5D3E" w:rsidRDefault="004C5D3E" w:rsidP="004C5D3E">
      <w:pPr>
        <w:pStyle w:val="Heading1"/>
        <w:rPr>
          <w:ins w:id="1310" w:author="Istvan Szini" w:date="2023-02-01T14:08:00Z"/>
        </w:rPr>
      </w:pPr>
      <w:bookmarkStart w:id="1311" w:name="_Toc121935160"/>
      <w:bookmarkStart w:id="1312" w:name="_Toc124152178"/>
      <w:ins w:id="1313" w:author="Istvan Szini" w:date="2023-02-01T14:08:00Z">
        <w:r>
          <w:t>C</w:t>
        </w:r>
        <w:r w:rsidRPr="00235394">
          <w:t>.</w:t>
        </w:r>
        <w:r>
          <w:t>2</w:t>
        </w:r>
        <w:r w:rsidRPr="00235394">
          <w:tab/>
        </w:r>
        <w:r>
          <w:t xml:space="preserve">FR1 </w:t>
        </w:r>
        <w:r w:rsidRPr="0005430C">
          <w:t xml:space="preserve">Base Station </w:t>
        </w:r>
        <w:r>
          <w:t>beam configuration</w:t>
        </w:r>
        <w:bookmarkEnd w:id="1307"/>
        <w:bookmarkEnd w:id="1308"/>
        <w:bookmarkEnd w:id="1309"/>
        <w:bookmarkEnd w:id="1311"/>
        <w:bookmarkEnd w:id="1312"/>
      </w:ins>
    </w:p>
    <w:p w14:paraId="30B88656" w14:textId="77777777" w:rsidR="004C5D3E" w:rsidRDefault="004C5D3E" w:rsidP="004C5D3E">
      <w:pPr>
        <w:rPr>
          <w:ins w:id="1314" w:author="Istvan Szini" w:date="2023-02-01T14:08:00Z"/>
          <w:lang w:eastAsia="zh-CN"/>
        </w:rPr>
      </w:pPr>
      <w:ins w:id="1315" w:author="Istvan Szini" w:date="2023-02-01T14:08:00Z">
        <w:r>
          <w:rPr>
            <w:lang w:eastAsia="zh-CN"/>
          </w:rPr>
          <w:t>The emulated BS beam configuration to be used for all emulation of channel models defined in Annex C.1 is</w:t>
        </w:r>
        <w:r w:rsidRPr="00C017AD">
          <w:rPr>
            <w:lang w:eastAsia="zh-CN"/>
          </w:rPr>
          <w:t xml:space="preserve"> specified in</w:t>
        </w:r>
        <w:r>
          <w:rPr>
            <w:lang w:eastAsia="zh-CN"/>
          </w:rPr>
          <w:t xml:space="preserve"> this clause</w:t>
        </w:r>
        <w:r w:rsidRPr="00C017AD">
          <w:rPr>
            <w:lang w:eastAsia="zh-CN"/>
          </w:rPr>
          <w:t xml:space="preserve">. </w:t>
        </w:r>
      </w:ins>
    </w:p>
    <w:p w14:paraId="32065FEB" w14:textId="77777777" w:rsidR="004C5D3E" w:rsidRDefault="004C5D3E" w:rsidP="004C5D3E">
      <w:pPr>
        <w:rPr>
          <w:ins w:id="1316" w:author="Istvan Szini" w:date="2023-02-01T14:08:00Z"/>
          <w:lang w:eastAsia="zh-CN"/>
        </w:rPr>
      </w:pPr>
      <w:ins w:id="1317" w:author="Istvan Szini" w:date="2023-02-01T14:08:00Z">
        <w:r>
          <w:rPr>
            <w:lang w:eastAsia="zh-CN"/>
          </w:rPr>
          <w:t xml:space="preserve">The </w:t>
        </w:r>
        <w:r w:rsidRPr="004D7FD0">
          <w:rPr>
            <w:lang w:eastAsia="zh-CN"/>
          </w:rPr>
          <w:t xml:space="preserve">Base Station beam </w:t>
        </w:r>
        <w:r>
          <w:rPr>
            <w:lang w:eastAsia="zh-CN"/>
          </w:rPr>
          <w:t xml:space="preserve">configuration includes basic antenna parameters and beamforming characteristic. The basic BS antenna parameters is defined in Table C.2-1. </w:t>
        </w:r>
      </w:ins>
    </w:p>
    <w:p w14:paraId="399A8992" w14:textId="77777777" w:rsidR="004C5D3E" w:rsidRPr="002C449F" w:rsidRDefault="004C5D3E" w:rsidP="004C5D3E">
      <w:pPr>
        <w:pStyle w:val="TH"/>
        <w:rPr>
          <w:ins w:id="1318" w:author="Istvan Szini" w:date="2023-02-01T14:08:00Z"/>
          <w:rFonts w:eastAsia="Batang"/>
        </w:rPr>
      </w:pPr>
      <w:bookmarkStart w:id="1319" w:name="_Ref4748995"/>
      <w:ins w:id="1320" w:author="Istvan Szini" w:date="2023-02-01T14:08:00Z">
        <w:r w:rsidRPr="003A2706">
          <w:t xml:space="preserve">Table </w:t>
        </w:r>
        <w:r>
          <w:t>C</w:t>
        </w:r>
        <w:r w:rsidRPr="003A2706">
          <w:t>.2-</w:t>
        </w:r>
        <w:bookmarkEnd w:id="1319"/>
        <w:r>
          <w:t xml:space="preserve">1: </w:t>
        </w:r>
        <w:r w:rsidRPr="002C449F">
          <w:t xml:space="preserve">BS </w:t>
        </w:r>
        <w:r>
          <w:t>A</w:t>
        </w:r>
        <w:r w:rsidRPr="002C449F">
          <w:t xml:space="preserve">ntenna </w:t>
        </w:r>
        <w:r>
          <w:t>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9"/>
        <w:gridCol w:w="1204"/>
        <w:gridCol w:w="1588"/>
        <w:gridCol w:w="1405"/>
      </w:tblGrid>
      <w:tr w:rsidR="004C5D3E" w:rsidRPr="002C449F" w14:paraId="5DB47241" w14:textId="77777777" w:rsidTr="00A1037B">
        <w:trPr>
          <w:trHeight w:val="283"/>
          <w:jc w:val="center"/>
          <w:ins w:id="1321" w:author="Istvan Szini" w:date="2023-02-01T14:08:00Z"/>
        </w:trPr>
        <w:tc>
          <w:tcPr>
            <w:tcW w:w="3899" w:type="dxa"/>
            <w:vMerge w:val="restart"/>
            <w:shd w:val="clear" w:color="auto" w:fill="D9D9D9"/>
            <w:vAlign w:val="center"/>
          </w:tcPr>
          <w:p w14:paraId="789C7FA6" w14:textId="77777777" w:rsidR="004C5D3E" w:rsidRPr="002C449F" w:rsidRDefault="004C5D3E" w:rsidP="00A1037B">
            <w:pPr>
              <w:pStyle w:val="TAH"/>
              <w:rPr>
                <w:ins w:id="1322" w:author="Istvan Szini" w:date="2023-02-01T14:08:00Z"/>
              </w:rPr>
            </w:pPr>
            <w:ins w:id="1323" w:author="Istvan Szini" w:date="2023-02-01T14:08:00Z">
              <w:r w:rsidRPr="002C449F">
                <w:t>Parameter description</w:t>
              </w:r>
            </w:ins>
          </w:p>
        </w:tc>
        <w:tc>
          <w:tcPr>
            <w:tcW w:w="1204" w:type="dxa"/>
            <w:vMerge w:val="restart"/>
            <w:shd w:val="clear" w:color="auto" w:fill="D9D9D9"/>
            <w:vAlign w:val="center"/>
          </w:tcPr>
          <w:p w14:paraId="26DA0CCD" w14:textId="77777777" w:rsidR="004C5D3E" w:rsidRPr="002C449F" w:rsidRDefault="004C5D3E" w:rsidP="00A1037B">
            <w:pPr>
              <w:pStyle w:val="TAH"/>
              <w:rPr>
                <w:ins w:id="1324" w:author="Istvan Szini" w:date="2023-02-01T14:08:00Z"/>
              </w:rPr>
            </w:pPr>
            <w:ins w:id="1325" w:author="Istvan Szini" w:date="2023-02-01T14:08:00Z">
              <w:r w:rsidRPr="002C449F">
                <w:t>Symbol</w:t>
              </w:r>
            </w:ins>
          </w:p>
        </w:tc>
        <w:tc>
          <w:tcPr>
            <w:tcW w:w="2993" w:type="dxa"/>
            <w:gridSpan w:val="2"/>
            <w:shd w:val="clear" w:color="auto" w:fill="D9D9D9"/>
            <w:vAlign w:val="center"/>
          </w:tcPr>
          <w:p w14:paraId="1629D3F1" w14:textId="77777777" w:rsidR="004C5D3E" w:rsidRPr="002C449F" w:rsidRDefault="004C5D3E" w:rsidP="00A1037B">
            <w:pPr>
              <w:pStyle w:val="TAH"/>
              <w:rPr>
                <w:ins w:id="1326" w:author="Istvan Szini" w:date="2023-02-01T14:08:00Z"/>
              </w:rPr>
            </w:pPr>
            <w:ins w:id="1327" w:author="Istvan Szini" w:date="2023-02-01T14:08:00Z">
              <w:r w:rsidRPr="002C449F">
                <w:t>Parameter value</w:t>
              </w:r>
            </w:ins>
          </w:p>
        </w:tc>
      </w:tr>
      <w:tr w:rsidR="004C5D3E" w:rsidRPr="002C449F" w14:paraId="3A9417D7" w14:textId="77777777" w:rsidTr="00A1037B">
        <w:trPr>
          <w:trHeight w:val="283"/>
          <w:jc w:val="center"/>
          <w:ins w:id="1328" w:author="Istvan Szini" w:date="2023-02-01T14:08:00Z"/>
        </w:trPr>
        <w:tc>
          <w:tcPr>
            <w:tcW w:w="3899" w:type="dxa"/>
            <w:vMerge/>
            <w:shd w:val="clear" w:color="auto" w:fill="D9D9D9"/>
            <w:vAlign w:val="center"/>
          </w:tcPr>
          <w:p w14:paraId="6E90202C" w14:textId="77777777" w:rsidR="004C5D3E" w:rsidRPr="002C449F" w:rsidRDefault="004C5D3E" w:rsidP="00A1037B">
            <w:pPr>
              <w:pStyle w:val="TAH"/>
              <w:rPr>
                <w:ins w:id="1329" w:author="Istvan Szini" w:date="2023-02-01T14:08:00Z"/>
              </w:rPr>
            </w:pPr>
          </w:p>
        </w:tc>
        <w:tc>
          <w:tcPr>
            <w:tcW w:w="1204" w:type="dxa"/>
            <w:vMerge/>
            <w:shd w:val="clear" w:color="auto" w:fill="D9D9D9"/>
            <w:vAlign w:val="center"/>
          </w:tcPr>
          <w:p w14:paraId="2A2F1BCA" w14:textId="77777777" w:rsidR="004C5D3E" w:rsidRPr="002C449F" w:rsidRDefault="004C5D3E" w:rsidP="00A1037B">
            <w:pPr>
              <w:pStyle w:val="TAH"/>
              <w:rPr>
                <w:ins w:id="1330" w:author="Istvan Szini" w:date="2023-02-01T14:08:00Z"/>
              </w:rPr>
            </w:pPr>
          </w:p>
        </w:tc>
        <w:tc>
          <w:tcPr>
            <w:tcW w:w="1588" w:type="dxa"/>
            <w:shd w:val="clear" w:color="auto" w:fill="D9D9D9"/>
            <w:vAlign w:val="center"/>
          </w:tcPr>
          <w:p w14:paraId="6C49EC1F" w14:textId="77777777" w:rsidR="004C5D3E" w:rsidRPr="002C449F" w:rsidRDefault="004C5D3E" w:rsidP="00A1037B">
            <w:pPr>
              <w:pStyle w:val="TAH"/>
              <w:rPr>
                <w:ins w:id="1331" w:author="Istvan Szini" w:date="2023-02-01T14:08:00Z"/>
              </w:rPr>
            </w:pPr>
            <w:ins w:id="1332" w:author="Istvan Szini" w:date="2023-02-01T14:08:00Z">
              <w:r w:rsidRPr="002C449F">
                <w:t xml:space="preserve">FR1 </w:t>
              </w:r>
              <w:r w:rsidRPr="002C449F">
                <w:rPr>
                  <w:rFonts w:cs="Arial"/>
                </w:rPr>
                <w:t>≤</w:t>
              </w:r>
              <w:r w:rsidRPr="002C449F">
                <w:t>2.5GHz</w:t>
              </w:r>
            </w:ins>
          </w:p>
        </w:tc>
        <w:tc>
          <w:tcPr>
            <w:tcW w:w="1405" w:type="dxa"/>
            <w:shd w:val="clear" w:color="auto" w:fill="D9D9D9"/>
            <w:vAlign w:val="center"/>
          </w:tcPr>
          <w:p w14:paraId="6AF455FF" w14:textId="77777777" w:rsidR="004C5D3E" w:rsidRPr="002C449F" w:rsidRDefault="004C5D3E" w:rsidP="00A1037B">
            <w:pPr>
              <w:pStyle w:val="TAH"/>
              <w:rPr>
                <w:ins w:id="1333" w:author="Istvan Szini" w:date="2023-02-01T14:08:00Z"/>
              </w:rPr>
            </w:pPr>
            <w:ins w:id="1334" w:author="Istvan Szini" w:date="2023-02-01T14:08:00Z">
              <w:r w:rsidRPr="002C449F">
                <w:t>FR1 &gt;2.5GHz</w:t>
              </w:r>
            </w:ins>
          </w:p>
        </w:tc>
      </w:tr>
      <w:tr w:rsidR="004C5D3E" w:rsidRPr="002C449F" w14:paraId="2BBAC26B" w14:textId="77777777" w:rsidTr="00A1037B">
        <w:trPr>
          <w:jc w:val="center"/>
          <w:ins w:id="1335" w:author="Istvan Szini" w:date="2023-02-01T14:08:00Z"/>
        </w:trPr>
        <w:tc>
          <w:tcPr>
            <w:tcW w:w="3899" w:type="dxa"/>
            <w:vAlign w:val="center"/>
          </w:tcPr>
          <w:p w14:paraId="5E6364DA" w14:textId="77777777" w:rsidR="004C5D3E" w:rsidRPr="002C449F" w:rsidRDefault="004C5D3E" w:rsidP="00A1037B">
            <w:pPr>
              <w:pStyle w:val="TAC"/>
              <w:rPr>
                <w:ins w:id="1336" w:author="Istvan Szini" w:date="2023-02-01T14:08:00Z"/>
              </w:rPr>
            </w:pPr>
            <w:ins w:id="1337" w:author="Istvan Szini" w:date="2023-02-01T14:08:00Z">
              <w:r w:rsidRPr="002C449F">
                <w:t>Antenna panels in vertical dimension</w:t>
              </w:r>
            </w:ins>
          </w:p>
        </w:tc>
        <w:tc>
          <w:tcPr>
            <w:tcW w:w="1204" w:type="dxa"/>
            <w:vAlign w:val="center"/>
          </w:tcPr>
          <w:p w14:paraId="2620DF8E" w14:textId="77777777" w:rsidR="004C5D3E" w:rsidRPr="002C449F" w:rsidRDefault="004C5D3E" w:rsidP="00A1037B">
            <w:pPr>
              <w:pStyle w:val="TAC"/>
              <w:rPr>
                <w:ins w:id="1338" w:author="Istvan Szini" w:date="2023-02-01T14:08:00Z"/>
              </w:rPr>
            </w:pPr>
            <w:ins w:id="1339" w:author="Istvan Szini" w:date="2023-02-01T14:08:00Z">
              <w:r w:rsidRPr="002C449F">
                <w:rPr>
                  <w:i/>
                </w:rPr>
                <w:t>M</w:t>
              </w:r>
              <w:r w:rsidRPr="002C449F">
                <w:rPr>
                  <w:i/>
                  <w:vertAlign w:val="subscript"/>
                </w:rPr>
                <w:t>g</w:t>
              </w:r>
            </w:ins>
          </w:p>
        </w:tc>
        <w:tc>
          <w:tcPr>
            <w:tcW w:w="1588" w:type="dxa"/>
            <w:vAlign w:val="center"/>
          </w:tcPr>
          <w:p w14:paraId="562D14B0" w14:textId="77777777" w:rsidR="004C5D3E" w:rsidRPr="002C449F" w:rsidRDefault="004C5D3E" w:rsidP="00A1037B">
            <w:pPr>
              <w:pStyle w:val="TAC"/>
              <w:rPr>
                <w:ins w:id="1340" w:author="Istvan Szini" w:date="2023-02-01T14:08:00Z"/>
              </w:rPr>
            </w:pPr>
            <w:ins w:id="1341" w:author="Istvan Szini" w:date="2023-02-01T14:08:00Z">
              <w:r w:rsidRPr="002C449F">
                <w:t>1</w:t>
              </w:r>
            </w:ins>
          </w:p>
        </w:tc>
        <w:tc>
          <w:tcPr>
            <w:tcW w:w="1405" w:type="dxa"/>
            <w:vAlign w:val="center"/>
          </w:tcPr>
          <w:p w14:paraId="1A7F966E" w14:textId="77777777" w:rsidR="004C5D3E" w:rsidRPr="002C449F" w:rsidRDefault="004C5D3E" w:rsidP="00A1037B">
            <w:pPr>
              <w:pStyle w:val="TAC"/>
              <w:rPr>
                <w:ins w:id="1342" w:author="Istvan Szini" w:date="2023-02-01T14:08:00Z"/>
              </w:rPr>
            </w:pPr>
            <w:ins w:id="1343" w:author="Istvan Szini" w:date="2023-02-01T14:08:00Z">
              <w:r w:rsidRPr="002C449F">
                <w:t>1</w:t>
              </w:r>
            </w:ins>
          </w:p>
        </w:tc>
      </w:tr>
      <w:tr w:rsidR="004C5D3E" w:rsidRPr="002C449F" w14:paraId="7285F37E" w14:textId="77777777" w:rsidTr="00A1037B">
        <w:trPr>
          <w:jc w:val="center"/>
          <w:ins w:id="1344" w:author="Istvan Szini" w:date="2023-02-01T14:08:00Z"/>
        </w:trPr>
        <w:tc>
          <w:tcPr>
            <w:tcW w:w="3899" w:type="dxa"/>
            <w:vAlign w:val="center"/>
          </w:tcPr>
          <w:p w14:paraId="36C14F26" w14:textId="77777777" w:rsidR="004C5D3E" w:rsidRPr="002C449F" w:rsidRDefault="004C5D3E" w:rsidP="00A1037B">
            <w:pPr>
              <w:pStyle w:val="TAC"/>
              <w:rPr>
                <w:ins w:id="1345" w:author="Istvan Szini" w:date="2023-02-01T14:08:00Z"/>
              </w:rPr>
            </w:pPr>
            <w:ins w:id="1346" w:author="Istvan Szini" w:date="2023-02-01T14:08:00Z">
              <w:r w:rsidRPr="002C449F">
                <w:t>Antenna panels in horizontal dimension</w:t>
              </w:r>
            </w:ins>
          </w:p>
        </w:tc>
        <w:tc>
          <w:tcPr>
            <w:tcW w:w="1204" w:type="dxa"/>
            <w:vAlign w:val="center"/>
          </w:tcPr>
          <w:p w14:paraId="31063B33" w14:textId="77777777" w:rsidR="004C5D3E" w:rsidRPr="002C449F" w:rsidRDefault="004C5D3E" w:rsidP="00A1037B">
            <w:pPr>
              <w:pStyle w:val="TAC"/>
              <w:rPr>
                <w:ins w:id="1347" w:author="Istvan Szini" w:date="2023-02-01T14:08:00Z"/>
              </w:rPr>
            </w:pPr>
            <w:ins w:id="1348" w:author="Istvan Szini" w:date="2023-02-01T14:08:00Z">
              <w:r w:rsidRPr="002C449F">
                <w:rPr>
                  <w:i/>
                </w:rPr>
                <w:t>N</w:t>
              </w:r>
              <w:r w:rsidRPr="002C449F">
                <w:rPr>
                  <w:i/>
                  <w:vertAlign w:val="subscript"/>
                </w:rPr>
                <w:t>g</w:t>
              </w:r>
            </w:ins>
          </w:p>
        </w:tc>
        <w:tc>
          <w:tcPr>
            <w:tcW w:w="1588" w:type="dxa"/>
            <w:vAlign w:val="center"/>
          </w:tcPr>
          <w:p w14:paraId="5719D790" w14:textId="77777777" w:rsidR="004C5D3E" w:rsidRPr="002C449F" w:rsidRDefault="004C5D3E" w:rsidP="00A1037B">
            <w:pPr>
              <w:pStyle w:val="TAC"/>
              <w:rPr>
                <w:ins w:id="1349" w:author="Istvan Szini" w:date="2023-02-01T14:08:00Z"/>
              </w:rPr>
            </w:pPr>
            <w:ins w:id="1350" w:author="Istvan Szini" w:date="2023-02-01T14:08:00Z">
              <w:r w:rsidRPr="002C449F">
                <w:t>1</w:t>
              </w:r>
            </w:ins>
          </w:p>
        </w:tc>
        <w:tc>
          <w:tcPr>
            <w:tcW w:w="1405" w:type="dxa"/>
            <w:vAlign w:val="center"/>
          </w:tcPr>
          <w:p w14:paraId="156F8675" w14:textId="77777777" w:rsidR="004C5D3E" w:rsidRPr="002C449F" w:rsidRDefault="004C5D3E" w:rsidP="00A1037B">
            <w:pPr>
              <w:pStyle w:val="TAC"/>
              <w:rPr>
                <w:ins w:id="1351" w:author="Istvan Szini" w:date="2023-02-01T14:08:00Z"/>
              </w:rPr>
            </w:pPr>
            <w:ins w:id="1352" w:author="Istvan Szini" w:date="2023-02-01T14:08:00Z">
              <w:r w:rsidRPr="002C449F">
                <w:t>1</w:t>
              </w:r>
            </w:ins>
          </w:p>
        </w:tc>
      </w:tr>
      <w:tr w:rsidR="004C5D3E" w:rsidRPr="002C449F" w14:paraId="6CCB67C5" w14:textId="77777777" w:rsidTr="00A1037B">
        <w:trPr>
          <w:jc w:val="center"/>
          <w:ins w:id="1353" w:author="Istvan Szini" w:date="2023-02-01T14:08:00Z"/>
        </w:trPr>
        <w:tc>
          <w:tcPr>
            <w:tcW w:w="3899" w:type="dxa"/>
            <w:vAlign w:val="center"/>
          </w:tcPr>
          <w:p w14:paraId="17DB236F" w14:textId="77777777" w:rsidR="004C5D3E" w:rsidRPr="002C449F" w:rsidRDefault="004C5D3E" w:rsidP="00A1037B">
            <w:pPr>
              <w:pStyle w:val="TAC"/>
              <w:rPr>
                <w:ins w:id="1354" w:author="Istvan Szini" w:date="2023-02-01T14:08:00Z"/>
              </w:rPr>
            </w:pPr>
            <w:ins w:id="1355" w:author="Istvan Szini" w:date="2023-02-01T14:08:00Z">
              <w:r w:rsidRPr="002C449F">
                <w:t>Elements per panel in vertical dimension</w:t>
              </w:r>
            </w:ins>
          </w:p>
        </w:tc>
        <w:tc>
          <w:tcPr>
            <w:tcW w:w="1204" w:type="dxa"/>
            <w:vAlign w:val="center"/>
          </w:tcPr>
          <w:p w14:paraId="4CEB1A23" w14:textId="77777777" w:rsidR="004C5D3E" w:rsidRPr="002C449F" w:rsidRDefault="004C5D3E" w:rsidP="00A1037B">
            <w:pPr>
              <w:pStyle w:val="TAC"/>
              <w:rPr>
                <w:ins w:id="1356" w:author="Istvan Szini" w:date="2023-02-01T14:08:00Z"/>
              </w:rPr>
            </w:pPr>
            <w:ins w:id="1357" w:author="Istvan Szini" w:date="2023-02-01T14:08:00Z">
              <w:r w:rsidRPr="002C449F">
                <w:rPr>
                  <w:i/>
                </w:rPr>
                <w:t>M</w:t>
              </w:r>
              <w:r w:rsidRPr="002C449F">
                <w:rPr>
                  <w:i/>
                  <w:vertAlign w:val="subscript"/>
                </w:rPr>
                <w:t>e</w:t>
              </w:r>
            </w:ins>
          </w:p>
        </w:tc>
        <w:tc>
          <w:tcPr>
            <w:tcW w:w="1588" w:type="dxa"/>
            <w:vAlign w:val="center"/>
          </w:tcPr>
          <w:p w14:paraId="72568F1F" w14:textId="77777777" w:rsidR="004C5D3E" w:rsidRPr="002C449F" w:rsidRDefault="004C5D3E" w:rsidP="00A1037B">
            <w:pPr>
              <w:pStyle w:val="TAC"/>
              <w:rPr>
                <w:ins w:id="1358" w:author="Istvan Szini" w:date="2023-02-01T14:08:00Z"/>
              </w:rPr>
            </w:pPr>
            <w:ins w:id="1359" w:author="Istvan Szini" w:date="2023-02-01T14:08:00Z">
              <w:r w:rsidRPr="002C449F">
                <w:t>4</w:t>
              </w:r>
            </w:ins>
          </w:p>
        </w:tc>
        <w:tc>
          <w:tcPr>
            <w:tcW w:w="1405" w:type="dxa"/>
            <w:vAlign w:val="center"/>
          </w:tcPr>
          <w:p w14:paraId="7DBD935E" w14:textId="77777777" w:rsidR="004C5D3E" w:rsidRPr="002C449F" w:rsidRDefault="004C5D3E" w:rsidP="00A1037B">
            <w:pPr>
              <w:pStyle w:val="TAC"/>
              <w:rPr>
                <w:ins w:id="1360" w:author="Istvan Szini" w:date="2023-02-01T14:08:00Z"/>
              </w:rPr>
            </w:pPr>
            <w:ins w:id="1361" w:author="Istvan Szini" w:date="2023-02-01T14:08:00Z">
              <w:r w:rsidRPr="002C449F">
                <w:t>8</w:t>
              </w:r>
            </w:ins>
          </w:p>
        </w:tc>
      </w:tr>
      <w:tr w:rsidR="004C5D3E" w:rsidRPr="002C449F" w14:paraId="29DAFBD8" w14:textId="77777777" w:rsidTr="00A1037B">
        <w:trPr>
          <w:jc w:val="center"/>
          <w:ins w:id="1362" w:author="Istvan Szini" w:date="2023-02-01T14:08:00Z"/>
        </w:trPr>
        <w:tc>
          <w:tcPr>
            <w:tcW w:w="3899" w:type="dxa"/>
            <w:vAlign w:val="center"/>
          </w:tcPr>
          <w:p w14:paraId="5258DCB0" w14:textId="77777777" w:rsidR="004C5D3E" w:rsidRPr="002C449F" w:rsidRDefault="004C5D3E" w:rsidP="00A1037B">
            <w:pPr>
              <w:pStyle w:val="TAC"/>
              <w:rPr>
                <w:ins w:id="1363" w:author="Istvan Szini" w:date="2023-02-01T14:08:00Z"/>
              </w:rPr>
            </w:pPr>
            <w:ins w:id="1364" w:author="Istvan Szini" w:date="2023-02-01T14:08:00Z">
              <w:r w:rsidRPr="002C449F">
                <w:t>Elements per panel in horizontal dimension</w:t>
              </w:r>
            </w:ins>
          </w:p>
        </w:tc>
        <w:tc>
          <w:tcPr>
            <w:tcW w:w="1204" w:type="dxa"/>
            <w:vAlign w:val="center"/>
          </w:tcPr>
          <w:p w14:paraId="361729F9" w14:textId="77777777" w:rsidR="004C5D3E" w:rsidRPr="002C449F" w:rsidRDefault="004C5D3E" w:rsidP="00A1037B">
            <w:pPr>
              <w:pStyle w:val="TAC"/>
              <w:rPr>
                <w:ins w:id="1365" w:author="Istvan Szini" w:date="2023-02-01T14:08:00Z"/>
                <w:i/>
              </w:rPr>
            </w:pPr>
            <w:ins w:id="1366" w:author="Istvan Szini" w:date="2023-02-01T14:08:00Z">
              <w:r w:rsidRPr="002C449F">
                <w:rPr>
                  <w:i/>
                </w:rPr>
                <w:t>N</w:t>
              </w:r>
              <w:r w:rsidRPr="002C449F">
                <w:rPr>
                  <w:i/>
                  <w:vertAlign w:val="subscript"/>
                </w:rPr>
                <w:t>e</w:t>
              </w:r>
            </w:ins>
          </w:p>
        </w:tc>
        <w:tc>
          <w:tcPr>
            <w:tcW w:w="1588" w:type="dxa"/>
            <w:vAlign w:val="center"/>
          </w:tcPr>
          <w:p w14:paraId="31B20DB9" w14:textId="77777777" w:rsidR="004C5D3E" w:rsidRPr="002C449F" w:rsidRDefault="004C5D3E" w:rsidP="00A1037B">
            <w:pPr>
              <w:pStyle w:val="TAC"/>
              <w:rPr>
                <w:ins w:id="1367" w:author="Istvan Szini" w:date="2023-02-01T14:08:00Z"/>
              </w:rPr>
            </w:pPr>
            <w:ins w:id="1368" w:author="Istvan Szini" w:date="2023-02-01T14:08:00Z">
              <w:r w:rsidRPr="002C449F">
                <w:t>8</w:t>
              </w:r>
            </w:ins>
          </w:p>
        </w:tc>
        <w:tc>
          <w:tcPr>
            <w:tcW w:w="1405" w:type="dxa"/>
            <w:vAlign w:val="center"/>
          </w:tcPr>
          <w:p w14:paraId="16C54B00" w14:textId="77777777" w:rsidR="004C5D3E" w:rsidRPr="002C449F" w:rsidRDefault="004C5D3E" w:rsidP="00A1037B">
            <w:pPr>
              <w:pStyle w:val="TAC"/>
              <w:rPr>
                <w:ins w:id="1369" w:author="Istvan Szini" w:date="2023-02-01T14:08:00Z"/>
              </w:rPr>
            </w:pPr>
            <w:ins w:id="1370" w:author="Istvan Szini" w:date="2023-02-01T14:08:00Z">
              <w:r w:rsidRPr="002C449F">
                <w:t>8</w:t>
              </w:r>
            </w:ins>
          </w:p>
        </w:tc>
      </w:tr>
      <w:tr w:rsidR="004C5D3E" w:rsidRPr="002C449F" w14:paraId="09FD9321" w14:textId="77777777" w:rsidTr="00A1037B">
        <w:trPr>
          <w:jc w:val="center"/>
          <w:ins w:id="1371" w:author="Istvan Szini" w:date="2023-02-01T14:08:00Z"/>
        </w:trPr>
        <w:tc>
          <w:tcPr>
            <w:tcW w:w="3899" w:type="dxa"/>
            <w:vAlign w:val="center"/>
          </w:tcPr>
          <w:p w14:paraId="50FC53D3" w14:textId="77777777" w:rsidR="004C5D3E" w:rsidRPr="002C449F" w:rsidRDefault="004C5D3E" w:rsidP="00A1037B">
            <w:pPr>
              <w:pStyle w:val="TAC"/>
              <w:rPr>
                <w:ins w:id="1372" w:author="Istvan Szini" w:date="2023-02-01T14:08:00Z"/>
              </w:rPr>
            </w:pPr>
            <w:ins w:id="1373" w:author="Istvan Szini" w:date="2023-02-01T14:08:00Z">
              <w:r w:rsidRPr="002C449F">
                <w:t>Number of polarizations per panel</w:t>
              </w:r>
            </w:ins>
          </w:p>
        </w:tc>
        <w:tc>
          <w:tcPr>
            <w:tcW w:w="1204" w:type="dxa"/>
            <w:vAlign w:val="center"/>
          </w:tcPr>
          <w:p w14:paraId="7B28B4FE" w14:textId="77777777" w:rsidR="004C5D3E" w:rsidRPr="002C449F" w:rsidRDefault="004C5D3E" w:rsidP="00A1037B">
            <w:pPr>
              <w:pStyle w:val="TAC"/>
              <w:rPr>
                <w:ins w:id="1374" w:author="Istvan Szini" w:date="2023-02-01T14:08:00Z"/>
                <w:i/>
              </w:rPr>
            </w:pPr>
            <w:ins w:id="1375" w:author="Istvan Szini" w:date="2023-02-01T14:08:00Z">
              <w:r w:rsidRPr="002C449F">
                <w:rPr>
                  <w:i/>
                </w:rPr>
                <w:t>P</w:t>
              </w:r>
            </w:ins>
          </w:p>
        </w:tc>
        <w:tc>
          <w:tcPr>
            <w:tcW w:w="1588" w:type="dxa"/>
            <w:vAlign w:val="center"/>
          </w:tcPr>
          <w:p w14:paraId="63B47154" w14:textId="77777777" w:rsidR="004C5D3E" w:rsidRPr="002C449F" w:rsidRDefault="004C5D3E" w:rsidP="00A1037B">
            <w:pPr>
              <w:pStyle w:val="TAC"/>
              <w:rPr>
                <w:ins w:id="1376" w:author="Istvan Szini" w:date="2023-02-01T14:08:00Z"/>
              </w:rPr>
            </w:pPr>
            <w:ins w:id="1377" w:author="Istvan Szini" w:date="2023-02-01T14:08:00Z">
              <w:r w:rsidRPr="002C449F">
                <w:t>2</w:t>
              </w:r>
            </w:ins>
          </w:p>
        </w:tc>
        <w:tc>
          <w:tcPr>
            <w:tcW w:w="1405" w:type="dxa"/>
            <w:vAlign w:val="center"/>
          </w:tcPr>
          <w:p w14:paraId="1C6C8380" w14:textId="77777777" w:rsidR="004C5D3E" w:rsidRPr="002C449F" w:rsidRDefault="004C5D3E" w:rsidP="00A1037B">
            <w:pPr>
              <w:pStyle w:val="TAC"/>
              <w:rPr>
                <w:ins w:id="1378" w:author="Istvan Szini" w:date="2023-02-01T14:08:00Z"/>
              </w:rPr>
            </w:pPr>
            <w:ins w:id="1379" w:author="Istvan Szini" w:date="2023-02-01T14:08:00Z">
              <w:r w:rsidRPr="002C449F">
                <w:t>2</w:t>
              </w:r>
            </w:ins>
          </w:p>
        </w:tc>
      </w:tr>
      <w:tr w:rsidR="004C5D3E" w:rsidRPr="002C449F" w14:paraId="2931C2CD" w14:textId="77777777" w:rsidTr="00A1037B">
        <w:trPr>
          <w:jc w:val="center"/>
          <w:ins w:id="1380" w:author="Istvan Szini" w:date="2023-02-01T14:08:00Z"/>
        </w:trPr>
        <w:tc>
          <w:tcPr>
            <w:tcW w:w="3899" w:type="dxa"/>
            <w:vAlign w:val="center"/>
          </w:tcPr>
          <w:p w14:paraId="6002135B" w14:textId="77777777" w:rsidR="004C5D3E" w:rsidRPr="002C449F" w:rsidRDefault="004C5D3E" w:rsidP="00A1037B">
            <w:pPr>
              <w:pStyle w:val="TAC"/>
              <w:rPr>
                <w:ins w:id="1381" w:author="Istvan Szini" w:date="2023-02-01T14:08:00Z"/>
              </w:rPr>
            </w:pPr>
            <w:ins w:id="1382" w:author="Istvan Szini" w:date="2023-02-01T14:08:00Z">
              <w:r w:rsidRPr="00ED3506">
                <w:t>Element spacing in horizontal dimension (</w:t>
              </w:r>
              <w:r w:rsidRPr="00ED3506">
                <w:sym w:font="Symbol" w:char="F06C"/>
              </w:r>
              <w:r w:rsidRPr="00ED3506">
                <w:t>)</w:t>
              </w:r>
            </w:ins>
          </w:p>
        </w:tc>
        <w:tc>
          <w:tcPr>
            <w:tcW w:w="1204" w:type="dxa"/>
            <w:vAlign w:val="center"/>
          </w:tcPr>
          <w:p w14:paraId="4AAD7701" w14:textId="77777777" w:rsidR="004C5D3E" w:rsidRPr="002C449F" w:rsidRDefault="004C5D3E" w:rsidP="00A1037B">
            <w:pPr>
              <w:pStyle w:val="TAC"/>
              <w:rPr>
                <w:ins w:id="1383" w:author="Istvan Szini" w:date="2023-02-01T14:08:00Z"/>
              </w:rPr>
            </w:pPr>
            <w:ins w:id="1384" w:author="Istvan Szini" w:date="2023-02-01T14:08:00Z">
              <w:r w:rsidRPr="002C449F">
                <w:rPr>
                  <w:i/>
                  <w:iCs/>
                </w:rPr>
                <w:t>d</w:t>
              </w:r>
              <w:r w:rsidRPr="002C449F">
                <w:rPr>
                  <w:i/>
                  <w:iCs/>
                  <w:vertAlign w:val="subscript"/>
                </w:rPr>
                <w:t>H</w:t>
              </w:r>
            </w:ins>
          </w:p>
        </w:tc>
        <w:tc>
          <w:tcPr>
            <w:tcW w:w="1588" w:type="dxa"/>
            <w:vAlign w:val="center"/>
          </w:tcPr>
          <w:p w14:paraId="7BBB3F3F" w14:textId="77777777" w:rsidR="004C5D3E" w:rsidRPr="002C449F" w:rsidRDefault="004C5D3E" w:rsidP="00A1037B">
            <w:pPr>
              <w:pStyle w:val="TAC"/>
              <w:rPr>
                <w:ins w:id="1385" w:author="Istvan Szini" w:date="2023-02-01T14:08:00Z"/>
              </w:rPr>
            </w:pPr>
            <w:ins w:id="1386" w:author="Istvan Szini" w:date="2023-02-01T14:08:00Z">
              <w:r w:rsidRPr="002C449F">
                <w:t>0.5</w:t>
              </w:r>
            </w:ins>
          </w:p>
        </w:tc>
        <w:tc>
          <w:tcPr>
            <w:tcW w:w="1405" w:type="dxa"/>
            <w:vAlign w:val="center"/>
          </w:tcPr>
          <w:p w14:paraId="59764494" w14:textId="77777777" w:rsidR="004C5D3E" w:rsidRPr="002C449F" w:rsidRDefault="004C5D3E" w:rsidP="00A1037B">
            <w:pPr>
              <w:pStyle w:val="TAC"/>
              <w:rPr>
                <w:ins w:id="1387" w:author="Istvan Szini" w:date="2023-02-01T14:08:00Z"/>
              </w:rPr>
            </w:pPr>
            <w:ins w:id="1388" w:author="Istvan Szini" w:date="2023-02-01T14:08:00Z">
              <w:r w:rsidRPr="002C449F">
                <w:t>0.5</w:t>
              </w:r>
            </w:ins>
          </w:p>
        </w:tc>
      </w:tr>
      <w:tr w:rsidR="004C5D3E" w:rsidRPr="002C449F" w14:paraId="7925F868" w14:textId="77777777" w:rsidTr="00A1037B">
        <w:trPr>
          <w:jc w:val="center"/>
          <w:ins w:id="1389" w:author="Istvan Szini" w:date="2023-02-01T14:08:00Z"/>
        </w:trPr>
        <w:tc>
          <w:tcPr>
            <w:tcW w:w="3899" w:type="dxa"/>
            <w:vAlign w:val="center"/>
          </w:tcPr>
          <w:p w14:paraId="750AEE90" w14:textId="77777777" w:rsidR="004C5D3E" w:rsidRPr="002C449F" w:rsidRDefault="004C5D3E" w:rsidP="00A1037B">
            <w:pPr>
              <w:pStyle w:val="TAC"/>
              <w:rPr>
                <w:ins w:id="1390" w:author="Istvan Szini" w:date="2023-02-01T14:08:00Z"/>
              </w:rPr>
            </w:pPr>
            <w:ins w:id="1391" w:author="Istvan Szini" w:date="2023-02-01T14:08:00Z">
              <w:r w:rsidRPr="00ED3506">
                <w:t>Element spacing in vertical dimension (</w:t>
              </w:r>
              <w:r w:rsidRPr="00ED3506">
                <w:sym w:font="Symbol" w:char="F06C"/>
              </w:r>
              <w:r w:rsidRPr="00ED3506">
                <w:t>)</w:t>
              </w:r>
            </w:ins>
          </w:p>
        </w:tc>
        <w:tc>
          <w:tcPr>
            <w:tcW w:w="1204" w:type="dxa"/>
            <w:vAlign w:val="center"/>
          </w:tcPr>
          <w:p w14:paraId="3F6EFE14" w14:textId="77777777" w:rsidR="004C5D3E" w:rsidRPr="002C449F" w:rsidRDefault="004C5D3E" w:rsidP="00A1037B">
            <w:pPr>
              <w:pStyle w:val="TAC"/>
              <w:rPr>
                <w:ins w:id="1392" w:author="Istvan Szini" w:date="2023-02-01T14:08:00Z"/>
              </w:rPr>
            </w:pPr>
            <w:ins w:id="1393" w:author="Istvan Szini" w:date="2023-02-01T14:08:00Z">
              <w:r w:rsidRPr="002C449F">
                <w:rPr>
                  <w:i/>
                  <w:iCs/>
                </w:rPr>
                <w:t>d</w:t>
              </w:r>
              <w:r w:rsidRPr="002C449F">
                <w:rPr>
                  <w:i/>
                  <w:iCs/>
                  <w:vertAlign w:val="subscript"/>
                </w:rPr>
                <w:t>V</w:t>
              </w:r>
            </w:ins>
          </w:p>
        </w:tc>
        <w:tc>
          <w:tcPr>
            <w:tcW w:w="1588" w:type="dxa"/>
            <w:vAlign w:val="center"/>
          </w:tcPr>
          <w:p w14:paraId="2016112C" w14:textId="77777777" w:rsidR="004C5D3E" w:rsidRPr="002C449F" w:rsidRDefault="004C5D3E" w:rsidP="00A1037B">
            <w:pPr>
              <w:pStyle w:val="TAC"/>
              <w:rPr>
                <w:ins w:id="1394" w:author="Istvan Szini" w:date="2023-02-01T14:08:00Z"/>
              </w:rPr>
            </w:pPr>
            <w:ins w:id="1395" w:author="Istvan Szini" w:date="2023-02-01T14:08:00Z">
              <w:r w:rsidRPr="002C449F">
                <w:t>0.5</w:t>
              </w:r>
            </w:ins>
          </w:p>
        </w:tc>
        <w:tc>
          <w:tcPr>
            <w:tcW w:w="1405" w:type="dxa"/>
            <w:vAlign w:val="center"/>
          </w:tcPr>
          <w:p w14:paraId="099D788A" w14:textId="77777777" w:rsidR="004C5D3E" w:rsidRPr="002C449F" w:rsidRDefault="004C5D3E" w:rsidP="00A1037B">
            <w:pPr>
              <w:pStyle w:val="TAC"/>
              <w:rPr>
                <w:ins w:id="1396" w:author="Istvan Szini" w:date="2023-02-01T14:08:00Z"/>
              </w:rPr>
            </w:pPr>
            <w:ins w:id="1397" w:author="Istvan Szini" w:date="2023-02-01T14:08:00Z">
              <w:r w:rsidRPr="002C449F">
                <w:t>0.5</w:t>
              </w:r>
            </w:ins>
          </w:p>
        </w:tc>
      </w:tr>
    </w:tbl>
    <w:p w14:paraId="40B7A96A" w14:textId="77777777" w:rsidR="004C5D3E" w:rsidRDefault="004C5D3E" w:rsidP="004C5D3E">
      <w:pPr>
        <w:rPr>
          <w:ins w:id="1398" w:author="Istvan Szini" w:date="2023-02-01T14:08:00Z"/>
          <w:lang w:eastAsia="zh-CN"/>
        </w:rPr>
      </w:pPr>
    </w:p>
    <w:p w14:paraId="60EB1641" w14:textId="77777777" w:rsidR="004C5D3E" w:rsidRDefault="004C5D3E" w:rsidP="004C5D3E">
      <w:pPr>
        <w:rPr>
          <w:ins w:id="1399" w:author="Istvan Szini" w:date="2023-02-01T14:08:00Z"/>
          <w:lang w:eastAsia="zh-CN"/>
        </w:rPr>
      </w:pPr>
      <w:ins w:id="1400" w:author="Istvan Szini" w:date="2023-02-01T14:08:00Z">
        <w:r>
          <w:rPr>
            <w:rFonts w:eastAsia="Batang"/>
          </w:rPr>
          <w:t xml:space="preserve">Antenna element radiation patterns, including orientation of the element main polarization components as well as orientation of the antenna array are as in the example pattern in Table 7.3-1 </w:t>
        </w:r>
        <w:r>
          <w:rPr>
            <w:lang w:eastAsia="ko-KR"/>
          </w:rPr>
          <w:t xml:space="preserve">of TR38.901. </w:t>
        </w:r>
        <w:r>
          <w:rPr>
            <w:rFonts w:eastAsia="Batang"/>
          </w:rPr>
          <w:t>The antenna element has ±45</w:t>
        </w:r>
        <w:r>
          <w:rPr>
            <w:rFonts w:ascii="Symbol" w:eastAsia="Symbol" w:hAnsi="Symbol" w:cs="Symbol"/>
          </w:rPr>
          <w:t></w:t>
        </w:r>
        <w:r>
          <w:rPr>
            <w:rFonts w:eastAsia="Batang"/>
          </w:rPr>
          <w:t xml:space="preserve"> polarization components and the radiation pattern parameters are </w:t>
        </w:r>
        <w:r>
          <w:rPr>
            <w:rFonts w:ascii="Symbol" w:eastAsia="Symbol" w:hAnsi="Symbol" w:cs="Symbol"/>
          </w:rPr>
          <w:t></w:t>
        </w:r>
        <w:r>
          <w:rPr>
            <w:rFonts w:eastAsia="Batang"/>
            <w:vertAlign w:val="subscript"/>
          </w:rPr>
          <w:t>3dB</w:t>
        </w:r>
        <w:r>
          <w:rPr>
            <w:rFonts w:eastAsia="Batang"/>
          </w:rPr>
          <w:t xml:space="preserve"> = 65</w:t>
        </w:r>
        <w:r>
          <w:rPr>
            <w:rFonts w:ascii="Symbol" w:eastAsia="Symbol" w:hAnsi="Symbol" w:cs="Symbol"/>
          </w:rPr>
          <w:t></w:t>
        </w:r>
        <w:r>
          <w:rPr>
            <w:rFonts w:eastAsia="Batang"/>
          </w:rPr>
          <w:t xml:space="preserve">, </w:t>
        </w:r>
        <w:r>
          <w:rPr>
            <w:rFonts w:ascii="Symbol" w:eastAsia="Batang" w:hAnsi="Symbol"/>
          </w:rPr>
          <w:t></w:t>
        </w:r>
        <w:r>
          <w:rPr>
            <w:rFonts w:eastAsia="Batang"/>
            <w:vertAlign w:val="subscript"/>
          </w:rPr>
          <w:t>3dB</w:t>
        </w:r>
        <w:r>
          <w:rPr>
            <w:rFonts w:eastAsia="Batang"/>
          </w:rPr>
          <w:t xml:space="preserve"> = 65</w:t>
        </w:r>
        <w:r>
          <w:rPr>
            <w:rFonts w:ascii="Symbol" w:eastAsia="Symbol" w:hAnsi="Symbol" w:cs="Symbol"/>
          </w:rPr>
          <w:t></w:t>
        </w:r>
        <w:r>
          <w:rPr>
            <w:rFonts w:eastAsia="Batang"/>
          </w:rPr>
          <w:t>, A</w:t>
        </w:r>
        <w:r>
          <w:rPr>
            <w:rFonts w:eastAsia="Batang"/>
            <w:vertAlign w:val="subscript"/>
          </w:rPr>
          <w:t>max</w:t>
        </w:r>
        <w:r>
          <w:rPr>
            <w:rFonts w:eastAsia="Batang"/>
          </w:rPr>
          <w:t xml:space="preserve"> = 30dB,</w:t>
        </w:r>
        <w:r>
          <w:rPr>
            <w:rFonts w:eastAsia="Batang"/>
            <w:i/>
            <w:iCs/>
          </w:rPr>
          <w:t xml:space="preserve"> </w:t>
        </w:r>
        <w:r>
          <w:rPr>
            <w:rFonts w:eastAsia="Batang"/>
          </w:rPr>
          <w:t>SLAv = 30dB,</w:t>
        </w:r>
        <w:r>
          <w:rPr>
            <w:rFonts w:eastAsia="Batang"/>
            <w:i/>
            <w:iCs/>
          </w:rPr>
          <w:t xml:space="preserve"> G</w:t>
        </w:r>
        <w:r>
          <w:rPr>
            <w:rFonts w:eastAsia="Batang"/>
            <w:i/>
            <w:iCs/>
            <w:vertAlign w:val="subscript"/>
          </w:rPr>
          <w:t>E,max</w:t>
        </w:r>
        <w:r>
          <w:rPr>
            <w:rFonts w:eastAsia="Batang"/>
          </w:rPr>
          <w:t xml:space="preserve"> =8 dBi.</w:t>
        </w:r>
      </w:ins>
    </w:p>
    <w:p w14:paraId="35C1B825" w14:textId="77777777" w:rsidR="004C5D3E" w:rsidRPr="00060185" w:rsidRDefault="004C5D3E" w:rsidP="004C5D3E">
      <w:pPr>
        <w:rPr>
          <w:ins w:id="1401" w:author="Istvan Szini" w:date="2023-02-01T14:08:00Z"/>
          <w:lang w:eastAsia="zh-CN"/>
        </w:rPr>
      </w:pPr>
      <w:ins w:id="1402" w:author="Istvan Szini" w:date="2023-02-01T14:08:00Z">
        <w:r>
          <w:rPr>
            <w:lang w:eastAsia="zh-CN"/>
          </w:rPr>
          <w:t>T</w:t>
        </w:r>
        <w:r w:rsidRPr="00C017AD">
          <w:rPr>
            <w:lang w:eastAsia="zh-CN"/>
          </w:rPr>
          <w:t xml:space="preserve">he beamforming characteristic of the </w:t>
        </w:r>
        <w:r>
          <w:rPr>
            <w:lang w:eastAsia="zh-CN"/>
          </w:rPr>
          <w:t xml:space="preserve">FR1 </w:t>
        </w:r>
        <w:r w:rsidRPr="00C017AD">
          <w:rPr>
            <w:lang w:eastAsia="zh-CN"/>
          </w:rPr>
          <w:t xml:space="preserve">BS pattern is defined as follow: </w:t>
        </w:r>
      </w:ins>
    </w:p>
    <w:p w14:paraId="63C238EF" w14:textId="77777777" w:rsidR="004C5D3E" w:rsidRPr="000876CE" w:rsidRDefault="004C5D3E" w:rsidP="004C5D3E">
      <w:pPr>
        <w:pStyle w:val="B1"/>
        <w:rPr>
          <w:ins w:id="1403" w:author="Istvan Szini" w:date="2023-02-01T14:08:00Z"/>
        </w:rPr>
      </w:pPr>
      <w:ins w:id="1404" w:author="Istvan Szini" w:date="2023-02-01T14:08:00Z">
        <w:r>
          <w:t>-</w:t>
        </w:r>
        <w:r>
          <w:tab/>
        </w:r>
        <w:r w:rsidRPr="00A10225">
          <w:t>A code book of 60 fixed beams is constructed to a grid of five elevation angles from –20</w:t>
        </w:r>
        <w:r w:rsidRPr="00A10225">
          <w:sym w:font="Symbol" w:char="F0B0"/>
        </w:r>
        <w:r w:rsidRPr="00A10225">
          <w:t xml:space="preserve"> to +20</w:t>
        </w:r>
        <w:r w:rsidRPr="00A10225">
          <w:sym w:font="Symbol" w:char="F0B0"/>
        </w:r>
        <w:r w:rsidRPr="00A10225">
          <w:t xml:space="preserve"> with 10</w:t>
        </w:r>
        <w:r w:rsidRPr="00A10225">
          <w:sym w:font="Symbol" w:char="F0B0"/>
        </w:r>
        <w:r w:rsidRPr="00A10225">
          <w:t xml:space="preserve"> steps and 12 azimuth angles from –80</w:t>
        </w:r>
        <w:r w:rsidRPr="00A10225">
          <w:sym w:font="Symbol" w:char="F0B0"/>
        </w:r>
        <w:r w:rsidRPr="00A10225">
          <w:t xml:space="preserve"> to +80</w:t>
        </w:r>
        <w:r w:rsidRPr="00A10225">
          <w:sym w:font="Symbol" w:char="F0B0"/>
        </w:r>
        <w:r w:rsidRPr="00A10225">
          <w:t xml:space="preserve"> with ~15</w:t>
        </w:r>
        <w:r w:rsidRPr="00A10225">
          <w:sym w:font="Symbol" w:char="F0B0"/>
        </w:r>
        <w:r w:rsidRPr="00A10225">
          <w:t xml:space="preserve"> steps</w:t>
        </w:r>
        <w:r w:rsidRPr="00C017AD">
          <w:rPr>
            <w:rFonts w:ascii="SimSun" w:hAnsi="SimSun" w:hint="eastAsia"/>
            <w:lang w:eastAsia="zh-CN"/>
          </w:rPr>
          <w:t>；</w:t>
        </w:r>
      </w:ins>
    </w:p>
    <w:p w14:paraId="2D0F0C55" w14:textId="77777777" w:rsidR="004C5D3E" w:rsidRDefault="004C5D3E" w:rsidP="004C5D3E">
      <w:pPr>
        <w:pStyle w:val="B1"/>
        <w:rPr>
          <w:ins w:id="1405" w:author="Istvan Szini" w:date="2023-02-01T14:08:00Z"/>
        </w:rPr>
      </w:pPr>
      <w:ins w:id="1406" w:author="Istvan Szini" w:date="2023-02-01T14:08:00Z">
        <w:r>
          <w:t>-</w:t>
        </w:r>
        <w:r>
          <w:tab/>
        </w:r>
        <w:r w:rsidRPr="0079110B">
          <w:t>F</w:t>
        </w:r>
        <w:r w:rsidRPr="0079110B">
          <w:rPr>
            <w:rFonts w:hint="eastAsia"/>
          </w:rPr>
          <w:t>or</w:t>
        </w:r>
        <w:r>
          <w:t xml:space="preserve"> 4x4 MIMO OTA, two</w:t>
        </w:r>
        <w:r w:rsidRPr="00B87133">
          <w:t xml:space="preserve"> strongest </w:t>
        </w:r>
        <w:r w:rsidRPr="00A10225">
          <w:t xml:space="preserve">transmitting beams </w:t>
        </w:r>
        <w:r>
          <w:t>are selected from the pre-defined beam grid based on their proximity to the strong clusters of each FR1 channel model. These beams should have different azimuth directions and can provide the highest receive power for UE.</w:t>
        </w:r>
      </w:ins>
    </w:p>
    <w:p w14:paraId="3558D4BF" w14:textId="77777777" w:rsidR="004C5D3E" w:rsidRPr="00565387" w:rsidRDefault="004C5D3E" w:rsidP="004C5D3E">
      <w:pPr>
        <w:pStyle w:val="B1"/>
        <w:rPr>
          <w:ins w:id="1407" w:author="Istvan Szini" w:date="2023-02-01T14:08:00Z"/>
        </w:rPr>
      </w:pPr>
      <w:ins w:id="1408" w:author="Istvan Szini" w:date="2023-02-01T14:08:00Z">
        <w:r>
          <w:t>-</w:t>
        </w:r>
        <w:r>
          <w:tab/>
        </w:r>
        <w:r w:rsidRPr="007F2DCE">
          <w:t xml:space="preserve">For 2x2 MIMO OTA, 1 strongest transmitting beam is selected from the pre-defined beam grid </w:t>
        </w:r>
        <w:r w:rsidRPr="00805569">
          <w:t xml:space="preserve">which provides the highest received power for UE </w:t>
        </w:r>
        <w:r w:rsidRPr="007F2DCE">
          <w:t>based on the FR1 channel model.</w:t>
        </w:r>
      </w:ins>
    </w:p>
    <w:p w14:paraId="2BE6823F" w14:textId="77777777" w:rsidR="004C5D3E" w:rsidRPr="007F2DCE" w:rsidRDefault="004C5D3E" w:rsidP="004C5D3E">
      <w:pPr>
        <w:pStyle w:val="B1"/>
        <w:rPr>
          <w:ins w:id="1409" w:author="Istvan Szini" w:date="2023-02-01T14:08:00Z"/>
        </w:rPr>
      </w:pPr>
      <w:ins w:id="1410" w:author="Istvan Szini" w:date="2023-02-01T14:08:00Z">
        <w:r w:rsidRPr="007F2DCE">
          <w:t>-</w:t>
        </w:r>
        <w:r w:rsidRPr="007F2DCE">
          <w:tab/>
          <w:t>Beam directions for channels model given in Annex C.1 are</w:t>
        </w:r>
        <w:r>
          <w:rPr>
            <w:rFonts w:hint="eastAsia"/>
            <w:lang w:eastAsia="zh-CN"/>
          </w:rPr>
          <w:t>:</w:t>
        </w:r>
      </w:ins>
    </w:p>
    <w:p w14:paraId="451F8314" w14:textId="77777777" w:rsidR="004C5D3E" w:rsidRPr="007F2DCE" w:rsidRDefault="004C5D3E" w:rsidP="004C5D3E">
      <w:pPr>
        <w:pStyle w:val="B2"/>
        <w:rPr>
          <w:ins w:id="1411" w:author="Istvan Szini" w:date="2023-02-01T14:08:00Z"/>
        </w:rPr>
      </w:pPr>
      <w:bookmarkStart w:id="1412" w:name="MCCQCTEMPBM_00000026"/>
      <w:bookmarkStart w:id="1413" w:name="MCCQCTEMPBM_00000027"/>
      <w:bookmarkStart w:id="1414" w:name="MCCQCTEMPBM_00000028"/>
      <w:ins w:id="1415" w:author="Istvan Szini" w:date="2023-02-01T14:08:00Z">
        <w:r>
          <w:rPr>
            <w:rFonts w:hint="eastAsia"/>
            <w:lang w:eastAsia="zh-CN"/>
          </w:rPr>
          <w:t>-</w:t>
        </w:r>
        <w:r>
          <w:rPr>
            <w:lang w:eastAsia="zh-CN"/>
          </w:rPr>
          <w:tab/>
        </w:r>
        <w:r w:rsidRPr="007F2DCE">
          <w:t>For UMa CDL-C, the beam directions are:</w:t>
        </w:r>
      </w:ins>
    </w:p>
    <w:p w14:paraId="64F46816" w14:textId="77777777" w:rsidR="004C5D3E" w:rsidRPr="007F2DCE" w:rsidRDefault="004C5D3E" w:rsidP="004C5D3E">
      <w:pPr>
        <w:pStyle w:val="B3"/>
        <w:rPr>
          <w:ins w:id="1416" w:author="Istvan Szini" w:date="2023-02-01T14:08:00Z"/>
        </w:rPr>
      </w:pPr>
      <w:ins w:id="1417" w:author="Istvan Szini" w:date="2023-02-01T14:08:00Z">
        <w:r>
          <w:rPr>
            <w:rFonts w:hint="eastAsia"/>
            <w:lang w:eastAsia="zh-CN"/>
          </w:rPr>
          <w:t>-</w:t>
        </w:r>
        <w:r>
          <w:rPr>
            <w:lang w:eastAsia="zh-CN"/>
          </w:rPr>
          <w:tab/>
        </w:r>
        <w:r w:rsidRPr="007F2DCE">
          <w:t xml:space="preserve">Strongest beam: </w:t>
        </w:r>
        <w:r w:rsidRPr="00805569">
          <w:t>AoD</w:t>
        </w:r>
        <w:r w:rsidRPr="007F2DCE">
          <w:t xml:space="preserve">: -7.27°, </w:t>
        </w:r>
        <w:r w:rsidRPr="00805569">
          <w:t>ZoD</w:t>
        </w:r>
        <w:r w:rsidRPr="007F2DCE">
          <w:t xml:space="preserve">: </w:t>
        </w:r>
        <w:r w:rsidRPr="00805569">
          <w:t>100</w:t>
        </w:r>
        <w:r w:rsidRPr="007F2DCE">
          <w:t>°</w:t>
        </w:r>
      </w:ins>
    </w:p>
    <w:p w14:paraId="0F49FB52" w14:textId="77777777" w:rsidR="004C5D3E" w:rsidRPr="007F2DCE" w:rsidRDefault="004C5D3E" w:rsidP="004C5D3E">
      <w:pPr>
        <w:pStyle w:val="B3"/>
        <w:rPr>
          <w:ins w:id="1418" w:author="Istvan Szini" w:date="2023-02-01T14:08:00Z"/>
        </w:rPr>
      </w:pPr>
      <w:ins w:id="1419" w:author="Istvan Szini" w:date="2023-02-01T14:08:00Z">
        <w:r>
          <w:rPr>
            <w:rFonts w:hint="eastAsia"/>
            <w:lang w:eastAsia="zh-CN"/>
          </w:rPr>
          <w:t>-</w:t>
        </w:r>
        <w:r>
          <w:tab/>
        </w:r>
        <w:r w:rsidRPr="007F2DCE">
          <w:t>2</w:t>
        </w:r>
        <w:r w:rsidRPr="007F2DCE">
          <w:rPr>
            <w:vertAlign w:val="superscript"/>
          </w:rPr>
          <w:t>nd</w:t>
        </w:r>
        <w:r w:rsidRPr="007F2DCE">
          <w:t xml:space="preserve"> strongest beam: </w:t>
        </w:r>
        <w:r w:rsidRPr="00805569">
          <w:t>AoD</w:t>
        </w:r>
        <w:r w:rsidRPr="007F2DCE">
          <w:t xml:space="preserve">: -21.82°, </w:t>
        </w:r>
        <w:r w:rsidRPr="00805569">
          <w:t>ZoD</w:t>
        </w:r>
        <w:r w:rsidRPr="007F2DCE">
          <w:t>: 100°</w:t>
        </w:r>
      </w:ins>
    </w:p>
    <w:p w14:paraId="243B3EC6" w14:textId="77777777" w:rsidR="004C5D3E" w:rsidRPr="007F2DCE" w:rsidRDefault="004C5D3E" w:rsidP="004C5D3E">
      <w:pPr>
        <w:pStyle w:val="B2"/>
        <w:rPr>
          <w:ins w:id="1420" w:author="Istvan Szini" w:date="2023-02-01T14:08:00Z"/>
        </w:rPr>
      </w:pPr>
      <w:ins w:id="1421" w:author="Istvan Szini" w:date="2023-02-01T14:08:00Z">
        <w:r>
          <w:rPr>
            <w:rFonts w:hint="eastAsia"/>
            <w:lang w:eastAsia="zh-CN"/>
          </w:rPr>
          <w:t>-</w:t>
        </w:r>
        <w:r>
          <w:tab/>
        </w:r>
        <w:r w:rsidRPr="007F2DCE">
          <w:t xml:space="preserve">For UMi CDL-C, the strongest beam direction is: </w:t>
        </w:r>
        <w:r w:rsidRPr="00805569">
          <w:t>AoD</w:t>
        </w:r>
        <w:r w:rsidRPr="007F2DCE">
          <w:t xml:space="preserve">: -7.27°, </w:t>
        </w:r>
        <w:r w:rsidRPr="00805569">
          <w:t>ZoD</w:t>
        </w:r>
        <w:r w:rsidRPr="007F2DCE">
          <w:t xml:space="preserve">: </w:t>
        </w:r>
        <w:r w:rsidRPr="00805569">
          <w:t>100</w:t>
        </w:r>
        <w:r w:rsidRPr="007F2DCE">
          <w:t>°.</w:t>
        </w:r>
      </w:ins>
    </w:p>
    <w:p w14:paraId="0FE3FE6F" w14:textId="77777777" w:rsidR="004C5D3E" w:rsidRDefault="004C5D3E" w:rsidP="004C5D3E">
      <w:pPr>
        <w:pStyle w:val="Heading1"/>
        <w:rPr>
          <w:ins w:id="1422" w:author="Istvan Szini" w:date="2023-02-01T14:08:00Z"/>
        </w:rPr>
      </w:pPr>
      <w:bookmarkStart w:id="1423" w:name="_Toc97807441"/>
      <w:bookmarkStart w:id="1424" w:name="_Toc106185664"/>
      <w:bookmarkStart w:id="1425" w:name="_Toc114141553"/>
      <w:bookmarkStart w:id="1426" w:name="_Toc121935161"/>
      <w:bookmarkStart w:id="1427" w:name="_Toc124152179"/>
      <w:bookmarkEnd w:id="1412"/>
      <w:bookmarkEnd w:id="1413"/>
      <w:bookmarkEnd w:id="1414"/>
      <w:ins w:id="1428" w:author="Istvan Szini" w:date="2023-02-01T14:08:00Z">
        <w:r>
          <w:t>C</w:t>
        </w:r>
        <w:r w:rsidRPr="00235394">
          <w:t>.</w:t>
        </w:r>
        <w:r>
          <w:t>3</w:t>
        </w:r>
        <w:r w:rsidRPr="00235394">
          <w:tab/>
        </w:r>
        <w:r>
          <w:t>FR1 Channel model validation</w:t>
        </w:r>
        <w:bookmarkEnd w:id="1423"/>
        <w:bookmarkEnd w:id="1424"/>
        <w:bookmarkEnd w:id="1425"/>
        <w:bookmarkEnd w:id="1426"/>
        <w:bookmarkEnd w:id="1427"/>
      </w:ins>
    </w:p>
    <w:p w14:paraId="38A4AD42" w14:textId="77777777" w:rsidR="004C5D3E" w:rsidRDefault="004C5D3E" w:rsidP="004C5D3E">
      <w:pPr>
        <w:pStyle w:val="Heading2"/>
        <w:rPr>
          <w:ins w:id="1429" w:author="Istvan Szini" w:date="2023-02-01T14:08:00Z"/>
        </w:rPr>
      </w:pPr>
      <w:bookmarkStart w:id="1430" w:name="_Toc97807442"/>
      <w:bookmarkStart w:id="1431" w:name="_Toc106185665"/>
      <w:bookmarkStart w:id="1432" w:name="_Toc114141554"/>
      <w:bookmarkStart w:id="1433" w:name="_Toc121935162"/>
      <w:bookmarkStart w:id="1434" w:name="_Toc124152180"/>
      <w:ins w:id="1435" w:author="Istvan Szini" w:date="2023-02-01T14:08:00Z">
        <w:r>
          <w:t>C</w:t>
        </w:r>
        <w:r w:rsidRPr="0042109A">
          <w:t>.</w:t>
        </w:r>
        <w:r>
          <w:t>3.1</w:t>
        </w:r>
        <w:r w:rsidRPr="00A57965">
          <w:tab/>
        </w:r>
        <w:r>
          <w:t>General</w:t>
        </w:r>
        <w:bookmarkEnd w:id="1430"/>
        <w:bookmarkEnd w:id="1431"/>
        <w:bookmarkEnd w:id="1432"/>
        <w:bookmarkEnd w:id="1433"/>
        <w:bookmarkEnd w:id="1434"/>
        <w:r w:rsidRPr="00901D03">
          <w:t xml:space="preserve"> </w:t>
        </w:r>
      </w:ins>
    </w:p>
    <w:p w14:paraId="20979B04" w14:textId="77777777" w:rsidR="004C5D3E" w:rsidRPr="000A30B8" w:rsidRDefault="004C5D3E" w:rsidP="004C5D3E">
      <w:pPr>
        <w:rPr>
          <w:ins w:id="1436" w:author="Istvan Szini" w:date="2023-02-01T14:08:00Z"/>
        </w:rPr>
      </w:pPr>
      <w:ins w:id="1437" w:author="Istvan Szini" w:date="2023-02-01T14:08:00Z">
        <w:r w:rsidRPr="000A30B8">
          <w:rPr>
            <w:rFonts w:hint="eastAsia"/>
          </w:rPr>
          <w:t>T</w:t>
        </w:r>
        <w:r w:rsidRPr="000A30B8">
          <w:t>his clause describes the MIMO OTA validation measurements, in order to ensure that the channel models are correctly implemented and hence capable of generating the propagation environment, as described by the model, within the test zone.</w:t>
        </w:r>
      </w:ins>
    </w:p>
    <w:p w14:paraId="73229A5A" w14:textId="77777777" w:rsidR="004C5D3E" w:rsidRPr="000A30B8" w:rsidRDefault="004C5D3E" w:rsidP="004C5D3E">
      <w:pPr>
        <w:rPr>
          <w:ins w:id="1438" w:author="Istvan Szini" w:date="2023-02-01T14:08:00Z"/>
        </w:rPr>
      </w:pPr>
      <w:ins w:id="1439" w:author="Istvan Szini" w:date="2023-02-01T14:08:00Z">
        <w:r w:rsidRPr="000A30B8">
          <w:t>The following measurements shall be done for FR1 channel model validation:</w:t>
        </w:r>
      </w:ins>
    </w:p>
    <w:p w14:paraId="11886DDA" w14:textId="77777777" w:rsidR="004C5D3E" w:rsidRDefault="004C5D3E" w:rsidP="004C5D3E">
      <w:pPr>
        <w:pStyle w:val="B1"/>
        <w:rPr>
          <w:ins w:id="1440" w:author="Istvan Szini" w:date="2023-02-01T14:08:00Z"/>
          <w:lang w:eastAsia="ko-KR"/>
        </w:rPr>
      </w:pPr>
      <w:ins w:id="1441" w:author="Istvan Szini" w:date="2023-02-01T14:08:00Z">
        <w:r>
          <w:rPr>
            <w:lang w:eastAsia="ko-KR"/>
          </w:rPr>
          <w:t>-</w:t>
        </w:r>
        <w:r>
          <w:rPr>
            <w:lang w:eastAsia="ko-KR"/>
          </w:rPr>
          <w:tab/>
          <w:t xml:space="preserve">Power Delay Profile (PDP) </w:t>
        </w:r>
      </w:ins>
    </w:p>
    <w:p w14:paraId="39EB011D" w14:textId="77777777" w:rsidR="004C5D3E" w:rsidRDefault="004C5D3E" w:rsidP="004C5D3E">
      <w:pPr>
        <w:pStyle w:val="B1"/>
        <w:rPr>
          <w:ins w:id="1442" w:author="Istvan Szini" w:date="2023-02-01T14:08:00Z"/>
          <w:lang w:eastAsia="ko-KR"/>
        </w:rPr>
      </w:pPr>
      <w:ins w:id="1443" w:author="Istvan Szini" w:date="2023-02-01T14:08:00Z">
        <w:r>
          <w:rPr>
            <w:lang w:eastAsia="ko-KR"/>
          </w:rPr>
          <w:t>-</w:t>
        </w:r>
        <w:r>
          <w:rPr>
            <w:lang w:eastAsia="ko-KR"/>
          </w:rPr>
          <w:tab/>
        </w:r>
        <w:r w:rsidRPr="003F7CF8">
          <w:rPr>
            <w:lang w:eastAsia="ko-KR"/>
          </w:rPr>
          <w:t>Doppler/Temporal correlation</w:t>
        </w:r>
      </w:ins>
    </w:p>
    <w:p w14:paraId="079682DD" w14:textId="77777777" w:rsidR="004C5D3E" w:rsidRDefault="004C5D3E" w:rsidP="004C5D3E">
      <w:pPr>
        <w:pStyle w:val="B1"/>
        <w:rPr>
          <w:ins w:id="1444" w:author="Istvan Szini" w:date="2023-02-01T14:08:00Z"/>
          <w:lang w:eastAsia="ko-KR"/>
        </w:rPr>
      </w:pPr>
      <w:ins w:id="1445" w:author="Istvan Szini" w:date="2023-02-01T14:08:00Z">
        <w:r>
          <w:rPr>
            <w:lang w:eastAsia="ko-KR"/>
          </w:rPr>
          <w:t>-</w:t>
        </w:r>
        <w:r>
          <w:rPr>
            <w:lang w:eastAsia="ko-KR"/>
          </w:rPr>
          <w:tab/>
        </w:r>
        <w:r w:rsidRPr="003F7CF8">
          <w:rPr>
            <w:lang w:eastAsia="ko-KR"/>
          </w:rPr>
          <w:t>Spatial correlation</w:t>
        </w:r>
      </w:ins>
    </w:p>
    <w:p w14:paraId="34271D25" w14:textId="77777777" w:rsidR="004C5D3E" w:rsidRDefault="004C5D3E" w:rsidP="004C5D3E">
      <w:pPr>
        <w:pStyle w:val="B1"/>
        <w:rPr>
          <w:ins w:id="1446" w:author="Istvan Szini" w:date="2023-02-01T14:08:00Z"/>
          <w:lang w:eastAsia="ko-KR"/>
        </w:rPr>
      </w:pPr>
      <w:ins w:id="1447" w:author="Istvan Szini" w:date="2023-02-01T14:08:00Z">
        <w:r>
          <w:rPr>
            <w:lang w:eastAsia="ko-KR"/>
          </w:rPr>
          <w:t>-</w:t>
        </w:r>
        <w:r>
          <w:rPr>
            <w:lang w:eastAsia="ko-KR"/>
          </w:rPr>
          <w:tab/>
        </w:r>
        <w:r w:rsidRPr="003F7CF8">
          <w:rPr>
            <w:lang w:eastAsia="ko-KR"/>
          </w:rPr>
          <w:t>Cross-polarization</w:t>
        </w:r>
      </w:ins>
    </w:p>
    <w:p w14:paraId="5B95EB82" w14:textId="77777777" w:rsidR="004C5D3E" w:rsidRDefault="004C5D3E" w:rsidP="004C5D3E">
      <w:pPr>
        <w:pStyle w:val="B1"/>
        <w:rPr>
          <w:ins w:id="1448" w:author="Istvan Szini" w:date="2023-02-01T14:08:00Z"/>
          <w:lang w:eastAsia="ko-KR"/>
        </w:rPr>
      </w:pPr>
      <w:ins w:id="1449" w:author="Istvan Szini" w:date="2023-02-01T14:08:00Z">
        <w:r>
          <w:rPr>
            <w:lang w:eastAsia="ko-KR"/>
          </w:rPr>
          <w:t>-</w:t>
        </w:r>
        <w:r>
          <w:rPr>
            <w:lang w:eastAsia="ko-KR"/>
          </w:rPr>
          <w:tab/>
        </w:r>
        <w:r w:rsidRPr="003F7CF8">
          <w:rPr>
            <w:lang w:eastAsia="ko-KR"/>
          </w:rPr>
          <w:t>Power validation</w:t>
        </w:r>
      </w:ins>
    </w:p>
    <w:p w14:paraId="2178B69E" w14:textId="77777777" w:rsidR="004C5D3E" w:rsidRPr="00CA2B52" w:rsidRDefault="004C5D3E" w:rsidP="004C5D3E">
      <w:pPr>
        <w:rPr>
          <w:ins w:id="1450" w:author="Istvan Szini" w:date="2023-02-01T14:08:00Z"/>
          <w:lang w:eastAsia="zh-CN"/>
        </w:rPr>
      </w:pPr>
      <w:ins w:id="1451" w:author="Istvan Szini" w:date="2023-02-01T14:08:00Z">
        <w:r w:rsidRPr="00CA2B52">
          <w:rPr>
            <w:lang w:eastAsia="zh-CN"/>
          </w:rPr>
          <w:t xml:space="preserve">Frequencies to be used to test for channel model validation: </w:t>
        </w:r>
      </w:ins>
    </w:p>
    <w:p w14:paraId="2F027D74" w14:textId="77777777" w:rsidR="004C5D3E" w:rsidRPr="0041586E" w:rsidRDefault="004C5D3E" w:rsidP="004C5D3E">
      <w:pPr>
        <w:pStyle w:val="TH"/>
        <w:rPr>
          <w:ins w:id="1452" w:author="Istvan Szini" w:date="2023-02-01T14:08:00Z"/>
        </w:rPr>
      </w:pPr>
      <w:ins w:id="1453" w:author="Istvan Szini" w:date="2023-02-01T14:08:00Z">
        <w:r>
          <w:t>Table C.3.1-1: Frequencies for PDP, Doppler, Spatial correlation, and Cross-polarization validation</w:t>
        </w:r>
      </w:ins>
    </w:p>
    <w:tbl>
      <w:tblPr>
        <w:tblW w:w="5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600" w:firstRow="0" w:lastRow="0" w:firstColumn="0" w:lastColumn="0" w:noHBand="1" w:noVBand="1"/>
      </w:tblPr>
      <w:tblGrid>
        <w:gridCol w:w="2549"/>
        <w:gridCol w:w="850"/>
        <w:gridCol w:w="1699"/>
      </w:tblGrid>
      <w:tr w:rsidR="004C5D3E" w:rsidRPr="00390201" w14:paraId="507A07A3" w14:textId="77777777" w:rsidTr="00A1037B">
        <w:trPr>
          <w:trHeight w:val="408"/>
          <w:jc w:val="center"/>
          <w:ins w:id="1454" w:author="Istvan Szini" w:date="2023-02-01T14:08:00Z"/>
        </w:trPr>
        <w:tc>
          <w:tcPr>
            <w:tcW w:w="2549" w:type="dxa"/>
            <w:shd w:val="clear" w:color="auto" w:fill="D9D9D9"/>
            <w:tcMar>
              <w:top w:w="12" w:type="dxa"/>
              <w:left w:w="12" w:type="dxa"/>
              <w:bottom w:w="0" w:type="dxa"/>
              <w:right w:w="12" w:type="dxa"/>
            </w:tcMar>
            <w:vAlign w:val="center"/>
            <w:hideMark/>
          </w:tcPr>
          <w:p w14:paraId="0D938B82" w14:textId="77777777" w:rsidR="004C5D3E" w:rsidRPr="000A30B8" w:rsidRDefault="004C5D3E" w:rsidP="00A1037B">
            <w:pPr>
              <w:pStyle w:val="TAH"/>
              <w:rPr>
                <w:ins w:id="1455" w:author="Istvan Szini" w:date="2023-02-01T14:08:00Z"/>
                <w:lang w:val="en-US"/>
              </w:rPr>
            </w:pPr>
            <w:ins w:id="1456" w:author="Istvan Szini" w:date="2023-02-01T14:08:00Z">
              <w:r w:rsidRPr="00327F86">
                <w:rPr>
                  <w:lang w:val="en-US"/>
                </w:rPr>
                <w:t>NR FR1 Bands</w:t>
              </w:r>
            </w:ins>
          </w:p>
        </w:tc>
        <w:tc>
          <w:tcPr>
            <w:tcW w:w="850" w:type="dxa"/>
            <w:shd w:val="clear" w:color="auto" w:fill="D9D9D9"/>
            <w:tcMar>
              <w:top w:w="12" w:type="dxa"/>
              <w:left w:w="12" w:type="dxa"/>
              <w:bottom w:w="0" w:type="dxa"/>
              <w:right w:w="12" w:type="dxa"/>
            </w:tcMar>
            <w:vAlign w:val="center"/>
            <w:hideMark/>
          </w:tcPr>
          <w:p w14:paraId="705BAED3" w14:textId="77777777" w:rsidR="004C5D3E" w:rsidRPr="000A30B8" w:rsidRDefault="004C5D3E" w:rsidP="00A1037B">
            <w:pPr>
              <w:pStyle w:val="TAH"/>
              <w:rPr>
                <w:ins w:id="1457" w:author="Istvan Szini" w:date="2023-02-01T14:08:00Z"/>
                <w:lang w:val="en-US"/>
              </w:rPr>
            </w:pPr>
            <w:ins w:id="1458" w:author="Istvan Szini" w:date="2023-02-01T14:08:00Z">
              <w:r>
                <w:rPr>
                  <w:lang w:val="en-US"/>
                </w:rPr>
                <w:t>Range</w:t>
              </w:r>
            </w:ins>
          </w:p>
        </w:tc>
        <w:tc>
          <w:tcPr>
            <w:tcW w:w="1699" w:type="dxa"/>
            <w:shd w:val="clear" w:color="auto" w:fill="D9D9D9"/>
            <w:tcMar>
              <w:top w:w="12" w:type="dxa"/>
              <w:left w:w="12" w:type="dxa"/>
              <w:bottom w:w="0" w:type="dxa"/>
              <w:right w:w="12" w:type="dxa"/>
            </w:tcMar>
            <w:vAlign w:val="center"/>
            <w:hideMark/>
          </w:tcPr>
          <w:p w14:paraId="084EC220" w14:textId="77777777" w:rsidR="004C5D3E" w:rsidRPr="000A30B8" w:rsidRDefault="004C5D3E" w:rsidP="00A1037B">
            <w:pPr>
              <w:pStyle w:val="TAH"/>
              <w:rPr>
                <w:ins w:id="1459" w:author="Istvan Szini" w:date="2023-02-01T14:08:00Z"/>
                <w:lang w:val="en-US"/>
              </w:rPr>
            </w:pPr>
            <w:ins w:id="1460" w:author="Istvan Szini" w:date="2023-02-01T14:08:00Z">
              <w:r w:rsidRPr="00327F86">
                <w:rPr>
                  <w:lang w:val="en-US"/>
                </w:rPr>
                <w:t>Test frequency (MHz)</w:t>
              </w:r>
            </w:ins>
          </w:p>
        </w:tc>
      </w:tr>
      <w:tr w:rsidR="004C5D3E" w:rsidRPr="00390201" w14:paraId="0D483863" w14:textId="77777777" w:rsidTr="00A1037B">
        <w:trPr>
          <w:trHeight w:val="240"/>
          <w:jc w:val="center"/>
          <w:ins w:id="1461" w:author="Istvan Szini" w:date="2023-02-01T14:08:00Z"/>
        </w:trPr>
        <w:tc>
          <w:tcPr>
            <w:tcW w:w="2549" w:type="dxa"/>
            <w:shd w:val="clear" w:color="auto" w:fill="auto"/>
            <w:tcMar>
              <w:top w:w="12" w:type="dxa"/>
              <w:left w:w="12" w:type="dxa"/>
              <w:bottom w:w="0" w:type="dxa"/>
              <w:right w:w="12" w:type="dxa"/>
            </w:tcMar>
          </w:tcPr>
          <w:p w14:paraId="7483D306" w14:textId="77777777" w:rsidR="004C5D3E" w:rsidRPr="00327F86" w:rsidRDefault="004C5D3E" w:rsidP="00A1037B">
            <w:pPr>
              <w:pStyle w:val="TAC"/>
              <w:rPr>
                <w:ins w:id="1462" w:author="Istvan Szini" w:date="2023-02-01T14:08:00Z"/>
                <w:lang w:val="en-US"/>
              </w:rPr>
            </w:pPr>
            <w:ins w:id="1463" w:author="Istvan Szini" w:date="2023-02-01T14:08:00Z">
              <w:r w:rsidRPr="00327F86">
                <w:rPr>
                  <w:lang w:val="en-US"/>
                </w:rPr>
                <w:t>n71</w:t>
              </w:r>
            </w:ins>
          </w:p>
        </w:tc>
        <w:tc>
          <w:tcPr>
            <w:tcW w:w="850" w:type="dxa"/>
            <w:vMerge w:val="restart"/>
            <w:shd w:val="clear" w:color="auto" w:fill="auto"/>
            <w:tcMar>
              <w:top w:w="12" w:type="dxa"/>
              <w:left w:w="12" w:type="dxa"/>
              <w:bottom w:w="0" w:type="dxa"/>
              <w:right w:w="12" w:type="dxa"/>
            </w:tcMar>
            <w:vAlign w:val="center"/>
          </w:tcPr>
          <w:p w14:paraId="00439315" w14:textId="77777777" w:rsidR="004C5D3E" w:rsidRPr="000A30B8" w:rsidRDefault="004C5D3E" w:rsidP="00A1037B">
            <w:pPr>
              <w:pStyle w:val="TAC"/>
              <w:rPr>
                <w:ins w:id="1464" w:author="Istvan Szini" w:date="2023-02-01T14:08:00Z"/>
                <w:lang w:val="en-US" w:eastAsia="zh-CN"/>
              </w:rPr>
            </w:pPr>
            <w:ins w:id="1465" w:author="Istvan Szini" w:date="2023-02-01T14:08:00Z">
              <w:r>
                <w:rPr>
                  <w:rFonts w:hint="eastAsia"/>
                  <w:lang w:val="en-US" w:eastAsia="zh-CN"/>
                </w:rPr>
                <w:t>L</w:t>
              </w:r>
              <w:r>
                <w:rPr>
                  <w:lang w:val="en-US" w:eastAsia="zh-CN"/>
                </w:rPr>
                <w:t>ow</w:t>
              </w:r>
            </w:ins>
          </w:p>
        </w:tc>
        <w:tc>
          <w:tcPr>
            <w:tcW w:w="1699" w:type="dxa"/>
            <w:shd w:val="clear" w:color="auto" w:fill="auto"/>
            <w:tcMar>
              <w:top w:w="12" w:type="dxa"/>
              <w:left w:w="12" w:type="dxa"/>
              <w:bottom w:w="0" w:type="dxa"/>
              <w:right w:w="12" w:type="dxa"/>
            </w:tcMar>
          </w:tcPr>
          <w:p w14:paraId="3B6E3085" w14:textId="77777777" w:rsidR="004C5D3E" w:rsidRPr="00327F86" w:rsidRDefault="004C5D3E" w:rsidP="00A1037B">
            <w:pPr>
              <w:pStyle w:val="TAC"/>
              <w:rPr>
                <w:ins w:id="1466" w:author="Istvan Szini" w:date="2023-02-01T14:08:00Z"/>
                <w:lang w:val="en-US"/>
              </w:rPr>
            </w:pPr>
            <w:ins w:id="1467" w:author="Istvan Szini" w:date="2023-02-01T14:08:00Z">
              <w:r w:rsidRPr="00327F86">
                <w:rPr>
                  <w:lang w:val="en-US"/>
                </w:rPr>
                <w:t xml:space="preserve">617MHz </w:t>
              </w:r>
            </w:ins>
          </w:p>
        </w:tc>
      </w:tr>
      <w:tr w:rsidR="004C5D3E" w:rsidRPr="00390201" w14:paraId="6D00EC64" w14:textId="77777777" w:rsidTr="00A1037B">
        <w:trPr>
          <w:trHeight w:val="240"/>
          <w:jc w:val="center"/>
          <w:ins w:id="1468" w:author="Istvan Szini" w:date="2023-02-01T14:08:00Z"/>
        </w:trPr>
        <w:tc>
          <w:tcPr>
            <w:tcW w:w="2549" w:type="dxa"/>
            <w:shd w:val="clear" w:color="auto" w:fill="auto"/>
            <w:tcMar>
              <w:top w:w="12" w:type="dxa"/>
              <w:left w:w="12" w:type="dxa"/>
              <w:bottom w:w="0" w:type="dxa"/>
              <w:right w:w="12" w:type="dxa"/>
            </w:tcMar>
          </w:tcPr>
          <w:p w14:paraId="26A7D634" w14:textId="77777777" w:rsidR="004C5D3E" w:rsidRPr="00327F86" w:rsidRDefault="004C5D3E" w:rsidP="00A1037B">
            <w:pPr>
              <w:pStyle w:val="TAC"/>
              <w:rPr>
                <w:ins w:id="1469" w:author="Istvan Szini" w:date="2023-02-01T14:08:00Z"/>
                <w:lang w:val="en-US"/>
              </w:rPr>
            </w:pPr>
            <w:ins w:id="1470" w:author="Istvan Szini" w:date="2023-02-01T14:08:00Z">
              <w:r w:rsidRPr="00327F86">
                <w:rPr>
                  <w:lang w:val="en-US"/>
                </w:rPr>
                <w:t>n12,</w:t>
              </w:r>
              <w:r>
                <w:rPr>
                  <w:lang w:val="en-US"/>
                </w:rPr>
                <w:t xml:space="preserve"> </w:t>
              </w:r>
              <w:r w:rsidRPr="00327F86">
                <w:rPr>
                  <w:lang w:val="en-US"/>
                </w:rPr>
                <w:t>n17,</w:t>
              </w:r>
              <w:r>
                <w:rPr>
                  <w:lang w:val="en-US"/>
                </w:rPr>
                <w:t xml:space="preserve"> </w:t>
              </w:r>
              <w:r w:rsidRPr="00327F86">
                <w:rPr>
                  <w:lang w:val="en-US"/>
                </w:rPr>
                <w:t>n29,</w:t>
              </w:r>
              <w:r>
                <w:rPr>
                  <w:lang w:val="en-US"/>
                </w:rPr>
                <w:t xml:space="preserve"> </w:t>
              </w:r>
              <w:r w:rsidRPr="00327F86">
                <w:rPr>
                  <w:lang w:val="en-US"/>
                </w:rPr>
                <w:t>n14,</w:t>
              </w:r>
              <w:r>
                <w:rPr>
                  <w:lang w:val="en-US"/>
                </w:rPr>
                <w:t xml:space="preserve"> </w:t>
              </w:r>
              <w:r w:rsidRPr="00327F86">
                <w:rPr>
                  <w:lang w:val="en-US"/>
                </w:rPr>
                <w:t>n28</w:t>
              </w:r>
            </w:ins>
          </w:p>
        </w:tc>
        <w:tc>
          <w:tcPr>
            <w:tcW w:w="850" w:type="dxa"/>
            <w:vMerge/>
            <w:shd w:val="clear" w:color="auto" w:fill="auto"/>
            <w:tcMar>
              <w:top w:w="12" w:type="dxa"/>
              <w:left w:w="12" w:type="dxa"/>
              <w:bottom w:w="0" w:type="dxa"/>
              <w:right w:w="12" w:type="dxa"/>
            </w:tcMar>
            <w:vAlign w:val="center"/>
          </w:tcPr>
          <w:p w14:paraId="0FD15120" w14:textId="77777777" w:rsidR="004C5D3E" w:rsidRPr="000A30B8" w:rsidRDefault="004C5D3E" w:rsidP="00A1037B">
            <w:pPr>
              <w:pStyle w:val="TAC"/>
              <w:rPr>
                <w:ins w:id="1471" w:author="Istvan Szini" w:date="2023-02-01T14:08:00Z"/>
                <w:lang w:val="en-US"/>
              </w:rPr>
            </w:pPr>
          </w:p>
        </w:tc>
        <w:tc>
          <w:tcPr>
            <w:tcW w:w="1699" w:type="dxa"/>
            <w:shd w:val="clear" w:color="auto" w:fill="auto"/>
            <w:tcMar>
              <w:top w:w="12" w:type="dxa"/>
              <w:left w:w="12" w:type="dxa"/>
              <w:bottom w:w="0" w:type="dxa"/>
              <w:right w:w="12" w:type="dxa"/>
            </w:tcMar>
          </w:tcPr>
          <w:p w14:paraId="6C21EFFF" w14:textId="77777777" w:rsidR="004C5D3E" w:rsidRPr="00327F86" w:rsidRDefault="004C5D3E" w:rsidP="00A1037B">
            <w:pPr>
              <w:pStyle w:val="TAC"/>
              <w:rPr>
                <w:ins w:id="1472" w:author="Istvan Szini" w:date="2023-02-01T14:08:00Z"/>
                <w:lang w:val="en-US"/>
              </w:rPr>
            </w:pPr>
            <w:ins w:id="1473" w:author="Istvan Szini" w:date="2023-02-01T14:08:00Z">
              <w:r w:rsidRPr="00327F86">
                <w:rPr>
                  <w:lang w:val="en-US"/>
                </w:rPr>
                <w:t>722MHz</w:t>
              </w:r>
            </w:ins>
          </w:p>
        </w:tc>
      </w:tr>
      <w:tr w:rsidR="004C5D3E" w:rsidRPr="00390201" w14:paraId="1F7742A9" w14:textId="77777777" w:rsidTr="00A1037B">
        <w:trPr>
          <w:trHeight w:val="240"/>
          <w:jc w:val="center"/>
          <w:ins w:id="1474" w:author="Istvan Szini" w:date="2023-02-01T14:08:00Z"/>
        </w:trPr>
        <w:tc>
          <w:tcPr>
            <w:tcW w:w="2549" w:type="dxa"/>
            <w:shd w:val="clear" w:color="auto" w:fill="auto"/>
            <w:tcMar>
              <w:top w:w="12" w:type="dxa"/>
              <w:left w:w="12" w:type="dxa"/>
              <w:bottom w:w="0" w:type="dxa"/>
              <w:right w:w="12" w:type="dxa"/>
            </w:tcMar>
          </w:tcPr>
          <w:p w14:paraId="5779A1C0" w14:textId="77777777" w:rsidR="004C5D3E" w:rsidRPr="00327F86" w:rsidRDefault="004C5D3E" w:rsidP="00A1037B">
            <w:pPr>
              <w:pStyle w:val="TAC"/>
              <w:rPr>
                <w:ins w:id="1475" w:author="Istvan Szini" w:date="2023-02-01T14:08:00Z"/>
                <w:lang w:val="en-US"/>
              </w:rPr>
            </w:pPr>
            <w:ins w:id="1476" w:author="Istvan Szini" w:date="2023-02-01T14:08:00Z">
              <w:r w:rsidRPr="00327F86">
                <w:rPr>
                  <w:lang w:val="en-US"/>
                </w:rPr>
                <w:t>n5,</w:t>
              </w:r>
              <w:r>
                <w:rPr>
                  <w:lang w:val="en-US"/>
                </w:rPr>
                <w:t xml:space="preserve"> </w:t>
              </w:r>
              <w:r w:rsidRPr="00327F86">
                <w:rPr>
                  <w:lang w:val="en-US"/>
                </w:rPr>
                <w:t>n8,</w:t>
              </w:r>
              <w:r>
                <w:rPr>
                  <w:lang w:val="en-US"/>
                </w:rPr>
                <w:t xml:space="preserve"> </w:t>
              </w:r>
              <w:r w:rsidRPr="00327F86">
                <w:rPr>
                  <w:lang w:val="en-US"/>
                </w:rPr>
                <w:t>n18,</w:t>
              </w:r>
              <w:r>
                <w:rPr>
                  <w:lang w:val="en-US"/>
                </w:rPr>
                <w:t xml:space="preserve"> </w:t>
              </w:r>
              <w:r w:rsidRPr="00327F86">
                <w:rPr>
                  <w:lang w:val="en-US"/>
                </w:rPr>
                <w:t>n20</w:t>
              </w:r>
            </w:ins>
          </w:p>
        </w:tc>
        <w:tc>
          <w:tcPr>
            <w:tcW w:w="850" w:type="dxa"/>
            <w:vMerge/>
            <w:shd w:val="clear" w:color="auto" w:fill="auto"/>
            <w:tcMar>
              <w:top w:w="12" w:type="dxa"/>
              <w:left w:w="12" w:type="dxa"/>
              <w:bottom w:w="0" w:type="dxa"/>
              <w:right w:w="12" w:type="dxa"/>
            </w:tcMar>
            <w:vAlign w:val="center"/>
          </w:tcPr>
          <w:p w14:paraId="703F3277" w14:textId="77777777" w:rsidR="004C5D3E" w:rsidRPr="000A30B8" w:rsidRDefault="004C5D3E" w:rsidP="00A1037B">
            <w:pPr>
              <w:pStyle w:val="TAC"/>
              <w:rPr>
                <w:ins w:id="1477" w:author="Istvan Szini" w:date="2023-02-01T14:08:00Z"/>
                <w:lang w:val="en-US"/>
              </w:rPr>
            </w:pPr>
          </w:p>
        </w:tc>
        <w:tc>
          <w:tcPr>
            <w:tcW w:w="1699" w:type="dxa"/>
            <w:shd w:val="clear" w:color="auto" w:fill="auto"/>
            <w:tcMar>
              <w:top w:w="12" w:type="dxa"/>
              <w:left w:w="12" w:type="dxa"/>
              <w:bottom w:w="0" w:type="dxa"/>
              <w:right w:w="12" w:type="dxa"/>
            </w:tcMar>
          </w:tcPr>
          <w:p w14:paraId="437FF8C4" w14:textId="77777777" w:rsidR="004C5D3E" w:rsidRPr="00327F86" w:rsidRDefault="004C5D3E" w:rsidP="00A1037B">
            <w:pPr>
              <w:pStyle w:val="TAC"/>
              <w:rPr>
                <w:ins w:id="1478" w:author="Istvan Szini" w:date="2023-02-01T14:08:00Z"/>
                <w:lang w:val="en-US"/>
              </w:rPr>
            </w:pPr>
            <w:ins w:id="1479" w:author="Istvan Szini" w:date="2023-02-01T14:08:00Z">
              <w:r w:rsidRPr="00327F86">
                <w:rPr>
                  <w:lang w:val="en-US"/>
                </w:rPr>
                <w:t>836.5MHz</w:t>
              </w:r>
            </w:ins>
          </w:p>
        </w:tc>
      </w:tr>
      <w:tr w:rsidR="004C5D3E" w:rsidRPr="00390201" w14:paraId="08975ED6" w14:textId="77777777" w:rsidTr="00A1037B">
        <w:trPr>
          <w:trHeight w:val="240"/>
          <w:jc w:val="center"/>
          <w:ins w:id="1480" w:author="Istvan Szini" w:date="2023-02-01T14:08:00Z"/>
        </w:trPr>
        <w:tc>
          <w:tcPr>
            <w:tcW w:w="2549" w:type="dxa"/>
            <w:shd w:val="clear" w:color="auto" w:fill="auto"/>
            <w:tcMar>
              <w:top w:w="12" w:type="dxa"/>
              <w:left w:w="12" w:type="dxa"/>
              <w:bottom w:w="0" w:type="dxa"/>
              <w:right w:w="12" w:type="dxa"/>
            </w:tcMar>
          </w:tcPr>
          <w:p w14:paraId="3D44FD80" w14:textId="77777777" w:rsidR="004C5D3E" w:rsidRPr="00327F86" w:rsidRDefault="004C5D3E" w:rsidP="00A1037B">
            <w:pPr>
              <w:pStyle w:val="TAC"/>
              <w:rPr>
                <w:ins w:id="1481" w:author="Istvan Szini" w:date="2023-02-01T14:08:00Z"/>
                <w:lang w:val="en-US"/>
              </w:rPr>
            </w:pPr>
            <w:ins w:id="1482" w:author="Istvan Szini" w:date="2023-02-01T14:08:00Z">
              <w:r w:rsidRPr="00327F86">
                <w:rPr>
                  <w:lang w:val="en-US"/>
                </w:rPr>
                <w:t>n50,</w:t>
              </w:r>
              <w:r>
                <w:rPr>
                  <w:lang w:val="en-US"/>
                </w:rPr>
                <w:t xml:space="preserve"> </w:t>
              </w:r>
              <w:r w:rsidRPr="00327F86">
                <w:rPr>
                  <w:lang w:val="en-US"/>
                </w:rPr>
                <w:t>n51,</w:t>
              </w:r>
              <w:r>
                <w:rPr>
                  <w:lang w:val="en-US"/>
                </w:rPr>
                <w:t xml:space="preserve"> </w:t>
              </w:r>
              <w:r w:rsidRPr="00327F86">
                <w:rPr>
                  <w:lang w:val="en-US"/>
                </w:rPr>
                <w:t>n74</w:t>
              </w:r>
            </w:ins>
          </w:p>
        </w:tc>
        <w:tc>
          <w:tcPr>
            <w:tcW w:w="850" w:type="dxa"/>
            <w:vMerge w:val="restart"/>
            <w:shd w:val="clear" w:color="auto" w:fill="auto"/>
            <w:tcMar>
              <w:top w:w="12" w:type="dxa"/>
              <w:left w:w="12" w:type="dxa"/>
              <w:bottom w:w="0" w:type="dxa"/>
              <w:right w:w="12" w:type="dxa"/>
            </w:tcMar>
            <w:vAlign w:val="center"/>
          </w:tcPr>
          <w:p w14:paraId="1ABDE281" w14:textId="77777777" w:rsidR="004C5D3E" w:rsidRPr="000A30B8" w:rsidRDefault="004C5D3E" w:rsidP="00A1037B">
            <w:pPr>
              <w:pStyle w:val="TAC"/>
              <w:rPr>
                <w:ins w:id="1483" w:author="Istvan Szini" w:date="2023-02-01T14:08:00Z"/>
                <w:lang w:val="en-US" w:eastAsia="zh-CN"/>
              </w:rPr>
            </w:pPr>
            <w:ins w:id="1484" w:author="Istvan Szini" w:date="2023-02-01T14:08:00Z">
              <w:r>
                <w:rPr>
                  <w:rFonts w:hint="eastAsia"/>
                  <w:lang w:val="en-US" w:eastAsia="zh-CN"/>
                </w:rPr>
                <w:t>M</w:t>
              </w:r>
              <w:r>
                <w:rPr>
                  <w:lang w:val="en-US" w:eastAsia="zh-CN"/>
                </w:rPr>
                <w:t>id</w:t>
              </w:r>
            </w:ins>
          </w:p>
        </w:tc>
        <w:tc>
          <w:tcPr>
            <w:tcW w:w="1699" w:type="dxa"/>
            <w:shd w:val="clear" w:color="auto" w:fill="auto"/>
            <w:tcMar>
              <w:top w:w="12" w:type="dxa"/>
              <w:left w:w="12" w:type="dxa"/>
              <w:bottom w:w="0" w:type="dxa"/>
              <w:right w:w="12" w:type="dxa"/>
            </w:tcMar>
          </w:tcPr>
          <w:p w14:paraId="01A741E3" w14:textId="77777777" w:rsidR="004C5D3E" w:rsidRPr="00327F86" w:rsidRDefault="004C5D3E" w:rsidP="00A1037B">
            <w:pPr>
              <w:pStyle w:val="TAC"/>
              <w:rPr>
                <w:ins w:id="1485" w:author="Istvan Szini" w:date="2023-02-01T14:08:00Z"/>
                <w:lang w:val="en-US"/>
              </w:rPr>
            </w:pPr>
            <w:ins w:id="1486" w:author="Istvan Szini" w:date="2023-02-01T14:08:00Z">
              <w:r w:rsidRPr="00327F86">
                <w:rPr>
                  <w:lang w:val="en-US"/>
                </w:rPr>
                <w:t>1575.42MHz</w:t>
              </w:r>
            </w:ins>
          </w:p>
        </w:tc>
      </w:tr>
      <w:tr w:rsidR="004C5D3E" w:rsidRPr="00390201" w14:paraId="3FD52957" w14:textId="77777777" w:rsidTr="00A1037B">
        <w:trPr>
          <w:trHeight w:val="240"/>
          <w:jc w:val="center"/>
          <w:ins w:id="1487" w:author="Istvan Szini" w:date="2023-02-01T14:08:00Z"/>
        </w:trPr>
        <w:tc>
          <w:tcPr>
            <w:tcW w:w="2549" w:type="dxa"/>
            <w:shd w:val="clear" w:color="auto" w:fill="auto"/>
            <w:tcMar>
              <w:top w:w="12" w:type="dxa"/>
              <w:left w:w="12" w:type="dxa"/>
              <w:bottom w:w="0" w:type="dxa"/>
              <w:right w:w="12" w:type="dxa"/>
            </w:tcMar>
          </w:tcPr>
          <w:p w14:paraId="321DE227" w14:textId="77777777" w:rsidR="004C5D3E" w:rsidRPr="00327F86" w:rsidRDefault="004C5D3E" w:rsidP="00A1037B">
            <w:pPr>
              <w:pStyle w:val="TAC"/>
              <w:rPr>
                <w:ins w:id="1488" w:author="Istvan Szini" w:date="2023-02-01T14:08:00Z"/>
                <w:lang w:val="en-US"/>
              </w:rPr>
            </w:pPr>
            <w:ins w:id="1489" w:author="Istvan Szini" w:date="2023-02-01T14:08:00Z">
              <w:r w:rsidRPr="00327F86">
                <w:rPr>
                  <w:lang w:val="en-US"/>
                </w:rPr>
                <w:t>n3, n2, n25, n39</w:t>
              </w:r>
            </w:ins>
          </w:p>
        </w:tc>
        <w:tc>
          <w:tcPr>
            <w:tcW w:w="850" w:type="dxa"/>
            <w:vMerge/>
            <w:shd w:val="clear" w:color="auto" w:fill="auto"/>
            <w:tcMar>
              <w:top w:w="12" w:type="dxa"/>
              <w:left w:w="12" w:type="dxa"/>
              <w:bottom w:w="0" w:type="dxa"/>
              <w:right w:w="12" w:type="dxa"/>
            </w:tcMar>
            <w:vAlign w:val="center"/>
          </w:tcPr>
          <w:p w14:paraId="3F79D02A" w14:textId="77777777" w:rsidR="004C5D3E" w:rsidRPr="000A30B8" w:rsidRDefault="004C5D3E" w:rsidP="00A1037B">
            <w:pPr>
              <w:pStyle w:val="TAC"/>
              <w:rPr>
                <w:ins w:id="1490" w:author="Istvan Szini" w:date="2023-02-01T14:08:00Z"/>
                <w:lang w:val="en-US"/>
              </w:rPr>
            </w:pPr>
          </w:p>
        </w:tc>
        <w:tc>
          <w:tcPr>
            <w:tcW w:w="1699" w:type="dxa"/>
            <w:shd w:val="clear" w:color="auto" w:fill="auto"/>
            <w:tcMar>
              <w:top w:w="12" w:type="dxa"/>
              <w:left w:w="12" w:type="dxa"/>
              <w:bottom w:w="0" w:type="dxa"/>
              <w:right w:w="12" w:type="dxa"/>
            </w:tcMar>
          </w:tcPr>
          <w:p w14:paraId="3F33C339" w14:textId="77777777" w:rsidR="004C5D3E" w:rsidRPr="00327F86" w:rsidRDefault="004C5D3E" w:rsidP="00A1037B">
            <w:pPr>
              <w:pStyle w:val="TAC"/>
              <w:rPr>
                <w:ins w:id="1491" w:author="Istvan Szini" w:date="2023-02-01T14:08:00Z"/>
                <w:lang w:val="en-US"/>
              </w:rPr>
            </w:pPr>
            <w:ins w:id="1492" w:author="Istvan Szini" w:date="2023-02-01T14:08:00Z">
              <w:r w:rsidRPr="00327F86">
                <w:rPr>
                  <w:lang w:val="en-US"/>
                </w:rPr>
                <w:t>1880MHz</w:t>
              </w:r>
            </w:ins>
          </w:p>
        </w:tc>
      </w:tr>
      <w:tr w:rsidR="004C5D3E" w:rsidRPr="00390201" w14:paraId="15389113" w14:textId="77777777" w:rsidTr="00A1037B">
        <w:trPr>
          <w:trHeight w:val="240"/>
          <w:jc w:val="center"/>
          <w:ins w:id="1493" w:author="Istvan Szini" w:date="2023-02-01T14:08:00Z"/>
        </w:trPr>
        <w:tc>
          <w:tcPr>
            <w:tcW w:w="2549" w:type="dxa"/>
            <w:shd w:val="clear" w:color="auto" w:fill="auto"/>
            <w:tcMar>
              <w:top w:w="12" w:type="dxa"/>
              <w:left w:w="12" w:type="dxa"/>
              <w:bottom w:w="0" w:type="dxa"/>
              <w:right w:w="12" w:type="dxa"/>
            </w:tcMar>
          </w:tcPr>
          <w:p w14:paraId="6F9FBAF4" w14:textId="77777777" w:rsidR="004C5D3E" w:rsidRPr="00327F86" w:rsidRDefault="004C5D3E" w:rsidP="00A1037B">
            <w:pPr>
              <w:pStyle w:val="TAC"/>
              <w:rPr>
                <w:ins w:id="1494" w:author="Istvan Szini" w:date="2023-02-01T14:08:00Z"/>
                <w:lang w:val="en-US"/>
              </w:rPr>
            </w:pPr>
            <w:ins w:id="1495" w:author="Istvan Szini" w:date="2023-02-01T14:08:00Z">
              <w:r w:rsidRPr="00327F86">
                <w:rPr>
                  <w:lang w:val="en-US"/>
                </w:rPr>
                <w:t>n1, n34, n65</w:t>
              </w:r>
            </w:ins>
          </w:p>
        </w:tc>
        <w:tc>
          <w:tcPr>
            <w:tcW w:w="850" w:type="dxa"/>
            <w:vMerge/>
            <w:shd w:val="clear" w:color="auto" w:fill="auto"/>
            <w:tcMar>
              <w:top w:w="12" w:type="dxa"/>
              <w:left w:w="12" w:type="dxa"/>
              <w:bottom w:w="0" w:type="dxa"/>
              <w:right w:w="12" w:type="dxa"/>
            </w:tcMar>
            <w:vAlign w:val="center"/>
          </w:tcPr>
          <w:p w14:paraId="5DD4265D" w14:textId="77777777" w:rsidR="004C5D3E" w:rsidRPr="000A30B8" w:rsidRDefault="004C5D3E" w:rsidP="00A1037B">
            <w:pPr>
              <w:pStyle w:val="TAC"/>
              <w:rPr>
                <w:ins w:id="1496" w:author="Istvan Szini" w:date="2023-02-01T14:08:00Z"/>
                <w:lang w:val="en-US"/>
              </w:rPr>
            </w:pPr>
          </w:p>
        </w:tc>
        <w:tc>
          <w:tcPr>
            <w:tcW w:w="1699" w:type="dxa"/>
            <w:shd w:val="clear" w:color="auto" w:fill="auto"/>
            <w:tcMar>
              <w:top w:w="12" w:type="dxa"/>
              <w:left w:w="12" w:type="dxa"/>
              <w:bottom w:w="0" w:type="dxa"/>
              <w:right w:w="12" w:type="dxa"/>
            </w:tcMar>
          </w:tcPr>
          <w:p w14:paraId="2ED0A437" w14:textId="77777777" w:rsidR="004C5D3E" w:rsidRPr="00327F86" w:rsidRDefault="004C5D3E" w:rsidP="00A1037B">
            <w:pPr>
              <w:pStyle w:val="TAC"/>
              <w:rPr>
                <w:ins w:id="1497" w:author="Istvan Szini" w:date="2023-02-01T14:08:00Z"/>
                <w:lang w:val="en-US"/>
              </w:rPr>
            </w:pPr>
            <w:ins w:id="1498" w:author="Istvan Szini" w:date="2023-02-01T14:08:00Z">
              <w:r w:rsidRPr="00327F86">
                <w:rPr>
                  <w:lang w:val="en-US"/>
                </w:rPr>
                <w:t>2132.5MHz</w:t>
              </w:r>
            </w:ins>
          </w:p>
        </w:tc>
      </w:tr>
      <w:tr w:rsidR="004C5D3E" w:rsidRPr="00390201" w14:paraId="15ADBC6A" w14:textId="77777777" w:rsidTr="00A1037B">
        <w:trPr>
          <w:trHeight w:val="240"/>
          <w:jc w:val="center"/>
          <w:ins w:id="1499" w:author="Istvan Szini" w:date="2023-02-01T14:08:00Z"/>
        </w:trPr>
        <w:tc>
          <w:tcPr>
            <w:tcW w:w="2549" w:type="dxa"/>
            <w:shd w:val="clear" w:color="auto" w:fill="auto"/>
            <w:tcMar>
              <w:top w:w="12" w:type="dxa"/>
              <w:left w:w="12" w:type="dxa"/>
              <w:bottom w:w="0" w:type="dxa"/>
              <w:right w:w="12" w:type="dxa"/>
            </w:tcMar>
          </w:tcPr>
          <w:p w14:paraId="36223722" w14:textId="77777777" w:rsidR="004C5D3E" w:rsidRPr="00327F86" w:rsidRDefault="004C5D3E" w:rsidP="00A1037B">
            <w:pPr>
              <w:pStyle w:val="TAC"/>
              <w:rPr>
                <w:ins w:id="1500" w:author="Istvan Szini" w:date="2023-02-01T14:08:00Z"/>
                <w:lang w:val="en-US"/>
              </w:rPr>
            </w:pPr>
            <w:ins w:id="1501" w:author="Istvan Szini" w:date="2023-02-01T14:08:00Z">
              <w:r w:rsidRPr="00327F86">
                <w:rPr>
                  <w:lang w:val="en-US"/>
                </w:rPr>
                <w:t>n7,</w:t>
              </w:r>
              <w:r>
                <w:rPr>
                  <w:lang w:val="en-US"/>
                </w:rPr>
                <w:t xml:space="preserve"> </w:t>
              </w:r>
              <w:r w:rsidRPr="00327F86">
                <w:rPr>
                  <w:lang w:val="en-US"/>
                </w:rPr>
                <w:t>n30,</w:t>
              </w:r>
              <w:r>
                <w:rPr>
                  <w:lang w:val="en-US"/>
                </w:rPr>
                <w:t xml:space="preserve"> </w:t>
              </w:r>
              <w:r w:rsidRPr="00327F86">
                <w:rPr>
                  <w:lang w:val="en-US"/>
                </w:rPr>
                <w:t>n41,</w:t>
              </w:r>
              <w:r>
                <w:rPr>
                  <w:lang w:val="en-US"/>
                </w:rPr>
                <w:t xml:space="preserve"> </w:t>
              </w:r>
              <w:r w:rsidRPr="00327F86">
                <w:rPr>
                  <w:lang w:val="en-US"/>
                </w:rPr>
                <w:t>n40,</w:t>
              </w:r>
              <w:r>
                <w:rPr>
                  <w:lang w:val="en-US"/>
                </w:rPr>
                <w:t xml:space="preserve"> </w:t>
              </w:r>
              <w:r w:rsidRPr="00327F86">
                <w:rPr>
                  <w:lang w:val="en-US"/>
                </w:rPr>
                <w:t>n38,</w:t>
              </w:r>
              <w:r>
                <w:rPr>
                  <w:lang w:val="en-US"/>
                </w:rPr>
                <w:t xml:space="preserve"> </w:t>
              </w:r>
              <w:r w:rsidRPr="00327F86">
                <w:rPr>
                  <w:lang w:val="en-US"/>
                </w:rPr>
                <w:t>[n90]</w:t>
              </w:r>
            </w:ins>
          </w:p>
        </w:tc>
        <w:tc>
          <w:tcPr>
            <w:tcW w:w="850" w:type="dxa"/>
            <w:vMerge/>
            <w:shd w:val="clear" w:color="auto" w:fill="auto"/>
            <w:tcMar>
              <w:top w:w="12" w:type="dxa"/>
              <w:left w:w="12" w:type="dxa"/>
              <w:bottom w:w="0" w:type="dxa"/>
              <w:right w:w="12" w:type="dxa"/>
            </w:tcMar>
            <w:vAlign w:val="center"/>
          </w:tcPr>
          <w:p w14:paraId="59A9D3CA" w14:textId="77777777" w:rsidR="004C5D3E" w:rsidRPr="000A30B8" w:rsidRDefault="004C5D3E" w:rsidP="00A1037B">
            <w:pPr>
              <w:pStyle w:val="TAC"/>
              <w:rPr>
                <w:ins w:id="1502" w:author="Istvan Szini" w:date="2023-02-01T14:08:00Z"/>
                <w:lang w:val="en-US"/>
              </w:rPr>
            </w:pPr>
          </w:p>
        </w:tc>
        <w:tc>
          <w:tcPr>
            <w:tcW w:w="1699" w:type="dxa"/>
            <w:shd w:val="clear" w:color="auto" w:fill="auto"/>
            <w:tcMar>
              <w:top w:w="12" w:type="dxa"/>
              <w:left w:w="12" w:type="dxa"/>
              <w:bottom w:w="0" w:type="dxa"/>
              <w:right w:w="12" w:type="dxa"/>
            </w:tcMar>
          </w:tcPr>
          <w:p w14:paraId="632ECE50" w14:textId="77777777" w:rsidR="004C5D3E" w:rsidRPr="00327F86" w:rsidRDefault="004C5D3E" w:rsidP="00A1037B">
            <w:pPr>
              <w:pStyle w:val="TAC"/>
              <w:rPr>
                <w:ins w:id="1503" w:author="Istvan Szini" w:date="2023-02-01T14:08:00Z"/>
                <w:lang w:val="en-US"/>
              </w:rPr>
            </w:pPr>
            <w:ins w:id="1504" w:author="Istvan Szini" w:date="2023-02-01T14:08:00Z">
              <w:r w:rsidRPr="00327F86">
                <w:rPr>
                  <w:lang w:val="en-US"/>
                </w:rPr>
                <w:t>2450MHz</w:t>
              </w:r>
            </w:ins>
          </w:p>
        </w:tc>
      </w:tr>
      <w:tr w:rsidR="004C5D3E" w:rsidRPr="00390201" w14:paraId="481D8DAB" w14:textId="77777777" w:rsidTr="00A1037B">
        <w:trPr>
          <w:trHeight w:val="240"/>
          <w:jc w:val="center"/>
          <w:ins w:id="1505" w:author="Istvan Szini" w:date="2023-02-01T14:08:00Z"/>
        </w:trPr>
        <w:tc>
          <w:tcPr>
            <w:tcW w:w="2549" w:type="dxa"/>
            <w:shd w:val="clear" w:color="auto" w:fill="auto"/>
            <w:tcMar>
              <w:top w:w="12" w:type="dxa"/>
              <w:left w:w="12" w:type="dxa"/>
              <w:bottom w:w="0" w:type="dxa"/>
              <w:right w:w="12" w:type="dxa"/>
            </w:tcMar>
          </w:tcPr>
          <w:p w14:paraId="4521F0D2" w14:textId="77777777" w:rsidR="004C5D3E" w:rsidRPr="00327F86" w:rsidRDefault="004C5D3E" w:rsidP="00A1037B">
            <w:pPr>
              <w:pStyle w:val="TAC"/>
              <w:rPr>
                <w:ins w:id="1506" w:author="Istvan Szini" w:date="2023-02-01T14:08:00Z"/>
                <w:lang w:val="en-US"/>
              </w:rPr>
            </w:pPr>
            <w:ins w:id="1507" w:author="Istvan Szini" w:date="2023-02-01T14:08:00Z">
              <w:r w:rsidRPr="00327F86">
                <w:rPr>
                  <w:lang w:val="en-US"/>
                </w:rPr>
                <w:t>n77,n78</w:t>
              </w:r>
            </w:ins>
          </w:p>
        </w:tc>
        <w:tc>
          <w:tcPr>
            <w:tcW w:w="850" w:type="dxa"/>
            <w:vMerge w:val="restart"/>
            <w:shd w:val="clear" w:color="auto" w:fill="auto"/>
            <w:tcMar>
              <w:top w:w="12" w:type="dxa"/>
              <w:left w:w="12" w:type="dxa"/>
              <w:bottom w:w="0" w:type="dxa"/>
              <w:right w:w="12" w:type="dxa"/>
            </w:tcMar>
            <w:vAlign w:val="center"/>
          </w:tcPr>
          <w:p w14:paraId="4220789D" w14:textId="77777777" w:rsidR="004C5D3E" w:rsidRPr="000A30B8" w:rsidRDefault="004C5D3E" w:rsidP="00A1037B">
            <w:pPr>
              <w:pStyle w:val="TAC"/>
              <w:rPr>
                <w:ins w:id="1508" w:author="Istvan Szini" w:date="2023-02-01T14:08:00Z"/>
                <w:lang w:val="en-US" w:eastAsia="zh-CN"/>
              </w:rPr>
            </w:pPr>
            <w:ins w:id="1509" w:author="Istvan Szini" w:date="2023-02-01T14:08:00Z">
              <w:r>
                <w:rPr>
                  <w:rFonts w:hint="eastAsia"/>
                  <w:lang w:val="en-US" w:eastAsia="zh-CN"/>
                </w:rPr>
                <w:t>H</w:t>
              </w:r>
              <w:r>
                <w:rPr>
                  <w:lang w:val="en-US" w:eastAsia="zh-CN"/>
                </w:rPr>
                <w:t>igh</w:t>
              </w:r>
            </w:ins>
          </w:p>
        </w:tc>
        <w:tc>
          <w:tcPr>
            <w:tcW w:w="1699" w:type="dxa"/>
            <w:shd w:val="clear" w:color="auto" w:fill="auto"/>
            <w:tcMar>
              <w:top w:w="12" w:type="dxa"/>
              <w:left w:w="12" w:type="dxa"/>
              <w:bottom w:w="0" w:type="dxa"/>
              <w:right w:w="12" w:type="dxa"/>
            </w:tcMar>
          </w:tcPr>
          <w:p w14:paraId="72BFEE15" w14:textId="77777777" w:rsidR="004C5D3E" w:rsidRPr="00327F86" w:rsidRDefault="004C5D3E" w:rsidP="00A1037B">
            <w:pPr>
              <w:pStyle w:val="TAC"/>
              <w:rPr>
                <w:ins w:id="1510" w:author="Istvan Szini" w:date="2023-02-01T14:08:00Z"/>
                <w:lang w:val="en-US"/>
              </w:rPr>
            </w:pPr>
            <w:ins w:id="1511" w:author="Istvan Szini" w:date="2023-02-01T14:08:00Z">
              <w:r w:rsidRPr="00327F86">
                <w:rPr>
                  <w:lang w:val="en-US"/>
                </w:rPr>
                <w:t>3600MHz</w:t>
              </w:r>
            </w:ins>
          </w:p>
        </w:tc>
      </w:tr>
      <w:tr w:rsidR="004C5D3E" w:rsidRPr="00390201" w14:paraId="692CDA41" w14:textId="77777777" w:rsidTr="00A1037B">
        <w:trPr>
          <w:trHeight w:val="240"/>
          <w:jc w:val="center"/>
          <w:ins w:id="1512" w:author="Istvan Szini" w:date="2023-02-01T14:08:00Z"/>
        </w:trPr>
        <w:tc>
          <w:tcPr>
            <w:tcW w:w="2549" w:type="dxa"/>
            <w:shd w:val="clear" w:color="auto" w:fill="auto"/>
            <w:tcMar>
              <w:top w:w="12" w:type="dxa"/>
              <w:left w:w="12" w:type="dxa"/>
              <w:bottom w:w="0" w:type="dxa"/>
              <w:right w:w="12" w:type="dxa"/>
            </w:tcMar>
          </w:tcPr>
          <w:p w14:paraId="30D0C4A5" w14:textId="77777777" w:rsidR="004C5D3E" w:rsidRPr="00327F86" w:rsidRDefault="004C5D3E" w:rsidP="00A1037B">
            <w:pPr>
              <w:pStyle w:val="TAC"/>
              <w:rPr>
                <w:ins w:id="1513" w:author="Istvan Szini" w:date="2023-02-01T14:08:00Z"/>
                <w:lang w:val="en-US"/>
              </w:rPr>
            </w:pPr>
            <w:ins w:id="1514" w:author="Istvan Szini" w:date="2023-02-01T14:08:00Z">
              <w:r w:rsidRPr="00327F86">
                <w:rPr>
                  <w:lang w:val="en-US"/>
                </w:rPr>
                <w:t>n79</w:t>
              </w:r>
            </w:ins>
          </w:p>
        </w:tc>
        <w:tc>
          <w:tcPr>
            <w:tcW w:w="850" w:type="dxa"/>
            <w:vMerge/>
            <w:shd w:val="clear" w:color="auto" w:fill="auto"/>
            <w:tcMar>
              <w:top w:w="12" w:type="dxa"/>
              <w:left w:w="12" w:type="dxa"/>
              <w:bottom w:w="0" w:type="dxa"/>
              <w:right w:w="12" w:type="dxa"/>
            </w:tcMar>
            <w:vAlign w:val="center"/>
          </w:tcPr>
          <w:p w14:paraId="5414BA84" w14:textId="77777777" w:rsidR="004C5D3E" w:rsidRPr="000A30B8" w:rsidRDefault="004C5D3E" w:rsidP="00A1037B">
            <w:pPr>
              <w:pStyle w:val="TAC"/>
              <w:rPr>
                <w:ins w:id="1515" w:author="Istvan Szini" w:date="2023-02-01T14:08:00Z"/>
                <w:lang w:val="en-US"/>
              </w:rPr>
            </w:pPr>
          </w:p>
        </w:tc>
        <w:tc>
          <w:tcPr>
            <w:tcW w:w="1699" w:type="dxa"/>
            <w:shd w:val="clear" w:color="auto" w:fill="auto"/>
            <w:tcMar>
              <w:top w:w="12" w:type="dxa"/>
              <w:left w:w="12" w:type="dxa"/>
              <w:bottom w:w="0" w:type="dxa"/>
              <w:right w:w="12" w:type="dxa"/>
            </w:tcMar>
          </w:tcPr>
          <w:p w14:paraId="3A444C38" w14:textId="77777777" w:rsidR="004C5D3E" w:rsidRPr="00327F86" w:rsidRDefault="004C5D3E" w:rsidP="00A1037B">
            <w:pPr>
              <w:pStyle w:val="TAC"/>
              <w:rPr>
                <w:ins w:id="1516" w:author="Istvan Szini" w:date="2023-02-01T14:08:00Z"/>
                <w:lang w:val="en-US"/>
              </w:rPr>
            </w:pPr>
            <w:ins w:id="1517" w:author="Istvan Szini" w:date="2023-02-01T14:08:00Z">
              <w:r w:rsidRPr="00327F86">
                <w:rPr>
                  <w:lang w:val="en-US"/>
                </w:rPr>
                <w:t xml:space="preserve">[4700MHz] </w:t>
              </w:r>
            </w:ins>
          </w:p>
        </w:tc>
      </w:tr>
    </w:tbl>
    <w:p w14:paraId="78BDEE9D" w14:textId="77777777" w:rsidR="004C5D3E" w:rsidRDefault="004C5D3E" w:rsidP="004C5D3E">
      <w:pPr>
        <w:rPr>
          <w:ins w:id="1518" w:author="Istvan Szini" w:date="2023-02-01T14:08:00Z"/>
        </w:rPr>
      </w:pPr>
    </w:p>
    <w:p w14:paraId="2977F8AB" w14:textId="77777777" w:rsidR="004C5D3E" w:rsidRPr="0041586E" w:rsidRDefault="004C5D3E" w:rsidP="004C5D3E">
      <w:pPr>
        <w:pStyle w:val="TH"/>
        <w:rPr>
          <w:ins w:id="1519" w:author="Istvan Szini" w:date="2023-02-01T14:08:00Z"/>
        </w:rPr>
      </w:pPr>
      <w:ins w:id="1520" w:author="Istvan Szini" w:date="2023-02-01T14:08:00Z">
        <w:r>
          <w:t>Table C.3.1-2: Frequencies for Power validation</w:t>
        </w:r>
      </w:ins>
    </w:p>
    <w:tbl>
      <w:tblPr>
        <w:tblW w:w="5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600" w:firstRow="0" w:lastRow="0" w:firstColumn="0" w:lastColumn="0" w:noHBand="1" w:noVBand="1"/>
      </w:tblPr>
      <w:tblGrid>
        <w:gridCol w:w="2549"/>
        <w:gridCol w:w="850"/>
        <w:gridCol w:w="1699"/>
      </w:tblGrid>
      <w:tr w:rsidR="004C5D3E" w:rsidRPr="00390201" w14:paraId="3298A723" w14:textId="77777777" w:rsidTr="00A1037B">
        <w:trPr>
          <w:trHeight w:val="408"/>
          <w:jc w:val="center"/>
          <w:ins w:id="1521" w:author="Istvan Szini" w:date="2023-02-01T14:08:00Z"/>
        </w:trPr>
        <w:tc>
          <w:tcPr>
            <w:tcW w:w="2549" w:type="dxa"/>
            <w:shd w:val="clear" w:color="auto" w:fill="D9D9D9"/>
            <w:tcMar>
              <w:top w:w="12" w:type="dxa"/>
              <w:left w:w="12" w:type="dxa"/>
              <w:bottom w:w="0" w:type="dxa"/>
              <w:right w:w="12" w:type="dxa"/>
            </w:tcMar>
            <w:vAlign w:val="center"/>
            <w:hideMark/>
          </w:tcPr>
          <w:p w14:paraId="7A8B86DE" w14:textId="77777777" w:rsidR="004C5D3E" w:rsidRPr="000A30B8" w:rsidRDefault="004C5D3E" w:rsidP="00A1037B">
            <w:pPr>
              <w:pStyle w:val="TAH"/>
              <w:rPr>
                <w:ins w:id="1522" w:author="Istvan Szini" w:date="2023-02-01T14:08:00Z"/>
                <w:lang w:val="en-US"/>
              </w:rPr>
            </w:pPr>
            <w:ins w:id="1523" w:author="Istvan Szini" w:date="2023-02-01T14:08:00Z">
              <w:r w:rsidRPr="00327F86">
                <w:rPr>
                  <w:lang w:val="en-US"/>
                </w:rPr>
                <w:t>NR FR1 Bands</w:t>
              </w:r>
            </w:ins>
          </w:p>
        </w:tc>
        <w:tc>
          <w:tcPr>
            <w:tcW w:w="850" w:type="dxa"/>
            <w:shd w:val="clear" w:color="auto" w:fill="D9D9D9"/>
            <w:tcMar>
              <w:top w:w="12" w:type="dxa"/>
              <w:left w:w="12" w:type="dxa"/>
              <w:bottom w:w="0" w:type="dxa"/>
              <w:right w:w="12" w:type="dxa"/>
            </w:tcMar>
            <w:vAlign w:val="center"/>
            <w:hideMark/>
          </w:tcPr>
          <w:p w14:paraId="55C1EF2E" w14:textId="77777777" w:rsidR="004C5D3E" w:rsidRPr="000A30B8" w:rsidRDefault="004C5D3E" w:rsidP="00A1037B">
            <w:pPr>
              <w:pStyle w:val="TAH"/>
              <w:rPr>
                <w:ins w:id="1524" w:author="Istvan Szini" w:date="2023-02-01T14:08:00Z"/>
                <w:lang w:val="en-US"/>
              </w:rPr>
            </w:pPr>
            <w:ins w:id="1525" w:author="Istvan Szini" w:date="2023-02-01T14:08:00Z">
              <w:r>
                <w:rPr>
                  <w:lang w:val="en-US"/>
                </w:rPr>
                <w:t>Range</w:t>
              </w:r>
            </w:ins>
          </w:p>
        </w:tc>
        <w:tc>
          <w:tcPr>
            <w:tcW w:w="1699" w:type="dxa"/>
            <w:shd w:val="clear" w:color="auto" w:fill="D9D9D9"/>
            <w:tcMar>
              <w:top w:w="12" w:type="dxa"/>
              <w:left w:w="12" w:type="dxa"/>
              <w:bottom w:w="0" w:type="dxa"/>
              <w:right w:w="12" w:type="dxa"/>
            </w:tcMar>
            <w:vAlign w:val="center"/>
            <w:hideMark/>
          </w:tcPr>
          <w:p w14:paraId="0C018D5C" w14:textId="77777777" w:rsidR="004C5D3E" w:rsidRPr="000A30B8" w:rsidRDefault="004C5D3E" w:rsidP="00A1037B">
            <w:pPr>
              <w:pStyle w:val="TAH"/>
              <w:rPr>
                <w:ins w:id="1526" w:author="Istvan Szini" w:date="2023-02-01T14:08:00Z"/>
                <w:lang w:val="en-US"/>
              </w:rPr>
            </w:pPr>
            <w:ins w:id="1527" w:author="Istvan Szini" w:date="2023-02-01T14:08:00Z">
              <w:r w:rsidRPr="00327F86">
                <w:rPr>
                  <w:lang w:val="en-US"/>
                </w:rPr>
                <w:t>Test frequency (</w:t>
              </w:r>
              <w:r>
                <w:rPr>
                  <w:lang w:val="en-US"/>
                </w:rPr>
                <w:t>centre</w:t>
              </w:r>
              <w:r w:rsidRPr="00E42E4D">
                <w:rPr>
                  <w:lang w:val="en-US"/>
                </w:rPr>
                <w:t xml:space="preserve"> frequency of each band</w:t>
              </w:r>
              <w:r w:rsidRPr="00327F86">
                <w:rPr>
                  <w:lang w:val="en-US"/>
                </w:rPr>
                <w:t>)</w:t>
              </w:r>
            </w:ins>
          </w:p>
        </w:tc>
      </w:tr>
      <w:tr w:rsidR="004C5D3E" w:rsidRPr="00390201" w14:paraId="062A9DC8" w14:textId="77777777" w:rsidTr="00A1037B">
        <w:trPr>
          <w:trHeight w:val="240"/>
          <w:jc w:val="center"/>
          <w:ins w:id="1528" w:author="Istvan Szini" w:date="2023-02-01T14:08:00Z"/>
        </w:trPr>
        <w:tc>
          <w:tcPr>
            <w:tcW w:w="2549" w:type="dxa"/>
            <w:shd w:val="clear" w:color="auto" w:fill="auto"/>
            <w:tcMar>
              <w:top w:w="12" w:type="dxa"/>
              <w:left w:w="12" w:type="dxa"/>
              <w:bottom w:w="0" w:type="dxa"/>
              <w:right w:w="12" w:type="dxa"/>
            </w:tcMar>
          </w:tcPr>
          <w:p w14:paraId="2550C3B5" w14:textId="77777777" w:rsidR="004C5D3E" w:rsidRPr="00327F86" w:rsidRDefault="004C5D3E" w:rsidP="00A1037B">
            <w:pPr>
              <w:pStyle w:val="TAC"/>
              <w:rPr>
                <w:ins w:id="1529" w:author="Istvan Szini" w:date="2023-02-01T14:08:00Z"/>
                <w:lang w:val="en-US"/>
              </w:rPr>
            </w:pPr>
            <w:ins w:id="1530" w:author="Istvan Szini" w:date="2023-02-01T14:08:00Z">
              <w:r w:rsidRPr="00327F86">
                <w:rPr>
                  <w:lang w:val="en-US"/>
                </w:rPr>
                <w:t>n71</w:t>
              </w:r>
            </w:ins>
          </w:p>
        </w:tc>
        <w:tc>
          <w:tcPr>
            <w:tcW w:w="850" w:type="dxa"/>
            <w:vMerge w:val="restart"/>
            <w:shd w:val="clear" w:color="auto" w:fill="auto"/>
            <w:tcMar>
              <w:top w:w="12" w:type="dxa"/>
              <w:left w:w="12" w:type="dxa"/>
              <w:bottom w:w="0" w:type="dxa"/>
              <w:right w:w="12" w:type="dxa"/>
            </w:tcMar>
            <w:vAlign w:val="center"/>
          </w:tcPr>
          <w:p w14:paraId="2670B000" w14:textId="77777777" w:rsidR="004C5D3E" w:rsidRPr="000A30B8" w:rsidRDefault="004C5D3E" w:rsidP="00A1037B">
            <w:pPr>
              <w:pStyle w:val="TAC"/>
              <w:rPr>
                <w:ins w:id="1531" w:author="Istvan Szini" w:date="2023-02-01T14:08:00Z"/>
                <w:lang w:val="en-US" w:eastAsia="zh-CN"/>
              </w:rPr>
            </w:pPr>
            <w:ins w:id="1532" w:author="Istvan Szini" w:date="2023-02-01T14:08:00Z">
              <w:r>
                <w:rPr>
                  <w:rFonts w:hint="eastAsia"/>
                  <w:lang w:val="en-US" w:eastAsia="zh-CN"/>
                </w:rPr>
                <w:t>L</w:t>
              </w:r>
              <w:r>
                <w:rPr>
                  <w:lang w:val="en-US" w:eastAsia="zh-CN"/>
                </w:rPr>
                <w:t>ow</w:t>
              </w:r>
            </w:ins>
          </w:p>
        </w:tc>
        <w:tc>
          <w:tcPr>
            <w:tcW w:w="1699" w:type="dxa"/>
            <w:shd w:val="clear" w:color="auto" w:fill="auto"/>
            <w:tcMar>
              <w:top w:w="12" w:type="dxa"/>
              <w:left w:w="12" w:type="dxa"/>
              <w:bottom w:w="0" w:type="dxa"/>
              <w:right w:w="12" w:type="dxa"/>
            </w:tcMar>
          </w:tcPr>
          <w:p w14:paraId="4C1CC126" w14:textId="77777777" w:rsidR="004C5D3E" w:rsidRPr="00327F86" w:rsidRDefault="004C5D3E" w:rsidP="00A1037B">
            <w:pPr>
              <w:pStyle w:val="TAC"/>
              <w:rPr>
                <w:ins w:id="1533" w:author="Istvan Szini" w:date="2023-02-01T14:08:00Z"/>
                <w:lang w:val="en-US"/>
              </w:rPr>
            </w:pPr>
            <w:ins w:id="1534" w:author="Istvan Szini" w:date="2023-02-01T14:08:00Z">
              <w:r w:rsidRPr="00751347">
                <w:t xml:space="preserve">n71 </w:t>
              </w:r>
            </w:ins>
          </w:p>
        </w:tc>
      </w:tr>
      <w:tr w:rsidR="004C5D3E" w:rsidRPr="00390201" w14:paraId="710863E6" w14:textId="77777777" w:rsidTr="00A1037B">
        <w:trPr>
          <w:trHeight w:val="240"/>
          <w:jc w:val="center"/>
          <w:ins w:id="1535" w:author="Istvan Szini" w:date="2023-02-01T14:08:00Z"/>
        </w:trPr>
        <w:tc>
          <w:tcPr>
            <w:tcW w:w="2549" w:type="dxa"/>
            <w:shd w:val="clear" w:color="auto" w:fill="auto"/>
            <w:tcMar>
              <w:top w:w="12" w:type="dxa"/>
              <w:left w:w="12" w:type="dxa"/>
              <w:bottom w:w="0" w:type="dxa"/>
              <w:right w:w="12" w:type="dxa"/>
            </w:tcMar>
          </w:tcPr>
          <w:p w14:paraId="2BF3C65E" w14:textId="77777777" w:rsidR="004C5D3E" w:rsidRPr="00327F86" w:rsidRDefault="004C5D3E" w:rsidP="00A1037B">
            <w:pPr>
              <w:pStyle w:val="TAC"/>
              <w:rPr>
                <w:ins w:id="1536" w:author="Istvan Szini" w:date="2023-02-01T14:08:00Z"/>
                <w:lang w:val="en-US"/>
              </w:rPr>
            </w:pPr>
            <w:ins w:id="1537" w:author="Istvan Szini" w:date="2023-02-01T14:08:00Z">
              <w:r w:rsidRPr="00327F86">
                <w:rPr>
                  <w:lang w:val="en-US"/>
                </w:rPr>
                <w:t>n12,</w:t>
              </w:r>
              <w:r>
                <w:rPr>
                  <w:lang w:val="en-US"/>
                </w:rPr>
                <w:t xml:space="preserve"> </w:t>
              </w:r>
              <w:r w:rsidRPr="00327F86">
                <w:rPr>
                  <w:lang w:val="en-US"/>
                </w:rPr>
                <w:t>n17,</w:t>
              </w:r>
              <w:r>
                <w:rPr>
                  <w:lang w:val="en-US"/>
                </w:rPr>
                <w:t xml:space="preserve"> </w:t>
              </w:r>
              <w:r w:rsidRPr="00327F86">
                <w:rPr>
                  <w:lang w:val="en-US"/>
                </w:rPr>
                <w:t>n29,</w:t>
              </w:r>
              <w:r>
                <w:rPr>
                  <w:lang w:val="en-US"/>
                </w:rPr>
                <w:t xml:space="preserve"> </w:t>
              </w:r>
              <w:r w:rsidRPr="00327F86">
                <w:rPr>
                  <w:lang w:val="en-US"/>
                </w:rPr>
                <w:t>n14,</w:t>
              </w:r>
              <w:r>
                <w:rPr>
                  <w:lang w:val="en-US"/>
                </w:rPr>
                <w:t xml:space="preserve"> </w:t>
              </w:r>
              <w:r w:rsidRPr="00327F86">
                <w:rPr>
                  <w:lang w:val="en-US"/>
                </w:rPr>
                <w:t>n28</w:t>
              </w:r>
            </w:ins>
          </w:p>
        </w:tc>
        <w:tc>
          <w:tcPr>
            <w:tcW w:w="850" w:type="dxa"/>
            <w:vMerge/>
            <w:shd w:val="clear" w:color="auto" w:fill="auto"/>
            <w:tcMar>
              <w:top w:w="12" w:type="dxa"/>
              <w:left w:w="12" w:type="dxa"/>
              <w:bottom w:w="0" w:type="dxa"/>
              <w:right w:w="12" w:type="dxa"/>
            </w:tcMar>
            <w:vAlign w:val="center"/>
          </w:tcPr>
          <w:p w14:paraId="420DCD47" w14:textId="77777777" w:rsidR="004C5D3E" w:rsidRPr="000A30B8" w:rsidRDefault="004C5D3E" w:rsidP="00A1037B">
            <w:pPr>
              <w:pStyle w:val="TAC"/>
              <w:rPr>
                <w:ins w:id="1538" w:author="Istvan Szini" w:date="2023-02-01T14:08:00Z"/>
                <w:lang w:val="en-US"/>
              </w:rPr>
            </w:pPr>
          </w:p>
        </w:tc>
        <w:tc>
          <w:tcPr>
            <w:tcW w:w="1699" w:type="dxa"/>
            <w:shd w:val="clear" w:color="auto" w:fill="auto"/>
            <w:tcMar>
              <w:top w:w="12" w:type="dxa"/>
              <w:left w:w="12" w:type="dxa"/>
              <w:bottom w:w="0" w:type="dxa"/>
              <w:right w:w="12" w:type="dxa"/>
            </w:tcMar>
          </w:tcPr>
          <w:p w14:paraId="2689016C" w14:textId="77777777" w:rsidR="004C5D3E" w:rsidRPr="00327F86" w:rsidRDefault="004C5D3E" w:rsidP="00A1037B">
            <w:pPr>
              <w:pStyle w:val="TAC"/>
              <w:rPr>
                <w:ins w:id="1539" w:author="Istvan Szini" w:date="2023-02-01T14:08:00Z"/>
                <w:lang w:val="en-US"/>
              </w:rPr>
            </w:pPr>
            <w:ins w:id="1540" w:author="Istvan Szini" w:date="2023-02-01T14:08:00Z">
              <w:r w:rsidRPr="00751347">
                <w:t>n28</w:t>
              </w:r>
            </w:ins>
          </w:p>
        </w:tc>
      </w:tr>
      <w:tr w:rsidR="004C5D3E" w:rsidRPr="00390201" w14:paraId="0B2F4D67" w14:textId="77777777" w:rsidTr="00A1037B">
        <w:trPr>
          <w:trHeight w:val="240"/>
          <w:jc w:val="center"/>
          <w:ins w:id="1541" w:author="Istvan Szini" w:date="2023-02-01T14:08:00Z"/>
        </w:trPr>
        <w:tc>
          <w:tcPr>
            <w:tcW w:w="2549" w:type="dxa"/>
            <w:shd w:val="clear" w:color="auto" w:fill="auto"/>
            <w:tcMar>
              <w:top w:w="12" w:type="dxa"/>
              <w:left w:w="12" w:type="dxa"/>
              <w:bottom w:w="0" w:type="dxa"/>
              <w:right w:w="12" w:type="dxa"/>
            </w:tcMar>
          </w:tcPr>
          <w:p w14:paraId="69ED5C53" w14:textId="77777777" w:rsidR="004C5D3E" w:rsidRPr="00327F86" w:rsidRDefault="004C5D3E" w:rsidP="00A1037B">
            <w:pPr>
              <w:pStyle w:val="TAC"/>
              <w:rPr>
                <w:ins w:id="1542" w:author="Istvan Szini" w:date="2023-02-01T14:08:00Z"/>
                <w:lang w:val="en-US"/>
              </w:rPr>
            </w:pPr>
            <w:ins w:id="1543" w:author="Istvan Szini" w:date="2023-02-01T14:08:00Z">
              <w:r w:rsidRPr="00327F86">
                <w:rPr>
                  <w:lang w:val="en-US"/>
                </w:rPr>
                <w:t>n5,</w:t>
              </w:r>
              <w:r>
                <w:rPr>
                  <w:lang w:val="en-US"/>
                </w:rPr>
                <w:t xml:space="preserve"> </w:t>
              </w:r>
              <w:r w:rsidRPr="00327F86">
                <w:rPr>
                  <w:lang w:val="en-US"/>
                </w:rPr>
                <w:t>n8,</w:t>
              </w:r>
              <w:r>
                <w:rPr>
                  <w:lang w:val="en-US"/>
                </w:rPr>
                <w:t xml:space="preserve"> </w:t>
              </w:r>
              <w:r w:rsidRPr="00327F86">
                <w:rPr>
                  <w:lang w:val="en-US"/>
                </w:rPr>
                <w:t>n18,</w:t>
              </w:r>
              <w:r>
                <w:rPr>
                  <w:lang w:val="en-US"/>
                </w:rPr>
                <w:t xml:space="preserve"> </w:t>
              </w:r>
              <w:r w:rsidRPr="00327F86">
                <w:rPr>
                  <w:lang w:val="en-US"/>
                </w:rPr>
                <w:t>n20</w:t>
              </w:r>
            </w:ins>
          </w:p>
        </w:tc>
        <w:tc>
          <w:tcPr>
            <w:tcW w:w="850" w:type="dxa"/>
            <w:vMerge/>
            <w:shd w:val="clear" w:color="auto" w:fill="auto"/>
            <w:tcMar>
              <w:top w:w="12" w:type="dxa"/>
              <w:left w:w="12" w:type="dxa"/>
              <w:bottom w:w="0" w:type="dxa"/>
              <w:right w:w="12" w:type="dxa"/>
            </w:tcMar>
            <w:vAlign w:val="center"/>
          </w:tcPr>
          <w:p w14:paraId="51FBBA09" w14:textId="77777777" w:rsidR="004C5D3E" w:rsidRPr="000A30B8" w:rsidRDefault="004C5D3E" w:rsidP="00A1037B">
            <w:pPr>
              <w:pStyle w:val="TAC"/>
              <w:rPr>
                <w:ins w:id="1544" w:author="Istvan Szini" w:date="2023-02-01T14:08:00Z"/>
                <w:lang w:val="en-US"/>
              </w:rPr>
            </w:pPr>
          </w:p>
        </w:tc>
        <w:tc>
          <w:tcPr>
            <w:tcW w:w="1699" w:type="dxa"/>
            <w:shd w:val="clear" w:color="auto" w:fill="auto"/>
            <w:tcMar>
              <w:top w:w="12" w:type="dxa"/>
              <w:left w:w="12" w:type="dxa"/>
              <w:bottom w:w="0" w:type="dxa"/>
              <w:right w:w="12" w:type="dxa"/>
            </w:tcMar>
          </w:tcPr>
          <w:p w14:paraId="411CDBF6" w14:textId="77777777" w:rsidR="004C5D3E" w:rsidRPr="00327F86" w:rsidRDefault="004C5D3E" w:rsidP="00A1037B">
            <w:pPr>
              <w:pStyle w:val="TAC"/>
              <w:rPr>
                <w:ins w:id="1545" w:author="Istvan Szini" w:date="2023-02-01T14:08:00Z"/>
                <w:lang w:val="en-US"/>
              </w:rPr>
            </w:pPr>
            <w:ins w:id="1546" w:author="Istvan Szini" w:date="2023-02-01T14:08:00Z">
              <w:r w:rsidRPr="00751347">
                <w:t>n8</w:t>
              </w:r>
            </w:ins>
          </w:p>
        </w:tc>
      </w:tr>
      <w:tr w:rsidR="004C5D3E" w:rsidRPr="00390201" w14:paraId="1C9CB665" w14:textId="77777777" w:rsidTr="00A1037B">
        <w:trPr>
          <w:trHeight w:val="240"/>
          <w:jc w:val="center"/>
          <w:ins w:id="1547" w:author="Istvan Szini" w:date="2023-02-01T14:08:00Z"/>
        </w:trPr>
        <w:tc>
          <w:tcPr>
            <w:tcW w:w="2549" w:type="dxa"/>
            <w:shd w:val="clear" w:color="auto" w:fill="auto"/>
            <w:tcMar>
              <w:top w:w="12" w:type="dxa"/>
              <w:left w:w="12" w:type="dxa"/>
              <w:bottom w:w="0" w:type="dxa"/>
              <w:right w:w="12" w:type="dxa"/>
            </w:tcMar>
          </w:tcPr>
          <w:p w14:paraId="30B92483" w14:textId="77777777" w:rsidR="004C5D3E" w:rsidRPr="00327F86" w:rsidRDefault="004C5D3E" w:rsidP="00A1037B">
            <w:pPr>
              <w:pStyle w:val="TAC"/>
              <w:rPr>
                <w:ins w:id="1548" w:author="Istvan Szini" w:date="2023-02-01T14:08:00Z"/>
                <w:lang w:val="en-US"/>
              </w:rPr>
            </w:pPr>
            <w:ins w:id="1549" w:author="Istvan Szini" w:date="2023-02-01T14:08:00Z">
              <w:r w:rsidRPr="00327F86">
                <w:rPr>
                  <w:lang w:val="en-US"/>
                </w:rPr>
                <w:t>n50,</w:t>
              </w:r>
              <w:r>
                <w:rPr>
                  <w:lang w:val="en-US"/>
                </w:rPr>
                <w:t xml:space="preserve"> </w:t>
              </w:r>
              <w:r w:rsidRPr="00327F86">
                <w:rPr>
                  <w:lang w:val="en-US"/>
                </w:rPr>
                <w:t>n51,</w:t>
              </w:r>
              <w:r>
                <w:rPr>
                  <w:lang w:val="en-US"/>
                </w:rPr>
                <w:t xml:space="preserve"> </w:t>
              </w:r>
              <w:r w:rsidRPr="00327F86">
                <w:rPr>
                  <w:lang w:val="en-US"/>
                </w:rPr>
                <w:t>n74</w:t>
              </w:r>
            </w:ins>
          </w:p>
        </w:tc>
        <w:tc>
          <w:tcPr>
            <w:tcW w:w="850" w:type="dxa"/>
            <w:vMerge w:val="restart"/>
            <w:shd w:val="clear" w:color="auto" w:fill="auto"/>
            <w:tcMar>
              <w:top w:w="12" w:type="dxa"/>
              <w:left w:w="12" w:type="dxa"/>
              <w:bottom w:w="0" w:type="dxa"/>
              <w:right w:w="12" w:type="dxa"/>
            </w:tcMar>
            <w:vAlign w:val="center"/>
          </w:tcPr>
          <w:p w14:paraId="49BA82FE" w14:textId="77777777" w:rsidR="004C5D3E" w:rsidRPr="000A30B8" w:rsidRDefault="004C5D3E" w:rsidP="00A1037B">
            <w:pPr>
              <w:pStyle w:val="TAC"/>
              <w:rPr>
                <w:ins w:id="1550" w:author="Istvan Szini" w:date="2023-02-01T14:08:00Z"/>
                <w:lang w:val="en-US" w:eastAsia="zh-CN"/>
              </w:rPr>
            </w:pPr>
            <w:ins w:id="1551" w:author="Istvan Szini" w:date="2023-02-01T14:08:00Z">
              <w:r>
                <w:rPr>
                  <w:rFonts w:hint="eastAsia"/>
                  <w:lang w:val="en-US" w:eastAsia="zh-CN"/>
                </w:rPr>
                <w:t>M</w:t>
              </w:r>
              <w:r>
                <w:rPr>
                  <w:lang w:val="en-US" w:eastAsia="zh-CN"/>
                </w:rPr>
                <w:t>id</w:t>
              </w:r>
            </w:ins>
          </w:p>
        </w:tc>
        <w:tc>
          <w:tcPr>
            <w:tcW w:w="1699" w:type="dxa"/>
            <w:shd w:val="clear" w:color="auto" w:fill="auto"/>
            <w:tcMar>
              <w:top w:w="12" w:type="dxa"/>
              <w:left w:w="12" w:type="dxa"/>
              <w:bottom w:w="0" w:type="dxa"/>
              <w:right w:w="12" w:type="dxa"/>
            </w:tcMar>
          </w:tcPr>
          <w:p w14:paraId="1340161B" w14:textId="77777777" w:rsidR="004C5D3E" w:rsidRPr="00327F86" w:rsidRDefault="004C5D3E" w:rsidP="00A1037B">
            <w:pPr>
              <w:pStyle w:val="TAC"/>
              <w:rPr>
                <w:ins w:id="1552" w:author="Istvan Szini" w:date="2023-02-01T14:08:00Z"/>
                <w:lang w:val="en-US"/>
              </w:rPr>
            </w:pPr>
            <w:ins w:id="1553" w:author="Istvan Szini" w:date="2023-02-01T14:08:00Z">
              <w:r w:rsidRPr="00751347">
                <w:t>n51</w:t>
              </w:r>
            </w:ins>
          </w:p>
        </w:tc>
      </w:tr>
      <w:tr w:rsidR="004C5D3E" w:rsidRPr="00390201" w14:paraId="5045D059" w14:textId="77777777" w:rsidTr="00A1037B">
        <w:trPr>
          <w:trHeight w:val="240"/>
          <w:jc w:val="center"/>
          <w:ins w:id="1554" w:author="Istvan Szini" w:date="2023-02-01T14:08:00Z"/>
        </w:trPr>
        <w:tc>
          <w:tcPr>
            <w:tcW w:w="2549" w:type="dxa"/>
            <w:shd w:val="clear" w:color="auto" w:fill="auto"/>
            <w:tcMar>
              <w:top w:w="12" w:type="dxa"/>
              <w:left w:w="12" w:type="dxa"/>
              <w:bottom w:w="0" w:type="dxa"/>
              <w:right w:w="12" w:type="dxa"/>
            </w:tcMar>
          </w:tcPr>
          <w:p w14:paraId="430DF717" w14:textId="77777777" w:rsidR="004C5D3E" w:rsidRPr="00327F86" w:rsidRDefault="004C5D3E" w:rsidP="00A1037B">
            <w:pPr>
              <w:pStyle w:val="TAC"/>
              <w:rPr>
                <w:ins w:id="1555" w:author="Istvan Szini" w:date="2023-02-01T14:08:00Z"/>
                <w:lang w:val="en-US"/>
              </w:rPr>
            </w:pPr>
            <w:ins w:id="1556" w:author="Istvan Szini" w:date="2023-02-01T14:08:00Z">
              <w:r w:rsidRPr="00327F86">
                <w:rPr>
                  <w:lang w:val="en-US"/>
                </w:rPr>
                <w:t>n3, n2, n25, n39</w:t>
              </w:r>
            </w:ins>
          </w:p>
        </w:tc>
        <w:tc>
          <w:tcPr>
            <w:tcW w:w="850" w:type="dxa"/>
            <w:vMerge/>
            <w:shd w:val="clear" w:color="auto" w:fill="auto"/>
            <w:tcMar>
              <w:top w:w="12" w:type="dxa"/>
              <w:left w:w="12" w:type="dxa"/>
              <w:bottom w:w="0" w:type="dxa"/>
              <w:right w:w="12" w:type="dxa"/>
            </w:tcMar>
            <w:vAlign w:val="center"/>
          </w:tcPr>
          <w:p w14:paraId="09CD0241" w14:textId="77777777" w:rsidR="004C5D3E" w:rsidRPr="000A30B8" w:rsidRDefault="004C5D3E" w:rsidP="00A1037B">
            <w:pPr>
              <w:pStyle w:val="TAC"/>
              <w:rPr>
                <w:ins w:id="1557" w:author="Istvan Szini" w:date="2023-02-01T14:08:00Z"/>
                <w:lang w:val="en-US"/>
              </w:rPr>
            </w:pPr>
          </w:p>
        </w:tc>
        <w:tc>
          <w:tcPr>
            <w:tcW w:w="1699" w:type="dxa"/>
            <w:shd w:val="clear" w:color="auto" w:fill="auto"/>
            <w:tcMar>
              <w:top w:w="12" w:type="dxa"/>
              <w:left w:w="12" w:type="dxa"/>
              <w:bottom w:w="0" w:type="dxa"/>
              <w:right w:w="12" w:type="dxa"/>
            </w:tcMar>
          </w:tcPr>
          <w:p w14:paraId="18DC2360" w14:textId="77777777" w:rsidR="004C5D3E" w:rsidRPr="00327F86" w:rsidRDefault="004C5D3E" w:rsidP="00A1037B">
            <w:pPr>
              <w:pStyle w:val="TAC"/>
              <w:rPr>
                <w:ins w:id="1558" w:author="Istvan Szini" w:date="2023-02-01T14:08:00Z"/>
                <w:lang w:val="en-US"/>
              </w:rPr>
            </w:pPr>
            <w:ins w:id="1559" w:author="Istvan Szini" w:date="2023-02-01T14:08:00Z">
              <w:r w:rsidRPr="00751347">
                <w:t>n3</w:t>
              </w:r>
            </w:ins>
          </w:p>
        </w:tc>
      </w:tr>
      <w:tr w:rsidR="004C5D3E" w:rsidRPr="00390201" w14:paraId="1051D1F0" w14:textId="77777777" w:rsidTr="00A1037B">
        <w:trPr>
          <w:trHeight w:val="240"/>
          <w:jc w:val="center"/>
          <w:ins w:id="1560" w:author="Istvan Szini" w:date="2023-02-01T14:08:00Z"/>
        </w:trPr>
        <w:tc>
          <w:tcPr>
            <w:tcW w:w="2549" w:type="dxa"/>
            <w:shd w:val="clear" w:color="auto" w:fill="auto"/>
            <w:tcMar>
              <w:top w:w="12" w:type="dxa"/>
              <w:left w:w="12" w:type="dxa"/>
              <w:bottom w:w="0" w:type="dxa"/>
              <w:right w:w="12" w:type="dxa"/>
            </w:tcMar>
          </w:tcPr>
          <w:p w14:paraId="2156C232" w14:textId="77777777" w:rsidR="004C5D3E" w:rsidRPr="00327F86" w:rsidRDefault="004C5D3E" w:rsidP="00A1037B">
            <w:pPr>
              <w:pStyle w:val="TAC"/>
              <w:rPr>
                <w:ins w:id="1561" w:author="Istvan Szini" w:date="2023-02-01T14:08:00Z"/>
                <w:lang w:val="en-US"/>
              </w:rPr>
            </w:pPr>
            <w:ins w:id="1562" w:author="Istvan Szini" w:date="2023-02-01T14:08:00Z">
              <w:r w:rsidRPr="00327F86">
                <w:rPr>
                  <w:lang w:val="en-US"/>
                </w:rPr>
                <w:t>n1, n34, n65</w:t>
              </w:r>
            </w:ins>
          </w:p>
        </w:tc>
        <w:tc>
          <w:tcPr>
            <w:tcW w:w="850" w:type="dxa"/>
            <w:vMerge/>
            <w:shd w:val="clear" w:color="auto" w:fill="auto"/>
            <w:tcMar>
              <w:top w:w="12" w:type="dxa"/>
              <w:left w:w="12" w:type="dxa"/>
              <w:bottom w:w="0" w:type="dxa"/>
              <w:right w:w="12" w:type="dxa"/>
            </w:tcMar>
            <w:vAlign w:val="center"/>
          </w:tcPr>
          <w:p w14:paraId="1864C62B" w14:textId="77777777" w:rsidR="004C5D3E" w:rsidRPr="000A30B8" w:rsidRDefault="004C5D3E" w:rsidP="00A1037B">
            <w:pPr>
              <w:pStyle w:val="TAC"/>
              <w:rPr>
                <w:ins w:id="1563" w:author="Istvan Szini" w:date="2023-02-01T14:08:00Z"/>
                <w:lang w:val="en-US"/>
              </w:rPr>
            </w:pPr>
          </w:p>
        </w:tc>
        <w:tc>
          <w:tcPr>
            <w:tcW w:w="1699" w:type="dxa"/>
            <w:shd w:val="clear" w:color="auto" w:fill="auto"/>
            <w:tcMar>
              <w:top w:w="12" w:type="dxa"/>
              <w:left w:w="12" w:type="dxa"/>
              <w:bottom w:w="0" w:type="dxa"/>
              <w:right w:w="12" w:type="dxa"/>
            </w:tcMar>
          </w:tcPr>
          <w:p w14:paraId="6D131677" w14:textId="77777777" w:rsidR="004C5D3E" w:rsidRPr="00327F86" w:rsidRDefault="004C5D3E" w:rsidP="00A1037B">
            <w:pPr>
              <w:pStyle w:val="TAC"/>
              <w:rPr>
                <w:ins w:id="1564" w:author="Istvan Szini" w:date="2023-02-01T14:08:00Z"/>
                <w:lang w:val="en-US"/>
              </w:rPr>
            </w:pPr>
            <w:ins w:id="1565" w:author="Istvan Szini" w:date="2023-02-01T14:08:00Z">
              <w:r w:rsidRPr="00751347">
                <w:t>n1</w:t>
              </w:r>
            </w:ins>
          </w:p>
        </w:tc>
      </w:tr>
      <w:tr w:rsidR="004C5D3E" w:rsidRPr="00390201" w14:paraId="6B4F1224" w14:textId="77777777" w:rsidTr="00A1037B">
        <w:trPr>
          <w:trHeight w:val="240"/>
          <w:jc w:val="center"/>
          <w:ins w:id="1566" w:author="Istvan Szini" w:date="2023-02-01T14:08:00Z"/>
        </w:trPr>
        <w:tc>
          <w:tcPr>
            <w:tcW w:w="2549" w:type="dxa"/>
            <w:shd w:val="clear" w:color="auto" w:fill="auto"/>
            <w:tcMar>
              <w:top w:w="12" w:type="dxa"/>
              <w:left w:w="12" w:type="dxa"/>
              <w:bottom w:w="0" w:type="dxa"/>
              <w:right w:w="12" w:type="dxa"/>
            </w:tcMar>
          </w:tcPr>
          <w:p w14:paraId="2DEF9DA9" w14:textId="77777777" w:rsidR="004C5D3E" w:rsidRPr="00327F86" w:rsidRDefault="004C5D3E" w:rsidP="00A1037B">
            <w:pPr>
              <w:pStyle w:val="TAC"/>
              <w:rPr>
                <w:ins w:id="1567" w:author="Istvan Szini" w:date="2023-02-01T14:08:00Z"/>
                <w:lang w:val="en-US"/>
              </w:rPr>
            </w:pPr>
            <w:ins w:id="1568" w:author="Istvan Szini" w:date="2023-02-01T14:08:00Z">
              <w:r w:rsidRPr="00327F86">
                <w:rPr>
                  <w:lang w:val="en-US"/>
                </w:rPr>
                <w:t>n7,</w:t>
              </w:r>
              <w:r>
                <w:rPr>
                  <w:lang w:val="en-US"/>
                </w:rPr>
                <w:t xml:space="preserve"> </w:t>
              </w:r>
              <w:r w:rsidRPr="00327F86">
                <w:rPr>
                  <w:lang w:val="en-US"/>
                </w:rPr>
                <w:t>n30,</w:t>
              </w:r>
              <w:r>
                <w:rPr>
                  <w:lang w:val="en-US"/>
                </w:rPr>
                <w:t xml:space="preserve"> </w:t>
              </w:r>
              <w:r w:rsidRPr="00327F86">
                <w:rPr>
                  <w:lang w:val="en-US"/>
                </w:rPr>
                <w:t>n41,</w:t>
              </w:r>
              <w:r>
                <w:rPr>
                  <w:lang w:val="en-US"/>
                </w:rPr>
                <w:t xml:space="preserve"> </w:t>
              </w:r>
              <w:r w:rsidRPr="00327F86">
                <w:rPr>
                  <w:lang w:val="en-US"/>
                </w:rPr>
                <w:t>n40,</w:t>
              </w:r>
              <w:r>
                <w:rPr>
                  <w:lang w:val="en-US"/>
                </w:rPr>
                <w:t xml:space="preserve"> </w:t>
              </w:r>
              <w:r w:rsidRPr="00327F86">
                <w:rPr>
                  <w:lang w:val="en-US"/>
                </w:rPr>
                <w:t>n38,</w:t>
              </w:r>
              <w:r>
                <w:rPr>
                  <w:lang w:val="en-US"/>
                </w:rPr>
                <w:t xml:space="preserve"> </w:t>
              </w:r>
              <w:r w:rsidRPr="00327F86">
                <w:rPr>
                  <w:lang w:val="en-US"/>
                </w:rPr>
                <w:t>[n90]</w:t>
              </w:r>
            </w:ins>
          </w:p>
        </w:tc>
        <w:tc>
          <w:tcPr>
            <w:tcW w:w="850" w:type="dxa"/>
            <w:vMerge/>
            <w:shd w:val="clear" w:color="auto" w:fill="auto"/>
            <w:tcMar>
              <w:top w:w="12" w:type="dxa"/>
              <w:left w:w="12" w:type="dxa"/>
              <w:bottom w:w="0" w:type="dxa"/>
              <w:right w:w="12" w:type="dxa"/>
            </w:tcMar>
            <w:vAlign w:val="center"/>
          </w:tcPr>
          <w:p w14:paraId="5C801C15" w14:textId="77777777" w:rsidR="004C5D3E" w:rsidRPr="000A30B8" w:rsidRDefault="004C5D3E" w:rsidP="00A1037B">
            <w:pPr>
              <w:pStyle w:val="TAC"/>
              <w:rPr>
                <w:ins w:id="1569" w:author="Istvan Szini" w:date="2023-02-01T14:08:00Z"/>
                <w:lang w:val="en-US"/>
              </w:rPr>
            </w:pPr>
          </w:p>
        </w:tc>
        <w:tc>
          <w:tcPr>
            <w:tcW w:w="1699" w:type="dxa"/>
            <w:shd w:val="clear" w:color="auto" w:fill="auto"/>
            <w:tcMar>
              <w:top w:w="12" w:type="dxa"/>
              <w:left w:w="12" w:type="dxa"/>
              <w:bottom w:w="0" w:type="dxa"/>
              <w:right w:w="12" w:type="dxa"/>
            </w:tcMar>
          </w:tcPr>
          <w:p w14:paraId="39C23A9B" w14:textId="77777777" w:rsidR="004C5D3E" w:rsidRPr="00327F86" w:rsidRDefault="004C5D3E" w:rsidP="00A1037B">
            <w:pPr>
              <w:pStyle w:val="TAC"/>
              <w:rPr>
                <w:ins w:id="1570" w:author="Istvan Szini" w:date="2023-02-01T14:08:00Z"/>
                <w:lang w:val="en-US"/>
              </w:rPr>
            </w:pPr>
            <w:ins w:id="1571" w:author="Istvan Szini" w:date="2023-02-01T14:08:00Z">
              <w:r w:rsidRPr="00751347">
                <w:t>n41</w:t>
              </w:r>
            </w:ins>
          </w:p>
        </w:tc>
      </w:tr>
      <w:tr w:rsidR="004C5D3E" w:rsidRPr="00390201" w14:paraId="00918818" w14:textId="77777777" w:rsidTr="00A1037B">
        <w:trPr>
          <w:trHeight w:val="240"/>
          <w:jc w:val="center"/>
          <w:ins w:id="1572" w:author="Istvan Szini" w:date="2023-02-01T14:08:00Z"/>
        </w:trPr>
        <w:tc>
          <w:tcPr>
            <w:tcW w:w="2549" w:type="dxa"/>
            <w:shd w:val="clear" w:color="auto" w:fill="auto"/>
            <w:tcMar>
              <w:top w:w="12" w:type="dxa"/>
              <w:left w:w="12" w:type="dxa"/>
              <w:bottom w:w="0" w:type="dxa"/>
              <w:right w:w="12" w:type="dxa"/>
            </w:tcMar>
          </w:tcPr>
          <w:p w14:paraId="5377D401" w14:textId="77777777" w:rsidR="004C5D3E" w:rsidRPr="00327F86" w:rsidRDefault="004C5D3E" w:rsidP="00A1037B">
            <w:pPr>
              <w:pStyle w:val="TAC"/>
              <w:rPr>
                <w:ins w:id="1573" w:author="Istvan Szini" w:date="2023-02-01T14:08:00Z"/>
                <w:lang w:val="en-US"/>
              </w:rPr>
            </w:pPr>
            <w:ins w:id="1574" w:author="Istvan Szini" w:date="2023-02-01T14:08:00Z">
              <w:r w:rsidRPr="00327F86">
                <w:rPr>
                  <w:lang w:val="en-US"/>
                </w:rPr>
                <w:t>n77,</w:t>
              </w:r>
              <w:r>
                <w:rPr>
                  <w:lang w:val="en-US"/>
                </w:rPr>
                <w:t xml:space="preserve"> </w:t>
              </w:r>
              <w:r w:rsidRPr="00327F86">
                <w:rPr>
                  <w:lang w:val="en-US"/>
                </w:rPr>
                <w:t>n78</w:t>
              </w:r>
            </w:ins>
          </w:p>
        </w:tc>
        <w:tc>
          <w:tcPr>
            <w:tcW w:w="850" w:type="dxa"/>
            <w:vMerge w:val="restart"/>
            <w:shd w:val="clear" w:color="auto" w:fill="auto"/>
            <w:tcMar>
              <w:top w:w="12" w:type="dxa"/>
              <w:left w:w="12" w:type="dxa"/>
              <w:bottom w:w="0" w:type="dxa"/>
              <w:right w:w="12" w:type="dxa"/>
            </w:tcMar>
            <w:vAlign w:val="center"/>
          </w:tcPr>
          <w:p w14:paraId="370D1DFA" w14:textId="77777777" w:rsidR="004C5D3E" w:rsidRPr="000A30B8" w:rsidRDefault="004C5D3E" w:rsidP="00A1037B">
            <w:pPr>
              <w:pStyle w:val="TAC"/>
              <w:rPr>
                <w:ins w:id="1575" w:author="Istvan Szini" w:date="2023-02-01T14:08:00Z"/>
                <w:lang w:val="en-US" w:eastAsia="zh-CN"/>
              </w:rPr>
            </w:pPr>
            <w:ins w:id="1576" w:author="Istvan Szini" w:date="2023-02-01T14:08:00Z">
              <w:r>
                <w:rPr>
                  <w:rFonts w:hint="eastAsia"/>
                  <w:lang w:val="en-US" w:eastAsia="zh-CN"/>
                </w:rPr>
                <w:t>H</w:t>
              </w:r>
              <w:r>
                <w:rPr>
                  <w:lang w:val="en-US" w:eastAsia="zh-CN"/>
                </w:rPr>
                <w:t>igh</w:t>
              </w:r>
            </w:ins>
          </w:p>
        </w:tc>
        <w:tc>
          <w:tcPr>
            <w:tcW w:w="1699" w:type="dxa"/>
            <w:shd w:val="clear" w:color="auto" w:fill="auto"/>
            <w:tcMar>
              <w:top w:w="12" w:type="dxa"/>
              <w:left w:w="12" w:type="dxa"/>
              <w:bottom w:w="0" w:type="dxa"/>
              <w:right w:w="12" w:type="dxa"/>
            </w:tcMar>
          </w:tcPr>
          <w:p w14:paraId="0D43E414" w14:textId="77777777" w:rsidR="004C5D3E" w:rsidRPr="00327F86" w:rsidRDefault="004C5D3E" w:rsidP="00A1037B">
            <w:pPr>
              <w:pStyle w:val="TAC"/>
              <w:rPr>
                <w:ins w:id="1577" w:author="Istvan Szini" w:date="2023-02-01T14:08:00Z"/>
                <w:lang w:val="en-US"/>
              </w:rPr>
            </w:pPr>
            <w:ins w:id="1578" w:author="Istvan Szini" w:date="2023-02-01T14:08:00Z">
              <w:r w:rsidRPr="00751347">
                <w:t>n78</w:t>
              </w:r>
            </w:ins>
          </w:p>
        </w:tc>
      </w:tr>
      <w:tr w:rsidR="004C5D3E" w:rsidRPr="00390201" w14:paraId="2420B2AC" w14:textId="77777777" w:rsidTr="00A1037B">
        <w:trPr>
          <w:trHeight w:val="240"/>
          <w:jc w:val="center"/>
          <w:ins w:id="1579" w:author="Istvan Szini" w:date="2023-02-01T14:08:00Z"/>
        </w:trPr>
        <w:tc>
          <w:tcPr>
            <w:tcW w:w="2549" w:type="dxa"/>
            <w:shd w:val="clear" w:color="auto" w:fill="auto"/>
            <w:tcMar>
              <w:top w:w="12" w:type="dxa"/>
              <w:left w:w="12" w:type="dxa"/>
              <w:bottom w:w="0" w:type="dxa"/>
              <w:right w:w="12" w:type="dxa"/>
            </w:tcMar>
          </w:tcPr>
          <w:p w14:paraId="6A1EB65D" w14:textId="77777777" w:rsidR="004C5D3E" w:rsidRPr="00327F86" w:rsidRDefault="004C5D3E" w:rsidP="00A1037B">
            <w:pPr>
              <w:pStyle w:val="TAC"/>
              <w:rPr>
                <w:ins w:id="1580" w:author="Istvan Szini" w:date="2023-02-01T14:08:00Z"/>
                <w:lang w:val="en-US"/>
              </w:rPr>
            </w:pPr>
            <w:ins w:id="1581" w:author="Istvan Szini" w:date="2023-02-01T14:08:00Z">
              <w:r w:rsidRPr="00327F86">
                <w:rPr>
                  <w:lang w:val="en-US"/>
                </w:rPr>
                <w:t>n79</w:t>
              </w:r>
            </w:ins>
          </w:p>
        </w:tc>
        <w:tc>
          <w:tcPr>
            <w:tcW w:w="850" w:type="dxa"/>
            <w:vMerge/>
            <w:shd w:val="clear" w:color="auto" w:fill="auto"/>
            <w:tcMar>
              <w:top w:w="12" w:type="dxa"/>
              <w:left w:w="12" w:type="dxa"/>
              <w:bottom w:w="0" w:type="dxa"/>
              <w:right w:w="12" w:type="dxa"/>
            </w:tcMar>
            <w:vAlign w:val="center"/>
          </w:tcPr>
          <w:p w14:paraId="37471016" w14:textId="77777777" w:rsidR="004C5D3E" w:rsidRPr="000A30B8" w:rsidRDefault="004C5D3E" w:rsidP="00A1037B">
            <w:pPr>
              <w:pStyle w:val="TAC"/>
              <w:rPr>
                <w:ins w:id="1582" w:author="Istvan Szini" w:date="2023-02-01T14:08:00Z"/>
                <w:lang w:val="en-US"/>
              </w:rPr>
            </w:pPr>
          </w:p>
        </w:tc>
        <w:tc>
          <w:tcPr>
            <w:tcW w:w="1699" w:type="dxa"/>
            <w:shd w:val="clear" w:color="auto" w:fill="auto"/>
            <w:tcMar>
              <w:top w:w="12" w:type="dxa"/>
              <w:left w:w="12" w:type="dxa"/>
              <w:bottom w:w="0" w:type="dxa"/>
              <w:right w:w="12" w:type="dxa"/>
            </w:tcMar>
          </w:tcPr>
          <w:p w14:paraId="3C40FC6D" w14:textId="77777777" w:rsidR="004C5D3E" w:rsidRPr="00327F86" w:rsidRDefault="004C5D3E" w:rsidP="00A1037B">
            <w:pPr>
              <w:pStyle w:val="TAC"/>
              <w:rPr>
                <w:ins w:id="1583" w:author="Istvan Szini" w:date="2023-02-01T14:08:00Z"/>
                <w:lang w:val="en-US"/>
              </w:rPr>
            </w:pPr>
            <w:ins w:id="1584" w:author="Istvan Szini" w:date="2023-02-01T14:08:00Z">
              <w:r w:rsidRPr="00751347">
                <w:t>n79</w:t>
              </w:r>
            </w:ins>
          </w:p>
        </w:tc>
      </w:tr>
    </w:tbl>
    <w:p w14:paraId="1573387E" w14:textId="77777777" w:rsidR="004C5D3E" w:rsidRDefault="004C5D3E" w:rsidP="004C5D3E">
      <w:pPr>
        <w:rPr>
          <w:ins w:id="1585" w:author="Istvan Szini" w:date="2023-02-01T14:08:00Z"/>
        </w:rPr>
      </w:pPr>
    </w:p>
    <w:p w14:paraId="004B029C" w14:textId="77777777" w:rsidR="004C5D3E" w:rsidRDefault="004C5D3E" w:rsidP="004C5D3E">
      <w:pPr>
        <w:pStyle w:val="Heading2"/>
        <w:rPr>
          <w:ins w:id="1586" w:author="Istvan Szini" w:date="2023-02-01T14:08:00Z"/>
        </w:rPr>
      </w:pPr>
      <w:bookmarkStart w:id="1587" w:name="_Toc97807443"/>
      <w:bookmarkStart w:id="1588" w:name="_Toc106185666"/>
      <w:bookmarkStart w:id="1589" w:name="_Toc114141555"/>
      <w:bookmarkStart w:id="1590" w:name="_Toc121935163"/>
      <w:bookmarkStart w:id="1591" w:name="_Toc124152181"/>
      <w:ins w:id="1592" w:author="Istvan Szini" w:date="2023-02-01T14:08:00Z">
        <w:r>
          <w:t>C</w:t>
        </w:r>
        <w:r w:rsidRPr="0042109A">
          <w:t>.</w:t>
        </w:r>
        <w:r>
          <w:t>3.2</w:t>
        </w:r>
        <w:r w:rsidRPr="00A57965">
          <w:tab/>
        </w:r>
        <w:r w:rsidRPr="00F5153F">
          <w:t>Power Delay Profile (PDP)</w:t>
        </w:r>
        <w:bookmarkEnd w:id="1587"/>
        <w:bookmarkEnd w:id="1588"/>
        <w:bookmarkEnd w:id="1589"/>
        <w:bookmarkEnd w:id="1590"/>
        <w:bookmarkEnd w:id="1591"/>
        <w:r w:rsidRPr="00901D03">
          <w:t xml:space="preserve"> </w:t>
        </w:r>
      </w:ins>
    </w:p>
    <w:p w14:paraId="58AFBD10" w14:textId="77777777" w:rsidR="004C5D3E" w:rsidRDefault="004C5D3E" w:rsidP="004C5D3E">
      <w:pPr>
        <w:rPr>
          <w:ins w:id="1593" w:author="Istvan Szini" w:date="2023-02-01T14:08:00Z"/>
        </w:rPr>
      </w:pPr>
      <w:ins w:id="1594" w:author="Istvan Szini" w:date="2023-02-01T14:08:00Z">
        <w:r w:rsidRPr="000A30B8">
          <w:t>This measurement checks that the resulting power delay profile (PDP) is in-line with the PDP</w:t>
        </w:r>
        <w:r w:rsidRPr="000A30B8">
          <w:rPr>
            <w:rFonts w:hint="eastAsia"/>
          </w:rPr>
          <w:t xml:space="preserve"> </w:t>
        </w:r>
        <w:r w:rsidRPr="000A30B8">
          <w:t>defined for the channel model.</w:t>
        </w:r>
        <w:r>
          <w:t xml:space="preserve"> For PDP validation measurement, only Vertical validation is required.</w:t>
        </w:r>
      </w:ins>
    </w:p>
    <w:p w14:paraId="68F4F6F6" w14:textId="77777777" w:rsidR="004C5D3E" w:rsidRDefault="004C5D3E" w:rsidP="004C5D3E">
      <w:pPr>
        <w:rPr>
          <w:ins w:id="1595" w:author="Istvan Szini" w:date="2023-02-01T14:08:00Z"/>
          <w:lang w:eastAsia="zh-CN"/>
        </w:rPr>
      </w:pPr>
      <w:ins w:id="1596" w:author="Istvan Szini" w:date="2023-02-01T14:08:00Z">
        <w:r w:rsidRPr="002A186A">
          <w:rPr>
            <w:rFonts w:hint="eastAsia"/>
            <w:lang w:eastAsia="zh-CN"/>
          </w:rPr>
          <w:t>T</w:t>
        </w:r>
        <w:r w:rsidRPr="002A186A">
          <w:rPr>
            <w:lang w:eastAsia="zh-CN"/>
          </w:rPr>
          <w:t xml:space="preserve">he PDP measurement is performed with a Vector Network </w:t>
        </w:r>
        <w:r>
          <w:rPr>
            <w:lang w:eastAsia="zh-CN"/>
          </w:rPr>
          <w:t>Analyser</w:t>
        </w:r>
        <w:r w:rsidRPr="002A186A">
          <w:rPr>
            <w:lang w:eastAsia="zh-CN"/>
          </w:rPr>
          <w:t xml:space="preserve"> (VNA). An example setup for PDP measurement is shown in Figure </w:t>
        </w:r>
        <w:r>
          <w:rPr>
            <w:lang w:eastAsia="zh-CN"/>
          </w:rPr>
          <w:t>C.3.2-1</w:t>
        </w:r>
        <w:r w:rsidRPr="002A186A">
          <w:rPr>
            <w:lang w:eastAsia="zh-CN"/>
          </w:rPr>
          <w:t xml:space="preserve">. VNA transmits frequency sweep signals thorough the </w:t>
        </w:r>
        <w:r>
          <w:rPr>
            <w:lang w:eastAsia="zh-CN"/>
          </w:rPr>
          <w:t xml:space="preserve">NR </w:t>
        </w:r>
        <w:r w:rsidRPr="002A186A">
          <w:rPr>
            <w:lang w:eastAsia="zh-CN"/>
          </w:rPr>
          <w:t xml:space="preserve">MIMO OTA test system. A reference antenna (i.e dipole antenna), within the </w:t>
        </w:r>
        <w:r>
          <w:rPr>
            <w:lang w:eastAsia="zh-CN"/>
          </w:rPr>
          <w:t>centre</w:t>
        </w:r>
        <w:r w:rsidRPr="002A186A">
          <w:rPr>
            <w:lang w:eastAsia="zh-CN"/>
          </w:rPr>
          <w:t xml:space="preserve"> of the test zone, receives the signal and VNA analyses the frequency response of the system. </w:t>
        </w:r>
        <w:r w:rsidRPr="00987EDB">
          <w:rPr>
            <w:lang w:eastAsia="zh-CN"/>
          </w:rPr>
          <w:t xml:space="preserve">A number of traces (frequency responses) are measured and recorded by VNA and </w:t>
        </w:r>
        <w:r>
          <w:rPr>
            <w:lang w:eastAsia="zh-CN"/>
          </w:rPr>
          <w:t>analysed</w:t>
        </w:r>
        <w:r w:rsidRPr="00987EDB">
          <w:rPr>
            <w:lang w:eastAsia="zh-CN"/>
          </w:rPr>
          <w:t xml:space="preserve"> by a post processing SW, e.g., Matlab. Special care has to be taken into account to keep the fading conditions unchanged, i.e. frozen, during the short period of time of a single trace measurement. The fading may proceed only in between traces. </w:t>
        </w:r>
      </w:ins>
    </w:p>
    <w:p w14:paraId="18B33607" w14:textId="77777777" w:rsidR="004C5D3E" w:rsidRDefault="004C5D3E" w:rsidP="004C5D3E">
      <w:pPr>
        <w:pStyle w:val="TH"/>
        <w:rPr>
          <w:ins w:id="1597" w:author="Istvan Szini" w:date="2023-02-01T14:08:00Z"/>
        </w:rPr>
      </w:pPr>
      <w:ins w:id="1598" w:author="Istvan Szini" w:date="2023-02-01T14:08:00Z">
        <w:r>
          <w:rPr>
            <w:noProof/>
          </w:rPr>
          <w:drawing>
            <wp:inline distT="0" distB="0" distL="0" distR="0" wp14:anchorId="2AC94217" wp14:editId="05F92C6C">
              <wp:extent cx="4653915" cy="1360805"/>
              <wp:effectExtent l="0" t="0" r="0" b="0"/>
              <wp:docPr id="20" name="图片 20"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descr="Shape&#10;&#10;Description automatically generated with medium confidence"/>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653915" cy="1360805"/>
                      </a:xfrm>
                      <a:prstGeom prst="rect">
                        <a:avLst/>
                      </a:prstGeom>
                      <a:noFill/>
                      <a:ln>
                        <a:noFill/>
                      </a:ln>
                    </pic:spPr>
                  </pic:pic>
                </a:graphicData>
              </a:graphic>
            </wp:inline>
          </w:drawing>
        </w:r>
      </w:ins>
    </w:p>
    <w:p w14:paraId="2E2C6B48" w14:textId="77777777" w:rsidR="004C5D3E" w:rsidRPr="001674F5" w:rsidRDefault="004C5D3E" w:rsidP="004C5D3E">
      <w:pPr>
        <w:pStyle w:val="TF"/>
        <w:rPr>
          <w:ins w:id="1599" w:author="Istvan Szini" w:date="2023-02-01T14:08:00Z"/>
        </w:rPr>
      </w:pPr>
      <w:ins w:id="1600" w:author="Istvan Szini" w:date="2023-02-01T14:08:00Z">
        <w:r w:rsidRPr="001674F5">
          <w:t xml:space="preserve">Figure </w:t>
        </w:r>
        <w:r>
          <w:t>C.3.2-1</w:t>
        </w:r>
        <w:r w:rsidRPr="001674F5">
          <w:t xml:space="preserve">: Setup for </w:t>
        </w:r>
        <w:r>
          <w:t>PDP</w:t>
        </w:r>
        <w:r w:rsidRPr="001674F5">
          <w:t xml:space="preserve"> measurements</w:t>
        </w:r>
      </w:ins>
    </w:p>
    <w:p w14:paraId="791C8098" w14:textId="77777777" w:rsidR="004C5D3E" w:rsidRPr="001674F5" w:rsidRDefault="004C5D3E" w:rsidP="004C5D3E">
      <w:pPr>
        <w:rPr>
          <w:ins w:id="1601" w:author="Istvan Szini" w:date="2023-02-01T14:08:00Z"/>
        </w:rPr>
      </w:pPr>
      <w:ins w:id="1602" w:author="Istvan Szini" w:date="2023-02-01T14:08:00Z">
        <w:r w:rsidRPr="001674F5">
          <w:t>Step the emulation and store traces from VNA</w:t>
        </w:r>
        <w:r>
          <w:t>,</w:t>
        </w:r>
        <w:r w:rsidRPr="001674F5">
          <w:t xml:space="preserve"> </w:t>
        </w:r>
        <w:r>
          <w:t>i</w:t>
        </w:r>
        <w:r w:rsidRPr="001674F5">
          <w:t>.e.</w:t>
        </w:r>
        <w:r>
          <w:t>,</w:t>
        </w:r>
        <w:r w:rsidRPr="001674F5">
          <w:t xml:space="preserve"> run the emulation to CIR number 1, pause, measure VNA trace, run the emulation to CIR number 10, pause, measure VNA trace. Continue until 1000 VNA traces are measured.</w:t>
        </w:r>
      </w:ins>
    </w:p>
    <w:p w14:paraId="557E4672" w14:textId="77777777" w:rsidR="004C5D3E" w:rsidRPr="001674F5" w:rsidRDefault="004C5D3E" w:rsidP="004C5D3E">
      <w:pPr>
        <w:rPr>
          <w:ins w:id="1603" w:author="Istvan Szini" w:date="2023-02-01T14:08:00Z"/>
          <w:b/>
        </w:rPr>
      </w:pPr>
      <w:ins w:id="1604" w:author="Istvan Szini" w:date="2023-02-01T14:08:00Z">
        <w:r w:rsidRPr="001674F5">
          <w:rPr>
            <w:b/>
          </w:rPr>
          <w:t>VNA settings:</w:t>
        </w:r>
      </w:ins>
    </w:p>
    <w:p w14:paraId="68616DBC" w14:textId="77777777" w:rsidR="004C5D3E" w:rsidRPr="001674F5" w:rsidRDefault="004C5D3E" w:rsidP="004C5D3E">
      <w:pPr>
        <w:pStyle w:val="TH"/>
        <w:rPr>
          <w:ins w:id="1605" w:author="Istvan Szini" w:date="2023-02-01T14:08:00Z"/>
        </w:rPr>
      </w:pPr>
      <w:ins w:id="1606" w:author="Istvan Szini" w:date="2023-02-01T14:08:00Z">
        <w:r w:rsidRPr="001674F5">
          <w:t xml:space="preserve">Table </w:t>
        </w:r>
        <w:r>
          <w:t>C.3.2-1</w:t>
        </w:r>
        <w:r w:rsidRPr="001674F5">
          <w:t>: VNA settings for PDP</w:t>
        </w:r>
        <w:r>
          <w:t xml:space="preserve"> measurements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586"/>
        <w:gridCol w:w="2338"/>
      </w:tblGrid>
      <w:tr w:rsidR="004C5D3E" w:rsidRPr="001674F5" w14:paraId="17328CD1" w14:textId="77777777" w:rsidTr="00A1037B">
        <w:trPr>
          <w:cantSplit/>
          <w:jc w:val="center"/>
          <w:ins w:id="1607" w:author="Istvan Szini" w:date="2023-02-01T14:08:00Z"/>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7CBBBBD4" w14:textId="77777777" w:rsidR="004C5D3E" w:rsidRPr="001674F5" w:rsidRDefault="004C5D3E" w:rsidP="00A1037B">
            <w:pPr>
              <w:pStyle w:val="TAH"/>
              <w:rPr>
                <w:ins w:id="1608" w:author="Istvan Szini" w:date="2023-02-01T14:08:00Z"/>
                <w:rFonts w:cs="Arial"/>
              </w:rPr>
            </w:pPr>
            <w:ins w:id="1609" w:author="Istvan Szini" w:date="2023-02-01T14:08:00Z">
              <w:r w:rsidRPr="001674F5">
                <w:rPr>
                  <w:rFonts w:cs="Arial"/>
                </w:rPr>
                <w:t>Item</w:t>
              </w:r>
            </w:ins>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4921C1DB" w14:textId="77777777" w:rsidR="004C5D3E" w:rsidRPr="001674F5" w:rsidRDefault="004C5D3E" w:rsidP="00A1037B">
            <w:pPr>
              <w:pStyle w:val="TAH"/>
              <w:rPr>
                <w:ins w:id="1610" w:author="Istvan Szini" w:date="2023-02-01T14:08:00Z"/>
                <w:rFonts w:cs="Arial"/>
              </w:rPr>
            </w:pPr>
            <w:ins w:id="1611" w:author="Istvan Szini" w:date="2023-02-01T14:08:00Z">
              <w:r w:rsidRPr="001674F5">
                <w:rPr>
                  <w:rFonts w:cs="Arial"/>
                </w:rPr>
                <w:t>Unit</w:t>
              </w:r>
            </w:ins>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2F16C28E" w14:textId="77777777" w:rsidR="004C5D3E" w:rsidRPr="001674F5" w:rsidRDefault="004C5D3E" w:rsidP="00A1037B">
            <w:pPr>
              <w:pStyle w:val="TAH"/>
              <w:rPr>
                <w:ins w:id="1612" w:author="Istvan Szini" w:date="2023-02-01T14:08:00Z"/>
                <w:rFonts w:cs="Arial"/>
              </w:rPr>
            </w:pPr>
            <w:ins w:id="1613" w:author="Istvan Szini" w:date="2023-02-01T14:08:00Z">
              <w:r w:rsidRPr="001674F5">
                <w:rPr>
                  <w:rFonts w:cs="Arial"/>
                </w:rPr>
                <w:t>Value</w:t>
              </w:r>
            </w:ins>
          </w:p>
        </w:tc>
      </w:tr>
      <w:tr w:rsidR="004C5D3E" w:rsidRPr="001674F5" w14:paraId="2C8AF9A9" w14:textId="77777777" w:rsidTr="00A1037B">
        <w:trPr>
          <w:cantSplit/>
          <w:jc w:val="center"/>
          <w:ins w:id="1614" w:author="Istvan Szini" w:date="2023-02-01T14:08:00Z"/>
        </w:trPr>
        <w:tc>
          <w:tcPr>
            <w:tcW w:w="0" w:type="auto"/>
            <w:tcBorders>
              <w:top w:val="single" w:sz="4" w:space="0" w:color="auto"/>
              <w:left w:val="single" w:sz="4" w:space="0" w:color="auto"/>
              <w:bottom w:val="single" w:sz="4" w:space="0" w:color="auto"/>
              <w:right w:val="single" w:sz="4" w:space="0" w:color="auto"/>
            </w:tcBorders>
            <w:vAlign w:val="center"/>
          </w:tcPr>
          <w:p w14:paraId="0950EF7E" w14:textId="77777777" w:rsidR="004C5D3E" w:rsidRPr="001674F5" w:rsidRDefault="004C5D3E" w:rsidP="00A1037B">
            <w:pPr>
              <w:pStyle w:val="TAC"/>
              <w:jc w:val="left"/>
              <w:rPr>
                <w:ins w:id="1615" w:author="Istvan Szini" w:date="2023-02-01T14:08:00Z"/>
                <w:rFonts w:cs="Arial"/>
              </w:rPr>
            </w:pPr>
            <w:ins w:id="1616" w:author="Istvan Szini" w:date="2023-02-01T14:08:00Z">
              <w:r>
                <w:rPr>
                  <w:rFonts w:cs="Arial"/>
                </w:rPr>
                <w:t>Centre</w:t>
              </w:r>
              <w:r w:rsidRPr="001674F5">
                <w:rPr>
                  <w:rFonts w:cs="Arial"/>
                </w:rPr>
                <w:t xml:space="preserve"> frequency</w:t>
              </w:r>
            </w:ins>
          </w:p>
        </w:tc>
        <w:tc>
          <w:tcPr>
            <w:tcW w:w="0" w:type="auto"/>
            <w:tcBorders>
              <w:top w:val="single" w:sz="4" w:space="0" w:color="auto"/>
              <w:left w:val="single" w:sz="4" w:space="0" w:color="auto"/>
              <w:bottom w:val="single" w:sz="4" w:space="0" w:color="auto"/>
              <w:right w:val="single" w:sz="4" w:space="0" w:color="auto"/>
            </w:tcBorders>
            <w:vAlign w:val="center"/>
          </w:tcPr>
          <w:p w14:paraId="010065C8" w14:textId="77777777" w:rsidR="004C5D3E" w:rsidRPr="001674F5" w:rsidRDefault="004C5D3E" w:rsidP="00A1037B">
            <w:pPr>
              <w:pStyle w:val="TAC"/>
              <w:rPr>
                <w:ins w:id="1617" w:author="Istvan Szini" w:date="2023-02-01T14:08:00Z"/>
                <w:rFonts w:cs="Arial"/>
              </w:rPr>
            </w:pPr>
            <w:ins w:id="1618" w:author="Istvan Szini" w:date="2023-02-01T14:08:00Z">
              <w:r w:rsidRPr="001674F5">
                <w:rPr>
                  <w:rFonts w:cs="Arial"/>
                </w:rPr>
                <w:t>MHz</w:t>
              </w:r>
            </w:ins>
          </w:p>
        </w:tc>
        <w:tc>
          <w:tcPr>
            <w:tcW w:w="0" w:type="auto"/>
            <w:tcBorders>
              <w:top w:val="single" w:sz="4" w:space="0" w:color="auto"/>
              <w:left w:val="single" w:sz="4" w:space="0" w:color="auto"/>
              <w:bottom w:val="single" w:sz="4" w:space="0" w:color="auto"/>
              <w:right w:val="single" w:sz="4" w:space="0" w:color="auto"/>
            </w:tcBorders>
            <w:vAlign w:val="center"/>
          </w:tcPr>
          <w:p w14:paraId="074D5532" w14:textId="77777777" w:rsidR="004C5D3E" w:rsidRPr="001674F5" w:rsidRDefault="004C5D3E" w:rsidP="00A1037B">
            <w:pPr>
              <w:pStyle w:val="TAC"/>
              <w:rPr>
                <w:ins w:id="1619" w:author="Istvan Szini" w:date="2023-02-01T14:08:00Z"/>
                <w:rFonts w:cs="Arial"/>
              </w:rPr>
            </w:pPr>
            <w:ins w:id="1620" w:author="Istvan Szini" w:date="2023-02-01T14:08:00Z">
              <w:r w:rsidRPr="001674F5">
                <w:rPr>
                  <w:rFonts w:cs="Arial"/>
                </w:rPr>
                <w:t xml:space="preserve">Downlink </w:t>
              </w:r>
              <w:r>
                <w:rPr>
                  <w:rFonts w:cs="Arial"/>
                </w:rPr>
                <w:t>centre</w:t>
              </w:r>
              <w:r w:rsidRPr="001674F5">
                <w:rPr>
                  <w:rFonts w:cs="Arial"/>
                </w:rPr>
                <w:t xml:space="preserve"> frequency</w:t>
              </w:r>
            </w:ins>
          </w:p>
          <w:p w14:paraId="3CCA00BC" w14:textId="77777777" w:rsidR="004C5D3E" w:rsidRPr="001674F5" w:rsidRDefault="004C5D3E" w:rsidP="00A1037B">
            <w:pPr>
              <w:pStyle w:val="TAC"/>
              <w:rPr>
                <w:ins w:id="1621" w:author="Istvan Szini" w:date="2023-02-01T14:08:00Z"/>
                <w:rFonts w:cs="Arial"/>
              </w:rPr>
            </w:pPr>
            <w:ins w:id="1622" w:author="Istvan Szini" w:date="2023-02-01T14:08:00Z">
              <w:r w:rsidRPr="001674F5">
                <w:rPr>
                  <w:rFonts w:cs="Arial"/>
                </w:rPr>
                <w:t xml:space="preserve">in </w:t>
              </w:r>
              <w:r w:rsidRPr="005D391E">
                <w:rPr>
                  <w:rFonts w:cs="Arial"/>
                </w:rPr>
                <w:t xml:space="preserve">Table </w:t>
              </w:r>
              <w:r>
                <w:t>C.3.1-1</w:t>
              </w:r>
            </w:ins>
          </w:p>
        </w:tc>
      </w:tr>
      <w:tr w:rsidR="004C5D3E" w:rsidRPr="001674F5" w14:paraId="7D367B6F" w14:textId="77777777" w:rsidTr="00A1037B">
        <w:trPr>
          <w:cantSplit/>
          <w:jc w:val="center"/>
          <w:ins w:id="1623" w:author="Istvan Szini" w:date="2023-02-01T14:08:00Z"/>
        </w:trPr>
        <w:tc>
          <w:tcPr>
            <w:tcW w:w="0" w:type="auto"/>
            <w:tcBorders>
              <w:top w:val="single" w:sz="4" w:space="0" w:color="auto"/>
              <w:left w:val="single" w:sz="4" w:space="0" w:color="auto"/>
              <w:bottom w:val="single" w:sz="4" w:space="0" w:color="auto"/>
              <w:right w:val="single" w:sz="4" w:space="0" w:color="auto"/>
            </w:tcBorders>
            <w:vAlign w:val="center"/>
          </w:tcPr>
          <w:p w14:paraId="6A98A3F4" w14:textId="77777777" w:rsidR="004C5D3E" w:rsidRPr="001674F5" w:rsidRDefault="004C5D3E" w:rsidP="00A1037B">
            <w:pPr>
              <w:pStyle w:val="TAC"/>
              <w:jc w:val="left"/>
              <w:rPr>
                <w:ins w:id="1624" w:author="Istvan Szini" w:date="2023-02-01T14:08:00Z"/>
                <w:rFonts w:cs="Arial"/>
              </w:rPr>
            </w:pPr>
            <w:ins w:id="1625" w:author="Istvan Szini" w:date="2023-02-01T14:08:00Z">
              <w:r w:rsidRPr="001674F5">
                <w:rPr>
                  <w:rFonts w:cs="Arial"/>
                </w:rPr>
                <w:t>Span</w:t>
              </w:r>
            </w:ins>
          </w:p>
        </w:tc>
        <w:tc>
          <w:tcPr>
            <w:tcW w:w="0" w:type="auto"/>
            <w:tcBorders>
              <w:top w:val="single" w:sz="4" w:space="0" w:color="auto"/>
              <w:left w:val="single" w:sz="4" w:space="0" w:color="auto"/>
              <w:bottom w:val="single" w:sz="4" w:space="0" w:color="auto"/>
              <w:right w:val="single" w:sz="4" w:space="0" w:color="auto"/>
            </w:tcBorders>
            <w:vAlign w:val="center"/>
          </w:tcPr>
          <w:p w14:paraId="7CD6C67E" w14:textId="77777777" w:rsidR="004C5D3E" w:rsidRPr="001674F5" w:rsidRDefault="004C5D3E" w:rsidP="00A1037B">
            <w:pPr>
              <w:pStyle w:val="TAC"/>
              <w:rPr>
                <w:ins w:id="1626" w:author="Istvan Szini" w:date="2023-02-01T14:08:00Z"/>
                <w:rFonts w:cs="Arial"/>
              </w:rPr>
            </w:pPr>
            <w:ins w:id="1627" w:author="Istvan Szini" w:date="2023-02-01T14:08:00Z">
              <w:r w:rsidRPr="001674F5">
                <w:rPr>
                  <w:rFonts w:cs="Arial"/>
                </w:rPr>
                <w:t>MHz</w:t>
              </w:r>
            </w:ins>
          </w:p>
        </w:tc>
        <w:tc>
          <w:tcPr>
            <w:tcW w:w="0" w:type="auto"/>
            <w:tcBorders>
              <w:top w:val="single" w:sz="4" w:space="0" w:color="auto"/>
              <w:left w:val="single" w:sz="4" w:space="0" w:color="auto"/>
              <w:bottom w:val="single" w:sz="4" w:space="0" w:color="auto"/>
              <w:right w:val="single" w:sz="4" w:space="0" w:color="auto"/>
            </w:tcBorders>
            <w:vAlign w:val="center"/>
          </w:tcPr>
          <w:p w14:paraId="5689BD78" w14:textId="77777777" w:rsidR="004C5D3E" w:rsidRPr="001674F5" w:rsidRDefault="004C5D3E" w:rsidP="00A1037B">
            <w:pPr>
              <w:pStyle w:val="TAC"/>
              <w:rPr>
                <w:ins w:id="1628" w:author="Istvan Szini" w:date="2023-02-01T14:08:00Z"/>
                <w:rFonts w:cs="Arial"/>
              </w:rPr>
            </w:pPr>
            <w:ins w:id="1629" w:author="Istvan Szini" w:date="2023-02-01T14:08:00Z">
              <w:r w:rsidRPr="001674F5">
                <w:rPr>
                  <w:rFonts w:cs="Arial"/>
                </w:rPr>
                <w:t xml:space="preserve">200 </w:t>
              </w:r>
            </w:ins>
          </w:p>
        </w:tc>
      </w:tr>
      <w:tr w:rsidR="004C5D3E" w:rsidRPr="001674F5" w14:paraId="077B5D58" w14:textId="77777777" w:rsidTr="00A1037B">
        <w:trPr>
          <w:cantSplit/>
          <w:jc w:val="center"/>
          <w:ins w:id="1630" w:author="Istvan Szini" w:date="2023-02-01T14:08:00Z"/>
        </w:trPr>
        <w:tc>
          <w:tcPr>
            <w:tcW w:w="0" w:type="auto"/>
            <w:tcBorders>
              <w:top w:val="single" w:sz="4" w:space="0" w:color="auto"/>
              <w:left w:val="single" w:sz="4" w:space="0" w:color="auto"/>
              <w:bottom w:val="single" w:sz="4" w:space="0" w:color="auto"/>
              <w:right w:val="single" w:sz="4" w:space="0" w:color="auto"/>
            </w:tcBorders>
            <w:vAlign w:val="center"/>
          </w:tcPr>
          <w:p w14:paraId="2E2A3F2C" w14:textId="77777777" w:rsidR="004C5D3E" w:rsidRPr="001674F5" w:rsidRDefault="004C5D3E" w:rsidP="00A1037B">
            <w:pPr>
              <w:pStyle w:val="TAC"/>
              <w:jc w:val="left"/>
              <w:rPr>
                <w:ins w:id="1631" w:author="Istvan Szini" w:date="2023-02-01T14:08:00Z"/>
                <w:rFonts w:cs="Arial"/>
              </w:rPr>
            </w:pPr>
            <w:ins w:id="1632" w:author="Istvan Szini" w:date="2023-02-01T14:08:00Z">
              <w:r w:rsidRPr="001674F5">
                <w:rPr>
                  <w:rFonts w:cs="Arial"/>
                </w:rPr>
                <w:t>Number of traces</w:t>
              </w:r>
            </w:ins>
          </w:p>
        </w:tc>
        <w:tc>
          <w:tcPr>
            <w:tcW w:w="0" w:type="auto"/>
            <w:tcBorders>
              <w:top w:val="single" w:sz="4" w:space="0" w:color="auto"/>
              <w:left w:val="single" w:sz="4" w:space="0" w:color="auto"/>
              <w:bottom w:val="single" w:sz="4" w:space="0" w:color="auto"/>
              <w:right w:val="single" w:sz="4" w:space="0" w:color="auto"/>
            </w:tcBorders>
            <w:vAlign w:val="center"/>
          </w:tcPr>
          <w:p w14:paraId="25C6398D" w14:textId="77777777" w:rsidR="004C5D3E" w:rsidRPr="001674F5" w:rsidRDefault="004C5D3E" w:rsidP="00A1037B">
            <w:pPr>
              <w:pStyle w:val="TAC"/>
              <w:rPr>
                <w:ins w:id="1633" w:author="Istvan Szini" w:date="2023-02-01T14:08:00Z"/>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409AA366" w14:textId="77777777" w:rsidR="004C5D3E" w:rsidRPr="001674F5" w:rsidRDefault="004C5D3E" w:rsidP="00A1037B">
            <w:pPr>
              <w:pStyle w:val="TAC"/>
              <w:rPr>
                <w:ins w:id="1634" w:author="Istvan Szini" w:date="2023-02-01T14:08:00Z"/>
                <w:rFonts w:cs="Arial"/>
              </w:rPr>
            </w:pPr>
            <w:ins w:id="1635" w:author="Istvan Szini" w:date="2023-02-01T14:08:00Z">
              <w:r w:rsidRPr="001674F5">
                <w:rPr>
                  <w:rFonts w:cs="Arial"/>
                </w:rPr>
                <w:t>1000</w:t>
              </w:r>
            </w:ins>
          </w:p>
        </w:tc>
      </w:tr>
      <w:tr w:rsidR="004C5D3E" w:rsidRPr="001674F5" w14:paraId="353A88A1" w14:textId="77777777" w:rsidTr="00A1037B">
        <w:trPr>
          <w:cantSplit/>
          <w:jc w:val="center"/>
          <w:ins w:id="1636" w:author="Istvan Szini" w:date="2023-02-01T14:08:00Z"/>
        </w:trPr>
        <w:tc>
          <w:tcPr>
            <w:tcW w:w="0" w:type="auto"/>
            <w:tcBorders>
              <w:top w:val="single" w:sz="4" w:space="0" w:color="auto"/>
              <w:left w:val="single" w:sz="4" w:space="0" w:color="auto"/>
              <w:bottom w:val="single" w:sz="4" w:space="0" w:color="auto"/>
              <w:right w:val="single" w:sz="4" w:space="0" w:color="auto"/>
            </w:tcBorders>
            <w:vAlign w:val="center"/>
          </w:tcPr>
          <w:p w14:paraId="22B8B1EB" w14:textId="77777777" w:rsidR="004C5D3E" w:rsidRPr="001674F5" w:rsidRDefault="004C5D3E" w:rsidP="00A1037B">
            <w:pPr>
              <w:pStyle w:val="TAC"/>
              <w:jc w:val="left"/>
              <w:rPr>
                <w:ins w:id="1637" w:author="Istvan Szini" w:date="2023-02-01T14:08:00Z"/>
                <w:rFonts w:cs="Arial"/>
              </w:rPr>
            </w:pPr>
            <w:ins w:id="1638" w:author="Istvan Szini" w:date="2023-02-01T14:08:00Z">
              <w:r w:rsidRPr="001674F5">
                <w:rPr>
                  <w:rFonts w:cs="Arial"/>
                </w:rPr>
                <w:t>Number of points</w:t>
              </w:r>
            </w:ins>
          </w:p>
        </w:tc>
        <w:tc>
          <w:tcPr>
            <w:tcW w:w="0" w:type="auto"/>
            <w:tcBorders>
              <w:top w:val="single" w:sz="4" w:space="0" w:color="auto"/>
              <w:left w:val="single" w:sz="4" w:space="0" w:color="auto"/>
              <w:bottom w:val="single" w:sz="4" w:space="0" w:color="auto"/>
              <w:right w:val="single" w:sz="4" w:space="0" w:color="auto"/>
            </w:tcBorders>
            <w:vAlign w:val="center"/>
          </w:tcPr>
          <w:p w14:paraId="228E39A6" w14:textId="77777777" w:rsidR="004C5D3E" w:rsidRPr="001674F5" w:rsidRDefault="004C5D3E" w:rsidP="00A1037B">
            <w:pPr>
              <w:pStyle w:val="TAC"/>
              <w:rPr>
                <w:ins w:id="1639" w:author="Istvan Szini" w:date="2023-02-01T14:08:00Z"/>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45464E66" w14:textId="77777777" w:rsidR="004C5D3E" w:rsidRPr="001674F5" w:rsidRDefault="004C5D3E" w:rsidP="00A1037B">
            <w:pPr>
              <w:pStyle w:val="TAC"/>
              <w:rPr>
                <w:ins w:id="1640" w:author="Istvan Szini" w:date="2023-02-01T14:08:00Z"/>
                <w:rFonts w:cs="Arial"/>
              </w:rPr>
            </w:pPr>
            <w:ins w:id="1641" w:author="Istvan Szini" w:date="2023-02-01T14:08:00Z">
              <w:r w:rsidRPr="001674F5">
                <w:rPr>
                  <w:rFonts w:cs="Arial"/>
                </w:rPr>
                <w:t>1101</w:t>
              </w:r>
            </w:ins>
          </w:p>
        </w:tc>
      </w:tr>
      <w:tr w:rsidR="004C5D3E" w:rsidRPr="001674F5" w14:paraId="12C5D04C" w14:textId="77777777" w:rsidTr="00A1037B">
        <w:trPr>
          <w:cantSplit/>
          <w:jc w:val="center"/>
          <w:ins w:id="1642" w:author="Istvan Szini" w:date="2023-02-01T14:08:00Z"/>
        </w:trPr>
        <w:tc>
          <w:tcPr>
            <w:tcW w:w="0" w:type="auto"/>
            <w:tcBorders>
              <w:top w:val="single" w:sz="4" w:space="0" w:color="auto"/>
              <w:left w:val="single" w:sz="4" w:space="0" w:color="auto"/>
              <w:bottom w:val="single" w:sz="4" w:space="0" w:color="auto"/>
              <w:right w:val="single" w:sz="4" w:space="0" w:color="auto"/>
            </w:tcBorders>
            <w:vAlign w:val="center"/>
          </w:tcPr>
          <w:p w14:paraId="21985FB5" w14:textId="77777777" w:rsidR="004C5D3E" w:rsidRPr="001674F5" w:rsidRDefault="004C5D3E" w:rsidP="00A1037B">
            <w:pPr>
              <w:pStyle w:val="TAC"/>
              <w:jc w:val="left"/>
              <w:rPr>
                <w:ins w:id="1643" w:author="Istvan Szini" w:date="2023-02-01T14:08:00Z"/>
                <w:rFonts w:cs="Arial"/>
              </w:rPr>
            </w:pPr>
            <w:ins w:id="1644" w:author="Istvan Szini" w:date="2023-02-01T14:08:00Z">
              <w:r w:rsidRPr="001674F5">
                <w:rPr>
                  <w:rFonts w:cs="Arial"/>
                </w:rPr>
                <w:t>Averaging</w:t>
              </w:r>
            </w:ins>
          </w:p>
        </w:tc>
        <w:tc>
          <w:tcPr>
            <w:tcW w:w="0" w:type="auto"/>
            <w:tcBorders>
              <w:top w:val="single" w:sz="4" w:space="0" w:color="auto"/>
              <w:left w:val="single" w:sz="4" w:space="0" w:color="auto"/>
              <w:bottom w:val="single" w:sz="4" w:space="0" w:color="auto"/>
              <w:right w:val="single" w:sz="4" w:space="0" w:color="auto"/>
            </w:tcBorders>
            <w:vAlign w:val="center"/>
          </w:tcPr>
          <w:p w14:paraId="6D9C66B6" w14:textId="77777777" w:rsidR="004C5D3E" w:rsidRPr="001674F5" w:rsidRDefault="004C5D3E" w:rsidP="00A1037B">
            <w:pPr>
              <w:pStyle w:val="TAC"/>
              <w:rPr>
                <w:ins w:id="1645" w:author="Istvan Szini" w:date="2023-02-01T14:08:00Z"/>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41D4AA8" w14:textId="77777777" w:rsidR="004C5D3E" w:rsidRPr="001674F5" w:rsidRDefault="004C5D3E" w:rsidP="00A1037B">
            <w:pPr>
              <w:pStyle w:val="TAC"/>
              <w:rPr>
                <w:ins w:id="1646" w:author="Istvan Szini" w:date="2023-02-01T14:08:00Z"/>
                <w:rFonts w:cs="Arial"/>
              </w:rPr>
            </w:pPr>
            <w:ins w:id="1647" w:author="Istvan Szini" w:date="2023-02-01T14:08:00Z">
              <w:r w:rsidRPr="001674F5">
                <w:rPr>
                  <w:rFonts w:cs="Arial"/>
                </w:rPr>
                <w:t>1</w:t>
              </w:r>
            </w:ins>
          </w:p>
        </w:tc>
      </w:tr>
    </w:tbl>
    <w:p w14:paraId="49D4AF1A" w14:textId="77777777" w:rsidR="004C5D3E" w:rsidRPr="001674F5" w:rsidRDefault="004C5D3E" w:rsidP="004C5D3E">
      <w:pPr>
        <w:rPr>
          <w:ins w:id="1648" w:author="Istvan Szini" w:date="2023-02-01T14:08:00Z"/>
        </w:rPr>
      </w:pPr>
    </w:p>
    <w:p w14:paraId="7F4E5AD3" w14:textId="77777777" w:rsidR="004C5D3E" w:rsidRPr="001674F5" w:rsidRDefault="004C5D3E" w:rsidP="004C5D3E">
      <w:pPr>
        <w:rPr>
          <w:ins w:id="1649" w:author="Istvan Szini" w:date="2023-02-01T14:08:00Z"/>
          <w:b/>
        </w:rPr>
      </w:pPr>
      <w:ins w:id="1650" w:author="Istvan Szini" w:date="2023-02-01T14:08:00Z">
        <w:r w:rsidRPr="001674F5">
          <w:rPr>
            <w:b/>
          </w:rPr>
          <w:t>Channel model specification:</w:t>
        </w:r>
      </w:ins>
    </w:p>
    <w:p w14:paraId="7BFF3D72" w14:textId="77777777" w:rsidR="004C5D3E" w:rsidRPr="001674F5" w:rsidRDefault="004C5D3E" w:rsidP="004C5D3E">
      <w:pPr>
        <w:pStyle w:val="TH"/>
        <w:rPr>
          <w:ins w:id="1651" w:author="Istvan Szini" w:date="2023-02-01T14:08:00Z"/>
        </w:rPr>
      </w:pPr>
      <w:ins w:id="1652" w:author="Istvan Szini" w:date="2023-02-01T14:08:00Z">
        <w:r w:rsidRPr="001674F5">
          <w:t xml:space="preserve">Table </w:t>
        </w:r>
        <w:r>
          <w:t>C.3.2-2</w:t>
        </w:r>
        <w:r w:rsidRPr="001674F5">
          <w:t>: Channel model specification for PDP</w:t>
        </w:r>
        <w:r>
          <w:t xml:space="preserve"> measurements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98"/>
        <w:gridCol w:w="1677"/>
        <w:gridCol w:w="2338"/>
      </w:tblGrid>
      <w:tr w:rsidR="004C5D3E" w:rsidRPr="001674F5" w14:paraId="5FB9F3CF" w14:textId="77777777" w:rsidTr="00A1037B">
        <w:trPr>
          <w:trHeight w:val="290"/>
          <w:tblHeader/>
          <w:jc w:val="center"/>
          <w:ins w:id="1653" w:author="Istvan Szini" w:date="2023-02-01T14:08:00Z"/>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09E534BB" w14:textId="77777777" w:rsidR="004C5D3E" w:rsidRPr="001674F5" w:rsidRDefault="004C5D3E" w:rsidP="00A1037B">
            <w:pPr>
              <w:pStyle w:val="TAH"/>
              <w:rPr>
                <w:ins w:id="1654" w:author="Istvan Szini" w:date="2023-02-01T14:08:00Z"/>
                <w:rFonts w:cs="Arial"/>
              </w:rPr>
            </w:pPr>
            <w:ins w:id="1655" w:author="Istvan Szini" w:date="2023-02-01T14:08:00Z">
              <w:r w:rsidRPr="001674F5">
                <w:rPr>
                  <w:rFonts w:cs="Arial"/>
                </w:rPr>
                <w:t>Item</w:t>
              </w:r>
            </w:ins>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39249638" w14:textId="77777777" w:rsidR="004C5D3E" w:rsidRPr="001674F5" w:rsidRDefault="004C5D3E" w:rsidP="00A1037B">
            <w:pPr>
              <w:pStyle w:val="TAH"/>
              <w:rPr>
                <w:ins w:id="1656" w:author="Istvan Szini" w:date="2023-02-01T14:08:00Z"/>
                <w:rFonts w:cs="Arial"/>
              </w:rPr>
            </w:pPr>
            <w:ins w:id="1657" w:author="Istvan Szini" w:date="2023-02-01T14:08:00Z">
              <w:r w:rsidRPr="001674F5">
                <w:rPr>
                  <w:rFonts w:cs="Arial"/>
                </w:rPr>
                <w:t>Unit</w:t>
              </w:r>
            </w:ins>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4BA3A33B" w14:textId="77777777" w:rsidR="004C5D3E" w:rsidRPr="001674F5" w:rsidRDefault="004C5D3E" w:rsidP="00A1037B">
            <w:pPr>
              <w:pStyle w:val="TAH"/>
              <w:rPr>
                <w:ins w:id="1658" w:author="Istvan Szini" w:date="2023-02-01T14:08:00Z"/>
                <w:rFonts w:cs="Arial"/>
              </w:rPr>
            </w:pPr>
            <w:ins w:id="1659" w:author="Istvan Szini" w:date="2023-02-01T14:08:00Z">
              <w:r w:rsidRPr="001674F5">
                <w:rPr>
                  <w:rFonts w:cs="Arial"/>
                </w:rPr>
                <w:t>Value</w:t>
              </w:r>
            </w:ins>
          </w:p>
        </w:tc>
      </w:tr>
      <w:tr w:rsidR="004C5D3E" w:rsidRPr="00E734E8" w14:paraId="246A0F4B" w14:textId="77777777" w:rsidTr="00A1037B">
        <w:trPr>
          <w:trHeight w:val="290"/>
          <w:jc w:val="center"/>
          <w:ins w:id="1660" w:author="Istvan Szini" w:date="2023-02-01T14:08:00Z"/>
        </w:trPr>
        <w:tc>
          <w:tcPr>
            <w:tcW w:w="0" w:type="auto"/>
            <w:tcBorders>
              <w:top w:val="single" w:sz="4" w:space="0" w:color="auto"/>
              <w:left w:val="single" w:sz="4" w:space="0" w:color="auto"/>
              <w:bottom w:val="single" w:sz="4" w:space="0" w:color="auto"/>
              <w:right w:val="single" w:sz="4" w:space="0" w:color="auto"/>
            </w:tcBorders>
            <w:vAlign w:val="center"/>
          </w:tcPr>
          <w:p w14:paraId="7BCB432F" w14:textId="77777777" w:rsidR="004C5D3E" w:rsidRPr="001674F5" w:rsidRDefault="004C5D3E" w:rsidP="00A1037B">
            <w:pPr>
              <w:pStyle w:val="TAC"/>
              <w:jc w:val="left"/>
              <w:rPr>
                <w:ins w:id="1661" w:author="Istvan Szini" w:date="2023-02-01T14:08:00Z"/>
                <w:rFonts w:cs="Arial"/>
              </w:rPr>
            </w:pPr>
            <w:ins w:id="1662" w:author="Istvan Szini" w:date="2023-02-01T14:08:00Z">
              <w:r>
                <w:rPr>
                  <w:rFonts w:cs="Arial"/>
                </w:rPr>
                <w:t>Centre</w:t>
              </w:r>
              <w:r w:rsidRPr="001674F5">
                <w:rPr>
                  <w:rFonts w:cs="Arial"/>
                </w:rPr>
                <w:t xml:space="preserve"> frequency</w:t>
              </w:r>
            </w:ins>
          </w:p>
        </w:tc>
        <w:tc>
          <w:tcPr>
            <w:tcW w:w="0" w:type="auto"/>
            <w:tcBorders>
              <w:top w:val="single" w:sz="4" w:space="0" w:color="auto"/>
              <w:left w:val="single" w:sz="4" w:space="0" w:color="auto"/>
              <w:bottom w:val="single" w:sz="4" w:space="0" w:color="auto"/>
              <w:right w:val="single" w:sz="4" w:space="0" w:color="auto"/>
            </w:tcBorders>
            <w:vAlign w:val="center"/>
          </w:tcPr>
          <w:p w14:paraId="3FDD4CFF" w14:textId="77777777" w:rsidR="004C5D3E" w:rsidRPr="001674F5" w:rsidRDefault="004C5D3E" w:rsidP="00A1037B">
            <w:pPr>
              <w:pStyle w:val="TAC"/>
              <w:rPr>
                <w:ins w:id="1663" w:author="Istvan Szini" w:date="2023-02-01T14:08:00Z"/>
                <w:rFonts w:cs="Arial"/>
              </w:rPr>
            </w:pPr>
            <w:ins w:id="1664" w:author="Istvan Szini" w:date="2023-02-01T14:08:00Z">
              <w:r w:rsidRPr="001674F5">
                <w:rPr>
                  <w:rFonts w:cs="Arial"/>
                </w:rPr>
                <w:t>MHz</w:t>
              </w:r>
            </w:ins>
          </w:p>
        </w:tc>
        <w:tc>
          <w:tcPr>
            <w:tcW w:w="0" w:type="auto"/>
            <w:tcBorders>
              <w:top w:val="single" w:sz="4" w:space="0" w:color="auto"/>
              <w:left w:val="single" w:sz="4" w:space="0" w:color="auto"/>
              <w:bottom w:val="single" w:sz="4" w:space="0" w:color="auto"/>
              <w:right w:val="single" w:sz="4" w:space="0" w:color="auto"/>
            </w:tcBorders>
            <w:vAlign w:val="center"/>
          </w:tcPr>
          <w:p w14:paraId="27DFB445" w14:textId="77777777" w:rsidR="004C5D3E" w:rsidRPr="001674F5" w:rsidRDefault="004C5D3E" w:rsidP="00A1037B">
            <w:pPr>
              <w:pStyle w:val="TAC"/>
              <w:rPr>
                <w:ins w:id="1665" w:author="Istvan Szini" w:date="2023-02-01T14:08:00Z"/>
                <w:rFonts w:cs="Arial"/>
              </w:rPr>
            </w:pPr>
            <w:ins w:id="1666" w:author="Istvan Szini" w:date="2023-02-01T14:08:00Z">
              <w:r w:rsidRPr="001674F5">
                <w:rPr>
                  <w:rFonts w:cs="Arial"/>
                </w:rPr>
                <w:t xml:space="preserve">Downlink </w:t>
              </w:r>
              <w:r>
                <w:rPr>
                  <w:rFonts w:cs="Arial"/>
                </w:rPr>
                <w:t>centre</w:t>
              </w:r>
              <w:r w:rsidRPr="001674F5">
                <w:rPr>
                  <w:rFonts w:cs="Arial"/>
                </w:rPr>
                <w:t xml:space="preserve"> frequency</w:t>
              </w:r>
            </w:ins>
          </w:p>
          <w:p w14:paraId="4C13888B" w14:textId="77777777" w:rsidR="004C5D3E" w:rsidRPr="001674F5" w:rsidRDefault="004C5D3E" w:rsidP="00A1037B">
            <w:pPr>
              <w:pStyle w:val="TAC"/>
              <w:rPr>
                <w:ins w:id="1667" w:author="Istvan Szini" w:date="2023-02-01T14:08:00Z"/>
                <w:rFonts w:cs="Arial"/>
              </w:rPr>
            </w:pPr>
            <w:ins w:id="1668" w:author="Istvan Szini" w:date="2023-02-01T14:08:00Z">
              <w:r w:rsidRPr="001674F5">
                <w:rPr>
                  <w:rFonts w:cs="Arial"/>
                </w:rPr>
                <w:t xml:space="preserve"> in </w:t>
              </w:r>
              <w:r w:rsidRPr="005D391E">
                <w:rPr>
                  <w:rFonts w:cs="Arial"/>
                </w:rPr>
                <w:t xml:space="preserve">Table </w:t>
              </w:r>
              <w:r>
                <w:t>C.3.1-1</w:t>
              </w:r>
            </w:ins>
          </w:p>
        </w:tc>
      </w:tr>
      <w:tr w:rsidR="004C5D3E" w:rsidRPr="001674F5" w14:paraId="209E103A" w14:textId="77777777" w:rsidTr="00A1037B">
        <w:trPr>
          <w:trHeight w:val="290"/>
          <w:jc w:val="center"/>
          <w:ins w:id="1669" w:author="Istvan Szini" w:date="2023-02-01T14:08:00Z"/>
        </w:trPr>
        <w:tc>
          <w:tcPr>
            <w:tcW w:w="0" w:type="auto"/>
            <w:tcBorders>
              <w:top w:val="single" w:sz="4" w:space="0" w:color="auto"/>
              <w:left w:val="single" w:sz="4" w:space="0" w:color="auto"/>
              <w:bottom w:val="single" w:sz="4" w:space="0" w:color="auto"/>
              <w:right w:val="single" w:sz="4" w:space="0" w:color="auto"/>
            </w:tcBorders>
            <w:vAlign w:val="center"/>
          </w:tcPr>
          <w:p w14:paraId="13D97F13" w14:textId="77777777" w:rsidR="004C5D3E" w:rsidRPr="001674F5" w:rsidRDefault="004C5D3E" w:rsidP="00A1037B">
            <w:pPr>
              <w:pStyle w:val="TAC"/>
              <w:jc w:val="left"/>
              <w:rPr>
                <w:ins w:id="1670" w:author="Istvan Szini" w:date="2023-02-01T14:08:00Z"/>
                <w:rFonts w:cs="Arial"/>
              </w:rPr>
            </w:pPr>
            <w:ins w:id="1671" w:author="Istvan Szini" w:date="2023-02-01T14:08:00Z">
              <w:r w:rsidRPr="001E68E7">
                <w:rPr>
                  <w:rFonts w:cs="Arial"/>
                </w:rPr>
                <w:t>Distance between traces in channel model</w:t>
              </w:r>
            </w:ins>
          </w:p>
        </w:tc>
        <w:tc>
          <w:tcPr>
            <w:tcW w:w="0" w:type="auto"/>
            <w:tcBorders>
              <w:top w:val="single" w:sz="4" w:space="0" w:color="auto"/>
              <w:left w:val="single" w:sz="4" w:space="0" w:color="auto"/>
              <w:bottom w:val="single" w:sz="4" w:space="0" w:color="auto"/>
              <w:right w:val="single" w:sz="4" w:space="0" w:color="auto"/>
            </w:tcBorders>
            <w:vAlign w:val="center"/>
          </w:tcPr>
          <w:p w14:paraId="19ECB2AD" w14:textId="77777777" w:rsidR="004C5D3E" w:rsidRPr="001674F5" w:rsidRDefault="004C5D3E" w:rsidP="00A1037B">
            <w:pPr>
              <w:pStyle w:val="TAC"/>
              <w:rPr>
                <w:ins w:id="1672" w:author="Istvan Szini" w:date="2023-02-01T14:08:00Z"/>
                <w:rFonts w:cs="Arial"/>
              </w:rPr>
            </w:pPr>
            <w:ins w:id="1673" w:author="Istvan Szini" w:date="2023-02-01T14:08:00Z">
              <w:r w:rsidRPr="001674F5">
                <w:rPr>
                  <w:rFonts w:cs="Arial"/>
                </w:rPr>
                <w:t>wavelength (Note)</w:t>
              </w:r>
            </w:ins>
          </w:p>
        </w:tc>
        <w:tc>
          <w:tcPr>
            <w:tcW w:w="0" w:type="auto"/>
            <w:tcBorders>
              <w:top w:val="single" w:sz="4" w:space="0" w:color="auto"/>
              <w:left w:val="single" w:sz="4" w:space="0" w:color="auto"/>
              <w:bottom w:val="single" w:sz="4" w:space="0" w:color="auto"/>
              <w:right w:val="single" w:sz="4" w:space="0" w:color="auto"/>
            </w:tcBorders>
            <w:vAlign w:val="center"/>
          </w:tcPr>
          <w:p w14:paraId="288F6839" w14:textId="77777777" w:rsidR="004C5D3E" w:rsidRPr="001674F5" w:rsidRDefault="004C5D3E" w:rsidP="00A1037B">
            <w:pPr>
              <w:pStyle w:val="TAC"/>
              <w:rPr>
                <w:ins w:id="1674" w:author="Istvan Szini" w:date="2023-02-01T14:08:00Z"/>
                <w:rFonts w:cs="Arial"/>
              </w:rPr>
            </w:pPr>
            <w:ins w:id="1675" w:author="Istvan Szini" w:date="2023-02-01T14:08:00Z">
              <w:r w:rsidRPr="001674F5">
                <w:rPr>
                  <w:rFonts w:cs="Arial"/>
                </w:rPr>
                <w:t>&gt; 2</w:t>
              </w:r>
            </w:ins>
          </w:p>
        </w:tc>
      </w:tr>
      <w:tr w:rsidR="004C5D3E" w:rsidRPr="001674F5" w14:paraId="1367DF63" w14:textId="77777777" w:rsidTr="00A1037B">
        <w:trPr>
          <w:trHeight w:val="290"/>
          <w:jc w:val="center"/>
          <w:ins w:id="1676" w:author="Istvan Szini" w:date="2023-02-01T14:08:00Z"/>
        </w:trPr>
        <w:tc>
          <w:tcPr>
            <w:tcW w:w="0" w:type="auto"/>
            <w:tcBorders>
              <w:top w:val="single" w:sz="4" w:space="0" w:color="auto"/>
              <w:left w:val="single" w:sz="4" w:space="0" w:color="auto"/>
              <w:bottom w:val="single" w:sz="4" w:space="0" w:color="auto"/>
              <w:right w:val="single" w:sz="4" w:space="0" w:color="auto"/>
            </w:tcBorders>
            <w:vAlign w:val="center"/>
          </w:tcPr>
          <w:p w14:paraId="6AE1396A" w14:textId="77777777" w:rsidR="004C5D3E" w:rsidRPr="001674F5" w:rsidRDefault="004C5D3E" w:rsidP="00A1037B">
            <w:pPr>
              <w:pStyle w:val="TAC"/>
              <w:jc w:val="left"/>
              <w:rPr>
                <w:ins w:id="1677" w:author="Istvan Szini" w:date="2023-02-01T14:08:00Z"/>
                <w:rFonts w:cs="Arial"/>
              </w:rPr>
            </w:pPr>
            <w:ins w:id="1678" w:author="Istvan Szini" w:date="2023-02-01T14:08:00Z">
              <w:r w:rsidRPr="001674F5">
                <w:rPr>
                  <w:rFonts w:cs="Arial"/>
                </w:rPr>
                <w:t>Channel model</w:t>
              </w:r>
            </w:ins>
          </w:p>
        </w:tc>
        <w:tc>
          <w:tcPr>
            <w:tcW w:w="0" w:type="auto"/>
            <w:tcBorders>
              <w:top w:val="single" w:sz="4" w:space="0" w:color="auto"/>
              <w:left w:val="single" w:sz="4" w:space="0" w:color="auto"/>
              <w:bottom w:val="single" w:sz="4" w:space="0" w:color="auto"/>
              <w:right w:val="single" w:sz="4" w:space="0" w:color="auto"/>
            </w:tcBorders>
            <w:vAlign w:val="center"/>
          </w:tcPr>
          <w:p w14:paraId="5D648820" w14:textId="77777777" w:rsidR="004C5D3E" w:rsidRPr="001674F5" w:rsidRDefault="004C5D3E" w:rsidP="00A1037B">
            <w:pPr>
              <w:pStyle w:val="TAC"/>
              <w:rPr>
                <w:ins w:id="1679" w:author="Istvan Szini" w:date="2023-02-01T14:08:00Z"/>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4C70DC3" w14:textId="77777777" w:rsidR="004C5D3E" w:rsidRPr="001674F5" w:rsidRDefault="004C5D3E" w:rsidP="00A1037B">
            <w:pPr>
              <w:pStyle w:val="TAC"/>
              <w:rPr>
                <w:ins w:id="1680" w:author="Istvan Szini" w:date="2023-02-01T14:08:00Z"/>
                <w:rFonts w:cs="Arial"/>
              </w:rPr>
            </w:pPr>
            <w:ins w:id="1681" w:author="Istvan Szini" w:date="2023-02-01T14:08:00Z">
              <w:r w:rsidRPr="001674F5">
                <w:rPr>
                  <w:rFonts w:cs="Arial"/>
                </w:rPr>
                <w:t xml:space="preserve">As specified in </w:t>
              </w:r>
              <w:r>
                <w:t>Annex C.1</w:t>
              </w:r>
            </w:ins>
          </w:p>
        </w:tc>
      </w:tr>
      <w:tr w:rsidR="004C5D3E" w:rsidRPr="001674F5" w14:paraId="16B15F1C" w14:textId="77777777" w:rsidTr="00A1037B">
        <w:trPr>
          <w:trHeight w:val="290"/>
          <w:jc w:val="center"/>
          <w:ins w:id="1682" w:author="Istvan Szini" w:date="2023-02-01T14:08:00Z"/>
        </w:trPr>
        <w:tc>
          <w:tcPr>
            <w:tcW w:w="0" w:type="auto"/>
            <w:gridSpan w:val="3"/>
            <w:tcBorders>
              <w:top w:val="single" w:sz="4" w:space="0" w:color="auto"/>
              <w:left w:val="single" w:sz="4" w:space="0" w:color="auto"/>
              <w:bottom w:val="single" w:sz="4" w:space="0" w:color="auto"/>
              <w:right w:val="single" w:sz="4" w:space="0" w:color="auto"/>
            </w:tcBorders>
            <w:vAlign w:val="center"/>
          </w:tcPr>
          <w:p w14:paraId="12F1A206" w14:textId="77777777" w:rsidR="004C5D3E" w:rsidRPr="001674F5" w:rsidRDefault="004C5D3E" w:rsidP="00A1037B">
            <w:pPr>
              <w:pStyle w:val="TAN"/>
              <w:rPr>
                <w:ins w:id="1683" w:author="Istvan Szini" w:date="2023-02-01T14:08:00Z"/>
                <w:rFonts w:cs="Arial"/>
              </w:rPr>
            </w:pPr>
            <w:ins w:id="1684" w:author="Istvan Szini" w:date="2023-02-01T14:08:00Z">
              <w:r w:rsidRPr="001674F5">
                <w:rPr>
                  <w:rFonts w:cs="Arial"/>
                </w:rPr>
                <w:t>NOTE:</w:t>
              </w:r>
              <w:r w:rsidRPr="001674F5">
                <w:rPr>
                  <w:rFonts w:cs="Arial"/>
                </w:rPr>
                <w:tab/>
                <w:t>Time [s] = distance [</w:t>
              </w:r>
              <w:r w:rsidRPr="001674F5">
                <w:rPr>
                  <w:rFonts w:cs="Arial"/>
                </w:rPr>
                <w:sym w:font="Symbol" w:char="F06C"/>
              </w:r>
              <w:r w:rsidRPr="001674F5">
                <w:rPr>
                  <w:rFonts w:cs="Arial"/>
                </w:rPr>
                <w:t>] / MS speed [</w:t>
              </w:r>
              <w:r w:rsidRPr="001674F5">
                <w:rPr>
                  <w:rFonts w:cs="Arial"/>
                </w:rPr>
                <w:sym w:font="Symbol" w:char="F06C"/>
              </w:r>
              <w:r w:rsidRPr="001674F5">
                <w:rPr>
                  <w:rFonts w:cs="Arial"/>
                </w:rPr>
                <w:t>/s]</w:t>
              </w:r>
            </w:ins>
          </w:p>
          <w:p w14:paraId="5AE1777A" w14:textId="77777777" w:rsidR="004C5D3E" w:rsidRPr="001674F5" w:rsidRDefault="004C5D3E" w:rsidP="00A1037B">
            <w:pPr>
              <w:pStyle w:val="TAC"/>
              <w:rPr>
                <w:ins w:id="1685" w:author="Istvan Szini" w:date="2023-02-01T14:08:00Z"/>
                <w:rFonts w:cs="Arial"/>
              </w:rPr>
            </w:pPr>
            <w:ins w:id="1686" w:author="Istvan Szini" w:date="2023-02-01T14:08:00Z">
              <w:r w:rsidRPr="001674F5">
                <w:rPr>
                  <w:rFonts w:cs="Arial"/>
                </w:rPr>
                <w:tab/>
                <w:t>MS speed [</w:t>
              </w:r>
              <w:r w:rsidRPr="001674F5">
                <w:rPr>
                  <w:rFonts w:cs="Arial"/>
                </w:rPr>
                <w:sym w:font="Symbol" w:char="F06C"/>
              </w:r>
              <w:r w:rsidRPr="001674F5">
                <w:rPr>
                  <w:rFonts w:cs="Arial"/>
                </w:rPr>
                <w:t xml:space="preserve">/s] = MS speed [m/s] / Speed of light [m/s] * </w:t>
              </w:r>
              <w:r>
                <w:rPr>
                  <w:rFonts w:cs="Arial"/>
                </w:rPr>
                <w:t>Centre</w:t>
              </w:r>
              <w:r w:rsidRPr="001674F5">
                <w:rPr>
                  <w:rFonts w:cs="Arial"/>
                </w:rPr>
                <w:t xml:space="preserve"> frequency [Hz]</w:t>
              </w:r>
            </w:ins>
          </w:p>
        </w:tc>
      </w:tr>
    </w:tbl>
    <w:p w14:paraId="2D9A7C35" w14:textId="77777777" w:rsidR="004C5D3E" w:rsidRPr="001674F5" w:rsidRDefault="004C5D3E" w:rsidP="004C5D3E">
      <w:pPr>
        <w:rPr>
          <w:ins w:id="1687" w:author="Istvan Szini" w:date="2023-02-01T14:08:00Z"/>
        </w:rPr>
      </w:pPr>
    </w:p>
    <w:p w14:paraId="1A9BB83A" w14:textId="77777777" w:rsidR="004C5D3E" w:rsidRPr="001674F5" w:rsidRDefault="004C5D3E" w:rsidP="004C5D3E">
      <w:pPr>
        <w:rPr>
          <w:ins w:id="1688" w:author="Istvan Szini" w:date="2023-02-01T14:08:00Z"/>
          <w:b/>
        </w:rPr>
      </w:pPr>
      <w:ins w:id="1689" w:author="Istvan Szini" w:date="2023-02-01T14:08:00Z">
        <w:r w:rsidRPr="001674F5">
          <w:rPr>
            <w:b/>
          </w:rPr>
          <w:t>Method of measurement result analysis:</w:t>
        </w:r>
      </w:ins>
    </w:p>
    <w:p w14:paraId="62F73AAC" w14:textId="77777777" w:rsidR="004C5D3E" w:rsidRPr="001674F5" w:rsidRDefault="004C5D3E" w:rsidP="004C5D3E">
      <w:pPr>
        <w:rPr>
          <w:ins w:id="1690" w:author="Istvan Szini" w:date="2023-02-01T14:08:00Z"/>
        </w:rPr>
      </w:pPr>
      <w:ins w:id="1691" w:author="Istvan Szini" w:date="2023-02-01T14:08:00Z">
        <w:r w:rsidRPr="001674F5">
          <w:t xml:space="preserve">Measured VNA traces (frequency responses H(t,f)) are saved into a hard drive. The data is read into, e.g., Matlab. </w:t>
        </w:r>
        <w:r w:rsidRPr="001674F5">
          <w:br/>
          <w:t>The analysis is performed by taking the Fourier transform of each FR. The resulting impulse responses h(t,</w:t>
        </w:r>
        <w:r w:rsidRPr="00206495">
          <w:rPr>
            <w:rFonts w:ascii="Symbol" w:hAnsi="Symbol"/>
          </w:rPr>
          <w:t></w:t>
        </w:r>
        <w:r w:rsidRPr="001674F5">
          <w:t>) are averaged in power over time:</w:t>
        </w:r>
      </w:ins>
    </w:p>
    <w:p w14:paraId="4192BBC4" w14:textId="77777777" w:rsidR="004C5D3E" w:rsidRDefault="00C2173D" w:rsidP="004C5D3E">
      <w:pPr>
        <w:jc w:val="center"/>
        <w:rPr>
          <w:ins w:id="1692" w:author="Istvan Szini" w:date="2023-02-01T14:08:00Z"/>
        </w:rPr>
      </w:pPr>
      <w:ins w:id="1693" w:author="Istvan Szini" w:date="2023-02-01T14:08:00Z">
        <w:r w:rsidRPr="001674F5">
          <w:rPr>
            <w:noProof/>
            <w:position w:val="-28"/>
          </w:rPr>
          <w:object w:dxaOrig="1995" w:dyaOrig="675" w14:anchorId="68A7CD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alt="" style="width:102.3pt;height:36.65pt;mso-width-percent:0;mso-height-percent:0;mso-width-percent:0;mso-height-percent:0" o:ole="">
              <v:imagedata r:id="rId16" o:title=""/>
            </v:shape>
            <o:OLEObject Type="Embed" ProgID="Equation.3" ShapeID="_x0000_i1041" DrawAspect="Content" ObjectID="_1738089047" r:id="rId17"/>
          </w:object>
        </w:r>
      </w:ins>
    </w:p>
    <w:p w14:paraId="353A1B88" w14:textId="77777777" w:rsidR="004C5D3E" w:rsidRDefault="004C5D3E" w:rsidP="004C5D3E">
      <w:pPr>
        <w:rPr>
          <w:ins w:id="1694" w:author="Istvan Szini" w:date="2023-02-01T14:08:00Z"/>
        </w:rPr>
      </w:pPr>
      <w:ins w:id="1695" w:author="Istvan Szini" w:date="2023-02-01T14:08:00Z">
        <w:r w:rsidRPr="001674F5">
          <w:t xml:space="preserve">Finally the resulting PDP is shifted in delay, such that the first tap is on delay zero. </w:t>
        </w:r>
      </w:ins>
    </w:p>
    <w:p w14:paraId="113EF545" w14:textId="77777777" w:rsidR="004C5D3E" w:rsidRDefault="004C5D3E" w:rsidP="004C5D3E">
      <w:pPr>
        <w:rPr>
          <w:ins w:id="1696" w:author="Istvan Szini" w:date="2023-02-01T14:08:00Z"/>
          <w:b/>
        </w:rPr>
      </w:pPr>
      <w:ins w:id="1697" w:author="Istvan Szini" w:date="2023-02-01T14:08:00Z">
        <w:r>
          <w:rPr>
            <w:b/>
          </w:rPr>
          <w:t>Beam-Specific Block Diagram</w:t>
        </w:r>
      </w:ins>
    </w:p>
    <w:p w14:paraId="375408C5" w14:textId="77777777" w:rsidR="004C5D3E" w:rsidRDefault="004C5D3E" w:rsidP="004C5D3E">
      <w:pPr>
        <w:rPr>
          <w:ins w:id="1698" w:author="Istvan Szini" w:date="2023-02-01T14:08:00Z"/>
        </w:rPr>
      </w:pPr>
      <w:ins w:id="1699" w:author="Istvan Szini" w:date="2023-02-01T14:08:00Z">
        <w:r>
          <w:t>It is assumed that the beams are mapped to the inputs of the channel emulator as follows:</w:t>
        </w:r>
      </w:ins>
    </w:p>
    <w:p w14:paraId="2DE149F4" w14:textId="77777777" w:rsidR="004C5D3E" w:rsidRDefault="004C5D3E" w:rsidP="004C5D3E">
      <w:pPr>
        <w:ind w:firstLine="284"/>
        <w:rPr>
          <w:ins w:id="1700" w:author="Istvan Szini" w:date="2023-02-01T14:08:00Z"/>
        </w:rPr>
      </w:pPr>
      <w:ins w:id="1701" w:author="Istvan Szini" w:date="2023-02-01T14:08:00Z">
        <w:r>
          <w:t xml:space="preserve">- Beam 1: Input 1 and Input 2 </w:t>
        </w:r>
      </w:ins>
    </w:p>
    <w:p w14:paraId="36DEEE0F" w14:textId="77777777" w:rsidR="004C5D3E" w:rsidRDefault="004C5D3E" w:rsidP="004C5D3E">
      <w:pPr>
        <w:ind w:firstLine="284"/>
        <w:rPr>
          <w:ins w:id="1702" w:author="Istvan Szini" w:date="2023-02-01T14:08:00Z"/>
        </w:rPr>
      </w:pPr>
      <w:ins w:id="1703" w:author="Istvan Szini" w:date="2023-02-01T14:08:00Z">
        <w:r>
          <w:t>- Beam 2: Input 3 and Input 4 (CDL-C UMa only)</w:t>
        </w:r>
      </w:ins>
    </w:p>
    <w:p w14:paraId="215F75D1" w14:textId="77777777" w:rsidR="004C5D3E" w:rsidRDefault="004C5D3E" w:rsidP="004C5D3E">
      <w:pPr>
        <w:pStyle w:val="TH"/>
        <w:rPr>
          <w:ins w:id="1704" w:author="Istvan Szini" w:date="2023-02-01T14:08:00Z"/>
        </w:rPr>
      </w:pPr>
      <w:ins w:id="1705" w:author="Istvan Szini" w:date="2023-02-01T14:08:00Z">
        <w:r>
          <w:rPr>
            <w:noProof/>
          </w:rPr>
          <w:drawing>
            <wp:inline distT="0" distB="0" distL="0" distR="0" wp14:anchorId="778CE4D2" wp14:editId="73335495">
              <wp:extent cx="4651375" cy="1115695"/>
              <wp:effectExtent l="0" t="0" r="0" b="8255"/>
              <wp:docPr id="61" name="Picture 61"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Picture 61" descr="Shape&#10;&#10;Description automatically generated with medium confidence"/>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651375" cy="1115695"/>
                      </a:xfrm>
                      <a:prstGeom prst="rect">
                        <a:avLst/>
                      </a:prstGeom>
                      <a:noFill/>
                    </pic:spPr>
                  </pic:pic>
                </a:graphicData>
              </a:graphic>
            </wp:inline>
          </w:drawing>
        </w:r>
      </w:ins>
    </w:p>
    <w:p w14:paraId="66378786" w14:textId="77777777" w:rsidR="004C5D3E" w:rsidRDefault="004C5D3E" w:rsidP="004C5D3E">
      <w:pPr>
        <w:pStyle w:val="TF"/>
        <w:rPr>
          <w:ins w:id="1706" w:author="Istvan Szini" w:date="2023-02-01T14:08:00Z"/>
        </w:rPr>
      </w:pPr>
      <w:ins w:id="1707" w:author="Istvan Szini" w:date="2023-02-01T14:08:00Z">
        <w:r>
          <w:t>Figure C.3.2-2: Setup for Beam-Specific PDP measurements (Beam 1)</w:t>
        </w:r>
      </w:ins>
    </w:p>
    <w:p w14:paraId="7B570D26" w14:textId="77777777" w:rsidR="004C5D3E" w:rsidRDefault="004C5D3E" w:rsidP="004C5D3E">
      <w:pPr>
        <w:rPr>
          <w:ins w:id="1708" w:author="Istvan Szini" w:date="2023-02-01T14:08:00Z"/>
        </w:rPr>
      </w:pPr>
    </w:p>
    <w:p w14:paraId="55A0531B" w14:textId="77777777" w:rsidR="004C5D3E" w:rsidRDefault="004C5D3E" w:rsidP="004C5D3E">
      <w:pPr>
        <w:pStyle w:val="TH"/>
        <w:rPr>
          <w:ins w:id="1709" w:author="Istvan Szini" w:date="2023-02-01T14:08:00Z"/>
        </w:rPr>
      </w:pPr>
      <w:ins w:id="1710" w:author="Istvan Szini" w:date="2023-02-01T14:08:00Z">
        <w:r>
          <w:rPr>
            <w:noProof/>
          </w:rPr>
          <w:drawing>
            <wp:inline distT="0" distB="0" distL="0" distR="0" wp14:anchorId="1340C18E" wp14:editId="364E2DF1">
              <wp:extent cx="4639310" cy="1097280"/>
              <wp:effectExtent l="0" t="0" r="8890" b="7620"/>
              <wp:docPr id="62" name="Picture 62"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Picture 62" descr="Shape&#10;&#10;Description automatically generated with medium confidence"/>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639310" cy="1097280"/>
                      </a:xfrm>
                      <a:prstGeom prst="rect">
                        <a:avLst/>
                      </a:prstGeom>
                      <a:noFill/>
                    </pic:spPr>
                  </pic:pic>
                </a:graphicData>
              </a:graphic>
            </wp:inline>
          </w:drawing>
        </w:r>
      </w:ins>
    </w:p>
    <w:p w14:paraId="02A106A8" w14:textId="77777777" w:rsidR="004C5D3E" w:rsidRDefault="004C5D3E" w:rsidP="004C5D3E">
      <w:pPr>
        <w:pStyle w:val="TF"/>
        <w:rPr>
          <w:ins w:id="1711" w:author="Istvan Szini" w:date="2023-02-01T14:08:00Z"/>
        </w:rPr>
      </w:pPr>
      <w:ins w:id="1712" w:author="Istvan Szini" w:date="2023-02-01T14:08:00Z">
        <w:r>
          <w:t>Figure C.3.2-3: Setup for Beam-Specific PDP measurements (Beam 2 CDL-C UMa only)</w:t>
        </w:r>
      </w:ins>
    </w:p>
    <w:p w14:paraId="76891852" w14:textId="77777777" w:rsidR="004C5D3E" w:rsidRDefault="004C5D3E" w:rsidP="004C5D3E">
      <w:pPr>
        <w:rPr>
          <w:ins w:id="1713" w:author="Istvan Szini" w:date="2023-02-01T14:08:00Z"/>
        </w:rPr>
      </w:pPr>
    </w:p>
    <w:p w14:paraId="0476F1F7" w14:textId="77777777" w:rsidR="004C5D3E" w:rsidRPr="00F47AE5" w:rsidRDefault="004C5D3E" w:rsidP="004C5D3E">
      <w:pPr>
        <w:rPr>
          <w:ins w:id="1714" w:author="Istvan Szini" w:date="2023-02-01T14:08:00Z"/>
          <w:b/>
        </w:rPr>
      </w:pPr>
      <w:ins w:id="1715" w:author="Istvan Szini" w:date="2023-02-01T14:08:00Z">
        <w:r>
          <w:t xml:space="preserve">The detailed </w:t>
        </w:r>
        <w:r w:rsidRPr="00F47AE5">
          <w:t>PDP reference value</w:t>
        </w:r>
        <w:r>
          <w:t xml:space="preserve"> for </w:t>
        </w:r>
        <w:r w:rsidRPr="00F84290">
          <w:t xml:space="preserve">CDL-C UMa </w:t>
        </w:r>
        <w:r>
          <w:t xml:space="preserve">and </w:t>
        </w:r>
        <w:r w:rsidRPr="00F84290">
          <w:t>CDL-C UM</w:t>
        </w:r>
        <w:r>
          <w:t>i</w:t>
        </w:r>
        <w:r w:rsidRPr="00F84290">
          <w:t xml:space="preserve"> </w:t>
        </w:r>
        <w:r>
          <w:t>validation are defined in the following tables:</w:t>
        </w:r>
      </w:ins>
    </w:p>
    <w:p w14:paraId="622D319F" w14:textId="77777777" w:rsidR="004C5D3E" w:rsidRDefault="004C5D3E" w:rsidP="004C5D3E">
      <w:pPr>
        <w:pStyle w:val="TH"/>
        <w:rPr>
          <w:ins w:id="1716" w:author="Istvan Szini" w:date="2023-02-01T14:08:00Z"/>
        </w:rPr>
      </w:pPr>
      <w:ins w:id="1717" w:author="Istvan Szini" w:date="2023-02-01T14:08:00Z">
        <w:r>
          <w:t>Table C.3.2-3: PDP Targets for CDL-C UMa beam 1 at ≤ 2.5 GHz</w:t>
        </w:r>
      </w:ins>
    </w:p>
    <w:tbl>
      <w:tblPr>
        <w:tblW w:w="4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4"/>
        <w:gridCol w:w="1027"/>
        <w:gridCol w:w="1138"/>
      </w:tblGrid>
      <w:tr w:rsidR="004C5D3E" w14:paraId="2B0C8D67" w14:textId="77777777" w:rsidTr="00A1037B">
        <w:trPr>
          <w:trHeight w:val="300"/>
          <w:jc w:val="center"/>
          <w:ins w:id="1718" w:author="Istvan Szini" w:date="2023-02-01T14:08:00Z"/>
        </w:trPr>
        <w:tc>
          <w:tcPr>
            <w:tcW w:w="2474"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7AD596FF" w14:textId="77777777" w:rsidR="004C5D3E" w:rsidRDefault="004C5D3E" w:rsidP="00A1037B">
            <w:pPr>
              <w:pStyle w:val="TAH"/>
              <w:rPr>
                <w:ins w:id="1719" w:author="Istvan Szini" w:date="2023-02-01T14:08:00Z"/>
                <w:lang w:val="en-US" w:eastAsia="zh-CN"/>
              </w:rPr>
            </w:pPr>
            <w:ins w:id="1720" w:author="Istvan Szini" w:date="2023-02-01T14:08:00Z">
              <w:r>
                <w:rPr>
                  <w:lang w:val="en-US" w:eastAsia="zh-CN"/>
                </w:rPr>
                <w:t>Combined Clusters index</w:t>
              </w:r>
            </w:ins>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6F0EA69A" w14:textId="77777777" w:rsidR="004C5D3E" w:rsidRDefault="004C5D3E" w:rsidP="00A1037B">
            <w:pPr>
              <w:pStyle w:val="TAH"/>
              <w:rPr>
                <w:ins w:id="1721" w:author="Istvan Szini" w:date="2023-02-01T14:08:00Z"/>
                <w:lang w:val="en-US" w:eastAsia="zh-CN"/>
              </w:rPr>
            </w:pPr>
            <w:ins w:id="1722" w:author="Istvan Szini" w:date="2023-02-01T14:08:00Z">
              <w:r>
                <w:rPr>
                  <w:lang w:val="en-US" w:eastAsia="zh-CN"/>
                </w:rPr>
                <w:t>Delay(ns)</w:t>
              </w:r>
            </w:ins>
          </w:p>
        </w:tc>
        <w:tc>
          <w:tcPr>
            <w:tcW w:w="1138"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201A466D" w14:textId="77777777" w:rsidR="004C5D3E" w:rsidRDefault="004C5D3E" w:rsidP="00A1037B">
            <w:pPr>
              <w:pStyle w:val="TAH"/>
              <w:rPr>
                <w:ins w:id="1723" w:author="Istvan Szini" w:date="2023-02-01T14:08:00Z"/>
                <w:lang w:val="en-US" w:eastAsia="zh-CN"/>
              </w:rPr>
            </w:pPr>
            <w:ins w:id="1724" w:author="Istvan Szini" w:date="2023-02-01T14:08:00Z">
              <w:r>
                <w:rPr>
                  <w:lang w:val="en-US" w:eastAsia="zh-CN"/>
                </w:rPr>
                <w:t>Power(dB)</w:t>
              </w:r>
            </w:ins>
          </w:p>
        </w:tc>
      </w:tr>
      <w:tr w:rsidR="004C5D3E" w14:paraId="3484DE2C" w14:textId="77777777" w:rsidTr="00A1037B">
        <w:trPr>
          <w:trHeight w:val="300"/>
          <w:jc w:val="center"/>
          <w:ins w:id="1725" w:author="Istvan Szini" w:date="2023-02-01T14:08:00Z"/>
        </w:trPr>
        <w:tc>
          <w:tcPr>
            <w:tcW w:w="24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997F0A" w14:textId="77777777" w:rsidR="004C5D3E" w:rsidRDefault="004C5D3E" w:rsidP="00A1037B">
            <w:pPr>
              <w:pStyle w:val="TAC"/>
              <w:rPr>
                <w:ins w:id="1726" w:author="Istvan Szini" w:date="2023-02-01T14:08:00Z"/>
                <w:lang w:val="en-US" w:eastAsia="zh-CN"/>
              </w:rPr>
            </w:pPr>
            <w:ins w:id="1727" w:author="Istvan Szini" w:date="2023-02-01T14:08:00Z">
              <w:r>
                <w:rPr>
                  <w:lang w:val="en-US" w:eastAsia="zh-CN"/>
                </w:rPr>
                <w:t>1</w:t>
              </w:r>
            </w:ins>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AB5535" w14:textId="77777777" w:rsidR="004C5D3E" w:rsidRDefault="004C5D3E" w:rsidP="00A1037B">
            <w:pPr>
              <w:pStyle w:val="TAC"/>
              <w:rPr>
                <w:ins w:id="1728" w:author="Istvan Szini" w:date="2023-02-01T14:08:00Z"/>
                <w:lang w:val="en-US" w:eastAsia="zh-CN"/>
              </w:rPr>
            </w:pPr>
            <w:ins w:id="1729" w:author="Istvan Szini" w:date="2023-02-01T14:08:00Z">
              <w:r>
                <w:rPr>
                  <w:lang w:val="en-US" w:eastAsia="zh-CN"/>
                </w:rPr>
                <w:t>0</w:t>
              </w:r>
            </w:ins>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F0C365" w14:textId="77777777" w:rsidR="004C5D3E" w:rsidRDefault="004C5D3E" w:rsidP="00A1037B">
            <w:pPr>
              <w:pStyle w:val="TAC"/>
              <w:rPr>
                <w:ins w:id="1730" w:author="Istvan Szini" w:date="2023-02-01T14:08:00Z"/>
                <w:lang w:val="en-US" w:eastAsia="zh-CN"/>
              </w:rPr>
            </w:pPr>
            <w:ins w:id="1731" w:author="Istvan Szini" w:date="2023-02-01T14:08:00Z">
              <w:r>
                <w:rPr>
                  <w:lang w:val="en-US" w:eastAsia="zh-CN"/>
                </w:rPr>
                <w:t>-34.3</w:t>
              </w:r>
            </w:ins>
          </w:p>
        </w:tc>
      </w:tr>
      <w:tr w:rsidR="004C5D3E" w14:paraId="14182F21" w14:textId="77777777" w:rsidTr="00A1037B">
        <w:trPr>
          <w:trHeight w:val="300"/>
          <w:jc w:val="center"/>
          <w:ins w:id="1732" w:author="Istvan Szini" w:date="2023-02-01T14:08:00Z"/>
        </w:trPr>
        <w:tc>
          <w:tcPr>
            <w:tcW w:w="24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4C07B6" w14:textId="77777777" w:rsidR="004C5D3E" w:rsidRDefault="004C5D3E" w:rsidP="00A1037B">
            <w:pPr>
              <w:pStyle w:val="TAC"/>
              <w:rPr>
                <w:ins w:id="1733" w:author="Istvan Szini" w:date="2023-02-01T14:08:00Z"/>
                <w:lang w:val="en-US" w:eastAsia="zh-CN"/>
              </w:rPr>
            </w:pPr>
            <w:ins w:id="1734" w:author="Istvan Szini" w:date="2023-02-01T14:08:00Z">
              <w:r>
                <w:rPr>
                  <w:lang w:val="en-US" w:eastAsia="zh-CN"/>
                </w:rPr>
                <w:t>2-5</w:t>
              </w:r>
            </w:ins>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D0C721" w14:textId="77777777" w:rsidR="004C5D3E" w:rsidRDefault="004C5D3E" w:rsidP="00A1037B">
            <w:pPr>
              <w:pStyle w:val="TAC"/>
              <w:rPr>
                <w:ins w:id="1735" w:author="Istvan Szini" w:date="2023-02-01T14:08:00Z"/>
                <w:lang w:val="en-US" w:eastAsia="zh-CN"/>
              </w:rPr>
            </w:pPr>
            <w:ins w:id="1736" w:author="Istvan Szini" w:date="2023-02-01T14:08:00Z">
              <w:r>
                <w:rPr>
                  <w:lang w:val="en-US" w:eastAsia="zh-CN"/>
                </w:rPr>
                <w:t>80</w:t>
              </w:r>
            </w:ins>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741A0D" w14:textId="77777777" w:rsidR="004C5D3E" w:rsidRDefault="004C5D3E" w:rsidP="00A1037B">
            <w:pPr>
              <w:pStyle w:val="TAC"/>
              <w:rPr>
                <w:ins w:id="1737" w:author="Istvan Szini" w:date="2023-02-01T14:08:00Z"/>
                <w:lang w:val="en-US" w:eastAsia="zh-CN"/>
              </w:rPr>
            </w:pPr>
            <w:ins w:id="1738" w:author="Istvan Szini" w:date="2023-02-01T14:08:00Z">
              <w:r>
                <w:rPr>
                  <w:lang w:val="en-US" w:eastAsia="zh-CN"/>
                </w:rPr>
                <w:t>-19.5</w:t>
              </w:r>
            </w:ins>
          </w:p>
        </w:tc>
      </w:tr>
      <w:tr w:rsidR="004C5D3E" w14:paraId="0DE0E41F" w14:textId="77777777" w:rsidTr="00A1037B">
        <w:trPr>
          <w:trHeight w:val="300"/>
          <w:jc w:val="center"/>
          <w:ins w:id="1739" w:author="Istvan Szini" w:date="2023-02-01T14:08:00Z"/>
        </w:trPr>
        <w:tc>
          <w:tcPr>
            <w:tcW w:w="24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D4C69F" w14:textId="77777777" w:rsidR="004C5D3E" w:rsidRDefault="004C5D3E" w:rsidP="00A1037B">
            <w:pPr>
              <w:pStyle w:val="TAC"/>
              <w:rPr>
                <w:ins w:id="1740" w:author="Istvan Szini" w:date="2023-02-01T14:08:00Z"/>
                <w:lang w:val="en-US" w:eastAsia="zh-CN"/>
              </w:rPr>
            </w:pPr>
            <w:ins w:id="1741" w:author="Istvan Szini" w:date="2023-02-01T14:08:00Z">
              <w:r>
                <w:rPr>
                  <w:lang w:val="en-US" w:eastAsia="zh-CN"/>
                </w:rPr>
                <w:t>6-8</w:t>
              </w:r>
            </w:ins>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D4C676" w14:textId="77777777" w:rsidR="004C5D3E" w:rsidRDefault="004C5D3E" w:rsidP="00A1037B">
            <w:pPr>
              <w:pStyle w:val="TAC"/>
              <w:rPr>
                <w:ins w:id="1742" w:author="Istvan Szini" w:date="2023-02-01T14:08:00Z"/>
                <w:lang w:val="en-US" w:eastAsia="zh-CN"/>
              </w:rPr>
            </w:pPr>
            <w:ins w:id="1743" w:author="Istvan Szini" w:date="2023-02-01T14:08:00Z">
              <w:r>
                <w:rPr>
                  <w:lang w:val="en-US" w:eastAsia="zh-CN"/>
                </w:rPr>
                <w:t>235</w:t>
              </w:r>
            </w:ins>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CE6AB7" w14:textId="77777777" w:rsidR="004C5D3E" w:rsidRDefault="004C5D3E" w:rsidP="00A1037B">
            <w:pPr>
              <w:pStyle w:val="TAC"/>
              <w:rPr>
                <w:ins w:id="1744" w:author="Istvan Szini" w:date="2023-02-01T14:08:00Z"/>
                <w:lang w:val="en-US" w:eastAsia="zh-CN"/>
              </w:rPr>
            </w:pPr>
            <w:ins w:id="1745" w:author="Istvan Szini" w:date="2023-02-01T14:08:00Z">
              <w:r>
                <w:rPr>
                  <w:lang w:val="en-US" w:eastAsia="zh-CN"/>
                </w:rPr>
                <w:t>0.0</w:t>
              </w:r>
            </w:ins>
          </w:p>
        </w:tc>
      </w:tr>
      <w:tr w:rsidR="004C5D3E" w14:paraId="63C8F58A" w14:textId="77777777" w:rsidTr="00A1037B">
        <w:trPr>
          <w:trHeight w:val="300"/>
          <w:jc w:val="center"/>
          <w:ins w:id="1746" w:author="Istvan Szini" w:date="2023-02-01T14:08:00Z"/>
        </w:trPr>
        <w:tc>
          <w:tcPr>
            <w:tcW w:w="24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9C337C" w14:textId="77777777" w:rsidR="004C5D3E" w:rsidRDefault="004C5D3E" w:rsidP="00A1037B">
            <w:pPr>
              <w:pStyle w:val="TAC"/>
              <w:rPr>
                <w:ins w:id="1747" w:author="Istvan Szini" w:date="2023-02-01T14:08:00Z"/>
                <w:lang w:val="en-US" w:eastAsia="zh-CN"/>
              </w:rPr>
            </w:pPr>
            <w:ins w:id="1748" w:author="Istvan Szini" w:date="2023-02-01T14:08:00Z">
              <w:r>
                <w:rPr>
                  <w:lang w:val="en-US" w:eastAsia="zh-CN"/>
                </w:rPr>
                <w:t>9-10</w:t>
              </w:r>
            </w:ins>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6FD4B2" w14:textId="77777777" w:rsidR="004C5D3E" w:rsidRDefault="004C5D3E" w:rsidP="00A1037B">
            <w:pPr>
              <w:pStyle w:val="TAC"/>
              <w:rPr>
                <w:ins w:id="1749" w:author="Istvan Szini" w:date="2023-02-01T14:08:00Z"/>
                <w:lang w:val="en-US" w:eastAsia="zh-CN"/>
              </w:rPr>
            </w:pPr>
            <w:ins w:id="1750" w:author="Istvan Szini" w:date="2023-02-01T14:08:00Z">
              <w:r>
                <w:rPr>
                  <w:lang w:val="en-US" w:eastAsia="zh-CN"/>
                </w:rPr>
                <w:t>290</w:t>
              </w:r>
            </w:ins>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3F706D" w14:textId="77777777" w:rsidR="004C5D3E" w:rsidRDefault="004C5D3E" w:rsidP="00A1037B">
            <w:pPr>
              <w:pStyle w:val="TAC"/>
              <w:rPr>
                <w:ins w:id="1751" w:author="Istvan Szini" w:date="2023-02-01T14:08:00Z"/>
                <w:lang w:val="en-US" w:eastAsia="zh-CN"/>
              </w:rPr>
            </w:pPr>
            <w:ins w:id="1752" w:author="Istvan Szini" w:date="2023-02-01T14:08:00Z">
              <w:r>
                <w:rPr>
                  <w:lang w:val="en-US" w:eastAsia="zh-CN"/>
                </w:rPr>
                <w:t>-33.0</w:t>
              </w:r>
            </w:ins>
          </w:p>
        </w:tc>
      </w:tr>
      <w:tr w:rsidR="004C5D3E" w14:paraId="39299778" w14:textId="77777777" w:rsidTr="00A1037B">
        <w:trPr>
          <w:trHeight w:val="300"/>
          <w:jc w:val="center"/>
          <w:ins w:id="1753" w:author="Istvan Szini" w:date="2023-02-01T14:08:00Z"/>
        </w:trPr>
        <w:tc>
          <w:tcPr>
            <w:tcW w:w="24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80975C" w14:textId="77777777" w:rsidR="004C5D3E" w:rsidRDefault="004C5D3E" w:rsidP="00A1037B">
            <w:pPr>
              <w:pStyle w:val="TAC"/>
              <w:rPr>
                <w:ins w:id="1754" w:author="Istvan Szini" w:date="2023-02-01T14:08:00Z"/>
                <w:lang w:val="en-US" w:eastAsia="zh-CN"/>
              </w:rPr>
            </w:pPr>
            <w:ins w:id="1755" w:author="Istvan Szini" w:date="2023-02-01T14:08:00Z">
              <w:r>
                <w:rPr>
                  <w:lang w:val="en-US" w:eastAsia="zh-CN"/>
                </w:rPr>
                <w:t>11</w:t>
              </w:r>
            </w:ins>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3B714C" w14:textId="77777777" w:rsidR="004C5D3E" w:rsidRDefault="004C5D3E" w:rsidP="00A1037B">
            <w:pPr>
              <w:pStyle w:val="TAC"/>
              <w:rPr>
                <w:ins w:id="1756" w:author="Istvan Szini" w:date="2023-02-01T14:08:00Z"/>
                <w:lang w:val="en-US" w:eastAsia="zh-CN"/>
              </w:rPr>
            </w:pPr>
            <w:ins w:id="1757" w:author="Istvan Szini" w:date="2023-02-01T14:08:00Z">
              <w:r>
                <w:rPr>
                  <w:lang w:val="en-US" w:eastAsia="zh-CN"/>
                </w:rPr>
                <w:t>450</w:t>
              </w:r>
            </w:ins>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765862" w14:textId="77777777" w:rsidR="004C5D3E" w:rsidRDefault="004C5D3E" w:rsidP="00A1037B">
            <w:pPr>
              <w:pStyle w:val="TAC"/>
              <w:rPr>
                <w:ins w:id="1758" w:author="Istvan Szini" w:date="2023-02-01T14:08:00Z"/>
                <w:lang w:val="en-US" w:eastAsia="zh-CN"/>
              </w:rPr>
            </w:pPr>
            <w:ins w:id="1759" w:author="Istvan Szini" w:date="2023-02-01T14:08:00Z">
              <w:r>
                <w:rPr>
                  <w:lang w:val="en-US" w:eastAsia="zh-CN"/>
                </w:rPr>
                <w:t>-35.8</w:t>
              </w:r>
            </w:ins>
          </w:p>
        </w:tc>
      </w:tr>
      <w:tr w:rsidR="004C5D3E" w14:paraId="19A2C970" w14:textId="77777777" w:rsidTr="00A1037B">
        <w:trPr>
          <w:trHeight w:val="300"/>
          <w:jc w:val="center"/>
          <w:ins w:id="1760" w:author="Istvan Szini" w:date="2023-02-01T14:08:00Z"/>
        </w:trPr>
        <w:tc>
          <w:tcPr>
            <w:tcW w:w="24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A4B7B4" w14:textId="77777777" w:rsidR="004C5D3E" w:rsidRDefault="004C5D3E" w:rsidP="00A1037B">
            <w:pPr>
              <w:pStyle w:val="TAC"/>
              <w:rPr>
                <w:ins w:id="1761" w:author="Istvan Szini" w:date="2023-02-01T14:08:00Z"/>
                <w:lang w:val="en-US" w:eastAsia="zh-CN"/>
              </w:rPr>
            </w:pPr>
            <w:ins w:id="1762" w:author="Istvan Szini" w:date="2023-02-01T14:08:00Z">
              <w:r>
                <w:rPr>
                  <w:lang w:val="en-US" w:eastAsia="zh-CN"/>
                </w:rPr>
                <w:t>12</w:t>
              </w:r>
            </w:ins>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283774" w14:textId="77777777" w:rsidR="004C5D3E" w:rsidRDefault="004C5D3E" w:rsidP="00A1037B">
            <w:pPr>
              <w:pStyle w:val="TAC"/>
              <w:rPr>
                <w:ins w:id="1763" w:author="Istvan Szini" w:date="2023-02-01T14:08:00Z"/>
                <w:lang w:val="en-US" w:eastAsia="zh-CN"/>
              </w:rPr>
            </w:pPr>
            <w:ins w:id="1764" w:author="Istvan Szini" w:date="2023-02-01T14:08:00Z">
              <w:r>
                <w:rPr>
                  <w:lang w:val="en-US" w:eastAsia="zh-CN"/>
                </w:rPr>
                <w:t>480</w:t>
              </w:r>
            </w:ins>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E4266C" w14:textId="77777777" w:rsidR="004C5D3E" w:rsidRDefault="004C5D3E" w:rsidP="00A1037B">
            <w:pPr>
              <w:pStyle w:val="TAC"/>
              <w:rPr>
                <w:ins w:id="1765" w:author="Istvan Szini" w:date="2023-02-01T14:08:00Z"/>
                <w:lang w:val="en-US" w:eastAsia="zh-CN"/>
              </w:rPr>
            </w:pPr>
            <w:ins w:id="1766" w:author="Istvan Szini" w:date="2023-02-01T14:08:00Z">
              <w:r>
                <w:rPr>
                  <w:lang w:val="en-US" w:eastAsia="zh-CN"/>
                </w:rPr>
                <w:t>-34.0</w:t>
              </w:r>
            </w:ins>
          </w:p>
        </w:tc>
      </w:tr>
    </w:tbl>
    <w:p w14:paraId="15169D1D" w14:textId="77777777" w:rsidR="004C5D3E" w:rsidRDefault="004C5D3E" w:rsidP="004C5D3E">
      <w:pPr>
        <w:rPr>
          <w:ins w:id="1767" w:author="Istvan Szini" w:date="2023-02-01T14:08:00Z"/>
        </w:rPr>
      </w:pPr>
    </w:p>
    <w:p w14:paraId="1F9629B2" w14:textId="77777777" w:rsidR="004C5D3E" w:rsidRDefault="004C5D3E" w:rsidP="004C5D3E">
      <w:pPr>
        <w:pStyle w:val="TH"/>
        <w:rPr>
          <w:ins w:id="1768" w:author="Istvan Szini" w:date="2023-02-01T14:08:00Z"/>
        </w:rPr>
      </w:pPr>
      <w:ins w:id="1769" w:author="Istvan Szini" w:date="2023-02-01T14:08:00Z">
        <w:r>
          <w:t>Table C.3.2-4: PDP Targets for CDL-C UMa beam 2 at ≤ 2.5 GHz</w:t>
        </w:r>
      </w:ins>
    </w:p>
    <w:tbl>
      <w:tblPr>
        <w:tblW w:w="45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9"/>
        <w:gridCol w:w="1027"/>
        <w:gridCol w:w="1138"/>
      </w:tblGrid>
      <w:tr w:rsidR="004C5D3E" w14:paraId="5B97DCFD" w14:textId="77777777" w:rsidTr="00A1037B">
        <w:trPr>
          <w:trHeight w:val="300"/>
          <w:jc w:val="center"/>
          <w:ins w:id="1770" w:author="Istvan Szini" w:date="2023-02-01T14:08:00Z"/>
        </w:trPr>
        <w:tc>
          <w:tcPr>
            <w:tcW w:w="2469"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5ECA4211" w14:textId="77777777" w:rsidR="004C5D3E" w:rsidRDefault="004C5D3E" w:rsidP="00A1037B">
            <w:pPr>
              <w:pStyle w:val="TAH"/>
              <w:rPr>
                <w:ins w:id="1771" w:author="Istvan Szini" w:date="2023-02-01T14:08:00Z"/>
                <w:lang w:val="en-US" w:eastAsia="zh-CN"/>
              </w:rPr>
            </w:pPr>
            <w:ins w:id="1772" w:author="Istvan Szini" w:date="2023-02-01T14:08:00Z">
              <w:r>
                <w:rPr>
                  <w:lang w:val="en-US" w:eastAsia="zh-CN"/>
                </w:rPr>
                <w:t>Combined Clusters index</w:t>
              </w:r>
            </w:ins>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10556D0E" w14:textId="77777777" w:rsidR="004C5D3E" w:rsidRDefault="004C5D3E" w:rsidP="00A1037B">
            <w:pPr>
              <w:pStyle w:val="TAH"/>
              <w:rPr>
                <w:ins w:id="1773" w:author="Istvan Szini" w:date="2023-02-01T14:08:00Z"/>
                <w:lang w:val="en-US" w:eastAsia="zh-CN"/>
              </w:rPr>
            </w:pPr>
            <w:ins w:id="1774" w:author="Istvan Szini" w:date="2023-02-01T14:08:00Z">
              <w:r>
                <w:rPr>
                  <w:lang w:val="en-US" w:eastAsia="zh-CN"/>
                </w:rPr>
                <w:t>Delay(ns)</w:t>
              </w:r>
            </w:ins>
          </w:p>
        </w:tc>
        <w:tc>
          <w:tcPr>
            <w:tcW w:w="1138"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384574A0" w14:textId="77777777" w:rsidR="004C5D3E" w:rsidRDefault="004C5D3E" w:rsidP="00A1037B">
            <w:pPr>
              <w:pStyle w:val="TAH"/>
              <w:rPr>
                <w:ins w:id="1775" w:author="Istvan Szini" w:date="2023-02-01T14:08:00Z"/>
                <w:lang w:val="en-US" w:eastAsia="zh-CN"/>
              </w:rPr>
            </w:pPr>
            <w:ins w:id="1776" w:author="Istvan Szini" w:date="2023-02-01T14:08:00Z">
              <w:r>
                <w:rPr>
                  <w:lang w:val="en-US" w:eastAsia="zh-CN"/>
                </w:rPr>
                <w:t>Power(dB)</w:t>
              </w:r>
            </w:ins>
          </w:p>
        </w:tc>
      </w:tr>
      <w:tr w:rsidR="004C5D3E" w14:paraId="5C5E2362" w14:textId="77777777" w:rsidTr="00A1037B">
        <w:trPr>
          <w:trHeight w:val="300"/>
          <w:jc w:val="center"/>
          <w:ins w:id="1777" w:author="Istvan Szini" w:date="2023-02-01T14:08:00Z"/>
        </w:trPr>
        <w:tc>
          <w:tcPr>
            <w:tcW w:w="24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05BEF5" w14:textId="77777777" w:rsidR="004C5D3E" w:rsidRDefault="004C5D3E" w:rsidP="00A1037B">
            <w:pPr>
              <w:pStyle w:val="TAC"/>
              <w:rPr>
                <w:ins w:id="1778" w:author="Istvan Szini" w:date="2023-02-01T14:08:00Z"/>
                <w:lang w:val="en-US" w:eastAsia="zh-CN"/>
              </w:rPr>
            </w:pPr>
            <w:ins w:id="1779" w:author="Istvan Szini" w:date="2023-02-01T14:08:00Z">
              <w:r>
                <w:rPr>
                  <w:lang w:val="en-US" w:eastAsia="zh-CN"/>
                </w:rPr>
                <w:t>1</w:t>
              </w:r>
            </w:ins>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7BB02B" w14:textId="77777777" w:rsidR="004C5D3E" w:rsidRDefault="004C5D3E" w:rsidP="00A1037B">
            <w:pPr>
              <w:pStyle w:val="TAC"/>
              <w:rPr>
                <w:ins w:id="1780" w:author="Istvan Szini" w:date="2023-02-01T14:08:00Z"/>
                <w:lang w:val="en-US" w:eastAsia="zh-CN"/>
              </w:rPr>
            </w:pPr>
            <w:ins w:id="1781" w:author="Istvan Szini" w:date="2023-02-01T14:08:00Z">
              <w:r>
                <w:rPr>
                  <w:lang w:val="en-US" w:eastAsia="zh-CN"/>
                </w:rPr>
                <w:t>0</w:t>
              </w:r>
            </w:ins>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224281" w14:textId="77777777" w:rsidR="004C5D3E" w:rsidRDefault="004C5D3E" w:rsidP="00A1037B">
            <w:pPr>
              <w:pStyle w:val="TAC"/>
              <w:rPr>
                <w:ins w:id="1782" w:author="Istvan Szini" w:date="2023-02-01T14:08:00Z"/>
                <w:lang w:val="en-US" w:eastAsia="zh-CN"/>
              </w:rPr>
            </w:pPr>
            <w:ins w:id="1783" w:author="Istvan Szini" w:date="2023-02-01T14:08:00Z">
              <w:r>
                <w:rPr>
                  <w:lang w:val="en-US" w:eastAsia="zh-CN"/>
                </w:rPr>
                <w:t>-27.9</w:t>
              </w:r>
            </w:ins>
          </w:p>
        </w:tc>
      </w:tr>
      <w:tr w:rsidR="004C5D3E" w14:paraId="65783A73" w14:textId="77777777" w:rsidTr="00A1037B">
        <w:trPr>
          <w:trHeight w:val="300"/>
          <w:jc w:val="center"/>
          <w:ins w:id="1784" w:author="Istvan Szini" w:date="2023-02-01T14:08:00Z"/>
        </w:trPr>
        <w:tc>
          <w:tcPr>
            <w:tcW w:w="24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803C3F" w14:textId="77777777" w:rsidR="004C5D3E" w:rsidRDefault="004C5D3E" w:rsidP="00A1037B">
            <w:pPr>
              <w:pStyle w:val="TAC"/>
              <w:rPr>
                <w:ins w:id="1785" w:author="Istvan Szini" w:date="2023-02-01T14:08:00Z"/>
                <w:lang w:val="en-US" w:eastAsia="zh-CN"/>
              </w:rPr>
            </w:pPr>
            <w:ins w:id="1786" w:author="Istvan Szini" w:date="2023-02-01T14:08:00Z">
              <w:r>
                <w:rPr>
                  <w:lang w:val="en-US" w:eastAsia="zh-CN"/>
                </w:rPr>
                <w:t>2-5</w:t>
              </w:r>
            </w:ins>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9407F7" w14:textId="77777777" w:rsidR="004C5D3E" w:rsidRDefault="004C5D3E" w:rsidP="00A1037B">
            <w:pPr>
              <w:pStyle w:val="TAC"/>
              <w:rPr>
                <w:ins w:id="1787" w:author="Istvan Szini" w:date="2023-02-01T14:08:00Z"/>
                <w:lang w:val="en-US" w:eastAsia="zh-CN"/>
              </w:rPr>
            </w:pPr>
            <w:ins w:id="1788" w:author="Istvan Szini" w:date="2023-02-01T14:08:00Z">
              <w:r>
                <w:rPr>
                  <w:lang w:val="en-US" w:eastAsia="zh-CN"/>
                </w:rPr>
                <w:t>80</w:t>
              </w:r>
            </w:ins>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0268B8" w14:textId="77777777" w:rsidR="004C5D3E" w:rsidRDefault="004C5D3E" w:rsidP="00A1037B">
            <w:pPr>
              <w:pStyle w:val="TAC"/>
              <w:rPr>
                <w:ins w:id="1789" w:author="Istvan Szini" w:date="2023-02-01T14:08:00Z"/>
                <w:lang w:val="en-US" w:eastAsia="zh-CN"/>
              </w:rPr>
            </w:pPr>
            <w:ins w:id="1790" w:author="Istvan Szini" w:date="2023-02-01T14:08:00Z">
              <w:r>
                <w:rPr>
                  <w:lang w:val="en-US" w:eastAsia="zh-CN"/>
                </w:rPr>
                <w:t>0.0</w:t>
              </w:r>
            </w:ins>
          </w:p>
        </w:tc>
      </w:tr>
      <w:tr w:rsidR="004C5D3E" w14:paraId="286A81FC" w14:textId="77777777" w:rsidTr="00A1037B">
        <w:trPr>
          <w:trHeight w:val="300"/>
          <w:jc w:val="center"/>
          <w:ins w:id="1791" w:author="Istvan Szini" w:date="2023-02-01T14:08:00Z"/>
        </w:trPr>
        <w:tc>
          <w:tcPr>
            <w:tcW w:w="24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67454A" w14:textId="77777777" w:rsidR="004C5D3E" w:rsidRDefault="004C5D3E" w:rsidP="00A1037B">
            <w:pPr>
              <w:pStyle w:val="TAC"/>
              <w:rPr>
                <w:ins w:id="1792" w:author="Istvan Szini" w:date="2023-02-01T14:08:00Z"/>
                <w:lang w:val="en-US" w:eastAsia="zh-CN"/>
              </w:rPr>
            </w:pPr>
            <w:ins w:id="1793" w:author="Istvan Szini" w:date="2023-02-01T14:08:00Z">
              <w:r>
                <w:rPr>
                  <w:lang w:val="en-US" w:eastAsia="zh-CN"/>
                </w:rPr>
                <w:t>6-8</w:t>
              </w:r>
            </w:ins>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D9F6DC" w14:textId="77777777" w:rsidR="004C5D3E" w:rsidRDefault="004C5D3E" w:rsidP="00A1037B">
            <w:pPr>
              <w:pStyle w:val="TAC"/>
              <w:rPr>
                <w:ins w:id="1794" w:author="Istvan Szini" w:date="2023-02-01T14:08:00Z"/>
                <w:lang w:val="en-US" w:eastAsia="zh-CN"/>
              </w:rPr>
            </w:pPr>
            <w:ins w:id="1795" w:author="Istvan Szini" w:date="2023-02-01T14:08:00Z">
              <w:r>
                <w:rPr>
                  <w:lang w:val="en-US" w:eastAsia="zh-CN"/>
                </w:rPr>
                <w:t>235</w:t>
              </w:r>
            </w:ins>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E01AA1" w14:textId="77777777" w:rsidR="004C5D3E" w:rsidRDefault="004C5D3E" w:rsidP="00A1037B">
            <w:pPr>
              <w:pStyle w:val="TAC"/>
              <w:rPr>
                <w:ins w:id="1796" w:author="Istvan Szini" w:date="2023-02-01T14:08:00Z"/>
                <w:lang w:val="en-US" w:eastAsia="zh-CN"/>
              </w:rPr>
            </w:pPr>
            <w:ins w:id="1797" w:author="Istvan Szini" w:date="2023-02-01T14:08:00Z">
              <w:r>
                <w:rPr>
                  <w:lang w:val="en-US" w:eastAsia="zh-CN"/>
                </w:rPr>
                <w:t>-18.4</w:t>
              </w:r>
            </w:ins>
          </w:p>
        </w:tc>
      </w:tr>
      <w:tr w:rsidR="004C5D3E" w14:paraId="00DFACEB" w14:textId="77777777" w:rsidTr="00A1037B">
        <w:trPr>
          <w:trHeight w:val="300"/>
          <w:jc w:val="center"/>
          <w:ins w:id="1798" w:author="Istvan Szini" w:date="2023-02-01T14:08:00Z"/>
        </w:trPr>
        <w:tc>
          <w:tcPr>
            <w:tcW w:w="24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095ED1" w14:textId="77777777" w:rsidR="004C5D3E" w:rsidRDefault="004C5D3E" w:rsidP="00A1037B">
            <w:pPr>
              <w:pStyle w:val="TAC"/>
              <w:rPr>
                <w:ins w:id="1799" w:author="Istvan Szini" w:date="2023-02-01T14:08:00Z"/>
                <w:lang w:val="en-US" w:eastAsia="zh-CN"/>
              </w:rPr>
            </w:pPr>
            <w:ins w:id="1800" w:author="Istvan Szini" w:date="2023-02-01T14:08:00Z">
              <w:r>
                <w:rPr>
                  <w:lang w:val="en-US" w:eastAsia="zh-CN"/>
                </w:rPr>
                <w:t>9-10</w:t>
              </w:r>
            </w:ins>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87293B" w14:textId="77777777" w:rsidR="004C5D3E" w:rsidRDefault="004C5D3E" w:rsidP="00A1037B">
            <w:pPr>
              <w:pStyle w:val="TAC"/>
              <w:rPr>
                <w:ins w:id="1801" w:author="Istvan Szini" w:date="2023-02-01T14:08:00Z"/>
                <w:lang w:val="en-US" w:eastAsia="zh-CN"/>
              </w:rPr>
            </w:pPr>
            <w:ins w:id="1802" w:author="Istvan Szini" w:date="2023-02-01T14:08:00Z">
              <w:r>
                <w:rPr>
                  <w:lang w:val="en-US" w:eastAsia="zh-CN"/>
                </w:rPr>
                <w:t>290</w:t>
              </w:r>
            </w:ins>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4583D7" w14:textId="77777777" w:rsidR="004C5D3E" w:rsidRDefault="004C5D3E" w:rsidP="00A1037B">
            <w:pPr>
              <w:pStyle w:val="TAC"/>
              <w:rPr>
                <w:ins w:id="1803" w:author="Istvan Szini" w:date="2023-02-01T14:08:00Z"/>
                <w:lang w:val="en-US" w:eastAsia="zh-CN"/>
              </w:rPr>
            </w:pPr>
            <w:ins w:id="1804" w:author="Istvan Szini" w:date="2023-02-01T14:08:00Z">
              <w:r>
                <w:rPr>
                  <w:lang w:val="en-US" w:eastAsia="zh-CN"/>
                </w:rPr>
                <w:t>-27.8</w:t>
              </w:r>
            </w:ins>
          </w:p>
        </w:tc>
      </w:tr>
      <w:tr w:rsidR="004C5D3E" w14:paraId="7C2C6D02" w14:textId="77777777" w:rsidTr="00A1037B">
        <w:trPr>
          <w:trHeight w:val="300"/>
          <w:jc w:val="center"/>
          <w:ins w:id="1805" w:author="Istvan Szini" w:date="2023-02-01T14:08:00Z"/>
        </w:trPr>
        <w:tc>
          <w:tcPr>
            <w:tcW w:w="24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F976BC" w14:textId="77777777" w:rsidR="004C5D3E" w:rsidRDefault="004C5D3E" w:rsidP="00A1037B">
            <w:pPr>
              <w:pStyle w:val="TAC"/>
              <w:rPr>
                <w:ins w:id="1806" w:author="Istvan Szini" w:date="2023-02-01T14:08:00Z"/>
                <w:lang w:val="en-US" w:eastAsia="zh-CN"/>
              </w:rPr>
            </w:pPr>
            <w:ins w:id="1807" w:author="Istvan Szini" w:date="2023-02-01T14:08:00Z">
              <w:r>
                <w:rPr>
                  <w:lang w:val="en-US" w:eastAsia="zh-CN"/>
                </w:rPr>
                <w:t>11</w:t>
              </w:r>
            </w:ins>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4CC917" w14:textId="77777777" w:rsidR="004C5D3E" w:rsidRDefault="004C5D3E" w:rsidP="00A1037B">
            <w:pPr>
              <w:pStyle w:val="TAC"/>
              <w:rPr>
                <w:ins w:id="1808" w:author="Istvan Szini" w:date="2023-02-01T14:08:00Z"/>
                <w:lang w:val="en-US" w:eastAsia="zh-CN"/>
              </w:rPr>
            </w:pPr>
            <w:ins w:id="1809" w:author="Istvan Szini" w:date="2023-02-01T14:08:00Z">
              <w:r>
                <w:rPr>
                  <w:lang w:val="en-US" w:eastAsia="zh-CN"/>
                </w:rPr>
                <w:t>450</w:t>
              </w:r>
            </w:ins>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CB3E93" w14:textId="77777777" w:rsidR="004C5D3E" w:rsidRDefault="004C5D3E" w:rsidP="00A1037B">
            <w:pPr>
              <w:pStyle w:val="TAC"/>
              <w:rPr>
                <w:ins w:id="1810" w:author="Istvan Szini" w:date="2023-02-01T14:08:00Z"/>
                <w:lang w:val="en-US" w:eastAsia="zh-CN"/>
              </w:rPr>
            </w:pPr>
            <w:ins w:id="1811" w:author="Istvan Szini" w:date="2023-02-01T14:08:00Z">
              <w:r>
                <w:rPr>
                  <w:lang w:val="en-US" w:eastAsia="zh-CN"/>
                </w:rPr>
                <w:t>-27.9</w:t>
              </w:r>
            </w:ins>
          </w:p>
        </w:tc>
      </w:tr>
      <w:tr w:rsidR="004C5D3E" w14:paraId="2185BB9F" w14:textId="77777777" w:rsidTr="00A1037B">
        <w:trPr>
          <w:trHeight w:val="300"/>
          <w:jc w:val="center"/>
          <w:ins w:id="1812" w:author="Istvan Szini" w:date="2023-02-01T14:08:00Z"/>
        </w:trPr>
        <w:tc>
          <w:tcPr>
            <w:tcW w:w="24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5EDD3D" w14:textId="77777777" w:rsidR="004C5D3E" w:rsidRDefault="004C5D3E" w:rsidP="00A1037B">
            <w:pPr>
              <w:pStyle w:val="TAC"/>
              <w:rPr>
                <w:ins w:id="1813" w:author="Istvan Szini" w:date="2023-02-01T14:08:00Z"/>
                <w:lang w:val="en-US" w:eastAsia="zh-CN"/>
              </w:rPr>
            </w:pPr>
            <w:ins w:id="1814" w:author="Istvan Szini" w:date="2023-02-01T14:08:00Z">
              <w:r>
                <w:rPr>
                  <w:lang w:val="en-US" w:eastAsia="zh-CN"/>
                </w:rPr>
                <w:t>12</w:t>
              </w:r>
            </w:ins>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5A3C37" w14:textId="77777777" w:rsidR="004C5D3E" w:rsidRDefault="004C5D3E" w:rsidP="00A1037B">
            <w:pPr>
              <w:pStyle w:val="TAC"/>
              <w:rPr>
                <w:ins w:id="1815" w:author="Istvan Szini" w:date="2023-02-01T14:08:00Z"/>
                <w:lang w:val="en-US" w:eastAsia="zh-CN"/>
              </w:rPr>
            </w:pPr>
            <w:ins w:id="1816" w:author="Istvan Szini" w:date="2023-02-01T14:08:00Z">
              <w:r>
                <w:rPr>
                  <w:lang w:val="en-US" w:eastAsia="zh-CN"/>
                </w:rPr>
                <w:t>480</w:t>
              </w:r>
            </w:ins>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C4AF4B" w14:textId="77777777" w:rsidR="004C5D3E" w:rsidRDefault="004C5D3E" w:rsidP="00A1037B">
            <w:pPr>
              <w:pStyle w:val="TAC"/>
              <w:rPr>
                <w:ins w:id="1817" w:author="Istvan Szini" w:date="2023-02-01T14:08:00Z"/>
                <w:lang w:val="en-US" w:eastAsia="zh-CN"/>
              </w:rPr>
            </w:pPr>
            <w:ins w:id="1818" w:author="Istvan Szini" w:date="2023-02-01T14:08:00Z">
              <w:r>
                <w:rPr>
                  <w:lang w:val="en-US" w:eastAsia="zh-CN"/>
                </w:rPr>
                <w:t>-28.0</w:t>
              </w:r>
            </w:ins>
          </w:p>
        </w:tc>
      </w:tr>
    </w:tbl>
    <w:p w14:paraId="227B817B" w14:textId="77777777" w:rsidR="004C5D3E" w:rsidRDefault="004C5D3E" w:rsidP="004C5D3E">
      <w:pPr>
        <w:rPr>
          <w:ins w:id="1819" w:author="Istvan Szini" w:date="2023-02-01T14:08:00Z"/>
        </w:rPr>
      </w:pPr>
    </w:p>
    <w:p w14:paraId="7723006E" w14:textId="77777777" w:rsidR="004C5D3E" w:rsidRDefault="004C5D3E" w:rsidP="004C5D3E">
      <w:pPr>
        <w:pStyle w:val="TH"/>
        <w:rPr>
          <w:ins w:id="1820" w:author="Istvan Szini" w:date="2023-02-01T14:08:00Z"/>
        </w:rPr>
      </w:pPr>
      <w:ins w:id="1821" w:author="Istvan Szini" w:date="2023-02-01T14:08:00Z">
        <w:r>
          <w:t>Table C.3.2-5: PDP Targets for CDL-C UMa beam 1 at &gt; 2.5 GHz</w:t>
        </w:r>
      </w:ins>
    </w:p>
    <w:tbl>
      <w:tblPr>
        <w:tblW w:w="45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9"/>
        <w:gridCol w:w="1027"/>
        <w:gridCol w:w="1138"/>
      </w:tblGrid>
      <w:tr w:rsidR="004C5D3E" w14:paraId="2924D556" w14:textId="77777777" w:rsidTr="00A1037B">
        <w:trPr>
          <w:trHeight w:val="300"/>
          <w:jc w:val="center"/>
          <w:ins w:id="1822" w:author="Istvan Szini" w:date="2023-02-01T14:08:00Z"/>
        </w:trPr>
        <w:tc>
          <w:tcPr>
            <w:tcW w:w="2469"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14D4775F" w14:textId="77777777" w:rsidR="004C5D3E" w:rsidRDefault="004C5D3E" w:rsidP="00A1037B">
            <w:pPr>
              <w:pStyle w:val="TAH"/>
              <w:rPr>
                <w:ins w:id="1823" w:author="Istvan Szini" w:date="2023-02-01T14:08:00Z"/>
                <w:lang w:val="en-US" w:eastAsia="zh-CN"/>
              </w:rPr>
            </w:pPr>
            <w:ins w:id="1824" w:author="Istvan Szini" w:date="2023-02-01T14:08:00Z">
              <w:r>
                <w:rPr>
                  <w:lang w:val="en-US" w:eastAsia="zh-CN"/>
                </w:rPr>
                <w:t>Combined Clusters index</w:t>
              </w:r>
            </w:ins>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35F43148" w14:textId="77777777" w:rsidR="004C5D3E" w:rsidRDefault="004C5D3E" w:rsidP="00A1037B">
            <w:pPr>
              <w:pStyle w:val="TAH"/>
              <w:rPr>
                <w:ins w:id="1825" w:author="Istvan Szini" w:date="2023-02-01T14:08:00Z"/>
                <w:lang w:val="en-US" w:eastAsia="zh-CN"/>
              </w:rPr>
            </w:pPr>
            <w:ins w:id="1826" w:author="Istvan Szini" w:date="2023-02-01T14:08:00Z">
              <w:r>
                <w:rPr>
                  <w:lang w:val="en-US" w:eastAsia="zh-CN"/>
                </w:rPr>
                <w:t>Delay(ns)</w:t>
              </w:r>
            </w:ins>
          </w:p>
        </w:tc>
        <w:tc>
          <w:tcPr>
            <w:tcW w:w="1138"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741372B7" w14:textId="77777777" w:rsidR="004C5D3E" w:rsidRDefault="004C5D3E" w:rsidP="00A1037B">
            <w:pPr>
              <w:pStyle w:val="TAH"/>
              <w:rPr>
                <w:ins w:id="1827" w:author="Istvan Szini" w:date="2023-02-01T14:08:00Z"/>
                <w:lang w:val="en-US" w:eastAsia="zh-CN"/>
              </w:rPr>
            </w:pPr>
            <w:ins w:id="1828" w:author="Istvan Szini" w:date="2023-02-01T14:08:00Z">
              <w:r>
                <w:rPr>
                  <w:lang w:val="en-US" w:eastAsia="zh-CN"/>
                </w:rPr>
                <w:t>Power(dB)</w:t>
              </w:r>
            </w:ins>
          </w:p>
        </w:tc>
      </w:tr>
      <w:tr w:rsidR="004C5D3E" w14:paraId="2B252822" w14:textId="77777777" w:rsidTr="00A1037B">
        <w:trPr>
          <w:trHeight w:val="300"/>
          <w:jc w:val="center"/>
          <w:ins w:id="1829" w:author="Istvan Szini" w:date="2023-02-01T14:08:00Z"/>
        </w:trPr>
        <w:tc>
          <w:tcPr>
            <w:tcW w:w="246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5190BA7" w14:textId="77777777" w:rsidR="004C5D3E" w:rsidRDefault="004C5D3E" w:rsidP="00A1037B">
            <w:pPr>
              <w:pStyle w:val="TAC"/>
              <w:rPr>
                <w:ins w:id="1830" w:author="Istvan Szini" w:date="2023-02-01T14:08:00Z"/>
                <w:lang w:val="en-US" w:eastAsia="zh-CN"/>
              </w:rPr>
            </w:pPr>
            <w:ins w:id="1831" w:author="Istvan Szini" w:date="2023-02-01T14:08:00Z">
              <w:r>
                <w:rPr>
                  <w:lang w:val="en-US" w:eastAsia="zh-CN"/>
                </w:rPr>
                <w:t>1</w:t>
              </w:r>
            </w:ins>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CE0BD1E" w14:textId="77777777" w:rsidR="004C5D3E" w:rsidRDefault="004C5D3E" w:rsidP="00A1037B">
            <w:pPr>
              <w:pStyle w:val="TAC"/>
              <w:rPr>
                <w:ins w:id="1832" w:author="Istvan Szini" w:date="2023-02-01T14:08:00Z"/>
                <w:lang w:val="en-US" w:eastAsia="zh-CN"/>
              </w:rPr>
            </w:pPr>
            <w:ins w:id="1833" w:author="Istvan Szini" w:date="2023-02-01T14:08:00Z">
              <w:r>
                <w:rPr>
                  <w:lang w:val="en-US" w:eastAsia="zh-CN"/>
                </w:rPr>
                <w:t>0</w:t>
              </w:r>
            </w:ins>
          </w:p>
        </w:tc>
        <w:tc>
          <w:tcPr>
            <w:tcW w:w="11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4C3EB42" w14:textId="77777777" w:rsidR="004C5D3E" w:rsidRDefault="004C5D3E" w:rsidP="00A1037B">
            <w:pPr>
              <w:pStyle w:val="TAC"/>
              <w:rPr>
                <w:ins w:id="1834" w:author="Istvan Szini" w:date="2023-02-01T14:08:00Z"/>
                <w:lang w:val="en-US" w:eastAsia="zh-CN"/>
              </w:rPr>
            </w:pPr>
            <w:ins w:id="1835" w:author="Istvan Szini" w:date="2023-02-01T14:08:00Z">
              <w:r>
                <w:rPr>
                  <w:lang w:val="en-US" w:eastAsia="zh-CN"/>
                </w:rPr>
                <w:t>-34.2</w:t>
              </w:r>
            </w:ins>
          </w:p>
        </w:tc>
      </w:tr>
      <w:tr w:rsidR="004C5D3E" w14:paraId="4BB7F50B" w14:textId="77777777" w:rsidTr="00A1037B">
        <w:trPr>
          <w:trHeight w:val="300"/>
          <w:jc w:val="center"/>
          <w:ins w:id="1836" w:author="Istvan Szini" w:date="2023-02-01T14:08:00Z"/>
        </w:trPr>
        <w:tc>
          <w:tcPr>
            <w:tcW w:w="246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B815C12" w14:textId="77777777" w:rsidR="004C5D3E" w:rsidRDefault="004C5D3E" w:rsidP="00A1037B">
            <w:pPr>
              <w:pStyle w:val="TAC"/>
              <w:rPr>
                <w:ins w:id="1837" w:author="Istvan Szini" w:date="2023-02-01T14:08:00Z"/>
                <w:lang w:val="en-US" w:eastAsia="zh-CN"/>
              </w:rPr>
            </w:pPr>
            <w:ins w:id="1838" w:author="Istvan Szini" w:date="2023-02-01T14:08:00Z">
              <w:r>
                <w:rPr>
                  <w:lang w:val="en-US" w:eastAsia="zh-CN"/>
                </w:rPr>
                <w:t>2-5</w:t>
              </w:r>
            </w:ins>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CB5EF76" w14:textId="77777777" w:rsidR="004C5D3E" w:rsidRDefault="004C5D3E" w:rsidP="00A1037B">
            <w:pPr>
              <w:pStyle w:val="TAC"/>
              <w:rPr>
                <w:ins w:id="1839" w:author="Istvan Szini" w:date="2023-02-01T14:08:00Z"/>
                <w:lang w:val="en-US" w:eastAsia="zh-CN"/>
              </w:rPr>
            </w:pPr>
            <w:ins w:id="1840" w:author="Istvan Szini" w:date="2023-02-01T14:08:00Z">
              <w:r>
                <w:rPr>
                  <w:lang w:val="en-US" w:eastAsia="zh-CN"/>
                </w:rPr>
                <w:t>80</w:t>
              </w:r>
            </w:ins>
          </w:p>
        </w:tc>
        <w:tc>
          <w:tcPr>
            <w:tcW w:w="11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AB0624D" w14:textId="77777777" w:rsidR="004C5D3E" w:rsidRDefault="004C5D3E" w:rsidP="00A1037B">
            <w:pPr>
              <w:pStyle w:val="TAC"/>
              <w:rPr>
                <w:ins w:id="1841" w:author="Istvan Szini" w:date="2023-02-01T14:08:00Z"/>
                <w:lang w:val="en-US" w:eastAsia="zh-CN"/>
              </w:rPr>
            </w:pPr>
            <w:ins w:id="1842" w:author="Istvan Szini" w:date="2023-02-01T14:08:00Z">
              <w:r>
                <w:rPr>
                  <w:lang w:val="en-US" w:eastAsia="zh-CN"/>
                </w:rPr>
                <w:t>-19.3</w:t>
              </w:r>
            </w:ins>
          </w:p>
        </w:tc>
      </w:tr>
      <w:tr w:rsidR="004C5D3E" w14:paraId="1326C757" w14:textId="77777777" w:rsidTr="00A1037B">
        <w:trPr>
          <w:trHeight w:val="300"/>
          <w:jc w:val="center"/>
          <w:ins w:id="1843" w:author="Istvan Szini" w:date="2023-02-01T14:08:00Z"/>
        </w:trPr>
        <w:tc>
          <w:tcPr>
            <w:tcW w:w="246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B40955D" w14:textId="77777777" w:rsidR="004C5D3E" w:rsidRDefault="004C5D3E" w:rsidP="00A1037B">
            <w:pPr>
              <w:pStyle w:val="TAC"/>
              <w:rPr>
                <w:ins w:id="1844" w:author="Istvan Szini" w:date="2023-02-01T14:08:00Z"/>
                <w:lang w:val="en-US" w:eastAsia="zh-CN"/>
              </w:rPr>
            </w:pPr>
            <w:ins w:id="1845" w:author="Istvan Szini" w:date="2023-02-01T14:08:00Z">
              <w:r>
                <w:rPr>
                  <w:lang w:val="en-US" w:eastAsia="zh-CN"/>
                </w:rPr>
                <w:t>6-8</w:t>
              </w:r>
            </w:ins>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7AEFFFB" w14:textId="77777777" w:rsidR="004C5D3E" w:rsidRDefault="004C5D3E" w:rsidP="00A1037B">
            <w:pPr>
              <w:pStyle w:val="TAC"/>
              <w:rPr>
                <w:ins w:id="1846" w:author="Istvan Szini" w:date="2023-02-01T14:08:00Z"/>
                <w:lang w:val="en-US" w:eastAsia="zh-CN"/>
              </w:rPr>
            </w:pPr>
            <w:ins w:id="1847" w:author="Istvan Szini" w:date="2023-02-01T14:08:00Z">
              <w:r>
                <w:rPr>
                  <w:lang w:val="en-US" w:eastAsia="zh-CN"/>
                </w:rPr>
                <w:t>235</w:t>
              </w:r>
            </w:ins>
          </w:p>
        </w:tc>
        <w:tc>
          <w:tcPr>
            <w:tcW w:w="11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F9F08EF" w14:textId="77777777" w:rsidR="004C5D3E" w:rsidRDefault="004C5D3E" w:rsidP="00A1037B">
            <w:pPr>
              <w:pStyle w:val="TAC"/>
              <w:rPr>
                <w:ins w:id="1848" w:author="Istvan Szini" w:date="2023-02-01T14:08:00Z"/>
                <w:lang w:val="en-US" w:eastAsia="zh-CN"/>
              </w:rPr>
            </w:pPr>
            <w:ins w:id="1849" w:author="Istvan Szini" w:date="2023-02-01T14:08:00Z">
              <w:r>
                <w:rPr>
                  <w:lang w:val="en-US" w:eastAsia="zh-CN"/>
                </w:rPr>
                <w:t>0.0</w:t>
              </w:r>
            </w:ins>
          </w:p>
        </w:tc>
      </w:tr>
      <w:tr w:rsidR="004C5D3E" w14:paraId="1C5C7E60" w14:textId="77777777" w:rsidTr="00A1037B">
        <w:trPr>
          <w:trHeight w:val="300"/>
          <w:jc w:val="center"/>
          <w:ins w:id="1850" w:author="Istvan Szini" w:date="2023-02-01T14:08:00Z"/>
        </w:trPr>
        <w:tc>
          <w:tcPr>
            <w:tcW w:w="246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1BA1AAA" w14:textId="77777777" w:rsidR="004C5D3E" w:rsidRDefault="004C5D3E" w:rsidP="00A1037B">
            <w:pPr>
              <w:pStyle w:val="TAC"/>
              <w:rPr>
                <w:ins w:id="1851" w:author="Istvan Szini" w:date="2023-02-01T14:08:00Z"/>
                <w:lang w:val="en-US" w:eastAsia="zh-CN"/>
              </w:rPr>
            </w:pPr>
            <w:ins w:id="1852" w:author="Istvan Szini" w:date="2023-02-01T14:08:00Z">
              <w:r>
                <w:rPr>
                  <w:lang w:val="en-US" w:eastAsia="zh-CN"/>
                </w:rPr>
                <w:t>9</w:t>
              </w:r>
            </w:ins>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B9DBF3A" w14:textId="77777777" w:rsidR="004C5D3E" w:rsidRDefault="004C5D3E" w:rsidP="00A1037B">
            <w:pPr>
              <w:pStyle w:val="TAC"/>
              <w:rPr>
                <w:ins w:id="1853" w:author="Istvan Szini" w:date="2023-02-01T14:08:00Z"/>
                <w:lang w:val="en-US" w:eastAsia="zh-CN"/>
              </w:rPr>
            </w:pPr>
            <w:ins w:id="1854" w:author="Istvan Szini" w:date="2023-02-01T14:08:00Z">
              <w:r>
                <w:rPr>
                  <w:lang w:val="en-US" w:eastAsia="zh-CN"/>
                </w:rPr>
                <w:t>290</w:t>
              </w:r>
            </w:ins>
          </w:p>
        </w:tc>
        <w:tc>
          <w:tcPr>
            <w:tcW w:w="11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DBDFB40" w14:textId="77777777" w:rsidR="004C5D3E" w:rsidRDefault="004C5D3E" w:rsidP="00A1037B">
            <w:pPr>
              <w:pStyle w:val="TAC"/>
              <w:rPr>
                <w:ins w:id="1855" w:author="Istvan Szini" w:date="2023-02-01T14:08:00Z"/>
                <w:lang w:val="en-US" w:eastAsia="zh-CN"/>
              </w:rPr>
            </w:pPr>
            <w:ins w:id="1856" w:author="Istvan Szini" w:date="2023-02-01T14:08:00Z">
              <w:r>
                <w:rPr>
                  <w:lang w:val="en-US" w:eastAsia="zh-CN"/>
                </w:rPr>
                <w:t>-34.7</w:t>
              </w:r>
            </w:ins>
          </w:p>
        </w:tc>
      </w:tr>
      <w:tr w:rsidR="004C5D3E" w14:paraId="1C01AE6E" w14:textId="77777777" w:rsidTr="00A1037B">
        <w:trPr>
          <w:trHeight w:val="300"/>
          <w:jc w:val="center"/>
          <w:ins w:id="1857" w:author="Istvan Szini" w:date="2023-02-01T14:08:00Z"/>
        </w:trPr>
        <w:tc>
          <w:tcPr>
            <w:tcW w:w="246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368DE3A" w14:textId="77777777" w:rsidR="004C5D3E" w:rsidRDefault="004C5D3E" w:rsidP="00A1037B">
            <w:pPr>
              <w:pStyle w:val="TAC"/>
              <w:rPr>
                <w:ins w:id="1858" w:author="Istvan Szini" w:date="2023-02-01T14:08:00Z"/>
                <w:lang w:val="en-US" w:eastAsia="zh-CN"/>
              </w:rPr>
            </w:pPr>
            <w:ins w:id="1859" w:author="Istvan Szini" w:date="2023-02-01T14:08:00Z">
              <w:r>
                <w:rPr>
                  <w:lang w:val="en-US" w:eastAsia="zh-CN"/>
                </w:rPr>
                <w:t>10</w:t>
              </w:r>
            </w:ins>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9221723" w14:textId="77777777" w:rsidR="004C5D3E" w:rsidRDefault="004C5D3E" w:rsidP="00A1037B">
            <w:pPr>
              <w:pStyle w:val="TAC"/>
              <w:rPr>
                <w:ins w:id="1860" w:author="Istvan Szini" w:date="2023-02-01T14:08:00Z"/>
                <w:lang w:val="en-US" w:eastAsia="zh-CN"/>
              </w:rPr>
            </w:pPr>
            <w:ins w:id="1861" w:author="Istvan Szini" w:date="2023-02-01T14:08:00Z">
              <w:r>
                <w:rPr>
                  <w:lang w:val="en-US" w:eastAsia="zh-CN"/>
                </w:rPr>
                <w:t>450</w:t>
              </w:r>
            </w:ins>
          </w:p>
        </w:tc>
        <w:tc>
          <w:tcPr>
            <w:tcW w:w="11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BDE58CD" w14:textId="77777777" w:rsidR="004C5D3E" w:rsidRDefault="004C5D3E" w:rsidP="00A1037B">
            <w:pPr>
              <w:pStyle w:val="TAC"/>
              <w:rPr>
                <w:ins w:id="1862" w:author="Istvan Szini" w:date="2023-02-01T14:08:00Z"/>
                <w:lang w:val="en-US" w:eastAsia="zh-CN"/>
              </w:rPr>
            </w:pPr>
            <w:ins w:id="1863" w:author="Istvan Szini" w:date="2023-02-01T14:08:00Z">
              <w:r>
                <w:rPr>
                  <w:lang w:val="en-US" w:eastAsia="zh-CN"/>
                </w:rPr>
                <w:t>-35.8</w:t>
              </w:r>
            </w:ins>
          </w:p>
        </w:tc>
      </w:tr>
      <w:tr w:rsidR="004C5D3E" w14:paraId="0C5E3A13" w14:textId="77777777" w:rsidTr="00A1037B">
        <w:trPr>
          <w:trHeight w:val="300"/>
          <w:jc w:val="center"/>
          <w:ins w:id="1864" w:author="Istvan Szini" w:date="2023-02-01T14:08:00Z"/>
        </w:trPr>
        <w:tc>
          <w:tcPr>
            <w:tcW w:w="246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78D727A" w14:textId="77777777" w:rsidR="004C5D3E" w:rsidRDefault="004C5D3E" w:rsidP="00A1037B">
            <w:pPr>
              <w:pStyle w:val="TAC"/>
              <w:rPr>
                <w:ins w:id="1865" w:author="Istvan Szini" w:date="2023-02-01T14:08:00Z"/>
                <w:lang w:val="en-US" w:eastAsia="zh-CN"/>
              </w:rPr>
            </w:pPr>
            <w:ins w:id="1866" w:author="Istvan Szini" w:date="2023-02-01T14:08:00Z">
              <w:r>
                <w:rPr>
                  <w:lang w:val="en-US" w:eastAsia="zh-CN"/>
                </w:rPr>
                <w:t>11</w:t>
              </w:r>
            </w:ins>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86D74DB" w14:textId="77777777" w:rsidR="004C5D3E" w:rsidRDefault="004C5D3E" w:rsidP="00A1037B">
            <w:pPr>
              <w:pStyle w:val="TAC"/>
              <w:rPr>
                <w:ins w:id="1867" w:author="Istvan Szini" w:date="2023-02-01T14:08:00Z"/>
                <w:lang w:val="en-US" w:eastAsia="zh-CN"/>
              </w:rPr>
            </w:pPr>
            <w:ins w:id="1868" w:author="Istvan Szini" w:date="2023-02-01T14:08:00Z">
              <w:r>
                <w:rPr>
                  <w:lang w:val="en-US" w:eastAsia="zh-CN"/>
                </w:rPr>
                <w:t>480</w:t>
              </w:r>
            </w:ins>
          </w:p>
        </w:tc>
        <w:tc>
          <w:tcPr>
            <w:tcW w:w="11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A28DAC9" w14:textId="77777777" w:rsidR="004C5D3E" w:rsidRDefault="004C5D3E" w:rsidP="00A1037B">
            <w:pPr>
              <w:pStyle w:val="TAC"/>
              <w:rPr>
                <w:ins w:id="1869" w:author="Istvan Szini" w:date="2023-02-01T14:08:00Z"/>
                <w:lang w:val="en-US" w:eastAsia="zh-CN"/>
              </w:rPr>
            </w:pPr>
            <w:ins w:id="1870" w:author="Istvan Szini" w:date="2023-02-01T14:08:00Z">
              <w:r>
                <w:rPr>
                  <w:lang w:val="en-US" w:eastAsia="zh-CN"/>
                </w:rPr>
                <w:t>-34.7</w:t>
              </w:r>
            </w:ins>
          </w:p>
        </w:tc>
      </w:tr>
    </w:tbl>
    <w:p w14:paraId="15E6917E" w14:textId="77777777" w:rsidR="004C5D3E" w:rsidRDefault="004C5D3E" w:rsidP="004C5D3E">
      <w:pPr>
        <w:rPr>
          <w:ins w:id="1871" w:author="Istvan Szini" w:date="2023-02-01T14:08:00Z"/>
        </w:rPr>
      </w:pPr>
    </w:p>
    <w:p w14:paraId="49685727" w14:textId="77777777" w:rsidR="004C5D3E" w:rsidRDefault="004C5D3E" w:rsidP="004C5D3E">
      <w:pPr>
        <w:pStyle w:val="TH"/>
        <w:rPr>
          <w:ins w:id="1872" w:author="Istvan Szini" w:date="2023-02-01T14:08:00Z"/>
        </w:rPr>
      </w:pPr>
      <w:ins w:id="1873" w:author="Istvan Szini" w:date="2023-02-01T14:08:00Z">
        <w:r>
          <w:t>Table C.3.2-6: PDP Targets for CDL-C UMa beam 2 at &gt; 2.5 GHz</w:t>
        </w:r>
      </w:ins>
    </w:p>
    <w:tbl>
      <w:tblPr>
        <w:tblW w:w="45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9"/>
        <w:gridCol w:w="1007"/>
        <w:gridCol w:w="1134"/>
      </w:tblGrid>
      <w:tr w:rsidR="004C5D3E" w14:paraId="2264DCE6" w14:textId="77777777" w:rsidTr="00A1037B">
        <w:trPr>
          <w:trHeight w:val="300"/>
          <w:jc w:val="center"/>
          <w:ins w:id="1874" w:author="Istvan Szini" w:date="2023-02-01T14:08:00Z"/>
        </w:trPr>
        <w:tc>
          <w:tcPr>
            <w:tcW w:w="2469"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42E45ED7" w14:textId="77777777" w:rsidR="004C5D3E" w:rsidRDefault="004C5D3E" w:rsidP="00A1037B">
            <w:pPr>
              <w:pStyle w:val="TAH"/>
              <w:rPr>
                <w:ins w:id="1875" w:author="Istvan Szini" w:date="2023-02-01T14:08:00Z"/>
                <w:lang w:val="en-US" w:eastAsia="zh-CN"/>
              </w:rPr>
            </w:pPr>
            <w:ins w:id="1876" w:author="Istvan Szini" w:date="2023-02-01T14:08:00Z">
              <w:r>
                <w:rPr>
                  <w:lang w:val="en-US" w:eastAsia="zh-CN"/>
                </w:rPr>
                <w:t>Combined Clusters index</w:t>
              </w:r>
            </w:ins>
          </w:p>
        </w:tc>
        <w:tc>
          <w:tcPr>
            <w:tcW w:w="994"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4E17389E" w14:textId="77777777" w:rsidR="004C5D3E" w:rsidRDefault="004C5D3E" w:rsidP="00A1037B">
            <w:pPr>
              <w:pStyle w:val="TAH"/>
              <w:rPr>
                <w:ins w:id="1877" w:author="Istvan Szini" w:date="2023-02-01T14:08:00Z"/>
                <w:lang w:val="en-US" w:eastAsia="zh-CN"/>
              </w:rPr>
            </w:pPr>
            <w:ins w:id="1878" w:author="Istvan Szini" w:date="2023-02-01T14:08:00Z">
              <w:r>
                <w:rPr>
                  <w:lang w:val="en-US" w:eastAsia="zh-CN"/>
                </w:rPr>
                <w:t>delay(ns)</w:t>
              </w:r>
            </w:ins>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6BE3EF6B" w14:textId="77777777" w:rsidR="004C5D3E" w:rsidRDefault="004C5D3E" w:rsidP="00A1037B">
            <w:pPr>
              <w:pStyle w:val="TAH"/>
              <w:rPr>
                <w:ins w:id="1879" w:author="Istvan Szini" w:date="2023-02-01T14:08:00Z"/>
                <w:lang w:val="en-US" w:eastAsia="zh-CN"/>
              </w:rPr>
            </w:pPr>
            <w:ins w:id="1880" w:author="Istvan Szini" w:date="2023-02-01T14:08:00Z">
              <w:r>
                <w:rPr>
                  <w:lang w:val="en-US" w:eastAsia="zh-CN"/>
                </w:rPr>
                <w:t>power(dB)</w:t>
              </w:r>
            </w:ins>
          </w:p>
        </w:tc>
      </w:tr>
      <w:tr w:rsidR="004C5D3E" w14:paraId="6C9980AC" w14:textId="77777777" w:rsidTr="00A1037B">
        <w:trPr>
          <w:trHeight w:val="300"/>
          <w:jc w:val="center"/>
          <w:ins w:id="1881" w:author="Istvan Szini" w:date="2023-02-01T14:08:00Z"/>
        </w:trPr>
        <w:tc>
          <w:tcPr>
            <w:tcW w:w="246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27B354E" w14:textId="77777777" w:rsidR="004C5D3E" w:rsidRDefault="004C5D3E" w:rsidP="00A1037B">
            <w:pPr>
              <w:pStyle w:val="TAC"/>
              <w:rPr>
                <w:ins w:id="1882" w:author="Istvan Szini" w:date="2023-02-01T14:08:00Z"/>
                <w:lang w:val="en-US" w:eastAsia="zh-CN"/>
              </w:rPr>
            </w:pPr>
            <w:ins w:id="1883" w:author="Istvan Szini" w:date="2023-02-01T14:08:00Z">
              <w:r>
                <w:rPr>
                  <w:lang w:val="en-US" w:eastAsia="zh-CN"/>
                </w:rPr>
                <w:t>1</w:t>
              </w:r>
            </w:ins>
          </w:p>
        </w:tc>
        <w:tc>
          <w:tcPr>
            <w:tcW w:w="9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BB8AB55" w14:textId="77777777" w:rsidR="004C5D3E" w:rsidRDefault="004C5D3E" w:rsidP="00A1037B">
            <w:pPr>
              <w:pStyle w:val="TAC"/>
              <w:rPr>
                <w:ins w:id="1884" w:author="Istvan Szini" w:date="2023-02-01T14:08:00Z"/>
                <w:lang w:val="en-US" w:eastAsia="zh-CN"/>
              </w:rPr>
            </w:pPr>
            <w:ins w:id="1885" w:author="Istvan Szini" w:date="2023-02-01T14:08:00Z">
              <w:r>
                <w:rPr>
                  <w:lang w:val="en-US" w:eastAsia="zh-CN"/>
                </w:rPr>
                <w:t>0</w:t>
              </w:r>
            </w:ins>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691A5FC" w14:textId="77777777" w:rsidR="004C5D3E" w:rsidRDefault="004C5D3E" w:rsidP="00A1037B">
            <w:pPr>
              <w:pStyle w:val="TAC"/>
              <w:rPr>
                <w:ins w:id="1886" w:author="Istvan Szini" w:date="2023-02-01T14:08:00Z"/>
                <w:lang w:val="en-US" w:eastAsia="zh-CN"/>
              </w:rPr>
            </w:pPr>
            <w:ins w:id="1887" w:author="Istvan Szini" w:date="2023-02-01T14:08:00Z">
              <w:r>
                <w:rPr>
                  <w:lang w:val="en-US" w:eastAsia="zh-CN"/>
                </w:rPr>
                <w:t>-27.8</w:t>
              </w:r>
            </w:ins>
          </w:p>
        </w:tc>
      </w:tr>
      <w:tr w:rsidR="004C5D3E" w14:paraId="0927D7E4" w14:textId="77777777" w:rsidTr="00A1037B">
        <w:trPr>
          <w:trHeight w:val="300"/>
          <w:jc w:val="center"/>
          <w:ins w:id="1888" w:author="Istvan Szini" w:date="2023-02-01T14:08:00Z"/>
        </w:trPr>
        <w:tc>
          <w:tcPr>
            <w:tcW w:w="246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7EA354D" w14:textId="77777777" w:rsidR="004C5D3E" w:rsidRDefault="004C5D3E" w:rsidP="00A1037B">
            <w:pPr>
              <w:pStyle w:val="TAC"/>
              <w:rPr>
                <w:ins w:id="1889" w:author="Istvan Szini" w:date="2023-02-01T14:08:00Z"/>
                <w:lang w:val="en-US" w:eastAsia="zh-CN"/>
              </w:rPr>
            </w:pPr>
            <w:ins w:id="1890" w:author="Istvan Szini" w:date="2023-02-01T14:08:00Z">
              <w:r>
                <w:rPr>
                  <w:lang w:val="en-US" w:eastAsia="zh-CN"/>
                </w:rPr>
                <w:t>2-5</w:t>
              </w:r>
            </w:ins>
          </w:p>
        </w:tc>
        <w:tc>
          <w:tcPr>
            <w:tcW w:w="9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F0BBDB0" w14:textId="77777777" w:rsidR="004C5D3E" w:rsidRDefault="004C5D3E" w:rsidP="00A1037B">
            <w:pPr>
              <w:pStyle w:val="TAC"/>
              <w:rPr>
                <w:ins w:id="1891" w:author="Istvan Szini" w:date="2023-02-01T14:08:00Z"/>
                <w:lang w:val="en-US" w:eastAsia="zh-CN"/>
              </w:rPr>
            </w:pPr>
            <w:ins w:id="1892" w:author="Istvan Szini" w:date="2023-02-01T14:08:00Z">
              <w:r>
                <w:rPr>
                  <w:lang w:val="en-US" w:eastAsia="zh-CN"/>
                </w:rPr>
                <w:t>80</w:t>
              </w:r>
            </w:ins>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078E64D" w14:textId="77777777" w:rsidR="004C5D3E" w:rsidRDefault="004C5D3E" w:rsidP="00A1037B">
            <w:pPr>
              <w:pStyle w:val="TAC"/>
              <w:rPr>
                <w:ins w:id="1893" w:author="Istvan Szini" w:date="2023-02-01T14:08:00Z"/>
                <w:lang w:val="en-US" w:eastAsia="zh-CN"/>
              </w:rPr>
            </w:pPr>
            <w:ins w:id="1894" w:author="Istvan Szini" w:date="2023-02-01T14:08:00Z">
              <w:r>
                <w:rPr>
                  <w:lang w:val="en-US" w:eastAsia="zh-CN"/>
                </w:rPr>
                <w:t>0.0</w:t>
              </w:r>
            </w:ins>
          </w:p>
        </w:tc>
      </w:tr>
      <w:tr w:rsidR="004C5D3E" w14:paraId="58D853FD" w14:textId="77777777" w:rsidTr="00A1037B">
        <w:trPr>
          <w:trHeight w:val="300"/>
          <w:jc w:val="center"/>
          <w:ins w:id="1895" w:author="Istvan Szini" w:date="2023-02-01T14:08:00Z"/>
        </w:trPr>
        <w:tc>
          <w:tcPr>
            <w:tcW w:w="246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891F6FB" w14:textId="77777777" w:rsidR="004C5D3E" w:rsidRDefault="004C5D3E" w:rsidP="00A1037B">
            <w:pPr>
              <w:pStyle w:val="TAC"/>
              <w:rPr>
                <w:ins w:id="1896" w:author="Istvan Szini" w:date="2023-02-01T14:08:00Z"/>
                <w:lang w:val="en-US" w:eastAsia="zh-CN"/>
              </w:rPr>
            </w:pPr>
            <w:ins w:id="1897" w:author="Istvan Szini" w:date="2023-02-01T14:08:00Z">
              <w:r>
                <w:rPr>
                  <w:lang w:val="en-US" w:eastAsia="zh-CN"/>
                </w:rPr>
                <w:t>6-8</w:t>
              </w:r>
            </w:ins>
          </w:p>
        </w:tc>
        <w:tc>
          <w:tcPr>
            <w:tcW w:w="9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2BCDB04" w14:textId="77777777" w:rsidR="004C5D3E" w:rsidRDefault="004C5D3E" w:rsidP="00A1037B">
            <w:pPr>
              <w:pStyle w:val="TAC"/>
              <w:rPr>
                <w:ins w:id="1898" w:author="Istvan Szini" w:date="2023-02-01T14:08:00Z"/>
                <w:lang w:val="en-US" w:eastAsia="zh-CN"/>
              </w:rPr>
            </w:pPr>
            <w:ins w:id="1899" w:author="Istvan Szini" w:date="2023-02-01T14:08:00Z">
              <w:r>
                <w:rPr>
                  <w:lang w:val="en-US" w:eastAsia="zh-CN"/>
                </w:rPr>
                <w:t>235</w:t>
              </w:r>
            </w:ins>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22B0E81" w14:textId="77777777" w:rsidR="004C5D3E" w:rsidRDefault="004C5D3E" w:rsidP="00A1037B">
            <w:pPr>
              <w:pStyle w:val="TAC"/>
              <w:rPr>
                <w:ins w:id="1900" w:author="Istvan Szini" w:date="2023-02-01T14:08:00Z"/>
                <w:lang w:val="en-US" w:eastAsia="zh-CN"/>
              </w:rPr>
            </w:pPr>
            <w:ins w:id="1901" w:author="Istvan Szini" w:date="2023-02-01T14:08:00Z">
              <w:r>
                <w:rPr>
                  <w:lang w:val="en-US" w:eastAsia="zh-CN"/>
                </w:rPr>
                <w:t>-18.3</w:t>
              </w:r>
            </w:ins>
          </w:p>
        </w:tc>
      </w:tr>
      <w:tr w:rsidR="004C5D3E" w14:paraId="453750CC" w14:textId="77777777" w:rsidTr="00A1037B">
        <w:trPr>
          <w:trHeight w:val="300"/>
          <w:jc w:val="center"/>
          <w:ins w:id="1902" w:author="Istvan Szini" w:date="2023-02-01T14:08:00Z"/>
        </w:trPr>
        <w:tc>
          <w:tcPr>
            <w:tcW w:w="246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E1AE4AD" w14:textId="77777777" w:rsidR="004C5D3E" w:rsidRDefault="004C5D3E" w:rsidP="00A1037B">
            <w:pPr>
              <w:pStyle w:val="TAC"/>
              <w:rPr>
                <w:ins w:id="1903" w:author="Istvan Szini" w:date="2023-02-01T14:08:00Z"/>
                <w:lang w:val="en-US" w:eastAsia="zh-CN"/>
              </w:rPr>
            </w:pPr>
            <w:ins w:id="1904" w:author="Istvan Szini" w:date="2023-02-01T14:08:00Z">
              <w:r>
                <w:rPr>
                  <w:lang w:val="en-US" w:eastAsia="zh-CN"/>
                </w:rPr>
                <w:t>9-10</w:t>
              </w:r>
            </w:ins>
          </w:p>
        </w:tc>
        <w:tc>
          <w:tcPr>
            <w:tcW w:w="9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8C3C3E5" w14:textId="77777777" w:rsidR="004C5D3E" w:rsidRDefault="004C5D3E" w:rsidP="00A1037B">
            <w:pPr>
              <w:pStyle w:val="TAC"/>
              <w:rPr>
                <w:ins w:id="1905" w:author="Istvan Szini" w:date="2023-02-01T14:08:00Z"/>
                <w:lang w:val="en-US" w:eastAsia="zh-CN"/>
              </w:rPr>
            </w:pPr>
            <w:ins w:id="1906" w:author="Istvan Szini" w:date="2023-02-01T14:08:00Z">
              <w:r>
                <w:rPr>
                  <w:lang w:val="en-US" w:eastAsia="zh-CN"/>
                </w:rPr>
                <w:t>290</w:t>
              </w:r>
            </w:ins>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93F1C8E" w14:textId="77777777" w:rsidR="004C5D3E" w:rsidRDefault="004C5D3E" w:rsidP="00A1037B">
            <w:pPr>
              <w:pStyle w:val="TAC"/>
              <w:rPr>
                <w:ins w:id="1907" w:author="Istvan Szini" w:date="2023-02-01T14:08:00Z"/>
                <w:lang w:val="en-US" w:eastAsia="zh-CN"/>
              </w:rPr>
            </w:pPr>
            <w:ins w:id="1908" w:author="Istvan Szini" w:date="2023-02-01T14:08:00Z">
              <w:r>
                <w:rPr>
                  <w:lang w:val="en-US" w:eastAsia="zh-CN"/>
                </w:rPr>
                <w:t>-28.9</w:t>
              </w:r>
            </w:ins>
          </w:p>
        </w:tc>
      </w:tr>
      <w:tr w:rsidR="004C5D3E" w14:paraId="290CFB09" w14:textId="77777777" w:rsidTr="00A1037B">
        <w:trPr>
          <w:trHeight w:val="300"/>
          <w:jc w:val="center"/>
          <w:ins w:id="1909" w:author="Istvan Szini" w:date="2023-02-01T14:08:00Z"/>
        </w:trPr>
        <w:tc>
          <w:tcPr>
            <w:tcW w:w="246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6237A72" w14:textId="77777777" w:rsidR="004C5D3E" w:rsidRDefault="004C5D3E" w:rsidP="00A1037B">
            <w:pPr>
              <w:pStyle w:val="TAC"/>
              <w:rPr>
                <w:ins w:id="1910" w:author="Istvan Szini" w:date="2023-02-01T14:08:00Z"/>
                <w:lang w:val="en-US" w:eastAsia="zh-CN"/>
              </w:rPr>
            </w:pPr>
            <w:ins w:id="1911" w:author="Istvan Szini" w:date="2023-02-01T14:08:00Z">
              <w:r>
                <w:rPr>
                  <w:lang w:val="en-US" w:eastAsia="zh-CN"/>
                </w:rPr>
                <w:t>11</w:t>
              </w:r>
            </w:ins>
          </w:p>
        </w:tc>
        <w:tc>
          <w:tcPr>
            <w:tcW w:w="9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A1D6D89" w14:textId="77777777" w:rsidR="004C5D3E" w:rsidRDefault="004C5D3E" w:rsidP="00A1037B">
            <w:pPr>
              <w:pStyle w:val="TAC"/>
              <w:rPr>
                <w:ins w:id="1912" w:author="Istvan Szini" w:date="2023-02-01T14:08:00Z"/>
                <w:lang w:val="en-US" w:eastAsia="zh-CN"/>
              </w:rPr>
            </w:pPr>
            <w:ins w:id="1913" w:author="Istvan Szini" w:date="2023-02-01T14:08:00Z">
              <w:r>
                <w:rPr>
                  <w:lang w:val="en-US" w:eastAsia="zh-CN"/>
                </w:rPr>
                <w:t>450</w:t>
              </w:r>
            </w:ins>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6000000" w14:textId="77777777" w:rsidR="004C5D3E" w:rsidRDefault="004C5D3E" w:rsidP="00A1037B">
            <w:pPr>
              <w:pStyle w:val="TAC"/>
              <w:rPr>
                <w:ins w:id="1914" w:author="Istvan Szini" w:date="2023-02-01T14:08:00Z"/>
                <w:lang w:val="en-US" w:eastAsia="zh-CN"/>
              </w:rPr>
            </w:pPr>
            <w:ins w:id="1915" w:author="Istvan Szini" w:date="2023-02-01T14:08:00Z">
              <w:r>
                <w:rPr>
                  <w:lang w:val="en-US" w:eastAsia="zh-CN"/>
                </w:rPr>
                <w:t>-28.1</w:t>
              </w:r>
            </w:ins>
          </w:p>
        </w:tc>
      </w:tr>
      <w:tr w:rsidR="004C5D3E" w14:paraId="162C58B1" w14:textId="77777777" w:rsidTr="00A1037B">
        <w:trPr>
          <w:trHeight w:val="300"/>
          <w:jc w:val="center"/>
          <w:ins w:id="1916" w:author="Istvan Szini" w:date="2023-02-01T14:08:00Z"/>
        </w:trPr>
        <w:tc>
          <w:tcPr>
            <w:tcW w:w="246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207457C" w14:textId="77777777" w:rsidR="004C5D3E" w:rsidRDefault="004C5D3E" w:rsidP="00A1037B">
            <w:pPr>
              <w:pStyle w:val="TAC"/>
              <w:rPr>
                <w:ins w:id="1917" w:author="Istvan Szini" w:date="2023-02-01T14:08:00Z"/>
                <w:lang w:val="en-US" w:eastAsia="zh-CN"/>
              </w:rPr>
            </w:pPr>
            <w:ins w:id="1918" w:author="Istvan Szini" w:date="2023-02-01T14:08:00Z">
              <w:r>
                <w:rPr>
                  <w:lang w:val="en-US" w:eastAsia="zh-CN"/>
                </w:rPr>
                <w:t>12</w:t>
              </w:r>
            </w:ins>
          </w:p>
        </w:tc>
        <w:tc>
          <w:tcPr>
            <w:tcW w:w="9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C018F40" w14:textId="77777777" w:rsidR="004C5D3E" w:rsidRDefault="004C5D3E" w:rsidP="00A1037B">
            <w:pPr>
              <w:pStyle w:val="TAC"/>
              <w:rPr>
                <w:ins w:id="1919" w:author="Istvan Szini" w:date="2023-02-01T14:08:00Z"/>
                <w:lang w:val="en-US" w:eastAsia="zh-CN"/>
              </w:rPr>
            </w:pPr>
            <w:ins w:id="1920" w:author="Istvan Szini" w:date="2023-02-01T14:08:00Z">
              <w:r>
                <w:rPr>
                  <w:lang w:val="en-US" w:eastAsia="zh-CN"/>
                </w:rPr>
                <w:t>480</w:t>
              </w:r>
            </w:ins>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2E13EA1" w14:textId="77777777" w:rsidR="004C5D3E" w:rsidRDefault="004C5D3E" w:rsidP="00A1037B">
            <w:pPr>
              <w:pStyle w:val="TAC"/>
              <w:rPr>
                <w:ins w:id="1921" w:author="Istvan Szini" w:date="2023-02-01T14:08:00Z"/>
                <w:lang w:val="en-US" w:eastAsia="zh-CN"/>
              </w:rPr>
            </w:pPr>
            <w:ins w:id="1922" w:author="Istvan Szini" w:date="2023-02-01T14:08:00Z">
              <w:r>
                <w:rPr>
                  <w:lang w:val="en-US" w:eastAsia="zh-CN"/>
                </w:rPr>
                <w:t>-28.8</w:t>
              </w:r>
            </w:ins>
          </w:p>
        </w:tc>
      </w:tr>
    </w:tbl>
    <w:p w14:paraId="3E534C9B" w14:textId="77777777" w:rsidR="004C5D3E" w:rsidRDefault="004C5D3E" w:rsidP="004C5D3E">
      <w:pPr>
        <w:rPr>
          <w:ins w:id="1923" w:author="Istvan Szini" w:date="2023-02-01T14:08:00Z"/>
        </w:rPr>
      </w:pPr>
    </w:p>
    <w:p w14:paraId="1CAE99AC" w14:textId="77777777" w:rsidR="004C5D3E" w:rsidRDefault="004C5D3E" w:rsidP="004C5D3E">
      <w:pPr>
        <w:pStyle w:val="TH"/>
        <w:rPr>
          <w:ins w:id="1924" w:author="Istvan Szini" w:date="2023-02-01T14:08:00Z"/>
        </w:rPr>
      </w:pPr>
      <w:ins w:id="1925" w:author="Istvan Szini" w:date="2023-02-01T14:08:00Z">
        <w:r>
          <w:t>Table C.3.2-7: PDP Targets for CDL-C UMi at ≤ 2.5 GHz and &gt; 2.5 GHz</w:t>
        </w:r>
      </w:ins>
    </w:p>
    <w:tbl>
      <w:tblPr>
        <w:tblW w:w="4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9"/>
        <w:gridCol w:w="1027"/>
        <w:gridCol w:w="1138"/>
      </w:tblGrid>
      <w:tr w:rsidR="004C5D3E" w14:paraId="3717E4E5" w14:textId="77777777" w:rsidTr="00A1037B">
        <w:trPr>
          <w:trHeight w:val="300"/>
          <w:jc w:val="center"/>
          <w:ins w:id="1926" w:author="Istvan Szini" w:date="2023-02-01T14:08:00Z"/>
        </w:trPr>
        <w:tc>
          <w:tcPr>
            <w:tcW w:w="2469"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714A1A46" w14:textId="77777777" w:rsidR="004C5D3E" w:rsidRDefault="004C5D3E" w:rsidP="00A1037B">
            <w:pPr>
              <w:pStyle w:val="TAH"/>
              <w:rPr>
                <w:ins w:id="1927" w:author="Istvan Szini" w:date="2023-02-01T14:08:00Z"/>
                <w:lang w:val="en-US" w:eastAsia="zh-CN"/>
              </w:rPr>
            </w:pPr>
            <w:ins w:id="1928" w:author="Istvan Szini" w:date="2023-02-01T14:08:00Z">
              <w:r>
                <w:rPr>
                  <w:lang w:val="en-US" w:eastAsia="zh-CN"/>
                </w:rPr>
                <w:t>Combined Clusters index</w:t>
              </w:r>
            </w:ins>
          </w:p>
        </w:tc>
        <w:tc>
          <w:tcPr>
            <w:tcW w:w="1027"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42DED183" w14:textId="77777777" w:rsidR="004C5D3E" w:rsidRDefault="004C5D3E" w:rsidP="00A1037B">
            <w:pPr>
              <w:pStyle w:val="TAH"/>
              <w:rPr>
                <w:ins w:id="1929" w:author="Istvan Szini" w:date="2023-02-01T14:08:00Z"/>
                <w:lang w:val="en-US" w:eastAsia="zh-CN"/>
              </w:rPr>
            </w:pPr>
            <w:ins w:id="1930" w:author="Istvan Szini" w:date="2023-02-01T14:08:00Z">
              <w:r>
                <w:rPr>
                  <w:lang w:val="en-US" w:eastAsia="zh-CN"/>
                </w:rPr>
                <w:t>Delay(ns)</w:t>
              </w:r>
            </w:ins>
          </w:p>
        </w:tc>
        <w:tc>
          <w:tcPr>
            <w:tcW w:w="1138"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79185F96" w14:textId="77777777" w:rsidR="004C5D3E" w:rsidRDefault="004C5D3E" w:rsidP="00A1037B">
            <w:pPr>
              <w:pStyle w:val="TAH"/>
              <w:rPr>
                <w:ins w:id="1931" w:author="Istvan Szini" w:date="2023-02-01T14:08:00Z"/>
                <w:lang w:val="en-US" w:eastAsia="zh-CN"/>
              </w:rPr>
            </w:pPr>
            <w:ins w:id="1932" w:author="Istvan Szini" w:date="2023-02-01T14:08:00Z">
              <w:r>
                <w:rPr>
                  <w:lang w:val="en-US" w:eastAsia="zh-CN"/>
                </w:rPr>
                <w:t>Power(dB)</w:t>
              </w:r>
            </w:ins>
          </w:p>
        </w:tc>
      </w:tr>
      <w:tr w:rsidR="004C5D3E" w14:paraId="6F4693F4" w14:textId="77777777" w:rsidTr="00A1037B">
        <w:trPr>
          <w:trHeight w:val="300"/>
          <w:jc w:val="center"/>
          <w:ins w:id="1933" w:author="Istvan Szini" w:date="2023-02-01T14:08:00Z"/>
        </w:trPr>
        <w:tc>
          <w:tcPr>
            <w:tcW w:w="246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AB4F225" w14:textId="77777777" w:rsidR="004C5D3E" w:rsidRDefault="004C5D3E" w:rsidP="00A1037B">
            <w:pPr>
              <w:pStyle w:val="TAC"/>
              <w:rPr>
                <w:ins w:id="1934" w:author="Istvan Szini" w:date="2023-02-01T14:08:00Z"/>
                <w:lang w:val="en-US" w:eastAsia="zh-CN"/>
              </w:rPr>
            </w:pPr>
            <w:ins w:id="1935" w:author="Istvan Szini" w:date="2023-02-01T14:08:00Z">
              <w:r w:rsidRPr="000A062E">
                <w:t>1</w:t>
              </w:r>
            </w:ins>
          </w:p>
        </w:tc>
        <w:tc>
          <w:tcPr>
            <w:tcW w:w="102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ABA3DD2" w14:textId="77777777" w:rsidR="004C5D3E" w:rsidRDefault="004C5D3E" w:rsidP="00A1037B">
            <w:pPr>
              <w:pStyle w:val="TAC"/>
              <w:rPr>
                <w:ins w:id="1936" w:author="Istvan Szini" w:date="2023-02-01T14:08:00Z"/>
                <w:lang w:val="en-US" w:eastAsia="zh-CN"/>
              </w:rPr>
            </w:pPr>
            <w:ins w:id="1937" w:author="Istvan Szini" w:date="2023-02-01T14:08:00Z">
              <w:r w:rsidRPr="000A062E">
                <w:t>0</w:t>
              </w:r>
            </w:ins>
          </w:p>
        </w:tc>
        <w:tc>
          <w:tcPr>
            <w:tcW w:w="11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5E28CF6" w14:textId="77777777" w:rsidR="004C5D3E" w:rsidRDefault="004C5D3E" w:rsidP="00A1037B">
            <w:pPr>
              <w:pStyle w:val="TAC"/>
              <w:rPr>
                <w:ins w:id="1938" w:author="Istvan Szini" w:date="2023-02-01T14:08:00Z"/>
                <w:lang w:val="en-US" w:eastAsia="zh-CN"/>
              </w:rPr>
            </w:pPr>
            <w:ins w:id="1939" w:author="Istvan Szini" w:date="2023-02-01T14:08:00Z">
              <w:r w:rsidRPr="000A062E">
                <w:t>-30.7</w:t>
              </w:r>
            </w:ins>
          </w:p>
        </w:tc>
      </w:tr>
      <w:tr w:rsidR="004C5D3E" w14:paraId="19954533" w14:textId="77777777" w:rsidTr="00A1037B">
        <w:trPr>
          <w:trHeight w:val="300"/>
          <w:jc w:val="center"/>
          <w:ins w:id="1940" w:author="Istvan Szini" w:date="2023-02-01T14:08:00Z"/>
        </w:trPr>
        <w:tc>
          <w:tcPr>
            <w:tcW w:w="246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1A6E8A3" w14:textId="77777777" w:rsidR="004C5D3E" w:rsidRDefault="004C5D3E" w:rsidP="00A1037B">
            <w:pPr>
              <w:pStyle w:val="TAC"/>
              <w:rPr>
                <w:ins w:id="1941" w:author="Istvan Szini" w:date="2023-02-01T14:08:00Z"/>
                <w:lang w:val="en-US" w:eastAsia="zh-CN"/>
              </w:rPr>
            </w:pPr>
            <w:ins w:id="1942" w:author="Istvan Szini" w:date="2023-02-01T14:08:00Z">
              <w:r w:rsidRPr="000A062E">
                <w:t>2-5</w:t>
              </w:r>
            </w:ins>
          </w:p>
        </w:tc>
        <w:tc>
          <w:tcPr>
            <w:tcW w:w="102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B376564" w14:textId="77777777" w:rsidR="004C5D3E" w:rsidRDefault="004C5D3E" w:rsidP="00A1037B">
            <w:pPr>
              <w:pStyle w:val="TAC"/>
              <w:rPr>
                <w:ins w:id="1943" w:author="Istvan Szini" w:date="2023-02-01T14:08:00Z"/>
                <w:lang w:val="en-US" w:eastAsia="zh-CN"/>
              </w:rPr>
            </w:pPr>
            <w:ins w:id="1944" w:author="Istvan Szini" w:date="2023-02-01T14:08:00Z">
              <w:r w:rsidRPr="000A062E">
                <w:t>20</w:t>
              </w:r>
            </w:ins>
          </w:p>
        </w:tc>
        <w:tc>
          <w:tcPr>
            <w:tcW w:w="11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739A5AB" w14:textId="77777777" w:rsidR="004C5D3E" w:rsidRDefault="004C5D3E" w:rsidP="00A1037B">
            <w:pPr>
              <w:pStyle w:val="TAC"/>
              <w:rPr>
                <w:ins w:id="1945" w:author="Istvan Szini" w:date="2023-02-01T14:08:00Z"/>
                <w:lang w:val="en-US" w:eastAsia="zh-CN"/>
              </w:rPr>
            </w:pPr>
            <w:ins w:id="1946" w:author="Istvan Szini" w:date="2023-02-01T14:08:00Z">
              <w:r w:rsidRPr="000A062E">
                <w:t>-19.2</w:t>
              </w:r>
            </w:ins>
          </w:p>
        </w:tc>
      </w:tr>
      <w:tr w:rsidR="004C5D3E" w14:paraId="7E71998E" w14:textId="77777777" w:rsidTr="00A1037B">
        <w:trPr>
          <w:trHeight w:val="300"/>
          <w:jc w:val="center"/>
          <w:ins w:id="1947" w:author="Istvan Szini" w:date="2023-02-01T14:08:00Z"/>
        </w:trPr>
        <w:tc>
          <w:tcPr>
            <w:tcW w:w="246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E8C7239" w14:textId="77777777" w:rsidR="004C5D3E" w:rsidRDefault="004C5D3E" w:rsidP="00A1037B">
            <w:pPr>
              <w:pStyle w:val="TAC"/>
              <w:rPr>
                <w:ins w:id="1948" w:author="Istvan Szini" w:date="2023-02-01T14:08:00Z"/>
                <w:lang w:val="en-US" w:eastAsia="zh-CN"/>
              </w:rPr>
            </w:pPr>
            <w:ins w:id="1949" w:author="Istvan Szini" w:date="2023-02-01T14:08:00Z">
              <w:r w:rsidRPr="000A062E">
                <w:t>6-10</w:t>
              </w:r>
            </w:ins>
          </w:p>
        </w:tc>
        <w:tc>
          <w:tcPr>
            <w:tcW w:w="102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D06AD21" w14:textId="77777777" w:rsidR="004C5D3E" w:rsidRDefault="004C5D3E" w:rsidP="00A1037B">
            <w:pPr>
              <w:pStyle w:val="TAC"/>
              <w:rPr>
                <w:ins w:id="1950" w:author="Istvan Szini" w:date="2023-02-01T14:08:00Z"/>
                <w:lang w:val="en-US" w:eastAsia="zh-CN"/>
              </w:rPr>
            </w:pPr>
            <w:ins w:id="1951" w:author="Istvan Szini" w:date="2023-02-01T14:08:00Z">
              <w:r w:rsidRPr="000A062E">
                <w:t>65</w:t>
              </w:r>
            </w:ins>
          </w:p>
        </w:tc>
        <w:tc>
          <w:tcPr>
            <w:tcW w:w="11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42C9C36" w14:textId="77777777" w:rsidR="004C5D3E" w:rsidRDefault="004C5D3E" w:rsidP="00A1037B">
            <w:pPr>
              <w:pStyle w:val="TAC"/>
              <w:rPr>
                <w:ins w:id="1952" w:author="Istvan Szini" w:date="2023-02-01T14:08:00Z"/>
                <w:lang w:val="en-US" w:eastAsia="zh-CN"/>
              </w:rPr>
            </w:pPr>
            <w:ins w:id="1953" w:author="Istvan Szini" w:date="2023-02-01T14:08:00Z">
              <w:r w:rsidRPr="000A062E">
                <w:t>0</w:t>
              </w:r>
            </w:ins>
          </w:p>
        </w:tc>
      </w:tr>
      <w:tr w:rsidR="004C5D3E" w14:paraId="767102CF" w14:textId="77777777" w:rsidTr="00A1037B">
        <w:trPr>
          <w:trHeight w:val="300"/>
          <w:jc w:val="center"/>
          <w:ins w:id="1954" w:author="Istvan Szini" w:date="2023-02-01T14:08:00Z"/>
        </w:trPr>
        <w:tc>
          <w:tcPr>
            <w:tcW w:w="246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71CE9E6" w14:textId="77777777" w:rsidR="004C5D3E" w:rsidRDefault="004C5D3E" w:rsidP="00A1037B">
            <w:pPr>
              <w:pStyle w:val="TAC"/>
              <w:rPr>
                <w:ins w:id="1955" w:author="Istvan Szini" w:date="2023-02-01T14:08:00Z"/>
                <w:lang w:val="en-US" w:eastAsia="zh-CN"/>
              </w:rPr>
            </w:pPr>
            <w:ins w:id="1956" w:author="Istvan Szini" w:date="2023-02-01T14:08:00Z">
              <w:r w:rsidRPr="000A062E">
                <w:t>11-12</w:t>
              </w:r>
            </w:ins>
          </w:p>
        </w:tc>
        <w:tc>
          <w:tcPr>
            <w:tcW w:w="102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B460C92" w14:textId="77777777" w:rsidR="004C5D3E" w:rsidRDefault="004C5D3E" w:rsidP="00A1037B">
            <w:pPr>
              <w:pStyle w:val="TAC"/>
              <w:rPr>
                <w:ins w:id="1957" w:author="Istvan Szini" w:date="2023-02-01T14:08:00Z"/>
                <w:lang w:val="en-US" w:eastAsia="zh-CN"/>
              </w:rPr>
            </w:pPr>
            <w:ins w:id="1958" w:author="Istvan Szini" w:date="2023-02-01T14:08:00Z">
              <w:r w:rsidRPr="000A062E">
                <w:t>130</w:t>
              </w:r>
            </w:ins>
          </w:p>
        </w:tc>
        <w:tc>
          <w:tcPr>
            <w:tcW w:w="11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95D2C16" w14:textId="77777777" w:rsidR="004C5D3E" w:rsidRDefault="004C5D3E" w:rsidP="00A1037B">
            <w:pPr>
              <w:pStyle w:val="TAC"/>
              <w:rPr>
                <w:ins w:id="1959" w:author="Istvan Szini" w:date="2023-02-01T14:08:00Z"/>
                <w:lang w:val="en-US" w:eastAsia="zh-CN"/>
              </w:rPr>
            </w:pPr>
            <w:ins w:id="1960" w:author="Istvan Szini" w:date="2023-02-01T14:08:00Z">
              <w:r w:rsidRPr="000A062E">
                <w:t>-31.4</w:t>
              </w:r>
            </w:ins>
          </w:p>
        </w:tc>
      </w:tr>
    </w:tbl>
    <w:p w14:paraId="6885AF97" w14:textId="77777777" w:rsidR="004C5D3E" w:rsidRDefault="004C5D3E" w:rsidP="004C5D3E">
      <w:pPr>
        <w:rPr>
          <w:ins w:id="1961" w:author="Istvan Szini" w:date="2023-02-01T14:08:00Z"/>
        </w:rPr>
      </w:pPr>
    </w:p>
    <w:p w14:paraId="6BAE1F60" w14:textId="77777777" w:rsidR="004C5D3E" w:rsidRDefault="004C5D3E" w:rsidP="004C5D3E">
      <w:pPr>
        <w:pStyle w:val="Heading2"/>
        <w:rPr>
          <w:ins w:id="1962" w:author="Istvan Szini" w:date="2023-02-01T14:08:00Z"/>
        </w:rPr>
      </w:pPr>
      <w:bookmarkStart w:id="1963" w:name="_Toc97807444"/>
      <w:bookmarkStart w:id="1964" w:name="_Toc106185667"/>
      <w:bookmarkStart w:id="1965" w:name="_Toc114141556"/>
      <w:bookmarkStart w:id="1966" w:name="_Toc121935164"/>
      <w:bookmarkStart w:id="1967" w:name="_Toc124152182"/>
      <w:ins w:id="1968" w:author="Istvan Szini" w:date="2023-02-01T14:08:00Z">
        <w:r>
          <w:t>C</w:t>
        </w:r>
        <w:r w:rsidRPr="0042109A">
          <w:t>.</w:t>
        </w:r>
        <w:r>
          <w:t>3.3</w:t>
        </w:r>
        <w:r w:rsidRPr="00A57965">
          <w:tab/>
        </w:r>
        <w:r w:rsidRPr="0037071B">
          <w:t>Doppler/Temporal correlation</w:t>
        </w:r>
        <w:bookmarkEnd w:id="1963"/>
        <w:bookmarkEnd w:id="1964"/>
        <w:bookmarkEnd w:id="1965"/>
        <w:bookmarkEnd w:id="1966"/>
        <w:bookmarkEnd w:id="1967"/>
        <w:r w:rsidRPr="0037071B">
          <w:t xml:space="preserve"> </w:t>
        </w:r>
      </w:ins>
    </w:p>
    <w:p w14:paraId="11F698D1" w14:textId="77777777" w:rsidR="004C5D3E" w:rsidRDefault="004C5D3E" w:rsidP="004C5D3E">
      <w:pPr>
        <w:rPr>
          <w:ins w:id="1969" w:author="Istvan Szini" w:date="2023-02-01T14:08:00Z"/>
        </w:rPr>
      </w:pPr>
      <w:ins w:id="1970" w:author="Istvan Szini" w:date="2023-02-01T14:08:00Z">
        <w:r w:rsidRPr="000A30B8">
          <w:t xml:space="preserve">This measurement checks the Doppler/temporal correlation. </w:t>
        </w:r>
        <w:r>
          <w:t>For Doppler/Temporal correlation validation measurement, only Vertical validation is required.</w:t>
        </w:r>
      </w:ins>
    </w:p>
    <w:p w14:paraId="3C5155FB" w14:textId="77777777" w:rsidR="004C5D3E" w:rsidRPr="000A30B8" w:rsidRDefault="004C5D3E" w:rsidP="004C5D3E">
      <w:pPr>
        <w:rPr>
          <w:ins w:id="1971" w:author="Istvan Szini" w:date="2023-02-01T14:08:00Z"/>
        </w:rPr>
      </w:pPr>
      <w:ins w:id="1972" w:author="Istvan Szini" w:date="2023-02-01T14:08:00Z">
        <w:r w:rsidRPr="000B5CF3">
          <w:t xml:space="preserve">The Doppler spectrum is measured with a spectrum </w:t>
        </w:r>
        <w:r>
          <w:t>analyser</w:t>
        </w:r>
        <w:r w:rsidRPr="000B5CF3">
          <w:t xml:space="preserve"> as shown in Figure </w:t>
        </w:r>
        <w:r>
          <w:t>C.3.3</w:t>
        </w:r>
        <w:r w:rsidRPr="000B5CF3">
          <w:t xml:space="preserve">-1. In this case a signal generator transmits CW signal through the </w:t>
        </w:r>
        <w:r>
          <w:t xml:space="preserve">NR </w:t>
        </w:r>
        <w:r w:rsidRPr="000B5CF3">
          <w:t>MIMO OTA test system. The signal is received by a test antenna within the test area. Finally</w:t>
        </w:r>
        <w:r>
          <w:t>,</w:t>
        </w:r>
        <w:r w:rsidRPr="000B5CF3">
          <w:t xml:space="preserve"> the signal is </w:t>
        </w:r>
        <w:r>
          <w:t>analysed</w:t>
        </w:r>
        <w:r w:rsidRPr="000B5CF3">
          <w:t xml:space="preserve"> by a spectrum </w:t>
        </w:r>
        <w:r>
          <w:t>analyser</w:t>
        </w:r>
        <w:r w:rsidRPr="000B5CF3">
          <w:t xml:space="preserve"> and the measured spectrum is compared to the target spectrum. This setup can be used to measure Doppler Spectrum of the Channel models defined in </w:t>
        </w:r>
        <w:r>
          <w:t>Annex C.1</w:t>
        </w:r>
        <w:r w:rsidRPr="000B5CF3">
          <w:t>.</w:t>
        </w:r>
      </w:ins>
    </w:p>
    <w:p w14:paraId="175C3FAC" w14:textId="77777777" w:rsidR="004C5D3E" w:rsidRPr="001674F5" w:rsidRDefault="004C5D3E" w:rsidP="004C5D3E">
      <w:pPr>
        <w:rPr>
          <w:ins w:id="1973" w:author="Istvan Szini" w:date="2023-02-01T14:08:00Z"/>
          <w:rFonts w:eastAsia="MS Mincho"/>
          <w:b/>
        </w:rPr>
      </w:pPr>
      <w:ins w:id="1974" w:author="Istvan Szini" w:date="2023-02-01T14:08:00Z">
        <w:r w:rsidRPr="001674F5">
          <w:rPr>
            <w:rFonts w:eastAsia="MS Mincho"/>
            <w:b/>
          </w:rPr>
          <w:t>Method of measurement:</w:t>
        </w:r>
      </w:ins>
    </w:p>
    <w:p w14:paraId="490379E2" w14:textId="77777777" w:rsidR="004C5D3E" w:rsidRDefault="004C5D3E" w:rsidP="004C5D3E">
      <w:pPr>
        <w:pStyle w:val="TH"/>
        <w:rPr>
          <w:ins w:id="1975" w:author="Istvan Szini" w:date="2023-02-01T14:08:00Z"/>
        </w:rPr>
      </w:pPr>
      <w:ins w:id="1976" w:author="Istvan Szini" w:date="2023-02-01T14:08:00Z">
        <w:r>
          <w:rPr>
            <w:noProof/>
          </w:rPr>
          <w:drawing>
            <wp:inline distT="0" distB="0" distL="0" distR="0" wp14:anchorId="704549B8" wp14:editId="2D2A0983">
              <wp:extent cx="4314825" cy="1588531"/>
              <wp:effectExtent l="0" t="0" r="0" b="0"/>
              <wp:docPr id="14" name="图片 14" descr="A picture containing shap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A picture containing shape&#10;&#10;Description automatically generated"/>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330339" cy="1594242"/>
                      </a:xfrm>
                      <a:prstGeom prst="rect">
                        <a:avLst/>
                      </a:prstGeom>
                      <a:noFill/>
                      <a:ln>
                        <a:noFill/>
                      </a:ln>
                    </pic:spPr>
                  </pic:pic>
                </a:graphicData>
              </a:graphic>
            </wp:inline>
          </w:drawing>
        </w:r>
      </w:ins>
    </w:p>
    <w:p w14:paraId="2567A91F" w14:textId="77777777" w:rsidR="004C5D3E" w:rsidRPr="001674F5" w:rsidRDefault="004C5D3E" w:rsidP="004C5D3E">
      <w:pPr>
        <w:pStyle w:val="TF"/>
        <w:rPr>
          <w:ins w:id="1977" w:author="Istvan Szini" w:date="2023-02-01T14:08:00Z"/>
        </w:rPr>
      </w:pPr>
      <w:ins w:id="1978" w:author="Istvan Szini" w:date="2023-02-01T14:08:00Z">
        <w:r w:rsidRPr="001674F5">
          <w:t xml:space="preserve">Figure </w:t>
        </w:r>
        <w:r>
          <w:t>C.3.3</w:t>
        </w:r>
        <w:r w:rsidRPr="000C448C">
          <w:t>-1</w:t>
        </w:r>
        <w:r w:rsidRPr="001674F5">
          <w:t>: Setup for</w:t>
        </w:r>
        <w:r w:rsidRPr="000B5CF3">
          <w:t xml:space="preserve"> Doppler</w:t>
        </w:r>
        <w:r w:rsidRPr="001674F5">
          <w:t xml:space="preserve"> measurements</w:t>
        </w:r>
      </w:ins>
    </w:p>
    <w:p w14:paraId="14CFD1D2" w14:textId="77777777" w:rsidR="004C5D3E" w:rsidRPr="001674F5" w:rsidRDefault="004C5D3E" w:rsidP="004C5D3E">
      <w:pPr>
        <w:rPr>
          <w:ins w:id="1979" w:author="Istvan Szini" w:date="2023-02-01T14:08:00Z"/>
          <w:rFonts w:eastAsia="MS Mincho"/>
        </w:rPr>
      </w:pPr>
      <w:ins w:id="1980" w:author="Istvan Szini" w:date="2023-02-01T14:08:00Z">
        <w:r w:rsidRPr="001674F5">
          <w:rPr>
            <w:rFonts w:eastAsia="MS Mincho"/>
          </w:rPr>
          <w:t>Sine wave (CW, carrier wave) signal is transmitted from the signal generator. The signal is connected from the signal generator to fading emulator via cables. The fading emulator output signals are connected to power amplifier boxes via cables. The amplified signals are then transferred via cables to the probe antennas. The probe antennas radiate the signals over the air to the test antenna</w:t>
        </w:r>
        <w:r>
          <w:rPr>
            <w:rFonts w:eastAsia="MS Mincho"/>
          </w:rPr>
          <w:t>.</w:t>
        </w:r>
        <w:r w:rsidRPr="001674F5">
          <w:rPr>
            <w:rFonts w:eastAsia="MS Mincho"/>
          </w:rPr>
          <w:t xml:space="preserve"> The Doppler spectrum is measured by the spectrum </w:t>
        </w:r>
        <w:r>
          <w:rPr>
            <w:rFonts w:eastAsia="MS Mincho"/>
          </w:rPr>
          <w:t>analyser</w:t>
        </w:r>
        <w:r w:rsidRPr="001674F5">
          <w:rPr>
            <w:rFonts w:eastAsia="MS Mincho"/>
          </w:rPr>
          <w:t xml:space="preserve"> and the trace is saved.</w:t>
        </w:r>
      </w:ins>
    </w:p>
    <w:p w14:paraId="03B12AAD" w14:textId="77777777" w:rsidR="004C5D3E" w:rsidRPr="001674F5" w:rsidRDefault="004C5D3E" w:rsidP="004C5D3E">
      <w:pPr>
        <w:rPr>
          <w:ins w:id="1981" w:author="Istvan Szini" w:date="2023-02-01T14:08:00Z"/>
          <w:rFonts w:eastAsia="MS Mincho"/>
          <w:b/>
        </w:rPr>
      </w:pPr>
      <w:ins w:id="1982" w:author="Istvan Szini" w:date="2023-02-01T14:08:00Z">
        <w:r w:rsidRPr="001674F5">
          <w:rPr>
            <w:rFonts w:eastAsia="MS Mincho"/>
            <w:b/>
          </w:rPr>
          <w:t>Signal generator settings:</w:t>
        </w:r>
      </w:ins>
    </w:p>
    <w:p w14:paraId="3EBEE9F7" w14:textId="77777777" w:rsidR="004C5D3E" w:rsidRPr="001674F5" w:rsidRDefault="004C5D3E" w:rsidP="004C5D3E">
      <w:pPr>
        <w:pStyle w:val="TH"/>
        <w:rPr>
          <w:ins w:id="1983" w:author="Istvan Szini" w:date="2023-02-01T14:08:00Z"/>
          <w:rFonts w:eastAsia="MS Mincho"/>
        </w:rPr>
      </w:pPr>
      <w:ins w:id="1984" w:author="Istvan Szini" w:date="2023-02-01T14:08:00Z">
        <w:r w:rsidRPr="001674F5">
          <w:t xml:space="preserve">Table </w:t>
        </w:r>
        <w:r>
          <w:t>C.3.3</w:t>
        </w:r>
        <w:r w:rsidRPr="000C448C">
          <w:t>-1</w:t>
        </w:r>
        <w:r w:rsidRPr="001674F5">
          <w:t>: Signal generator settings for Doppler/Temporal correlation</w:t>
        </w:r>
        <w:r>
          <w:t xml:space="preserve"> measurements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586"/>
        <w:gridCol w:w="2338"/>
      </w:tblGrid>
      <w:tr w:rsidR="004C5D3E" w:rsidRPr="001674F5" w14:paraId="07304940" w14:textId="77777777" w:rsidTr="00A1037B">
        <w:trPr>
          <w:trHeight w:val="290"/>
          <w:tblHeader/>
          <w:jc w:val="center"/>
          <w:ins w:id="1985" w:author="Istvan Szini" w:date="2023-02-01T14:08:00Z"/>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3D228EA2" w14:textId="77777777" w:rsidR="004C5D3E" w:rsidRPr="001674F5" w:rsidRDefault="004C5D3E" w:rsidP="00A1037B">
            <w:pPr>
              <w:pStyle w:val="TAH"/>
              <w:rPr>
                <w:ins w:id="1986" w:author="Istvan Szini" w:date="2023-02-01T14:08:00Z"/>
                <w:rFonts w:eastAsia="MS Mincho" w:cs="Arial"/>
              </w:rPr>
            </w:pPr>
            <w:ins w:id="1987" w:author="Istvan Szini" w:date="2023-02-01T14:08:00Z">
              <w:r w:rsidRPr="001674F5">
                <w:rPr>
                  <w:rFonts w:eastAsia="MS Mincho" w:cs="Arial"/>
                </w:rPr>
                <w:t>Item</w:t>
              </w:r>
            </w:ins>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71C6B7E3" w14:textId="77777777" w:rsidR="004C5D3E" w:rsidRPr="001674F5" w:rsidRDefault="004C5D3E" w:rsidP="00A1037B">
            <w:pPr>
              <w:pStyle w:val="TAH"/>
              <w:rPr>
                <w:ins w:id="1988" w:author="Istvan Szini" w:date="2023-02-01T14:08:00Z"/>
                <w:rFonts w:eastAsia="MS Mincho" w:cs="Arial"/>
              </w:rPr>
            </w:pPr>
            <w:ins w:id="1989" w:author="Istvan Szini" w:date="2023-02-01T14:08:00Z">
              <w:r w:rsidRPr="001674F5">
                <w:rPr>
                  <w:rFonts w:eastAsia="MS Mincho" w:cs="Arial"/>
                </w:rPr>
                <w:t>Unit</w:t>
              </w:r>
            </w:ins>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6F8973E7" w14:textId="77777777" w:rsidR="004C5D3E" w:rsidRPr="001674F5" w:rsidRDefault="004C5D3E" w:rsidP="00A1037B">
            <w:pPr>
              <w:pStyle w:val="TAH"/>
              <w:rPr>
                <w:ins w:id="1990" w:author="Istvan Szini" w:date="2023-02-01T14:08:00Z"/>
                <w:rFonts w:eastAsia="MS Mincho" w:cs="Arial"/>
              </w:rPr>
            </w:pPr>
            <w:ins w:id="1991" w:author="Istvan Szini" w:date="2023-02-01T14:08:00Z">
              <w:r w:rsidRPr="001674F5">
                <w:rPr>
                  <w:rFonts w:eastAsia="MS Mincho" w:cs="Arial"/>
                </w:rPr>
                <w:t>Value</w:t>
              </w:r>
            </w:ins>
          </w:p>
        </w:tc>
      </w:tr>
      <w:tr w:rsidR="004C5D3E" w:rsidRPr="001674F5" w14:paraId="7B85F4E0" w14:textId="77777777" w:rsidTr="00A1037B">
        <w:trPr>
          <w:trHeight w:val="290"/>
          <w:jc w:val="center"/>
          <w:ins w:id="1992" w:author="Istvan Szini" w:date="2023-02-01T14:08:00Z"/>
        </w:trPr>
        <w:tc>
          <w:tcPr>
            <w:tcW w:w="0" w:type="auto"/>
            <w:tcBorders>
              <w:top w:val="single" w:sz="4" w:space="0" w:color="auto"/>
              <w:left w:val="single" w:sz="4" w:space="0" w:color="auto"/>
              <w:bottom w:val="single" w:sz="4" w:space="0" w:color="auto"/>
              <w:right w:val="single" w:sz="4" w:space="0" w:color="auto"/>
            </w:tcBorders>
            <w:vAlign w:val="center"/>
          </w:tcPr>
          <w:p w14:paraId="6276D81E" w14:textId="77777777" w:rsidR="004C5D3E" w:rsidRPr="001674F5" w:rsidRDefault="004C5D3E" w:rsidP="00A1037B">
            <w:pPr>
              <w:pStyle w:val="TAC"/>
              <w:jc w:val="left"/>
              <w:rPr>
                <w:ins w:id="1993" w:author="Istvan Szini" w:date="2023-02-01T14:08:00Z"/>
                <w:rFonts w:cs="Arial"/>
              </w:rPr>
            </w:pPr>
            <w:ins w:id="1994" w:author="Istvan Szini" w:date="2023-02-01T14:08:00Z">
              <w:r>
                <w:rPr>
                  <w:rFonts w:cs="Arial"/>
                </w:rPr>
                <w:t>Centre</w:t>
              </w:r>
              <w:r w:rsidRPr="001674F5">
                <w:rPr>
                  <w:rFonts w:cs="Arial"/>
                </w:rPr>
                <w:t xml:space="preserve"> frequency</w:t>
              </w:r>
            </w:ins>
          </w:p>
        </w:tc>
        <w:tc>
          <w:tcPr>
            <w:tcW w:w="0" w:type="auto"/>
            <w:tcBorders>
              <w:top w:val="single" w:sz="4" w:space="0" w:color="auto"/>
              <w:left w:val="single" w:sz="4" w:space="0" w:color="auto"/>
              <w:bottom w:val="single" w:sz="4" w:space="0" w:color="auto"/>
              <w:right w:val="single" w:sz="4" w:space="0" w:color="auto"/>
            </w:tcBorders>
            <w:vAlign w:val="center"/>
          </w:tcPr>
          <w:p w14:paraId="044DD5C3" w14:textId="77777777" w:rsidR="004C5D3E" w:rsidRPr="001674F5" w:rsidRDefault="004C5D3E" w:rsidP="00A1037B">
            <w:pPr>
              <w:pStyle w:val="TAC"/>
              <w:rPr>
                <w:ins w:id="1995" w:author="Istvan Szini" w:date="2023-02-01T14:08:00Z"/>
                <w:rFonts w:cs="Arial"/>
              </w:rPr>
            </w:pPr>
            <w:ins w:id="1996" w:author="Istvan Szini" w:date="2023-02-01T14:08:00Z">
              <w:r w:rsidRPr="001674F5">
                <w:rPr>
                  <w:rFonts w:cs="Arial"/>
                </w:rPr>
                <w:t>MHz</w:t>
              </w:r>
            </w:ins>
          </w:p>
        </w:tc>
        <w:tc>
          <w:tcPr>
            <w:tcW w:w="0" w:type="auto"/>
            <w:tcBorders>
              <w:top w:val="single" w:sz="4" w:space="0" w:color="auto"/>
              <w:left w:val="single" w:sz="4" w:space="0" w:color="auto"/>
              <w:bottom w:val="single" w:sz="4" w:space="0" w:color="auto"/>
              <w:right w:val="single" w:sz="4" w:space="0" w:color="auto"/>
            </w:tcBorders>
            <w:vAlign w:val="center"/>
          </w:tcPr>
          <w:p w14:paraId="390E4BAB" w14:textId="77777777" w:rsidR="004C5D3E" w:rsidRPr="001674F5" w:rsidRDefault="004C5D3E" w:rsidP="00A1037B">
            <w:pPr>
              <w:pStyle w:val="TAC"/>
              <w:rPr>
                <w:ins w:id="1997" w:author="Istvan Szini" w:date="2023-02-01T14:08:00Z"/>
                <w:rFonts w:cs="Arial"/>
              </w:rPr>
            </w:pPr>
            <w:ins w:id="1998" w:author="Istvan Szini" w:date="2023-02-01T14:08:00Z">
              <w:r w:rsidRPr="001674F5">
                <w:rPr>
                  <w:rFonts w:cs="Arial"/>
                </w:rPr>
                <w:t xml:space="preserve">Downlink </w:t>
              </w:r>
              <w:r>
                <w:rPr>
                  <w:rFonts w:cs="Arial"/>
                </w:rPr>
                <w:t>centre</w:t>
              </w:r>
              <w:r w:rsidRPr="001674F5">
                <w:rPr>
                  <w:rFonts w:cs="Arial"/>
                </w:rPr>
                <w:t xml:space="preserve"> frequency</w:t>
              </w:r>
            </w:ins>
          </w:p>
          <w:p w14:paraId="7479B0F1" w14:textId="77777777" w:rsidR="004C5D3E" w:rsidRPr="001674F5" w:rsidRDefault="004C5D3E" w:rsidP="00A1037B">
            <w:pPr>
              <w:pStyle w:val="TAC"/>
              <w:rPr>
                <w:ins w:id="1999" w:author="Istvan Szini" w:date="2023-02-01T14:08:00Z"/>
                <w:rFonts w:cs="Arial"/>
              </w:rPr>
            </w:pPr>
            <w:ins w:id="2000" w:author="Istvan Szini" w:date="2023-02-01T14:08:00Z">
              <w:r w:rsidRPr="001674F5">
                <w:rPr>
                  <w:rFonts w:cs="Arial"/>
                </w:rPr>
                <w:t xml:space="preserve"> in </w:t>
              </w:r>
              <w:r w:rsidRPr="005D391E">
                <w:rPr>
                  <w:rFonts w:cs="Arial"/>
                </w:rPr>
                <w:t xml:space="preserve">Table </w:t>
              </w:r>
              <w:r>
                <w:t>C.3.1-1</w:t>
              </w:r>
            </w:ins>
          </w:p>
        </w:tc>
      </w:tr>
      <w:tr w:rsidR="004C5D3E" w:rsidRPr="001674F5" w14:paraId="71E99BD9" w14:textId="77777777" w:rsidTr="00A1037B">
        <w:trPr>
          <w:trHeight w:val="290"/>
          <w:jc w:val="center"/>
          <w:ins w:id="2001" w:author="Istvan Szini" w:date="2023-02-01T14:08:00Z"/>
        </w:trPr>
        <w:tc>
          <w:tcPr>
            <w:tcW w:w="0" w:type="auto"/>
            <w:tcBorders>
              <w:top w:val="single" w:sz="4" w:space="0" w:color="auto"/>
              <w:left w:val="single" w:sz="4" w:space="0" w:color="auto"/>
              <w:bottom w:val="single" w:sz="4" w:space="0" w:color="auto"/>
              <w:right w:val="single" w:sz="4" w:space="0" w:color="auto"/>
            </w:tcBorders>
            <w:vAlign w:val="center"/>
          </w:tcPr>
          <w:p w14:paraId="5D1021CB" w14:textId="77777777" w:rsidR="004C5D3E" w:rsidRPr="001674F5" w:rsidRDefault="004C5D3E" w:rsidP="00A1037B">
            <w:pPr>
              <w:pStyle w:val="TAC"/>
              <w:jc w:val="left"/>
              <w:rPr>
                <w:ins w:id="2002" w:author="Istvan Szini" w:date="2023-02-01T14:08:00Z"/>
                <w:rFonts w:cs="Arial"/>
              </w:rPr>
            </w:pPr>
            <w:ins w:id="2003" w:author="Istvan Szini" w:date="2023-02-01T14:08:00Z">
              <w:r w:rsidRPr="001674F5">
                <w:rPr>
                  <w:rFonts w:cs="Arial"/>
                </w:rPr>
                <w:t>Modulation</w:t>
              </w:r>
            </w:ins>
          </w:p>
        </w:tc>
        <w:tc>
          <w:tcPr>
            <w:tcW w:w="0" w:type="auto"/>
            <w:tcBorders>
              <w:top w:val="single" w:sz="4" w:space="0" w:color="auto"/>
              <w:left w:val="single" w:sz="4" w:space="0" w:color="auto"/>
              <w:bottom w:val="single" w:sz="4" w:space="0" w:color="auto"/>
              <w:right w:val="single" w:sz="4" w:space="0" w:color="auto"/>
            </w:tcBorders>
            <w:vAlign w:val="center"/>
          </w:tcPr>
          <w:p w14:paraId="4EED62A7" w14:textId="77777777" w:rsidR="004C5D3E" w:rsidRPr="001674F5" w:rsidRDefault="004C5D3E" w:rsidP="00A1037B">
            <w:pPr>
              <w:pStyle w:val="TAC"/>
              <w:rPr>
                <w:ins w:id="2004" w:author="Istvan Szini" w:date="2023-02-01T14:08:00Z"/>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3EE8ED1" w14:textId="77777777" w:rsidR="004C5D3E" w:rsidRPr="001674F5" w:rsidRDefault="004C5D3E" w:rsidP="00A1037B">
            <w:pPr>
              <w:pStyle w:val="TAC"/>
              <w:rPr>
                <w:ins w:id="2005" w:author="Istvan Szini" w:date="2023-02-01T14:08:00Z"/>
                <w:rFonts w:cs="Arial"/>
              </w:rPr>
            </w:pPr>
            <w:ins w:id="2006" w:author="Istvan Szini" w:date="2023-02-01T14:08:00Z">
              <w:r w:rsidRPr="001674F5">
                <w:rPr>
                  <w:rFonts w:cs="Arial"/>
                </w:rPr>
                <w:t>OFF</w:t>
              </w:r>
            </w:ins>
          </w:p>
        </w:tc>
      </w:tr>
    </w:tbl>
    <w:p w14:paraId="2A0CCF51" w14:textId="77777777" w:rsidR="004C5D3E" w:rsidRPr="001674F5" w:rsidRDefault="004C5D3E" w:rsidP="004C5D3E">
      <w:pPr>
        <w:rPr>
          <w:ins w:id="2007" w:author="Istvan Szini" w:date="2023-02-01T14:08:00Z"/>
          <w:rFonts w:eastAsia="MS Mincho"/>
        </w:rPr>
      </w:pPr>
    </w:p>
    <w:p w14:paraId="487A1717" w14:textId="77777777" w:rsidR="004C5D3E" w:rsidRPr="001674F5" w:rsidRDefault="004C5D3E" w:rsidP="004C5D3E">
      <w:pPr>
        <w:rPr>
          <w:ins w:id="2008" w:author="Istvan Szini" w:date="2023-02-01T14:08:00Z"/>
          <w:rFonts w:eastAsia="MS Mincho"/>
          <w:b/>
        </w:rPr>
      </w:pPr>
      <w:ins w:id="2009" w:author="Istvan Szini" w:date="2023-02-01T14:08:00Z">
        <w:r w:rsidRPr="001674F5">
          <w:rPr>
            <w:rFonts w:eastAsia="MS Mincho"/>
            <w:b/>
          </w:rPr>
          <w:t xml:space="preserve">Spectrum </w:t>
        </w:r>
        <w:r>
          <w:rPr>
            <w:rFonts w:eastAsia="MS Mincho"/>
            <w:b/>
          </w:rPr>
          <w:t>analyser</w:t>
        </w:r>
        <w:r w:rsidRPr="001674F5">
          <w:rPr>
            <w:rFonts w:eastAsia="MS Mincho"/>
            <w:b/>
          </w:rPr>
          <w:t xml:space="preserve"> settings:</w:t>
        </w:r>
      </w:ins>
    </w:p>
    <w:p w14:paraId="0ED49DD5" w14:textId="77777777" w:rsidR="004C5D3E" w:rsidRPr="001674F5" w:rsidRDefault="004C5D3E" w:rsidP="004C5D3E">
      <w:pPr>
        <w:pStyle w:val="TH"/>
        <w:rPr>
          <w:ins w:id="2010" w:author="Istvan Szini" w:date="2023-02-01T14:08:00Z"/>
          <w:rFonts w:eastAsia="MS Mincho"/>
        </w:rPr>
      </w:pPr>
      <w:ins w:id="2011" w:author="Istvan Szini" w:date="2023-02-01T14:08:00Z">
        <w:r w:rsidRPr="001674F5">
          <w:t xml:space="preserve">Table </w:t>
        </w:r>
        <w:r>
          <w:t>C.3.3</w:t>
        </w:r>
        <w:r w:rsidRPr="000C448C">
          <w:t>-</w:t>
        </w:r>
        <w:r>
          <w:t>2</w:t>
        </w:r>
        <w:r w:rsidRPr="001674F5">
          <w:t xml:space="preserve">: Spectrum </w:t>
        </w:r>
        <w:r>
          <w:t>analyser</w:t>
        </w:r>
        <w:r w:rsidRPr="001674F5">
          <w:t xml:space="preserve"> settings for Doppler/Temporal correlation</w:t>
        </w:r>
        <w:r>
          <w:t xml:space="preserve"> measurements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586"/>
        <w:gridCol w:w="2338"/>
      </w:tblGrid>
      <w:tr w:rsidR="004C5D3E" w:rsidRPr="001674F5" w14:paraId="3DECC365" w14:textId="77777777" w:rsidTr="00A1037B">
        <w:trPr>
          <w:trHeight w:val="290"/>
          <w:tblHeader/>
          <w:jc w:val="center"/>
          <w:ins w:id="2012" w:author="Istvan Szini" w:date="2023-02-01T14:08:00Z"/>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0DB7AB01" w14:textId="77777777" w:rsidR="004C5D3E" w:rsidRPr="001674F5" w:rsidRDefault="004C5D3E" w:rsidP="00A1037B">
            <w:pPr>
              <w:pStyle w:val="TAH"/>
              <w:rPr>
                <w:ins w:id="2013" w:author="Istvan Szini" w:date="2023-02-01T14:08:00Z"/>
                <w:rFonts w:eastAsia="MS Mincho" w:cs="Arial"/>
              </w:rPr>
            </w:pPr>
            <w:ins w:id="2014" w:author="Istvan Szini" w:date="2023-02-01T14:08:00Z">
              <w:r w:rsidRPr="001674F5">
                <w:rPr>
                  <w:rFonts w:eastAsia="MS Mincho" w:cs="Arial"/>
                </w:rPr>
                <w:t>Item</w:t>
              </w:r>
            </w:ins>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5A2808CC" w14:textId="77777777" w:rsidR="004C5D3E" w:rsidRPr="001674F5" w:rsidRDefault="004C5D3E" w:rsidP="00A1037B">
            <w:pPr>
              <w:pStyle w:val="TAH"/>
              <w:rPr>
                <w:ins w:id="2015" w:author="Istvan Szini" w:date="2023-02-01T14:08:00Z"/>
                <w:rFonts w:eastAsia="MS Mincho" w:cs="Arial"/>
              </w:rPr>
            </w:pPr>
            <w:ins w:id="2016" w:author="Istvan Szini" w:date="2023-02-01T14:08:00Z">
              <w:r w:rsidRPr="001674F5">
                <w:rPr>
                  <w:rFonts w:eastAsia="MS Mincho" w:cs="Arial"/>
                </w:rPr>
                <w:t>Unit</w:t>
              </w:r>
            </w:ins>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4CE6663B" w14:textId="77777777" w:rsidR="004C5D3E" w:rsidRPr="001674F5" w:rsidRDefault="004C5D3E" w:rsidP="00A1037B">
            <w:pPr>
              <w:pStyle w:val="TAH"/>
              <w:rPr>
                <w:ins w:id="2017" w:author="Istvan Szini" w:date="2023-02-01T14:08:00Z"/>
                <w:rFonts w:eastAsia="MS Mincho" w:cs="Arial"/>
              </w:rPr>
            </w:pPr>
            <w:ins w:id="2018" w:author="Istvan Szini" w:date="2023-02-01T14:08:00Z">
              <w:r w:rsidRPr="001674F5">
                <w:rPr>
                  <w:rFonts w:eastAsia="MS Mincho" w:cs="Arial"/>
                </w:rPr>
                <w:t>Value</w:t>
              </w:r>
            </w:ins>
          </w:p>
        </w:tc>
      </w:tr>
      <w:tr w:rsidR="004C5D3E" w:rsidRPr="001674F5" w14:paraId="638CE7AA" w14:textId="77777777" w:rsidTr="00A1037B">
        <w:trPr>
          <w:trHeight w:val="290"/>
          <w:jc w:val="center"/>
          <w:ins w:id="2019" w:author="Istvan Szini" w:date="2023-02-01T14:08:00Z"/>
        </w:trPr>
        <w:tc>
          <w:tcPr>
            <w:tcW w:w="0" w:type="auto"/>
            <w:tcBorders>
              <w:top w:val="single" w:sz="4" w:space="0" w:color="auto"/>
              <w:left w:val="single" w:sz="4" w:space="0" w:color="auto"/>
              <w:bottom w:val="single" w:sz="4" w:space="0" w:color="auto"/>
              <w:right w:val="single" w:sz="4" w:space="0" w:color="auto"/>
            </w:tcBorders>
            <w:vAlign w:val="center"/>
          </w:tcPr>
          <w:p w14:paraId="3F10CAFD" w14:textId="77777777" w:rsidR="004C5D3E" w:rsidRPr="001674F5" w:rsidRDefault="004C5D3E" w:rsidP="00A1037B">
            <w:pPr>
              <w:pStyle w:val="TAC"/>
              <w:jc w:val="left"/>
              <w:rPr>
                <w:ins w:id="2020" w:author="Istvan Szini" w:date="2023-02-01T14:08:00Z"/>
                <w:rFonts w:cs="Arial"/>
              </w:rPr>
            </w:pPr>
            <w:ins w:id="2021" w:author="Istvan Szini" w:date="2023-02-01T14:08:00Z">
              <w:r>
                <w:rPr>
                  <w:rFonts w:cs="Arial"/>
                </w:rPr>
                <w:t>Centre</w:t>
              </w:r>
              <w:r w:rsidRPr="001674F5">
                <w:rPr>
                  <w:rFonts w:cs="Arial"/>
                </w:rPr>
                <w:t xml:space="preserve"> frequency</w:t>
              </w:r>
            </w:ins>
          </w:p>
        </w:tc>
        <w:tc>
          <w:tcPr>
            <w:tcW w:w="0" w:type="auto"/>
            <w:tcBorders>
              <w:top w:val="single" w:sz="4" w:space="0" w:color="auto"/>
              <w:left w:val="single" w:sz="4" w:space="0" w:color="auto"/>
              <w:bottom w:val="single" w:sz="4" w:space="0" w:color="auto"/>
              <w:right w:val="single" w:sz="4" w:space="0" w:color="auto"/>
            </w:tcBorders>
            <w:vAlign w:val="center"/>
          </w:tcPr>
          <w:p w14:paraId="024828D3" w14:textId="77777777" w:rsidR="004C5D3E" w:rsidRPr="001674F5" w:rsidRDefault="004C5D3E" w:rsidP="00A1037B">
            <w:pPr>
              <w:pStyle w:val="TAC"/>
              <w:rPr>
                <w:ins w:id="2022" w:author="Istvan Szini" w:date="2023-02-01T14:08:00Z"/>
                <w:rFonts w:cs="Arial"/>
              </w:rPr>
            </w:pPr>
            <w:ins w:id="2023" w:author="Istvan Szini" w:date="2023-02-01T14:08:00Z">
              <w:r w:rsidRPr="001674F5">
                <w:rPr>
                  <w:rFonts w:cs="Arial"/>
                </w:rPr>
                <w:t>MHz</w:t>
              </w:r>
            </w:ins>
          </w:p>
        </w:tc>
        <w:tc>
          <w:tcPr>
            <w:tcW w:w="0" w:type="auto"/>
            <w:tcBorders>
              <w:top w:val="single" w:sz="4" w:space="0" w:color="auto"/>
              <w:left w:val="single" w:sz="4" w:space="0" w:color="auto"/>
              <w:bottom w:val="single" w:sz="4" w:space="0" w:color="auto"/>
              <w:right w:val="single" w:sz="4" w:space="0" w:color="auto"/>
            </w:tcBorders>
            <w:vAlign w:val="center"/>
          </w:tcPr>
          <w:p w14:paraId="2552E31F" w14:textId="77777777" w:rsidR="004C5D3E" w:rsidRPr="001674F5" w:rsidRDefault="004C5D3E" w:rsidP="00A1037B">
            <w:pPr>
              <w:pStyle w:val="TAC"/>
              <w:rPr>
                <w:ins w:id="2024" w:author="Istvan Szini" w:date="2023-02-01T14:08:00Z"/>
                <w:rFonts w:cs="Arial"/>
              </w:rPr>
            </w:pPr>
            <w:ins w:id="2025" w:author="Istvan Szini" w:date="2023-02-01T14:08:00Z">
              <w:r w:rsidRPr="001674F5">
                <w:rPr>
                  <w:rFonts w:cs="Arial"/>
                </w:rPr>
                <w:t xml:space="preserve">Downlink </w:t>
              </w:r>
              <w:r>
                <w:rPr>
                  <w:rFonts w:cs="Arial"/>
                </w:rPr>
                <w:t>centre</w:t>
              </w:r>
              <w:r w:rsidRPr="001674F5">
                <w:rPr>
                  <w:rFonts w:cs="Arial"/>
                </w:rPr>
                <w:t xml:space="preserve"> frequency</w:t>
              </w:r>
            </w:ins>
          </w:p>
          <w:p w14:paraId="77DFE624" w14:textId="77777777" w:rsidR="004C5D3E" w:rsidRPr="001674F5" w:rsidRDefault="004C5D3E" w:rsidP="00A1037B">
            <w:pPr>
              <w:pStyle w:val="TAC"/>
              <w:rPr>
                <w:ins w:id="2026" w:author="Istvan Szini" w:date="2023-02-01T14:08:00Z"/>
                <w:rFonts w:cs="Arial"/>
              </w:rPr>
            </w:pPr>
            <w:ins w:id="2027" w:author="Istvan Szini" w:date="2023-02-01T14:08:00Z">
              <w:r w:rsidRPr="001674F5">
                <w:rPr>
                  <w:rFonts w:cs="Arial"/>
                </w:rPr>
                <w:t xml:space="preserve"> in </w:t>
              </w:r>
              <w:r w:rsidRPr="005D391E">
                <w:rPr>
                  <w:rFonts w:cs="Arial"/>
                </w:rPr>
                <w:t xml:space="preserve">Table </w:t>
              </w:r>
              <w:r>
                <w:t>C.3.1-1</w:t>
              </w:r>
            </w:ins>
          </w:p>
        </w:tc>
      </w:tr>
      <w:tr w:rsidR="004C5D3E" w:rsidRPr="001674F5" w14:paraId="65E67E48" w14:textId="77777777" w:rsidTr="00A1037B">
        <w:trPr>
          <w:trHeight w:val="290"/>
          <w:jc w:val="center"/>
          <w:ins w:id="2028" w:author="Istvan Szini" w:date="2023-02-01T14:08:00Z"/>
        </w:trPr>
        <w:tc>
          <w:tcPr>
            <w:tcW w:w="0" w:type="auto"/>
            <w:tcBorders>
              <w:top w:val="single" w:sz="4" w:space="0" w:color="auto"/>
              <w:left w:val="single" w:sz="4" w:space="0" w:color="auto"/>
              <w:bottom w:val="single" w:sz="4" w:space="0" w:color="auto"/>
              <w:right w:val="single" w:sz="4" w:space="0" w:color="auto"/>
            </w:tcBorders>
            <w:vAlign w:val="center"/>
          </w:tcPr>
          <w:p w14:paraId="2FA056E0" w14:textId="77777777" w:rsidR="004C5D3E" w:rsidRPr="00683DF0" w:rsidRDefault="004C5D3E" w:rsidP="00A1037B">
            <w:pPr>
              <w:pStyle w:val="TAC"/>
              <w:jc w:val="left"/>
              <w:rPr>
                <w:ins w:id="2029" w:author="Istvan Szini" w:date="2023-02-01T14:08:00Z"/>
                <w:rFonts w:cs="Arial"/>
              </w:rPr>
            </w:pPr>
            <w:ins w:id="2030" w:author="Istvan Szini" w:date="2023-02-01T14:08:00Z">
              <w:r w:rsidRPr="00683DF0">
                <w:rPr>
                  <w:rFonts w:cs="Arial"/>
                </w:rPr>
                <w:t>Minimum Span</w:t>
              </w:r>
            </w:ins>
          </w:p>
        </w:tc>
        <w:tc>
          <w:tcPr>
            <w:tcW w:w="0" w:type="auto"/>
            <w:tcBorders>
              <w:top w:val="single" w:sz="4" w:space="0" w:color="auto"/>
              <w:left w:val="single" w:sz="4" w:space="0" w:color="auto"/>
              <w:bottom w:val="single" w:sz="4" w:space="0" w:color="auto"/>
              <w:right w:val="single" w:sz="4" w:space="0" w:color="auto"/>
            </w:tcBorders>
            <w:vAlign w:val="center"/>
          </w:tcPr>
          <w:p w14:paraId="35319B5A" w14:textId="77777777" w:rsidR="004C5D3E" w:rsidRPr="00683DF0" w:rsidRDefault="004C5D3E" w:rsidP="00A1037B">
            <w:pPr>
              <w:pStyle w:val="TAC"/>
              <w:rPr>
                <w:ins w:id="2031" w:author="Istvan Szini" w:date="2023-02-01T14:08:00Z"/>
                <w:rFonts w:cs="Arial"/>
              </w:rPr>
            </w:pPr>
            <w:ins w:id="2032" w:author="Istvan Szini" w:date="2023-02-01T14:08:00Z">
              <w:r w:rsidRPr="00683DF0">
                <w:rPr>
                  <w:rFonts w:cs="Arial"/>
                </w:rPr>
                <w:t>Hz</w:t>
              </w:r>
            </w:ins>
          </w:p>
        </w:tc>
        <w:tc>
          <w:tcPr>
            <w:tcW w:w="0" w:type="auto"/>
            <w:tcBorders>
              <w:top w:val="single" w:sz="4" w:space="0" w:color="auto"/>
              <w:left w:val="single" w:sz="4" w:space="0" w:color="auto"/>
              <w:bottom w:val="single" w:sz="4" w:space="0" w:color="auto"/>
              <w:right w:val="single" w:sz="4" w:space="0" w:color="auto"/>
            </w:tcBorders>
            <w:vAlign w:val="center"/>
          </w:tcPr>
          <w:p w14:paraId="4B21AC94" w14:textId="77777777" w:rsidR="004C5D3E" w:rsidRPr="00683DF0" w:rsidRDefault="004C5D3E" w:rsidP="00A1037B">
            <w:pPr>
              <w:pStyle w:val="TAC"/>
              <w:rPr>
                <w:ins w:id="2033" w:author="Istvan Szini" w:date="2023-02-01T14:08:00Z"/>
                <w:rFonts w:cs="Arial"/>
              </w:rPr>
            </w:pPr>
            <w:ins w:id="2034" w:author="Istvan Szini" w:date="2023-02-01T14:08:00Z">
              <w:r w:rsidRPr="00683DF0">
                <w:rPr>
                  <w:rFonts w:cs="Arial"/>
                </w:rPr>
                <w:t>4</w:t>
              </w:r>
              <w:r>
                <w:rPr>
                  <w:rFonts w:cs="Arial"/>
                </w:rPr>
                <w:t xml:space="preserve"> </w:t>
              </w:r>
              <w:r w:rsidRPr="00683DF0">
                <w:rPr>
                  <w:rFonts w:cs="Arial"/>
                </w:rPr>
                <w:t>kHz</w:t>
              </w:r>
            </w:ins>
          </w:p>
        </w:tc>
      </w:tr>
      <w:tr w:rsidR="004C5D3E" w:rsidRPr="001674F5" w14:paraId="02BD620C" w14:textId="77777777" w:rsidTr="00A1037B">
        <w:trPr>
          <w:trHeight w:val="290"/>
          <w:jc w:val="center"/>
          <w:ins w:id="2035" w:author="Istvan Szini" w:date="2023-02-01T14:08:00Z"/>
        </w:trPr>
        <w:tc>
          <w:tcPr>
            <w:tcW w:w="0" w:type="auto"/>
            <w:tcBorders>
              <w:top w:val="single" w:sz="4" w:space="0" w:color="auto"/>
              <w:left w:val="single" w:sz="4" w:space="0" w:color="auto"/>
              <w:bottom w:val="single" w:sz="4" w:space="0" w:color="auto"/>
              <w:right w:val="single" w:sz="4" w:space="0" w:color="auto"/>
            </w:tcBorders>
            <w:vAlign w:val="center"/>
          </w:tcPr>
          <w:p w14:paraId="56878C29" w14:textId="77777777" w:rsidR="004C5D3E" w:rsidRPr="001674F5" w:rsidRDefault="004C5D3E" w:rsidP="00A1037B">
            <w:pPr>
              <w:pStyle w:val="TAC"/>
              <w:jc w:val="left"/>
              <w:rPr>
                <w:ins w:id="2036" w:author="Istvan Szini" w:date="2023-02-01T14:08:00Z"/>
                <w:rFonts w:cs="Arial"/>
              </w:rPr>
            </w:pPr>
            <w:ins w:id="2037" w:author="Istvan Szini" w:date="2023-02-01T14:08:00Z">
              <w:r w:rsidRPr="001674F5">
                <w:rPr>
                  <w:rFonts w:cs="Arial"/>
                </w:rPr>
                <w:t>RBW</w:t>
              </w:r>
            </w:ins>
          </w:p>
        </w:tc>
        <w:tc>
          <w:tcPr>
            <w:tcW w:w="0" w:type="auto"/>
            <w:tcBorders>
              <w:top w:val="single" w:sz="4" w:space="0" w:color="auto"/>
              <w:left w:val="single" w:sz="4" w:space="0" w:color="auto"/>
              <w:bottom w:val="single" w:sz="4" w:space="0" w:color="auto"/>
              <w:right w:val="single" w:sz="4" w:space="0" w:color="auto"/>
            </w:tcBorders>
            <w:vAlign w:val="center"/>
          </w:tcPr>
          <w:p w14:paraId="2918F256" w14:textId="77777777" w:rsidR="004C5D3E" w:rsidRPr="001674F5" w:rsidRDefault="004C5D3E" w:rsidP="00A1037B">
            <w:pPr>
              <w:pStyle w:val="TAC"/>
              <w:rPr>
                <w:ins w:id="2038" w:author="Istvan Szini" w:date="2023-02-01T14:08:00Z"/>
                <w:rFonts w:cs="Arial"/>
              </w:rPr>
            </w:pPr>
            <w:ins w:id="2039" w:author="Istvan Szini" w:date="2023-02-01T14:08:00Z">
              <w:r w:rsidRPr="001674F5">
                <w:rPr>
                  <w:rFonts w:cs="Arial"/>
                </w:rPr>
                <w:t>Hz</w:t>
              </w:r>
            </w:ins>
          </w:p>
        </w:tc>
        <w:tc>
          <w:tcPr>
            <w:tcW w:w="0" w:type="auto"/>
            <w:tcBorders>
              <w:top w:val="single" w:sz="4" w:space="0" w:color="auto"/>
              <w:left w:val="single" w:sz="4" w:space="0" w:color="auto"/>
              <w:bottom w:val="single" w:sz="4" w:space="0" w:color="auto"/>
              <w:right w:val="single" w:sz="4" w:space="0" w:color="auto"/>
            </w:tcBorders>
            <w:vAlign w:val="center"/>
          </w:tcPr>
          <w:p w14:paraId="3D15A73B" w14:textId="77777777" w:rsidR="004C5D3E" w:rsidRPr="001674F5" w:rsidRDefault="004C5D3E" w:rsidP="00A1037B">
            <w:pPr>
              <w:pStyle w:val="TAC"/>
              <w:rPr>
                <w:ins w:id="2040" w:author="Istvan Szini" w:date="2023-02-01T14:08:00Z"/>
                <w:rFonts w:cs="Arial"/>
              </w:rPr>
            </w:pPr>
            <w:ins w:id="2041" w:author="Istvan Szini" w:date="2023-02-01T14:08:00Z">
              <w:r w:rsidRPr="001674F5">
                <w:rPr>
                  <w:rFonts w:cs="Arial"/>
                </w:rPr>
                <w:t>1</w:t>
              </w:r>
            </w:ins>
          </w:p>
        </w:tc>
      </w:tr>
      <w:tr w:rsidR="004C5D3E" w:rsidRPr="001674F5" w14:paraId="4AA00D8E" w14:textId="77777777" w:rsidTr="00A1037B">
        <w:trPr>
          <w:trHeight w:val="290"/>
          <w:jc w:val="center"/>
          <w:ins w:id="2042" w:author="Istvan Szini" w:date="2023-02-01T14:08:00Z"/>
        </w:trPr>
        <w:tc>
          <w:tcPr>
            <w:tcW w:w="0" w:type="auto"/>
            <w:tcBorders>
              <w:top w:val="single" w:sz="4" w:space="0" w:color="auto"/>
              <w:left w:val="single" w:sz="4" w:space="0" w:color="auto"/>
              <w:bottom w:val="single" w:sz="4" w:space="0" w:color="auto"/>
              <w:right w:val="single" w:sz="4" w:space="0" w:color="auto"/>
            </w:tcBorders>
            <w:vAlign w:val="center"/>
          </w:tcPr>
          <w:p w14:paraId="36671125" w14:textId="77777777" w:rsidR="004C5D3E" w:rsidRPr="001674F5" w:rsidRDefault="004C5D3E" w:rsidP="00A1037B">
            <w:pPr>
              <w:pStyle w:val="TAC"/>
              <w:jc w:val="left"/>
              <w:rPr>
                <w:ins w:id="2043" w:author="Istvan Szini" w:date="2023-02-01T14:08:00Z"/>
                <w:rFonts w:cs="Arial"/>
              </w:rPr>
            </w:pPr>
            <w:ins w:id="2044" w:author="Istvan Szini" w:date="2023-02-01T14:08:00Z">
              <w:r w:rsidRPr="001674F5">
                <w:rPr>
                  <w:rFonts w:cs="Arial"/>
                </w:rPr>
                <w:t>VBW</w:t>
              </w:r>
            </w:ins>
          </w:p>
        </w:tc>
        <w:tc>
          <w:tcPr>
            <w:tcW w:w="0" w:type="auto"/>
            <w:tcBorders>
              <w:top w:val="single" w:sz="4" w:space="0" w:color="auto"/>
              <w:left w:val="single" w:sz="4" w:space="0" w:color="auto"/>
              <w:bottom w:val="single" w:sz="4" w:space="0" w:color="auto"/>
              <w:right w:val="single" w:sz="4" w:space="0" w:color="auto"/>
            </w:tcBorders>
            <w:vAlign w:val="center"/>
          </w:tcPr>
          <w:p w14:paraId="2B09876B" w14:textId="77777777" w:rsidR="004C5D3E" w:rsidRPr="001674F5" w:rsidRDefault="004C5D3E" w:rsidP="00A1037B">
            <w:pPr>
              <w:pStyle w:val="TAC"/>
              <w:rPr>
                <w:ins w:id="2045" w:author="Istvan Szini" w:date="2023-02-01T14:08:00Z"/>
                <w:rFonts w:cs="Arial"/>
              </w:rPr>
            </w:pPr>
            <w:ins w:id="2046" w:author="Istvan Szini" w:date="2023-02-01T14:08:00Z">
              <w:r w:rsidRPr="001674F5">
                <w:rPr>
                  <w:rFonts w:cs="Arial"/>
                </w:rPr>
                <w:t>Hz</w:t>
              </w:r>
            </w:ins>
          </w:p>
        </w:tc>
        <w:tc>
          <w:tcPr>
            <w:tcW w:w="0" w:type="auto"/>
            <w:tcBorders>
              <w:top w:val="single" w:sz="4" w:space="0" w:color="auto"/>
              <w:left w:val="single" w:sz="4" w:space="0" w:color="auto"/>
              <w:bottom w:val="single" w:sz="4" w:space="0" w:color="auto"/>
              <w:right w:val="single" w:sz="4" w:space="0" w:color="auto"/>
            </w:tcBorders>
            <w:vAlign w:val="center"/>
          </w:tcPr>
          <w:p w14:paraId="279CEF96" w14:textId="77777777" w:rsidR="004C5D3E" w:rsidRPr="001674F5" w:rsidRDefault="004C5D3E" w:rsidP="00A1037B">
            <w:pPr>
              <w:pStyle w:val="TAC"/>
              <w:rPr>
                <w:ins w:id="2047" w:author="Istvan Szini" w:date="2023-02-01T14:08:00Z"/>
                <w:rFonts w:cs="Arial"/>
              </w:rPr>
            </w:pPr>
            <w:ins w:id="2048" w:author="Istvan Szini" w:date="2023-02-01T14:08:00Z">
              <w:r w:rsidRPr="001674F5">
                <w:rPr>
                  <w:rFonts w:cs="Arial"/>
                </w:rPr>
                <w:t xml:space="preserve">1 </w:t>
              </w:r>
            </w:ins>
          </w:p>
        </w:tc>
      </w:tr>
      <w:tr w:rsidR="004C5D3E" w:rsidRPr="001674F5" w14:paraId="21E9171B" w14:textId="77777777" w:rsidTr="00A1037B">
        <w:trPr>
          <w:trHeight w:val="290"/>
          <w:jc w:val="center"/>
          <w:ins w:id="2049" w:author="Istvan Szini" w:date="2023-02-01T14:08:00Z"/>
        </w:trPr>
        <w:tc>
          <w:tcPr>
            <w:tcW w:w="0" w:type="auto"/>
            <w:tcBorders>
              <w:top w:val="single" w:sz="4" w:space="0" w:color="auto"/>
              <w:left w:val="single" w:sz="4" w:space="0" w:color="auto"/>
              <w:bottom w:val="single" w:sz="4" w:space="0" w:color="auto"/>
              <w:right w:val="single" w:sz="4" w:space="0" w:color="auto"/>
            </w:tcBorders>
            <w:vAlign w:val="center"/>
          </w:tcPr>
          <w:p w14:paraId="7934E609" w14:textId="77777777" w:rsidR="004C5D3E" w:rsidRPr="001674F5" w:rsidRDefault="004C5D3E" w:rsidP="00A1037B">
            <w:pPr>
              <w:pStyle w:val="TAC"/>
              <w:jc w:val="left"/>
              <w:rPr>
                <w:ins w:id="2050" w:author="Istvan Szini" w:date="2023-02-01T14:08:00Z"/>
                <w:rFonts w:cs="Arial"/>
              </w:rPr>
            </w:pPr>
            <w:ins w:id="2051" w:author="Istvan Szini" w:date="2023-02-01T14:08:00Z">
              <w:r w:rsidRPr="001674F5">
                <w:rPr>
                  <w:rFonts w:cs="Arial"/>
                </w:rPr>
                <w:t>Number of points</w:t>
              </w:r>
            </w:ins>
          </w:p>
        </w:tc>
        <w:tc>
          <w:tcPr>
            <w:tcW w:w="0" w:type="auto"/>
            <w:tcBorders>
              <w:top w:val="single" w:sz="4" w:space="0" w:color="auto"/>
              <w:left w:val="single" w:sz="4" w:space="0" w:color="auto"/>
              <w:bottom w:val="single" w:sz="4" w:space="0" w:color="auto"/>
              <w:right w:val="single" w:sz="4" w:space="0" w:color="auto"/>
            </w:tcBorders>
            <w:vAlign w:val="center"/>
          </w:tcPr>
          <w:p w14:paraId="7D69E538" w14:textId="77777777" w:rsidR="004C5D3E" w:rsidRPr="001674F5" w:rsidRDefault="004C5D3E" w:rsidP="00A1037B">
            <w:pPr>
              <w:pStyle w:val="TAC"/>
              <w:rPr>
                <w:ins w:id="2052" w:author="Istvan Szini" w:date="2023-02-01T14:08:00Z"/>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628BA295" w14:textId="77777777" w:rsidR="004C5D3E" w:rsidRPr="001674F5" w:rsidRDefault="004C5D3E" w:rsidP="00A1037B">
            <w:pPr>
              <w:pStyle w:val="TAC"/>
              <w:rPr>
                <w:ins w:id="2053" w:author="Istvan Szini" w:date="2023-02-01T14:08:00Z"/>
                <w:rFonts w:cs="Arial"/>
              </w:rPr>
            </w:pPr>
            <w:ins w:id="2054" w:author="Istvan Szini" w:date="2023-02-01T14:08:00Z">
              <w:r>
                <w:rPr>
                  <w:rFonts w:cs="Arial"/>
                </w:rPr>
                <w:t>16002</w:t>
              </w:r>
            </w:ins>
          </w:p>
        </w:tc>
      </w:tr>
      <w:tr w:rsidR="004C5D3E" w:rsidRPr="001674F5" w14:paraId="07B288B5" w14:textId="77777777" w:rsidTr="00A1037B">
        <w:trPr>
          <w:trHeight w:val="290"/>
          <w:jc w:val="center"/>
          <w:ins w:id="2055" w:author="Istvan Szini" w:date="2023-02-01T14:08:00Z"/>
        </w:trPr>
        <w:tc>
          <w:tcPr>
            <w:tcW w:w="0" w:type="auto"/>
            <w:tcBorders>
              <w:top w:val="single" w:sz="4" w:space="0" w:color="auto"/>
              <w:left w:val="single" w:sz="4" w:space="0" w:color="auto"/>
              <w:bottom w:val="single" w:sz="4" w:space="0" w:color="auto"/>
              <w:right w:val="single" w:sz="4" w:space="0" w:color="auto"/>
            </w:tcBorders>
            <w:vAlign w:val="center"/>
          </w:tcPr>
          <w:p w14:paraId="06282CA5" w14:textId="77777777" w:rsidR="004C5D3E" w:rsidRPr="001674F5" w:rsidRDefault="004C5D3E" w:rsidP="00A1037B">
            <w:pPr>
              <w:pStyle w:val="TAC"/>
              <w:jc w:val="left"/>
              <w:rPr>
                <w:ins w:id="2056" w:author="Istvan Szini" w:date="2023-02-01T14:08:00Z"/>
                <w:rFonts w:cs="Arial"/>
              </w:rPr>
            </w:pPr>
            <w:ins w:id="2057" w:author="Istvan Szini" w:date="2023-02-01T14:08:00Z">
              <w:r w:rsidRPr="001674F5">
                <w:rPr>
                  <w:rFonts w:cs="Arial"/>
                </w:rPr>
                <w:t>Averaging</w:t>
              </w:r>
            </w:ins>
          </w:p>
        </w:tc>
        <w:tc>
          <w:tcPr>
            <w:tcW w:w="0" w:type="auto"/>
            <w:tcBorders>
              <w:top w:val="single" w:sz="4" w:space="0" w:color="auto"/>
              <w:left w:val="single" w:sz="4" w:space="0" w:color="auto"/>
              <w:bottom w:val="single" w:sz="4" w:space="0" w:color="auto"/>
              <w:right w:val="single" w:sz="4" w:space="0" w:color="auto"/>
            </w:tcBorders>
            <w:vAlign w:val="center"/>
          </w:tcPr>
          <w:p w14:paraId="4E457482" w14:textId="77777777" w:rsidR="004C5D3E" w:rsidRPr="001674F5" w:rsidRDefault="004C5D3E" w:rsidP="00A1037B">
            <w:pPr>
              <w:pStyle w:val="TAC"/>
              <w:rPr>
                <w:ins w:id="2058" w:author="Istvan Szini" w:date="2023-02-01T14:08:00Z"/>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59936C67" w14:textId="77777777" w:rsidR="004C5D3E" w:rsidRPr="001674F5" w:rsidRDefault="004C5D3E" w:rsidP="00A1037B">
            <w:pPr>
              <w:pStyle w:val="TAC"/>
              <w:rPr>
                <w:ins w:id="2059" w:author="Istvan Szini" w:date="2023-02-01T14:08:00Z"/>
                <w:rFonts w:cs="Arial"/>
              </w:rPr>
            </w:pPr>
            <w:ins w:id="2060" w:author="Istvan Szini" w:date="2023-02-01T14:08:00Z">
              <w:r w:rsidRPr="001674F5">
                <w:rPr>
                  <w:rFonts w:cs="Arial"/>
                </w:rPr>
                <w:t>100</w:t>
              </w:r>
            </w:ins>
          </w:p>
        </w:tc>
      </w:tr>
    </w:tbl>
    <w:p w14:paraId="673340B3" w14:textId="77777777" w:rsidR="004C5D3E" w:rsidRPr="001674F5" w:rsidRDefault="004C5D3E" w:rsidP="004C5D3E">
      <w:pPr>
        <w:rPr>
          <w:ins w:id="2061" w:author="Istvan Szini" w:date="2023-02-01T14:08:00Z"/>
          <w:rFonts w:eastAsia="MS Mincho"/>
        </w:rPr>
      </w:pPr>
    </w:p>
    <w:p w14:paraId="3445EEAA" w14:textId="77777777" w:rsidR="004C5D3E" w:rsidRPr="001674F5" w:rsidRDefault="004C5D3E" w:rsidP="004C5D3E">
      <w:pPr>
        <w:rPr>
          <w:ins w:id="2062" w:author="Istvan Szini" w:date="2023-02-01T14:08:00Z"/>
          <w:rFonts w:eastAsia="MS Mincho"/>
          <w:b/>
        </w:rPr>
      </w:pPr>
      <w:ins w:id="2063" w:author="Istvan Szini" w:date="2023-02-01T14:08:00Z">
        <w:r w:rsidRPr="001674F5">
          <w:rPr>
            <w:rFonts w:eastAsia="MS Mincho"/>
            <w:b/>
          </w:rPr>
          <w:t>Channel model specification:</w:t>
        </w:r>
      </w:ins>
    </w:p>
    <w:p w14:paraId="79E1CF37" w14:textId="77777777" w:rsidR="004C5D3E" w:rsidRPr="001674F5" w:rsidRDefault="004C5D3E" w:rsidP="004C5D3E">
      <w:pPr>
        <w:pStyle w:val="TH"/>
        <w:rPr>
          <w:ins w:id="2064" w:author="Istvan Szini" w:date="2023-02-01T14:08:00Z"/>
          <w:rFonts w:eastAsia="MS Mincho"/>
        </w:rPr>
      </w:pPr>
      <w:ins w:id="2065" w:author="Istvan Szini" w:date="2023-02-01T14:08:00Z">
        <w:r w:rsidRPr="001674F5">
          <w:t xml:space="preserve">Table </w:t>
        </w:r>
        <w:r>
          <w:t>C.3.3</w:t>
        </w:r>
        <w:r w:rsidRPr="000C448C">
          <w:t>-</w:t>
        </w:r>
        <w:r>
          <w:t>3</w:t>
        </w:r>
        <w:r w:rsidRPr="001674F5">
          <w:t>: Channel model specification for Doppler/Temporal correlation</w:t>
        </w:r>
        <w:r>
          <w:t xml:space="preserve"> measurements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607"/>
        <w:gridCol w:w="2338"/>
      </w:tblGrid>
      <w:tr w:rsidR="004C5D3E" w:rsidRPr="001674F5" w14:paraId="30CBF62D" w14:textId="77777777" w:rsidTr="00A1037B">
        <w:trPr>
          <w:trHeight w:val="290"/>
          <w:tblHeader/>
          <w:jc w:val="center"/>
          <w:ins w:id="2066" w:author="Istvan Szini" w:date="2023-02-01T14:08:00Z"/>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66D75A8D" w14:textId="77777777" w:rsidR="004C5D3E" w:rsidRPr="001674F5" w:rsidRDefault="004C5D3E" w:rsidP="00A1037B">
            <w:pPr>
              <w:pStyle w:val="TAH"/>
              <w:rPr>
                <w:ins w:id="2067" w:author="Istvan Szini" w:date="2023-02-01T14:08:00Z"/>
                <w:rFonts w:eastAsia="MS Mincho" w:cs="Arial"/>
              </w:rPr>
            </w:pPr>
            <w:ins w:id="2068" w:author="Istvan Szini" w:date="2023-02-01T14:08:00Z">
              <w:r w:rsidRPr="001674F5">
                <w:rPr>
                  <w:rFonts w:eastAsia="MS Mincho" w:cs="Arial"/>
                </w:rPr>
                <w:t>Item</w:t>
              </w:r>
            </w:ins>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6EB9D0E0" w14:textId="77777777" w:rsidR="004C5D3E" w:rsidRPr="001674F5" w:rsidRDefault="004C5D3E" w:rsidP="00A1037B">
            <w:pPr>
              <w:pStyle w:val="TAH"/>
              <w:rPr>
                <w:ins w:id="2069" w:author="Istvan Szini" w:date="2023-02-01T14:08:00Z"/>
                <w:rFonts w:eastAsia="MS Mincho" w:cs="Arial"/>
              </w:rPr>
            </w:pPr>
            <w:ins w:id="2070" w:author="Istvan Szini" w:date="2023-02-01T14:08:00Z">
              <w:r w:rsidRPr="001674F5">
                <w:rPr>
                  <w:rFonts w:eastAsia="MS Mincho" w:cs="Arial"/>
                </w:rPr>
                <w:t>Unit</w:t>
              </w:r>
            </w:ins>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698F12AA" w14:textId="77777777" w:rsidR="004C5D3E" w:rsidRPr="001674F5" w:rsidRDefault="004C5D3E" w:rsidP="00A1037B">
            <w:pPr>
              <w:pStyle w:val="TAH"/>
              <w:rPr>
                <w:ins w:id="2071" w:author="Istvan Szini" w:date="2023-02-01T14:08:00Z"/>
                <w:rFonts w:eastAsia="MS Mincho" w:cs="Arial"/>
              </w:rPr>
            </w:pPr>
            <w:ins w:id="2072" w:author="Istvan Szini" w:date="2023-02-01T14:08:00Z">
              <w:r w:rsidRPr="001674F5">
                <w:rPr>
                  <w:rFonts w:eastAsia="MS Mincho" w:cs="Arial"/>
                </w:rPr>
                <w:t>Value</w:t>
              </w:r>
            </w:ins>
          </w:p>
        </w:tc>
      </w:tr>
      <w:tr w:rsidR="004C5D3E" w:rsidRPr="001674F5" w14:paraId="7AD830F5" w14:textId="77777777" w:rsidTr="00A1037B">
        <w:trPr>
          <w:trHeight w:val="290"/>
          <w:jc w:val="center"/>
          <w:ins w:id="2073" w:author="Istvan Szini" w:date="2023-02-01T14:08:00Z"/>
        </w:trPr>
        <w:tc>
          <w:tcPr>
            <w:tcW w:w="0" w:type="auto"/>
            <w:tcBorders>
              <w:top w:val="single" w:sz="4" w:space="0" w:color="auto"/>
              <w:left w:val="single" w:sz="4" w:space="0" w:color="auto"/>
              <w:bottom w:val="single" w:sz="4" w:space="0" w:color="auto"/>
              <w:right w:val="single" w:sz="4" w:space="0" w:color="auto"/>
            </w:tcBorders>
            <w:vAlign w:val="center"/>
          </w:tcPr>
          <w:p w14:paraId="1BAFDDD6" w14:textId="77777777" w:rsidR="004C5D3E" w:rsidRPr="001674F5" w:rsidRDefault="004C5D3E" w:rsidP="00A1037B">
            <w:pPr>
              <w:pStyle w:val="TAC"/>
              <w:jc w:val="left"/>
              <w:rPr>
                <w:ins w:id="2074" w:author="Istvan Szini" w:date="2023-02-01T14:08:00Z"/>
                <w:rFonts w:cs="Arial"/>
              </w:rPr>
            </w:pPr>
            <w:ins w:id="2075" w:author="Istvan Szini" w:date="2023-02-01T14:08:00Z">
              <w:r>
                <w:rPr>
                  <w:rFonts w:cs="Arial"/>
                </w:rPr>
                <w:t>Centre</w:t>
              </w:r>
              <w:r w:rsidRPr="001674F5">
                <w:rPr>
                  <w:rFonts w:cs="Arial"/>
                </w:rPr>
                <w:t xml:space="preserve"> frequency</w:t>
              </w:r>
            </w:ins>
          </w:p>
        </w:tc>
        <w:tc>
          <w:tcPr>
            <w:tcW w:w="0" w:type="auto"/>
            <w:tcBorders>
              <w:top w:val="single" w:sz="4" w:space="0" w:color="auto"/>
              <w:left w:val="single" w:sz="4" w:space="0" w:color="auto"/>
              <w:bottom w:val="single" w:sz="4" w:space="0" w:color="auto"/>
              <w:right w:val="single" w:sz="4" w:space="0" w:color="auto"/>
            </w:tcBorders>
            <w:vAlign w:val="center"/>
          </w:tcPr>
          <w:p w14:paraId="44DE2B24" w14:textId="77777777" w:rsidR="004C5D3E" w:rsidRPr="001674F5" w:rsidRDefault="004C5D3E" w:rsidP="00A1037B">
            <w:pPr>
              <w:pStyle w:val="TAC"/>
              <w:rPr>
                <w:ins w:id="2076" w:author="Istvan Szini" w:date="2023-02-01T14:08:00Z"/>
                <w:rFonts w:cs="Arial"/>
              </w:rPr>
            </w:pPr>
            <w:ins w:id="2077" w:author="Istvan Szini" w:date="2023-02-01T14:08:00Z">
              <w:r w:rsidRPr="001674F5">
                <w:rPr>
                  <w:rFonts w:cs="Arial"/>
                </w:rPr>
                <w:t>MHz</w:t>
              </w:r>
            </w:ins>
          </w:p>
        </w:tc>
        <w:tc>
          <w:tcPr>
            <w:tcW w:w="0" w:type="auto"/>
            <w:tcBorders>
              <w:top w:val="single" w:sz="4" w:space="0" w:color="auto"/>
              <w:left w:val="single" w:sz="4" w:space="0" w:color="auto"/>
              <w:bottom w:val="single" w:sz="4" w:space="0" w:color="auto"/>
              <w:right w:val="single" w:sz="4" w:space="0" w:color="auto"/>
            </w:tcBorders>
            <w:vAlign w:val="center"/>
          </w:tcPr>
          <w:p w14:paraId="1A29DA19" w14:textId="77777777" w:rsidR="004C5D3E" w:rsidRPr="001674F5" w:rsidRDefault="004C5D3E" w:rsidP="00A1037B">
            <w:pPr>
              <w:pStyle w:val="TAC"/>
              <w:rPr>
                <w:ins w:id="2078" w:author="Istvan Szini" w:date="2023-02-01T14:08:00Z"/>
                <w:rFonts w:cs="Arial"/>
              </w:rPr>
            </w:pPr>
            <w:ins w:id="2079" w:author="Istvan Szini" w:date="2023-02-01T14:08:00Z">
              <w:r w:rsidRPr="001674F5">
                <w:rPr>
                  <w:rFonts w:cs="Arial"/>
                </w:rPr>
                <w:t xml:space="preserve">Downlink </w:t>
              </w:r>
              <w:r>
                <w:rPr>
                  <w:rFonts w:cs="Arial"/>
                </w:rPr>
                <w:t>centre</w:t>
              </w:r>
              <w:r w:rsidRPr="001674F5">
                <w:rPr>
                  <w:rFonts w:cs="Arial"/>
                </w:rPr>
                <w:t xml:space="preserve"> frequency</w:t>
              </w:r>
            </w:ins>
          </w:p>
          <w:p w14:paraId="52A0B8A3" w14:textId="77777777" w:rsidR="004C5D3E" w:rsidRPr="001674F5" w:rsidRDefault="004C5D3E" w:rsidP="00A1037B">
            <w:pPr>
              <w:pStyle w:val="TAC"/>
              <w:rPr>
                <w:ins w:id="2080" w:author="Istvan Szini" w:date="2023-02-01T14:08:00Z"/>
                <w:rFonts w:cs="Arial"/>
              </w:rPr>
            </w:pPr>
            <w:ins w:id="2081" w:author="Istvan Szini" w:date="2023-02-01T14:08:00Z">
              <w:r w:rsidRPr="001674F5">
                <w:rPr>
                  <w:rFonts w:cs="Arial"/>
                </w:rPr>
                <w:t xml:space="preserve"> in </w:t>
              </w:r>
              <w:r w:rsidRPr="005D391E">
                <w:rPr>
                  <w:rFonts w:cs="Arial"/>
                </w:rPr>
                <w:t xml:space="preserve">Table </w:t>
              </w:r>
              <w:r>
                <w:t>C.3.1-1</w:t>
              </w:r>
            </w:ins>
          </w:p>
        </w:tc>
      </w:tr>
      <w:tr w:rsidR="004C5D3E" w:rsidRPr="001674F5" w14:paraId="3673C636" w14:textId="77777777" w:rsidTr="00A1037B">
        <w:trPr>
          <w:trHeight w:val="290"/>
          <w:jc w:val="center"/>
          <w:ins w:id="2082" w:author="Istvan Szini" w:date="2023-02-01T14:08:00Z"/>
        </w:trPr>
        <w:tc>
          <w:tcPr>
            <w:tcW w:w="0" w:type="auto"/>
            <w:tcBorders>
              <w:top w:val="single" w:sz="4" w:space="0" w:color="auto"/>
              <w:left w:val="single" w:sz="4" w:space="0" w:color="auto"/>
              <w:bottom w:val="single" w:sz="4" w:space="0" w:color="auto"/>
              <w:right w:val="single" w:sz="4" w:space="0" w:color="auto"/>
            </w:tcBorders>
            <w:vAlign w:val="center"/>
          </w:tcPr>
          <w:p w14:paraId="52DB2ED9" w14:textId="77777777" w:rsidR="004C5D3E" w:rsidRPr="001674F5" w:rsidRDefault="004C5D3E" w:rsidP="00A1037B">
            <w:pPr>
              <w:pStyle w:val="TAC"/>
              <w:jc w:val="left"/>
              <w:rPr>
                <w:ins w:id="2083" w:author="Istvan Szini" w:date="2023-02-01T14:08:00Z"/>
                <w:rFonts w:cs="Arial"/>
              </w:rPr>
            </w:pPr>
            <w:ins w:id="2084" w:author="Istvan Szini" w:date="2023-02-01T14:08:00Z">
              <w:r w:rsidRPr="001674F5">
                <w:rPr>
                  <w:rFonts w:cs="Arial"/>
                </w:rPr>
                <w:t>Channel model</w:t>
              </w:r>
            </w:ins>
          </w:p>
        </w:tc>
        <w:tc>
          <w:tcPr>
            <w:tcW w:w="0" w:type="auto"/>
            <w:tcBorders>
              <w:top w:val="single" w:sz="4" w:space="0" w:color="auto"/>
              <w:left w:val="single" w:sz="4" w:space="0" w:color="auto"/>
              <w:bottom w:val="single" w:sz="4" w:space="0" w:color="auto"/>
              <w:right w:val="single" w:sz="4" w:space="0" w:color="auto"/>
            </w:tcBorders>
            <w:vAlign w:val="center"/>
          </w:tcPr>
          <w:p w14:paraId="3DA120CF" w14:textId="77777777" w:rsidR="004C5D3E" w:rsidRPr="001674F5" w:rsidRDefault="004C5D3E" w:rsidP="00A1037B">
            <w:pPr>
              <w:pStyle w:val="TAC"/>
              <w:rPr>
                <w:ins w:id="2085" w:author="Istvan Szini" w:date="2023-02-01T14:08:00Z"/>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69748734" w14:textId="77777777" w:rsidR="004C5D3E" w:rsidRPr="001674F5" w:rsidRDefault="004C5D3E" w:rsidP="00A1037B">
            <w:pPr>
              <w:pStyle w:val="TAC"/>
              <w:rPr>
                <w:ins w:id="2086" w:author="Istvan Szini" w:date="2023-02-01T14:08:00Z"/>
                <w:rFonts w:cs="Arial"/>
              </w:rPr>
            </w:pPr>
            <w:ins w:id="2087" w:author="Istvan Szini" w:date="2023-02-01T14:08:00Z">
              <w:r w:rsidRPr="001674F5">
                <w:rPr>
                  <w:rFonts w:cs="Arial"/>
                </w:rPr>
                <w:t xml:space="preserve">As specified in </w:t>
              </w:r>
              <w:r>
                <w:t>Annex C.1</w:t>
              </w:r>
            </w:ins>
          </w:p>
        </w:tc>
      </w:tr>
      <w:tr w:rsidR="004C5D3E" w:rsidRPr="001674F5" w14:paraId="41D76611" w14:textId="77777777" w:rsidTr="00A1037B">
        <w:trPr>
          <w:trHeight w:val="290"/>
          <w:jc w:val="center"/>
          <w:ins w:id="2088" w:author="Istvan Szini" w:date="2023-02-01T14:08:00Z"/>
        </w:trPr>
        <w:tc>
          <w:tcPr>
            <w:tcW w:w="0" w:type="auto"/>
            <w:tcBorders>
              <w:top w:val="single" w:sz="4" w:space="0" w:color="auto"/>
              <w:left w:val="single" w:sz="4" w:space="0" w:color="auto"/>
              <w:bottom w:val="single" w:sz="4" w:space="0" w:color="auto"/>
              <w:right w:val="single" w:sz="4" w:space="0" w:color="auto"/>
            </w:tcBorders>
            <w:vAlign w:val="center"/>
          </w:tcPr>
          <w:p w14:paraId="1287C3D0" w14:textId="77777777" w:rsidR="004C5D3E" w:rsidRPr="001674F5" w:rsidRDefault="004C5D3E" w:rsidP="00A1037B">
            <w:pPr>
              <w:pStyle w:val="TAC"/>
              <w:jc w:val="left"/>
              <w:rPr>
                <w:ins w:id="2089" w:author="Istvan Szini" w:date="2023-02-01T14:08:00Z"/>
                <w:rFonts w:cs="Arial"/>
              </w:rPr>
            </w:pPr>
            <w:ins w:id="2090" w:author="Istvan Szini" w:date="2023-02-01T14:08:00Z">
              <w:r w:rsidRPr="001674F5">
                <w:rPr>
                  <w:rFonts w:cs="Arial"/>
                </w:rPr>
                <w:t>Mobile speed</w:t>
              </w:r>
            </w:ins>
          </w:p>
        </w:tc>
        <w:tc>
          <w:tcPr>
            <w:tcW w:w="0" w:type="auto"/>
            <w:tcBorders>
              <w:top w:val="single" w:sz="4" w:space="0" w:color="auto"/>
              <w:left w:val="single" w:sz="4" w:space="0" w:color="auto"/>
              <w:bottom w:val="single" w:sz="4" w:space="0" w:color="auto"/>
              <w:right w:val="single" w:sz="4" w:space="0" w:color="auto"/>
            </w:tcBorders>
            <w:vAlign w:val="center"/>
          </w:tcPr>
          <w:p w14:paraId="7D6FACE5" w14:textId="77777777" w:rsidR="004C5D3E" w:rsidRPr="001674F5" w:rsidRDefault="004C5D3E" w:rsidP="00A1037B">
            <w:pPr>
              <w:pStyle w:val="TAC"/>
              <w:rPr>
                <w:ins w:id="2091" w:author="Istvan Szini" w:date="2023-02-01T14:08:00Z"/>
                <w:rFonts w:cs="Arial"/>
              </w:rPr>
            </w:pPr>
            <w:ins w:id="2092" w:author="Istvan Szini" w:date="2023-02-01T14:08:00Z">
              <w:r w:rsidRPr="001674F5">
                <w:rPr>
                  <w:rFonts w:cs="Arial"/>
                </w:rPr>
                <w:t>km/h</w:t>
              </w:r>
            </w:ins>
          </w:p>
        </w:tc>
        <w:tc>
          <w:tcPr>
            <w:tcW w:w="0" w:type="auto"/>
            <w:tcBorders>
              <w:top w:val="single" w:sz="4" w:space="0" w:color="auto"/>
              <w:left w:val="single" w:sz="4" w:space="0" w:color="auto"/>
              <w:bottom w:val="single" w:sz="4" w:space="0" w:color="auto"/>
              <w:right w:val="single" w:sz="4" w:space="0" w:color="auto"/>
            </w:tcBorders>
            <w:vAlign w:val="center"/>
          </w:tcPr>
          <w:p w14:paraId="4048BF15" w14:textId="77777777" w:rsidR="004C5D3E" w:rsidRPr="001674F5" w:rsidRDefault="004C5D3E" w:rsidP="00A1037B">
            <w:pPr>
              <w:pStyle w:val="TAC"/>
              <w:rPr>
                <w:ins w:id="2093" w:author="Istvan Szini" w:date="2023-02-01T14:08:00Z"/>
                <w:rFonts w:cs="Arial"/>
              </w:rPr>
            </w:pPr>
            <w:ins w:id="2094" w:author="Istvan Szini" w:date="2023-02-01T14:08:00Z">
              <w:r w:rsidRPr="001674F5">
                <w:rPr>
                  <w:rFonts w:cs="Arial"/>
                </w:rPr>
                <w:t xml:space="preserve">100 </w:t>
              </w:r>
            </w:ins>
          </w:p>
        </w:tc>
      </w:tr>
    </w:tbl>
    <w:p w14:paraId="7F73610E" w14:textId="77777777" w:rsidR="004C5D3E" w:rsidRPr="001674F5" w:rsidRDefault="004C5D3E" w:rsidP="004C5D3E">
      <w:pPr>
        <w:rPr>
          <w:ins w:id="2095" w:author="Istvan Szini" w:date="2023-02-01T14:08:00Z"/>
          <w:rFonts w:eastAsia="MS Mincho"/>
        </w:rPr>
      </w:pPr>
    </w:p>
    <w:p w14:paraId="085F4FD9" w14:textId="77777777" w:rsidR="004C5D3E" w:rsidRDefault="004C5D3E" w:rsidP="004C5D3E">
      <w:pPr>
        <w:rPr>
          <w:ins w:id="2096" w:author="Istvan Szini" w:date="2023-02-01T14:08:00Z"/>
          <w:rFonts w:eastAsia="MS Mincho"/>
        </w:rPr>
      </w:pPr>
      <w:ins w:id="2097" w:author="Istvan Szini" w:date="2023-02-01T14:08:00Z">
        <w:r w:rsidRPr="001674F5">
          <w:rPr>
            <w:rFonts w:eastAsia="MS Mincho"/>
          </w:rPr>
          <w:t xml:space="preserve">Method of measurement result analysis: Measurement data file (Doppler power spectrum) is saved into hard drive. The data is read into, e.g., Matlab. The analysis is performed by taking the Fourier transformation of the Doppler spectrum. The resulting temporal correlation function </w:t>
        </w:r>
      </w:ins>
      <w:ins w:id="2098" w:author="Istvan Szini" w:date="2023-02-01T14:08:00Z">
        <w:r w:rsidR="00C2173D" w:rsidRPr="001674F5">
          <w:rPr>
            <w:rFonts w:eastAsia="MS Mincho"/>
            <w:noProof/>
          </w:rPr>
          <w:object w:dxaOrig="675" w:dyaOrig="360" w14:anchorId="25C25D37">
            <v:shape id="_x0000_i1040" type="#_x0000_t75" alt="" style="width:25.9pt;height:16.4pt;mso-width-percent:0;mso-height-percent:0;mso-width-percent:0;mso-height-percent:0" o:ole="">
              <v:imagedata r:id="rId21" o:title=""/>
            </v:shape>
            <o:OLEObject Type="Embed" ProgID="Equation.3" ShapeID="_x0000_i1040" DrawAspect="Content" ObjectID="_1738089048" r:id="rId22"/>
          </w:object>
        </w:r>
      </w:ins>
      <w:ins w:id="2099" w:author="Istvan Szini" w:date="2023-02-01T14:08:00Z">
        <w:r w:rsidRPr="001674F5">
          <w:rPr>
            <w:rFonts w:eastAsia="MS Mincho"/>
          </w:rPr>
          <w:t xml:space="preserve">  is normalized such that </w:t>
        </w:r>
        <w:r>
          <w:rPr>
            <w:rFonts w:eastAsia="MS Mincho"/>
          </w:rPr>
          <w:t>max(abs(</w:t>
        </w:r>
        <w:r w:rsidRPr="00C47452">
          <w:rPr>
            <w:rFonts w:eastAsia="MS Mincho"/>
            <w:i/>
          </w:rPr>
          <w:t>R</w:t>
        </w:r>
        <w:r w:rsidRPr="00C47452">
          <w:rPr>
            <w:rFonts w:eastAsia="MS Mincho"/>
            <w:i/>
            <w:vertAlign w:val="subscript"/>
          </w:rPr>
          <w:t>t</w:t>
        </w:r>
        <w:r>
          <w:rPr>
            <w:rFonts w:eastAsia="MS Mincho"/>
          </w:rPr>
          <w:t>(</w:t>
        </w:r>
        <w:r w:rsidRPr="001A5287">
          <w:rPr>
            <w:rFonts w:eastAsia="MS Mincho"/>
          </w:rPr>
          <w:t>∆</w:t>
        </w:r>
        <w:r w:rsidRPr="00C47452">
          <w:rPr>
            <w:rFonts w:eastAsia="MS Mincho"/>
            <w:i/>
          </w:rPr>
          <w:t>t</w:t>
        </w:r>
        <w:r>
          <w:rPr>
            <w:rFonts w:eastAsia="MS Mincho"/>
          </w:rPr>
          <w:t>)))=1</w:t>
        </w:r>
        <w:r w:rsidRPr="001674F5">
          <w:rPr>
            <w:rFonts w:eastAsia="MS Mincho"/>
          </w:rPr>
          <w:t>.</w:t>
        </w:r>
        <w:r>
          <w:rPr>
            <w:rFonts w:eastAsia="MS Mincho"/>
          </w:rPr>
          <w:t xml:space="preserve"> </w:t>
        </w:r>
        <w:r w:rsidRPr="001674F5">
          <w:rPr>
            <w:rFonts w:eastAsia="MS Mincho"/>
          </w:rPr>
          <w:t>Then the function values left from the maximum</w:t>
        </w:r>
        <w:r>
          <w:rPr>
            <w:rFonts w:eastAsia="MS Mincho"/>
          </w:rPr>
          <w:t xml:space="preserve"> i.e., the negative lags are</w:t>
        </w:r>
        <w:r w:rsidRPr="001674F5">
          <w:rPr>
            <w:rFonts w:eastAsia="MS Mincho"/>
          </w:rPr>
          <w:t xml:space="preserve"> cut out. Further on the function values after</w:t>
        </w:r>
        <w:r>
          <w:rPr>
            <w:rFonts w:eastAsia="MS Mincho"/>
          </w:rPr>
          <w:t xml:space="preserve"> five</w:t>
        </w:r>
        <w:r w:rsidRPr="001674F5">
          <w:rPr>
            <w:rFonts w:eastAsia="MS Mincho"/>
          </w:rPr>
          <w:t xml:space="preserve"> periods </w:t>
        </w:r>
        <w:r>
          <w:rPr>
            <w:rFonts w:eastAsia="MS Mincho"/>
          </w:rPr>
          <w:t>are</w:t>
        </w:r>
        <w:r w:rsidRPr="001674F5">
          <w:rPr>
            <w:rFonts w:eastAsia="MS Mincho"/>
          </w:rPr>
          <w:t xml:space="preserve"> cut out.</w:t>
        </w:r>
      </w:ins>
    </w:p>
    <w:p w14:paraId="4B86F1C0" w14:textId="77777777" w:rsidR="004C5D3E" w:rsidRDefault="004C5D3E" w:rsidP="004C5D3E">
      <w:pPr>
        <w:rPr>
          <w:ins w:id="2100" w:author="Istvan Szini" w:date="2023-02-01T14:08:00Z"/>
          <w:b/>
        </w:rPr>
      </w:pPr>
      <w:ins w:id="2101" w:author="Istvan Szini" w:date="2023-02-01T14:08:00Z">
        <w:r>
          <w:rPr>
            <w:b/>
          </w:rPr>
          <w:t>Time Domain Alternate Method</w:t>
        </w:r>
      </w:ins>
    </w:p>
    <w:p w14:paraId="12F53C41" w14:textId="77777777" w:rsidR="004C5D3E" w:rsidRDefault="004C5D3E" w:rsidP="004C5D3E">
      <w:pPr>
        <w:jc w:val="both"/>
        <w:rPr>
          <w:ins w:id="2102" w:author="Istvan Szini" w:date="2023-02-01T14:08:00Z"/>
        </w:rPr>
      </w:pPr>
      <w:ins w:id="2103" w:author="Istvan Szini" w:date="2023-02-01T14:08:00Z">
        <w:r>
          <w:rPr>
            <w:noProof/>
          </w:rPr>
          <w:t xml:space="preserve">Time domain techniques can also be used to validate the tempoal correlation. </w:t>
        </w:r>
        <w:r>
          <w:t xml:space="preserve">The temporal correlation validation measurement setup is illustrated in Figure </w:t>
        </w:r>
        <w:r>
          <w:rPr>
            <w:lang w:val="en-US"/>
          </w:rPr>
          <w:t>C.3.3-2</w:t>
        </w:r>
        <w:r>
          <w:t>. In this case a Signal generator transmits a CW signal through the MIMO test system. The signal is received by a test antenna within the test area. Finally, the signal is collected by a signal analyser and the measured signal is stored as IQ data format for postprocessing.</w:t>
        </w:r>
      </w:ins>
    </w:p>
    <w:p w14:paraId="6515337F" w14:textId="77777777" w:rsidR="004C5D3E" w:rsidRDefault="004C5D3E" w:rsidP="004C5D3E">
      <w:pPr>
        <w:pStyle w:val="TH"/>
        <w:rPr>
          <w:ins w:id="2104" w:author="Istvan Szini" w:date="2023-02-01T14:08:00Z"/>
        </w:rPr>
      </w:pPr>
      <w:ins w:id="2105" w:author="Istvan Szini" w:date="2023-02-01T14:08:00Z">
        <w:r>
          <w:rPr>
            <w:noProof/>
          </w:rPr>
          <w:drawing>
            <wp:inline distT="0" distB="0" distL="0" distR="0" wp14:anchorId="6B1EB663" wp14:editId="1447DF31">
              <wp:extent cx="4311650" cy="1587500"/>
              <wp:effectExtent l="0" t="0" r="0" b="0"/>
              <wp:docPr id="53" name="Picture 53" descr="A screenshot of a computer&#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Picture 53" descr="A screenshot of a computer&#10;&#10;Description automatically generated with medium confidence"/>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311650" cy="1587500"/>
                      </a:xfrm>
                      <a:prstGeom prst="rect">
                        <a:avLst/>
                      </a:prstGeom>
                      <a:noFill/>
                    </pic:spPr>
                  </pic:pic>
                </a:graphicData>
              </a:graphic>
            </wp:inline>
          </w:drawing>
        </w:r>
      </w:ins>
    </w:p>
    <w:p w14:paraId="79657D94" w14:textId="77777777" w:rsidR="004C5D3E" w:rsidRDefault="004C5D3E" w:rsidP="004C5D3E">
      <w:pPr>
        <w:pStyle w:val="TF"/>
        <w:rPr>
          <w:ins w:id="2106" w:author="Istvan Szini" w:date="2023-02-01T14:08:00Z"/>
        </w:rPr>
      </w:pPr>
      <w:ins w:id="2107" w:author="Istvan Szini" w:date="2023-02-01T14:08:00Z">
        <w:r>
          <w:t>Figure C.3.3-2: Setup for Doppler measurements based on time domain technique</w:t>
        </w:r>
      </w:ins>
    </w:p>
    <w:p w14:paraId="458F8CED" w14:textId="77777777" w:rsidR="004C5D3E" w:rsidRDefault="004C5D3E" w:rsidP="004C5D3E">
      <w:pPr>
        <w:rPr>
          <w:ins w:id="2108" w:author="Istvan Szini" w:date="2023-02-01T14:08:00Z"/>
          <w:noProof/>
        </w:rPr>
      </w:pPr>
      <w:ins w:id="2109" w:author="Istvan Szini" w:date="2023-02-01T14:08:00Z">
        <w:r>
          <w:t xml:space="preserve">The time domain doppler spectrum is measured by the signal analyzer and the trace in IQ format is saved. Follow the same procedure to post process the data and calculate the temporal correlation curve. </w:t>
        </w:r>
        <w:r>
          <w:rPr>
            <w:noProof/>
          </w:rPr>
          <w:t>Data recording is synchronized with the channel emulator trigger.</w:t>
        </w:r>
      </w:ins>
    </w:p>
    <w:p w14:paraId="2F1E4B2C" w14:textId="77777777" w:rsidR="004C5D3E" w:rsidRDefault="004C5D3E" w:rsidP="004C5D3E">
      <w:pPr>
        <w:rPr>
          <w:ins w:id="2110" w:author="Istvan Szini" w:date="2023-02-01T14:08:00Z"/>
        </w:rPr>
      </w:pPr>
      <w:ins w:id="2111" w:author="Istvan Szini" w:date="2023-02-01T14:08:00Z">
        <w:r>
          <w:t>The settings for the signal analyzer are in Table C.3.3-4:</w:t>
        </w:r>
      </w:ins>
    </w:p>
    <w:p w14:paraId="3836A01D" w14:textId="77777777" w:rsidR="004C5D3E" w:rsidRDefault="004C5D3E" w:rsidP="004C5D3E">
      <w:pPr>
        <w:pStyle w:val="TH"/>
        <w:ind w:left="284"/>
        <w:rPr>
          <w:ins w:id="2112" w:author="Istvan Szini" w:date="2023-02-01T14:08:00Z"/>
          <w:rFonts w:eastAsia="Times New Roman"/>
        </w:rPr>
      </w:pPr>
      <w:ins w:id="2113" w:author="Istvan Szini" w:date="2023-02-01T14:08:00Z">
        <w:r>
          <w:t xml:space="preserve">Table </w:t>
        </w:r>
        <w:r>
          <w:rPr>
            <w:lang w:val="en-US"/>
          </w:rPr>
          <w:t>C.3.3</w:t>
        </w:r>
        <w:r>
          <w:t>-4: Signal Analyser Settings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586"/>
        <w:gridCol w:w="6383"/>
      </w:tblGrid>
      <w:tr w:rsidR="004C5D3E" w14:paraId="0BE3F4AD" w14:textId="77777777" w:rsidTr="00A1037B">
        <w:trPr>
          <w:cantSplit/>
          <w:jc w:val="center"/>
          <w:ins w:id="2114" w:author="Istvan Szini" w:date="2023-02-01T14:08:00Z"/>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22A95D2A" w14:textId="77777777" w:rsidR="004C5D3E" w:rsidRDefault="004C5D3E" w:rsidP="00A1037B">
            <w:pPr>
              <w:pStyle w:val="TAH"/>
              <w:rPr>
                <w:ins w:id="2115" w:author="Istvan Szini" w:date="2023-02-01T14:08:00Z"/>
                <w:rFonts w:ascii="Calibri" w:hAnsi="Calibri"/>
                <w:sz w:val="22"/>
                <w:lang w:eastAsia="ko-KR"/>
              </w:rPr>
            </w:pPr>
            <w:ins w:id="2116" w:author="Istvan Szini" w:date="2023-02-01T14:08:00Z">
              <w:r>
                <w:rPr>
                  <w:lang w:eastAsia="ko-KR"/>
                </w:rPr>
                <w:t>Item</w:t>
              </w:r>
            </w:ins>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5667EBEC" w14:textId="77777777" w:rsidR="004C5D3E" w:rsidRDefault="004C5D3E" w:rsidP="00A1037B">
            <w:pPr>
              <w:pStyle w:val="TAH"/>
              <w:rPr>
                <w:ins w:id="2117" w:author="Istvan Szini" w:date="2023-02-01T14:08:00Z"/>
                <w:rFonts w:ascii="Calibri" w:hAnsi="Calibri"/>
                <w:sz w:val="22"/>
                <w:lang w:eastAsia="ko-KR"/>
              </w:rPr>
            </w:pPr>
            <w:ins w:id="2118" w:author="Istvan Szini" w:date="2023-02-01T14:08:00Z">
              <w:r>
                <w:rPr>
                  <w:lang w:eastAsia="ko-KR"/>
                </w:rPr>
                <w:t>Unit</w:t>
              </w:r>
            </w:ins>
          </w:p>
        </w:tc>
        <w:tc>
          <w:tcPr>
            <w:tcW w:w="6383"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BD2AA81" w14:textId="77777777" w:rsidR="004C5D3E" w:rsidRDefault="004C5D3E" w:rsidP="00A1037B">
            <w:pPr>
              <w:pStyle w:val="TAH"/>
              <w:rPr>
                <w:ins w:id="2119" w:author="Istvan Szini" w:date="2023-02-01T14:08:00Z"/>
                <w:rFonts w:ascii="Calibri" w:hAnsi="Calibri"/>
                <w:sz w:val="22"/>
                <w:lang w:eastAsia="ko-KR"/>
              </w:rPr>
            </w:pPr>
            <w:ins w:id="2120" w:author="Istvan Szini" w:date="2023-02-01T14:08:00Z">
              <w:r>
                <w:rPr>
                  <w:lang w:eastAsia="ko-KR"/>
                </w:rPr>
                <w:t>Value</w:t>
              </w:r>
            </w:ins>
          </w:p>
        </w:tc>
      </w:tr>
      <w:tr w:rsidR="004C5D3E" w14:paraId="3B10D435" w14:textId="77777777" w:rsidTr="00A1037B">
        <w:trPr>
          <w:cantSplit/>
          <w:jc w:val="center"/>
          <w:ins w:id="2121" w:author="Istvan Szini" w:date="2023-02-01T14:08:00Z"/>
        </w:trPr>
        <w:tc>
          <w:tcPr>
            <w:tcW w:w="0" w:type="auto"/>
            <w:tcBorders>
              <w:top w:val="single" w:sz="4" w:space="0" w:color="auto"/>
              <w:left w:val="single" w:sz="4" w:space="0" w:color="auto"/>
              <w:bottom w:val="single" w:sz="4" w:space="0" w:color="auto"/>
              <w:right w:val="single" w:sz="4" w:space="0" w:color="auto"/>
            </w:tcBorders>
            <w:vAlign w:val="center"/>
            <w:hideMark/>
          </w:tcPr>
          <w:p w14:paraId="432E5435" w14:textId="77777777" w:rsidR="004C5D3E" w:rsidRDefault="004C5D3E" w:rsidP="00A1037B">
            <w:pPr>
              <w:pStyle w:val="TAC"/>
              <w:jc w:val="left"/>
              <w:rPr>
                <w:ins w:id="2122" w:author="Istvan Szini" w:date="2023-02-01T14:08:00Z"/>
                <w:rFonts w:ascii="Calibri" w:hAnsi="Calibri"/>
                <w:sz w:val="22"/>
                <w:lang w:eastAsia="ko-KR"/>
              </w:rPr>
            </w:pPr>
            <w:ins w:id="2123" w:author="Istvan Szini" w:date="2023-02-01T14:08:00Z">
              <w:r>
                <w:rPr>
                  <w:lang w:eastAsia="ko-KR"/>
                </w:rPr>
                <w:t>Centre frequency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3615A68" w14:textId="77777777" w:rsidR="004C5D3E" w:rsidRDefault="004C5D3E" w:rsidP="00A1037B">
            <w:pPr>
              <w:pStyle w:val="TAC"/>
              <w:rPr>
                <w:ins w:id="2124" w:author="Istvan Szini" w:date="2023-02-01T14:08:00Z"/>
                <w:rFonts w:ascii="Calibri" w:hAnsi="Calibri"/>
                <w:sz w:val="22"/>
                <w:lang w:eastAsia="ko-KR"/>
              </w:rPr>
            </w:pPr>
            <w:ins w:id="2125" w:author="Istvan Szini" w:date="2023-02-01T14:08:00Z">
              <w:r>
                <w:rPr>
                  <w:lang w:eastAsia="ko-KR"/>
                </w:rPr>
                <w:t>MHz</w:t>
              </w:r>
            </w:ins>
          </w:p>
        </w:tc>
        <w:tc>
          <w:tcPr>
            <w:tcW w:w="6383" w:type="dxa"/>
            <w:tcBorders>
              <w:top w:val="single" w:sz="4" w:space="0" w:color="auto"/>
              <w:left w:val="single" w:sz="4" w:space="0" w:color="auto"/>
              <w:bottom w:val="single" w:sz="4" w:space="0" w:color="auto"/>
              <w:right w:val="single" w:sz="4" w:space="0" w:color="auto"/>
            </w:tcBorders>
            <w:vAlign w:val="center"/>
            <w:hideMark/>
          </w:tcPr>
          <w:p w14:paraId="28D629DD" w14:textId="77777777" w:rsidR="004C5D3E" w:rsidRDefault="004C5D3E" w:rsidP="00A1037B">
            <w:pPr>
              <w:pStyle w:val="TAC"/>
              <w:rPr>
                <w:ins w:id="2126" w:author="Istvan Szini" w:date="2023-02-01T14:08:00Z"/>
                <w:rFonts w:cs="Arial"/>
              </w:rPr>
            </w:pPr>
            <w:ins w:id="2127" w:author="Istvan Szini" w:date="2023-02-01T14:08:00Z">
              <w:r>
                <w:rPr>
                  <w:rFonts w:cs="Arial"/>
                </w:rPr>
                <w:t xml:space="preserve">Downlink centre frequency in Table </w:t>
              </w:r>
              <w:r>
                <w:t>C.3.1-1</w:t>
              </w:r>
            </w:ins>
          </w:p>
        </w:tc>
      </w:tr>
      <w:tr w:rsidR="004C5D3E" w14:paraId="414C98EA" w14:textId="77777777" w:rsidTr="00A1037B">
        <w:trPr>
          <w:cantSplit/>
          <w:jc w:val="center"/>
          <w:ins w:id="2128" w:author="Istvan Szini" w:date="2023-02-01T14:08:00Z"/>
        </w:trPr>
        <w:tc>
          <w:tcPr>
            <w:tcW w:w="0" w:type="auto"/>
            <w:tcBorders>
              <w:top w:val="single" w:sz="4" w:space="0" w:color="auto"/>
              <w:left w:val="single" w:sz="4" w:space="0" w:color="auto"/>
              <w:bottom w:val="single" w:sz="4" w:space="0" w:color="auto"/>
              <w:right w:val="single" w:sz="4" w:space="0" w:color="auto"/>
            </w:tcBorders>
            <w:vAlign w:val="center"/>
            <w:hideMark/>
          </w:tcPr>
          <w:p w14:paraId="0FA9D5B1" w14:textId="77777777" w:rsidR="004C5D3E" w:rsidRDefault="004C5D3E" w:rsidP="00A1037B">
            <w:pPr>
              <w:pStyle w:val="TAC"/>
              <w:jc w:val="left"/>
              <w:rPr>
                <w:ins w:id="2129" w:author="Istvan Szini" w:date="2023-02-01T14:08:00Z"/>
                <w:lang w:eastAsia="ko-KR"/>
              </w:rPr>
            </w:pPr>
            <w:ins w:id="2130" w:author="Istvan Szini" w:date="2023-02-01T14:08:00Z">
              <w:r>
                <w:rPr>
                  <w:lang w:eastAsia="ko-KR"/>
                </w:rPr>
                <w:t>Sampling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1779204" w14:textId="77777777" w:rsidR="004C5D3E" w:rsidRDefault="004C5D3E" w:rsidP="00A1037B">
            <w:pPr>
              <w:pStyle w:val="TAC"/>
              <w:rPr>
                <w:ins w:id="2131" w:author="Istvan Szini" w:date="2023-02-01T14:08:00Z"/>
                <w:lang w:eastAsia="ko-KR"/>
              </w:rPr>
            </w:pPr>
            <w:ins w:id="2132" w:author="Istvan Szini" w:date="2023-02-01T14:08:00Z">
              <w:r>
                <w:rPr>
                  <w:lang w:eastAsia="ko-KR"/>
                </w:rPr>
                <w:t>Hz</w:t>
              </w:r>
            </w:ins>
          </w:p>
        </w:tc>
        <w:tc>
          <w:tcPr>
            <w:tcW w:w="6383" w:type="dxa"/>
            <w:tcBorders>
              <w:top w:val="single" w:sz="4" w:space="0" w:color="auto"/>
              <w:left w:val="single" w:sz="4" w:space="0" w:color="auto"/>
              <w:bottom w:val="single" w:sz="4" w:space="0" w:color="auto"/>
              <w:right w:val="single" w:sz="4" w:space="0" w:color="auto"/>
            </w:tcBorders>
            <w:vAlign w:val="center"/>
            <w:hideMark/>
          </w:tcPr>
          <w:p w14:paraId="63294518" w14:textId="77777777" w:rsidR="004C5D3E" w:rsidRDefault="004C5D3E" w:rsidP="00A1037B">
            <w:pPr>
              <w:pStyle w:val="TAC"/>
              <w:rPr>
                <w:ins w:id="2133" w:author="Istvan Szini" w:date="2023-02-01T14:08:00Z"/>
                <w:lang w:eastAsia="ko-KR"/>
              </w:rPr>
            </w:pPr>
            <w:ins w:id="2134" w:author="Istvan Szini" w:date="2023-02-01T14:08:00Z">
              <w:r>
                <w:rPr>
                  <w:lang w:eastAsia="ko-KR"/>
                </w:rPr>
                <w:t>At least 1</w:t>
              </w:r>
              <w:r>
                <w:rPr>
                  <w:lang w:val="en-US" w:eastAsia="ko-KR"/>
                </w:rPr>
                <w:t>5</w:t>
              </w:r>
              <w:r>
                <w:rPr>
                  <w:lang w:eastAsia="ko-KR"/>
                </w:rPr>
                <w:t xml:space="preserve"> times bigger than the max Doppler spread (</w:t>
              </w:r>
              <w:r>
                <w:rPr>
                  <w:i/>
                  <w:iCs/>
                  <w:lang w:eastAsia="ko-KR"/>
                </w:rPr>
                <w:t>f</w:t>
              </w:r>
              <w:r>
                <w:rPr>
                  <w:i/>
                  <w:iCs/>
                  <w:vertAlign w:val="subscript"/>
                  <w:lang w:eastAsia="ko-KR"/>
                </w:rPr>
                <w:t>d</w:t>
              </w:r>
              <w:r>
                <w:rPr>
                  <w:i/>
                  <w:iCs/>
                  <w:lang w:eastAsia="ko-KR"/>
                </w:rPr>
                <w:t>=v/</w:t>
              </w:r>
              <w:r>
                <w:rPr>
                  <w:rFonts w:cs="Arial"/>
                  <w:i/>
                  <w:iCs/>
                  <w:lang w:eastAsia="ko-KR"/>
                </w:rPr>
                <w:t>λ)</w:t>
              </w:r>
            </w:ins>
          </w:p>
        </w:tc>
      </w:tr>
      <w:tr w:rsidR="004C5D3E" w14:paraId="33C5F2A2" w14:textId="77777777" w:rsidTr="00A1037B">
        <w:trPr>
          <w:cantSplit/>
          <w:jc w:val="center"/>
          <w:ins w:id="2135" w:author="Istvan Szini" w:date="2023-02-01T14:08:00Z"/>
        </w:trPr>
        <w:tc>
          <w:tcPr>
            <w:tcW w:w="0" w:type="auto"/>
            <w:tcBorders>
              <w:top w:val="single" w:sz="4" w:space="0" w:color="auto"/>
              <w:left w:val="single" w:sz="4" w:space="0" w:color="auto"/>
              <w:bottom w:val="single" w:sz="4" w:space="0" w:color="auto"/>
              <w:right w:val="single" w:sz="4" w:space="0" w:color="auto"/>
            </w:tcBorders>
            <w:vAlign w:val="center"/>
            <w:hideMark/>
          </w:tcPr>
          <w:p w14:paraId="32931D3A" w14:textId="77777777" w:rsidR="004C5D3E" w:rsidRDefault="004C5D3E" w:rsidP="00A1037B">
            <w:pPr>
              <w:pStyle w:val="TAC"/>
              <w:jc w:val="left"/>
              <w:rPr>
                <w:ins w:id="2136" w:author="Istvan Szini" w:date="2023-02-01T14:08:00Z"/>
                <w:lang w:eastAsia="ko-KR"/>
              </w:rPr>
            </w:pPr>
            <w:ins w:id="2137" w:author="Istvan Szini" w:date="2023-02-01T14:08:00Z">
              <w:r>
                <w:rPr>
                  <w:lang w:eastAsia="ko-KR"/>
                </w:rPr>
                <w:t>Observation time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0D51A34" w14:textId="77777777" w:rsidR="004C5D3E" w:rsidRDefault="004C5D3E" w:rsidP="00A1037B">
            <w:pPr>
              <w:pStyle w:val="TAC"/>
              <w:rPr>
                <w:ins w:id="2138" w:author="Istvan Szini" w:date="2023-02-01T14:08:00Z"/>
                <w:lang w:eastAsia="ko-KR"/>
              </w:rPr>
            </w:pPr>
            <w:ins w:id="2139" w:author="Istvan Szini" w:date="2023-02-01T14:08:00Z">
              <w:r>
                <w:rPr>
                  <w:lang w:eastAsia="ko-KR"/>
                </w:rPr>
                <w:t>s</w:t>
              </w:r>
            </w:ins>
          </w:p>
        </w:tc>
        <w:tc>
          <w:tcPr>
            <w:tcW w:w="6383" w:type="dxa"/>
            <w:tcBorders>
              <w:top w:val="single" w:sz="4" w:space="0" w:color="auto"/>
              <w:left w:val="single" w:sz="4" w:space="0" w:color="auto"/>
              <w:bottom w:val="single" w:sz="4" w:space="0" w:color="auto"/>
              <w:right w:val="single" w:sz="4" w:space="0" w:color="auto"/>
            </w:tcBorders>
            <w:vAlign w:val="center"/>
            <w:hideMark/>
          </w:tcPr>
          <w:p w14:paraId="1A5B1875" w14:textId="77777777" w:rsidR="004C5D3E" w:rsidRDefault="004C5D3E" w:rsidP="00A1037B">
            <w:pPr>
              <w:pStyle w:val="TAC"/>
              <w:rPr>
                <w:ins w:id="2140" w:author="Istvan Szini" w:date="2023-02-01T14:08:00Z"/>
                <w:lang w:eastAsia="ko-KR"/>
              </w:rPr>
            </w:pPr>
            <w:ins w:id="2141" w:author="Istvan Szini" w:date="2023-02-01T14:08:00Z">
              <w:r>
                <w:rPr>
                  <w:lang w:eastAsia="ko-KR"/>
                </w:rPr>
                <w:t xml:space="preserve">At least </w:t>
              </w:r>
              <w:r>
                <w:rPr>
                  <w:lang w:val="en-US" w:eastAsia="ko-KR"/>
                </w:rPr>
                <w:t>16</w:t>
              </w:r>
              <w:r>
                <w:rPr>
                  <w:lang w:eastAsia="ko-KR"/>
                </w:rPr>
                <w:t xml:space="preserve">s. Channel Model length </w:t>
              </w:r>
              <w:r>
                <w:rPr>
                  <w:rFonts w:eastAsia="DengXian"/>
                  <w:lang w:val="en-US" w:eastAsia="zh-CN"/>
                </w:rPr>
                <w:t>should be the same or greater than the observation time.</w:t>
              </w:r>
            </w:ins>
          </w:p>
        </w:tc>
      </w:tr>
    </w:tbl>
    <w:p w14:paraId="4BF9F82F" w14:textId="77777777" w:rsidR="004C5D3E" w:rsidRDefault="004C5D3E" w:rsidP="004C5D3E">
      <w:pPr>
        <w:rPr>
          <w:ins w:id="2142" w:author="Istvan Szini" w:date="2023-02-01T14:08:00Z"/>
        </w:rPr>
      </w:pPr>
    </w:p>
    <w:p w14:paraId="4FB2F9EA" w14:textId="77777777" w:rsidR="004C5D3E" w:rsidRDefault="004C5D3E" w:rsidP="004C5D3E">
      <w:pPr>
        <w:rPr>
          <w:ins w:id="2143" w:author="Istvan Szini" w:date="2023-02-01T14:08:00Z"/>
          <w:b/>
        </w:rPr>
      </w:pPr>
      <w:ins w:id="2144" w:author="Istvan Szini" w:date="2023-02-01T14:08:00Z">
        <w:r>
          <w:rPr>
            <w:b/>
          </w:rPr>
          <w:t>Beam-Specific Block Diagram</w:t>
        </w:r>
      </w:ins>
    </w:p>
    <w:p w14:paraId="202A73DB" w14:textId="77777777" w:rsidR="004C5D3E" w:rsidRDefault="004C5D3E" w:rsidP="004C5D3E">
      <w:pPr>
        <w:rPr>
          <w:ins w:id="2145" w:author="Istvan Szini" w:date="2023-02-01T14:08:00Z"/>
        </w:rPr>
      </w:pPr>
      <w:ins w:id="2146" w:author="Istvan Szini" w:date="2023-02-01T14:08:00Z">
        <w:r>
          <w:t>It is assumed that the beams are mapped to the inputs of the channel emulator as follows:</w:t>
        </w:r>
      </w:ins>
    </w:p>
    <w:p w14:paraId="17AB56FA" w14:textId="77777777" w:rsidR="004C5D3E" w:rsidRDefault="004C5D3E" w:rsidP="004C5D3E">
      <w:pPr>
        <w:pStyle w:val="B1"/>
        <w:rPr>
          <w:ins w:id="2147" w:author="Istvan Szini" w:date="2023-02-01T14:08:00Z"/>
        </w:rPr>
      </w:pPr>
      <w:ins w:id="2148" w:author="Istvan Szini" w:date="2023-02-01T14:08:00Z">
        <w:r>
          <w:t>-</w:t>
        </w:r>
        <w:r>
          <w:tab/>
          <w:t xml:space="preserve">Beam 1: Input 1 and Input 2 </w:t>
        </w:r>
      </w:ins>
    </w:p>
    <w:p w14:paraId="23347410" w14:textId="77777777" w:rsidR="004C5D3E" w:rsidRDefault="004C5D3E" w:rsidP="004C5D3E">
      <w:pPr>
        <w:pStyle w:val="B1"/>
        <w:rPr>
          <w:ins w:id="2149" w:author="Istvan Szini" w:date="2023-02-01T14:08:00Z"/>
        </w:rPr>
      </w:pPr>
      <w:ins w:id="2150" w:author="Istvan Szini" w:date="2023-02-01T14:08:00Z">
        <w:r>
          <w:t>-</w:t>
        </w:r>
        <w:r>
          <w:tab/>
          <w:t>Beam 2: Input 3 and Input 4 (CDL-C UMa only)</w:t>
        </w:r>
      </w:ins>
    </w:p>
    <w:p w14:paraId="2E5548FA" w14:textId="77777777" w:rsidR="004C5D3E" w:rsidRDefault="004C5D3E" w:rsidP="004C5D3E">
      <w:pPr>
        <w:pStyle w:val="TH"/>
        <w:rPr>
          <w:ins w:id="2151" w:author="Istvan Szini" w:date="2023-02-01T14:08:00Z"/>
        </w:rPr>
      </w:pPr>
      <w:ins w:id="2152" w:author="Istvan Szini" w:date="2023-02-01T14:08:00Z">
        <w:r>
          <w:rPr>
            <w:noProof/>
          </w:rPr>
          <w:drawing>
            <wp:inline distT="0" distB="0" distL="0" distR="0" wp14:anchorId="244A0B95" wp14:editId="47AB101F">
              <wp:extent cx="3978234" cy="1146553"/>
              <wp:effectExtent l="0" t="0" r="3810" b="0"/>
              <wp:docPr id="29" name="图片 29"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9" descr="Shape&#10;&#10;Description automatically generated with medium confidence"/>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989605" cy="1149830"/>
                      </a:xfrm>
                      <a:prstGeom prst="rect">
                        <a:avLst/>
                      </a:prstGeom>
                      <a:noFill/>
                      <a:ln>
                        <a:noFill/>
                      </a:ln>
                    </pic:spPr>
                  </pic:pic>
                </a:graphicData>
              </a:graphic>
            </wp:inline>
          </w:drawing>
        </w:r>
      </w:ins>
    </w:p>
    <w:p w14:paraId="18DD7D62" w14:textId="77777777" w:rsidR="004C5D3E" w:rsidRDefault="004C5D3E" w:rsidP="004C5D3E">
      <w:pPr>
        <w:pStyle w:val="TF"/>
        <w:rPr>
          <w:ins w:id="2153" w:author="Istvan Szini" w:date="2023-02-01T14:08:00Z"/>
        </w:rPr>
      </w:pPr>
      <w:ins w:id="2154" w:author="Istvan Szini" w:date="2023-02-01T14:08:00Z">
        <w:r>
          <w:t>Figure C.3.3-3: Setup for Beam-Specific Doppler measurements (Beam 1)</w:t>
        </w:r>
      </w:ins>
    </w:p>
    <w:p w14:paraId="041FD4EC" w14:textId="77777777" w:rsidR="004C5D3E" w:rsidRDefault="004C5D3E" w:rsidP="004C5D3E">
      <w:pPr>
        <w:pStyle w:val="TH"/>
        <w:rPr>
          <w:ins w:id="2155" w:author="Istvan Szini" w:date="2023-02-01T14:08:00Z"/>
        </w:rPr>
      </w:pPr>
      <w:ins w:id="2156" w:author="Istvan Szini" w:date="2023-02-01T14:08:00Z">
        <w:r>
          <w:rPr>
            <w:noProof/>
          </w:rPr>
          <w:drawing>
            <wp:inline distT="0" distB="0" distL="0" distR="0" wp14:anchorId="0896498F" wp14:editId="0890B3B1">
              <wp:extent cx="3972296" cy="1144514"/>
              <wp:effectExtent l="0" t="0" r="0" b="0"/>
              <wp:docPr id="28" name="图片 28"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descr="Shape&#10;&#10;Description automatically generated with medium confidence"/>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982061" cy="1147328"/>
                      </a:xfrm>
                      <a:prstGeom prst="rect">
                        <a:avLst/>
                      </a:prstGeom>
                      <a:noFill/>
                      <a:ln>
                        <a:noFill/>
                      </a:ln>
                    </pic:spPr>
                  </pic:pic>
                </a:graphicData>
              </a:graphic>
            </wp:inline>
          </w:drawing>
        </w:r>
      </w:ins>
    </w:p>
    <w:p w14:paraId="54381DAD" w14:textId="77777777" w:rsidR="004C5D3E" w:rsidRDefault="004C5D3E" w:rsidP="004C5D3E">
      <w:pPr>
        <w:pStyle w:val="TF"/>
        <w:rPr>
          <w:ins w:id="2157" w:author="Istvan Szini" w:date="2023-02-01T14:08:00Z"/>
        </w:rPr>
      </w:pPr>
      <w:ins w:id="2158" w:author="Istvan Szini" w:date="2023-02-01T14:08:00Z">
        <w:r>
          <w:t>Figure C.3.3-4: Setup for Beam-Specific Doppler measurements (Beam 2 CDL-C UMa only)</w:t>
        </w:r>
      </w:ins>
    </w:p>
    <w:p w14:paraId="07D75BAE" w14:textId="77777777" w:rsidR="004C5D3E" w:rsidRPr="00F47AE5" w:rsidRDefault="004C5D3E" w:rsidP="004C5D3E">
      <w:pPr>
        <w:pStyle w:val="TF"/>
        <w:jc w:val="left"/>
        <w:rPr>
          <w:ins w:id="2159" w:author="Istvan Szini" w:date="2023-02-01T14:08:00Z"/>
          <w:rFonts w:ascii="Times New Roman" w:hAnsi="Times New Roman"/>
          <w:b w:val="0"/>
        </w:rPr>
      </w:pPr>
      <w:ins w:id="2160" w:author="Istvan Szini" w:date="2023-02-01T14:08:00Z">
        <w:r w:rsidRPr="00F47AE5">
          <w:rPr>
            <w:rFonts w:ascii="Times New Roman" w:hAnsi="Times New Roman"/>
            <w:b w:val="0"/>
          </w:rPr>
          <w:t xml:space="preserve">The detailed Temporal correlation </w:t>
        </w:r>
        <w:r w:rsidRPr="005D460D">
          <w:rPr>
            <w:rFonts w:ascii="Times New Roman" w:hAnsi="Times New Roman"/>
            <w:b w:val="0"/>
          </w:rPr>
          <w:t xml:space="preserve">reference </w:t>
        </w:r>
        <w:r>
          <w:rPr>
            <w:rFonts w:ascii="Times New Roman" w:hAnsi="Times New Roman"/>
            <w:b w:val="0"/>
          </w:rPr>
          <w:t xml:space="preserve">value </w:t>
        </w:r>
        <w:r w:rsidRPr="00F47AE5">
          <w:rPr>
            <w:rFonts w:ascii="Times New Roman" w:hAnsi="Times New Roman"/>
            <w:b w:val="0"/>
          </w:rPr>
          <w:t xml:space="preserve">for </w:t>
        </w:r>
        <w:r w:rsidRPr="00E565BA">
          <w:rPr>
            <w:rFonts w:ascii="Times New Roman" w:hAnsi="Times New Roman"/>
            <w:b w:val="0"/>
          </w:rPr>
          <w:t xml:space="preserve">CDL-C UMa </w:t>
        </w:r>
        <w:r>
          <w:rPr>
            <w:rFonts w:ascii="Times New Roman" w:hAnsi="Times New Roman"/>
            <w:b w:val="0"/>
          </w:rPr>
          <w:t xml:space="preserve">and </w:t>
        </w:r>
        <w:r w:rsidRPr="00E565BA">
          <w:rPr>
            <w:rFonts w:ascii="Times New Roman" w:hAnsi="Times New Roman"/>
            <w:b w:val="0"/>
          </w:rPr>
          <w:t>CDL-C UM</w:t>
        </w:r>
        <w:r>
          <w:rPr>
            <w:rFonts w:ascii="Times New Roman" w:hAnsi="Times New Roman"/>
            <w:b w:val="0"/>
          </w:rPr>
          <w:t>i</w:t>
        </w:r>
        <w:r w:rsidRPr="00E565BA">
          <w:rPr>
            <w:rFonts w:ascii="Times New Roman" w:hAnsi="Times New Roman"/>
            <w:b w:val="0"/>
          </w:rPr>
          <w:t xml:space="preserve"> </w:t>
        </w:r>
        <w:r w:rsidRPr="00F47AE5">
          <w:rPr>
            <w:rFonts w:ascii="Times New Roman" w:hAnsi="Times New Roman"/>
            <w:b w:val="0"/>
          </w:rPr>
          <w:t>channel model validation is defined is table C.3.3-5</w:t>
        </w:r>
        <w:r>
          <w:rPr>
            <w:rFonts w:ascii="Times New Roman" w:hAnsi="Times New Roman"/>
            <w:b w:val="0"/>
          </w:rPr>
          <w:t>.</w:t>
        </w:r>
      </w:ins>
    </w:p>
    <w:p w14:paraId="6BE4CFEA" w14:textId="77777777" w:rsidR="004C5D3E" w:rsidRDefault="004C5D3E" w:rsidP="004C5D3E">
      <w:pPr>
        <w:pStyle w:val="TF"/>
        <w:rPr>
          <w:ins w:id="2161" w:author="Istvan Szini" w:date="2023-02-01T14:08:00Z"/>
        </w:rPr>
      </w:pPr>
      <w:ins w:id="2162" w:author="Istvan Szini" w:date="2023-02-01T14:08:00Z">
        <w:r>
          <w:t>Table C.3.3-5: Autocorrelation Targets</w:t>
        </w:r>
      </w:ins>
    </w:p>
    <w:tbl>
      <w:tblPr>
        <w:tblpPr w:leftFromText="180" w:rightFromText="180" w:vertAnchor="text" w:tblpXSpec="center" w:tblpY="1"/>
        <w:tblOverlap w:val="never"/>
        <w:tblW w:w="0" w:type="dxa"/>
        <w:tblLayout w:type="fixed"/>
        <w:tblLook w:val="04A0" w:firstRow="1" w:lastRow="0" w:firstColumn="1" w:lastColumn="0" w:noHBand="0" w:noVBand="1"/>
      </w:tblPr>
      <w:tblGrid>
        <w:gridCol w:w="1266"/>
        <w:gridCol w:w="1276"/>
        <w:gridCol w:w="1276"/>
        <w:gridCol w:w="1276"/>
        <w:gridCol w:w="1277"/>
        <w:gridCol w:w="1277"/>
        <w:gridCol w:w="1277"/>
      </w:tblGrid>
      <w:tr w:rsidR="004C5D3E" w14:paraId="560C708D" w14:textId="77777777" w:rsidTr="00A1037B">
        <w:trPr>
          <w:ins w:id="2163" w:author="Istvan Szini" w:date="2023-02-01T14:08:00Z"/>
        </w:trPr>
        <w:tc>
          <w:tcPr>
            <w:tcW w:w="1266" w:type="dxa"/>
            <w:tcBorders>
              <w:top w:val="single" w:sz="8" w:space="0" w:color="auto"/>
              <w:left w:val="single" w:sz="8" w:space="0" w:color="auto"/>
              <w:bottom w:val="single" w:sz="8" w:space="0" w:color="auto"/>
              <w:right w:val="single" w:sz="8" w:space="0" w:color="auto"/>
            </w:tcBorders>
            <w:shd w:val="clear" w:color="auto" w:fill="D9D9D9" w:themeFill="background1" w:themeFillShade="D9"/>
            <w:noWrap/>
            <w:vAlign w:val="center"/>
            <w:hideMark/>
          </w:tcPr>
          <w:p w14:paraId="44093C91" w14:textId="77777777" w:rsidR="004C5D3E" w:rsidRPr="00C74C89" w:rsidRDefault="004C5D3E" w:rsidP="00A1037B">
            <w:pPr>
              <w:pStyle w:val="TAH"/>
              <w:rPr>
                <w:ins w:id="2164" w:author="Istvan Szini" w:date="2023-02-01T14:08:00Z"/>
                <w:lang w:val="en-US"/>
              </w:rPr>
            </w:pPr>
            <w:ins w:id="2165" w:author="Istvan Szini" w:date="2023-02-01T14:08:00Z">
              <w:r w:rsidRPr="00C74C89">
                <w:rPr>
                  <w:lang w:val="en-US"/>
                </w:rPr>
                <w:t>Lambda Separation</w:t>
              </w:r>
            </w:ins>
          </w:p>
        </w:tc>
        <w:tc>
          <w:tcPr>
            <w:tcW w:w="1276" w:type="dxa"/>
            <w:tcBorders>
              <w:top w:val="single" w:sz="8" w:space="0" w:color="auto"/>
              <w:left w:val="nil"/>
              <w:bottom w:val="single" w:sz="8" w:space="0" w:color="auto"/>
              <w:right w:val="single" w:sz="4" w:space="0" w:color="auto"/>
            </w:tcBorders>
            <w:shd w:val="clear" w:color="auto" w:fill="D9D9D9" w:themeFill="background1" w:themeFillShade="D9"/>
            <w:noWrap/>
            <w:vAlign w:val="center"/>
            <w:hideMark/>
          </w:tcPr>
          <w:p w14:paraId="31656A8E" w14:textId="77777777" w:rsidR="004C5D3E" w:rsidRPr="00C74C89" w:rsidRDefault="004C5D3E" w:rsidP="00A1037B">
            <w:pPr>
              <w:pStyle w:val="TAH"/>
              <w:rPr>
                <w:ins w:id="2166" w:author="Istvan Szini" w:date="2023-02-01T14:08:00Z"/>
                <w:lang w:val="en-US"/>
              </w:rPr>
            </w:pPr>
            <w:ins w:id="2167" w:author="Istvan Szini" w:date="2023-02-01T14:08:00Z">
              <w:r w:rsidRPr="00C74C89">
                <w:rPr>
                  <w:lang w:val="en-US"/>
                </w:rPr>
                <w:t xml:space="preserve">CDL-C UMa beam 1 at </w:t>
              </w:r>
            </w:ins>
          </w:p>
          <w:p w14:paraId="1AB5A84C" w14:textId="77777777" w:rsidR="004C5D3E" w:rsidRPr="00C74C89" w:rsidRDefault="004C5D3E" w:rsidP="00A1037B">
            <w:pPr>
              <w:pStyle w:val="TAH"/>
              <w:rPr>
                <w:ins w:id="2168" w:author="Istvan Szini" w:date="2023-02-01T14:08:00Z"/>
                <w:lang w:val="en-US"/>
              </w:rPr>
            </w:pPr>
            <w:ins w:id="2169" w:author="Istvan Szini" w:date="2023-02-01T14:08:00Z">
              <w:r w:rsidRPr="00C74C89">
                <w:rPr>
                  <w:lang w:val="en-US"/>
                </w:rPr>
                <w:t>≤ 2.5 GHz</w:t>
              </w:r>
            </w:ins>
          </w:p>
        </w:tc>
        <w:tc>
          <w:tcPr>
            <w:tcW w:w="1276" w:type="dxa"/>
            <w:tcBorders>
              <w:top w:val="single" w:sz="8" w:space="0" w:color="auto"/>
              <w:left w:val="nil"/>
              <w:bottom w:val="single" w:sz="8" w:space="0" w:color="auto"/>
              <w:right w:val="single" w:sz="4" w:space="0" w:color="auto"/>
            </w:tcBorders>
            <w:shd w:val="clear" w:color="auto" w:fill="D9D9D9" w:themeFill="background1" w:themeFillShade="D9"/>
            <w:vAlign w:val="center"/>
            <w:hideMark/>
          </w:tcPr>
          <w:p w14:paraId="460635DD" w14:textId="77777777" w:rsidR="004C5D3E" w:rsidRPr="00C74C89" w:rsidRDefault="004C5D3E" w:rsidP="00A1037B">
            <w:pPr>
              <w:pStyle w:val="TAH"/>
              <w:rPr>
                <w:ins w:id="2170" w:author="Istvan Szini" w:date="2023-02-01T14:08:00Z"/>
                <w:lang w:val="en-US"/>
              </w:rPr>
            </w:pPr>
            <w:ins w:id="2171" w:author="Istvan Szini" w:date="2023-02-01T14:08:00Z">
              <w:r w:rsidRPr="00C74C89">
                <w:rPr>
                  <w:lang w:val="en-US"/>
                </w:rPr>
                <w:t>CDL-C UMa beam 2 at ≤ 2.5 GHz</w:t>
              </w:r>
            </w:ins>
          </w:p>
        </w:tc>
        <w:tc>
          <w:tcPr>
            <w:tcW w:w="1276" w:type="dxa"/>
            <w:tcBorders>
              <w:top w:val="single" w:sz="8" w:space="0" w:color="auto"/>
              <w:left w:val="nil"/>
              <w:bottom w:val="single" w:sz="8" w:space="0" w:color="auto"/>
              <w:right w:val="single" w:sz="4" w:space="0" w:color="auto"/>
            </w:tcBorders>
            <w:shd w:val="clear" w:color="auto" w:fill="D9D9D9" w:themeFill="background1" w:themeFillShade="D9"/>
            <w:vAlign w:val="center"/>
            <w:hideMark/>
          </w:tcPr>
          <w:p w14:paraId="774D3959" w14:textId="77777777" w:rsidR="004C5D3E" w:rsidRPr="00C74C89" w:rsidRDefault="004C5D3E" w:rsidP="00A1037B">
            <w:pPr>
              <w:pStyle w:val="TAH"/>
              <w:rPr>
                <w:ins w:id="2172" w:author="Istvan Szini" w:date="2023-02-01T14:08:00Z"/>
                <w:lang w:val="en-US"/>
              </w:rPr>
            </w:pPr>
            <w:ins w:id="2173" w:author="Istvan Szini" w:date="2023-02-01T14:08:00Z">
              <w:r w:rsidRPr="00C74C89">
                <w:rPr>
                  <w:lang w:val="en-US"/>
                </w:rPr>
                <w:t>CDL-C UMa beam 1 at &gt; 2.5 GHz</w:t>
              </w:r>
            </w:ins>
          </w:p>
        </w:tc>
        <w:tc>
          <w:tcPr>
            <w:tcW w:w="1277" w:type="dxa"/>
            <w:tcBorders>
              <w:top w:val="single" w:sz="8" w:space="0" w:color="auto"/>
              <w:left w:val="nil"/>
              <w:bottom w:val="single" w:sz="8" w:space="0" w:color="auto"/>
              <w:right w:val="single" w:sz="4" w:space="0" w:color="auto"/>
            </w:tcBorders>
            <w:shd w:val="clear" w:color="auto" w:fill="D9D9D9" w:themeFill="background1" w:themeFillShade="D9"/>
            <w:vAlign w:val="center"/>
            <w:hideMark/>
          </w:tcPr>
          <w:p w14:paraId="689DF1E8" w14:textId="77777777" w:rsidR="004C5D3E" w:rsidRPr="00C74C89" w:rsidRDefault="004C5D3E" w:rsidP="00A1037B">
            <w:pPr>
              <w:pStyle w:val="TAH"/>
              <w:rPr>
                <w:ins w:id="2174" w:author="Istvan Szini" w:date="2023-02-01T14:08:00Z"/>
                <w:lang w:val="en-US"/>
              </w:rPr>
            </w:pPr>
            <w:ins w:id="2175" w:author="Istvan Szini" w:date="2023-02-01T14:08:00Z">
              <w:r w:rsidRPr="00C74C89">
                <w:rPr>
                  <w:lang w:val="en-US"/>
                </w:rPr>
                <w:t>CDL-C UMa beam 2 at &gt; 2.5 GHz</w:t>
              </w:r>
            </w:ins>
          </w:p>
        </w:tc>
        <w:tc>
          <w:tcPr>
            <w:tcW w:w="1277" w:type="dxa"/>
            <w:tcBorders>
              <w:top w:val="single" w:sz="8" w:space="0" w:color="auto"/>
              <w:left w:val="nil"/>
              <w:bottom w:val="single" w:sz="8" w:space="0" w:color="auto"/>
              <w:right w:val="single" w:sz="4" w:space="0" w:color="auto"/>
            </w:tcBorders>
            <w:shd w:val="clear" w:color="auto" w:fill="D9D9D9" w:themeFill="background1" w:themeFillShade="D9"/>
            <w:vAlign w:val="center"/>
            <w:hideMark/>
          </w:tcPr>
          <w:p w14:paraId="0E5644C0" w14:textId="77777777" w:rsidR="004C5D3E" w:rsidRPr="00C74C89" w:rsidRDefault="004C5D3E" w:rsidP="00A1037B">
            <w:pPr>
              <w:pStyle w:val="TAH"/>
              <w:rPr>
                <w:ins w:id="2176" w:author="Istvan Szini" w:date="2023-02-01T14:08:00Z"/>
                <w:lang w:val="en-US"/>
              </w:rPr>
            </w:pPr>
            <w:ins w:id="2177" w:author="Istvan Szini" w:date="2023-02-01T14:08:00Z">
              <w:r w:rsidRPr="00C74C89">
                <w:rPr>
                  <w:lang w:val="en-US"/>
                </w:rPr>
                <w:t xml:space="preserve">CDL-C UMi beam 1 at </w:t>
              </w:r>
            </w:ins>
          </w:p>
          <w:p w14:paraId="1E9829B5" w14:textId="77777777" w:rsidR="004C5D3E" w:rsidRPr="00C74C89" w:rsidRDefault="004C5D3E" w:rsidP="00A1037B">
            <w:pPr>
              <w:pStyle w:val="TAH"/>
              <w:rPr>
                <w:ins w:id="2178" w:author="Istvan Szini" w:date="2023-02-01T14:08:00Z"/>
                <w:lang w:val="en-US"/>
              </w:rPr>
            </w:pPr>
            <w:ins w:id="2179" w:author="Istvan Szini" w:date="2023-02-01T14:08:00Z">
              <w:r w:rsidRPr="00C74C89">
                <w:rPr>
                  <w:lang w:val="en-US"/>
                </w:rPr>
                <w:t>≤ 2.5 GHz</w:t>
              </w:r>
            </w:ins>
          </w:p>
        </w:tc>
        <w:tc>
          <w:tcPr>
            <w:tcW w:w="1277" w:type="dxa"/>
            <w:tcBorders>
              <w:top w:val="single" w:sz="8" w:space="0" w:color="auto"/>
              <w:left w:val="nil"/>
              <w:bottom w:val="single" w:sz="8" w:space="0" w:color="auto"/>
              <w:right w:val="single" w:sz="4" w:space="0" w:color="auto"/>
            </w:tcBorders>
            <w:shd w:val="clear" w:color="auto" w:fill="D9D9D9" w:themeFill="background1" w:themeFillShade="D9"/>
            <w:vAlign w:val="center"/>
            <w:hideMark/>
          </w:tcPr>
          <w:p w14:paraId="4E84C1D2" w14:textId="77777777" w:rsidR="004C5D3E" w:rsidRPr="00C74C89" w:rsidRDefault="004C5D3E" w:rsidP="00A1037B">
            <w:pPr>
              <w:pStyle w:val="TAH"/>
              <w:rPr>
                <w:ins w:id="2180" w:author="Istvan Szini" w:date="2023-02-01T14:08:00Z"/>
              </w:rPr>
            </w:pPr>
            <w:ins w:id="2181" w:author="Istvan Szini" w:date="2023-02-01T14:08:00Z">
              <w:r w:rsidRPr="00C74C89">
                <w:rPr>
                  <w:lang w:val="en-US"/>
                </w:rPr>
                <w:t>CDL-C UMi beam 1 at &gt; 2.5 GHz</w:t>
              </w:r>
            </w:ins>
          </w:p>
        </w:tc>
      </w:tr>
      <w:tr w:rsidR="004C5D3E" w14:paraId="6847D819" w14:textId="77777777" w:rsidTr="00A1037B">
        <w:trPr>
          <w:ins w:id="2182" w:author="Istvan Szini" w:date="2023-02-01T14:08:00Z"/>
        </w:trPr>
        <w:tc>
          <w:tcPr>
            <w:tcW w:w="1266" w:type="dxa"/>
            <w:tcBorders>
              <w:top w:val="nil"/>
              <w:left w:val="single" w:sz="8" w:space="0" w:color="auto"/>
              <w:bottom w:val="single" w:sz="4" w:space="0" w:color="auto"/>
              <w:right w:val="single" w:sz="8" w:space="0" w:color="auto"/>
            </w:tcBorders>
            <w:noWrap/>
            <w:vAlign w:val="bottom"/>
            <w:hideMark/>
          </w:tcPr>
          <w:p w14:paraId="3646B434" w14:textId="77777777" w:rsidR="004C5D3E" w:rsidRDefault="004C5D3E" w:rsidP="00A1037B">
            <w:pPr>
              <w:pStyle w:val="TAC"/>
              <w:rPr>
                <w:ins w:id="2183" w:author="Istvan Szini" w:date="2023-02-01T14:08:00Z"/>
                <w:lang w:val="en-US"/>
              </w:rPr>
            </w:pPr>
            <w:ins w:id="2184" w:author="Istvan Szini" w:date="2023-02-01T14:08:00Z">
              <w:r>
                <w:rPr>
                  <w:lang w:val="en-US"/>
                </w:rPr>
                <w:t>0.0</w:t>
              </w:r>
            </w:ins>
          </w:p>
        </w:tc>
        <w:tc>
          <w:tcPr>
            <w:tcW w:w="1276" w:type="dxa"/>
            <w:tcBorders>
              <w:top w:val="nil"/>
              <w:left w:val="nil"/>
              <w:bottom w:val="single" w:sz="4" w:space="0" w:color="auto"/>
              <w:right w:val="single" w:sz="4" w:space="0" w:color="auto"/>
            </w:tcBorders>
            <w:noWrap/>
            <w:vAlign w:val="bottom"/>
            <w:hideMark/>
          </w:tcPr>
          <w:p w14:paraId="517C06B5" w14:textId="77777777" w:rsidR="004C5D3E" w:rsidRDefault="004C5D3E" w:rsidP="00A1037B">
            <w:pPr>
              <w:pStyle w:val="TAC"/>
              <w:rPr>
                <w:ins w:id="2185" w:author="Istvan Szini" w:date="2023-02-01T14:08:00Z"/>
                <w:lang w:val="en-US"/>
              </w:rPr>
            </w:pPr>
            <w:ins w:id="2186" w:author="Istvan Szini" w:date="2023-02-01T14:08:00Z">
              <w:r>
                <w:rPr>
                  <w:lang w:val="en-US"/>
                </w:rPr>
                <w:t>1.000</w:t>
              </w:r>
            </w:ins>
          </w:p>
        </w:tc>
        <w:tc>
          <w:tcPr>
            <w:tcW w:w="1276" w:type="dxa"/>
            <w:tcBorders>
              <w:top w:val="nil"/>
              <w:left w:val="nil"/>
              <w:bottom w:val="single" w:sz="4" w:space="0" w:color="auto"/>
              <w:right w:val="single" w:sz="4" w:space="0" w:color="auto"/>
            </w:tcBorders>
            <w:vAlign w:val="bottom"/>
            <w:hideMark/>
          </w:tcPr>
          <w:p w14:paraId="1E1A231A" w14:textId="77777777" w:rsidR="004C5D3E" w:rsidRDefault="004C5D3E" w:rsidP="00A1037B">
            <w:pPr>
              <w:pStyle w:val="TAC"/>
              <w:rPr>
                <w:ins w:id="2187" w:author="Istvan Szini" w:date="2023-02-01T14:08:00Z"/>
                <w:lang w:val="en-US"/>
              </w:rPr>
            </w:pPr>
            <w:ins w:id="2188" w:author="Istvan Szini" w:date="2023-02-01T14:08:00Z">
              <w:r>
                <w:rPr>
                  <w:lang w:val="en-US"/>
                </w:rPr>
                <w:t>1.000</w:t>
              </w:r>
            </w:ins>
          </w:p>
        </w:tc>
        <w:tc>
          <w:tcPr>
            <w:tcW w:w="1276" w:type="dxa"/>
            <w:tcBorders>
              <w:top w:val="nil"/>
              <w:left w:val="nil"/>
              <w:bottom w:val="single" w:sz="4" w:space="0" w:color="auto"/>
              <w:right w:val="single" w:sz="4" w:space="0" w:color="auto"/>
            </w:tcBorders>
            <w:vAlign w:val="bottom"/>
            <w:hideMark/>
          </w:tcPr>
          <w:p w14:paraId="6BC14BA6" w14:textId="77777777" w:rsidR="004C5D3E" w:rsidRDefault="004C5D3E" w:rsidP="00A1037B">
            <w:pPr>
              <w:pStyle w:val="TAC"/>
              <w:rPr>
                <w:ins w:id="2189" w:author="Istvan Szini" w:date="2023-02-01T14:08:00Z"/>
                <w:lang w:val="en-US"/>
              </w:rPr>
            </w:pPr>
            <w:ins w:id="2190" w:author="Istvan Szini" w:date="2023-02-01T14:08:00Z">
              <w:r>
                <w:rPr>
                  <w:lang w:val="en-US"/>
                </w:rPr>
                <w:t>1.000</w:t>
              </w:r>
            </w:ins>
          </w:p>
        </w:tc>
        <w:tc>
          <w:tcPr>
            <w:tcW w:w="1277" w:type="dxa"/>
            <w:tcBorders>
              <w:top w:val="nil"/>
              <w:left w:val="nil"/>
              <w:bottom w:val="single" w:sz="4" w:space="0" w:color="auto"/>
              <w:right w:val="single" w:sz="4" w:space="0" w:color="auto"/>
            </w:tcBorders>
            <w:vAlign w:val="bottom"/>
            <w:hideMark/>
          </w:tcPr>
          <w:p w14:paraId="718009C6" w14:textId="77777777" w:rsidR="004C5D3E" w:rsidRDefault="004C5D3E" w:rsidP="00A1037B">
            <w:pPr>
              <w:pStyle w:val="TAC"/>
              <w:rPr>
                <w:ins w:id="2191" w:author="Istvan Szini" w:date="2023-02-01T14:08:00Z"/>
                <w:lang w:val="en-US"/>
              </w:rPr>
            </w:pPr>
            <w:ins w:id="2192" w:author="Istvan Szini" w:date="2023-02-01T14:08:00Z">
              <w:r>
                <w:rPr>
                  <w:lang w:val="en-US"/>
                </w:rPr>
                <w:t>1.000</w:t>
              </w:r>
            </w:ins>
          </w:p>
        </w:tc>
        <w:tc>
          <w:tcPr>
            <w:tcW w:w="1277" w:type="dxa"/>
            <w:tcBorders>
              <w:top w:val="nil"/>
              <w:left w:val="nil"/>
              <w:bottom w:val="single" w:sz="4" w:space="0" w:color="auto"/>
              <w:right w:val="single" w:sz="4" w:space="0" w:color="auto"/>
            </w:tcBorders>
            <w:vAlign w:val="bottom"/>
            <w:hideMark/>
          </w:tcPr>
          <w:p w14:paraId="5803F57A" w14:textId="77777777" w:rsidR="004C5D3E" w:rsidRDefault="004C5D3E" w:rsidP="00A1037B">
            <w:pPr>
              <w:pStyle w:val="TAC"/>
              <w:rPr>
                <w:ins w:id="2193" w:author="Istvan Szini" w:date="2023-02-01T14:08:00Z"/>
                <w:lang w:val="en-US"/>
              </w:rPr>
            </w:pPr>
            <w:ins w:id="2194" w:author="Istvan Szini" w:date="2023-02-01T14:08:00Z">
              <w:r>
                <w:rPr>
                  <w:lang w:val="en-US"/>
                </w:rPr>
                <w:t>1.000</w:t>
              </w:r>
            </w:ins>
          </w:p>
        </w:tc>
        <w:tc>
          <w:tcPr>
            <w:tcW w:w="1277" w:type="dxa"/>
            <w:tcBorders>
              <w:top w:val="nil"/>
              <w:left w:val="nil"/>
              <w:bottom w:val="single" w:sz="4" w:space="0" w:color="auto"/>
              <w:right w:val="single" w:sz="4" w:space="0" w:color="auto"/>
            </w:tcBorders>
            <w:vAlign w:val="bottom"/>
            <w:hideMark/>
          </w:tcPr>
          <w:p w14:paraId="2AED2F99" w14:textId="77777777" w:rsidR="004C5D3E" w:rsidRDefault="004C5D3E" w:rsidP="00A1037B">
            <w:pPr>
              <w:pStyle w:val="TAC"/>
              <w:rPr>
                <w:ins w:id="2195" w:author="Istvan Szini" w:date="2023-02-01T14:08:00Z"/>
                <w:lang w:val="en-US"/>
              </w:rPr>
            </w:pPr>
            <w:ins w:id="2196" w:author="Istvan Szini" w:date="2023-02-01T14:08:00Z">
              <w:r>
                <w:rPr>
                  <w:lang w:val="en-US"/>
                </w:rPr>
                <w:t>1.000</w:t>
              </w:r>
            </w:ins>
          </w:p>
        </w:tc>
      </w:tr>
      <w:tr w:rsidR="004C5D3E" w14:paraId="3DE5BE48" w14:textId="77777777" w:rsidTr="00A1037B">
        <w:trPr>
          <w:ins w:id="2197" w:author="Istvan Szini" w:date="2023-02-01T14:08:00Z"/>
        </w:trPr>
        <w:tc>
          <w:tcPr>
            <w:tcW w:w="1266" w:type="dxa"/>
            <w:tcBorders>
              <w:top w:val="nil"/>
              <w:left w:val="single" w:sz="8" w:space="0" w:color="auto"/>
              <w:bottom w:val="single" w:sz="4" w:space="0" w:color="auto"/>
              <w:right w:val="single" w:sz="8" w:space="0" w:color="auto"/>
            </w:tcBorders>
            <w:noWrap/>
            <w:vAlign w:val="bottom"/>
            <w:hideMark/>
          </w:tcPr>
          <w:p w14:paraId="273A16EB" w14:textId="77777777" w:rsidR="004C5D3E" w:rsidRDefault="004C5D3E" w:rsidP="00A1037B">
            <w:pPr>
              <w:pStyle w:val="TAC"/>
              <w:rPr>
                <w:ins w:id="2198" w:author="Istvan Szini" w:date="2023-02-01T14:08:00Z"/>
                <w:lang w:val="en-US"/>
              </w:rPr>
            </w:pPr>
            <w:ins w:id="2199" w:author="Istvan Szini" w:date="2023-02-01T14:08:00Z">
              <w:r>
                <w:rPr>
                  <w:lang w:val="en-US"/>
                </w:rPr>
                <w:t>0.1</w:t>
              </w:r>
            </w:ins>
          </w:p>
        </w:tc>
        <w:tc>
          <w:tcPr>
            <w:tcW w:w="1276" w:type="dxa"/>
            <w:tcBorders>
              <w:top w:val="nil"/>
              <w:left w:val="nil"/>
              <w:bottom w:val="single" w:sz="4" w:space="0" w:color="auto"/>
              <w:right w:val="single" w:sz="4" w:space="0" w:color="auto"/>
            </w:tcBorders>
            <w:noWrap/>
            <w:vAlign w:val="bottom"/>
            <w:hideMark/>
          </w:tcPr>
          <w:p w14:paraId="7A8DF50F" w14:textId="77777777" w:rsidR="004C5D3E" w:rsidRDefault="004C5D3E" w:rsidP="00A1037B">
            <w:pPr>
              <w:pStyle w:val="TAC"/>
              <w:rPr>
                <w:ins w:id="2200" w:author="Istvan Szini" w:date="2023-02-01T14:08:00Z"/>
                <w:lang w:val="en-US"/>
              </w:rPr>
            </w:pPr>
            <w:ins w:id="2201" w:author="Istvan Szini" w:date="2023-02-01T14:08:00Z">
              <w:r>
                <w:rPr>
                  <w:lang w:val="en-US"/>
                </w:rPr>
                <w:t>0.986</w:t>
              </w:r>
            </w:ins>
          </w:p>
        </w:tc>
        <w:tc>
          <w:tcPr>
            <w:tcW w:w="1276" w:type="dxa"/>
            <w:tcBorders>
              <w:top w:val="nil"/>
              <w:left w:val="nil"/>
              <w:bottom w:val="single" w:sz="4" w:space="0" w:color="auto"/>
              <w:right w:val="single" w:sz="4" w:space="0" w:color="auto"/>
            </w:tcBorders>
            <w:vAlign w:val="bottom"/>
            <w:hideMark/>
          </w:tcPr>
          <w:p w14:paraId="32FF296D" w14:textId="77777777" w:rsidR="004C5D3E" w:rsidRDefault="004C5D3E" w:rsidP="00A1037B">
            <w:pPr>
              <w:pStyle w:val="TAC"/>
              <w:rPr>
                <w:ins w:id="2202" w:author="Istvan Szini" w:date="2023-02-01T14:08:00Z"/>
                <w:lang w:val="en-US"/>
              </w:rPr>
            </w:pPr>
            <w:ins w:id="2203" w:author="Istvan Szini" w:date="2023-02-01T14:08:00Z">
              <w:r>
                <w:rPr>
                  <w:lang w:val="en-US"/>
                </w:rPr>
                <w:t>0.974</w:t>
              </w:r>
            </w:ins>
          </w:p>
        </w:tc>
        <w:tc>
          <w:tcPr>
            <w:tcW w:w="1276" w:type="dxa"/>
            <w:tcBorders>
              <w:top w:val="nil"/>
              <w:left w:val="nil"/>
              <w:bottom w:val="single" w:sz="4" w:space="0" w:color="auto"/>
              <w:right w:val="single" w:sz="4" w:space="0" w:color="auto"/>
            </w:tcBorders>
            <w:vAlign w:val="bottom"/>
            <w:hideMark/>
          </w:tcPr>
          <w:p w14:paraId="01E50083" w14:textId="77777777" w:rsidR="004C5D3E" w:rsidRDefault="004C5D3E" w:rsidP="00A1037B">
            <w:pPr>
              <w:pStyle w:val="TAC"/>
              <w:rPr>
                <w:ins w:id="2204" w:author="Istvan Szini" w:date="2023-02-01T14:08:00Z"/>
                <w:lang w:val="en-US"/>
              </w:rPr>
            </w:pPr>
            <w:ins w:id="2205" w:author="Istvan Szini" w:date="2023-02-01T14:08:00Z">
              <w:r>
                <w:rPr>
                  <w:lang w:val="en-US"/>
                </w:rPr>
                <w:t>0.985</w:t>
              </w:r>
            </w:ins>
          </w:p>
        </w:tc>
        <w:tc>
          <w:tcPr>
            <w:tcW w:w="1277" w:type="dxa"/>
            <w:tcBorders>
              <w:top w:val="nil"/>
              <w:left w:val="nil"/>
              <w:bottom w:val="single" w:sz="4" w:space="0" w:color="auto"/>
              <w:right w:val="single" w:sz="4" w:space="0" w:color="auto"/>
            </w:tcBorders>
            <w:vAlign w:val="bottom"/>
            <w:hideMark/>
          </w:tcPr>
          <w:p w14:paraId="495140C3" w14:textId="77777777" w:rsidR="004C5D3E" w:rsidRDefault="004C5D3E" w:rsidP="00A1037B">
            <w:pPr>
              <w:pStyle w:val="TAC"/>
              <w:rPr>
                <w:ins w:id="2206" w:author="Istvan Szini" w:date="2023-02-01T14:08:00Z"/>
                <w:lang w:val="en-US"/>
              </w:rPr>
            </w:pPr>
            <w:ins w:id="2207" w:author="Istvan Szini" w:date="2023-02-01T14:08:00Z">
              <w:r>
                <w:rPr>
                  <w:lang w:val="en-US"/>
                </w:rPr>
                <w:t>0.973</w:t>
              </w:r>
            </w:ins>
          </w:p>
        </w:tc>
        <w:tc>
          <w:tcPr>
            <w:tcW w:w="1277" w:type="dxa"/>
            <w:tcBorders>
              <w:top w:val="nil"/>
              <w:left w:val="nil"/>
              <w:bottom w:val="single" w:sz="4" w:space="0" w:color="auto"/>
              <w:right w:val="single" w:sz="4" w:space="0" w:color="auto"/>
            </w:tcBorders>
            <w:vAlign w:val="bottom"/>
            <w:hideMark/>
          </w:tcPr>
          <w:p w14:paraId="4D2E41E6" w14:textId="77777777" w:rsidR="004C5D3E" w:rsidRDefault="004C5D3E" w:rsidP="00A1037B">
            <w:pPr>
              <w:pStyle w:val="TAC"/>
              <w:rPr>
                <w:ins w:id="2208" w:author="Istvan Szini" w:date="2023-02-01T14:08:00Z"/>
                <w:lang w:val="en-US"/>
              </w:rPr>
            </w:pPr>
            <w:ins w:id="2209" w:author="Istvan Szini" w:date="2023-02-01T14:08:00Z">
              <w:r>
                <w:rPr>
                  <w:lang w:val="en-US"/>
                </w:rPr>
                <w:t>0.995</w:t>
              </w:r>
            </w:ins>
          </w:p>
        </w:tc>
        <w:tc>
          <w:tcPr>
            <w:tcW w:w="1277" w:type="dxa"/>
            <w:tcBorders>
              <w:top w:val="nil"/>
              <w:left w:val="nil"/>
              <w:bottom w:val="single" w:sz="4" w:space="0" w:color="auto"/>
              <w:right w:val="single" w:sz="4" w:space="0" w:color="auto"/>
            </w:tcBorders>
            <w:vAlign w:val="bottom"/>
            <w:hideMark/>
          </w:tcPr>
          <w:p w14:paraId="02A2E2DC" w14:textId="77777777" w:rsidR="004C5D3E" w:rsidRDefault="004C5D3E" w:rsidP="00A1037B">
            <w:pPr>
              <w:pStyle w:val="TAC"/>
              <w:rPr>
                <w:ins w:id="2210" w:author="Istvan Szini" w:date="2023-02-01T14:08:00Z"/>
                <w:lang w:val="en-US"/>
              </w:rPr>
            </w:pPr>
            <w:ins w:id="2211" w:author="Istvan Szini" w:date="2023-02-01T14:08:00Z">
              <w:r>
                <w:rPr>
                  <w:lang w:val="en-US"/>
                </w:rPr>
                <w:t>0.995</w:t>
              </w:r>
            </w:ins>
          </w:p>
        </w:tc>
      </w:tr>
      <w:tr w:rsidR="004C5D3E" w14:paraId="43F92233" w14:textId="77777777" w:rsidTr="00A1037B">
        <w:trPr>
          <w:ins w:id="2212" w:author="Istvan Szini" w:date="2023-02-01T14:08:00Z"/>
        </w:trPr>
        <w:tc>
          <w:tcPr>
            <w:tcW w:w="1266" w:type="dxa"/>
            <w:tcBorders>
              <w:top w:val="nil"/>
              <w:left w:val="single" w:sz="8" w:space="0" w:color="auto"/>
              <w:bottom w:val="single" w:sz="4" w:space="0" w:color="auto"/>
              <w:right w:val="single" w:sz="8" w:space="0" w:color="auto"/>
            </w:tcBorders>
            <w:noWrap/>
            <w:vAlign w:val="bottom"/>
            <w:hideMark/>
          </w:tcPr>
          <w:p w14:paraId="31C19804" w14:textId="77777777" w:rsidR="004C5D3E" w:rsidRDefault="004C5D3E" w:rsidP="00A1037B">
            <w:pPr>
              <w:pStyle w:val="TAC"/>
              <w:rPr>
                <w:ins w:id="2213" w:author="Istvan Szini" w:date="2023-02-01T14:08:00Z"/>
                <w:lang w:val="en-US"/>
              </w:rPr>
            </w:pPr>
            <w:ins w:id="2214" w:author="Istvan Szini" w:date="2023-02-01T14:08:00Z">
              <w:r>
                <w:rPr>
                  <w:lang w:val="en-US"/>
                </w:rPr>
                <w:t>0.2</w:t>
              </w:r>
            </w:ins>
          </w:p>
        </w:tc>
        <w:tc>
          <w:tcPr>
            <w:tcW w:w="1276" w:type="dxa"/>
            <w:tcBorders>
              <w:top w:val="nil"/>
              <w:left w:val="nil"/>
              <w:bottom w:val="single" w:sz="4" w:space="0" w:color="auto"/>
              <w:right w:val="single" w:sz="4" w:space="0" w:color="auto"/>
            </w:tcBorders>
            <w:noWrap/>
            <w:vAlign w:val="bottom"/>
            <w:hideMark/>
          </w:tcPr>
          <w:p w14:paraId="6AF1A359" w14:textId="77777777" w:rsidR="004C5D3E" w:rsidRDefault="004C5D3E" w:rsidP="00A1037B">
            <w:pPr>
              <w:pStyle w:val="TAC"/>
              <w:rPr>
                <w:ins w:id="2215" w:author="Istvan Szini" w:date="2023-02-01T14:08:00Z"/>
                <w:lang w:val="en-US"/>
              </w:rPr>
            </w:pPr>
            <w:ins w:id="2216" w:author="Istvan Szini" w:date="2023-02-01T14:08:00Z">
              <w:r>
                <w:rPr>
                  <w:lang w:val="en-US"/>
                </w:rPr>
                <w:t>0.945</w:t>
              </w:r>
            </w:ins>
          </w:p>
        </w:tc>
        <w:tc>
          <w:tcPr>
            <w:tcW w:w="1276" w:type="dxa"/>
            <w:tcBorders>
              <w:top w:val="nil"/>
              <w:left w:val="nil"/>
              <w:bottom w:val="single" w:sz="4" w:space="0" w:color="auto"/>
              <w:right w:val="single" w:sz="4" w:space="0" w:color="auto"/>
            </w:tcBorders>
            <w:vAlign w:val="bottom"/>
            <w:hideMark/>
          </w:tcPr>
          <w:p w14:paraId="53147BA0" w14:textId="77777777" w:rsidR="004C5D3E" w:rsidRDefault="004C5D3E" w:rsidP="00A1037B">
            <w:pPr>
              <w:pStyle w:val="TAC"/>
              <w:rPr>
                <w:ins w:id="2217" w:author="Istvan Szini" w:date="2023-02-01T14:08:00Z"/>
                <w:lang w:val="en-US"/>
              </w:rPr>
            </w:pPr>
            <w:ins w:id="2218" w:author="Istvan Szini" w:date="2023-02-01T14:08:00Z">
              <w:r>
                <w:rPr>
                  <w:lang w:val="en-US"/>
                </w:rPr>
                <w:t>0.907</w:t>
              </w:r>
            </w:ins>
          </w:p>
        </w:tc>
        <w:tc>
          <w:tcPr>
            <w:tcW w:w="1276" w:type="dxa"/>
            <w:tcBorders>
              <w:top w:val="nil"/>
              <w:left w:val="nil"/>
              <w:bottom w:val="single" w:sz="4" w:space="0" w:color="auto"/>
              <w:right w:val="single" w:sz="4" w:space="0" w:color="auto"/>
            </w:tcBorders>
            <w:vAlign w:val="bottom"/>
            <w:hideMark/>
          </w:tcPr>
          <w:p w14:paraId="53D79159" w14:textId="77777777" w:rsidR="004C5D3E" w:rsidRDefault="004C5D3E" w:rsidP="00A1037B">
            <w:pPr>
              <w:pStyle w:val="TAC"/>
              <w:rPr>
                <w:ins w:id="2219" w:author="Istvan Szini" w:date="2023-02-01T14:08:00Z"/>
                <w:lang w:val="en-US"/>
              </w:rPr>
            </w:pPr>
            <w:ins w:id="2220" w:author="Istvan Szini" w:date="2023-02-01T14:08:00Z">
              <w:r>
                <w:rPr>
                  <w:lang w:val="en-US"/>
                </w:rPr>
                <w:t>0.942</w:t>
              </w:r>
            </w:ins>
          </w:p>
        </w:tc>
        <w:tc>
          <w:tcPr>
            <w:tcW w:w="1277" w:type="dxa"/>
            <w:tcBorders>
              <w:top w:val="nil"/>
              <w:left w:val="nil"/>
              <w:bottom w:val="single" w:sz="4" w:space="0" w:color="auto"/>
              <w:right w:val="single" w:sz="4" w:space="0" w:color="auto"/>
            </w:tcBorders>
            <w:vAlign w:val="bottom"/>
            <w:hideMark/>
          </w:tcPr>
          <w:p w14:paraId="0FEFF693" w14:textId="77777777" w:rsidR="004C5D3E" w:rsidRDefault="004C5D3E" w:rsidP="00A1037B">
            <w:pPr>
              <w:pStyle w:val="TAC"/>
              <w:rPr>
                <w:ins w:id="2221" w:author="Istvan Szini" w:date="2023-02-01T14:08:00Z"/>
                <w:lang w:val="en-US"/>
              </w:rPr>
            </w:pPr>
            <w:ins w:id="2222" w:author="Istvan Szini" w:date="2023-02-01T14:08:00Z">
              <w:r>
                <w:rPr>
                  <w:lang w:val="en-US"/>
                </w:rPr>
                <w:t>0.904</w:t>
              </w:r>
            </w:ins>
          </w:p>
        </w:tc>
        <w:tc>
          <w:tcPr>
            <w:tcW w:w="1277" w:type="dxa"/>
            <w:tcBorders>
              <w:top w:val="nil"/>
              <w:left w:val="nil"/>
              <w:bottom w:val="single" w:sz="4" w:space="0" w:color="auto"/>
              <w:right w:val="single" w:sz="4" w:space="0" w:color="auto"/>
            </w:tcBorders>
            <w:vAlign w:val="bottom"/>
            <w:hideMark/>
          </w:tcPr>
          <w:p w14:paraId="03D326D2" w14:textId="77777777" w:rsidR="004C5D3E" w:rsidRDefault="004C5D3E" w:rsidP="00A1037B">
            <w:pPr>
              <w:pStyle w:val="TAC"/>
              <w:rPr>
                <w:ins w:id="2223" w:author="Istvan Szini" w:date="2023-02-01T14:08:00Z"/>
                <w:lang w:val="en-US"/>
              </w:rPr>
            </w:pPr>
            <w:ins w:id="2224" w:author="Istvan Szini" w:date="2023-02-01T14:08:00Z">
              <w:r>
                <w:rPr>
                  <w:lang w:val="en-US"/>
                </w:rPr>
                <w:t>0.982</w:t>
              </w:r>
            </w:ins>
          </w:p>
        </w:tc>
        <w:tc>
          <w:tcPr>
            <w:tcW w:w="1277" w:type="dxa"/>
            <w:tcBorders>
              <w:top w:val="nil"/>
              <w:left w:val="nil"/>
              <w:bottom w:val="single" w:sz="4" w:space="0" w:color="auto"/>
              <w:right w:val="single" w:sz="4" w:space="0" w:color="auto"/>
            </w:tcBorders>
            <w:vAlign w:val="bottom"/>
            <w:hideMark/>
          </w:tcPr>
          <w:p w14:paraId="5684E95B" w14:textId="77777777" w:rsidR="004C5D3E" w:rsidRDefault="004C5D3E" w:rsidP="00A1037B">
            <w:pPr>
              <w:pStyle w:val="TAC"/>
              <w:rPr>
                <w:ins w:id="2225" w:author="Istvan Szini" w:date="2023-02-01T14:08:00Z"/>
                <w:lang w:val="en-US"/>
              </w:rPr>
            </w:pPr>
            <w:ins w:id="2226" w:author="Istvan Szini" w:date="2023-02-01T14:08:00Z">
              <w:r>
                <w:rPr>
                  <w:lang w:val="en-US"/>
                </w:rPr>
                <w:t>0.982</w:t>
              </w:r>
            </w:ins>
          </w:p>
        </w:tc>
      </w:tr>
      <w:tr w:rsidR="004C5D3E" w14:paraId="66BCBD43" w14:textId="77777777" w:rsidTr="00A1037B">
        <w:trPr>
          <w:ins w:id="2227" w:author="Istvan Szini" w:date="2023-02-01T14:08:00Z"/>
        </w:trPr>
        <w:tc>
          <w:tcPr>
            <w:tcW w:w="1266" w:type="dxa"/>
            <w:tcBorders>
              <w:top w:val="nil"/>
              <w:left w:val="single" w:sz="8" w:space="0" w:color="auto"/>
              <w:bottom w:val="single" w:sz="4" w:space="0" w:color="auto"/>
              <w:right w:val="single" w:sz="8" w:space="0" w:color="auto"/>
            </w:tcBorders>
            <w:noWrap/>
            <w:vAlign w:val="bottom"/>
            <w:hideMark/>
          </w:tcPr>
          <w:p w14:paraId="47A1C5B6" w14:textId="77777777" w:rsidR="004C5D3E" w:rsidRDefault="004C5D3E" w:rsidP="00A1037B">
            <w:pPr>
              <w:pStyle w:val="TAC"/>
              <w:rPr>
                <w:ins w:id="2228" w:author="Istvan Szini" w:date="2023-02-01T14:08:00Z"/>
                <w:lang w:val="en-US"/>
              </w:rPr>
            </w:pPr>
            <w:ins w:id="2229" w:author="Istvan Szini" w:date="2023-02-01T14:08:00Z">
              <w:r>
                <w:rPr>
                  <w:lang w:val="en-US"/>
                </w:rPr>
                <w:t>0.3</w:t>
              </w:r>
            </w:ins>
          </w:p>
        </w:tc>
        <w:tc>
          <w:tcPr>
            <w:tcW w:w="1276" w:type="dxa"/>
            <w:tcBorders>
              <w:top w:val="nil"/>
              <w:left w:val="nil"/>
              <w:bottom w:val="single" w:sz="4" w:space="0" w:color="auto"/>
              <w:right w:val="single" w:sz="4" w:space="0" w:color="auto"/>
            </w:tcBorders>
            <w:noWrap/>
            <w:vAlign w:val="bottom"/>
            <w:hideMark/>
          </w:tcPr>
          <w:p w14:paraId="242AA006" w14:textId="77777777" w:rsidR="004C5D3E" w:rsidRDefault="004C5D3E" w:rsidP="00A1037B">
            <w:pPr>
              <w:pStyle w:val="TAC"/>
              <w:rPr>
                <w:ins w:id="2230" w:author="Istvan Szini" w:date="2023-02-01T14:08:00Z"/>
                <w:lang w:val="en-US"/>
              </w:rPr>
            </w:pPr>
            <w:ins w:id="2231" w:author="Istvan Szini" w:date="2023-02-01T14:08:00Z">
              <w:r>
                <w:rPr>
                  <w:lang w:val="en-US"/>
                </w:rPr>
                <w:t>0.882</w:t>
              </w:r>
            </w:ins>
          </w:p>
        </w:tc>
        <w:tc>
          <w:tcPr>
            <w:tcW w:w="1276" w:type="dxa"/>
            <w:tcBorders>
              <w:top w:val="nil"/>
              <w:left w:val="nil"/>
              <w:bottom w:val="single" w:sz="4" w:space="0" w:color="auto"/>
              <w:right w:val="single" w:sz="4" w:space="0" w:color="auto"/>
            </w:tcBorders>
            <w:vAlign w:val="bottom"/>
            <w:hideMark/>
          </w:tcPr>
          <w:p w14:paraId="1249D5E8" w14:textId="77777777" w:rsidR="004C5D3E" w:rsidRDefault="004C5D3E" w:rsidP="00A1037B">
            <w:pPr>
              <w:pStyle w:val="TAC"/>
              <w:rPr>
                <w:ins w:id="2232" w:author="Istvan Szini" w:date="2023-02-01T14:08:00Z"/>
                <w:lang w:val="en-US"/>
              </w:rPr>
            </w:pPr>
            <w:ins w:id="2233" w:author="Istvan Szini" w:date="2023-02-01T14:08:00Z">
              <w:r>
                <w:rPr>
                  <w:lang w:val="en-US"/>
                </w:rPr>
                <w:t>0.832</w:t>
              </w:r>
            </w:ins>
          </w:p>
        </w:tc>
        <w:tc>
          <w:tcPr>
            <w:tcW w:w="1276" w:type="dxa"/>
            <w:tcBorders>
              <w:top w:val="nil"/>
              <w:left w:val="nil"/>
              <w:bottom w:val="single" w:sz="4" w:space="0" w:color="auto"/>
              <w:right w:val="single" w:sz="4" w:space="0" w:color="auto"/>
            </w:tcBorders>
            <w:vAlign w:val="bottom"/>
            <w:hideMark/>
          </w:tcPr>
          <w:p w14:paraId="359FE2F3" w14:textId="77777777" w:rsidR="004C5D3E" w:rsidRDefault="004C5D3E" w:rsidP="00A1037B">
            <w:pPr>
              <w:pStyle w:val="TAC"/>
              <w:rPr>
                <w:ins w:id="2234" w:author="Istvan Szini" w:date="2023-02-01T14:08:00Z"/>
                <w:lang w:val="en-US"/>
              </w:rPr>
            </w:pPr>
            <w:ins w:id="2235" w:author="Istvan Szini" w:date="2023-02-01T14:08:00Z">
              <w:r>
                <w:rPr>
                  <w:lang w:val="en-US"/>
                </w:rPr>
                <w:t>0.874</w:t>
              </w:r>
            </w:ins>
          </w:p>
        </w:tc>
        <w:tc>
          <w:tcPr>
            <w:tcW w:w="1277" w:type="dxa"/>
            <w:tcBorders>
              <w:top w:val="nil"/>
              <w:left w:val="nil"/>
              <w:bottom w:val="single" w:sz="4" w:space="0" w:color="auto"/>
              <w:right w:val="single" w:sz="4" w:space="0" w:color="auto"/>
            </w:tcBorders>
            <w:vAlign w:val="bottom"/>
            <w:hideMark/>
          </w:tcPr>
          <w:p w14:paraId="51D24A8F" w14:textId="77777777" w:rsidR="004C5D3E" w:rsidRDefault="004C5D3E" w:rsidP="00A1037B">
            <w:pPr>
              <w:pStyle w:val="TAC"/>
              <w:rPr>
                <w:ins w:id="2236" w:author="Istvan Szini" w:date="2023-02-01T14:08:00Z"/>
                <w:lang w:val="en-US"/>
              </w:rPr>
            </w:pPr>
            <w:ins w:id="2237" w:author="Istvan Szini" w:date="2023-02-01T14:08:00Z">
              <w:r>
                <w:rPr>
                  <w:lang w:val="en-US"/>
                </w:rPr>
                <w:t>0.825</w:t>
              </w:r>
            </w:ins>
          </w:p>
        </w:tc>
        <w:tc>
          <w:tcPr>
            <w:tcW w:w="1277" w:type="dxa"/>
            <w:tcBorders>
              <w:top w:val="nil"/>
              <w:left w:val="nil"/>
              <w:bottom w:val="single" w:sz="4" w:space="0" w:color="auto"/>
              <w:right w:val="single" w:sz="4" w:space="0" w:color="auto"/>
            </w:tcBorders>
            <w:vAlign w:val="bottom"/>
            <w:hideMark/>
          </w:tcPr>
          <w:p w14:paraId="0B833854" w14:textId="77777777" w:rsidR="004C5D3E" w:rsidRDefault="004C5D3E" w:rsidP="00A1037B">
            <w:pPr>
              <w:pStyle w:val="TAC"/>
              <w:rPr>
                <w:ins w:id="2238" w:author="Istvan Szini" w:date="2023-02-01T14:08:00Z"/>
                <w:lang w:val="en-US"/>
              </w:rPr>
            </w:pPr>
            <w:ins w:id="2239" w:author="Istvan Szini" w:date="2023-02-01T14:08:00Z">
              <w:r>
                <w:rPr>
                  <w:lang w:val="en-US"/>
                </w:rPr>
                <w:t>0.962</w:t>
              </w:r>
            </w:ins>
          </w:p>
        </w:tc>
        <w:tc>
          <w:tcPr>
            <w:tcW w:w="1277" w:type="dxa"/>
            <w:tcBorders>
              <w:top w:val="nil"/>
              <w:left w:val="nil"/>
              <w:bottom w:val="single" w:sz="4" w:space="0" w:color="auto"/>
              <w:right w:val="single" w:sz="4" w:space="0" w:color="auto"/>
            </w:tcBorders>
            <w:vAlign w:val="bottom"/>
            <w:hideMark/>
          </w:tcPr>
          <w:p w14:paraId="4414A2F7" w14:textId="77777777" w:rsidR="004C5D3E" w:rsidRDefault="004C5D3E" w:rsidP="00A1037B">
            <w:pPr>
              <w:pStyle w:val="TAC"/>
              <w:rPr>
                <w:ins w:id="2240" w:author="Istvan Szini" w:date="2023-02-01T14:08:00Z"/>
                <w:lang w:val="en-US"/>
              </w:rPr>
            </w:pPr>
            <w:ins w:id="2241" w:author="Istvan Szini" w:date="2023-02-01T14:08:00Z">
              <w:r>
                <w:rPr>
                  <w:lang w:val="en-US"/>
                </w:rPr>
                <w:t>0.961</w:t>
              </w:r>
            </w:ins>
          </w:p>
        </w:tc>
      </w:tr>
      <w:tr w:rsidR="004C5D3E" w14:paraId="4959E2C9" w14:textId="77777777" w:rsidTr="00A1037B">
        <w:trPr>
          <w:ins w:id="2242" w:author="Istvan Szini" w:date="2023-02-01T14:08:00Z"/>
        </w:trPr>
        <w:tc>
          <w:tcPr>
            <w:tcW w:w="1266" w:type="dxa"/>
            <w:tcBorders>
              <w:top w:val="nil"/>
              <w:left w:val="single" w:sz="8" w:space="0" w:color="auto"/>
              <w:bottom w:val="single" w:sz="4" w:space="0" w:color="auto"/>
              <w:right w:val="single" w:sz="8" w:space="0" w:color="auto"/>
            </w:tcBorders>
            <w:noWrap/>
            <w:vAlign w:val="bottom"/>
            <w:hideMark/>
          </w:tcPr>
          <w:p w14:paraId="71B5A3E1" w14:textId="77777777" w:rsidR="004C5D3E" w:rsidRDefault="004C5D3E" w:rsidP="00A1037B">
            <w:pPr>
              <w:pStyle w:val="TAC"/>
              <w:rPr>
                <w:ins w:id="2243" w:author="Istvan Szini" w:date="2023-02-01T14:08:00Z"/>
                <w:lang w:val="en-US"/>
              </w:rPr>
            </w:pPr>
            <w:ins w:id="2244" w:author="Istvan Szini" w:date="2023-02-01T14:08:00Z">
              <w:r>
                <w:rPr>
                  <w:lang w:val="en-US"/>
                </w:rPr>
                <w:t>0.4</w:t>
              </w:r>
            </w:ins>
          </w:p>
        </w:tc>
        <w:tc>
          <w:tcPr>
            <w:tcW w:w="1276" w:type="dxa"/>
            <w:tcBorders>
              <w:top w:val="nil"/>
              <w:left w:val="nil"/>
              <w:bottom w:val="single" w:sz="4" w:space="0" w:color="auto"/>
              <w:right w:val="single" w:sz="4" w:space="0" w:color="auto"/>
            </w:tcBorders>
            <w:noWrap/>
            <w:vAlign w:val="bottom"/>
            <w:hideMark/>
          </w:tcPr>
          <w:p w14:paraId="605CE832" w14:textId="77777777" w:rsidR="004C5D3E" w:rsidRDefault="004C5D3E" w:rsidP="00A1037B">
            <w:pPr>
              <w:pStyle w:val="TAC"/>
              <w:rPr>
                <w:ins w:id="2245" w:author="Istvan Szini" w:date="2023-02-01T14:08:00Z"/>
                <w:lang w:val="en-US"/>
              </w:rPr>
            </w:pPr>
            <w:ins w:id="2246" w:author="Istvan Szini" w:date="2023-02-01T14:08:00Z">
              <w:r>
                <w:rPr>
                  <w:lang w:val="en-US"/>
                </w:rPr>
                <w:t>0.801</w:t>
              </w:r>
            </w:ins>
          </w:p>
        </w:tc>
        <w:tc>
          <w:tcPr>
            <w:tcW w:w="1276" w:type="dxa"/>
            <w:tcBorders>
              <w:top w:val="nil"/>
              <w:left w:val="nil"/>
              <w:bottom w:val="single" w:sz="4" w:space="0" w:color="auto"/>
              <w:right w:val="single" w:sz="4" w:space="0" w:color="auto"/>
            </w:tcBorders>
            <w:vAlign w:val="bottom"/>
            <w:hideMark/>
          </w:tcPr>
          <w:p w14:paraId="6744B0EF" w14:textId="77777777" w:rsidR="004C5D3E" w:rsidRDefault="004C5D3E" w:rsidP="00A1037B">
            <w:pPr>
              <w:pStyle w:val="TAC"/>
              <w:rPr>
                <w:ins w:id="2247" w:author="Istvan Szini" w:date="2023-02-01T14:08:00Z"/>
                <w:lang w:val="en-US"/>
              </w:rPr>
            </w:pPr>
            <w:ins w:id="2248" w:author="Istvan Szini" w:date="2023-02-01T14:08:00Z">
              <w:r>
                <w:rPr>
                  <w:lang w:val="en-US"/>
                </w:rPr>
                <w:t>0.776</w:t>
              </w:r>
            </w:ins>
          </w:p>
        </w:tc>
        <w:tc>
          <w:tcPr>
            <w:tcW w:w="1276" w:type="dxa"/>
            <w:tcBorders>
              <w:top w:val="nil"/>
              <w:left w:val="nil"/>
              <w:bottom w:val="single" w:sz="4" w:space="0" w:color="auto"/>
              <w:right w:val="single" w:sz="4" w:space="0" w:color="auto"/>
            </w:tcBorders>
            <w:vAlign w:val="bottom"/>
            <w:hideMark/>
          </w:tcPr>
          <w:p w14:paraId="5144BACF" w14:textId="77777777" w:rsidR="004C5D3E" w:rsidRDefault="004C5D3E" w:rsidP="00A1037B">
            <w:pPr>
              <w:pStyle w:val="TAC"/>
              <w:rPr>
                <w:ins w:id="2249" w:author="Istvan Szini" w:date="2023-02-01T14:08:00Z"/>
                <w:lang w:val="en-US"/>
              </w:rPr>
            </w:pPr>
            <w:ins w:id="2250" w:author="Istvan Szini" w:date="2023-02-01T14:08:00Z">
              <w:r>
                <w:rPr>
                  <w:lang w:val="en-US"/>
                </w:rPr>
                <w:t>0.787</w:t>
              </w:r>
            </w:ins>
          </w:p>
        </w:tc>
        <w:tc>
          <w:tcPr>
            <w:tcW w:w="1277" w:type="dxa"/>
            <w:tcBorders>
              <w:top w:val="nil"/>
              <w:left w:val="nil"/>
              <w:bottom w:val="single" w:sz="4" w:space="0" w:color="auto"/>
              <w:right w:val="single" w:sz="4" w:space="0" w:color="auto"/>
            </w:tcBorders>
            <w:vAlign w:val="bottom"/>
            <w:hideMark/>
          </w:tcPr>
          <w:p w14:paraId="54BF65F3" w14:textId="77777777" w:rsidR="004C5D3E" w:rsidRDefault="004C5D3E" w:rsidP="00A1037B">
            <w:pPr>
              <w:pStyle w:val="TAC"/>
              <w:rPr>
                <w:ins w:id="2251" w:author="Istvan Szini" w:date="2023-02-01T14:08:00Z"/>
                <w:lang w:val="en-US"/>
              </w:rPr>
            </w:pPr>
            <w:ins w:id="2252" w:author="Istvan Szini" w:date="2023-02-01T14:08:00Z">
              <w:r>
                <w:rPr>
                  <w:lang w:val="en-US"/>
                </w:rPr>
                <w:t>0.765</w:t>
              </w:r>
            </w:ins>
          </w:p>
        </w:tc>
        <w:tc>
          <w:tcPr>
            <w:tcW w:w="1277" w:type="dxa"/>
            <w:tcBorders>
              <w:top w:val="nil"/>
              <w:left w:val="nil"/>
              <w:bottom w:val="single" w:sz="4" w:space="0" w:color="auto"/>
              <w:right w:val="single" w:sz="4" w:space="0" w:color="auto"/>
            </w:tcBorders>
            <w:vAlign w:val="bottom"/>
            <w:hideMark/>
          </w:tcPr>
          <w:p w14:paraId="4DB6F172" w14:textId="77777777" w:rsidR="004C5D3E" w:rsidRDefault="004C5D3E" w:rsidP="00A1037B">
            <w:pPr>
              <w:pStyle w:val="TAC"/>
              <w:rPr>
                <w:ins w:id="2253" w:author="Istvan Szini" w:date="2023-02-01T14:08:00Z"/>
                <w:lang w:val="en-US"/>
              </w:rPr>
            </w:pPr>
            <w:ins w:id="2254" w:author="Istvan Szini" w:date="2023-02-01T14:08:00Z">
              <w:r>
                <w:rPr>
                  <w:lang w:val="en-US"/>
                </w:rPr>
                <w:t>0.936</w:t>
              </w:r>
            </w:ins>
          </w:p>
        </w:tc>
        <w:tc>
          <w:tcPr>
            <w:tcW w:w="1277" w:type="dxa"/>
            <w:tcBorders>
              <w:top w:val="nil"/>
              <w:left w:val="nil"/>
              <w:bottom w:val="single" w:sz="4" w:space="0" w:color="auto"/>
              <w:right w:val="single" w:sz="4" w:space="0" w:color="auto"/>
            </w:tcBorders>
            <w:vAlign w:val="bottom"/>
            <w:hideMark/>
          </w:tcPr>
          <w:p w14:paraId="7E5977E7" w14:textId="77777777" w:rsidR="004C5D3E" w:rsidRDefault="004C5D3E" w:rsidP="00A1037B">
            <w:pPr>
              <w:pStyle w:val="TAC"/>
              <w:rPr>
                <w:ins w:id="2255" w:author="Istvan Szini" w:date="2023-02-01T14:08:00Z"/>
                <w:lang w:val="en-US"/>
              </w:rPr>
            </w:pPr>
            <w:ins w:id="2256" w:author="Istvan Szini" w:date="2023-02-01T14:08:00Z">
              <w:r>
                <w:rPr>
                  <w:lang w:val="en-US"/>
                </w:rPr>
                <w:t>0.935</w:t>
              </w:r>
            </w:ins>
          </w:p>
        </w:tc>
      </w:tr>
      <w:tr w:rsidR="004C5D3E" w14:paraId="68F61C35" w14:textId="77777777" w:rsidTr="00A1037B">
        <w:trPr>
          <w:ins w:id="2257" w:author="Istvan Szini" w:date="2023-02-01T14:08:00Z"/>
        </w:trPr>
        <w:tc>
          <w:tcPr>
            <w:tcW w:w="1266" w:type="dxa"/>
            <w:tcBorders>
              <w:top w:val="nil"/>
              <w:left w:val="single" w:sz="8" w:space="0" w:color="auto"/>
              <w:bottom w:val="single" w:sz="4" w:space="0" w:color="auto"/>
              <w:right w:val="single" w:sz="8" w:space="0" w:color="auto"/>
            </w:tcBorders>
            <w:noWrap/>
            <w:vAlign w:val="bottom"/>
            <w:hideMark/>
          </w:tcPr>
          <w:p w14:paraId="185E1B41" w14:textId="77777777" w:rsidR="004C5D3E" w:rsidRDefault="004C5D3E" w:rsidP="00A1037B">
            <w:pPr>
              <w:pStyle w:val="TAC"/>
              <w:rPr>
                <w:ins w:id="2258" w:author="Istvan Szini" w:date="2023-02-01T14:08:00Z"/>
                <w:lang w:val="en-US"/>
              </w:rPr>
            </w:pPr>
            <w:ins w:id="2259" w:author="Istvan Szini" w:date="2023-02-01T14:08:00Z">
              <w:r>
                <w:rPr>
                  <w:lang w:val="en-US"/>
                </w:rPr>
                <w:t>0.5</w:t>
              </w:r>
            </w:ins>
          </w:p>
        </w:tc>
        <w:tc>
          <w:tcPr>
            <w:tcW w:w="1276" w:type="dxa"/>
            <w:tcBorders>
              <w:top w:val="nil"/>
              <w:left w:val="nil"/>
              <w:bottom w:val="single" w:sz="4" w:space="0" w:color="auto"/>
              <w:right w:val="single" w:sz="4" w:space="0" w:color="auto"/>
            </w:tcBorders>
            <w:noWrap/>
            <w:vAlign w:val="bottom"/>
            <w:hideMark/>
          </w:tcPr>
          <w:p w14:paraId="6D48451B" w14:textId="77777777" w:rsidR="004C5D3E" w:rsidRDefault="004C5D3E" w:rsidP="00A1037B">
            <w:pPr>
              <w:pStyle w:val="TAC"/>
              <w:rPr>
                <w:ins w:id="2260" w:author="Istvan Szini" w:date="2023-02-01T14:08:00Z"/>
                <w:lang w:val="en-US"/>
              </w:rPr>
            </w:pPr>
            <w:ins w:id="2261" w:author="Istvan Szini" w:date="2023-02-01T14:08:00Z">
              <w:r>
                <w:rPr>
                  <w:lang w:val="en-US"/>
                </w:rPr>
                <w:t>0.709</w:t>
              </w:r>
            </w:ins>
          </w:p>
        </w:tc>
        <w:tc>
          <w:tcPr>
            <w:tcW w:w="1276" w:type="dxa"/>
            <w:tcBorders>
              <w:top w:val="nil"/>
              <w:left w:val="nil"/>
              <w:bottom w:val="single" w:sz="4" w:space="0" w:color="auto"/>
              <w:right w:val="single" w:sz="4" w:space="0" w:color="auto"/>
            </w:tcBorders>
            <w:vAlign w:val="bottom"/>
            <w:hideMark/>
          </w:tcPr>
          <w:p w14:paraId="08901B5E" w14:textId="77777777" w:rsidR="004C5D3E" w:rsidRDefault="004C5D3E" w:rsidP="00A1037B">
            <w:pPr>
              <w:pStyle w:val="TAC"/>
              <w:rPr>
                <w:ins w:id="2262" w:author="Istvan Szini" w:date="2023-02-01T14:08:00Z"/>
                <w:lang w:val="en-US"/>
              </w:rPr>
            </w:pPr>
            <w:ins w:id="2263" w:author="Istvan Szini" w:date="2023-02-01T14:08:00Z">
              <w:r>
                <w:rPr>
                  <w:lang w:val="en-US"/>
                </w:rPr>
                <w:t>0.738</w:t>
              </w:r>
            </w:ins>
          </w:p>
        </w:tc>
        <w:tc>
          <w:tcPr>
            <w:tcW w:w="1276" w:type="dxa"/>
            <w:tcBorders>
              <w:top w:val="nil"/>
              <w:left w:val="nil"/>
              <w:bottom w:val="single" w:sz="4" w:space="0" w:color="auto"/>
              <w:right w:val="single" w:sz="4" w:space="0" w:color="auto"/>
            </w:tcBorders>
            <w:vAlign w:val="bottom"/>
            <w:hideMark/>
          </w:tcPr>
          <w:p w14:paraId="1B7690AF" w14:textId="77777777" w:rsidR="004C5D3E" w:rsidRDefault="004C5D3E" w:rsidP="00A1037B">
            <w:pPr>
              <w:pStyle w:val="TAC"/>
              <w:rPr>
                <w:ins w:id="2264" w:author="Istvan Szini" w:date="2023-02-01T14:08:00Z"/>
                <w:lang w:val="en-US"/>
              </w:rPr>
            </w:pPr>
            <w:ins w:id="2265" w:author="Istvan Szini" w:date="2023-02-01T14:08:00Z">
              <w:r>
                <w:rPr>
                  <w:lang w:val="en-US"/>
                </w:rPr>
                <w:t>0.689</w:t>
              </w:r>
            </w:ins>
          </w:p>
        </w:tc>
        <w:tc>
          <w:tcPr>
            <w:tcW w:w="1277" w:type="dxa"/>
            <w:tcBorders>
              <w:top w:val="nil"/>
              <w:left w:val="nil"/>
              <w:bottom w:val="single" w:sz="4" w:space="0" w:color="auto"/>
              <w:right w:val="single" w:sz="4" w:space="0" w:color="auto"/>
            </w:tcBorders>
            <w:vAlign w:val="bottom"/>
            <w:hideMark/>
          </w:tcPr>
          <w:p w14:paraId="2E995182" w14:textId="77777777" w:rsidR="004C5D3E" w:rsidRDefault="004C5D3E" w:rsidP="00A1037B">
            <w:pPr>
              <w:pStyle w:val="TAC"/>
              <w:rPr>
                <w:ins w:id="2266" w:author="Istvan Szini" w:date="2023-02-01T14:08:00Z"/>
                <w:lang w:val="en-US"/>
              </w:rPr>
            </w:pPr>
            <w:ins w:id="2267" w:author="Istvan Szini" w:date="2023-02-01T14:08:00Z">
              <w:r>
                <w:rPr>
                  <w:lang w:val="en-US"/>
                </w:rPr>
                <w:t>0.723</w:t>
              </w:r>
            </w:ins>
          </w:p>
        </w:tc>
        <w:tc>
          <w:tcPr>
            <w:tcW w:w="1277" w:type="dxa"/>
            <w:tcBorders>
              <w:top w:val="nil"/>
              <w:left w:val="nil"/>
              <w:bottom w:val="single" w:sz="4" w:space="0" w:color="auto"/>
              <w:right w:val="single" w:sz="4" w:space="0" w:color="auto"/>
            </w:tcBorders>
            <w:vAlign w:val="bottom"/>
            <w:hideMark/>
          </w:tcPr>
          <w:p w14:paraId="4AD8AA17" w14:textId="77777777" w:rsidR="004C5D3E" w:rsidRDefault="004C5D3E" w:rsidP="00A1037B">
            <w:pPr>
              <w:pStyle w:val="TAC"/>
              <w:rPr>
                <w:ins w:id="2268" w:author="Istvan Szini" w:date="2023-02-01T14:08:00Z"/>
                <w:lang w:val="en-US"/>
              </w:rPr>
            </w:pPr>
            <w:ins w:id="2269" w:author="Istvan Szini" w:date="2023-02-01T14:08:00Z">
              <w:r>
                <w:rPr>
                  <w:lang w:val="en-US"/>
                </w:rPr>
                <w:t>0.906</w:t>
              </w:r>
            </w:ins>
          </w:p>
        </w:tc>
        <w:tc>
          <w:tcPr>
            <w:tcW w:w="1277" w:type="dxa"/>
            <w:tcBorders>
              <w:top w:val="nil"/>
              <w:left w:val="nil"/>
              <w:bottom w:val="single" w:sz="4" w:space="0" w:color="auto"/>
              <w:right w:val="single" w:sz="4" w:space="0" w:color="auto"/>
            </w:tcBorders>
            <w:vAlign w:val="bottom"/>
            <w:hideMark/>
          </w:tcPr>
          <w:p w14:paraId="7502013B" w14:textId="77777777" w:rsidR="004C5D3E" w:rsidRDefault="004C5D3E" w:rsidP="00A1037B">
            <w:pPr>
              <w:pStyle w:val="TAC"/>
              <w:rPr>
                <w:ins w:id="2270" w:author="Istvan Szini" w:date="2023-02-01T14:08:00Z"/>
                <w:lang w:val="en-US"/>
              </w:rPr>
            </w:pPr>
            <w:ins w:id="2271" w:author="Istvan Szini" w:date="2023-02-01T14:08:00Z">
              <w:r>
                <w:rPr>
                  <w:lang w:val="en-US"/>
                </w:rPr>
                <w:t>0.905</w:t>
              </w:r>
            </w:ins>
          </w:p>
        </w:tc>
      </w:tr>
      <w:tr w:rsidR="004C5D3E" w14:paraId="0252122D" w14:textId="77777777" w:rsidTr="00A1037B">
        <w:trPr>
          <w:ins w:id="2272" w:author="Istvan Szini" w:date="2023-02-01T14:08:00Z"/>
        </w:trPr>
        <w:tc>
          <w:tcPr>
            <w:tcW w:w="1266" w:type="dxa"/>
            <w:tcBorders>
              <w:top w:val="nil"/>
              <w:left w:val="single" w:sz="8" w:space="0" w:color="auto"/>
              <w:bottom w:val="single" w:sz="4" w:space="0" w:color="auto"/>
              <w:right w:val="single" w:sz="8" w:space="0" w:color="auto"/>
            </w:tcBorders>
            <w:noWrap/>
            <w:vAlign w:val="bottom"/>
            <w:hideMark/>
          </w:tcPr>
          <w:p w14:paraId="44A50D1F" w14:textId="77777777" w:rsidR="004C5D3E" w:rsidRDefault="004C5D3E" w:rsidP="00A1037B">
            <w:pPr>
              <w:pStyle w:val="TAC"/>
              <w:rPr>
                <w:ins w:id="2273" w:author="Istvan Szini" w:date="2023-02-01T14:08:00Z"/>
                <w:lang w:val="en-US"/>
              </w:rPr>
            </w:pPr>
            <w:ins w:id="2274" w:author="Istvan Szini" w:date="2023-02-01T14:08:00Z">
              <w:r>
                <w:rPr>
                  <w:lang w:val="en-US"/>
                </w:rPr>
                <w:t>0.6</w:t>
              </w:r>
            </w:ins>
          </w:p>
        </w:tc>
        <w:tc>
          <w:tcPr>
            <w:tcW w:w="1276" w:type="dxa"/>
            <w:tcBorders>
              <w:top w:val="nil"/>
              <w:left w:val="nil"/>
              <w:bottom w:val="single" w:sz="4" w:space="0" w:color="auto"/>
              <w:right w:val="single" w:sz="4" w:space="0" w:color="auto"/>
            </w:tcBorders>
            <w:noWrap/>
            <w:vAlign w:val="bottom"/>
            <w:hideMark/>
          </w:tcPr>
          <w:p w14:paraId="0AF53F5F" w14:textId="77777777" w:rsidR="004C5D3E" w:rsidRDefault="004C5D3E" w:rsidP="00A1037B">
            <w:pPr>
              <w:pStyle w:val="TAC"/>
              <w:rPr>
                <w:ins w:id="2275" w:author="Istvan Szini" w:date="2023-02-01T14:08:00Z"/>
                <w:lang w:val="en-US"/>
              </w:rPr>
            </w:pPr>
            <w:ins w:id="2276" w:author="Istvan Szini" w:date="2023-02-01T14:08:00Z">
              <w:r>
                <w:rPr>
                  <w:lang w:val="en-US"/>
                </w:rPr>
                <w:t>0.613</w:t>
              </w:r>
            </w:ins>
          </w:p>
        </w:tc>
        <w:tc>
          <w:tcPr>
            <w:tcW w:w="1276" w:type="dxa"/>
            <w:tcBorders>
              <w:top w:val="nil"/>
              <w:left w:val="nil"/>
              <w:bottom w:val="single" w:sz="4" w:space="0" w:color="auto"/>
              <w:right w:val="single" w:sz="4" w:space="0" w:color="auto"/>
            </w:tcBorders>
            <w:vAlign w:val="bottom"/>
            <w:hideMark/>
          </w:tcPr>
          <w:p w14:paraId="7D8CE292" w14:textId="77777777" w:rsidR="004C5D3E" w:rsidRDefault="004C5D3E" w:rsidP="00A1037B">
            <w:pPr>
              <w:pStyle w:val="TAC"/>
              <w:rPr>
                <w:ins w:id="2277" w:author="Istvan Szini" w:date="2023-02-01T14:08:00Z"/>
                <w:lang w:val="en-US"/>
              </w:rPr>
            </w:pPr>
            <w:ins w:id="2278" w:author="Istvan Szini" w:date="2023-02-01T14:08:00Z">
              <w:r>
                <w:rPr>
                  <w:lang w:val="en-US"/>
                </w:rPr>
                <w:t>0.695</w:t>
              </w:r>
            </w:ins>
          </w:p>
        </w:tc>
        <w:tc>
          <w:tcPr>
            <w:tcW w:w="1276" w:type="dxa"/>
            <w:tcBorders>
              <w:top w:val="nil"/>
              <w:left w:val="nil"/>
              <w:bottom w:val="single" w:sz="4" w:space="0" w:color="auto"/>
              <w:right w:val="single" w:sz="4" w:space="0" w:color="auto"/>
            </w:tcBorders>
            <w:vAlign w:val="bottom"/>
            <w:hideMark/>
          </w:tcPr>
          <w:p w14:paraId="20DCEAAF" w14:textId="77777777" w:rsidR="004C5D3E" w:rsidRDefault="004C5D3E" w:rsidP="00A1037B">
            <w:pPr>
              <w:pStyle w:val="TAC"/>
              <w:rPr>
                <w:ins w:id="2279" w:author="Istvan Szini" w:date="2023-02-01T14:08:00Z"/>
                <w:lang w:val="en-US"/>
              </w:rPr>
            </w:pPr>
            <w:ins w:id="2280" w:author="Istvan Szini" w:date="2023-02-01T14:08:00Z">
              <w:r>
                <w:rPr>
                  <w:lang w:val="en-US"/>
                </w:rPr>
                <w:t>0.586</w:t>
              </w:r>
            </w:ins>
          </w:p>
        </w:tc>
        <w:tc>
          <w:tcPr>
            <w:tcW w:w="1277" w:type="dxa"/>
            <w:tcBorders>
              <w:top w:val="nil"/>
              <w:left w:val="nil"/>
              <w:bottom w:val="single" w:sz="4" w:space="0" w:color="auto"/>
              <w:right w:val="single" w:sz="4" w:space="0" w:color="auto"/>
            </w:tcBorders>
            <w:vAlign w:val="bottom"/>
            <w:hideMark/>
          </w:tcPr>
          <w:p w14:paraId="562407ED" w14:textId="77777777" w:rsidR="004C5D3E" w:rsidRDefault="004C5D3E" w:rsidP="00A1037B">
            <w:pPr>
              <w:pStyle w:val="TAC"/>
              <w:rPr>
                <w:ins w:id="2281" w:author="Istvan Szini" w:date="2023-02-01T14:08:00Z"/>
                <w:lang w:val="en-US"/>
              </w:rPr>
            </w:pPr>
            <w:ins w:id="2282" w:author="Istvan Szini" w:date="2023-02-01T14:08:00Z">
              <w:r>
                <w:rPr>
                  <w:lang w:val="en-US"/>
                </w:rPr>
                <w:t>0.675</w:t>
              </w:r>
            </w:ins>
          </w:p>
        </w:tc>
        <w:tc>
          <w:tcPr>
            <w:tcW w:w="1277" w:type="dxa"/>
            <w:tcBorders>
              <w:top w:val="nil"/>
              <w:left w:val="nil"/>
              <w:bottom w:val="single" w:sz="4" w:space="0" w:color="auto"/>
              <w:right w:val="single" w:sz="4" w:space="0" w:color="auto"/>
            </w:tcBorders>
            <w:vAlign w:val="bottom"/>
            <w:hideMark/>
          </w:tcPr>
          <w:p w14:paraId="3F50EC75" w14:textId="77777777" w:rsidR="004C5D3E" w:rsidRDefault="004C5D3E" w:rsidP="00A1037B">
            <w:pPr>
              <w:pStyle w:val="TAC"/>
              <w:rPr>
                <w:ins w:id="2283" w:author="Istvan Szini" w:date="2023-02-01T14:08:00Z"/>
                <w:lang w:val="en-US"/>
              </w:rPr>
            </w:pPr>
            <w:ins w:id="2284" w:author="Istvan Szini" w:date="2023-02-01T14:08:00Z">
              <w:r>
                <w:rPr>
                  <w:lang w:val="en-US"/>
                </w:rPr>
                <w:t>0.872</w:t>
              </w:r>
            </w:ins>
          </w:p>
        </w:tc>
        <w:tc>
          <w:tcPr>
            <w:tcW w:w="1277" w:type="dxa"/>
            <w:tcBorders>
              <w:top w:val="nil"/>
              <w:left w:val="nil"/>
              <w:bottom w:val="single" w:sz="4" w:space="0" w:color="auto"/>
              <w:right w:val="single" w:sz="4" w:space="0" w:color="auto"/>
            </w:tcBorders>
            <w:vAlign w:val="bottom"/>
            <w:hideMark/>
          </w:tcPr>
          <w:p w14:paraId="1E8C2AC9" w14:textId="77777777" w:rsidR="004C5D3E" w:rsidRDefault="004C5D3E" w:rsidP="00A1037B">
            <w:pPr>
              <w:pStyle w:val="TAC"/>
              <w:rPr>
                <w:ins w:id="2285" w:author="Istvan Szini" w:date="2023-02-01T14:08:00Z"/>
                <w:lang w:val="en-US"/>
              </w:rPr>
            </w:pPr>
            <w:ins w:id="2286" w:author="Istvan Szini" w:date="2023-02-01T14:08:00Z">
              <w:r>
                <w:rPr>
                  <w:lang w:val="en-US"/>
                </w:rPr>
                <w:t>0.871</w:t>
              </w:r>
            </w:ins>
          </w:p>
        </w:tc>
      </w:tr>
      <w:tr w:rsidR="004C5D3E" w14:paraId="7713D2E0" w14:textId="77777777" w:rsidTr="00A1037B">
        <w:trPr>
          <w:ins w:id="2287" w:author="Istvan Szini" w:date="2023-02-01T14:08:00Z"/>
        </w:trPr>
        <w:tc>
          <w:tcPr>
            <w:tcW w:w="1266" w:type="dxa"/>
            <w:tcBorders>
              <w:top w:val="nil"/>
              <w:left w:val="single" w:sz="8" w:space="0" w:color="auto"/>
              <w:bottom w:val="single" w:sz="4" w:space="0" w:color="auto"/>
              <w:right w:val="single" w:sz="8" w:space="0" w:color="auto"/>
            </w:tcBorders>
            <w:noWrap/>
            <w:vAlign w:val="bottom"/>
            <w:hideMark/>
          </w:tcPr>
          <w:p w14:paraId="219001D2" w14:textId="77777777" w:rsidR="004C5D3E" w:rsidRDefault="004C5D3E" w:rsidP="00A1037B">
            <w:pPr>
              <w:pStyle w:val="TAC"/>
              <w:rPr>
                <w:ins w:id="2288" w:author="Istvan Szini" w:date="2023-02-01T14:08:00Z"/>
                <w:lang w:val="en-US"/>
              </w:rPr>
            </w:pPr>
            <w:ins w:id="2289" w:author="Istvan Szini" w:date="2023-02-01T14:08:00Z">
              <w:r>
                <w:rPr>
                  <w:lang w:val="en-US"/>
                </w:rPr>
                <w:t>0.7</w:t>
              </w:r>
            </w:ins>
          </w:p>
        </w:tc>
        <w:tc>
          <w:tcPr>
            <w:tcW w:w="1276" w:type="dxa"/>
            <w:tcBorders>
              <w:top w:val="nil"/>
              <w:left w:val="nil"/>
              <w:bottom w:val="single" w:sz="4" w:space="0" w:color="auto"/>
              <w:right w:val="single" w:sz="4" w:space="0" w:color="auto"/>
            </w:tcBorders>
            <w:noWrap/>
            <w:vAlign w:val="bottom"/>
            <w:hideMark/>
          </w:tcPr>
          <w:p w14:paraId="2CA294FB" w14:textId="77777777" w:rsidR="004C5D3E" w:rsidRDefault="004C5D3E" w:rsidP="00A1037B">
            <w:pPr>
              <w:pStyle w:val="TAC"/>
              <w:rPr>
                <w:ins w:id="2290" w:author="Istvan Szini" w:date="2023-02-01T14:08:00Z"/>
                <w:lang w:val="en-US"/>
              </w:rPr>
            </w:pPr>
            <w:ins w:id="2291" w:author="Istvan Szini" w:date="2023-02-01T14:08:00Z">
              <w:r>
                <w:rPr>
                  <w:lang w:val="en-US"/>
                </w:rPr>
                <w:t>0.518</w:t>
              </w:r>
            </w:ins>
          </w:p>
        </w:tc>
        <w:tc>
          <w:tcPr>
            <w:tcW w:w="1276" w:type="dxa"/>
            <w:tcBorders>
              <w:top w:val="nil"/>
              <w:left w:val="nil"/>
              <w:bottom w:val="single" w:sz="4" w:space="0" w:color="auto"/>
              <w:right w:val="single" w:sz="4" w:space="0" w:color="auto"/>
            </w:tcBorders>
            <w:vAlign w:val="bottom"/>
            <w:hideMark/>
          </w:tcPr>
          <w:p w14:paraId="743A3ACC" w14:textId="77777777" w:rsidR="004C5D3E" w:rsidRDefault="004C5D3E" w:rsidP="00A1037B">
            <w:pPr>
              <w:pStyle w:val="TAC"/>
              <w:rPr>
                <w:ins w:id="2292" w:author="Istvan Szini" w:date="2023-02-01T14:08:00Z"/>
                <w:lang w:val="en-US"/>
              </w:rPr>
            </w:pPr>
            <w:ins w:id="2293" w:author="Istvan Szini" w:date="2023-02-01T14:08:00Z">
              <w:r>
                <w:rPr>
                  <w:lang w:val="en-US"/>
                </w:rPr>
                <w:t>0.623</w:t>
              </w:r>
            </w:ins>
          </w:p>
        </w:tc>
        <w:tc>
          <w:tcPr>
            <w:tcW w:w="1276" w:type="dxa"/>
            <w:tcBorders>
              <w:top w:val="nil"/>
              <w:left w:val="nil"/>
              <w:bottom w:val="single" w:sz="4" w:space="0" w:color="auto"/>
              <w:right w:val="single" w:sz="4" w:space="0" w:color="auto"/>
            </w:tcBorders>
            <w:vAlign w:val="bottom"/>
            <w:hideMark/>
          </w:tcPr>
          <w:p w14:paraId="78EE873D" w14:textId="77777777" w:rsidR="004C5D3E" w:rsidRDefault="004C5D3E" w:rsidP="00A1037B">
            <w:pPr>
              <w:pStyle w:val="TAC"/>
              <w:rPr>
                <w:ins w:id="2294" w:author="Istvan Szini" w:date="2023-02-01T14:08:00Z"/>
                <w:lang w:val="en-US"/>
              </w:rPr>
            </w:pPr>
            <w:ins w:id="2295" w:author="Istvan Szini" w:date="2023-02-01T14:08:00Z">
              <w:r>
                <w:rPr>
                  <w:lang w:val="en-US"/>
                </w:rPr>
                <w:t>0.486</w:t>
              </w:r>
            </w:ins>
          </w:p>
        </w:tc>
        <w:tc>
          <w:tcPr>
            <w:tcW w:w="1277" w:type="dxa"/>
            <w:tcBorders>
              <w:top w:val="nil"/>
              <w:left w:val="nil"/>
              <w:bottom w:val="single" w:sz="4" w:space="0" w:color="auto"/>
              <w:right w:val="single" w:sz="4" w:space="0" w:color="auto"/>
            </w:tcBorders>
            <w:vAlign w:val="bottom"/>
            <w:hideMark/>
          </w:tcPr>
          <w:p w14:paraId="71C714FC" w14:textId="77777777" w:rsidR="004C5D3E" w:rsidRDefault="004C5D3E" w:rsidP="00A1037B">
            <w:pPr>
              <w:pStyle w:val="TAC"/>
              <w:rPr>
                <w:ins w:id="2296" w:author="Istvan Szini" w:date="2023-02-01T14:08:00Z"/>
                <w:lang w:val="en-US"/>
              </w:rPr>
            </w:pPr>
            <w:ins w:id="2297" w:author="Istvan Szini" w:date="2023-02-01T14:08:00Z">
              <w:r>
                <w:rPr>
                  <w:lang w:val="en-US"/>
                </w:rPr>
                <w:t>0.599</w:t>
              </w:r>
            </w:ins>
          </w:p>
        </w:tc>
        <w:tc>
          <w:tcPr>
            <w:tcW w:w="1277" w:type="dxa"/>
            <w:tcBorders>
              <w:top w:val="nil"/>
              <w:left w:val="nil"/>
              <w:bottom w:val="single" w:sz="4" w:space="0" w:color="auto"/>
              <w:right w:val="single" w:sz="4" w:space="0" w:color="auto"/>
            </w:tcBorders>
            <w:vAlign w:val="bottom"/>
            <w:hideMark/>
          </w:tcPr>
          <w:p w14:paraId="7D7D020D" w14:textId="77777777" w:rsidR="004C5D3E" w:rsidRDefault="004C5D3E" w:rsidP="00A1037B">
            <w:pPr>
              <w:pStyle w:val="TAC"/>
              <w:rPr>
                <w:ins w:id="2298" w:author="Istvan Szini" w:date="2023-02-01T14:08:00Z"/>
                <w:lang w:val="en-US"/>
              </w:rPr>
            </w:pPr>
            <w:ins w:id="2299" w:author="Istvan Szini" w:date="2023-02-01T14:08:00Z">
              <w:r>
                <w:rPr>
                  <w:lang w:val="en-US"/>
                </w:rPr>
                <w:t>0.834</w:t>
              </w:r>
            </w:ins>
          </w:p>
        </w:tc>
        <w:tc>
          <w:tcPr>
            <w:tcW w:w="1277" w:type="dxa"/>
            <w:tcBorders>
              <w:top w:val="nil"/>
              <w:left w:val="nil"/>
              <w:bottom w:val="single" w:sz="4" w:space="0" w:color="auto"/>
              <w:right w:val="single" w:sz="4" w:space="0" w:color="auto"/>
            </w:tcBorders>
            <w:vAlign w:val="bottom"/>
            <w:hideMark/>
          </w:tcPr>
          <w:p w14:paraId="3FC4AC53" w14:textId="77777777" w:rsidR="004C5D3E" w:rsidRDefault="004C5D3E" w:rsidP="00A1037B">
            <w:pPr>
              <w:pStyle w:val="TAC"/>
              <w:rPr>
                <w:ins w:id="2300" w:author="Istvan Szini" w:date="2023-02-01T14:08:00Z"/>
                <w:lang w:val="en-US"/>
              </w:rPr>
            </w:pPr>
            <w:ins w:id="2301" w:author="Istvan Szini" w:date="2023-02-01T14:08:00Z">
              <w:r>
                <w:rPr>
                  <w:lang w:val="en-US"/>
                </w:rPr>
                <w:t>0.834</w:t>
              </w:r>
            </w:ins>
          </w:p>
        </w:tc>
      </w:tr>
      <w:tr w:rsidR="004C5D3E" w14:paraId="6FB6CEE7" w14:textId="77777777" w:rsidTr="00A1037B">
        <w:trPr>
          <w:ins w:id="2302" w:author="Istvan Szini" w:date="2023-02-01T14:08:00Z"/>
        </w:trPr>
        <w:tc>
          <w:tcPr>
            <w:tcW w:w="1266" w:type="dxa"/>
            <w:tcBorders>
              <w:top w:val="nil"/>
              <w:left w:val="single" w:sz="8" w:space="0" w:color="auto"/>
              <w:bottom w:val="single" w:sz="4" w:space="0" w:color="auto"/>
              <w:right w:val="single" w:sz="8" w:space="0" w:color="auto"/>
            </w:tcBorders>
            <w:noWrap/>
            <w:vAlign w:val="bottom"/>
            <w:hideMark/>
          </w:tcPr>
          <w:p w14:paraId="4E8DDCB3" w14:textId="77777777" w:rsidR="004C5D3E" w:rsidRDefault="004C5D3E" w:rsidP="00A1037B">
            <w:pPr>
              <w:pStyle w:val="TAC"/>
              <w:rPr>
                <w:ins w:id="2303" w:author="Istvan Szini" w:date="2023-02-01T14:08:00Z"/>
                <w:lang w:val="en-US"/>
              </w:rPr>
            </w:pPr>
            <w:ins w:id="2304" w:author="Istvan Szini" w:date="2023-02-01T14:08:00Z">
              <w:r>
                <w:rPr>
                  <w:lang w:val="en-US"/>
                </w:rPr>
                <w:t>0.8</w:t>
              </w:r>
            </w:ins>
          </w:p>
        </w:tc>
        <w:tc>
          <w:tcPr>
            <w:tcW w:w="1276" w:type="dxa"/>
            <w:tcBorders>
              <w:top w:val="nil"/>
              <w:left w:val="nil"/>
              <w:bottom w:val="single" w:sz="4" w:space="0" w:color="auto"/>
              <w:right w:val="single" w:sz="4" w:space="0" w:color="auto"/>
            </w:tcBorders>
            <w:noWrap/>
            <w:vAlign w:val="bottom"/>
            <w:hideMark/>
          </w:tcPr>
          <w:p w14:paraId="3358ACA6" w14:textId="77777777" w:rsidR="004C5D3E" w:rsidRDefault="004C5D3E" w:rsidP="00A1037B">
            <w:pPr>
              <w:pStyle w:val="TAC"/>
              <w:rPr>
                <w:ins w:id="2305" w:author="Istvan Szini" w:date="2023-02-01T14:08:00Z"/>
                <w:lang w:val="en-US"/>
              </w:rPr>
            </w:pPr>
            <w:ins w:id="2306" w:author="Istvan Szini" w:date="2023-02-01T14:08:00Z">
              <w:r>
                <w:rPr>
                  <w:lang w:val="en-US"/>
                </w:rPr>
                <w:t>0.430</w:t>
              </w:r>
            </w:ins>
          </w:p>
        </w:tc>
        <w:tc>
          <w:tcPr>
            <w:tcW w:w="1276" w:type="dxa"/>
            <w:tcBorders>
              <w:top w:val="nil"/>
              <w:left w:val="nil"/>
              <w:bottom w:val="single" w:sz="4" w:space="0" w:color="auto"/>
              <w:right w:val="single" w:sz="4" w:space="0" w:color="auto"/>
            </w:tcBorders>
            <w:vAlign w:val="bottom"/>
            <w:hideMark/>
          </w:tcPr>
          <w:p w14:paraId="6BE42C2D" w14:textId="77777777" w:rsidR="004C5D3E" w:rsidRDefault="004C5D3E" w:rsidP="00A1037B">
            <w:pPr>
              <w:pStyle w:val="TAC"/>
              <w:rPr>
                <w:ins w:id="2307" w:author="Istvan Szini" w:date="2023-02-01T14:08:00Z"/>
                <w:lang w:val="en-US"/>
              </w:rPr>
            </w:pPr>
            <w:ins w:id="2308" w:author="Istvan Szini" w:date="2023-02-01T14:08:00Z">
              <w:r>
                <w:rPr>
                  <w:lang w:val="en-US"/>
                </w:rPr>
                <w:t>0.525</w:t>
              </w:r>
            </w:ins>
          </w:p>
        </w:tc>
        <w:tc>
          <w:tcPr>
            <w:tcW w:w="1276" w:type="dxa"/>
            <w:tcBorders>
              <w:top w:val="nil"/>
              <w:left w:val="nil"/>
              <w:bottom w:val="single" w:sz="4" w:space="0" w:color="auto"/>
              <w:right w:val="single" w:sz="4" w:space="0" w:color="auto"/>
            </w:tcBorders>
            <w:vAlign w:val="bottom"/>
            <w:hideMark/>
          </w:tcPr>
          <w:p w14:paraId="2B7FAC51" w14:textId="77777777" w:rsidR="004C5D3E" w:rsidRDefault="004C5D3E" w:rsidP="00A1037B">
            <w:pPr>
              <w:pStyle w:val="TAC"/>
              <w:rPr>
                <w:ins w:id="2309" w:author="Istvan Szini" w:date="2023-02-01T14:08:00Z"/>
                <w:lang w:val="en-US"/>
              </w:rPr>
            </w:pPr>
            <w:ins w:id="2310" w:author="Istvan Szini" w:date="2023-02-01T14:08:00Z">
              <w:r>
                <w:rPr>
                  <w:lang w:val="en-US"/>
                </w:rPr>
                <w:t>0.394</w:t>
              </w:r>
            </w:ins>
          </w:p>
        </w:tc>
        <w:tc>
          <w:tcPr>
            <w:tcW w:w="1277" w:type="dxa"/>
            <w:tcBorders>
              <w:top w:val="nil"/>
              <w:left w:val="nil"/>
              <w:bottom w:val="single" w:sz="4" w:space="0" w:color="auto"/>
              <w:right w:val="single" w:sz="4" w:space="0" w:color="auto"/>
            </w:tcBorders>
            <w:vAlign w:val="bottom"/>
            <w:hideMark/>
          </w:tcPr>
          <w:p w14:paraId="5C025D8A" w14:textId="77777777" w:rsidR="004C5D3E" w:rsidRDefault="004C5D3E" w:rsidP="00A1037B">
            <w:pPr>
              <w:pStyle w:val="TAC"/>
              <w:rPr>
                <w:ins w:id="2311" w:author="Istvan Szini" w:date="2023-02-01T14:08:00Z"/>
                <w:lang w:val="en-US"/>
              </w:rPr>
            </w:pPr>
            <w:ins w:id="2312" w:author="Istvan Szini" w:date="2023-02-01T14:08:00Z">
              <w:r>
                <w:rPr>
                  <w:lang w:val="en-US"/>
                </w:rPr>
                <w:t>0.496</w:t>
              </w:r>
            </w:ins>
          </w:p>
        </w:tc>
        <w:tc>
          <w:tcPr>
            <w:tcW w:w="1277" w:type="dxa"/>
            <w:tcBorders>
              <w:top w:val="nil"/>
              <w:left w:val="nil"/>
              <w:bottom w:val="single" w:sz="4" w:space="0" w:color="auto"/>
              <w:right w:val="single" w:sz="4" w:space="0" w:color="auto"/>
            </w:tcBorders>
            <w:vAlign w:val="bottom"/>
            <w:hideMark/>
          </w:tcPr>
          <w:p w14:paraId="61CB6739" w14:textId="77777777" w:rsidR="004C5D3E" w:rsidRDefault="004C5D3E" w:rsidP="00A1037B">
            <w:pPr>
              <w:pStyle w:val="TAC"/>
              <w:rPr>
                <w:ins w:id="2313" w:author="Istvan Szini" w:date="2023-02-01T14:08:00Z"/>
                <w:lang w:val="en-US"/>
              </w:rPr>
            </w:pPr>
            <w:ins w:id="2314" w:author="Istvan Szini" w:date="2023-02-01T14:08:00Z">
              <w:r>
                <w:rPr>
                  <w:lang w:val="en-US"/>
                </w:rPr>
                <w:t>0.793</w:t>
              </w:r>
            </w:ins>
          </w:p>
        </w:tc>
        <w:tc>
          <w:tcPr>
            <w:tcW w:w="1277" w:type="dxa"/>
            <w:tcBorders>
              <w:top w:val="nil"/>
              <w:left w:val="nil"/>
              <w:bottom w:val="single" w:sz="4" w:space="0" w:color="auto"/>
              <w:right w:val="single" w:sz="4" w:space="0" w:color="auto"/>
            </w:tcBorders>
            <w:vAlign w:val="bottom"/>
            <w:hideMark/>
          </w:tcPr>
          <w:p w14:paraId="5343EBB8" w14:textId="77777777" w:rsidR="004C5D3E" w:rsidRDefault="004C5D3E" w:rsidP="00A1037B">
            <w:pPr>
              <w:pStyle w:val="TAC"/>
              <w:rPr>
                <w:ins w:id="2315" w:author="Istvan Szini" w:date="2023-02-01T14:08:00Z"/>
                <w:lang w:val="en-US"/>
              </w:rPr>
            </w:pPr>
            <w:ins w:id="2316" w:author="Istvan Szini" w:date="2023-02-01T14:08:00Z">
              <w:r>
                <w:rPr>
                  <w:lang w:val="en-US"/>
                </w:rPr>
                <w:t>0.793</w:t>
              </w:r>
            </w:ins>
          </w:p>
        </w:tc>
      </w:tr>
      <w:tr w:rsidR="004C5D3E" w14:paraId="02AF2F27" w14:textId="77777777" w:rsidTr="00A1037B">
        <w:trPr>
          <w:ins w:id="2317" w:author="Istvan Szini" w:date="2023-02-01T14:08:00Z"/>
        </w:trPr>
        <w:tc>
          <w:tcPr>
            <w:tcW w:w="1266" w:type="dxa"/>
            <w:tcBorders>
              <w:top w:val="nil"/>
              <w:left w:val="single" w:sz="8" w:space="0" w:color="auto"/>
              <w:bottom w:val="single" w:sz="4" w:space="0" w:color="auto"/>
              <w:right w:val="single" w:sz="8" w:space="0" w:color="auto"/>
            </w:tcBorders>
            <w:noWrap/>
            <w:vAlign w:val="bottom"/>
            <w:hideMark/>
          </w:tcPr>
          <w:p w14:paraId="532C64AF" w14:textId="77777777" w:rsidR="004C5D3E" w:rsidRDefault="004C5D3E" w:rsidP="00A1037B">
            <w:pPr>
              <w:pStyle w:val="TAC"/>
              <w:rPr>
                <w:ins w:id="2318" w:author="Istvan Szini" w:date="2023-02-01T14:08:00Z"/>
                <w:lang w:val="en-US"/>
              </w:rPr>
            </w:pPr>
            <w:ins w:id="2319" w:author="Istvan Szini" w:date="2023-02-01T14:08:00Z">
              <w:r>
                <w:rPr>
                  <w:lang w:val="en-US"/>
                </w:rPr>
                <w:t>0.9</w:t>
              </w:r>
            </w:ins>
          </w:p>
        </w:tc>
        <w:tc>
          <w:tcPr>
            <w:tcW w:w="1276" w:type="dxa"/>
            <w:tcBorders>
              <w:top w:val="nil"/>
              <w:left w:val="nil"/>
              <w:bottom w:val="single" w:sz="4" w:space="0" w:color="auto"/>
              <w:right w:val="single" w:sz="4" w:space="0" w:color="auto"/>
            </w:tcBorders>
            <w:noWrap/>
            <w:vAlign w:val="bottom"/>
            <w:hideMark/>
          </w:tcPr>
          <w:p w14:paraId="691F75A6" w14:textId="77777777" w:rsidR="004C5D3E" w:rsidRDefault="004C5D3E" w:rsidP="00A1037B">
            <w:pPr>
              <w:pStyle w:val="TAC"/>
              <w:rPr>
                <w:ins w:id="2320" w:author="Istvan Szini" w:date="2023-02-01T14:08:00Z"/>
                <w:lang w:val="en-US"/>
              </w:rPr>
            </w:pPr>
            <w:ins w:id="2321" w:author="Istvan Szini" w:date="2023-02-01T14:08:00Z">
              <w:r>
                <w:rPr>
                  <w:lang w:val="en-US"/>
                </w:rPr>
                <w:t>0.353</w:t>
              </w:r>
            </w:ins>
          </w:p>
        </w:tc>
        <w:tc>
          <w:tcPr>
            <w:tcW w:w="1276" w:type="dxa"/>
            <w:tcBorders>
              <w:top w:val="nil"/>
              <w:left w:val="nil"/>
              <w:bottom w:val="single" w:sz="4" w:space="0" w:color="auto"/>
              <w:right w:val="single" w:sz="4" w:space="0" w:color="auto"/>
            </w:tcBorders>
            <w:vAlign w:val="bottom"/>
            <w:hideMark/>
          </w:tcPr>
          <w:p w14:paraId="76F1469B" w14:textId="77777777" w:rsidR="004C5D3E" w:rsidRDefault="004C5D3E" w:rsidP="00A1037B">
            <w:pPr>
              <w:pStyle w:val="TAC"/>
              <w:rPr>
                <w:ins w:id="2322" w:author="Istvan Szini" w:date="2023-02-01T14:08:00Z"/>
                <w:lang w:val="en-US"/>
              </w:rPr>
            </w:pPr>
            <w:ins w:id="2323" w:author="Istvan Szini" w:date="2023-02-01T14:08:00Z">
              <w:r>
                <w:rPr>
                  <w:lang w:val="en-US"/>
                </w:rPr>
                <w:t>0.426</w:t>
              </w:r>
            </w:ins>
          </w:p>
        </w:tc>
        <w:tc>
          <w:tcPr>
            <w:tcW w:w="1276" w:type="dxa"/>
            <w:tcBorders>
              <w:top w:val="nil"/>
              <w:left w:val="nil"/>
              <w:bottom w:val="single" w:sz="4" w:space="0" w:color="auto"/>
              <w:right w:val="single" w:sz="4" w:space="0" w:color="auto"/>
            </w:tcBorders>
            <w:vAlign w:val="bottom"/>
            <w:hideMark/>
          </w:tcPr>
          <w:p w14:paraId="212E9854" w14:textId="77777777" w:rsidR="004C5D3E" w:rsidRDefault="004C5D3E" w:rsidP="00A1037B">
            <w:pPr>
              <w:pStyle w:val="TAC"/>
              <w:rPr>
                <w:ins w:id="2324" w:author="Istvan Szini" w:date="2023-02-01T14:08:00Z"/>
                <w:lang w:val="en-US"/>
              </w:rPr>
            </w:pPr>
            <w:ins w:id="2325" w:author="Istvan Szini" w:date="2023-02-01T14:08:00Z">
              <w:r>
                <w:rPr>
                  <w:lang w:val="en-US"/>
                </w:rPr>
                <w:t>0.315</w:t>
              </w:r>
            </w:ins>
          </w:p>
        </w:tc>
        <w:tc>
          <w:tcPr>
            <w:tcW w:w="1277" w:type="dxa"/>
            <w:tcBorders>
              <w:top w:val="nil"/>
              <w:left w:val="nil"/>
              <w:bottom w:val="single" w:sz="4" w:space="0" w:color="auto"/>
              <w:right w:val="single" w:sz="4" w:space="0" w:color="auto"/>
            </w:tcBorders>
            <w:vAlign w:val="bottom"/>
            <w:hideMark/>
          </w:tcPr>
          <w:p w14:paraId="13969746" w14:textId="77777777" w:rsidR="004C5D3E" w:rsidRDefault="004C5D3E" w:rsidP="00A1037B">
            <w:pPr>
              <w:pStyle w:val="TAC"/>
              <w:rPr>
                <w:ins w:id="2326" w:author="Istvan Szini" w:date="2023-02-01T14:08:00Z"/>
                <w:lang w:val="en-US"/>
              </w:rPr>
            </w:pPr>
            <w:ins w:id="2327" w:author="Istvan Szini" w:date="2023-02-01T14:08:00Z">
              <w:r>
                <w:rPr>
                  <w:lang w:val="en-US"/>
                </w:rPr>
                <w:t>0.391</w:t>
              </w:r>
            </w:ins>
          </w:p>
        </w:tc>
        <w:tc>
          <w:tcPr>
            <w:tcW w:w="1277" w:type="dxa"/>
            <w:tcBorders>
              <w:top w:val="nil"/>
              <w:left w:val="nil"/>
              <w:bottom w:val="single" w:sz="4" w:space="0" w:color="auto"/>
              <w:right w:val="single" w:sz="4" w:space="0" w:color="auto"/>
            </w:tcBorders>
            <w:vAlign w:val="bottom"/>
            <w:hideMark/>
          </w:tcPr>
          <w:p w14:paraId="13361A38" w14:textId="77777777" w:rsidR="004C5D3E" w:rsidRDefault="004C5D3E" w:rsidP="00A1037B">
            <w:pPr>
              <w:pStyle w:val="TAC"/>
              <w:rPr>
                <w:ins w:id="2328" w:author="Istvan Szini" w:date="2023-02-01T14:08:00Z"/>
                <w:lang w:val="en-US"/>
              </w:rPr>
            </w:pPr>
            <w:ins w:id="2329" w:author="Istvan Szini" w:date="2023-02-01T14:08:00Z">
              <w:r>
                <w:rPr>
                  <w:lang w:val="en-US"/>
                </w:rPr>
                <w:t>0.750</w:t>
              </w:r>
            </w:ins>
          </w:p>
        </w:tc>
        <w:tc>
          <w:tcPr>
            <w:tcW w:w="1277" w:type="dxa"/>
            <w:tcBorders>
              <w:top w:val="nil"/>
              <w:left w:val="nil"/>
              <w:bottom w:val="single" w:sz="4" w:space="0" w:color="auto"/>
              <w:right w:val="single" w:sz="4" w:space="0" w:color="auto"/>
            </w:tcBorders>
            <w:vAlign w:val="bottom"/>
            <w:hideMark/>
          </w:tcPr>
          <w:p w14:paraId="1D989C41" w14:textId="77777777" w:rsidR="004C5D3E" w:rsidRDefault="004C5D3E" w:rsidP="00A1037B">
            <w:pPr>
              <w:pStyle w:val="TAC"/>
              <w:rPr>
                <w:ins w:id="2330" w:author="Istvan Szini" w:date="2023-02-01T14:08:00Z"/>
                <w:lang w:val="en-US"/>
              </w:rPr>
            </w:pPr>
            <w:ins w:id="2331" w:author="Istvan Szini" w:date="2023-02-01T14:08:00Z">
              <w:r>
                <w:rPr>
                  <w:lang w:val="en-US"/>
                </w:rPr>
                <w:t>0.749</w:t>
              </w:r>
            </w:ins>
          </w:p>
        </w:tc>
      </w:tr>
      <w:tr w:rsidR="004C5D3E" w14:paraId="06CFE964" w14:textId="77777777" w:rsidTr="00A1037B">
        <w:trPr>
          <w:ins w:id="2332" w:author="Istvan Szini" w:date="2023-02-01T14:08:00Z"/>
        </w:trPr>
        <w:tc>
          <w:tcPr>
            <w:tcW w:w="1266" w:type="dxa"/>
            <w:tcBorders>
              <w:top w:val="nil"/>
              <w:left w:val="single" w:sz="8" w:space="0" w:color="auto"/>
              <w:bottom w:val="single" w:sz="4" w:space="0" w:color="auto"/>
              <w:right w:val="single" w:sz="8" w:space="0" w:color="auto"/>
            </w:tcBorders>
            <w:noWrap/>
            <w:vAlign w:val="bottom"/>
            <w:hideMark/>
          </w:tcPr>
          <w:p w14:paraId="15B08DDD" w14:textId="77777777" w:rsidR="004C5D3E" w:rsidRDefault="004C5D3E" w:rsidP="00A1037B">
            <w:pPr>
              <w:pStyle w:val="TAC"/>
              <w:rPr>
                <w:ins w:id="2333" w:author="Istvan Szini" w:date="2023-02-01T14:08:00Z"/>
                <w:lang w:val="en-US"/>
              </w:rPr>
            </w:pPr>
            <w:ins w:id="2334" w:author="Istvan Szini" w:date="2023-02-01T14:08:00Z">
              <w:r>
                <w:rPr>
                  <w:lang w:val="en-US"/>
                </w:rPr>
                <w:t>1.0</w:t>
              </w:r>
            </w:ins>
          </w:p>
        </w:tc>
        <w:tc>
          <w:tcPr>
            <w:tcW w:w="1276" w:type="dxa"/>
            <w:tcBorders>
              <w:top w:val="nil"/>
              <w:left w:val="nil"/>
              <w:bottom w:val="single" w:sz="4" w:space="0" w:color="auto"/>
              <w:right w:val="single" w:sz="4" w:space="0" w:color="auto"/>
            </w:tcBorders>
            <w:noWrap/>
            <w:vAlign w:val="bottom"/>
            <w:hideMark/>
          </w:tcPr>
          <w:p w14:paraId="313F0E96" w14:textId="77777777" w:rsidR="004C5D3E" w:rsidRDefault="004C5D3E" w:rsidP="00A1037B">
            <w:pPr>
              <w:pStyle w:val="TAC"/>
              <w:rPr>
                <w:ins w:id="2335" w:author="Istvan Szini" w:date="2023-02-01T14:08:00Z"/>
                <w:lang w:val="en-US"/>
              </w:rPr>
            </w:pPr>
            <w:ins w:id="2336" w:author="Istvan Szini" w:date="2023-02-01T14:08:00Z">
              <w:r>
                <w:rPr>
                  <w:lang w:val="en-US"/>
                </w:rPr>
                <w:t>0.289</w:t>
              </w:r>
            </w:ins>
          </w:p>
        </w:tc>
        <w:tc>
          <w:tcPr>
            <w:tcW w:w="1276" w:type="dxa"/>
            <w:tcBorders>
              <w:top w:val="nil"/>
              <w:left w:val="nil"/>
              <w:bottom w:val="single" w:sz="4" w:space="0" w:color="auto"/>
              <w:right w:val="single" w:sz="4" w:space="0" w:color="auto"/>
            </w:tcBorders>
            <w:vAlign w:val="bottom"/>
            <w:hideMark/>
          </w:tcPr>
          <w:p w14:paraId="5B1F5CEB" w14:textId="77777777" w:rsidR="004C5D3E" w:rsidRDefault="004C5D3E" w:rsidP="00A1037B">
            <w:pPr>
              <w:pStyle w:val="TAC"/>
              <w:rPr>
                <w:ins w:id="2337" w:author="Istvan Szini" w:date="2023-02-01T14:08:00Z"/>
                <w:lang w:val="en-US"/>
              </w:rPr>
            </w:pPr>
            <w:ins w:id="2338" w:author="Istvan Szini" w:date="2023-02-01T14:08:00Z">
              <w:r>
                <w:rPr>
                  <w:lang w:val="en-US"/>
                </w:rPr>
                <w:t>0.360</w:t>
              </w:r>
            </w:ins>
          </w:p>
        </w:tc>
        <w:tc>
          <w:tcPr>
            <w:tcW w:w="1276" w:type="dxa"/>
            <w:tcBorders>
              <w:top w:val="nil"/>
              <w:left w:val="nil"/>
              <w:bottom w:val="single" w:sz="4" w:space="0" w:color="auto"/>
              <w:right w:val="single" w:sz="4" w:space="0" w:color="auto"/>
            </w:tcBorders>
            <w:vAlign w:val="bottom"/>
            <w:hideMark/>
          </w:tcPr>
          <w:p w14:paraId="5D3C87B3" w14:textId="77777777" w:rsidR="004C5D3E" w:rsidRDefault="004C5D3E" w:rsidP="00A1037B">
            <w:pPr>
              <w:pStyle w:val="TAC"/>
              <w:rPr>
                <w:ins w:id="2339" w:author="Istvan Szini" w:date="2023-02-01T14:08:00Z"/>
                <w:lang w:val="en-US"/>
              </w:rPr>
            </w:pPr>
            <w:ins w:id="2340" w:author="Istvan Szini" w:date="2023-02-01T14:08:00Z">
              <w:r>
                <w:rPr>
                  <w:lang w:val="en-US"/>
                </w:rPr>
                <w:t>0.252</w:t>
              </w:r>
            </w:ins>
          </w:p>
        </w:tc>
        <w:tc>
          <w:tcPr>
            <w:tcW w:w="1277" w:type="dxa"/>
            <w:tcBorders>
              <w:top w:val="nil"/>
              <w:left w:val="nil"/>
              <w:bottom w:val="single" w:sz="4" w:space="0" w:color="auto"/>
              <w:right w:val="single" w:sz="4" w:space="0" w:color="auto"/>
            </w:tcBorders>
            <w:vAlign w:val="bottom"/>
            <w:hideMark/>
          </w:tcPr>
          <w:p w14:paraId="762EC02E" w14:textId="77777777" w:rsidR="004C5D3E" w:rsidRDefault="004C5D3E" w:rsidP="00A1037B">
            <w:pPr>
              <w:pStyle w:val="TAC"/>
              <w:rPr>
                <w:ins w:id="2341" w:author="Istvan Szini" w:date="2023-02-01T14:08:00Z"/>
                <w:lang w:val="en-US"/>
              </w:rPr>
            </w:pPr>
            <w:ins w:id="2342" w:author="Istvan Szini" w:date="2023-02-01T14:08:00Z">
              <w:r>
                <w:rPr>
                  <w:lang w:val="en-US"/>
                </w:rPr>
                <w:t>0.319</w:t>
              </w:r>
            </w:ins>
          </w:p>
        </w:tc>
        <w:tc>
          <w:tcPr>
            <w:tcW w:w="1277" w:type="dxa"/>
            <w:tcBorders>
              <w:top w:val="nil"/>
              <w:left w:val="nil"/>
              <w:bottom w:val="single" w:sz="4" w:space="0" w:color="auto"/>
              <w:right w:val="single" w:sz="4" w:space="0" w:color="auto"/>
            </w:tcBorders>
            <w:vAlign w:val="bottom"/>
            <w:hideMark/>
          </w:tcPr>
          <w:p w14:paraId="7A8FA2F6" w14:textId="77777777" w:rsidR="004C5D3E" w:rsidRDefault="004C5D3E" w:rsidP="00A1037B">
            <w:pPr>
              <w:pStyle w:val="TAC"/>
              <w:rPr>
                <w:ins w:id="2343" w:author="Istvan Szini" w:date="2023-02-01T14:08:00Z"/>
                <w:lang w:val="en-US"/>
              </w:rPr>
            </w:pPr>
            <w:ins w:id="2344" w:author="Istvan Szini" w:date="2023-02-01T14:08:00Z">
              <w:r>
                <w:rPr>
                  <w:lang w:val="en-US"/>
                </w:rPr>
                <w:t>0.705</w:t>
              </w:r>
            </w:ins>
          </w:p>
        </w:tc>
        <w:tc>
          <w:tcPr>
            <w:tcW w:w="1277" w:type="dxa"/>
            <w:tcBorders>
              <w:top w:val="nil"/>
              <w:left w:val="nil"/>
              <w:bottom w:val="single" w:sz="4" w:space="0" w:color="auto"/>
              <w:right w:val="single" w:sz="4" w:space="0" w:color="auto"/>
            </w:tcBorders>
            <w:vAlign w:val="bottom"/>
            <w:hideMark/>
          </w:tcPr>
          <w:p w14:paraId="736BBA1D" w14:textId="77777777" w:rsidR="004C5D3E" w:rsidRDefault="004C5D3E" w:rsidP="00A1037B">
            <w:pPr>
              <w:pStyle w:val="TAC"/>
              <w:rPr>
                <w:ins w:id="2345" w:author="Istvan Szini" w:date="2023-02-01T14:08:00Z"/>
                <w:lang w:val="en-US"/>
              </w:rPr>
            </w:pPr>
            <w:ins w:id="2346" w:author="Istvan Szini" w:date="2023-02-01T14:08:00Z">
              <w:r>
                <w:rPr>
                  <w:lang w:val="en-US"/>
                </w:rPr>
                <w:t>0.704</w:t>
              </w:r>
            </w:ins>
          </w:p>
        </w:tc>
      </w:tr>
      <w:tr w:rsidR="004C5D3E" w14:paraId="3EB20255" w14:textId="77777777" w:rsidTr="00A1037B">
        <w:trPr>
          <w:ins w:id="2347" w:author="Istvan Szini" w:date="2023-02-01T14:08:00Z"/>
        </w:trPr>
        <w:tc>
          <w:tcPr>
            <w:tcW w:w="1266" w:type="dxa"/>
            <w:tcBorders>
              <w:top w:val="nil"/>
              <w:left w:val="single" w:sz="8" w:space="0" w:color="auto"/>
              <w:bottom w:val="single" w:sz="4" w:space="0" w:color="auto"/>
              <w:right w:val="single" w:sz="8" w:space="0" w:color="auto"/>
            </w:tcBorders>
            <w:noWrap/>
            <w:vAlign w:val="bottom"/>
            <w:hideMark/>
          </w:tcPr>
          <w:p w14:paraId="713968BB" w14:textId="77777777" w:rsidR="004C5D3E" w:rsidRDefault="004C5D3E" w:rsidP="00A1037B">
            <w:pPr>
              <w:pStyle w:val="TAC"/>
              <w:rPr>
                <w:ins w:id="2348" w:author="Istvan Szini" w:date="2023-02-01T14:08:00Z"/>
                <w:lang w:val="en-US"/>
              </w:rPr>
            </w:pPr>
            <w:ins w:id="2349" w:author="Istvan Szini" w:date="2023-02-01T14:08:00Z">
              <w:r>
                <w:rPr>
                  <w:lang w:val="en-US"/>
                </w:rPr>
                <w:t>1.1</w:t>
              </w:r>
            </w:ins>
          </w:p>
        </w:tc>
        <w:tc>
          <w:tcPr>
            <w:tcW w:w="1276" w:type="dxa"/>
            <w:tcBorders>
              <w:top w:val="nil"/>
              <w:left w:val="nil"/>
              <w:bottom w:val="single" w:sz="4" w:space="0" w:color="auto"/>
              <w:right w:val="single" w:sz="4" w:space="0" w:color="auto"/>
            </w:tcBorders>
            <w:noWrap/>
            <w:vAlign w:val="bottom"/>
            <w:hideMark/>
          </w:tcPr>
          <w:p w14:paraId="4273D21B" w14:textId="77777777" w:rsidR="004C5D3E" w:rsidRDefault="004C5D3E" w:rsidP="00A1037B">
            <w:pPr>
              <w:pStyle w:val="TAC"/>
              <w:rPr>
                <w:ins w:id="2350" w:author="Istvan Szini" w:date="2023-02-01T14:08:00Z"/>
                <w:lang w:val="en-US"/>
              </w:rPr>
            </w:pPr>
            <w:ins w:id="2351" w:author="Istvan Szini" w:date="2023-02-01T14:08:00Z">
              <w:r>
                <w:rPr>
                  <w:lang w:val="en-US"/>
                </w:rPr>
                <w:t>0.240</w:t>
              </w:r>
            </w:ins>
          </w:p>
        </w:tc>
        <w:tc>
          <w:tcPr>
            <w:tcW w:w="1276" w:type="dxa"/>
            <w:tcBorders>
              <w:top w:val="nil"/>
              <w:left w:val="nil"/>
              <w:bottom w:val="single" w:sz="4" w:space="0" w:color="auto"/>
              <w:right w:val="single" w:sz="4" w:space="0" w:color="auto"/>
            </w:tcBorders>
            <w:vAlign w:val="bottom"/>
            <w:hideMark/>
          </w:tcPr>
          <w:p w14:paraId="70503F88" w14:textId="77777777" w:rsidR="004C5D3E" w:rsidRDefault="004C5D3E" w:rsidP="00A1037B">
            <w:pPr>
              <w:pStyle w:val="TAC"/>
              <w:rPr>
                <w:ins w:id="2352" w:author="Istvan Szini" w:date="2023-02-01T14:08:00Z"/>
                <w:lang w:val="en-US"/>
              </w:rPr>
            </w:pPr>
            <w:ins w:id="2353" w:author="Istvan Szini" w:date="2023-02-01T14:08:00Z">
              <w:r>
                <w:rPr>
                  <w:lang w:val="en-US"/>
                </w:rPr>
                <w:t>0.335</w:t>
              </w:r>
            </w:ins>
          </w:p>
        </w:tc>
        <w:tc>
          <w:tcPr>
            <w:tcW w:w="1276" w:type="dxa"/>
            <w:tcBorders>
              <w:top w:val="nil"/>
              <w:left w:val="nil"/>
              <w:bottom w:val="single" w:sz="4" w:space="0" w:color="auto"/>
              <w:right w:val="single" w:sz="4" w:space="0" w:color="auto"/>
            </w:tcBorders>
            <w:vAlign w:val="bottom"/>
            <w:hideMark/>
          </w:tcPr>
          <w:p w14:paraId="51A2298F" w14:textId="77777777" w:rsidR="004C5D3E" w:rsidRDefault="004C5D3E" w:rsidP="00A1037B">
            <w:pPr>
              <w:pStyle w:val="TAC"/>
              <w:rPr>
                <w:ins w:id="2354" w:author="Istvan Szini" w:date="2023-02-01T14:08:00Z"/>
                <w:lang w:val="en-US"/>
              </w:rPr>
            </w:pPr>
            <w:ins w:id="2355" w:author="Istvan Szini" w:date="2023-02-01T14:08:00Z">
              <w:r>
                <w:rPr>
                  <w:lang w:val="en-US"/>
                </w:rPr>
                <w:t>0.206</w:t>
              </w:r>
            </w:ins>
          </w:p>
        </w:tc>
        <w:tc>
          <w:tcPr>
            <w:tcW w:w="1277" w:type="dxa"/>
            <w:tcBorders>
              <w:top w:val="nil"/>
              <w:left w:val="nil"/>
              <w:bottom w:val="single" w:sz="4" w:space="0" w:color="auto"/>
              <w:right w:val="single" w:sz="4" w:space="0" w:color="auto"/>
            </w:tcBorders>
            <w:vAlign w:val="bottom"/>
            <w:hideMark/>
          </w:tcPr>
          <w:p w14:paraId="5521352E" w14:textId="77777777" w:rsidR="004C5D3E" w:rsidRDefault="004C5D3E" w:rsidP="00A1037B">
            <w:pPr>
              <w:pStyle w:val="TAC"/>
              <w:rPr>
                <w:ins w:id="2356" w:author="Istvan Szini" w:date="2023-02-01T14:08:00Z"/>
                <w:lang w:val="en-US"/>
              </w:rPr>
            </w:pPr>
            <w:ins w:id="2357" w:author="Istvan Szini" w:date="2023-02-01T14:08:00Z">
              <w:r>
                <w:rPr>
                  <w:lang w:val="en-US"/>
                </w:rPr>
                <w:t>0.290</w:t>
              </w:r>
            </w:ins>
          </w:p>
        </w:tc>
        <w:tc>
          <w:tcPr>
            <w:tcW w:w="1277" w:type="dxa"/>
            <w:tcBorders>
              <w:top w:val="nil"/>
              <w:left w:val="nil"/>
              <w:bottom w:val="single" w:sz="4" w:space="0" w:color="auto"/>
              <w:right w:val="single" w:sz="4" w:space="0" w:color="auto"/>
            </w:tcBorders>
            <w:vAlign w:val="bottom"/>
            <w:hideMark/>
          </w:tcPr>
          <w:p w14:paraId="76020491" w14:textId="77777777" w:rsidR="004C5D3E" w:rsidRDefault="004C5D3E" w:rsidP="00A1037B">
            <w:pPr>
              <w:pStyle w:val="TAC"/>
              <w:rPr>
                <w:ins w:id="2358" w:author="Istvan Szini" w:date="2023-02-01T14:08:00Z"/>
                <w:lang w:val="en-US"/>
              </w:rPr>
            </w:pPr>
            <w:ins w:id="2359" w:author="Istvan Szini" w:date="2023-02-01T14:08:00Z">
              <w:r>
                <w:rPr>
                  <w:lang w:val="en-US"/>
                </w:rPr>
                <w:t>0.659</w:t>
              </w:r>
            </w:ins>
          </w:p>
        </w:tc>
        <w:tc>
          <w:tcPr>
            <w:tcW w:w="1277" w:type="dxa"/>
            <w:tcBorders>
              <w:top w:val="nil"/>
              <w:left w:val="nil"/>
              <w:bottom w:val="single" w:sz="4" w:space="0" w:color="auto"/>
              <w:right w:val="single" w:sz="4" w:space="0" w:color="auto"/>
            </w:tcBorders>
            <w:vAlign w:val="bottom"/>
            <w:hideMark/>
          </w:tcPr>
          <w:p w14:paraId="46762D3B" w14:textId="77777777" w:rsidR="004C5D3E" w:rsidRDefault="004C5D3E" w:rsidP="00A1037B">
            <w:pPr>
              <w:pStyle w:val="TAC"/>
              <w:rPr>
                <w:ins w:id="2360" w:author="Istvan Szini" w:date="2023-02-01T14:08:00Z"/>
                <w:lang w:val="en-US"/>
              </w:rPr>
            </w:pPr>
            <w:ins w:id="2361" w:author="Istvan Szini" w:date="2023-02-01T14:08:00Z">
              <w:r>
                <w:rPr>
                  <w:lang w:val="en-US"/>
                </w:rPr>
                <w:t>0.658</w:t>
              </w:r>
            </w:ins>
          </w:p>
        </w:tc>
      </w:tr>
      <w:tr w:rsidR="004C5D3E" w14:paraId="0A9003C1" w14:textId="77777777" w:rsidTr="00A1037B">
        <w:trPr>
          <w:ins w:id="2362" w:author="Istvan Szini" w:date="2023-02-01T14:08:00Z"/>
        </w:trPr>
        <w:tc>
          <w:tcPr>
            <w:tcW w:w="1266" w:type="dxa"/>
            <w:tcBorders>
              <w:top w:val="nil"/>
              <w:left w:val="single" w:sz="8" w:space="0" w:color="auto"/>
              <w:bottom w:val="single" w:sz="4" w:space="0" w:color="auto"/>
              <w:right w:val="single" w:sz="8" w:space="0" w:color="auto"/>
            </w:tcBorders>
            <w:noWrap/>
            <w:vAlign w:val="bottom"/>
            <w:hideMark/>
          </w:tcPr>
          <w:p w14:paraId="4E103ECF" w14:textId="77777777" w:rsidR="004C5D3E" w:rsidRDefault="004C5D3E" w:rsidP="00A1037B">
            <w:pPr>
              <w:pStyle w:val="TAC"/>
              <w:rPr>
                <w:ins w:id="2363" w:author="Istvan Szini" w:date="2023-02-01T14:08:00Z"/>
                <w:lang w:val="en-US"/>
              </w:rPr>
            </w:pPr>
            <w:ins w:id="2364" w:author="Istvan Szini" w:date="2023-02-01T14:08:00Z">
              <w:r>
                <w:rPr>
                  <w:lang w:val="en-US"/>
                </w:rPr>
                <w:t>1.2</w:t>
              </w:r>
            </w:ins>
          </w:p>
        </w:tc>
        <w:tc>
          <w:tcPr>
            <w:tcW w:w="1276" w:type="dxa"/>
            <w:tcBorders>
              <w:top w:val="nil"/>
              <w:left w:val="nil"/>
              <w:bottom w:val="single" w:sz="4" w:space="0" w:color="auto"/>
              <w:right w:val="single" w:sz="4" w:space="0" w:color="auto"/>
            </w:tcBorders>
            <w:noWrap/>
            <w:vAlign w:val="bottom"/>
            <w:hideMark/>
          </w:tcPr>
          <w:p w14:paraId="6046736C" w14:textId="77777777" w:rsidR="004C5D3E" w:rsidRDefault="004C5D3E" w:rsidP="00A1037B">
            <w:pPr>
              <w:pStyle w:val="TAC"/>
              <w:rPr>
                <w:ins w:id="2365" w:author="Istvan Szini" w:date="2023-02-01T14:08:00Z"/>
                <w:lang w:val="en-US"/>
              </w:rPr>
            </w:pPr>
            <w:ins w:id="2366" w:author="Istvan Szini" w:date="2023-02-01T14:08:00Z">
              <w:r>
                <w:rPr>
                  <w:lang w:val="en-US"/>
                </w:rPr>
                <w:t>0.204</w:t>
              </w:r>
            </w:ins>
          </w:p>
        </w:tc>
        <w:tc>
          <w:tcPr>
            <w:tcW w:w="1276" w:type="dxa"/>
            <w:tcBorders>
              <w:top w:val="nil"/>
              <w:left w:val="nil"/>
              <w:bottom w:val="single" w:sz="4" w:space="0" w:color="auto"/>
              <w:right w:val="single" w:sz="4" w:space="0" w:color="auto"/>
            </w:tcBorders>
            <w:vAlign w:val="bottom"/>
            <w:hideMark/>
          </w:tcPr>
          <w:p w14:paraId="09C6E97A" w14:textId="77777777" w:rsidR="004C5D3E" w:rsidRDefault="004C5D3E" w:rsidP="00A1037B">
            <w:pPr>
              <w:pStyle w:val="TAC"/>
              <w:rPr>
                <w:ins w:id="2367" w:author="Istvan Szini" w:date="2023-02-01T14:08:00Z"/>
                <w:lang w:val="en-US"/>
              </w:rPr>
            </w:pPr>
            <w:ins w:id="2368" w:author="Istvan Szini" w:date="2023-02-01T14:08:00Z">
              <w:r>
                <w:rPr>
                  <w:lang w:val="en-US"/>
                </w:rPr>
                <w:t>0.320</w:t>
              </w:r>
            </w:ins>
          </w:p>
        </w:tc>
        <w:tc>
          <w:tcPr>
            <w:tcW w:w="1276" w:type="dxa"/>
            <w:tcBorders>
              <w:top w:val="nil"/>
              <w:left w:val="nil"/>
              <w:bottom w:val="single" w:sz="4" w:space="0" w:color="auto"/>
              <w:right w:val="single" w:sz="4" w:space="0" w:color="auto"/>
            </w:tcBorders>
            <w:vAlign w:val="bottom"/>
            <w:hideMark/>
          </w:tcPr>
          <w:p w14:paraId="2EF7AEBC" w14:textId="77777777" w:rsidR="004C5D3E" w:rsidRDefault="004C5D3E" w:rsidP="00A1037B">
            <w:pPr>
              <w:pStyle w:val="TAC"/>
              <w:rPr>
                <w:ins w:id="2369" w:author="Istvan Szini" w:date="2023-02-01T14:08:00Z"/>
                <w:lang w:val="en-US"/>
              </w:rPr>
            </w:pPr>
            <w:ins w:id="2370" w:author="Istvan Szini" w:date="2023-02-01T14:08:00Z">
              <w:r>
                <w:rPr>
                  <w:lang w:val="en-US"/>
                </w:rPr>
                <w:t>0.174</w:t>
              </w:r>
            </w:ins>
          </w:p>
        </w:tc>
        <w:tc>
          <w:tcPr>
            <w:tcW w:w="1277" w:type="dxa"/>
            <w:tcBorders>
              <w:top w:val="nil"/>
              <w:left w:val="nil"/>
              <w:bottom w:val="single" w:sz="4" w:space="0" w:color="auto"/>
              <w:right w:val="single" w:sz="4" w:space="0" w:color="auto"/>
            </w:tcBorders>
            <w:vAlign w:val="bottom"/>
            <w:hideMark/>
          </w:tcPr>
          <w:p w14:paraId="6EF72BB9" w14:textId="77777777" w:rsidR="004C5D3E" w:rsidRDefault="004C5D3E" w:rsidP="00A1037B">
            <w:pPr>
              <w:pStyle w:val="TAC"/>
              <w:rPr>
                <w:ins w:id="2371" w:author="Istvan Szini" w:date="2023-02-01T14:08:00Z"/>
                <w:lang w:val="en-US"/>
              </w:rPr>
            </w:pPr>
            <w:ins w:id="2372" w:author="Istvan Szini" w:date="2023-02-01T14:08:00Z">
              <w:r>
                <w:rPr>
                  <w:lang w:val="en-US"/>
                </w:rPr>
                <w:t>0.273</w:t>
              </w:r>
            </w:ins>
          </w:p>
        </w:tc>
        <w:tc>
          <w:tcPr>
            <w:tcW w:w="1277" w:type="dxa"/>
            <w:tcBorders>
              <w:top w:val="nil"/>
              <w:left w:val="nil"/>
              <w:bottom w:val="single" w:sz="4" w:space="0" w:color="auto"/>
              <w:right w:val="single" w:sz="4" w:space="0" w:color="auto"/>
            </w:tcBorders>
            <w:vAlign w:val="bottom"/>
            <w:hideMark/>
          </w:tcPr>
          <w:p w14:paraId="1B5558B6" w14:textId="77777777" w:rsidR="004C5D3E" w:rsidRDefault="004C5D3E" w:rsidP="00A1037B">
            <w:pPr>
              <w:pStyle w:val="TAC"/>
              <w:rPr>
                <w:ins w:id="2373" w:author="Istvan Szini" w:date="2023-02-01T14:08:00Z"/>
                <w:lang w:val="en-US"/>
              </w:rPr>
            </w:pPr>
            <w:ins w:id="2374" w:author="Istvan Szini" w:date="2023-02-01T14:08:00Z">
              <w:r>
                <w:rPr>
                  <w:lang w:val="en-US"/>
                </w:rPr>
                <w:t>0.614</w:t>
              </w:r>
            </w:ins>
          </w:p>
        </w:tc>
        <w:tc>
          <w:tcPr>
            <w:tcW w:w="1277" w:type="dxa"/>
            <w:tcBorders>
              <w:top w:val="nil"/>
              <w:left w:val="nil"/>
              <w:bottom w:val="single" w:sz="4" w:space="0" w:color="auto"/>
              <w:right w:val="single" w:sz="4" w:space="0" w:color="auto"/>
            </w:tcBorders>
            <w:vAlign w:val="bottom"/>
            <w:hideMark/>
          </w:tcPr>
          <w:p w14:paraId="34390560" w14:textId="77777777" w:rsidR="004C5D3E" w:rsidRDefault="004C5D3E" w:rsidP="00A1037B">
            <w:pPr>
              <w:pStyle w:val="TAC"/>
              <w:rPr>
                <w:ins w:id="2375" w:author="Istvan Szini" w:date="2023-02-01T14:08:00Z"/>
                <w:lang w:val="en-US"/>
              </w:rPr>
            </w:pPr>
            <w:ins w:id="2376" w:author="Istvan Szini" w:date="2023-02-01T14:08:00Z">
              <w:r>
                <w:rPr>
                  <w:lang w:val="en-US"/>
                </w:rPr>
                <w:t>0.612</w:t>
              </w:r>
            </w:ins>
          </w:p>
        </w:tc>
      </w:tr>
      <w:tr w:rsidR="004C5D3E" w14:paraId="46BF148E" w14:textId="77777777" w:rsidTr="00A1037B">
        <w:trPr>
          <w:ins w:id="2377" w:author="Istvan Szini" w:date="2023-02-01T14:08:00Z"/>
        </w:trPr>
        <w:tc>
          <w:tcPr>
            <w:tcW w:w="1266" w:type="dxa"/>
            <w:tcBorders>
              <w:top w:val="nil"/>
              <w:left w:val="single" w:sz="8" w:space="0" w:color="auto"/>
              <w:bottom w:val="single" w:sz="4" w:space="0" w:color="auto"/>
              <w:right w:val="single" w:sz="8" w:space="0" w:color="auto"/>
            </w:tcBorders>
            <w:noWrap/>
            <w:vAlign w:val="bottom"/>
            <w:hideMark/>
          </w:tcPr>
          <w:p w14:paraId="51ECA85A" w14:textId="77777777" w:rsidR="004C5D3E" w:rsidRDefault="004C5D3E" w:rsidP="00A1037B">
            <w:pPr>
              <w:pStyle w:val="TAC"/>
              <w:rPr>
                <w:ins w:id="2378" w:author="Istvan Szini" w:date="2023-02-01T14:08:00Z"/>
                <w:lang w:val="en-US"/>
              </w:rPr>
            </w:pPr>
            <w:ins w:id="2379" w:author="Istvan Szini" w:date="2023-02-01T14:08:00Z">
              <w:r>
                <w:rPr>
                  <w:lang w:val="en-US"/>
                </w:rPr>
                <w:t>1.3</w:t>
              </w:r>
            </w:ins>
          </w:p>
        </w:tc>
        <w:tc>
          <w:tcPr>
            <w:tcW w:w="1276" w:type="dxa"/>
            <w:tcBorders>
              <w:top w:val="nil"/>
              <w:left w:val="nil"/>
              <w:bottom w:val="single" w:sz="4" w:space="0" w:color="auto"/>
              <w:right w:val="single" w:sz="4" w:space="0" w:color="auto"/>
            </w:tcBorders>
            <w:noWrap/>
            <w:vAlign w:val="bottom"/>
            <w:hideMark/>
          </w:tcPr>
          <w:p w14:paraId="7F036918" w14:textId="77777777" w:rsidR="004C5D3E" w:rsidRDefault="004C5D3E" w:rsidP="00A1037B">
            <w:pPr>
              <w:pStyle w:val="TAC"/>
              <w:rPr>
                <w:ins w:id="2380" w:author="Istvan Szini" w:date="2023-02-01T14:08:00Z"/>
                <w:lang w:val="en-US"/>
              </w:rPr>
            </w:pPr>
            <w:ins w:id="2381" w:author="Istvan Szini" w:date="2023-02-01T14:08:00Z">
              <w:r>
                <w:rPr>
                  <w:lang w:val="en-US"/>
                </w:rPr>
                <w:t>0.181</w:t>
              </w:r>
            </w:ins>
          </w:p>
        </w:tc>
        <w:tc>
          <w:tcPr>
            <w:tcW w:w="1276" w:type="dxa"/>
            <w:tcBorders>
              <w:top w:val="nil"/>
              <w:left w:val="nil"/>
              <w:bottom w:val="single" w:sz="4" w:space="0" w:color="auto"/>
              <w:right w:val="single" w:sz="4" w:space="0" w:color="auto"/>
            </w:tcBorders>
            <w:vAlign w:val="bottom"/>
            <w:hideMark/>
          </w:tcPr>
          <w:p w14:paraId="40E3CD35" w14:textId="77777777" w:rsidR="004C5D3E" w:rsidRDefault="004C5D3E" w:rsidP="00A1037B">
            <w:pPr>
              <w:pStyle w:val="TAC"/>
              <w:rPr>
                <w:ins w:id="2382" w:author="Istvan Szini" w:date="2023-02-01T14:08:00Z"/>
                <w:lang w:val="en-US"/>
              </w:rPr>
            </w:pPr>
            <w:ins w:id="2383" w:author="Istvan Szini" w:date="2023-02-01T14:08:00Z">
              <w:r>
                <w:rPr>
                  <w:lang w:val="en-US"/>
                </w:rPr>
                <w:t>0.287</w:t>
              </w:r>
            </w:ins>
          </w:p>
        </w:tc>
        <w:tc>
          <w:tcPr>
            <w:tcW w:w="1276" w:type="dxa"/>
            <w:tcBorders>
              <w:top w:val="nil"/>
              <w:left w:val="nil"/>
              <w:bottom w:val="single" w:sz="4" w:space="0" w:color="auto"/>
              <w:right w:val="single" w:sz="4" w:space="0" w:color="auto"/>
            </w:tcBorders>
            <w:vAlign w:val="bottom"/>
            <w:hideMark/>
          </w:tcPr>
          <w:p w14:paraId="7E443E18" w14:textId="77777777" w:rsidR="004C5D3E" w:rsidRDefault="004C5D3E" w:rsidP="00A1037B">
            <w:pPr>
              <w:pStyle w:val="TAC"/>
              <w:rPr>
                <w:ins w:id="2384" w:author="Istvan Szini" w:date="2023-02-01T14:08:00Z"/>
                <w:lang w:val="en-US"/>
              </w:rPr>
            </w:pPr>
            <w:ins w:id="2385" w:author="Istvan Szini" w:date="2023-02-01T14:08:00Z">
              <w:r>
                <w:rPr>
                  <w:lang w:val="en-US"/>
                </w:rPr>
                <w:t>0.154</w:t>
              </w:r>
            </w:ins>
          </w:p>
        </w:tc>
        <w:tc>
          <w:tcPr>
            <w:tcW w:w="1277" w:type="dxa"/>
            <w:tcBorders>
              <w:top w:val="nil"/>
              <w:left w:val="nil"/>
              <w:bottom w:val="single" w:sz="4" w:space="0" w:color="auto"/>
              <w:right w:val="single" w:sz="4" w:space="0" w:color="auto"/>
            </w:tcBorders>
            <w:vAlign w:val="bottom"/>
            <w:hideMark/>
          </w:tcPr>
          <w:p w14:paraId="1B0F28BD" w14:textId="77777777" w:rsidR="004C5D3E" w:rsidRDefault="004C5D3E" w:rsidP="00A1037B">
            <w:pPr>
              <w:pStyle w:val="TAC"/>
              <w:rPr>
                <w:ins w:id="2386" w:author="Istvan Szini" w:date="2023-02-01T14:08:00Z"/>
                <w:lang w:val="en-US"/>
              </w:rPr>
            </w:pPr>
            <w:ins w:id="2387" w:author="Istvan Szini" w:date="2023-02-01T14:08:00Z">
              <w:r>
                <w:rPr>
                  <w:lang w:val="en-US"/>
                </w:rPr>
                <w:t>0.239</w:t>
              </w:r>
            </w:ins>
          </w:p>
        </w:tc>
        <w:tc>
          <w:tcPr>
            <w:tcW w:w="1277" w:type="dxa"/>
            <w:tcBorders>
              <w:top w:val="nil"/>
              <w:left w:val="nil"/>
              <w:bottom w:val="single" w:sz="4" w:space="0" w:color="auto"/>
              <w:right w:val="single" w:sz="4" w:space="0" w:color="auto"/>
            </w:tcBorders>
            <w:vAlign w:val="bottom"/>
            <w:hideMark/>
          </w:tcPr>
          <w:p w14:paraId="2F9AA49E" w14:textId="77777777" w:rsidR="004C5D3E" w:rsidRDefault="004C5D3E" w:rsidP="00A1037B">
            <w:pPr>
              <w:pStyle w:val="TAC"/>
              <w:rPr>
                <w:ins w:id="2388" w:author="Istvan Szini" w:date="2023-02-01T14:08:00Z"/>
                <w:lang w:val="en-US"/>
              </w:rPr>
            </w:pPr>
            <w:ins w:id="2389" w:author="Istvan Szini" w:date="2023-02-01T14:08:00Z">
              <w:r>
                <w:rPr>
                  <w:lang w:val="en-US"/>
                </w:rPr>
                <w:t>0.569</w:t>
              </w:r>
            </w:ins>
          </w:p>
        </w:tc>
        <w:tc>
          <w:tcPr>
            <w:tcW w:w="1277" w:type="dxa"/>
            <w:tcBorders>
              <w:top w:val="nil"/>
              <w:left w:val="nil"/>
              <w:bottom w:val="single" w:sz="4" w:space="0" w:color="auto"/>
              <w:right w:val="single" w:sz="4" w:space="0" w:color="auto"/>
            </w:tcBorders>
            <w:vAlign w:val="bottom"/>
            <w:hideMark/>
          </w:tcPr>
          <w:p w14:paraId="5AA9FF96" w14:textId="77777777" w:rsidR="004C5D3E" w:rsidRDefault="004C5D3E" w:rsidP="00A1037B">
            <w:pPr>
              <w:pStyle w:val="TAC"/>
              <w:rPr>
                <w:ins w:id="2390" w:author="Istvan Szini" w:date="2023-02-01T14:08:00Z"/>
                <w:lang w:val="en-US"/>
              </w:rPr>
            </w:pPr>
            <w:ins w:id="2391" w:author="Istvan Szini" w:date="2023-02-01T14:08:00Z">
              <w:r>
                <w:rPr>
                  <w:lang w:val="en-US"/>
                </w:rPr>
                <w:t>0.568</w:t>
              </w:r>
            </w:ins>
          </w:p>
        </w:tc>
      </w:tr>
      <w:tr w:rsidR="004C5D3E" w14:paraId="71E71E2E" w14:textId="77777777" w:rsidTr="00A1037B">
        <w:trPr>
          <w:ins w:id="2392" w:author="Istvan Szini" w:date="2023-02-01T14:08:00Z"/>
        </w:trPr>
        <w:tc>
          <w:tcPr>
            <w:tcW w:w="1266" w:type="dxa"/>
            <w:tcBorders>
              <w:top w:val="nil"/>
              <w:left w:val="single" w:sz="8" w:space="0" w:color="auto"/>
              <w:bottom w:val="single" w:sz="4" w:space="0" w:color="auto"/>
              <w:right w:val="single" w:sz="8" w:space="0" w:color="auto"/>
            </w:tcBorders>
            <w:noWrap/>
            <w:vAlign w:val="bottom"/>
            <w:hideMark/>
          </w:tcPr>
          <w:p w14:paraId="2B84571D" w14:textId="77777777" w:rsidR="004C5D3E" w:rsidRDefault="004C5D3E" w:rsidP="00A1037B">
            <w:pPr>
              <w:pStyle w:val="TAC"/>
              <w:rPr>
                <w:ins w:id="2393" w:author="Istvan Szini" w:date="2023-02-01T14:08:00Z"/>
                <w:lang w:val="en-US"/>
              </w:rPr>
            </w:pPr>
            <w:ins w:id="2394" w:author="Istvan Szini" w:date="2023-02-01T14:08:00Z">
              <w:r>
                <w:rPr>
                  <w:lang w:val="en-US"/>
                </w:rPr>
                <w:t>1.4</w:t>
              </w:r>
            </w:ins>
          </w:p>
        </w:tc>
        <w:tc>
          <w:tcPr>
            <w:tcW w:w="1276" w:type="dxa"/>
            <w:tcBorders>
              <w:top w:val="nil"/>
              <w:left w:val="nil"/>
              <w:bottom w:val="single" w:sz="4" w:space="0" w:color="auto"/>
              <w:right w:val="single" w:sz="4" w:space="0" w:color="auto"/>
            </w:tcBorders>
            <w:noWrap/>
            <w:vAlign w:val="bottom"/>
            <w:hideMark/>
          </w:tcPr>
          <w:p w14:paraId="0F0ED0F9" w14:textId="77777777" w:rsidR="004C5D3E" w:rsidRDefault="004C5D3E" w:rsidP="00A1037B">
            <w:pPr>
              <w:pStyle w:val="TAC"/>
              <w:rPr>
                <w:ins w:id="2395" w:author="Istvan Szini" w:date="2023-02-01T14:08:00Z"/>
                <w:lang w:val="en-US"/>
              </w:rPr>
            </w:pPr>
            <w:ins w:id="2396" w:author="Istvan Szini" w:date="2023-02-01T14:08:00Z">
              <w:r>
                <w:rPr>
                  <w:lang w:val="en-US"/>
                </w:rPr>
                <w:t>0.167</w:t>
              </w:r>
            </w:ins>
          </w:p>
        </w:tc>
        <w:tc>
          <w:tcPr>
            <w:tcW w:w="1276" w:type="dxa"/>
            <w:tcBorders>
              <w:top w:val="nil"/>
              <w:left w:val="nil"/>
              <w:bottom w:val="single" w:sz="4" w:space="0" w:color="auto"/>
              <w:right w:val="single" w:sz="4" w:space="0" w:color="auto"/>
            </w:tcBorders>
            <w:vAlign w:val="bottom"/>
            <w:hideMark/>
          </w:tcPr>
          <w:p w14:paraId="4673A757" w14:textId="77777777" w:rsidR="004C5D3E" w:rsidRDefault="004C5D3E" w:rsidP="00A1037B">
            <w:pPr>
              <w:pStyle w:val="TAC"/>
              <w:rPr>
                <w:ins w:id="2397" w:author="Istvan Szini" w:date="2023-02-01T14:08:00Z"/>
                <w:lang w:val="en-US"/>
              </w:rPr>
            </w:pPr>
            <w:ins w:id="2398" w:author="Istvan Szini" w:date="2023-02-01T14:08:00Z">
              <w:r>
                <w:rPr>
                  <w:lang w:val="en-US"/>
                </w:rPr>
                <w:t>0.233</w:t>
              </w:r>
            </w:ins>
          </w:p>
        </w:tc>
        <w:tc>
          <w:tcPr>
            <w:tcW w:w="1276" w:type="dxa"/>
            <w:tcBorders>
              <w:top w:val="nil"/>
              <w:left w:val="nil"/>
              <w:bottom w:val="single" w:sz="4" w:space="0" w:color="auto"/>
              <w:right w:val="single" w:sz="4" w:space="0" w:color="auto"/>
            </w:tcBorders>
            <w:vAlign w:val="bottom"/>
            <w:hideMark/>
          </w:tcPr>
          <w:p w14:paraId="5DE78800" w14:textId="77777777" w:rsidR="004C5D3E" w:rsidRDefault="004C5D3E" w:rsidP="00A1037B">
            <w:pPr>
              <w:pStyle w:val="TAC"/>
              <w:rPr>
                <w:ins w:id="2399" w:author="Istvan Szini" w:date="2023-02-01T14:08:00Z"/>
                <w:lang w:val="en-US"/>
              </w:rPr>
            </w:pPr>
            <w:ins w:id="2400" w:author="Istvan Szini" w:date="2023-02-01T14:08:00Z">
              <w:r>
                <w:rPr>
                  <w:lang w:val="en-US"/>
                </w:rPr>
                <w:t>0.143</w:t>
              </w:r>
            </w:ins>
          </w:p>
        </w:tc>
        <w:tc>
          <w:tcPr>
            <w:tcW w:w="1277" w:type="dxa"/>
            <w:tcBorders>
              <w:top w:val="nil"/>
              <w:left w:val="nil"/>
              <w:bottom w:val="single" w:sz="4" w:space="0" w:color="auto"/>
              <w:right w:val="single" w:sz="4" w:space="0" w:color="auto"/>
            </w:tcBorders>
            <w:vAlign w:val="bottom"/>
            <w:hideMark/>
          </w:tcPr>
          <w:p w14:paraId="16594836" w14:textId="77777777" w:rsidR="004C5D3E" w:rsidRDefault="004C5D3E" w:rsidP="00A1037B">
            <w:pPr>
              <w:pStyle w:val="TAC"/>
              <w:rPr>
                <w:ins w:id="2401" w:author="Istvan Szini" w:date="2023-02-01T14:08:00Z"/>
                <w:lang w:val="en-US"/>
              </w:rPr>
            </w:pPr>
            <w:ins w:id="2402" w:author="Istvan Szini" w:date="2023-02-01T14:08:00Z">
              <w:r>
                <w:rPr>
                  <w:lang w:val="en-US"/>
                </w:rPr>
                <w:t>0.185</w:t>
              </w:r>
            </w:ins>
          </w:p>
        </w:tc>
        <w:tc>
          <w:tcPr>
            <w:tcW w:w="1277" w:type="dxa"/>
            <w:tcBorders>
              <w:top w:val="nil"/>
              <w:left w:val="nil"/>
              <w:bottom w:val="single" w:sz="4" w:space="0" w:color="auto"/>
              <w:right w:val="single" w:sz="4" w:space="0" w:color="auto"/>
            </w:tcBorders>
            <w:vAlign w:val="bottom"/>
            <w:hideMark/>
          </w:tcPr>
          <w:p w14:paraId="7A33FBC8" w14:textId="77777777" w:rsidR="004C5D3E" w:rsidRDefault="004C5D3E" w:rsidP="00A1037B">
            <w:pPr>
              <w:pStyle w:val="TAC"/>
              <w:rPr>
                <w:ins w:id="2403" w:author="Istvan Szini" w:date="2023-02-01T14:08:00Z"/>
                <w:lang w:val="en-US"/>
              </w:rPr>
            </w:pPr>
            <w:ins w:id="2404" w:author="Istvan Szini" w:date="2023-02-01T14:08:00Z">
              <w:r>
                <w:rPr>
                  <w:lang w:val="en-US"/>
                </w:rPr>
                <w:t>0.527</w:t>
              </w:r>
            </w:ins>
          </w:p>
        </w:tc>
        <w:tc>
          <w:tcPr>
            <w:tcW w:w="1277" w:type="dxa"/>
            <w:tcBorders>
              <w:top w:val="nil"/>
              <w:left w:val="nil"/>
              <w:bottom w:val="single" w:sz="4" w:space="0" w:color="auto"/>
              <w:right w:val="single" w:sz="4" w:space="0" w:color="auto"/>
            </w:tcBorders>
            <w:vAlign w:val="bottom"/>
            <w:hideMark/>
          </w:tcPr>
          <w:p w14:paraId="374F2264" w14:textId="77777777" w:rsidR="004C5D3E" w:rsidRDefault="004C5D3E" w:rsidP="00A1037B">
            <w:pPr>
              <w:pStyle w:val="TAC"/>
              <w:rPr>
                <w:ins w:id="2405" w:author="Istvan Szini" w:date="2023-02-01T14:08:00Z"/>
                <w:lang w:val="en-US"/>
              </w:rPr>
            </w:pPr>
            <w:ins w:id="2406" w:author="Istvan Szini" w:date="2023-02-01T14:08:00Z">
              <w:r>
                <w:rPr>
                  <w:lang w:val="en-US"/>
                </w:rPr>
                <w:t>0.525</w:t>
              </w:r>
            </w:ins>
          </w:p>
        </w:tc>
      </w:tr>
      <w:tr w:rsidR="004C5D3E" w14:paraId="3419684C" w14:textId="77777777" w:rsidTr="00A1037B">
        <w:trPr>
          <w:ins w:id="2407" w:author="Istvan Szini" w:date="2023-02-01T14:08:00Z"/>
        </w:trPr>
        <w:tc>
          <w:tcPr>
            <w:tcW w:w="1266" w:type="dxa"/>
            <w:tcBorders>
              <w:top w:val="nil"/>
              <w:left w:val="single" w:sz="8" w:space="0" w:color="auto"/>
              <w:bottom w:val="single" w:sz="4" w:space="0" w:color="auto"/>
              <w:right w:val="single" w:sz="8" w:space="0" w:color="auto"/>
            </w:tcBorders>
            <w:noWrap/>
            <w:vAlign w:val="bottom"/>
            <w:hideMark/>
          </w:tcPr>
          <w:p w14:paraId="4A7DD255" w14:textId="77777777" w:rsidR="004C5D3E" w:rsidRDefault="004C5D3E" w:rsidP="00A1037B">
            <w:pPr>
              <w:pStyle w:val="TAC"/>
              <w:rPr>
                <w:ins w:id="2408" w:author="Istvan Szini" w:date="2023-02-01T14:08:00Z"/>
                <w:lang w:val="en-US"/>
              </w:rPr>
            </w:pPr>
            <w:ins w:id="2409" w:author="Istvan Szini" w:date="2023-02-01T14:08:00Z">
              <w:r>
                <w:rPr>
                  <w:lang w:val="en-US"/>
                </w:rPr>
                <w:t>1.5</w:t>
              </w:r>
            </w:ins>
          </w:p>
        </w:tc>
        <w:tc>
          <w:tcPr>
            <w:tcW w:w="1276" w:type="dxa"/>
            <w:tcBorders>
              <w:top w:val="nil"/>
              <w:left w:val="nil"/>
              <w:bottom w:val="single" w:sz="4" w:space="0" w:color="auto"/>
              <w:right w:val="single" w:sz="4" w:space="0" w:color="auto"/>
            </w:tcBorders>
            <w:noWrap/>
            <w:vAlign w:val="bottom"/>
            <w:hideMark/>
          </w:tcPr>
          <w:p w14:paraId="57FAD806" w14:textId="77777777" w:rsidR="004C5D3E" w:rsidRDefault="004C5D3E" w:rsidP="00A1037B">
            <w:pPr>
              <w:pStyle w:val="TAC"/>
              <w:rPr>
                <w:ins w:id="2410" w:author="Istvan Szini" w:date="2023-02-01T14:08:00Z"/>
                <w:lang w:val="en-US"/>
              </w:rPr>
            </w:pPr>
            <w:ins w:id="2411" w:author="Istvan Szini" w:date="2023-02-01T14:08:00Z">
              <w:r>
                <w:rPr>
                  <w:lang w:val="en-US"/>
                </w:rPr>
                <w:t>0.159</w:t>
              </w:r>
            </w:ins>
          </w:p>
        </w:tc>
        <w:tc>
          <w:tcPr>
            <w:tcW w:w="1276" w:type="dxa"/>
            <w:tcBorders>
              <w:top w:val="nil"/>
              <w:left w:val="nil"/>
              <w:bottom w:val="single" w:sz="4" w:space="0" w:color="auto"/>
              <w:right w:val="single" w:sz="4" w:space="0" w:color="auto"/>
            </w:tcBorders>
            <w:vAlign w:val="bottom"/>
            <w:hideMark/>
          </w:tcPr>
          <w:p w14:paraId="4D3E5384" w14:textId="77777777" w:rsidR="004C5D3E" w:rsidRDefault="004C5D3E" w:rsidP="00A1037B">
            <w:pPr>
              <w:pStyle w:val="TAC"/>
              <w:rPr>
                <w:ins w:id="2412" w:author="Istvan Szini" w:date="2023-02-01T14:08:00Z"/>
                <w:lang w:val="en-US"/>
              </w:rPr>
            </w:pPr>
            <w:ins w:id="2413" w:author="Istvan Szini" w:date="2023-02-01T14:08:00Z">
              <w:r>
                <w:rPr>
                  <w:lang w:val="en-US"/>
                </w:rPr>
                <w:t>0.176</w:t>
              </w:r>
            </w:ins>
          </w:p>
        </w:tc>
        <w:tc>
          <w:tcPr>
            <w:tcW w:w="1276" w:type="dxa"/>
            <w:tcBorders>
              <w:top w:val="nil"/>
              <w:left w:val="nil"/>
              <w:bottom w:val="single" w:sz="4" w:space="0" w:color="auto"/>
              <w:right w:val="single" w:sz="4" w:space="0" w:color="auto"/>
            </w:tcBorders>
            <w:vAlign w:val="bottom"/>
            <w:hideMark/>
          </w:tcPr>
          <w:p w14:paraId="6B16DA06" w14:textId="77777777" w:rsidR="004C5D3E" w:rsidRDefault="004C5D3E" w:rsidP="00A1037B">
            <w:pPr>
              <w:pStyle w:val="TAC"/>
              <w:rPr>
                <w:ins w:id="2414" w:author="Istvan Szini" w:date="2023-02-01T14:08:00Z"/>
                <w:lang w:val="en-US"/>
              </w:rPr>
            </w:pPr>
            <w:ins w:id="2415" w:author="Istvan Szini" w:date="2023-02-01T14:08:00Z">
              <w:r>
                <w:rPr>
                  <w:lang w:val="en-US"/>
                </w:rPr>
                <w:t>0.137</w:t>
              </w:r>
            </w:ins>
          </w:p>
        </w:tc>
        <w:tc>
          <w:tcPr>
            <w:tcW w:w="1277" w:type="dxa"/>
            <w:tcBorders>
              <w:top w:val="nil"/>
              <w:left w:val="nil"/>
              <w:bottom w:val="single" w:sz="4" w:space="0" w:color="auto"/>
              <w:right w:val="single" w:sz="4" w:space="0" w:color="auto"/>
            </w:tcBorders>
            <w:vAlign w:val="bottom"/>
            <w:hideMark/>
          </w:tcPr>
          <w:p w14:paraId="66B707AC" w14:textId="77777777" w:rsidR="004C5D3E" w:rsidRDefault="004C5D3E" w:rsidP="00A1037B">
            <w:pPr>
              <w:pStyle w:val="TAC"/>
              <w:rPr>
                <w:ins w:id="2416" w:author="Istvan Szini" w:date="2023-02-01T14:08:00Z"/>
                <w:lang w:val="en-US"/>
              </w:rPr>
            </w:pPr>
            <w:ins w:id="2417" w:author="Istvan Szini" w:date="2023-02-01T14:08:00Z">
              <w:r>
                <w:rPr>
                  <w:lang w:val="en-US"/>
                </w:rPr>
                <w:t>0.129</w:t>
              </w:r>
            </w:ins>
          </w:p>
        </w:tc>
        <w:tc>
          <w:tcPr>
            <w:tcW w:w="1277" w:type="dxa"/>
            <w:tcBorders>
              <w:top w:val="nil"/>
              <w:left w:val="nil"/>
              <w:bottom w:val="single" w:sz="4" w:space="0" w:color="auto"/>
              <w:right w:val="single" w:sz="4" w:space="0" w:color="auto"/>
            </w:tcBorders>
            <w:vAlign w:val="bottom"/>
            <w:hideMark/>
          </w:tcPr>
          <w:p w14:paraId="16AE361E" w14:textId="77777777" w:rsidR="004C5D3E" w:rsidRDefault="004C5D3E" w:rsidP="00A1037B">
            <w:pPr>
              <w:pStyle w:val="TAC"/>
              <w:rPr>
                <w:ins w:id="2418" w:author="Istvan Szini" w:date="2023-02-01T14:08:00Z"/>
                <w:lang w:val="en-US"/>
              </w:rPr>
            </w:pPr>
            <w:ins w:id="2419" w:author="Istvan Szini" w:date="2023-02-01T14:08:00Z">
              <w:r>
                <w:rPr>
                  <w:lang w:val="en-US"/>
                </w:rPr>
                <w:t>0.487</w:t>
              </w:r>
            </w:ins>
          </w:p>
        </w:tc>
        <w:tc>
          <w:tcPr>
            <w:tcW w:w="1277" w:type="dxa"/>
            <w:tcBorders>
              <w:top w:val="nil"/>
              <w:left w:val="nil"/>
              <w:bottom w:val="single" w:sz="4" w:space="0" w:color="auto"/>
              <w:right w:val="single" w:sz="4" w:space="0" w:color="auto"/>
            </w:tcBorders>
            <w:vAlign w:val="bottom"/>
            <w:hideMark/>
          </w:tcPr>
          <w:p w14:paraId="345ECE34" w14:textId="77777777" w:rsidR="004C5D3E" w:rsidRDefault="004C5D3E" w:rsidP="00A1037B">
            <w:pPr>
              <w:pStyle w:val="TAC"/>
              <w:rPr>
                <w:ins w:id="2420" w:author="Istvan Szini" w:date="2023-02-01T14:08:00Z"/>
                <w:lang w:val="en-US"/>
              </w:rPr>
            </w:pPr>
            <w:ins w:id="2421" w:author="Istvan Szini" w:date="2023-02-01T14:08:00Z">
              <w:r>
                <w:rPr>
                  <w:lang w:val="en-US"/>
                </w:rPr>
                <w:t>0.485</w:t>
              </w:r>
            </w:ins>
          </w:p>
        </w:tc>
      </w:tr>
      <w:tr w:rsidR="004C5D3E" w14:paraId="185CE9EB" w14:textId="77777777" w:rsidTr="00A1037B">
        <w:trPr>
          <w:ins w:id="2422" w:author="Istvan Szini" w:date="2023-02-01T14:08:00Z"/>
        </w:trPr>
        <w:tc>
          <w:tcPr>
            <w:tcW w:w="1266" w:type="dxa"/>
            <w:tcBorders>
              <w:top w:val="nil"/>
              <w:left w:val="single" w:sz="8" w:space="0" w:color="auto"/>
              <w:bottom w:val="single" w:sz="4" w:space="0" w:color="auto"/>
              <w:right w:val="single" w:sz="8" w:space="0" w:color="auto"/>
            </w:tcBorders>
            <w:noWrap/>
            <w:vAlign w:val="bottom"/>
            <w:hideMark/>
          </w:tcPr>
          <w:p w14:paraId="4DC3096B" w14:textId="77777777" w:rsidR="004C5D3E" w:rsidRDefault="004C5D3E" w:rsidP="00A1037B">
            <w:pPr>
              <w:pStyle w:val="TAC"/>
              <w:rPr>
                <w:ins w:id="2423" w:author="Istvan Szini" w:date="2023-02-01T14:08:00Z"/>
                <w:lang w:val="en-US"/>
              </w:rPr>
            </w:pPr>
            <w:ins w:id="2424" w:author="Istvan Szini" w:date="2023-02-01T14:08:00Z">
              <w:r>
                <w:rPr>
                  <w:lang w:val="en-US"/>
                </w:rPr>
                <w:t>1.6</w:t>
              </w:r>
            </w:ins>
          </w:p>
        </w:tc>
        <w:tc>
          <w:tcPr>
            <w:tcW w:w="1276" w:type="dxa"/>
            <w:tcBorders>
              <w:top w:val="nil"/>
              <w:left w:val="nil"/>
              <w:bottom w:val="single" w:sz="4" w:space="0" w:color="auto"/>
              <w:right w:val="single" w:sz="4" w:space="0" w:color="auto"/>
            </w:tcBorders>
            <w:noWrap/>
            <w:vAlign w:val="bottom"/>
            <w:hideMark/>
          </w:tcPr>
          <w:p w14:paraId="4E4D3798" w14:textId="77777777" w:rsidR="004C5D3E" w:rsidRDefault="004C5D3E" w:rsidP="00A1037B">
            <w:pPr>
              <w:pStyle w:val="TAC"/>
              <w:rPr>
                <w:ins w:id="2425" w:author="Istvan Szini" w:date="2023-02-01T14:08:00Z"/>
                <w:lang w:val="en-US"/>
              </w:rPr>
            </w:pPr>
            <w:ins w:id="2426" w:author="Istvan Szini" w:date="2023-02-01T14:08:00Z">
              <w:r>
                <w:rPr>
                  <w:lang w:val="en-US"/>
                </w:rPr>
                <w:t>0.155</w:t>
              </w:r>
            </w:ins>
          </w:p>
        </w:tc>
        <w:tc>
          <w:tcPr>
            <w:tcW w:w="1276" w:type="dxa"/>
            <w:tcBorders>
              <w:top w:val="nil"/>
              <w:left w:val="nil"/>
              <w:bottom w:val="single" w:sz="4" w:space="0" w:color="auto"/>
              <w:right w:val="single" w:sz="4" w:space="0" w:color="auto"/>
            </w:tcBorders>
            <w:vAlign w:val="bottom"/>
            <w:hideMark/>
          </w:tcPr>
          <w:p w14:paraId="035AA760" w14:textId="77777777" w:rsidR="004C5D3E" w:rsidRDefault="004C5D3E" w:rsidP="00A1037B">
            <w:pPr>
              <w:pStyle w:val="TAC"/>
              <w:rPr>
                <w:ins w:id="2427" w:author="Istvan Szini" w:date="2023-02-01T14:08:00Z"/>
                <w:lang w:val="en-US"/>
              </w:rPr>
            </w:pPr>
            <w:ins w:id="2428" w:author="Istvan Szini" w:date="2023-02-01T14:08:00Z">
              <w:r>
                <w:rPr>
                  <w:lang w:val="en-US"/>
                </w:rPr>
                <w:t>0.141</w:t>
              </w:r>
            </w:ins>
          </w:p>
        </w:tc>
        <w:tc>
          <w:tcPr>
            <w:tcW w:w="1276" w:type="dxa"/>
            <w:tcBorders>
              <w:top w:val="nil"/>
              <w:left w:val="nil"/>
              <w:bottom w:val="single" w:sz="4" w:space="0" w:color="auto"/>
              <w:right w:val="single" w:sz="4" w:space="0" w:color="auto"/>
            </w:tcBorders>
            <w:vAlign w:val="bottom"/>
            <w:hideMark/>
          </w:tcPr>
          <w:p w14:paraId="47D3C998" w14:textId="77777777" w:rsidR="004C5D3E" w:rsidRDefault="004C5D3E" w:rsidP="00A1037B">
            <w:pPr>
              <w:pStyle w:val="TAC"/>
              <w:rPr>
                <w:ins w:id="2429" w:author="Istvan Szini" w:date="2023-02-01T14:08:00Z"/>
                <w:lang w:val="en-US"/>
              </w:rPr>
            </w:pPr>
            <w:ins w:id="2430" w:author="Istvan Szini" w:date="2023-02-01T14:08:00Z">
              <w:r>
                <w:rPr>
                  <w:lang w:val="en-US"/>
                </w:rPr>
                <w:t>0.135</w:t>
              </w:r>
            </w:ins>
          </w:p>
        </w:tc>
        <w:tc>
          <w:tcPr>
            <w:tcW w:w="1277" w:type="dxa"/>
            <w:tcBorders>
              <w:top w:val="nil"/>
              <w:left w:val="nil"/>
              <w:bottom w:val="single" w:sz="4" w:space="0" w:color="auto"/>
              <w:right w:val="single" w:sz="4" w:space="0" w:color="auto"/>
            </w:tcBorders>
            <w:vAlign w:val="bottom"/>
            <w:hideMark/>
          </w:tcPr>
          <w:p w14:paraId="22E99D25" w14:textId="77777777" w:rsidR="004C5D3E" w:rsidRDefault="004C5D3E" w:rsidP="00A1037B">
            <w:pPr>
              <w:pStyle w:val="TAC"/>
              <w:rPr>
                <w:ins w:id="2431" w:author="Istvan Szini" w:date="2023-02-01T14:08:00Z"/>
                <w:lang w:val="en-US"/>
              </w:rPr>
            </w:pPr>
            <w:ins w:id="2432" w:author="Istvan Szini" w:date="2023-02-01T14:08:00Z">
              <w:r>
                <w:rPr>
                  <w:lang w:val="en-US"/>
                </w:rPr>
                <w:t>0.096</w:t>
              </w:r>
            </w:ins>
          </w:p>
        </w:tc>
        <w:tc>
          <w:tcPr>
            <w:tcW w:w="1277" w:type="dxa"/>
            <w:tcBorders>
              <w:top w:val="nil"/>
              <w:left w:val="nil"/>
              <w:bottom w:val="single" w:sz="4" w:space="0" w:color="auto"/>
              <w:right w:val="single" w:sz="4" w:space="0" w:color="auto"/>
            </w:tcBorders>
            <w:vAlign w:val="bottom"/>
            <w:hideMark/>
          </w:tcPr>
          <w:p w14:paraId="773E4E82" w14:textId="77777777" w:rsidR="004C5D3E" w:rsidRDefault="004C5D3E" w:rsidP="00A1037B">
            <w:pPr>
              <w:pStyle w:val="TAC"/>
              <w:rPr>
                <w:ins w:id="2433" w:author="Istvan Szini" w:date="2023-02-01T14:08:00Z"/>
                <w:lang w:val="en-US"/>
              </w:rPr>
            </w:pPr>
            <w:ins w:id="2434" w:author="Istvan Szini" w:date="2023-02-01T14:08:00Z">
              <w:r>
                <w:rPr>
                  <w:lang w:val="en-US"/>
                </w:rPr>
                <w:t>0.450</w:t>
              </w:r>
            </w:ins>
          </w:p>
        </w:tc>
        <w:tc>
          <w:tcPr>
            <w:tcW w:w="1277" w:type="dxa"/>
            <w:tcBorders>
              <w:top w:val="nil"/>
              <w:left w:val="nil"/>
              <w:bottom w:val="single" w:sz="4" w:space="0" w:color="auto"/>
              <w:right w:val="single" w:sz="4" w:space="0" w:color="auto"/>
            </w:tcBorders>
            <w:vAlign w:val="bottom"/>
            <w:hideMark/>
          </w:tcPr>
          <w:p w14:paraId="2C56C8AA" w14:textId="77777777" w:rsidR="004C5D3E" w:rsidRDefault="004C5D3E" w:rsidP="00A1037B">
            <w:pPr>
              <w:pStyle w:val="TAC"/>
              <w:rPr>
                <w:ins w:id="2435" w:author="Istvan Szini" w:date="2023-02-01T14:08:00Z"/>
                <w:lang w:val="en-US"/>
              </w:rPr>
            </w:pPr>
            <w:ins w:id="2436" w:author="Istvan Szini" w:date="2023-02-01T14:08:00Z">
              <w:r>
                <w:rPr>
                  <w:lang w:val="en-US"/>
                </w:rPr>
                <w:t>0.448</w:t>
              </w:r>
            </w:ins>
          </w:p>
        </w:tc>
      </w:tr>
      <w:tr w:rsidR="004C5D3E" w14:paraId="41A78F90" w14:textId="77777777" w:rsidTr="00A1037B">
        <w:trPr>
          <w:ins w:id="2437" w:author="Istvan Szini" w:date="2023-02-01T14:08:00Z"/>
        </w:trPr>
        <w:tc>
          <w:tcPr>
            <w:tcW w:w="1266" w:type="dxa"/>
            <w:tcBorders>
              <w:top w:val="nil"/>
              <w:left w:val="single" w:sz="8" w:space="0" w:color="auto"/>
              <w:bottom w:val="single" w:sz="4" w:space="0" w:color="auto"/>
              <w:right w:val="single" w:sz="8" w:space="0" w:color="auto"/>
            </w:tcBorders>
            <w:noWrap/>
            <w:vAlign w:val="bottom"/>
            <w:hideMark/>
          </w:tcPr>
          <w:p w14:paraId="3F868CC6" w14:textId="77777777" w:rsidR="004C5D3E" w:rsidRDefault="004C5D3E" w:rsidP="00A1037B">
            <w:pPr>
              <w:pStyle w:val="TAC"/>
              <w:rPr>
                <w:ins w:id="2438" w:author="Istvan Szini" w:date="2023-02-01T14:08:00Z"/>
                <w:lang w:val="en-US"/>
              </w:rPr>
            </w:pPr>
            <w:ins w:id="2439" w:author="Istvan Szini" w:date="2023-02-01T14:08:00Z">
              <w:r>
                <w:rPr>
                  <w:lang w:val="en-US"/>
                </w:rPr>
                <w:t>1.7</w:t>
              </w:r>
            </w:ins>
          </w:p>
        </w:tc>
        <w:tc>
          <w:tcPr>
            <w:tcW w:w="1276" w:type="dxa"/>
            <w:tcBorders>
              <w:top w:val="nil"/>
              <w:left w:val="nil"/>
              <w:bottom w:val="single" w:sz="4" w:space="0" w:color="auto"/>
              <w:right w:val="single" w:sz="4" w:space="0" w:color="auto"/>
            </w:tcBorders>
            <w:noWrap/>
            <w:vAlign w:val="bottom"/>
            <w:hideMark/>
          </w:tcPr>
          <w:p w14:paraId="27D36ECF" w14:textId="77777777" w:rsidR="004C5D3E" w:rsidRDefault="004C5D3E" w:rsidP="00A1037B">
            <w:pPr>
              <w:pStyle w:val="TAC"/>
              <w:rPr>
                <w:ins w:id="2440" w:author="Istvan Szini" w:date="2023-02-01T14:08:00Z"/>
                <w:lang w:val="en-US"/>
              </w:rPr>
            </w:pPr>
            <w:ins w:id="2441" w:author="Istvan Szini" w:date="2023-02-01T14:08:00Z">
              <w:r>
                <w:rPr>
                  <w:lang w:val="en-US"/>
                </w:rPr>
                <w:t>0.153</w:t>
              </w:r>
            </w:ins>
          </w:p>
        </w:tc>
        <w:tc>
          <w:tcPr>
            <w:tcW w:w="1276" w:type="dxa"/>
            <w:tcBorders>
              <w:top w:val="nil"/>
              <w:left w:val="nil"/>
              <w:bottom w:val="single" w:sz="4" w:space="0" w:color="auto"/>
              <w:right w:val="single" w:sz="4" w:space="0" w:color="auto"/>
            </w:tcBorders>
            <w:vAlign w:val="bottom"/>
            <w:hideMark/>
          </w:tcPr>
          <w:p w14:paraId="754EBDBC" w14:textId="77777777" w:rsidR="004C5D3E" w:rsidRDefault="004C5D3E" w:rsidP="00A1037B">
            <w:pPr>
              <w:pStyle w:val="TAC"/>
              <w:rPr>
                <w:ins w:id="2442" w:author="Istvan Szini" w:date="2023-02-01T14:08:00Z"/>
                <w:lang w:val="en-US"/>
              </w:rPr>
            </w:pPr>
            <w:ins w:id="2443" w:author="Istvan Szini" w:date="2023-02-01T14:08:00Z">
              <w:r>
                <w:rPr>
                  <w:lang w:val="en-US"/>
                </w:rPr>
                <w:t>0.135</w:t>
              </w:r>
            </w:ins>
          </w:p>
        </w:tc>
        <w:tc>
          <w:tcPr>
            <w:tcW w:w="1276" w:type="dxa"/>
            <w:tcBorders>
              <w:top w:val="nil"/>
              <w:left w:val="nil"/>
              <w:bottom w:val="single" w:sz="4" w:space="0" w:color="auto"/>
              <w:right w:val="single" w:sz="4" w:space="0" w:color="auto"/>
            </w:tcBorders>
            <w:vAlign w:val="bottom"/>
            <w:hideMark/>
          </w:tcPr>
          <w:p w14:paraId="68D1BA86" w14:textId="77777777" w:rsidR="004C5D3E" w:rsidRDefault="004C5D3E" w:rsidP="00A1037B">
            <w:pPr>
              <w:pStyle w:val="TAC"/>
              <w:rPr>
                <w:ins w:id="2444" w:author="Istvan Szini" w:date="2023-02-01T14:08:00Z"/>
                <w:lang w:val="en-US"/>
              </w:rPr>
            </w:pPr>
            <w:ins w:id="2445" w:author="Istvan Szini" w:date="2023-02-01T14:08:00Z">
              <w:r>
                <w:rPr>
                  <w:lang w:val="en-US"/>
                </w:rPr>
                <w:t>0.134</w:t>
              </w:r>
            </w:ins>
          </w:p>
        </w:tc>
        <w:tc>
          <w:tcPr>
            <w:tcW w:w="1277" w:type="dxa"/>
            <w:tcBorders>
              <w:top w:val="nil"/>
              <w:left w:val="nil"/>
              <w:bottom w:val="single" w:sz="4" w:space="0" w:color="auto"/>
              <w:right w:val="single" w:sz="4" w:space="0" w:color="auto"/>
            </w:tcBorders>
            <w:vAlign w:val="bottom"/>
            <w:hideMark/>
          </w:tcPr>
          <w:p w14:paraId="50ED8FCE" w14:textId="77777777" w:rsidR="004C5D3E" w:rsidRDefault="004C5D3E" w:rsidP="00A1037B">
            <w:pPr>
              <w:pStyle w:val="TAC"/>
              <w:rPr>
                <w:ins w:id="2446" w:author="Istvan Szini" w:date="2023-02-01T14:08:00Z"/>
                <w:lang w:val="en-US"/>
              </w:rPr>
            </w:pPr>
            <w:ins w:id="2447" w:author="Istvan Szini" w:date="2023-02-01T14:08:00Z">
              <w:r>
                <w:rPr>
                  <w:lang w:val="en-US"/>
                </w:rPr>
                <w:t>0.092</w:t>
              </w:r>
            </w:ins>
          </w:p>
        </w:tc>
        <w:tc>
          <w:tcPr>
            <w:tcW w:w="1277" w:type="dxa"/>
            <w:tcBorders>
              <w:top w:val="nil"/>
              <w:left w:val="nil"/>
              <w:bottom w:val="single" w:sz="4" w:space="0" w:color="auto"/>
              <w:right w:val="single" w:sz="4" w:space="0" w:color="auto"/>
            </w:tcBorders>
            <w:vAlign w:val="bottom"/>
            <w:hideMark/>
          </w:tcPr>
          <w:p w14:paraId="44B2A59B" w14:textId="77777777" w:rsidR="004C5D3E" w:rsidRDefault="004C5D3E" w:rsidP="00A1037B">
            <w:pPr>
              <w:pStyle w:val="TAC"/>
              <w:rPr>
                <w:ins w:id="2448" w:author="Istvan Szini" w:date="2023-02-01T14:08:00Z"/>
                <w:lang w:val="en-US"/>
              </w:rPr>
            </w:pPr>
            <w:ins w:id="2449" w:author="Istvan Szini" w:date="2023-02-01T14:08:00Z">
              <w:r>
                <w:rPr>
                  <w:lang w:val="en-US"/>
                </w:rPr>
                <w:t>0.417</w:t>
              </w:r>
            </w:ins>
          </w:p>
        </w:tc>
        <w:tc>
          <w:tcPr>
            <w:tcW w:w="1277" w:type="dxa"/>
            <w:tcBorders>
              <w:top w:val="nil"/>
              <w:left w:val="nil"/>
              <w:bottom w:val="single" w:sz="4" w:space="0" w:color="auto"/>
              <w:right w:val="single" w:sz="4" w:space="0" w:color="auto"/>
            </w:tcBorders>
            <w:vAlign w:val="bottom"/>
            <w:hideMark/>
          </w:tcPr>
          <w:p w14:paraId="148807FF" w14:textId="77777777" w:rsidR="004C5D3E" w:rsidRDefault="004C5D3E" w:rsidP="00A1037B">
            <w:pPr>
              <w:pStyle w:val="TAC"/>
              <w:rPr>
                <w:ins w:id="2450" w:author="Istvan Szini" w:date="2023-02-01T14:08:00Z"/>
                <w:lang w:val="en-US"/>
              </w:rPr>
            </w:pPr>
            <w:ins w:id="2451" w:author="Istvan Szini" w:date="2023-02-01T14:08:00Z">
              <w:r>
                <w:rPr>
                  <w:lang w:val="en-US"/>
                </w:rPr>
                <w:t>0.415</w:t>
              </w:r>
            </w:ins>
          </w:p>
        </w:tc>
      </w:tr>
      <w:tr w:rsidR="004C5D3E" w14:paraId="555F8209" w14:textId="77777777" w:rsidTr="00A1037B">
        <w:trPr>
          <w:ins w:id="2452" w:author="Istvan Szini" w:date="2023-02-01T14:08:00Z"/>
        </w:trPr>
        <w:tc>
          <w:tcPr>
            <w:tcW w:w="1266" w:type="dxa"/>
            <w:tcBorders>
              <w:top w:val="nil"/>
              <w:left w:val="single" w:sz="8" w:space="0" w:color="auto"/>
              <w:bottom w:val="single" w:sz="4" w:space="0" w:color="auto"/>
              <w:right w:val="single" w:sz="8" w:space="0" w:color="auto"/>
            </w:tcBorders>
            <w:noWrap/>
            <w:vAlign w:val="bottom"/>
            <w:hideMark/>
          </w:tcPr>
          <w:p w14:paraId="543B5D8E" w14:textId="77777777" w:rsidR="004C5D3E" w:rsidRDefault="004C5D3E" w:rsidP="00A1037B">
            <w:pPr>
              <w:pStyle w:val="TAC"/>
              <w:rPr>
                <w:ins w:id="2453" w:author="Istvan Szini" w:date="2023-02-01T14:08:00Z"/>
                <w:lang w:val="en-US"/>
              </w:rPr>
            </w:pPr>
            <w:ins w:id="2454" w:author="Istvan Szini" w:date="2023-02-01T14:08:00Z">
              <w:r>
                <w:rPr>
                  <w:lang w:val="en-US"/>
                </w:rPr>
                <w:t>1.8</w:t>
              </w:r>
            </w:ins>
          </w:p>
        </w:tc>
        <w:tc>
          <w:tcPr>
            <w:tcW w:w="1276" w:type="dxa"/>
            <w:tcBorders>
              <w:top w:val="nil"/>
              <w:left w:val="nil"/>
              <w:bottom w:val="single" w:sz="4" w:space="0" w:color="auto"/>
              <w:right w:val="single" w:sz="4" w:space="0" w:color="auto"/>
            </w:tcBorders>
            <w:noWrap/>
            <w:vAlign w:val="bottom"/>
            <w:hideMark/>
          </w:tcPr>
          <w:p w14:paraId="0480ED0D" w14:textId="77777777" w:rsidR="004C5D3E" w:rsidRDefault="004C5D3E" w:rsidP="00A1037B">
            <w:pPr>
              <w:pStyle w:val="TAC"/>
              <w:rPr>
                <w:ins w:id="2455" w:author="Istvan Szini" w:date="2023-02-01T14:08:00Z"/>
                <w:lang w:val="en-US"/>
              </w:rPr>
            </w:pPr>
            <w:ins w:id="2456" w:author="Istvan Szini" w:date="2023-02-01T14:08:00Z">
              <w:r>
                <w:rPr>
                  <w:lang w:val="en-US"/>
                </w:rPr>
                <w:t>0.150</w:t>
              </w:r>
            </w:ins>
          </w:p>
        </w:tc>
        <w:tc>
          <w:tcPr>
            <w:tcW w:w="1276" w:type="dxa"/>
            <w:tcBorders>
              <w:top w:val="nil"/>
              <w:left w:val="nil"/>
              <w:bottom w:val="single" w:sz="4" w:space="0" w:color="auto"/>
              <w:right w:val="single" w:sz="4" w:space="0" w:color="auto"/>
            </w:tcBorders>
            <w:vAlign w:val="bottom"/>
            <w:hideMark/>
          </w:tcPr>
          <w:p w14:paraId="6112C4BE" w14:textId="77777777" w:rsidR="004C5D3E" w:rsidRDefault="004C5D3E" w:rsidP="00A1037B">
            <w:pPr>
              <w:pStyle w:val="TAC"/>
              <w:rPr>
                <w:ins w:id="2457" w:author="Istvan Szini" w:date="2023-02-01T14:08:00Z"/>
                <w:lang w:val="en-US"/>
              </w:rPr>
            </w:pPr>
            <w:ins w:id="2458" w:author="Istvan Szini" w:date="2023-02-01T14:08:00Z">
              <w:r>
                <w:rPr>
                  <w:lang w:val="en-US"/>
                </w:rPr>
                <w:t>0.137</w:t>
              </w:r>
            </w:ins>
          </w:p>
        </w:tc>
        <w:tc>
          <w:tcPr>
            <w:tcW w:w="1276" w:type="dxa"/>
            <w:tcBorders>
              <w:top w:val="nil"/>
              <w:left w:val="nil"/>
              <w:bottom w:val="single" w:sz="4" w:space="0" w:color="auto"/>
              <w:right w:val="single" w:sz="4" w:space="0" w:color="auto"/>
            </w:tcBorders>
            <w:vAlign w:val="bottom"/>
            <w:hideMark/>
          </w:tcPr>
          <w:p w14:paraId="28128FA1" w14:textId="77777777" w:rsidR="004C5D3E" w:rsidRDefault="004C5D3E" w:rsidP="00A1037B">
            <w:pPr>
              <w:pStyle w:val="TAC"/>
              <w:rPr>
                <w:ins w:id="2459" w:author="Istvan Szini" w:date="2023-02-01T14:08:00Z"/>
                <w:lang w:val="en-US"/>
              </w:rPr>
            </w:pPr>
            <w:ins w:id="2460" w:author="Istvan Szini" w:date="2023-02-01T14:08:00Z">
              <w:r>
                <w:rPr>
                  <w:lang w:val="en-US"/>
                </w:rPr>
                <w:t>0.134</w:t>
              </w:r>
            </w:ins>
          </w:p>
        </w:tc>
        <w:tc>
          <w:tcPr>
            <w:tcW w:w="1277" w:type="dxa"/>
            <w:tcBorders>
              <w:top w:val="nil"/>
              <w:left w:val="nil"/>
              <w:bottom w:val="single" w:sz="4" w:space="0" w:color="auto"/>
              <w:right w:val="single" w:sz="4" w:space="0" w:color="auto"/>
            </w:tcBorders>
            <w:vAlign w:val="bottom"/>
            <w:hideMark/>
          </w:tcPr>
          <w:p w14:paraId="6B1CEED3" w14:textId="77777777" w:rsidR="004C5D3E" w:rsidRDefault="004C5D3E" w:rsidP="00A1037B">
            <w:pPr>
              <w:pStyle w:val="TAC"/>
              <w:rPr>
                <w:ins w:id="2461" w:author="Istvan Szini" w:date="2023-02-01T14:08:00Z"/>
                <w:lang w:val="en-US"/>
              </w:rPr>
            </w:pPr>
            <w:ins w:id="2462" w:author="Istvan Szini" w:date="2023-02-01T14:08:00Z">
              <w:r>
                <w:rPr>
                  <w:lang w:val="en-US"/>
                </w:rPr>
                <w:t>0.095</w:t>
              </w:r>
            </w:ins>
          </w:p>
        </w:tc>
        <w:tc>
          <w:tcPr>
            <w:tcW w:w="1277" w:type="dxa"/>
            <w:tcBorders>
              <w:top w:val="nil"/>
              <w:left w:val="nil"/>
              <w:bottom w:val="single" w:sz="4" w:space="0" w:color="auto"/>
              <w:right w:val="single" w:sz="4" w:space="0" w:color="auto"/>
            </w:tcBorders>
            <w:vAlign w:val="bottom"/>
            <w:hideMark/>
          </w:tcPr>
          <w:p w14:paraId="5002FE9A" w14:textId="77777777" w:rsidR="004C5D3E" w:rsidRDefault="004C5D3E" w:rsidP="00A1037B">
            <w:pPr>
              <w:pStyle w:val="TAC"/>
              <w:rPr>
                <w:ins w:id="2463" w:author="Istvan Szini" w:date="2023-02-01T14:08:00Z"/>
                <w:lang w:val="en-US"/>
              </w:rPr>
            </w:pPr>
            <w:ins w:id="2464" w:author="Istvan Szini" w:date="2023-02-01T14:08:00Z">
              <w:r>
                <w:rPr>
                  <w:lang w:val="en-US"/>
                </w:rPr>
                <w:t>0.387</w:t>
              </w:r>
            </w:ins>
          </w:p>
        </w:tc>
        <w:tc>
          <w:tcPr>
            <w:tcW w:w="1277" w:type="dxa"/>
            <w:tcBorders>
              <w:top w:val="nil"/>
              <w:left w:val="nil"/>
              <w:bottom w:val="single" w:sz="4" w:space="0" w:color="auto"/>
              <w:right w:val="single" w:sz="4" w:space="0" w:color="auto"/>
            </w:tcBorders>
            <w:vAlign w:val="bottom"/>
            <w:hideMark/>
          </w:tcPr>
          <w:p w14:paraId="1DEE2DCB" w14:textId="77777777" w:rsidR="004C5D3E" w:rsidRDefault="004C5D3E" w:rsidP="00A1037B">
            <w:pPr>
              <w:pStyle w:val="TAC"/>
              <w:rPr>
                <w:ins w:id="2465" w:author="Istvan Szini" w:date="2023-02-01T14:08:00Z"/>
                <w:lang w:val="en-US"/>
              </w:rPr>
            </w:pPr>
            <w:ins w:id="2466" w:author="Istvan Szini" w:date="2023-02-01T14:08:00Z">
              <w:r>
                <w:rPr>
                  <w:lang w:val="en-US"/>
                </w:rPr>
                <w:t>0.385</w:t>
              </w:r>
            </w:ins>
          </w:p>
        </w:tc>
      </w:tr>
      <w:tr w:rsidR="004C5D3E" w14:paraId="56E00FDD" w14:textId="77777777" w:rsidTr="00A1037B">
        <w:trPr>
          <w:ins w:id="2467" w:author="Istvan Szini" w:date="2023-02-01T14:08:00Z"/>
        </w:trPr>
        <w:tc>
          <w:tcPr>
            <w:tcW w:w="1266" w:type="dxa"/>
            <w:tcBorders>
              <w:top w:val="nil"/>
              <w:left w:val="single" w:sz="8" w:space="0" w:color="auto"/>
              <w:bottom w:val="single" w:sz="4" w:space="0" w:color="auto"/>
              <w:right w:val="single" w:sz="8" w:space="0" w:color="auto"/>
            </w:tcBorders>
            <w:noWrap/>
            <w:vAlign w:val="bottom"/>
            <w:hideMark/>
          </w:tcPr>
          <w:p w14:paraId="4C0C8370" w14:textId="77777777" w:rsidR="004C5D3E" w:rsidRDefault="004C5D3E" w:rsidP="00A1037B">
            <w:pPr>
              <w:pStyle w:val="TAC"/>
              <w:rPr>
                <w:ins w:id="2468" w:author="Istvan Szini" w:date="2023-02-01T14:08:00Z"/>
                <w:lang w:val="en-US"/>
              </w:rPr>
            </w:pPr>
            <w:ins w:id="2469" w:author="Istvan Szini" w:date="2023-02-01T14:08:00Z">
              <w:r>
                <w:rPr>
                  <w:lang w:val="en-US"/>
                </w:rPr>
                <w:t>1.9</w:t>
              </w:r>
            </w:ins>
          </w:p>
        </w:tc>
        <w:tc>
          <w:tcPr>
            <w:tcW w:w="1276" w:type="dxa"/>
            <w:tcBorders>
              <w:top w:val="nil"/>
              <w:left w:val="nil"/>
              <w:bottom w:val="single" w:sz="4" w:space="0" w:color="auto"/>
              <w:right w:val="single" w:sz="4" w:space="0" w:color="auto"/>
            </w:tcBorders>
            <w:noWrap/>
            <w:vAlign w:val="bottom"/>
            <w:hideMark/>
          </w:tcPr>
          <w:p w14:paraId="171B364F" w14:textId="77777777" w:rsidR="004C5D3E" w:rsidRDefault="004C5D3E" w:rsidP="00A1037B">
            <w:pPr>
              <w:pStyle w:val="TAC"/>
              <w:rPr>
                <w:ins w:id="2470" w:author="Istvan Szini" w:date="2023-02-01T14:08:00Z"/>
                <w:lang w:val="en-US"/>
              </w:rPr>
            </w:pPr>
            <w:ins w:id="2471" w:author="Istvan Szini" w:date="2023-02-01T14:08:00Z">
              <w:r>
                <w:rPr>
                  <w:lang w:val="en-US"/>
                </w:rPr>
                <w:t>0.144</w:t>
              </w:r>
            </w:ins>
          </w:p>
        </w:tc>
        <w:tc>
          <w:tcPr>
            <w:tcW w:w="1276" w:type="dxa"/>
            <w:tcBorders>
              <w:top w:val="nil"/>
              <w:left w:val="nil"/>
              <w:bottom w:val="single" w:sz="4" w:space="0" w:color="auto"/>
              <w:right w:val="single" w:sz="4" w:space="0" w:color="auto"/>
            </w:tcBorders>
            <w:vAlign w:val="bottom"/>
            <w:hideMark/>
          </w:tcPr>
          <w:p w14:paraId="09FF2748" w14:textId="77777777" w:rsidR="004C5D3E" w:rsidRDefault="004C5D3E" w:rsidP="00A1037B">
            <w:pPr>
              <w:pStyle w:val="TAC"/>
              <w:rPr>
                <w:ins w:id="2472" w:author="Istvan Szini" w:date="2023-02-01T14:08:00Z"/>
                <w:lang w:val="en-US"/>
              </w:rPr>
            </w:pPr>
            <w:ins w:id="2473" w:author="Istvan Szini" w:date="2023-02-01T14:08:00Z">
              <w:r>
                <w:rPr>
                  <w:lang w:val="en-US"/>
                </w:rPr>
                <w:t>0.132</w:t>
              </w:r>
            </w:ins>
          </w:p>
        </w:tc>
        <w:tc>
          <w:tcPr>
            <w:tcW w:w="1276" w:type="dxa"/>
            <w:tcBorders>
              <w:top w:val="nil"/>
              <w:left w:val="nil"/>
              <w:bottom w:val="single" w:sz="4" w:space="0" w:color="auto"/>
              <w:right w:val="single" w:sz="4" w:space="0" w:color="auto"/>
            </w:tcBorders>
            <w:vAlign w:val="bottom"/>
            <w:hideMark/>
          </w:tcPr>
          <w:p w14:paraId="1C929993" w14:textId="77777777" w:rsidR="004C5D3E" w:rsidRDefault="004C5D3E" w:rsidP="00A1037B">
            <w:pPr>
              <w:pStyle w:val="TAC"/>
              <w:rPr>
                <w:ins w:id="2474" w:author="Istvan Szini" w:date="2023-02-01T14:08:00Z"/>
                <w:lang w:val="en-US"/>
              </w:rPr>
            </w:pPr>
            <w:ins w:id="2475" w:author="Istvan Szini" w:date="2023-02-01T14:08:00Z">
              <w:r>
                <w:rPr>
                  <w:lang w:val="en-US"/>
                </w:rPr>
                <w:t>0.130</w:t>
              </w:r>
            </w:ins>
          </w:p>
        </w:tc>
        <w:tc>
          <w:tcPr>
            <w:tcW w:w="1277" w:type="dxa"/>
            <w:tcBorders>
              <w:top w:val="nil"/>
              <w:left w:val="nil"/>
              <w:bottom w:val="single" w:sz="4" w:space="0" w:color="auto"/>
              <w:right w:val="single" w:sz="4" w:space="0" w:color="auto"/>
            </w:tcBorders>
            <w:vAlign w:val="bottom"/>
            <w:hideMark/>
          </w:tcPr>
          <w:p w14:paraId="3F1A5A85" w14:textId="77777777" w:rsidR="004C5D3E" w:rsidRDefault="004C5D3E" w:rsidP="00A1037B">
            <w:pPr>
              <w:pStyle w:val="TAC"/>
              <w:rPr>
                <w:ins w:id="2476" w:author="Istvan Szini" w:date="2023-02-01T14:08:00Z"/>
                <w:lang w:val="en-US"/>
              </w:rPr>
            </w:pPr>
            <w:ins w:id="2477" w:author="Istvan Szini" w:date="2023-02-01T14:08:00Z">
              <w:r>
                <w:rPr>
                  <w:lang w:val="en-US"/>
                </w:rPr>
                <w:t>0.093</w:t>
              </w:r>
            </w:ins>
          </w:p>
        </w:tc>
        <w:tc>
          <w:tcPr>
            <w:tcW w:w="1277" w:type="dxa"/>
            <w:tcBorders>
              <w:top w:val="nil"/>
              <w:left w:val="nil"/>
              <w:bottom w:val="single" w:sz="4" w:space="0" w:color="auto"/>
              <w:right w:val="single" w:sz="4" w:space="0" w:color="auto"/>
            </w:tcBorders>
            <w:vAlign w:val="bottom"/>
            <w:hideMark/>
          </w:tcPr>
          <w:p w14:paraId="710F6A0B" w14:textId="77777777" w:rsidR="004C5D3E" w:rsidRDefault="004C5D3E" w:rsidP="00A1037B">
            <w:pPr>
              <w:pStyle w:val="TAC"/>
              <w:rPr>
                <w:ins w:id="2478" w:author="Istvan Szini" w:date="2023-02-01T14:08:00Z"/>
                <w:lang w:val="en-US"/>
              </w:rPr>
            </w:pPr>
            <w:ins w:id="2479" w:author="Istvan Szini" w:date="2023-02-01T14:08:00Z">
              <w:r>
                <w:rPr>
                  <w:lang w:val="en-US"/>
                </w:rPr>
                <w:t>0.361</w:t>
              </w:r>
            </w:ins>
          </w:p>
        </w:tc>
        <w:tc>
          <w:tcPr>
            <w:tcW w:w="1277" w:type="dxa"/>
            <w:tcBorders>
              <w:top w:val="nil"/>
              <w:left w:val="nil"/>
              <w:bottom w:val="single" w:sz="4" w:space="0" w:color="auto"/>
              <w:right w:val="single" w:sz="4" w:space="0" w:color="auto"/>
            </w:tcBorders>
            <w:vAlign w:val="bottom"/>
            <w:hideMark/>
          </w:tcPr>
          <w:p w14:paraId="77641E01" w14:textId="77777777" w:rsidR="004C5D3E" w:rsidRDefault="004C5D3E" w:rsidP="00A1037B">
            <w:pPr>
              <w:pStyle w:val="TAC"/>
              <w:rPr>
                <w:ins w:id="2480" w:author="Istvan Szini" w:date="2023-02-01T14:08:00Z"/>
                <w:lang w:val="en-US"/>
              </w:rPr>
            </w:pPr>
            <w:ins w:id="2481" w:author="Istvan Szini" w:date="2023-02-01T14:08:00Z">
              <w:r>
                <w:rPr>
                  <w:lang w:val="en-US"/>
                </w:rPr>
                <w:t>0.358</w:t>
              </w:r>
            </w:ins>
          </w:p>
        </w:tc>
      </w:tr>
      <w:tr w:rsidR="004C5D3E" w14:paraId="14C9B576" w14:textId="77777777" w:rsidTr="00A1037B">
        <w:trPr>
          <w:ins w:id="2482" w:author="Istvan Szini" w:date="2023-02-01T14:08:00Z"/>
        </w:trPr>
        <w:tc>
          <w:tcPr>
            <w:tcW w:w="1266" w:type="dxa"/>
            <w:tcBorders>
              <w:top w:val="nil"/>
              <w:left w:val="single" w:sz="8" w:space="0" w:color="auto"/>
              <w:bottom w:val="single" w:sz="4" w:space="0" w:color="auto"/>
              <w:right w:val="single" w:sz="8" w:space="0" w:color="auto"/>
            </w:tcBorders>
            <w:noWrap/>
            <w:vAlign w:val="bottom"/>
            <w:hideMark/>
          </w:tcPr>
          <w:p w14:paraId="6CCD62BB" w14:textId="77777777" w:rsidR="004C5D3E" w:rsidRDefault="004C5D3E" w:rsidP="00A1037B">
            <w:pPr>
              <w:pStyle w:val="TAC"/>
              <w:rPr>
                <w:ins w:id="2483" w:author="Istvan Szini" w:date="2023-02-01T14:08:00Z"/>
                <w:lang w:val="en-US"/>
              </w:rPr>
            </w:pPr>
            <w:ins w:id="2484" w:author="Istvan Szini" w:date="2023-02-01T14:08:00Z">
              <w:r>
                <w:rPr>
                  <w:lang w:val="en-US"/>
                </w:rPr>
                <w:t>2.0</w:t>
              </w:r>
            </w:ins>
          </w:p>
        </w:tc>
        <w:tc>
          <w:tcPr>
            <w:tcW w:w="1276" w:type="dxa"/>
            <w:tcBorders>
              <w:top w:val="nil"/>
              <w:left w:val="nil"/>
              <w:bottom w:val="single" w:sz="4" w:space="0" w:color="auto"/>
              <w:right w:val="single" w:sz="4" w:space="0" w:color="auto"/>
            </w:tcBorders>
            <w:noWrap/>
            <w:vAlign w:val="bottom"/>
            <w:hideMark/>
          </w:tcPr>
          <w:p w14:paraId="1E518AC9" w14:textId="77777777" w:rsidR="004C5D3E" w:rsidRDefault="004C5D3E" w:rsidP="00A1037B">
            <w:pPr>
              <w:pStyle w:val="TAC"/>
              <w:rPr>
                <w:ins w:id="2485" w:author="Istvan Szini" w:date="2023-02-01T14:08:00Z"/>
                <w:lang w:val="en-US"/>
              </w:rPr>
            </w:pPr>
            <w:ins w:id="2486" w:author="Istvan Szini" w:date="2023-02-01T14:08:00Z">
              <w:r>
                <w:rPr>
                  <w:lang w:val="en-US"/>
                </w:rPr>
                <w:t>0.135</w:t>
              </w:r>
            </w:ins>
          </w:p>
        </w:tc>
        <w:tc>
          <w:tcPr>
            <w:tcW w:w="1276" w:type="dxa"/>
            <w:tcBorders>
              <w:top w:val="nil"/>
              <w:left w:val="nil"/>
              <w:bottom w:val="single" w:sz="4" w:space="0" w:color="auto"/>
              <w:right w:val="single" w:sz="4" w:space="0" w:color="auto"/>
            </w:tcBorders>
            <w:vAlign w:val="bottom"/>
            <w:hideMark/>
          </w:tcPr>
          <w:p w14:paraId="3945F565" w14:textId="77777777" w:rsidR="004C5D3E" w:rsidRDefault="004C5D3E" w:rsidP="00A1037B">
            <w:pPr>
              <w:pStyle w:val="TAC"/>
              <w:rPr>
                <w:ins w:id="2487" w:author="Istvan Szini" w:date="2023-02-01T14:08:00Z"/>
                <w:lang w:val="en-US"/>
              </w:rPr>
            </w:pPr>
            <w:ins w:id="2488" w:author="Istvan Szini" w:date="2023-02-01T14:08:00Z">
              <w:r>
                <w:rPr>
                  <w:lang w:val="en-US"/>
                </w:rPr>
                <w:t>0.117</w:t>
              </w:r>
            </w:ins>
          </w:p>
        </w:tc>
        <w:tc>
          <w:tcPr>
            <w:tcW w:w="1276" w:type="dxa"/>
            <w:tcBorders>
              <w:top w:val="nil"/>
              <w:left w:val="nil"/>
              <w:bottom w:val="single" w:sz="4" w:space="0" w:color="auto"/>
              <w:right w:val="single" w:sz="4" w:space="0" w:color="auto"/>
            </w:tcBorders>
            <w:vAlign w:val="bottom"/>
            <w:hideMark/>
          </w:tcPr>
          <w:p w14:paraId="4BE3FC42" w14:textId="77777777" w:rsidR="004C5D3E" w:rsidRDefault="004C5D3E" w:rsidP="00A1037B">
            <w:pPr>
              <w:pStyle w:val="TAC"/>
              <w:rPr>
                <w:ins w:id="2489" w:author="Istvan Szini" w:date="2023-02-01T14:08:00Z"/>
                <w:lang w:val="en-US"/>
              </w:rPr>
            </w:pPr>
            <w:ins w:id="2490" w:author="Istvan Szini" w:date="2023-02-01T14:08:00Z">
              <w:r>
                <w:rPr>
                  <w:lang w:val="en-US"/>
                </w:rPr>
                <w:t>0.122</w:t>
              </w:r>
            </w:ins>
          </w:p>
        </w:tc>
        <w:tc>
          <w:tcPr>
            <w:tcW w:w="1277" w:type="dxa"/>
            <w:tcBorders>
              <w:top w:val="nil"/>
              <w:left w:val="nil"/>
              <w:bottom w:val="single" w:sz="4" w:space="0" w:color="auto"/>
              <w:right w:val="single" w:sz="4" w:space="0" w:color="auto"/>
            </w:tcBorders>
            <w:vAlign w:val="bottom"/>
            <w:hideMark/>
          </w:tcPr>
          <w:p w14:paraId="04513E48" w14:textId="77777777" w:rsidR="004C5D3E" w:rsidRDefault="004C5D3E" w:rsidP="00A1037B">
            <w:pPr>
              <w:pStyle w:val="TAC"/>
              <w:rPr>
                <w:ins w:id="2491" w:author="Istvan Szini" w:date="2023-02-01T14:08:00Z"/>
                <w:lang w:val="en-US"/>
              </w:rPr>
            </w:pPr>
            <w:ins w:id="2492" w:author="Istvan Szini" w:date="2023-02-01T14:08:00Z">
              <w:r>
                <w:rPr>
                  <w:lang w:val="en-US"/>
                </w:rPr>
                <w:t>0.089</w:t>
              </w:r>
            </w:ins>
          </w:p>
        </w:tc>
        <w:tc>
          <w:tcPr>
            <w:tcW w:w="1277" w:type="dxa"/>
            <w:tcBorders>
              <w:top w:val="nil"/>
              <w:left w:val="nil"/>
              <w:bottom w:val="single" w:sz="4" w:space="0" w:color="auto"/>
              <w:right w:val="single" w:sz="4" w:space="0" w:color="auto"/>
            </w:tcBorders>
            <w:vAlign w:val="bottom"/>
            <w:hideMark/>
          </w:tcPr>
          <w:p w14:paraId="3BCEFC84" w14:textId="77777777" w:rsidR="004C5D3E" w:rsidRDefault="004C5D3E" w:rsidP="00A1037B">
            <w:pPr>
              <w:pStyle w:val="TAC"/>
              <w:rPr>
                <w:ins w:id="2493" w:author="Istvan Szini" w:date="2023-02-01T14:08:00Z"/>
                <w:lang w:val="en-US"/>
              </w:rPr>
            </w:pPr>
            <w:ins w:id="2494" w:author="Istvan Szini" w:date="2023-02-01T14:08:00Z">
              <w:r>
                <w:rPr>
                  <w:lang w:val="en-US"/>
                </w:rPr>
                <w:t>0.337</w:t>
              </w:r>
            </w:ins>
          </w:p>
        </w:tc>
        <w:tc>
          <w:tcPr>
            <w:tcW w:w="1277" w:type="dxa"/>
            <w:tcBorders>
              <w:top w:val="nil"/>
              <w:left w:val="nil"/>
              <w:bottom w:val="single" w:sz="4" w:space="0" w:color="auto"/>
              <w:right w:val="single" w:sz="4" w:space="0" w:color="auto"/>
            </w:tcBorders>
            <w:vAlign w:val="bottom"/>
            <w:hideMark/>
          </w:tcPr>
          <w:p w14:paraId="0EBA1BD0" w14:textId="77777777" w:rsidR="004C5D3E" w:rsidRDefault="004C5D3E" w:rsidP="00A1037B">
            <w:pPr>
              <w:pStyle w:val="TAC"/>
              <w:rPr>
                <w:ins w:id="2495" w:author="Istvan Szini" w:date="2023-02-01T14:08:00Z"/>
                <w:lang w:val="en-US"/>
              </w:rPr>
            </w:pPr>
            <w:ins w:id="2496" w:author="Istvan Szini" w:date="2023-02-01T14:08:00Z">
              <w:r>
                <w:rPr>
                  <w:lang w:val="en-US"/>
                </w:rPr>
                <w:t>0.335</w:t>
              </w:r>
            </w:ins>
          </w:p>
        </w:tc>
      </w:tr>
      <w:tr w:rsidR="004C5D3E" w14:paraId="55B9271A" w14:textId="77777777" w:rsidTr="00A1037B">
        <w:trPr>
          <w:ins w:id="2497" w:author="Istvan Szini" w:date="2023-02-01T14:08:00Z"/>
        </w:trPr>
        <w:tc>
          <w:tcPr>
            <w:tcW w:w="1266" w:type="dxa"/>
            <w:tcBorders>
              <w:top w:val="nil"/>
              <w:left w:val="single" w:sz="8" w:space="0" w:color="auto"/>
              <w:bottom w:val="single" w:sz="4" w:space="0" w:color="auto"/>
              <w:right w:val="single" w:sz="8" w:space="0" w:color="auto"/>
            </w:tcBorders>
            <w:noWrap/>
            <w:vAlign w:val="bottom"/>
            <w:hideMark/>
          </w:tcPr>
          <w:p w14:paraId="19431A81" w14:textId="77777777" w:rsidR="004C5D3E" w:rsidRDefault="004C5D3E" w:rsidP="00A1037B">
            <w:pPr>
              <w:pStyle w:val="TAC"/>
              <w:rPr>
                <w:ins w:id="2498" w:author="Istvan Szini" w:date="2023-02-01T14:08:00Z"/>
                <w:lang w:val="en-US"/>
              </w:rPr>
            </w:pPr>
            <w:ins w:id="2499" w:author="Istvan Szini" w:date="2023-02-01T14:08:00Z">
              <w:r>
                <w:rPr>
                  <w:lang w:val="en-US"/>
                </w:rPr>
                <w:t>2.1</w:t>
              </w:r>
            </w:ins>
          </w:p>
        </w:tc>
        <w:tc>
          <w:tcPr>
            <w:tcW w:w="1276" w:type="dxa"/>
            <w:tcBorders>
              <w:top w:val="nil"/>
              <w:left w:val="nil"/>
              <w:bottom w:val="single" w:sz="4" w:space="0" w:color="auto"/>
              <w:right w:val="single" w:sz="4" w:space="0" w:color="auto"/>
            </w:tcBorders>
            <w:noWrap/>
            <w:vAlign w:val="bottom"/>
            <w:hideMark/>
          </w:tcPr>
          <w:p w14:paraId="3E5C87E7" w14:textId="77777777" w:rsidR="004C5D3E" w:rsidRDefault="004C5D3E" w:rsidP="00A1037B">
            <w:pPr>
              <w:pStyle w:val="TAC"/>
              <w:rPr>
                <w:ins w:id="2500" w:author="Istvan Szini" w:date="2023-02-01T14:08:00Z"/>
                <w:lang w:val="en-US"/>
              </w:rPr>
            </w:pPr>
            <w:ins w:id="2501" w:author="Istvan Szini" w:date="2023-02-01T14:08:00Z">
              <w:r>
                <w:rPr>
                  <w:lang w:val="en-US"/>
                </w:rPr>
                <w:t>0.121</w:t>
              </w:r>
            </w:ins>
          </w:p>
        </w:tc>
        <w:tc>
          <w:tcPr>
            <w:tcW w:w="1276" w:type="dxa"/>
            <w:tcBorders>
              <w:top w:val="nil"/>
              <w:left w:val="nil"/>
              <w:bottom w:val="single" w:sz="4" w:space="0" w:color="auto"/>
              <w:right w:val="single" w:sz="4" w:space="0" w:color="auto"/>
            </w:tcBorders>
            <w:vAlign w:val="bottom"/>
            <w:hideMark/>
          </w:tcPr>
          <w:p w14:paraId="7ED675DE" w14:textId="77777777" w:rsidR="004C5D3E" w:rsidRDefault="004C5D3E" w:rsidP="00A1037B">
            <w:pPr>
              <w:pStyle w:val="TAC"/>
              <w:rPr>
                <w:ins w:id="2502" w:author="Istvan Szini" w:date="2023-02-01T14:08:00Z"/>
                <w:lang w:val="en-US"/>
              </w:rPr>
            </w:pPr>
            <w:ins w:id="2503" w:author="Istvan Szini" w:date="2023-02-01T14:08:00Z">
              <w:r>
                <w:rPr>
                  <w:lang w:val="en-US"/>
                </w:rPr>
                <w:t>0.097</w:t>
              </w:r>
            </w:ins>
          </w:p>
        </w:tc>
        <w:tc>
          <w:tcPr>
            <w:tcW w:w="1276" w:type="dxa"/>
            <w:tcBorders>
              <w:top w:val="nil"/>
              <w:left w:val="nil"/>
              <w:bottom w:val="single" w:sz="4" w:space="0" w:color="auto"/>
              <w:right w:val="single" w:sz="4" w:space="0" w:color="auto"/>
            </w:tcBorders>
            <w:vAlign w:val="bottom"/>
            <w:hideMark/>
          </w:tcPr>
          <w:p w14:paraId="0474B465" w14:textId="77777777" w:rsidR="004C5D3E" w:rsidRDefault="004C5D3E" w:rsidP="00A1037B">
            <w:pPr>
              <w:pStyle w:val="TAC"/>
              <w:rPr>
                <w:ins w:id="2504" w:author="Istvan Szini" w:date="2023-02-01T14:08:00Z"/>
                <w:lang w:val="en-US"/>
              </w:rPr>
            </w:pPr>
            <w:ins w:id="2505" w:author="Istvan Szini" w:date="2023-02-01T14:08:00Z">
              <w:r>
                <w:rPr>
                  <w:lang w:val="en-US"/>
                </w:rPr>
                <w:t>0.109</w:t>
              </w:r>
            </w:ins>
          </w:p>
        </w:tc>
        <w:tc>
          <w:tcPr>
            <w:tcW w:w="1277" w:type="dxa"/>
            <w:tcBorders>
              <w:top w:val="nil"/>
              <w:left w:val="nil"/>
              <w:bottom w:val="single" w:sz="4" w:space="0" w:color="auto"/>
              <w:right w:val="single" w:sz="4" w:space="0" w:color="auto"/>
            </w:tcBorders>
            <w:vAlign w:val="bottom"/>
            <w:hideMark/>
          </w:tcPr>
          <w:p w14:paraId="0C394C27" w14:textId="77777777" w:rsidR="004C5D3E" w:rsidRDefault="004C5D3E" w:rsidP="00A1037B">
            <w:pPr>
              <w:pStyle w:val="TAC"/>
              <w:rPr>
                <w:ins w:id="2506" w:author="Istvan Szini" w:date="2023-02-01T14:08:00Z"/>
                <w:lang w:val="en-US"/>
              </w:rPr>
            </w:pPr>
            <w:ins w:id="2507" w:author="Istvan Szini" w:date="2023-02-01T14:08:00Z">
              <w:r>
                <w:rPr>
                  <w:lang w:val="en-US"/>
                </w:rPr>
                <w:t>0.086</w:t>
              </w:r>
            </w:ins>
          </w:p>
        </w:tc>
        <w:tc>
          <w:tcPr>
            <w:tcW w:w="1277" w:type="dxa"/>
            <w:tcBorders>
              <w:top w:val="nil"/>
              <w:left w:val="nil"/>
              <w:bottom w:val="single" w:sz="4" w:space="0" w:color="auto"/>
              <w:right w:val="single" w:sz="4" w:space="0" w:color="auto"/>
            </w:tcBorders>
            <w:vAlign w:val="bottom"/>
            <w:hideMark/>
          </w:tcPr>
          <w:p w14:paraId="0D2B3642" w14:textId="77777777" w:rsidR="004C5D3E" w:rsidRDefault="004C5D3E" w:rsidP="00A1037B">
            <w:pPr>
              <w:pStyle w:val="TAC"/>
              <w:rPr>
                <w:ins w:id="2508" w:author="Istvan Szini" w:date="2023-02-01T14:08:00Z"/>
                <w:lang w:val="en-US"/>
              </w:rPr>
            </w:pPr>
            <w:ins w:id="2509" w:author="Istvan Szini" w:date="2023-02-01T14:08:00Z">
              <w:r>
                <w:rPr>
                  <w:lang w:val="en-US"/>
                </w:rPr>
                <w:t>0.316</w:t>
              </w:r>
            </w:ins>
          </w:p>
        </w:tc>
        <w:tc>
          <w:tcPr>
            <w:tcW w:w="1277" w:type="dxa"/>
            <w:tcBorders>
              <w:top w:val="nil"/>
              <w:left w:val="nil"/>
              <w:bottom w:val="single" w:sz="4" w:space="0" w:color="auto"/>
              <w:right w:val="single" w:sz="4" w:space="0" w:color="auto"/>
            </w:tcBorders>
            <w:vAlign w:val="bottom"/>
            <w:hideMark/>
          </w:tcPr>
          <w:p w14:paraId="4DCD3D65" w14:textId="77777777" w:rsidR="004C5D3E" w:rsidRDefault="004C5D3E" w:rsidP="00A1037B">
            <w:pPr>
              <w:pStyle w:val="TAC"/>
              <w:rPr>
                <w:ins w:id="2510" w:author="Istvan Szini" w:date="2023-02-01T14:08:00Z"/>
                <w:lang w:val="en-US"/>
              </w:rPr>
            </w:pPr>
            <w:ins w:id="2511" w:author="Istvan Szini" w:date="2023-02-01T14:08:00Z">
              <w:r>
                <w:rPr>
                  <w:lang w:val="en-US"/>
                </w:rPr>
                <w:t>0.313</w:t>
              </w:r>
            </w:ins>
          </w:p>
        </w:tc>
      </w:tr>
      <w:tr w:rsidR="004C5D3E" w14:paraId="130CF8CA" w14:textId="77777777" w:rsidTr="00A1037B">
        <w:trPr>
          <w:ins w:id="2512" w:author="Istvan Szini" w:date="2023-02-01T14:08:00Z"/>
        </w:trPr>
        <w:tc>
          <w:tcPr>
            <w:tcW w:w="1266" w:type="dxa"/>
            <w:tcBorders>
              <w:top w:val="nil"/>
              <w:left w:val="single" w:sz="8" w:space="0" w:color="auto"/>
              <w:bottom w:val="single" w:sz="4" w:space="0" w:color="auto"/>
              <w:right w:val="single" w:sz="8" w:space="0" w:color="auto"/>
            </w:tcBorders>
            <w:noWrap/>
            <w:vAlign w:val="bottom"/>
            <w:hideMark/>
          </w:tcPr>
          <w:p w14:paraId="3B1E015D" w14:textId="77777777" w:rsidR="004C5D3E" w:rsidRDefault="004C5D3E" w:rsidP="00A1037B">
            <w:pPr>
              <w:pStyle w:val="TAC"/>
              <w:rPr>
                <w:ins w:id="2513" w:author="Istvan Szini" w:date="2023-02-01T14:08:00Z"/>
                <w:lang w:val="en-US"/>
              </w:rPr>
            </w:pPr>
            <w:ins w:id="2514" w:author="Istvan Szini" w:date="2023-02-01T14:08:00Z">
              <w:r>
                <w:rPr>
                  <w:lang w:val="en-US"/>
                </w:rPr>
                <w:t>2.2</w:t>
              </w:r>
            </w:ins>
          </w:p>
        </w:tc>
        <w:tc>
          <w:tcPr>
            <w:tcW w:w="1276" w:type="dxa"/>
            <w:tcBorders>
              <w:top w:val="nil"/>
              <w:left w:val="nil"/>
              <w:bottom w:val="single" w:sz="4" w:space="0" w:color="auto"/>
              <w:right w:val="single" w:sz="4" w:space="0" w:color="auto"/>
            </w:tcBorders>
            <w:noWrap/>
            <w:vAlign w:val="bottom"/>
            <w:hideMark/>
          </w:tcPr>
          <w:p w14:paraId="09271C5D" w14:textId="77777777" w:rsidR="004C5D3E" w:rsidRDefault="004C5D3E" w:rsidP="00A1037B">
            <w:pPr>
              <w:pStyle w:val="TAC"/>
              <w:rPr>
                <w:ins w:id="2515" w:author="Istvan Szini" w:date="2023-02-01T14:08:00Z"/>
                <w:lang w:val="en-US"/>
              </w:rPr>
            </w:pPr>
            <w:ins w:id="2516" w:author="Istvan Szini" w:date="2023-02-01T14:08:00Z">
              <w:r>
                <w:rPr>
                  <w:lang w:val="en-US"/>
                </w:rPr>
                <w:t>0.105</w:t>
              </w:r>
            </w:ins>
          </w:p>
        </w:tc>
        <w:tc>
          <w:tcPr>
            <w:tcW w:w="1276" w:type="dxa"/>
            <w:tcBorders>
              <w:top w:val="nil"/>
              <w:left w:val="nil"/>
              <w:bottom w:val="single" w:sz="4" w:space="0" w:color="auto"/>
              <w:right w:val="single" w:sz="4" w:space="0" w:color="auto"/>
            </w:tcBorders>
            <w:vAlign w:val="bottom"/>
            <w:hideMark/>
          </w:tcPr>
          <w:p w14:paraId="3C77CB84" w14:textId="77777777" w:rsidR="004C5D3E" w:rsidRDefault="004C5D3E" w:rsidP="00A1037B">
            <w:pPr>
              <w:pStyle w:val="TAC"/>
              <w:rPr>
                <w:ins w:id="2517" w:author="Istvan Szini" w:date="2023-02-01T14:08:00Z"/>
                <w:lang w:val="en-US"/>
              </w:rPr>
            </w:pPr>
            <w:ins w:id="2518" w:author="Istvan Szini" w:date="2023-02-01T14:08:00Z">
              <w:r>
                <w:rPr>
                  <w:lang w:val="en-US"/>
                </w:rPr>
                <w:t>0.076</w:t>
              </w:r>
            </w:ins>
          </w:p>
        </w:tc>
        <w:tc>
          <w:tcPr>
            <w:tcW w:w="1276" w:type="dxa"/>
            <w:tcBorders>
              <w:top w:val="nil"/>
              <w:left w:val="nil"/>
              <w:bottom w:val="single" w:sz="4" w:space="0" w:color="auto"/>
              <w:right w:val="single" w:sz="4" w:space="0" w:color="auto"/>
            </w:tcBorders>
            <w:vAlign w:val="bottom"/>
            <w:hideMark/>
          </w:tcPr>
          <w:p w14:paraId="5AC7557A" w14:textId="77777777" w:rsidR="004C5D3E" w:rsidRDefault="004C5D3E" w:rsidP="00A1037B">
            <w:pPr>
              <w:pStyle w:val="TAC"/>
              <w:rPr>
                <w:ins w:id="2519" w:author="Istvan Szini" w:date="2023-02-01T14:08:00Z"/>
                <w:lang w:val="en-US"/>
              </w:rPr>
            </w:pPr>
            <w:ins w:id="2520" w:author="Istvan Szini" w:date="2023-02-01T14:08:00Z">
              <w:r>
                <w:rPr>
                  <w:lang w:val="en-US"/>
                </w:rPr>
                <w:t>0.090</w:t>
              </w:r>
            </w:ins>
          </w:p>
        </w:tc>
        <w:tc>
          <w:tcPr>
            <w:tcW w:w="1277" w:type="dxa"/>
            <w:tcBorders>
              <w:top w:val="nil"/>
              <w:left w:val="nil"/>
              <w:bottom w:val="single" w:sz="4" w:space="0" w:color="auto"/>
              <w:right w:val="single" w:sz="4" w:space="0" w:color="auto"/>
            </w:tcBorders>
            <w:vAlign w:val="bottom"/>
            <w:hideMark/>
          </w:tcPr>
          <w:p w14:paraId="2C2710F3" w14:textId="77777777" w:rsidR="004C5D3E" w:rsidRDefault="004C5D3E" w:rsidP="00A1037B">
            <w:pPr>
              <w:pStyle w:val="TAC"/>
              <w:rPr>
                <w:ins w:id="2521" w:author="Istvan Szini" w:date="2023-02-01T14:08:00Z"/>
                <w:lang w:val="en-US"/>
              </w:rPr>
            </w:pPr>
            <w:ins w:id="2522" w:author="Istvan Szini" w:date="2023-02-01T14:08:00Z">
              <w:r>
                <w:rPr>
                  <w:lang w:val="en-US"/>
                </w:rPr>
                <w:t>0.076</w:t>
              </w:r>
            </w:ins>
          </w:p>
        </w:tc>
        <w:tc>
          <w:tcPr>
            <w:tcW w:w="1277" w:type="dxa"/>
            <w:tcBorders>
              <w:top w:val="nil"/>
              <w:left w:val="nil"/>
              <w:bottom w:val="single" w:sz="4" w:space="0" w:color="auto"/>
              <w:right w:val="single" w:sz="4" w:space="0" w:color="auto"/>
            </w:tcBorders>
            <w:vAlign w:val="bottom"/>
            <w:hideMark/>
          </w:tcPr>
          <w:p w14:paraId="71C1F5C5" w14:textId="77777777" w:rsidR="004C5D3E" w:rsidRDefault="004C5D3E" w:rsidP="00A1037B">
            <w:pPr>
              <w:pStyle w:val="TAC"/>
              <w:rPr>
                <w:ins w:id="2523" w:author="Istvan Szini" w:date="2023-02-01T14:08:00Z"/>
                <w:lang w:val="en-US"/>
              </w:rPr>
            </w:pPr>
            <w:ins w:id="2524" w:author="Istvan Szini" w:date="2023-02-01T14:08:00Z">
              <w:r>
                <w:rPr>
                  <w:lang w:val="en-US"/>
                </w:rPr>
                <w:t>0.296</w:t>
              </w:r>
            </w:ins>
          </w:p>
        </w:tc>
        <w:tc>
          <w:tcPr>
            <w:tcW w:w="1277" w:type="dxa"/>
            <w:tcBorders>
              <w:top w:val="nil"/>
              <w:left w:val="nil"/>
              <w:bottom w:val="single" w:sz="4" w:space="0" w:color="auto"/>
              <w:right w:val="single" w:sz="4" w:space="0" w:color="auto"/>
            </w:tcBorders>
            <w:vAlign w:val="bottom"/>
            <w:hideMark/>
          </w:tcPr>
          <w:p w14:paraId="38FE68F3" w14:textId="77777777" w:rsidR="004C5D3E" w:rsidRDefault="004C5D3E" w:rsidP="00A1037B">
            <w:pPr>
              <w:pStyle w:val="TAC"/>
              <w:rPr>
                <w:ins w:id="2525" w:author="Istvan Szini" w:date="2023-02-01T14:08:00Z"/>
                <w:lang w:val="en-US"/>
              </w:rPr>
            </w:pPr>
            <w:ins w:id="2526" w:author="Istvan Szini" w:date="2023-02-01T14:08:00Z">
              <w:r>
                <w:rPr>
                  <w:lang w:val="en-US"/>
                </w:rPr>
                <w:t>0.293</w:t>
              </w:r>
            </w:ins>
          </w:p>
        </w:tc>
      </w:tr>
      <w:tr w:rsidR="004C5D3E" w14:paraId="0545FEC4" w14:textId="77777777" w:rsidTr="00A1037B">
        <w:trPr>
          <w:ins w:id="2527" w:author="Istvan Szini" w:date="2023-02-01T14:08:00Z"/>
        </w:trPr>
        <w:tc>
          <w:tcPr>
            <w:tcW w:w="1266" w:type="dxa"/>
            <w:tcBorders>
              <w:top w:val="nil"/>
              <w:left w:val="single" w:sz="8" w:space="0" w:color="auto"/>
              <w:bottom w:val="single" w:sz="4" w:space="0" w:color="auto"/>
              <w:right w:val="single" w:sz="8" w:space="0" w:color="auto"/>
            </w:tcBorders>
            <w:noWrap/>
            <w:vAlign w:val="bottom"/>
            <w:hideMark/>
          </w:tcPr>
          <w:p w14:paraId="73B10DEF" w14:textId="77777777" w:rsidR="004C5D3E" w:rsidRDefault="004C5D3E" w:rsidP="00A1037B">
            <w:pPr>
              <w:pStyle w:val="TAC"/>
              <w:rPr>
                <w:ins w:id="2528" w:author="Istvan Szini" w:date="2023-02-01T14:08:00Z"/>
                <w:lang w:val="en-US"/>
              </w:rPr>
            </w:pPr>
            <w:ins w:id="2529" w:author="Istvan Szini" w:date="2023-02-01T14:08:00Z">
              <w:r>
                <w:rPr>
                  <w:lang w:val="en-US"/>
                </w:rPr>
                <w:t>2.3</w:t>
              </w:r>
            </w:ins>
          </w:p>
        </w:tc>
        <w:tc>
          <w:tcPr>
            <w:tcW w:w="1276" w:type="dxa"/>
            <w:tcBorders>
              <w:top w:val="nil"/>
              <w:left w:val="nil"/>
              <w:bottom w:val="single" w:sz="4" w:space="0" w:color="auto"/>
              <w:right w:val="single" w:sz="4" w:space="0" w:color="auto"/>
            </w:tcBorders>
            <w:noWrap/>
            <w:vAlign w:val="bottom"/>
            <w:hideMark/>
          </w:tcPr>
          <w:p w14:paraId="6A707EA3" w14:textId="77777777" w:rsidR="004C5D3E" w:rsidRDefault="004C5D3E" w:rsidP="00A1037B">
            <w:pPr>
              <w:pStyle w:val="TAC"/>
              <w:rPr>
                <w:ins w:id="2530" w:author="Istvan Szini" w:date="2023-02-01T14:08:00Z"/>
                <w:lang w:val="en-US"/>
              </w:rPr>
            </w:pPr>
            <w:ins w:id="2531" w:author="Istvan Szini" w:date="2023-02-01T14:08:00Z">
              <w:r>
                <w:rPr>
                  <w:lang w:val="en-US"/>
                </w:rPr>
                <w:t>0.085</w:t>
              </w:r>
            </w:ins>
          </w:p>
        </w:tc>
        <w:tc>
          <w:tcPr>
            <w:tcW w:w="1276" w:type="dxa"/>
            <w:tcBorders>
              <w:top w:val="nil"/>
              <w:left w:val="nil"/>
              <w:bottom w:val="single" w:sz="4" w:space="0" w:color="auto"/>
              <w:right w:val="single" w:sz="4" w:space="0" w:color="auto"/>
            </w:tcBorders>
            <w:vAlign w:val="bottom"/>
            <w:hideMark/>
          </w:tcPr>
          <w:p w14:paraId="78B713F2" w14:textId="77777777" w:rsidR="004C5D3E" w:rsidRDefault="004C5D3E" w:rsidP="00A1037B">
            <w:pPr>
              <w:pStyle w:val="TAC"/>
              <w:rPr>
                <w:ins w:id="2532" w:author="Istvan Szini" w:date="2023-02-01T14:08:00Z"/>
                <w:lang w:val="en-US"/>
              </w:rPr>
            </w:pPr>
            <w:ins w:id="2533" w:author="Istvan Szini" w:date="2023-02-01T14:08:00Z">
              <w:r>
                <w:rPr>
                  <w:lang w:val="en-US"/>
                </w:rPr>
                <w:t>0.062</w:t>
              </w:r>
            </w:ins>
          </w:p>
        </w:tc>
        <w:tc>
          <w:tcPr>
            <w:tcW w:w="1276" w:type="dxa"/>
            <w:tcBorders>
              <w:top w:val="nil"/>
              <w:left w:val="nil"/>
              <w:bottom w:val="single" w:sz="4" w:space="0" w:color="auto"/>
              <w:right w:val="single" w:sz="4" w:space="0" w:color="auto"/>
            </w:tcBorders>
            <w:vAlign w:val="bottom"/>
            <w:hideMark/>
          </w:tcPr>
          <w:p w14:paraId="228517DD" w14:textId="77777777" w:rsidR="004C5D3E" w:rsidRDefault="004C5D3E" w:rsidP="00A1037B">
            <w:pPr>
              <w:pStyle w:val="TAC"/>
              <w:rPr>
                <w:ins w:id="2534" w:author="Istvan Szini" w:date="2023-02-01T14:08:00Z"/>
                <w:lang w:val="en-US"/>
              </w:rPr>
            </w:pPr>
            <w:ins w:id="2535" w:author="Istvan Szini" w:date="2023-02-01T14:08:00Z">
              <w:r>
                <w:rPr>
                  <w:lang w:val="en-US"/>
                </w:rPr>
                <w:t>0.069</w:t>
              </w:r>
            </w:ins>
          </w:p>
        </w:tc>
        <w:tc>
          <w:tcPr>
            <w:tcW w:w="1277" w:type="dxa"/>
            <w:tcBorders>
              <w:top w:val="nil"/>
              <w:left w:val="nil"/>
              <w:bottom w:val="single" w:sz="4" w:space="0" w:color="auto"/>
              <w:right w:val="single" w:sz="4" w:space="0" w:color="auto"/>
            </w:tcBorders>
            <w:vAlign w:val="bottom"/>
            <w:hideMark/>
          </w:tcPr>
          <w:p w14:paraId="66F130F4" w14:textId="77777777" w:rsidR="004C5D3E" w:rsidRDefault="004C5D3E" w:rsidP="00A1037B">
            <w:pPr>
              <w:pStyle w:val="TAC"/>
              <w:rPr>
                <w:ins w:id="2536" w:author="Istvan Szini" w:date="2023-02-01T14:08:00Z"/>
                <w:lang w:val="en-US"/>
              </w:rPr>
            </w:pPr>
            <w:ins w:id="2537" w:author="Istvan Szini" w:date="2023-02-01T14:08:00Z">
              <w:r>
                <w:rPr>
                  <w:lang w:val="en-US"/>
                </w:rPr>
                <w:t>0.064</w:t>
              </w:r>
            </w:ins>
          </w:p>
        </w:tc>
        <w:tc>
          <w:tcPr>
            <w:tcW w:w="1277" w:type="dxa"/>
            <w:tcBorders>
              <w:top w:val="nil"/>
              <w:left w:val="nil"/>
              <w:bottom w:val="single" w:sz="4" w:space="0" w:color="auto"/>
              <w:right w:val="single" w:sz="4" w:space="0" w:color="auto"/>
            </w:tcBorders>
            <w:vAlign w:val="bottom"/>
            <w:hideMark/>
          </w:tcPr>
          <w:p w14:paraId="4DEFFF45" w14:textId="77777777" w:rsidR="004C5D3E" w:rsidRDefault="004C5D3E" w:rsidP="00A1037B">
            <w:pPr>
              <w:pStyle w:val="TAC"/>
              <w:rPr>
                <w:ins w:id="2538" w:author="Istvan Szini" w:date="2023-02-01T14:08:00Z"/>
                <w:lang w:val="en-US"/>
              </w:rPr>
            </w:pPr>
            <w:ins w:id="2539" w:author="Istvan Szini" w:date="2023-02-01T14:08:00Z">
              <w:r>
                <w:rPr>
                  <w:lang w:val="en-US"/>
                </w:rPr>
                <w:t>0.277</w:t>
              </w:r>
            </w:ins>
          </w:p>
        </w:tc>
        <w:tc>
          <w:tcPr>
            <w:tcW w:w="1277" w:type="dxa"/>
            <w:tcBorders>
              <w:top w:val="nil"/>
              <w:left w:val="nil"/>
              <w:bottom w:val="single" w:sz="4" w:space="0" w:color="auto"/>
              <w:right w:val="single" w:sz="4" w:space="0" w:color="auto"/>
            </w:tcBorders>
            <w:vAlign w:val="bottom"/>
            <w:hideMark/>
          </w:tcPr>
          <w:p w14:paraId="0B20D2DC" w14:textId="77777777" w:rsidR="004C5D3E" w:rsidRDefault="004C5D3E" w:rsidP="00A1037B">
            <w:pPr>
              <w:pStyle w:val="TAC"/>
              <w:rPr>
                <w:ins w:id="2540" w:author="Istvan Szini" w:date="2023-02-01T14:08:00Z"/>
                <w:lang w:val="en-US"/>
              </w:rPr>
            </w:pPr>
            <w:ins w:id="2541" w:author="Istvan Szini" w:date="2023-02-01T14:08:00Z">
              <w:r>
                <w:rPr>
                  <w:lang w:val="en-US"/>
                </w:rPr>
                <w:t>0.274</w:t>
              </w:r>
            </w:ins>
          </w:p>
        </w:tc>
      </w:tr>
      <w:tr w:rsidR="004C5D3E" w14:paraId="55EA5E4D" w14:textId="77777777" w:rsidTr="00A1037B">
        <w:trPr>
          <w:ins w:id="2542" w:author="Istvan Szini" w:date="2023-02-01T14:08:00Z"/>
        </w:trPr>
        <w:tc>
          <w:tcPr>
            <w:tcW w:w="1266" w:type="dxa"/>
            <w:tcBorders>
              <w:top w:val="nil"/>
              <w:left w:val="single" w:sz="8" w:space="0" w:color="auto"/>
              <w:bottom w:val="single" w:sz="4" w:space="0" w:color="auto"/>
              <w:right w:val="single" w:sz="8" w:space="0" w:color="auto"/>
            </w:tcBorders>
            <w:noWrap/>
            <w:vAlign w:val="bottom"/>
            <w:hideMark/>
          </w:tcPr>
          <w:p w14:paraId="694B6B8F" w14:textId="77777777" w:rsidR="004C5D3E" w:rsidRDefault="004C5D3E" w:rsidP="00A1037B">
            <w:pPr>
              <w:pStyle w:val="TAC"/>
              <w:rPr>
                <w:ins w:id="2543" w:author="Istvan Szini" w:date="2023-02-01T14:08:00Z"/>
                <w:lang w:val="en-US"/>
              </w:rPr>
            </w:pPr>
            <w:ins w:id="2544" w:author="Istvan Szini" w:date="2023-02-01T14:08:00Z">
              <w:r>
                <w:rPr>
                  <w:lang w:val="en-US"/>
                </w:rPr>
                <w:t>2.4</w:t>
              </w:r>
            </w:ins>
          </w:p>
        </w:tc>
        <w:tc>
          <w:tcPr>
            <w:tcW w:w="1276" w:type="dxa"/>
            <w:tcBorders>
              <w:top w:val="nil"/>
              <w:left w:val="nil"/>
              <w:bottom w:val="single" w:sz="4" w:space="0" w:color="auto"/>
              <w:right w:val="single" w:sz="4" w:space="0" w:color="auto"/>
            </w:tcBorders>
            <w:noWrap/>
            <w:vAlign w:val="bottom"/>
            <w:hideMark/>
          </w:tcPr>
          <w:p w14:paraId="0D6A3C4C" w14:textId="77777777" w:rsidR="004C5D3E" w:rsidRDefault="004C5D3E" w:rsidP="00A1037B">
            <w:pPr>
              <w:pStyle w:val="TAC"/>
              <w:rPr>
                <w:ins w:id="2545" w:author="Istvan Szini" w:date="2023-02-01T14:08:00Z"/>
                <w:lang w:val="en-US"/>
              </w:rPr>
            </w:pPr>
            <w:ins w:id="2546" w:author="Istvan Szini" w:date="2023-02-01T14:08:00Z">
              <w:r>
                <w:rPr>
                  <w:lang w:val="en-US"/>
                </w:rPr>
                <w:t>0.065</w:t>
              </w:r>
            </w:ins>
          </w:p>
        </w:tc>
        <w:tc>
          <w:tcPr>
            <w:tcW w:w="1276" w:type="dxa"/>
            <w:tcBorders>
              <w:top w:val="nil"/>
              <w:left w:val="nil"/>
              <w:bottom w:val="single" w:sz="4" w:space="0" w:color="auto"/>
              <w:right w:val="single" w:sz="4" w:space="0" w:color="auto"/>
            </w:tcBorders>
            <w:vAlign w:val="bottom"/>
            <w:hideMark/>
          </w:tcPr>
          <w:p w14:paraId="3F97DFF0" w14:textId="77777777" w:rsidR="004C5D3E" w:rsidRDefault="004C5D3E" w:rsidP="00A1037B">
            <w:pPr>
              <w:pStyle w:val="TAC"/>
              <w:rPr>
                <w:ins w:id="2547" w:author="Istvan Szini" w:date="2023-02-01T14:08:00Z"/>
                <w:lang w:val="en-US"/>
              </w:rPr>
            </w:pPr>
            <w:ins w:id="2548" w:author="Istvan Szini" w:date="2023-02-01T14:08:00Z">
              <w:r>
                <w:rPr>
                  <w:lang w:val="en-US"/>
                </w:rPr>
                <w:t>0.071</w:t>
              </w:r>
            </w:ins>
          </w:p>
        </w:tc>
        <w:tc>
          <w:tcPr>
            <w:tcW w:w="1276" w:type="dxa"/>
            <w:tcBorders>
              <w:top w:val="nil"/>
              <w:left w:val="nil"/>
              <w:bottom w:val="single" w:sz="4" w:space="0" w:color="auto"/>
              <w:right w:val="single" w:sz="4" w:space="0" w:color="auto"/>
            </w:tcBorders>
            <w:vAlign w:val="bottom"/>
            <w:hideMark/>
          </w:tcPr>
          <w:p w14:paraId="4076DA19" w14:textId="77777777" w:rsidR="004C5D3E" w:rsidRDefault="004C5D3E" w:rsidP="00A1037B">
            <w:pPr>
              <w:pStyle w:val="TAC"/>
              <w:rPr>
                <w:ins w:id="2549" w:author="Istvan Szini" w:date="2023-02-01T14:08:00Z"/>
                <w:lang w:val="en-US"/>
              </w:rPr>
            </w:pPr>
            <w:ins w:id="2550" w:author="Istvan Szini" w:date="2023-02-01T14:08:00Z">
              <w:r>
                <w:rPr>
                  <w:lang w:val="en-US"/>
                </w:rPr>
                <w:t>0.047</w:t>
              </w:r>
            </w:ins>
          </w:p>
        </w:tc>
        <w:tc>
          <w:tcPr>
            <w:tcW w:w="1277" w:type="dxa"/>
            <w:tcBorders>
              <w:top w:val="nil"/>
              <w:left w:val="nil"/>
              <w:bottom w:val="single" w:sz="4" w:space="0" w:color="auto"/>
              <w:right w:val="single" w:sz="4" w:space="0" w:color="auto"/>
            </w:tcBorders>
            <w:vAlign w:val="bottom"/>
            <w:hideMark/>
          </w:tcPr>
          <w:p w14:paraId="2A99B7BE" w14:textId="77777777" w:rsidR="004C5D3E" w:rsidRDefault="004C5D3E" w:rsidP="00A1037B">
            <w:pPr>
              <w:pStyle w:val="TAC"/>
              <w:rPr>
                <w:ins w:id="2551" w:author="Istvan Szini" w:date="2023-02-01T14:08:00Z"/>
                <w:lang w:val="en-US"/>
              </w:rPr>
            </w:pPr>
            <w:ins w:id="2552" w:author="Istvan Szini" w:date="2023-02-01T14:08:00Z">
              <w:r>
                <w:rPr>
                  <w:lang w:val="en-US"/>
                </w:rPr>
                <w:t>0.067</w:t>
              </w:r>
            </w:ins>
          </w:p>
        </w:tc>
        <w:tc>
          <w:tcPr>
            <w:tcW w:w="1277" w:type="dxa"/>
            <w:tcBorders>
              <w:top w:val="nil"/>
              <w:left w:val="nil"/>
              <w:bottom w:val="single" w:sz="4" w:space="0" w:color="auto"/>
              <w:right w:val="single" w:sz="4" w:space="0" w:color="auto"/>
            </w:tcBorders>
            <w:vAlign w:val="bottom"/>
            <w:hideMark/>
          </w:tcPr>
          <w:p w14:paraId="662AB283" w14:textId="77777777" w:rsidR="004C5D3E" w:rsidRDefault="004C5D3E" w:rsidP="00A1037B">
            <w:pPr>
              <w:pStyle w:val="TAC"/>
              <w:rPr>
                <w:ins w:id="2553" w:author="Istvan Szini" w:date="2023-02-01T14:08:00Z"/>
                <w:lang w:val="en-US"/>
              </w:rPr>
            </w:pPr>
            <w:ins w:id="2554" w:author="Istvan Szini" w:date="2023-02-01T14:08:00Z">
              <w:r>
                <w:rPr>
                  <w:lang w:val="en-US"/>
                </w:rPr>
                <w:t>0.258</w:t>
              </w:r>
            </w:ins>
          </w:p>
        </w:tc>
        <w:tc>
          <w:tcPr>
            <w:tcW w:w="1277" w:type="dxa"/>
            <w:tcBorders>
              <w:top w:val="nil"/>
              <w:left w:val="nil"/>
              <w:bottom w:val="single" w:sz="4" w:space="0" w:color="auto"/>
              <w:right w:val="single" w:sz="4" w:space="0" w:color="auto"/>
            </w:tcBorders>
            <w:vAlign w:val="bottom"/>
            <w:hideMark/>
          </w:tcPr>
          <w:p w14:paraId="0F0F382A" w14:textId="77777777" w:rsidR="004C5D3E" w:rsidRDefault="004C5D3E" w:rsidP="00A1037B">
            <w:pPr>
              <w:pStyle w:val="TAC"/>
              <w:rPr>
                <w:ins w:id="2555" w:author="Istvan Szini" w:date="2023-02-01T14:08:00Z"/>
                <w:lang w:val="en-US"/>
              </w:rPr>
            </w:pPr>
            <w:ins w:id="2556" w:author="Istvan Szini" w:date="2023-02-01T14:08:00Z">
              <w:r>
                <w:rPr>
                  <w:lang w:val="en-US"/>
                </w:rPr>
                <w:t>0.255</w:t>
              </w:r>
            </w:ins>
          </w:p>
        </w:tc>
      </w:tr>
      <w:tr w:rsidR="004C5D3E" w14:paraId="39546674" w14:textId="77777777" w:rsidTr="00A1037B">
        <w:trPr>
          <w:ins w:id="2557" w:author="Istvan Szini" w:date="2023-02-01T14:08:00Z"/>
        </w:trPr>
        <w:tc>
          <w:tcPr>
            <w:tcW w:w="1266" w:type="dxa"/>
            <w:tcBorders>
              <w:top w:val="nil"/>
              <w:left w:val="single" w:sz="8" w:space="0" w:color="auto"/>
              <w:bottom w:val="single" w:sz="4" w:space="0" w:color="auto"/>
              <w:right w:val="single" w:sz="8" w:space="0" w:color="auto"/>
            </w:tcBorders>
            <w:noWrap/>
            <w:vAlign w:val="bottom"/>
            <w:hideMark/>
          </w:tcPr>
          <w:p w14:paraId="1B308EE9" w14:textId="77777777" w:rsidR="004C5D3E" w:rsidRDefault="004C5D3E" w:rsidP="00A1037B">
            <w:pPr>
              <w:pStyle w:val="TAC"/>
              <w:rPr>
                <w:ins w:id="2558" w:author="Istvan Szini" w:date="2023-02-01T14:08:00Z"/>
                <w:lang w:val="en-US"/>
              </w:rPr>
            </w:pPr>
            <w:ins w:id="2559" w:author="Istvan Szini" w:date="2023-02-01T14:08:00Z">
              <w:r>
                <w:rPr>
                  <w:lang w:val="en-US"/>
                </w:rPr>
                <w:t>2.5</w:t>
              </w:r>
            </w:ins>
          </w:p>
        </w:tc>
        <w:tc>
          <w:tcPr>
            <w:tcW w:w="1276" w:type="dxa"/>
            <w:tcBorders>
              <w:top w:val="nil"/>
              <w:left w:val="nil"/>
              <w:bottom w:val="single" w:sz="4" w:space="0" w:color="auto"/>
              <w:right w:val="single" w:sz="4" w:space="0" w:color="auto"/>
            </w:tcBorders>
            <w:noWrap/>
            <w:vAlign w:val="bottom"/>
            <w:hideMark/>
          </w:tcPr>
          <w:p w14:paraId="30E73971" w14:textId="77777777" w:rsidR="004C5D3E" w:rsidRDefault="004C5D3E" w:rsidP="00A1037B">
            <w:pPr>
              <w:pStyle w:val="TAC"/>
              <w:rPr>
                <w:ins w:id="2560" w:author="Istvan Szini" w:date="2023-02-01T14:08:00Z"/>
                <w:lang w:val="en-US"/>
              </w:rPr>
            </w:pPr>
            <w:ins w:id="2561" w:author="Istvan Szini" w:date="2023-02-01T14:08:00Z">
              <w:r>
                <w:rPr>
                  <w:lang w:val="en-US"/>
                </w:rPr>
                <w:t>0.048</w:t>
              </w:r>
            </w:ins>
          </w:p>
        </w:tc>
        <w:tc>
          <w:tcPr>
            <w:tcW w:w="1276" w:type="dxa"/>
            <w:tcBorders>
              <w:top w:val="nil"/>
              <w:left w:val="nil"/>
              <w:bottom w:val="single" w:sz="4" w:space="0" w:color="auto"/>
              <w:right w:val="single" w:sz="4" w:space="0" w:color="auto"/>
            </w:tcBorders>
            <w:vAlign w:val="bottom"/>
            <w:hideMark/>
          </w:tcPr>
          <w:p w14:paraId="319371C1" w14:textId="77777777" w:rsidR="004C5D3E" w:rsidRDefault="004C5D3E" w:rsidP="00A1037B">
            <w:pPr>
              <w:pStyle w:val="TAC"/>
              <w:rPr>
                <w:ins w:id="2562" w:author="Istvan Szini" w:date="2023-02-01T14:08:00Z"/>
                <w:lang w:val="en-US"/>
              </w:rPr>
            </w:pPr>
            <w:ins w:id="2563" w:author="Istvan Szini" w:date="2023-02-01T14:08:00Z">
              <w:r>
                <w:rPr>
                  <w:lang w:val="en-US"/>
                </w:rPr>
                <w:t>0.090</w:t>
              </w:r>
            </w:ins>
          </w:p>
        </w:tc>
        <w:tc>
          <w:tcPr>
            <w:tcW w:w="1276" w:type="dxa"/>
            <w:tcBorders>
              <w:top w:val="nil"/>
              <w:left w:val="nil"/>
              <w:bottom w:val="single" w:sz="4" w:space="0" w:color="auto"/>
              <w:right w:val="single" w:sz="4" w:space="0" w:color="auto"/>
            </w:tcBorders>
            <w:vAlign w:val="bottom"/>
            <w:hideMark/>
          </w:tcPr>
          <w:p w14:paraId="007FBA74" w14:textId="77777777" w:rsidR="004C5D3E" w:rsidRDefault="004C5D3E" w:rsidP="00A1037B">
            <w:pPr>
              <w:pStyle w:val="TAC"/>
              <w:rPr>
                <w:ins w:id="2564" w:author="Istvan Szini" w:date="2023-02-01T14:08:00Z"/>
                <w:lang w:val="en-US"/>
              </w:rPr>
            </w:pPr>
            <w:ins w:id="2565" w:author="Istvan Szini" w:date="2023-02-01T14:08:00Z">
              <w:r>
                <w:rPr>
                  <w:lang w:val="en-US"/>
                </w:rPr>
                <w:t>0.031</w:t>
              </w:r>
            </w:ins>
          </w:p>
        </w:tc>
        <w:tc>
          <w:tcPr>
            <w:tcW w:w="1277" w:type="dxa"/>
            <w:tcBorders>
              <w:top w:val="nil"/>
              <w:left w:val="nil"/>
              <w:bottom w:val="single" w:sz="4" w:space="0" w:color="auto"/>
              <w:right w:val="single" w:sz="4" w:space="0" w:color="auto"/>
            </w:tcBorders>
            <w:vAlign w:val="bottom"/>
            <w:hideMark/>
          </w:tcPr>
          <w:p w14:paraId="3F20B69A" w14:textId="77777777" w:rsidR="004C5D3E" w:rsidRDefault="004C5D3E" w:rsidP="00A1037B">
            <w:pPr>
              <w:pStyle w:val="TAC"/>
              <w:rPr>
                <w:ins w:id="2566" w:author="Istvan Szini" w:date="2023-02-01T14:08:00Z"/>
                <w:lang w:val="en-US"/>
              </w:rPr>
            </w:pPr>
            <w:ins w:id="2567" w:author="Istvan Szini" w:date="2023-02-01T14:08:00Z">
              <w:r>
                <w:rPr>
                  <w:lang w:val="en-US"/>
                </w:rPr>
                <w:t>0.088</w:t>
              </w:r>
            </w:ins>
          </w:p>
        </w:tc>
        <w:tc>
          <w:tcPr>
            <w:tcW w:w="1277" w:type="dxa"/>
            <w:tcBorders>
              <w:top w:val="nil"/>
              <w:left w:val="nil"/>
              <w:bottom w:val="single" w:sz="4" w:space="0" w:color="auto"/>
              <w:right w:val="single" w:sz="4" w:space="0" w:color="auto"/>
            </w:tcBorders>
            <w:vAlign w:val="bottom"/>
            <w:hideMark/>
          </w:tcPr>
          <w:p w14:paraId="650A1034" w14:textId="77777777" w:rsidR="004C5D3E" w:rsidRDefault="004C5D3E" w:rsidP="00A1037B">
            <w:pPr>
              <w:pStyle w:val="TAC"/>
              <w:rPr>
                <w:ins w:id="2568" w:author="Istvan Szini" w:date="2023-02-01T14:08:00Z"/>
                <w:lang w:val="en-US"/>
              </w:rPr>
            </w:pPr>
            <w:ins w:id="2569" w:author="Istvan Szini" w:date="2023-02-01T14:08:00Z">
              <w:r>
                <w:rPr>
                  <w:lang w:val="en-US"/>
                </w:rPr>
                <w:t>0.239</w:t>
              </w:r>
            </w:ins>
          </w:p>
        </w:tc>
        <w:tc>
          <w:tcPr>
            <w:tcW w:w="1277" w:type="dxa"/>
            <w:tcBorders>
              <w:top w:val="nil"/>
              <w:left w:val="nil"/>
              <w:bottom w:val="single" w:sz="4" w:space="0" w:color="auto"/>
              <w:right w:val="single" w:sz="4" w:space="0" w:color="auto"/>
            </w:tcBorders>
            <w:vAlign w:val="bottom"/>
            <w:hideMark/>
          </w:tcPr>
          <w:p w14:paraId="4E1C9386" w14:textId="77777777" w:rsidR="004C5D3E" w:rsidRDefault="004C5D3E" w:rsidP="00A1037B">
            <w:pPr>
              <w:pStyle w:val="TAC"/>
              <w:rPr>
                <w:ins w:id="2570" w:author="Istvan Szini" w:date="2023-02-01T14:08:00Z"/>
                <w:lang w:val="en-US"/>
              </w:rPr>
            </w:pPr>
            <w:ins w:id="2571" w:author="Istvan Szini" w:date="2023-02-01T14:08:00Z">
              <w:r>
                <w:rPr>
                  <w:lang w:val="en-US"/>
                </w:rPr>
                <w:t>0.236</w:t>
              </w:r>
            </w:ins>
          </w:p>
        </w:tc>
      </w:tr>
      <w:tr w:rsidR="004C5D3E" w14:paraId="4B7B86B1" w14:textId="77777777" w:rsidTr="00A1037B">
        <w:trPr>
          <w:ins w:id="2572" w:author="Istvan Szini" w:date="2023-02-01T14:08:00Z"/>
        </w:trPr>
        <w:tc>
          <w:tcPr>
            <w:tcW w:w="1266" w:type="dxa"/>
            <w:tcBorders>
              <w:top w:val="nil"/>
              <w:left w:val="single" w:sz="8" w:space="0" w:color="auto"/>
              <w:bottom w:val="single" w:sz="4" w:space="0" w:color="auto"/>
              <w:right w:val="single" w:sz="8" w:space="0" w:color="auto"/>
            </w:tcBorders>
            <w:noWrap/>
            <w:vAlign w:val="bottom"/>
            <w:hideMark/>
          </w:tcPr>
          <w:p w14:paraId="75EB43C2" w14:textId="77777777" w:rsidR="004C5D3E" w:rsidRDefault="004C5D3E" w:rsidP="00A1037B">
            <w:pPr>
              <w:pStyle w:val="TAC"/>
              <w:rPr>
                <w:ins w:id="2573" w:author="Istvan Szini" w:date="2023-02-01T14:08:00Z"/>
                <w:lang w:val="en-US"/>
              </w:rPr>
            </w:pPr>
            <w:ins w:id="2574" w:author="Istvan Szini" w:date="2023-02-01T14:08:00Z">
              <w:r>
                <w:rPr>
                  <w:lang w:val="en-US"/>
                </w:rPr>
                <w:t>2.6</w:t>
              </w:r>
            </w:ins>
          </w:p>
        </w:tc>
        <w:tc>
          <w:tcPr>
            <w:tcW w:w="1276" w:type="dxa"/>
            <w:tcBorders>
              <w:top w:val="nil"/>
              <w:left w:val="nil"/>
              <w:bottom w:val="single" w:sz="4" w:space="0" w:color="auto"/>
              <w:right w:val="single" w:sz="4" w:space="0" w:color="auto"/>
            </w:tcBorders>
            <w:noWrap/>
            <w:vAlign w:val="bottom"/>
            <w:hideMark/>
          </w:tcPr>
          <w:p w14:paraId="5D935E97" w14:textId="77777777" w:rsidR="004C5D3E" w:rsidRDefault="004C5D3E" w:rsidP="00A1037B">
            <w:pPr>
              <w:pStyle w:val="TAC"/>
              <w:rPr>
                <w:ins w:id="2575" w:author="Istvan Szini" w:date="2023-02-01T14:08:00Z"/>
                <w:lang w:val="en-US"/>
              </w:rPr>
            </w:pPr>
            <w:ins w:id="2576" w:author="Istvan Szini" w:date="2023-02-01T14:08:00Z">
              <w:r>
                <w:rPr>
                  <w:lang w:val="en-US"/>
                </w:rPr>
                <w:t>0.039</w:t>
              </w:r>
            </w:ins>
          </w:p>
        </w:tc>
        <w:tc>
          <w:tcPr>
            <w:tcW w:w="1276" w:type="dxa"/>
            <w:tcBorders>
              <w:top w:val="nil"/>
              <w:left w:val="nil"/>
              <w:bottom w:val="single" w:sz="4" w:space="0" w:color="auto"/>
              <w:right w:val="single" w:sz="4" w:space="0" w:color="auto"/>
            </w:tcBorders>
            <w:vAlign w:val="bottom"/>
            <w:hideMark/>
          </w:tcPr>
          <w:p w14:paraId="79A09D18" w14:textId="77777777" w:rsidR="004C5D3E" w:rsidRDefault="004C5D3E" w:rsidP="00A1037B">
            <w:pPr>
              <w:pStyle w:val="TAC"/>
              <w:rPr>
                <w:ins w:id="2577" w:author="Istvan Szini" w:date="2023-02-01T14:08:00Z"/>
                <w:lang w:val="en-US"/>
              </w:rPr>
            </w:pPr>
            <w:ins w:id="2578" w:author="Istvan Szini" w:date="2023-02-01T14:08:00Z">
              <w:r>
                <w:rPr>
                  <w:lang w:val="en-US"/>
                </w:rPr>
                <w:t>0.099</w:t>
              </w:r>
            </w:ins>
          </w:p>
        </w:tc>
        <w:tc>
          <w:tcPr>
            <w:tcW w:w="1276" w:type="dxa"/>
            <w:tcBorders>
              <w:top w:val="nil"/>
              <w:left w:val="nil"/>
              <w:bottom w:val="single" w:sz="4" w:space="0" w:color="auto"/>
              <w:right w:val="single" w:sz="4" w:space="0" w:color="auto"/>
            </w:tcBorders>
            <w:vAlign w:val="bottom"/>
            <w:hideMark/>
          </w:tcPr>
          <w:p w14:paraId="21B7A48C" w14:textId="77777777" w:rsidR="004C5D3E" w:rsidRDefault="004C5D3E" w:rsidP="00A1037B">
            <w:pPr>
              <w:pStyle w:val="TAC"/>
              <w:rPr>
                <w:ins w:id="2579" w:author="Istvan Szini" w:date="2023-02-01T14:08:00Z"/>
                <w:lang w:val="en-US"/>
              </w:rPr>
            </w:pPr>
            <w:ins w:id="2580" w:author="Istvan Szini" w:date="2023-02-01T14:08:00Z">
              <w:r>
                <w:rPr>
                  <w:lang w:val="en-US"/>
                </w:rPr>
                <w:t>0.033</w:t>
              </w:r>
            </w:ins>
          </w:p>
        </w:tc>
        <w:tc>
          <w:tcPr>
            <w:tcW w:w="1277" w:type="dxa"/>
            <w:tcBorders>
              <w:top w:val="nil"/>
              <w:left w:val="nil"/>
              <w:bottom w:val="single" w:sz="4" w:space="0" w:color="auto"/>
              <w:right w:val="single" w:sz="4" w:space="0" w:color="auto"/>
            </w:tcBorders>
            <w:vAlign w:val="bottom"/>
            <w:hideMark/>
          </w:tcPr>
          <w:p w14:paraId="1D304808" w14:textId="77777777" w:rsidR="004C5D3E" w:rsidRDefault="004C5D3E" w:rsidP="00A1037B">
            <w:pPr>
              <w:pStyle w:val="TAC"/>
              <w:rPr>
                <w:ins w:id="2581" w:author="Istvan Szini" w:date="2023-02-01T14:08:00Z"/>
                <w:lang w:val="en-US"/>
              </w:rPr>
            </w:pPr>
            <w:ins w:id="2582" w:author="Istvan Szini" w:date="2023-02-01T14:08:00Z">
              <w:r>
                <w:rPr>
                  <w:lang w:val="en-US"/>
                </w:rPr>
                <w:t>0.103</w:t>
              </w:r>
            </w:ins>
          </w:p>
        </w:tc>
        <w:tc>
          <w:tcPr>
            <w:tcW w:w="1277" w:type="dxa"/>
            <w:tcBorders>
              <w:top w:val="nil"/>
              <w:left w:val="nil"/>
              <w:bottom w:val="single" w:sz="4" w:space="0" w:color="auto"/>
              <w:right w:val="single" w:sz="4" w:space="0" w:color="auto"/>
            </w:tcBorders>
            <w:vAlign w:val="bottom"/>
            <w:hideMark/>
          </w:tcPr>
          <w:p w14:paraId="60482515" w14:textId="77777777" w:rsidR="004C5D3E" w:rsidRDefault="004C5D3E" w:rsidP="00A1037B">
            <w:pPr>
              <w:pStyle w:val="TAC"/>
              <w:rPr>
                <w:ins w:id="2583" w:author="Istvan Szini" w:date="2023-02-01T14:08:00Z"/>
                <w:lang w:val="en-US"/>
              </w:rPr>
            </w:pPr>
            <w:ins w:id="2584" w:author="Istvan Szini" w:date="2023-02-01T14:08:00Z">
              <w:r>
                <w:rPr>
                  <w:lang w:val="en-US"/>
                </w:rPr>
                <w:t>0.219</w:t>
              </w:r>
            </w:ins>
          </w:p>
        </w:tc>
        <w:tc>
          <w:tcPr>
            <w:tcW w:w="1277" w:type="dxa"/>
            <w:tcBorders>
              <w:top w:val="nil"/>
              <w:left w:val="nil"/>
              <w:bottom w:val="single" w:sz="4" w:space="0" w:color="auto"/>
              <w:right w:val="single" w:sz="4" w:space="0" w:color="auto"/>
            </w:tcBorders>
            <w:vAlign w:val="bottom"/>
            <w:hideMark/>
          </w:tcPr>
          <w:p w14:paraId="4AC39016" w14:textId="77777777" w:rsidR="004C5D3E" w:rsidRDefault="004C5D3E" w:rsidP="00A1037B">
            <w:pPr>
              <w:pStyle w:val="TAC"/>
              <w:rPr>
                <w:ins w:id="2585" w:author="Istvan Szini" w:date="2023-02-01T14:08:00Z"/>
                <w:lang w:val="en-US"/>
              </w:rPr>
            </w:pPr>
            <w:ins w:id="2586" w:author="Istvan Szini" w:date="2023-02-01T14:08:00Z">
              <w:r>
                <w:rPr>
                  <w:lang w:val="en-US"/>
                </w:rPr>
                <w:t>0.216</w:t>
              </w:r>
            </w:ins>
          </w:p>
        </w:tc>
      </w:tr>
      <w:tr w:rsidR="004C5D3E" w14:paraId="3DCE8FF8" w14:textId="77777777" w:rsidTr="00A1037B">
        <w:trPr>
          <w:ins w:id="2587" w:author="Istvan Szini" w:date="2023-02-01T14:08:00Z"/>
        </w:trPr>
        <w:tc>
          <w:tcPr>
            <w:tcW w:w="1266" w:type="dxa"/>
            <w:tcBorders>
              <w:top w:val="nil"/>
              <w:left w:val="single" w:sz="8" w:space="0" w:color="auto"/>
              <w:bottom w:val="single" w:sz="4" w:space="0" w:color="auto"/>
              <w:right w:val="single" w:sz="8" w:space="0" w:color="auto"/>
            </w:tcBorders>
            <w:noWrap/>
            <w:vAlign w:val="bottom"/>
            <w:hideMark/>
          </w:tcPr>
          <w:p w14:paraId="5CEB00F3" w14:textId="77777777" w:rsidR="004C5D3E" w:rsidRDefault="004C5D3E" w:rsidP="00A1037B">
            <w:pPr>
              <w:pStyle w:val="TAC"/>
              <w:rPr>
                <w:ins w:id="2588" w:author="Istvan Szini" w:date="2023-02-01T14:08:00Z"/>
                <w:lang w:val="en-US"/>
              </w:rPr>
            </w:pPr>
            <w:ins w:id="2589" w:author="Istvan Szini" w:date="2023-02-01T14:08:00Z">
              <w:r>
                <w:rPr>
                  <w:lang w:val="en-US"/>
                </w:rPr>
                <w:t>2.7</w:t>
              </w:r>
            </w:ins>
          </w:p>
        </w:tc>
        <w:tc>
          <w:tcPr>
            <w:tcW w:w="1276" w:type="dxa"/>
            <w:tcBorders>
              <w:top w:val="nil"/>
              <w:left w:val="nil"/>
              <w:bottom w:val="single" w:sz="4" w:space="0" w:color="auto"/>
              <w:right w:val="single" w:sz="4" w:space="0" w:color="auto"/>
            </w:tcBorders>
            <w:noWrap/>
            <w:vAlign w:val="bottom"/>
            <w:hideMark/>
          </w:tcPr>
          <w:p w14:paraId="3E906383" w14:textId="77777777" w:rsidR="004C5D3E" w:rsidRDefault="004C5D3E" w:rsidP="00A1037B">
            <w:pPr>
              <w:pStyle w:val="TAC"/>
              <w:rPr>
                <w:ins w:id="2590" w:author="Istvan Szini" w:date="2023-02-01T14:08:00Z"/>
                <w:lang w:val="en-US"/>
              </w:rPr>
            </w:pPr>
            <w:ins w:id="2591" w:author="Istvan Szini" w:date="2023-02-01T14:08:00Z">
              <w:r>
                <w:rPr>
                  <w:lang w:val="en-US"/>
                </w:rPr>
                <w:t>0.038</w:t>
              </w:r>
            </w:ins>
          </w:p>
        </w:tc>
        <w:tc>
          <w:tcPr>
            <w:tcW w:w="1276" w:type="dxa"/>
            <w:tcBorders>
              <w:top w:val="nil"/>
              <w:left w:val="nil"/>
              <w:bottom w:val="single" w:sz="4" w:space="0" w:color="auto"/>
              <w:right w:val="single" w:sz="4" w:space="0" w:color="auto"/>
            </w:tcBorders>
            <w:vAlign w:val="bottom"/>
            <w:hideMark/>
          </w:tcPr>
          <w:p w14:paraId="44466E62" w14:textId="77777777" w:rsidR="004C5D3E" w:rsidRDefault="004C5D3E" w:rsidP="00A1037B">
            <w:pPr>
              <w:pStyle w:val="TAC"/>
              <w:rPr>
                <w:ins w:id="2592" w:author="Istvan Szini" w:date="2023-02-01T14:08:00Z"/>
                <w:lang w:val="en-US"/>
              </w:rPr>
            </w:pPr>
            <w:ins w:id="2593" w:author="Istvan Szini" w:date="2023-02-01T14:08:00Z">
              <w:r>
                <w:rPr>
                  <w:lang w:val="en-US"/>
                </w:rPr>
                <w:t>0.088</w:t>
              </w:r>
            </w:ins>
          </w:p>
        </w:tc>
        <w:tc>
          <w:tcPr>
            <w:tcW w:w="1276" w:type="dxa"/>
            <w:tcBorders>
              <w:top w:val="nil"/>
              <w:left w:val="nil"/>
              <w:bottom w:val="single" w:sz="4" w:space="0" w:color="auto"/>
              <w:right w:val="single" w:sz="4" w:space="0" w:color="auto"/>
            </w:tcBorders>
            <w:vAlign w:val="bottom"/>
            <w:hideMark/>
          </w:tcPr>
          <w:p w14:paraId="5D057E9D" w14:textId="77777777" w:rsidR="004C5D3E" w:rsidRDefault="004C5D3E" w:rsidP="00A1037B">
            <w:pPr>
              <w:pStyle w:val="TAC"/>
              <w:rPr>
                <w:ins w:id="2594" w:author="Istvan Szini" w:date="2023-02-01T14:08:00Z"/>
                <w:lang w:val="en-US"/>
              </w:rPr>
            </w:pPr>
            <w:ins w:id="2595" w:author="Istvan Szini" w:date="2023-02-01T14:08:00Z">
              <w:r>
                <w:rPr>
                  <w:lang w:val="en-US"/>
                </w:rPr>
                <w:t>0.046</w:t>
              </w:r>
            </w:ins>
          </w:p>
        </w:tc>
        <w:tc>
          <w:tcPr>
            <w:tcW w:w="1277" w:type="dxa"/>
            <w:tcBorders>
              <w:top w:val="nil"/>
              <w:left w:val="nil"/>
              <w:bottom w:val="single" w:sz="4" w:space="0" w:color="auto"/>
              <w:right w:val="single" w:sz="4" w:space="0" w:color="auto"/>
            </w:tcBorders>
            <w:vAlign w:val="bottom"/>
            <w:hideMark/>
          </w:tcPr>
          <w:p w14:paraId="36D74525" w14:textId="77777777" w:rsidR="004C5D3E" w:rsidRDefault="004C5D3E" w:rsidP="00A1037B">
            <w:pPr>
              <w:pStyle w:val="TAC"/>
              <w:rPr>
                <w:ins w:id="2596" w:author="Istvan Szini" w:date="2023-02-01T14:08:00Z"/>
                <w:lang w:val="en-US"/>
              </w:rPr>
            </w:pPr>
            <w:ins w:id="2597" w:author="Istvan Szini" w:date="2023-02-01T14:08:00Z">
              <w:r>
                <w:rPr>
                  <w:lang w:val="en-US"/>
                </w:rPr>
                <w:t>0.099</w:t>
              </w:r>
            </w:ins>
          </w:p>
        </w:tc>
        <w:tc>
          <w:tcPr>
            <w:tcW w:w="1277" w:type="dxa"/>
            <w:tcBorders>
              <w:top w:val="nil"/>
              <w:left w:val="nil"/>
              <w:bottom w:val="single" w:sz="4" w:space="0" w:color="auto"/>
              <w:right w:val="single" w:sz="4" w:space="0" w:color="auto"/>
            </w:tcBorders>
            <w:vAlign w:val="bottom"/>
            <w:hideMark/>
          </w:tcPr>
          <w:p w14:paraId="7B847CCC" w14:textId="77777777" w:rsidR="004C5D3E" w:rsidRDefault="004C5D3E" w:rsidP="00A1037B">
            <w:pPr>
              <w:pStyle w:val="TAC"/>
              <w:rPr>
                <w:ins w:id="2598" w:author="Istvan Szini" w:date="2023-02-01T14:08:00Z"/>
                <w:lang w:val="en-US"/>
              </w:rPr>
            </w:pPr>
            <w:ins w:id="2599" w:author="Istvan Szini" w:date="2023-02-01T14:08:00Z">
              <w:r>
                <w:rPr>
                  <w:lang w:val="en-US"/>
                </w:rPr>
                <w:t>0.198</w:t>
              </w:r>
            </w:ins>
          </w:p>
        </w:tc>
        <w:tc>
          <w:tcPr>
            <w:tcW w:w="1277" w:type="dxa"/>
            <w:tcBorders>
              <w:top w:val="nil"/>
              <w:left w:val="nil"/>
              <w:bottom w:val="single" w:sz="4" w:space="0" w:color="auto"/>
              <w:right w:val="single" w:sz="4" w:space="0" w:color="auto"/>
            </w:tcBorders>
            <w:vAlign w:val="bottom"/>
            <w:hideMark/>
          </w:tcPr>
          <w:p w14:paraId="24B48E94" w14:textId="77777777" w:rsidR="004C5D3E" w:rsidRDefault="004C5D3E" w:rsidP="00A1037B">
            <w:pPr>
              <w:pStyle w:val="TAC"/>
              <w:rPr>
                <w:ins w:id="2600" w:author="Istvan Szini" w:date="2023-02-01T14:08:00Z"/>
                <w:lang w:val="en-US"/>
              </w:rPr>
            </w:pPr>
            <w:ins w:id="2601" w:author="Istvan Szini" w:date="2023-02-01T14:08:00Z">
              <w:r>
                <w:rPr>
                  <w:lang w:val="en-US"/>
                </w:rPr>
                <w:t>0.195</w:t>
              </w:r>
            </w:ins>
          </w:p>
        </w:tc>
      </w:tr>
      <w:tr w:rsidR="004C5D3E" w14:paraId="5FCE4BD9" w14:textId="77777777" w:rsidTr="00A1037B">
        <w:trPr>
          <w:ins w:id="2602" w:author="Istvan Szini" w:date="2023-02-01T14:08:00Z"/>
        </w:trPr>
        <w:tc>
          <w:tcPr>
            <w:tcW w:w="1266" w:type="dxa"/>
            <w:tcBorders>
              <w:top w:val="nil"/>
              <w:left w:val="single" w:sz="8" w:space="0" w:color="auto"/>
              <w:bottom w:val="single" w:sz="4" w:space="0" w:color="auto"/>
              <w:right w:val="single" w:sz="8" w:space="0" w:color="auto"/>
            </w:tcBorders>
            <w:noWrap/>
            <w:vAlign w:val="bottom"/>
            <w:hideMark/>
          </w:tcPr>
          <w:p w14:paraId="3875EC85" w14:textId="77777777" w:rsidR="004C5D3E" w:rsidRDefault="004C5D3E" w:rsidP="00A1037B">
            <w:pPr>
              <w:pStyle w:val="TAC"/>
              <w:rPr>
                <w:ins w:id="2603" w:author="Istvan Szini" w:date="2023-02-01T14:08:00Z"/>
                <w:lang w:val="en-US"/>
              </w:rPr>
            </w:pPr>
            <w:ins w:id="2604" w:author="Istvan Szini" w:date="2023-02-01T14:08:00Z">
              <w:r>
                <w:rPr>
                  <w:lang w:val="en-US"/>
                </w:rPr>
                <w:t>2.8</w:t>
              </w:r>
            </w:ins>
          </w:p>
        </w:tc>
        <w:tc>
          <w:tcPr>
            <w:tcW w:w="1276" w:type="dxa"/>
            <w:tcBorders>
              <w:top w:val="nil"/>
              <w:left w:val="nil"/>
              <w:bottom w:val="single" w:sz="4" w:space="0" w:color="auto"/>
              <w:right w:val="single" w:sz="4" w:space="0" w:color="auto"/>
            </w:tcBorders>
            <w:noWrap/>
            <w:vAlign w:val="bottom"/>
            <w:hideMark/>
          </w:tcPr>
          <w:p w14:paraId="1EFF727A" w14:textId="77777777" w:rsidR="004C5D3E" w:rsidRDefault="004C5D3E" w:rsidP="00A1037B">
            <w:pPr>
              <w:pStyle w:val="TAC"/>
              <w:rPr>
                <w:ins w:id="2605" w:author="Istvan Szini" w:date="2023-02-01T14:08:00Z"/>
                <w:lang w:val="en-US"/>
              </w:rPr>
            </w:pPr>
            <w:ins w:id="2606" w:author="Istvan Szini" w:date="2023-02-01T14:08:00Z">
              <w:r>
                <w:rPr>
                  <w:lang w:val="en-US"/>
                </w:rPr>
                <w:t>0.042</w:t>
              </w:r>
            </w:ins>
          </w:p>
        </w:tc>
        <w:tc>
          <w:tcPr>
            <w:tcW w:w="1276" w:type="dxa"/>
            <w:tcBorders>
              <w:top w:val="nil"/>
              <w:left w:val="nil"/>
              <w:bottom w:val="single" w:sz="4" w:space="0" w:color="auto"/>
              <w:right w:val="single" w:sz="4" w:space="0" w:color="auto"/>
            </w:tcBorders>
            <w:vAlign w:val="bottom"/>
            <w:hideMark/>
          </w:tcPr>
          <w:p w14:paraId="48D762B9" w14:textId="77777777" w:rsidR="004C5D3E" w:rsidRDefault="004C5D3E" w:rsidP="00A1037B">
            <w:pPr>
              <w:pStyle w:val="TAC"/>
              <w:rPr>
                <w:ins w:id="2607" w:author="Istvan Szini" w:date="2023-02-01T14:08:00Z"/>
                <w:lang w:val="en-US"/>
              </w:rPr>
            </w:pPr>
            <w:ins w:id="2608" w:author="Istvan Szini" w:date="2023-02-01T14:08:00Z">
              <w:r>
                <w:rPr>
                  <w:lang w:val="en-US"/>
                </w:rPr>
                <w:t>0.058</w:t>
              </w:r>
            </w:ins>
          </w:p>
        </w:tc>
        <w:tc>
          <w:tcPr>
            <w:tcW w:w="1276" w:type="dxa"/>
            <w:tcBorders>
              <w:top w:val="nil"/>
              <w:left w:val="nil"/>
              <w:bottom w:val="single" w:sz="4" w:space="0" w:color="auto"/>
              <w:right w:val="single" w:sz="4" w:space="0" w:color="auto"/>
            </w:tcBorders>
            <w:vAlign w:val="bottom"/>
            <w:hideMark/>
          </w:tcPr>
          <w:p w14:paraId="09F33A16" w14:textId="77777777" w:rsidR="004C5D3E" w:rsidRDefault="004C5D3E" w:rsidP="00A1037B">
            <w:pPr>
              <w:pStyle w:val="TAC"/>
              <w:rPr>
                <w:ins w:id="2609" w:author="Istvan Szini" w:date="2023-02-01T14:08:00Z"/>
                <w:lang w:val="en-US"/>
              </w:rPr>
            </w:pPr>
            <w:ins w:id="2610" w:author="Istvan Szini" w:date="2023-02-01T14:08:00Z">
              <w:r>
                <w:rPr>
                  <w:lang w:val="en-US"/>
                </w:rPr>
                <w:t>0.057</w:t>
              </w:r>
            </w:ins>
          </w:p>
        </w:tc>
        <w:tc>
          <w:tcPr>
            <w:tcW w:w="1277" w:type="dxa"/>
            <w:tcBorders>
              <w:top w:val="nil"/>
              <w:left w:val="nil"/>
              <w:bottom w:val="single" w:sz="4" w:space="0" w:color="auto"/>
              <w:right w:val="single" w:sz="4" w:space="0" w:color="auto"/>
            </w:tcBorders>
            <w:vAlign w:val="bottom"/>
            <w:hideMark/>
          </w:tcPr>
          <w:p w14:paraId="53082087" w14:textId="77777777" w:rsidR="004C5D3E" w:rsidRDefault="004C5D3E" w:rsidP="00A1037B">
            <w:pPr>
              <w:pStyle w:val="TAC"/>
              <w:rPr>
                <w:ins w:id="2611" w:author="Istvan Szini" w:date="2023-02-01T14:08:00Z"/>
                <w:lang w:val="en-US"/>
              </w:rPr>
            </w:pPr>
            <w:ins w:id="2612" w:author="Istvan Szini" w:date="2023-02-01T14:08:00Z">
              <w:r>
                <w:rPr>
                  <w:lang w:val="en-US"/>
                </w:rPr>
                <w:t>0.073</w:t>
              </w:r>
            </w:ins>
          </w:p>
        </w:tc>
        <w:tc>
          <w:tcPr>
            <w:tcW w:w="1277" w:type="dxa"/>
            <w:tcBorders>
              <w:top w:val="nil"/>
              <w:left w:val="nil"/>
              <w:bottom w:val="single" w:sz="4" w:space="0" w:color="auto"/>
              <w:right w:val="single" w:sz="4" w:space="0" w:color="auto"/>
            </w:tcBorders>
            <w:vAlign w:val="bottom"/>
            <w:hideMark/>
          </w:tcPr>
          <w:p w14:paraId="79D4C045" w14:textId="77777777" w:rsidR="004C5D3E" w:rsidRDefault="004C5D3E" w:rsidP="00A1037B">
            <w:pPr>
              <w:pStyle w:val="TAC"/>
              <w:rPr>
                <w:ins w:id="2613" w:author="Istvan Szini" w:date="2023-02-01T14:08:00Z"/>
                <w:lang w:val="en-US"/>
              </w:rPr>
            </w:pPr>
            <w:ins w:id="2614" w:author="Istvan Szini" w:date="2023-02-01T14:08:00Z">
              <w:r>
                <w:rPr>
                  <w:lang w:val="en-US"/>
                </w:rPr>
                <w:t>0.178</w:t>
              </w:r>
            </w:ins>
          </w:p>
        </w:tc>
        <w:tc>
          <w:tcPr>
            <w:tcW w:w="1277" w:type="dxa"/>
            <w:tcBorders>
              <w:top w:val="nil"/>
              <w:left w:val="nil"/>
              <w:bottom w:val="single" w:sz="4" w:space="0" w:color="auto"/>
              <w:right w:val="single" w:sz="4" w:space="0" w:color="auto"/>
            </w:tcBorders>
            <w:vAlign w:val="bottom"/>
            <w:hideMark/>
          </w:tcPr>
          <w:p w14:paraId="71E1001D" w14:textId="77777777" w:rsidR="004C5D3E" w:rsidRDefault="004C5D3E" w:rsidP="00A1037B">
            <w:pPr>
              <w:pStyle w:val="TAC"/>
              <w:rPr>
                <w:ins w:id="2615" w:author="Istvan Szini" w:date="2023-02-01T14:08:00Z"/>
                <w:lang w:val="en-US"/>
              </w:rPr>
            </w:pPr>
            <w:ins w:id="2616" w:author="Istvan Szini" w:date="2023-02-01T14:08:00Z">
              <w:r>
                <w:rPr>
                  <w:lang w:val="en-US"/>
                </w:rPr>
                <w:t>0.175</w:t>
              </w:r>
            </w:ins>
          </w:p>
        </w:tc>
      </w:tr>
      <w:tr w:rsidR="004C5D3E" w14:paraId="730A530E" w14:textId="77777777" w:rsidTr="00A1037B">
        <w:trPr>
          <w:ins w:id="2617" w:author="Istvan Szini" w:date="2023-02-01T14:08:00Z"/>
        </w:trPr>
        <w:tc>
          <w:tcPr>
            <w:tcW w:w="1266" w:type="dxa"/>
            <w:tcBorders>
              <w:top w:val="nil"/>
              <w:left w:val="single" w:sz="8" w:space="0" w:color="auto"/>
              <w:bottom w:val="single" w:sz="4" w:space="0" w:color="auto"/>
              <w:right w:val="single" w:sz="8" w:space="0" w:color="auto"/>
            </w:tcBorders>
            <w:noWrap/>
            <w:vAlign w:val="bottom"/>
            <w:hideMark/>
          </w:tcPr>
          <w:p w14:paraId="0840B2A8" w14:textId="77777777" w:rsidR="004C5D3E" w:rsidRDefault="004C5D3E" w:rsidP="00A1037B">
            <w:pPr>
              <w:pStyle w:val="TAC"/>
              <w:rPr>
                <w:ins w:id="2618" w:author="Istvan Szini" w:date="2023-02-01T14:08:00Z"/>
                <w:lang w:val="en-US"/>
              </w:rPr>
            </w:pPr>
            <w:ins w:id="2619" w:author="Istvan Szini" w:date="2023-02-01T14:08:00Z">
              <w:r>
                <w:rPr>
                  <w:lang w:val="en-US"/>
                </w:rPr>
                <w:t>2.9</w:t>
              </w:r>
            </w:ins>
          </w:p>
        </w:tc>
        <w:tc>
          <w:tcPr>
            <w:tcW w:w="1276" w:type="dxa"/>
            <w:tcBorders>
              <w:top w:val="nil"/>
              <w:left w:val="nil"/>
              <w:bottom w:val="single" w:sz="4" w:space="0" w:color="auto"/>
              <w:right w:val="single" w:sz="4" w:space="0" w:color="auto"/>
            </w:tcBorders>
            <w:noWrap/>
            <w:vAlign w:val="bottom"/>
            <w:hideMark/>
          </w:tcPr>
          <w:p w14:paraId="35127CF2" w14:textId="77777777" w:rsidR="004C5D3E" w:rsidRDefault="004C5D3E" w:rsidP="00A1037B">
            <w:pPr>
              <w:pStyle w:val="TAC"/>
              <w:rPr>
                <w:ins w:id="2620" w:author="Istvan Szini" w:date="2023-02-01T14:08:00Z"/>
                <w:lang w:val="en-US"/>
              </w:rPr>
            </w:pPr>
            <w:ins w:id="2621" w:author="Istvan Szini" w:date="2023-02-01T14:08:00Z">
              <w:r>
                <w:rPr>
                  <w:lang w:val="en-US"/>
                </w:rPr>
                <w:t>0.043</w:t>
              </w:r>
            </w:ins>
          </w:p>
        </w:tc>
        <w:tc>
          <w:tcPr>
            <w:tcW w:w="1276" w:type="dxa"/>
            <w:tcBorders>
              <w:top w:val="nil"/>
              <w:left w:val="nil"/>
              <w:bottom w:val="single" w:sz="4" w:space="0" w:color="auto"/>
              <w:right w:val="single" w:sz="4" w:space="0" w:color="auto"/>
            </w:tcBorders>
            <w:vAlign w:val="bottom"/>
            <w:hideMark/>
          </w:tcPr>
          <w:p w14:paraId="2150264F" w14:textId="77777777" w:rsidR="004C5D3E" w:rsidRDefault="004C5D3E" w:rsidP="00A1037B">
            <w:pPr>
              <w:pStyle w:val="TAC"/>
              <w:rPr>
                <w:ins w:id="2622" w:author="Istvan Szini" w:date="2023-02-01T14:08:00Z"/>
                <w:lang w:val="en-US"/>
              </w:rPr>
            </w:pPr>
            <w:ins w:id="2623" w:author="Istvan Szini" w:date="2023-02-01T14:08:00Z">
              <w:r>
                <w:rPr>
                  <w:lang w:val="en-US"/>
                </w:rPr>
                <w:t>0.037</w:t>
              </w:r>
            </w:ins>
          </w:p>
        </w:tc>
        <w:tc>
          <w:tcPr>
            <w:tcW w:w="1276" w:type="dxa"/>
            <w:tcBorders>
              <w:top w:val="nil"/>
              <w:left w:val="nil"/>
              <w:bottom w:val="single" w:sz="4" w:space="0" w:color="auto"/>
              <w:right w:val="single" w:sz="4" w:space="0" w:color="auto"/>
            </w:tcBorders>
            <w:vAlign w:val="bottom"/>
            <w:hideMark/>
          </w:tcPr>
          <w:p w14:paraId="1ADA68BD" w14:textId="77777777" w:rsidR="004C5D3E" w:rsidRDefault="004C5D3E" w:rsidP="00A1037B">
            <w:pPr>
              <w:pStyle w:val="TAC"/>
              <w:rPr>
                <w:ins w:id="2624" w:author="Istvan Szini" w:date="2023-02-01T14:08:00Z"/>
                <w:lang w:val="en-US"/>
              </w:rPr>
            </w:pPr>
            <w:ins w:id="2625" w:author="Istvan Szini" w:date="2023-02-01T14:08:00Z">
              <w:r>
                <w:rPr>
                  <w:lang w:val="en-US"/>
                </w:rPr>
                <w:t>0.062</w:t>
              </w:r>
            </w:ins>
          </w:p>
        </w:tc>
        <w:tc>
          <w:tcPr>
            <w:tcW w:w="1277" w:type="dxa"/>
            <w:tcBorders>
              <w:top w:val="nil"/>
              <w:left w:val="nil"/>
              <w:bottom w:val="single" w:sz="4" w:space="0" w:color="auto"/>
              <w:right w:val="single" w:sz="4" w:space="0" w:color="auto"/>
            </w:tcBorders>
            <w:vAlign w:val="bottom"/>
            <w:hideMark/>
          </w:tcPr>
          <w:p w14:paraId="47F0CB70" w14:textId="77777777" w:rsidR="004C5D3E" w:rsidRDefault="004C5D3E" w:rsidP="00A1037B">
            <w:pPr>
              <w:pStyle w:val="TAC"/>
              <w:rPr>
                <w:ins w:id="2626" w:author="Istvan Szini" w:date="2023-02-01T14:08:00Z"/>
                <w:lang w:val="en-US"/>
              </w:rPr>
            </w:pPr>
            <w:ins w:id="2627" w:author="Istvan Szini" w:date="2023-02-01T14:08:00Z">
              <w:r>
                <w:rPr>
                  <w:lang w:val="en-US"/>
                </w:rPr>
                <w:t>0.038</w:t>
              </w:r>
            </w:ins>
          </w:p>
        </w:tc>
        <w:tc>
          <w:tcPr>
            <w:tcW w:w="1277" w:type="dxa"/>
            <w:tcBorders>
              <w:top w:val="nil"/>
              <w:left w:val="nil"/>
              <w:bottom w:val="single" w:sz="4" w:space="0" w:color="auto"/>
              <w:right w:val="single" w:sz="4" w:space="0" w:color="auto"/>
            </w:tcBorders>
            <w:vAlign w:val="bottom"/>
            <w:hideMark/>
          </w:tcPr>
          <w:p w14:paraId="7BB96B0A" w14:textId="77777777" w:rsidR="004C5D3E" w:rsidRDefault="004C5D3E" w:rsidP="00A1037B">
            <w:pPr>
              <w:pStyle w:val="TAC"/>
              <w:rPr>
                <w:ins w:id="2628" w:author="Istvan Szini" w:date="2023-02-01T14:08:00Z"/>
                <w:lang w:val="en-US"/>
              </w:rPr>
            </w:pPr>
            <w:ins w:id="2629" w:author="Istvan Szini" w:date="2023-02-01T14:08:00Z">
              <w:r>
                <w:rPr>
                  <w:lang w:val="en-US"/>
                </w:rPr>
                <w:t>0.158</w:t>
              </w:r>
            </w:ins>
          </w:p>
        </w:tc>
        <w:tc>
          <w:tcPr>
            <w:tcW w:w="1277" w:type="dxa"/>
            <w:tcBorders>
              <w:top w:val="nil"/>
              <w:left w:val="nil"/>
              <w:bottom w:val="single" w:sz="4" w:space="0" w:color="auto"/>
              <w:right w:val="single" w:sz="4" w:space="0" w:color="auto"/>
            </w:tcBorders>
            <w:vAlign w:val="bottom"/>
            <w:hideMark/>
          </w:tcPr>
          <w:p w14:paraId="134C594B" w14:textId="77777777" w:rsidR="004C5D3E" w:rsidRDefault="004C5D3E" w:rsidP="00A1037B">
            <w:pPr>
              <w:pStyle w:val="TAC"/>
              <w:rPr>
                <w:ins w:id="2630" w:author="Istvan Szini" w:date="2023-02-01T14:08:00Z"/>
                <w:lang w:val="en-US"/>
              </w:rPr>
            </w:pPr>
            <w:ins w:id="2631" w:author="Istvan Szini" w:date="2023-02-01T14:08:00Z">
              <w:r>
                <w:rPr>
                  <w:lang w:val="en-US"/>
                </w:rPr>
                <w:t>0.154</w:t>
              </w:r>
            </w:ins>
          </w:p>
        </w:tc>
      </w:tr>
      <w:tr w:rsidR="004C5D3E" w14:paraId="4FA3C0C4" w14:textId="77777777" w:rsidTr="00A1037B">
        <w:trPr>
          <w:ins w:id="2632" w:author="Istvan Szini" w:date="2023-02-01T14:08:00Z"/>
        </w:trPr>
        <w:tc>
          <w:tcPr>
            <w:tcW w:w="1266" w:type="dxa"/>
            <w:tcBorders>
              <w:top w:val="nil"/>
              <w:left w:val="single" w:sz="8" w:space="0" w:color="auto"/>
              <w:bottom w:val="single" w:sz="4" w:space="0" w:color="auto"/>
              <w:right w:val="single" w:sz="8" w:space="0" w:color="auto"/>
            </w:tcBorders>
            <w:noWrap/>
            <w:vAlign w:val="bottom"/>
            <w:hideMark/>
          </w:tcPr>
          <w:p w14:paraId="6E2144DB" w14:textId="77777777" w:rsidR="004C5D3E" w:rsidRDefault="004C5D3E" w:rsidP="00A1037B">
            <w:pPr>
              <w:pStyle w:val="TAC"/>
              <w:rPr>
                <w:ins w:id="2633" w:author="Istvan Szini" w:date="2023-02-01T14:08:00Z"/>
                <w:lang w:val="en-US"/>
              </w:rPr>
            </w:pPr>
            <w:ins w:id="2634" w:author="Istvan Szini" w:date="2023-02-01T14:08:00Z">
              <w:r>
                <w:rPr>
                  <w:lang w:val="en-US"/>
                </w:rPr>
                <w:t>3.0</w:t>
              </w:r>
            </w:ins>
          </w:p>
        </w:tc>
        <w:tc>
          <w:tcPr>
            <w:tcW w:w="1276" w:type="dxa"/>
            <w:tcBorders>
              <w:top w:val="nil"/>
              <w:left w:val="nil"/>
              <w:bottom w:val="single" w:sz="4" w:space="0" w:color="auto"/>
              <w:right w:val="single" w:sz="4" w:space="0" w:color="auto"/>
            </w:tcBorders>
            <w:noWrap/>
            <w:vAlign w:val="bottom"/>
            <w:hideMark/>
          </w:tcPr>
          <w:p w14:paraId="0D5B80AB" w14:textId="77777777" w:rsidR="004C5D3E" w:rsidRDefault="004C5D3E" w:rsidP="00A1037B">
            <w:pPr>
              <w:pStyle w:val="TAC"/>
              <w:rPr>
                <w:ins w:id="2635" w:author="Istvan Szini" w:date="2023-02-01T14:08:00Z"/>
                <w:lang w:val="en-US"/>
              </w:rPr>
            </w:pPr>
            <w:ins w:id="2636" w:author="Istvan Szini" w:date="2023-02-01T14:08:00Z">
              <w:r>
                <w:rPr>
                  <w:lang w:val="en-US"/>
                </w:rPr>
                <w:t>0.041</w:t>
              </w:r>
            </w:ins>
          </w:p>
        </w:tc>
        <w:tc>
          <w:tcPr>
            <w:tcW w:w="1276" w:type="dxa"/>
            <w:tcBorders>
              <w:top w:val="nil"/>
              <w:left w:val="nil"/>
              <w:bottom w:val="single" w:sz="4" w:space="0" w:color="auto"/>
              <w:right w:val="single" w:sz="4" w:space="0" w:color="auto"/>
            </w:tcBorders>
            <w:vAlign w:val="bottom"/>
            <w:hideMark/>
          </w:tcPr>
          <w:p w14:paraId="0A63E462" w14:textId="77777777" w:rsidR="004C5D3E" w:rsidRDefault="004C5D3E" w:rsidP="00A1037B">
            <w:pPr>
              <w:pStyle w:val="TAC"/>
              <w:rPr>
                <w:ins w:id="2637" w:author="Istvan Szini" w:date="2023-02-01T14:08:00Z"/>
                <w:lang w:val="en-US"/>
              </w:rPr>
            </w:pPr>
            <w:ins w:id="2638" w:author="Istvan Szini" w:date="2023-02-01T14:08:00Z">
              <w:r>
                <w:rPr>
                  <w:lang w:val="en-US"/>
                </w:rPr>
                <w:t>0.067</w:t>
              </w:r>
            </w:ins>
          </w:p>
        </w:tc>
        <w:tc>
          <w:tcPr>
            <w:tcW w:w="1276" w:type="dxa"/>
            <w:tcBorders>
              <w:top w:val="nil"/>
              <w:left w:val="nil"/>
              <w:bottom w:val="single" w:sz="4" w:space="0" w:color="auto"/>
              <w:right w:val="single" w:sz="4" w:space="0" w:color="auto"/>
            </w:tcBorders>
            <w:vAlign w:val="bottom"/>
            <w:hideMark/>
          </w:tcPr>
          <w:p w14:paraId="353D4949" w14:textId="77777777" w:rsidR="004C5D3E" w:rsidRDefault="004C5D3E" w:rsidP="00A1037B">
            <w:pPr>
              <w:pStyle w:val="TAC"/>
              <w:rPr>
                <w:ins w:id="2639" w:author="Istvan Szini" w:date="2023-02-01T14:08:00Z"/>
                <w:lang w:val="en-US"/>
              </w:rPr>
            </w:pPr>
            <w:ins w:id="2640" w:author="Istvan Szini" w:date="2023-02-01T14:08:00Z">
              <w:r>
                <w:rPr>
                  <w:lang w:val="en-US"/>
                </w:rPr>
                <w:t>0.060</w:t>
              </w:r>
            </w:ins>
          </w:p>
        </w:tc>
        <w:tc>
          <w:tcPr>
            <w:tcW w:w="1277" w:type="dxa"/>
            <w:tcBorders>
              <w:top w:val="nil"/>
              <w:left w:val="nil"/>
              <w:bottom w:val="single" w:sz="4" w:space="0" w:color="auto"/>
              <w:right w:val="single" w:sz="4" w:space="0" w:color="auto"/>
            </w:tcBorders>
            <w:vAlign w:val="bottom"/>
            <w:hideMark/>
          </w:tcPr>
          <w:p w14:paraId="0B314C84" w14:textId="77777777" w:rsidR="004C5D3E" w:rsidRDefault="004C5D3E" w:rsidP="00A1037B">
            <w:pPr>
              <w:pStyle w:val="TAC"/>
              <w:rPr>
                <w:ins w:id="2641" w:author="Istvan Szini" w:date="2023-02-01T14:08:00Z"/>
                <w:lang w:val="en-US"/>
              </w:rPr>
            </w:pPr>
            <w:ins w:id="2642" w:author="Istvan Szini" w:date="2023-02-01T14:08:00Z">
              <w:r>
                <w:rPr>
                  <w:lang w:val="en-US"/>
                </w:rPr>
                <w:t>0.045</w:t>
              </w:r>
            </w:ins>
          </w:p>
        </w:tc>
        <w:tc>
          <w:tcPr>
            <w:tcW w:w="1277" w:type="dxa"/>
            <w:tcBorders>
              <w:top w:val="nil"/>
              <w:left w:val="nil"/>
              <w:bottom w:val="single" w:sz="4" w:space="0" w:color="auto"/>
              <w:right w:val="single" w:sz="4" w:space="0" w:color="auto"/>
            </w:tcBorders>
            <w:vAlign w:val="bottom"/>
            <w:hideMark/>
          </w:tcPr>
          <w:p w14:paraId="7D511301" w14:textId="77777777" w:rsidR="004C5D3E" w:rsidRDefault="004C5D3E" w:rsidP="00A1037B">
            <w:pPr>
              <w:pStyle w:val="TAC"/>
              <w:rPr>
                <w:ins w:id="2643" w:author="Istvan Szini" w:date="2023-02-01T14:08:00Z"/>
                <w:lang w:val="en-US"/>
              </w:rPr>
            </w:pPr>
            <w:ins w:id="2644" w:author="Istvan Szini" w:date="2023-02-01T14:08:00Z">
              <w:r>
                <w:rPr>
                  <w:lang w:val="en-US"/>
                </w:rPr>
                <w:t>0.138</w:t>
              </w:r>
            </w:ins>
          </w:p>
        </w:tc>
        <w:tc>
          <w:tcPr>
            <w:tcW w:w="1277" w:type="dxa"/>
            <w:tcBorders>
              <w:top w:val="nil"/>
              <w:left w:val="nil"/>
              <w:bottom w:val="single" w:sz="4" w:space="0" w:color="auto"/>
              <w:right w:val="single" w:sz="4" w:space="0" w:color="auto"/>
            </w:tcBorders>
            <w:vAlign w:val="bottom"/>
            <w:hideMark/>
          </w:tcPr>
          <w:p w14:paraId="2A531044" w14:textId="77777777" w:rsidR="004C5D3E" w:rsidRDefault="004C5D3E" w:rsidP="00A1037B">
            <w:pPr>
              <w:pStyle w:val="TAC"/>
              <w:rPr>
                <w:ins w:id="2645" w:author="Istvan Szini" w:date="2023-02-01T14:08:00Z"/>
                <w:lang w:val="en-US"/>
              </w:rPr>
            </w:pPr>
            <w:ins w:id="2646" w:author="Istvan Szini" w:date="2023-02-01T14:08:00Z">
              <w:r>
                <w:rPr>
                  <w:lang w:val="en-US"/>
                </w:rPr>
                <w:t>0.135</w:t>
              </w:r>
            </w:ins>
          </w:p>
        </w:tc>
      </w:tr>
      <w:tr w:rsidR="004C5D3E" w14:paraId="56FD9355" w14:textId="77777777" w:rsidTr="00A1037B">
        <w:trPr>
          <w:ins w:id="2647" w:author="Istvan Szini" w:date="2023-02-01T14:08:00Z"/>
        </w:trPr>
        <w:tc>
          <w:tcPr>
            <w:tcW w:w="1266" w:type="dxa"/>
            <w:tcBorders>
              <w:top w:val="nil"/>
              <w:left w:val="single" w:sz="8" w:space="0" w:color="auto"/>
              <w:bottom w:val="single" w:sz="4" w:space="0" w:color="auto"/>
              <w:right w:val="single" w:sz="8" w:space="0" w:color="auto"/>
            </w:tcBorders>
            <w:noWrap/>
            <w:vAlign w:val="bottom"/>
            <w:hideMark/>
          </w:tcPr>
          <w:p w14:paraId="582704A8" w14:textId="77777777" w:rsidR="004C5D3E" w:rsidRDefault="004C5D3E" w:rsidP="00A1037B">
            <w:pPr>
              <w:pStyle w:val="TAC"/>
              <w:rPr>
                <w:ins w:id="2648" w:author="Istvan Szini" w:date="2023-02-01T14:08:00Z"/>
                <w:lang w:val="en-US"/>
              </w:rPr>
            </w:pPr>
            <w:ins w:id="2649" w:author="Istvan Szini" w:date="2023-02-01T14:08:00Z">
              <w:r>
                <w:rPr>
                  <w:lang w:val="en-US"/>
                </w:rPr>
                <w:t>3.1</w:t>
              </w:r>
            </w:ins>
          </w:p>
        </w:tc>
        <w:tc>
          <w:tcPr>
            <w:tcW w:w="1276" w:type="dxa"/>
            <w:tcBorders>
              <w:top w:val="nil"/>
              <w:left w:val="nil"/>
              <w:bottom w:val="single" w:sz="4" w:space="0" w:color="auto"/>
              <w:right w:val="single" w:sz="4" w:space="0" w:color="auto"/>
            </w:tcBorders>
            <w:noWrap/>
            <w:vAlign w:val="bottom"/>
            <w:hideMark/>
          </w:tcPr>
          <w:p w14:paraId="6BEA789F" w14:textId="77777777" w:rsidR="004C5D3E" w:rsidRDefault="004C5D3E" w:rsidP="00A1037B">
            <w:pPr>
              <w:pStyle w:val="TAC"/>
              <w:rPr>
                <w:ins w:id="2650" w:author="Istvan Szini" w:date="2023-02-01T14:08:00Z"/>
                <w:lang w:val="en-US"/>
              </w:rPr>
            </w:pPr>
            <w:ins w:id="2651" w:author="Istvan Szini" w:date="2023-02-01T14:08:00Z">
              <w:r>
                <w:rPr>
                  <w:lang w:val="en-US"/>
                </w:rPr>
                <w:t>0.037</w:t>
              </w:r>
            </w:ins>
          </w:p>
        </w:tc>
        <w:tc>
          <w:tcPr>
            <w:tcW w:w="1276" w:type="dxa"/>
            <w:tcBorders>
              <w:top w:val="nil"/>
              <w:left w:val="nil"/>
              <w:bottom w:val="single" w:sz="4" w:space="0" w:color="auto"/>
              <w:right w:val="single" w:sz="4" w:space="0" w:color="auto"/>
            </w:tcBorders>
            <w:vAlign w:val="bottom"/>
            <w:hideMark/>
          </w:tcPr>
          <w:p w14:paraId="1D225291" w14:textId="77777777" w:rsidR="004C5D3E" w:rsidRDefault="004C5D3E" w:rsidP="00A1037B">
            <w:pPr>
              <w:pStyle w:val="TAC"/>
              <w:rPr>
                <w:ins w:id="2652" w:author="Istvan Szini" w:date="2023-02-01T14:08:00Z"/>
                <w:lang w:val="en-US"/>
              </w:rPr>
            </w:pPr>
            <w:ins w:id="2653" w:author="Istvan Szini" w:date="2023-02-01T14:08:00Z">
              <w:r>
                <w:rPr>
                  <w:lang w:val="en-US"/>
                </w:rPr>
                <w:t>0.103</w:t>
              </w:r>
            </w:ins>
          </w:p>
        </w:tc>
        <w:tc>
          <w:tcPr>
            <w:tcW w:w="1276" w:type="dxa"/>
            <w:tcBorders>
              <w:top w:val="nil"/>
              <w:left w:val="nil"/>
              <w:bottom w:val="single" w:sz="4" w:space="0" w:color="auto"/>
              <w:right w:val="single" w:sz="4" w:space="0" w:color="auto"/>
            </w:tcBorders>
            <w:vAlign w:val="bottom"/>
            <w:hideMark/>
          </w:tcPr>
          <w:p w14:paraId="48C6403E" w14:textId="77777777" w:rsidR="004C5D3E" w:rsidRDefault="004C5D3E" w:rsidP="00A1037B">
            <w:pPr>
              <w:pStyle w:val="TAC"/>
              <w:rPr>
                <w:ins w:id="2654" w:author="Istvan Szini" w:date="2023-02-01T14:08:00Z"/>
                <w:lang w:val="en-US"/>
              </w:rPr>
            </w:pPr>
            <w:ins w:id="2655" w:author="Istvan Szini" w:date="2023-02-01T14:08:00Z">
              <w:r>
                <w:rPr>
                  <w:lang w:val="en-US"/>
                </w:rPr>
                <w:t>0.050</w:t>
              </w:r>
            </w:ins>
          </w:p>
        </w:tc>
        <w:tc>
          <w:tcPr>
            <w:tcW w:w="1277" w:type="dxa"/>
            <w:tcBorders>
              <w:top w:val="nil"/>
              <w:left w:val="nil"/>
              <w:bottom w:val="single" w:sz="4" w:space="0" w:color="auto"/>
              <w:right w:val="single" w:sz="4" w:space="0" w:color="auto"/>
            </w:tcBorders>
            <w:vAlign w:val="bottom"/>
            <w:hideMark/>
          </w:tcPr>
          <w:p w14:paraId="789B73DF" w14:textId="77777777" w:rsidR="004C5D3E" w:rsidRDefault="004C5D3E" w:rsidP="00A1037B">
            <w:pPr>
              <w:pStyle w:val="TAC"/>
              <w:rPr>
                <w:ins w:id="2656" w:author="Istvan Szini" w:date="2023-02-01T14:08:00Z"/>
                <w:lang w:val="en-US"/>
              </w:rPr>
            </w:pPr>
            <w:ins w:id="2657" w:author="Istvan Szini" w:date="2023-02-01T14:08:00Z">
              <w:r>
                <w:rPr>
                  <w:lang w:val="en-US"/>
                </w:rPr>
                <w:t>0.080</w:t>
              </w:r>
            </w:ins>
          </w:p>
        </w:tc>
        <w:tc>
          <w:tcPr>
            <w:tcW w:w="1277" w:type="dxa"/>
            <w:tcBorders>
              <w:top w:val="nil"/>
              <w:left w:val="nil"/>
              <w:bottom w:val="single" w:sz="4" w:space="0" w:color="auto"/>
              <w:right w:val="single" w:sz="4" w:space="0" w:color="auto"/>
            </w:tcBorders>
            <w:vAlign w:val="bottom"/>
            <w:hideMark/>
          </w:tcPr>
          <w:p w14:paraId="7EB91AAF" w14:textId="77777777" w:rsidR="004C5D3E" w:rsidRDefault="004C5D3E" w:rsidP="00A1037B">
            <w:pPr>
              <w:pStyle w:val="TAC"/>
              <w:rPr>
                <w:ins w:id="2658" w:author="Istvan Szini" w:date="2023-02-01T14:08:00Z"/>
                <w:lang w:val="en-US"/>
              </w:rPr>
            </w:pPr>
            <w:ins w:id="2659" w:author="Istvan Szini" w:date="2023-02-01T14:08:00Z">
              <w:r>
                <w:rPr>
                  <w:lang w:val="en-US"/>
                </w:rPr>
                <w:t>0.120</w:t>
              </w:r>
            </w:ins>
          </w:p>
        </w:tc>
        <w:tc>
          <w:tcPr>
            <w:tcW w:w="1277" w:type="dxa"/>
            <w:tcBorders>
              <w:top w:val="nil"/>
              <w:left w:val="nil"/>
              <w:bottom w:val="single" w:sz="4" w:space="0" w:color="auto"/>
              <w:right w:val="single" w:sz="4" w:space="0" w:color="auto"/>
            </w:tcBorders>
            <w:vAlign w:val="bottom"/>
            <w:hideMark/>
          </w:tcPr>
          <w:p w14:paraId="1E41A257" w14:textId="77777777" w:rsidR="004C5D3E" w:rsidRDefault="004C5D3E" w:rsidP="00A1037B">
            <w:pPr>
              <w:pStyle w:val="TAC"/>
              <w:rPr>
                <w:ins w:id="2660" w:author="Istvan Szini" w:date="2023-02-01T14:08:00Z"/>
                <w:lang w:val="en-US"/>
              </w:rPr>
            </w:pPr>
            <w:ins w:id="2661" w:author="Istvan Szini" w:date="2023-02-01T14:08:00Z">
              <w:r>
                <w:rPr>
                  <w:lang w:val="en-US"/>
                </w:rPr>
                <w:t>0.116</w:t>
              </w:r>
            </w:ins>
          </w:p>
        </w:tc>
      </w:tr>
      <w:tr w:rsidR="004C5D3E" w14:paraId="776A647A" w14:textId="77777777" w:rsidTr="00A1037B">
        <w:trPr>
          <w:ins w:id="2662" w:author="Istvan Szini" w:date="2023-02-01T14:08:00Z"/>
        </w:trPr>
        <w:tc>
          <w:tcPr>
            <w:tcW w:w="1266" w:type="dxa"/>
            <w:tcBorders>
              <w:top w:val="nil"/>
              <w:left w:val="single" w:sz="8" w:space="0" w:color="auto"/>
              <w:bottom w:val="nil"/>
              <w:right w:val="single" w:sz="8" w:space="0" w:color="auto"/>
            </w:tcBorders>
            <w:noWrap/>
            <w:vAlign w:val="bottom"/>
            <w:hideMark/>
          </w:tcPr>
          <w:p w14:paraId="590A18C4" w14:textId="77777777" w:rsidR="004C5D3E" w:rsidRDefault="004C5D3E" w:rsidP="00A1037B">
            <w:pPr>
              <w:pStyle w:val="TAC"/>
              <w:rPr>
                <w:ins w:id="2663" w:author="Istvan Szini" w:date="2023-02-01T14:08:00Z"/>
                <w:lang w:val="en-US"/>
              </w:rPr>
            </w:pPr>
            <w:ins w:id="2664" w:author="Istvan Szini" w:date="2023-02-01T14:08:00Z">
              <w:r>
                <w:rPr>
                  <w:lang w:val="en-US"/>
                </w:rPr>
                <w:t>3.2</w:t>
              </w:r>
            </w:ins>
          </w:p>
        </w:tc>
        <w:tc>
          <w:tcPr>
            <w:tcW w:w="1276" w:type="dxa"/>
            <w:tcBorders>
              <w:top w:val="nil"/>
              <w:left w:val="nil"/>
              <w:bottom w:val="nil"/>
              <w:right w:val="single" w:sz="4" w:space="0" w:color="auto"/>
            </w:tcBorders>
            <w:noWrap/>
            <w:vAlign w:val="bottom"/>
            <w:hideMark/>
          </w:tcPr>
          <w:p w14:paraId="7364FED3" w14:textId="77777777" w:rsidR="004C5D3E" w:rsidRDefault="004C5D3E" w:rsidP="00A1037B">
            <w:pPr>
              <w:pStyle w:val="TAC"/>
              <w:rPr>
                <w:ins w:id="2665" w:author="Istvan Szini" w:date="2023-02-01T14:08:00Z"/>
                <w:lang w:val="en-US"/>
              </w:rPr>
            </w:pPr>
            <w:ins w:id="2666" w:author="Istvan Szini" w:date="2023-02-01T14:08:00Z">
              <w:r>
                <w:rPr>
                  <w:lang w:val="en-US"/>
                </w:rPr>
                <w:t>0.036</w:t>
              </w:r>
            </w:ins>
          </w:p>
        </w:tc>
        <w:tc>
          <w:tcPr>
            <w:tcW w:w="1276" w:type="dxa"/>
            <w:tcBorders>
              <w:top w:val="nil"/>
              <w:left w:val="nil"/>
              <w:bottom w:val="nil"/>
              <w:right w:val="single" w:sz="4" w:space="0" w:color="auto"/>
            </w:tcBorders>
            <w:vAlign w:val="bottom"/>
            <w:hideMark/>
          </w:tcPr>
          <w:p w14:paraId="0490ECE0" w14:textId="77777777" w:rsidR="004C5D3E" w:rsidRDefault="004C5D3E" w:rsidP="00A1037B">
            <w:pPr>
              <w:pStyle w:val="TAC"/>
              <w:rPr>
                <w:ins w:id="2667" w:author="Istvan Szini" w:date="2023-02-01T14:08:00Z"/>
                <w:lang w:val="en-US"/>
              </w:rPr>
            </w:pPr>
            <w:ins w:id="2668" w:author="Istvan Szini" w:date="2023-02-01T14:08:00Z">
              <w:r>
                <w:rPr>
                  <w:lang w:val="en-US"/>
                </w:rPr>
                <w:t>0.120</w:t>
              </w:r>
            </w:ins>
          </w:p>
        </w:tc>
        <w:tc>
          <w:tcPr>
            <w:tcW w:w="1276" w:type="dxa"/>
            <w:tcBorders>
              <w:top w:val="nil"/>
              <w:left w:val="nil"/>
              <w:bottom w:val="nil"/>
              <w:right w:val="single" w:sz="4" w:space="0" w:color="auto"/>
            </w:tcBorders>
            <w:vAlign w:val="bottom"/>
            <w:hideMark/>
          </w:tcPr>
          <w:p w14:paraId="46DC098B" w14:textId="77777777" w:rsidR="004C5D3E" w:rsidRDefault="004C5D3E" w:rsidP="00A1037B">
            <w:pPr>
              <w:pStyle w:val="TAC"/>
              <w:rPr>
                <w:ins w:id="2669" w:author="Istvan Szini" w:date="2023-02-01T14:08:00Z"/>
                <w:lang w:val="en-US"/>
              </w:rPr>
            </w:pPr>
            <w:ins w:id="2670" w:author="Istvan Szini" w:date="2023-02-01T14:08:00Z">
              <w:r>
                <w:rPr>
                  <w:lang w:val="en-US"/>
                </w:rPr>
                <w:t>0.036</w:t>
              </w:r>
            </w:ins>
          </w:p>
        </w:tc>
        <w:tc>
          <w:tcPr>
            <w:tcW w:w="1277" w:type="dxa"/>
            <w:tcBorders>
              <w:top w:val="nil"/>
              <w:left w:val="nil"/>
              <w:bottom w:val="nil"/>
              <w:right w:val="single" w:sz="4" w:space="0" w:color="auto"/>
            </w:tcBorders>
            <w:vAlign w:val="bottom"/>
            <w:hideMark/>
          </w:tcPr>
          <w:p w14:paraId="0266EDDF" w14:textId="77777777" w:rsidR="004C5D3E" w:rsidRDefault="004C5D3E" w:rsidP="00A1037B">
            <w:pPr>
              <w:pStyle w:val="TAC"/>
              <w:rPr>
                <w:ins w:id="2671" w:author="Istvan Szini" w:date="2023-02-01T14:08:00Z"/>
                <w:lang w:val="en-US"/>
              </w:rPr>
            </w:pPr>
            <w:ins w:id="2672" w:author="Istvan Szini" w:date="2023-02-01T14:08:00Z">
              <w:r>
                <w:rPr>
                  <w:lang w:val="en-US"/>
                </w:rPr>
                <w:t>0.100</w:t>
              </w:r>
            </w:ins>
          </w:p>
        </w:tc>
        <w:tc>
          <w:tcPr>
            <w:tcW w:w="1277" w:type="dxa"/>
            <w:tcBorders>
              <w:top w:val="nil"/>
              <w:left w:val="nil"/>
              <w:bottom w:val="nil"/>
              <w:right w:val="single" w:sz="4" w:space="0" w:color="auto"/>
            </w:tcBorders>
            <w:vAlign w:val="bottom"/>
            <w:hideMark/>
          </w:tcPr>
          <w:p w14:paraId="41C0255B" w14:textId="77777777" w:rsidR="004C5D3E" w:rsidRDefault="004C5D3E" w:rsidP="00A1037B">
            <w:pPr>
              <w:pStyle w:val="TAC"/>
              <w:rPr>
                <w:ins w:id="2673" w:author="Istvan Szini" w:date="2023-02-01T14:08:00Z"/>
                <w:lang w:val="en-US"/>
              </w:rPr>
            </w:pPr>
            <w:ins w:id="2674" w:author="Istvan Szini" w:date="2023-02-01T14:08:00Z">
              <w:r>
                <w:rPr>
                  <w:lang w:val="en-US"/>
                </w:rPr>
                <w:t>0.103</w:t>
              </w:r>
            </w:ins>
          </w:p>
        </w:tc>
        <w:tc>
          <w:tcPr>
            <w:tcW w:w="1277" w:type="dxa"/>
            <w:tcBorders>
              <w:top w:val="nil"/>
              <w:left w:val="nil"/>
              <w:bottom w:val="nil"/>
              <w:right w:val="single" w:sz="4" w:space="0" w:color="auto"/>
            </w:tcBorders>
            <w:vAlign w:val="bottom"/>
            <w:hideMark/>
          </w:tcPr>
          <w:p w14:paraId="0365E763" w14:textId="77777777" w:rsidR="004C5D3E" w:rsidRDefault="004C5D3E" w:rsidP="00A1037B">
            <w:pPr>
              <w:pStyle w:val="TAC"/>
              <w:rPr>
                <w:ins w:id="2675" w:author="Istvan Szini" w:date="2023-02-01T14:08:00Z"/>
                <w:lang w:val="en-US"/>
              </w:rPr>
            </w:pPr>
            <w:ins w:id="2676" w:author="Istvan Szini" w:date="2023-02-01T14:08:00Z">
              <w:r>
                <w:rPr>
                  <w:lang w:val="en-US"/>
                </w:rPr>
                <w:t>0.100</w:t>
              </w:r>
            </w:ins>
          </w:p>
        </w:tc>
      </w:tr>
      <w:tr w:rsidR="004C5D3E" w14:paraId="3A4FE4B5" w14:textId="77777777" w:rsidTr="00A1037B">
        <w:trPr>
          <w:ins w:id="2677" w:author="Istvan Szini" w:date="2023-02-01T14:08:00Z"/>
        </w:trPr>
        <w:tc>
          <w:tcPr>
            <w:tcW w:w="1266" w:type="dxa"/>
            <w:tcBorders>
              <w:top w:val="single" w:sz="4" w:space="0" w:color="auto"/>
              <w:left w:val="single" w:sz="8" w:space="0" w:color="auto"/>
              <w:bottom w:val="nil"/>
              <w:right w:val="single" w:sz="8" w:space="0" w:color="auto"/>
            </w:tcBorders>
            <w:noWrap/>
            <w:vAlign w:val="bottom"/>
            <w:hideMark/>
          </w:tcPr>
          <w:p w14:paraId="479DA045" w14:textId="77777777" w:rsidR="004C5D3E" w:rsidRDefault="004C5D3E" w:rsidP="00A1037B">
            <w:pPr>
              <w:pStyle w:val="TAC"/>
              <w:rPr>
                <w:ins w:id="2678" w:author="Istvan Szini" w:date="2023-02-01T14:08:00Z"/>
                <w:lang w:val="en-US"/>
              </w:rPr>
            </w:pPr>
            <w:ins w:id="2679" w:author="Istvan Szini" w:date="2023-02-01T14:08:00Z">
              <w:r>
                <w:rPr>
                  <w:lang w:val="en-US"/>
                </w:rPr>
                <w:t>3.3</w:t>
              </w:r>
            </w:ins>
          </w:p>
        </w:tc>
        <w:tc>
          <w:tcPr>
            <w:tcW w:w="1276" w:type="dxa"/>
            <w:tcBorders>
              <w:top w:val="single" w:sz="4" w:space="0" w:color="auto"/>
              <w:left w:val="nil"/>
              <w:bottom w:val="nil"/>
              <w:right w:val="single" w:sz="4" w:space="0" w:color="auto"/>
            </w:tcBorders>
            <w:noWrap/>
            <w:vAlign w:val="bottom"/>
            <w:hideMark/>
          </w:tcPr>
          <w:p w14:paraId="051A4BF7" w14:textId="77777777" w:rsidR="004C5D3E" w:rsidRDefault="004C5D3E" w:rsidP="00A1037B">
            <w:pPr>
              <w:pStyle w:val="TAC"/>
              <w:rPr>
                <w:ins w:id="2680" w:author="Istvan Szini" w:date="2023-02-01T14:08:00Z"/>
                <w:lang w:val="en-US"/>
              </w:rPr>
            </w:pPr>
            <w:ins w:id="2681" w:author="Istvan Szini" w:date="2023-02-01T14:08:00Z">
              <w:r>
                <w:rPr>
                  <w:lang w:val="en-US"/>
                </w:rPr>
                <w:t>0.044</w:t>
              </w:r>
            </w:ins>
          </w:p>
        </w:tc>
        <w:tc>
          <w:tcPr>
            <w:tcW w:w="1276" w:type="dxa"/>
            <w:tcBorders>
              <w:top w:val="single" w:sz="4" w:space="0" w:color="auto"/>
              <w:left w:val="nil"/>
              <w:bottom w:val="nil"/>
              <w:right w:val="single" w:sz="4" w:space="0" w:color="auto"/>
            </w:tcBorders>
            <w:vAlign w:val="bottom"/>
            <w:hideMark/>
          </w:tcPr>
          <w:p w14:paraId="5CE0EE7D" w14:textId="77777777" w:rsidR="004C5D3E" w:rsidRDefault="004C5D3E" w:rsidP="00A1037B">
            <w:pPr>
              <w:pStyle w:val="TAC"/>
              <w:rPr>
                <w:ins w:id="2682" w:author="Istvan Szini" w:date="2023-02-01T14:08:00Z"/>
                <w:lang w:val="en-US"/>
              </w:rPr>
            </w:pPr>
            <w:ins w:id="2683" w:author="Istvan Szini" w:date="2023-02-01T14:08:00Z">
              <w:r>
                <w:rPr>
                  <w:lang w:val="en-US"/>
                </w:rPr>
                <w:t>0.115</w:t>
              </w:r>
            </w:ins>
          </w:p>
        </w:tc>
        <w:tc>
          <w:tcPr>
            <w:tcW w:w="1276" w:type="dxa"/>
            <w:tcBorders>
              <w:top w:val="single" w:sz="4" w:space="0" w:color="auto"/>
              <w:left w:val="nil"/>
              <w:bottom w:val="nil"/>
              <w:right w:val="single" w:sz="4" w:space="0" w:color="auto"/>
            </w:tcBorders>
            <w:vAlign w:val="bottom"/>
            <w:hideMark/>
          </w:tcPr>
          <w:p w14:paraId="3C2A0E3F" w14:textId="77777777" w:rsidR="004C5D3E" w:rsidRDefault="004C5D3E" w:rsidP="00A1037B">
            <w:pPr>
              <w:pStyle w:val="TAC"/>
              <w:rPr>
                <w:ins w:id="2684" w:author="Istvan Szini" w:date="2023-02-01T14:08:00Z"/>
                <w:lang w:val="en-US"/>
              </w:rPr>
            </w:pPr>
            <w:ins w:id="2685" w:author="Istvan Szini" w:date="2023-02-01T14:08:00Z">
              <w:r>
                <w:rPr>
                  <w:lang w:val="en-US"/>
                </w:rPr>
                <w:t>0.019</w:t>
              </w:r>
            </w:ins>
          </w:p>
        </w:tc>
        <w:tc>
          <w:tcPr>
            <w:tcW w:w="1277" w:type="dxa"/>
            <w:tcBorders>
              <w:top w:val="single" w:sz="4" w:space="0" w:color="auto"/>
              <w:left w:val="nil"/>
              <w:bottom w:val="nil"/>
              <w:right w:val="single" w:sz="4" w:space="0" w:color="auto"/>
            </w:tcBorders>
            <w:vAlign w:val="bottom"/>
            <w:hideMark/>
          </w:tcPr>
          <w:p w14:paraId="347162C0" w14:textId="77777777" w:rsidR="004C5D3E" w:rsidRDefault="004C5D3E" w:rsidP="00A1037B">
            <w:pPr>
              <w:pStyle w:val="TAC"/>
              <w:rPr>
                <w:ins w:id="2686" w:author="Istvan Szini" w:date="2023-02-01T14:08:00Z"/>
                <w:lang w:val="en-US"/>
              </w:rPr>
            </w:pPr>
            <w:ins w:id="2687" w:author="Istvan Szini" w:date="2023-02-01T14:08:00Z">
              <w:r>
                <w:rPr>
                  <w:lang w:val="en-US"/>
                </w:rPr>
                <w:t>0.099</w:t>
              </w:r>
            </w:ins>
          </w:p>
        </w:tc>
        <w:tc>
          <w:tcPr>
            <w:tcW w:w="1277" w:type="dxa"/>
            <w:tcBorders>
              <w:top w:val="single" w:sz="4" w:space="0" w:color="auto"/>
              <w:left w:val="nil"/>
              <w:bottom w:val="nil"/>
              <w:right w:val="single" w:sz="4" w:space="0" w:color="auto"/>
            </w:tcBorders>
            <w:vAlign w:val="bottom"/>
            <w:hideMark/>
          </w:tcPr>
          <w:p w14:paraId="7CE62DBF" w14:textId="77777777" w:rsidR="004C5D3E" w:rsidRDefault="004C5D3E" w:rsidP="00A1037B">
            <w:pPr>
              <w:pStyle w:val="TAC"/>
              <w:rPr>
                <w:ins w:id="2688" w:author="Istvan Szini" w:date="2023-02-01T14:08:00Z"/>
                <w:lang w:val="en-US"/>
              </w:rPr>
            </w:pPr>
            <w:ins w:id="2689" w:author="Istvan Szini" w:date="2023-02-01T14:08:00Z">
              <w:r>
                <w:rPr>
                  <w:lang w:val="en-US"/>
                </w:rPr>
                <w:t>0.089</w:t>
              </w:r>
            </w:ins>
          </w:p>
        </w:tc>
        <w:tc>
          <w:tcPr>
            <w:tcW w:w="1277" w:type="dxa"/>
            <w:tcBorders>
              <w:top w:val="single" w:sz="4" w:space="0" w:color="auto"/>
              <w:left w:val="nil"/>
              <w:bottom w:val="nil"/>
              <w:right w:val="single" w:sz="4" w:space="0" w:color="auto"/>
            </w:tcBorders>
            <w:vAlign w:val="bottom"/>
            <w:hideMark/>
          </w:tcPr>
          <w:p w14:paraId="2575FBF6" w14:textId="77777777" w:rsidR="004C5D3E" w:rsidRDefault="004C5D3E" w:rsidP="00A1037B">
            <w:pPr>
              <w:pStyle w:val="TAC"/>
              <w:rPr>
                <w:ins w:id="2690" w:author="Istvan Szini" w:date="2023-02-01T14:08:00Z"/>
                <w:lang w:val="en-US"/>
              </w:rPr>
            </w:pPr>
            <w:ins w:id="2691" w:author="Istvan Szini" w:date="2023-02-01T14:08:00Z">
              <w:r>
                <w:rPr>
                  <w:lang w:val="en-US"/>
                </w:rPr>
                <w:t>0.085</w:t>
              </w:r>
            </w:ins>
          </w:p>
        </w:tc>
      </w:tr>
      <w:tr w:rsidR="004C5D3E" w14:paraId="10B24FCE" w14:textId="77777777" w:rsidTr="00A1037B">
        <w:trPr>
          <w:ins w:id="2692" w:author="Istvan Szini" w:date="2023-02-01T14:08:00Z"/>
        </w:trPr>
        <w:tc>
          <w:tcPr>
            <w:tcW w:w="1266" w:type="dxa"/>
            <w:tcBorders>
              <w:top w:val="single" w:sz="4" w:space="0" w:color="auto"/>
              <w:left w:val="single" w:sz="8" w:space="0" w:color="auto"/>
              <w:bottom w:val="nil"/>
              <w:right w:val="single" w:sz="8" w:space="0" w:color="auto"/>
            </w:tcBorders>
            <w:noWrap/>
            <w:vAlign w:val="bottom"/>
            <w:hideMark/>
          </w:tcPr>
          <w:p w14:paraId="2605D384" w14:textId="77777777" w:rsidR="004C5D3E" w:rsidRDefault="004C5D3E" w:rsidP="00A1037B">
            <w:pPr>
              <w:pStyle w:val="TAC"/>
              <w:rPr>
                <w:ins w:id="2693" w:author="Istvan Szini" w:date="2023-02-01T14:08:00Z"/>
                <w:lang w:val="en-US"/>
              </w:rPr>
            </w:pPr>
            <w:ins w:id="2694" w:author="Istvan Szini" w:date="2023-02-01T14:08:00Z">
              <w:r>
                <w:rPr>
                  <w:lang w:val="en-US"/>
                </w:rPr>
                <w:t>3.4</w:t>
              </w:r>
            </w:ins>
          </w:p>
        </w:tc>
        <w:tc>
          <w:tcPr>
            <w:tcW w:w="1276" w:type="dxa"/>
            <w:tcBorders>
              <w:top w:val="single" w:sz="4" w:space="0" w:color="auto"/>
              <w:left w:val="nil"/>
              <w:bottom w:val="nil"/>
              <w:right w:val="single" w:sz="4" w:space="0" w:color="auto"/>
            </w:tcBorders>
            <w:noWrap/>
            <w:vAlign w:val="bottom"/>
            <w:hideMark/>
          </w:tcPr>
          <w:p w14:paraId="489027AC" w14:textId="77777777" w:rsidR="004C5D3E" w:rsidRDefault="004C5D3E" w:rsidP="00A1037B">
            <w:pPr>
              <w:pStyle w:val="TAC"/>
              <w:rPr>
                <w:ins w:id="2695" w:author="Istvan Szini" w:date="2023-02-01T14:08:00Z"/>
                <w:lang w:val="en-US"/>
              </w:rPr>
            </w:pPr>
            <w:ins w:id="2696" w:author="Istvan Szini" w:date="2023-02-01T14:08:00Z">
              <w:r>
                <w:rPr>
                  <w:lang w:val="en-US"/>
                </w:rPr>
                <w:t>0.056</w:t>
              </w:r>
            </w:ins>
          </w:p>
        </w:tc>
        <w:tc>
          <w:tcPr>
            <w:tcW w:w="1276" w:type="dxa"/>
            <w:tcBorders>
              <w:top w:val="single" w:sz="4" w:space="0" w:color="auto"/>
              <w:left w:val="nil"/>
              <w:bottom w:val="nil"/>
              <w:right w:val="single" w:sz="4" w:space="0" w:color="auto"/>
            </w:tcBorders>
            <w:vAlign w:val="bottom"/>
            <w:hideMark/>
          </w:tcPr>
          <w:p w14:paraId="5D4EDE94" w14:textId="77777777" w:rsidR="004C5D3E" w:rsidRDefault="004C5D3E" w:rsidP="00A1037B">
            <w:pPr>
              <w:pStyle w:val="TAC"/>
              <w:rPr>
                <w:ins w:id="2697" w:author="Istvan Szini" w:date="2023-02-01T14:08:00Z"/>
                <w:lang w:val="en-US"/>
              </w:rPr>
            </w:pPr>
            <w:ins w:id="2698" w:author="Istvan Szini" w:date="2023-02-01T14:08:00Z">
              <w:r>
                <w:rPr>
                  <w:lang w:val="en-US"/>
                </w:rPr>
                <w:t>0.097</w:t>
              </w:r>
            </w:ins>
          </w:p>
        </w:tc>
        <w:tc>
          <w:tcPr>
            <w:tcW w:w="1276" w:type="dxa"/>
            <w:tcBorders>
              <w:top w:val="single" w:sz="4" w:space="0" w:color="auto"/>
              <w:left w:val="nil"/>
              <w:bottom w:val="nil"/>
              <w:right w:val="single" w:sz="4" w:space="0" w:color="auto"/>
            </w:tcBorders>
            <w:vAlign w:val="bottom"/>
            <w:hideMark/>
          </w:tcPr>
          <w:p w14:paraId="35BDBF97" w14:textId="77777777" w:rsidR="004C5D3E" w:rsidRDefault="004C5D3E" w:rsidP="00A1037B">
            <w:pPr>
              <w:pStyle w:val="TAC"/>
              <w:rPr>
                <w:ins w:id="2699" w:author="Istvan Szini" w:date="2023-02-01T14:08:00Z"/>
                <w:lang w:val="en-US"/>
              </w:rPr>
            </w:pPr>
            <w:ins w:id="2700" w:author="Istvan Szini" w:date="2023-02-01T14:08:00Z">
              <w:r>
                <w:rPr>
                  <w:lang w:val="en-US"/>
                </w:rPr>
                <w:t>0.010</w:t>
              </w:r>
            </w:ins>
          </w:p>
        </w:tc>
        <w:tc>
          <w:tcPr>
            <w:tcW w:w="1277" w:type="dxa"/>
            <w:tcBorders>
              <w:top w:val="single" w:sz="4" w:space="0" w:color="auto"/>
              <w:left w:val="nil"/>
              <w:bottom w:val="nil"/>
              <w:right w:val="single" w:sz="4" w:space="0" w:color="auto"/>
            </w:tcBorders>
            <w:vAlign w:val="bottom"/>
            <w:hideMark/>
          </w:tcPr>
          <w:p w14:paraId="4B6BC5F1" w14:textId="77777777" w:rsidR="004C5D3E" w:rsidRDefault="004C5D3E" w:rsidP="00A1037B">
            <w:pPr>
              <w:pStyle w:val="TAC"/>
              <w:rPr>
                <w:ins w:id="2701" w:author="Istvan Szini" w:date="2023-02-01T14:08:00Z"/>
                <w:lang w:val="en-US"/>
              </w:rPr>
            </w:pPr>
            <w:ins w:id="2702" w:author="Istvan Szini" w:date="2023-02-01T14:08:00Z">
              <w:r>
                <w:rPr>
                  <w:lang w:val="en-US"/>
                </w:rPr>
                <w:t>0.081</w:t>
              </w:r>
            </w:ins>
          </w:p>
        </w:tc>
        <w:tc>
          <w:tcPr>
            <w:tcW w:w="1277" w:type="dxa"/>
            <w:tcBorders>
              <w:top w:val="single" w:sz="4" w:space="0" w:color="auto"/>
              <w:left w:val="nil"/>
              <w:bottom w:val="nil"/>
              <w:right w:val="single" w:sz="4" w:space="0" w:color="auto"/>
            </w:tcBorders>
            <w:vAlign w:val="bottom"/>
            <w:hideMark/>
          </w:tcPr>
          <w:p w14:paraId="00959056" w14:textId="77777777" w:rsidR="004C5D3E" w:rsidRDefault="004C5D3E" w:rsidP="00A1037B">
            <w:pPr>
              <w:pStyle w:val="TAC"/>
              <w:rPr>
                <w:ins w:id="2703" w:author="Istvan Szini" w:date="2023-02-01T14:08:00Z"/>
                <w:lang w:val="en-US"/>
              </w:rPr>
            </w:pPr>
            <w:ins w:id="2704" w:author="Istvan Szini" w:date="2023-02-01T14:08:00Z">
              <w:r>
                <w:rPr>
                  <w:lang w:val="en-US"/>
                </w:rPr>
                <w:t>0.076</w:t>
              </w:r>
            </w:ins>
          </w:p>
        </w:tc>
        <w:tc>
          <w:tcPr>
            <w:tcW w:w="1277" w:type="dxa"/>
            <w:tcBorders>
              <w:top w:val="single" w:sz="4" w:space="0" w:color="auto"/>
              <w:left w:val="nil"/>
              <w:bottom w:val="nil"/>
              <w:right w:val="single" w:sz="4" w:space="0" w:color="auto"/>
            </w:tcBorders>
            <w:vAlign w:val="bottom"/>
            <w:hideMark/>
          </w:tcPr>
          <w:p w14:paraId="04CEE84C" w14:textId="77777777" w:rsidR="004C5D3E" w:rsidRDefault="004C5D3E" w:rsidP="00A1037B">
            <w:pPr>
              <w:pStyle w:val="TAC"/>
              <w:rPr>
                <w:ins w:id="2705" w:author="Istvan Szini" w:date="2023-02-01T14:08:00Z"/>
                <w:lang w:val="en-US"/>
              </w:rPr>
            </w:pPr>
            <w:ins w:id="2706" w:author="Istvan Szini" w:date="2023-02-01T14:08:00Z">
              <w:r>
                <w:rPr>
                  <w:lang w:val="en-US"/>
                </w:rPr>
                <w:t>0.073</w:t>
              </w:r>
            </w:ins>
          </w:p>
        </w:tc>
      </w:tr>
      <w:tr w:rsidR="004C5D3E" w14:paraId="3C121434" w14:textId="77777777" w:rsidTr="00A1037B">
        <w:trPr>
          <w:ins w:id="2707" w:author="Istvan Szini" w:date="2023-02-01T14:08:00Z"/>
        </w:trPr>
        <w:tc>
          <w:tcPr>
            <w:tcW w:w="1266" w:type="dxa"/>
            <w:tcBorders>
              <w:top w:val="single" w:sz="4" w:space="0" w:color="auto"/>
              <w:left w:val="single" w:sz="8" w:space="0" w:color="auto"/>
              <w:bottom w:val="nil"/>
              <w:right w:val="single" w:sz="8" w:space="0" w:color="auto"/>
            </w:tcBorders>
            <w:noWrap/>
            <w:vAlign w:val="bottom"/>
            <w:hideMark/>
          </w:tcPr>
          <w:p w14:paraId="23AC468C" w14:textId="77777777" w:rsidR="004C5D3E" w:rsidRDefault="004C5D3E" w:rsidP="00A1037B">
            <w:pPr>
              <w:pStyle w:val="TAC"/>
              <w:rPr>
                <w:ins w:id="2708" w:author="Istvan Szini" w:date="2023-02-01T14:08:00Z"/>
                <w:lang w:val="en-US"/>
              </w:rPr>
            </w:pPr>
            <w:ins w:id="2709" w:author="Istvan Szini" w:date="2023-02-01T14:08:00Z">
              <w:r>
                <w:rPr>
                  <w:lang w:val="en-US"/>
                </w:rPr>
                <w:t>3.5</w:t>
              </w:r>
            </w:ins>
          </w:p>
        </w:tc>
        <w:tc>
          <w:tcPr>
            <w:tcW w:w="1276" w:type="dxa"/>
            <w:tcBorders>
              <w:top w:val="single" w:sz="4" w:space="0" w:color="auto"/>
              <w:left w:val="nil"/>
              <w:bottom w:val="nil"/>
              <w:right w:val="single" w:sz="4" w:space="0" w:color="auto"/>
            </w:tcBorders>
            <w:noWrap/>
            <w:vAlign w:val="bottom"/>
            <w:hideMark/>
          </w:tcPr>
          <w:p w14:paraId="231B1F9E" w14:textId="77777777" w:rsidR="004C5D3E" w:rsidRDefault="004C5D3E" w:rsidP="00A1037B">
            <w:pPr>
              <w:pStyle w:val="TAC"/>
              <w:rPr>
                <w:ins w:id="2710" w:author="Istvan Szini" w:date="2023-02-01T14:08:00Z"/>
                <w:lang w:val="en-US"/>
              </w:rPr>
            </w:pPr>
            <w:ins w:id="2711" w:author="Istvan Szini" w:date="2023-02-01T14:08:00Z">
              <w:r>
                <w:rPr>
                  <w:lang w:val="en-US"/>
                </w:rPr>
                <w:t>0.068</w:t>
              </w:r>
            </w:ins>
          </w:p>
        </w:tc>
        <w:tc>
          <w:tcPr>
            <w:tcW w:w="1276" w:type="dxa"/>
            <w:tcBorders>
              <w:top w:val="single" w:sz="4" w:space="0" w:color="auto"/>
              <w:left w:val="nil"/>
              <w:bottom w:val="nil"/>
              <w:right w:val="single" w:sz="4" w:space="0" w:color="auto"/>
            </w:tcBorders>
            <w:vAlign w:val="bottom"/>
            <w:hideMark/>
          </w:tcPr>
          <w:p w14:paraId="6298A346" w14:textId="77777777" w:rsidR="004C5D3E" w:rsidRDefault="004C5D3E" w:rsidP="00A1037B">
            <w:pPr>
              <w:pStyle w:val="TAC"/>
              <w:rPr>
                <w:ins w:id="2712" w:author="Istvan Szini" w:date="2023-02-01T14:08:00Z"/>
                <w:lang w:val="en-US"/>
              </w:rPr>
            </w:pPr>
            <w:ins w:id="2713" w:author="Istvan Szini" w:date="2023-02-01T14:08:00Z">
              <w:r>
                <w:rPr>
                  <w:lang w:val="en-US"/>
                </w:rPr>
                <w:t>0.082</w:t>
              </w:r>
            </w:ins>
          </w:p>
        </w:tc>
        <w:tc>
          <w:tcPr>
            <w:tcW w:w="1276" w:type="dxa"/>
            <w:tcBorders>
              <w:top w:val="single" w:sz="4" w:space="0" w:color="auto"/>
              <w:left w:val="nil"/>
              <w:bottom w:val="nil"/>
              <w:right w:val="single" w:sz="4" w:space="0" w:color="auto"/>
            </w:tcBorders>
            <w:vAlign w:val="bottom"/>
            <w:hideMark/>
          </w:tcPr>
          <w:p w14:paraId="14BC9B16" w14:textId="77777777" w:rsidR="004C5D3E" w:rsidRDefault="004C5D3E" w:rsidP="00A1037B">
            <w:pPr>
              <w:pStyle w:val="TAC"/>
              <w:rPr>
                <w:ins w:id="2714" w:author="Istvan Szini" w:date="2023-02-01T14:08:00Z"/>
                <w:lang w:val="en-US"/>
              </w:rPr>
            </w:pPr>
            <w:ins w:id="2715" w:author="Istvan Szini" w:date="2023-02-01T14:08:00Z">
              <w:r>
                <w:rPr>
                  <w:lang w:val="en-US"/>
                </w:rPr>
                <w:t>0.019</w:t>
              </w:r>
            </w:ins>
          </w:p>
        </w:tc>
        <w:tc>
          <w:tcPr>
            <w:tcW w:w="1277" w:type="dxa"/>
            <w:tcBorders>
              <w:top w:val="single" w:sz="4" w:space="0" w:color="auto"/>
              <w:left w:val="nil"/>
              <w:bottom w:val="nil"/>
              <w:right w:val="single" w:sz="4" w:space="0" w:color="auto"/>
            </w:tcBorders>
            <w:vAlign w:val="bottom"/>
            <w:hideMark/>
          </w:tcPr>
          <w:p w14:paraId="229648A0" w14:textId="77777777" w:rsidR="004C5D3E" w:rsidRDefault="004C5D3E" w:rsidP="00A1037B">
            <w:pPr>
              <w:pStyle w:val="TAC"/>
              <w:rPr>
                <w:ins w:id="2716" w:author="Istvan Szini" w:date="2023-02-01T14:08:00Z"/>
                <w:lang w:val="en-US"/>
              </w:rPr>
            </w:pPr>
            <w:ins w:id="2717" w:author="Istvan Szini" w:date="2023-02-01T14:08:00Z">
              <w:r>
                <w:rPr>
                  <w:lang w:val="en-US"/>
                </w:rPr>
                <w:t>0.061</w:t>
              </w:r>
            </w:ins>
          </w:p>
        </w:tc>
        <w:tc>
          <w:tcPr>
            <w:tcW w:w="1277" w:type="dxa"/>
            <w:tcBorders>
              <w:top w:val="single" w:sz="4" w:space="0" w:color="auto"/>
              <w:left w:val="nil"/>
              <w:bottom w:val="nil"/>
              <w:right w:val="single" w:sz="4" w:space="0" w:color="auto"/>
            </w:tcBorders>
            <w:vAlign w:val="bottom"/>
            <w:hideMark/>
          </w:tcPr>
          <w:p w14:paraId="7A6CED5A" w14:textId="77777777" w:rsidR="004C5D3E" w:rsidRDefault="004C5D3E" w:rsidP="00A1037B">
            <w:pPr>
              <w:pStyle w:val="TAC"/>
              <w:rPr>
                <w:ins w:id="2718" w:author="Istvan Szini" w:date="2023-02-01T14:08:00Z"/>
                <w:lang w:val="en-US"/>
              </w:rPr>
            </w:pPr>
            <w:ins w:id="2719" w:author="Istvan Szini" w:date="2023-02-01T14:08:00Z">
              <w:r>
                <w:rPr>
                  <w:lang w:val="en-US"/>
                </w:rPr>
                <w:t>0.066</w:t>
              </w:r>
            </w:ins>
          </w:p>
        </w:tc>
        <w:tc>
          <w:tcPr>
            <w:tcW w:w="1277" w:type="dxa"/>
            <w:tcBorders>
              <w:top w:val="single" w:sz="4" w:space="0" w:color="auto"/>
              <w:left w:val="nil"/>
              <w:bottom w:val="nil"/>
              <w:right w:val="single" w:sz="4" w:space="0" w:color="auto"/>
            </w:tcBorders>
            <w:vAlign w:val="bottom"/>
            <w:hideMark/>
          </w:tcPr>
          <w:p w14:paraId="3FDA7D9F" w14:textId="77777777" w:rsidR="004C5D3E" w:rsidRDefault="004C5D3E" w:rsidP="00A1037B">
            <w:pPr>
              <w:pStyle w:val="TAC"/>
              <w:rPr>
                <w:ins w:id="2720" w:author="Istvan Szini" w:date="2023-02-01T14:08:00Z"/>
                <w:lang w:val="en-US"/>
              </w:rPr>
            </w:pPr>
            <w:ins w:id="2721" w:author="Istvan Szini" w:date="2023-02-01T14:08:00Z">
              <w:r>
                <w:rPr>
                  <w:lang w:val="en-US"/>
                </w:rPr>
                <w:t>0.063</w:t>
              </w:r>
            </w:ins>
          </w:p>
        </w:tc>
      </w:tr>
      <w:tr w:rsidR="004C5D3E" w14:paraId="6E6A31BE" w14:textId="77777777" w:rsidTr="00A1037B">
        <w:trPr>
          <w:ins w:id="2722" w:author="Istvan Szini" w:date="2023-02-01T14:08:00Z"/>
        </w:trPr>
        <w:tc>
          <w:tcPr>
            <w:tcW w:w="1266" w:type="dxa"/>
            <w:tcBorders>
              <w:top w:val="single" w:sz="4" w:space="0" w:color="auto"/>
              <w:left w:val="single" w:sz="8" w:space="0" w:color="auto"/>
              <w:bottom w:val="nil"/>
              <w:right w:val="single" w:sz="8" w:space="0" w:color="auto"/>
            </w:tcBorders>
            <w:noWrap/>
            <w:vAlign w:val="bottom"/>
            <w:hideMark/>
          </w:tcPr>
          <w:p w14:paraId="1C9DE7C2" w14:textId="77777777" w:rsidR="004C5D3E" w:rsidRDefault="004C5D3E" w:rsidP="00A1037B">
            <w:pPr>
              <w:pStyle w:val="TAC"/>
              <w:rPr>
                <w:ins w:id="2723" w:author="Istvan Szini" w:date="2023-02-01T14:08:00Z"/>
                <w:lang w:val="en-US"/>
              </w:rPr>
            </w:pPr>
            <w:ins w:id="2724" w:author="Istvan Szini" w:date="2023-02-01T14:08:00Z">
              <w:r>
                <w:rPr>
                  <w:lang w:val="en-US"/>
                </w:rPr>
                <w:t>3.6</w:t>
              </w:r>
            </w:ins>
          </w:p>
        </w:tc>
        <w:tc>
          <w:tcPr>
            <w:tcW w:w="1276" w:type="dxa"/>
            <w:tcBorders>
              <w:top w:val="single" w:sz="4" w:space="0" w:color="auto"/>
              <w:left w:val="nil"/>
              <w:bottom w:val="nil"/>
              <w:right w:val="single" w:sz="4" w:space="0" w:color="auto"/>
            </w:tcBorders>
            <w:noWrap/>
            <w:vAlign w:val="bottom"/>
            <w:hideMark/>
          </w:tcPr>
          <w:p w14:paraId="70D0C149" w14:textId="77777777" w:rsidR="004C5D3E" w:rsidRDefault="004C5D3E" w:rsidP="00A1037B">
            <w:pPr>
              <w:pStyle w:val="TAC"/>
              <w:rPr>
                <w:ins w:id="2725" w:author="Istvan Szini" w:date="2023-02-01T14:08:00Z"/>
                <w:lang w:val="en-US"/>
              </w:rPr>
            </w:pPr>
            <w:ins w:id="2726" w:author="Istvan Szini" w:date="2023-02-01T14:08:00Z">
              <w:r>
                <w:rPr>
                  <w:lang w:val="en-US"/>
                </w:rPr>
                <w:t>0.075</w:t>
              </w:r>
            </w:ins>
          </w:p>
        </w:tc>
        <w:tc>
          <w:tcPr>
            <w:tcW w:w="1276" w:type="dxa"/>
            <w:tcBorders>
              <w:top w:val="single" w:sz="4" w:space="0" w:color="auto"/>
              <w:left w:val="nil"/>
              <w:bottom w:val="nil"/>
              <w:right w:val="single" w:sz="4" w:space="0" w:color="auto"/>
            </w:tcBorders>
            <w:vAlign w:val="bottom"/>
            <w:hideMark/>
          </w:tcPr>
          <w:p w14:paraId="1393F61F" w14:textId="77777777" w:rsidR="004C5D3E" w:rsidRDefault="004C5D3E" w:rsidP="00A1037B">
            <w:pPr>
              <w:pStyle w:val="TAC"/>
              <w:rPr>
                <w:ins w:id="2727" w:author="Istvan Szini" w:date="2023-02-01T14:08:00Z"/>
                <w:lang w:val="en-US"/>
              </w:rPr>
            </w:pPr>
            <w:ins w:id="2728" w:author="Istvan Szini" w:date="2023-02-01T14:08:00Z">
              <w:r>
                <w:rPr>
                  <w:lang w:val="en-US"/>
                </w:rPr>
                <w:t>0.083</w:t>
              </w:r>
            </w:ins>
          </w:p>
        </w:tc>
        <w:tc>
          <w:tcPr>
            <w:tcW w:w="1276" w:type="dxa"/>
            <w:tcBorders>
              <w:top w:val="single" w:sz="4" w:space="0" w:color="auto"/>
              <w:left w:val="nil"/>
              <w:bottom w:val="nil"/>
              <w:right w:val="single" w:sz="4" w:space="0" w:color="auto"/>
            </w:tcBorders>
            <w:vAlign w:val="bottom"/>
            <w:hideMark/>
          </w:tcPr>
          <w:p w14:paraId="2E55CC9E" w14:textId="77777777" w:rsidR="004C5D3E" w:rsidRDefault="004C5D3E" w:rsidP="00A1037B">
            <w:pPr>
              <w:pStyle w:val="TAC"/>
              <w:rPr>
                <w:ins w:id="2729" w:author="Istvan Szini" w:date="2023-02-01T14:08:00Z"/>
                <w:lang w:val="en-US"/>
              </w:rPr>
            </w:pPr>
            <w:ins w:id="2730" w:author="Istvan Szini" w:date="2023-02-01T14:08:00Z">
              <w:r>
                <w:rPr>
                  <w:lang w:val="en-US"/>
                </w:rPr>
                <w:t>0.029</w:t>
              </w:r>
            </w:ins>
          </w:p>
        </w:tc>
        <w:tc>
          <w:tcPr>
            <w:tcW w:w="1277" w:type="dxa"/>
            <w:tcBorders>
              <w:top w:val="single" w:sz="4" w:space="0" w:color="auto"/>
              <w:left w:val="nil"/>
              <w:bottom w:val="nil"/>
              <w:right w:val="single" w:sz="4" w:space="0" w:color="auto"/>
            </w:tcBorders>
            <w:vAlign w:val="bottom"/>
            <w:hideMark/>
          </w:tcPr>
          <w:p w14:paraId="2C979C92" w14:textId="77777777" w:rsidR="004C5D3E" w:rsidRDefault="004C5D3E" w:rsidP="00A1037B">
            <w:pPr>
              <w:pStyle w:val="TAC"/>
              <w:rPr>
                <w:ins w:id="2731" w:author="Istvan Szini" w:date="2023-02-01T14:08:00Z"/>
                <w:lang w:val="en-US"/>
              </w:rPr>
            </w:pPr>
            <w:ins w:id="2732" w:author="Istvan Szini" w:date="2023-02-01T14:08:00Z">
              <w:r>
                <w:rPr>
                  <w:lang w:val="en-US"/>
                </w:rPr>
                <w:t>0.053</w:t>
              </w:r>
            </w:ins>
          </w:p>
        </w:tc>
        <w:tc>
          <w:tcPr>
            <w:tcW w:w="1277" w:type="dxa"/>
            <w:tcBorders>
              <w:top w:val="single" w:sz="4" w:space="0" w:color="auto"/>
              <w:left w:val="nil"/>
              <w:bottom w:val="nil"/>
              <w:right w:val="single" w:sz="4" w:space="0" w:color="auto"/>
            </w:tcBorders>
            <w:vAlign w:val="bottom"/>
            <w:hideMark/>
          </w:tcPr>
          <w:p w14:paraId="4F5E5857" w14:textId="77777777" w:rsidR="004C5D3E" w:rsidRDefault="004C5D3E" w:rsidP="00A1037B">
            <w:pPr>
              <w:pStyle w:val="TAC"/>
              <w:rPr>
                <w:ins w:id="2733" w:author="Istvan Szini" w:date="2023-02-01T14:08:00Z"/>
                <w:lang w:val="en-US"/>
              </w:rPr>
            </w:pPr>
            <w:ins w:id="2734" w:author="Istvan Szini" w:date="2023-02-01T14:08:00Z">
              <w:r>
                <w:rPr>
                  <w:lang w:val="en-US"/>
                </w:rPr>
                <w:t>0.057</w:t>
              </w:r>
            </w:ins>
          </w:p>
        </w:tc>
        <w:tc>
          <w:tcPr>
            <w:tcW w:w="1277" w:type="dxa"/>
            <w:tcBorders>
              <w:top w:val="single" w:sz="4" w:space="0" w:color="auto"/>
              <w:left w:val="nil"/>
              <w:bottom w:val="nil"/>
              <w:right w:val="single" w:sz="4" w:space="0" w:color="auto"/>
            </w:tcBorders>
            <w:vAlign w:val="bottom"/>
            <w:hideMark/>
          </w:tcPr>
          <w:p w14:paraId="716FF07F" w14:textId="77777777" w:rsidR="004C5D3E" w:rsidRDefault="004C5D3E" w:rsidP="00A1037B">
            <w:pPr>
              <w:pStyle w:val="TAC"/>
              <w:rPr>
                <w:ins w:id="2735" w:author="Istvan Szini" w:date="2023-02-01T14:08:00Z"/>
                <w:lang w:val="en-US"/>
              </w:rPr>
            </w:pPr>
            <w:ins w:id="2736" w:author="Istvan Szini" w:date="2023-02-01T14:08:00Z">
              <w:r>
                <w:rPr>
                  <w:lang w:val="en-US"/>
                </w:rPr>
                <w:t>0.055</w:t>
              </w:r>
            </w:ins>
          </w:p>
        </w:tc>
      </w:tr>
      <w:tr w:rsidR="004C5D3E" w14:paraId="4C3C4CEA" w14:textId="77777777" w:rsidTr="00A1037B">
        <w:trPr>
          <w:ins w:id="2737" w:author="Istvan Szini" w:date="2023-02-01T14:08:00Z"/>
        </w:trPr>
        <w:tc>
          <w:tcPr>
            <w:tcW w:w="1266" w:type="dxa"/>
            <w:tcBorders>
              <w:top w:val="single" w:sz="4" w:space="0" w:color="auto"/>
              <w:left w:val="single" w:sz="8" w:space="0" w:color="auto"/>
              <w:bottom w:val="nil"/>
              <w:right w:val="single" w:sz="8" w:space="0" w:color="auto"/>
            </w:tcBorders>
            <w:noWrap/>
            <w:vAlign w:val="bottom"/>
            <w:hideMark/>
          </w:tcPr>
          <w:p w14:paraId="7B033EBB" w14:textId="77777777" w:rsidR="004C5D3E" w:rsidRDefault="004C5D3E" w:rsidP="00A1037B">
            <w:pPr>
              <w:pStyle w:val="TAC"/>
              <w:rPr>
                <w:ins w:id="2738" w:author="Istvan Szini" w:date="2023-02-01T14:08:00Z"/>
                <w:lang w:val="en-US"/>
              </w:rPr>
            </w:pPr>
            <w:ins w:id="2739" w:author="Istvan Szini" w:date="2023-02-01T14:08:00Z">
              <w:r>
                <w:rPr>
                  <w:lang w:val="en-US"/>
                </w:rPr>
                <w:t>3.7</w:t>
              </w:r>
            </w:ins>
          </w:p>
        </w:tc>
        <w:tc>
          <w:tcPr>
            <w:tcW w:w="1276" w:type="dxa"/>
            <w:tcBorders>
              <w:top w:val="single" w:sz="4" w:space="0" w:color="auto"/>
              <w:left w:val="nil"/>
              <w:bottom w:val="nil"/>
              <w:right w:val="single" w:sz="4" w:space="0" w:color="auto"/>
            </w:tcBorders>
            <w:noWrap/>
            <w:vAlign w:val="bottom"/>
            <w:hideMark/>
          </w:tcPr>
          <w:p w14:paraId="468A7DC0" w14:textId="77777777" w:rsidR="004C5D3E" w:rsidRDefault="004C5D3E" w:rsidP="00A1037B">
            <w:pPr>
              <w:pStyle w:val="TAC"/>
              <w:rPr>
                <w:ins w:id="2740" w:author="Istvan Szini" w:date="2023-02-01T14:08:00Z"/>
                <w:lang w:val="en-US"/>
              </w:rPr>
            </w:pPr>
            <w:ins w:id="2741" w:author="Istvan Szini" w:date="2023-02-01T14:08:00Z">
              <w:r>
                <w:rPr>
                  <w:lang w:val="en-US"/>
                </w:rPr>
                <w:t>0.076</w:t>
              </w:r>
            </w:ins>
          </w:p>
        </w:tc>
        <w:tc>
          <w:tcPr>
            <w:tcW w:w="1276" w:type="dxa"/>
            <w:tcBorders>
              <w:top w:val="single" w:sz="4" w:space="0" w:color="auto"/>
              <w:left w:val="nil"/>
              <w:bottom w:val="nil"/>
              <w:right w:val="single" w:sz="4" w:space="0" w:color="auto"/>
            </w:tcBorders>
            <w:vAlign w:val="bottom"/>
            <w:hideMark/>
          </w:tcPr>
          <w:p w14:paraId="4A07054B" w14:textId="77777777" w:rsidR="004C5D3E" w:rsidRDefault="004C5D3E" w:rsidP="00A1037B">
            <w:pPr>
              <w:pStyle w:val="TAC"/>
              <w:rPr>
                <w:ins w:id="2742" w:author="Istvan Szini" w:date="2023-02-01T14:08:00Z"/>
                <w:lang w:val="en-US"/>
              </w:rPr>
            </w:pPr>
            <w:ins w:id="2743" w:author="Istvan Szini" w:date="2023-02-01T14:08:00Z">
              <w:r>
                <w:rPr>
                  <w:lang w:val="en-US"/>
                </w:rPr>
                <w:t>0.090</w:t>
              </w:r>
            </w:ins>
          </w:p>
        </w:tc>
        <w:tc>
          <w:tcPr>
            <w:tcW w:w="1276" w:type="dxa"/>
            <w:tcBorders>
              <w:top w:val="single" w:sz="4" w:space="0" w:color="auto"/>
              <w:left w:val="nil"/>
              <w:bottom w:val="nil"/>
              <w:right w:val="single" w:sz="4" w:space="0" w:color="auto"/>
            </w:tcBorders>
            <w:vAlign w:val="bottom"/>
            <w:hideMark/>
          </w:tcPr>
          <w:p w14:paraId="0A62E039" w14:textId="77777777" w:rsidR="004C5D3E" w:rsidRDefault="004C5D3E" w:rsidP="00A1037B">
            <w:pPr>
              <w:pStyle w:val="TAC"/>
              <w:rPr>
                <w:ins w:id="2744" w:author="Istvan Szini" w:date="2023-02-01T14:08:00Z"/>
                <w:lang w:val="en-US"/>
              </w:rPr>
            </w:pPr>
            <w:ins w:id="2745" w:author="Istvan Szini" w:date="2023-02-01T14:08:00Z">
              <w:r>
                <w:rPr>
                  <w:lang w:val="en-US"/>
                </w:rPr>
                <w:t>0.034</w:t>
              </w:r>
            </w:ins>
          </w:p>
        </w:tc>
        <w:tc>
          <w:tcPr>
            <w:tcW w:w="1277" w:type="dxa"/>
            <w:tcBorders>
              <w:top w:val="single" w:sz="4" w:space="0" w:color="auto"/>
              <w:left w:val="nil"/>
              <w:bottom w:val="nil"/>
              <w:right w:val="single" w:sz="4" w:space="0" w:color="auto"/>
            </w:tcBorders>
            <w:vAlign w:val="bottom"/>
            <w:hideMark/>
          </w:tcPr>
          <w:p w14:paraId="0E40933F" w14:textId="77777777" w:rsidR="004C5D3E" w:rsidRDefault="004C5D3E" w:rsidP="00A1037B">
            <w:pPr>
              <w:pStyle w:val="TAC"/>
              <w:rPr>
                <w:ins w:id="2746" w:author="Istvan Szini" w:date="2023-02-01T14:08:00Z"/>
                <w:lang w:val="en-US"/>
              </w:rPr>
            </w:pPr>
            <w:ins w:id="2747" w:author="Istvan Szini" w:date="2023-02-01T14:08:00Z">
              <w:r>
                <w:rPr>
                  <w:lang w:val="en-US"/>
                </w:rPr>
                <w:t>0.060</w:t>
              </w:r>
            </w:ins>
          </w:p>
        </w:tc>
        <w:tc>
          <w:tcPr>
            <w:tcW w:w="1277" w:type="dxa"/>
            <w:tcBorders>
              <w:top w:val="single" w:sz="4" w:space="0" w:color="auto"/>
              <w:left w:val="nil"/>
              <w:bottom w:val="nil"/>
              <w:right w:val="single" w:sz="4" w:space="0" w:color="auto"/>
            </w:tcBorders>
            <w:vAlign w:val="bottom"/>
            <w:hideMark/>
          </w:tcPr>
          <w:p w14:paraId="5E5D95A0" w14:textId="77777777" w:rsidR="004C5D3E" w:rsidRDefault="004C5D3E" w:rsidP="00A1037B">
            <w:pPr>
              <w:pStyle w:val="TAC"/>
              <w:rPr>
                <w:ins w:id="2748" w:author="Istvan Szini" w:date="2023-02-01T14:08:00Z"/>
                <w:lang w:val="en-US"/>
              </w:rPr>
            </w:pPr>
            <w:ins w:id="2749" w:author="Istvan Szini" w:date="2023-02-01T14:08:00Z">
              <w:r>
                <w:rPr>
                  <w:lang w:val="en-US"/>
                </w:rPr>
                <w:t>0.051</w:t>
              </w:r>
            </w:ins>
          </w:p>
        </w:tc>
        <w:tc>
          <w:tcPr>
            <w:tcW w:w="1277" w:type="dxa"/>
            <w:tcBorders>
              <w:top w:val="single" w:sz="4" w:space="0" w:color="auto"/>
              <w:left w:val="nil"/>
              <w:bottom w:val="nil"/>
              <w:right w:val="single" w:sz="4" w:space="0" w:color="auto"/>
            </w:tcBorders>
            <w:vAlign w:val="bottom"/>
            <w:hideMark/>
          </w:tcPr>
          <w:p w14:paraId="47420EBD" w14:textId="77777777" w:rsidR="004C5D3E" w:rsidRDefault="004C5D3E" w:rsidP="00A1037B">
            <w:pPr>
              <w:pStyle w:val="TAC"/>
              <w:rPr>
                <w:ins w:id="2750" w:author="Istvan Szini" w:date="2023-02-01T14:08:00Z"/>
                <w:lang w:val="en-US"/>
              </w:rPr>
            </w:pPr>
            <w:ins w:id="2751" w:author="Istvan Szini" w:date="2023-02-01T14:08:00Z">
              <w:r>
                <w:rPr>
                  <w:lang w:val="en-US"/>
                </w:rPr>
                <w:t>0.049</w:t>
              </w:r>
            </w:ins>
          </w:p>
        </w:tc>
      </w:tr>
      <w:tr w:rsidR="004C5D3E" w14:paraId="7912A617" w14:textId="77777777" w:rsidTr="00A1037B">
        <w:trPr>
          <w:ins w:id="2752" w:author="Istvan Szini" w:date="2023-02-01T14:08:00Z"/>
        </w:trPr>
        <w:tc>
          <w:tcPr>
            <w:tcW w:w="1266" w:type="dxa"/>
            <w:tcBorders>
              <w:top w:val="single" w:sz="4" w:space="0" w:color="auto"/>
              <w:left w:val="single" w:sz="8" w:space="0" w:color="auto"/>
              <w:bottom w:val="nil"/>
              <w:right w:val="single" w:sz="8" w:space="0" w:color="auto"/>
            </w:tcBorders>
            <w:noWrap/>
            <w:vAlign w:val="bottom"/>
            <w:hideMark/>
          </w:tcPr>
          <w:p w14:paraId="405F8832" w14:textId="77777777" w:rsidR="004C5D3E" w:rsidRDefault="004C5D3E" w:rsidP="00A1037B">
            <w:pPr>
              <w:pStyle w:val="TAC"/>
              <w:rPr>
                <w:ins w:id="2753" w:author="Istvan Szini" w:date="2023-02-01T14:08:00Z"/>
                <w:lang w:val="en-US"/>
              </w:rPr>
            </w:pPr>
            <w:ins w:id="2754" w:author="Istvan Szini" w:date="2023-02-01T14:08:00Z">
              <w:r>
                <w:rPr>
                  <w:lang w:val="en-US"/>
                </w:rPr>
                <w:t>3.8</w:t>
              </w:r>
            </w:ins>
          </w:p>
        </w:tc>
        <w:tc>
          <w:tcPr>
            <w:tcW w:w="1276" w:type="dxa"/>
            <w:tcBorders>
              <w:top w:val="single" w:sz="4" w:space="0" w:color="auto"/>
              <w:left w:val="nil"/>
              <w:bottom w:val="nil"/>
              <w:right w:val="single" w:sz="4" w:space="0" w:color="auto"/>
            </w:tcBorders>
            <w:noWrap/>
            <w:vAlign w:val="bottom"/>
            <w:hideMark/>
          </w:tcPr>
          <w:p w14:paraId="2BF8C22D" w14:textId="77777777" w:rsidR="004C5D3E" w:rsidRDefault="004C5D3E" w:rsidP="00A1037B">
            <w:pPr>
              <w:pStyle w:val="TAC"/>
              <w:rPr>
                <w:ins w:id="2755" w:author="Istvan Szini" w:date="2023-02-01T14:08:00Z"/>
                <w:lang w:val="en-US"/>
              </w:rPr>
            </w:pPr>
            <w:ins w:id="2756" w:author="Istvan Szini" w:date="2023-02-01T14:08:00Z">
              <w:r>
                <w:rPr>
                  <w:lang w:val="en-US"/>
                </w:rPr>
                <w:t>0.068</w:t>
              </w:r>
            </w:ins>
          </w:p>
        </w:tc>
        <w:tc>
          <w:tcPr>
            <w:tcW w:w="1276" w:type="dxa"/>
            <w:tcBorders>
              <w:top w:val="single" w:sz="4" w:space="0" w:color="auto"/>
              <w:left w:val="nil"/>
              <w:bottom w:val="nil"/>
              <w:right w:val="single" w:sz="4" w:space="0" w:color="auto"/>
            </w:tcBorders>
            <w:vAlign w:val="bottom"/>
            <w:hideMark/>
          </w:tcPr>
          <w:p w14:paraId="013E144A" w14:textId="77777777" w:rsidR="004C5D3E" w:rsidRDefault="004C5D3E" w:rsidP="00A1037B">
            <w:pPr>
              <w:pStyle w:val="TAC"/>
              <w:rPr>
                <w:ins w:id="2757" w:author="Istvan Szini" w:date="2023-02-01T14:08:00Z"/>
                <w:lang w:val="en-US"/>
              </w:rPr>
            </w:pPr>
            <w:ins w:id="2758" w:author="Istvan Szini" w:date="2023-02-01T14:08:00Z">
              <w:r>
                <w:rPr>
                  <w:lang w:val="en-US"/>
                </w:rPr>
                <w:t>0.089</w:t>
              </w:r>
            </w:ins>
          </w:p>
        </w:tc>
        <w:tc>
          <w:tcPr>
            <w:tcW w:w="1276" w:type="dxa"/>
            <w:tcBorders>
              <w:top w:val="single" w:sz="4" w:space="0" w:color="auto"/>
              <w:left w:val="nil"/>
              <w:bottom w:val="nil"/>
              <w:right w:val="single" w:sz="4" w:space="0" w:color="auto"/>
            </w:tcBorders>
            <w:vAlign w:val="bottom"/>
            <w:hideMark/>
          </w:tcPr>
          <w:p w14:paraId="459D097D" w14:textId="77777777" w:rsidR="004C5D3E" w:rsidRDefault="004C5D3E" w:rsidP="00A1037B">
            <w:pPr>
              <w:pStyle w:val="TAC"/>
              <w:rPr>
                <w:ins w:id="2759" w:author="Istvan Szini" w:date="2023-02-01T14:08:00Z"/>
                <w:lang w:val="en-US"/>
              </w:rPr>
            </w:pPr>
            <w:ins w:id="2760" w:author="Istvan Szini" w:date="2023-02-01T14:08:00Z">
              <w:r>
                <w:rPr>
                  <w:lang w:val="en-US"/>
                </w:rPr>
                <w:t>0.036</w:t>
              </w:r>
            </w:ins>
          </w:p>
        </w:tc>
        <w:tc>
          <w:tcPr>
            <w:tcW w:w="1277" w:type="dxa"/>
            <w:tcBorders>
              <w:top w:val="single" w:sz="4" w:space="0" w:color="auto"/>
              <w:left w:val="nil"/>
              <w:bottom w:val="nil"/>
              <w:right w:val="single" w:sz="4" w:space="0" w:color="auto"/>
            </w:tcBorders>
            <w:vAlign w:val="bottom"/>
            <w:hideMark/>
          </w:tcPr>
          <w:p w14:paraId="3481D981" w14:textId="77777777" w:rsidR="004C5D3E" w:rsidRDefault="004C5D3E" w:rsidP="00A1037B">
            <w:pPr>
              <w:pStyle w:val="TAC"/>
              <w:rPr>
                <w:ins w:id="2761" w:author="Istvan Szini" w:date="2023-02-01T14:08:00Z"/>
                <w:lang w:val="en-US"/>
              </w:rPr>
            </w:pPr>
            <w:ins w:id="2762" w:author="Istvan Szini" w:date="2023-02-01T14:08:00Z">
              <w:r>
                <w:rPr>
                  <w:lang w:val="en-US"/>
                </w:rPr>
                <w:t>0.073</w:t>
              </w:r>
            </w:ins>
          </w:p>
        </w:tc>
        <w:tc>
          <w:tcPr>
            <w:tcW w:w="1277" w:type="dxa"/>
            <w:tcBorders>
              <w:top w:val="single" w:sz="4" w:space="0" w:color="auto"/>
              <w:left w:val="nil"/>
              <w:bottom w:val="nil"/>
              <w:right w:val="single" w:sz="4" w:space="0" w:color="auto"/>
            </w:tcBorders>
            <w:vAlign w:val="bottom"/>
            <w:hideMark/>
          </w:tcPr>
          <w:p w14:paraId="7481E7AD" w14:textId="77777777" w:rsidR="004C5D3E" w:rsidRDefault="004C5D3E" w:rsidP="00A1037B">
            <w:pPr>
              <w:pStyle w:val="TAC"/>
              <w:rPr>
                <w:ins w:id="2763" w:author="Istvan Szini" w:date="2023-02-01T14:08:00Z"/>
                <w:lang w:val="en-US"/>
              </w:rPr>
            </w:pPr>
            <w:ins w:id="2764" w:author="Istvan Szini" w:date="2023-02-01T14:08:00Z">
              <w:r>
                <w:rPr>
                  <w:lang w:val="en-US"/>
                </w:rPr>
                <w:t>0.046</w:t>
              </w:r>
            </w:ins>
          </w:p>
        </w:tc>
        <w:tc>
          <w:tcPr>
            <w:tcW w:w="1277" w:type="dxa"/>
            <w:tcBorders>
              <w:top w:val="single" w:sz="4" w:space="0" w:color="auto"/>
              <w:left w:val="nil"/>
              <w:bottom w:val="nil"/>
              <w:right w:val="single" w:sz="4" w:space="0" w:color="auto"/>
            </w:tcBorders>
            <w:vAlign w:val="bottom"/>
            <w:hideMark/>
          </w:tcPr>
          <w:p w14:paraId="36A1D26E" w14:textId="77777777" w:rsidR="004C5D3E" w:rsidRDefault="004C5D3E" w:rsidP="00A1037B">
            <w:pPr>
              <w:pStyle w:val="TAC"/>
              <w:rPr>
                <w:ins w:id="2765" w:author="Istvan Szini" w:date="2023-02-01T14:08:00Z"/>
                <w:lang w:val="en-US"/>
              </w:rPr>
            </w:pPr>
            <w:ins w:id="2766" w:author="Istvan Szini" w:date="2023-02-01T14:08:00Z">
              <w:r>
                <w:rPr>
                  <w:lang w:val="en-US"/>
                </w:rPr>
                <w:t>0.044</w:t>
              </w:r>
            </w:ins>
          </w:p>
        </w:tc>
      </w:tr>
      <w:tr w:rsidR="004C5D3E" w14:paraId="1F8023D4" w14:textId="77777777" w:rsidTr="00A1037B">
        <w:trPr>
          <w:ins w:id="2767" w:author="Istvan Szini" w:date="2023-02-01T14:08:00Z"/>
        </w:trPr>
        <w:tc>
          <w:tcPr>
            <w:tcW w:w="1266" w:type="dxa"/>
            <w:tcBorders>
              <w:top w:val="single" w:sz="4" w:space="0" w:color="auto"/>
              <w:left w:val="single" w:sz="8" w:space="0" w:color="auto"/>
              <w:bottom w:val="nil"/>
              <w:right w:val="single" w:sz="8" w:space="0" w:color="auto"/>
            </w:tcBorders>
            <w:noWrap/>
            <w:vAlign w:val="bottom"/>
            <w:hideMark/>
          </w:tcPr>
          <w:p w14:paraId="5B7AC248" w14:textId="77777777" w:rsidR="004C5D3E" w:rsidRDefault="004C5D3E" w:rsidP="00A1037B">
            <w:pPr>
              <w:pStyle w:val="TAC"/>
              <w:rPr>
                <w:ins w:id="2768" w:author="Istvan Szini" w:date="2023-02-01T14:08:00Z"/>
                <w:lang w:val="en-US"/>
              </w:rPr>
            </w:pPr>
            <w:ins w:id="2769" w:author="Istvan Szini" w:date="2023-02-01T14:08:00Z">
              <w:r>
                <w:rPr>
                  <w:lang w:val="en-US"/>
                </w:rPr>
                <w:t>3.9</w:t>
              </w:r>
            </w:ins>
          </w:p>
        </w:tc>
        <w:tc>
          <w:tcPr>
            <w:tcW w:w="1276" w:type="dxa"/>
            <w:tcBorders>
              <w:top w:val="single" w:sz="4" w:space="0" w:color="auto"/>
              <w:left w:val="nil"/>
              <w:bottom w:val="nil"/>
              <w:right w:val="single" w:sz="4" w:space="0" w:color="auto"/>
            </w:tcBorders>
            <w:noWrap/>
            <w:vAlign w:val="bottom"/>
            <w:hideMark/>
          </w:tcPr>
          <w:p w14:paraId="0F7C1CCD" w14:textId="77777777" w:rsidR="004C5D3E" w:rsidRDefault="004C5D3E" w:rsidP="00A1037B">
            <w:pPr>
              <w:pStyle w:val="TAC"/>
              <w:rPr>
                <w:ins w:id="2770" w:author="Istvan Szini" w:date="2023-02-01T14:08:00Z"/>
                <w:lang w:val="en-US"/>
              </w:rPr>
            </w:pPr>
            <w:ins w:id="2771" w:author="Istvan Szini" w:date="2023-02-01T14:08:00Z">
              <w:r>
                <w:rPr>
                  <w:lang w:val="en-US"/>
                </w:rPr>
                <w:t>0.051</w:t>
              </w:r>
            </w:ins>
          </w:p>
        </w:tc>
        <w:tc>
          <w:tcPr>
            <w:tcW w:w="1276" w:type="dxa"/>
            <w:tcBorders>
              <w:top w:val="single" w:sz="4" w:space="0" w:color="auto"/>
              <w:left w:val="nil"/>
              <w:bottom w:val="nil"/>
              <w:right w:val="single" w:sz="4" w:space="0" w:color="auto"/>
            </w:tcBorders>
            <w:vAlign w:val="bottom"/>
            <w:hideMark/>
          </w:tcPr>
          <w:p w14:paraId="27699361" w14:textId="77777777" w:rsidR="004C5D3E" w:rsidRDefault="004C5D3E" w:rsidP="00A1037B">
            <w:pPr>
              <w:pStyle w:val="TAC"/>
              <w:rPr>
                <w:ins w:id="2772" w:author="Istvan Szini" w:date="2023-02-01T14:08:00Z"/>
                <w:lang w:val="en-US"/>
              </w:rPr>
            </w:pPr>
            <w:ins w:id="2773" w:author="Istvan Szini" w:date="2023-02-01T14:08:00Z">
              <w:r>
                <w:rPr>
                  <w:lang w:val="en-US"/>
                </w:rPr>
                <w:t>0.079</w:t>
              </w:r>
            </w:ins>
          </w:p>
        </w:tc>
        <w:tc>
          <w:tcPr>
            <w:tcW w:w="1276" w:type="dxa"/>
            <w:tcBorders>
              <w:top w:val="single" w:sz="4" w:space="0" w:color="auto"/>
              <w:left w:val="nil"/>
              <w:bottom w:val="nil"/>
              <w:right w:val="single" w:sz="4" w:space="0" w:color="auto"/>
            </w:tcBorders>
            <w:vAlign w:val="bottom"/>
            <w:hideMark/>
          </w:tcPr>
          <w:p w14:paraId="1847BED7" w14:textId="77777777" w:rsidR="004C5D3E" w:rsidRDefault="004C5D3E" w:rsidP="00A1037B">
            <w:pPr>
              <w:pStyle w:val="TAC"/>
              <w:rPr>
                <w:ins w:id="2774" w:author="Istvan Szini" w:date="2023-02-01T14:08:00Z"/>
                <w:lang w:val="en-US"/>
              </w:rPr>
            </w:pPr>
            <w:ins w:id="2775" w:author="Istvan Szini" w:date="2023-02-01T14:08:00Z">
              <w:r>
                <w:rPr>
                  <w:lang w:val="en-US"/>
                </w:rPr>
                <w:t>0.044</w:t>
              </w:r>
            </w:ins>
          </w:p>
        </w:tc>
        <w:tc>
          <w:tcPr>
            <w:tcW w:w="1277" w:type="dxa"/>
            <w:tcBorders>
              <w:top w:val="single" w:sz="4" w:space="0" w:color="auto"/>
              <w:left w:val="nil"/>
              <w:bottom w:val="nil"/>
              <w:right w:val="single" w:sz="4" w:space="0" w:color="auto"/>
            </w:tcBorders>
            <w:vAlign w:val="bottom"/>
            <w:hideMark/>
          </w:tcPr>
          <w:p w14:paraId="13710657" w14:textId="77777777" w:rsidR="004C5D3E" w:rsidRDefault="004C5D3E" w:rsidP="00A1037B">
            <w:pPr>
              <w:pStyle w:val="TAC"/>
              <w:rPr>
                <w:ins w:id="2776" w:author="Istvan Szini" w:date="2023-02-01T14:08:00Z"/>
                <w:lang w:val="en-US"/>
              </w:rPr>
            </w:pPr>
            <w:ins w:id="2777" w:author="Istvan Szini" w:date="2023-02-01T14:08:00Z">
              <w:r>
                <w:rPr>
                  <w:lang w:val="en-US"/>
                </w:rPr>
                <w:t>0.091</w:t>
              </w:r>
            </w:ins>
          </w:p>
        </w:tc>
        <w:tc>
          <w:tcPr>
            <w:tcW w:w="1277" w:type="dxa"/>
            <w:tcBorders>
              <w:top w:val="single" w:sz="4" w:space="0" w:color="auto"/>
              <w:left w:val="nil"/>
              <w:bottom w:val="nil"/>
              <w:right w:val="single" w:sz="4" w:space="0" w:color="auto"/>
            </w:tcBorders>
            <w:vAlign w:val="bottom"/>
            <w:hideMark/>
          </w:tcPr>
          <w:p w14:paraId="720CEEFA" w14:textId="77777777" w:rsidR="004C5D3E" w:rsidRDefault="004C5D3E" w:rsidP="00A1037B">
            <w:pPr>
              <w:pStyle w:val="TAC"/>
              <w:rPr>
                <w:ins w:id="2778" w:author="Istvan Szini" w:date="2023-02-01T14:08:00Z"/>
                <w:lang w:val="en-US"/>
              </w:rPr>
            </w:pPr>
            <w:ins w:id="2779" w:author="Istvan Szini" w:date="2023-02-01T14:08:00Z">
              <w:r>
                <w:rPr>
                  <w:lang w:val="en-US"/>
                </w:rPr>
                <w:t>0.042</w:t>
              </w:r>
            </w:ins>
          </w:p>
        </w:tc>
        <w:tc>
          <w:tcPr>
            <w:tcW w:w="1277" w:type="dxa"/>
            <w:tcBorders>
              <w:top w:val="single" w:sz="4" w:space="0" w:color="auto"/>
              <w:left w:val="nil"/>
              <w:bottom w:val="nil"/>
              <w:right w:val="single" w:sz="4" w:space="0" w:color="auto"/>
            </w:tcBorders>
            <w:vAlign w:val="bottom"/>
            <w:hideMark/>
          </w:tcPr>
          <w:p w14:paraId="7538CF93" w14:textId="77777777" w:rsidR="004C5D3E" w:rsidRDefault="004C5D3E" w:rsidP="00A1037B">
            <w:pPr>
              <w:pStyle w:val="TAC"/>
              <w:rPr>
                <w:ins w:id="2780" w:author="Istvan Szini" w:date="2023-02-01T14:08:00Z"/>
                <w:lang w:val="en-US"/>
              </w:rPr>
            </w:pPr>
            <w:ins w:id="2781" w:author="Istvan Szini" w:date="2023-02-01T14:08:00Z">
              <w:r>
                <w:rPr>
                  <w:lang w:val="en-US"/>
                </w:rPr>
                <w:t>0.041</w:t>
              </w:r>
            </w:ins>
          </w:p>
        </w:tc>
      </w:tr>
      <w:tr w:rsidR="004C5D3E" w14:paraId="70C9F207" w14:textId="77777777" w:rsidTr="00A1037B">
        <w:trPr>
          <w:ins w:id="2782" w:author="Istvan Szini" w:date="2023-02-01T14:08:00Z"/>
        </w:trPr>
        <w:tc>
          <w:tcPr>
            <w:tcW w:w="1266" w:type="dxa"/>
            <w:tcBorders>
              <w:top w:val="single" w:sz="4" w:space="0" w:color="auto"/>
              <w:left w:val="single" w:sz="8" w:space="0" w:color="auto"/>
              <w:bottom w:val="nil"/>
              <w:right w:val="single" w:sz="8" w:space="0" w:color="auto"/>
            </w:tcBorders>
            <w:noWrap/>
            <w:vAlign w:val="bottom"/>
            <w:hideMark/>
          </w:tcPr>
          <w:p w14:paraId="11EB4560" w14:textId="77777777" w:rsidR="004C5D3E" w:rsidRDefault="004C5D3E" w:rsidP="00A1037B">
            <w:pPr>
              <w:pStyle w:val="TAC"/>
              <w:rPr>
                <w:ins w:id="2783" w:author="Istvan Szini" w:date="2023-02-01T14:08:00Z"/>
                <w:lang w:val="en-US"/>
              </w:rPr>
            </w:pPr>
            <w:ins w:id="2784" w:author="Istvan Szini" w:date="2023-02-01T14:08:00Z">
              <w:r>
                <w:rPr>
                  <w:lang w:val="en-US"/>
                </w:rPr>
                <w:t>4.0</w:t>
              </w:r>
            </w:ins>
          </w:p>
        </w:tc>
        <w:tc>
          <w:tcPr>
            <w:tcW w:w="1276" w:type="dxa"/>
            <w:tcBorders>
              <w:top w:val="single" w:sz="4" w:space="0" w:color="auto"/>
              <w:left w:val="nil"/>
              <w:bottom w:val="nil"/>
              <w:right w:val="single" w:sz="4" w:space="0" w:color="auto"/>
            </w:tcBorders>
            <w:noWrap/>
            <w:vAlign w:val="bottom"/>
            <w:hideMark/>
          </w:tcPr>
          <w:p w14:paraId="09D120B0" w14:textId="77777777" w:rsidR="004C5D3E" w:rsidRDefault="004C5D3E" w:rsidP="00A1037B">
            <w:pPr>
              <w:pStyle w:val="TAC"/>
              <w:rPr>
                <w:ins w:id="2785" w:author="Istvan Szini" w:date="2023-02-01T14:08:00Z"/>
                <w:lang w:val="en-US"/>
              </w:rPr>
            </w:pPr>
            <w:ins w:id="2786" w:author="Istvan Szini" w:date="2023-02-01T14:08:00Z">
              <w:r>
                <w:rPr>
                  <w:lang w:val="en-US"/>
                </w:rPr>
                <w:t>0.027</w:t>
              </w:r>
            </w:ins>
          </w:p>
        </w:tc>
        <w:tc>
          <w:tcPr>
            <w:tcW w:w="1276" w:type="dxa"/>
            <w:tcBorders>
              <w:top w:val="single" w:sz="4" w:space="0" w:color="auto"/>
              <w:left w:val="nil"/>
              <w:bottom w:val="nil"/>
              <w:right w:val="single" w:sz="4" w:space="0" w:color="auto"/>
            </w:tcBorders>
            <w:vAlign w:val="bottom"/>
            <w:hideMark/>
          </w:tcPr>
          <w:p w14:paraId="36DFA4E1" w14:textId="77777777" w:rsidR="004C5D3E" w:rsidRDefault="004C5D3E" w:rsidP="00A1037B">
            <w:pPr>
              <w:pStyle w:val="TAC"/>
              <w:rPr>
                <w:ins w:id="2787" w:author="Istvan Szini" w:date="2023-02-01T14:08:00Z"/>
                <w:lang w:val="en-US"/>
              </w:rPr>
            </w:pPr>
            <w:ins w:id="2788" w:author="Istvan Szini" w:date="2023-02-01T14:08:00Z">
              <w:r>
                <w:rPr>
                  <w:lang w:val="en-US"/>
                </w:rPr>
                <w:t>0.068</w:t>
              </w:r>
            </w:ins>
          </w:p>
        </w:tc>
        <w:tc>
          <w:tcPr>
            <w:tcW w:w="1276" w:type="dxa"/>
            <w:tcBorders>
              <w:top w:val="single" w:sz="4" w:space="0" w:color="auto"/>
              <w:left w:val="nil"/>
              <w:bottom w:val="nil"/>
              <w:right w:val="single" w:sz="4" w:space="0" w:color="auto"/>
            </w:tcBorders>
            <w:vAlign w:val="bottom"/>
            <w:hideMark/>
          </w:tcPr>
          <w:p w14:paraId="3CC51445" w14:textId="77777777" w:rsidR="004C5D3E" w:rsidRDefault="004C5D3E" w:rsidP="00A1037B">
            <w:pPr>
              <w:pStyle w:val="TAC"/>
              <w:rPr>
                <w:ins w:id="2789" w:author="Istvan Szini" w:date="2023-02-01T14:08:00Z"/>
                <w:lang w:val="en-US"/>
              </w:rPr>
            </w:pPr>
            <w:ins w:id="2790" w:author="Istvan Szini" w:date="2023-02-01T14:08:00Z">
              <w:r>
                <w:rPr>
                  <w:lang w:val="en-US"/>
                </w:rPr>
                <w:t>0.062</w:t>
              </w:r>
            </w:ins>
          </w:p>
        </w:tc>
        <w:tc>
          <w:tcPr>
            <w:tcW w:w="1277" w:type="dxa"/>
            <w:tcBorders>
              <w:top w:val="single" w:sz="4" w:space="0" w:color="auto"/>
              <w:left w:val="nil"/>
              <w:bottom w:val="nil"/>
              <w:right w:val="single" w:sz="4" w:space="0" w:color="auto"/>
            </w:tcBorders>
            <w:vAlign w:val="bottom"/>
            <w:hideMark/>
          </w:tcPr>
          <w:p w14:paraId="6FA76E4F" w14:textId="77777777" w:rsidR="004C5D3E" w:rsidRDefault="004C5D3E" w:rsidP="00A1037B">
            <w:pPr>
              <w:pStyle w:val="TAC"/>
              <w:rPr>
                <w:ins w:id="2791" w:author="Istvan Szini" w:date="2023-02-01T14:08:00Z"/>
                <w:lang w:val="en-US"/>
              </w:rPr>
            </w:pPr>
            <w:ins w:id="2792" w:author="Istvan Szini" w:date="2023-02-01T14:08:00Z">
              <w:r>
                <w:rPr>
                  <w:lang w:val="en-US"/>
                </w:rPr>
                <w:t>0.111</w:t>
              </w:r>
            </w:ins>
          </w:p>
        </w:tc>
        <w:tc>
          <w:tcPr>
            <w:tcW w:w="1277" w:type="dxa"/>
            <w:tcBorders>
              <w:top w:val="single" w:sz="4" w:space="0" w:color="auto"/>
              <w:left w:val="nil"/>
              <w:bottom w:val="nil"/>
              <w:right w:val="single" w:sz="4" w:space="0" w:color="auto"/>
            </w:tcBorders>
            <w:vAlign w:val="bottom"/>
            <w:hideMark/>
          </w:tcPr>
          <w:p w14:paraId="053FC556" w14:textId="77777777" w:rsidR="004C5D3E" w:rsidRDefault="004C5D3E" w:rsidP="00A1037B">
            <w:pPr>
              <w:pStyle w:val="TAC"/>
              <w:rPr>
                <w:ins w:id="2793" w:author="Istvan Szini" w:date="2023-02-01T14:08:00Z"/>
                <w:lang w:val="en-US"/>
              </w:rPr>
            </w:pPr>
            <w:ins w:id="2794" w:author="Istvan Szini" w:date="2023-02-01T14:08:00Z">
              <w:r>
                <w:rPr>
                  <w:lang w:val="en-US"/>
                </w:rPr>
                <w:t>0.039</w:t>
              </w:r>
            </w:ins>
          </w:p>
        </w:tc>
        <w:tc>
          <w:tcPr>
            <w:tcW w:w="1277" w:type="dxa"/>
            <w:tcBorders>
              <w:top w:val="single" w:sz="4" w:space="0" w:color="auto"/>
              <w:left w:val="nil"/>
              <w:bottom w:val="nil"/>
              <w:right w:val="single" w:sz="4" w:space="0" w:color="auto"/>
            </w:tcBorders>
            <w:vAlign w:val="bottom"/>
            <w:hideMark/>
          </w:tcPr>
          <w:p w14:paraId="7A8238CC" w14:textId="77777777" w:rsidR="004C5D3E" w:rsidRDefault="004C5D3E" w:rsidP="00A1037B">
            <w:pPr>
              <w:pStyle w:val="TAC"/>
              <w:rPr>
                <w:ins w:id="2795" w:author="Istvan Szini" w:date="2023-02-01T14:08:00Z"/>
                <w:lang w:val="en-US"/>
              </w:rPr>
            </w:pPr>
            <w:ins w:id="2796" w:author="Istvan Szini" w:date="2023-02-01T14:08:00Z">
              <w:r>
                <w:rPr>
                  <w:lang w:val="en-US"/>
                </w:rPr>
                <w:t>0.038</w:t>
              </w:r>
            </w:ins>
          </w:p>
        </w:tc>
      </w:tr>
      <w:tr w:rsidR="004C5D3E" w14:paraId="3F1F2FEA" w14:textId="77777777" w:rsidTr="00A1037B">
        <w:trPr>
          <w:ins w:id="2797" w:author="Istvan Szini" w:date="2023-02-01T14:08:00Z"/>
        </w:trPr>
        <w:tc>
          <w:tcPr>
            <w:tcW w:w="1266" w:type="dxa"/>
            <w:tcBorders>
              <w:top w:val="single" w:sz="4" w:space="0" w:color="auto"/>
              <w:left w:val="single" w:sz="8" w:space="0" w:color="auto"/>
              <w:bottom w:val="nil"/>
              <w:right w:val="single" w:sz="8" w:space="0" w:color="auto"/>
            </w:tcBorders>
            <w:noWrap/>
            <w:vAlign w:val="bottom"/>
            <w:hideMark/>
          </w:tcPr>
          <w:p w14:paraId="0E56E391" w14:textId="77777777" w:rsidR="004C5D3E" w:rsidRDefault="004C5D3E" w:rsidP="00A1037B">
            <w:pPr>
              <w:pStyle w:val="TAC"/>
              <w:rPr>
                <w:ins w:id="2798" w:author="Istvan Szini" w:date="2023-02-01T14:08:00Z"/>
                <w:lang w:val="en-US"/>
              </w:rPr>
            </w:pPr>
            <w:ins w:id="2799" w:author="Istvan Szini" w:date="2023-02-01T14:08:00Z">
              <w:r>
                <w:rPr>
                  <w:lang w:val="en-US"/>
                </w:rPr>
                <w:t>4.1</w:t>
              </w:r>
            </w:ins>
          </w:p>
        </w:tc>
        <w:tc>
          <w:tcPr>
            <w:tcW w:w="1276" w:type="dxa"/>
            <w:tcBorders>
              <w:top w:val="single" w:sz="4" w:space="0" w:color="auto"/>
              <w:left w:val="nil"/>
              <w:bottom w:val="nil"/>
              <w:right w:val="single" w:sz="4" w:space="0" w:color="auto"/>
            </w:tcBorders>
            <w:noWrap/>
            <w:vAlign w:val="bottom"/>
            <w:hideMark/>
          </w:tcPr>
          <w:p w14:paraId="3664F03E" w14:textId="77777777" w:rsidR="004C5D3E" w:rsidRDefault="004C5D3E" w:rsidP="00A1037B">
            <w:pPr>
              <w:pStyle w:val="TAC"/>
              <w:rPr>
                <w:ins w:id="2800" w:author="Istvan Szini" w:date="2023-02-01T14:08:00Z"/>
                <w:lang w:val="en-US"/>
              </w:rPr>
            </w:pPr>
            <w:ins w:id="2801" w:author="Istvan Szini" w:date="2023-02-01T14:08:00Z">
              <w:r>
                <w:rPr>
                  <w:lang w:val="en-US"/>
                </w:rPr>
                <w:t>0.007</w:t>
              </w:r>
            </w:ins>
          </w:p>
        </w:tc>
        <w:tc>
          <w:tcPr>
            <w:tcW w:w="1276" w:type="dxa"/>
            <w:tcBorders>
              <w:top w:val="single" w:sz="4" w:space="0" w:color="auto"/>
              <w:left w:val="nil"/>
              <w:bottom w:val="nil"/>
              <w:right w:val="single" w:sz="4" w:space="0" w:color="auto"/>
            </w:tcBorders>
            <w:vAlign w:val="bottom"/>
            <w:hideMark/>
          </w:tcPr>
          <w:p w14:paraId="596147B3" w14:textId="77777777" w:rsidR="004C5D3E" w:rsidRDefault="004C5D3E" w:rsidP="00A1037B">
            <w:pPr>
              <w:pStyle w:val="TAC"/>
              <w:rPr>
                <w:ins w:id="2802" w:author="Istvan Szini" w:date="2023-02-01T14:08:00Z"/>
                <w:lang w:val="en-US"/>
              </w:rPr>
            </w:pPr>
            <w:ins w:id="2803" w:author="Istvan Szini" w:date="2023-02-01T14:08:00Z">
              <w:r>
                <w:rPr>
                  <w:lang w:val="en-US"/>
                </w:rPr>
                <w:t>0.063</w:t>
              </w:r>
            </w:ins>
          </w:p>
        </w:tc>
        <w:tc>
          <w:tcPr>
            <w:tcW w:w="1276" w:type="dxa"/>
            <w:tcBorders>
              <w:top w:val="single" w:sz="4" w:space="0" w:color="auto"/>
              <w:left w:val="nil"/>
              <w:bottom w:val="nil"/>
              <w:right w:val="single" w:sz="4" w:space="0" w:color="auto"/>
            </w:tcBorders>
            <w:vAlign w:val="bottom"/>
            <w:hideMark/>
          </w:tcPr>
          <w:p w14:paraId="04087B51" w14:textId="77777777" w:rsidR="004C5D3E" w:rsidRDefault="004C5D3E" w:rsidP="00A1037B">
            <w:pPr>
              <w:pStyle w:val="TAC"/>
              <w:rPr>
                <w:ins w:id="2804" w:author="Istvan Szini" w:date="2023-02-01T14:08:00Z"/>
                <w:lang w:val="en-US"/>
              </w:rPr>
            </w:pPr>
            <w:ins w:id="2805" w:author="Istvan Szini" w:date="2023-02-01T14:08:00Z">
              <w:r>
                <w:rPr>
                  <w:lang w:val="en-US"/>
                </w:rPr>
                <w:t>0.090</w:t>
              </w:r>
            </w:ins>
          </w:p>
        </w:tc>
        <w:tc>
          <w:tcPr>
            <w:tcW w:w="1277" w:type="dxa"/>
            <w:tcBorders>
              <w:top w:val="single" w:sz="4" w:space="0" w:color="auto"/>
              <w:left w:val="nil"/>
              <w:bottom w:val="nil"/>
              <w:right w:val="single" w:sz="4" w:space="0" w:color="auto"/>
            </w:tcBorders>
            <w:vAlign w:val="bottom"/>
            <w:hideMark/>
          </w:tcPr>
          <w:p w14:paraId="546F8B5F" w14:textId="77777777" w:rsidR="004C5D3E" w:rsidRDefault="004C5D3E" w:rsidP="00A1037B">
            <w:pPr>
              <w:pStyle w:val="TAC"/>
              <w:rPr>
                <w:ins w:id="2806" w:author="Istvan Szini" w:date="2023-02-01T14:08:00Z"/>
                <w:lang w:val="en-US"/>
              </w:rPr>
            </w:pPr>
            <w:ins w:id="2807" w:author="Istvan Szini" w:date="2023-02-01T14:08:00Z">
              <w:r>
                <w:rPr>
                  <w:lang w:val="en-US"/>
                </w:rPr>
                <w:t>0.127</w:t>
              </w:r>
            </w:ins>
          </w:p>
        </w:tc>
        <w:tc>
          <w:tcPr>
            <w:tcW w:w="1277" w:type="dxa"/>
            <w:tcBorders>
              <w:top w:val="single" w:sz="4" w:space="0" w:color="auto"/>
              <w:left w:val="nil"/>
              <w:bottom w:val="nil"/>
              <w:right w:val="single" w:sz="4" w:space="0" w:color="auto"/>
            </w:tcBorders>
            <w:vAlign w:val="bottom"/>
            <w:hideMark/>
          </w:tcPr>
          <w:p w14:paraId="56429726" w14:textId="77777777" w:rsidR="004C5D3E" w:rsidRDefault="004C5D3E" w:rsidP="00A1037B">
            <w:pPr>
              <w:pStyle w:val="TAC"/>
              <w:rPr>
                <w:ins w:id="2808" w:author="Istvan Szini" w:date="2023-02-01T14:08:00Z"/>
                <w:lang w:val="en-US"/>
              </w:rPr>
            </w:pPr>
            <w:ins w:id="2809" w:author="Istvan Szini" w:date="2023-02-01T14:08:00Z">
              <w:r>
                <w:rPr>
                  <w:lang w:val="en-US"/>
                </w:rPr>
                <w:t>0.037</w:t>
              </w:r>
            </w:ins>
          </w:p>
        </w:tc>
        <w:tc>
          <w:tcPr>
            <w:tcW w:w="1277" w:type="dxa"/>
            <w:tcBorders>
              <w:top w:val="single" w:sz="4" w:space="0" w:color="auto"/>
              <w:left w:val="nil"/>
              <w:bottom w:val="nil"/>
              <w:right w:val="single" w:sz="4" w:space="0" w:color="auto"/>
            </w:tcBorders>
            <w:vAlign w:val="bottom"/>
            <w:hideMark/>
          </w:tcPr>
          <w:p w14:paraId="53AD6C43" w14:textId="77777777" w:rsidR="004C5D3E" w:rsidRDefault="004C5D3E" w:rsidP="00A1037B">
            <w:pPr>
              <w:pStyle w:val="TAC"/>
              <w:rPr>
                <w:ins w:id="2810" w:author="Istvan Szini" w:date="2023-02-01T14:08:00Z"/>
                <w:lang w:val="en-US"/>
              </w:rPr>
            </w:pPr>
            <w:ins w:id="2811" w:author="Istvan Szini" w:date="2023-02-01T14:08:00Z">
              <w:r>
                <w:rPr>
                  <w:lang w:val="en-US"/>
                </w:rPr>
                <w:t>0.035</w:t>
              </w:r>
            </w:ins>
          </w:p>
        </w:tc>
      </w:tr>
      <w:tr w:rsidR="004C5D3E" w14:paraId="21F7530D" w14:textId="77777777" w:rsidTr="00A1037B">
        <w:trPr>
          <w:ins w:id="2812" w:author="Istvan Szini" w:date="2023-02-01T14:08:00Z"/>
        </w:trPr>
        <w:tc>
          <w:tcPr>
            <w:tcW w:w="1266" w:type="dxa"/>
            <w:tcBorders>
              <w:top w:val="single" w:sz="4" w:space="0" w:color="auto"/>
              <w:left w:val="single" w:sz="8" w:space="0" w:color="auto"/>
              <w:bottom w:val="nil"/>
              <w:right w:val="single" w:sz="8" w:space="0" w:color="auto"/>
            </w:tcBorders>
            <w:noWrap/>
            <w:vAlign w:val="bottom"/>
            <w:hideMark/>
          </w:tcPr>
          <w:p w14:paraId="2A7DFB3A" w14:textId="77777777" w:rsidR="004C5D3E" w:rsidRDefault="004C5D3E" w:rsidP="00A1037B">
            <w:pPr>
              <w:pStyle w:val="TAC"/>
              <w:rPr>
                <w:ins w:id="2813" w:author="Istvan Szini" w:date="2023-02-01T14:08:00Z"/>
                <w:lang w:val="en-US"/>
              </w:rPr>
            </w:pPr>
            <w:ins w:id="2814" w:author="Istvan Szini" w:date="2023-02-01T14:08:00Z">
              <w:r>
                <w:rPr>
                  <w:lang w:val="en-US"/>
                </w:rPr>
                <w:t>4.2</w:t>
              </w:r>
            </w:ins>
          </w:p>
        </w:tc>
        <w:tc>
          <w:tcPr>
            <w:tcW w:w="1276" w:type="dxa"/>
            <w:tcBorders>
              <w:top w:val="single" w:sz="4" w:space="0" w:color="auto"/>
              <w:left w:val="nil"/>
              <w:bottom w:val="nil"/>
              <w:right w:val="single" w:sz="4" w:space="0" w:color="auto"/>
            </w:tcBorders>
            <w:noWrap/>
            <w:vAlign w:val="bottom"/>
            <w:hideMark/>
          </w:tcPr>
          <w:p w14:paraId="3E1BA408" w14:textId="77777777" w:rsidR="004C5D3E" w:rsidRDefault="004C5D3E" w:rsidP="00A1037B">
            <w:pPr>
              <w:pStyle w:val="TAC"/>
              <w:rPr>
                <w:ins w:id="2815" w:author="Istvan Szini" w:date="2023-02-01T14:08:00Z"/>
                <w:lang w:val="en-US"/>
              </w:rPr>
            </w:pPr>
            <w:ins w:id="2816" w:author="Istvan Szini" w:date="2023-02-01T14:08:00Z">
              <w:r>
                <w:rPr>
                  <w:lang w:val="en-US"/>
                </w:rPr>
                <w:t>0.036</w:t>
              </w:r>
            </w:ins>
          </w:p>
        </w:tc>
        <w:tc>
          <w:tcPr>
            <w:tcW w:w="1276" w:type="dxa"/>
            <w:tcBorders>
              <w:top w:val="single" w:sz="4" w:space="0" w:color="auto"/>
              <w:left w:val="nil"/>
              <w:bottom w:val="nil"/>
              <w:right w:val="single" w:sz="4" w:space="0" w:color="auto"/>
            </w:tcBorders>
            <w:vAlign w:val="bottom"/>
            <w:hideMark/>
          </w:tcPr>
          <w:p w14:paraId="45709714" w14:textId="77777777" w:rsidR="004C5D3E" w:rsidRDefault="004C5D3E" w:rsidP="00A1037B">
            <w:pPr>
              <w:pStyle w:val="TAC"/>
              <w:rPr>
                <w:ins w:id="2817" w:author="Istvan Szini" w:date="2023-02-01T14:08:00Z"/>
                <w:lang w:val="en-US"/>
              </w:rPr>
            </w:pPr>
            <w:ins w:id="2818" w:author="Istvan Szini" w:date="2023-02-01T14:08:00Z">
              <w:r>
                <w:rPr>
                  <w:lang w:val="en-US"/>
                </w:rPr>
                <w:t>0.062</w:t>
              </w:r>
            </w:ins>
          </w:p>
        </w:tc>
        <w:tc>
          <w:tcPr>
            <w:tcW w:w="1276" w:type="dxa"/>
            <w:tcBorders>
              <w:top w:val="single" w:sz="4" w:space="0" w:color="auto"/>
              <w:left w:val="nil"/>
              <w:bottom w:val="nil"/>
              <w:right w:val="single" w:sz="4" w:space="0" w:color="auto"/>
            </w:tcBorders>
            <w:vAlign w:val="bottom"/>
            <w:hideMark/>
          </w:tcPr>
          <w:p w14:paraId="0B60C1BF" w14:textId="77777777" w:rsidR="004C5D3E" w:rsidRDefault="004C5D3E" w:rsidP="00A1037B">
            <w:pPr>
              <w:pStyle w:val="TAC"/>
              <w:rPr>
                <w:ins w:id="2819" w:author="Istvan Szini" w:date="2023-02-01T14:08:00Z"/>
                <w:lang w:val="en-US"/>
              </w:rPr>
            </w:pPr>
            <w:ins w:id="2820" w:author="Istvan Szini" w:date="2023-02-01T14:08:00Z">
              <w:r>
                <w:rPr>
                  <w:lang w:val="en-US"/>
                </w:rPr>
                <w:t>0.123</w:t>
              </w:r>
            </w:ins>
          </w:p>
        </w:tc>
        <w:tc>
          <w:tcPr>
            <w:tcW w:w="1277" w:type="dxa"/>
            <w:tcBorders>
              <w:top w:val="single" w:sz="4" w:space="0" w:color="auto"/>
              <w:left w:val="nil"/>
              <w:bottom w:val="nil"/>
              <w:right w:val="single" w:sz="4" w:space="0" w:color="auto"/>
            </w:tcBorders>
            <w:vAlign w:val="bottom"/>
            <w:hideMark/>
          </w:tcPr>
          <w:p w14:paraId="19F569F2" w14:textId="77777777" w:rsidR="004C5D3E" w:rsidRDefault="004C5D3E" w:rsidP="00A1037B">
            <w:pPr>
              <w:pStyle w:val="TAC"/>
              <w:rPr>
                <w:ins w:id="2821" w:author="Istvan Szini" w:date="2023-02-01T14:08:00Z"/>
                <w:lang w:val="en-US"/>
              </w:rPr>
            </w:pPr>
            <w:ins w:id="2822" w:author="Istvan Szini" w:date="2023-02-01T14:08:00Z">
              <w:r>
                <w:rPr>
                  <w:lang w:val="en-US"/>
                </w:rPr>
                <w:t>0.133</w:t>
              </w:r>
            </w:ins>
          </w:p>
        </w:tc>
        <w:tc>
          <w:tcPr>
            <w:tcW w:w="1277" w:type="dxa"/>
            <w:tcBorders>
              <w:top w:val="single" w:sz="4" w:space="0" w:color="auto"/>
              <w:left w:val="nil"/>
              <w:bottom w:val="nil"/>
              <w:right w:val="single" w:sz="4" w:space="0" w:color="auto"/>
            </w:tcBorders>
            <w:vAlign w:val="bottom"/>
            <w:hideMark/>
          </w:tcPr>
          <w:p w14:paraId="76EE2D2C" w14:textId="77777777" w:rsidR="004C5D3E" w:rsidRDefault="004C5D3E" w:rsidP="00A1037B">
            <w:pPr>
              <w:pStyle w:val="TAC"/>
              <w:rPr>
                <w:ins w:id="2823" w:author="Istvan Szini" w:date="2023-02-01T14:08:00Z"/>
                <w:lang w:val="en-US"/>
              </w:rPr>
            </w:pPr>
            <w:ins w:id="2824" w:author="Istvan Szini" w:date="2023-02-01T14:08:00Z">
              <w:r>
                <w:rPr>
                  <w:lang w:val="en-US"/>
                </w:rPr>
                <w:t>0.036</w:t>
              </w:r>
            </w:ins>
          </w:p>
        </w:tc>
        <w:tc>
          <w:tcPr>
            <w:tcW w:w="1277" w:type="dxa"/>
            <w:tcBorders>
              <w:top w:val="single" w:sz="4" w:space="0" w:color="auto"/>
              <w:left w:val="nil"/>
              <w:bottom w:val="nil"/>
              <w:right w:val="single" w:sz="4" w:space="0" w:color="auto"/>
            </w:tcBorders>
            <w:vAlign w:val="bottom"/>
            <w:hideMark/>
          </w:tcPr>
          <w:p w14:paraId="2A47DD08" w14:textId="77777777" w:rsidR="004C5D3E" w:rsidRDefault="004C5D3E" w:rsidP="00A1037B">
            <w:pPr>
              <w:pStyle w:val="TAC"/>
              <w:rPr>
                <w:ins w:id="2825" w:author="Istvan Szini" w:date="2023-02-01T14:08:00Z"/>
                <w:lang w:val="en-US"/>
              </w:rPr>
            </w:pPr>
            <w:ins w:id="2826" w:author="Istvan Szini" w:date="2023-02-01T14:08:00Z">
              <w:r>
                <w:rPr>
                  <w:lang w:val="en-US"/>
                </w:rPr>
                <w:t>0.034</w:t>
              </w:r>
            </w:ins>
          </w:p>
        </w:tc>
      </w:tr>
      <w:tr w:rsidR="004C5D3E" w14:paraId="5AD45C9B" w14:textId="77777777" w:rsidTr="00A1037B">
        <w:trPr>
          <w:ins w:id="2827" w:author="Istvan Szini" w:date="2023-02-01T14:08:00Z"/>
        </w:trPr>
        <w:tc>
          <w:tcPr>
            <w:tcW w:w="1266" w:type="dxa"/>
            <w:tcBorders>
              <w:top w:val="single" w:sz="4" w:space="0" w:color="auto"/>
              <w:left w:val="single" w:sz="8" w:space="0" w:color="auto"/>
              <w:bottom w:val="nil"/>
              <w:right w:val="single" w:sz="8" w:space="0" w:color="auto"/>
            </w:tcBorders>
            <w:noWrap/>
            <w:vAlign w:val="bottom"/>
            <w:hideMark/>
          </w:tcPr>
          <w:p w14:paraId="2839D6B7" w14:textId="77777777" w:rsidR="004C5D3E" w:rsidRDefault="004C5D3E" w:rsidP="00A1037B">
            <w:pPr>
              <w:pStyle w:val="TAC"/>
              <w:rPr>
                <w:ins w:id="2828" w:author="Istvan Szini" w:date="2023-02-01T14:08:00Z"/>
                <w:lang w:val="en-US"/>
              </w:rPr>
            </w:pPr>
            <w:ins w:id="2829" w:author="Istvan Szini" w:date="2023-02-01T14:08:00Z">
              <w:r>
                <w:rPr>
                  <w:lang w:val="en-US"/>
                </w:rPr>
                <w:t>4.3</w:t>
              </w:r>
            </w:ins>
          </w:p>
        </w:tc>
        <w:tc>
          <w:tcPr>
            <w:tcW w:w="1276" w:type="dxa"/>
            <w:tcBorders>
              <w:top w:val="single" w:sz="4" w:space="0" w:color="auto"/>
              <w:left w:val="nil"/>
              <w:bottom w:val="nil"/>
              <w:right w:val="single" w:sz="4" w:space="0" w:color="auto"/>
            </w:tcBorders>
            <w:noWrap/>
            <w:vAlign w:val="bottom"/>
            <w:hideMark/>
          </w:tcPr>
          <w:p w14:paraId="4DEEFEC6" w14:textId="77777777" w:rsidR="004C5D3E" w:rsidRDefault="004C5D3E" w:rsidP="00A1037B">
            <w:pPr>
              <w:pStyle w:val="TAC"/>
              <w:rPr>
                <w:ins w:id="2830" w:author="Istvan Szini" w:date="2023-02-01T14:08:00Z"/>
                <w:lang w:val="en-US"/>
              </w:rPr>
            </w:pPr>
            <w:ins w:id="2831" w:author="Istvan Szini" w:date="2023-02-01T14:08:00Z">
              <w:r>
                <w:rPr>
                  <w:lang w:val="en-US"/>
                </w:rPr>
                <w:t>0.067</w:t>
              </w:r>
            </w:ins>
          </w:p>
        </w:tc>
        <w:tc>
          <w:tcPr>
            <w:tcW w:w="1276" w:type="dxa"/>
            <w:tcBorders>
              <w:top w:val="single" w:sz="4" w:space="0" w:color="auto"/>
              <w:left w:val="nil"/>
              <w:bottom w:val="nil"/>
              <w:right w:val="single" w:sz="4" w:space="0" w:color="auto"/>
            </w:tcBorders>
            <w:vAlign w:val="bottom"/>
            <w:hideMark/>
          </w:tcPr>
          <w:p w14:paraId="64B0D907" w14:textId="77777777" w:rsidR="004C5D3E" w:rsidRDefault="004C5D3E" w:rsidP="00A1037B">
            <w:pPr>
              <w:pStyle w:val="TAC"/>
              <w:rPr>
                <w:ins w:id="2832" w:author="Istvan Szini" w:date="2023-02-01T14:08:00Z"/>
                <w:lang w:val="en-US"/>
              </w:rPr>
            </w:pPr>
            <w:ins w:id="2833" w:author="Istvan Szini" w:date="2023-02-01T14:08:00Z">
              <w:r>
                <w:rPr>
                  <w:lang w:val="en-US"/>
                </w:rPr>
                <w:t>0.057</w:t>
              </w:r>
            </w:ins>
          </w:p>
        </w:tc>
        <w:tc>
          <w:tcPr>
            <w:tcW w:w="1276" w:type="dxa"/>
            <w:tcBorders>
              <w:top w:val="single" w:sz="4" w:space="0" w:color="auto"/>
              <w:left w:val="nil"/>
              <w:bottom w:val="nil"/>
              <w:right w:val="single" w:sz="4" w:space="0" w:color="auto"/>
            </w:tcBorders>
            <w:vAlign w:val="bottom"/>
            <w:hideMark/>
          </w:tcPr>
          <w:p w14:paraId="6F82DF58" w14:textId="77777777" w:rsidR="004C5D3E" w:rsidRDefault="004C5D3E" w:rsidP="00A1037B">
            <w:pPr>
              <w:pStyle w:val="TAC"/>
              <w:rPr>
                <w:ins w:id="2834" w:author="Istvan Szini" w:date="2023-02-01T14:08:00Z"/>
                <w:lang w:val="en-US"/>
              </w:rPr>
            </w:pPr>
            <w:ins w:id="2835" w:author="Istvan Szini" w:date="2023-02-01T14:08:00Z">
              <w:r>
                <w:rPr>
                  <w:lang w:val="en-US"/>
                </w:rPr>
                <w:t>0.155</w:t>
              </w:r>
            </w:ins>
          </w:p>
        </w:tc>
        <w:tc>
          <w:tcPr>
            <w:tcW w:w="1277" w:type="dxa"/>
            <w:tcBorders>
              <w:top w:val="single" w:sz="4" w:space="0" w:color="auto"/>
              <w:left w:val="nil"/>
              <w:bottom w:val="nil"/>
              <w:right w:val="single" w:sz="4" w:space="0" w:color="auto"/>
            </w:tcBorders>
            <w:vAlign w:val="bottom"/>
            <w:hideMark/>
          </w:tcPr>
          <w:p w14:paraId="0ABF3233" w14:textId="77777777" w:rsidR="004C5D3E" w:rsidRDefault="004C5D3E" w:rsidP="00A1037B">
            <w:pPr>
              <w:pStyle w:val="TAC"/>
              <w:rPr>
                <w:ins w:id="2836" w:author="Istvan Szini" w:date="2023-02-01T14:08:00Z"/>
                <w:lang w:val="en-US"/>
              </w:rPr>
            </w:pPr>
            <w:ins w:id="2837" w:author="Istvan Szini" w:date="2023-02-01T14:08:00Z">
              <w:r>
                <w:rPr>
                  <w:lang w:val="en-US"/>
                </w:rPr>
                <w:t>0.129</w:t>
              </w:r>
            </w:ins>
          </w:p>
        </w:tc>
        <w:tc>
          <w:tcPr>
            <w:tcW w:w="1277" w:type="dxa"/>
            <w:tcBorders>
              <w:top w:val="single" w:sz="4" w:space="0" w:color="auto"/>
              <w:left w:val="nil"/>
              <w:bottom w:val="nil"/>
              <w:right w:val="single" w:sz="4" w:space="0" w:color="auto"/>
            </w:tcBorders>
            <w:vAlign w:val="bottom"/>
            <w:hideMark/>
          </w:tcPr>
          <w:p w14:paraId="63F5927C" w14:textId="77777777" w:rsidR="004C5D3E" w:rsidRDefault="004C5D3E" w:rsidP="00A1037B">
            <w:pPr>
              <w:pStyle w:val="TAC"/>
              <w:rPr>
                <w:ins w:id="2838" w:author="Istvan Szini" w:date="2023-02-01T14:08:00Z"/>
                <w:lang w:val="en-US"/>
              </w:rPr>
            </w:pPr>
            <w:ins w:id="2839" w:author="Istvan Szini" w:date="2023-02-01T14:08:00Z">
              <w:r>
                <w:rPr>
                  <w:lang w:val="en-US"/>
                </w:rPr>
                <w:t>0.038</w:t>
              </w:r>
            </w:ins>
          </w:p>
        </w:tc>
        <w:tc>
          <w:tcPr>
            <w:tcW w:w="1277" w:type="dxa"/>
            <w:tcBorders>
              <w:top w:val="single" w:sz="4" w:space="0" w:color="auto"/>
              <w:left w:val="nil"/>
              <w:bottom w:val="nil"/>
              <w:right w:val="single" w:sz="4" w:space="0" w:color="auto"/>
            </w:tcBorders>
            <w:vAlign w:val="bottom"/>
            <w:hideMark/>
          </w:tcPr>
          <w:p w14:paraId="5F019595" w14:textId="77777777" w:rsidR="004C5D3E" w:rsidRDefault="004C5D3E" w:rsidP="00A1037B">
            <w:pPr>
              <w:pStyle w:val="TAC"/>
              <w:rPr>
                <w:ins w:id="2840" w:author="Istvan Szini" w:date="2023-02-01T14:08:00Z"/>
                <w:lang w:val="en-US"/>
              </w:rPr>
            </w:pPr>
            <w:ins w:id="2841" w:author="Istvan Szini" w:date="2023-02-01T14:08:00Z">
              <w:r>
                <w:rPr>
                  <w:lang w:val="en-US"/>
                </w:rPr>
                <w:t>0.036</w:t>
              </w:r>
            </w:ins>
          </w:p>
        </w:tc>
      </w:tr>
      <w:tr w:rsidR="004C5D3E" w14:paraId="7E77ED77" w14:textId="77777777" w:rsidTr="00A1037B">
        <w:trPr>
          <w:ins w:id="2842" w:author="Istvan Szini" w:date="2023-02-01T14:08:00Z"/>
        </w:trPr>
        <w:tc>
          <w:tcPr>
            <w:tcW w:w="1266" w:type="dxa"/>
            <w:tcBorders>
              <w:top w:val="single" w:sz="4" w:space="0" w:color="auto"/>
              <w:left w:val="single" w:sz="8" w:space="0" w:color="auto"/>
              <w:bottom w:val="nil"/>
              <w:right w:val="single" w:sz="8" w:space="0" w:color="auto"/>
            </w:tcBorders>
            <w:noWrap/>
            <w:vAlign w:val="bottom"/>
            <w:hideMark/>
          </w:tcPr>
          <w:p w14:paraId="1FF17A3B" w14:textId="77777777" w:rsidR="004C5D3E" w:rsidRDefault="004C5D3E" w:rsidP="00A1037B">
            <w:pPr>
              <w:pStyle w:val="TAC"/>
              <w:rPr>
                <w:ins w:id="2843" w:author="Istvan Szini" w:date="2023-02-01T14:08:00Z"/>
                <w:lang w:val="en-US"/>
              </w:rPr>
            </w:pPr>
            <w:ins w:id="2844" w:author="Istvan Szini" w:date="2023-02-01T14:08:00Z">
              <w:r>
                <w:rPr>
                  <w:lang w:val="en-US"/>
                </w:rPr>
                <w:t>4.4</w:t>
              </w:r>
            </w:ins>
          </w:p>
        </w:tc>
        <w:tc>
          <w:tcPr>
            <w:tcW w:w="1276" w:type="dxa"/>
            <w:tcBorders>
              <w:top w:val="single" w:sz="4" w:space="0" w:color="auto"/>
              <w:left w:val="nil"/>
              <w:bottom w:val="nil"/>
              <w:right w:val="single" w:sz="4" w:space="0" w:color="auto"/>
            </w:tcBorders>
            <w:noWrap/>
            <w:vAlign w:val="bottom"/>
            <w:hideMark/>
          </w:tcPr>
          <w:p w14:paraId="0DEAEDB2" w14:textId="77777777" w:rsidR="004C5D3E" w:rsidRDefault="004C5D3E" w:rsidP="00A1037B">
            <w:pPr>
              <w:pStyle w:val="TAC"/>
              <w:rPr>
                <w:ins w:id="2845" w:author="Istvan Szini" w:date="2023-02-01T14:08:00Z"/>
                <w:lang w:val="en-US"/>
              </w:rPr>
            </w:pPr>
            <w:ins w:id="2846" w:author="Istvan Szini" w:date="2023-02-01T14:08:00Z">
              <w:r>
                <w:rPr>
                  <w:lang w:val="en-US"/>
                </w:rPr>
                <w:t>0.093</w:t>
              </w:r>
            </w:ins>
          </w:p>
        </w:tc>
        <w:tc>
          <w:tcPr>
            <w:tcW w:w="1276" w:type="dxa"/>
            <w:tcBorders>
              <w:top w:val="single" w:sz="4" w:space="0" w:color="auto"/>
              <w:left w:val="nil"/>
              <w:bottom w:val="nil"/>
              <w:right w:val="single" w:sz="4" w:space="0" w:color="auto"/>
            </w:tcBorders>
            <w:vAlign w:val="bottom"/>
            <w:hideMark/>
          </w:tcPr>
          <w:p w14:paraId="08AD8B5A" w14:textId="77777777" w:rsidR="004C5D3E" w:rsidRDefault="004C5D3E" w:rsidP="00A1037B">
            <w:pPr>
              <w:pStyle w:val="TAC"/>
              <w:rPr>
                <w:ins w:id="2847" w:author="Istvan Szini" w:date="2023-02-01T14:08:00Z"/>
                <w:lang w:val="en-US"/>
              </w:rPr>
            </w:pPr>
            <w:ins w:id="2848" w:author="Istvan Szini" w:date="2023-02-01T14:08:00Z">
              <w:r>
                <w:rPr>
                  <w:lang w:val="en-US"/>
                </w:rPr>
                <w:t>0.052</w:t>
              </w:r>
            </w:ins>
          </w:p>
        </w:tc>
        <w:tc>
          <w:tcPr>
            <w:tcW w:w="1276" w:type="dxa"/>
            <w:tcBorders>
              <w:top w:val="single" w:sz="4" w:space="0" w:color="auto"/>
              <w:left w:val="nil"/>
              <w:bottom w:val="nil"/>
              <w:right w:val="single" w:sz="4" w:space="0" w:color="auto"/>
            </w:tcBorders>
            <w:vAlign w:val="bottom"/>
            <w:hideMark/>
          </w:tcPr>
          <w:p w14:paraId="04C7AC54" w14:textId="77777777" w:rsidR="004C5D3E" w:rsidRDefault="004C5D3E" w:rsidP="00A1037B">
            <w:pPr>
              <w:pStyle w:val="TAC"/>
              <w:rPr>
                <w:ins w:id="2849" w:author="Istvan Szini" w:date="2023-02-01T14:08:00Z"/>
                <w:lang w:val="en-US"/>
              </w:rPr>
            </w:pPr>
            <w:ins w:id="2850" w:author="Istvan Szini" w:date="2023-02-01T14:08:00Z">
              <w:r>
                <w:rPr>
                  <w:lang w:val="en-US"/>
                </w:rPr>
                <w:t>0.182</w:t>
              </w:r>
            </w:ins>
          </w:p>
        </w:tc>
        <w:tc>
          <w:tcPr>
            <w:tcW w:w="1277" w:type="dxa"/>
            <w:tcBorders>
              <w:top w:val="single" w:sz="4" w:space="0" w:color="auto"/>
              <w:left w:val="nil"/>
              <w:bottom w:val="nil"/>
              <w:right w:val="single" w:sz="4" w:space="0" w:color="auto"/>
            </w:tcBorders>
            <w:vAlign w:val="bottom"/>
            <w:hideMark/>
          </w:tcPr>
          <w:p w14:paraId="7B2AC191" w14:textId="77777777" w:rsidR="004C5D3E" w:rsidRDefault="004C5D3E" w:rsidP="00A1037B">
            <w:pPr>
              <w:pStyle w:val="TAC"/>
              <w:rPr>
                <w:ins w:id="2851" w:author="Istvan Szini" w:date="2023-02-01T14:08:00Z"/>
                <w:lang w:val="en-US"/>
              </w:rPr>
            </w:pPr>
            <w:ins w:id="2852" w:author="Istvan Szini" w:date="2023-02-01T14:08:00Z">
              <w:r>
                <w:rPr>
                  <w:lang w:val="en-US"/>
                </w:rPr>
                <w:t>0.126</w:t>
              </w:r>
            </w:ins>
          </w:p>
        </w:tc>
        <w:tc>
          <w:tcPr>
            <w:tcW w:w="1277" w:type="dxa"/>
            <w:tcBorders>
              <w:top w:val="single" w:sz="4" w:space="0" w:color="auto"/>
              <w:left w:val="nil"/>
              <w:bottom w:val="nil"/>
              <w:right w:val="single" w:sz="4" w:space="0" w:color="auto"/>
            </w:tcBorders>
            <w:vAlign w:val="bottom"/>
            <w:hideMark/>
          </w:tcPr>
          <w:p w14:paraId="3250DA94" w14:textId="77777777" w:rsidR="004C5D3E" w:rsidRDefault="004C5D3E" w:rsidP="00A1037B">
            <w:pPr>
              <w:pStyle w:val="TAC"/>
              <w:rPr>
                <w:ins w:id="2853" w:author="Istvan Szini" w:date="2023-02-01T14:08:00Z"/>
                <w:lang w:val="en-US"/>
              </w:rPr>
            </w:pPr>
            <w:ins w:id="2854" w:author="Istvan Szini" w:date="2023-02-01T14:08:00Z">
              <w:r>
                <w:rPr>
                  <w:lang w:val="en-US"/>
                </w:rPr>
                <w:t>0.043</w:t>
              </w:r>
            </w:ins>
          </w:p>
        </w:tc>
        <w:tc>
          <w:tcPr>
            <w:tcW w:w="1277" w:type="dxa"/>
            <w:tcBorders>
              <w:top w:val="single" w:sz="4" w:space="0" w:color="auto"/>
              <w:left w:val="nil"/>
              <w:bottom w:val="nil"/>
              <w:right w:val="single" w:sz="4" w:space="0" w:color="auto"/>
            </w:tcBorders>
            <w:vAlign w:val="bottom"/>
            <w:hideMark/>
          </w:tcPr>
          <w:p w14:paraId="62DE1FD4" w14:textId="77777777" w:rsidR="004C5D3E" w:rsidRDefault="004C5D3E" w:rsidP="00A1037B">
            <w:pPr>
              <w:pStyle w:val="TAC"/>
              <w:rPr>
                <w:ins w:id="2855" w:author="Istvan Szini" w:date="2023-02-01T14:08:00Z"/>
                <w:lang w:val="en-US"/>
              </w:rPr>
            </w:pPr>
            <w:ins w:id="2856" w:author="Istvan Szini" w:date="2023-02-01T14:08:00Z">
              <w:r>
                <w:rPr>
                  <w:lang w:val="en-US"/>
                </w:rPr>
                <w:t>0.040</w:t>
              </w:r>
            </w:ins>
          </w:p>
        </w:tc>
      </w:tr>
      <w:tr w:rsidR="004C5D3E" w14:paraId="637A59D7" w14:textId="77777777" w:rsidTr="00A1037B">
        <w:trPr>
          <w:ins w:id="2857" w:author="Istvan Szini" w:date="2023-02-01T14:08:00Z"/>
        </w:trPr>
        <w:tc>
          <w:tcPr>
            <w:tcW w:w="1266" w:type="dxa"/>
            <w:tcBorders>
              <w:top w:val="single" w:sz="4" w:space="0" w:color="auto"/>
              <w:left w:val="single" w:sz="8" w:space="0" w:color="auto"/>
              <w:bottom w:val="nil"/>
              <w:right w:val="single" w:sz="8" w:space="0" w:color="auto"/>
            </w:tcBorders>
            <w:noWrap/>
            <w:vAlign w:val="bottom"/>
            <w:hideMark/>
          </w:tcPr>
          <w:p w14:paraId="59DDEC2F" w14:textId="77777777" w:rsidR="004C5D3E" w:rsidRDefault="004C5D3E" w:rsidP="00A1037B">
            <w:pPr>
              <w:pStyle w:val="TAC"/>
              <w:rPr>
                <w:ins w:id="2858" w:author="Istvan Szini" w:date="2023-02-01T14:08:00Z"/>
                <w:lang w:val="en-US"/>
              </w:rPr>
            </w:pPr>
            <w:ins w:id="2859" w:author="Istvan Szini" w:date="2023-02-01T14:08:00Z">
              <w:r>
                <w:rPr>
                  <w:lang w:val="en-US"/>
                </w:rPr>
                <w:t>4.5</w:t>
              </w:r>
            </w:ins>
          </w:p>
        </w:tc>
        <w:tc>
          <w:tcPr>
            <w:tcW w:w="1276" w:type="dxa"/>
            <w:tcBorders>
              <w:top w:val="single" w:sz="4" w:space="0" w:color="auto"/>
              <w:left w:val="nil"/>
              <w:bottom w:val="nil"/>
              <w:right w:val="single" w:sz="4" w:space="0" w:color="auto"/>
            </w:tcBorders>
            <w:noWrap/>
            <w:vAlign w:val="bottom"/>
            <w:hideMark/>
          </w:tcPr>
          <w:p w14:paraId="31BAADF4" w14:textId="77777777" w:rsidR="004C5D3E" w:rsidRDefault="004C5D3E" w:rsidP="00A1037B">
            <w:pPr>
              <w:pStyle w:val="TAC"/>
              <w:rPr>
                <w:ins w:id="2860" w:author="Istvan Szini" w:date="2023-02-01T14:08:00Z"/>
                <w:lang w:val="en-US"/>
              </w:rPr>
            </w:pPr>
            <w:ins w:id="2861" w:author="Istvan Szini" w:date="2023-02-01T14:08:00Z">
              <w:r>
                <w:rPr>
                  <w:lang w:val="en-US"/>
                </w:rPr>
                <w:t>0.111</w:t>
              </w:r>
            </w:ins>
          </w:p>
        </w:tc>
        <w:tc>
          <w:tcPr>
            <w:tcW w:w="1276" w:type="dxa"/>
            <w:tcBorders>
              <w:top w:val="single" w:sz="4" w:space="0" w:color="auto"/>
              <w:left w:val="nil"/>
              <w:bottom w:val="nil"/>
              <w:right w:val="single" w:sz="4" w:space="0" w:color="auto"/>
            </w:tcBorders>
            <w:vAlign w:val="bottom"/>
            <w:hideMark/>
          </w:tcPr>
          <w:p w14:paraId="61B02C2D" w14:textId="77777777" w:rsidR="004C5D3E" w:rsidRDefault="004C5D3E" w:rsidP="00A1037B">
            <w:pPr>
              <w:pStyle w:val="TAC"/>
              <w:rPr>
                <w:ins w:id="2862" w:author="Istvan Szini" w:date="2023-02-01T14:08:00Z"/>
                <w:lang w:val="en-US"/>
              </w:rPr>
            </w:pPr>
            <w:ins w:id="2863" w:author="Istvan Szini" w:date="2023-02-01T14:08:00Z">
              <w:r>
                <w:rPr>
                  <w:lang w:val="en-US"/>
                </w:rPr>
                <w:t>0.055</w:t>
              </w:r>
            </w:ins>
          </w:p>
        </w:tc>
        <w:tc>
          <w:tcPr>
            <w:tcW w:w="1276" w:type="dxa"/>
            <w:tcBorders>
              <w:top w:val="single" w:sz="4" w:space="0" w:color="auto"/>
              <w:left w:val="nil"/>
              <w:bottom w:val="nil"/>
              <w:right w:val="single" w:sz="4" w:space="0" w:color="auto"/>
            </w:tcBorders>
            <w:vAlign w:val="bottom"/>
            <w:hideMark/>
          </w:tcPr>
          <w:p w14:paraId="3E9B9F94" w14:textId="77777777" w:rsidR="004C5D3E" w:rsidRDefault="004C5D3E" w:rsidP="00A1037B">
            <w:pPr>
              <w:pStyle w:val="TAC"/>
              <w:rPr>
                <w:ins w:id="2864" w:author="Istvan Szini" w:date="2023-02-01T14:08:00Z"/>
                <w:lang w:val="en-US"/>
              </w:rPr>
            </w:pPr>
            <w:ins w:id="2865" w:author="Istvan Szini" w:date="2023-02-01T14:08:00Z">
              <w:r>
                <w:rPr>
                  <w:lang w:val="en-US"/>
                </w:rPr>
                <w:t>0.200</w:t>
              </w:r>
            </w:ins>
          </w:p>
        </w:tc>
        <w:tc>
          <w:tcPr>
            <w:tcW w:w="1277" w:type="dxa"/>
            <w:tcBorders>
              <w:top w:val="single" w:sz="4" w:space="0" w:color="auto"/>
              <w:left w:val="nil"/>
              <w:bottom w:val="nil"/>
              <w:right w:val="single" w:sz="4" w:space="0" w:color="auto"/>
            </w:tcBorders>
            <w:vAlign w:val="bottom"/>
            <w:hideMark/>
          </w:tcPr>
          <w:p w14:paraId="7345B373" w14:textId="77777777" w:rsidR="004C5D3E" w:rsidRDefault="004C5D3E" w:rsidP="00A1037B">
            <w:pPr>
              <w:pStyle w:val="TAC"/>
              <w:rPr>
                <w:ins w:id="2866" w:author="Istvan Szini" w:date="2023-02-01T14:08:00Z"/>
                <w:lang w:val="en-US"/>
              </w:rPr>
            </w:pPr>
            <w:ins w:id="2867" w:author="Istvan Szini" w:date="2023-02-01T14:08:00Z">
              <w:r>
                <w:rPr>
                  <w:lang w:val="en-US"/>
                </w:rPr>
                <w:t>0.131</w:t>
              </w:r>
            </w:ins>
          </w:p>
        </w:tc>
        <w:tc>
          <w:tcPr>
            <w:tcW w:w="1277" w:type="dxa"/>
            <w:tcBorders>
              <w:top w:val="single" w:sz="4" w:space="0" w:color="auto"/>
              <w:left w:val="nil"/>
              <w:bottom w:val="nil"/>
              <w:right w:val="single" w:sz="4" w:space="0" w:color="auto"/>
            </w:tcBorders>
            <w:vAlign w:val="bottom"/>
            <w:hideMark/>
          </w:tcPr>
          <w:p w14:paraId="540235F1" w14:textId="77777777" w:rsidR="004C5D3E" w:rsidRDefault="004C5D3E" w:rsidP="00A1037B">
            <w:pPr>
              <w:pStyle w:val="TAC"/>
              <w:rPr>
                <w:ins w:id="2868" w:author="Istvan Szini" w:date="2023-02-01T14:08:00Z"/>
                <w:lang w:val="en-US"/>
              </w:rPr>
            </w:pPr>
            <w:ins w:id="2869" w:author="Istvan Szini" w:date="2023-02-01T14:08:00Z">
              <w:r>
                <w:rPr>
                  <w:lang w:val="en-US"/>
                </w:rPr>
                <w:t>0.051</w:t>
              </w:r>
            </w:ins>
          </w:p>
        </w:tc>
        <w:tc>
          <w:tcPr>
            <w:tcW w:w="1277" w:type="dxa"/>
            <w:tcBorders>
              <w:top w:val="single" w:sz="4" w:space="0" w:color="auto"/>
              <w:left w:val="nil"/>
              <w:bottom w:val="nil"/>
              <w:right w:val="single" w:sz="4" w:space="0" w:color="auto"/>
            </w:tcBorders>
            <w:vAlign w:val="bottom"/>
            <w:hideMark/>
          </w:tcPr>
          <w:p w14:paraId="73DC3F6E" w14:textId="77777777" w:rsidR="004C5D3E" w:rsidRDefault="004C5D3E" w:rsidP="00A1037B">
            <w:pPr>
              <w:pStyle w:val="TAC"/>
              <w:rPr>
                <w:ins w:id="2870" w:author="Istvan Szini" w:date="2023-02-01T14:08:00Z"/>
                <w:lang w:val="en-US"/>
              </w:rPr>
            </w:pPr>
            <w:ins w:id="2871" w:author="Istvan Szini" w:date="2023-02-01T14:08:00Z">
              <w:r>
                <w:rPr>
                  <w:lang w:val="en-US"/>
                </w:rPr>
                <w:t>0.048</w:t>
              </w:r>
            </w:ins>
          </w:p>
        </w:tc>
      </w:tr>
      <w:tr w:rsidR="004C5D3E" w14:paraId="28225232" w14:textId="77777777" w:rsidTr="00A1037B">
        <w:trPr>
          <w:ins w:id="2872" w:author="Istvan Szini" w:date="2023-02-01T14:08:00Z"/>
        </w:trPr>
        <w:tc>
          <w:tcPr>
            <w:tcW w:w="1266" w:type="dxa"/>
            <w:tcBorders>
              <w:top w:val="single" w:sz="4" w:space="0" w:color="auto"/>
              <w:left w:val="single" w:sz="8" w:space="0" w:color="auto"/>
              <w:bottom w:val="nil"/>
              <w:right w:val="single" w:sz="8" w:space="0" w:color="auto"/>
            </w:tcBorders>
            <w:noWrap/>
            <w:vAlign w:val="bottom"/>
            <w:hideMark/>
          </w:tcPr>
          <w:p w14:paraId="67D5891C" w14:textId="77777777" w:rsidR="004C5D3E" w:rsidRDefault="004C5D3E" w:rsidP="00A1037B">
            <w:pPr>
              <w:pStyle w:val="TAC"/>
              <w:rPr>
                <w:ins w:id="2873" w:author="Istvan Szini" w:date="2023-02-01T14:08:00Z"/>
                <w:lang w:val="en-US"/>
              </w:rPr>
            </w:pPr>
            <w:ins w:id="2874" w:author="Istvan Szini" w:date="2023-02-01T14:08:00Z">
              <w:r>
                <w:rPr>
                  <w:lang w:val="en-US"/>
                </w:rPr>
                <w:t>4.6</w:t>
              </w:r>
            </w:ins>
          </w:p>
        </w:tc>
        <w:tc>
          <w:tcPr>
            <w:tcW w:w="1276" w:type="dxa"/>
            <w:tcBorders>
              <w:top w:val="single" w:sz="4" w:space="0" w:color="auto"/>
              <w:left w:val="nil"/>
              <w:bottom w:val="nil"/>
              <w:right w:val="single" w:sz="4" w:space="0" w:color="auto"/>
            </w:tcBorders>
            <w:noWrap/>
            <w:vAlign w:val="bottom"/>
            <w:hideMark/>
          </w:tcPr>
          <w:p w14:paraId="05F9E89E" w14:textId="77777777" w:rsidR="004C5D3E" w:rsidRDefault="004C5D3E" w:rsidP="00A1037B">
            <w:pPr>
              <w:pStyle w:val="TAC"/>
              <w:rPr>
                <w:ins w:id="2875" w:author="Istvan Szini" w:date="2023-02-01T14:08:00Z"/>
                <w:lang w:val="en-US"/>
              </w:rPr>
            </w:pPr>
            <w:ins w:id="2876" w:author="Istvan Szini" w:date="2023-02-01T14:08:00Z">
              <w:r>
                <w:rPr>
                  <w:lang w:val="en-US"/>
                </w:rPr>
                <w:t>0.119</w:t>
              </w:r>
            </w:ins>
          </w:p>
        </w:tc>
        <w:tc>
          <w:tcPr>
            <w:tcW w:w="1276" w:type="dxa"/>
            <w:tcBorders>
              <w:top w:val="single" w:sz="4" w:space="0" w:color="auto"/>
              <w:left w:val="nil"/>
              <w:bottom w:val="nil"/>
              <w:right w:val="single" w:sz="4" w:space="0" w:color="auto"/>
            </w:tcBorders>
            <w:vAlign w:val="bottom"/>
            <w:hideMark/>
          </w:tcPr>
          <w:p w14:paraId="5F5DA906" w14:textId="77777777" w:rsidR="004C5D3E" w:rsidRDefault="004C5D3E" w:rsidP="00A1037B">
            <w:pPr>
              <w:pStyle w:val="TAC"/>
              <w:rPr>
                <w:ins w:id="2877" w:author="Istvan Szini" w:date="2023-02-01T14:08:00Z"/>
                <w:lang w:val="en-US"/>
              </w:rPr>
            </w:pPr>
            <w:ins w:id="2878" w:author="Istvan Szini" w:date="2023-02-01T14:08:00Z">
              <w:r>
                <w:rPr>
                  <w:lang w:val="en-US"/>
                </w:rPr>
                <w:t>0.063</w:t>
              </w:r>
            </w:ins>
          </w:p>
        </w:tc>
        <w:tc>
          <w:tcPr>
            <w:tcW w:w="1276" w:type="dxa"/>
            <w:tcBorders>
              <w:top w:val="single" w:sz="4" w:space="0" w:color="auto"/>
              <w:left w:val="nil"/>
              <w:bottom w:val="nil"/>
              <w:right w:val="single" w:sz="4" w:space="0" w:color="auto"/>
            </w:tcBorders>
            <w:vAlign w:val="bottom"/>
            <w:hideMark/>
          </w:tcPr>
          <w:p w14:paraId="272A2ACA" w14:textId="77777777" w:rsidR="004C5D3E" w:rsidRDefault="004C5D3E" w:rsidP="00A1037B">
            <w:pPr>
              <w:pStyle w:val="TAC"/>
              <w:rPr>
                <w:ins w:id="2879" w:author="Istvan Szini" w:date="2023-02-01T14:08:00Z"/>
                <w:lang w:val="en-US"/>
              </w:rPr>
            </w:pPr>
            <w:ins w:id="2880" w:author="Istvan Szini" w:date="2023-02-01T14:08:00Z">
              <w:r>
                <w:rPr>
                  <w:lang w:val="en-US"/>
                </w:rPr>
                <w:t>0.207</w:t>
              </w:r>
            </w:ins>
          </w:p>
        </w:tc>
        <w:tc>
          <w:tcPr>
            <w:tcW w:w="1277" w:type="dxa"/>
            <w:tcBorders>
              <w:top w:val="single" w:sz="4" w:space="0" w:color="auto"/>
              <w:left w:val="nil"/>
              <w:bottom w:val="nil"/>
              <w:right w:val="single" w:sz="4" w:space="0" w:color="auto"/>
            </w:tcBorders>
            <w:vAlign w:val="bottom"/>
            <w:hideMark/>
          </w:tcPr>
          <w:p w14:paraId="17B85888" w14:textId="77777777" w:rsidR="004C5D3E" w:rsidRDefault="004C5D3E" w:rsidP="00A1037B">
            <w:pPr>
              <w:pStyle w:val="TAC"/>
              <w:rPr>
                <w:ins w:id="2881" w:author="Istvan Szini" w:date="2023-02-01T14:08:00Z"/>
                <w:lang w:val="en-US"/>
              </w:rPr>
            </w:pPr>
            <w:ins w:id="2882" w:author="Istvan Szini" w:date="2023-02-01T14:08:00Z">
              <w:r>
                <w:rPr>
                  <w:lang w:val="en-US"/>
                </w:rPr>
                <w:t>0.139</w:t>
              </w:r>
            </w:ins>
          </w:p>
        </w:tc>
        <w:tc>
          <w:tcPr>
            <w:tcW w:w="1277" w:type="dxa"/>
            <w:tcBorders>
              <w:top w:val="single" w:sz="4" w:space="0" w:color="auto"/>
              <w:left w:val="nil"/>
              <w:bottom w:val="nil"/>
              <w:right w:val="single" w:sz="4" w:space="0" w:color="auto"/>
            </w:tcBorders>
            <w:vAlign w:val="bottom"/>
            <w:hideMark/>
          </w:tcPr>
          <w:p w14:paraId="16292862" w14:textId="77777777" w:rsidR="004C5D3E" w:rsidRDefault="004C5D3E" w:rsidP="00A1037B">
            <w:pPr>
              <w:pStyle w:val="TAC"/>
              <w:rPr>
                <w:ins w:id="2883" w:author="Istvan Szini" w:date="2023-02-01T14:08:00Z"/>
                <w:lang w:val="en-US"/>
              </w:rPr>
            </w:pPr>
            <w:ins w:id="2884" w:author="Istvan Szini" w:date="2023-02-01T14:08:00Z">
              <w:r>
                <w:rPr>
                  <w:lang w:val="en-US"/>
                </w:rPr>
                <w:t>0.061</w:t>
              </w:r>
            </w:ins>
          </w:p>
        </w:tc>
        <w:tc>
          <w:tcPr>
            <w:tcW w:w="1277" w:type="dxa"/>
            <w:tcBorders>
              <w:top w:val="single" w:sz="4" w:space="0" w:color="auto"/>
              <w:left w:val="nil"/>
              <w:bottom w:val="nil"/>
              <w:right w:val="single" w:sz="4" w:space="0" w:color="auto"/>
            </w:tcBorders>
            <w:vAlign w:val="bottom"/>
            <w:hideMark/>
          </w:tcPr>
          <w:p w14:paraId="43FEFC50" w14:textId="77777777" w:rsidR="004C5D3E" w:rsidRDefault="004C5D3E" w:rsidP="00A1037B">
            <w:pPr>
              <w:pStyle w:val="TAC"/>
              <w:rPr>
                <w:ins w:id="2885" w:author="Istvan Szini" w:date="2023-02-01T14:08:00Z"/>
                <w:lang w:val="en-US"/>
              </w:rPr>
            </w:pPr>
            <w:ins w:id="2886" w:author="Istvan Szini" w:date="2023-02-01T14:08:00Z">
              <w:r>
                <w:rPr>
                  <w:lang w:val="en-US"/>
                </w:rPr>
                <w:t>0.058</w:t>
              </w:r>
            </w:ins>
          </w:p>
        </w:tc>
      </w:tr>
      <w:tr w:rsidR="004C5D3E" w14:paraId="49B4443F" w14:textId="77777777" w:rsidTr="00A1037B">
        <w:trPr>
          <w:ins w:id="2887" w:author="Istvan Szini" w:date="2023-02-01T14:08:00Z"/>
        </w:trPr>
        <w:tc>
          <w:tcPr>
            <w:tcW w:w="1266" w:type="dxa"/>
            <w:tcBorders>
              <w:top w:val="single" w:sz="4" w:space="0" w:color="auto"/>
              <w:left w:val="single" w:sz="8" w:space="0" w:color="auto"/>
              <w:bottom w:val="nil"/>
              <w:right w:val="single" w:sz="8" w:space="0" w:color="auto"/>
            </w:tcBorders>
            <w:noWrap/>
            <w:vAlign w:val="bottom"/>
            <w:hideMark/>
          </w:tcPr>
          <w:p w14:paraId="47B8066E" w14:textId="77777777" w:rsidR="004C5D3E" w:rsidRDefault="004C5D3E" w:rsidP="00A1037B">
            <w:pPr>
              <w:pStyle w:val="TAC"/>
              <w:rPr>
                <w:ins w:id="2888" w:author="Istvan Szini" w:date="2023-02-01T14:08:00Z"/>
                <w:lang w:val="en-US"/>
              </w:rPr>
            </w:pPr>
            <w:ins w:id="2889" w:author="Istvan Szini" w:date="2023-02-01T14:08:00Z">
              <w:r>
                <w:rPr>
                  <w:lang w:val="en-US"/>
                </w:rPr>
                <w:t>4.7</w:t>
              </w:r>
            </w:ins>
          </w:p>
        </w:tc>
        <w:tc>
          <w:tcPr>
            <w:tcW w:w="1276" w:type="dxa"/>
            <w:tcBorders>
              <w:top w:val="single" w:sz="4" w:space="0" w:color="auto"/>
              <w:left w:val="nil"/>
              <w:bottom w:val="nil"/>
              <w:right w:val="single" w:sz="4" w:space="0" w:color="auto"/>
            </w:tcBorders>
            <w:noWrap/>
            <w:vAlign w:val="bottom"/>
            <w:hideMark/>
          </w:tcPr>
          <w:p w14:paraId="79DB81A0" w14:textId="77777777" w:rsidR="004C5D3E" w:rsidRDefault="004C5D3E" w:rsidP="00A1037B">
            <w:pPr>
              <w:pStyle w:val="TAC"/>
              <w:rPr>
                <w:ins w:id="2890" w:author="Istvan Szini" w:date="2023-02-01T14:08:00Z"/>
                <w:lang w:val="en-US"/>
              </w:rPr>
            </w:pPr>
            <w:ins w:id="2891" w:author="Istvan Szini" w:date="2023-02-01T14:08:00Z">
              <w:r>
                <w:rPr>
                  <w:lang w:val="en-US"/>
                </w:rPr>
                <w:t>0.116</w:t>
              </w:r>
            </w:ins>
          </w:p>
        </w:tc>
        <w:tc>
          <w:tcPr>
            <w:tcW w:w="1276" w:type="dxa"/>
            <w:tcBorders>
              <w:top w:val="single" w:sz="4" w:space="0" w:color="auto"/>
              <w:left w:val="nil"/>
              <w:bottom w:val="nil"/>
              <w:right w:val="single" w:sz="4" w:space="0" w:color="auto"/>
            </w:tcBorders>
            <w:vAlign w:val="bottom"/>
            <w:hideMark/>
          </w:tcPr>
          <w:p w14:paraId="7508C4E4" w14:textId="77777777" w:rsidR="004C5D3E" w:rsidRDefault="004C5D3E" w:rsidP="00A1037B">
            <w:pPr>
              <w:pStyle w:val="TAC"/>
              <w:rPr>
                <w:ins w:id="2892" w:author="Istvan Szini" w:date="2023-02-01T14:08:00Z"/>
                <w:lang w:val="en-US"/>
              </w:rPr>
            </w:pPr>
            <w:ins w:id="2893" w:author="Istvan Szini" w:date="2023-02-01T14:08:00Z">
              <w:r>
                <w:rPr>
                  <w:lang w:val="en-US"/>
                </w:rPr>
                <w:t>0.066</w:t>
              </w:r>
            </w:ins>
          </w:p>
        </w:tc>
        <w:tc>
          <w:tcPr>
            <w:tcW w:w="1276" w:type="dxa"/>
            <w:tcBorders>
              <w:top w:val="single" w:sz="4" w:space="0" w:color="auto"/>
              <w:left w:val="nil"/>
              <w:bottom w:val="nil"/>
              <w:right w:val="single" w:sz="4" w:space="0" w:color="auto"/>
            </w:tcBorders>
            <w:vAlign w:val="bottom"/>
            <w:hideMark/>
          </w:tcPr>
          <w:p w14:paraId="6C766313" w14:textId="77777777" w:rsidR="004C5D3E" w:rsidRDefault="004C5D3E" w:rsidP="00A1037B">
            <w:pPr>
              <w:pStyle w:val="TAC"/>
              <w:rPr>
                <w:ins w:id="2894" w:author="Istvan Szini" w:date="2023-02-01T14:08:00Z"/>
                <w:lang w:val="en-US"/>
              </w:rPr>
            </w:pPr>
            <w:ins w:id="2895" w:author="Istvan Szini" w:date="2023-02-01T14:08:00Z">
              <w:r>
                <w:rPr>
                  <w:lang w:val="en-US"/>
                </w:rPr>
                <w:t>0.200</w:t>
              </w:r>
            </w:ins>
          </w:p>
        </w:tc>
        <w:tc>
          <w:tcPr>
            <w:tcW w:w="1277" w:type="dxa"/>
            <w:tcBorders>
              <w:top w:val="single" w:sz="4" w:space="0" w:color="auto"/>
              <w:left w:val="nil"/>
              <w:bottom w:val="nil"/>
              <w:right w:val="single" w:sz="4" w:space="0" w:color="auto"/>
            </w:tcBorders>
            <w:vAlign w:val="bottom"/>
            <w:hideMark/>
          </w:tcPr>
          <w:p w14:paraId="14C3C0AC" w14:textId="77777777" w:rsidR="004C5D3E" w:rsidRDefault="004C5D3E" w:rsidP="00A1037B">
            <w:pPr>
              <w:pStyle w:val="TAC"/>
              <w:rPr>
                <w:ins w:id="2896" w:author="Istvan Szini" w:date="2023-02-01T14:08:00Z"/>
                <w:lang w:val="en-US"/>
              </w:rPr>
            </w:pPr>
            <w:ins w:id="2897" w:author="Istvan Szini" w:date="2023-02-01T14:08:00Z">
              <w:r>
                <w:rPr>
                  <w:lang w:val="en-US"/>
                </w:rPr>
                <w:t>0.138</w:t>
              </w:r>
            </w:ins>
          </w:p>
        </w:tc>
        <w:tc>
          <w:tcPr>
            <w:tcW w:w="1277" w:type="dxa"/>
            <w:tcBorders>
              <w:top w:val="single" w:sz="4" w:space="0" w:color="auto"/>
              <w:left w:val="nil"/>
              <w:bottom w:val="nil"/>
              <w:right w:val="single" w:sz="4" w:space="0" w:color="auto"/>
            </w:tcBorders>
            <w:vAlign w:val="bottom"/>
            <w:hideMark/>
          </w:tcPr>
          <w:p w14:paraId="34C34833" w14:textId="77777777" w:rsidR="004C5D3E" w:rsidRDefault="004C5D3E" w:rsidP="00A1037B">
            <w:pPr>
              <w:pStyle w:val="TAC"/>
              <w:rPr>
                <w:ins w:id="2898" w:author="Istvan Szini" w:date="2023-02-01T14:08:00Z"/>
                <w:lang w:val="en-US"/>
              </w:rPr>
            </w:pPr>
            <w:ins w:id="2899" w:author="Istvan Szini" w:date="2023-02-01T14:08:00Z">
              <w:r>
                <w:rPr>
                  <w:lang w:val="en-US"/>
                </w:rPr>
                <w:t>0.073</w:t>
              </w:r>
            </w:ins>
          </w:p>
        </w:tc>
        <w:tc>
          <w:tcPr>
            <w:tcW w:w="1277" w:type="dxa"/>
            <w:tcBorders>
              <w:top w:val="single" w:sz="4" w:space="0" w:color="auto"/>
              <w:left w:val="nil"/>
              <w:bottom w:val="nil"/>
              <w:right w:val="single" w:sz="4" w:space="0" w:color="auto"/>
            </w:tcBorders>
            <w:vAlign w:val="bottom"/>
            <w:hideMark/>
          </w:tcPr>
          <w:p w14:paraId="42B58B78" w14:textId="77777777" w:rsidR="004C5D3E" w:rsidRDefault="004C5D3E" w:rsidP="00A1037B">
            <w:pPr>
              <w:pStyle w:val="TAC"/>
              <w:rPr>
                <w:ins w:id="2900" w:author="Istvan Szini" w:date="2023-02-01T14:08:00Z"/>
                <w:lang w:val="en-US"/>
              </w:rPr>
            </w:pPr>
            <w:ins w:id="2901" w:author="Istvan Szini" w:date="2023-02-01T14:08:00Z">
              <w:r>
                <w:rPr>
                  <w:lang w:val="en-US"/>
                </w:rPr>
                <w:t>0.070</w:t>
              </w:r>
            </w:ins>
          </w:p>
        </w:tc>
      </w:tr>
      <w:tr w:rsidR="004C5D3E" w14:paraId="097375B0" w14:textId="77777777" w:rsidTr="00A1037B">
        <w:trPr>
          <w:ins w:id="2902" w:author="Istvan Szini" w:date="2023-02-01T14:08:00Z"/>
        </w:trPr>
        <w:tc>
          <w:tcPr>
            <w:tcW w:w="1266" w:type="dxa"/>
            <w:tcBorders>
              <w:top w:val="single" w:sz="4" w:space="0" w:color="auto"/>
              <w:left w:val="single" w:sz="8" w:space="0" w:color="auto"/>
              <w:bottom w:val="nil"/>
              <w:right w:val="single" w:sz="8" w:space="0" w:color="auto"/>
            </w:tcBorders>
            <w:noWrap/>
            <w:vAlign w:val="bottom"/>
            <w:hideMark/>
          </w:tcPr>
          <w:p w14:paraId="23AB13EF" w14:textId="77777777" w:rsidR="004C5D3E" w:rsidRDefault="004C5D3E" w:rsidP="00A1037B">
            <w:pPr>
              <w:pStyle w:val="TAC"/>
              <w:rPr>
                <w:ins w:id="2903" w:author="Istvan Szini" w:date="2023-02-01T14:08:00Z"/>
                <w:lang w:val="en-US"/>
              </w:rPr>
            </w:pPr>
            <w:ins w:id="2904" w:author="Istvan Szini" w:date="2023-02-01T14:08:00Z">
              <w:r>
                <w:rPr>
                  <w:lang w:val="en-US"/>
                </w:rPr>
                <w:t>4.8</w:t>
              </w:r>
            </w:ins>
          </w:p>
        </w:tc>
        <w:tc>
          <w:tcPr>
            <w:tcW w:w="1276" w:type="dxa"/>
            <w:tcBorders>
              <w:top w:val="single" w:sz="4" w:space="0" w:color="auto"/>
              <w:left w:val="nil"/>
              <w:bottom w:val="nil"/>
              <w:right w:val="single" w:sz="4" w:space="0" w:color="auto"/>
            </w:tcBorders>
            <w:noWrap/>
            <w:vAlign w:val="bottom"/>
            <w:hideMark/>
          </w:tcPr>
          <w:p w14:paraId="752872A4" w14:textId="77777777" w:rsidR="004C5D3E" w:rsidRDefault="004C5D3E" w:rsidP="00A1037B">
            <w:pPr>
              <w:pStyle w:val="TAC"/>
              <w:rPr>
                <w:ins w:id="2905" w:author="Istvan Szini" w:date="2023-02-01T14:08:00Z"/>
                <w:lang w:val="en-US"/>
              </w:rPr>
            </w:pPr>
            <w:ins w:id="2906" w:author="Istvan Szini" w:date="2023-02-01T14:08:00Z">
              <w:r>
                <w:rPr>
                  <w:lang w:val="en-US"/>
                </w:rPr>
                <w:t>0.101</w:t>
              </w:r>
            </w:ins>
          </w:p>
        </w:tc>
        <w:tc>
          <w:tcPr>
            <w:tcW w:w="1276" w:type="dxa"/>
            <w:tcBorders>
              <w:top w:val="single" w:sz="4" w:space="0" w:color="auto"/>
              <w:left w:val="nil"/>
              <w:bottom w:val="nil"/>
              <w:right w:val="single" w:sz="4" w:space="0" w:color="auto"/>
            </w:tcBorders>
            <w:vAlign w:val="bottom"/>
            <w:hideMark/>
          </w:tcPr>
          <w:p w14:paraId="2BC2EDF9" w14:textId="77777777" w:rsidR="004C5D3E" w:rsidRDefault="004C5D3E" w:rsidP="00A1037B">
            <w:pPr>
              <w:pStyle w:val="TAC"/>
              <w:rPr>
                <w:ins w:id="2907" w:author="Istvan Szini" w:date="2023-02-01T14:08:00Z"/>
                <w:lang w:val="en-US"/>
              </w:rPr>
            </w:pPr>
            <w:ins w:id="2908" w:author="Istvan Szini" w:date="2023-02-01T14:08:00Z">
              <w:r>
                <w:rPr>
                  <w:lang w:val="en-US"/>
                </w:rPr>
                <w:t>0.058</w:t>
              </w:r>
            </w:ins>
          </w:p>
        </w:tc>
        <w:tc>
          <w:tcPr>
            <w:tcW w:w="1276" w:type="dxa"/>
            <w:tcBorders>
              <w:top w:val="single" w:sz="4" w:space="0" w:color="auto"/>
              <w:left w:val="nil"/>
              <w:bottom w:val="nil"/>
              <w:right w:val="single" w:sz="4" w:space="0" w:color="auto"/>
            </w:tcBorders>
            <w:vAlign w:val="bottom"/>
            <w:hideMark/>
          </w:tcPr>
          <w:p w14:paraId="70302E9D" w14:textId="77777777" w:rsidR="004C5D3E" w:rsidRDefault="004C5D3E" w:rsidP="00A1037B">
            <w:pPr>
              <w:pStyle w:val="TAC"/>
              <w:rPr>
                <w:ins w:id="2909" w:author="Istvan Szini" w:date="2023-02-01T14:08:00Z"/>
                <w:lang w:val="en-US"/>
              </w:rPr>
            </w:pPr>
            <w:ins w:id="2910" w:author="Istvan Szini" w:date="2023-02-01T14:08:00Z">
              <w:r>
                <w:rPr>
                  <w:lang w:val="en-US"/>
                </w:rPr>
                <w:t>0.180</w:t>
              </w:r>
            </w:ins>
          </w:p>
        </w:tc>
        <w:tc>
          <w:tcPr>
            <w:tcW w:w="1277" w:type="dxa"/>
            <w:tcBorders>
              <w:top w:val="single" w:sz="4" w:space="0" w:color="auto"/>
              <w:left w:val="nil"/>
              <w:bottom w:val="nil"/>
              <w:right w:val="single" w:sz="4" w:space="0" w:color="auto"/>
            </w:tcBorders>
            <w:vAlign w:val="bottom"/>
            <w:hideMark/>
          </w:tcPr>
          <w:p w14:paraId="03792FFB" w14:textId="77777777" w:rsidR="004C5D3E" w:rsidRDefault="004C5D3E" w:rsidP="00A1037B">
            <w:pPr>
              <w:pStyle w:val="TAC"/>
              <w:rPr>
                <w:ins w:id="2911" w:author="Istvan Szini" w:date="2023-02-01T14:08:00Z"/>
                <w:lang w:val="en-US"/>
              </w:rPr>
            </w:pPr>
            <w:ins w:id="2912" w:author="Istvan Szini" w:date="2023-02-01T14:08:00Z">
              <w:r>
                <w:rPr>
                  <w:lang w:val="en-US"/>
                </w:rPr>
                <w:t>0.117</w:t>
              </w:r>
            </w:ins>
          </w:p>
        </w:tc>
        <w:tc>
          <w:tcPr>
            <w:tcW w:w="1277" w:type="dxa"/>
            <w:tcBorders>
              <w:top w:val="single" w:sz="4" w:space="0" w:color="auto"/>
              <w:left w:val="nil"/>
              <w:bottom w:val="nil"/>
              <w:right w:val="single" w:sz="4" w:space="0" w:color="auto"/>
            </w:tcBorders>
            <w:vAlign w:val="bottom"/>
            <w:hideMark/>
          </w:tcPr>
          <w:p w14:paraId="5B3255DF" w14:textId="77777777" w:rsidR="004C5D3E" w:rsidRDefault="004C5D3E" w:rsidP="00A1037B">
            <w:pPr>
              <w:pStyle w:val="TAC"/>
              <w:rPr>
                <w:ins w:id="2913" w:author="Istvan Szini" w:date="2023-02-01T14:08:00Z"/>
                <w:lang w:val="en-US"/>
              </w:rPr>
            </w:pPr>
            <w:ins w:id="2914" w:author="Istvan Szini" w:date="2023-02-01T14:08:00Z">
              <w:r>
                <w:rPr>
                  <w:lang w:val="en-US"/>
                </w:rPr>
                <w:t>0.085</w:t>
              </w:r>
            </w:ins>
          </w:p>
        </w:tc>
        <w:tc>
          <w:tcPr>
            <w:tcW w:w="1277" w:type="dxa"/>
            <w:tcBorders>
              <w:top w:val="single" w:sz="4" w:space="0" w:color="auto"/>
              <w:left w:val="nil"/>
              <w:bottom w:val="nil"/>
              <w:right w:val="single" w:sz="4" w:space="0" w:color="auto"/>
            </w:tcBorders>
            <w:vAlign w:val="bottom"/>
            <w:hideMark/>
          </w:tcPr>
          <w:p w14:paraId="351533DD" w14:textId="77777777" w:rsidR="004C5D3E" w:rsidRDefault="004C5D3E" w:rsidP="00A1037B">
            <w:pPr>
              <w:pStyle w:val="TAC"/>
              <w:rPr>
                <w:ins w:id="2915" w:author="Istvan Szini" w:date="2023-02-01T14:08:00Z"/>
                <w:lang w:val="en-US"/>
              </w:rPr>
            </w:pPr>
            <w:ins w:id="2916" w:author="Istvan Szini" w:date="2023-02-01T14:08:00Z">
              <w:r>
                <w:rPr>
                  <w:lang w:val="en-US"/>
                </w:rPr>
                <w:t>0.082</w:t>
              </w:r>
            </w:ins>
          </w:p>
        </w:tc>
      </w:tr>
      <w:tr w:rsidR="004C5D3E" w14:paraId="690F693C" w14:textId="77777777" w:rsidTr="00A1037B">
        <w:trPr>
          <w:ins w:id="2917" w:author="Istvan Szini" w:date="2023-02-01T14:08:00Z"/>
        </w:trPr>
        <w:tc>
          <w:tcPr>
            <w:tcW w:w="1266" w:type="dxa"/>
            <w:tcBorders>
              <w:top w:val="single" w:sz="4" w:space="0" w:color="auto"/>
              <w:left w:val="single" w:sz="8" w:space="0" w:color="auto"/>
              <w:bottom w:val="nil"/>
              <w:right w:val="single" w:sz="8" w:space="0" w:color="auto"/>
            </w:tcBorders>
            <w:noWrap/>
            <w:vAlign w:val="bottom"/>
            <w:hideMark/>
          </w:tcPr>
          <w:p w14:paraId="2D769098" w14:textId="77777777" w:rsidR="004C5D3E" w:rsidRDefault="004C5D3E" w:rsidP="00A1037B">
            <w:pPr>
              <w:pStyle w:val="TAC"/>
              <w:rPr>
                <w:ins w:id="2918" w:author="Istvan Szini" w:date="2023-02-01T14:08:00Z"/>
                <w:lang w:val="en-US"/>
              </w:rPr>
            </w:pPr>
            <w:ins w:id="2919" w:author="Istvan Szini" w:date="2023-02-01T14:08:00Z">
              <w:r>
                <w:rPr>
                  <w:lang w:val="en-US"/>
                </w:rPr>
                <w:t>4.9</w:t>
              </w:r>
            </w:ins>
          </w:p>
        </w:tc>
        <w:tc>
          <w:tcPr>
            <w:tcW w:w="1276" w:type="dxa"/>
            <w:tcBorders>
              <w:top w:val="single" w:sz="4" w:space="0" w:color="auto"/>
              <w:left w:val="nil"/>
              <w:bottom w:val="nil"/>
              <w:right w:val="single" w:sz="4" w:space="0" w:color="auto"/>
            </w:tcBorders>
            <w:noWrap/>
            <w:vAlign w:val="bottom"/>
            <w:hideMark/>
          </w:tcPr>
          <w:p w14:paraId="3895DEC7" w14:textId="77777777" w:rsidR="004C5D3E" w:rsidRDefault="004C5D3E" w:rsidP="00A1037B">
            <w:pPr>
              <w:pStyle w:val="TAC"/>
              <w:rPr>
                <w:ins w:id="2920" w:author="Istvan Szini" w:date="2023-02-01T14:08:00Z"/>
                <w:lang w:val="en-US"/>
              </w:rPr>
            </w:pPr>
            <w:ins w:id="2921" w:author="Istvan Szini" w:date="2023-02-01T14:08:00Z">
              <w:r>
                <w:rPr>
                  <w:lang w:val="en-US"/>
                </w:rPr>
                <w:t>0.078</w:t>
              </w:r>
            </w:ins>
          </w:p>
        </w:tc>
        <w:tc>
          <w:tcPr>
            <w:tcW w:w="1276" w:type="dxa"/>
            <w:tcBorders>
              <w:top w:val="single" w:sz="4" w:space="0" w:color="auto"/>
              <w:left w:val="nil"/>
              <w:bottom w:val="nil"/>
              <w:right w:val="single" w:sz="4" w:space="0" w:color="auto"/>
            </w:tcBorders>
            <w:vAlign w:val="bottom"/>
            <w:hideMark/>
          </w:tcPr>
          <w:p w14:paraId="68903DAD" w14:textId="77777777" w:rsidR="004C5D3E" w:rsidRDefault="004C5D3E" w:rsidP="00A1037B">
            <w:pPr>
              <w:pStyle w:val="TAC"/>
              <w:rPr>
                <w:ins w:id="2922" w:author="Istvan Szini" w:date="2023-02-01T14:08:00Z"/>
                <w:lang w:val="en-US"/>
              </w:rPr>
            </w:pPr>
            <w:ins w:id="2923" w:author="Istvan Szini" w:date="2023-02-01T14:08:00Z">
              <w:r>
                <w:rPr>
                  <w:lang w:val="en-US"/>
                </w:rPr>
                <w:t>0.047</w:t>
              </w:r>
            </w:ins>
          </w:p>
        </w:tc>
        <w:tc>
          <w:tcPr>
            <w:tcW w:w="1276" w:type="dxa"/>
            <w:tcBorders>
              <w:top w:val="single" w:sz="4" w:space="0" w:color="auto"/>
              <w:left w:val="nil"/>
              <w:bottom w:val="nil"/>
              <w:right w:val="single" w:sz="4" w:space="0" w:color="auto"/>
            </w:tcBorders>
            <w:vAlign w:val="bottom"/>
            <w:hideMark/>
          </w:tcPr>
          <w:p w14:paraId="009AF755" w14:textId="77777777" w:rsidR="004C5D3E" w:rsidRDefault="004C5D3E" w:rsidP="00A1037B">
            <w:pPr>
              <w:pStyle w:val="TAC"/>
              <w:rPr>
                <w:ins w:id="2924" w:author="Istvan Szini" w:date="2023-02-01T14:08:00Z"/>
                <w:lang w:val="en-US"/>
              </w:rPr>
            </w:pPr>
            <w:ins w:id="2925" w:author="Istvan Szini" w:date="2023-02-01T14:08:00Z">
              <w:r>
                <w:rPr>
                  <w:lang w:val="en-US"/>
                </w:rPr>
                <w:t>0.149</w:t>
              </w:r>
            </w:ins>
          </w:p>
        </w:tc>
        <w:tc>
          <w:tcPr>
            <w:tcW w:w="1277" w:type="dxa"/>
            <w:tcBorders>
              <w:top w:val="single" w:sz="4" w:space="0" w:color="auto"/>
              <w:left w:val="nil"/>
              <w:bottom w:val="nil"/>
              <w:right w:val="single" w:sz="4" w:space="0" w:color="auto"/>
            </w:tcBorders>
            <w:vAlign w:val="bottom"/>
            <w:hideMark/>
          </w:tcPr>
          <w:p w14:paraId="540F376B" w14:textId="77777777" w:rsidR="004C5D3E" w:rsidRDefault="004C5D3E" w:rsidP="00A1037B">
            <w:pPr>
              <w:pStyle w:val="TAC"/>
              <w:rPr>
                <w:ins w:id="2926" w:author="Istvan Szini" w:date="2023-02-01T14:08:00Z"/>
                <w:lang w:val="en-US"/>
              </w:rPr>
            </w:pPr>
            <w:ins w:id="2927" w:author="Istvan Szini" w:date="2023-02-01T14:08:00Z">
              <w:r>
                <w:rPr>
                  <w:lang w:val="en-US"/>
                </w:rPr>
                <w:t>0.079</w:t>
              </w:r>
            </w:ins>
          </w:p>
        </w:tc>
        <w:tc>
          <w:tcPr>
            <w:tcW w:w="1277" w:type="dxa"/>
            <w:tcBorders>
              <w:top w:val="single" w:sz="4" w:space="0" w:color="auto"/>
              <w:left w:val="nil"/>
              <w:bottom w:val="nil"/>
              <w:right w:val="single" w:sz="4" w:space="0" w:color="auto"/>
            </w:tcBorders>
            <w:vAlign w:val="bottom"/>
            <w:hideMark/>
          </w:tcPr>
          <w:p w14:paraId="66CDDEE8" w14:textId="77777777" w:rsidR="004C5D3E" w:rsidRDefault="004C5D3E" w:rsidP="00A1037B">
            <w:pPr>
              <w:pStyle w:val="TAC"/>
              <w:rPr>
                <w:ins w:id="2928" w:author="Istvan Szini" w:date="2023-02-01T14:08:00Z"/>
                <w:lang w:val="en-US"/>
              </w:rPr>
            </w:pPr>
            <w:ins w:id="2929" w:author="Istvan Szini" w:date="2023-02-01T14:08:00Z">
              <w:r>
                <w:rPr>
                  <w:lang w:val="en-US"/>
                </w:rPr>
                <w:t>0.096</w:t>
              </w:r>
            </w:ins>
          </w:p>
        </w:tc>
        <w:tc>
          <w:tcPr>
            <w:tcW w:w="1277" w:type="dxa"/>
            <w:tcBorders>
              <w:top w:val="single" w:sz="4" w:space="0" w:color="auto"/>
              <w:left w:val="nil"/>
              <w:bottom w:val="nil"/>
              <w:right w:val="single" w:sz="4" w:space="0" w:color="auto"/>
            </w:tcBorders>
            <w:vAlign w:val="bottom"/>
            <w:hideMark/>
          </w:tcPr>
          <w:p w14:paraId="02ED6A30" w14:textId="77777777" w:rsidR="004C5D3E" w:rsidRDefault="004C5D3E" w:rsidP="00A1037B">
            <w:pPr>
              <w:pStyle w:val="TAC"/>
              <w:rPr>
                <w:ins w:id="2930" w:author="Istvan Szini" w:date="2023-02-01T14:08:00Z"/>
                <w:lang w:val="en-US"/>
              </w:rPr>
            </w:pPr>
            <w:ins w:id="2931" w:author="Istvan Szini" w:date="2023-02-01T14:08:00Z">
              <w:r>
                <w:rPr>
                  <w:lang w:val="en-US"/>
                </w:rPr>
                <w:t>0.093</w:t>
              </w:r>
            </w:ins>
          </w:p>
        </w:tc>
      </w:tr>
      <w:tr w:rsidR="004C5D3E" w14:paraId="2A0C30BE" w14:textId="77777777" w:rsidTr="00A1037B">
        <w:trPr>
          <w:ins w:id="2932" w:author="Istvan Szini" w:date="2023-02-01T14:08:00Z"/>
        </w:trPr>
        <w:tc>
          <w:tcPr>
            <w:tcW w:w="1266" w:type="dxa"/>
            <w:tcBorders>
              <w:top w:val="single" w:sz="4" w:space="0" w:color="auto"/>
              <w:left w:val="single" w:sz="8" w:space="0" w:color="auto"/>
              <w:bottom w:val="single" w:sz="8" w:space="0" w:color="auto"/>
              <w:right w:val="single" w:sz="8" w:space="0" w:color="auto"/>
            </w:tcBorders>
            <w:noWrap/>
            <w:vAlign w:val="bottom"/>
            <w:hideMark/>
          </w:tcPr>
          <w:p w14:paraId="0F450CAD" w14:textId="77777777" w:rsidR="004C5D3E" w:rsidRDefault="004C5D3E" w:rsidP="00A1037B">
            <w:pPr>
              <w:pStyle w:val="TAC"/>
              <w:rPr>
                <w:ins w:id="2933" w:author="Istvan Szini" w:date="2023-02-01T14:08:00Z"/>
                <w:lang w:val="en-US"/>
              </w:rPr>
            </w:pPr>
            <w:ins w:id="2934" w:author="Istvan Szini" w:date="2023-02-01T14:08:00Z">
              <w:r>
                <w:rPr>
                  <w:lang w:val="en-US"/>
                </w:rPr>
                <w:t>5.0</w:t>
              </w:r>
            </w:ins>
          </w:p>
        </w:tc>
        <w:tc>
          <w:tcPr>
            <w:tcW w:w="1276" w:type="dxa"/>
            <w:tcBorders>
              <w:top w:val="single" w:sz="4" w:space="0" w:color="auto"/>
              <w:left w:val="nil"/>
              <w:bottom w:val="single" w:sz="8" w:space="0" w:color="auto"/>
              <w:right w:val="single" w:sz="4" w:space="0" w:color="auto"/>
            </w:tcBorders>
            <w:noWrap/>
            <w:vAlign w:val="bottom"/>
            <w:hideMark/>
          </w:tcPr>
          <w:p w14:paraId="67040636" w14:textId="77777777" w:rsidR="004C5D3E" w:rsidRDefault="004C5D3E" w:rsidP="00A1037B">
            <w:pPr>
              <w:pStyle w:val="TAC"/>
              <w:rPr>
                <w:ins w:id="2935" w:author="Istvan Szini" w:date="2023-02-01T14:08:00Z"/>
                <w:lang w:val="en-US"/>
              </w:rPr>
            </w:pPr>
            <w:ins w:id="2936" w:author="Istvan Szini" w:date="2023-02-01T14:08:00Z">
              <w:r>
                <w:rPr>
                  <w:lang w:val="en-US"/>
                </w:rPr>
                <w:t>0.051</w:t>
              </w:r>
            </w:ins>
          </w:p>
        </w:tc>
        <w:tc>
          <w:tcPr>
            <w:tcW w:w="1276" w:type="dxa"/>
            <w:tcBorders>
              <w:top w:val="single" w:sz="4" w:space="0" w:color="auto"/>
              <w:left w:val="nil"/>
              <w:bottom w:val="single" w:sz="8" w:space="0" w:color="auto"/>
              <w:right w:val="single" w:sz="4" w:space="0" w:color="auto"/>
            </w:tcBorders>
            <w:vAlign w:val="bottom"/>
            <w:hideMark/>
          </w:tcPr>
          <w:p w14:paraId="206F3CC1" w14:textId="77777777" w:rsidR="004C5D3E" w:rsidRDefault="004C5D3E" w:rsidP="00A1037B">
            <w:pPr>
              <w:pStyle w:val="TAC"/>
              <w:rPr>
                <w:ins w:id="2937" w:author="Istvan Szini" w:date="2023-02-01T14:08:00Z"/>
                <w:lang w:val="en-US"/>
              </w:rPr>
            </w:pPr>
            <w:ins w:id="2938" w:author="Istvan Szini" w:date="2023-02-01T14:08:00Z">
              <w:r>
                <w:rPr>
                  <w:lang w:val="en-US"/>
                </w:rPr>
                <w:t>0.048</w:t>
              </w:r>
            </w:ins>
          </w:p>
        </w:tc>
        <w:tc>
          <w:tcPr>
            <w:tcW w:w="1276" w:type="dxa"/>
            <w:tcBorders>
              <w:top w:val="single" w:sz="4" w:space="0" w:color="auto"/>
              <w:left w:val="nil"/>
              <w:bottom w:val="single" w:sz="8" w:space="0" w:color="auto"/>
              <w:right w:val="single" w:sz="4" w:space="0" w:color="auto"/>
            </w:tcBorders>
            <w:vAlign w:val="bottom"/>
            <w:hideMark/>
          </w:tcPr>
          <w:p w14:paraId="667A8A9B" w14:textId="77777777" w:rsidR="004C5D3E" w:rsidRDefault="004C5D3E" w:rsidP="00A1037B">
            <w:pPr>
              <w:pStyle w:val="TAC"/>
              <w:rPr>
                <w:ins w:id="2939" w:author="Istvan Szini" w:date="2023-02-01T14:08:00Z"/>
                <w:lang w:val="en-US"/>
              </w:rPr>
            </w:pPr>
            <w:ins w:id="2940" w:author="Istvan Szini" w:date="2023-02-01T14:08:00Z">
              <w:r>
                <w:rPr>
                  <w:lang w:val="en-US"/>
                </w:rPr>
                <w:t>0.110</w:t>
              </w:r>
            </w:ins>
          </w:p>
        </w:tc>
        <w:tc>
          <w:tcPr>
            <w:tcW w:w="1277" w:type="dxa"/>
            <w:tcBorders>
              <w:top w:val="single" w:sz="4" w:space="0" w:color="auto"/>
              <w:left w:val="nil"/>
              <w:bottom w:val="single" w:sz="8" w:space="0" w:color="auto"/>
              <w:right w:val="single" w:sz="4" w:space="0" w:color="auto"/>
            </w:tcBorders>
            <w:vAlign w:val="bottom"/>
            <w:hideMark/>
          </w:tcPr>
          <w:p w14:paraId="06245BFE" w14:textId="77777777" w:rsidR="004C5D3E" w:rsidRDefault="004C5D3E" w:rsidP="00A1037B">
            <w:pPr>
              <w:pStyle w:val="TAC"/>
              <w:rPr>
                <w:ins w:id="2941" w:author="Istvan Szini" w:date="2023-02-01T14:08:00Z"/>
                <w:lang w:val="en-US"/>
              </w:rPr>
            </w:pPr>
            <w:ins w:id="2942" w:author="Istvan Szini" w:date="2023-02-01T14:08:00Z">
              <w:r>
                <w:rPr>
                  <w:lang w:val="en-US"/>
                </w:rPr>
                <w:t>0.034</w:t>
              </w:r>
            </w:ins>
          </w:p>
        </w:tc>
        <w:tc>
          <w:tcPr>
            <w:tcW w:w="1277" w:type="dxa"/>
            <w:tcBorders>
              <w:top w:val="single" w:sz="4" w:space="0" w:color="auto"/>
              <w:left w:val="nil"/>
              <w:bottom w:val="single" w:sz="8" w:space="0" w:color="auto"/>
              <w:right w:val="single" w:sz="4" w:space="0" w:color="auto"/>
            </w:tcBorders>
            <w:vAlign w:val="bottom"/>
            <w:hideMark/>
          </w:tcPr>
          <w:p w14:paraId="3BE9C02B" w14:textId="77777777" w:rsidR="004C5D3E" w:rsidRDefault="004C5D3E" w:rsidP="00A1037B">
            <w:pPr>
              <w:pStyle w:val="TAC"/>
              <w:rPr>
                <w:ins w:id="2943" w:author="Istvan Szini" w:date="2023-02-01T14:08:00Z"/>
                <w:lang w:val="en-US"/>
              </w:rPr>
            </w:pPr>
            <w:ins w:id="2944" w:author="Istvan Szini" w:date="2023-02-01T14:08:00Z">
              <w:r>
                <w:rPr>
                  <w:lang w:val="en-US"/>
                </w:rPr>
                <w:t>0.107</w:t>
              </w:r>
            </w:ins>
          </w:p>
        </w:tc>
        <w:tc>
          <w:tcPr>
            <w:tcW w:w="1277" w:type="dxa"/>
            <w:tcBorders>
              <w:top w:val="single" w:sz="4" w:space="0" w:color="auto"/>
              <w:left w:val="nil"/>
              <w:bottom w:val="single" w:sz="8" w:space="0" w:color="auto"/>
              <w:right w:val="single" w:sz="4" w:space="0" w:color="auto"/>
            </w:tcBorders>
            <w:vAlign w:val="bottom"/>
            <w:hideMark/>
          </w:tcPr>
          <w:p w14:paraId="117E017F" w14:textId="77777777" w:rsidR="004C5D3E" w:rsidRDefault="004C5D3E" w:rsidP="00A1037B">
            <w:pPr>
              <w:pStyle w:val="TAC"/>
              <w:rPr>
                <w:ins w:id="2945" w:author="Istvan Szini" w:date="2023-02-01T14:08:00Z"/>
                <w:lang w:val="en-US"/>
              </w:rPr>
            </w:pPr>
            <w:ins w:id="2946" w:author="Istvan Szini" w:date="2023-02-01T14:08:00Z">
              <w:r>
                <w:rPr>
                  <w:lang w:val="en-US"/>
                </w:rPr>
                <w:t>0.104</w:t>
              </w:r>
            </w:ins>
          </w:p>
        </w:tc>
      </w:tr>
    </w:tbl>
    <w:p w14:paraId="30B6A711" w14:textId="77777777" w:rsidR="004C5D3E" w:rsidRDefault="004C5D3E" w:rsidP="004C5D3E">
      <w:pPr>
        <w:rPr>
          <w:ins w:id="2947" w:author="Istvan Szini" w:date="2023-02-01T14:08:00Z"/>
        </w:rPr>
      </w:pPr>
    </w:p>
    <w:p w14:paraId="6A33F9EF" w14:textId="77777777" w:rsidR="004C5D3E" w:rsidRDefault="004C5D3E" w:rsidP="004C5D3E">
      <w:pPr>
        <w:pStyle w:val="Heading2"/>
        <w:rPr>
          <w:ins w:id="2948" w:author="Istvan Szini" w:date="2023-02-01T14:08:00Z"/>
        </w:rPr>
      </w:pPr>
      <w:bookmarkStart w:id="2949" w:name="_Toc97807445"/>
      <w:bookmarkStart w:id="2950" w:name="_Toc106185668"/>
      <w:bookmarkStart w:id="2951" w:name="_Toc114141557"/>
      <w:bookmarkStart w:id="2952" w:name="_Toc121935165"/>
      <w:bookmarkStart w:id="2953" w:name="_Toc124152183"/>
      <w:ins w:id="2954" w:author="Istvan Szini" w:date="2023-02-01T14:08:00Z">
        <w:r>
          <w:t>C</w:t>
        </w:r>
        <w:r w:rsidRPr="0042109A">
          <w:t>.</w:t>
        </w:r>
        <w:r>
          <w:t>3.4</w:t>
        </w:r>
        <w:r w:rsidRPr="00A57965">
          <w:tab/>
        </w:r>
        <w:r w:rsidRPr="00B2715B">
          <w:t>Spatial correlation</w:t>
        </w:r>
        <w:bookmarkEnd w:id="2949"/>
        <w:bookmarkEnd w:id="2950"/>
        <w:bookmarkEnd w:id="2951"/>
        <w:bookmarkEnd w:id="2952"/>
        <w:bookmarkEnd w:id="2953"/>
      </w:ins>
    </w:p>
    <w:p w14:paraId="67083FF5" w14:textId="77777777" w:rsidR="004C5D3E" w:rsidRDefault="004C5D3E" w:rsidP="004C5D3E">
      <w:pPr>
        <w:rPr>
          <w:ins w:id="2955" w:author="Istvan Szini" w:date="2023-02-01T14:08:00Z"/>
        </w:rPr>
      </w:pPr>
      <w:ins w:id="2956" w:author="Istvan Szini" w:date="2023-02-01T14:08:00Z">
        <w:r w:rsidRPr="000A30B8">
          <w:t xml:space="preserve">This measurement checks whether the measured correlation curve follows the theoretical curve. </w:t>
        </w:r>
        <w:r>
          <w:t xml:space="preserve">For spatial correlation validation measurement, </w:t>
        </w:r>
        <w:r>
          <w:rPr>
            <w:rFonts w:hint="eastAsia"/>
            <w:lang w:eastAsia="zh-CN"/>
          </w:rPr>
          <w:t>on</w:t>
        </w:r>
        <w:r>
          <w:rPr>
            <w:lang w:eastAsia="zh-CN"/>
          </w:rPr>
          <w:t>l</w:t>
        </w:r>
        <w:r>
          <w:rPr>
            <w:rFonts w:hint="eastAsia"/>
            <w:lang w:eastAsia="zh-CN"/>
          </w:rPr>
          <w:t>y</w:t>
        </w:r>
        <w:r>
          <w:t xml:space="preserve"> Vertical validation measurement is required.</w:t>
        </w:r>
        <w:r w:rsidRPr="002B1691">
          <w:t xml:space="preserve"> Spatial correlation validation is only adopted for FR1 MIMO OTA.</w:t>
        </w:r>
      </w:ins>
    </w:p>
    <w:p w14:paraId="428A76B1" w14:textId="77777777" w:rsidR="004C5D3E" w:rsidRPr="00D26593" w:rsidRDefault="004C5D3E" w:rsidP="004C5D3E">
      <w:pPr>
        <w:rPr>
          <w:ins w:id="2957" w:author="Istvan Szini" w:date="2023-02-01T14:08:00Z"/>
        </w:rPr>
      </w:pPr>
      <w:bookmarkStart w:id="2958" w:name="_Hlk56023584"/>
      <w:bookmarkStart w:id="2959" w:name="_Hlk56023570"/>
      <w:ins w:id="2960" w:author="Istvan Szini" w:date="2023-02-01T14:08:00Z">
        <w:r>
          <w:t>The spatial correlation validation measurement setup is illustrated in Figure C.3.4-1. The network analyser transmits signals through the fading emulator and probes. The 16 probes radiate the signals within the anechoic chamber and a receiving test antenna is placed within the test zone. The test antenna is attached to a positioner that can move the antenna to pre-defined spatial locations on a fixed radius from the centre of the quiet zone. The received signal is measured with the network analyser.</w:t>
        </w:r>
      </w:ins>
    </w:p>
    <w:bookmarkEnd w:id="2958"/>
    <w:p w14:paraId="54F8323A" w14:textId="77777777" w:rsidR="004C5D3E" w:rsidRDefault="004C5D3E" w:rsidP="004C5D3E">
      <w:pPr>
        <w:rPr>
          <w:ins w:id="2961" w:author="Istvan Szini" w:date="2023-02-01T14:08:00Z"/>
        </w:rPr>
      </w:pPr>
      <w:ins w:id="2962" w:author="Istvan Szini" w:date="2023-02-01T14:08:00Z">
        <w:r>
          <w:t>The measurement and analysis procedure are as follows:</w:t>
        </w:r>
      </w:ins>
    </w:p>
    <w:p w14:paraId="50ABB150" w14:textId="77777777" w:rsidR="004C5D3E" w:rsidRPr="00734061" w:rsidRDefault="004C5D3E" w:rsidP="004C5D3E">
      <w:pPr>
        <w:pStyle w:val="B1"/>
        <w:ind w:left="284" w:firstLine="0"/>
        <w:rPr>
          <w:ins w:id="2963" w:author="Istvan Szini" w:date="2023-02-01T14:08:00Z"/>
        </w:rPr>
      </w:pPr>
      <w:ins w:id="2964" w:author="Istvan Szini" w:date="2023-02-01T14:08:00Z">
        <w:r w:rsidRPr="00734061">
          <w:t xml:space="preserve">Set the target channel model to fading emulator. </w:t>
        </w:r>
      </w:ins>
    </w:p>
    <w:p w14:paraId="65BE2686" w14:textId="77777777" w:rsidR="004C5D3E" w:rsidRPr="00734061" w:rsidRDefault="004C5D3E" w:rsidP="004C5D3E">
      <w:pPr>
        <w:pStyle w:val="B1"/>
        <w:rPr>
          <w:ins w:id="2965" w:author="Istvan Szini" w:date="2023-02-01T14:08:00Z"/>
        </w:rPr>
      </w:pPr>
      <w:ins w:id="2966" w:author="Istvan Szini" w:date="2023-02-01T14:08:00Z">
        <w:r>
          <w:t xml:space="preserve">1. </w:t>
        </w:r>
        <w:r w:rsidRPr="00734061">
          <w:t xml:space="preserve">For each </w:t>
        </w:r>
        <w:r>
          <w:t>position of the test antenna</w:t>
        </w:r>
        <w:r w:rsidRPr="00734061">
          <w:t xml:space="preserve"> in the test zone, step &amp; pause the emulator to different time instances. Measure the frequency responses </w:t>
        </w:r>
        <w:r w:rsidRPr="00C00D42">
          <w:fldChar w:fldCharType="begin"/>
        </w:r>
        <w:r w:rsidRPr="00C00D42">
          <w:instrText xml:space="preserve"> QUOTE </w:instrText>
        </w:r>
        <w:r w:rsidR="00C2173D">
          <w:rPr>
            <w:noProof/>
            <w:position w:val="-8"/>
          </w:rPr>
          <w:pict w14:anchorId="76BE25CA">
            <v:shape id="_x0000_i1039" type="#_x0000_t75" alt="" style="width:174.3pt;height:9.4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2527&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272527&quot; wsp:rsidP=&quot;00272527&quot;&gt;&lt;m:oMathPara&gt;&lt;m:oMath&gt;&lt;m:r&gt;&lt;aml:annotation aml:id=&quot;0&quot; w:type=&quot;Word.Insertion&quot; aml:author=&quot;Thorsten Hertel (KEYS)&quot; aml:createdate=&quot;2019-11-21T15:29:00Z&quot;&gt;&lt;aml:content&gt;&lt;w:rPr&gt;&lt;w:rFonts w:ascii=&quot;Cambria Math&quot; w:h-ansi=&quot;Cambria Math&quot;/&gt;&lt;wx:font wx:val=&quot;Cambria Math&quot;/&gt;&lt;w:i/&gt;&lt;/w:rPr&gt;&lt;m:t&gt;H&lt;/m:t&gt;&lt;/aml:content&gt;&lt;/aml:annotation&gt;&lt;/m:r&gt;&lt;m:d&gt;&lt;m:dPr&gt;&lt;m:ctrlPr&gt;&lt;aml:annotation aml:id=&quot;1&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dPr&gt;&lt;m:e&gt;&lt;m:r&gt;&lt;aml:annotation aml:id=&quot;2&quot; w:type=&quot;Word.Insertion&quot; aml:author=&quot;Thorsten Hertel (KEYS)&quot; aml:createdate=&quot;2019-11-21T15:29:00Z&quot;&gt;&lt;aml:content&gt;&lt;w:rPr&gt;&lt;w:rFonts w:ascii=&quot;Cambria Math&quot; w:h-ansi=&quot;Cambria Math&quot;/&gt;&lt;wx:font wx:val=&quot;Cambria Math&quot;/&gt;&lt;w:i/&gt;&lt;/w:rPr&gt;&lt;m:t&gt;f,t&lt;/m:t&gt;&lt;/aml:content&gt;&lt;/aml:annotation&gt;&lt;/m:r&gt;&lt;/m:e&gt;&lt;/m:d&gt;&lt;m:r&gt;&lt;aml:annotation aml:id=&quot;3&quot; w:type=&quot;Word.Insertion&quot; aml:author=&quot;Thorsten Hertel (KEYS)&quot; aml:createdate=&quot;2019-11-21T15:29:00Z&quot;&gt;&lt;aml:content&gt;&lt;w:rPr&gt;&lt;w:rFonts w:ascii=&quot;Cambria Math&quot; w:h-ansi=&quot;Cambria Math&quot;/&gt;&lt;wx:font wx:val=&quot;Cambria Math&quot;/&gt;&lt;w:i/&gt;&lt;/w:rPr&gt;&lt;m:t&gt;=H&lt;/m:t&gt;&lt;/aml:content&gt;&lt;/aml:annotation&gt;&lt;/m:r&gt;&lt;m:d&gt;&lt;m:dPr&gt;&lt;m:ctrlPr&gt;&lt;aml:annotation aml:id=&quot;4&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dPr&gt;&lt;m:e&gt;&lt;m:r&gt;&lt;aml:annotation aml:id=&quot;5&quot; w:type=&quot;Word.Insertion&quot; aml:author=&quot;Thorsten Hertel (KEYS)&quot; aml:createdate=&quot;2019-11-21T15:29:00Z&quot;&gt;&lt;aml:content&gt;&lt;w:rPr&gt;&lt;w:rFonts w:ascii=&quot;Cambria Math&quot; w:h-ansi=&quot;Cambria Math&quot;/&gt;&lt;wx:font wx:val=&quot;Cambria Math&quot;/&gt;&lt;w:i/&gt;&lt;/w:rPr&gt;&lt;m:t&gt;m&lt;/m:t&gt;&lt;/aml:content&gt;&lt;/aml:annotation&gt;&lt;/m:r&gt;&lt;m:r&gt;&lt;aml:annotation aml:id=&quot;6&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lt;/m:t&gt;&lt;/aml:content&gt;&lt;/aml:annotation&gt;&lt;/m:r&gt;&lt;m:r&gt;&lt;aml:annotation aml:id=&quot;7&quot; w:type=&quot;Word.Insertion&quot; aml:author=&quot;Thorsten Hertel (KEYS)&quot; aml:createdate=&quot;2019-11-21T15:29:00Z&quot;&gt;&lt;aml:content&gt;&lt;w:rPr&gt;&lt;w:rFon                           ts w:ascii=&quot;Cambria Math&quot; w:h-ansi=&quot;Cambria Math&quot;/&gt;&lt;wx:font wx:val=&quot;Cambria Math&quot;/&gt;&lt;w:i/&gt;&lt;/w:rPr&gt;&lt;m:t&gt;f,n&lt;/m:t&gt;&lt;/aml:content&gt;&lt;/aml:annotation&gt;&lt;/m:r&gt;&lt;m:r&gt;&lt;aml:annotation aml:id=&quot;8&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T&lt;/m:t&gt;&lt;/aml:content&gt;&lt;/aml:annotation&gt;&lt;/m:r&gt;&lt;/mt:eel&gt; &lt;(/KmE:YdS&gt;)&lt;&quot;m :arm&gt;l&lt;:acmrle:aatnendoattaet=ion aml:id=&quot;9&quot; w:type=&quot;Word.Insertion&quot; aml:author=&quot;Thorsten Hertel (KEYS)&quot; aml:createdate=&quot;2019-11-21T15:29:00Z&quot;&gt;&lt;aml:content&gt;&lt;w:rPr&gt;&lt;w:rFonts w:ascii=&quot;Cambria Math&quot; w:h-ansi=&quot;Cambria Math&quot;/&gt;&lt;wx:font wx:val=&quot;Cambria Math&quot;/&gt;&lt;w:i/&gt;&lt;/w:rPr&gt;&lt;m:t&gt;, m=0,a€|,M-1&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6" o:title="" chromakey="white"/>
            </v:shape>
          </w:pict>
        </w:r>
        <w:r w:rsidRPr="00C00D42">
          <w:instrText xml:space="preserve"> </w:instrText>
        </w:r>
        <w:r w:rsidRPr="00C00D42">
          <w:fldChar w:fldCharType="separate"/>
        </w:r>
        <w:r w:rsidR="00C2173D">
          <w:rPr>
            <w:noProof/>
            <w:position w:val="-8"/>
          </w:rPr>
          <w:pict w14:anchorId="6DA6228C">
            <v:shape id="_x0000_i1038" type="#_x0000_t75" alt="" style="width:174.3pt;height:9.4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2527&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272527&quot; wsp:rsidP=&quot;00272527&quot;&gt;&lt;m:oMathPara&gt;&lt;m:oMath&gt;&lt;m:r&gt;&lt;aml:annotation aml:id=&quot;0&quot; w:type=&quot;Word.Insertion&quot; aml:author=&quot;Thorsten Hertel (KEYS)&quot; aml:createdate=&quot;2019-11-21T15:29:00Z&quot;&gt;&lt;aml:content&gt;&lt;w:rPr&gt;&lt;w:rFonts w:ascii=&quot;Cambria Math&quot; w:h-ansi=&quot;Cambria Math&quot;/&gt;&lt;wx:font wx:val=&quot;Cambria Math&quot;/&gt;&lt;w:i/&gt;&lt;/w:rPr&gt;&lt;m:t&gt;H&lt;/m:t&gt;&lt;/aml:content&gt;&lt;/aml:annotation&gt;&lt;/m:r&gt;&lt;m:d&gt;&lt;m:dPr&gt;&lt;m:ctrlPr&gt;&lt;aml:annotation aml:id=&quot;1&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dPr&gt;&lt;m:e&gt;&lt;m:r&gt;&lt;aml:annotation aml:id=&quot;2&quot; w:type=&quot;Word.Insertion&quot; aml:author=&quot;Thorsten Hertel (KEYS)&quot; aml:createdate=&quot;2019-11-21T15:29:00Z&quot;&gt;&lt;aml:content&gt;&lt;w:rPr&gt;&lt;w:rFonts w:ascii=&quot;Cambria Math&quot; w:h-ansi=&quot;Cambria Math&quot;/&gt;&lt;wx:font wx:val=&quot;Cambria Math&quot;/&gt;&lt;w:i/&gt;&lt;/w:rPr&gt;&lt;m:t&gt;f,t&lt;/m:t&gt;&lt;/aml:content&gt;&lt;/aml:annotation&gt;&lt;/m:r&gt;&lt;/m:e&gt;&lt;/m:d&gt;&lt;m:r&gt;&lt;aml:annotation aml:id=&quot;3&quot; w:type=&quot;Word.Insertion&quot; aml:author=&quot;Thorsten Hertel (KEYS)&quot; aml:createdate=&quot;2019-11-21T15:29:00Z&quot;&gt;&lt;aml:content&gt;&lt;w:rPr&gt;&lt;w:rFonts w:ascii=&quot;Cambria Math&quot; w:h-ansi=&quot;Cambria Math&quot;/&gt;&lt;wx:font wx:val=&quot;Cambria Math&quot;/&gt;&lt;w:i/&gt;&lt;/w:rPr&gt;&lt;m:t&gt;=H&lt;/m:t&gt;&lt;/aml:content&gt;&lt;/aml:annotation&gt;&lt;/m:r&gt;&lt;m:d&gt;&lt;m:dPr&gt;&lt;m:ctrlPr&gt;&lt;aml:annotation aml:id=&quot;4&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dPr&gt;&lt;m:e&gt;&lt;m:r&gt;&lt;aml:annotation aml:id=&quot;5&quot; w:type=&quot;Word.Insertion&quot; aml:author=&quot;Thorsten Hertel (KEYS)&quot; aml:createdate=&quot;2019-11-21T15:29:00Z&quot;&gt;&lt;aml:content&gt;&lt;w:rPr&gt;&lt;w:rFonts w:ascii=&quot;Cambria Math&quot; w:h-ansi=&quot;Cambria Math&quot;/&gt;&lt;wx:font wx:val=&quot;Cambria Math&quot;/&gt;&lt;w:i/&gt;&lt;/w:rPr&gt;&lt;m:t&gt;m&lt;/m:t&gt;&lt;/aml:content&gt;&lt;/aml:annotation&gt;&lt;/m:r&gt;&lt;m:r&gt;&lt;aml:annotation aml:id=&quot;6&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lt;/m:t&gt;&lt;/aml:content&gt;&lt;/aml:annotation&gt;&lt;/m:r&gt;&lt;m:r&gt;&lt;aml:annotation aml:id=&quot;7&quot; w:type=&quot;Word.Insertion&quot; aml:author=&quot;Thorsten Hertel (KEYS)&quot; aml:createdate=&quot;2019-11-21T15:29:00Z&quot;&gt;&lt;aml:content&gt;&lt;w:rPr&gt;&lt;w:rFon                           ts w:ascii=&quot;Cambria Math&quot; w:h-ansi=&quot;Cambria Math&quot;/&gt;&lt;wx:font wx:val=&quot;Cambria Math&quot;/&gt;&lt;w:i/&gt;&lt;/w:rPr&gt;&lt;m:t&gt;f,n&lt;/m:t&gt;&lt;/aml:content&gt;&lt;/aml:annotation&gt;&lt;/m:r&gt;&lt;m:r&gt;&lt;aml:annotation aml:id=&quot;8&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T&lt;/m:t&gt;&lt;/aml:content&gt;&lt;/aml:annotation&gt;&lt;/m:r&gt;&lt;/mt:eel&gt; &lt;(/KmE:YdS&gt;)&lt;&quot;m :arm&gt;l&lt;:acmrle:aatnendoattaet=ion aml:id=&quot;9&quot; w:type=&quot;Word.Insertion&quot; aml:author=&quot;Thorsten Hertel (KEYS)&quot; aml:createdate=&quot;2019-11-21T15:29:00Z&quot;&gt;&lt;aml:content&gt;&lt;w:rPr&gt;&lt;w:rFonts w:ascii=&quot;Cambria Math&quot; w:h-ansi=&quot;Cambria Math&quot;/&gt;&lt;wx:font wx:val=&quot;Cambria Math&quot;/&gt;&lt;w:i/&gt;&lt;/w:rPr&gt;&lt;m:t&gt;, m=0,a€|,M-1&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6" o:title="" chromakey="white"/>
            </v:shape>
          </w:pict>
        </w:r>
        <w:r w:rsidRPr="00C00D42">
          <w:fldChar w:fldCharType="end"/>
        </w:r>
        <w:r w:rsidRPr="00734061">
          <w:t xml:space="preserve"> for all stepped channel snapshots </w:t>
        </w:r>
        <w:r w:rsidRPr="00C00D42">
          <w:fldChar w:fldCharType="begin"/>
        </w:r>
        <w:r w:rsidRPr="00C00D42">
          <w:instrText xml:space="preserve"> QUOTE </w:instrText>
        </w:r>
        <w:r w:rsidR="00C2173D">
          <w:rPr>
            <w:noProof/>
            <w:position w:val="-8"/>
          </w:rPr>
          <w:pict w14:anchorId="423F3E3C">
            <v:shape id="_x0000_i1037" type="#_x0000_t75" alt="" style="width:66.95pt;height:9.4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85C86&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485C86&quot; wsp:rsidP=&quot;00485C86&quot;&gt;&lt;m:oMathPara&gt;&lt;m:oMath&gt;&lt;m:r&gt;&lt;aml:annotation aml:id=&quot;0&quot; w:type=&quot;Word.Insertion&quot; aml:author=&quot;Thorsten Hertel (KEYS)&quot; aml:createdate=&quot;2019-11-21T15:29:00Z&quot;&gt;&lt;aml:content&gt;&lt;w:rPr&gt;&lt;w:rFonts w:ascii=&quot;Cambria Math&quot; w:h-ansi=&quot;Cambria Math&quot;/&gt;&lt;wx:font wx:val=&quot;Cambria Math&quot;/&gt;&lt;w:i/&gt;&lt;/w:rPr&gt;&lt;m:t&gt;n=0,a€|,N-1&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7" o:title="" chromakey="white"/>
            </v:shape>
          </w:pict>
        </w:r>
        <w:r w:rsidRPr="00C00D42">
          <w:instrText xml:space="preserve"> </w:instrText>
        </w:r>
        <w:r w:rsidRPr="00C00D42">
          <w:fldChar w:fldCharType="separate"/>
        </w:r>
        <w:r w:rsidR="00C2173D">
          <w:rPr>
            <w:noProof/>
            <w:position w:val="-8"/>
          </w:rPr>
          <w:pict w14:anchorId="0E552886">
            <v:shape id="_x0000_i1036" type="#_x0000_t75" alt="" style="width:66.95pt;height:9.4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85C86&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485C86&quot; wsp:rsidP=&quot;00485C86&quot;&gt;&lt;m:oMathPara&gt;&lt;m:oMath&gt;&lt;m:r&gt;&lt;aml:annotation aml:id=&quot;0&quot; w:type=&quot;Word.Insertion&quot; aml:author=&quot;Thorsten Hertel (KEYS)&quot; aml:createdate=&quot;2019-11-21T15:29:00Z&quot;&gt;&lt;aml:content&gt;&lt;w:rPr&gt;&lt;w:rFonts w:ascii=&quot;Cambria Math&quot; w:h-ansi=&quot;Cambria Math&quot;/&gt;&lt;wx:font wx:val=&quot;Cambria Math&quot;/&gt;&lt;w:i/&gt;&lt;/w:rPr&gt;&lt;m:t&gt;n=0,a€|,N-1&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7" o:title="" chromakey="white"/>
            </v:shape>
          </w:pict>
        </w:r>
        <w:r w:rsidRPr="00C00D42">
          <w:fldChar w:fldCharType="end"/>
        </w:r>
        <w:r w:rsidRPr="00734061">
          <w:t xml:space="preserve">, where the interval between frequency and time samples is </w:t>
        </w:r>
        <w:r w:rsidRPr="00C00D42">
          <w:fldChar w:fldCharType="begin"/>
        </w:r>
        <w:r w:rsidRPr="00C00D42">
          <w:instrText xml:space="preserve"> QUOTE </w:instrText>
        </w:r>
        <w:r w:rsidR="00C2173D">
          <w:rPr>
            <w:noProof/>
            <w:position w:val="-8"/>
          </w:rPr>
          <w:pict w14:anchorId="2C39677D">
            <v:shape id="_x0000_i1035" type="#_x0000_t75" alt="" style="width:9.45pt;height:9.4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6A90&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276A90&quot; wsp:rsidP=&quot;00276A90&quot;&gt;&lt;m:oMathPara&gt;&lt;m:oMath&gt;&lt;m:r&gt;&lt;aml:annotation aml:id=&quot;0&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lt;/m:t&gt;&lt;/aml:content&gt;&lt;/aml:annotation&gt;&lt;/sssssssssssssssssssssssssssm:r&gt;&lt;m:r&gt;&lt;aml:annotation aml:id=&quot;1&quot; w:type=&quot;Word.Insertion&quot; aml:author=&quot;Thorsten Hertel (KEYS)&quot; aml:createdate=&quot;2019-11-21T15:29:00Z&quot;&gt;&lt;aml:content&gt;&lt;w:rPr&gt;&lt;w:rFonts w:ascii=&quot;Cambria Math&quot; w:h-ansi=&quot;Cambria Math&quot;/&gt;&lt;wx:font wx:val=&quot;Cambria Math&quot;/&gt;&lt;w:i/&gt;&lt;/w:rPr&gt;&lt;m:t&gt;f&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8" o:title="" chromakey="white"/>
            </v:shape>
          </w:pict>
        </w:r>
        <w:r w:rsidRPr="00C00D42">
          <w:instrText xml:space="preserve"> </w:instrText>
        </w:r>
        <w:r w:rsidRPr="00C00D42">
          <w:fldChar w:fldCharType="separate"/>
        </w:r>
        <w:r w:rsidR="00C2173D">
          <w:rPr>
            <w:noProof/>
            <w:position w:val="-8"/>
          </w:rPr>
          <w:pict w14:anchorId="520F7EA9">
            <v:shape id="_x0000_i1034" type="#_x0000_t75" alt="" style="width:9.45pt;height:9.4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6A90&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276A90&quot; wsp:rsidP=&quot;00276A90&quot;&gt;&lt;m:oMathPara&gt;&lt;m:oMath&gt;&lt;m:r&gt;&lt;aml:annotation aml:id=&quot;0&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lt;/m:t&gt;&lt;/aml:content&gt;&lt;/aml:annotation&gt;&lt;/sssssssssssssssssssssssssssm:r&gt;&lt;m:r&gt;&lt;aml:annotation aml:id=&quot;1&quot; w:type=&quot;Word.Insertion&quot; aml:author=&quot;Thorsten Hertel (KEYS)&quot; aml:createdate=&quot;2019-11-21T15:29:00Z&quot;&gt;&lt;aml:content&gt;&lt;w:rPr&gt;&lt;w:rFonts w:ascii=&quot;Cambria Math&quot; w:h-ansi=&quot;Cambria Math&quot;/&gt;&lt;wx:font wx:val=&quot;Cambria Math&quot;/&gt;&lt;w:i/&gt;&lt;/w:rPr&gt;&lt;m:t&gt;f&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8" o:title="" chromakey="white"/>
            </v:shape>
          </w:pict>
        </w:r>
        <w:r w:rsidRPr="00C00D42">
          <w:fldChar w:fldCharType="end"/>
        </w:r>
        <w:r w:rsidRPr="00734061">
          <w:t xml:space="preserve"> and </w:t>
        </w:r>
        <w:r w:rsidRPr="00C00D42">
          <w:fldChar w:fldCharType="begin"/>
        </w:r>
        <w:r w:rsidRPr="00C00D42">
          <w:instrText xml:space="preserve"> QUOTE </w:instrText>
        </w:r>
        <w:r w:rsidR="00C2173D">
          <w:rPr>
            <w:noProof/>
            <w:position w:val="-8"/>
          </w:rPr>
          <w:pict w14:anchorId="45D9865F">
            <v:shape id="_x0000_i1033" type="#_x0000_t75" alt="" style="width:9.45pt;height:9.4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0498&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440498&quot; wsp:rsidP=&quot;00440498&quot;&gt;&lt;m:oMathPara&gt;&lt;m:oMath&gt;&lt;m:r&gt;&lt;aml:annotation aml:id=&quot;0&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T&lt;/m:t&gt;&lt;/aml:content&gt;&lt;/aml:annotation&gt;&lt;sssssssssssssssssssssssssss/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9" o:title="" chromakey="white"/>
            </v:shape>
          </w:pict>
        </w:r>
        <w:r w:rsidRPr="00C00D42">
          <w:instrText xml:space="preserve"> </w:instrText>
        </w:r>
        <w:r w:rsidRPr="00C00D42">
          <w:fldChar w:fldCharType="separate"/>
        </w:r>
        <w:r w:rsidR="00C2173D">
          <w:rPr>
            <w:noProof/>
            <w:position w:val="-8"/>
          </w:rPr>
          <w:pict w14:anchorId="76B1B84C">
            <v:shape id="_x0000_i1032" type="#_x0000_t75" alt="" style="width:9.45pt;height:9.4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0498&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440498&quot; wsp:rsidP=&quot;00440498&quot;&gt;&lt;m:oMathPara&gt;&lt;m:oMath&gt;&lt;m:r&gt;&lt;aml:annotation aml:id=&quot;0&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T&lt;/m:t&gt;&lt;/aml:content&gt;&lt;/aml:annotation&gt;&lt;sssssssssssssssssssssssssss/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9" o:title="" chromakey="white"/>
            </v:shape>
          </w:pict>
        </w:r>
        <w:r w:rsidRPr="00C00D42">
          <w:fldChar w:fldCharType="end"/>
        </w:r>
        <w:r w:rsidRPr="00734061">
          <w:t xml:space="preserve">, respectively. The number of channel snapshots </w:t>
        </w:r>
      </w:ins>
      <m:oMath>
        <m:r>
          <w:ins w:id="2967" w:author="Istvan Szini" w:date="2023-02-01T14:08:00Z">
            <w:rPr>
              <w:rFonts w:ascii="Cambria Math" w:hAnsi="Cambria Math"/>
            </w:rPr>
            <m:t>N</m:t>
          </w:ins>
        </m:r>
      </m:oMath>
      <w:ins w:id="2968" w:author="Istvan Szini" w:date="2023-02-01T14:08:00Z">
        <w:r>
          <w:t xml:space="preserve"> and frequency samples </w:t>
        </w:r>
      </w:ins>
      <m:oMath>
        <m:r>
          <w:ins w:id="2969" w:author="Istvan Szini" w:date="2023-02-01T14:08:00Z">
            <w:rPr>
              <w:rFonts w:ascii="Cambria Math" w:hAnsi="Cambria Math"/>
            </w:rPr>
            <m:t>M</m:t>
          </w:ins>
        </m:r>
      </m:oMath>
      <w:ins w:id="2970" w:author="Istvan Szini" w:date="2023-02-01T14:08:00Z">
        <w:r w:rsidRPr="00734061">
          <w:t xml:space="preserve"> should be sufficiently high so that </w:t>
        </w:r>
        <w:r>
          <w:t xml:space="preserve">the </w:t>
        </w:r>
        <w:r w:rsidRPr="00734061">
          <w:t xml:space="preserve">matrix can be estimated reliably. </w:t>
        </w:r>
        <w:r w:rsidRPr="00734061">
          <w:tab/>
        </w:r>
      </w:ins>
    </w:p>
    <w:p w14:paraId="4AD8C210" w14:textId="77777777" w:rsidR="004C5D3E" w:rsidRPr="00B56567" w:rsidRDefault="004C5D3E" w:rsidP="004C5D3E">
      <w:pPr>
        <w:pStyle w:val="B1"/>
        <w:rPr>
          <w:ins w:id="2971" w:author="Istvan Szini" w:date="2023-02-01T14:08:00Z"/>
        </w:rPr>
      </w:pPr>
      <w:ins w:id="2972" w:author="Istvan Szini" w:date="2023-02-01T14:08:00Z">
        <w:r>
          <w:t xml:space="preserve">2. </w:t>
        </w:r>
        <w:r w:rsidRPr="00734061">
          <w:t xml:space="preserve">Move the measurement antenna with a positioner to another location </w:t>
        </w:r>
      </w:ins>
      <m:oMath>
        <m:r>
          <w:ins w:id="2973" w:author="Istvan Szini" w:date="2023-02-01T14:08:00Z">
            <w:rPr>
              <w:rFonts w:ascii="Cambria Math" w:hAnsi="Cambria Math"/>
            </w:rPr>
            <m:t>k</m:t>
          </w:ins>
        </m:r>
      </m:oMath>
      <w:ins w:id="2974" w:author="Istvan Szini" w:date="2023-02-01T14:08:00Z">
        <w:r w:rsidRPr="00734061">
          <w:t xml:space="preserve"> and repeat step 2 to record frequency responses </w:t>
        </w:r>
        <w:r w:rsidRPr="00C00D42">
          <w:fldChar w:fldCharType="begin"/>
        </w:r>
        <w:r w:rsidRPr="00C00D42">
          <w:instrText xml:space="preserve"> QUOTE </w:instrText>
        </w:r>
        <w:r w:rsidR="00C2173D">
          <w:rPr>
            <w:noProof/>
            <w:position w:val="-8"/>
          </w:rPr>
          <w:pict w14:anchorId="2586AF16">
            <v:shape id="_x0000_i1031" type="#_x0000_t75" alt="" style="width:62.55pt;height:9.4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E4586&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9E4586&quot; wsp:rsidP=&quot;009E4586&quot;&gt;&lt;m:oMathPara&gt;&lt;m:oMath&gt;&lt;m:sSub&gt;&lt;m:sSubPr&gt;&lt;m:ctrlPr&gt;&lt;aml:annotation aml:id=&quot;0&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Thorsten Hertel (KEYS)&quot; aml:createdate=&quot;2019-11-21T15:29:00Z&quot;&gt;&lt;aml:content&gt;&lt;w:rPr&gt;&lt;w:rFonts w:ascii=&quot;Cambria Math&quot; w:h-ansi=&quot;Cambria Math&quot;/&gt;&lt;wx:font wx:val=&quot;Cambria Math&quot;/&gt;&lt;w:i/&gt;&lt;/w:rPr&gt;&lt;m:t&gt;H&lt;/m:t&gt;&lt;/aml:content&gt;&lt;/aml:annotation&gt;&lt;/m:r&gt;&lt;/m:e&gt;&lt;m:sub&gt;&lt;m:r&gt;&lt;aml:annotation aml:id=&quot;2&quot; w:type=&quot;Word.Insertion&quot; aml:author=&quot;Thorsten Hertel (KEYS)&quot; aml:createdate=&quot;2019-11-21T15:29:00Z&quot;&gt;&lt;aml:content&gt;&lt;w:rPr&gt;&lt;w:rFonts w:ascii=&quot;Cambria Math&quot; w:h-ansi=&quot;Cambria Math&quot;/&gt;&lt;wx:font wx:val=&quot;Cambria Math&quot;/&gt;&lt;w:i/&gt;&lt;/w:rPr&gt;&lt;m:t&gt;k&lt;/m:t&gt;&lt;/aml:content&gt;&lt;/aml:annotation&gt;&lt;/m:r&gt;&lt;/m:sub&gt;&lt;/m:sSub&gt;&lt;m:d&gt;&lt;m:dPr&gt;&lt;m:ctrlPr&gt;&lt;aml:annotation aml:id=&quot;3&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dPr&gt;&lt;m:e&gt;&lt;m:r&gt;&lt;aml:annotation aml:id=&quot;4&quot; w:type=&quot;Word.Insertion&quot; aml:author=&quot;Thorsten Hertel (KEYS)&quot; aml:createdate=&quot;2019-11-21T15:29:00Z&quot;&gt;&lt;aml:content&gt;&lt;w:rPr&gt;&lt;w:rFonts w:ascii=&quot;Cambria Math&quot; w:h-ansi=&quot;Cambria Math&quot;/&gt;&lt;wx:font wx:val=&quot;Cambria Math&quot;/&gt;&lt;w:i/&gt;&lt;/w:rPr&gt;&lt;m:t&gt;m&lt;/m:t&gt;&lt;/aml:content&gt;&lt;/aml:annotation&gt;&lt;/m:r&gt;&lt;m:r&gt;&lt;aml:annotation aml:id=&quot;5&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lt;/m:t&gt;&lt;/aml:content&gt;&lt;/aml:annotation&gt;&lt;/m:r&gt;&lt;m:r&gt;&lt;aml:annotation aml:id=&quot;6&quot; w:type=&quot;Word.Insertion&quot; aml:author=&quot;Thorsten Hertel (KEYS)&quot; aml:createdate=&quot;2019-11-21T15:29:00Z&quot;&gt;&lt;aml:content&gt;&lt;w:rPr&gt;&lt;w:rFonts w:ascii=&quot;Cambria Math&quot;&quot;&quot;&quot;&quot;&quot;&quot;&quot;&quot;&quot;&quot;&quot;&quot;&quot;&quot;&quot;&quot;&quot;&quot;&quot;&quot;&quot;&quot;&quot;&quot;&quot;&quot;&quot; w:h-ansi=&quot;Cambria Math&quot;/&gt;&lt;wx:font wx:val=&quot;Cambria Math&quot;/&gt;&lt;w:i/&gt;&lt;/w:rPr&gt;&lt;m:t&gt;f,n&lt;/m:t&gt;&lt;/aml:content&gt;&lt;/aml:annotation&gt;&lt;/m:r&gt;&lt;m:r&gt;&lt;aml:annotation aml:id=&quot;7&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T&lt;/m:t&gt;&lt;/aml:content&gt;&lt;/aml:annotation&gt;&lt;/m:r&gt;&lt;/m:e&gt;&lt;/m:d&gt;&lt;/m:oMath&gt;&lt;/m:otMea=t&quot;h2P0a1r9a-&gt;1&lt;1/-w2:1pT&gt;1&lt;5w::2s9e:c0t0PZr&quot; &gt;w&lt;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0" o:title="" chromakey="white"/>
            </v:shape>
          </w:pict>
        </w:r>
        <w:r w:rsidRPr="00C00D42">
          <w:instrText xml:space="preserve"> </w:instrText>
        </w:r>
        <w:r w:rsidRPr="00C00D42">
          <w:fldChar w:fldCharType="separate"/>
        </w:r>
        <w:r w:rsidR="00C2173D">
          <w:rPr>
            <w:noProof/>
            <w:position w:val="-8"/>
          </w:rPr>
          <w:pict w14:anchorId="61222ACD">
            <v:shape id="_x0000_i1030" type="#_x0000_t75" alt="" style="width:62.55pt;height:9.4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E4586&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9E4586&quot; wsp:rsidP=&quot;009E4586&quot;&gt;&lt;m:oMathPara&gt;&lt;m:oMath&gt;&lt;m:sSub&gt;&lt;m:sSubPr&gt;&lt;m:ctrlPr&gt;&lt;aml:annotation aml:id=&quot;0&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Thorsten Hertel (KEYS)&quot; aml:createdate=&quot;2019-11-21T15:29:00Z&quot;&gt;&lt;aml:content&gt;&lt;w:rPr&gt;&lt;w:rFonts w:ascii=&quot;Cambria Math&quot; w:h-ansi=&quot;Cambria Math&quot;/&gt;&lt;wx:font wx:val=&quot;Cambria Math&quot;/&gt;&lt;w:i/&gt;&lt;/w:rPr&gt;&lt;m:t&gt;H&lt;/m:t&gt;&lt;/aml:content&gt;&lt;/aml:annotation&gt;&lt;/m:r&gt;&lt;/m:e&gt;&lt;m:sub&gt;&lt;m:r&gt;&lt;aml:annotation aml:id=&quot;2&quot; w:type=&quot;Word.Insertion&quot; aml:author=&quot;Thorsten Hertel (KEYS)&quot; aml:createdate=&quot;2019-11-21T15:29:00Z&quot;&gt;&lt;aml:content&gt;&lt;w:rPr&gt;&lt;w:rFonts w:ascii=&quot;Cambria Math&quot; w:h-ansi=&quot;Cambria Math&quot;/&gt;&lt;wx:font wx:val=&quot;Cambria Math&quot;/&gt;&lt;w:i/&gt;&lt;/w:rPr&gt;&lt;m:t&gt;k&lt;/m:t&gt;&lt;/aml:content&gt;&lt;/aml:annotation&gt;&lt;/m:r&gt;&lt;/m:sub&gt;&lt;/m:sSub&gt;&lt;m:d&gt;&lt;m:dPr&gt;&lt;m:ctrlPr&gt;&lt;aml:annotation aml:id=&quot;3&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dPr&gt;&lt;m:e&gt;&lt;m:r&gt;&lt;aml:annotation aml:id=&quot;4&quot; w:type=&quot;Word.Insertion&quot; aml:author=&quot;Thorsten Hertel (KEYS)&quot; aml:createdate=&quot;2019-11-21T15:29:00Z&quot;&gt;&lt;aml:content&gt;&lt;w:rPr&gt;&lt;w:rFonts w:ascii=&quot;Cambria Math&quot; w:h-ansi=&quot;Cambria Math&quot;/&gt;&lt;wx:font wx:val=&quot;Cambria Math&quot;/&gt;&lt;w:i/&gt;&lt;/w:rPr&gt;&lt;m:t&gt;m&lt;/m:t&gt;&lt;/aml:content&gt;&lt;/aml:annotation&gt;&lt;/m:r&gt;&lt;m:r&gt;&lt;aml:annotation aml:id=&quot;5&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lt;/m:t&gt;&lt;/aml:content&gt;&lt;/aml:annotation&gt;&lt;/m:r&gt;&lt;m:r&gt;&lt;aml:annotation aml:id=&quot;6&quot; w:type=&quot;Word.Insertion&quot; aml:author=&quot;Thorsten Hertel (KEYS)&quot; aml:createdate=&quot;2019-11-21T15:29:00Z&quot;&gt;&lt;aml:content&gt;&lt;w:rPr&gt;&lt;w:rFonts w:ascii=&quot;Cambria Math&quot;&quot;&quot;&quot;&quot;&quot;&quot;&quot;&quot;&quot;&quot;&quot;&quot;&quot;&quot;&quot;&quot;&quot;&quot;&quot;&quot;&quot;&quot;&quot;&quot;&quot;&quot;&quot; w:h-ansi=&quot;Cambria Math&quot;/&gt;&lt;wx:font wx:val=&quot;Cambria Math&quot;/&gt;&lt;w:i/&gt;&lt;/w:rPr&gt;&lt;m:t&gt;f,n&lt;/m:t&gt;&lt;/aml:content&gt;&lt;/aml:annotation&gt;&lt;/m:r&gt;&lt;m:r&gt;&lt;aml:annotation aml:id=&quot;7&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T&lt;/m:t&gt;&lt;/aml:content&gt;&lt;/aml:annotation&gt;&lt;/m:r&gt;&lt;/m:e&gt;&lt;/m:d&gt;&lt;/m:oMath&gt;&lt;/m:otMea=t&quot;h2P0a1r9a-&gt;1&lt;1/-w2:1pT&gt;1&lt;5w::2s9e:c0t0PZr&quot; &gt;w&lt;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0" o:title="" chromakey="white"/>
            </v:shape>
          </w:pict>
        </w:r>
        <w:r w:rsidRPr="00C00D42">
          <w:fldChar w:fldCharType="end"/>
        </w:r>
        <w:r w:rsidRPr="00B56567">
          <w:t xml:space="preserve"> of all stepped channel snapshots. </w:t>
        </w:r>
      </w:ins>
    </w:p>
    <w:p w14:paraId="7899C26A" w14:textId="77777777" w:rsidR="004C5D3E" w:rsidRPr="00B56567" w:rsidRDefault="004C5D3E" w:rsidP="004C5D3E">
      <w:pPr>
        <w:pStyle w:val="B1"/>
        <w:ind w:left="284" w:firstLine="0"/>
        <w:rPr>
          <w:ins w:id="2975" w:author="Istvan Szini" w:date="2023-02-01T14:08:00Z"/>
        </w:rPr>
      </w:pPr>
      <w:ins w:id="2976" w:author="Istvan Szini" w:date="2023-02-01T14:08:00Z">
        <w:r>
          <w:t xml:space="preserve">3. </w:t>
        </w:r>
        <w:r w:rsidRPr="00B56567">
          <w:t xml:space="preserve">Repeat step 3 to record frequency responses at all </w:t>
        </w:r>
        <w:r w:rsidRPr="00C00D42">
          <w:fldChar w:fldCharType="begin"/>
        </w:r>
        <w:r w:rsidRPr="00C00D42">
          <w:instrText xml:space="preserve"> QUOTE </w:instrText>
        </w:r>
        <w:r w:rsidR="00C2173D">
          <w:rPr>
            <w:noProof/>
            <w:position w:val="-8"/>
          </w:rPr>
          <w:pict w14:anchorId="2DC5A7AA">
            <v:shape id="_x0000_i1029" type="#_x0000_t75" alt="" style="width:51.15pt;height:9.4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46568&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246568&quot; wsp:rsidP=&quot;00246568&quot;&gt;&lt;m:oMathPara&gt;&lt;m:oMath&gt;&lt;m:r&gt;&lt;aml:annotation aml:id=&quot;0&quot; w:type=&quot;Word.Insertion&quot; aml:author=&quot;Thorsten Hertel (KEYS)&quot; aml:createdate=&quot;2019-11-21T15:29:00Z&quot;&gt;&lt;aml:content&gt;&lt;w:rPr&gt;&lt;w:rFonts w:ascii=&quot;Cambria Math&quot; w:h-ansi=&quot;Cambria Math&quot;/&gt;&lt;wx:font wx:val=&quot;Cambria Math&quot;/&gt;&lt;w:i/&gt;&lt;/w:rPr&gt;&lt;m:t&gt;k=1,a€|,K&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1" o:title="" chromakey="white"/>
            </v:shape>
          </w:pict>
        </w:r>
        <w:r w:rsidRPr="00C00D42">
          <w:instrText xml:space="preserve"> </w:instrText>
        </w:r>
        <w:r w:rsidRPr="00C00D42">
          <w:fldChar w:fldCharType="separate"/>
        </w:r>
        <w:r w:rsidR="00C2173D">
          <w:rPr>
            <w:noProof/>
            <w:position w:val="-8"/>
          </w:rPr>
          <w:pict w14:anchorId="54AC85DB">
            <v:shape id="_x0000_i1028" type="#_x0000_t75" alt="" style="width:51.15pt;height:9.4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46568&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246568&quot; wsp:rsidP=&quot;00246568&quot;&gt;&lt;m:oMathPara&gt;&lt;m:oMath&gt;&lt;m:r&gt;&lt;aml:annotation aml:id=&quot;0&quot; w:type=&quot;Word.Insertion&quot; aml:author=&quot;Thorsten Hertel (KEYS)&quot; aml:createdate=&quot;2019-11-21T15:29:00Z&quot;&gt;&lt;aml:content&gt;&lt;w:rPr&gt;&lt;w:rFonts w:ascii=&quot;Cambria Math&quot; w:h-ansi=&quot;Cambria Math&quot;/&gt;&lt;wx:font wx:val=&quot;Cambria Math&quot;/&gt;&lt;w:i/&gt;&lt;/w:rPr&gt;&lt;m:t&gt;k=1,a€|,K&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1" o:title="" chromakey="white"/>
            </v:shape>
          </w:pict>
        </w:r>
        <w:r w:rsidRPr="00C00D42">
          <w:fldChar w:fldCharType="end"/>
        </w:r>
        <w:r w:rsidRPr="00B56567">
          <w:t xml:space="preserve"> </w:t>
        </w:r>
        <w:r>
          <w:t>spatial sample points</w:t>
        </w:r>
        <w:r w:rsidRPr="00B56567">
          <w:t xml:space="preserve">. </w:t>
        </w:r>
      </w:ins>
    </w:p>
    <w:p w14:paraId="3DC45E36" w14:textId="77777777" w:rsidR="004C5D3E" w:rsidRDefault="004C5D3E" w:rsidP="004C5D3E">
      <w:pPr>
        <w:pStyle w:val="B1"/>
        <w:rPr>
          <w:ins w:id="2977" w:author="Istvan Szini" w:date="2023-02-01T14:08:00Z"/>
        </w:rPr>
      </w:pPr>
      <w:ins w:id="2978" w:author="Istvan Szini" w:date="2023-02-01T14:08:00Z">
        <w:r>
          <w:t xml:space="preserve">4. Stack measured time and frequency samples to a vector and calculate correlation between the first spatial sample point (i.e. </w:t>
        </w:r>
      </w:ins>
      <m:oMath>
        <m:r>
          <w:ins w:id="2979" w:author="Istvan Szini" w:date="2023-02-01T14:08:00Z">
            <w:rPr>
              <w:rFonts w:ascii="Cambria Math" w:hAnsi="Cambria Math"/>
            </w:rPr>
            <m:t>k=1</m:t>
          </w:ins>
        </m:r>
      </m:oMath>
      <w:ins w:id="2980" w:author="Istvan Szini" w:date="2023-02-01T14:08:00Z">
        <w:r>
          <w:t xml:space="preserve">) and other spatial points </w:t>
        </w:r>
        <w:r w:rsidRPr="00C00D42">
          <w:fldChar w:fldCharType="begin"/>
        </w:r>
        <w:r w:rsidRPr="00C00D42">
          <w:instrText xml:space="preserve"> QUOTE </w:instrText>
        </w:r>
        <w:r w:rsidR="00C2173D">
          <w:rPr>
            <w:noProof/>
            <w:position w:val="-8"/>
          </w:rPr>
          <w:pict w14:anchorId="1B07AC88">
            <v:shape id="_x0000_i1027" type="#_x0000_t75" alt="" style="width:46.1pt;height:9.4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0D93&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010D93&quot; wsp:rsidP=&quot;00010D93&quot;&gt;&lt;m:oMathPara&gt;&lt;m:oMath&gt;&lt;m:r&gt;&lt;aml:annotation aml:id=&quot;0&quot; w:type=&quot;Word.Insertion&quot; aml:author=&quot;Thorsten Hertel (KEYS)&quot; aml:createdate=&quot;2019-11-21T15:29:00Z&quot;&gt;&lt;aml:content&gt;&lt;w:rPr&gt;&lt;w:rFonts w:ascii=&quot;Cambria Math&quot; w:fareast=&quot;Batang&quot; w:h-ansi=&quot;Cambria Math&quot;/&gt;&lt;wx:font wx:val=&quot;Cambria Math&quot;/&gt;&lt;w:i/&gt;&lt;/w:rPr&gt;&lt;m:t&gt;k=1,a€|K&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2" o:title="" chromakey="white"/>
            </v:shape>
          </w:pict>
        </w:r>
        <w:r w:rsidRPr="00C00D42">
          <w:instrText xml:space="preserve"> </w:instrText>
        </w:r>
        <w:r w:rsidRPr="00C00D42">
          <w:fldChar w:fldCharType="separate"/>
        </w:r>
        <w:r w:rsidR="00C2173D">
          <w:rPr>
            <w:noProof/>
            <w:position w:val="-8"/>
          </w:rPr>
          <w:pict w14:anchorId="75A9AC27">
            <v:shape id="_x0000_i1026" type="#_x0000_t75" alt="" style="width:46.1pt;height:9.4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0D93&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010D93&quot; wsp:rsidP=&quot;00010D93&quot;&gt;&lt;m:oMathPara&gt;&lt;m:oMath&gt;&lt;m:r&gt;&lt;aml:annotation aml:id=&quot;0&quot; w:type=&quot;Word.Insertion&quot; aml:author=&quot;Thorsten Hertel (KEYS)&quot; aml:createdate=&quot;2019-11-21T15:29:00Z&quot;&gt;&lt;aml:content&gt;&lt;w:rPr&gt;&lt;w:rFonts w:ascii=&quot;Cambria Math&quot; w:fareast=&quot;Batang&quot; w:h-ansi=&quot;Cambria Math&quot;/&gt;&lt;wx:font wx:val=&quot;Cambria Math&quot;/&gt;&lt;w:i/&gt;&lt;/w:rPr&gt;&lt;m:t&gt;k=1,a€|K&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2" o:title="" chromakey="white"/>
            </v:shape>
          </w:pict>
        </w:r>
        <w:r w:rsidRPr="00C00D42">
          <w:fldChar w:fldCharType="end"/>
        </w:r>
        <w:r>
          <w:t xml:space="preserve"> </w:t>
        </w:r>
      </w:ins>
    </w:p>
    <w:p w14:paraId="315F0147" w14:textId="77777777" w:rsidR="004C5D3E" w:rsidRPr="0080307B" w:rsidRDefault="004C5D3E" w:rsidP="004C5D3E">
      <w:pPr>
        <w:pStyle w:val="B1"/>
        <w:ind w:left="284" w:firstLine="0"/>
        <w:rPr>
          <w:ins w:id="2981" w:author="Istvan Szini" w:date="2023-02-01T14:08:00Z"/>
          <w:rFonts w:eastAsia="Batang"/>
        </w:rPr>
      </w:pPr>
      <w:ins w:id="2982" w:author="Istvan Szini" w:date="2023-02-01T14:08:00Z">
        <w:r>
          <w:t xml:space="preserve">5. </w:t>
        </w:r>
        <w:r w:rsidR="00C2173D">
          <w:rPr>
            <w:noProof/>
          </w:rPr>
          <w:pict w14:anchorId="282783CC">
            <v:shape id="_x0000_i1025" type="#_x0000_t75" alt="" style="width:220.4pt;height:9.4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 wsp:val=&quot;00FF27DC&quot;/&gt;&lt;/wsp:rsids&gt;&lt;/w:docPr&gt;&lt;w:body&gt;&lt;wx:sect&gt;&lt;w:p wsp:rsidR=&quot;00000000&quot; wsp:rsidRPr=&quot;00FF27DC&quot; wsp:rsidRDefault=&quot;00FF27DC&quot; wsp:rsidP=&quot;00FF27DC&quot;&gt;&lt;m:oMathPara&gt;&lt;m:oMath&gt;&lt;m:sSub&gt;&lt;m:sSubPr&gt;&lt;m:ctrlPr&gt;&lt;aml:annotation aml:id=&quot;0&quot; w:type=&quot;Word.Insertion&quot; aml:author=&quot;Thorsten Hertel (KEYS)&quot; aml:createdate=&quot;2019-11-21T15:29:00Z&quot;&gt;&lt;aml:content&gt;&lt;w:rPr&gt;&lt;w:rFonts w:ascii=&quot;Cambria Math&quot; w:fareast=&quot;Batang&quot; w:h-ansi=&quot;Cambria Math&quot;/&gt;&lt;wx:font wx:val=&quot;Cambria Math&quot;/&gt;&lt;w:i/&gt;&lt;/w:rPr&gt;&lt;/aml:content&gt;&lt;/aml:annotation&gt;&lt;/m:ctrlPr&gt;&lt;/m:sSubPr&gt;&lt;m:e&gt;&lt;m:r&gt;&lt;aml:annotation aml:id=&quot;1&quot; w:type=&quot;Word.Insertion&quot; aml:author=&quot;Thorsten Hertel (KEYS)&quot; aml:createdate=&quot;2019-11-21T15:29:00Z&quot;&gt;&lt;aml:content&gt;&lt;w:rPr&gt;&lt;w:rFonts w:ascii=&quot;Cambria Math&quot; w:fareast=&quot;Batang&quot; w:h-ansi=&quot;Cambria Math&quot;/&gt;&lt;wx:font wx:val=&quot;Cambria Math&quot;/&gt;&lt;w:i/&gt;&lt;/w:rPr&gt;&lt;m:t&gt;??/m:t&gt;&lt;/aml:content&gt;&lt;/aml:annotation&gt;&lt;/m:r&gt;&lt;/m:e&gt;&lt;m:sub&gt;&lt;m:r&gt;&lt;aml:annotation aml:id=&quot;2&quot; w:type=&quot;Word.Insertion&quot; aml:author=&quot;Thorsten Hertel (KEYS)&quot; aml:createdate=&quot;2019-11-21T15:29:-00Z&quot;&gt;&lt;aml:content&gt;&lt;w:rPr&gt;&lt;w:rFonts w:ascii=&quot;Cambria Math&quot; w:fareast=&quot;Batang&quot; w:h-ansi=&quot;Cambria Math&quot;/&gt;&lt;wx:font wx:val=&quot;Cambria Math&quot;/&gt;&lt;w:i/&gt;&lt;/w:rPr&gt;&lt;m:t&gt;k&lt;/m:t&gt;&lt;/aml:content&gt;&lt;/aml:annotation&gt;&lt;/m:r&gt;&lt;/m:sub&gt;&lt;/m:sSub&gt;&lt;m:r&gt;&lt;aml:annotation aml:id=&quot;3&quot; w:type=&quot;Word.Insertion&quot; aml:author=&quot;Thorsten Hertel (KEYS)&quot; aml:createdate=&quot;2019-11-21T15:29:00Z&quot;&gt;&lt;aml:content&gt;&lt;w:rPr&gt;&lt;w:rFonts w:ascii=&quot;Cambria Math&quot; w:fareast=&quot;Batang&quot; w:h-ansi=&quot;Cambria Math&quot;/&gt;&lt;wx:font wx:val=&quot;Cambria Math&quot;/&gt;&lt;w:i/&gt;&lt;/w:rPr&gt;&lt;m:t&gt;=&lt;/m:t&gt;&lt;/aml:content&gt;&lt;/aml:annotation&gt;&lt;/m:r&gt;&lt;m:func&gt;&lt;m:funcPr&gt;&lt;m:ctrlPr&gt;&lt;aml:annotation aml:id=&quot;4&quot; w:type=&quot;Word.Insertion&quot; aml:author=&quot;Thorsten Hertel (KEYS)&quot; aml:createdate=&quot;2019-11-21T15:29:00Z&quot;&gt;&lt;aml:content&gt;&lt;w:rPr&gt;&lt;w:rFonts w:ascii=&quot;Cambria Math&quot; w:fareast=&quot;Batang&quot; w:h-ansi=&quot;Cambria Math&quot;/&gt;&lt;wx:font wx:val=&quot;Cambria Math&quot;/&gt;&lt;w:i/&gt;&lt;/w:rPr&gt;&lt;/aml:content&gt;&lt;/aml:annotation&gt;&lt;/m:ctrlPr&gt;&lt;/m:funcPr&gt;&lt;m:fName&gt;&lt;m:r&gt;&lt;aml:annotation aml:id=&quot;5&quot; w:type=&quot;Word.Insertion&quot; aml:author=&quot;Thorsten Hertel (KEYS)&quot; aml:createdate=&quot;2019-11-21T15:29:00Z&quot;&gt;&lt;aml:content&gt;&lt;m:rPr&gt;&lt;m:sty m:val=&quot;p&quot;/&gt;&lt;/m:rPr&gt;&lt;w:rPr&gt;&lt;w:rFonts w:ascii=&quot;Cambria Math&quot; w:fareast=&quot;Batang&quot; w:h-ansi=&quot;Cambria Math&quot;/&gt;&lt;wx:font wx:val=&quot;Cambria Math&quot;/&gt;&lt;/w:rPr&gt;&lt;m:t&gt;corr&lt;/m:t&gt;&lt;/aml:content&gt;&lt;/aml:annotation&gt;&lt;/m:r&gt;&lt;/m:fName&gt;&lt;m:e&gt;&lt;m:d&gt;&lt;m:dPr&gt;&lt;m:begChr m:val=&quot;[&quot;/&gt;&lt;m:endChr m:val=&quot;]&quot;/&gt;&lt;m:ctrlPr&gt;&lt;aml:annotation aml:id=&quot;6&quot; w:type=&quot;Word.Insertion&quot; aml:author=&quot;Thorsten Hertel (KEYS)&quot; aml:createdate=&quot;2019-11-21T15:29:00Z&quot;&gt;&lt;aml:content&gt;&lt;w:rPr&gt;&lt;w:rFonts w:ascii=&quot;Cambria Math&quot; w:fareast=&quot;Batang&quot; w:h-ansi=&quot;Cambria Math&quot;/&gt;&lt;wx:font wx:val=&quot;Cambria Math&quot;/&gt;&lt;w:i/&gt;&lt;/w:rPr&gt;&lt;/aml:content&gt;&lt;/aml:annotation&gt;&lt;/m:ctrlPr&gt;&lt;/m:dPr&gt;&lt;m:e&gt;&lt;m:func&gt;&lt;m:funcPr&gt;&lt;m:ctrlPr&gt;&lt;aml:annotation aml:id=&quot;7&quot; w:type=&quot;Word.Insertion&quot; aml:author=&quot;Thorsten Hertel (KEYS)&quot; aml:createdate=&quot;2019-11-21T15:29:00Z&quot;&gt;&lt;aml:content&gt;&lt;w:rPr&gt;&lt;w:rFonts w:ascii=&quot;Cambria Math&quot; w:fareast=&quot;Batang&quot; w:h-ansi=&quot;Cambria Math&quot;/&gt;&lt;wx:font wx:val=&quot;Cambria Math&quot;/&gt;&lt;w:i/&gt;&lt;/w:rPr&gt;&lt;/aml:content&gt;&lt;/aml:annotation&gt;&lt;/m:ctrlPr&gt;&lt;/m:funcPr&gt;&lt;m:fName&gt;&lt;m:r&gt;&lt;aml:annotation aml:id=&quot;8&quot; w:type=&quot;Word.Insertion&quot; aml:author=&quot;Thorsten Hertel (KEYS)&quot; aml:createdate=&quot;2019-11-21T15:29:00Z&quot;&gt;&lt;aml:content&gt;&lt;m:rPr&gt;&lt;m:sty m:val=&quot;p&quot;/&gt;&lt;/m:rPr&gt;&lt;w:rPr&gt;&lt;w:rFonts w:ascii=&quot;Cambria Math&quot; w:fareast=&quot;Batang&quot; w:h-ansi=&quot;Cambria Math&quot;/&gt;&lt;wx:font wx:val=&quot;Cambria Math&quot;/&gt;&lt;/w:rPr&gt;&lt;m:t&gt;vec&lt;/m:t&gt;&lt;/aml:content&gt;&lt;/aml:annotation&gt;&lt;/m:r&gt;&lt;/m:fName&gt;&lt;m:e&gt;&lt;m:d&gt;&lt;m:dPr&gt;&lt;m:ctrlPr&gt;&lt;aml:annotation aml:id=&quot;9&quot; w:type=&quot;Word.Insertion&quot; aml:author=&quot;Thorsten Hertel (KEYS)&quot; aml:createdate=&quot;2019-11-21T15:29:00Z&quot;&gt;&lt;aml:content&gt;&lt;w:rPr&gt;&lt;w:rFonts w:ascii=&quot;Cambria Math&quot; w:fareast=&quot;Batang&quot; w:h-ansi=&quot;Cambria Math&quot;/&gt;&lt;wx:font wx:val=&quot;Cambria Math&quot;/&gt;&lt;w:i/&gt;&lt;/w:rPr&gt;&lt;/aml:content&gt;&lt;/aml:annotation&gt;&lt;/m:ctrlPr&gt;&lt;/m:dPr&gt;&lt;m:e&gt;&lt;m:sSub&gt;&lt;m:sSubPr&gt;&lt;m:ctrlPr&gt;&lt;aml:annotation aml:id=&quot;10&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sSubPr&gt;&lt;m:e&gt;&lt;m:r&gt;&lt;aml:annotation aml:id=&quot;11&quot; w:type=&quot;Word.Insertion&quot; aml:author=&quot;Thorsten Hertel (KEYS)&quot; aml:createdate=&quot;2019-11-21T15:29:00Z&quot;&gt;&lt;aml:content&gt;&lt;w:rPr&gt;&lt;w:rFonts w:ascii=&quot;Cambria Math&quot; w:h-ansi=&quot;Cambria Math&quot;/&gt;&lt;wx:font wx:val=&quot;Cambria Math&quot;/&gt;&lt;w:i/&gt;&lt;/w:rPr&gt;&lt;m:t&gt;H&lt;/m:t&gt;&lt;/aml:content&gt;&lt;/aml:annotation&gt;&lt;/m:r&gt;&lt;/m:e&gt;&lt;m:sub&gt;&lt;m:r&gt;&lt;aml:annotation aml:id=&quot;12&quot; w:type=&quot;Word.Insertion&quot; aml:author=&quot;Thorsten Hertel (KEYS)&quot; aml:createdate=&quot;2019-11-21T15:29:00Z&quot;&gt;&lt;aml:content&gt;&lt;w:rPr&gt;&lt;w:rFonts w:ascii=&quot;Cambria Math&quot; w:h-ansi=&quot;Cambria Math&quot;/&gt;&lt;wx:font wx:val=&quot;Cambria Math&quot;/&gt;&lt;w:i/&gt;&lt;/w:rPr&gt;&lt;m:t&gt;1&lt;/m:t&gt;&lt;/aml:content&gt;&lt;/aml:annotation&gt;&lt;/m:r&gt;&lt;/m:sub&gt;&lt;/m:sSub&gt;&lt;m:d&gt;&lt;m:dPr&gt;&lt;m:ctrlPr&gt;&lt;aml:annotation aml:id=&quot;13&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dPr&gt;&lt;m:e&gt;&lt;m:r&gt;&lt;aml:annotation aml:id=&quot;14&quot; w:type=&quot;Word.Insertion&quot; aml:author=&quot;Thorsten Hertel (KEYS)&quot; aml:createdate=&quot;2019-11-21T15:29:00Z&quot;&gt;&lt;aml:content&gt;&lt;w:rPr&gt;&lt;w:rFonts w:ascii=&quot;Cambria Math&quot; w:h-ansi=&quot;Cambria Math&quot;/&gt;&lt;wx:font wx:val=&quot;Cambria Math&quot;/&gt;&lt;w:i/&gt;&lt;/w:rPr&gt;&lt;m:t&gt;m&lt;/m:t&gt;&lt;/aml:content&gt;&lt;/aml:annotation&gt;&lt;/m:r&gt;&lt;m:r&gt;&lt;aml:annotation aml:id=&quot;15&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lt;/m:t&gt;&lt;/aml:content&gt;&lt;/aml:annotation&gt;&lt;/m:r&gt;&lt;m:r&gt;&lt;aml:annotation aml:id=&quot;16&quot; w:type=&quot;Word.Insertion&quot; aml:author=&quot;Thorsten Hertel (KEYS)&quot; aml:createdate=&quot;2019-11-21T15:29:00Z&quot;&gt;&lt;aml:content&gt;&lt;w:rPr&gt;&lt;w:rFonts w:ascii=&quot;Cambria Math&quot; w:h-anMMMMMMMMMMMMMMMMMMMMMMMMMMMsi=&quot;Cambria Math&quot;/&gt;&lt;wx:font wx:val=&quot;Cambria Math&quot;/&gt;&lt;w:i/&gt;&lt;/w:rPr&gt;&lt;m:t&gt;f,n&lt;/m:t&gt;&lt;/aml:content&gt;&lt;/aml:annotation&gt;&lt;/m:r&gt;&lt;m:r&gt;&lt;aml:annotation aml:id=&quot;17&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T&lt;/m:t&gt;&lt;/aml:content&gt;&lt;/aml:annotation&gt;&lt;/m:r&gt;&lt;/m:e&gt;&lt;/m:d&gt;&lt;/m:e&gt;&lt;/m:d&gt;&lt;m:r&gt;&lt;aml:9a-n1n1o-t2a1tTi1o5n: 2a9m:l0:0iZd&quot;=&gt;&quot;&lt;1a8m&quot;l :wc:otnype=&quot;Word.Insertion&quot; aml:author=&quot;Thorsten Hertel (KEYS)&quot; aml:createdate=&quot;2019-11-21T15:29:00Z&quot;&gt;&lt;aml:content&gt;&lt;w:rPr&gt;&lt;w:rFonts w:ascii=&quot;Cambria Math&quot; w:fareast=&quot;Batang&quot; w:h-ansi=&quot;Cambria Math&quot;/&gt;&lt;wx:font wx:val=&quot;Cambria Math&quot;/&gt;&lt;w:i/&gt;&lt;/w:rPr&gt;&lt;m:t&gt;,&lt;/m:t&gt;&lt;/aml:content&gt;&lt;/aml:annotation&gt;&lt;/m:r&gt;&lt;m:func&gt;&lt;m:funcPr&gt;&lt;m:ctrlPr&gt;&lt;aml:annotation aml:id=&quot;19&quot; w:type=&quot;Word.Insertion&quot; aml:author=&quot;Thorsten Hertel (KEYS)&quot; aml:createdate=&quot;2019-11-21T15:29:00Z&quot;&gt;&lt;aml:content&gt;&lt;w:rPr&gt;&lt;w:rFonts w:ascii=&quot;Cambria Math&quot; w:fareast=&quot;Batang&quot; w:h-ansi=&quot;Cambria Math&quot;/&gt;&lt;wx:font wx:val=&quot;Cambria Math&quot;/&gt;&lt;w:i/&gt;&lt;/w:rPr&gt;&lt;/aml:content&gt;&lt;/aml:annotation&gt;&lt;/m:ctrlPr&gt;&lt;/m:funcPr&gt;&lt;m:fName&gt;&lt;m:r&gt;&lt;aml:annotation aml:id=&quot;20&quot; w:type=&quot;Word.Insertion&quot; aml:author=&quot;Thorsten Hertel (KEYS)&quot; aml:createdate=&quot;2019-11-21T15:29:00Z&quot;&gt;&lt;aml:content&gt;&lt;m:rPr&gt;&lt;m:sty m:val=&quot;p&quot;/&gt;&lt;/m:rPr&gt;&lt;w:rPr&gt;&lt;w:rFonts w:ascii=&quot;Cambria Math&quot; w:fareast=&quot;Batang&quot; w:h-ansi=&quot;Cambria Math&quot;/&gt;&lt;wx:font wx:val=&quot;Cambria Math&quot;/&gt;&lt;/w:rPr&gt;&lt;m:t&gt;vec&lt;/m:t&gt;&lt;/aml:content&gt;&lt;/aml:annotation&gt;&lt;/m:r&gt;&lt;/m:fName&gt;&lt;m:e&gt;&lt;m:d&gt;&lt;m:dPr&gt;&lt;m:ctrlPr&gt;&lt;aml:annotation aml:id=&quot;21&quot; w:type=&quot;Word.Insertion&quot; aml:author=&quot;Thorsten Hertel (KEYS)&quot; aml:createdate=&quot;2019-11-21T15:29:00Z&quot;&gt;&lt;aml:content&gt;&lt;w:rPr&gt;&lt;w:rFonts w:ascii=&quot;Cambria Math&quot; w:fareast=&quot;Batang&quot; w:h-ansi=&quot;Cambria Math&quot;/&gt;&lt;wx:font wx:val=&quot;Cambria Math&quot;/&gt;&lt;w:i/&gt;&lt;/w:rPr&gt;&lt;/aml:content&gt;&lt;/aml:annotation&gt;&lt;/m:ctrlPr&gt;&lt;/m:dPr&gt;&lt;m:e&gt;&lt;m:sSub&gt;&lt;m:sSubPr&gt;&lt;m:ctrlPr&gt;&lt;aml:annotation aml:id=&quot;22&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sSubPr&gt;&lt;m:e&gt;&lt;m:r&gt;&lt;aml:annotation aml:id=&quot;23&quot; w:type=&quot;Word.Insertion&quot; aml:author=&quot;Thorsten Hertel (KEYS)&quot; aml:createdate=&quot;2019-11-21T15:29:00Z&quot;&gt;&lt;aml:content&gt;&lt;w:rPr&gt;&lt;w:rFonts w:ascii=&quot;Cambria Math&quot; w:h-ansi=&quot;Cambria Math&quot;/&gt;&lt;wx:font wx:val=&quot;Cambria Math&quot;/&gt;&lt;w:i/&gt;&lt;/w:rPr&gt;&lt;m:t&gt;H&lt;/m:t&gt;&lt;/aml:content&gt;&lt;/aml:annotation&gt;&lt;/m:r&gt;&lt;/m:e&gt;&lt;m:sub&gt;&lt;m:r&gt;&lt;aml:annotation aml:id=&quot;24&quot; w:type=&quot;Word.Insertion&quot; aml:author=&quot;Thorsten Hertel (KEYS)&quot; aml:createdate=&quot;2019-11-21T15:29:00Z&quot;&gt;&lt;aml:content&gt;&lt;w:rPr&gt;&lt;w:rFonts w:ascii=&quot;Cambria Math&quot; w:h-ansi=&quot;Cambria Math&quot;/&gt;&lt;wx:font wx:val=&quot;Cambria Math&quot;/&gt;&lt;w:i/&gt;&lt;/w:rPr&gt;&lt;m:t&gt;k&lt;/m:t&gt;&lt;/aml:content&gt;&lt;/aml:annotation&gt;&lt;/m:r&gt;&lt;/m:sub&gt;&lt;/m:sSub&gt;&lt;m:d&gt;&lt;m:dPr&gt;&lt;m:ctrlPr&gt;&lt;aml:annotation aml:id=&quot;25&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dPr&gt;&lt;m:e&gt;&lt;m:r&gt;&lt;aml:annotation aml:id=&quot;26&quot; w:type=&quot;Word.Insertion&quot; aml:author=&quot;Thorsten Hertel (KEYS)&quot; aml:createdate=&quot;2019-11-21T15:29:00Z&quot;&gt;&lt;aml:content&gt;&lt;w:rPr&gt;&lt;w:rFonts w:ascii=&quot;Cambria Math&quot; w:h-ansi=&quot;Cambria Math&quot;/&gt;&lt;wx:font wx:val=&quot;Cambria Math&quot;/&gt;&lt;w:i/&gt;&lt;/w:rPr&gt;&lt;m:t&gt;m&lt;/m:t&gt;&lt;/aml:content&gt;&lt;/aml:annotation&gt;&lt;/m:r&gt;&lt;m:r&gt;&lt;aml:annotation aml:id=&quot;27&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lt;/m:t&gt;&lt;/arml.:cnonetetnto&gt;&lt;&quot;/aamll:aanntotoat=ioTn&gt;o&lt;/sm:er&gt; &lt;me:rt&gt;&lt;lam(l:EanSno&quot;taatilon aml:id=&quot;28&quot; w:type=&quot;Word.Insertion&quot; aml:author=&quot;Thorsten Hertel (KEYS)&quot; aml:createdate=&quot;2019-11-21T15:29:00Z&quot;&gt;&lt;aml:content&gt;&lt;w:rPr&gt;&lt;w:rFonts w:ascii=&quot;Cambria Math&quot; w:h-ansi=&quot;Cambria Math&quot;/&gt;&lt;wx:font wx:val=&quot;Cambria Math&quot;/&gt;&lt;w:i/&gt;&lt;/w:rPr&gt;&lt;m:t&gt;f,n&lt;/m:t&gt;&lt;/aml:content&gt;&lt;/aml:annotation&gt;&lt;/m:r&gt;&lt;m:r&gt;&lt;aml:annotation aml:id=&quot;29&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T&lt;/m:t&gt;&lt;/aml:content&gt;&lt;/aml:annotation&gt;&lt;/m:r&gt;&lt;/m:e&gt;&lt;/m:d&gt;&lt;/m:e&gt;&lt;/m:d&gt;&lt;/m:e&gt;&lt;/m:func&gt;&lt;/m:e&gt;&lt;/m:func&gt;&lt;/m:e&gt;&lt;/m:d&gt;&gt;&lt;/:m:er&gt;&lt;/mm:ftuncm&gt;&lt;/am:o&quot;Mat/h&gt;&lt;//m:roMa&gt;thP:arar&gt;&lt;/ww:pF&gt;&lt;wt:sewctPsr wisp:CrsibdR=a&quot;00a000&quot;000:&quot; wasp:rsidRPr=&quot;00FF27DC&quot;&gt;&lt;w:pgSz w:w=&quot;12240&quot; w:h=&quot;15840&quot;/&gt;&lt;w:pgMar w:top=&quot;1440&quot; w:right=&quot;1440&quot; w:bottom=&quot;1440&quot; w:left=&quot;1440&quot; w:header=&quot;720&quot; w:footer=&quot;720&quot; w:gutter=&quot;0&quot;/&gt;&lt;w:cols w:space=&quot;720&quot;/&gt;&lt;/w:sectPr&gt;&lt;/wx:sect&gt;&lt;/w:body&gt;&lt;/w:wordDocument&gt;">
              <v:imagedata r:id="rId33" o:title="" chromakey="white"/>
            </v:shape>
          </w:pict>
        </w:r>
      </w:ins>
    </w:p>
    <w:p w14:paraId="24C0DB75" w14:textId="77777777" w:rsidR="004C5D3E" w:rsidRPr="0080307B" w:rsidRDefault="004C5D3E" w:rsidP="004C5D3E">
      <w:pPr>
        <w:pStyle w:val="B1"/>
        <w:rPr>
          <w:ins w:id="2983" w:author="Istvan Szini" w:date="2023-02-01T14:08:00Z"/>
        </w:rPr>
      </w:pPr>
      <w:ins w:id="2984" w:author="Istvan Szini" w:date="2023-02-01T14:08:00Z">
        <w:r>
          <w:t xml:space="preserve">6. </w:t>
        </w:r>
        <w:r w:rsidRPr="0080307B">
          <w:t>Take the theoretical reference spatial correlation of the corresponding spatial sample points. Plot both the measured and theoretical curve</w:t>
        </w:r>
        <w:r>
          <w:t>s</w:t>
        </w:r>
        <w:r w:rsidRPr="0080307B">
          <w:t>.</w:t>
        </w:r>
      </w:ins>
    </w:p>
    <w:p w14:paraId="15AFE91B" w14:textId="77777777" w:rsidR="004C5D3E" w:rsidRDefault="004C5D3E" w:rsidP="004C5D3E">
      <w:pPr>
        <w:pStyle w:val="B1"/>
        <w:ind w:left="284" w:firstLine="0"/>
        <w:rPr>
          <w:ins w:id="2985" w:author="Istvan Szini" w:date="2023-02-01T14:08:00Z"/>
        </w:rPr>
      </w:pPr>
      <w:ins w:id="2986" w:author="Istvan Szini" w:date="2023-02-01T14:08:00Z">
        <w:r>
          <w:t xml:space="preserve">7. </w:t>
        </w:r>
        <w:r w:rsidRPr="0080307B">
          <w:t xml:space="preserve">Calculate the weighted </w:t>
        </w:r>
        <w:r>
          <w:t>RMS</w:t>
        </w:r>
        <w:r w:rsidRPr="0080307B">
          <w:t xml:space="preserve"> correlation error between the measured and the ref</w:t>
        </w:r>
        <w:r>
          <w:t>er</w:t>
        </w:r>
        <w:r w:rsidRPr="0080307B">
          <w:t>ence.</w:t>
        </w:r>
      </w:ins>
    </w:p>
    <w:bookmarkEnd w:id="2959"/>
    <w:p w14:paraId="188E5CDF" w14:textId="77777777" w:rsidR="004C5D3E" w:rsidRDefault="004C5D3E" w:rsidP="004C5D3E">
      <w:pPr>
        <w:pStyle w:val="TH"/>
        <w:rPr>
          <w:ins w:id="2987" w:author="Istvan Szini" w:date="2023-02-01T14:08:00Z"/>
        </w:rPr>
      </w:pPr>
      <w:ins w:id="2988" w:author="Istvan Szini" w:date="2023-02-01T14:08:00Z">
        <w:r>
          <w:rPr>
            <w:noProof/>
          </w:rPr>
          <w:drawing>
            <wp:inline distT="0" distB="0" distL="0" distR="0" wp14:anchorId="03224343" wp14:editId="547B1F4E">
              <wp:extent cx="3209290" cy="2095500"/>
              <wp:effectExtent l="0" t="0" r="0" b="0"/>
              <wp:docPr id="50" name="Picture 50"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Picture 50" descr="Diagram&#10;&#10;Description automatically generated"/>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3209290" cy="2095500"/>
                      </a:xfrm>
                      <a:prstGeom prst="rect">
                        <a:avLst/>
                      </a:prstGeom>
                      <a:noFill/>
                    </pic:spPr>
                  </pic:pic>
                </a:graphicData>
              </a:graphic>
            </wp:inline>
          </w:drawing>
        </w:r>
      </w:ins>
    </w:p>
    <w:p w14:paraId="288D82FF" w14:textId="77777777" w:rsidR="004C5D3E" w:rsidRDefault="004C5D3E" w:rsidP="004C5D3E">
      <w:pPr>
        <w:pStyle w:val="TF"/>
        <w:rPr>
          <w:ins w:id="2989" w:author="Istvan Szini" w:date="2023-02-01T14:08:00Z"/>
        </w:rPr>
      </w:pPr>
      <w:ins w:id="2990" w:author="Istvan Szini" w:date="2023-02-01T14:08:00Z">
        <w:r w:rsidRPr="001674F5">
          <w:t xml:space="preserve">Figure </w:t>
        </w:r>
        <w:r>
          <w:rPr>
            <w:lang w:val="en-US"/>
          </w:rPr>
          <w:t>C.3.4</w:t>
        </w:r>
        <w:r w:rsidRPr="000C448C">
          <w:t>-1</w:t>
        </w:r>
        <w:r w:rsidRPr="001674F5">
          <w:t xml:space="preserve">: </w:t>
        </w:r>
        <w:r>
          <w:t>Configuration for spatial correlation validation</w:t>
        </w:r>
      </w:ins>
    </w:p>
    <w:p w14:paraId="57E73C03" w14:textId="77777777" w:rsidR="004C5D3E" w:rsidRDefault="004C5D3E" w:rsidP="004C5D3E">
      <w:pPr>
        <w:rPr>
          <w:ins w:id="2991" w:author="Istvan Szini" w:date="2023-02-01T14:08:00Z"/>
          <w:b/>
        </w:rPr>
      </w:pPr>
      <w:ins w:id="2992" w:author="Istvan Szini" w:date="2023-02-01T14:08:00Z">
        <w:r>
          <w:rPr>
            <w:b/>
          </w:rPr>
          <w:t>Beam-Specific Block Diagram</w:t>
        </w:r>
      </w:ins>
    </w:p>
    <w:p w14:paraId="5CF634F3" w14:textId="77777777" w:rsidR="004C5D3E" w:rsidRDefault="004C5D3E" w:rsidP="004C5D3E">
      <w:pPr>
        <w:rPr>
          <w:ins w:id="2993" w:author="Istvan Szini" w:date="2023-02-01T14:08:00Z"/>
        </w:rPr>
      </w:pPr>
      <w:ins w:id="2994" w:author="Istvan Szini" w:date="2023-02-01T14:08:00Z">
        <w:r>
          <w:t>It is assumed that the beams are mapped to the inputs of the channel emulator as follows:</w:t>
        </w:r>
      </w:ins>
    </w:p>
    <w:p w14:paraId="6C5A43C3" w14:textId="77777777" w:rsidR="004C5D3E" w:rsidRDefault="004C5D3E" w:rsidP="004C5D3E">
      <w:pPr>
        <w:pStyle w:val="B1"/>
        <w:rPr>
          <w:ins w:id="2995" w:author="Istvan Szini" w:date="2023-02-01T14:08:00Z"/>
        </w:rPr>
      </w:pPr>
      <w:ins w:id="2996" w:author="Istvan Szini" w:date="2023-02-01T14:08:00Z">
        <w:r>
          <w:t>-</w:t>
        </w:r>
        <w:r>
          <w:tab/>
          <w:t xml:space="preserve">Beam 1: Input 1 and Input 2 </w:t>
        </w:r>
      </w:ins>
    </w:p>
    <w:p w14:paraId="5DE688D9" w14:textId="77777777" w:rsidR="004C5D3E" w:rsidRDefault="004C5D3E" w:rsidP="004C5D3E">
      <w:pPr>
        <w:pStyle w:val="B1"/>
        <w:rPr>
          <w:ins w:id="2997" w:author="Istvan Szini" w:date="2023-02-01T14:08:00Z"/>
        </w:rPr>
      </w:pPr>
      <w:ins w:id="2998" w:author="Istvan Szini" w:date="2023-02-01T14:08:00Z">
        <w:r>
          <w:t>-</w:t>
        </w:r>
        <w:r>
          <w:tab/>
          <w:t>Beam 2: Input 3 and Input 4 (CDL-C UMa only)</w:t>
        </w:r>
      </w:ins>
    </w:p>
    <w:p w14:paraId="701CD428" w14:textId="77777777" w:rsidR="004C5D3E" w:rsidRDefault="004C5D3E" w:rsidP="004C5D3E">
      <w:pPr>
        <w:pStyle w:val="TH"/>
        <w:rPr>
          <w:ins w:id="2999" w:author="Istvan Szini" w:date="2023-02-01T14:08:00Z"/>
        </w:rPr>
      </w:pPr>
      <w:ins w:id="3000" w:author="Istvan Szini" w:date="2023-02-01T14:08:00Z">
        <w:r>
          <w:rPr>
            <w:noProof/>
          </w:rPr>
          <w:drawing>
            <wp:inline distT="0" distB="0" distL="0" distR="0" wp14:anchorId="126CD57F" wp14:editId="744731AA">
              <wp:extent cx="4186052" cy="992324"/>
              <wp:effectExtent l="0" t="0" r="5080" b="0"/>
              <wp:docPr id="31" name="图片 31"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1" descr="Shape&#10;&#10;Description automatically generated with medium confidence"/>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197371" cy="995007"/>
                      </a:xfrm>
                      <a:prstGeom prst="rect">
                        <a:avLst/>
                      </a:prstGeom>
                      <a:noFill/>
                      <a:ln>
                        <a:noFill/>
                      </a:ln>
                    </pic:spPr>
                  </pic:pic>
                </a:graphicData>
              </a:graphic>
            </wp:inline>
          </w:drawing>
        </w:r>
      </w:ins>
    </w:p>
    <w:p w14:paraId="1D03EEE1" w14:textId="77777777" w:rsidR="004C5D3E" w:rsidRDefault="004C5D3E" w:rsidP="004C5D3E">
      <w:pPr>
        <w:pStyle w:val="TF"/>
        <w:rPr>
          <w:ins w:id="3001" w:author="Istvan Szini" w:date="2023-02-01T14:08:00Z"/>
        </w:rPr>
      </w:pPr>
      <w:ins w:id="3002" w:author="Istvan Szini" w:date="2023-02-01T14:08:00Z">
        <w:r>
          <w:t xml:space="preserve">Figure </w:t>
        </w:r>
        <w:r>
          <w:rPr>
            <w:lang w:val="en-US"/>
          </w:rPr>
          <w:t>C.3.4</w:t>
        </w:r>
        <w:r>
          <w:t>-2: Configuration for spatial correlation validation (CDL-C UMi)</w:t>
        </w:r>
      </w:ins>
    </w:p>
    <w:p w14:paraId="3AEFFA64" w14:textId="77777777" w:rsidR="004C5D3E" w:rsidRDefault="004C5D3E" w:rsidP="004C5D3E">
      <w:pPr>
        <w:pStyle w:val="TH"/>
        <w:rPr>
          <w:ins w:id="3003" w:author="Istvan Szini" w:date="2023-02-01T14:08:00Z"/>
        </w:rPr>
      </w:pPr>
      <w:ins w:id="3004" w:author="Istvan Szini" w:date="2023-02-01T14:08:00Z">
        <w:r>
          <w:rPr>
            <w:noProof/>
          </w:rPr>
          <w:drawing>
            <wp:inline distT="0" distB="0" distL="0" distR="0" wp14:anchorId="6A49405D" wp14:editId="1737287F">
              <wp:extent cx="4132613" cy="979656"/>
              <wp:effectExtent l="0" t="0" r="1270" b="0"/>
              <wp:docPr id="30" name="图片 30"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0" descr="Shape&#10;&#10;Description automatically generated with medium confidence"/>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4154273" cy="984791"/>
                      </a:xfrm>
                      <a:prstGeom prst="rect">
                        <a:avLst/>
                      </a:prstGeom>
                      <a:noFill/>
                      <a:ln>
                        <a:noFill/>
                      </a:ln>
                    </pic:spPr>
                  </pic:pic>
                </a:graphicData>
              </a:graphic>
            </wp:inline>
          </w:drawing>
        </w:r>
      </w:ins>
    </w:p>
    <w:p w14:paraId="2365A133" w14:textId="77777777" w:rsidR="004C5D3E" w:rsidRDefault="004C5D3E" w:rsidP="004C5D3E">
      <w:pPr>
        <w:pStyle w:val="TF"/>
        <w:rPr>
          <w:ins w:id="3005" w:author="Istvan Szini" w:date="2023-02-01T14:08:00Z"/>
        </w:rPr>
      </w:pPr>
      <w:ins w:id="3006" w:author="Istvan Szini" w:date="2023-02-01T14:08:00Z">
        <w:r>
          <w:t xml:space="preserve">Figure </w:t>
        </w:r>
        <w:r>
          <w:rPr>
            <w:lang w:val="en-US"/>
          </w:rPr>
          <w:t>C.3.4</w:t>
        </w:r>
        <w:r>
          <w:t>-3: Configuration for spatial correlation validation (CDL-C UMa)</w:t>
        </w:r>
      </w:ins>
    </w:p>
    <w:p w14:paraId="0CE5F753" w14:textId="77777777" w:rsidR="004C5D3E" w:rsidRPr="00C03A45" w:rsidRDefault="004C5D3E" w:rsidP="004C5D3E">
      <w:pPr>
        <w:rPr>
          <w:ins w:id="3007" w:author="Istvan Szini" w:date="2023-02-01T14:08:00Z"/>
          <w:rFonts w:eastAsia="MS Mincho"/>
          <w:b/>
        </w:rPr>
      </w:pPr>
      <w:ins w:id="3008" w:author="Istvan Szini" w:date="2023-02-01T14:08:00Z">
        <w:r w:rsidRPr="00C03A45">
          <w:rPr>
            <w:rFonts w:eastAsia="MS Mincho"/>
            <w:b/>
          </w:rPr>
          <w:t>Time and frequency samples</w:t>
        </w:r>
      </w:ins>
    </w:p>
    <w:p w14:paraId="6D4DDDCD" w14:textId="77777777" w:rsidR="004C5D3E" w:rsidRDefault="004C5D3E" w:rsidP="004C5D3E">
      <w:pPr>
        <w:rPr>
          <w:ins w:id="3009" w:author="Istvan Szini" w:date="2023-02-01T14:08:00Z"/>
        </w:rPr>
      </w:pPr>
      <w:ins w:id="3010" w:author="Istvan Szini" w:date="2023-02-01T14:08:00Z">
        <w:r>
          <w:t xml:space="preserve">The number of temporal snapshots </w:t>
        </w:r>
        <w:r w:rsidRPr="008B4B8C">
          <w:rPr>
            <w:i/>
          </w:rPr>
          <w:t>N</w:t>
        </w:r>
        <w:r>
          <w:t xml:space="preserve"> and frequency samples </w:t>
        </w:r>
        <w:r w:rsidRPr="008B4B8C">
          <w:rPr>
            <w:i/>
          </w:rPr>
          <w:t>M</w:t>
        </w:r>
        <w:r>
          <w:t xml:space="preserve"> is shown in Table C.3.4-1. The channel model specification is presented in Table C.3.4-2.   </w:t>
        </w:r>
      </w:ins>
    </w:p>
    <w:p w14:paraId="5F42F995" w14:textId="77777777" w:rsidR="004C5D3E" w:rsidRDefault="004C5D3E" w:rsidP="004C5D3E">
      <w:pPr>
        <w:pStyle w:val="TH"/>
        <w:rPr>
          <w:ins w:id="3011" w:author="Istvan Szini" w:date="2023-02-01T14:08:00Z"/>
        </w:rPr>
      </w:pPr>
      <w:ins w:id="3012" w:author="Istvan Szini" w:date="2023-02-01T14:08:00Z">
        <w:r>
          <w:rPr>
            <w:lang w:val="en-US"/>
          </w:rPr>
          <w:t>Table C.3.4-1:</w:t>
        </w:r>
        <w:r>
          <w:t xml:space="preserve"> VNA settings for spatial correlation</w:t>
        </w:r>
      </w:ins>
    </w:p>
    <w:tbl>
      <w:tblPr>
        <w:tblW w:w="0" w:type="auto"/>
        <w:jc w:val="center"/>
        <w:tblCellMar>
          <w:left w:w="0" w:type="dxa"/>
          <w:right w:w="0" w:type="dxa"/>
        </w:tblCellMar>
        <w:tblLook w:val="04A0" w:firstRow="1" w:lastRow="0" w:firstColumn="1" w:lastColumn="0" w:noHBand="0" w:noVBand="1"/>
      </w:tblPr>
      <w:tblGrid>
        <w:gridCol w:w="3598"/>
        <w:gridCol w:w="1867"/>
        <w:gridCol w:w="2367"/>
      </w:tblGrid>
      <w:tr w:rsidR="004C5D3E" w14:paraId="5746BC49" w14:textId="77777777" w:rsidTr="00A1037B">
        <w:trPr>
          <w:trHeight w:val="290"/>
          <w:tblHeader/>
          <w:jc w:val="center"/>
          <w:ins w:id="3013" w:author="Istvan Szini" w:date="2023-02-01T14:08:00Z"/>
        </w:trPr>
        <w:tc>
          <w:tcPr>
            <w:tcW w:w="0" w:type="auto"/>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hideMark/>
          </w:tcPr>
          <w:p w14:paraId="276DA990" w14:textId="77777777" w:rsidR="004C5D3E" w:rsidRDefault="004C5D3E" w:rsidP="00A1037B">
            <w:pPr>
              <w:pStyle w:val="TAH"/>
              <w:rPr>
                <w:ins w:id="3014" w:author="Istvan Szini" w:date="2023-02-01T14:08:00Z"/>
                <w:lang w:val="fr-FR"/>
              </w:rPr>
            </w:pPr>
            <w:ins w:id="3015" w:author="Istvan Szini" w:date="2023-02-01T14:08:00Z">
              <w:r>
                <w:rPr>
                  <w:lang w:val="fr-FR"/>
                </w:rPr>
                <w:t>Item</w:t>
              </w:r>
            </w:ins>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350ECA63" w14:textId="77777777" w:rsidR="004C5D3E" w:rsidRDefault="004C5D3E" w:rsidP="00A1037B">
            <w:pPr>
              <w:pStyle w:val="TAH"/>
              <w:rPr>
                <w:ins w:id="3016" w:author="Istvan Szini" w:date="2023-02-01T14:08:00Z"/>
                <w:lang w:val="fr-FR"/>
              </w:rPr>
            </w:pPr>
            <w:ins w:id="3017" w:author="Istvan Szini" w:date="2023-02-01T14:08:00Z">
              <w:r>
                <w:rPr>
                  <w:color w:val="000000"/>
                  <w:lang w:val="fr-FR"/>
                </w:rPr>
                <w:t>Unit</w:t>
              </w:r>
            </w:ins>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1376FFF9" w14:textId="77777777" w:rsidR="004C5D3E" w:rsidRDefault="004C5D3E" w:rsidP="00A1037B">
            <w:pPr>
              <w:pStyle w:val="TAH"/>
              <w:rPr>
                <w:ins w:id="3018" w:author="Istvan Szini" w:date="2023-02-01T14:08:00Z"/>
                <w:lang w:val="fr-FR"/>
              </w:rPr>
            </w:pPr>
            <w:ins w:id="3019" w:author="Istvan Szini" w:date="2023-02-01T14:08:00Z">
              <w:r>
                <w:rPr>
                  <w:color w:val="000000"/>
                  <w:lang w:val="fr-FR"/>
                </w:rPr>
                <w:t>Value</w:t>
              </w:r>
            </w:ins>
          </w:p>
        </w:tc>
      </w:tr>
      <w:tr w:rsidR="004C5D3E" w14:paraId="4BA68C1A" w14:textId="77777777" w:rsidTr="00A1037B">
        <w:trPr>
          <w:trHeight w:val="290"/>
          <w:jc w:val="center"/>
          <w:ins w:id="3020" w:author="Istvan Szini" w:date="2023-02-01T14:08:00Z"/>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FB22BA3" w14:textId="77777777" w:rsidR="004C5D3E" w:rsidRDefault="004C5D3E" w:rsidP="00A1037B">
            <w:pPr>
              <w:pStyle w:val="TAC"/>
              <w:rPr>
                <w:ins w:id="3021" w:author="Istvan Szini" w:date="2023-02-01T14:08:00Z"/>
                <w:lang w:val="fr-FR"/>
              </w:rPr>
            </w:pPr>
            <w:ins w:id="3022" w:author="Istvan Szini" w:date="2023-02-01T14:08:00Z">
              <w:r>
                <w:rPr>
                  <w:lang w:val="fr-FR"/>
                </w:rPr>
                <w:t>Center frequency</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40F45F" w14:textId="77777777" w:rsidR="004C5D3E" w:rsidRDefault="004C5D3E" w:rsidP="00A1037B">
            <w:pPr>
              <w:pStyle w:val="TAC"/>
              <w:rPr>
                <w:ins w:id="3023" w:author="Istvan Szini" w:date="2023-02-01T14:08:00Z"/>
                <w:lang w:val="fr-FR"/>
              </w:rPr>
            </w:pPr>
            <w:ins w:id="3024" w:author="Istvan Szini" w:date="2023-02-01T14:08:00Z">
              <w:r>
                <w:rPr>
                  <w:lang w:val="fr-FR"/>
                </w:rPr>
                <w:t>MHz</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3EB800F" w14:textId="77777777" w:rsidR="004C5D3E" w:rsidRDefault="004C5D3E" w:rsidP="00A1037B">
            <w:pPr>
              <w:pStyle w:val="TAC"/>
              <w:rPr>
                <w:ins w:id="3025" w:author="Istvan Szini" w:date="2023-02-01T14:08:00Z"/>
                <w:rFonts w:cs="Arial"/>
                <w:lang w:eastAsia="en-GB"/>
              </w:rPr>
            </w:pPr>
            <w:ins w:id="3026" w:author="Istvan Szini" w:date="2023-02-01T14:08:00Z">
              <w:r>
                <w:rPr>
                  <w:rFonts w:cs="Arial"/>
                  <w:lang w:eastAsia="en-GB"/>
                </w:rPr>
                <w:t>Downlink centre frequency</w:t>
              </w:r>
            </w:ins>
          </w:p>
          <w:p w14:paraId="6C9C84FB" w14:textId="77777777" w:rsidR="004C5D3E" w:rsidRDefault="004C5D3E" w:rsidP="00A1037B">
            <w:pPr>
              <w:pStyle w:val="TAC"/>
              <w:rPr>
                <w:ins w:id="3027" w:author="Istvan Szini" w:date="2023-02-01T14:08:00Z"/>
                <w:lang w:val="fr-FR"/>
              </w:rPr>
            </w:pPr>
            <w:ins w:id="3028" w:author="Istvan Szini" w:date="2023-02-01T14:08:00Z">
              <w:r>
                <w:rPr>
                  <w:lang w:val="fr-FR" w:eastAsia="en-GB"/>
                </w:rPr>
                <w:t>in Table C.3.1-1</w:t>
              </w:r>
            </w:ins>
          </w:p>
        </w:tc>
      </w:tr>
      <w:tr w:rsidR="004C5D3E" w14:paraId="7F56FE4F" w14:textId="77777777" w:rsidTr="00A1037B">
        <w:trPr>
          <w:trHeight w:val="290"/>
          <w:jc w:val="center"/>
          <w:ins w:id="3029" w:author="Istvan Szini" w:date="2023-02-01T14:08:00Z"/>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F59ADDE" w14:textId="77777777" w:rsidR="004C5D3E" w:rsidRDefault="004C5D3E" w:rsidP="00A1037B">
            <w:pPr>
              <w:pStyle w:val="TAC"/>
              <w:rPr>
                <w:ins w:id="3030" w:author="Istvan Szini" w:date="2023-02-01T14:08:00Z"/>
                <w:lang w:val="fr-FR"/>
              </w:rPr>
            </w:pPr>
            <w:ins w:id="3031" w:author="Istvan Szini" w:date="2023-02-01T14:08:00Z">
              <w:r>
                <w:rPr>
                  <w:lang w:val="fr-FR"/>
                </w:rPr>
                <w:t>Span</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6FF11E" w14:textId="77777777" w:rsidR="004C5D3E" w:rsidRDefault="004C5D3E" w:rsidP="00A1037B">
            <w:pPr>
              <w:pStyle w:val="TAC"/>
              <w:rPr>
                <w:ins w:id="3032" w:author="Istvan Szini" w:date="2023-02-01T14:08:00Z"/>
                <w:lang w:val="fr-FR"/>
              </w:rPr>
            </w:pPr>
            <w:ins w:id="3033" w:author="Istvan Szini" w:date="2023-02-01T14:08:00Z">
              <w:r>
                <w:rPr>
                  <w:lang w:val="fr-FR"/>
                </w:rPr>
                <w:t>MHz</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781F313" w14:textId="77777777" w:rsidR="004C5D3E" w:rsidRDefault="004C5D3E" w:rsidP="00A1037B">
            <w:pPr>
              <w:pStyle w:val="TAC"/>
              <w:rPr>
                <w:ins w:id="3034" w:author="Istvan Szini" w:date="2023-02-01T14:08:00Z"/>
                <w:lang w:val="fr-FR"/>
              </w:rPr>
            </w:pPr>
            <w:ins w:id="3035" w:author="Istvan Szini" w:date="2023-02-01T14:08:00Z">
              <w:r>
                <w:rPr>
                  <w:lang w:val="fr-FR"/>
                </w:rPr>
                <w:t xml:space="preserve">0 </w:t>
              </w:r>
              <w:r>
                <w:t>(Note 2)</w:t>
              </w:r>
              <w:r>
                <w:rPr>
                  <w:vertAlign w:val="superscript"/>
                  <w:lang w:val="fr-FR"/>
                </w:rPr>
                <w:t xml:space="preserve"> </w:t>
              </w:r>
            </w:ins>
          </w:p>
        </w:tc>
      </w:tr>
      <w:tr w:rsidR="004C5D3E" w14:paraId="7E2B6036" w14:textId="77777777" w:rsidTr="00A1037B">
        <w:trPr>
          <w:trHeight w:val="290"/>
          <w:jc w:val="center"/>
          <w:ins w:id="3036" w:author="Istvan Szini" w:date="2023-02-01T14:08:00Z"/>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76717CE" w14:textId="77777777" w:rsidR="004C5D3E" w:rsidRDefault="004C5D3E" w:rsidP="00A1037B">
            <w:pPr>
              <w:pStyle w:val="TAC"/>
              <w:rPr>
                <w:ins w:id="3037" w:author="Istvan Szini" w:date="2023-02-01T14:08:00Z"/>
                <w:lang w:val="fr-FR"/>
              </w:rPr>
            </w:pPr>
            <w:ins w:id="3038" w:author="Istvan Szini" w:date="2023-02-01T14:08:00Z">
              <w:r>
                <w:rPr>
                  <w:lang w:val="fr-FR"/>
                </w:rPr>
                <w:t>RF output level</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9092475" w14:textId="77777777" w:rsidR="004C5D3E" w:rsidRDefault="004C5D3E" w:rsidP="00A1037B">
            <w:pPr>
              <w:pStyle w:val="TAC"/>
              <w:rPr>
                <w:ins w:id="3039" w:author="Istvan Szini" w:date="2023-02-01T14:08:00Z"/>
                <w:lang w:val="fr-FR"/>
              </w:rPr>
            </w:pPr>
            <w:ins w:id="3040" w:author="Istvan Szini" w:date="2023-02-01T14:08:00Z">
              <w:r>
                <w:rPr>
                  <w:lang w:val="fr-FR"/>
                </w:rPr>
                <w:t>dBm</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C8888D" w14:textId="77777777" w:rsidR="004C5D3E" w:rsidRDefault="004C5D3E" w:rsidP="00A1037B">
            <w:pPr>
              <w:pStyle w:val="TAC"/>
              <w:rPr>
                <w:ins w:id="3041" w:author="Istvan Szini" w:date="2023-02-01T14:08:00Z"/>
                <w:lang w:val="fr-FR"/>
              </w:rPr>
            </w:pPr>
            <w:ins w:id="3042" w:author="Istvan Szini" w:date="2023-02-01T14:08:00Z">
              <w:r>
                <w:rPr>
                  <w:lang w:val="fr-FR"/>
                </w:rPr>
                <w:t>-15</w:t>
              </w:r>
            </w:ins>
          </w:p>
        </w:tc>
      </w:tr>
      <w:tr w:rsidR="004C5D3E" w14:paraId="04BBA6BE" w14:textId="77777777" w:rsidTr="00A1037B">
        <w:trPr>
          <w:trHeight w:val="290"/>
          <w:jc w:val="center"/>
          <w:ins w:id="3043" w:author="Istvan Szini" w:date="2023-02-01T14:08:00Z"/>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116F366" w14:textId="77777777" w:rsidR="004C5D3E" w:rsidRDefault="004C5D3E" w:rsidP="00A1037B">
            <w:pPr>
              <w:pStyle w:val="TAC"/>
              <w:rPr>
                <w:ins w:id="3044" w:author="Istvan Szini" w:date="2023-02-01T14:08:00Z"/>
                <w:lang w:val="fr-FR"/>
              </w:rPr>
            </w:pPr>
            <w:ins w:id="3045" w:author="Istvan Szini" w:date="2023-02-01T14:08:00Z">
              <w:r>
                <w:rPr>
                  <w:lang w:val="fr-FR"/>
                </w:rPr>
                <w:t>Number of traces</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846C97" w14:textId="77777777" w:rsidR="004C5D3E" w:rsidRDefault="004C5D3E" w:rsidP="00A1037B">
            <w:pPr>
              <w:pStyle w:val="TAC"/>
              <w:rPr>
                <w:ins w:id="3046" w:author="Istvan Szini" w:date="2023-02-01T14:08:00Z"/>
                <w:lang w:val="fr-FR"/>
              </w:rPr>
            </w:pPr>
            <w:ins w:id="3047" w:author="Istvan Szini" w:date="2023-02-01T14:08:00Z">
              <w:r>
                <w:rPr>
                  <w:lang w:val="fr-FR"/>
                </w:rPr>
                <w:t> </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46C336" w14:textId="77777777" w:rsidR="004C5D3E" w:rsidRDefault="004C5D3E" w:rsidP="00A1037B">
            <w:pPr>
              <w:pStyle w:val="TAC"/>
              <w:rPr>
                <w:ins w:id="3048" w:author="Istvan Szini" w:date="2023-02-01T14:08:00Z"/>
                <w:lang w:val="fr-FR"/>
              </w:rPr>
            </w:pPr>
            <w:ins w:id="3049" w:author="Istvan Szini" w:date="2023-02-01T14:08:00Z">
              <w:r>
                <w:rPr>
                  <w:lang w:val="fr-FR"/>
                </w:rPr>
                <w:t>1000</w:t>
              </w:r>
            </w:ins>
          </w:p>
        </w:tc>
      </w:tr>
      <w:tr w:rsidR="004C5D3E" w14:paraId="572ED96C" w14:textId="77777777" w:rsidTr="00A1037B">
        <w:trPr>
          <w:trHeight w:val="290"/>
          <w:jc w:val="center"/>
          <w:ins w:id="3050" w:author="Istvan Szini" w:date="2023-02-01T14:08:00Z"/>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DF87C60" w14:textId="77777777" w:rsidR="004C5D3E" w:rsidRDefault="004C5D3E" w:rsidP="00A1037B">
            <w:pPr>
              <w:pStyle w:val="TAC"/>
              <w:rPr>
                <w:ins w:id="3051" w:author="Istvan Szini" w:date="2023-02-01T14:08:00Z"/>
                <w:lang w:val="fr-FR"/>
              </w:rPr>
            </w:pPr>
            <w:ins w:id="3052" w:author="Istvan Szini" w:date="2023-02-01T14:08:00Z">
              <w:r>
                <w:rPr>
                  <w:lang w:val="fr-FR"/>
                </w:rPr>
                <w:t>Distance between traces in channel model</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C82EF1" w14:textId="77777777" w:rsidR="004C5D3E" w:rsidRDefault="004C5D3E" w:rsidP="00A1037B">
            <w:pPr>
              <w:pStyle w:val="TAC"/>
              <w:rPr>
                <w:ins w:id="3053" w:author="Istvan Szini" w:date="2023-02-01T14:08:00Z"/>
                <w:lang w:val="fr-FR"/>
              </w:rPr>
            </w:pPr>
            <w:ins w:id="3054" w:author="Istvan Szini" w:date="2023-02-01T14:08:00Z">
              <w:r>
                <w:rPr>
                  <w:lang w:val="fr-FR"/>
                </w:rPr>
                <w:t xml:space="preserve">Wavelength </w:t>
              </w:r>
              <w:r>
                <w:t>(Note 1)</w:t>
              </w:r>
            </w:ins>
          </w:p>
          <w:p w14:paraId="0ABD92A5" w14:textId="77777777" w:rsidR="004C5D3E" w:rsidRDefault="004C5D3E" w:rsidP="00A1037B">
            <w:pPr>
              <w:pStyle w:val="TAC"/>
              <w:rPr>
                <w:ins w:id="3055" w:author="Istvan Szini" w:date="2023-02-01T14:08:00Z"/>
                <w:lang w:val="fr-FR"/>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AF752C" w14:textId="77777777" w:rsidR="004C5D3E" w:rsidRDefault="004C5D3E" w:rsidP="00A1037B">
            <w:pPr>
              <w:pStyle w:val="TAC"/>
              <w:rPr>
                <w:ins w:id="3056" w:author="Istvan Szini" w:date="2023-02-01T14:08:00Z"/>
                <w:lang w:val="fr-FR"/>
              </w:rPr>
            </w:pPr>
            <w:ins w:id="3057" w:author="Istvan Szini" w:date="2023-02-01T14:08:00Z">
              <w:r>
                <w:rPr>
                  <w:lang w:val="fr-FR"/>
                </w:rPr>
                <w:t>&gt; 2</w:t>
              </w:r>
            </w:ins>
          </w:p>
        </w:tc>
      </w:tr>
      <w:tr w:rsidR="004C5D3E" w14:paraId="4D251D10" w14:textId="77777777" w:rsidTr="00A1037B">
        <w:trPr>
          <w:trHeight w:val="290"/>
          <w:jc w:val="center"/>
          <w:ins w:id="3058" w:author="Istvan Szini" w:date="2023-02-01T14:08:00Z"/>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B57E62B" w14:textId="77777777" w:rsidR="004C5D3E" w:rsidRDefault="004C5D3E" w:rsidP="00A1037B">
            <w:pPr>
              <w:pStyle w:val="TAC"/>
              <w:rPr>
                <w:ins w:id="3059" w:author="Istvan Szini" w:date="2023-02-01T14:08:00Z"/>
                <w:lang w:val="fr-FR"/>
              </w:rPr>
            </w:pPr>
            <w:ins w:id="3060" w:author="Istvan Szini" w:date="2023-02-01T14:08:00Z">
              <w:r>
                <w:rPr>
                  <w:lang w:val="fr-FR"/>
                </w:rPr>
                <w:t>Number of points</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625C29C" w14:textId="77777777" w:rsidR="004C5D3E" w:rsidRDefault="004C5D3E" w:rsidP="00A1037B">
            <w:pPr>
              <w:pStyle w:val="TAC"/>
              <w:rPr>
                <w:ins w:id="3061" w:author="Istvan Szini" w:date="2023-02-01T14:08:00Z"/>
                <w:lang w:val="fr-FR"/>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A79CFB" w14:textId="77777777" w:rsidR="004C5D3E" w:rsidRDefault="004C5D3E" w:rsidP="00A1037B">
            <w:pPr>
              <w:pStyle w:val="TAC"/>
              <w:rPr>
                <w:ins w:id="3062" w:author="Istvan Szini" w:date="2023-02-01T14:08:00Z"/>
                <w:lang w:val="fr-FR"/>
              </w:rPr>
            </w:pPr>
            <w:ins w:id="3063" w:author="Istvan Szini" w:date="2023-02-01T14:08:00Z">
              <w:r w:rsidRPr="006022C3">
                <w:rPr>
                  <w:lang w:val="fr-FR"/>
                </w:rPr>
                <w:t>1 (or the smallest possible)</w:t>
              </w:r>
            </w:ins>
          </w:p>
          <w:p w14:paraId="763E3FDE" w14:textId="77777777" w:rsidR="004C5D3E" w:rsidRDefault="004C5D3E" w:rsidP="00A1037B">
            <w:pPr>
              <w:pStyle w:val="TAC"/>
              <w:rPr>
                <w:ins w:id="3064" w:author="Istvan Szini" w:date="2023-02-01T14:08:00Z"/>
                <w:lang w:val="fr-FR"/>
              </w:rPr>
            </w:pPr>
            <w:ins w:id="3065" w:author="Istvan Szini" w:date="2023-02-01T14:08:00Z">
              <w:r>
                <w:t>(Note 2)</w:t>
              </w:r>
              <w:r>
                <w:rPr>
                  <w:vertAlign w:val="superscript"/>
                  <w:lang w:val="fr-FR"/>
                </w:rPr>
                <w:t xml:space="preserve"> </w:t>
              </w:r>
            </w:ins>
          </w:p>
        </w:tc>
      </w:tr>
      <w:tr w:rsidR="004C5D3E" w14:paraId="2FC5B8BE" w14:textId="77777777" w:rsidTr="00A1037B">
        <w:trPr>
          <w:trHeight w:val="290"/>
          <w:jc w:val="center"/>
          <w:ins w:id="3066" w:author="Istvan Szini" w:date="2023-02-01T14:08:00Z"/>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3D8BA91" w14:textId="77777777" w:rsidR="004C5D3E" w:rsidRDefault="004C5D3E" w:rsidP="00A1037B">
            <w:pPr>
              <w:pStyle w:val="TAC"/>
              <w:rPr>
                <w:ins w:id="3067" w:author="Istvan Szini" w:date="2023-02-01T14:08:00Z"/>
                <w:lang w:val="fr-FR"/>
              </w:rPr>
            </w:pPr>
            <w:ins w:id="3068" w:author="Istvan Szini" w:date="2023-02-01T14:08:00Z">
              <w:r>
                <w:rPr>
                  <w:lang w:val="fr-FR"/>
                </w:rPr>
                <w:t>Averaging</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7A18A7" w14:textId="77777777" w:rsidR="004C5D3E" w:rsidRDefault="004C5D3E" w:rsidP="00A1037B">
            <w:pPr>
              <w:pStyle w:val="TAC"/>
              <w:rPr>
                <w:ins w:id="3069" w:author="Istvan Szini" w:date="2023-02-01T14:08:00Z"/>
                <w:lang w:val="fr-FR"/>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109F8E" w14:textId="77777777" w:rsidR="004C5D3E" w:rsidRDefault="004C5D3E" w:rsidP="00A1037B">
            <w:pPr>
              <w:pStyle w:val="TAC"/>
              <w:rPr>
                <w:ins w:id="3070" w:author="Istvan Szini" w:date="2023-02-01T14:08:00Z"/>
                <w:lang w:val="fr-FR"/>
              </w:rPr>
            </w:pPr>
            <w:ins w:id="3071" w:author="Istvan Szini" w:date="2023-02-01T14:08:00Z">
              <w:r>
                <w:rPr>
                  <w:lang w:val="fr-FR"/>
                </w:rPr>
                <w:t>1</w:t>
              </w:r>
            </w:ins>
          </w:p>
        </w:tc>
      </w:tr>
      <w:tr w:rsidR="004C5D3E" w14:paraId="62122AFE" w14:textId="77777777" w:rsidTr="00A1037B">
        <w:trPr>
          <w:trHeight w:val="290"/>
          <w:jc w:val="center"/>
          <w:ins w:id="3072" w:author="Istvan Szini" w:date="2023-02-01T14:08:00Z"/>
        </w:trPr>
        <w:tc>
          <w:tcPr>
            <w:tcW w:w="0" w:type="auto"/>
            <w:gridSpan w:val="3"/>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F4D26AB" w14:textId="77777777" w:rsidR="004C5D3E" w:rsidRDefault="004C5D3E" w:rsidP="00A1037B">
            <w:pPr>
              <w:pStyle w:val="TAN"/>
              <w:rPr>
                <w:ins w:id="3073" w:author="Istvan Szini" w:date="2023-02-01T14:08:00Z"/>
                <w:lang w:val="fr-FR"/>
              </w:rPr>
            </w:pPr>
            <w:ins w:id="3074" w:author="Istvan Szini" w:date="2023-02-01T14:08:00Z">
              <w:r>
                <w:rPr>
                  <w:lang w:val="fr-FR"/>
                </w:rPr>
                <w:t>NOTE1:</w:t>
              </w:r>
              <w:r w:rsidRPr="0058309A">
                <w:rPr>
                  <w:rFonts w:cs="Arial"/>
                </w:rPr>
                <w:tab/>
              </w:r>
              <w:r>
                <w:rPr>
                  <w:lang w:val="fr-FR"/>
                </w:rPr>
                <w:t>Time in seconds = distance [</w:t>
              </w:r>
              <w:r>
                <w:rPr>
                  <w:rFonts w:ascii="Symbol" w:hAnsi="Symbol"/>
                  <w:lang w:val="fr-FR"/>
                </w:rPr>
                <w:t></w:t>
              </w:r>
              <w:r>
                <w:rPr>
                  <w:lang w:val="fr-FR"/>
                </w:rPr>
                <w:t>] / MS speed [</w:t>
              </w:r>
              <w:r>
                <w:rPr>
                  <w:rFonts w:ascii="Symbol" w:hAnsi="Symbol"/>
                  <w:lang w:val="fr-FR"/>
                </w:rPr>
                <w:t></w:t>
              </w:r>
              <w:r>
                <w:rPr>
                  <w:lang w:val="fr-FR"/>
                </w:rPr>
                <w:t>/s]</w:t>
              </w:r>
            </w:ins>
          </w:p>
          <w:p w14:paraId="5DD15033" w14:textId="77777777" w:rsidR="004C5D3E" w:rsidRDefault="004C5D3E" w:rsidP="00A1037B">
            <w:pPr>
              <w:pStyle w:val="TAN"/>
              <w:rPr>
                <w:ins w:id="3075" w:author="Istvan Szini" w:date="2023-02-01T14:08:00Z"/>
                <w:lang w:val="fr-FR"/>
              </w:rPr>
            </w:pPr>
            <w:ins w:id="3076" w:author="Istvan Szini" w:date="2023-02-01T14:08:00Z">
              <w:r w:rsidRPr="0058309A">
                <w:rPr>
                  <w:rFonts w:cs="Arial"/>
                </w:rPr>
                <w:tab/>
              </w:r>
              <w:r>
                <w:rPr>
                  <w:lang w:val="fr-FR"/>
                </w:rPr>
                <w:t>MS speed [</w:t>
              </w:r>
              <w:r>
                <w:rPr>
                  <w:rFonts w:ascii="Symbol" w:hAnsi="Symbol"/>
                  <w:lang w:val="fr-FR"/>
                </w:rPr>
                <w:t></w:t>
              </w:r>
              <w:r>
                <w:rPr>
                  <w:lang w:val="fr-FR"/>
                </w:rPr>
                <w:t>/s] = MS speed [m /s] / Speed of light [m/s] * Center frequency [Hz]</w:t>
              </w:r>
            </w:ins>
          </w:p>
          <w:p w14:paraId="41FEABD0" w14:textId="77777777" w:rsidR="004C5D3E" w:rsidRDefault="004C5D3E" w:rsidP="00A1037B">
            <w:pPr>
              <w:pStyle w:val="TAN"/>
              <w:rPr>
                <w:ins w:id="3077" w:author="Istvan Szini" w:date="2023-02-01T14:08:00Z"/>
                <w:lang w:val="fr-FR"/>
              </w:rPr>
            </w:pPr>
            <w:ins w:id="3078" w:author="Istvan Szini" w:date="2023-02-01T14:08:00Z">
              <w:r>
                <w:rPr>
                  <w:lang w:val="fr-FR"/>
                </w:rPr>
                <w:t>NOTE 2:</w:t>
              </w:r>
              <w:r w:rsidRPr="0058309A">
                <w:rPr>
                  <w:rFonts w:cs="Arial"/>
                </w:rPr>
                <w:tab/>
              </w:r>
              <w:r>
                <w:rPr>
                  <w:lang w:val="fr-FR"/>
                </w:rPr>
                <w:t>Span and number of points may be increased to estimate</w:t>
              </w:r>
              <w:r w:rsidRPr="00DE0AD9">
                <w:rPr>
                  <w:lang w:val="fr-FR"/>
                </w:rPr>
                <w:t xml:space="preserve"> reliably</w:t>
              </w:r>
            </w:ins>
          </w:p>
        </w:tc>
      </w:tr>
    </w:tbl>
    <w:p w14:paraId="6E0849B5" w14:textId="77777777" w:rsidR="004C5D3E" w:rsidRDefault="004C5D3E" w:rsidP="004C5D3E">
      <w:pPr>
        <w:rPr>
          <w:ins w:id="3079" w:author="Istvan Szini" w:date="2023-02-01T14:08:00Z"/>
          <w:lang w:val="en-US"/>
        </w:rPr>
      </w:pPr>
    </w:p>
    <w:p w14:paraId="4F00931F" w14:textId="77777777" w:rsidR="004C5D3E" w:rsidRDefault="004C5D3E" w:rsidP="004C5D3E">
      <w:pPr>
        <w:pStyle w:val="TH"/>
        <w:rPr>
          <w:ins w:id="3080" w:author="Istvan Szini" w:date="2023-02-01T14:08:00Z"/>
          <w:lang w:val="en-US"/>
        </w:rPr>
      </w:pPr>
      <w:ins w:id="3081" w:author="Istvan Szini" w:date="2023-02-01T14:08:00Z">
        <w:r>
          <w:rPr>
            <w:lang w:val="en-US"/>
          </w:rPr>
          <w:t>Table C.3.4-2:</w:t>
        </w:r>
        <w:r>
          <w:t xml:space="preserve"> Channel model specification</w:t>
        </w:r>
      </w:ins>
    </w:p>
    <w:tbl>
      <w:tblPr>
        <w:tblW w:w="0" w:type="auto"/>
        <w:jc w:val="center"/>
        <w:tblCellMar>
          <w:left w:w="0" w:type="dxa"/>
          <w:right w:w="0" w:type="dxa"/>
        </w:tblCellMar>
        <w:tblLook w:val="04A0" w:firstRow="1" w:lastRow="0" w:firstColumn="1" w:lastColumn="0" w:noHBand="0" w:noVBand="1"/>
      </w:tblPr>
      <w:tblGrid>
        <w:gridCol w:w="2148"/>
        <w:gridCol w:w="1167"/>
        <w:gridCol w:w="2338"/>
      </w:tblGrid>
      <w:tr w:rsidR="004C5D3E" w14:paraId="4D1DA419" w14:textId="77777777" w:rsidTr="00A1037B">
        <w:trPr>
          <w:trHeight w:val="290"/>
          <w:tblHeader/>
          <w:jc w:val="center"/>
          <w:ins w:id="3082" w:author="Istvan Szini" w:date="2023-02-01T14:08:00Z"/>
        </w:trPr>
        <w:tc>
          <w:tcPr>
            <w:tcW w:w="0" w:type="auto"/>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hideMark/>
          </w:tcPr>
          <w:p w14:paraId="6418FB87" w14:textId="77777777" w:rsidR="004C5D3E" w:rsidRDefault="004C5D3E" w:rsidP="00A1037B">
            <w:pPr>
              <w:pStyle w:val="TAH"/>
              <w:rPr>
                <w:ins w:id="3083" w:author="Istvan Szini" w:date="2023-02-01T14:08:00Z"/>
                <w:lang w:val="en-US" w:eastAsia="fi-FI"/>
              </w:rPr>
            </w:pPr>
            <w:ins w:id="3084" w:author="Istvan Szini" w:date="2023-02-01T14:08:00Z">
              <w:r>
                <w:t>Item</w:t>
              </w:r>
            </w:ins>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2D766022" w14:textId="77777777" w:rsidR="004C5D3E" w:rsidRDefault="004C5D3E" w:rsidP="00A1037B">
            <w:pPr>
              <w:pStyle w:val="TAH"/>
              <w:rPr>
                <w:ins w:id="3085" w:author="Istvan Szini" w:date="2023-02-01T14:08:00Z"/>
                <w:lang w:eastAsia="fi-FI"/>
              </w:rPr>
            </w:pPr>
            <w:ins w:id="3086" w:author="Istvan Szini" w:date="2023-02-01T14:08:00Z">
              <w:r>
                <w:rPr>
                  <w:color w:val="000000"/>
                </w:rPr>
                <w:t>Unit</w:t>
              </w:r>
            </w:ins>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3152B605" w14:textId="77777777" w:rsidR="004C5D3E" w:rsidRDefault="004C5D3E" w:rsidP="00A1037B">
            <w:pPr>
              <w:pStyle w:val="TAH"/>
              <w:rPr>
                <w:ins w:id="3087" w:author="Istvan Szini" w:date="2023-02-01T14:08:00Z"/>
                <w:lang w:eastAsia="fi-FI"/>
              </w:rPr>
            </w:pPr>
            <w:ins w:id="3088" w:author="Istvan Szini" w:date="2023-02-01T14:08:00Z">
              <w:r>
                <w:rPr>
                  <w:color w:val="000000"/>
                </w:rPr>
                <w:t>Value</w:t>
              </w:r>
            </w:ins>
          </w:p>
        </w:tc>
      </w:tr>
      <w:tr w:rsidR="004C5D3E" w14:paraId="40AC251B" w14:textId="77777777" w:rsidTr="00A1037B">
        <w:trPr>
          <w:trHeight w:val="290"/>
          <w:jc w:val="center"/>
          <w:ins w:id="3089" w:author="Istvan Szini" w:date="2023-02-01T14:08:00Z"/>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52D3B76" w14:textId="77777777" w:rsidR="004C5D3E" w:rsidRDefault="004C5D3E" w:rsidP="00A1037B">
            <w:pPr>
              <w:pStyle w:val="TAC"/>
              <w:rPr>
                <w:ins w:id="3090" w:author="Istvan Szini" w:date="2023-02-01T14:08:00Z"/>
              </w:rPr>
            </w:pPr>
            <w:ins w:id="3091" w:author="Istvan Szini" w:date="2023-02-01T14:08:00Z">
              <w:r>
                <w:t>Center frequency</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34ED251" w14:textId="77777777" w:rsidR="004C5D3E" w:rsidRDefault="004C5D3E" w:rsidP="00A1037B">
            <w:pPr>
              <w:pStyle w:val="TAC"/>
              <w:rPr>
                <w:ins w:id="3092" w:author="Istvan Szini" w:date="2023-02-01T14:08:00Z"/>
              </w:rPr>
            </w:pPr>
            <w:ins w:id="3093" w:author="Istvan Szini" w:date="2023-02-01T14:08:00Z">
              <w:r>
                <w:t>MHz</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E74CF5" w14:textId="77777777" w:rsidR="004C5D3E" w:rsidRDefault="004C5D3E" w:rsidP="00A1037B">
            <w:pPr>
              <w:pStyle w:val="TAC"/>
              <w:rPr>
                <w:ins w:id="3094" w:author="Istvan Szini" w:date="2023-02-01T14:08:00Z"/>
                <w:rFonts w:cs="Arial"/>
                <w:lang w:eastAsia="en-GB"/>
              </w:rPr>
            </w:pPr>
            <w:ins w:id="3095" w:author="Istvan Szini" w:date="2023-02-01T14:08:00Z">
              <w:r>
                <w:rPr>
                  <w:rFonts w:cs="Arial"/>
                  <w:lang w:eastAsia="en-GB"/>
                </w:rPr>
                <w:t>Downlink centre frequency</w:t>
              </w:r>
            </w:ins>
          </w:p>
          <w:p w14:paraId="5180438C" w14:textId="77777777" w:rsidR="004C5D3E" w:rsidRDefault="004C5D3E" w:rsidP="00A1037B">
            <w:pPr>
              <w:pStyle w:val="TAC"/>
              <w:rPr>
                <w:ins w:id="3096" w:author="Istvan Szini" w:date="2023-02-01T14:08:00Z"/>
              </w:rPr>
            </w:pPr>
            <w:ins w:id="3097" w:author="Istvan Szini" w:date="2023-02-01T14:08:00Z">
              <w:r>
                <w:rPr>
                  <w:rFonts w:cs="Arial"/>
                  <w:lang w:eastAsia="en-GB"/>
                </w:rPr>
                <w:t xml:space="preserve">in Table </w:t>
              </w:r>
              <w:r>
                <w:rPr>
                  <w:lang w:eastAsia="en-GB"/>
                </w:rPr>
                <w:t>C.3.1-1</w:t>
              </w:r>
            </w:ins>
          </w:p>
        </w:tc>
      </w:tr>
      <w:tr w:rsidR="004C5D3E" w14:paraId="030EF85E" w14:textId="77777777" w:rsidTr="00A1037B">
        <w:trPr>
          <w:trHeight w:val="290"/>
          <w:jc w:val="center"/>
          <w:ins w:id="3098" w:author="Istvan Szini" w:date="2023-02-01T14:08:00Z"/>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7184F15" w14:textId="77777777" w:rsidR="004C5D3E" w:rsidRDefault="004C5D3E" w:rsidP="00A1037B">
            <w:pPr>
              <w:pStyle w:val="TAC"/>
              <w:rPr>
                <w:ins w:id="3099" w:author="Istvan Szini" w:date="2023-02-01T14:08:00Z"/>
              </w:rPr>
            </w:pPr>
            <w:ins w:id="3100" w:author="Istvan Szini" w:date="2023-02-01T14:08:00Z">
              <w:r>
                <w:t>Channel model samples</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9E9D09" w14:textId="77777777" w:rsidR="004C5D3E" w:rsidRDefault="004C5D3E" w:rsidP="00A1037B">
            <w:pPr>
              <w:pStyle w:val="TAC"/>
              <w:rPr>
                <w:ins w:id="3101" w:author="Istvan Szini" w:date="2023-02-01T14:08:00Z"/>
              </w:rPr>
            </w:pPr>
            <w:ins w:id="3102" w:author="Istvan Szini" w:date="2023-02-01T14:08:00Z">
              <w:r>
                <w:t>Wavelength</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FB5C40" w14:textId="77777777" w:rsidR="004C5D3E" w:rsidRDefault="004C5D3E" w:rsidP="00A1037B">
            <w:pPr>
              <w:pStyle w:val="TAC"/>
              <w:rPr>
                <w:ins w:id="3103" w:author="Istvan Szini" w:date="2023-02-01T14:08:00Z"/>
              </w:rPr>
            </w:pPr>
            <w:ins w:id="3104" w:author="Istvan Szini" w:date="2023-02-01T14:08:00Z">
              <w:r>
                <w:t>&gt; 2000</w:t>
              </w:r>
            </w:ins>
          </w:p>
        </w:tc>
      </w:tr>
      <w:tr w:rsidR="004C5D3E" w14:paraId="60EFC216" w14:textId="77777777" w:rsidTr="00A1037B">
        <w:trPr>
          <w:trHeight w:val="290"/>
          <w:jc w:val="center"/>
          <w:ins w:id="3105" w:author="Istvan Szini" w:date="2023-02-01T14:08:00Z"/>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05ADDF3" w14:textId="77777777" w:rsidR="004C5D3E" w:rsidRDefault="004C5D3E" w:rsidP="00A1037B">
            <w:pPr>
              <w:pStyle w:val="TAC"/>
              <w:rPr>
                <w:ins w:id="3106" w:author="Istvan Szini" w:date="2023-02-01T14:08:00Z"/>
              </w:rPr>
            </w:pPr>
            <w:ins w:id="3107" w:author="Istvan Szini" w:date="2023-02-01T14:08:00Z">
              <w:r>
                <w:t>Channel model</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901AF22" w14:textId="77777777" w:rsidR="004C5D3E" w:rsidRDefault="004C5D3E" w:rsidP="00A1037B">
            <w:pPr>
              <w:pStyle w:val="TAC"/>
              <w:rPr>
                <w:ins w:id="3108" w:author="Istvan Szini" w:date="2023-02-01T14:08: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0A8A5DD" w14:textId="77777777" w:rsidR="004C5D3E" w:rsidRDefault="004C5D3E" w:rsidP="00A1037B">
            <w:pPr>
              <w:pStyle w:val="TAC"/>
              <w:rPr>
                <w:ins w:id="3109" w:author="Istvan Szini" w:date="2023-02-01T14:08:00Z"/>
              </w:rPr>
            </w:pPr>
            <w:ins w:id="3110" w:author="Istvan Szini" w:date="2023-02-01T14:08:00Z">
              <w:r>
                <w:rPr>
                  <w:rFonts w:cs="Arial"/>
                  <w:lang w:eastAsia="en-GB"/>
                </w:rPr>
                <w:t xml:space="preserve">As specified in </w:t>
              </w:r>
              <w:r>
                <w:rPr>
                  <w:lang w:eastAsia="en-GB"/>
                </w:rPr>
                <w:t>Annex C.1</w:t>
              </w:r>
            </w:ins>
          </w:p>
        </w:tc>
      </w:tr>
      <w:tr w:rsidR="004C5D3E" w14:paraId="69BC7BD8" w14:textId="77777777" w:rsidTr="00A1037B">
        <w:trPr>
          <w:trHeight w:val="290"/>
          <w:jc w:val="center"/>
          <w:ins w:id="3111" w:author="Istvan Szini" w:date="2023-02-01T14:08:00Z"/>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8F5A5AD" w14:textId="77777777" w:rsidR="004C5D3E" w:rsidRDefault="004C5D3E" w:rsidP="00A1037B">
            <w:pPr>
              <w:pStyle w:val="TAC"/>
              <w:rPr>
                <w:ins w:id="3112" w:author="Istvan Szini" w:date="2023-02-01T14:08:00Z"/>
              </w:rPr>
            </w:pPr>
            <w:ins w:id="3113" w:author="Istvan Szini" w:date="2023-02-01T14:08:00Z">
              <w:r>
                <w:t>Mobile speed</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E1C16E" w14:textId="77777777" w:rsidR="004C5D3E" w:rsidRDefault="004C5D3E" w:rsidP="00A1037B">
            <w:pPr>
              <w:pStyle w:val="TAC"/>
              <w:rPr>
                <w:ins w:id="3114" w:author="Istvan Szini" w:date="2023-02-01T14:08:00Z"/>
              </w:rPr>
            </w:pPr>
            <w:ins w:id="3115" w:author="Istvan Szini" w:date="2023-02-01T14:08:00Z">
              <w:r>
                <w:t>km/h</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C65BCD" w14:textId="77777777" w:rsidR="004C5D3E" w:rsidRDefault="004C5D3E" w:rsidP="00A1037B">
            <w:pPr>
              <w:pStyle w:val="TAC"/>
              <w:rPr>
                <w:ins w:id="3116" w:author="Istvan Szini" w:date="2023-02-01T14:08:00Z"/>
              </w:rPr>
            </w:pPr>
            <w:ins w:id="3117" w:author="Istvan Szini" w:date="2023-02-01T14:08:00Z">
              <w:r>
                <w:t>30</w:t>
              </w:r>
            </w:ins>
          </w:p>
        </w:tc>
      </w:tr>
    </w:tbl>
    <w:p w14:paraId="7EE80C65" w14:textId="77777777" w:rsidR="004C5D3E" w:rsidRDefault="004C5D3E" w:rsidP="004C5D3E">
      <w:pPr>
        <w:rPr>
          <w:ins w:id="3118" w:author="Istvan Szini" w:date="2023-02-01T14:08:00Z"/>
        </w:rPr>
      </w:pPr>
    </w:p>
    <w:p w14:paraId="2730735B" w14:textId="77777777" w:rsidR="004C5D3E" w:rsidRPr="00C03A45" w:rsidRDefault="004C5D3E" w:rsidP="004C5D3E">
      <w:pPr>
        <w:rPr>
          <w:ins w:id="3119" w:author="Istvan Szini" w:date="2023-02-01T14:08:00Z"/>
          <w:rFonts w:eastAsia="MS Mincho"/>
          <w:b/>
        </w:rPr>
      </w:pPr>
      <w:ins w:id="3120" w:author="Istvan Szini" w:date="2023-02-01T14:08:00Z">
        <w:r w:rsidRPr="00C03A45">
          <w:rPr>
            <w:rFonts w:eastAsia="MS Mincho"/>
            <w:b/>
          </w:rPr>
          <w:t>Spatial samples</w:t>
        </w:r>
      </w:ins>
    </w:p>
    <w:p w14:paraId="08C63CDC" w14:textId="77777777" w:rsidR="004C5D3E" w:rsidRDefault="004C5D3E" w:rsidP="004C5D3E">
      <w:pPr>
        <w:rPr>
          <w:ins w:id="3121" w:author="Istvan Szini" w:date="2023-02-01T14:08:00Z"/>
        </w:rPr>
      </w:pPr>
      <w:ins w:id="3122" w:author="Istvan Szini" w:date="2023-02-01T14:08:00Z">
        <w:r>
          <w:t xml:space="preserve">The spatial samples for the correlation validation measurement are on the circumference of the quiet zone, as illustrated in Figure </w:t>
        </w:r>
        <w:r>
          <w:rPr>
            <w:lang w:val="en-US"/>
          </w:rPr>
          <w:t>C.3.4</w:t>
        </w:r>
        <w:r>
          <w:t>-2. The test zone is a circle with 20 cm diameter in the horizontal plane. The reference point (denoted by a red marker) is in AoA 270</w:t>
        </w:r>
        <w:r>
          <w:sym w:font="Symbol" w:char="F0B0"/>
        </w:r>
        <w:r>
          <w:t xml:space="preserve">. The mean AoAs of the CDL-C UMi and CDL-C UMa models are slightly different, but the underlying geometry for the CDL model indicates that the mean AoA (or assumed LoS direction) of the model is 180°. The reference point orientation of the validation measurement is proposed to be with 90° offset to the channel model reference AoA to enable accurate sampling of the main lobe of the spatial correlation curve. The reference point orientation must be defined in the channel model coordinate system instead of the chamber/probe coordinate system to enable optimization of OTA model implementation to achieve better alignment with the cluster AoAs and probe directions. </w:t>
        </w:r>
        <w:r w:rsidRPr="00964AA3">
          <w:t xml:space="preserve">In order to have spatial samples that </w:t>
        </w:r>
        <w:r>
          <w:t>yield</w:t>
        </w:r>
        <w:r w:rsidRPr="00964AA3">
          <w:t xml:space="preserve"> reasonable measurement times and adequately capture the main lobe of the correlation curve, a non-uniform sampling is </w:t>
        </w:r>
        <w:r>
          <w:t>used</w:t>
        </w:r>
        <w:r w:rsidRPr="00964AA3">
          <w:t xml:space="preserve"> where the first quadrant i.e., 270</w:t>
        </w:r>
        <w:r w:rsidRPr="00964AA3">
          <w:sym w:font="Symbol" w:char="F0B0"/>
        </w:r>
        <w:r w:rsidRPr="00964AA3">
          <w:t>-180</w:t>
        </w:r>
        <w:r w:rsidRPr="00964AA3">
          <w:sym w:font="Symbol" w:char="F0B0"/>
        </w:r>
        <w:r w:rsidRPr="00964AA3">
          <w:t xml:space="preserve">, is sampled with dense sampling compared to the rest of the circle. The spacing of the spatial samples is summarized in Table </w:t>
        </w:r>
        <w:r>
          <w:t>C.3.4</w:t>
        </w:r>
        <w:r w:rsidRPr="00964AA3">
          <w:t>-1 for test frequencies less than 1800 MHz and equal to or greater than 1800 MHz.</w:t>
        </w:r>
        <w:r>
          <w:t xml:space="preserve"> </w:t>
        </w:r>
      </w:ins>
    </w:p>
    <w:p w14:paraId="38196C62" w14:textId="77777777" w:rsidR="004C5D3E" w:rsidRPr="001674F5" w:rsidRDefault="004C5D3E" w:rsidP="004C5D3E">
      <w:pPr>
        <w:pStyle w:val="TH"/>
        <w:rPr>
          <w:ins w:id="3123" w:author="Istvan Szini" w:date="2023-02-01T14:08:00Z"/>
          <w:lang w:eastAsia="fi-FI"/>
        </w:rPr>
      </w:pPr>
      <w:ins w:id="3124" w:author="Istvan Szini" w:date="2023-02-01T14:08:00Z">
        <w:r w:rsidRPr="001674F5">
          <w:t xml:space="preserve">Table </w:t>
        </w:r>
        <w:r>
          <w:rPr>
            <w:lang w:val="en-US"/>
          </w:rPr>
          <w:t>C.3.4</w:t>
        </w:r>
        <w:r w:rsidRPr="000C448C">
          <w:t>-1</w:t>
        </w:r>
        <w:r w:rsidRPr="001674F5">
          <w:t xml:space="preserve">: </w:t>
        </w:r>
        <w:r>
          <w:t>Spacing of Spatial Samples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9"/>
        <w:gridCol w:w="2786"/>
        <w:gridCol w:w="3150"/>
      </w:tblGrid>
      <w:tr w:rsidR="004C5D3E" w:rsidRPr="001674F5" w14:paraId="0D8D27CF" w14:textId="77777777" w:rsidTr="00A1037B">
        <w:trPr>
          <w:trHeight w:val="290"/>
          <w:tblHeader/>
          <w:jc w:val="center"/>
          <w:ins w:id="3125" w:author="Istvan Szini" w:date="2023-02-01T14:08:00Z"/>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425FC8BD" w14:textId="77777777" w:rsidR="004C5D3E" w:rsidRPr="001674F5" w:rsidRDefault="004C5D3E" w:rsidP="00A1037B">
            <w:pPr>
              <w:pStyle w:val="TAH"/>
              <w:rPr>
                <w:ins w:id="3126" w:author="Istvan Szini" w:date="2023-02-01T14:08:00Z"/>
                <w:rFonts w:cs="Arial"/>
                <w:lang w:val="en-US" w:eastAsia="fi-FI"/>
              </w:rPr>
            </w:pPr>
            <w:ins w:id="3127" w:author="Istvan Szini" w:date="2023-02-01T14:08:00Z">
              <w:r>
                <w:rPr>
                  <w:rFonts w:cs="Arial"/>
                  <w:lang w:val="en-US" w:eastAsia="zh-CN"/>
                </w:rPr>
                <w:t xml:space="preserve"> Test Frequencies [MHz]</w:t>
              </w:r>
            </w:ins>
          </w:p>
        </w:tc>
        <w:tc>
          <w:tcPr>
            <w:tcW w:w="2786" w:type="dxa"/>
            <w:tcBorders>
              <w:top w:val="single" w:sz="4" w:space="0" w:color="auto"/>
              <w:left w:val="single" w:sz="4" w:space="0" w:color="auto"/>
              <w:bottom w:val="single" w:sz="4" w:space="0" w:color="auto"/>
              <w:right w:val="single" w:sz="4" w:space="0" w:color="auto"/>
            </w:tcBorders>
            <w:shd w:val="clear" w:color="auto" w:fill="E0E0E0"/>
            <w:vAlign w:val="center"/>
          </w:tcPr>
          <w:p w14:paraId="6FA4CC08" w14:textId="77777777" w:rsidR="004C5D3E" w:rsidRPr="001674F5" w:rsidRDefault="004C5D3E" w:rsidP="00A1037B">
            <w:pPr>
              <w:pStyle w:val="TAH"/>
              <w:rPr>
                <w:ins w:id="3128" w:author="Istvan Szini" w:date="2023-02-01T14:08:00Z"/>
                <w:rFonts w:cs="Arial"/>
                <w:lang w:val="en-US" w:eastAsia="fi-FI"/>
              </w:rPr>
            </w:pPr>
            <w:ins w:id="3129" w:author="Istvan Szini" w:date="2023-02-01T14:08:00Z">
              <w:r>
                <w:rPr>
                  <w:rFonts w:cs="Arial"/>
                  <w:lang w:val="en-US" w:eastAsia="zh-CN"/>
                </w:rPr>
                <w:t>First quadrant of test zone circumference (</w:t>
              </w:r>
              <w:r w:rsidRPr="002B6EE0">
                <w:t>270</w:t>
              </w:r>
              <w:r w:rsidRPr="0006036C">
                <w:rPr>
                  <w:vertAlign w:val="superscript"/>
                </w:rPr>
                <w:t>o</w:t>
              </w:r>
              <w:r w:rsidRPr="002B6EE0">
                <w:t>-180</w:t>
              </w:r>
              <w:r w:rsidRPr="00290288">
                <w:rPr>
                  <w:vertAlign w:val="superscript"/>
                </w:rPr>
                <w:t>o</w:t>
              </w:r>
              <w:r w:rsidRPr="00C47B53">
                <w:t>)</w:t>
              </w:r>
            </w:ins>
          </w:p>
        </w:tc>
        <w:tc>
          <w:tcPr>
            <w:tcW w:w="3150" w:type="dxa"/>
            <w:tcBorders>
              <w:top w:val="single" w:sz="4" w:space="0" w:color="auto"/>
              <w:left w:val="single" w:sz="4" w:space="0" w:color="auto"/>
              <w:bottom w:val="single" w:sz="4" w:space="0" w:color="auto"/>
              <w:right w:val="single" w:sz="4" w:space="0" w:color="auto"/>
            </w:tcBorders>
            <w:shd w:val="clear" w:color="auto" w:fill="E0E0E0"/>
            <w:vAlign w:val="center"/>
          </w:tcPr>
          <w:p w14:paraId="203432CA" w14:textId="77777777" w:rsidR="004C5D3E" w:rsidRPr="001674F5" w:rsidRDefault="004C5D3E" w:rsidP="00A1037B">
            <w:pPr>
              <w:pStyle w:val="TAH"/>
              <w:rPr>
                <w:ins w:id="3130" w:author="Istvan Szini" w:date="2023-02-01T14:08:00Z"/>
                <w:rFonts w:cs="Arial"/>
                <w:lang w:val="en-US" w:eastAsia="fi-FI"/>
              </w:rPr>
            </w:pPr>
            <w:ins w:id="3131" w:author="Istvan Szini" w:date="2023-02-01T14:08:00Z">
              <w:r>
                <w:rPr>
                  <w:rFonts w:cs="Arial"/>
                  <w:lang w:val="en-US" w:eastAsia="zh-CN"/>
                </w:rPr>
                <w:t>Remaining quadrants</w:t>
              </w:r>
            </w:ins>
          </w:p>
        </w:tc>
      </w:tr>
      <w:tr w:rsidR="004C5D3E" w:rsidRPr="001674F5" w14:paraId="188EAE89" w14:textId="77777777" w:rsidTr="00A1037B">
        <w:trPr>
          <w:trHeight w:val="290"/>
          <w:jc w:val="center"/>
          <w:ins w:id="3132" w:author="Istvan Szini" w:date="2023-02-01T14:08:00Z"/>
        </w:trPr>
        <w:tc>
          <w:tcPr>
            <w:tcW w:w="0" w:type="auto"/>
            <w:tcBorders>
              <w:top w:val="single" w:sz="4" w:space="0" w:color="auto"/>
              <w:left w:val="single" w:sz="4" w:space="0" w:color="auto"/>
              <w:bottom w:val="single" w:sz="4" w:space="0" w:color="auto"/>
              <w:right w:val="single" w:sz="4" w:space="0" w:color="auto"/>
            </w:tcBorders>
            <w:vAlign w:val="center"/>
          </w:tcPr>
          <w:p w14:paraId="7B3CDB0E" w14:textId="77777777" w:rsidR="004C5D3E" w:rsidRPr="00C47B53" w:rsidRDefault="004C5D3E" w:rsidP="00A1037B">
            <w:pPr>
              <w:pStyle w:val="TAC"/>
              <w:rPr>
                <w:ins w:id="3133" w:author="Istvan Szini" w:date="2023-02-01T14:08:00Z"/>
                <w:bCs/>
              </w:rPr>
            </w:pPr>
            <w:ins w:id="3134" w:author="Istvan Szini" w:date="2023-02-01T14:08:00Z">
              <w:r w:rsidRPr="00C47B53">
                <w:rPr>
                  <w:bCs/>
                </w:rPr>
                <w:t>617, 722, 836.5 1575.42</w:t>
              </w:r>
            </w:ins>
          </w:p>
        </w:tc>
        <w:tc>
          <w:tcPr>
            <w:tcW w:w="2786" w:type="dxa"/>
            <w:tcBorders>
              <w:top w:val="single" w:sz="4" w:space="0" w:color="auto"/>
              <w:left w:val="single" w:sz="4" w:space="0" w:color="auto"/>
              <w:bottom w:val="single" w:sz="4" w:space="0" w:color="auto"/>
              <w:right w:val="single" w:sz="4" w:space="0" w:color="auto"/>
            </w:tcBorders>
            <w:vAlign w:val="center"/>
          </w:tcPr>
          <w:p w14:paraId="68ACA464" w14:textId="77777777" w:rsidR="004C5D3E" w:rsidRPr="009D7529" w:rsidRDefault="004C5D3E" w:rsidP="00A1037B">
            <w:pPr>
              <w:pStyle w:val="TAC"/>
              <w:rPr>
                <w:ins w:id="3135" w:author="Istvan Szini" w:date="2023-02-01T14:08:00Z"/>
                <w:rFonts w:cs="Arial"/>
              </w:rPr>
            </w:pPr>
            <w:ins w:id="3136" w:author="Istvan Szini" w:date="2023-02-01T14:08:00Z">
              <w:r w:rsidRPr="00AE57D3">
                <w:rPr>
                  <w:rFonts w:ascii="Symbol" w:hAnsi="Symbol"/>
                </w:rPr>
                <w:t></w:t>
              </w:r>
              <w:r w:rsidRPr="00AE57D3">
                <w:t>/15</w:t>
              </w:r>
            </w:ins>
          </w:p>
        </w:tc>
        <w:tc>
          <w:tcPr>
            <w:tcW w:w="3150" w:type="dxa"/>
            <w:tcBorders>
              <w:top w:val="single" w:sz="4" w:space="0" w:color="auto"/>
              <w:left w:val="single" w:sz="4" w:space="0" w:color="auto"/>
              <w:bottom w:val="single" w:sz="4" w:space="0" w:color="auto"/>
              <w:right w:val="single" w:sz="4" w:space="0" w:color="auto"/>
            </w:tcBorders>
            <w:vAlign w:val="center"/>
          </w:tcPr>
          <w:p w14:paraId="422B775B" w14:textId="77777777" w:rsidR="004C5D3E" w:rsidRPr="009D7529" w:rsidRDefault="004C5D3E" w:rsidP="00A1037B">
            <w:pPr>
              <w:pStyle w:val="TAC"/>
              <w:rPr>
                <w:ins w:id="3137" w:author="Istvan Szini" w:date="2023-02-01T14:08:00Z"/>
                <w:rFonts w:cs="Arial"/>
              </w:rPr>
            </w:pPr>
            <w:ins w:id="3138" w:author="Istvan Szini" w:date="2023-02-01T14:08:00Z">
              <w:r w:rsidRPr="00AE57D3">
                <w:rPr>
                  <w:rFonts w:ascii="Symbol" w:hAnsi="Symbol"/>
                </w:rPr>
                <w:t></w:t>
              </w:r>
              <w:r w:rsidRPr="00AE57D3">
                <w:t>/4</w:t>
              </w:r>
            </w:ins>
          </w:p>
        </w:tc>
      </w:tr>
      <w:tr w:rsidR="004C5D3E" w:rsidRPr="001674F5" w14:paraId="5C0CD258" w14:textId="77777777" w:rsidTr="00A1037B">
        <w:trPr>
          <w:trHeight w:val="290"/>
          <w:jc w:val="center"/>
          <w:ins w:id="3139" w:author="Istvan Szini" w:date="2023-02-01T14:08:00Z"/>
        </w:trPr>
        <w:tc>
          <w:tcPr>
            <w:tcW w:w="0" w:type="auto"/>
            <w:tcBorders>
              <w:top w:val="single" w:sz="4" w:space="0" w:color="auto"/>
              <w:left w:val="single" w:sz="4" w:space="0" w:color="auto"/>
              <w:bottom w:val="single" w:sz="4" w:space="0" w:color="auto"/>
              <w:right w:val="single" w:sz="4" w:space="0" w:color="auto"/>
            </w:tcBorders>
            <w:vAlign w:val="center"/>
          </w:tcPr>
          <w:p w14:paraId="34CA7465" w14:textId="77777777" w:rsidR="004C5D3E" w:rsidRPr="001674F5" w:rsidRDefault="004C5D3E" w:rsidP="00A1037B">
            <w:pPr>
              <w:pStyle w:val="TAC"/>
              <w:rPr>
                <w:ins w:id="3140" w:author="Istvan Szini" w:date="2023-02-01T14:08:00Z"/>
                <w:rFonts w:cs="Arial"/>
              </w:rPr>
            </w:pPr>
            <w:ins w:id="3141" w:author="Istvan Szini" w:date="2023-02-01T14:08:00Z">
              <w:r w:rsidRPr="00C47B53">
                <w:rPr>
                  <w:rFonts w:cs="Arial"/>
                </w:rPr>
                <w:t>1800, 2132.50, 2450, 3600</w:t>
              </w:r>
              <w:r>
                <w:rPr>
                  <w:rFonts w:cs="Arial"/>
                </w:rPr>
                <w:t xml:space="preserve">, </w:t>
              </w:r>
              <w:r w:rsidRPr="00C47B53">
                <w:rPr>
                  <w:rFonts w:cs="Arial"/>
                </w:rPr>
                <w:t>4700</w:t>
              </w:r>
            </w:ins>
          </w:p>
        </w:tc>
        <w:tc>
          <w:tcPr>
            <w:tcW w:w="2786" w:type="dxa"/>
            <w:tcBorders>
              <w:top w:val="single" w:sz="4" w:space="0" w:color="auto"/>
              <w:left w:val="single" w:sz="4" w:space="0" w:color="auto"/>
              <w:bottom w:val="single" w:sz="4" w:space="0" w:color="auto"/>
              <w:right w:val="single" w:sz="4" w:space="0" w:color="auto"/>
            </w:tcBorders>
            <w:vAlign w:val="center"/>
          </w:tcPr>
          <w:p w14:paraId="55E00A20" w14:textId="77777777" w:rsidR="004C5D3E" w:rsidRPr="009D7529" w:rsidRDefault="004C5D3E" w:rsidP="00A1037B">
            <w:pPr>
              <w:pStyle w:val="TAC"/>
              <w:rPr>
                <w:ins w:id="3142" w:author="Istvan Szini" w:date="2023-02-01T14:08:00Z"/>
                <w:rFonts w:cs="Arial"/>
              </w:rPr>
            </w:pPr>
            <w:ins w:id="3143" w:author="Istvan Szini" w:date="2023-02-01T14:08:00Z">
              <w:r w:rsidRPr="00AE57D3">
                <w:rPr>
                  <w:rFonts w:ascii="Symbol" w:hAnsi="Symbol"/>
                </w:rPr>
                <w:t></w:t>
              </w:r>
              <w:r w:rsidRPr="00AE57D3">
                <w:t>/10</w:t>
              </w:r>
            </w:ins>
          </w:p>
        </w:tc>
        <w:tc>
          <w:tcPr>
            <w:tcW w:w="3150" w:type="dxa"/>
            <w:tcBorders>
              <w:top w:val="single" w:sz="4" w:space="0" w:color="auto"/>
              <w:left w:val="single" w:sz="4" w:space="0" w:color="auto"/>
              <w:bottom w:val="single" w:sz="4" w:space="0" w:color="auto"/>
              <w:right w:val="single" w:sz="4" w:space="0" w:color="auto"/>
            </w:tcBorders>
            <w:vAlign w:val="center"/>
          </w:tcPr>
          <w:p w14:paraId="0EF159C0" w14:textId="77777777" w:rsidR="004C5D3E" w:rsidRPr="009D7529" w:rsidRDefault="004C5D3E" w:rsidP="00A1037B">
            <w:pPr>
              <w:pStyle w:val="TAC"/>
              <w:rPr>
                <w:ins w:id="3144" w:author="Istvan Szini" w:date="2023-02-01T14:08:00Z"/>
                <w:rFonts w:cs="Arial"/>
              </w:rPr>
            </w:pPr>
            <w:ins w:id="3145" w:author="Istvan Szini" w:date="2023-02-01T14:08:00Z">
              <w:r w:rsidRPr="00AE57D3">
                <w:rPr>
                  <w:rFonts w:ascii="Symbol" w:hAnsi="Symbol"/>
                </w:rPr>
                <w:t></w:t>
              </w:r>
              <w:r w:rsidRPr="00AE57D3">
                <w:t>/2</w:t>
              </w:r>
            </w:ins>
          </w:p>
        </w:tc>
      </w:tr>
    </w:tbl>
    <w:p w14:paraId="72EE71A0" w14:textId="77777777" w:rsidR="004C5D3E" w:rsidRDefault="004C5D3E" w:rsidP="004C5D3E">
      <w:pPr>
        <w:rPr>
          <w:ins w:id="3146" w:author="Istvan Szini" w:date="2023-02-01T14:08:00Z"/>
        </w:rPr>
      </w:pPr>
    </w:p>
    <w:p w14:paraId="408A0A66" w14:textId="77777777" w:rsidR="004C5D3E" w:rsidRDefault="004C5D3E" w:rsidP="004C5D3E">
      <w:pPr>
        <w:pStyle w:val="TH"/>
        <w:rPr>
          <w:ins w:id="3147" w:author="Istvan Szini" w:date="2023-02-01T14:08:00Z"/>
        </w:rPr>
      </w:pPr>
      <w:ins w:id="3148" w:author="Istvan Szini" w:date="2023-02-01T14:08:00Z">
        <w:r>
          <w:rPr>
            <w:noProof/>
          </w:rPr>
          <w:drawing>
            <wp:inline distT="0" distB="0" distL="0" distR="0" wp14:anchorId="3A195B84" wp14:editId="79D8A673">
              <wp:extent cx="2019300" cy="2086331"/>
              <wp:effectExtent l="0" t="0" r="0" b="9525"/>
              <wp:docPr id="9" name="图片 9" descr="A red moon in a black sky&#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A red moon in a black sky&#10;&#10;Description automatically generated with medium confidence"/>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2021809" cy="2088923"/>
                      </a:xfrm>
                      <a:prstGeom prst="rect">
                        <a:avLst/>
                      </a:prstGeom>
                      <a:noFill/>
                    </pic:spPr>
                  </pic:pic>
                </a:graphicData>
              </a:graphic>
            </wp:inline>
          </w:drawing>
        </w:r>
      </w:ins>
    </w:p>
    <w:p w14:paraId="0ABDCDE4" w14:textId="77777777" w:rsidR="004C5D3E" w:rsidRDefault="004C5D3E" w:rsidP="004C5D3E">
      <w:pPr>
        <w:pStyle w:val="TH"/>
        <w:rPr>
          <w:ins w:id="3149" w:author="Istvan Szini" w:date="2023-02-01T14:08:00Z"/>
        </w:rPr>
      </w:pPr>
      <w:ins w:id="3150" w:author="Istvan Szini" w:date="2023-02-01T14:08:00Z">
        <w:r w:rsidRPr="00E37DD9">
          <w:rPr>
            <w:noProof/>
          </w:rPr>
          <w:drawing>
            <wp:inline distT="0" distB="0" distL="0" distR="0" wp14:anchorId="07767F45" wp14:editId="67FD2659">
              <wp:extent cx="6121400" cy="241935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6121400" cy="2419350"/>
                      </a:xfrm>
                      <a:prstGeom prst="rect">
                        <a:avLst/>
                      </a:prstGeom>
                      <a:noFill/>
                      <a:ln>
                        <a:noFill/>
                      </a:ln>
                    </pic:spPr>
                  </pic:pic>
                </a:graphicData>
              </a:graphic>
            </wp:inline>
          </w:drawing>
        </w:r>
      </w:ins>
    </w:p>
    <w:p w14:paraId="2E904758" w14:textId="77777777" w:rsidR="004C5D3E" w:rsidRDefault="004C5D3E" w:rsidP="004C5D3E">
      <w:pPr>
        <w:pStyle w:val="TF"/>
        <w:rPr>
          <w:ins w:id="3151" w:author="Istvan Szini" w:date="2023-02-01T14:08:00Z"/>
        </w:rPr>
      </w:pPr>
      <w:ins w:id="3152" w:author="Istvan Szini" w:date="2023-02-01T14:08:00Z">
        <w:r w:rsidRPr="001674F5">
          <w:t xml:space="preserve">Figure </w:t>
        </w:r>
        <w:r>
          <w:rPr>
            <w:lang w:val="en-US"/>
          </w:rPr>
          <w:t>C.3.4</w:t>
        </w:r>
        <w:r w:rsidRPr="000C448C">
          <w:t>-</w:t>
        </w:r>
        <w:r>
          <w:t>2</w:t>
        </w:r>
        <w:r w:rsidRPr="001674F5">
          <w:t xml:space="preserve">: </w:t>
        </w:r>
        <w:r>
          <w:t>Spatial sampling for spatial correlation validation measurement for test frequencies less than and equal to or greater than 1800 MHz: 617 MHz spatial sampling (left) and 4700 MHz spatial sampling (right).</w:t>
        </w:r>
      </w:ins>
    </w:p>
    <w:p w14:paraId="700DD88D" w14:textId="77777777" w:rsidR="004C5D3E" w:rsidRDefault="004C5D3E" w:rsidP="004C5D3E">
      <w:pPr>
        <w:rPr>
          <w:ins w:id="3153" w:author="Istvan Szini" w:date="2023-02-01T14:08:00Z"/>
          <w:rFonts w:eastAsia="MS Mincho"/>
          <w:b/>
        </w:rPr>
      </w:pPr>
      <w:ins w:id="3154" w:author="Istvan Szini" w:date="2023-02-01T14:08:00Z">
        <w:r>
          <w:rPr>
            <w:rFonts w:eastAsia="MS Mincho"/>
            <w:b/>
          </w:rPr>
          <w:t>Reference Spatial Correlation Curves</w:t>
        </w:r>
      </w:ins>
    </w:p>
    <w:p w14:paraId="5E399467" w14:textId="77777777" w:rsidR="004C5D3E" w:rsidRPr="00C03A45" w:rsidRDefault="004C5D3E" w:rsidP="004C5D3E">
      <w:pPr>
        <w:rPr>
          <w:ins w:id="3155" w:author="Istvan Szini" w:date="2023-02-01T14:08:00Z"/>
        </w:rPr>
      </w:pPr>
      <w:ins w:id="3156" w:author="Istvan Szini" w:date="2023-02-01T14:08:00Z">
        <w:r>
          <w:t xml:space="preserve">The spatial correlation validation reference curves are tabulated in Tables </w:t>
        </w:r>
        <w:r>
          <w:rPr>
            <w:lang w:val="en-US"/>
          </w:rPr>
          <w:t>C.3.4</w:t>
        </w:r>
        <w:r w:rsidRPr="000C448C">
          <w:t>-</w:t>
        </w:r>
        <w:r>
          <w:t xml:space="preserve">2 and </w:t>
        </w:r>
        <w:r>
          <w:rPr>
            <w:lang w:val="en-US"/>
          </w:rPr>
          <w:t>C.3.4</w:t>
        </w:r>
        <w:r w:rsidRPr="000C448C">
          <w:t>-</w:t>
        </w:r>
        <w:r>
          <w:t xml:space="preserve">3 for CDL-C UMi and CDL-C UMa, respectively, for a vertically polarized MPAC OTA setup with 16 uniformly spaced probes. </w:t>
        </w:r>
      </w:ins>
    </w:p>
    <w:p w14:paraId="61FF24EF" w14:textId="77777777" w:rsidR="004C5D3E" w:rsidRPr="001674F5" w:rsidRDefault="004C5D3E" w:rsidP="004C5D3E">
      <w:pPr>
        <w:pStyle w:val="TH"/>
        <w:rPr>
          <w:ins w:id="3157" w:author="Istvan Szini" w:date="2023-02-01T14:08:00Z"/>
          <w:lang w:eastAsia="fi-FI"/>
        </w:rPr>
      </w:pPr>
      <w:ins w:id="3158" w:author="Istvan Szini" w:date="2023-02-01T14:08:00Z">
        <w:r w:rsidRPr="001674F5">
          <w:t xml:space="preserve">Table </w:t>
        </w:r>
        <w:r>
          <w:rPr>
            <w:lang w:val="en-US"/>
          </w:rPr>
          <w:t>C.3.4</w:t>
        </w:r>
        <w:r w:rsidRPr="000C448C">
          <w:t>-</w:t>
        </w:r>
        <w:r>
          <w:t>2</w:t>
        </w:r>
        <w:r w:rsidRPr="001674F5">
          <w:t xml:space="preserve">: </w:t>
        </w:r>
        <w:r w:rsidRPr="00503CF5">
          <w:t>Spatial correlation reference curves for CDL-</w:t>
        </w:r>
        <w:r>
          <w:t>C</w:t>
        </w:r>
        <w:r w:rsidRPr="00503CF5">
          <w:t xml:space="preserve"> UMi model </w:t>
        </w:r>
        <w:r>
          <w:t>for a vertically polarized MPAC OTA setup with 16 uniformly spaced probes</w:t>
        </w:r>
        <w:r w:rsidRPr="00503CF5">
          <w:t xml:space="preserve"> at </w:t>
        </w:r>
        <w:r>
          <w:t>FR1</w:t>
        </w:r>
        <w:r w:rsidRPr="00503CF5">
          <w:t xml:space="preserve"> test frequencies</w:t>
        </w:r>
        <w:r>
          <w:t xml:space="preserve"> </w:t>
        </w:r>
      </w:ins>
    </w:p>
    <w:tbl>
      <w:tblPr>
        <w:tblpPr w:leftFromText="180" w:rightFromText="180" w:vertAnchor="text" w:tblpY="1"/>
        <w:tblOverlap w:val="never"/>
        <w:tblW w:w="5000" w:type="pct"/>
        <w:tblLayout w:type="fixed"/>
        <w:tblLook w:val="04A0" w:firstRow="1" w:lastRow="0" w:firstColumn="1" w:lastColumn="0" w:noHBand="0" w:noVBand="1"/>
      </w:tblPr>
      <w:tblGrid>
        <w:gridCol w:w="1123"/>
        <w:gridCol w:w="860"/>
        <w:gridCol w:w="1134"/>
        <w:gridCol w:w="710"/>
        <w:gridCol w:w="991"/>
        <w:gridCol w:w="993"/>
        <w:gridCol w:w="991"/>
        <w:gridCol w:w="852"/>
        <w:gridCol w:w="1134"/>
        <w:gridCol w:w="852"/>
      </w:tblGrid>
      <w:tr w:rsidR="004C5D3E" w14:paraId="6168247F" w14:textId="77777777" w:rsidTr="00A1037B">
        <w:trPr>
          <w:ins w:id="3159" w:author="Istvan Szini" w:date="2023-02-01T14:08:00Z"/>
        </w:trPr>
        <w:tc>
          <w:tcPr>
            <w:tcW w:w="1029" w:type="pct"/>
            <w:gridSpan w:val="2"/>
            <w:tcBorders>
              <w:bottom w:val="single" w:sz="4" w:space="0" w:color="auto"/>
            </w:tcBorders>
            <w:shd w:val="clear" w:color="auto" w:fill="auto"/>
            <w:noWrap/>
            <w:vAlign w:val="bottom"/>
            <w:hideMark/>
          </w:tcPr>
          <w:p w14:paraId="1438C5C9" w14:textId="77777777" w:rsidR="004C5D3E" w:rsidRDefault="004C5D3E" w:rsidP="00A1037B">
            <w:pPr>
              <w:pStyle w:val="TAH"/>
              <w:rPr>
                <w:ins w:id="3160" w:author="Istvan Szini" w:date="2023-02-01T14:08:00Z"/>
                <w:lang w:val="en-US"/>
              </w:rPr>
            </w:pPr>
            <w:ins w:id="3161" w:author="Istvan Szini" w:date="2023-02-01T14:08:00Z">
              <w:r>
                <w:rPr>
                  <w:lang w:val="en-US"/>
                </w:rPr>
                <w:t>617 MHz</w:t>
              </w:r>
            </w:ins>
          </w:p>
        </w:tc>
        <w:tc>
          <w:tcPr>
            <w:tcW w:w="956" w:type="pct"/>
            <w:gridSpan w:val="2"/>
            <w:tcBorders>
              <w:bottom w:val="single" w:sz="4" w:space="0" w:color="auto"/>
            </w:tcBorders>
            <w:shd w:val="clear" w:color="auto" w:fill="auto"/>
            <w:noWrap/>
            <w:vAlign w:val="bottom"/>
            <w:hideMark/>
          </w:tcPr>
          <w:p w14:paraId="61086524" w14:textId="77777777" w:rsidR="004C5D3E" w:rsidRDefault="004C5D3E" w:rsidP="00A1037B">
            <w:pPr>
              <w:pStyle w:val="TAH"/>
              <w:rPr>
                <w:ins w:id="3162" w:author="Istvan Szini" w:date="2023-02-01T14:08:00Z"/>
                <w:lang w:val="en-US"/>
              </w:rPr>
            </w:pPr>
            <w:ins w:id="3163" w:author="Istvan Szini" w:date="2023-02-01T14:08:00Z">
              <w:r>
                <w:rPr>
                  <w:lang w:val="en-US"/>
                </w:rPr>
                <w:t>722 MHz</w:t>
              </w:r>
            </w:ins>
          </w:p>
        </w:tc>
        <w:tc>
          <w:tcPr>
            <w:tcW w:w="1029" w:type="pct"/>
            <w:gridSpan w:val="2"/>
            <w:tcBorders>
              <w:bottom w:val="single" w:sz="4" w:space="0" w:color="auto"/>
            </w:tcBorders>
            <w:shd w:val="clear" w:color="auto" w:fill="auto"/>
            <w:noWrap/>
            <w:vAlign w:val="bottom"/>
            <w:hideMark/>
          </w:tcPr>
          <w:p w14:paraId="1A1D0DF7" w14:textId="77777777" w:rsidR="004C5D3E" w:rsidRDefault="004C5D3E" w:rsidP="00A1037B">
            <w:pPr>
              <w:pStyle w:val="TAH"/>
              <w:rPr>
                <w:ins w:id="3164" w:author="Istvan Szini" w:date="2023-02-01T14:08:00Z"/>
                <w:lang w:val="en-US"/>
              </w:rPr>
            </w:pPr>
            <w:ins w:id="3165" w:author="Istvan Szini" w:date="2023-02-01T14:08:00Z">
              <w:r>
                <w:rPr>
                  <w:lang w:val="en-US"/>
                </w:rPr>
                <w:t>836.5 MHz</w:t>
              </w:r>
            </w:ins>
          </w:p>
        </w:tc>
        <w:tc>
          <w:tcPr>
            <w:tcW w:w="956" w:type="pct"/>
            <w:gridSpan w:val="2"/>
            <w:tcBorders>
              <w:bottom w:val="single" w:sz="4" w:space="0" w:color="auto"/>
            </w:tcBorders>
            <w:shd w:val="clear" w:color="auto" w:fill="auto"/>
            <w:noWrap/>
            <w:vAlign w:val="bottom"/>
            <w:hideMark/>
          </w:tcPr>
          <w:p w14:paraId="67AD882E" w14:textId="77777777" w:rsidR="004C5D3E" w:rsidRDefault="004C5D3E" w:rsidP="00A1037B">
            <w:pPr>
              <w:pStyle w:val="TAH"/>
              <w:rPr>
                <w:ins w:id="3166" w:author="Istvan Szini" w:date="2023-02-01T14:08:00Z"/>
                <w:lang w:val="en-US"/>
              </w:rPr>
            </w:pPr>
            <w:ins w:id="3167" w:author="Istvan Szini" w:date="2023-02-01T14:08:00Z">
              <w:r>
                <w:rPr>
                  <w:lang w:val="en-US"/>
                </w:rPr>
                <w:t>1575.42 MHz</w:t>
              </w:r>
            </w:ins>
          </w:p>
        </w:tc>
        <w:tc>
          <w:tcPr>
            <w:tcW w:w="1030" w:type="pct"/>
            <w:gridSpan w:val="2"/>
            <w:tcBorders>
              <w:bottom w:val="single" w:sz="4" w:space="0" w:color="auto"/>
            </w:tcBorders>
            <w:shd w:val="clear" w:color="auto" w:fill="auto"/>
            <w:noWrap/>
            <w:vAlign w:val="bottom"/>
            <w:hideMark/>
          </w:tcPr>
          <w:p w14:paraId="074E498C" w14:textId="77777777" w:rsidR="004C5D3E" w:rsidRDefault="004C5D3E" w:rsidP="00A1037B">
            <w:pPr>
              <w:pStyle w:val="TAH"/>
              <w:rPr>
                <w:ins w:id="3168" w:author="Istvan Szini" w:date="2023-02-01T14:08:00Z"/>
                <w:lang w:val="en-US"/>
              </w:rPr>
            </w:pPr>
            <w:ins w:id="3169" w:author="Istvan Szini" w:date="2023-02-01T14:08:00Z">
              <w:r>
                <w:rPr>
                  <w:lang w:val="en-US"/>
                </w:rPr>
                <w:t>1800 MHz</w:t>
              </w:r>
            </w:ins>
          </w:p>
        </w:tc>
      </w:tr>
      <w:tr w:rsidR="004C5D3E" w14:paraId="4D132ED6" w14:textId="77777777" w:rsidTr="00A1037B">
        <w:trPr>
          <w:ins w:id="3170" w:author="Istvan Szini" w:date="2023-02-01T14:08:00Z"/>
        </w:trPr>
        <w:tc>
          <w:tcPr>
            <w:tcW w:w="583" w:type="pct"/>
            <w:tcBorders>
              <w:top w:val="single" w:sz="4" w:space="0" w:color="auto"/>
              <w:left w:val="single" w:sz="8" w:space="0" w:color="auto"/>
              <w:bottom w:val="single" w:sz="8" w:space="0" w:color="auto"/>
              <w:right w:val="single" w:sz="4" w:space="0" w:color="auto"/>
            </w:tcBorders>
            <w:noWrap/>
            <w:vAlign w:val="bottom"/>
            <w:hideMark/>
          </w:tcPr>
          <w:p w14:paraId="734D1585" w14:textId="77777777" w:rsidR="004C5D3E" w:rsidRPr="00EE6570" w:rsidRDefault="004C5D3E" w:rsidP="00A1037B">
            <w:pPr>
              <w:pStyle w:val="TAH"/>
              <w:rPr>
                <w:ins w:id="3171" w:author="Istvan Szini" w:date="2023-02-01T14:08:00Z"/>
                <w:rFonts w:ascii="Calibri" w:hAnsi="Calibri" w:cs="Calibri"/>
                <w:b w:val="0"/>
                <w:bCs/>
                <w:color w:val="000000"/>
                <w:szCs w:val="22"/>
                <w:lang w:val="en-US"/>
              </w:rPr>
            </w:pPr>
            <w:ins w:id="3172" w:author="Istvan Szini" w:date="2023-02-01T14:08:00Z">
              <w:r w:rsidRPr="00EE6570">
                <w:rPr>
                  <w:rFonts w:ascii="Calibri" w:hAnsi="Calibri" w:cs="Calibri"/>
                  <w:bCs/>
                  <w:color w:val="000000"/>
                  <w:szCs w:val="22"/>
                  <w:lang w:val="en-US"/>
                </w:rPr>
                <w:t>Azim [</w:t>
              </w:r>
              <w:r w:rsidRPr="00EE6570">
                <w:rPr>
                  <w:rFonts w:ascii="Symbol" w:hAnsi="Symbol" w:cs="Calibri"/>
                  <w:bCs/>
                  <w:color w:val="000000"/>
                  <w:szCs w:val="22"/>
                  <w:lang w:val="en-US"/>
                </w:rPr>
                <w:t></w:t>
              </w:r>
              <w:r w:rsidRPr="00EE6570">
                <w:rPr>
                  <w:rFonts w:ascii="Calibri" w:hAnsi="Calibri" w:cs="Calibri"/>
                  <w:bCs/>
                  <w:color w:val="000000"/>
                  <w:szCs w:val="22"/>
                  <w:lang w:val="en-US"/>
                </w:rPr>
                <w:t>]</w:t>
              </w:r>
            </w:ins>
          </w:p>
        </w:tc>
        <w:tc>
          <w:tcPr>
            <w:tcW w:w="446" w:type="pct"/>
            <w:tcBorders>
              <w:top w:val="single" w:sz="4" w:space="0" w:color="auto"/>
              <w:left w:val="nil"/>
              <w:bottom w:val="single" w:sz="8" w:space="0" w:color="auto"/>
              <w:right w:val="single" w:sz="4" w:space="0" w:color="auto"/>
            </w:tcBorders>
            <w:vAlign w:val="bottom"/>
            <w:hideMark/>
          </w:tcPr>
          <w:p w14:paraId="6F3F730B" w14:textId="77777777" w:rsidR="004C5D3E" w:rsidRPr="00EE6570" w:rsidRDefault="004C5D3E" w:rsidP="00A1037B">
            <w:pPr>
              <w:pStyle w:val="TAH"/>
              <w:rPr>
                <w:ins w:id="3173" w:author="Istvan Szini" w:date="2023-02-01T14:08:00Z"/>
                <w:rFonts w:ascii="Calibri" w:hAnsi="Calibri" w:cs="Calibri"/>
                <w:b w:val="0"/>
                <w:bCs/>
                <w:color w:val="000000"/>
                <w:szCs w:val="22"/>
                <w:lang w:val="en-US"/>
              </w:rPr>
            </w:pPr>
            <w:ins w:id="3174" w:author="Istvan Szini" w:date="2023-02-01T14:08:00Z">
              <w:r w:rsidRPr="00EE6570">
                <w:rPr>
                  <w:rFonts w:ascii="Calibri" w:hAnsi="Calibri" w:cs="Calibri"/>
                  <w:bCs/>
                  <w:color w:val="000000"/>
                  <w:szCs w:val="22"/>
                  <w:lang w:val="en-US"/>
                </w:rPr>
                <w:t>|</w:t>
              </w:r>
              <w:r w:rsidRPr="00EE6570">
                <w:rPr>
                  <w:rFonts w:ascii="Symbol" w:hAnsi="Symbol" w:cs="Calibri"/>
                  <w:bCs/>
                  <w:color w:val="000000"/>
                  <w:szCs w:val="22"/>
                  <w:lang w:val="en-US"/>
                </w:rPr>
                <w:t></w:t>
              </w:r>
              <w:r w:rsidRPr="00EE6570">
                <w:rPr>
                  <w:rFonts w:ascii="Calibri" w:hAnsi="Calibri" w:cs="Calibri"/>
                  <w:bCs/>
                  <w:color w:val="000000"/>
                  <w:szCs w:val="22"/>
                  <w:lang w:val="en-US"/>
                </w:rPr>
                <w:t>| beam 1</w:t>
              </w:r>
            </w:ins>
          </w:p>
        </w:tc>
        <w:tc>
          <w:tcPr>
            <w:tcW w:w="588" w:type="pct"/>
            <w:tcBorders>
              <w:top w:val="single" w:sz="4" w:space="0" w:color="auto"/>
              <w:left w:val="single" w:sz="8" w:space="0" w:color="auto"/>
              <w:bottom w:val="single" w:sz="8" w:space="0" w:color="auto"/>
              <w:right w:val="single" w:sz="4" w:space="0" w:color="auto"/>
            </w:tcBorders>
            <w:vAlign w:val="bottom"/>
            <w:hideMark/>
          </w:tcPr>
          <w:p w14:paraId="702D6434" w14:textId="77777777" w:rsidR="004C5D3E" w:rsidRPr="00EE6570" w:rsidRDefault="004C5D3E" w:rsidP="00A1037B">
            <w:pPr>
              <w:pStyle w:val="TAH"/>
              <w:rPr>
                <w:ins w:id="3175" w:author="Istvan Szini" w:date="2023-02-01T14:08:00Z"/>
                <w:rFonts w:ascii="Calibri" w:hAnsi="Calibri" w:cs="Calibri"/>
                <w:b w:val="0"/>
                <w:bCs/>
                <w:color w:val="000000"/>
                <w:szCs w:val="22"/>
                <w:lang w:val="en-US"/>
              </w:rPr>
            </w:pPr>
            <w:ins w:id="3176" w:author="Istvan Szini" w:date="2023-02-01T14:08:00Z">
              <w:r w:rsidRPr="00EE6570">
                <w:rPr>
                  <w:rFonts w:ascii="Calibri" w:hAnsi="Calibri" w:cs="Calibri"/>
                  <w:bCs/>
                  <w:color w:val="000000"/>
                  <w:szCs w:val="22"/>
                  <w:lang w:val="en-US"/>
                </w:rPr>
                <w:t>Azim [</w:t>
              </w:r>
              <w:r w:rsidRPr="00EE6570">
                <w:rPr>
                  <w:rFonts w:ascii="Symbol" w:hAnsi="Symbol" w:cs="Calibri"/>
                  <w:bCs/>
                  <w:color w:val="000000"/>
                  <w:szCs w:val="22"/>
                  <w:lang w:val="en-US"/>
                </w:rPr>
                <w:t></w:t>
              </w:r>
              <w:r w:rsidRPr="00EE6570">
                <w:rPr>
                  <w:rFonts w:ascii="Calibri" w:hAnsi="Calibri" w:cs="Calibri"/>
                  <w:bCs/>
                  <w:color w:val="000000"/>
                  <w:szCs w:val="22"/>
                  <w:lang w:val="en-US"/>
                </w:rPr>
                <w:t>]</w:t>
              </w:r>
            </w:ins>
          </w:p>
        </w:tc>
        <w:tc>
          <w:tcPr>
            <w:tcW w:w="368" w:type="pct"/>
            <w:tcBorders>
              <w:top w:val="single" w:sz="4" w:space="0" w:color="auto"/>
              <w:left w:val="nil"/>
              <w:bottom w:val="single" w:sz="8" w:space="0" w:color="auto"/>
              <w:right w:val="single" w:sz="4" w:space="0" w:color="auto"/>
            </w:tcBorders>
            <w:vAlign w:val="bottom"/>
            <w:hideMark/>
          </w:tcPr>
          <w:p w14:paraId="186A1ECC" w14:textId="77777777" w:rsidR="004C5D3E" w:rsidRPr="00EE6570" w:rsidRDefault="004C5D3E" w:rsidP="00A1037B">
            <w:pPr>
              <w:pStyle w:val="TAH"/>
              <w:rPr>
                <w:ins w:id="3177" w:author="Istvan Szini" w:date="2023-02-01T14:08:00Z"/>
                <w:rFonts w:ascii="Calibri" w:hAnsi="Calibri" w:cs="Calibri"/>
                <w:b w:val="0"/>
                <w:bCs/>
                <w:color w:val="000000"/>
                <w:szCs w:val="22"/>
                <w:lang w:val="en-US"/>
              </w:rPr>
            </w:pPr>
            <w:ins w:id="3178" w:author="Istvan Szini" w:date="2023-02-01T14:08:00Z">
              <w:r w:rsidRPr="00EE6570">
                <w:rPr>
                  <w:rFonts w:ascii="Calibri" w:hAnsi="Calibri" w:cs="Calibri"/>
                  <w:bCs/>
                  <w:color w:val="000000"/>
                  <w:szCs w:val="22"/>
                  <w:lang w:val="en-US"/>
                </w:rPr>
                <w:t>|</w:t>
              </w:r>
              <w:r w:rsidRPr="00EE6570">
                <w:rPr>
                  <w:rFonts w:ascii="Symbol" w:hAnsi="Symbol" w:cs="Calibri"/>
                  <w:bCs/>
                  <w:color w:val="000000"/>
                  <w:szCs w:val="22"/>
                  <w:lang w:val="en-US"/>
                </w:rPr>
                <w:t></w:t>
              </w:r>
              <w:r w:rsidRPr="00EE6570">
                <w:rPr>
                  <w:rFonts w:ascii="Calibri" w:hAnsi="Calibri" w:cs="Calibri"/>
                  <w:bCs/>
                  <w:color w:val="000000"/>
                  <w:szCs w:val="22"/>
                  <w:lang w:val="en-US"/>
                </w:rPr>
                <w:t>| beam 1</w:t>
              </w:r>
            </w:ins>
          </w:p>
        </w:tc>
        <w:tc>
          <w:tcPr>
            <w:tcW w:w="514" w:type="pct"/>
            <w:tcBorders>
              <w:top w:val="single" w:sz="4" w:space="0" w:color="auto"/>
              <w:left w:val="single" w:sz="8" w:space="0" w:color="auto"/>
              <w:bottom w:val="single" w:sz="8" w:space="0" w:color="auto"/>
              <w:right w:val="single" w:sz="4" w:space="0" w:color="auto"/>
            </w:tcBorders>
            <w:vAlign w:val="bottom"/>
            <w:hideMark/>
          </w:tcPr>
          <w:p w14:paraId="3A2C2DFC" w14:textId="77777777" w:rsidR="004C5D3E" w:rsidRPr="00EE6570" w:rsidRDefault="004C5D3E" w:rsidP="00A1037B">
            <w:pPr>
              <w:pStyle w:val="TAH"/>
              <w:rPr>
                <w:ins w:id="3179" w:author="Istvan Szini" w:date="2023-02-01T14:08:00Z"/>
                <w:rFonts w:ascii="Calibri" w:hAnsi="Calibri" w:cs="Calibri"/>
                <w:b w:val="0"/>
                <w:bCs/>
                <w:color w:val="000000"/>
                <w:szCs w:val="22"/>
                <w:lang w:val="en-US"/>
              </w:rPr>
            </w:pPr>
            <w:ins w:id="3180" w:author="Istvan Szini" w:date="2023-02-01T14:08:00Z">
              <w:r w:rsidRPr="00EE6570">
                <w:rPr>
                  <w:rFonts w:ascii="Calibri" w:hAnsi="Calibri" w:cs="Calibri"/>
                  <w:bCs/>
                  <w:color w:val="000000"/>
                  <w:szCs w:val="22"/>
                  <w:lang w:val="en-US"/>
                </w:rPr>
                <w:t>Azim [</w:t>
              </w:r>
              <w:r w:rsidRPr="00EE6570">
                <w:rPr>
                  <w:rFonts w:ascii="Symbol" w:hAnsi="Symbol" w:cs="Calibri"/>
                  <w:bCs/>
                  <w:color w:val="000000"/>
                  <w:szCs w:val="22"/>
                  <w:lang w:val="en-US"/>
                </w:rPr>
                <w:t></w:t>
              </w:r>
              <w:r w:rsidRPr="00EE6570">
                <w:rPr>
                  <w:rFonts w:ascii="Calibri" w:hAnsi="Calibri" w:cs="Calibri"/>
                  <w:bCs/>
                  <w:color w:val="000000"/>
                  <w:szCs w:val="22"/>
                  <w:lang w:val="en-US"/>
                </w:rPr>
                <w:t>]</w:t>
              </w:r>
            </w:ins>
          </w:p>
        </w:tc>
        <w:tc>
          <w:tcPr>
            <w:tcW w:w="515" w:type="pct"/>
            <w:tcBorders>
              <w:top w:val="single" w:sz="4" w:space="0" w:color="auto"/>
              <w:left w:val="nil"/>
              <w:bottom w:val="single" w:sz="8" w:space="0" w:color="auto"/>
              <w:right w:val="single" w:sz="4" w:space="0" w:color="auto"/>
            </w:tcBorders>
            <w:vAlign w:val="bottom"/>
            <w:hideMark/>
          </w:tcPr>
          <w:p w14:paraId="4BECE706" w14:textId="77777777" w:rsidR="004C5D3E" w:rsidRPr="00EE6570" w:rsidRDefault="004C5D3E" w:rsidP="00A1037B">
            <w:pPr>
              <w:pStyle w:val="TAH"/>
              <w:rPr>
                <w:ins w:id="3181" w:author="Istvan Szini" w:date="2023-02-01T14:08:00Z"/>
                <w:rFonts w:ascii="Calibri" w:hAnsi="Calibri" w:cs="Calibri"/>
                <w:b w:val="0"/>
                <w:bCs/>
                <w:color w:val="000000"/>
                <w:szCs w:val="22"/>
                <w:lang w:val="en-US"/>
              </w:rPr>
            </w:pPr>
            <w:ins w:id="3182" w:author="Istvan Szini" w:date="2023-02-01T14:08:00Z">
              <w:r w:rsidRPr="00EE6570">
                <w:rPr>
                  <w:rFonts w:ascii="Calibri" w:hAnsi="Calibri" w:cs="Calibri"/>
                  <w:bCs/>
                  <w:color w:val="000000"/>
                  <w:szCs w:val="22"/>
                  <w:lang w:val="en-US"/>
                </w:rPr>
                <w:t>|</w:t>
              </w:r>
              <w:r w:rsidRPr="00EE6570">
                <w:rPr>
                  <w:rFonts w:ascii="Symbol" w:hAnsi="Symbol" w:cs="Calibri"/>
                  <w:bCs/>
                  <w:color w:val="000000"/>
                  <w:szCs w:val="22"/>
                  <w:lang w:val="en-US"/>
                </w:rPr>
                <w:t></w:t>
              </w:r>
              <w:r w:rsidRPr="00EE6570">
                <w:rPr>
                  <w:rFonts w:ascii="Calibri" w:hAnsi="Calibri" w:cs="Calibri"/>
                  <w:bCs/>
                  <w:color w:val="000000"/>
                  <w:szCs w:val="22"/>
                  <w:lang w:val="en-US"/>
                </w:rPr>
                <w:t>| beam 1</w:t>
              </w:r>
            </w:ins>
          </w:p>
        </w:tc>
        <w:tc>
          <w:tcPr>
            <w:tcW w:w="514" w:type="pct"/>
            <w:tcBorders>
              <w:top w:val="single" w:sz="4" w:space="0" w:color="auto"/>
              <w:left w:val="single" w:sz="8" w:space="0" w:color="auto"/>
              <w:bottom w:val="single" w:sz="8" w:space="0" w:color="auto"/>
              <w:right w:val="single" w:sz="4" w:space="0" w:color="auto"/>
            </w:tcBorders>
            <w:vAlign w:val="bottom"/>
            <w:hideMark/>
          </w:tcPr>
          <w:p w14:paraId="5A67C026" w14:textId="77777777" w:rsidR="004C5D3E" w:rsidRPr="00EE6570" w:rsidRDefault="004C5D3E" w:rsidP="00A1037B">
            <w:pPr>
              <w:pStyle w:val="TAH"/>
              <w:rPr>
                <w:ins w:id="3183" w:author="Istvan Szini" w:date="2023-02-01T14:08:00Z"/>
                <w:rFonts w:ascii="Calibri" w:hAnsi="Calibri" w:cs="Calibri"/>
                <w:b w:val="0"/>
                <w:bCs/>
                <w:color w:val="000000"/>
                <w:szCs w:val="22"/>
                <w:lang w:val="en-US"/>
              </w:rPr>
            </w:pPr>
            <w:ins w:id="3184" w:author="Istvan Szini" w:date="2023-02-01T14:08:00Z">
              <w:r w:rsidRPr="00EE6570">
                <w:rPr>
                  <w:rFonts w:ascii="Calibri" w:hAnsi="Calibri" w:cs="Calibri"/>
                  <w:bCs/>
                  <w:color w:val="000000"/>
                  <w:szCs w:val="22"/>
                  <w:lang w:val="en-US"/>
                </w:rPr>
                <w:t>Azim [</w:t>
              </w:r>
              <w:r w:rsidRPr="00EE6570">
                <w:rPr>
                  <w:rFonts w:ascii="Symbol" w:hAnsi="Symbol" w:cs="Calibri"/>
                  <w:bCs/>
                  <w:color w:val="000000"/>
                  <w:szCs w:val="22"/>
                  <w:lang w:val="en-US"/>
                </w:rPr>
                <w:t></w:t>
              </w:r>
              <w:r w:rsidRPr="00EE6570">
                <w:rPr>
                  <w:rFonts w:ascii="Calibri" w:hAnsi="Calibri" w:cs="Calibri"/>
                  <w:bCs/>
                  <w:color w:val="000000"/>
                  <w:szCs w:val="22"/>
                  <w:lang w:val="en-US"/>
                </w:rPr>
                <w:t>]</w:t>
              </w:r>
            </w:ins>
          </w:p>
        </w:tc>
        <w:tc>
          <w:tcPr>
            <w:tcW w:w="442" w:type="pct"/>
            <w:tcBorders>
              <w:top w:val="single" w:sz="4" w:space="0" w:color="auto"/>
              <w:left w:val="nil"/>
              <w:bottom w:val="single" w:sz="8" w:space="0" w:color="auto"/>
              <w:right w:val="single" w:sz="4" w:space="0" w:color="auto"/>
            </w:tcBorders>
            <w:vAlign w:val="bottom"/>
            <w:hideMark/>
          </w:tcPr>
          <w:p w14:paraId="59434C04" w14:textId="77777777" w:rsidR="004C5D3E" w:rsidRPr="00EE6570" w:rsidRDefault="004C5D3E" w:rsidP="00A1037B">
            <w:pPr>
              <w:pStyle w:val="TAH"/>
              <w:rPr>
                <w:ins w:id="3185" w:author="Istvan Szini" w:date="2023-02-01T14:08:00Z"/>
                <w:rFonts w:ascii="Calibri" w:hAnsi="Calibri" w:cs="Calibri"/>
                <w:b w:val="0"/>
                <w:bCs/>
                <w:color w:val="000000"/>
                <w:szCs w:val="22"/>
                <w:lang w:val="en-US"/>
              </w:rPr>
            </w:pPr>
            <w:ins w:id="3186" w:author="Istvan Szini" w:date="2023-02-01T14:08:00Z">
              <w:r w:rsidRPr="00EE6570">
                <w:rPr>
                  <w:rFonts w:ascii="Calibri" w:hAnsi="Calibri" w:cs="Calibri"/>
                  <w:bCs/>
                  <w:color w:val="000000"/>
                  <w:szCs w:val="22"/>
                  <w:lang w:val="en-US"/>
                </w:rPr>
                <w:t>|</w:t>
              </w:r>
              <w:r w:rsidRPr="00EE6570">
                <w:rPr>
                  <w:rFonts w:ascii="Symbol" w:hAnsi="Symbol" w:cs="Calibri"/>
                  <w:bCs/>
                  <w:color w:val="000000"/>
                  <w:szCs w:val="22"/>
                  <w:lang w:val="en-US"/>
                </w:rPr>
                <w:t></w:t>
              </w:r>
              <w:r w:rsidRPr="00EE6570">
                <w:rPr>
                  <w:rFonts w:ascii="Calibri" w:hAnsi="Calibri" w:cs="Calibri"/>
                  <w:bCs/>
                  <w:color w:val="000000"/>
                  <w:szCs w:val="22"/>
                  <w:lang w:val="en-US"/>
                </w:rPr>
                <w:t>| beam 1</w:t>
              </w:r>
            </w:ins>
          </w:p>
        </w:tc>
        <w:tc>
          <w:tcPr>
            <w:tcW w:w="588" w:type="pct"/>
            <w:tcBorders>
              <w:top w:val="single" w:sz="4" w:space="0" w:color="auto"/>
              <w:left w:val="single" w:sz="8" w:space="0" w:color="auto"/>
              <w:bottom w:val="single" w:sz="8" w:space="0" w:color="auto"/>
              <w:right w:val="single" w:sz="4" w:space="0" w:color="auto"/>
            </w:tcBorders>
            <w:vAlign w:val="bottom"/>
            <w:hideMark/>
          </w:tcPr>
          <w:p w14:paraId="05C829F8" w14:textId="77777777" w:rsidR="004C5D3E" w:rsidRPr="00EE6570" w:rsidRDefault="004C5D3E" w:rsidP="00A1037B">
            <w:pPr>
              <w:pStyle w:val="TAH"/>
              <w:rPr>
                <w:ins w:id="3187" w:author="Istvan Szini" w:date="2023-02-01T14:08:00Z"/>
                <w:rFonts w:ascii="Calibri" w:hAnsi="Calibri" w:cs="Calibri"/>
                <w:b w:val="0"/>
                <w:bCs/>
                <w:color w:val="000000"/>
                <w:szCs w:val="22"/>
                <w:lang w:val="en-US"/>
              </w:rPr>
            </w:pPr>
            <w:ins w:id="3188" w:author="Istvan Szini" w:date="2023-02-01T14:08:00Z">
              <w:r w:rsidRPr="00EE6570">
                <w:rPr>
                  <w:rFonts w:ascii="Calibri" w:hAnsi="Calibri" w:cs="Calibri"/>
                  <w:bCs/>
                  <w:color w:val="000000"/>
                  <w:szCs w:val="22"/>
                  <w:lang w:val="en-US"/>
                </w:rPr>
                <w:t>Azim [</w:t>
              </w:r>
              <w:r w:rsidRPr="00EE6570">
                <w:rPr>
                  <w:rFonts w:ascii="Symbol" w:hAnsi="Symbol" w:cs="Calibri"/>
                  <w:bCs/>
                  <w:color w:val="000000"/>
                  <w:szCs w:val="22"/>
                  <w:lang w:val="en-US"/>
                </w:rPr>
                <w:t></w:t>
              </w:r>
              <w:r w:rsidRPr="00EE6570">
                <w:rPr>
                  <w:rFonts w:ascii="Calibri" w:hAnsi="Calibri" w:cs="Calibri"/>
                  <w:bCs/>
                  <w:color w:val="000000"/>
                  <w:szCs w:val="22"/>
                  <w:lang w:val="en-US"/>
                </w:rPr>
                <w:t>]</w:t>
              </w:r>
            </w:ins>
          </w:p>
        </w:tc>
        <w:tc>
          <w:tcPr>
            <w:tcW w:w="442" w:type="pct"/>
            <w:tcBorders>
              <w:top w:val="single" w:sz="4" w:space="0" w:color="auto"/>
              <w:left w:val="nil"/>
              <w:bottom w:val="single" w:sz="8" w:space="0" w:color="auto"/>
              <w:right w:val="single" w:sz="4" w:space="0" w:color="auto"/>
            </w:tcBorders>
            <w:vAlign w:val="bottom"/>
            <w:hideMark/>
          </w:tcPr>
          <w:p w14:paraId="6AFED3E0" w14:textId="77777777" w:rsidR="004C5D3E" w:rsidRPr="00EE6570" w:rsidRDefault="004C5D3E" w:rsidP="00A1037B">
            <w:pPr>
              <w:pStyle w:val="TAH"/>
              <w:rPr>
                <w:ins w:id="3189" w:author="Istvan Szini" w:date="2023-02-01T14:08:00Z"/>
                <w:rFonts w:ascii="Calibri" w:hAnsi="Calibri" w:cs="Calibri"/>
                <w:b w:val="0"/>
                <w:bCs/>
                <w:color w:val="000000"/>
                <w:szCs w:val="22"/>
                <w:lang w:val="en-US"/>
              </w:rPr>
            </w:pPr>
            <w:ins w:id="3190" w:author="Istvan Szini" w:date="2023-02-01T14:08:00Z">
              <w:r w:rsidRPr="00EE6570">
                <w:rPr>
                  <w:rFonts w:ascii="Calibri" w:hAnsi="Calibri" w:cs="Calibri"/>
                  <w:bCs/>
                  <w:color w:val="000000"/>
                  <w:szCs w:val="22"/>
                  <w:lang w:val="en-US"/>
                </w:rPr>
                <w:t>|</w:t>
              </w:r>
              <w:r w:rsidRPr="00EE6570">
                <w:rPr>
                  <w:rFonts w:ascii="Symbol" w:hAnsi="Symbol" w:cs="Calibri"/>
                  <w:bCs/>
                  <w:color w:val="000000"/>
                  <w:szCs w:val="22"/>
                  <w:lang w:val="en-US"/>
                </w:rPr>
                <w:t></w:t>
              </w:r>
              <w:r w:rsidRPr="00EE6570">
                <w:rPr>
                  <w:rFonts w:ascii="Calibri" w:hAnsi="Calibri" w:cs="Calibri"/>
                  <w:bCs/>
                  <w:color w:val="000000"/>
                  <w:szCs w:val="22"/>
                  <w:lang w:val="en-US"/>
                </w:rPr>
                <w:t>| beam 1</w:t>
              </w:r>
            </w:ins>
          </w:p>
        </w:tc>
      </w:tr>
      <w:tr w:rsidR="004C5D3E" w14:paraId="1C1604C0" w14:textId="77777777" w:rsidTr="00A1037B">
        <w:trPr>
          <w:ins w:id="3191" w:author="Istvan Szini" w:date="2023-02-01T14:08:00Z"/>
        </w:trPr>
        <w:tc>
          <w:tcPr>
            <w:tcW w:w="583" w:type="pct"/>
            <w:tcBorders>
              <w:top w:val="nil"/>
              <w:left w:val="single" w:sz="8" w:space="0" w:color="auto"/>
              <w:bottom w:val="single" w:sz="4" w:space="0" w:color="auto"/>
              <w:right w:val="single" w:sz="4" w:space="0" w:color="auto"/>
            </w:tcBorders>
            <w:noWrap/>
            <w:vAlign w:val="bottom"/>
            <w:hideMark/>
          </w:tcPr>
          <w:p w14:paraId="73F8A852" w14:textId="77777777" w:rsidR="004C5D3E" w:rsidRDefault="004C5D3E" w:rsidP="00A1037B">
            <w:pPr>
              <w:pStyle w:val="TAC"/>
              <w:rPr>
                <w:ins w:id="3192" w:author="Istvan Szini" w:date="2023-02-01T14:08:00Z"/>
                <w:lang w:val="en-US"/>
              </w:rPr>
            </w:pPr>
            <w:ins w:id="3193" w:author="Istvan Szini" w:date="2023-02-01T14:08:00Z">
              <w:r>
                <w:rPr>
                  <w:lang w:val="en-US"/>
                </w:rPr>
                <w:t>270.0</w:t>
              </w:r>
            </w:ins>
          </w:p>
        </w:tc>
        <w:tc>
          <w:tcPr>
            <w:tcW w:w="446" w:type="pct"/>
            <w:tcBorders>
              <w:top w:val="nil"/>
              <w:left w:val="nil"/>
              <w:bottom w:val="single" w:sz="4" w:space="0" w:color="auto"/>
              <w:right w:val="single" w:sz="8" w:space="0" w:color="auto"/>
            </w:tcBorders>
            <w:noWrap/>
            <w:vAlign w:val="bottom"/>
            <w:hideMark/>
          </w:tcPr>
          <w:p w14:paraId="255E572A" w14:textId="77777777" w:rsidR="004C5D3E" w:rsidRDefault="004C5D3E" w:rsidP="00A1037B">
            <w:pPr>
              <w:pStyle w:val="TAC"/>
              <w:rPr>
                <w:ins w:id="3194" w:author="Istvan Szini" w:date="2023-02-01T14:08:00Z"/>
                <w:lang w:val="en-US"/>
              </w:rPr>
            </w:pPr>
            <w:ins w:id="3195" w:author="Istvan Szini" w:date="2023-02-01T14:08:00Z">
              <w:r>
                <w:rPr>
                  <w:lang w:val="en-US"/>
                </w:rPr>
                <w:t>1.00</w:t>
              </w:r>
            </w:ins>
          </w:p>
        </w:tc>
        <w:tc>
          <w:tcPr>
            <w:tcW w:w="588" w:type="pct"/>
            <w:tcBorders>
              <w:top w:val="nil"/>
              <w:left w:val="nil"/>
              <w:bottom w:val="single" w:sz="4" w:space="0" w:color="auto"/>
              <w:right w:val="single" w:sz="4" w:space="0" w:color="auto"/>
            </w:tcBorders>
            <w:noWrap/>
            <w:vAlign w:val="bottom"/>
            <w:hideMark/>
          </w:tcPr>
          <w:p w14:paraId="2F42A606" w14:textId="77777777" w:rsidR="004C5D3E" w:rsidRDefault="004C5D3E" w:rsidP="00A1037B">
            <w:pPr>
              <w:pStyle w:val="TAC"/>
              <w:rPr>
                <w:ins w:id="3196" w:author="Istvan Szini" w:date="2023-02-01T14:08:00Z"/>
                <w:lang w:val="en-US"/>
              </w:rPr>
            </w:pPr>
            <w:ins w:id="3197" w:author="Istvan Szini" w:date="2023-02-01T14:08:00Z">
              <w:r>
                <w:rPr>
                  <w:lang w:val="en-US"/>
                </w:rPr>
                <w:t>270.0</w:t>
              </w:r>
            </w:ins>
          </w:p>
        </w:tc>
        <w:tc>
          <w:tcPr>
            <w:tcW w:w="368" w:type="pct"/>
            <w:tcBorders>
              <w:top w:val="nil"/>
              <w:left w:val="nil"/>
              <w:bottom w:val="single" w:sz="4" w:space="0" w:color="auto"/>
              <w:right w:val="single" w:sz="8" w:space="0" w:color="auto"/>
            </w:tcBorders>
            <w:noWrap/>
            <w:vAlign w:val="bottom"/>
            <w:hideMark/>
          </w:tcPr>
          <w:p w14:paraId="2AE7FDC3" w14:textId="77777777" w:rsidR="004C5D3E" w:rsidRDefault="004C5D3E" w:rsidP="00A1037B">
            <w:pPr>
              <w:pStyle w:val="TAC"/>
              <w:rPr>
                <w:ins w:id="3198" w:author="Istvan Szini" w:date="2023-02-01T14:08:00Z"/>
                <w:lang w:val="en-US"/>
              </w:rPr>
            </w:pPr>
            <w:ins w:id="3199" w:author="Istvan Szini" w:date="2023-02-01T14:08:00Z">
              <w:r>
                <w:rPr>
                  <w:lang w:val="en-US"/>
                </w:rPr>
                <w:t>1.00</w:t>
              </w:r>
            </w:ins>
          </w:p>
        </w:tc>
        <w:tc>
          <w:tcPr>
            <w:tcW w:w="514" w:type="pct"/>
            <w:tcBorders>
              <w:top w:val="nil"/>
              <w:left w:val="nil"/>
              <w:bottom w:val="single" w:sz="4" w:space="0" w:color="auto"/>
              <w:right w:val="single" w:sz="4" w:space="0" w:color="auto"/>
            </w:tcBorders>
            <w:noWrap/>
            <w:vAlign w:val="bottom"/>
            <w:hideMark/>
          </w:tcPr>
          <w:p w14:paraId="20FEE38E" w14:textId="77777777" w:rsidR="004C5D3E" w:rsidRDefault="004C5D3E" w:rsidP="00A1037B">
            <w:pPr>
              <w:pStyle w:val="TAC"/>
              <w:rPr>
                <w:ins w:id="3200" w:author="Istvan Szini" w:date="2023-02-01T14:08:00Z"/>
                <w:lang w:val="en-US"/>
              </w:rPr>
            </w:pPr>
            <w:ins w:id="3201" w:author="Istvan Szini" w:date="2023-02-01T14:08:00Z">
              <w:r>
                <w:rPr>
                  <w:lang w:val="en-US"/>
                </w:rPr>
                <w:t>270.0</w:t>
              </w:r>
            </w:ins>
          </w:p>
        </w:tc>
        <w:tc>
          <w:tcPr>
            <w:tcW w:w="515" w:type="pct"/>
            <w:tcBorders>
              <w:top w:val="nil"/>
              <w:left w:val="nil"/>
              <w:bottom w:val="single" w:sz="4" w:space="0" w:color="auto"/>
              <w:right w:val="single" w:sz="8" w:space="0" w:color="auto"/>
            </w:tcBorders>
            <w:noWrap/>
            <w:vAlign w:val="bottom"/>
            <w:hideMark/>
          </w:tcPr>
          <w:p w14:paraId="6D6C7D86" w14:textId="77777777" w:rsidR="004C5D3E" w:rsidRDefault="004C5D3E" w:rsidP="00A1037B">
            <w:pPr>
              <w:pStyle w:val="TAC"/>
              <w:rPr>
                <w:ins w:id="3202" w:author="Istvan Szini" w:date="2023-02-01T14:08:00Z"/>
                <w:lang w:val="en-US"/>
              </w:rPr>
            </w:pPr>
            <w:ins w:id="3203" w:author="Istvan Szini" w:date="2023-02-01T14:08:00Z">
              <w:r>
                <w:rPr>
                  <w:lang w:val="en-US"/>
                </w:rPr>
                <w:t>1.00</w:t>
              </w:r>
            </w:ins>
          </w:p>
        </w:tc>
        <w:tc>
          <w:tcPr>
            <w:tcW w:w="514" w:type="pct"/>
            <w:tcBorders>
              <w:top w:val="nil"/>
              <w:left w:val="nil"/>
              <w:bottom w:val="single" w:sz="4" w:space="0" w:color="auto"/>
              <w:right w:val="single" w:sz="4" w:space="0" w:color="auto"/>
            </w:tcBorders>
            <w:noWrap/>
            <w:vAlign w:val="bottom"/>
            <w:hideMark/>
          </w:tcPr>
          <w:p w14:paraId="76186DB2" w14:textId="77777777" w:rsidR="004C5D3E" w:rsidRDefault="004C5D3E" w:rsidP="00A1037B">
            <w:pPr>
              <w:pStyle w:val="TAC"/>
              <w:rPr>
                <w:ins w:id="3204" w:author="Istvan Szini" w:date="2023-02-01T14:08:00Z"/>
                <w:lang w:val="en-US"/>
              </w:rPr>
            </w:pPr>
            <w:ins w:id="3205" w:author="Istvan Szini" w:date="2023-02-01T14:08:00Z">
              <w:r>
                <w:rPr>
                  <w:lang w:val="en-US"/>
                </w:rPr>
                <w:t>270.0</w:t>
              </w:r>
            </w:ins>
          </w:p>
        </w:tc>
        <w:tc>
          <w:tcPr>
            <w:tcW w:w="442" w:type="pct"/>
            <w:tcBorders>
              <w:top w:val="nil"/>
              <w:left w:val="nil"/>
              <w:bottom w:val="single" w:sz="4" w:space="0" w:color="auto"/>
              <w:right w:val="single" w:sz="8" w:space="0" w:color="auto"/>
            </w:tcBorders>
            <w:noWrap/>
            <w:vAlign w:val="bottom"/>
            <w:hideMark/>
          </w:tcPr>
          <w:p w14:paraId="223534C9" w14:textId="77777777" w:rsidR="004C5D3E" w:rsidRDefault="004C5D3E" w:rsidP="00A1037B">
            <w:pPr>
              <w:pStyle w:val="TAC"/>
              <w:rPr>
                <w:ins w:id="3206" w:author="Istvan Szini" w:date="2023-02-01T14:08:00Z"/>
                <w:lang w:val="en-US"/>
              </w:rPr>
            </w:pPr>
            <w:ins w:id="3207" w:author="Istvan Szini" w:date="2023-02-01T14:08:00Z">
              <w:r>
                <w:rPr>
                  <w:lang w:val="en-US"/>
                </w:rPr>
                <w:t>1.00</w:t>
              </w:r>
            </w:ins>
          </w:p>
        </w:tc>
        <w:tc>
          <w:tcPr>
            <w:tcW w:w="588" w:type="pct"/>
            <w:tcBorders>
              <w:top w:val="nil"/>
              <w:left w:val="nil"/>
              <w:bottom w:val="single" w:sz="4" w:space="0" w:color="auto"/>
              <w:right w:val="single" w:sz="4" w:space="0" w:color="auto"/>
            </w:tcBorders>
            <w:noWrap/>
            <w:vAlign w:val="bottom"/>
            <w:hideMark/>
          </w:tcPr>
          <w:p w14:paraId="6E36C4E1" w14:textId="77777777" w:rsidR="004C5D3E" w:rsidRDefault="004C5D3E" w:rsidP="00A1037B">
            <w:pPr>
              <w:pStyle w:val="TAC"/>
              <w:rPr>
                <w:ins w:id="3208" w:author="Istvan Szini" w:date="2023-02-01T14:08:00Z"/>
                <w:lang w:val="en-US"/>
              </w:rPr>
            </w:pPr>
            <w:ins w:id="3209" w:author="Istvan Szini" w:date="2023-02-01T14:08:00Z">
              <w:r>
                <w:rPr>
                  <w:lang w:val="en-US"/>
                </w:rPr>
                <w:t>270.0</w:t>
              </w:r>
            </w:ins>
          </w:p>
        </w:tc>
        <w:tc>
          <w:tcPr>
            <w:tcW w:w="442" w:type="pct"/>
            <w:tcBorders>
              <w:top w:val="nil"/>
              <w:left w:val="nil"/>
              <w:bottom w:val="single" w:sz="4" w:space="0" w:color="auto"/>
              <w:right w:val="single" w:sz="8" w:space="0" w:color="auto"/>
            </w:tcBorders>
            <w:noWrap/>
            <w:vAlign w:val="bottom"/>
            <w:hideMark/>
          </w:tcPr>
          <w:p w14:paraId="462BDEFA" w14:textId="77777777" w:rsidR="004C5D3E" w:rsidRDefault="004C5D3E" w:rsidP="00A1037B">
            <w:pPr>
              <w:pStyle w:val="TAC"/>
              <w:rPr>
                <w:ins w:id="3210" w:author="Istvan Szini" w:date="2023-02-01T14:08:00Z"/>
                <w:lang w:val="en-US"/>
              </w:rPr>
            </w:pPr>
            <w:ins w:id="3211" w:author="Istvan Szini" w:date="2023-02-01T14:08:00Z">
              <w:r>
                <w:rPr>
                  <w:lang w:val="en-US"/>
                </w:rPr>
                <w:t>1.00</w:t>
              </w:r>
            </w:ins>
          </w:p>
        </w:tc>
      </w:tr>
      <w:tr w:rsidR="004C5D3E" w14:paraId="490A9677" w14:textId="77777777" w:rsidTr="00A1037B">
        <w:trPr>
          <w:ins w:id="3212" w:author="Istvan Szini" w:date="2023-02-01T14:08:00Z"/>
        </w:trPr>
        <w:tc>
          <w:tcPr>
            <w:tcW w:w="583" w:type="pct"/>
            <w:tcBorders>
              <w:top w:val="nil"/>
              <w:left w:val="single" w:sz="8" w:space="0" w:color="auto"/>
              <w:bottom w:val="single" w:sz="4" w:space="0" w:color="auto"/>
              <w:right w:val="single" w:sz="4" w:space="0" w:color="auto"/>
            </w:tcBorders>
            <w:noWrap/>
            <w:vAlign w:val="bottom"/>
            <w:hideMark/>
          </w:tcPr>
          <w:p w14:paraId="13C0EAC2" w14:textId="77777777" w:rsidR="004C5D3E" w:rsidRDefault="004C5D3E" w:rsidP="00A1037B">
            <w:pPr>
              <w:pStyle w:val="TAC"/>
              <w:rPr>
                <w:ins w:id="3213" w:author="Istvan Szini" w:date="2023-02-01T14:08:00Z"/>
                <w:lang w:val="en-US"/>
              </w:rPr>
            </w:pPr>
            <w:ins w:id="3214" w:author="Istvan Szini" w:date="2023-02-01T14:08:00Z">
              <w:r>
                <w:rPr>
                  <w:lang w:val="en-US"/>
                </w:rPr>
                <w:t>251.4</w:t>
              </w:r>
            </w:ins>
          </w:p>
        </w:tc>
        <w:tc>
          <w:tcPr>
            <w:tcW w:w="446" w:type="pct"/>
            <w:tcBorders>
              <w:top w:val="nil"/>
              <w:left w:val="nil"/>
              <w:bottom w:val="single" w:sz="4" w:space="0" w:color="auto"/>
              <w:right w:val="single" w:sz="8" w:space="0" w:color="auto"/>
            </w:tcBorders>
            <w:noWrap/>
            <w:vAlign w:val="bottom"/>
            <w:hideMark/>
          </w:tcPr>
          <w:p w14:paraId="6AFAC002" w14:textId="77777777" w:rsidR="004C5D3E" w:rsidRDefault="004C5D3E" w:rsidP="00A1037B">
            <w:pPr>
              <w:pStyle w:val="TAC"/>
              <w:rPr>
                <w:ins w:id="3215" w:author="Istvan Szini" w:date="2023-02-01T14:08:00Z"/>
                <w:lang w:val="en-US"/>
              </w:rPr>
            </w:pPr>
            <w:ins w:id="3216" w:author="Istvan Szini" w:date="2023-02-01T14:08:00Z">
              <w:r>
                <w:rPr>
                  <w:lang w:val="en-US"/>
                </w:rPr>
                <w:t>1.00</w:t>
              </w:r>
            </w:ins>
          </w:p>
        </w:tc>
        <w:tc>
          <w:tcPr>
            <w:tcW w:w="588" w:type="pct"/>
            <w:tcBorders>
              <w:top w:val="nil"/>
              <w:left w:val="nil"/>
              <w:bottom w:val="single" w:sz="4" w:space="0" w:color="auto"/>
              <w:right w:val="single" w:sz="4" w:space="0" w:color="auto"/>
            </w:tcBorders>
            <w:noWrap/>
            <w:vAlign w:val="bottom"/>
            <w:hideMark/>
          </w:tcPr>
          <w:p w14:paraId="30A4FB06" w14:textId="77777777" w:rsidR="004C5D3E" w:rsidRDefault="004C5D3E" w:rsidP="00A1037B">
            <w:pPr>
              <w:pStyle w:val="TAC"/>
              <w:rPr>
                <w:ins w:id="3217" w:author="Istvan Szini" w:date="2023-02-01T14:08:00Z"/>
                <w:lang w:val="en-US"/>
              </w:rPr>
            </w:pPr>
            <w:ins w:id="3218" w:author="Istvan Szini" w:date="2023-02-01T14:08:00Z">
              <w:r>
                <w:rPr>
                  <w:lang w:val="en-US"/>
                </w:rPr>
                <w:t>254.1</w:t>
              </w:r>
            </w:ins>
          </w:p>
        </w:tc>
        <w:tc>
          <w:tcPr>
            <w:tcW w:w="368" w:type="pct"/>
            <w:tcBorders>
              <w:top w:val="nil"/>
              <w:left w:val="nil"/>
              <w:bottom w:val="single" w:sz="4" w:space="0" w:color="auto"/>
              <w:right w:val="single" w:sz="8" w:space="0" w:color="auto"/>
            </w:tcBorders>
            <w:noWrap/>
            <w:vAlign w:val="bottom"/>
            <w:hideMark/>
          </w:tcPr>
          <w:p w14:paraId="443ED70B" w14:textId="77777777" w:rsidR="004C5D3E" w:rsidRDefault="004C5D3E" w:rsidP="00A1037B">
            <w:pPr>
              <w:pStyle w:val="TAC"/>
              <w:rPr>
                <w:ins w:id="3219" w:author="Istvan Szini" w:date="2023-02-01T14:08:00Z"/>
                <w:lang w:val="en-US"/>
              </w:rPr>
            </w:pPr>
            <w:ins w:id="3220" w:author="Istvan Szini" w:date="2023-02-01T14:08:00Z">
              <w:r>
                <w:rPr>
                  <w:lang w:val="en-US"/>
                </w:rPr>
                <w:t>1.00</w:t>
              </w:r>
            </w:ins>
          </w:p>
        </w:tc>
        <w:tc>
          <w:tcPr>
            <w:tcW w:w="514" w:type="pct"/>
            <w:tcBorders>
              <w:top w:val="nil"/>
              <w:left w:val="nil"/>
              <w:bottom w:val="single" w:sz="4" w:space="0" w:color="auto"/>
              <w:right w:val="single" w:sz="4" w:space="0" w:color="auto"/>
            </w:tcBorders>
            <w:noWrap/>
            <w:vAlign w:val="bottom"/>
            <w:hideMark/>
          </w:tcPr>
          <w:p w14:paraId="39CC8DE0" w14:textId="77777777" w:rsidR="004C5D3E" w:rsidRDefault="004C5D3E" w:rsidP="00A1037B">
            <w:pPr>
              <w:pStyle w:val="TAC"/>
              <w:rPr>
                <w:ins w:id="3221" w:author="Istvan Szini" w:date="2023-02-01T14:08:00Z"/>
                <w:lang w:val="en-US"/>
              </w:rPr>
            </w:pPr>
            <w:ins w:id="3222" w:author="Istvan Szini" w:date="2023-02-01T14:08:00Z">
              <w:r>
                <w:rPr>
                  <w:lang w:val="en-US"/>
                </w:rPr>
                <w:t>256.3</w:t>
              </w:r>
            </w:ins>
          </w:p>
        </w:tc>
        <w:tc>
          <w:tcPr>
            <w:tcW w:w="515" w:type="pct"/>
            <w:tcBorders>
              <w:top w:val="nil"/>
              <w:left w:val="nil"/>
              <w:bottom w:val="single" w:sz="4" w:space="0" w:color="auto"/>
              <w:right w:val="single" w:sz="8" w:space="0" w:color="auto"/>
            </w:tcBorders>
            <w:noWrap/>
            <w:vAlign w:val="bottom"/>
            <w:hideMark/>
          </w:tcPr>
          <w:p w14:paraId="776B8BC9" w14:textId="77777777" w:rsidR="004C5D3E" w:rsidRDefault="004C5D3E" w:rsidP="00A1037B">
            <w:pPr>
              <w:pStyle w:val="TAC"/>
              <w:rPr>
                <w:ins w:id="3223" w:author="Istvan Szini" w:date="2023-02-01T14:08:00Z"/>
                <w:lang w:val="en-US"/>
              </w:rPr>
            </w:pPr>
            <w:ins w:id="3224" w:author="Istvan Szini" w:date="2023-02-01T14:08:00Z">
              <w:r>
                <w:rPr>
                  <w:lang w:val="en-US"/>
                </w:rPr>
                <w:t>1.00</w:t>
              </w:r>
            </w:ins>
          </w:p>
        </w:tc>
        <w:tc>
          <w:tcPr>
            <w:tcW w:w="514" w:type="pct"/>
            <w:tcBorders>
              <w:top w:val="nil"/>
              <w:left w:val="nil"/>
              <w:bottom w:val="single" w:sz="4" w:space="0" w:color="auto"/>
              <w:right w:val="single" w:sz="4" w:space="0" w:color="auto"/>
            </w:tcBorders>
            <w:noWrap/>
            <w:vAlign w:val="bottom"/>
            <w:hideMark/>
          </w:tcPr>
          <w:p w14:paraId="73DE8DCF" w14:textId="77777777" w:rsidR="004C5D3E" w:rsidRDefault="004C5D3E" w:rsidP="00A1037B">
            <w:pPr>
              <w:pStyle w:val="TAC"/>
              <w:rPr>
                <w:ins w:id="3225" w:author="Istvan Szini" w:date="2023-02-01T14:08:00Z"/>
                <w:lang w:val="en-US"/>
              </w:rPr>
            </w:pPr>
            <w:ins w:id="3226" w:author="Istvan Szini" w:date="2023-02-01T14:08:00Z">
              <w:r>
                <w:rPr>
                  <w:lang w:val="en-US"/>
                </w:rPr>
                <w:t>262.7</w:t>
              </w:r>
            </w:ins>
          </w:p>
        </w:tc>
        <w:tc>
          <w:tcPr>
            <w:tcW w:w="442" w:type="pct"/>
            <w:tcBorders>
              <w:top w:val="nil"/>
              <w:left w:val="nil"/>
              <w:bottom w:val="single" w:sz="4" w:space="0" w:color="auto"/>
              <w:right w:val="single" w:sz="8" w:space="0" w:color="auto"/>
            </w:tcBorders>
            <w:noWrap/>
            <w:vAlign w:val="bottom"/>
            <w:hideMark/>
          </w:tcPr>
          <w:p w14:paraId="3BF33EB4" w14:textId="77777777" w:rsidR="004C5D3E" w:rsidRDefault="004C5D3E" w:rsidP="00A1037B">
            <w:pPr>
              <w:pStyle w:val="TAC"/>
              <w:rPr>
                <w:ins w:id="3227" w:author="Istvan Szini" w:date="2023-02-01T14:08:00Z"/>
                <w:lang w:val="en-US"/>
              </w:rPr>
            </w:pPr>
            <w:ins w:id="3228" w:author="Istvan Szini" w:date="2023-02-01T14:08:00Z">
              <w:r>
                <w:rPr>
                  <w:lang w:val="en-US"/>
                </w:rPr>
                <w:t>1.00</w:t>
              </w:r>
            </w:ins>
          </w:p>
        </w:tc>
        <w:tc>
          <w:tcPr>
            <w:tcW w:w="588" w:type="pct"/>
            <w:tcBorders>
              <w:top w:val="nil"/>
              <w:left w:val="nil"/>
              <w:bottom w:val="single" w:sz="4" w:space="0" w:color="auto"/>
              <w:right w:val="single" w:sz="4" w:space="0" w:color="auto"/>
            </w:tcBorders>
            <w:noWrap/>
            <w:vAlign w:val="bottom"/>
            <w:hideMark/>
          </w:tcPr>
          <w:p w14:paraId="7DB946A5" w14:textId="77777777" w:rsidR="004C5D3E" w:rsidRDefault="004C5D3E" w:rsidP="00A1037B">
            <w:pPr>
              <w:pStyle w:val="TAC"/>
              <w:rPr>
                <w:ins w:id="3229" w:author="Istvan Szini" w:date="2023-02-01T14:08:00Z"/>
                <w:lang w:val="en-US"/>
              </w:rPr>
            </w:pPr>
            <w:ins w:id="3230" w:author="Istvan Szini" w:date="2023-02-01T14:08:00Z">
              <w:r>
                <w:rPr>
                  <w:lang w:val="en-US"/>
                </w:rPr>
                <w:t>260.9</w:t>
              </w:r>
            </w:ins>
          </w:p>
        </w:tc>
        <w:tc>
          <w:tcPr>
            <w:tcW w:w="442" w:type="pct"/>
            <w:tcBorders>
              <w:top w:val="nil"/>
              <w:left w:val="nil"/>
              <w:bottom w:val="single" w:sz="4" w:space="0" w:color="auto"/>
              <w:right w:val="single" w:sz="8" w:space="0" w:color="auto"/>
            </w:tcBorders>
            <w:noWrap/>
            <w:vAlign w:val="bottom"/>
            <w:hideMark/>
          </w:tcPr>
          <w:p w14:paraId="47D81E2E" w14:textId="77777777" w:rsidR="004C5D3E" w:rsidRDefault="004C5D3E" w:rsidP="00A1037B">
            <w:pPr>
              <w:pStyle w:val="TAC"/>
              <w:rPr>
                <w:ins w:id="3231" w:author="Istvan Szini" w:date="2023-02-01T14:08:00Z"/>
                <w:lang w:val="en-US"/>
              </w:rPr>
            </w:pPr>
            <w:ins w:id="3232" w:author="Istvan Szini" w:date="2023-02-01T14:08:00Z">
              <w:r>
                <w:rPr>
                  <w:lang w:val="en-US"/>
                </w:rPr>
                <w:t>1.00</w:t>
              </w:r>
            </w:ins>
          </w:p>
        </w:tc>
      </w:tr>
      <w:tr w:rsidR="004C5D3E" w14:paraId="13458B16" w14:textId="77777777" w:rsidTr="00A1037B">
        <w:trPr>
          <w:ins w:id="3233" w:author="Istvan Szini" w:date="2023-02-01T14:08:00Z"/>
        </w:trPr>
        <w:tc>
          <w:tcPr>
            <w:tcW w:w="583" w:type="pct"/>
            <w:tcBorders>
              <w:top w:val="nil"/>
              <w:left w:val="single" w:sz="8" w:space="0" w:color="auto"/>
              <w:bottom w:val="single" w:sz="4" w:space="0" w:color="auto"/>
              <w:right w:val="single" w:sz="4" w:space="0" w:color="auto"/>
            </w:tcBorders>
            <w:noWrap/>
            <w:vAlign w:val="bottom"/>
            <w:hideMark/>
          </w:tcPr>
          <w:p w14:paraId="363B1F35" w14:textId="77777777" w:rsidR="004C5D3E" w:rsidRDefault="004C5D3E" w:rsidP="00A1037B">
            <w:pPr>
              <w:pStyle w:val="TAC"/>
              <w:rPr>
                <w:ins w:id="3234" w:author="Istvan Szini" w:date="2023-02-01T14:08:00Z"/>
                <w:lang w:val="en-US"/>
              </w:rPr>
            </w:pPr>
            <w:ins w:id="3235" w:author="Istvan Szini" w:date="2023-02-01T14:08:00Z">
              <w:r>
                <w:rPr>
                  <w:lang w:val="en-US"/>
                </w:rPr>
                <w:t>232.9</w:t>
              </w:r>
            </w:ins>
          </w:p>
        </w:tc>
        <w:tc>
          <w:tcPr>
            <w:tcW w:w="446" w:type="pct"/>
            <w:tcBorders>
              <w:top w:val="nil"/>
              <w:left w:val="nil"/>
              <w:bottom w:val="single" w:sz="4" w:space="0" w:color="auto"/>
              <w:right w:val="single" w:sz="8" w:space="0" w:color="auto"/>
            </w:tcBorders>
            <w:noWrap/>
            <w:vAlign w:val="bottom"/>
            <w:hideMark/>
          </w:tcPr>
          <w:p w14:paraId="15291524" w14:textId="77777777" w:rsidR="004C5D3E" w:rsidRDefault="004C5D3E" w:rsidP="00A1037B">
            <w:pPr>
              <w:pStyle w:val="TAC"/>
              <w:rPr>
                <w:ins w:id="3236" w:author="Istvan Szini" w:date="2023-02-01T14:08:00Z"/>
                <w:lang w:val="en-US"/>
              </w:rPr>
            </w:pPr>
            <w:ins w:id="3237" w:author="Istvan Szini" w:date="2023-02-01T14:08:00Z">
              <w:r>
                <w:rPr>
                  <w:lang w:val="en-US"/>
                </w:rPr>
                <w:t>1.00</w:t>
              </w:r>
            </w:ins>
          </w:p>
        </w:tc>
        <w:tc>
          <w:tcPr>
            <w:tcW w:w="588" w:type="pct"/>
            <w:tcBorders>
              <w:top w:val="nil"/>
              <w:left w:val="nil"/>
              <w:bottom w:val="single" w:sz="4" w:space="0" w:color="auto"/>
              <w:right w:val="single" w:sz="4" w:space="0" w:color="auto"/>
            </w:tcBorders>
            <w:noWrap/>
            <w:vAlign w:val="bottom"/>
            <w:hideMark/>
          </w:tcPr>
          <w:p w14:paraId="641CB43B" w14:textId="77777777" w:rsidR="004C5D3E" w:rsidRDefault="004C5D3E" w:rsidP="00A1037B">
            <w:pPr>
              <w:pStyle w:val="TAC"/>
              <w:rPr>
                <w:ins w:id="3238" w:author="Istvan Szini" w:date="2023-02-01T14:08:00Z"/>
                <w:lang w:val="en-US"/>
              </w:rPr>
            </w:pPr>
            <w:ins w:id="3239" w:author="Istvan Szini" w:date="2023-02-01T14:08:00Z">
              <w:r>
                <w:rPr>
                  <w:lang w:val="en-US"/>
                </w:rPr>
                <w:t>238.3</w:t>
              </w:r>
            </w:ins>
          </w:p>
        </w:tc>
        <w:tc>
          <w:tcPr>
            <w:tcW w:w="368" w:type="pct"/>
            <w:tcBorders>
              <w:top w:val="nil"/>
              <w:left w:val="nil"/>
              <w:bottom w:val="single" w:sz="4" w:space="0" w:color="auto"/>
              <w:right w:val="single" w:sz="8" w:space="0" w:color="auto"/>
            </w:tcBorders>
            <w:noWrap/>
            <w:vAlign w:val="bottom"/>
            <w:hideMark/>
          </w:tcPr>
          <w:p w14:paraId="3C3B3771" w14:textId="77777777" w:rsidR="004C5D3E" w:rsidRDefault="004C5D3E" w:rsidP="00A1037B">
            <w:pPr>
              <w:pStyle w:val="TAC"/>
              <w:rPr>
                <w:ins w:id="3240" w:author="Istvan Szini" w:date="2023-02-01T14:08:00Z"/>
                <w:lang w:val="en-US"/>
              </w:rPr>
            </w:pPr>
            <w:ins w:id="3241" w:author="Istvan Szini" w:date="2023-02-01T14:08:00Z">
              <w:r>
                <w:rPr>
                  <w:lang w:val="en-US"/>
                </w:rPr>
                <w:t>1.00</w:t>
              </w:r>
            </w:ins>
          </w:p>
        </w:tc>
        <w:tc>
          <w:tcPr>
            <w:tcW w:w="514" w:type="pct"/>
            <w:tcBorders>
              <w:top w:val="nil"/>
              <w:left w:val="nil"/>
              <w:bottom w:val="single" w:sz="4" w:space="0" w:color="auto"/>
              <w:right w:val="single" w:sz="4" w:space="0" w:color="auto"/>
            </w:tcBorders>
            <w:noWrap/>
            <w:vAlign w:val="bottom"/>
            <w:hideMark/>
          </w:tcPr>
          <w:p w14:paraId="46CAB521" w14:textId="77777777" w:rsidR="004C5D3E" w:rsidRDefault="004C5D3E" w:rsidP="00A1037B">
            <w:pPr>
              <w:pStyle w:val="TAC"/>
              <w:rPr>
                <w:ins w:id="3242" w:author="Istvan Szini" w:date="2023-02-01T14:08:00Z"/>
                <w:lang w:val="en-US"/>
              </w:rPr>
            </w:pPr>
            <w:ins w:id="3243" w:author="Istvan Szini" w:date="2023-02-01T14:08:00Z">
              <w:r>
                <w:rPr>
                  <w:lang w:val="en-US"/>
                </w:rPr>
                <w:t>242.6</w:t>
              </w:r>
            </w:ins>
          </w:p>
        </w:tc>
        <w:tc>
          <w:tcPr>
            <w:tcW w:w="515" w:type="pct"/>
            <w:tcBorders>
              <w:top w:val="nil"/>
              <w:left w:val="nil"/>
              <w:bottom w:val="single" w:sz="4" w:space="0" w:color="auto"/>
              <w:right w:val="single" w:sz="8" w:space="0" w:color="auto"/>
            </w:tcBorders>
            <w:noWrap/>
            <w:vAlign w:val="bottom"/>
            <w:hideMark/>
          </w:tcPr>
          <w:p w14:paraId="69938CFA" w14:textId="77777777" w:rsidR="004C5D3E" w:rsidRDefault="004C5D3E" w:rsidP="00A1037B">
            <w:pPr>
              <w:pStyle w:val="TAC"/>
              <w:rPr>
                <w:ins w:id="3244" w:author="Istvan Szini" w:date="2023-02-01T14:08:00Z"/>
                <w:lang w:val="en-US"/>
              </w:rPr>
            </w:pPr>
            <w:ins w:id="3245" w:author="Istvan Szini" w:date="2023-02-01T14:08:00Z">
              <w:r>
                <w:rPr>
                  <w:lang w:val="en-US"/>
                </w:rPr>
                <w:t>1.00</w:t>
              </w:r>
            </w:ins>
          </w:p>
        </w:tc>
        <w:tc>
          <w:tcPr>
            <w:tcW w:w="514" w:type="pct"/>
            <w:tcBorders>
              <w:top w:val="nil"/>
              <w:left w:val="nil"/>
              <w:bottom w:val="single" w:sz="4" w:space="0" w:color="auto"/>
              <w:right w:val="single" w:sz="4" w:space="0" w:color="auto"/>
            </w:tcBorders>
            <w:noWrap/>
            <w:vAlign w:val="bottom"/>
            <w:hideMark/>
          </w:tcPr>
          <w:p w14:paraId="5C94326D" w14:textId="77777777" w:rsidR="004C5D3E" w:rsidRDefault="004C5D3E" w:rsidP="00A1037B">
            <w:pPr>
              <w:pStyle w:val="TAC"/>
              <w:rPr>
                <w:ins w:id="3246" w:author="Istvan Szini" w:date="2023-02-01T14:08:00Z"/>
                <w:lang w:val="en-US"/>
              </w:rPr>
            </w:pPr>
            <w:ins w:id="3247" w:author="Istvan Szini" w:date="2023-02-01T14:08:00Z">
              <w:r>
                <w:rPr>
                  <w:lang w:val="en-US"/>
                </w:rPr>
                <w:t>255.5</w:t>
              </w:r>
            </w:ins>
          </w:p>
        </w:tc>
        <w:tc>
          <w:tcPr>
            <w:tcW w:w="442" w:type="pct"/>
            <w:tcBorders>
              <w:top w:val="nil"/>
              <w:left w:val="nil"/>
              <w:bottom w:val="single" w:sz="4" w:space="0" w:color="auto"/>
              <w:right w:val="single" w:sz="8" w:space="0" w:color="auto"/>
            </w:tcBorders>
            <w:noWrap/>
            <w:vAlign w:val="bottom"/>
            <w:hideMark/>
          </w:tcPr>
          <w:p w14:paraId="3C5F771C" w14:textId="77777777" w:rsidR="004C5D3E" w:rsidRDefault="004C5D3E" w:rsidP="00A1037B">
            <w:pPr>
              <w:pStyle w:val="TAC"/>
              <w:rPr>
                <w:ins w:id="3248" w:author="Istvan Szini" w:date="2023-02-01T14:08:00Z"/>
                <w:lang w:val="en-US"/>
              </w:rPr>
            </w:pPr>
            <w:ins w:id="3249" w:author="Istvan Szini" w:date="2023-02-01T14:08:00Z">
              <w:r>
                <w:rPr>
                  <w:lang w:val="en-US"/>
                </w:rPr>
                <w:t>1.00</w:t>
              </w:r>
            </w:ins>
          </w:p>
        </w:tc>
        <w:tc>
          <w:tcPr>
            <w:tcW w:w="588" w:type="pct"/>
            <w:tcBorders>
              <w:top w:val="nil"/>
              <w:left w:val="nil"/>
              <w:bottom w:val="single" w:sz="4" w:space="0" w:color="auto"/>
              <w:right w:val="single" w:sz="4" w:space="0" w:color="auto"/>
            </w:tcBorders>
            <w:noWrap/>
            <w:vAlign w:val="bottom"/>
            <w:hideMark/>
          </w:tcPr>
          <w:p w14:paraId="35693C26" w14:textId="77777777" w:rsidR="004C5D3E" w:rsidRDefault="004C5D3E" w:rsidP="00A1037B">
            <w:pPr>
              <w:pStyle w:val="TAC"/>
              <w:rPr>
                <w:ins w:id="3250" w:author="Istvan Szini" w:date="2023-02-01T14:08:00Z"/>
                <w:lang w:val="en-US"/>
              </w:rPr>
            </w:pPr>
            <w:ins w:id="3251" w:author="Istvan Szini" w:date="2023-02-01T14:08:00Z">
              <w:r>
                <w:rPr>
                  <w:lang w:val="en-US"/>
                </w:rPr>
                <w:t>251.7</w:t>
              </w:r>
            </w:ins>
          </w:p>
        </w:tc>
        <w:tc>
          <w:tcPr>
            <w:tcW w:w="442" w:type="pct"/>
            <w:tcBorders>
              <w:top w:val="nil"/>
              <w:left w:val="nil"/>
              <w:bottom w:val="single" w:sz="4" w:space="0" w:color="auto"/>
              <w:right w:val="single" w:sz="8" w:space="0" w:color="auto"/>
            </w:tcBorders>
            <w:noWrap/>
            <w:vAlign w:val="bottom"/>
            <w:hideMark/>
          </w:tcPr>
          <w:p w14:paraId="21354284" w14:textId="77777777" w:rsidR="004C5D3E" w:rsidRDefault="004C5D3E" w:rsidP="00A1037B">
            <w:pPr>
              <w:pStyle w:val="TAC"/>
              <w:rPr>
                <w:ins w:id="3252" w:author="Istvan Szini" w:date="2023-02-01T14:08:00Z"/>
                <w:lang w:val="en-US"/>
              </w:rPr>
            </w:pPr>
            <w:ins w:id="3253" w:author="Istvan Szini" w:date="2023-02-01T14:08:00Z">
              <w:r>
                <w:rPr>
                  <w:lang w:val="en-US"/>
                </w:rPr>
                <w:t>1.00</w:t>
              </w:r>
            </w:ins>
          </w:p>
        </w:tc>
      </w:tr>
      <w:tr w:rsidR="004C5D3E" w14:paraId="78400870" w14:textId="77777777" w:rsidTr="00A1037B">
        <w:trPr>
          <w:ins w:id="3254" w:author="Istvan Szini" w:date="2023-02-01T14:08:00Z"/>
        </w:trPr>
        <w:tc>
          <w:tcPr>
            <w:tcW w:w="583" w:type="pct"/>
            <w:tcBorders>
              <w:top w:val="nil"/>
              <w:left w:val="single" w:sz="8" w:space="0" w:color="auto"/>
              <w:bottom w:val="single" w:sz="4" w:space="0" w:color="auto"/>
              <w:right w:val="single" w:sz="4" w:space="0" w:color="auto"/>
            </w:tcBorders>
            <w:noWrap/>
            <w:vAlign w:val="bottom"/>
            <w:hideMark/>
          </w:tcPr>
          <w:p w14:paraId="6DF58941" w14:textId="77777777" w:rsidR="004C5D3E" w:rsidRDefault="004C5D3E" w:rsidP="00A1037B">
            <w:pPr>
              <w:pStyle w:val="TAC"/>
              <w:rPr>
                <w:ins w:id="3255" w:author="Istvan Szini" w:date="2023-02-01T14:08:00Z"/>
                <w:lang w:val="en-US"/>
              </w:rPr>
            </w:pPr>
            <w:ins w:id="3256" w:author="Istvan Szini" w:date="2023-02-01T14:08:00Z">
              <w:r>
                <w:rPr>
                  <w:lang w:val="en-US"/>
                </w:rPr>
                <w:t>214.3</w:t>
              </w:r>
            </w:ins>
          </w:p>
        </w:tc>
        <w:tc>
          <w:tcPr>
            <w:tcW w:w="446" w:type="pct"/>
            <w:tcBorders>
              <w:top w:val="nil"/>
              <w:left w:val="nil"/>
              <w:bottom w:val="single" w:sz="4" w:space="0" w:color="auto"/>
              <w:right w:val="single" w:sz="8" w:space="0" w:color="auto"/>
            </w:tcBorders>
            <w:noWrap/>
            <w:vAlign w:val="bottom"/>
            <w:hideMark/>
          </w:tcPr>
          <w:p w14:paraId="7F9F80A4" w14:textId="77777777" w:rsidR="004C5D3E" w:rsidRDefault="004C5D3E" w:rsidP="00A1037B">
            <w:pPr>
              <w:pStyle w:val="TAC"/>
              <w:rPr>
                <w:ins w:id="3257" w:author="Istvan Szini" w:date="2023-02-01T14:08:00Z"/>
                <w:lang w:val="en-US"/>
              </w:rPr>
            </w:pPr>
            <w:ins w:id="3258" w:author="Istvan Szini" w:date="2023-02-01T14:08:00Z">
              <w:r>
                <w:rPr>
                  <w:lang w:val="en-US"/>
                </w:rPr>
                <w:t>0.99</w:t>
              </w:r>
            </w:ins>
          </w:p>
        </w:tc>
        <w:tc>
          <w:tcPr>
            <w:tcW w:w="588" w:type="pct"/>
            <w:tcBorders>
              <w:top w:val="nil"/>
              <w:left w:val="nil"/>
              <w:bottom w:val="single" w:sz="4" w:space="0" w:color="auto"/>
              <w:right w:val="single" w:sz="4" w:space="0" w:color="auto"/>
            </w:tcBorders>
            <w:noWrap/>
            <w:vAlign w:val="bottom"/>
            <w:hideMark/>
          </w:tcPr>
          <w:p w14:paraId="25170180" w14:textId="77777777" w:rsidR="004C5D3E" w:rsidRDefault="004C5D3E" w:rsidP="00A1037B">
            <w:pPr>
              <w:pStyle w:val="TAC"/>
              <w:rPr>
                <w:ins w:id="3259" w:author="Istvan Szini" w:date="2023-02-01T14:08:00Z"/>
                <w:lang w:val="en-US"/>
              </w:rPr>
            </w:pPr>
            <w:ins w:id="3260" w:author="Istvan Szini" w:date="2023-02-01T14:08:00Z">
              <w:r>
                <w:rPr>
                  <w:lang w:val="en-US"/>
                </w:rPr>
                <w:t>222.4</w:t>
              </w:r>
            </w:ins>
          </w:p>
        </w:tc>
        <w:tc>
          <w:tcPr>
            <w:tcW w:w="368" w:type="pct"/>
            <w:tcBorders>
              <w:top w:val="nil"/>
              <w:left w:val="nil"/>
              <w:bottom w:val="single" w:sz="4" w:space="0" w:color="auto"/>
              <w:right w:val="single" w:sz="8" w:space="0" w:color="auto"/>
            </w:tcBorders>
            <w:noWrap/>
            <w:vAlign w:val="bottom"/>
            <w:hideMark/>
          </w:tcPr>
          <w:p w14:paraId="7EA150F4" w14:textId="77777777" w:rsidR="004C5D3E" w:rsidRDefault="004C5D3E" w:rsidP="00A1037B">
            <w:pPr>
              <w:pStyle w:val="TAC"/>
              <w:rPr>
                <w:ins w:id="3261" w:author="Istvan Szini" w:date="2023-02-01T14:08:00Z"/>
                <w:lang w:val="en-US"/>
              </w:rPr>
            </w:pPr>
            <w:ins w:id="3262" w:author="Istvan Szini" w:date="2023-02-01T14:08:00Z">
              <w:r>
                <w:rPr>
                  <w:lang w:val="en-US"/>
                </w:rPr>
                <w:t>1.00</w:t>
              </w:r>
            </w:ins>
          </w:p>
        </w:tc>
        <w:tc>
          <w:tcPr>
            <w:tcW w:w="514" w:type="pct"/>
            <w:tcBorders>
              <w:top w:val="nil"/>
              <w:left w:val="nil"/>
              <w:bottom w:val="single" w:sz="4" w:space="0" w:color="auto"/>
              <w:right w:val="single" w:sz="4" w:space="0" w:color="auto"/>
            </w:tcBorders>
            <w:noWrap/>
            <w:vAlign w:val="bottom"/>
            <w:hideMark/>
          </w:tcPr>
          <w:p w14:paraId="0DABAF75" w14:textId="77777777" w:rsidR="004C5D3E" w:rsidRDefault="004C5D3E" w:rsidP="00A1037B">
            <w:pPr>
              <w:pStyle w:val="TAC"/>
              <w:rPr>
                <w:ins w:id="3263" w:author="Istvan Szini" w:date="2023-02-01T14:08:00Z"/>
                <w:lang w:val="en-US"/>
              </w:rPr>
            </w:pPr>
            <w:ins w:id="3264" w:author="Istvan Szini" w:date="2023-02-01T14:08:00Z">
              <w:r>
                <w:rPr>
                  <w:lang w:val="en-US"/>
                </w:rPr>
                <w:t>228.9</w:t>
              </w:r>
            </w:ins>
          </w:p>
        </w:tc>
        <w:tc>
          <w:tcPr>
            <w:tcW w:w="515" w:type="pct"/>
            <w:tcBorders>
              <w:top w:val="nil"/>
              <w:left w:val="nil"/>
              <w:bottom w:val="single" w:sz="4" w:space="0" w:color="auto"/>
              <w:right w:val="single" w:sz="8" w:space="0" w:color="auto"/>
            </w:tcBorders>
            <w:noWrap/>
            <w:vAlign w:val="bottom"/>
            <w:hideMark/>
          </w:tcPr>
          <w:p w14:paraId="0E76D713" w14:textId="77777777" w:rsidR="004C5D3E" w:rsidRDefault="004C5D3E" w:rsidP="00A1037B">
            <w:pPr>
              <w:pStyle w:val="TAC"/>
              <w:rPr>
                <w:ins w:id="3265" w:author="Istvan Szini" w:date="2023-02-01T14:08:00Z"/>
                <w:lang w:val="en-US"/>
              </w:rPr>
            </w:pPr>
            <w:ins w:id="3266" w:author="Istvan Szini" w:date="2023-02-01T14:08:00Z">
              <w:r>
                <w:rPr>
                  <w:lang w:val="en-US"/>
                </w:rPr>
                <w:t>1.00</w:t>
              </w:r>
            </w:ins>
          </w:p>
        </w:tc>
        <w:tc>
          <w:tcPr>
            <w:tcW w:w="514" w:type="pct"/>
            <w:tcBorders>
              <w:top w:val="nil"/>
              <w:left w:val="nil"/>
              <w:bottom w:val="single" w:sz="4" w:space="0" w:color="auto"/>
              <w:right w:val="single" w:sz="4" w:space="0" w:color="auto"/>
            </w:tcBorders>
            <w:noWrap/>
            <w:vAlign w:val="bottom"/>
            <w:hideMark/>
          </w:tcPr>
          <w:p w14:paraId="0025B6E4" w14:textId="77777777" w:rsidR="004C5D3E" w:rsidRDefault="004C5D3E" w:rsidP="00A1037B">
            <w:pPr>
              <w:pStyle w:val="TAC"/>
              <w:rPr>
                <w:ins w:id="3267" w:author="Istvan Szini" w:date="2023-02-01T14:08:00Z"/>
                <w:lang w:val="en-US"/>
              </w:rPr>
            </w:pPr>
            <w:ins w:id="3268" w:author="Istvan Szini" w:date="2023-02-01T14:08:00Z">
              <w:r>
                <w:rPr>
                  <w:lang w:val="en-US"/>
                </w:rPr>
                <w:t>248.2</w:t>
              </w:r>
            </w:ins>
          </w:p>
        </w:tc>
        <w:tc>
          <w:tcPr>
            <w:tcW w:w="442" w:type="pct"/>
            <w:tcBorders>
              <w:top w:val="nil"/>
              <w:left w:val="nil"/>
              <w:bottom w:val="single" w:sz="4" w:space="0" w:color="auto"/>
              <w:right w:val="single" w:sz="8" w:space="0" w:color="auto"/>
            </w:tcBorders>
            <w:noWrap/>
            <w:vAlign w:val="bottom"/>
            <w:hideMark/>
          </w:tcPr>
          <w:p w14:paraId="41E60B24" w14:textId="77777777" w:rsidR="004C5D3E" w:rsidRDefault="004C5D3E" w:rsidP="00A1037B">
            <w:pPr>
              <w:pStyle w:val="TAC"/>
              <w:rPr>
                <w:ins w:id="3269" w:author="Istvan Szini" w:date="2023-02-01T14:08:00Z"/>
                <w:lang w:val="en-US"/>
              </w:rPr>
            </w:pPr>
            <w:ins w:id="3270" w:author="Istvan Szini" w:date="2023-02-01T14:08:00Z">
              <w:r>
                <w:rPr>
                  <w:lang w:val="en-US"/>
                </w:rPr>
                <w:t>1.00</w:t>
              </w:r>
            </w:ins>
          </w:p>
        </w:tc>
        <w:tc>
          <w:tcPr>
            <w:tcW w:w="588" w:type="pct"/>
            <w:tcBorders>
              <w:top w:val="nil"/>
              <w:left w:val="nil"/>
              <w:bottom w:val="single" w:sz="4" w:space="0" w:color="auto"/>
              <w:right w:val="single" w:sz="4" w:space="0" w:color="auto"/>
            </w:tcBorders>
            <w:noWrap/>
            <w:vAlign w:val="bottom"/>
            <w:hideMark/>
          </w:tcPr>
          <w:p w14:paraId="31463467" w14:textId="77777777" w:rsidR="004C5D3E" w:rsidRDefault="004C5D3E" w:rsidP="00A1037B">
            <w:pPr>
              <w:pStyle w:val="TAC"/>
              <w:rPr>
                <w:ins w:id="3271" w:author="Istvan Szini" w:date="2023-02-01T14:08:00Z"/>
                <w:lang w:val="en-US"/>
              </w:rPr>
            </w:pPr>
            <w:ins w:id="3272" w:author="Istvan Szini" w:date="2023-02-01T14:08:00Z">
              <w:r>
                <w:rPr>
                  <w:lang w:val="en-US"/>
                </w:rPr>
                <w:t>242.6</w:t>
              </w:r>
            </w:ins>
          </w:p>
        </w:tc>
        <w:tc>
          <w:tcPr>
            <w:tcW w:w="442" w:type="pct"/>
            <w:tcBorders>
              <w:top w:val="nil"/>
              <w:left w:val="nil"/>
              <w:bottom w:val="single" w:sz="4" w:space="0" w:color="auto"/>
              <w:right w:val="single" w:sz="8" w:space="0" w:color="auto"/>
            </w:tcBorders>
            <w:noWrap/>
            <w:vAlign w:val="bottom"/>
            <w:hideMark/>
          </w:tcPr>
          <w:p w14:paraId="6D5530DA" w14:textId="77777777" w:rsidR="004C5D3E" w:rsidRDefault="004C5D3E" w:rsidP="00A1037B">
            <w:pPr>
              <w:pStyle w:val="TAC"/>
              <w:rPr>
                <w:ins w:id="3273" w:author="Istvan Szini" w:date="2023-02-01T14:08:00Z"/>
                <w:lang w:val="en-US"/>
              </w:rPr>
            </w:pPr>
            <w:ins w:id="3274" w:author="Istvan Szini" w:date="2023-02-01T14:08:00Z">
              <w:r>
                <w:rPr>
                  <w:lang w:val="en-US"/>
                </w:rPr>
                <w:t>0.99</w:t>
              </w:r>
            </w:ins>
          </w:p>
        </w:tc>
      </w:tr>
      <w:tr w:rsidR="004C5D3E" w14:paraId="03DF93B9" w14:textId="77777777" w:rsidTr="00A1037B">
        <w:trPr>
          <w:ins w:id="3275" w:author="Istvan Szini" w:date="2023-02-01T14:08:00Z"/>
        </w:trPr>
        <w:tc>
          <w:tcPr>
            <w:tcW w:w="583" w:type="pct"/>
            <w:tcBorders>
              <w:top w:val="nil"/>
              <w:left w:val="single" w:sz="8" w:space="0" w:color="auto"/>
              <w:bottom w:val="single" w:sz="4" w:space="0" w:color="auto"/>
              <w:right w:val="single" w:sz="4" w:space="0" w:color="auto"/>
            </w:tcBorders>
            <w:noWrap/>
            <w:vAlign w:val="bottom"/>
            <w:hideMark/>
          </w:tcPr>
          <w:p w14:paraId="4B90AA98" w14:textId="77777777" w:rsidR="004C5D3E" w:rsidRDefault="004C5D3E" w:rsidP="00A1037B">
            <w:pPr>
              <w:pStyle w:val="TAC"/>
              <w:rPr>
                <w:ins w:id="3276" w:author="Istvan Szini" w:date="2023-02-01T14:08:00Z"/>
                <w:lang w:val="en-US"/>
              </w:rPr>
            </w:pPr>
            <w:ins w:id="3277" w:author="Istvan Szini" w:date="2023-02-01T14:08:00Z">
              <w:r>
                <w:rPr>
                  <w:lang w:val="en-US"/>
                </w:rPr>
                <w:t>195.8</w:t>
              </w:r>
            </w:ins>
          </w:p>
        </w:tc>
        <w:tc>
          <w:tcPr>
            <w:tcW w:w="446" w:type="pct"/>
            <w:tcBorders>
              <w:top w:val="nil"/>
              <w:left w:val="nil"/>
              <w:bottom w:val="single" w:sz="4" w:space="0" w:color="auto"/>
              <w:right w:val="single" w:sz="8" w:space="0" w:color="auto"/>
            </w:tcBorders>
            <w:noWrap/>
            <w:vAlign w:val="bottom"/>
            <w:hideMark/>
          </w:tcPr>
          <w:p w14:paraId="07ED7771" w14:textId="77777777" w:rsidR="004C5D3E" w:rsidRDefault="004C5D3E" w:rsidP="00A1037B">
            <w:pPr>
              <w:pStyle w:val="TAC"/>
              <w:rPr>
                <w:ins w:id="3278" w:author="Istvan Szini" w:date="2023-02-01T14:08:00Z"/>
                <w:lang w:val="en-US"/>
              </w:rPr>
            </w:pPr>
            <w:ins w:id="3279" w:author="Istvan Szini" w:date="2023-02-01T14:08:00Z">
              <w:r>
                <w:rPr>
                  <w:lang w:val="en-US"/>
                </w:rPr>
                <w:t>0.99</w:t>
              </w:r>
            </w:ins>
          </w:p>
        </w:tc>
        <w:tc>
          <w:tcPr>
            <w:tcW w:w="588" w:type="pct"/>
            <w:tcBorders>
              <w:top w:val="nil"/>
              <w:left w:val="nil"/>
              <w:bottom w:val="single" w:sz="4" w:space="0" w:color="auto"/>
              <w:right w:val="single" w:sz="4" w:space="0" w:color="auto"/>
            </w:tcBorders>
            <w:noWrap/>
            <w:vAlign w:val="bottom"/>
            <w:hideMark/>
          </w:tcPr>
          <w:p w14:paraId="3C0BE4F2" w14:textId="77777777" w:rsidR="004C5D3E" w:rsidRDefault="004C5D3E" w:rsidP="00A1037B">
            <w:pPr>
              <w:pStyle w:val="TAC"/>
              <w:rPr>
                <w:ins w:id="3280" w:author="Istvan Szini" w:date="2023-02-01T14:08:00Z"/>
                <w:lang w:val="en-US"/>
              </w:rPr>
            </w:pPr>
            <w:ins w:id="3281" w:author="Istvan Szini" w:date="2023-02-01T14:08:00Z">
              <w:r>
                <w:rPr>
                  <w:lang w:val="en-US"/>
                </w:rPr>
                <w:t>206.6</w:t>
              </w:r>
            </w:ins>
          </w:p>
        </w:tc>
        <w:tc>
          <w:tcPr>
            <w:tcW w:w="368" w:type="pct"/>
            <w:tcBorders>
              <w:top w:val="nil"/>
              <w:left w:val="nil"/>
              <w:bottom w:val="single" w:sz="4" w:space="0" w:color="auto"/>
              <w:right w:val="single" w:sz="8" w:space="0" w:color="auto"/>
            </w:tcBorders>
            <w:noWrap/>
            <w:vAlign w:val="bottom"/>
            <w:hideMark/>
          </w:tcPr>
          <w:p w14:paraId="2F5AE8EA" w14:textId="77777777" w:rsidR="004C5D3E" w:rsidRDefault="004C5D3E" w:rsidP="00A1037B">
            <w:pPr>
              <w:pStyle w:val="TAC"/>
              <w:rPr>
                <w:ins w:id="3282" w:author="Istvan Szini" w:date="2023-02-01T14:08:00Z"/>
                <w:lang w:val="en-US"/>
              </w:rPr>
            </w:pPr>
            <w:ins w:id="3283" w:author="Istvan Szini" w:date="2023-02-01T14:08:00Z">
              <w:r>
                <w:rPr>
                  <w:lang w:val="en-US"/>
                </w:rPr>
                <w:t>0.99</w:t>
              </w:r>
            </w:ins>
          </w:p>
        </w:tc>
        <w:tc>
          <w:tcPr>
            <w:tcW w:w="514" w:type="pct"/>
            <w:tcBorders>
              <w:top w:val="nil"/>
              <w:left w:val="nil"/>
              <w:bottom w:val="single" w:sz="4" w:space="0" w:color="auto"/>
              <w:right w:val="single" w:sz="4" w:space="0" w:color="auto"/>
            </w:tcBorders>
            <w:noWrap/>
            <w:vAlign w:val="bottom"/>
            <w:hideMark/>
          </w:tcPr>
          <w:p w14:paraId="4DA61A0C" w14:textId="77777777" w:rsidR="004C5D3E" w:rsidRDefault="004C5D3E" w:rsidP="00A1037B">
            <w:pPr>
              <w:pStyle w:val="TAC"/>
              <w:rPr>
                <w:ins w:id="3284" w:author="Istvan Szini" w:date="2023-02-01T14:08:00Z"/>
                <w:lang w:val="en-US"/>
              </w:rPr>
            </w:pPr>
            <w:ins w:id="3285" w:author="Istvan Szini" w:date="2023-02-01T14:08:00Z">
              <w:r>
                <w:rPr>
                  <w:lang w:val="en-US"/>
                </w:rPr>
                <w:t>215.2</w:t>
              </w:r>
            </w:ins>
          </w:p>
        </w:tc>
        <w:tc>
          <w:tcPr>
            <w:tcW w:w="515" w:type="pct"/>
            <w:tcBorders>
              <w:top w:val="nil"/>
              <w:left w:val="nil"/>
              <w:bottom w:val="single" w:sz="4" w:space="0" w:color="auto"/>
              <w:right w:val="single" w:sz="8" w:space="0" w:color="auto"/>
            </w:tcBorders>
            <w:noWrap/>
            <w:vAlign w:val="bottom"/>
            <w:hideMark/>
          </w:tcPr>
          <w:p w14:paraId="78420B4F" w14:textId="77777777" w:rsidR="004C5D3E" w:rsidRDefault="004C5D3E" w:rsidP="00A1037B">
            <w:pPr>
              <w:pStyle w:val="TAC"/>
              <w:rPr>
                <w:ins w:id="3286" w:author="Istvan Szini" w:date="2023-02-01T14:08:00Z"/>
                <w:lang w:val="en-US"/>
              </w:rPr>
            </w:pPr>
            <w:ins w:id="3287" w:author="Istvan Szini" w:date="2023-02-01T14:08:00Z">
              <w:r>
                <w:rPr>
                  <w:lang w:val="en-US"/>
                </w:rPr>
                <w:t>0.99</w:t>
              </w:r>
            </w:ins>
          </w:p>
        </w:tc>
        <w:tc>
          <w:tcPr>
            <w:tcW w:w="514" w:type="pct"/>
            <w:tcBorders>
              <w:top w:val="nil"/>
              <w:left w:val="nil"/>
              <w:bottom w:val="single" w:sz="4" w:space="0" w:color="auto"/>
              <w:right w:val="single" w:sz="4" w:space="0" w:color="auto"/>
            </w:tcBorders>
            <w:noWrap/>
            <w:vAlign w:val="bottom"/>
            <w:hideMark/>
          </w:tcPr>
          <w:p w14:paraId="18B8C472" w14:textId="77777777" w:rsidR="004C5D3E" w:rsidRDefault="004C5D3E" w:rsidP="00A1037B">
            <w:pPr>
              <w:pStyle w:val="TAC"/>
              <w:rPr>
                <w:ins w:id="3288" w:author="Istvan Szini" w:date="2023-02-01T14:08:00Z"/>
                <w:lang w:val="en-US"/>
              </w:rPr>
            </w:pPr>
            <w:ins w:id="3289" w:author="Istvan Szini" w:date="2023-02-01T14:08:00Z">
              <w:r>
                <w:rPr>
                  <w:lang w:val="en-US"/>
                </w:rPr>
                <w:t>240.9</w:t>
              </w:r>
            </w:ins>
          </w:p>
        </w:tc>
        <w:tc>
          <w:tcPr>
            <w:tcW w:w="442" w:type="pct"/>
            <w:tcBorders>
              <w:top w:val="nil"/>
              <w:left w:val="nil"/>
              <w:bottom w:val="single" w:sz="4" w:space="0" w:color="auto"/>
              <w:right w:val="single" w:sz="8" w:space="0" w:color="auto"/>
            </w:tcBorders>
            <w:noWrap/>
            <w:vAlign w:val="bottom"/>
            <w:hideMark/>
          </w:tcPr>
          <w:p w14:paraId="03550EE0" w14:textId="77777777" w:rsidR="004C5D3E" w:rsidRDefault="004C5D3E" w:rsidP="00A1037B">
            <w:pPr>
              <w:pStyle w:val="TAC"/>
              <w:rPr>
                <w:ins w:id="3290" w:author="Istvan Szini" w:date="2023-02-01T14:08:00Z"/>
                <w:lang w:val="en-US"/>
              </w:rPr>
            </w:pPr>
            <w:ins w:id="3291" w:author="Istvan Szini" w:date="2023-02-01T14:08:00Z">
              <w:r>
                <w:rPr>
                  <w:lang w:val="en-US"/>
                </w:rPr>
                <w:t>0.99</w:t>
              </w:r>
            </w:ins>
          </w:p>
        </w:tc>
        <w:tc>
          <w:tcPr>
            <w:tcW w:w="588" w:type="pct"/>
            <w:tcBorders>
              <w:top w:val="nil"/>
              <w:left w:val="nil"/>
              <w:bottom w:val="single" w:sz="4" w:space="0" w:color="auto"/>
              <w:right w:val="single" w:sz="4" w:space="0" w:color="auto"/>
            </w:tcBorders>
            <w:noWrap/>
            <w:vAlign w:val="bottom"/>
            <w:hideMark/>
          </w:tcPr>
          <w:p w14:paraId="71286976" w14:textId="77777777" w:rsidR="004C5D3E" w:rsidRDefault="004C5D3E" w:rsidP="00A1037B">
            <w:pPr>
              <w:pStyle w:val="TAC"/>
              <w:rPr>
                <w:ins w:id="3292" w:author="Istvan Szini" w:date="2023-02-01T14:08:00Z"/>
                <w:lang w:val="en-US"/>
              </w:rPr>
            </w:pPr>
            <w:ins w:id="3293" w:author="Istvan Szini" w:date="2023-02-01T14:08:00Z">
              <w:r>
                <w:rPr>
                  <w:lang w:val="en-US"/>
                </w:rPr>
                <w:t>233.5</w:t>
              </w:r>
            </w:ins>
          </w:p>
        </w:tc>
        <w:tc>
          <w:tcPr>
            <w:tcW w:w="442" w:type="pct"/>
            <w:tcBorders>
              <w:top w:val="nil"/>
              <w:left w:val="nil"/>
              <w:bottom w:val="single" w:sz="4" w:space="0" w:color="auto"/>
              <w:right w:val="single" w:sz="8" w:space="0" w:color="auto"/>
            </w:tcBorders>
            <w:noWrap/>
            <w:vAlign w:val="bottom"/>
            <w:hideMark/>
          </w:tcPr>
          <w:p w14:paraId="3662B5A7" w14:textId="77777777" w:rsidR="004C5D3E" w:rsidRDefault="004C5D3E" w:rsidP="00A1037B">
            <w:pPr>
              <w:pStyle w:val="TAC"/>
              <w:rPr>
                <w:ins w:id="3294" w:author="Istvan Szini" w:date="2023-02-01T14:08:00Z"/>
                <w:lang w:val="en-US"/>
              </w:rPr>
            </w:pPr>
            <w:ins w:id="3295" w:author="Istvan Szini" w:date="2023-02-01T14:08:00Z">
              <w:r>
                <w:rPr>
                  <w:lang w:val="en-US"/>
                </w:rPr>
                <w:t>0.99</w:t>
              </w:r>
            </w:ins>
          </w:p>
        </w:tc>
      </w:tr>
      <w:tr w:rsidR="004C5D3E" w14:paraId="0F2E8D9B" w14:textId="77777777" w:rsidTr="00A1037B">
        <w:trPr>
          <w:ins w:id="3296" w:author="Istvan Szini" w:date="2023-02-01T14:08:00Z"/>
        </w:trPr>
        <w:tc>
          <w:tcPr>
            <w:tcW w:w="583" w:type="pct"/>
            <w:tcBorders>
              <w:top w:val="nil"/>
              <w:left w:val="single" w:sz="8" w:space="0" w:color="auto"/>
              <w:bottom w:val="single" w:sz="4" w:space="0" w:color="auto"/>
              <w:right w:val="single" w:sz="4" w:space="0" w:color="auto"/>
            </w:tcBorders>
            <w:noWrap/>
            <w:vAlign w:val="bottom"/>
            <w:hideMark/>
          </w:tcPr>
          <w:p w14:paraId="3332E1B2" w14:textId="77777777" w:rsidR="004C5D3E" w:rsidRDefault="004C5D3E" w:rsidP="00A1037B">
            <w:pPr>
              <w:pStyle w:val="TAC"/>
              <w:rPr>
                <w:ins w:id="3297" w:author="Istvan Szini" w:date="2023-02-01T14:08:00Z"/>
                <w:lang w:val="en-US"/>
              </w:rPr>
            </w:pPr>
            <w:ins w:id="3298" w:author="Istvan Szini" w:date="2023-02-01T14:08:00Z">
              <w:r>
                <w:rPr>
                  <w:lang w:val="en-US"/>
                </w:rPr>
                <w:t>110.4</w:t>
              </w:r>
            </w:ins>
          </w:p>
        </w:tc>
        <w:tc>
          <w:tcPr>
            <w:tcW w:w="446" w:type="pct"/>
            <w:tcBorders>
              <w:top w:val="nil"/>
              <w:left w:val="nil"/>
              <w:bottom w:val="single" w:sz="4" w:space="0" w:color="auto"/>
              <w:right w:val="single" w:sz="8" w:space="0" w:color="auto"/>
            </w:tcBorders>
            <w:noWrap/>
            <w:vAlign w:val="bottom"/>
            <w:hideMark/>
          </w:tcPr>
          <w:p w14:paraId="42093A10" w14:textId="77777777" w:rsidR="004C5D3E" w:rsidRDefault="004C5D3E" w:rsidP="00A1037B">
            <w:pPr>
              <w:pStyle w:val="TAC"/>
              <w:rPr>
                <w:ins w:id="3299" w:author="Istvan Szini" w:date="2023-02-01T14:08:00Z"/>
                <w:lang w:val="en-US"/>
              </w:rPr>
            </w:pPr>
            <w:ins w:id="3300" w:author="Istvan Szini" w:date="2023-02-01T14:08:00Z">
              <w:r>
                <w:rPr>
                  <w:lang w:val="en-US"/>
                </w:rPr>
                <w:t>0.87</w:t>
              </w:r>
            </w:ins>
          </w:p>
        </w:tc>
        <w:tc>
          <w:tcPr>
            <w:tcW w:w="588" w:type="pct"/>
            <w:tcBorders>
              <w:top w:val="nil"/>
              <w:left w:val="nil"/>
              <w:bottom w:val="single" w:sz="4" w:space="0" w:color="auto"/>
              <w:right w:val="single" w:sz="4" w:space="0" w:color="auto"/>
            </w:tcBorders>
            <w:noWrap/>
            <w:vAlign w:val="bottom"/>
            <w:hideMark/>
          </w:tcPr>
          <w:p w14:paraId="77054DD4" w14:textId="77777777" w:rsidR="004C5D3E" w:rsidRDefault="004C5D3E" w:rsidP="00A1037B">
            <w:pPr>
              <w:pStyle w:val="TAC"/>
              <w:rPr>
                <w:ins w:id="3301" w:author="Istvan Szini" w:date="2023-02-01T14:08:00Z"/>
                <w:lang w:val="en-US"/>
              </w:rPr>
            </w:pPr>
            <w:ins w:id="3302" w:author="Istvan Szini" w:date="2023-02-01T14:08:00Z">
              <w:r>
                <w:rPr>
                  <w:lang w:val="en-US"/>
                </w:rPr>
                <w:t>190.7</w:t>
              </w:r>
            </w:ins>
          </w:p>
        </w:tc>
        <w:tc>
          <w:tcPr>
            <w:tcW w:w="368" w:type="pct"/>
            <w:tcBorders>
              <w:top w:val="nil"/>
              <w:left w:val="nil"/>
              <w:bottom w:val="single" w:sz="4" w:space="0" w:color="auto"/>
              <w:right w:val="single" w:sz="8" w:space="0" w:color="auto"/>
            </w:tcBorders>
            <w:noWrap/>
            <w:vAlign w:val="bottom"/>
            <w:hideMark/>
          </w:tcPr>
          <w:p w14:paraId="2187ABF0" w14:textId="77777777" w:rsidR="004C5D3E" w:rsidRDefault="004C5D3E" w:rsidP="00A1037B">
            <w:pPr>
              <w:pStyle w:val="TAC"/>
              <w:rPr>
                <w:ins w:id="3303" w:author="Istvan Szini" w:date="2023-02-01T14:08:00Z"/>
                <w:lang w:val="en-US"/>
              </w:rPr>
            </w:pPr>
            <w:ins w:id="3304" w:author="Istvan Szini" w:date="2023-02-01T14:08:00Z">
              <w:r>
                <w:rPr>
                  <w:lang w:val="en-US"/>
                </w:rPr>
                <w:t>0.98</w:t>
              </w:r>
            </w:ins>
          </w:p>
        </w:tc>
        <w:tc>
          <w:tcPr>
            <w:tcW w:w="514" w:type="pct"/>
            <w:tcBorders>
              <w:top w:val="nil"/>
              <w:left w:val="nil"/>
              <w:bottom w:val="single" w:sz="4" w:space="0" w:color="auto"/>
              <w:right w:val="single" w:sz="4" w:space="0" w:color="auto"/>
            </w:tcBorders>
            <w:noWrap/>
            <w:vAlign w:val="bottom"/>
            <w:hideMark/>
          </w:tcPr>
          <w:p w14:paraId="6CDBDBA5" w14:textId="77777777" w:rsidR="004C5D3E" w:rsidRDefault="004C5D3E" w:rsidP="00A1037B">
            <w:pPr>
              <w:pStyle w:val="TAC"/>
              <w:rPr>
                <w:ins w:id="3305" w:author="Istvan Szini" w:date="2023-02-01T14:08:00Z"/>
                <w:lang w:val="en-US"/>
              </w:rPr>
            </w:pPr>
            <w:ins w:id="3306" w:author="Istvan Szini" w:date="2023-02-01T14:08:00Z">
              <w:r>
                <w:rPr>
                  <w:lang w:val="en-US"/>
                </w:rPr>
                <w:t>201.6</w:t>
              </w:r>
            </w:ins>
          </w:p>
        </w:tc>
        <w:tc>
          <w:tcPr>
            <w:tcW w:w="515" w:type="pct"/>
            <w:tcBorders>
              <w:top w:val="nil"/>
              <w:left w:val="nil"/>
              <w:bottom w:val="single" w:sz="4" w:space="0" w:color="auto"/>
              <w:right w:val="single" w:sz="8" w:space="0" w:color="auto"/>
            </w:tcBorders>
            <w:noWrap/>
            <w:vAlign w:val="bottom"/>
            <w:hideMark/>
          </w:tcPr>
          <w:p w14:paraId="49863164" w14:textId="77777777" w:rsidR="004C5D3E" w:rsidRDefault="004C5D3E" w:rsidP="00A1037B">
            <w:pPr>
              <w:pStyle w:val="TAC"/>
              <w:rPr>
                <w:ins w:id="3307" w:author="Istvan Szini" w:date="2023-02-01T14:08:00Z"/>
                <w:lang w:val="en-US"/>
              </w:rPr>
            </w:pPr>
            <w:ins w:id="3308" w:author="Istvan Szini" w:date="2023-02-01T14:08:00Z">
              <w:r>
                <w:rPr>
                  <w:lang w:val="en-US"/>
                </w:rPr>
                <w:t>0.98</w:t>
              </w:r>
            </w:ins>
          </w:p>
        </w:tc>
        <w:tc>
          <w:tcPr>
            <w:tcW w:w="514" w:type="pct"/>
            <w:tcBorders>
              <w:top w:val="nil"/>
              <w:left w:val="nil"/>
              <w:bottom w:val="single" w:sz="4" w:space="0" w:color="auto"/>
              <w:right w:val="single" w:sz="4" w:space="0" w:color="auto"/>
            </w:tcBorders>
            <w:noWrap/>
            <w:vAlign w:val="bottom"/>
            <w:hideMark/>
          </w:tcPr>
          <w:p w14:paraId="3C21AB43" w14:textId="77777777" w:rsidR="004C5D3E" w:rsidRDefault="004C5D3E" w:rsidP="00A1037B">
            <w:pPr>
              <w:pStyle w:val="TAC"/>
              <w:rPr>
                <w:ins w:id="3309" w:author="Istvan Szini" w:date="2023-02-01T14:08:00Z"/>
                <w:lang w:val="en-US"/>
              </w:rPr>
            </w:pPr>
            <w:ins w:id="3310" w:author="Istvan Szini" w:date="2023-02-01T14:08:00Z">
              <w:r>
                <w:rPr>
                  <w:lang w:val="en-US"/>
                </w:rPr>
                <w:t>233.7</w:t>
              </w:r>
            </w:ins>
          </w:p>
        </w:tc>
        <w:tc>
          <w:tcPr>
            <w:tcW w:w="442" w:type="pct"/>
            <w:tcBorders>
              <w:top w:val="nil"/>
              <w:left w:val="nil"/>
              <w:bottom w:val="single" w:sz="4" w:space="0" w:color="auto"/>
              <w:right w:val="single" w:sz="8" w:space="0" w:color="auto"/>
            </w:tcBorders>
            <w:noWrap/>
            <w:vAlign w:val="bottom"/>
            <w:hideMark/>
          </w:tcPr>
          <w:p w14:paraId="72B3EC53" w14:textId="77777777" w:rsidR="004C5D3E" w:rsidRDefault="004C5D3E" w:rsidP="00A1037B">
            <w:pPr>
              <w:pStyle w:val="TAC"/>
              <w:rPr>
                <w:ins w:id="3311" w:author="Istvan Szini" w:date="2023-02-01T14:08:00Z"/>
                <w:lang w:val="en-US"/>
              </w:rPr>
            </w:pPr>
            <w:ins w:id="3312" w:author="Istvan Szini" w:date="2023-02-01T14:08:00Z">
              <w:r>
                <w:rPr>
                  <w:lang w:val="en-US"/>
                </w:rPr>
                <w:t>0.99</w:t>
              </w:r>
            </w:ins>
          </w:p>
        </w:tc>
        <w:tc>
          <w:tcPr>
            <w:tcW w:w="588" w:type="pct"/>
            <w:tcBorders>
              <w:top w:val="nil"/>
              <w:left w:val="nil"/>
              <w:bottom w:val="single" w:sz="4" w:space="0" w:color="auto"/>
              <w:right w:val="single" w:sz="4" w:space="0" w:color="auto"/>
            </w:tcBorders>
            <w:noWrap/>
            <w:vAlign w:val="bottom"/>
            <w:hideMark/>
          </w:tcPr>
          <w:p w14:paraId="7B7E14D3" w14:textId="77777777" w:rsidR="004C5D3E" w:rsidRDefault="004C5D3E" w:rsidP="00A1037B">
            <w:pPr>
              <w:pStyle w:val="TAC"/>
              <w:rPr>
                <w:ins w:id="3313" w:author="Istvan Szini" w:date="2023-02-01T14:08:00Z"/>
                <w:lang w:val="en-US"/>
              </w:rPr>
            </w:pPr>
            <w:ins w:id="3314" w:author="Istvan Szini" w:date="2023-02-01T14:08:00Z">
              <w:r>
                <w:rPr>
                  <w:lang w:val="en-US"/>
                </w:rPr>
                <w:t>224.3</w:t>
              </w:r>
            </w:ins>
          </w:p>
        </w:tc>
        <w:tc>
          <w:tcPr>
            <w:tcW w:w="442" w:type="pct"/>
            <w:tcBorders>
              <w:top w:val="nil"/>
              <w:left w:val="nil"/>
              <w:bottom w:val="single" w:sz="4" w:space="0" w:color="auto"/>
              <w:right w:val="single" w:sz="8" w:space="0" w:color="auto"/>
            </w:tcBorders>
            <w:noWrap/>
            <w:vAlign w:val="bottom"/>
            <w:hideMark/>
          </w:tcPr>
          <w:p w14:paraId="2EF1D96A" w14:textId="77777777" w:rsidR="004C5D3E" w:rsidRDefault="004C5D3E" w:rsidP="00A1037B">
            <w:pPr>
              <w:pStyle w:val="TAC"/>
              <w:rPr>
                <w:ins w:id="3315" w:author="Istvan Szini" w:date="2023-02-01T14:08:00Z"/>
                <w:lang w:val="en-US"/>
              </w:rPr>
            </w:pPr>
            <w:ins w:id="3316" w:author="Istvan Szini" w:date="2023-02-01T14:08:00Z">
              <w:r>
                <w:rPr>
                  <w:lang w:val="en-US"/>
                </w:rPr>
                <w:t>0.98</w:t>
              </w:r>
            </w:ins>
          </w:p>
        </w:tc>
      </w:tr>
      <w:tr w:rsidR="004C5D3E" w14:paraId="1F857E5A" w14:textId="77777777" w:rsidTr="00A1037B">
        <w:trPr>
          <w:ins w:id="3317" w:author="Istvan Szini" w:date="2023-02-01T14:08:00Z"/>
        </w:trPr>
        <w:tc>
          <w:tcPr>
            <w:tcW w:w="583" w:type="pct"/>
            <w:tcBorders>
              <w:top w:val="nil"/>
              <w:left w:val="single" w:sz="8" w:space="0" w:color="auto"/>
              <w:bottom w:val="single" w:sz="4" w:space="0" w:color="auto"/>
              <w:right w:val="single" w:sz="4" w:space="0" w:color="auto"/>
            </w:tcBorders>
            <w:noWrap/>
            <w:vAlign w:val="bottom"/>
            <w:hideMark/>
          </w:tcPr>
          <w:p w14:paraId="07FB1B79" w14:textId="77777777" w:rsidR="004C5D3E" w:rsidRDefault="004C5D3E" w:rsidP="00A1037B">
            <w:pPr>
              <w:pStyle w:val="TAC"/>
              <w:rPr>
                <w:ins w:id="3318" w:author="Istvan Szini" w:date="2023-02-01T14:08:00Z"/>
                <w:lang w:val="en-US"/>
              </w:rPr>
            </w:pPr>
            <w:ins w:id="3319" w:author="Istvan Szini" w:date="2023-02-01T14:08:00Z">
              <w:r>
                <w:rPr>
                  <w:lang w:val="en-US"/>
                </w:rPr>
                <w:t>40.8</w:t>
              </w:r>
            </w:ins>
          </w:p>
        </w:tc>
        <w:tc>
          <w:tcPr>
            <w:tcW w:w="446" w:type="pct"/>
            <w:tcBorders>
              <w:top w:val="nil"/>
              <w:left w:val="nil"/>
              <w:bottom w:val="single" w:sz="4" w:space="0" w:color="auto"/>
              <w:right w:val="single" w:sz="8" w:space="0" w:color="auto"/>
            </w:tcBorders>
            <w:noWrap/>
            <w:vAlign w:val="bottom"/>
            <w:hideMark/>
          </w:tcPr>
          <w:p w14:paraId="4759B238" w14:textId="77777777" w:rsidR="004C5D3E" w:rsidRDefault="004C5D3E" w:rsidP="00A1037B">
            <w:pPr>
              <w:pStyle w:val="TAC"/>
              <w:rPr>
                <w:ins w:id="3320" w:author="Istvan Szini" w:date="2023-02-01T14:08:00Z"/>
                <w:lang w:val="en-US"/>
              </w:rPr>
            </w:pPr>
            <w:ins w:id="3321" w:author="Istvan Szini" w:date="2023-02-01T14:08:00Z">
              <w:r>
                <w:rPr>
                  <w:lang w:val="en-US"/>
                </w:rPr>
                <w:t>0.87</w:t>
              </w:r>
            </w:ins>
          </w:p>
        </w:tc>
        <w:tc>
          <w:tcPr>
            <w:tcW w:w="588" w:type="pct"/>
            <w:tcBorders>
              <w:top w:val="nil"/>
              <w:left w:val="nil"/>
              <w:bottom w:val="single" w:sz="4" w:space="0" w:color="auto"/>
              <w:right w:val="single" w:sz="4" w:space="0" w:color="auto"/>
            </w:tcBorders>
            <w:noWrap/>
            <w:vAlign w:val="bottom"/>
            <w:hideMark/>
          </w:tcPr>
          <w:p w14:paraId="5716F033" w14:textId="77777777" w:rsidR="004C5D3E" w:rsidRDefault="004C5D3E" w:rsidP="00A1037B">
            <w:pPr>
              <w:pStyle w:val="TAC"/>
              <w:rPr>
                <w:ins w:id="3322" w:author="Istvan Szini" w:date="2023-02-01T14:08:00Z"/>
                <w:lang w:val="en-US"/>
              </w:rPr>
            </w:pPr>
            <w:ins w:id="3323" w:author="Istvan Szini" w:date="2023-02-01T14:08:00Z">
              <w:r>
                <w:rPr>
                  <w:lang w:val="en-US"/>
                </w:rPr>
                <w:t>120.5</w:t>
              </w:r>
            </w:ins>
          </w:p>
        </w:tc>
        <w:tc>
          <w:tcPr>
            <w:tcW w:w="368" w:type="pct"/>
            <w:tcBorders>
              <w:top w:val="nil"/>
              <w:left w:val="nil"/>
              <w:bottom w:val="single" w:sz="4" w:space="0" w:color="auto"/>
              <w:right w:val="single" w:sz="8" w:space="0" w:color="auto"/>
            </w:tcBorders>
            <w:noWrap/>
            <w:vAlign w:val="bottom"/>
            <w:hideMark/>
          </w:tcPr>
          <w:p w14:paraId="2609B6E9" w14:textId="77777777" w:rsidR="004C5D3E" w:rsidRDefault="004C5D3E" w:rsidP="00A1037B">
            <w:pPr>
              <w:pStyle w:val="TAC"/>
              <w:rPr>
                <w:ins w:id="3324" w:author="Istvan Szini" w:date="2023-02-01T14:08:00Z"/>
                <w:lang w:val="en-US"/>
              </w:rPr>
            </w:pPr>
            <w:ins w:id="3325" w:author="Istvan Szini" w:date="2023-02-01T14:08:00Z">
              <w:r>
                <w:rPr>
                  <w:lang w:val="en-US"/>
                </w:rPr>
                <w:t>0.84</w:t>
              </w:r>
            </w:ins>
          </w:p>
        </w:tc>
        <w:tc>
          <w:tcPr>
            <w:tcW w:w="514" w:type="pct"/>
            <w:tcBorders>
              <w:top w:val="nil"/>
              <w:left w:val="nil"/>
              <w:bottom w:val="single" w:sz="4" w:space="0" w:color="auto"/>
              <w:right w:val="single" w:sz="4" w:space="0" w:color="auto"/>
            </w:tcBorders>
            <w:noWrap/>
            <w:vAlign w:val="bottom"/>
            <w:hideMark/>
          </w:tcPr>
          <w:p w14:paraId="5DBACF13" w14:textId="77777777" w:rsidR="004C5D3E" w:rsidRDefault="004C5D3E" w:rsidP="00A1037B">
            <w:pPr>
              <w:pStyle w:val="TAC"/>
              <w:rPr>
                <w:ins w:id="3326" w:author="Istvan Szini" w:date="2023-02-01T14:08:00Z"/>
                <w:lang w:val="en-US"/>
              </w:rPr>
            </w:pPr>
            <w:ins w:id="3327" w:author="Istvan Szini" w:date="2023-02-01T14:08:00Z">
              <w:r>
                <w:rPr>
                  <w:lang w:val="en-US"/>
                </w:rPr>
                <w:t>187.9</w:t>
              </w:r>
            </w:ins>
          </w:p>
        </w:tc>
        <w:tc>
          <w:tcPr>
            <w:tcW w:w="515" w:type="pct"/>
            <w:tcBorders>
              <w:top w:val="nil"/>
              <w:left w:val="nil"/>
              <w:bottom w:val="single" w:sz="4" w:space="0" w:color="auto"/>
              <w:right w:val="single" w:sz="8" w:space="0" w:color="auto"/>
            </w:tcBorders>
            <w:noWrap/>
            <w:vAlign w:val="bottom"/>
            <w:hideMark/>
          </w:tcPr>
          <w:p w14:paraId="62A70236" w14:textId="77777777" w:rsidR="004C5D3E" w:rsidRDefault="004C5D3E" w:rsidP="00A1037B">
            <w:pPr>
              <w:pStyle w:val="TAC"/>
              <w:rPr>
                <w:ins w:id="3328" w:author="Istvan Szini" w:date="2023-02-01T14:08:00Z"/>
                <w:lang w:val="en-US"/>
              </w:rPr>
            </w:pPr>
            <w:ins w:id="3329" w:author="Istvan Szini" w:date="2023-02-01T14:08:00Z">
              <w:r>
                <w:rPr>
                  <w:lang w:val="en-US"/>
                </w:rPr>
                <w:t>0.96</w:t>
              </w:r>
            </w:ins>
          </w:p>
        </w:tc>
        <w:tc>
          <w:tcPr>
            <w:tcW w:w="514" w:type="pct"/>
            <w:tcBorders>
              <w:top w:val="nil"/>
              <w:left w:val="nil"/>
              <w:bottom w:val="single" w:sz="4" w:space="0" w:color="auto"/>
              <w:right w:val="single" w:sz="4" w:space="0" w:color="auto"/>
            </w:tcBorders>
            <w:noWrap/>
            <w:vAlign w:val="bottom"/>
            <w:hideMark/>
          </w:tcPr>
          <w:p w14:paraId="3C0CCA8D" w14:textId="77777777" w:rsidR="004C5D3E" w:rsidRDefault="004C5D3E" w:rsidP="00A1037B">
            <w:pPr>
              <w:pStyle w:val="TAC"/>
              <w:rPr>
                <w:ins w:id="3330" w:author="Istvan Szini" w:date="2023-02-01T14:08:00Z"/>
                <w:lang w:val="en-US"/>
              </w:rPr>
            </w:pPr>
            <w:ins w:id="3331" w:author="Istvan Szini" w:date="2023-02-01T14:08:00Z">
              <w:r>
                <w:rPr>
                  <w:lang w:val="en-US"/>
                </w:rPr>
                <w:t>226.4</w:t>
              </w:r>
            </w:ins>
          </w:p>
        </w:tc>
        <w:tc>
          <w:tcPr>
            <w:tcW w:w="442" w:type="pct"/>
            <w:tcBorders>
              <w:top w:val="nil"/>
              <w:left w:val="nil"/>
              <w:bottom w:val="single" w:sz="4" w:space="0" w:color="auto"/>
              <w:right w:val="single" w:sz="8" w:space="0" w:color="auto"/>
            </w:tcBorders>
            <w:noWrap/>
            <w:vAlign w:val="bottom"/>
            <w:hideMark/>
          </w:tcPr>
          <w:p w14:paraId="51C36381" w14:textId="77777777" w:rsidR="004C5D3E" w:rsidRDefault="004C5D3E" w:rsidP="00A1037B">
            <w:pPr>
              <w:pStyle w:val="TAC"/>
              <w:rPr>
                <w:ins w:id="3332" w:author="Istvan Szini" w:date="2023-02-01T14:08:00Z"/>
                <w:lang w:val="en-US"/>
              </w:rPr>
            </w:pPr>
            <w:ins w:id="3333" w:author="Istvan Szini" w:date="2023-02-01T14:08:00Z">
              <w:r>
                <w:rPr>
                  <w:lang w:val="en-US"/>
                </w:rPr>
                <w:t>0.99</w:t>
              </w:r>
            </w:ins>
          </w:p>
        </w:tc>
        <w:tc>
          <w:tcPr>
            <w:tcW w:w="588" w:type="pct"/>
            <w:tcBorders>
              <w:top w:val="nil"/>
              <w:left w:val="nil"/>
              <w:bottom w:val="single" w:sz="4" w:space="0" w:color="auto"/>
              <w:right w:val="single" w:sz="4" w:space="0" w:color="auto"/>
            </w:tcBorders>
            <w:noWrap/>
            <w:vAlign w:val="bottom"/>
            <w:hideMark/>
          </w:tcPr>
          <w:p w14:paraId="4FCD355D" w14:textId="77777777" w:rsidR="004C5D3E" w:rsidRDefault="004C5D3E" w:rsidP="00A1037B">
            <w:pPr>
              <w:pStyle w:val="TAC"/>
              <w:rPr>
                <w:ins w:id="3334" w:author="Istvan Szini" w:date="2023-02-01T14:08:00Z"/>
                <w:lang w:val="en-US"/>
              </w:rPr>
            </w:pPr>
            <w:ins w:id="3335" w:author="Istvan Szini" w:date="2023-02-01T14:08:00Z">
              <w:r>
                <w:rPr>
                  <w:lang w:val="en-US"/>
                </w:rPr>
                <w:t>215.2</w:t>
              </w:r>
            </w:ins>
          </w:p>
        </w:tc>
        <w:tc>
          <w:tcPr>
            <w:tcW w:w="442" w:type="pct"/>
            <w:tcBorders>
              <w:top w:val="nil"/>
              <w:left w:val="nil"/>
              <w:bottom w:val="single" w:sz="4" w:space="0" w:color="auto"/>
              <w:right w:val="single" w:sz="8" w:space="0" w:color="auto"/>
            </w:tcBorders>
            <w:noWrap/>
            <w:vAlign w:val="bottom"/>
            <w:hideMark/>
          </w:tcPr>
          <w:p w14:paraId="0E850109" w14:textId="77777777" w:rsidR="004C5D3E" w:rsidRDefault="004C5D3E" w:rsidP="00A1037B">
            <w:pPr>
              <w:pStyle w:val="TAC"/>
              <w:rPr>
                <w:ins w:id="3336" w:author="Istvan Szini" w:date="2023-02-01T14:08:00Z"/>
                <w:lang w:val="en-US"/>
              </w:rPr>
            </w:pPr>
            <w:ins w:id="3337" w:author="Istvan Szini" w:date="2023-02-01T14:08:00Z">
              <w:r>
                <w:rPr>
                  <w:lang w:val="en-US"/>
                </w:rPr>
                <w:t>0.97</w:t>
              </w:r>
            </w:ins>
          </w:p>
        </w:tc>
      </w:tr>
      <w:tr w:rsidR="004C5D3E" w14:paraId="200B615C" w14:textId="77777777" w:rsidTr="00A1037B">
        <w:trPr>
          <w:ins w:id="3338" w:author="Istvan Szini" w:date="2023-02-01T14:08:00Z"/>
        </w:trPr>
        <w:tc>
          <w:tcPr>
            <w:tcW w:w="583" w:type="pct"/>
            <w:tcBorders>
              <w:top w:val="nil"/>
              <w:left w:val="single" w:sz="8" w:space="0" w:color="auto"/>
              <w:bottom w:val="single" w:sz="4" w:space="0" w:color="auto"/>
              <w:right w:val="single" w:sz="4" w:space="0" w:color="auto"/>
            </w:tcBorders>
            <w:noWrap/>
            <w:vAlign w:val="bottom"/>
            <w:hideMark/>
          </w:tcPr>
          <w:p w14:paraId="5F4D127E" w14:textId="77777777" w:rsidR="004C5D3E" w:rsidRDefault="004C5D3E" w:rsidP="00A1037B">
            <w:pPr>
              <w:pStyle w:val="TAC"/>
              <w:rPr>
                <w:ins w:id="3339" w:author="Istvan Szini" w:date="2023-02-01T14:08:00Z"/>
                <w:lang w:val="en-US"/>
              </w:rPr>
            </w:pPr>
            <w:ins w:id="3340" w:author="Istvan Szini" w:date="2023-02-01T14:08:00Z">
              <w:r>
                <w:rPr>
                  <w:lang w:val="en-US"/>
                </w:rPr>
                <w:t>331.2</w:t>
              </w:r>
            </w:ins>
          </w:p>
        </w:tc>
        <w:tc>
          <w:tcPr>
            <w:tcW w:w="446" w:type="pct"/>
            <w:tcBorders>
              <w:top w:val="nil"/>
              <w:left w:val="nil"/>
              <w:bottom w:val="single" w:sz="4" w:space="0" w:color="auto"/>
              <w:right w:val="single" w:sz="8" w:space="0" w:color="auto"/>
            </w:tcBorders>
            <w:noWrap/>
            <w:vAlign w:val="bottom"/>
            <w:hideMark/>
          </w:tcPr>
          <w:p w14:paraId="2ACB56C6" w14:textId="77777777" w:rsidR="004C5D3E" w:rsidRDefault="004C5D3E" w:rsidP="00A1037B">
            <w:pPr>
              <w:pStyle w:val="TAC"/>
              <w:rPr>
                <w:ins w:id="3341" w:author="Istvan Szini" w:date="2023-02-01T14:08:00Z"/>
                <w:lang w:val="en-US"/>
              </w:rPr>
            </w:pPr>
            <w:ins w:id="3342" w:author="Istvan Szini" w:date="2023-02-01T14:08:00Z">
              <w:r>
                <w:rPr>
                  <w:lang w:val="en-US"/>
                </w:rPr>
                <w:t>0.98</w:t>
              </w:r>
            </w:ins>
          </w:p>
        </w:tc>
        <w:tc>
          <w:tcPr>
            <w:tcW w:w="588" w:type="pct"/>
            <w:tcBorders>
              <w:top w:val="nil"/>
              <w:left w:val="nil"/>
              <w:bottom w:val="single" w:sz="4" w:space="0" w:color="auto"/>
              <w:right w:val="single" w:sz="4" w:space="0" w:color="auto"/>
            </w:tcBorders>
            <w:noWrap/>
            <w:vAlign w:val="bottom"/>
            <w:hideMark/>
          </w:tcPr>
          <w:p w14:paraId="55CCAC17" w14:textId="77777777" w:rsidR="004C5D3E" w:rsidRDefault="004C5D3E" w:rsidP="00A1037B">
            <w:pPr>
              <w:pStyle w:val="TAC"/>
              <w:rPr>
                <w:ins w:id="3343" w:author="Istvan Szini" w:date="2023-02-01T14:08:00Z"/>
                <w:lang w:val="en-US"/>
              </w:rPr>
            </w:pPr>
            <w:ins w:id="3344" w:author="Istvan Szini" w:date="2023-02-01T14:08:00Z">
              <w:r>
                <w:rPr>
                  <w:lang w:val="en-US"/>
                </w:rPr>
                <w:t>61.1</w:t>
              </w:r>
            </w:ins>
          </w:p>
        </w:tc>
        <w:tc>
          <w:tcPr>
            <w:tcW w:w="368" w:type="pct"/>
            <w:tcBorders>
              <w:top w:val="nil"/>
              <w:left w:val="nil"/>
              <w:bottom w:val="single" w:sz="4" w:space="0" w:color="auto"/>
              <w:right w:val="single" w:sz="8" w:space="0" w:color="auto"/>
            </w:tcBorders>
            <w:noWrap/>
            <w:vAlign w:val="bottom"/>
            <w:hideMark/>
          </w:tcPr>
          <w:p w14:paraId="27F2D71B" w14:textId="77777777" w:rsidR="004C5D3E" w:rsidRDefault="004C5D3E" w:rsidP="00A1037B">
            <w:pPr>
              <w:pStyle w:val="TAC"/>
              <w:rPr>
                <w:ins w:id="3345" w:author="Istvan Szini" w:date="2023-02-01T14:08:00Z"/>
                <w:lang w:val="en-US"/>
              </w:rPr>
            </w:pPr>
            <w:ins w:id="3346" w:author="Istvan Szini" w:date="2023-02-01T14:08:00Z">
              <w:r>
                <w:rPr>
                  <w:lang w:val="en-US"/>
                </w:rPr>
                <w:t>0.80</w:t>
              </w:r>
            </w:ins>
          </w:p>
        </w:tc>
        <w:tc>
          <w:tcPr>
            <w:tcW w:w="514" w:type="pct"/>
            <w:tcBorders>
              <w:top w:val="nil"/>
              <w:left w:val="nil"/>
              <w:bottom w:val="single" w:sz="4" w:space="0" w:color="auto"/>
              <w:right w:val="single" w:sz="4" w:space="0" w:color="auto"/>
            </w:tcBorders>
            <w:noWrap/>
            <w:vAlign w:val="bottom"/>
            <w:hideMark/>
          </w:tcPr>
          <w:p w14:paraId="2A32FE1A" w14:textId="77777777" w:rsidR="004C5D3E" w:rsidRDefault="004C5D3E" w:rsidP="00A1037B">
            <w:pPr>
              <w:pStyle w:val="TAC"/>
              <w:rPr>
                <w:ins w:id="3347" w:author="Istvan Szini" w:date="2023-02-01T14:08:00Z"/>
                <w:lang w:val="en-US"/>
              </w:rPr>
            </w:pPr>
            <w:ins w:id="3348" w:author="Istvan Szini" w:date="2023-02-01T14:08:00Z">
              <w:r>
                <w:rPr>
                  <w:lang w:val="en-US"/>
                </w:rPr>
                <w:t>128.7</w:t>
              </w:r>
            </w:ins>
          </w:p>
        </w:tc>
        <w:tc>
          <w:tcPr>
            <w:tcW w:w="515" w:type="pct"/>
            <w:tcBorders>
              <w:top w:val="nil"/>
              <w:left w:val="nil"/>
              <w:bottom w:val="single" w:sz="4" w:space="0" w:color="auto"/>
              <w:right w:val="single" w:sz="8" w:space="0" w:color="auto"/>
            </w:tcBorders>
            <w:noWrap/>
            <w:vAlign w:val="bottom"/>
            <w:hideMark/>
          </w:tcPr>
          <w:p w14:paraId="014AF661" w14:textId="77777777" w:rsidR="004C5D3E" w:rsidRDefault="004C5D3E" w:rsidP="00A1037B">
            <w:pPr>
              <w:pStyle w:val="TAC"/>
              <w:rPr>
                <w:ins w:id="3349" w:author="Istvan Szini" w:date="2023-02-01T14:08:00Z"/>
                <w:lang w:val="en-US"/>
              </w:rPr>
            </w:pPr>
            <w:ins w:id="3350" w:author="Istvan Szini" w:date="2023-02-01T14:08:00Z">
              <w:r>
                <w:rPr>
                  <w:lang w:val="en-US"/>
                </w:rPr>
                <w:t>0.82</w:t>
              </w:r>
            </w:ins>
          </w:p>
        </w:tc>
        <w:tc>
          <w:tcPr>
            <w:tcW w:w="514" w:type="pct"/>
            <w:tcBorders>
              <w:top w:val="nil"/>
              <w:left w:val="nil"/>
              <w:bottom w:val="single" w:sz="4" w:space="0" w:color="auto"/>
              <w:right w:val="single" w:sz="4" w:space="0" w:color="auto"/>
            </w:tcBorders>
            <w:noWrap/>
            <w:vAlign w:val="bottom"/>
            <w:hideMark/>
          </w:tcPr>
          <w:p w14:paraId="33DA8CEE" w14:textId="77777777" w:rsidR="004C5D3E" w:rsidRDefault="004C5D3E" w:rsidP="00A1037B">
            <w:pPr>
              <w:pStyle w:val="TAC"/>
              <w:rPr>
                <w:ins w:id="3351" w:author="Istvan Szini" w:date="2023-02-01T14:08:00Z"/>
                <w:lang w:val="en-US"/>
              </w:rPr>
            </w:pPr>
            <w:ins w:id="3352" w:author="Istvan Szini" w:date="2023-02-01T14:08:00Z">
              <w:r>
                <w:rPr>
                  <w:lang w:val="en-US"/>
                </w:rPr>
                <w:t>219.1</w:t>
              </w:r>
            </w:ins>
          </w:p>
        </w:tc>
        <w:tc>
          <w:tcPr>
            <w:tcW w:w="442" w:type="pct"/>
            <w:tcBorders>
              <w:top w:val="nil"/>
              <w:left w:val="nil"/>
              <w:bottom w:val="single" w:sz="4" w:space="0" w:color="auto"/>
              <w:right w:val="single" w:sz="8" w:space="0" w:color="auto"/>
            </w:tcBorders>
            <w:noWrap/>
            <w:vAlign w:val="bottom"/>
            <w:hideMark/>
          </w:tcPr>
          <w:p w14:paraId="625D47F3" w14:textId="77777777" w:rsidR="004C5D3E" w:rsidRDefault="004C5D3E" w:rsidP="00A1037B">
            <w:pPr>
              <w:pStyle w:val="TAC"/>
              <w:rPr>
                <w:ins w:id="3353" w:author="Istvan Szini" w:date="2023-02-01T14:08:00Z"/>
                <w:lang w:val="en-US"/>
              </w:rPr>
            </w:pPr>
            <w:ins w:id="3354" w:author="Istvan Szini" w:date="2023-02-01T14:08:00Z">
              <w:r>
                <w:rPr>
                  <w:lang w:val="en-US"/>
                </w:rPr>
                <w:t>0.98</w:t>
              </w:r>
            </w:ins>
          </w:p>
        </w:tc>
        <w:tc>
          <w:tcPr>
            <w:tcW w:w="588" w:type="pct"/>
            <w:tcBorders>
              <w:top w:val="nil"/>
              <w:left w:val="nil"/>
              <w:bottom w:val="single" w:sz="4" w:space="0" w:color="auto"/>
              <w:right w:val="single" w:sz="4" w:space="0" w:color="auto"/>
            </w:tcBorders>
            <w:noWrap/>
            <w:vAlign w:val="bottom"/>
            <w:hideMark/>
          </w:tcPr>
          <w:p w14:paraId="2F9E112E" w14:textId="77777777" w:rsidR="004C5D3E" w:rsidRDefault="004C5D3E" w:rsidP="00A1037B">
            <w:pPr>
              <w:pStyle w:val="TAC"/>
              <w:rPr>
                <w:ins w:id="3355" w:author="Istvan Szini" w:date="2023-02-01T14:08:00Z"/>
                <w:lang w:val="en-US"/>
              </w:rPr>
            </w:pPr>
            <w:ins w:id="3356" w:author="Istvan Szini" w:date="2023-02-01T14:08:00Z">
              <w:r>
                <w:rPr>
                  <w:lang w:val="en-US"/>
                </w:rPr>
                <w:t>206.0</w:t>
              </w:r>
            </w:ins>
          </w:p>
        </w:tc>
        <w:tc>
          <w:tcPr>
            <w:tcW w:w="442" w:type="pct"/>
            <w:tcBorders>
              <w:top w:val="nil"/>
              <w:left w:val="nil"/>
              <w:bottom w:val="single" w:sz="4" w:space="0" w:color="auto"/>
              <w:right w:val="single" w:sz="8" w:space="0" w:color="auto"/>
            </w:tcBorders>
            <w:noWrap/>
            <w:vAlign w:val="bottom"/>
            <w:hideMark/>
          </w:tcPr>
          <w:p w14:paraId="5E05D00D" w14:textId="77777777" w:rsidR="004C5D3E" w:rsidRDefault="004C5D3E" w:rsidP="00A1037B">
            <w:pPr>
              <w:pStyle w:val="TAC"/>
              <w:rPr>
                <w:ins w:id="3357" w:author="Istvan Szini" w:date="2023-02-01T14:08:00Z"/>
                <w:lang w:val="en-US"/>
              </w:rPr>
            </w:pPr>
            <w:ins w:id="3358" w:author="Istvan Szini" w:date="2023-02-01T14:08:00Z">
              <w:r>
                <w:rPr>
                  <w:lang w:val="en-US"/>
                </w:rPr>
                <w:t>0.95</w:t>
              </w:r>
            </w:ins>
          </w:p>
        </w:tc>
      </w:tr>
      <w:tr w:rsidR="004C5D3E" w14:paraId="4F161E6A" w14:textId="77777777" w:rsidTr="00A1037B">
        <w:trPr>
          <w:ins w:id="3359" w:author="Istvan Szini" w:date="2023-02-01T14:08:00Z"/>
        </w:trPr>
        <w:tc>
          <w:tcPr>
            <w:tcW w:w="583" w:type="pct"/>
            <w:tcBorders>
              <w:top w:val="nil"/>
              <w:left w:val="single" w:sz="8" w:space="0" w:color="auto"/>
              <w:bottom w:val="single" w:sz="4" w:space="0" w:color="auto"/>
              <w:right w:val="single" w:sz="4" w:space="0" w:color="auto"/>
            </w:tcBorders>
            <w:noWrap/>
            <w:vAlign w:val="bottom"/>
            <w:hideMark/>
          </w:tcPr>
          <w:p w14:paraId="6FA2C9B4" w14:textId="77777777" w:rsidR="004C5D3E" w:rsidRDefault="004C5D3E" w:rsidP="00A1037B">
            <w:pPr>
              <w:pStyle w:val="TAC"/>
              <w:rPr>
                <w:ins w:id="3360" w:author="Istvan Szini" w:date="2023-02-01T14:08:00Z"/>
                <w:lang w:val="en-US"/>
              </w:rPr>
            </w:pPr>
            <w:ins w:id="3361" w:author="Istvan Szini" w:date="2023-02-01T14:08:00Z">
              <w:r>
                <w:rPr>
                  <w:lang w:val="en-US"/>
                </w:rPr>
                <w:t> </w:t>
              </w:r>
            </w:ins>
          </w:p>
        </w:tc>
        <w:tc>
          <w:tcPr>
            <w:tcW w:w="446" w:type="pct"/>
            <w:tcBorders>
              <w:top w:val="nil"/>
              <w:left w:val="nil"/>
              <w:bottom w:val="single" w:sz="4" w:space="0" w:color="auto"/>
              <w:right w:val="single" w:sz="8" w:space="0" w:color="auto"/>
            </w:tcBorders>
            <w:noWrap/>
            <w:vAlign w:val="bottom"/>
            <w:hideMark/>
          </w:tcPr>
          <w:p w14:paraId="532102F0" w14:textId="77777777" w:rsidR="004C5D3E" w:rsidRDefault="004C5D3E" w:rsidP="00A1037B">
            <w:pPr>
              <w:pStyle w:val="TAC"/>
              <w:rPr>
                <w:ins w:id="3362" w:author="Istvan Szini" w:date="2023-02-01T14:08:00Z"/>
                <w:lang w:val="en-US"/>
              </w:rPr>
            </w:pPr>
            <w:ins w:id="3363" w:author="Istvan Szini" w:date="2023-02-01T14:08:00Z">
              <w:r>
                <w:rPr>
                  <w:lang w:val="en-US"/>
                </w:rPr>
                <w:t> </w:t>
              </w:r>
            </w:ins>
          </w:p>
        </w:tc>
        <w:tc>
          <w:tcPr>
            <w:tcW w:w="588" w:type="pct"/>
            <w:tcBorders>
              <w:top w:val="nil"/>
              <w:left w:val="nil"/>
              <w:bottom w:val="single" w:sz="4" w:space="0" w:color="auto"/>
              <w:right w:val="single" w:sz="4" w:space="0" w:color="auto"/>
            </w:tcBorders>
            <w:noWrap/>
            <w:vAlign w:val="bottom"/>
            <w:hideMark/>
          </w:tcPr>
          <w:p w14:paraId="347A9777" w14:textId="77777777" w:rsidR="004C5D3E" w:rsidRDefault="004C5D3E" w:rsidP="00A1037B">
            <w:pPr>
              <w:pStyle w:val="TAC"/>
              <w:rPr>
                <w:ins w:id="3364" w:author="Istvan Szini" w:date="2023-02-01T14:08:00Z"/>
                <w:lang w:val="en-US"/>
              </w:rPr>
            </w:pPr>
            <w:ins w:id="3365" w:author="Istvan Szini" w:date="2023-02-01T14:08:00Z">
              <w:r>
                <w:rPr>
                  <w:lang w:val="en-US"/>
                </w:rPr>
                <w:t>1.6</w:t>
              </w:r>
            </w:ins>
          </w:p>
        </w:tc>
        <w:tc>
          <w:tcPr>
            <w:tcW w:w="368" w:type="pct"/>
            <w:tcBorders>
              <w:top w:val="nil"/>
              <w:left w:val="nil"/>
              <w:bottom w:val="single" w:sz="4" w:space="0" w:color="auto"/>
              <w:right w:val="single" w:sz="8" w:space="0" w:color="auto"/>
            </w:tcBorders>
            <w:noWrap/>
            <w:vAlign w:val="bottom"/>
            <w:hideMark/>
          </w:tcPr>
          <w:p w14:paraId="5E1187BF" w14:textId="77777777" w:rsidR="004C5D3E" w:rsidRDefault="004C5D3E" w:rsidP="00A1037B">
            <w:pPr>
              <w:pStyle w:val="TAC"/>
              <w:rPr>
                <w:ins w:id="3366" w:author="Istvan Szini" w:date="2023-02-01T14:08:00Z"/>
                <w:lang w:val="en-US"/>
              </w:rPr>
            </w:pPr>
            <w:ins w:id="3367" w:author="Istvan Szini" w:date="2023-02-01T14:08:00Z">
              <w:r>
                <w:rPr>
                  <w:lang w:val="en-US"/>
                </w:rPr>
                <w:t>0.91</w:t>
              </w:r>
            </w:ins>
          </w:p>
        </w:tc>
        <w:tc>
          <w:tcPr>
            <w:tcW w:w="514" w:type="pct"/>
            <w:tcBorders>
              <w:top w:val="nil"/>
              <w:left w:val="nil"/>
              <w:bottom w:val="single" w:sz="4" w:space="0" w:color="auto"/>
              <w:right w:val="single" w:sz="4" w:space="0" w:color="auto"/>
            </w:tcBorders>
            <w:noWrap/>
            <w:vAlign w:val="bottom"/>
            <w:hideMark/>
          </w:tcPr>
          <w:p w14:paraId="61918A38" w14:textId="77777777" w:rsidR="004C5D3E" w:rsidRDefault="004C5D3E" w:rsidP="00A1037B">
            <w:pPr>
              <w:pStyle w:val="TAC"/>
              <w:rPr>
                <w:ins w:id="3368" w:author="Istvan Szini" w:date="2023-02-01T14:08:00Z"/>
                <w:lang w:val="en-US"/>
              </w:rPr>
            </w:pPr>
            <w:ins w:id="3369" w:author="Istvan Szini" w:date="2023-02-01T14:08:00Z">
              <w:r>
                <w:rPr>
                  <w:lang w:val="en-US"/>
                </w:rPr>
                <w:t>77.3</w:t>
              </w:r>
            </w:ins>
          </w:p>
        </w:tc>
        <w:tc>
          <w:tcPr>
            <w:tcW w:w="515" w:type="pct"/>
            <w:tcBorders>
              <w:top w:val="nil"/>
              <w:left w:val="nil"/>
              <w:bottom w:val="single" w:sz="4" w:space="0" w:color="auto"/>
              <w:right w:val="single" w:sz="8" w:space="0" w:color="auto"/>
            </w:tcBorders>
            <w:noWrap/>
            <w:vAlign w:val="bottom"/>
            <w:hideMark/>
          </w:tcPr>
          <w:p w14:paraId="27706C66" w14:textId="77777777" w:rsidR="004C5D3E" w:rsidRDefault="004C5D3E" w:rsidP="00A1037B">
            <w:pPr>
              <w:pStyle w:val="TAC"/>
              <w:rPr>
                <w:ins w:id="3370" w:author="Istvan Szini" w:date="2023-02-01T14:08:00Z"/>
                <w:lang w:val="en-US"/>
              </w:rPr>
            </w:pPr>
            <w:ins w:id="3371" w:author="Istvan Szini" w:date="2023-02-01T14:08:00Z">
              <w:r>
                <w:rPr>
                  <w:lang w:val="en-US"/>
                </w:rPr>
                <w:t>0.73</w:t>
              </w:r>
            </w:ins>
          </w:p>
        </w:tc>
        <w:tc>
          <w:tcPr>
            <w:tcW w:w="514" w:type="pct"/>
            <w:tcBorders>
              <w:top w:val="nil"/>
              <w:left w:val="nil"/>
              <w:bottom w:val="single" w:sz="4" w:space="0" w:color="auto"/>
              <w:right w:val="single" w:sz="4" w:space="0" w:color="auto"/>
            </w:tcBorders>
            <w:noWrap/>
            <w:vAlign w:val="bottom"/>
            <w:hideMark/>
          </w:tcPr>
          <w:p w14:paraId="1EFB47AB" w14:textId="77777777" w:rsidR="004C5D3E" w:rsidRDefault="004C5D3E" w:rsidP="00A1037B">
            <w:pPr>
              <w:pStyle w:val="TAC"/>
              <w:rPr>
                <w:ins w:id="3372" w:author="Istvan Szini" w:date="2023-02-01T14:08:00Z"/>
                <w:lang w:val="en-US"/>
              </w:rPr>
            </w:pPr>
            <w:ins w:id="3373" w:author="Istvan Szini" w:date="2023-02-01T14:08:00Z">
              <w:r>
                <w:rPr>
                  <w:lang w:val="en-US"/>
                </w:rPr>
                <w:t>211.9</w:t>
              </w:r>
            </w:ins>
          </w:p>
        </w:tc>
        <w:tc>
          <w:tcPr>
            <w:tcW w:w="442" w:type="pct"/>
            <w:tcBorders>
              <w:top w:val="nil"/>
              <w:left w:val="nil"/>
              <w:bottom w:val="single" w:sz="4" w:space="0" w:color="auto"/>
              <w:right w:val="single" w:sz="8" w:space="0" w:color="auto"/>
            </w:tcBorders>
            <w:noWrap/>
            <w:vAlign w:val="bottom"/>
            <w:hideMark/>
          </w:tcPr>
          <w:p w14:paraId="28F930F5" w14:textId="77777777" w:rsidR="004C5D3E" w:rsidRDefault="004C5D3E" w:rsidP="00A1037B">
            <w:pPr>
              <w:pStyle w:val="TAC"/>
              <w:rPr>
                <w:ins w:id="3374" w:author="Istvan Szini" w:date="2023-02-01T14:08:00Z"/>
                <w:lang w:val="en-US"/>
              </w:rPr>
            </w:pPr>
            <w:ins w:id="3375" w:author="Istvan Szini" w:date="2023-02-01T14:08:00Z">
              <w:r>
                <w:rPr>
                  <w:lang w:val="en-US"/>
                </w:rPr>
                <w:t>0.97</w:t>
              </w:r>
            </w:ins>
          </w:p>
        </w:tc>
        <w:tc>
          <w:tcPr>
            <w:tcW w:w="588" w:type="pct"/>
            <w:tcBorders>
              <w:top w:val="nil"/>
              <w:left w:val="nil"/>
              <w:bottom w:val="single" w:sz="4" w:space="0" w:color="auto"/>
              <w:right w:val="single" w:sz="4" w:space="0" w:color="auto"/>
            </w:tcBorders>
            <w:noWrap/>
            <w:vAlign w:val="bottom"/>
            <w:hideMark/>
          </w:tcPr>
          <w:p w14:paraId="7AD7E591" w14:textId="77777777" w:rsidR="004C5D3E" w:rsidRDefault="004C5D3E" w:rsidP="00A1037B">
            <w:pPr>
              <w:pStyle w:val="TAC"/>
              <w:rPr>
                <w:ins w:id="3376" w:author="Istvan Szini" w:date="2023-02-01T14:08:00Z"/>
                <w:lang w:val="en-US"/>
              </w:rPr>
            </w:pPr>
            <w:ins w:id="3377" w:author="Istvan Szini" w:date="2023-02-01T14:08:00Z">
              <w:r>
                <w:rPr>
                  <w:lang w:val="en-US"/>
                </w:rPr>
                <w:t>196.9</w:t>
              </w:r>
            </w:ins>
          </w:p>
        </w:tc>
        <w:tc>
          <w:tcPr>
            <w:tcW w:w="442" w:type="pct"/>
            <w:tcBorders>
              <w:top w:val="nil"/>
              <w:left w:val="nil"/>
              <w:bottom w:val="single" w:sz="4" w:space="0" w:color="auto"/>
              <w:right w:val="single" w:sz="8" w:space="0" w:color="auto"/>
            </w:tcBorders>
            <w:noWrap/>
            <w:vAlign w:val="bottom"/>
            <w:hideMark/>
          </w:tcPr>
          <w:p w14:paraId="478EDF37" w14:textId="77777777" w:rsidR="004C5D3E" w:rsidRDefault="004C5D3E" w:rsidP="00A1037B">
            <w:pPr>
              <w:pStyle w:val="TAC"/>
              <w:rPr>
                <w:ins w:id="3378" w:author="Istvan Szini" w:date="2023-02-01T14:08:00Z"/>
                <w:lang w:val="en-US"/>
              </w:rPr>
            </w:pPr>
            <w:ins w:id="3379" w:author="Istvan Szini" w:date="2023-02-01T14:08:00Z">
              <w:r>
                <w:rPr>
                  <w:lang w:val="en-US"/>
                </w:rPr>
                <w:t>0.92</w:t>
              </w:r>
            </w:ins>
          </w:p>
        </w:tc>
      </w:tr>
      <w:tr w:rsidR="004C5D3E" w14:paraId="722D404C" w14:textId="77777777" w:rsidTr="00A1037B">
        <w:trPr>
          <w:ins w:id="3380" w:author="Istvan Szini" w:date="2023-02-01T14:08:00Z"/>
        </w:trPr>
        <w:tc>
          <w:tcPr>
            <w:tcW w:w="583" w:type="pct"/>
            <w:tcBorders>
              <w:top w:val="nil"/>
              <w:left w:val="single" w:sz="8" w:space="0" w:color="auto"/>
              <w:bottom w:val="single" w:sz="4" w:space="0" w:color="auto"/>
              <w:right w:val="single" w:sz="4" w:space="0" w:color="auto"/>
            </w:tcBorders>
            <w:noWrap/>
            <w:vAlign w:val="bottom"/>
            <w:hideMark/>
          </w:tcPr>
          <w:p w14:paraId="1E99B5C1" w14:textId="77777777" w:rsidR="004C5D3E" w:rsidRDefault="004C5D3E" w:rsidP="00A1037B">
            <w:pPr>
              <w:pStyle w:val="TAC"/>
              <w:rPr>
                <w:ins w:id="3381" w:author="Istvan Szini" w:date="2023-02-01T14:08:00Z"/>
                <w:lang w:val="en-US"/>
              </w:rPr>
            </w:pPr>
            <w:ins w:id="3382" w:author="Istvan Szini" w:date="2023-02-01T14:08:00Z">
              <w:r>
                <w:rPr>
                  <w:lang w:val="en-US"/>
                </w:rPr>
                <w:t> </w:t>
              </w:r>
            </w:ins>
          </w:p>
        </w:tc>
        <w:tc>
          <w:tcPr>
            <w:tcW w:w="446" w:type="pct"/>
            <w:tcBorders>
              <w:top w:val="nil"/>
              <w:left w:val="nil"/>
              <w:bottom w:val="single" w:sz="4" w:space="0" w:color="auto"/>
              <w:right w:val="single" w:sz="8" w:space="0" w:color="auto"/>
            </w:tcBorders>
            <w:noWrap/>
            <w:vAlign w:val="bottom"/>
            <w:hideMark/>
          </w:tcPr>
          <w:p w14:paraId="09DE8083" w14:textId="77777777" w:rsidR="004C5D3E" w:rsidRDefault="004C5D3E" w:rsidP="00A1037B">
            <w:pPr>
              <w:pStyle w:val="TAC"/>
              <w:rPr>
                <w:ins w:id="3383" w:author="Istvan Szini" w:date="2023-02-01T14:08:00Z"/>
                <w:lang w:val="en-US"/>
              </w:rPr>
            </w:pPr>
            <w:ins w:id="3384" w:author="Istvan Szini" w:date="2023-02-01T14:08:00Z">
              <w:r>
                <w:rPr>
                  <w:lang w:val="en-US"/>
                </w:rPr>
                <w:t> </w:t>
              </w:r>
            </w:ins>
          </w:p>
        </w:tc>
        <w:tc>
          <w:tcPr>
            <w:tcW w:w="588" w:type="pct"/>
            <w:tcBorders>
              <w:top w:val="nil"/>
              <w:left w:val="nil"/>
              <w:bottom w:val="single" w:sz="4" w:space="0" w:color="auto"/>
              <w:right w:val="single" w:sz="4" w:space="0" w:color="auto"/>
            </w:tcBorders>
            <w:noWrap/>
            <w:vAlign w:val="bottom"/>
            <w:hideMark/>
          </w:tcPr>
          <w:p w14:paraId="37F4DB6F" w14:textId="77777777" w:rsidR="004C5D3E" w:rsidRDefault="004C5D3E" w:rsidP="00A1037B">
            <w:pPr>
              <w:pStyle w:val="TAC"/>
              <w:rPr>
                <w:ins w:id="3385" w:author="Istvan Szini" w:date="2023-02-01T14:08:00Z"/>
                <w:lang w:val="en-US"/>
              </w:rPr>
            </w:pPr>
            <w:ins w:id="3386" w:author="Istvan Szini" w:date="2023-02-01T14:08:00Z">
              <w:r>
                <w:rPr>
                  <w:lang w:val="en-US"/>
                </w:rPr>
                <w:t>302.1</w:t>
              </w:r>
            </w:ins>
          </w:p>
        </w:tc>
        <w:tc>
          <w:tcPr>
            <w:tcW w:w="368" w:type="pct"/>
            <w:tcBorders>
              <w:top w:val="nil"/>
              <w:left w:val="nil"/>
              <w:bottom w:val="single" w:sz="4" w:space="0" w:color="auto"/>
              <w:right w:val="single" w:sz="8" w:space="0" w:color="auto"/>
            </w:tcBorders>
            <w:noWrap/>
            <w:vAlign w:val="bottom"/>
            <w:hideMark/>
          </w:tcPr>
          <w:p w14:paraId="479313DB" w14:textId="77777777" w:rsidR="004C5D3E" w:rsidRDefault="004C5D3E" w:rsidP="00A1037B">
            <w:pPr>
              <w:pStyle w:val="TAC"/>
              <w:rPr>
                <w:ins w:id="3387" w:author="Istvan Szini" w:date="2023-02-01T14:08:00Z"/>
                <w:lang w:val="en-US"/>
              </w:rPr>
            </w:pPr>
            <w:ins w:id="3388" w:author="Istvan Szini" w:date="2023-02-01T14:08:00Z">
              <w:r>
                <w:rPr>
                  <w:lang w:val="en-US"/>
                </w:rPr>
                <w:t>0.99</w:t>
              </w:r>
            </w:ins>
          </w:p>
        </w:tc>
        <w:tc>
          <w:tcPr>
            <w:tcW w:w="514" w:type="pct"/>
            <w:tcBorders>
              <w:top w:val="nil"/>
              <w:left w:val="nil"/>
              <w:bottom w:val="single" w:sz="4" w:space="0" w:color="auto"/>
              <w:right w:val="single" w:sz="4" w:space="0" w:color="auto"/>
            </w:tcBorders>
            <w:noWrap/>
            <w:vAlign w:val="bottom"/>
            <w:hideMark/>
          </w:tcPr>
          <w:p w14:paraId="706D8CED" w14:textId="77777777" w:rsidR="004C5D3E" w:rsidRDefault="004C5D3E" w:rsidP="00A1037B">
            <w:pPr>
              <w:pStyle w:val="TAC"/>
              <w:rPr>
                <w:ins w:id="3389" w:author="Istvan Szini" w:date="2023-02-01T14:08:00Z"/>
                <w:lang w:val="en-US"/>
              </w:rPr>
            </w:pPr>
            <w:ins w:id="3390" w:author="Istvan Szini" w:date="2023-02-01T14:08:00Z">
              <w:r>
                <w:rPr>
                  <w:lang w:val="en-US"/>
                </w:rPr>
                <w:t>26.0</w:t>
              </w:r>
            </w:ins>
          </w:p>
        </w:tc>
        <w:tc>
          <w:tcPr>
            <w:tcW w:w="515" w:type="pct"/>
            <w:tcBorders>
              <w:top w:val="nil"/>
              <w:left w:val="nil"/>
              <w:bottom w:val="single" w:sz="4" w:space="0" w:color="auto"/>
              <w:right w:val="single" w:sz="8" w:space="0" w:color="auto"/>
            </w:tcBorders>
            <w:noWrap/>
            <w:vAlign w:val="bottom"/>
            <w:hideMark/>
          </w:tcPr>
          <w:p w14:paraId="35C44E2B" w14:textId="77777777" w:rsidR="004C5D3E" w:rsidRDefault="004C5D3E" w:rsidP="00A1037B">
            <w:pPr>
              <w:pStyle w:val="TAC"/>
              <w:rPr>
                <w:ins w:id="3391" w:author="Istvan Szini" w:date="2023-02-01T14:08:00Z"/>
                <w:lang w:val="en-US"/>
              </w:rPr>
            </w:pPr>
            <w:ins w:id="3392" w:author="Istvan Szini" w:date="2023-02-01T14:08:00Z">
              <w:r>
                <w:rPr>
                  <w:lang w:val="en-US"/>
                </w:rPr>
                <w:t>0.81</w:t>
              </w:r>
            </w:ins>
          </w:p>
        </w:tc>
        <w:tc>
          <w:tcPr>
            <w:tcW w:w="514" w:type="pct"/>
            <w:tcBorders>
              <w:top w:val="nil"/>
              <w:left w:val="nil"/>
              <w:bottom w:val="single" w:sz="4" w:space="0" w:color="auto"/>
              <w:right w:val="single" w:sz="4" w:space="0" w:color="auto"/>
            </w:tcBorders>
            <w:noWrap/>
            <w:vAlign w:val="bottom"/>
            <w:hideMark/>
          </w:tcPr>
          <w:p w14:paraId="46F79B04" w14:textId="77777777" w:rsidR="004C5D3E" w:rsidRDefault="004C5D3E" w:rsidP="00A1037B">
            <w:pPr>
              <w:pStyle w:val="TAC"/>
              <w:rPr>
                <w:ins w:id="3393" w:author="Istvan Szini" w:date="2023-02-01T14:08:00Z"/>
                <w:lang w:val="en-US"/>
              </w:rPr>
            </w:pPr>
            <w:ins w:id="3394" w:author="Istvan Szini" w:date="2023-02-01T14:08:00Z">
              <w:r>
                <w:rPr>
                  <w:lang w:val="en-US"/>
                </w:rPr>
                <w:t>204.6</w:t>
              </w:r>
            </w:ins>
          </w:p>
        </w:tc>
        <w:tc>
          <w:tcPr>
            <w:tcW w:w="442" w:type="pct"/>
            <w:tcBorders>
              <w:top w:val="nil"/>
              <w:left w:val="nil"/>
              <w:bottom w:val="single" w:sz="4" w:space="0" w:color="auto"/>
              <w:right w:val="single" w:sz="8" w:space="0" w:color="auto"/>
            </w:tcBorders>
            <w:noWrap/>
            <w:vAlign w:val="bottom"/>
            <w:hideMark/>
          </w:tcPr>
          <w:p w14:paraId="2402C8AA" w14:textId="77777777" w:rsidR="004C5D3E" w:rsidRDefault="004C5D3E" w:rsidP="00A1037B">
            <w:pPr>
              <w:pStyle w:val="TAC"/>
              <w:rPr>
                <w:ins w:id="3395" w:author="Istvan Szini" w:date="2023-02-01T14:08:00Z"/>
                <w:lang w:val="en-US"/>
              </w:rPr>
            </w:pPr>
            <w:ins w:id="3396" w:author="Istvan Szini" w:date="2023-02-01T14:08:00Z">
              <w:r>
                <w:rPr>
                  <w:lang w:val="en-US"/>
                </w:rPr>
                <w:t>0.96</w:t>
              </w:r>
            </w:ins>
          </w:p>
        </w:tc>
        <w:tc>
          <w:tcPr>
            <w:tcW w:w="588" w:type="pct"/>
            <w:tcBorders>
              <w:top w:val="nil"/>
              <w:left w:val="nil"/>
              <w:bottom w:val="single" w:sz="4" w:space="0" w:color="auto"/>
              <w:right w:val="single" w:sz="4" w:space="0" w:color="auto"/>
            </w:tcBorders>
            <w:noWrap/>
            <w:vAlign w:val="bottom"/>
            <w:hideMark/>
          </w:tcPr>
          <w:p w14:paraId="19D8DDEE" w14:textId="77777777" w:rsidR="004C5D3E" w:rsidRDefault="004C5D3E" w:rsidP="00A1037B">
            <w:pPr>
              <w:pStyle w:val="TAC"/>
              <w:rPr>
                <w:ins w:id="3397" w:author="Istvan Szini" w:date="2023-02-01T14:08:00Z"/>
                <w:lang w:val="en-US"/>
              </w:rPr>
            </w:pPr>
            <w:ins w:id="3398" w:author="Istvan Szini" w:date="2023-02-01T14:08:00Z">
              <w:r>
                <w:rPr>
                  <w:lang w:val="en-US"/>
                </w:rPr>
                <w:t>187.8</w:t>
              </w:r>
            </w:ins>
          </w:p>
        </w:tc>
        <w:tc>
          <w:tcPr>
            <w:tcW w:w="442" w:type="pct"/>
            <w:tcBorders>
              <w:top w:val="nil"/>
              <w:left w:val="nil"/>
              <w:bottom w:val="single" w:sz="4" w:space="0" w:color="auto"/>
              <w:right w:val="single" w:sz="8" w:space="0" w:color="auto"/>
            </w:tcBorders>
            <w:noWrap/>
            <w:vAlign w:val="bottom"/>
            <w:hideMark/>
          </w:tcPr>
          <w:p w14:paraId="2FC6A178" w14:textId="77777777" w:rsidR="004C5D3E" w:rsidRDefault="004C5D3E" w:rsidP="00A1037B">
            <w:pPr>
              <w:pStyle w:val="TAC"/>
              <w:rPr>
                <w:ins w:id="3399" w:author="Istvan Szini" w:date="2023-02-01T14:08:00Z"/>
                <w:lang w:val="en-US"/>
              </w:rPr>
            </w:pPr>
            <w:ins w:id="3400" w:author="Istvan Szini" w:date="2023-02-01T14:08:00Z">
              <w:r>
                <w:rPr>
                  <w:lang w:val="en-US"/>
                </w:rPr>
                <w:t>0.87</w:t>
              </w:r>
            </w:ins>
          </w:p>
        </w:tc>
      </w:tr>
      <w:tr w:rsidR="004C5D3E" w14:paraId="0EDA8840" w14:textId="77777777" w:rsidTr="00A1037B">
        <w:trPr>
          <w:ins w:id="3401" w:author="Istvan Szini" w:date="2023-02-01T14:08:00Z"/>
        </w:trPr>
        <w:tc>
          <w:tcPr>
            <w:tcW w:w="583" w:type="pct"/>
            <w:tcBorders>
              <w:top w:val="nil"/>
              <w:left w:val="single" w:sz="8" w:space="0" w:color="auto"/>
              <w:bottom w:val="single" w:sz="4" w:space="0" w:color="auto"/>
              <w:right w:val="single" w:sz="4" w:space="0" w:color="auto"/>
            </w:tcBorders>
            <w:noWrap/>
            <w:vAlign w:val="bottom"/>
            <w:hideMark/>
          </w:tcPr>
          <w:p w14:paraId="4D089D4B" w14:textId="77777777" w:rsidR="004C5D3E" w:rsidRDefault="004C5D3E" w:rsidP="00A1037B">
            <w:pPr>
              <w:pStyle w:val="TAC"/>
              <w:rPr>
                <w:ins w:id="3402" w:author="Istvan Szini" w:date="2023-02-01T14:08:00Z"/>
                <w:lang w:val="en-US"/>
              </w:rPr>
            </w:pPr>
            <w:ins w:id="3403" w:author="Istvan Szini" w:date="2023-02-01T14:08:00Z">
              <w:r>
                <w:rPr>
                  <w:lang w:val="en-US"/>
                </w:rPr>
                <w:t> </w:t>
              </w:r>
            </w:ins>
          </w:p>
        </w:tc>
        <w:tc>
          <w:tcPr>
            <w:tcW w:w="446" w:type="pct"/>
            <w:tcBorders>
              <w:top w:val="nil"/>
              <w:left w:val="nil"/>
              <w:bottom w:val="single" w:sz="4" w:space="0" w:color="auto"/>
              <w:right w:val="single" w:sz="8" w:space="0" w:color="auto"/>
            </w:tcBorders>
            <w:noWrap/>
            <w:vAlign w:val="bottom"/>
            <w:hideMark/>
          </w:tcPr>
          <w:p w14:paraId="5E871F7C" w14:textId="77777777" w:rsidR="004C5D3E" w:rsidRDefault="004C5D3E" w:rsidP="00A1037B">
            <w:pPr>
              <w:pStyle w:val="TAC"/>
              <w:rPr>
                <w:ins w:id="3404" w:author="Istvan Szini" w:date="2023-02-01T14:08:00Z"/>
                <w:lang w:val="en-US"/>
              </w:rPr>
            </w:pPr>
            <w:ins w:id="3405" w:author="Istvan Szini" w:date="2023-02-01T14:08:00Z">
              <w:r>
                <w:rPr>
                  <w:lang w:val="en-US"/>
                </w:rPr>
                <w:t> </w:t>
              </w:r>
            </w:ins>
          </w:p>
        </w:tc>
        <w:tc>
          <w:tcPr>
            <w:tcW w:w="588" w:type="pct"/>
            <w:tcBorders>
              <w:top w:val="nil"/>
              <w:left w:val="nil"/>
              <w:bottom w:val="single" w:sz="4" w:space="0" w:color="auto"/>
              <w:right w:val="single" w:sz="4" w:space="0" w:color="auto"/>
            </w:tcBorders>
            <w:noWrap/>
            <w:vAlign w:val="bottom"/>
            <w:hideMark/>
          </w:tcPr>
          <w:p w14:paraId="00CFBEB4" w14:textId="77777777" w:rsidR="004C5D3E" w:rsidRDefault="004C5D3E" w:rsidP="00A1037B">
            <w:pPr>
              <w:pStyle w:val="TAC"/>
              <w:rPr>
                <w:ins w:id="3406" w:author="Istvan Szini" w:date="2023-02-01T14:08:00Z"/>
                <w:lang w:val="en-US"/>
              </w:rPr>
            </w:pPr>
            <w:ins w:id="3407" w:author="Istvan Szini" w:date="2023-02-01T14:08:00Z">
              <w:r>
                <w:rPr>
                  <w:lang w:val="en-US"/>
                </w:rPr>
                <w:t> </w:t>
              </w:r>
            </w:ins>
          </w:p>
        </w:tc>
        <w:tc>
          <w:tcPr>
            <w:tcW w:w="368" w:type="pct"/>
            <w:tcBorders>
              <w:top w:val="nil"/>
              <w:left w:val="nil"/>
              <w:bottom w:val="single" w:sz="4" w:space="0" w:color="auto"/>
              <w:right w:val="single" w:sz="8" w:space="0" w:color="auto"/>
            </w:tcBorders>
            <w:noWrap/>
            <w:vAlign w:val="bottom"/>
            <w:hideMark/>
          </w:tcPr>
          <w:p w14:paraId="3CD3AD06" w14:textId="77777777" w:rsidR="004C5D3E" w:rsidRDefault="004C5D3E" w:rsidP="00A1037B">
            <w:pPr>
              <w:pStyle w:val="TAC"/>
              <w:rPr>
                <w:ins w:id="3408" w:author="Istvan Szini" w:date="2023-02-01T14:08:00Z"/>
                <w:lang w:val="en-US"/>
              </w:rPr>
            </w:pPr>
            <w:ins w:id="3409" w:author="Istvan Szini" w:date="2023-02-01T14:08:00Z">
              <w:r>
                <w:rPr>
                  <w:lang w:val="en-US"/>
                </w:rPr>
                <w:t> </w:t>
              </w:r>
            </w:ins>
          </w:p>
        </w:tc>
        <w:tc>
          <w:tcPr>
            <w:tcW w:w="514" w:type="pct"/>
            <w:tcBorders>
              <w:top w:val="nil"/>
              <w:left w:val="nil"/>
              <w:bottom w:val="single" w:sz="4" w:space="0" w:color="auto"/>
              <w:right w:val="single" w:sz="4" w:space="0" w:color="auto"/>
            </w:tcBorders>
            <w:noWrap/>
            <w:vAlign w:val="bottom"/>
            <w:hideMark/>
          </w:tcPr>
          <w:p w14:paraId="1FA18A69" w14:textId="77777777" w:rsidR="004C5D3E" w:rsidRDefault="004C5D3E" w:rsidP="00A1037B">
            <w:pPr>
              <w:pStyle w:val="TAC"/>
              <w:rPr>
                <w:ins w:id="3410" w:author="Istvan Szini" w:date="2023-02-01T14:08:00Z"/>
                <w:lang w:val="en-US"/>
              </w:rPr>
            </w:pPr>
            <w:ins w:id="3411" w:author="Istvan Szini" w:date="2023-02-01T14:08:00Z">
              <w:r>
                <w:rPr>
                  <w:lang w:val="en-US"/>
                </w:rPr>
                <w:t>334.7</w:t>
              </w:r>
            </w:ins>
          </w:p>
        </w:tc>
        <w:tc>
          <w:tcPr>
            <w:tcW w:w="515" w:type="pct"/>
            <w:tcBorders>
              <w:top w:val="nil"/>
              <w:left w:val="nil"/>
              <w:bottom w:val="single" w:sz="4" w:space="0" w:color="auto"/>
              <w:right w:val="single" w:sz="8" w:space="0" w:color="auto"/>
            </w:tcBorders>
            <w:noWrap/>
            <w:vAlign w:val="bottom"/>
            <w:hideMark/>
          </w:tcPr>
          <w:p w14:paraId="1347AB2D" w14:textId="77777777" w:rsidR="004C5D3E" w:rsidRDefault="004C5D3E" w:rsidP="00A1037B">
            <w:pPr>
              <w:pStyle w:val="TAC"/>
              <w:rPr>
                <w:ins w:id="3412" w:author="Istvan Szini" w:date="2023-02-01T14:08:00Z"/>
                <w:lang w:val="en-US"/>
              </w:rPr>
            </w:pPr>
            <w:ins w:id="3413" w:author="Istvan Szini" w:date="2023-02-01T14:08:00Z">
              <w:r>
                <w:rPr>
                  <w:lang w:val="en-US"/>
                </w:rPr>
                <w:t>0.95</w:t>
              </w:r>
            </w:ins>
          </w:p>
        </w:tc>
        <w:tc>
          <w:tcPr>
            <w:tcW w:w="514" w:type="pct"/>
            <w:tcBorders>
              <w:top w:val="nil"/>
              <w:left w:val="nil"/>
              <w:bottom w:val="single" w:sz="4" w:space="0" w:color="auto"/>
              <w:right w:val="single" w:sz="4" w:space="0" w:color="auto"/>
            </w:tcBorders>
            <w:noWrap/>
            <w:vAlign w:val="bottom"/>
            <w:hideMark/>
          </w:tcPr>
          <w:p w14:paraId="3F7E8655" w14:textId="77777777" w:rsidR="004C5D3E" w:rsidRDefault="004C5D3E" w:rsidP="00A1037B">
            <w:pPr>
              <w:pStyle w:val="TAC"/>
              <w:rPr>
                <w:ins w:id="3414" w:author="Istvan Szini" w:date="2023-02-01T14:08:00Z"/>
                <w:lang w:val="en-US"/>
              </w:rPr>
            </w:pPr>
            <w:ins w:id="3415" w:author="Istvan Szini" w:date="2023-02-01T14:08:00Z">
              <w:r>
                <w:rPr>
                  <w:lang w:val="en-US"/>
                </w:rPr>
                <w:t>197.3</w:t>
              </w:r>
            </w:ins>
          </w:p>
        </w:tc>
        <w:tc>
          <w:tcPr>
            <w:tcW w:w="442" w:type="pct"/>
            <w:tcBorders>
              <w:top w:val="nil"/>
              <w:left w:val="nil"/>
              <w:bottom w:val="single" w:sz="4" w:space="0" w:color="auto"/>
              <w:right w:val="single" w:sz="8" w:space="0" w:color="auto"/>
            </w:tcBorders>
            <w:noWrap/>
            <w:vAlign w:val="bottom"/>
            <w:hideMark/>
          </w:tcPr>
          <w:p w14:paraId="73F4526D" w14:textId="77777777" w:rsidR="004C5D3E" w:rsidRDefault="004C5D3E" w:rsidP="00A1037B">
            <w:pPr>
              <w:pStyle w:val="TAC"/>
              <w:rPr>
                <w:ins w:id="3416" w:author="Istvan Szini" w:date="2023-02-01T14:08:00Z"/>
                <w:lang w:val="en-US"/>
              </w:rPr>
            </w:pPr>
            <w:ins w:id="3417" w:author="Istvan Szini" w:date="2023-02-01T14:08:00Z">
              <w:r>
                <w:rPr>
                  <w:lang w:val="en-US"/>
                </w:rPr>
                <w:t>0.94</w:t>
              </w:r>
            </w:ins>
          </w:p>
        </w:tc>
        <w:tc>
          <w:tcPr>
            <w:tcW w:w="588" w:type="pct"/>
            <w:tcBorders>
              <w:top w:val="nil"/>
              <w:left w:val="nil"/>
              <w:bottom w:val="single" w:sz="4" w:space="0" w:color="auto"/>
              <w:right w:val="single" w:sz="4" w:space="0" w:color="auto"/>
            </w:tcBorders>
            <w:noWrap/>
            <w:vAlign w:val="bottom"/>
            <w:hideMark/>
          </w:tcPr>
          <w:p w14:paraId="7F0B20D8" w14:textId="77777777" w:rsidR="004C5D3E" w:rsidRDefault="004C5D3E" w:rsidP="00A1037B">
            <w:pPr>
              <w:pStyle w:val="TAC"/>
              <w:rPr>
                <w:ins w:id="3418" w:author="Istvan Szini" w:date="2023-02-01T14:08:00Z"/>
                <w:lang w:val="en-US"/>
              </w:rPr>
            </w:pPr>
            <w:ins w:id="3419" w:author="Istvan Szini" w:date="2023-02-01T14:08:00Z">
              <w:r>
                <w:rPr>
                  <w:lang w:val="en-US"/>
                </w:rPr>
                <w:t>134.3</w:t>
              </w:r>
            </w:ins>
          </w:p>
        </w:tc>
        <w:tc>
          <w:tcPr>
            <w:tcW w:w="442" w:type="pct"/>
            <w:tcBorders>
              <w:top w:val="nil"/>
              <w:left w:val="nil"/>
              <w:bottom w:val="single" w:sz="4" w:space="0" w:color="auto"/>
              <w:right w:val="single" w:sz="8" w:space="0" w:color="auto"/>
            </w:tcBorders>
            <w:noWrap/>
            <w:vAlign w:val="bottom"/>
            <w:hideMark/>
          </w:tcPr>
          <w:p w14:paraId="68F80B68" w14:textId="77777777" w:rsidR="004C5D3E" w:rsidRDefault="004C5D3E" w:rsidP="00A1037B">
            <w:pPr>
              <w:pStyle w:val="TAC"/>
              <w:rPr>
                <w:ins w:id="3420" w:author="Istvan Szini" w:date="2023-02-01T14:08:00Z"/>
                <w:lang w:val="en-US"/>
              </w:rPr>
            </w:pPr>
            <w:ins w:id="3421" w:author="Istvan Szini" w:date="2023-02-01T14:08:00Z">
              <w:r>
                <w:rPr>
                  <w:lang w:val="en-US"/>
                </w:rPr>
                <w:t>0.39</w:t>
              </w:r>
            </w:ins>
          </w:p>
        </w:tc>
      </w:tr>
      <w:tr w:rsidR="004C5D3E" w14:paraId="2143B5A3" w14:textId="77777777" w:rsidTr="00A1037B">
        <w:trPr>
          <w:ins w:id="3422" w:author="Istvan Szini" w:date="2023-02-01T14:08:00Z"/>
        </w:trPr>
        <w:tc>
          <w:tcPr>
            <w:tcW w:w="583" w:type="pct"/>
            <w:tcBorders>
              <w:top w:val="nil"/>
              <w:left w:val="single" w:sz="8" w:space="0" w:color="auto"/>
              <w:bottom w:val="single" w:sz="4" w:space="0" w:color="auto"/>
              <w:right w:val="single" w:sz="4" w:space="0" w:color="auto"/>
            </w:tcBorders>
            <w:noWrap/>
            <w:vAlign w:val="bottom"/>
            <w:hideMark/>
          </w:tcPr>
          <w:p w14:paraId="70A9AF34" w14:textId="77777777" w:rsidR="004C5D3E" w:rsidRDefault="004C5D3E" w:rsidP="00A1037B">
            <w:pPr>
              <w:pStyle w:val="TAC"/>
              <w:rPr>
                <w:ins w:id="3423" w:author="Istvan Szini" w:date="2023-02-01T14:08:00Z"/>
                <w:lang w:val="en-US"/>
              </w:rPr>
            </w:pPr>
            <w:ins w:id="3424" w:author="Istvan Szini" w:date="2023-02-01T14:08:00Z">
              <w:r>
                <w:rPr>
                  <w:lang w:val="en-US"/>
                </w:rPr>
                <w:t> </w:t>
              </w:r>
            </w:ins>
          </w:p>
        </w:tc>
        <w:tc>
          <w:tcPr>
            <w:tcW w:w="446" w:type="pct"/>
            <w:tcBorders>
              <w:top w:val="nil"/>
              <w:left w:val="nil"/>
              <w:bottom w:val="single" w:sz="4" w:space="0" w:color="auto"/>
              <w:right w:val="single" w:sz="8" w:space="0" w:color="auto"/>
            </w:tcBorders>
            <w:noWrap/>
            <w:vAlign w:val="bottom"/>
            <w:hideMark/>
          </w:tcPr>
          <w:p w14:paraId="38B34152" w14:textId="77777777" w:rsidR="004C5D3E" w:rsidRDefault="004C5D3E" w:rsidP="00A1037B">
            <w:pPr>
              <w:pStyle w:val="TAC"/>
              <w:rPr>
                <w:ins w:id="3425" w:author="Istvan Szini" w:date="2023-02-01T14:08:00Z"/>
                <w:lang w:val="en-US"/>
              </w:rPr>
            </w:pPr>
            <w:ins w:id="3426" w:author="Istvan Szini" w:date="2023-02-01T14:08:00Z">
              <w:r>
                <w:rPr>
                  <w:lang w:val="en-US"/>
                </w:rPr>
                <w:t> </w:t>
              </w:r>
            </w:ins>
          </w:p>
        </w:tc>
        <w:tc>
          <w:tcPr>
            <w:tcW w:w="588" w:type="pct"/>
            <w:tcBorders>
              <w:top w:val="nil"/>
              <w:left w:val="nil"/>
              <w:bottom w:val="single" w:sz="4" w:space="0" w:color="auto"/>
              <w:right w:val="single" w:sz="4" w:space="0" w:color="auto"/>
            </w:tcBorders>
            <w:noWrap/>
            <w:vAlign w:val="bottom"/>
            <w:hideMark/>
          </w:tcPr>
          <w:p w14:paraId="4FDDC220" w14:textId="77777777" w:rsidR="004C5D3E" w:rsidRDefault="004C5D3E" w:rsidP="00A1037B">
            <w:pPr>
              <w:pStyle w:val="TAC"/>
              <w:rPr>
                <w:ins w:id="3427" w:author="Istvan Szini" w:date="2023-02-01T14:08:00Z"/>
                <w:lang w:val="en-US"/>
              </w:rPr>
            </w:pPr>
            <w:ins w:id="3428" w:author="Istvan Szini" w:date="2023-02-01T14:08:00Z">
              <w:r>
                <w:rPr>
                  <w:lang w:val="en-US"/>
                </w:rPr>
                <w:t> </w:t>
              </w:r>
            </w:ins>
          </w:p>
        </w:tc>
        <w:tc>
          <w:tcPr>
            <w:tcW w:w="368" w:type="pct"/>
            <w:tcBorders>
              <w:top w:val="nil"/>
              <w:left w:val="nil"/>
              <w:bottom w:val="single" w:sz="4" w:space="0" w:color="auto"/>
              <w:right w:val="single" w:sz="8" w:space="0" w:color="auto"/>
            </w:tcBorders>
            <w:noWrap/>
            <w:vAlign w:val="bottom"/>
            <w:hideMark/>
          </w:tcPr>
          <w:p w14:paraId="096D2F94" w14:textId="77777777" w:rsidR="004C5D3E" w:rsidRDefault="004C5D3E" w:rsidP="00A1037B">
            <w:pPr>
              <w:pStyle w:val="TAC"/>
              <w:rPr>
                <w:ins w:id="3429" w:author="Istvan Szini" w:date="2023-02-01T14:08:00Z"/>
                <w:lang w:val="en-US"/>
              </w:rPr>
            </w:pPr>
            <w:ins w:id="3430" w:author="Istvan Szini" w:date="2023-02-01T14:08:00Z">
              <w:r>
                <w:rPr>
                  <w:lang w:val="en-US"/>
                </w:rPr>
                <w:t> </w:t>
              </w:r>
            </w:ins>
          </w:p>
        </w:tc>
        <w:tc>
          <w:tcPr>
            <w:tcW w:w="514" w:type="pct"/>
            <w:tcBorders>
              <w:top w:val="nil"/>
              <w:left w:val="nil"/>
              <w:bottom w:val="single" w:sz="4" w:space="0" w:color="auto"/>
              <w:right w:val="single" w:sz="4" w:space="0" w:color="auto"/>
            </w:tcBorders>
            <w:noWrap/>
            <w:vAlign w:val="bottom"/>
            <w:hideMark/>
          </w:tcPr>
          <w:p w14:paraId="3CC6EE19" w14:textId="77777777" w:rsidR="004C5D3E" w:rsidRDefault="004C5D3E" w:rsidP="00A1037B">
            <w:pPr>
              <w:pStyle w:val="TAC"/>
              <w:rPr>
                <w:ins w:id="3431" w:author="Istvan Szini" w:date="2023-02-01T14:08:00Z"/>
                <w:lang w:val="en-US"/>
              </w:rPr>
            </w:pPr>
            <w:ins w:id="3432" w:author="Istvan Szini" w:date="2023-02-01T14:08:00Z">
              <w:r>
                <w:rPr>
                  <w:lang w:val="en-US"/>
                </w:rPr>
                <w:t>283.3</w:t>
              </w:r>
            </w:ins>
          </w:p>
        </w:tc>
        <w:tc>
          <w:tcPr>
            <w:tcW w:w="515" w:type="pct"/>
            <w:tcBorders>
              <w:top w:val="nil"/>
              <w:left w:val="nil"/>
              <w:bottom w:val="single" w:sz="4" w:space="0" w:color="auto"/>
              <w:right w:val="single" w:sz="8" w:space="0" w:color="auto"/>
            </w:tcBorders>
            <w:noWrap/>
            <w:vAlign w:val="bottom"/>
            <w:hideMark/>
          </w:tcPr>
          <w:p w14:paraId="36A90ACD" w14:textId="77777777" w:rsidR="004C5D3E" w:rsidRDefault="004C5D3E" w:rsidP="00A1037B">
            <w:pPr>
              <w:pStyle w:val="TAC"/>
              <w:rPr>
                <w:ins w:id="3433" w:author="Istvan Szini" w:date="2023-02-01T14:08:00Z"/>
                <w:lang w:val="en-US"/>
              </w:rPr>
            </w:pPr>
            <w:ins w:id="3434" w:author="Istvan Szini" w:date="2023-02-01T14:08:00Z">
              <w:r>
                <w:rPr>
                  <w:lang w:val="en-US"/>
                </w:rPr>
                <w:t>1.00</w:t>
              </w:r>
            </w:ins>
          </w:p>
        </w:tc>
        <w:tc>
          <w:tcPr>
            <w:tcW w:w="514" w:type="pct"/>
            <w:tcBorders>
              <w:top w:val="nil"/>
              <w:left w:val="nil"/>
              <w:bottom w:val="single" w:sz="4" w:space="0" w:color="auto"/>
              <w:right w:val="single" w:sz="4" w:space="0" w:color="auto"/>
            </w:tcBorders>
            <w:noWrap/>
            <w:vAlign w:val="bottom"/>
            <w:hideMark/>
          </w:tcPr>
          <w:p w14:paraId="0E102C86" w14:textId="77777777" w:rsidR="004C5D3E" w:rsidRDefault="004C5D3E" w:rsidP="00A1037B">
            <w:pPr>
              <w:pStyle w:val="TAC"/>
              <w:rPr>
                <w:ins w:id="3435" w:author="Istvan Szini" w:date="2023-02-01T14:08:00Z"/>
                <w:lang w:val="en-US"/>
              </w:rPr>
            </w:pPr>
            <w:ins w:id="3436" w:author="Istvan Szini" w:date="2023-02-01T14:08:00Z">
              <w:r>
                <w:rPr>
                  <w:lang w:val="en-US"/>
                </w:rPr>
                <w:t>190.0</w:t>
              </w:r>
            </w:ins>
          </w:p>
        </w:tc>
        <w:tc>
          <w:tcPr>
            <w:tcW w:w="442" w:type="pct"/>
            <w:tcBorders>
              <w:top w:val="nil"/>
              <w:left w:val="nil"/>
              <w:bottom w:val="single" w:sz="4" w:space="0" w:color="auto"/>
              <w:right w:val="single" w:sz="8" w:space="0" w:color="auto"/>
            </w:tcBorders>
            <w:noWrap/>
            <w:vAlign w:val="bottom"/>
            <w:hideMark/>
          </w:tcPr>
          <w:p w14:paraId="1D88C030" w14:textId="77777777" w:rsidR="004C5D3E" w:rsidRDefault="004C5D3E" w:rsidP="00A1037B">
            <w:pPr>
              <w:pStyle w:val="TAC"/>
              <w:rPr>
                <w:ins w:id="3437" w:author="Istvan Szini" w:date="2023-02-01T14:08:00Z"/>
                <w:lang w:val="en-US"/>
              </w:rPr>
            </w:pPr>
            <w:ins w:id="3438" w:author="Istvan Szini" w:date="2023-02-01T14:08:00Z">
              <w:r>
                <w:rPr>
                  <w:lang w:val="en-US"/>
                </w:rPr>
                <w:t>0.91</w:t>
              </w:r>
            </w:ins>
          </w:p>
        </w:tc>
        <w:tc>
          <w:tcPr>
            <w:tcW w:w="588" w:type="pct"/>
            <w:tcBorders>
              <w:top w:val="nil"/>
              <w:left w:val="nil"/>
              <w:bottom w:val="single" w:sz="4" w:space="0" w:color="auto"/>
              <w:right w:val="single" w:sz="4" w:space="0" w:color="auto"/>
            </w:tcBorders>
            <w:noWrap/>
            <w:vAlign w:val="bottom"/>
            <w:hideMark/>
          </w:tcPr>
          <w:p w14:paraId="2241AB0F" w14:textId="77777777" w:rsidR="004C5D3E" w:rsidRDefault="004C5D3E" w:rsidP="00A1037B">
            <w:pPr>
              <w:pStyle w:val="TAC"/>
              <w:rPr>
                <w:ins w:id="3439" w:author="Istvan Szini" w:date="2023-02-01T14:08:00Z"/>
                <w:lang w:val="en-US"/>
              </w:rPr>
            </w:pPr>
            <w:ins w:id="3440" w:author="Istvan Szini" w:date="2023-02-01T14:08:00Z">
              <w:r>
                <w:rPr>
                  <w:lang w:val="en-US"/>
                </w:rPr>
                <w:t>88.6</w:t>
              </w:r>
            </w:ins>
          </w:p>
        </w:tc>
        <w:tc>
          <w:tcPr>
            <w:tcW w:w="442" w:type="pct"/>
            <w:tcBorders>
              <w:top w:val="nil"/>
              <w:left w:val="nil"/>
              <w:bottom w:val="single" w:sz="4" w:space="0" w:color="auto"/>
              <w:right w:val="single" w:sz="8" w:space="0" w:color="auto"/>
            </w:tcBorders>
            <w:noWrap/>
            <w:vAlign w:val="bottom"/>
            <w:hideMark/>
          </w:tcPr>
          <w:p w14:paraId="4C4C2C13" w14:textId="77777777" w:rsidR="004C5D3E" w:rsidRDefault="004C5D3E" w:rsidP="00A1037B">
            <w:pPr>
              <w:pStyle w:val="TAC"/>
              <w:rPr>
                <w:ins w:id="3441" w:author="Istvan Szini" w:date="2023-02-01T14:08:00Z"/>
                <w:lang w:val="en-US"/>
              </w:rPr>
            </w:pPr>
            <w:ins w:id="3442" w:author="Istvan Szini" w:date="2023-02-01T14:08:00Z">
              <w:r>
                <w:rPr>
                  <w:lang w:val="en-US"/>
                </w:rPr>
                <w:t>0.15</w:t>
              </w:r>
            </w:ins>
          </w:p>
        </w:tc>
      </w:tr>
      <w:tr w:rsidR="004C5D3E" w14:paraId="70868B0F" w14:textId="77777777" w:rsidTr="00A1037B">
        <w:trPr>
          <w:ins w:id="3443" w:author="Istvan Szini" w:date="2023-02-01T14:08:00Z"/>
        </w:trPr>
        <w:tc>
          <w:tcPr>
            <w:tcW w:w="583" w:type="pct"/>
            <w:tcBorders>
              <w:top w:val="nil"/>
              <w:left w:val="single" w:sz="8" w:space="0" w:color="auto"/>
              <w:bottom w:val="single" w:sz="4" w:space="0" w:color="auto"/>
              <w:right w:val="single" w:sz="4" w:space="0" w:color="auto"/>
            </w:tcBorders>
            <w:noWrap/>
            <w:vAlign w:val="bottom"/>
            <w:hideMark/>
          </w:tcPr>
          <w:p w14:paraId="3D9BF4CC" w14:textId="77777777" w:rsidR="004C5D3E" w:rsidRDefault="004C5D3E" w:rsidP="00A1037B">
            <w:pPr>
              <w:pStyle w:val="TAC"/>
              <w:rPr>
                <w:ins w:id="3444" w:author="Istvan Szini" w:date="2023-02-01T14:08:00Z"/>
                <w:lang w:val="en-US"/>
              </w:rPr>
            </w:pPr>
            <w:ins w:id="3445" w:author="Istvan Szini" w:date="2023-02-01T14:08:00Z">
              <w:r>
                <w:rPr>
                  <w:lang w:val="en-US"/>
                </w:rPr>
                <w:t> </w:t>
              </w:r>
            </w:ins>
          </w:p>
        </w:tc>
        <w:tc>
          <w:tcPr>
            <w:tcW w:w="446" w:type="pct"/>
            <w:tcBorders>
              <w:top w:val="nil"/>
              <w:left w:val="nil"/>
              <w:bottom w:val="single" w:sz="4" w:space="0" w:color="auto"/>
              <w:right w:val="single" w:sz="8" w:space="0" w:color="auto"/>
            </w:tcBorders>
            <w:noWrap/>
            <w:vAlign w:val="bottom"/>
            <w:hideMark/>
          </w:tcPr>
          <w:p w14:paraId="230B13FF" w14:textId="77777777" w:rsidR="004C5D3E" w:rsidRDefault="004C5D3E" w:rsidP="00A1037B">
            <w:pPr>
              <w:pStyle w:val="TAC"/>
              <w:rPr>
                <w:ins w:id="3446" w:author="Istvan Szini" w:date="2023-02-01T14:08:00Z"/>
                <w:lang w:val="en-US"/>
              </w:rPr>
            </w:pPr>
            <w:ins w:id="3447" w:author="Istvan Szini" w:date="2023-02-01T14:08:00Z">
              <w:r>
                <w:rPr>
                  <w:lang w:val="en-US"/>
                </w:rPr>
                <w:t> </w:t>
              </w:r>
            </w:ins>
          </w:p>
        </w:tc>
        <w:tc>
          <w:tcPr>
            <w:tcW w:w="588" w:type="pct"/>
            <w:tcBorders>
              <w:top w:val="nil"/>
              <w:left w:val="nil"/>
              <w:bottom w:val="single" w:sz="4" w:space="0" w:color="auto"/>
              <w:right w:val="single" w:sz="4" w:space="0" w:color="auto"/>
            </w:tcBorders>
            <w:noWrap/>
            <w:vAlign w:val="bottom"/>
            <w:hideMark/>
          </w:tcPr>
          <w:p w14:paraId="7B0AE7F6" w14:textId="77777777" w:rsidR="004C5D3E" w:rsidRDefault="004C5D3E" w:rsidP="00A1037B">
            <w:pPr>
              <w:pStyle w:val="TAC"/>
              <w:rPr>
                <w:ins w:id="3448" w:author="Istvan Szini" w:date="2023-02-01T14:08:00Z"/>
                <w:lang w:val="en-US"/>
              </w:rPr>
            </w:pPr>
            <w:ins w:id="3449" w:author="Istvan Szini" w:date="2023-02-01T14:08:00Z">
              <w:r>
                <w:rPr>
                  <w:lang w:val="en-US"/>
                </w:rPr>
                <w:t> </w:t>
              </w:r>
            </w:ins>
          </w:p>
        </w:tc>
        <w:tc>
          <w:tcPr>
            <w:tcW w:w="368" w:type="pct"/>
            <w:tcBorders>
              <w:top w:val="nil"/>
              <w:left w:val="nil"/>
              <w:bottom w:val="single" w:sz="4" w:space="0" w:color="auto"/>
              <w:right w:val="single" w:sz="8" w:space="0" w:color="auto"/>
            </w:tcBorders>
            <w:noWrap/>
            <w:vAlign w:val="bottom"/>
            <w:hideMark/>
          </w:tcPr>
          <w:p w14:paraId="6C71CFC3" w14:textId="77777777" w:rsidR="004C5D3E" w:rsidRDefault="004C5D3E" w:rsidP="00A1037B">
            <w:pPr>
              <w:pStyle w:val="TAC"/>
              <w:rPr>
                <w:ins w:id="3450" w:author="Istvan Szini" w:date="2023-02-01T14:08:00Z"/>
                <w:lang w:val="en-US"/>
              </w:rPr>
            </w:pPr>
            <w:ins w:id="3451" w:author="Istvan Szini" w:date="2023-02-01T14:08:00Z">
              <w:r>
                <w:rPr>
                  <w:lang w:val="en-US"/>
                </w:rPr>
                <w:t> </w:t>
              </w:r>
            </w:ins>
          </w:p>
        </w:tc>
        <w:tc>
          <w:tcPr>
            <w:tcW w:w="514" w:type="pct"/>
            <w:tcBorders>
              <w:top w:val="nil"/>
              <w:left w:val="nil"/>
              <w:bottom w:val="single" w:sz="4" w:space="0" w:color="auto"/>
              <w:right w:val="single" w:sz="4" w:space="0" w:color="auto"/>
            </w:tcBorders>
            <w:noWrap/>
            <w:vAlign w:val="bottom"/>
            <w:hideMark/>
          </w:tcPr>
          <w:p w14:paraId="653C4E5E" w14:textId="77777777" w:rsidR="004C5D3E" w:rsidRDefault="004C5D3E" w:rsidP="00A1037B">
            <w:pPr>
              <w:pStyle w:val="TAC"/>
              <w:rPr>
                <w:ins w:id="3452" w:author="Istvan Szini" w:date="2023-02-01T14:08:00Z"/>
                <w:lang w:val="en-US"/>
              </w:rPr>
            </w:pPr>
            <w:ins w:id="3453" w:author="Istvan Szini" w:date="2023-02-01T14:08:00Z">
              <w:r>
                <w:rPr>
                  <w:lang w:val="en-US"/>
                </w:rPr>
                <w:t> </w:t>
              </w:r>
            </w:ins>
          </w:p>
        </w:tc>
        <w:tc>
          <w:tcPr>
            <w:tcW w:w="515" w:type="pct"/>
            <w:tcBorders>
              <w:top w:val="nil"/>
              <w:left w:val="nil"/>
              <w:bottom w:val="single" w:sz="4" w:space="0" w:color="auto"/>
              <w:right w:val="single" w:sz="8" w:space="0" w:color="auto"/>
            </w:tcBorders>
            <w:noWrap/>
            <w:vAlign w:val="bottom"/>
            <w:hideMark/>
          </w:tcPr>
          <w:p w14:paraId="559766F4" w14:textId="77777777" w:rsidR="004C5D3E" w:rsidRDefault="004C5D3E" w:rsidP="00A1037B">
            <w:pPr>
              <w:pStyle w:val="TAC"/>
              <w:rPr>
                <w:ins w:id="3454" w:author="Istvan Szini" w:date="2023-02-01T14:08:00Z"/>
                <w:lang w:val="en-US"/>
              </w:rPr>
            </w:pPr>
            <w:ins w:id="3455" w:author="Istvan Szini" w:date="2023-02-01T14:08:00Z">
              <w:r>
                <w:rPr>
                  <w:lang w:val="en-US"/>
                </w:rPr>
                <w:t> </w:t>
              </w:r>
            </w:ins>
          </w:p>
        </w:tc>
        <w:tc>
          <w:tcPr>
            <w:tcW w:w="514" w:type="pct"/>
            <w:tcBorders>
              <w:top w:val="nil"/>
              <w:left w:val="nil"/>
              <w:bottom w:val="single" w:sz="4" w:space="0" w:color="auto"/>
              <w:right w:val="single" w:sz="4" w:space="0" w:color="auto"/>
            </w:tcBorders>
            <w:noWrap/>
            <w:vAlign w:val="bottom"/>
            <w:hideMark/>
          </w:tcPr>
          <w:p w14:paraId="2C5593AE" w14:textId="77777777" w:rsidR="004C5D3E" w:rsidRDefault="004C5D3E" w:rsidP="00A1037B">
            <w:pPr>
              <w:pStyle w:val="TAC"/>
              <w:rPr>
                <w:ins w:id="3456" w:author="Istvan Szini" w:date="2023-02-01T14:08:00Z"/>
                <w:lang w:val="en-US"/>
              </w:rPr>
            </w:pPr>
            <w:ins w:id="3457" w:author="Istvan Szini" w:date="2023-02-01T14:08:00Z">
              <w:r>
                <w:rPr>
                  <w:lang w:val="en-US"/>
                </w:rPr>
                <w:t>182.8</w:t>
              </w:r>
            </w:ins>
          </w:p>
        </w:tc>
        <w:tc>
          <w:tcPr>
            <w:tcW w:w="442" w:type="pct"/>
            <w:tcBorders>
              <w:top w:val="nil"/>
              <w:left w:val="nil"/>
              <w:bottom w:val="single" w:sz="4" w:space="0" w:color="auto"/>
              <w:right w:val="single" w:sz="8" w:space="0" w:color="auto"/>
            </w:tcBorders>
            <w:noWrap/>
            <w:vAlign w:val="bottom"/>
            <w:hideMark/>
          </w:tcPr>
          <w:p w14:paraId="6A0F4968" w14:textId="77777777" w:rsidR="004C5D3E" w:rsidRDefault="004C5D3E" w:rsidP="00A1037B">
            <w:pPr>
              <w:pStyle w:val="TAC"/>
              <w:rPr>
                <w:ins w:id="3458" w:author="Istvan Szini" w:date="2023-02-01T14:08:00Z"/>
                <w:lang w:val="en-US"/>
              </w:rPr>
            </w:pPr>
            <w:ins w:id="3459" w:author="Istvan Szini" w:date="2023-02-01T14:08:00Z">
              <w:r>
                <w:rPr>
                  <w:lang w:val="en-US"/>
                </w:rPr>
                <w:t>0.87</w:t>
              </w:r>
            </w:ins>
          </w:p>
        </w:tc>
        <w:tc>
          <w:tcPr>
            <w:tcW w:w="588" w:type="pct"/>
            <w:tcBorders>
              <w:top w:val="nil"/>
              <w:left w:val="nil"/>
              <w:bottom w:val="single" w:sz="4" w:space="0" w:color="auto"/>
              <w:right w:val="single" w:sz="4" w:space="0" w:color="auto"/>
            </w:tcBorders>
            <w:noWrap/>
            <w:vAlign w:val="bottom"/>
            <w:hideMark/>
          </w:tcPr>
          <w:p w14:paraId="67801AC2" w14:textId="77777777" w:rsidR="004C5D3E" w:rsidRDefault="004C5D3E" w:rsidP="00A1037B">
            <w:pPr>
              <w:pStyle w:val="TAC"/>
              <w:rPr>
                <w:ins w:id="3460" w:author="Istvan Szini" w:date="2023-02-01T14:08:00Z"/>
                <w:lang w:val="en-US"/>
              </w:rPr>
            </w:pPr>
            <w:ins w:id="3461" w:author="Istvan Szini" w:date="2023-02-01T14:08:00Z">
              <w:r>
                <w:rPr>
                  <w:lang w:val="en-US"/>
                </w:rPr>
                <w:t>43.0</w:t>
              </w:r>
            </w:ins>
          </w:p>
        </w:tc>
        <w:tc>
          <w:tcPr>
            <w:tcW w:w="442" w:type="pct"/>
            <w:tcBorders>
              <w:top w:val="nil"/>
              <w:left w:val="nil"/>
              <w:bottom w:val="single" w:sz="4" w:space="0" w:color="auto"/>
              <w:right w:val="single" w:sz="8" w:space="0" w:color="auto"/>
            </w:tcBorders>
            <w:noWrap/>
            <w:vAlign w:val="bottom"/>
            <w:hideMark/>
          </w:tcPr>
          <w:p w14:paraId="388F679C" w14:textId="77777777" w:rsidR="004C5D3E" w:rsidRDefault="004C5D3E" w:rsidP="00A1037B">
            <w:pPr>
              <w:pStyle w:val="TAC"/>
              <w:rPr>
                <w:ins w:id="3462" w:author="Istvan Szini" w:date="2023-02-01T14:08:00Z"/>
                <w:lang w:val="en-US"/>
              </w:rPr>
            </w:pPr>
            <w:ins w:id="3463" w:author="Istvan Szini" w:date="2023-02-01T14:08:00Z">
              <w:r>
                <w:rPr>
                  <w:lang w:val="en-US"/>
                </w:rPr>
                <w:t>0.24</w:t>
              </w:r>
            </w:ins>
          </w:p>
        </w:tc>
      </w:tr>
      <w:tr w:rsidR="004C5D3E" w14:paraId="4CAA9990" w14:textId="77777777" w:rsidTr="00A1037B">
        <w:trPr>
          <w:ins w:id="3464" w:author="Istvan Szini" w:date="2023-02-01T14:08:00Z"/>
        </w:trPr>
        <w:tc>
          <w:tcPr>
            <w:tcW w:w="583" w:type="pct"/>
            <w:tcBorders>
              <w:top w:val="nil"/>
              <w:left w:val="single" w:sz="8" w:space="0" w:color="auto"/>
              <w:bottom w:val="single" w:sz="4" w:space="0" w:color="auto"/>
              <w:right w:val="single" w:sz="4" w:space="0" w:color="auto"/>
            </w:tcBorders>
            <w:noWrap/>
            <w:vAlign w:val="bottom"/>
            <w:hideMark/>
          </w:tcPr>
          <w:p w14:paraId="7491B1E9" w14:textId="77777777" w:rsidR="004C5D3E" w:rsidRDefault="004C5D3E" w:rsidP="00A1037B">
            <w:pPr>
              <w:pStyle w:val="TAC"/>
              <w:rPr>
                <w:ins w:id="3465" w:author="Istvan Szini" w:date="2023-02-01T14:08:00Z"/>
                <w:lang w:val="en-US"/>
              </w:rPr>
            </w:pPr>
            <w:ins w:id="3466" w:author="Istvan Szini" w:date="2023-02-01T14:08:00Z">
              <w:r>
                <w:rPr>
                  <w:lang w:val="en-US"/>
                </w:rPr>
                <w:t> </w:t>
              </w:r>
            </w:ins>
          </w:p>
        </w:tc>
        <w:tc>
          <w:tcPr>
            <w:tcW w:w="446" w:type="pct"/>
            <w:tcBorders>
              <w:top w:val="nil"/>
              <w:left w:val="nil"/>
              <w:bottom w:val="single" w:sz="4" w:space="0" w:color="auto"/>
              <w:right w:val="single" w:sz="8" w:space="0" w:color="auto"/>
            </w:tcBorders>
            <w:noWrap/>
            <w:vAlign w:val="bottom"/>
            <w:hideMark/>
          </w:tcPr>
          <w:p w14:paraId="14633467" w14:textId="77777777" w:rsidR="004C5D3E" w:rsidRDefault="004C5D3E" w:rsidP="00A1037B">
            <w:pPr>
              <w:pStyle w:val="TAC"/>
              <w:rPr>
                <w:ins w:id="3467" w:author="Istvan Szini" w:date="2023-02-01T14:08:00Z"/>
                <w:lang w:val="en-US"/>
              </w:rPr>
            </w:pPr>
            <w:ins w:id="3468" w:author="Istvan Szini" w:date="2023-02-01T14:08:00Z">
              <w:r>
                <w:rPr>
                  <w:lang w:val="en-US"/>
                </w:rPr>
                <w:t> </w:t>
              </w:r>
            </w:ins>
          </w:p>
        </w:tc>
        <w:tc>
          <w:tcPr>
            <w:tcW w:w="588" w:type="pct"/>
            <w:tcBorders>
              <w:top w:val="nil"/>
              <w:left w:val="nil"/>
              <w:bottom w:val="single" w:sz="4" w:space="0" w:color="auto"/>
              <w:right w:val="single" w:sz="4" w:space="0" w:color="auto"/>
            </w:tcBorders>
            <w:noWrap/>
            <w:vAlign w:val="bottom"/>
            <w:hideMark/>
          </w:tcPr>
          <w:p w14:paraId="3CDE1787" w14:textId="77777777" w:rsidR="004C5D3E" w:rsidRDefault="004C5D3E" w:rsidP="00A1037B">
            <w:pPr>
              <w:pStyle w:val="TAC"/>
              <w:rPr>
                <w:ins w:id="3469" w:author="Istvan Szini" w:date="2023-02-01T14:08:00Z"/>
                <w:lang w:val="en-US"/>
              </w:rPr>
            </w:pPr>
            <w:ins w:id="3470" w:author="Istvan Szini" w:date="2023-02-01T14:08:00Z">
              <w:r>
                <w:rPr>
                  <w:lang w:val="en-US"/>
                </w:rPr>
                <w:t> </w:t>
              </w:r>
            </w:ins>
          </w:p>
        </w:tc>
        <w:tc>
          <w:tcPr>
            <w:tcW w:w="368" w:type="pct"/>
            <w:tcBorders>
              <w:top w:val="nil"/>
              <w:left w:val="nil"/>
              <w:bottom w:val="single" w:sz="4" w:space="0" w:color="auto"/>
              <w:right w:val="single" w:sz="8" w:space="0" w:color="auto"/>
            </w:tcBorders>
            <w:noWrap/>
            <w:vAlign w:val="bottom"/>
            <w:hideMark/>
          </w:tcPr>
          <w:p w14:paraId="2F397427" w14:textId="77777777" w:rsidR="004C5D3E" w:rsidRDefault="004C5D3E" w:rsidP="00A1037B">
            <w:pPr>
              <w:pStyle w:val="TAC"/>
              <w:rPr>
                <w:ins w:id="3471" w:author="Istvan Szini" w:date="2023-02-01T14:08:00Z"/>
                <w:lang w:val="en-US"/>
              </w:rPr>
            </w:pPr>
            <w:ins w:id="3472" w:author="Istvan Szini" w:date="2023-02-01T14:08:00Z">
              <w:r>
                <w:rPr>
                  <w:lang w:val="en-US"/>
                </w:rPr>
                <w:t> </w:t>
              </w:r>
            </w:ins>
          </w:p>
        </w:tc>
        <w:tc>
          <w:tcPr>
            <w:tcW w:w="514" w:type="pct"/>
            <w:tcBorders>
              <w:top w:val="nil"/>
              <w:left w:val="nil"/>
              <w:bottom w:val="single" w:sz="4" w:space="0" w:color="auto"/>
              <w:right w:val="single" w:sz="4" w:space="0" w:color="auto"/>
            </w:tcBorders>
            <w:noWrap/>
            <w:vAlign w:val="bottom"/>
            <w:hideMark/>
          </w:tcPr>
          <w:p w14:paraId="4A29DB67" w14:textId="77777777" w:rsidR="004C5D3E" w:rsidRDefault="004C5D3E" w:rsidP="00A1037B">
            <w:pPr>
              <w:pStyle w:val="TAC"/>
              <w:rPr>
                <w:ins w:id="3473" w:author="Istvan Szini" w:date="2023-02-01T14:08:00Z"/>
                <w:lang w:val="en-US"/>
              </w:rPr>
            </w:pPr>
            <w:ins w:id="3474" w:author="Istvan Szini" w:date="2023-02-01T14:08:00Z">
              <w:r>
                <w:rPr>
                  <w:lang w:val="en-US"/>
                </w:rPr>
                <w:t> </w:t>
              </w:r>
            </w:ins>
          </w:p>
        </w:tc>
        <w:tc>
          <w:tcPr>
            <w:tcW w:w="515" w:type="pct"/>
            <w:tcBorders>
              <w:top w:val="nil"/>
              <w:left w:val="nil"/>
              <w:bottom w:val="single" w:sz="4" w:space="0" w:color="auto"/>
              <w:right w:val="single" w:sz="8" w:space="0" w:color="auto"/>
            </w:tcBorders>
            <w:noWrap/>
            <w:vAlign w:val="bottom"/>
            <w:hideMark/>
          </w:tcPr>
          <w:p w14:paraId="42D2D316" w14:textId="77777777" w:rsidR="004C5D3E" w:rsidRDefault="004C5D3E" w:rsidP="00A1037B">
            <w:pPr>
              <w:pStyle w:val="TAC"/>
              <w:rPr>
                <w:ins w:id="3475" w:author="Istvan Szini" w:date="2023-02-01T14:08:00Z"/>
                <w:lang w:val="en-US"/>
              </w:rPr>
            </w:pPr>
            <w:ins w:id="3476" w:author="Istvan Szini" w:date="2023-02-01T14:08:00Z">
              <w:r>
                <w:rPr>
                  <w:lang w:val="en-US"/>
                </w:rPr>
                <w:t> </w:t>
              </w:r>
            </w:ins>
          </w:p>
        </w:tc>
        <w:tc>
          <w:tcPr>
            <w:tcW w:w="514" w:type="pct"/>
            <w:tcBorders>
              <w:top w:val="nil"/>
              <w:left w:val="nil"/>
              <w:bottom w:val="single" w:sz="4" w:space="0" w:color="auto"/>
              <w:right w:val="single" w:sz="4" w:space="0" w:color="auto"/>
            </w:tcBorders>
            <w:noWrap/>
            <w:vAlign w:val="bottom"/>
            <w:hideMark/>
          </w:tcPr>
          <w:p w14:paraId="2CF8D693" w14:textId="77777777" w:rsidR="004C5D3E" w:rsidRDefault="004C5D3E" w:rsidP="00A1037B">
            <w:pPr>
              <w:pStyle w:val="TAC"/>
              <w:rPr>
                <w:ins w:id="3477" w:author="Istvan Szini" w:date="2023-02-01T14:08:00Z"/>
                <w:lang w:val="en-US"/>
              </w:rPr>
            </w:pPr>
            <w:ins w:id="3478" w:author="Istvan Szini" w:date="2023-02-01T14:08:00Z">
              <w:r>
                <w:rPr>
                  <w:lang w:val="en-US"/>
                </w:rPr>
                <w:t>152.7</w:t>
              </w:r>
            </w:ins>
          </w:p>
        </w:tc>
        <w:tc>
          <w:tcPr>
            <w:tcW w:w="442" w:type="pct"/>
            <w:tcBorders>
              <w:top w:val="nil"/>
              <w:left w:val="nil"/>
              <w:bottom w:val="single" w:sz="4" w:space="0" w:color="auto"/>
              <w:right w:val="single" w:sz="8" w:space="0" w:color="auto"/>
            </w:tcBorders>
            <w:noWrap/>
            <w:vAlign w:val="bottom"/>
            <w:hideMark/>
          </w:tcPr>
          <w:p w14:paraId="614C883D" w14:textId="77777777" w:rsidR="004C5D3E" w:rsidRDefault="004C5D3E" w:rsidP="00A1037B">
            <w:pPr>
              <w:pStyle w:val="TAC"/>
              <w:rPr>
                <w:ins w:id="3479" w:author="Istvan Szini" w:date="2023-02-01T14:08:00Z"/>
                <w:lang w:val="en-US"/>
              </w:rPr>
            </w:pPr>
            <w:ins w:id="3480" w:author="Istvan Szini" w:date="2023-02-01T14:08:00Z">
              <w:r>
                <w:rPr>
                  <w:lang w:val="en-US"/>
                </w:rPr>
                <w:t>0.66</w:t>
              </w:r>
            </w:ins>
          </w:p>
        </w:tc>
        <w:tc>
          <w:tcPr>
            <w:tcW w:w="588" w:type="pct"/>
            <w:tcBorders>
              <w:top w:val="nil"/>
              <w:left w:val="nil"/>
              <w:bottom w:val="single" w:sz="4" w:space="0" w:color="auto"/>
              <w:right w:val="single" w:sz="4" w:space="0" w:color="auto"/>
            </w:tcBorders>
            <w:noWrap/>
            <w:vAlign w:val="bottom"/>
            <w:hideMark/>
          </w:tcPr>
          <w:p w14:paraId="501366E6" w14:textId="77777777" w:rsidR="004C5D3E" w:rsidRDefault="004C5D3E" w:rsidP="00A1037B">
            <w:pPr>
              <w:pStyle w:val="TAC"/>
              <w:rPr>
                <w:ins w:id="3481" w:author="Istvan Szini" w:date="2023-02-01T14:08:00Z"/>
                <w:lang w:val="en-US"/>
              </w:rPr>
            </w:pPr>
            <w:ins w:id="3482" w:author="Istvan Szini" w:date="2023-02-01T14:08:00Z">
              <w:r>
                <w:rPr>
                  <w:lang w:val="en-US"/>
                </w:rPr>
                <w:t>357.3</w:t>
              </w:r>
            </w:ins>
          </w:p>
        </w:tc>
        <w:tc>
          <w:tcPr>
            <w:tcW w:w="442" w:type="pct"/>
            <w:tcBorders>
              <w:top w:val="nil"/>
              <w:left w:val="nil"/>
              <w:bottom w:val="single" w:sz="4" w:space="0" w:color="auto"/>
              <w:right w:val="single" w:sz="8" w:space="0" w:color="auto"/>
            </w:tcBorders>
            <w:noWrap/>
            <w:vAlign w:val="bottom"/>
            <w:hideMark/>
          </w:tcPr>
          <w:p w14:paraId="135F5E1F" w14:textId="77777777" w:rsidR="004C5D3E" w:rsidRDefault="004C5D3E" w:rsidP="00A1037B">
            <w:pPr>
              <w:pStyle w:val="TAC"/>
              <w:rPr>
                <w:ins w:id="3483" w:author="Istvan Szini" w:date="2023-02-01T14:08:00Z"/>
                <w:lang w:val="en-US"/>
              </w:rPr>
            </w:pPr>
            <w:ins w:id="3484" w:author="Istvan Szini" w:date="2023-02-01T14:08:00Z">
              <w:r>
                <w:rPr>
                  <w:lang w:val="en-US"/>
                </w:rPr>
                <w:t>0.62</w:t>
              </w:r>
            </w:ins>
          </w:p>
        </w:tc>
      </w:tr>
      <w:tr w:rsidR="004C5D3E" w14:paraId="59F35367" w14:textId="77777777" w:rsidTr="00A1037B">
        <w:trPr>
          <w:ins w:id="3485" w:author="Istvan Szini" w:date="2023-02-01T14:08:00Z"/>
        </w:trPr>
        <w:tc>
          <w:tcPr>
            <w:tcW w:w="583" w:type="pct"/>
            <w:tcBorders>
              <w:top w:val="nil"/>
              <w:left w:val="single" w:sz="8" w:space="0" w:color="auto"/>
              <w:bottom w:val="single" w:sz="4" w:space="0" w:color="auto"/>
              <w:right w:val="single" w:sz="4" w:space="0" w:color="auto"/>
            </w:tcBorders>
            <w:noWrap/>
            <w:vAlign w:val="bottom"/>
            <w:hideMark/>
          </w:tcPr>
          <w:p w14:paraId="47D1FC08" w14:textId="77777777" w:rsidR="004C5D3E" w:rsidRDefault="004C5D3E" w:rsidP="00A1037B">
            <w:pPr>
              <w:pStyle w:val="TAC"/>
              <w:rPr>
                <w:ins w:id="3486" w:author="Istvan Szini" w:date="2023-02-01T14:08:00Z"/>
                <w:lang w:val="en-US"/>
              </w:rPr>
            </w:pPr>
            <w:ins w:id="3487" w:author="Istvan Szini" w:date="2023-02-01T14:08:00Z">
              <w:r>
                <w:rPr>
                  <w:lang w:val="en-US"/>
                </w:rPr>
                <w:t> </w:t>
              </w:r>
            </w:ins>
          </w:p>
        </w:tc>
        <w:tc>
          <w:tcPr>
            <w:tcW w:w="446" w:type="pct"/>
            <w:tcBorders>
              <w:top w:val="nil"/>
              <w:left w:val="nil"/>
              <w:bottom w:val="single" w:sz="4" w:space="0" w:color="auto"/>
              <w:right w:val="single" w:sz="8" w:space="0" w:color="auto"/>
            </w:tcBorders>
            <w:noWrap/>
            <w:vAlign w:val="bottom"/>
            <w:hideMark/>
          </w:tcPr>
          <w:p w14:paraId="5DBEAD20" w14:textId="77777777" w:rsidR="004C5D3E" w:rsidRDefault="004C5D3E" w:rsidP="00A1037B">
            <w:pPr>
              <w:pStyle w:val="TAC"/>
              <w:rPr>
                <w:ins w:id="3488" w:author="Istvan Szini" w:date="2023-02-01T14:08:00Z"/>
                <w:lang w:val="en-US"/>
              </w:rPr>
            </w:pPr>
            <w:ins w:id="3489" w:author="Istvan Szini" w:date="2023-02-01T14:08:00Z">
              <w:r>
                <w:rPr>
                  <w:lang w:val="en-US"/>
                </w:rPr>
                <w:t> </w:t>
              </w:r>
            </w:ins>
          </w:p>
        </w:tc>
        <w:tc>
          <w:tcPr>
            <w:tcW w:w="588" w:type="pct"/>
            <w:tcBorders>
              <w:top w:val="nil"/>
              <w:left w:val="nil"/>
              <w:bottom w:val="single" w:sz="4" w:space="0" w:color="auto"/>
              <w:right w:val="single" w:sz="4" w:space="0" w:color="auto"/>
            </w:tcBorders>
            <w:noWrap/>
            <w:vAlign w:val="bottom"/>
            <w:hideMark/>
          </w:tcPr>
          <w:p w14:paraId="770485E1" w14:textId="77777777" w:rsidR="004C5D3E" w:rsidRDefault="004C5D3E" w:rsidP="00A1037B">
            <w:pPr>
              <w:pStyle w:val="TAC"/>
              <w:rPr>
                <w:ins w:id="3490" w:author="Istvan Szini" w:date="2023-02-01T14:08:00Z"/>
                <w:lang w:val="en-US"/>
              </w:rPr>
            </w:pPr>
            <w:ins w:id="3491" w:author="Istvan Szini" w:date="2023-02-01T14:08:00Z">
              <w:r>
                <w:rPr>
                  <w:lang w:val="en-US"/>
                </w:rPr>
                <w:t> </w:t>
              </w:r>
            </w:ins>
          </w:p>
        </w:tc>
        <w:tc>
          <w:tcPr>
            <w:tcW w:w="368" w:type="pct"/>
            <w:tcBorders>
              <w:top w:val="nil"/>
              <w:left w:val="nil"/>
              <w:bottom w:val="single" w:sz="4" w:space="0" w:color="auto"/>
              <w:right w:val="single" w:sz="8" w:space="0" w:color="auto"/>
            </w:tcBorders>
            <w:noWrap/>
            <w:vAlign w:val="bottom"/>
            <w:hideMark/>
          </w:tcPr>
          <w:p w14:paraId="0391001A" w14:textId="77777777" w:rsidR="004C5D3E" w:rsidRDefault="004C5D3E" w:rsidP="00A1037B">
            <w:pPr>
              <w:pStyle w:val="TAC"/>
              <w:rPr>
                <w:ins w:id="3492" w:author="Istvan Szini" w:date="2023-02-01T14:08:00Z"/>
                <w:lang w:val="en-US"/>
              </w:rPr>
            </w:pPr>
            <w:ins w:id="3493" w:author="Istvan Szini" w:date="2023-02-01T14:08:00Z">
              <w:r>
                <w:rPr>
                  <w:lang w:val="en-US"/>
                </w:rPr>
                <w:t> </w:t>
              </w:r>
            </w:ins>
          </w:p>
        </w:tc>
        <w:tc>
          <w:tcPr>
            <w:tcW w:w="514" w:type="pct"/>
            <w:tcBorders>
              <w:top w:val="nil"/>
              <w:left w:val="nil"/>
              <w:bottom w:val="single" w:sz="4" w:space="0" w:color="auto"/>
              <w:right w:val="single" w:sz="4" w:space="0" w:color="auto"/>
            </w:tcBorders>
            <w:noWrap/>
            <w:vAlign w:val="bottom"/>
            <w:hideMark/>
          </w:tcPr>
          <w:p w14:paraId="6CBDA68E" w14:textId="77777777" w:rsidR="004C5D3E" w:rsidRDefault="004C5D3E" w:rsidP="00A1037B">
            <w:pPr>
              <w:pStyle w:val="TAC"/>
              <w:rPr>
                <w:ins w:id="3494" w:author="Istvan Szini" w:date="2023-02-01T14:08:00Z"/>
                <w:lang w:val="en-US"/>
              </w:rPr>
            </w:pPr>
            <w:ins w:id="3495" w:author="Istvan Szini" w:date="2023-02-01T14:08:00Z">
              <w:r>
                <w:rPr>
                  <w:lang w:val="en-US"/>
                </w:rPr>
                <w:t> </w:t>
              </w:r>
            </w:ins>
          </w:p>
        </w:tc>
        <w:tc>
          <w:tcPr>
            <w:tcW w:w="515" w:type="pct"/>
            <w:tcBorders>
              <w:top w:val="nil"/>
              <w:left w:val="nil"/>
              <w:bottom w:val="single" w:sz="4" w:space="0" w:color="auto"/>
              <w:right w:val="single" w:sz="8" w:space="0" w:color="auto"/>
            </w:tcBorders>
            <w:noWrap/>
            <w:vAlign w:val="bottom"/>
            <w:hideMark/>
          </w:tcPr>
          <w:p w14:paraId="42AB8FDE" w14:textId="77777777" w:rsidR="004C5D3E" w:rsidRDefault="004C5D3E" w:rsidP="00A1037B">
            <w:pPr>
              <w:pStyle w:val="TAC"/>
              <w:rPr>
                <w:ins w:id="3496" w:author="Istvan Szini" w:date="2023-02-01T14:08:00Z"/>
                <w:lang w:val="en-US"/>
              </w:rPr>
            </w:pPr>
            <w:ins w:id="3497" w:author="Istvan Szini" w:date="2023-02-01T14:08:00Z">
              <w:r>
                <w:rPr>
                  <w:lang w:val="en-US"/>
                </w:rPr>
                <w:t> </w:t>
              </w:r>
            </w:ins>
          </w:p>
        </w:tc>
        <w:tc>
          <w:tcPr>
            <w:tcW w:w="514" w:type="pct"/>
            <w:tcBorders>
              <w:top w:val="nil"/>
              <w:left w:val="nil"/>
              <w:bottom w:val="single" w:sz="4" w:space="0" w:color="auto"/>
              <w:right w:val="single" w:sz="4" w:space="0" w:color="auto"/>
            </w:tcBorders>
            <w:noWrap/>
            <w:vAlign w:val="bottom"/>
            <w:hideMark/>
          </w:tcPr>
          <w:p w14:paraId="4ABB2245" w14:textId="77777777" w:rsidR="004C5D3E" w:rsidRDefault="004C5D3E" w:rsidP="00A1037B">
            <w:pPr>
              <w:pStyle w:val="TAC"/>
              <w:rPr>
                <w:ins w:id="3498" w:author="Istvan Szini" w:date="2023-02-01T14:08:00Z"/>
                <w:lang w:val="en-US"/>
              </w:rPr>
            </w:pPr>
            <w:ins w:id="3499" w:author="Istvan Szini" w:date="2023-02-01T14:08:00Z">
              <w:r>
                <w:rPr>
                  <w:lang w:val="en-US"/>
                </w:rPr>
                <w:t>125.5</w:t>
              </w:r>
            </w:ins>
          </w:p>
        </w:tc>
        <w:tc>
          <w:tcPr>
            <w:tcW w:w="442" w:type="pct"/>
            <w:tcBorders>
              <w:top w:val="nil"/>
              <w:left w:val="nil"/>
              <w:bottom w:val="single" w:sz="4" w:space="0" w:color="auto"/>
              <w:right w:val="single" w:sz="8" w:space="0" w:color="auto"/>
            </w:tcBorders>
            <w:noWrap/>
            <w:vAlign w:val="bottom"/>
            <w:hideMark/>
          </w:tcPr>
          <w:p w14:paraId="081E9D1E" w14:textId="77777777" w:rsidR="004C5D3E" w:rsidRDefault="004C5D3E" w:rsidP="00A1037B">
            <w:pPr>
              <w:pStyle w:val="TAC"/>
              <w:rPr>
                <w:ins w:id="3500" w:author="Istvan Szini" w:date="2023-02-01T14:08:00Z"/>
                <w:lang w:val="en-US"/>
              </w:rPr>
            </w:pPr>
            <w:ins w:id="3501" w:author="Istvan Szini" w:date="2023-02-01T14:08:00Z">
              <w:r>
                <w:rPr>
                  <w:lang w:val="en-US"/>
                </w:rPr>
                <w:t>0.44</w:t>
              </w:r>
            </w:ins>
          </w:p>
        </w:tc>
        <w:tc>
          <w:tcPr>
            <w:tcW w:w="588" w:type="pct"/>
            <w:tcBorders>
              <w:top w:val="nil"/>
              <w:left w:val="nil"/>
              <w:bottom w:val="single" w:sz="4" w:space="0" w:color="auto"/>
              <w:right w:val="single" w:sz="4" w:space="0" w:color="auto"/>
            </w:tcBorders>
            <w:noWrap/>
            <w:vAlign w:val="bottom"/>
            <w:hideMark/>
          </w:tcPr>
          <w:p w14:paraId="197E3888" w14:textId="77777777" w:rsidR="004C5D3E" w:rsidRDefault="004C5D3E" w:rsidP="00A1037B">
            <w:pPr>
              <w:pStyle w:val="TAC"/>
              <w:rPr>
                <w:ins w:id="3502" w:author="Istvan Szini" w:date="2023-02-01T14:08:00Z"/>
                <w:lang w:val="en-US"/>
              </w:rPr>
            </w:pPr>
            <w:ins w:id="3503" w:author="Istvan Szini" w:date="2023-02-01T14:08:00Z">
              <w:r>
                <w:rPr>
                  <w:lang w:val="en-US"/>
                </w:rPr>
                <w:t>311.6</w:t>
              </w:r>
            </w:ins>
          </w:p>
        </w:tc>
        <w:tc>
          <w:tcPr>
            <w:tcW w:w="442" w:type="pct"/>
            <w:tcBorders>
              <w:top w:val="nil"/>
              <w:left w:val="nil"/>
              <w:bottom w:val="single" w:sz="4" w:space="0" w:color="auto"/>
              <w:right w:val="single" w:sz="8" w:space="0" w:color="auto"/>
            </w:tcBorders>
            <w:noWrap/>
            <w:vAlign w:val="bottom"/>
            <w:hideMark/>
          </w:tcPr>
          <w:p w14:paraId="1A4B6877" w14:textId="77777777" w:rsidR="004C5D3E" w:rsidRDefault="004C5D3E" w:rsidP="00A1037B">
            <w:pPr>
              <w:pStyle w:val="TAC"/>
              <w:rPr>
                <w:ins w:id="3504" w:author="Istvan Szini" w:date="2023-02-01T14:08:00Z"/>
                <w:lang w:val="en-US"/>
              </w:rPr>
            </w:pPr>
            <w:ins w:id="3505" w:author="Istvan Szini" w:date="2023-02-01T14:08:00Z">
              <w:r>
                <w:rPr>
                  <w:lang w:val="en-US"/>
                </w:rPr>
                <w:t>0.94</w:t>
              </w:r>
            </w:ins>
          </w:p>
        </w:tc>
      </w:tr>
      <w:tr w:rsidR="004C5D3E" w14:paraId="249A0BEF" w14:textId="77777777" w:rsidTr="00A1037B">
        <w:trPr>
          <w:ins w:id="3506" w:author="Istvan Szini" w:date="2023-02-01T14:08:00Z"/>
        </w:trPr>
        <w:tc>
          <w:tcPr>
            <w:tcW w:w="583" w:type="pct"/>
            <w:tcBorders>
              <w:top w:val="nil"/>
              <w:left w:val="single" w:sz="8" w:space="0" w:color="auto"/>
              <w:bottom w:val="single" w:sz="4" w:space="0" w:color="auto"/>
              <w:right w:val="single" w:sz="4" w:space="0" w:color="auto"/>
            </w:tcBorders>
            <w:noWrap/>
            <w:vAlign w:val="bottom"/>
            <w:hideMark/>
          </w:tcPr>
          <w:p w14:paraId="66D37CC5" w14:textId="77777777" w:rsidR="004C5D3E" w:rsidRDefault="004C5D3E" w:rsidP="00A1037B">
            <w:pPr>
              <w:pStyle w:val="TAC"/>
              <w:rPr>
                <w:ins w:id="3507" w:author="Istvan Szini" w:date="2023-02-01T14:08:00Z"/>
                <w:lang w:val="en-US"/>
              </w:rPr>
            </w:pPr>
            <w:ins w:id="3508" w:author="Istvan Szini" w:date="2023-02-01T14:08:00Z">
              <w:r>
                <w:rPr>
                  <w:lang w:val="en-US"/>
                </w:rPr>
                <w:t> </w:t>
              </w:r>
            </w:ins>
          </w:p>
        </w:tc>
        <w:tc>
          <w:tcPr>
            <w:tcW w:w="446" w:type="pct"/>
            <w:tcBorders>
              <w:top w:val="nil"/>
              <w:left w:val="nil"/>
              <w:bottom w:val="single" w:sz="4" w:space="0" w:color="auto"/>
              <w:right w:val="single" w:sz="8" w:space="0" w:color="auto"/>
            </w:tcBorders>
            <w:noWrap/>
            <w:vAlign w:val="bottom"/>
            <w:hideMark/>
          </w:tcPr>
          <w:p w14:paraId="5A66700D" w14:textId="77777777" w:rsidR="004C5D3E" w:rsidRDefault="004C5D3E" w:rsidP="00A1037B">
            <w:pPr>
              <w:pStyle w:val="TAC"/>
              <w:rPr>
                <w:ins w:id="3509" w:author="Istvan Szini" w:date="2023-02-01T14:08:00Z"/>
                <w:lang w:val="en-US"/>
              </w:rPr>
            </w:pPr>
            <w:ins w:id="3510" w:author="Istvan Szini" w:date="2023-02-01T14:08:00Z">
              <w:r>
                <w:rPr>
                  <w:lang w:val="en-US"/>
                </w:rPr>
                <w:t> </w:t>
              </w:r>
            </w:ins>
          </w:p>
        </w:tc>
        <w:tc>
          <w:tcPr>
            <w:tcW w:w="588" w:type="pct"/>
            <w:tcBorders>
              <w:top w:val="nil"/>
              <w:left w:val="nil"/>
              <w:bottom w:val="single" w:sz="4" w:space="0" w:color="auto"/>
              <w:right w:val="single" w:sz="4" w:space="0" w:color="auto"/>
            </w:tcBorders>
            <w:noWrap/>
            <w:vAlign w:val="bottom"/>
            <w:hideMark/>
          </w:tcPr>
          <w:p w14:paraId="26E57E70" w14:textId="77777777" w:rsidR="004C5D3E" w:rsidRDefault="004C5D3E" w:rsidP="00A1037B">
            <w:pPr>
              <w:pStyle w:val="TAC"/>
              <w:rPr>
                <w:ins w:id="3511" w:author="Istvan Szini" w:date="2023-02-01T14:08:00Z"/>
                <w:lang w:val="en-US"/>
              </w:rPr>
            </w:pPr>
            <w:ins w:id="3512" w:author="Istvan Szini" w:date="2023-02-01T14:08:00Z">
              <w:r>
                <w:rPr>
                  <w:lang w:val="en-US"/>
                </w:rPr>
                <w:t> </w:t>
              </w:r>
            </w:ins>
          </w:p>
        </w:tc>
        <w:tc>
          <w:tcPr>
            <w:tcW w:w="368" w:type="pct"/>
            <w:tcBorders>
              <w:top w:val="nil"/>
              <w:left w:val="nil"/>
              <w:bottom w:val="single" w:sz="4" w:space="0" w:color="auto"/>
              <w:right w:val="single" w:sz="8" w:space="0" w:color="auto"/>
            </w:tcBorders>
            <w:noWrap/>
            <w:vAlign w:val="bottom"/>
            <w:hideMark/>
          </w:tcPr>
          <w:p w14:paraId="4D304EC0" w14:textId="77777777" w:rsidR="004C5D3E" w:rsidRDefault="004C5D3E" w:rsidP="00A1037B">
            <w:pPr>
              <w:pStyle w:val="TAC"/>
              <w:rPr>
                <w:ins w:id="3513" w:author="Istvan Szini" w:date="2023-02-01T14:08:00Z"/>
                <w:lang w:val="en-US"/>
              </w:rPr>
            </w:pPr>
            <w:ins w:id="3514" w:author="Istvan Szini" w:date="2023-02-01T14:08:00Z">
              <w:r>
                <w:rPr>
                  <w:lang w:val="en-US"/>
                </w:rPr>
                <w:t> </w:t>
              </w:r>
            </w:ins>
          </w:p>
        </w:tc>
        <w:tc>
          <w:tcPr>
            <w:tcW w:w="514" w:type="pct"/>
            <w:tcBorders>
              <w:top w:val="nil"/>
              <w:left w:val="nil"/>
              <w:bottom w:val="single" w:sz="4" w:space="0" w:color="auto"/>
              <w:right w:val="single" w:sz="4" w:space="0" w:color="auto"/>
            </w:tcBorders>
            <w:noWrap/>
            <w:vAlign w:val="bottom"/>
            <w:hideMark/>
          </w:tcPr>
          <w:p w14:paraId="514A0134" w14:textId="77777777" w:rsidR="004C5D3E" w:rsidRDefault="004C5D3E" w:rsidP="00A1037B">
            <w:pPr>
              <w:pStyle w:val="TAC"/>
              <w:rPr>
                <w:ins w:id="3515" w:author="Istvan Szini" w:date="2023-02-01T14:08:00Z"/>
                <w:lang w:val="en-US"/>
              </w:rPr>
            </w:pPr>
            <w:ins w:id="3516" w:author="Istvan Szini" w:date="2023-02-01T14:08:00Z">
              <w:r>
                <w:rPr>
                  <w:lang w:val="en-US"/>
                </w:rPr>
                <w:t> </w:t>
              </w:r>
            </w:ins>
          </w:p>
        </w:tc>
        <w:tc>
          <w:tcPr>
            <w:tcW w:w="515" w:type="pct"/>
            <w:tcBorders>
              <w:top w:val="nil"/>
              <w:left w:val="nil"/>
              <w:bottom w:val="single" w:sz="4" w:space="0" w:color="auto"/>
              <w:right w:val="single" w:sz="8" w:space="0" w:color="auto"/>
            </w:tcBorders>
            <w:noWrap/>
            <w:vAlign w:val="bottom"/>
            <w:hideMark/>
          </w:tcPr>
          <w:p w14:paraId="1F1CFF7C" w14:textId="77777777" w:rsidR="004C5D3E" w:rsidRDefault="004C5D3E" w:rsidP="00A1037B">
            <w:pPr>
              <w:pStyle w:val="TAC"/>
              <w:rPr>
                <w:ins w:id="3517" w:author="Istvan Szini" w:date="2023-02-01T14:08:00Z"/>
                <w:lang w:val="en-US"/>
              </w:rPr>
            </w:pPr>
            <w:ins w:id="3518" w:author="Istvan Szini" w:date="2023-02-01T14:08:00Z">
              <w:r>
                <w:rPr>
                  <w:lang w:val="en-US"/>
                </w:rPr>
                <w:t> </w:t>
              </w:r>
            </w:ins>
          </w:p>
        </w:tc>
        <w:tc>
          <w:tcPr>
            <w:tcW w:w="514" w:type="pct"/>
            <w:tcBorders>
              <w:top w:val="nil"/>
              <w:left w:val="nil"/>
              <w:bottom w:val="single" w:sz="4" w:space="0" w:color="auto"/>
              <w:right w:val="single" w:sz="4" w:space="0" w:color="auto"/>
            </w:tcBorders>
            <w:noWrap/>
            <w:vAlign w:val="bottom"/>
            <w:hideMark/>
          </w:tcPr>
          <w:p w14:paraId="3681F87C" w14:textId="77777777" w:rsidR="004C5D3E" w:rsidRDefault="004C5D3E" w:rsidP="00A1037B">
            <w:pPr>
              <w:pStyle w:val="TAC"/>
              <w:rPr>
                <w:ins w:id="3519" w:author="Istvan Szini" w:date="2023-02-01T14:08:00Z"/>
                <w:lang w:val="en-US"/>
              </w:rPr>
            </w:pPr>
            <w:ins w:id="3520" w:author="Istvan Szini" w:date="2023-02-01T14:08:00Z">
              <w:r>
                <w:rPr>
                  <w:lang w:val="en-US"/>
                </w:rPr>
                <w:t>98.2</w:t>
              </w:r>
            </w:ins>
          </w:p>
        </w:tc>
        <w:tc>
          <w:tcPr>
            <w:tcW w:w="442" w:type="pct"/>
            <w:tcBorders>
              <w:top w:val="nil"/>
              <w:left w:val="nil"/>
              <w:bottom w:val="single" w:sz="4" w:space="0" w:color="auto"/>
              <w:right w:val="single" w:sz="8" w:space="0" w:color="auto"/>
            </w:tcBorders>
            <w:noWrap/>
            <w:vAlign w:val="bottom"/>
            <w:hideMark/>
          </w:tcPr>
          <w:p w14:paraId="33268EFB" w14:textId="77777777" w:rsidR="004C5D3E" w:rsidRDefault="004C5D3E" w:rsidP="00A1037B">
            <w:pPr>
              <w:pStyle w:val="TAC"/>
              <w:rPr>
                <w:ins w:id="3521" w:author="Istvan Szini" w:date="2023-02-01T14:08:00Z"/>
                <w:lang w:val="en-US"/>
              </w:rPr>
            </w:pPr>
            <w:ins w:id="3522" w:author="Istvan Szini" w:date="2023-02-01T14:08:00Z">
              <w:r>
                <w:rPr>
                  <w:lang w:val="en-US"/>
                </w:rPr>
                <w:t>0.30</w:t>
              </w:r>
            </w:ins>
          </w:p>
        </w:tc>
        <w:tc>
          <w:tcPr>
            <w:tcW w:w="588" w:type="pct"/>
            <w:tcBorders>
              <w:top w:val="nil"/>
              <w:left w:val="nil"/>
              <w:bottom w:val="single" w:sz="4" w:space="0" w:color="auto"/>
              <w:right w:val="single" w:sz="4" w:space="0" w:color="auto"/>
            </w:tcBorders>
            <w:noWrap/>
            <w:vAlign w:val="bottom"/>
            <w:hideMark/>
          </w:tcPr>
          <w:p w14:paraId="6947F62B" w14:textId="77777777" w:rsidR="004C5D3E" w:rsidRDefault="004C5D3E" w:rsidP="00A1037B">
            <w:pPr>
              <w:pStyle w:val="TAC"/>
              <w:rPr>
                <w:ins w:id="3523" w:author="Istvan Szini" w:date="2023-02-01T14:08:00Z"/>
                <w:lang w:val="en-US"/>
              </w:rPr>
            </w:pPr>
            <w:ins w:id="3524" w:author="Istvan Szini" w:date="2023-02-01T14:08:00Z">
              <w:r>
                <w:rPr>
                  <w:lang w:val="en-US"/>
                </w:rPr>
                <w:t> </w:t>
              </w:r>
            </w:ins>
          </w:p>
        </w:tc>
        <w:tc>
          <w:tcPr>
            <w:tcW w:w="442" w:type="pct"/>
            <w:tcBorders>
              <w:top w:val="nil"/>
              <w:left w:val="nil"/>
              <w:bottom w:val="single" w:sz="4" w:space="0" w:color="auto"/>
              <w:right w:val="single" w:sz="8" w:space="0" w:color="auto"/>
            </w:tcBorders>
            <w:noWrap/>
            <w:vAlign w:val="bottom"/>
            <w:hideMark/>
          </w:tcPr>
          <w:p w14:paraId="08BBB84D" w14:textId="77777777" w:rsidR="004C5D3E" w:rsidRDefault="004C5D3E" w:rsidP="00A1037B">
            <w:pPr>
              <w:pStyle w:val="TAC"/>
              <w:rPr>
                <w:ins w:id="3525" w:author="Istvan Szini" w:date="2023-02-01T14:08:00Z"/>
                <w:lang w:val="en-US"/>
              </w:rPr>
            </w:pPr>
            <w:ins w:id="3526" w:author="Istvan Szini" w:date="2023-02-01T14:08:00Z">
              <w:r>
                <w:rPr>
                  <w:lang w:val="en-US"/>
                </w:rPr>
                <w:t> </w:t>
              </w:r>
            </w:ins>
          </w:p>
        </w:tc>
      </w:tr>
      <w:tr w:rsidR="004C5D3E" w14:paraId="420B2EAE" w14:textId="77777777" w:rsidTr="00A1037B">
        <w:trPr>
          <w:ins w:id="3527" w:author="Istvan Szini" w:date="2023-02-01T14:08:00Z"/>
        </w:trPr>
        <w:tc>
          <w:tcPr>
            <w:tcW w:w="583" w:type="pct"/>
            <w:tcBorders>
              <w:top w:val="nil"/>
              <w:left w:val="single" w:sz="8" w:space="0" w:color="auto"/>
              <w:bottom w:val="single" w:sz="4" w:space="0" w:color="auto"/>
              <w:right w:val="single" w:sz="4" w:space="0" w:color="auto"/>
            </w:tcBorders>
            <w:noWrap/>
            <w:vAlign w:val="bottom"/>
            <w:hideMark/>
          </w:tcPr>
          <w:p w14:paraId="44C89EE0" w14:textId="77777777" w:rsidR="004C5D3E" w:rsidRDefault="004C5D3E" w:rsidP="00A1037B">
            <w:pPr>
              <w:pStyle w:val="TAC"/>
              <w:rPr>
                <w:ins w:id="3528" w:author="Istvan Szini" w:date="2023-02-01T14:08:00Z"/>
                <w:lang w:val="en-US"/>
              </w:rPr>
            </w:pPr>
            <w:ins w:id="3529" w:author="Istvan Szini" w:date="2023-02-01T14:08:00Z">
              <w:r>
                <w:rPr>
                  <w:lang w:val="en-US"/>
                </w:rPr>
                <w:t> </w:t>
              </w:r>
            </w:ins>
          </w:p>
        </w:tc>
        <w:tc>
          <w:tcPr>
            <w:tcW w:w="446" w:type="pct"/>
            <w:tcBorders>
              <w:top w:val="nil"/>
              <w:left w:val="nil"/>
              <w:bottom w:val="single" w:sz="4" w:space="0" w:color="auto"/>
              <w:right w:val="single" w:sz="8" w:space="0" w:color="auto"/>
            </w:tcBorders>
            <w:noWrap/>
            <w:vAlign w:val="bottom"/>
            <w:hideMark/>
          </w:tcPr>
          <w:p w14:paraId="5F83C30D" w14:textId="77777777" w:rsidR="004C5D3E" w:rsidRDefault="004C5D3E" w:rsidP="00A1037B">
            <w:pPr>
              <w:pStyle w:val="TAC"/>
              <w:rPr>
                <w:ins w:id="3530" w:author="Istvan Szini" w:date="2023-02-01T14:08:00Z"/>
                <w:lang w:val="en-US"/>
              </w:rPr>
            </w:pPr>
            <w:ins w:id="3531" w:author="Istvan Szini" w:date="2023-02-01T14:08:00Z">
              <w:r>
                <w:rPr>
                  <w:lang w:val="en-US"/>
                </w:rPr>
                <w:t> </w:t>
              </w:r>
            </w:ins>
          </w:p>
        </w:tc>
        <w:tc>
          <w:tcPr>
            <w:tcW w:w="588" w:type="pct"/>
            <w:tcBorders>
              <w:top w:val="nil"/>
              <w:left w:val="nil"/>
              <w:bottom w:val="single" w:sz="4" w:space="0" w:color="auto"/>
              <w:right w:val="single" w:sz="4" w:space="0" w:color="auto"/>
            </w:tcBorders>
            <w:noWrap/>
            <w:vAlign w:val="bottom"/>
            <w:hideMark/>
          </w:tcPr>
          <w:p w14:paraId="5CDEB518" w14:textId="77777777" w:rsidR="004C5D3E" w:rsidRDefault="004C5D3E" w:rsidP="00A1037B">
            <w:pPr>
              <w:pStyle w:val="TAC"/>
              <w:rPr>
                <w:ins w:id="3532" w:author="Istvan Szini" w:date="2023-02-01T14:08:00Z"/>
                <w:lang w:val="en-US"/>
              </w:rPr>
            </w:pPr>
            <w:ins w:id="3533" w:author="Istvan Szini" w:date="2023-02-01T14:08:00Z">
              <w:r>
                <w:rPr>
                  <w:lang w:val="en-US"/>
                </w:rPr>
                <w:t> </w:t>
              </w:r>
            </w:ins>
          </w:p>
        </w:tc>
        <w:tc>
          <w:tcPr>
            <w:tcW w:w="368" w:type="pct"/>
            <w:tcBorders>
              <w:top w:val="nil"/>
              <w:left w:val="nil"/>
              <w:bottom w:val="single" w:sz="4" w:space="0" w:color="auto"/>
              <w:right w:val="single" w:sz="8" w:space="0" w:color="auto"/>
            </w:tcBorders>
            <w:noWrap/>
            <w:vAlign w:val="bottom"/>
            <w:hideMark/>
          </w:tcPr>
          <w:p w14:paraId="66D63EB8" w14:textId="77777777" w:rsidR="004C5D3E" w:rsidRDefault="004C5D3E" w:rsidP="00A1037B">
            <w:pPr>
              <w:pStyle w:val="TAC"/>
              <w:rPr>
                <w:ins w:id="3534" w:author="Istvan Szini" w:date="2023-02-01T14:08:00Z"/>
                <w:lang w:val="en-US"/>
              </w:rPr>
            </w:pPr>
            <w:ins w:id="3535" w:author="Istvan Szini" w:date="2023-02-01T14:08:00Z">
              <w:r>
                <w:rPr>
                  <w:lang w:val="en-US"/>
                </w:rPr>
                <w:t> </w:t>
              </w:r>
            </w:ins>
          </w:p>
        </w:tc>
        <w:tc>
          <w:tcPr>
            <w:tcW w:w="514" w:type="pct"/>
            <w:tcBorders>
              <w:top w:val="nil"/>
              <w:left w:val="nil"/>
              <w:bottom w:val="single" w:sz="4" w:space="0" w:color="auto"/>
              <w:right w:val="single" w:sz="4" w:space="0" w:color="auto"/>
            </w:tcBorders>
            <w:noWrap/>
            <w:vAlign w:val="bottom"/>
            <w:hideMark/>
          </w:tcPr>
          <w:p w14:paraId="4431135A" w14:textId="77777777" w:rsidR="004C5D3E" w:rsidRDefault="004C5D3E" w:rsidP="00A1037B">
            <w:pPr>
              <w:pStyle w:val="TAC"/>
              <w:rPr>
                <w:ins w:id="3536" w:author="Istvan Szini" w:date="2023-02-01T14:08:00Z"/>
                <w:lang w:val="en-US"/>
              </w:rPr>
            </w:pPr>
            <w:ins w:id="3537" w:author="Istvan Szini" w:date="2023-02-01T14:08:00Z">
              <w:r>
                <w:rPr>
                  <w:lang w:val="en-US"/>
                </w:rPr>
                <w:t> </w:t>
              </w:r>
            </w:ins>
          </w:p>
        </w:tc>
        <w:tc>
          <w:tcPr>
            <w:tcW w:w="515" w:type="pct"/>
            <w:tcBorders>
              <w:top w:val="nil"/>
              <w:left w:val="nil"/>
              <w:bottom w:val="single" w:sz="4" w:space="0" w:color="auto"/>
              <w:right w:val="single" w:sz="8" w:space="0" w:color="auto"/>
            </w:tcBorders>
            <w:noWrap/>
            <w:vAlign w:val="bottom"/>
            <w:hideMark/>
          </w:tcPr>
          <w:p w14:paraId="29C03CDD" w14:textId="77777777" w:rsidR="004C5D3E" w:rsidRDefault="004C5D3E" w:rsidP="00A1037B">
            <w:pPr>
              <w:pStyle w:val="TAC"/>
              <w:rPr>
                <w:ins w:id="3538" w:author="Istvan Szini" w:date="2023-02-01T14:08:00Z"/>
                <w:lang w:val="en-US"/>
              </w:rPr>
            </w:pPr>
            <w:ins w:id="3539" w:author="Istvan Szini" w:date="2023-02-01T14:08:00Z">
              <w:r>
                <w:rPr>
                  <w:lang w:val="en-US"/>
                </w:rPr>
                <w:t> </w:t>
              </w:r>
            </w:ins>
          </w:p>
        </w:tc>
        <w:tc>
          <w:tcPr>
            <w:tcW w:w="514" w:type="pct"/>
            <w:tcBorders>
              <w:top w:val="nil"/>
              <w:left w:val="nil"/>
              <w:bottom w:val="single" w:sz="4" w:space="0" w:color="auto"/>
              <w:right w:val="single" w:sz="4" w:space="0" w:color="auto"/>
            </w:tcBorders>
            <w:noWrap/>
            <w:vAlign w:val="bottom"/>
            <w:hideMark/>
          </w:tcPr>
          <w:p w14:paraId="4EEBA39B" w14:textId="77777777" w:rsidR="004C5D3E" w:rsidRDefault="004C5D3E" w:rsidP="00A1037B">
            <w:pPr>
              <w:pStyle w:val="TAC"/>
              <w:rPr>
                <w:ins w:id="3540" w:author="Istvan Szini" w:date="2023-02-01T14:08:00Z"/>
                <w:lang w:val="en-US"/>
              </w:rPr>
            </w:pPr>
            <w:ins w:id="3541" w:author="Istvan Szini" w:date="2023-02-01T14:08:00Z">
              <w:r>
                <w:rPr>
                  <w:lang w:val="en-US"/>
                </w:rPr>
                <w:t>71.0</w:t>
              </w:r>
            </w:ins>
          </w:p>
        </w:tc>
        <w:tc>
          <w:tcPr>
            <w:tcW w:w="442" w:type="pct"/>
            <w:tcBorders>
              <w:top w:val="nil"/>
              <w:left w:val="nil"/>
              <w:bottom w:val="single" w:sz="4" w:space="0" w:color="auto"/>
              <w:right w:val="single" w:sz="8" w:space="0" w:color="auto"/>
            </w:tcBorders>
            <w:noWrap/>
            <w:vAlign w:val="bottom"/>
            <w:hideMark/>
          </w:tcPr>
          <w:p w14:paraId="40F0496D" w14:textId="77777777" w:rsidR="004C5D3E" w:rsidRDefault="004C5D3E" w:rsidP="00A1037B">
            <w:pPr>
              <w:pStyle w:val="TAC"/>
              <w:rPr>
                <w:ins w:id="3542" w:author="Istvan Szini" w:date="2023-02-01T14:08:00Z"/>
                <w:lang w:val="en-US"/>
              </w:rPr>
            </w:pPr>
            <w:ins w:id="3543" w:author="Istvan Szini" w:date="2023-02-01T14:08:00Z">
              <w:r>
                <w:rPr>
                  <w:lang w:val="en-US"/>
                </w:rPr>
                <w:t>0.28</w:t>
              </w:r>
            </w:ins>
          </w:p>
        </w:tc>
        <w:tc>
          <w:tcPr>
            <w:tcW w:w="588" w:type="pct"/>
            <w:tcBorders>
              <w:top w:val="nil"/>
              <w:left w:val="nil"/>
              <w:bottom w:val="single" w:sz="4" w:space="0" w:color="auto"/>
              <w:right w:val="single" w:sz="4" w:space="0" w:color="auto"/>
            </w:tcBorders>
            <w:noWrap/>
            <w:vAlign w:val="bottom"/>
            <w:hideMark/>
          </w:tcPr>
          <w:p w14:paraId="5D3DA573" w14:textId="77777777" w:rsidR="004C5D3E" w:rsidRDefault="004C5D3E" w:rsidP="00A1037B">
            <w:pPr>
              <w:pStyle w:val="TAC"/>
              <w:rPr>
                <w:ins w:id="3544" w:author="Istvan Szini" w:date="2023-02-01T14:08:00Z"/>
                <w:lang w:val="en-US"/>
              </w:rPr>
            </w:pPr>
            <w:ins w:id="3545" w:author="Istvan Szini" w:date="2023-02-01T14:08:00Z">
              <w:r>
                <w:rPr>
                  <w:lang w:val="en-US"/>
                </w:rPr>
                <w:t> </w:t>
              </w:r>
            </w:ins>
          </w:p>
        </w:tc>
        <w:tc>
          <w:tcPr>
            <w:tcW w:w="442" w:type="pct"/>
            <w:tcBorders>
              <w:top w:val="nil"/>
              <w:left w:val="nil"/>
              <w:bottom w:val="single" w:sz="4" w:space="0" w:color="auto"/>
              <w:right w:val="single" w:sz="8" w:space="0" w:color="auto"/>
            </w:tcBorders>
            <w:noWrap/>
            <w:vAlign w:val="bottom"/>
            <w:hideMark/>
          </w:tcPr>
          <w:p w14:paraId="2101183A" w14:textId="77777777" w:rsidR="004C5D3E" w:rsidRDefault="004C5D3E" w:rsidP="00A1037B">
            <w:pPr>
              <w:pStyle w:val="TAC"/>
              <w:rPr>
                <w:ins w:id="3546" w:author="Istvan Szini" w:date="2023-02-01T14:08:00Z"/>
                <w:lang w:val="en-US"/>
              </w:rPr>
            </w:pPr>
            <w:ins w:id="3547" w:author="Istvan Szini" w:date="2023-02-01T14:08:00Z">
              <w:r>
                <w:rPr>
                  <w:lang w:val="en-US"/>
                </w:rPr>
                <w:t> </w:t>
              </w:r>
            </w:ins>
          </w:p>
        </w:tc>
      </w:tr>
      <w:tr w:rsidR="004C5D3E" w14:paraId="1736F65E" w14:textId="77777777" w:rsidTr="00A1037B">
        <w:trPr>
          <w:ins w:id="3548" w:author="Istvan Szini" w:date="2023-02-01T14:08:00Z"/>
        </w:trPr>
        <w:tc>
          <w:tcPr>
            <w:tcW w:w="583" w:type="pct"/>
            <w:tcBorders>
              <w:top w:val="nil"/>
              <w:left w:val="single" w:sz="8" w:space="0" w:color="auto"/>
              <w:bottom w:val="single" w:sz="4" w:space="0" w:color="auto"/>
              <w:right w:val="single" w:sz="4" w:space="0" w:color="auto"/>
            </w:tcBorders>
            <w:noWrap/>
            <w:vAlign w:val="bottom"/>
            <w:hideMark/>
          </w:tcPr>
          <w:p w14:paraId="420A993C" w14:textId="77777777" w:rsidR="004C5D3E" w:rsidRDefault="004C5D3E" w:rsidP="00A1037B">
            <w:pPr>
              <w:pStyle w:val="TAC"/>
              <w:rPr>
                <w:ins w:id="3549" w:author="Istvan Szini" w:date="2023-02-01T14:08:00Z"/>
                <w:lang w:val="en-US"/>
              </w:rPr>
            </w:pPr>
            <w:ins w:id="3550" w:author="Istvan Szini" w:date="2023-02-01T14:08:00Z">
              <w:r>
                <w:rPr>
                  <w:lang w:val="en-US"/>
                </w:rPr>
                <w:t> </w:t>
              </w:r>
            </w:ins>
          </w:p>
        </w:tc>
        <w:tc>
          <w:tcPr>
            <w:tcW w:w="446" w:type="pct"/>
            <w:tcBorders>
              <w:top w:val="nil"/>
              <w:left w:val="nil"/>
              <w:bottom w:val="single" w:sz="4" w:space="0" w:color="auto"/>
              <w:right w:val="single" w:sz="8" w:space="0" w:color="auto"/>
            </w:tcBorders>
            <w:noWrap/>
            <w:vAlign w:val="bottom"/>
            <w:hideMark/>
          </w:tcPr>
          <w:p w14:paraId="2BA56C56" w14:textId="77777777" w:rsidR="004C5D3E" w:rsidRDefault="004C5D3E" w:rsidP="00A1037B">
            <w:pPr>
              <w:pStyle w:val="TAC"/>
              <w:rPr>
                <w:ins w:id="3551" w:author="Istvan Szini" w:date="2023-02-01T14:08:00Z"/>
                <w:lang w:val="en-US"/>
              </w:rPr>
            </w:pPr>
            <w:ins w:id="3552" w:author="Istvan Szini" w:date="2023-02-01T14:08:00Z">
              <w:r>
                <w:rPr>
                  <w:lang w:val="en-US"/>
                </w:rPr>
                <w:t> </w:t>
              </w:r>
            </w:ins>
          </w:p>
        </w:tc>
        <w:tc>
          <w:tcPr>
            <w:tcW w:w="588" w:type="pct"/>
            <w:tcBorders>
              <w:top w:val="nil"/>
              <w:left w:val="nil"/>
              <w:bottom w:val="single" w:sz="4" w:space="0" w:color="auto"/>
              <w:right w:val="single" w:sz="4" w:space="0" w:color="auto"/>
            </w:tcBorders>
            <w:noWrap/>
            <w:vAlign w:val="bottom"/>
            <w:hideMark/>
          </w:tcPr>
          <w:p w14:paraId="0439FB68" w14:textId="77777777" w:rsidR="004C5D3E" w:rsidRDefault="004C5D3E" w:rsidP="00A1037B">
            <w:pPr>
              <w:pStyle w:val="TAC"/>
              <w:rPr>
                <w:ins w:id="3553" w:author="Istvan Szini" w:date="2023-02-01T14:08:00Z"/>
                <w:lang w:val="en-US"/>
              </w:rPr>
            </w:pPr>
            <w:ins w:id="3554" w:author="Istvan Szini" w:date="2023-02-01T14:08:00Z">
              <w:r>
                <w:rPr>
                  <w:lang w:val="en-US"/>
                </w:rPr>
                <w:t> </w:t>
              </w:r>
            </w:ins>
          </w:p>
        </w:tc>
        <w:tc>
          <w:tcPr>
            <w:tcW w:w="368" w:type="pct"/>
            <w:tcBorders>
              <w:top w:val="nil"/>
              <w:left w:val="nil"/>
              <w:bottom w:val="single" w:sz="4" w:space="0" w:color="auto"/>
              <w:right w:val="single" w:sz="8" w:space="0" w:color="auto"/>
            </w:tcBorders>
            <w:noWrap/>
            <w:vAlign w:val="bottom"/>
            <w:hideMark/>
          </w:tcPr>
          <w:p w14:paraId="3F6E884B" w14:textId="77777777" w:rsidR="004C5D3E" w:rsidRDefault="004C5D3E" w:rsidP="00A1037B">
            <w:pPr>
              <w:pStyle w:val="TAC"/>
              <w:rPr>
                <w:ins w:id="3555" w:author="Istvan Szini" w:date="2023-02-01T14:08:00Z"/>
                <w:lang w:val="en-US"/>
              </w:rPr>
            </w:pPr>
            <w:ins w:id="3556" w:author="Istvan Szini" w:date="2023-02-01T14:08:00Z">
              <w:r>
                <w:rPr>
                  <w:lang w:val="en-US"/>
                </w:rPr>
                <w:t> </w:t>
              </w:r>
            </w:ins>
          </w:p>
        </w:tc>
        <w:tc>
          <w:tcPr>
            <w:tcW w:w="514" w:type="pct"/>
            <w:tcBorders>
              <w:top w:val="nil"/>
              <w:left w:val="nil"/>
              <w:bottom w:val="single" w:sz="4" w:space="0" w:color="auto"/>
              <w:right w:val="single" w:sz="4" w:space="0" w:color="auto"/>
            </w:tcBorders>
            <w:noWrap/>
            <w:vAlign w:val="bottom"/>
            <w:hideMark/>
          </w:tcPr>
          <w:p w14:paraId="0E6F71FA" w14:textId="77777777" w:rsidR="004C5D3E" w:rsidRDefault="004C5D3E" w:rsidP="00A1037B">
            <w:pPr>
              <w:pStyle w:val="TAC"/>
              <w:rPr>
                <w:ins w:id="3557" w:author="Istvan Szini" w:date="2023-02-01T14:08:00Z"/>
                <w:lang w:val="en-US"/>
              </w:rPr>
            </w:pPr>
            <w:ins w:id="3558" w:author="Istvan Szini" w:date="2023-02-01T14:08:00Z">
              <w:r>
                <w:rPr>
                  <w:lang w:val="en-US"/>
                </w:rPr>
                <w:t> </w:t>
              </w:r>
            </w:ins>
          </w:p>
        </w:tc>
        <w:tc>
          <w:tcPr>
            <w:tcW w:w="515" w:type="pct"/>
            <w:tcBorders>
              <w:top w:val="nil"/>
              <w:left w:val="nil"/>
              <w:bottom w:val="single" w:sz="4" w:space="0" w:color="auto"/>
              <w:right w:val="single" w:sz="8" w:space="0" w:color="auto"/>
            </w:tcBorders>
            <w:noWrap/>
            <w:vAlign w:val="bottom"/>
            <w:hideMark/>
          </w:tcPr>
          <w:p w14:paraId="6474374B" w14:textId="77777777" w:rsidR="004C5D3E" w:rsidRDefault="004C5D3E" w:rsidP="00A1037B">
            <w:pPr>
              <w:pStyle w:val="TAC"/>
              <w:rPr>
                <w:ins w:id="3559" w:author="Istvan Szini" w:date="2023-02-01T14:08:00Z"/>
                <w:lang w:val="en-US"/>
              </w:rPr>
            </w:pPr>
            <w:ins w:id="3560" w:author="Istvan Szini" w:date="2023-02-01T14:08:00Z">
              <w:r>
                <w:rPr>
                  <w:lang w:val="en-US"/>
                </w:rPr>
                <w:t> </w:t>
              </w:r>
            </w:ins>
          </w:p>
        </w:tc>
        <w:tc>
          <w:tcPr>
            <w:tcW w:w="514" w:type="pct"/>
            <w:tcBorders>
              <w:top w:val="nil"/>
              <w:left w:val="nil"/>
              <w:bottom w:val="single" w:sz="4" w:space="0" w:color="auto"/>
              <w:right w:val="single" w:sz="4" w:space="0" w:color="auto"/>
            </w:tcBorders>
            <w:noWrap/>
            <w:vAlign w:val="bottom"/>
            <w:hideMark/>
          </w:tcPr>
          <w:p w14:paraId="597A3048" w14:textId="77777777" w:rsidR="004C5D3E" w:rsidRDefault="004C5D3E" w:rsidP="00A1037B">
            <w:pPr>
              <w:pStyle w:val="TAC"/>
              <w:rPr>
                <w:ins w:id="3561" w:author="Istvan Szini" w:date="2023-02-01T14:08:00Z"/>
                <w:lang w:val="en-US"/>
              </w:rPr>
            </w:pPr>
            <w:ins w:id="3562" w:author="Istvan Szini" w:date="2023-02-01T14:08:00Z">
              <w:r>
                <w:rPr>
                  <w:lang w:val="en-US"/>
                </w:rPr>
                <w:t>43.7</w:t>
              </w:r>
            </w:ins>
          </w:p>
        </w:tc>
        <w:tc>
          <w:tcPr>
            <w:tcW w:w="442" w:type="pct"/>
            <w:tcBorders>
              <w:top w:val="nil"/>
              <w:left w:val="nil"/>
              <w:bottom w:val="single" w:sz="4" w:space="0" w:color="auto"/>
              <w:right w:val="single" w:sz="8" w:space="0" w:color="auto"/>
            </w:tcBorders>
            <w:noWrap/>
            <w:vAlign w:val="bottom"/>
            <w:hideMark/>
          </w:tcPr>
          <w:p w14:paraId="3F9B138C" w14:textId="77777777" w:rsidR="004C5D3E" w:rsidRDefault="004C5D3E" w:rsidP="00A1037B">
            <w:pPr>
              <w:pStyle w:val="TAC"/>
              <w:rPr>
                <w:ins w:id="3563" w:author="Istvan Szini" w:date="2023-02-01T14:08:00Z"/>
                <w:lang w:val="en-US"/>
              </w:rPr>
            </w:pPr>
            <w:ins w:id="3564" w:author="Istvan Szini" w:date="2023-02-01T14:08:00Z">
              <w:r>
                <w:rPr>
                  <w:lang w:val="en-US"/>
                </w:rPr>
                <w:t>0.37</w:t>
              </w:r>
            </w:ins>
          </w:p>
        </w:tc>
        <w:tc>
          <w:tcPr>
            <w:tcW w:w="588" w:type="pct"/>
            <w:tcBorders>
              <w:top w:val="nil"/>
              <w:left w:val="nil"/>
              <w:bottom w:val="single" w:sz="4" w:space="0" w:color="auto"/>
              <w:right w:val="single" w:sz="4" w:space="0" w:color="auto"/>
            </w:tcBorders>
            <w:noWrap/>
            <w:vAlign w:val="bottom"/>
            <w:hideMark/>
          </w:tcPr>
          <w:p w14:paraId="3B49B016" w14:textId="77777777" w:rsidR="004C5D3E" w:rsidRDefault="004C5D3E" w:rsidP="00A1037B">
            <w:pPr>
              <w:pStyle w:val="TAC"/>
              <w:rPr>
                <w:ins w:id="3565" w:author="Istvan Szini" w:date="2023-02-01T14:08:00Z"/>
                <w:lang w:val="en-US"/>
              </w:rPr>
            </w:pPr>
            <w:ins w:id="3566" w:author="Istvan Szini" w:date="2023-02-01T14:08:00Z">
              <w:r>
                <w:rPr>
                  <w:lang w:val="en-US"/>
                </w:rPr>
                <w:t> </w:t>
              </w:r>
            </w:ins>
          </w:p>
        </w:tc>
        <w:tc>
          <w:tcPr>
            <w:tcW w:w="442" w:type="pct"/>
            <w:tcBorders>
              <w:top w:val="nil"/>
              <w:left w:val="nil"/>
              <w:bottom w:val="single" w:sz="4" w:space="0" w:color="auto"/>
              <w:right w:val="single" w:sz="8" w:space="0" w:color="auto"/>
            </w:tcBorders>
            <w:noWrap/>
            <w:vAlign w:val="bottom"/>
            <w:hideMark/>
          </w:tcPr>
          <w:p w14:paraId="14F507BF" w14:textId="77777777" w:rsidR="004C5D3E" w:rsidRDefault="004C5D3E" w:rsidP="00A1037B">
            <w:pPr>
              <w:pStyle w:val="TAC"/>
              <w:rPr>
                <w:ins w:id="3567" w:author="Istvan Szini" w:date="2023-02-01T14:08:00Z"/>
                <w:lang w:val="en-US"/>
              </w:rPr>
            </w:pPr>
            <w:ins w:id="3568" w:author="Istvan Szini" w:date="2023-02-01T14:08:00Z">
              <w:r>
                <w:rPr>
                  <w:lang w:val="en-US"/>
                </w:rPr>
                <w:t> </w:t>
              </w:r>
            </w:ins>
          </w:p>
        </w:tc>
      </w:tr>
      <w:tr w:rsidR="004C5D3E" w14:paraId="31FF083C" w14:textId="77777777" w:rsidTr="00A1037B">
        <w:trPr>
          <w:ins w:id="3569" w:author="Istvan Szini" w:date="2023-02-01T14:08:00Z"/>
        </w:trPr>
        <w:tc>
          <w:tcPr>
            <w:tcW w:w="583" w:type="pct"/>
            <w:tcBorders>
              <w:top w:val="nil"/>
              <w:left w:val="single" w:sz="8" w:space="0" w:color="auto"/>
              <w:bottom w:val="single" w:sz="4" w:space="0" w:color="auto"/>
              <w:right w:val="single" w:sz="4" w:space="0" w:color="auto"/>
            </w:tcBorders>
            <w:noWrap/>
            <w:vAlign w:val="bottom"/>
            <w:hideMark/>
          </w:tcPr>
          <w:p w14:paraId="32962EAB" w14:textId="77777777" w:rsidR="004C5D3E" w:rsidRDefault="004C5D3E" w:rsidP="00A1037B">
            <w:pPr>
              <w:pStyle w:val="TAC"/>
              <w:rPr>
                <w:ins w:id="3570" w:author="Istvan Szini" w:date="2023-02-01T14:08:00Z"/>
                <w:lang w:val="en-US"/>
              </w:rPr>
            </w:pPr>
            <w:ins w:id="3571" w:author="Istvan Szini" w:date="2023-02-01T14:08:00Z">
              <w:r>
                <w:rPr>
                  <w:lang w:val="en-US"/>
                </w:rPr>
                <w:t> </w:t>
              </w:r>
            </w:ins>
          </w:p>
        </w:tc>
        <w:tc>
          <w:tcPr>
            <w:tcW w:w="446" w:type="pct"/>
            <w:tcBorders>
              <w:top w:val="nil"/>
              <w:left w:val="nil"/>
              <w:bottom w:val="single" w:sz="4" w:space="0" w:color="auto"/>
              <w:right w:val="single" w:sz="8" w:space="0" w:color="auto"/>
            </w:tcBorders>
            <w:noWrap/>
            <w:vAlign w:val="bottom"/>
            <w:hideMark/>
          </w:tcPr>
          <w:p w14:paraId="46892AA4" w14:textId="77777777" w:rsidR="004C5D3E" w:rsidRDefault="004C5D3E" w:rsidP="00A1037B">
            <w:pPr>
              <w:pStyle w:val="TAC"/>
              <w:rPr>
                <w:ins w:id="3572" w:author="Istvan Szini" w:date="2023-02-01T14:08:00Z"/>
                <w:lang w:val="en-US"/>
              </w:rPr>
            </w:pPr>
            <w:ins w:id="3573" w:author="Istvan Szini" w:date="2023-02-01T14:08:00Z">
              <w:r>
                <w:rPr>
                  <w:lang w:val="en-US"/>
                </w:rPr>
                <w:t> </w:t>
              </w:r>
            </w:ins>
          </w:p>
        </w:tc>
        <w:tc>
          <w:tcPr>
            <w:tcW w:w="588" w:type="pct"/>
            <w:tcBorders>
              <w:top w:val="nil"/>
              <w:left w:val="nil"/>
              <w:bottom w:val="single" w:sz="4" w:space="0" w:color="auto"/>
              <w:right w:val="single" w:sz="4" w:space="0" w:color="auto"/>
            </w:tcBorders>
            <w:noWrap/>
            <w:vAlign w:val="bottom"/>
            <w:hideMark/>
          </w:tcPr>
          <w:p w14:paraId="1735AB39" w14:textId="77777777" w:rsidR="004C5D3E" w:rsidRDefault="004C5D3E" w:rsidP="00A1037B">
            <w:pPr>
              <w:pStyle w:val="TAC"/>
              <w:rPr>
                <w:ins w:id="3574" w:author="Istvan Szini" w:date="2023-02-01T14:08:00Z"/>
                <w:lang w:val="en-US"/>
              </w:rPr>
            </w:pPr>
            <w:ins w:id="3575" w:author="Istvan Szini" w:date="2023-02-01T14:08:00Z">
              <w:r>
                <w:rPr>
                  <w:lang w:val="en-US"/>
                </w:rPr>
                <w:t> </w:t>
              </w:r>
            </w:ins>
          </w:p>
        </w:tc>
        <w:tc>
          <w:tcPr>
            <w:tcW w:w="368" w:type="pct"/>
            <w:tcBorders>
              <w:top w:val="nil"/>
              <w:left w:val="nil"/>
              <w:bottom w:val="single" w:sz="4" w:space="0" w:color="auto"/>
              <w:right w:val="single" w:sz="8" w:space="0" w:color="auto"/>
            </w:tcBorders>
            <w:noWrap/>
            <w:vAlign w:val="bottom"/>
            <w:hideMark/>
          </w:tcPr>
          <w:p w14:paraId="00F674CA" w14:textId="77777777" w:rsidR="004C5D3E" w:rsidRDefault="004C5D3E" w:rsidP="00A1037B">
            <w:pPr>
              <w:pStyle w:val="TAC"/>
              <w:rPr>
                <w:ins w:id="3576" w:author="Istvan Szini" w:date="2023-02-01T14:08:00Z"/>
                <w:lang w:val="en-US"/>
              </w:rPr>
            </w:pPr>
            <w:ins w:id="3577" w:author="Istvan Szini" w:date="2023-02-01T14:08:00Z">
              <w:r>
                <w:rPr>
                  <w:lang w:val="en-US"/>
                </w:rPr>
                <w:t> </w:t>
              </w:r>
            </w:ins>
          </w:p>
        </w:tc>
        <w:tc>
          <w:tcPr>
            <w:tcW w:w="514" w:type="pct"/>
            <w:tcBorders>
              <w:top w:val="nil"/>
              <w:left w:val="nil"/>
              <w:bottom w:val="single" w:sz="4" w:space="0" w:color="auto"/>
              <w:right w:val="single" w:sz="4" w:space="0" w:color="auto"/>
            </w:tcBorders>
            <w:noWrap/>
            <w:vAlign w:val="bottom"/>
            <w:hideMark/>
          </w:tcPr>
          <w:p w14:paraId="09EB1D03" w14:textId="77777777" w:rsidR="004C5D3E" w:rsidRDefault="004C5D3E" w:rsidP="00A1037B">
            <w:pPr>
              <w:pStyle w:val="TAC"/>
              <w:rPr>
                <w:ins w:id="3578" w:author="Istvan Szini" w:date="2023-02-01T14:08:00Z"/>
                <w:lang w:val="en-US"/>
              </w:rPr>
            </w:pPr>
            <w:ins w:id="3579" w:author="Istvan Szini" w:date="2023-02-01T14:08:00Z">
              <w:r>
                <w:rPr>
                  <w:lang w:val="en-US"/>
                </w:rPr>
                <w:t> </w:t>
              </w:r>
            </w:ins>
          </w:p>
        </w:tc>
        <w:tc>
          <w:tcPr>
            <w:tcW w:w="515" w:type="pct"/>
            <w:tcBorders>
              <w:top w:val="nil"/>
              <w:left w:val="nil"/>
              <w:bottom w:val="single" w:sz="4" w:space="0" w:color="auto"/>
              <w:right w:val="single" w:sz="8" w:space="0" w:color="auto"/>
            </w:tcBorders>
            <w:noWrap/>
            <w:vAlign w:val="bottom"/>
            <w:hideMark/>
          </w:tcPr>
          <w:p w14:paraId="1BC4B557" w14:textId="77777777" w:rsidR="004C5D3E" w:rsidRDefault="004C5D3E" w:rsidP="00A1037B">
            <w:pPr>
              <w:pStyle w:val="TAC"/>
              <w:rPr>
                <w:ins w:id="3580" w:author="Istvan Szini" w:date="2023-02-01T14:08:00Z"/>
                <w:lang w:val="en-US"/>
              </w:rPr>
            </w:pPr>
            <w:ins w:id="3581" w:author="Istvan Szini" w:date="2023-02-01T14:08:00Z">
              <w:r>
                <w:rPr>
                  <w:lang w:val="en-US"/>
                </w:rPr>
                <w:t> </w:t>
              </w:r>
            </w:ins>
          </w:p>
        </w:tc>
        <w:tc>
          <w:tcPr>
            <w:tcW w:w="514" w:type="pct"/>
            <w:tcBorders>
              <w:top w:val="nil"/>
              <w:left w:val="nil"/>
              <w:bottom w:val="single" w:sz="4" w:space="0" w:color="auto"/>
              <w:right w:val="single" w:sz="4" w:space="0" w:color="auto"/>
            </w:tcBorders>
            <w:noWrap/>
            <w:vAlign w:val="bottom"/>
            <w:hideMark/>
          </w:tcPr>
          <w:p w14:paraId="646D80E4" w14:textId="77777777" w:rsidR="004C5D3E" w:rsidRDefault="004C5D3E" w:rsidP="00A1037B">
            <w:pPr>
              <w:pStyle w:val="TAC"/>
              <w:rPr>
                <w:ins w:id="3582" w:author="Istvan Szini" w:date="2023-02-01T14:08:00Z"/>
                <w:lang w:val="en-US"/>
              </w:rPr>
            </w:pPr>
            <w:ins w:id="3583" w:author="Istvan Szini" w:date="2023-02-01T14:08:00Z">
              <w:r>
                <w:rPr>
                  <w:lang w:val="en-US"/>
                </w:rPr>
                <w:t>16.5</w:t>
              </w:r>
            </w:ins>
          </w:p>
        </w:tc>
        <w:tc>
          <w:tcPr>
            <w:tcW w:w="442" w:type="pct"/>
            <w:tcBorders>
              <w:top w:val="nil"/>
              <w:left w:val="nil"/>
              <w:bottom w:val="single" w:sz="4" w:space="0" w:color="auto"/>
              <w:right w:val="single" w:sz="8" w:space="0" w:color="auto"/>
            </w:tcBorders>
            <w:noWrap/>
            <w:vAlign w:val="bottom"/>
            <w:hideMark/>
          </w:tcPr>
          <w:p w14:paraId="57F68873" w14:textId="77777777" w:rsidR="004C5D3E" w:rsidRDefault="004C5D3E" w:rsidP="00A1037B">
            <w:pPr>
              <w:pStyle w:val="TAC"/>
              <w:rPr>
                <w:ins w:id="3584" w:author="Istvan Szini" w:date="2023-02-01T14:08:00Z"/>
                <w:lang w:val="en-US"/>
              </w:rPr>
            </w:pPr>
            <w:ins w:id="3585" w:author="Istvan Szini" w:date="2023-02-01T14:08:00Z">
              <w:r>
                <w:rPr>
                  <w:lang w:val="en-US"/>
                </w:rPr>
                <w:t>0.54</w:t>
              </w:r>
            </w:ins>
          </w:p>
        </w:tc>
        <w:tc>
          <w:tcPr>
            <w:tcW w:w="588" w:type="pct"/>
            <w:tcBorders>
              <w:top w:val="nil"/>
              <w:left w:val="nil"/>
              <w:bottom w:val="single" w:sz="4" w:space="0" w:color="auto"/>
              <w:right w:val="single" w:sz="4" w:space="0" w:color="auto"/>
            </w:tcBorders>
            <w:noWrap/>
            <w:vAlign w:val="bottom"/>
            <w:hideMark/>
          </w:tcPr>
          <w:p w14:paraId="27DD8F3A" w14:textId="77777777" w:rsidR="004C5D3E" w:rsidRDefault="004C5D3E" w:rsidP="00A1037B">
            <w:pPr>
              <w:pStyle w:val="TAC"/>
              <w:rPr>
                <w:ins w:id="3586" w:author="Istvan Szini" w:date="2023-02-01T14:08:00Z"/>
                <w:lang w:val="en-US"/>
              </w:rPr>
            </w:pPr>
            <w:ins w:id="3587" w:author="Istvan Szini" w:date="2023-02-01T14:08:00Z">
              <w:r>
                <w:rPr>
                  <w:lang w:val="en-US"/>
                </w:rPr>
                <w:t> </w:t>
              </w:r>
            </w:ins>
          </w:p>
        </w:tc>
        <w:tc>
          <w:tcPr>
            <w:tcW w:w="442" w:type="pct"/>
            <w:tcBorders>
              <w:top w:val="nil"/>
              <w:left w:val="nil"/>
              <w:bottom w:val="single" w:sz="4" w:space="0" w:color="auto"/>
              <w:right w:val="single" w:sz="8" w:space="0" w:color="auto"/>
            </w:tcBorders>
            <w:noWrap/>
            <w:vAlign w:val="bottom"/>
            <w:hideMark/>
          </w:tcPr>
          <w:p w14:paraId="79CC69AD" w14:textId="77777777" w:rsidR="004C5D3E" w:rsidRDefault="004C5D3E" w:rsidP="00A1037B">
            <w:pPr>
              <w:pStyle w:val="TAC"/>
              <w:rPr>
                <w:ins w:id="3588" w:author="Istvan Szini" w:date="2023-02-01T14:08:00Z"/>
                <w:lang w:val="en-US"/>
              </w:rPr>
            </w:pPr>
            <w:ins w:id="3589" w:author="Istvan Szini" w:date="2023-02-01T14:08:00Z">
              <w:r>
                <w:rPr>
                  <w:lang w:val="en-US"/>
                </w:rPr>
                <w:t> </w:t>
              </w:r>
            </w:ins>
          </w:p>
        </w:tc>
      </w:tr>
      <w:tr w:rsidR="004C5D3E" w14:paraId="797BC846" w14:textId="77777777" w:rsidTr="00A1037B">
        <w:trPr>
          <w:ins w:id="3590" w:author="Istvan Szini" w:date="2023-02-01T14:08:00Z"/>
        </w:trPr>
        <w:tc>
          <w:tcPr>
            <w:tcW w:w="583" w:type="pct"/>
            <w:tcBorders>
              <w:top w:val="nil"/>
              <w:left w:val="single" w:sz="8" w:space="0" w:color="auto"/>
              <w:bottom w:val="single" w:sz="4" w:space="0" w:color="auto"/>
              <w:right w:val="single" w:sz="4" w:space="0" w:color="auto"/>
            </w:tcBorders>
            <w:noWrap/>
            <w:vAlign w:val="bottom"/>
            <w:hideMark/>
          </w:tcPr>
          <w:p w14:paraId="1FEBBF57" w14:textId="77777777" w:rsidR="004C5D3E" w:rsidRDefault="004C5D3E" w:rsidP="00A1037B">
            <w:pPr>
              <w:pStyle w:val="TAC"/>
              <w:rPr>
                <w:ins w:id="3591" w:author="Istvan Szini" w:date="2023-02-01T14:08:00Z"/>
                <w:lang w:val="en-US"/>
              </w:rPr>
            </w:pPr>
            <w:ins w:id="3592" w:author="Istvan Szini" w:date="2023-02-01T14:08:00Z">
              <w:r>
                <w:rPr>
                  <w:lang w:val="en-US"/>
                </w:rPr>
                <w:t> </w:t>
              </w:r>
            </w:ins>
          </w:p>
        </w:tc>
        <w:tc>
          <w:tcPr>
            <w:tcW w:w="446" w:type="pct"/>
            <w:tcBorders>
              <w:top w:val="nil"/>
              <w:left w:val="nil"/>
              <w:bottom w:val="single" w:sz="4" w:space="0" w:color="auto"/>
              <w:right w:val="single" w:sz="8" w:space="0" w:color="auto"/>
            </w:tcBorders>
            <w:noWrap/>
            <w:vAlign w:val="bottom"/>
            <w:hideMark/>
          </w:tcPr>
          <w:p w14:paraId="32182268" w14:textId="77777777" w:rsidR="004C5D3E" w:rsidRDefault="004C5D3E" w:rsidP="00A1037B">
            <w:pPr>
              <w:pStyle w:val="TAC"/>
              <w:rPr>
                <w:ins w:id="3593" w:author="Istvan Szini" w:date="2023-02-01T14:08:00Z"/>
                <w:lang w:val="en-US"/>
              </w:rPr>
            </w:pPr>
            <w:ins w:id="3594" w:author="Istvan Szini" w:date="2023-02-01T14:08:00Z">
              <w:r>
                <w:rPr>
                  <w:lang w:val="en-US"/>
                </w:rPr>
                <w:t> </w:t>
              </w:r>
            </w:ins>
          </w:p>
        </w:tc>
        <w:tc>
          <w:tcPr>
            <w:tcW w:w="588" w:type="pct"/>
            <w:tcBorders>
              <w:top w:val="nil"/>
              <w:left w:val="nil"/>
              <w:bottom w:val="single" w:sz="4" w:space="0" w:color="auto"/>
              <w:right w:val="single" w:sz="4" w:space="0" w:color="auto"/>
            </w:tcBorders>
            <w:noWrap/>
            <w:vAlign w:val="bottom"/>
            <w:hideMark/>
          </w:tcPr>
          <w:p w14:paraId="62ECB34A" w14:textId="77777777" w:rsidR="004C5D3E" w:rsidRDefault="004C5D3E" w:rsidP="00A1037B">
            <w:pPr>
              <w:pStyle w:val="TAC"/>
              <w:rPr>
                <w:ins w:id="3595" w:author="Istvan Szini" w:date="2023-02-01T14:08:00Z"/>
                <w:lang w:val="en-US"/>
              </w:rPr>
            </w:pPr>
            <w:ins w:id="3596" w:author="Istvan Szini" w:date="2023-02-01T14:08:00Z">
              <w:r>
                <w:rPr>
                  <w:lang w:val="en-US"/>
                </w:rPr>
                <w:t> </w:t>
              </w:r>
            </w:ins>
          </w:p>
        </w:tc>
        <w:tc>
          <w:tcPr>
            <w:tcW w:w="368" w:type="pct"/>
            <w:tcBorders>
              <w:top w:val="nil"/>
              <w:left w:val="nil"/>
              <w:bottom w:val="single" w:sz="4" w:space="0" w:color="auto"/>
              <w:right w:val="single" w:sz="8" w:space="0" w:color="auto"/>
            </w:tcBorders>
            <w:noWrap/>
            <w:vAlign w:val="bottom"/>
            <w:hideMark/>
          </w:tcPr>
          <w:p w14:paraId="2DA710F9" w14:textId="77777777" w:rsidR="004C5D3E" w:rsidRDefault="004C5D3E" w:rsidP="00A1037B">
            <w:pPr>
              <w:pStyle w:val="TAC"/>
              <w:rPr>
                <w:ins w:id="3597" w:author="Istvan Szini" w:date="2023-02-01T14:08:00Z"/>
                <w:lang w:val="en-US"/>
              </w:rPr>
            </w:pPr>
            <w:ins w:id="3598" w:author="Istvan Szini" w:date="2023-02-01T14:08:00Z">
              <w:r>
                <w:rPr>
                  <w:lang w:val="en-US"/>
                </w:rPr>
                <w:t> </w:t>
              </w:r>
            </w:ins>
          </w:p>
        </w:tc>
        <w:tc>
          <w:tcPr>
            <w:tcW w:w="514" w:type="pct"/>
            <w:tcBorders>
              <w:top w:val="nil"/>
              <w:left w:val="nil"/>
              <w:bottom w:val="single" w:sz="4" w:space="0" w:color="auto"/>
              <w:right w:val="single" w:sz="4" w:space="0" w:color="auto"/>
            </w:tcBorders>
            <w:noWrap/>
            <w:vAlign w:val="bottom"/>
            <w:hideMark/>
          </w:tcPr>
          <w:p w14:paraId="7D42FA4B" w14:textId="77777777" w:rsidR="004C5D3E" w:rsidRDefault="004C5D3E" w:rsidP="00A1037B">
            <w:pPr>
              <w:pStyle w:val="TAC"/>
              <w:rPr>
                <w:ins w:id="3599" w:author="Istvan Szini" w:date="2023-02-01T14:08:00Z"/>
                <w:lang w:val="en-US"/>
              </w:rPr>
            </w:pPr>
            <w:ins w:id="3600" w:author="Istvan Szini" w:date="2023-02-01T14:08:00Z">
              <w:r>
                <w:rPr>
                  <w:lang w:val="en-US"/>
                </w:rPr>
                <w:t> </w:t>
              </w:r>
            </w:ins>
          </w:p>
        </w:tc>
        <w:tc>
          <w:tcPr>
            <w:tcW w:w="515" w:type="pct"/>
            <w:tcBorders>
              <w:top w:val="nil"/>
              <w:left w:val="nil"/>
              <w:bottom w:val="single" w:sz="4" w:space="0" w:color="auto"/>
              <w:right w:val="single" w:sz="8" w:space="0" w:color="auto"/>
            </w:tcBorders>
            <w:noWrap/>
            <w:vAlign w:val="bottom"/>
            <w:hideMark/>
          </w:tcPr>
          <w:p w14:paraId="0D890749" w14:textId="77777777" w:rsidR="004C5D3E" w:rsidRDefault="004C5D3E" w:rsidP="00A1037B">
            <w:pPr>
              <w:pStyle w:val="TAC"/>
              <w:rPr>
                <w:ins w:id="3601" w:author="Istvan Szini" w:date="2023-02-01T14:08:00Z"/>
                <w:lang w:val="en-US"/>
              </w:rPr>
            </w:pPr>
            <w:ins w:id="3602" w:author="Istvan Szini" w:date="2023-02-01T14:08:00Z">
              <w:r>
                <w:rPr>
                  <w:lang w:val="en-US"/>
                </w:rPr>
                <w:t> </w:t>
              </w:r>
            </w:ins>
          </w:p>
        </w:tc>
        <w:tc>
          <w:tcPr>
            <w:tcW w:w="514" w:type="pct"/>
            <w:tcBorders>
              <w:top w:val="nil"/>
              <w:left w:val="nil"/>
              <w:bottom w:val="single" w:sz="4" w:space="0" w:color="auto"/>
              <w:right w:val="single" w:sz="4" w:space="0" w:color="auto"/>
            </w:tcBorders>
            <w:noWrap/>
            <w:vAlign w:val="bottom"/>
            <w:hideMark/>
          </w:tcPr>
          <w:p w14:paraId="5CE92EB2" w14:textId="77777777" w:rsidR="004C5D3E" w:rsidRDefault="004C5D3E" w:rsidP="00A1037B">
            <w:pPr>
              <w:pStyle w:val="TAC"/>
              <w:rPr>
                <w:ins w:id="3603" w:author="Istvan Szini" w:date="2023-02-01T14:08:00Z"/>
                <w:lang w:val="en-US"/>
              </w:rPr>
            </w:pPr>
            <w:ins w:id="3604" w:author="Istvan Szini" w:date="2023-02-01T14:08:00Z">
              <w:r>
                <w:rPr>
                  <w:lang w:val="en-US"/>
                </w:rPr>
                <w:t>349.2</w:t>
              </w:r>
            </w:ins>
          </w:p>
        </w:tc>
        <w:tc>
          <w:tcPr>
            <w:tcW w:w="442" w:type="pct"/>
            <w:tcBorders>
              <w:top w:val="nil"/>
              <w:left w:val="nil"/>
              <w:bottom w:val="single" w:sz="4" w:space="0" w:color="auto"/>
              <w:right w:val="single" w:sz="8" w:space="0" w:color="auto"/>
            </w:tcBorders>
            <w:noWrap/>
            <w:vAlign w:val="bottom"/>
            <w:hideMark/>
          </w:tcPr>
          <w:p w14:paraId="78B13ED3" w14:textId="77777777" w:rsidR="004C5D3E" w:rsidRDefault="004C5D3E" w:rsidP="00A1037B">
            <w:pPr>
              <w:pStyle w:val="TAC"/>
              <w:rPr>
                <w:ins w:id="3605" w:author="Istvan Szini" w:date="2023-02-01T14:08:00Z"/>
                <w:lang w:val="en-US"/>
              </w:rPr>
            </w:pPr>
            <w:ins w:id="3606" w:author="Istvan Szini" w:date="2023-02-01T14:08:00Z">
              <w:r>
                <w:rPr>
                  <w:lang w:val="en-US"/>
                </w:rPr>
                <w:t>0.75</w:t>
              </w:r>
            </w:ins>
          </w:p>
        </w:tc>
        <w:tc>
          <w:tcPr>
            <w:tcW w:w="588" w:type="pct"/>
            <w:tcBorders>
              <w:top w:val="nil"/>
              <w:left w:val="nil"/>
              <w:bottom w:val="single" w:sz="4" w:space="0" w:color="auto"/>
              <w:right w:val="single" w:sz="4" w:space="0" w:color="auto"/>
            </w:tcBorders>
            <w:noWrap/>
            <w:vAlign w:val="bottom"/>
            <w:hideMark/>
          </w:tcPr>
          <w:p w14:paraId="42C40E87" w14:textId="77777777" w:rsidR="004C5D3E" w:rsidRDefault="004C5D3E" w:rsidP="00A1037B">
            <w:pPr>
              <w:pStyle w:val="TAC"/>
              <w:rPr>
                <w:ins w:id="3607" w:author="Istvan Szini" w:date="2023-02-01T14:08:00Z"/>
                <w:lang w:val="en-US"/>
              </w:rPr>
            </w:pPr>
            <w:ins w:id="3608" w:author="Istvan Szini" w:date="2023-02-01T14:08:00Z">
              <w:r>
                <w:rPr>
                  <w:lang w:val="en-US"/>
                </w:rPr>
                <w:t> </w:t>
              </w:r>
            </w:ins>
          </w:p>
        </w:tc>
        <w:tc>
          <w:tcPr>
            <w:tcW w:w="442" w:type="pct"/>
            <w:tcBorders>
              <w:top w:val="nil"/>
              <w:left w:val="nil"/>
              <w:bottom w:val="single" w:sz="4" w:space="0" w:color="auto"/>
              <w:right w:val="single" w:sz="8" w:space="0" w:color="auto"/>
            </w:tcBorders>
            <w:noWrap/>
            <w:vAlign w:val="bottom"/>
            <w:hideMark/>
          </w:tcPr>
          <w:p w14:paraId="766E1DD7" w14:textId="77777777" w:rsidR="004C5D3E" w:rsidRDefault="004C5D3E" w:rsidP="00A1037B">
            <w:pPr>
              <w:pStyle w:val="TAC"/>
              <w:rPr>
                <w:ins w:id="3609" w:author="Istvan Szini" w:date="2023-02-01T14:08:00Z"/>
                <w:lang w:val="en-US"/>
              </w:rPr>
            </w:pPr>
            <w:ins w:id="3610" w:author="Istvan Szini" w:date="2023-02-01T14:08:00Z">
              <w:r>
                <w:rPr>
                  <w:lang w:val="en-US"/>
                </w:rPr>
                <w:t> </w:t>
              </w:r>
            </w:ins>
          </w:p>
        </w:tc>
      </w:tr>
      <w:tr w:rsidR="004C5D3E" w14:paraId="4B8A1F1E" w14:textId="77777777" w:rsidTr="00A1037B">
        <w:trPr>
          <w:ins w:id="3611" w:author="Istvan Szini" w:date="2023-02-01T14:08:00Z"/>
        </w:trPr>
        <w:tc>
          <w:tcPr>
            <w:tcW w:w="583" w:type="pct"/>
            <w:tcBorders>
              <w:top w:val="nil"/>
              <w:left w:val="single" w:sz="8" w:space="0" w:color="auto"/>
              <w:bottom w:val="single" w:sz="4" w:space="0" w:color="auto"/>
              <w:right w:val="single" w:sz="4" w:space="0" w:color="auto"/>
            </w:tcBorders>
            <w:noWrap/>
            <w:vAlign w:val="bottom"/>
            <w:hideMark/>
          </w:tcPr>
          <w:p w14:paraId="1CBF1959" w14:textId="77777777" w:rsidR="004C5D3E" w:rsidRDefault="004C5D3E" w:rsidP="00A1037B">
            <w:pPr>
              <w:pStyle w:val="TAC"/>
              <w:rPr>
                <w:ins w:id="3612" w:author="Istvan Szini" w:date="2023-02-01T14:08:00Z"/>
                <w:lang w:val="en-US"/>
              </w:rPr>
            </w:pPr>
            <w:ins w:id="3613" w:author="Istvan Szini" w:date="2023-02-01T14:08:00Z">
              <w:r>
                <w:rPr>
                  <w:lang w:val="en-US"/>
                </w:rPr>
                <w:t> </w:t>
              </w:r>
            </w:ins>
          </w:p>
        </w:tc>
        <w:tc>
          <w:tcPr>
            <w:tcW w:w="446" w:type="pct"/>
            <w:tcBorders>
              <w:top w:val="nil"/>
              <w:left w:val="nil"/>
              <w:bottom w:val="single" w:sz="4" w:space="0" w:color="auto"/>
              <w:right w:val="single" w:sz="8" w:space="0" w:color="auto"/>
            </w:tcBorders>
            <w:noWrap/>
            <w:vAlign w:val="bottom"/>
            <w:hideMark/>
          </w:tcPr>
          <w:p w14:paraId="6A3C1ECE" w14:textId="77777777" w:rsidR="004C5D3E" w:rsidRDefault="004C5D3E" w:rsidP="00A1037B">
            <w:pPr>
              <w:pStyle w:val="TAC"/>
              <w:rPr>
                <w:ins w:id="3614" w:author="Istvan Szini" w:date="2023-02-01T14:08:00Z"/>
                <w:lang w:val="en-US"/>
              </w:rPr>
            </w:pPr>
            <w:ins w:id="3615" w:author="Istvan Szini" w:date="2023-02-01T14:08:00Z">
              <w:r>
                <w:rPr>
                  <w:lang w:val="en-US"/>
                </w:rPr>
                <w:t> </w:t>
              </w:r>
            </w:ins>
          </w:p>
        </w:tc>
        <w:tc>
          <w:tcPr>
            <w:tcW w:w="588" w:type="pct"/>
            <w:tcBorders>
              <w:top w:val="nil"/>
              <w:left w:val="nil"/>
              <w:bottom w:val="single" w:sz="4" w:space="0" w:color="auto"/>
              <w:right w:val="single" w:sz="4" w:space="0" w:color="auto"/>
            </w:tcBorders>
            <w:noWrap/>
            <w:vAlign w:val="bottom"/>
            <w:hideMark/>
          </w:tcPr>
          <w:p w14:paraId="1F76BCE0" w14:textId="77777777" w:rsidR="004C5D3E" w:rsidRDefault="004C5D3E" w:rsidP="00A1037B">
            <w:pPr>
              <w:pStyle w:val="TAC"/>
              <w:rPr>
                <w:ins w:id="3616" w:author="Istvan Szini" w:date="2023-02-01T14:08:00Z"/>
                <w:lang w:val="en-US"/>
              </w:rPr>
            </w:pPr>
            <w:ins w:id="3617" w:author="Istvan Szini" w:date="2023-02-01T14:08:00Z">
              <w:r>
                <w:rPr>
                  <w:lang w:val="en-US"/>
                </w:rPr>
                <w:t> </w:t>
              </w:r>
            </w:ins>
          </w:p>
        </w:tc>
        <w:tc>
          <w:tcPr>
            <w:tcW w:w="368" w:type="pct"/>
            <w:tcBorders>
              <w:top w:val="nil"/>
              <w:left w:val="nil"/>
              <w:bottom w:val="single" w:sz="4" w:space="0" w:color="auto"/>
              <w:right w:val="single" w:sz="8" w:space="0" w:color="auto"/>
            </w:tcBorders>
            <w:noWrap/>
            <w:vAlign w:val="bottom"/>
            <w:hideMark/>
          </w:tcPr>
          <w:p w14:paraId="29389067" w14:textId="77777777" w:rsidR="004C5D3E" w:rsidRDefault="004C5D3E" w:rsidP="00A1037B">
            <w:pPr>
              <w:pStyle w:val="TAC"/>
              <w:rPr>
                <w:ins w:id="3618" w:author="Istvan Szini" w:date="2023-02-01T14:08:00Z"/>
                <w:lang w:val="en-US"/>
              </w:rPr>
            </w:pPr>
            <w:ins w:id="3619" w:author="Istvan Szini" w:date="2023-02-01T14:08:00Z">
              <w:r>
                <w:rPr>
                  <w:lang w:val="en-US"/>
                </w:rPr>
                <w:t> </w:t>
              </w:r>
            </w:ins>
          </w:p>
        </w:tc>
        <w:tc>
          <w:tcPr>
            <w:tcW w:w="514" w:type="pct"/>
            <w:tcBorders>
              <w:top w:val="nil"/>
              <w:left w:val="nil"/>
              <w:bottom w:val="single" w:sz="4" w:space="0" w:color="auto"/>
              <w:right w:val="single" w:sz="4" w:space="0" w:color="auto"/>
            </w:tcBorders>
            <w:noWrap/>
            <w:vAlign w:val="bottom"/>
            <w:hideMark/>
          </w:tcPr>
          <w:p w14:paraId="7A088DA4" w14:textId="77777777" w:rsidR="004C5D3E" w:rsidRDefault="004C5D3E" w:rsidP="00A1037B">
            <w:pPr>
              <w:pStyle w:val="TAC"/>
              <w:rPr>
                <w:ins w:id="3620" w:author="Istvan Szini" w:date="2023-02-01T14:08:00Z"/>
                <w:lang w:val="en-US"/>
              </w:rPr>
            </w:pPr>
            <w:ins w:id="3621" w:author="Istvan Szini" w:date="2023-02-01T14:08:00Z">
              <w:r>
                <w:rPr>
                  <w:lang w:val="en-US"/>
                </w:rPr>
                <w:t> </w:t>
              </w:r>
            </w:ins>
          </w:p>
        </w:tc>
        <w:tc>
          <w:tcPr>
            <w:tcW w:w="515" w:type="pct"/>
            <w:tcBorders>
              <w:top w:val="nil"/>
              <w:left w:val="nil"/>
              <w:bottom w:val="single" w:sz="4" w:space="0" w:color="auto"/>
              <w:right w:val="single" w:sz="8" w:space="0" w:color="auto"/>
            </w:tcBorders>
            <w:noWrap/>
            <w:vAlign w:val="bottom"/>
            <w:hideMark/>
          </w:tcPr>
          <w:p w14:paraId="352EBEB2" w14:textId="77777777" w:rsidR="004C5D3E" w:rsidRDefault="004C5D3E" w:rsidP="00A1037B">
            <w:pPr>
              <w:pStyle w:val="TAC"/>
              <w:rPr>
                <w:ins w:id="3622" w:author="Istvan Szini" w:date="2023-02-01T14:08:00Z"/>
                <w:lang w:val="en-US"/>
              </w:rPr>
            </w:pPr>
            <w:ins w:id="3623" w:author="Istvan Szini" w:date="2023-02-01T14:08:00Z">
              <w:r>
                <w:rPr>
                  <w:lang w:val="en-US"/>
                </w:rPr>
                <w:t> </w:t>
              </w:r>
            </w:ins>
          </w:p>
        </w:tc>
        <w:tc>
          <w:tcPr>
            <w:tcW w:w="514" w:type="pct"/>
            <w:tcBorders>
              <w:top w:val="nil"/>
              <w:left w:val="nil"/>
              <w:bottom w:val="single" w:sz="4" w:space="0" w:color="auto"/>
              <w:right w:val="single" w:sz="4" w:space="0" w:color="auto"/>
            </w:tcBorders>
            <w:noWrap/>
            <w:vAlign w:val="bottom"/>
            <w:hideMark/>
          </w:tcPr>
          <w:p w14:paraId="5D567EB7" w14:textId="77777777" w:rsidR="004C5D3E" w:rsidRDefault="004C5D3E" w:rsidP="00A1037B">
            <w:pPr>
              <w:pStyle w:val="TAC"/>
              <w:rPr>
                <w:ins w:id="3624" w:author="Istvan Szini" w:date="2023-02-01T14:08:00Z"/>
                <w:lang w:val="en-US"/>
              </w:rPr>
            </w:pPr>
            <w:ins w:id="3625" w:author="Istvan Szini" w:date="2023-02-01T14:08:00Z">
              <w:r>
                <w:rPr>
                  <w:lang w:val="en-US"/>
                </w:rPr>
                <w:t>321.9</w:t>
              </w:r>
            </w:ins>
          </w:p>
        </w:tc>
        <w:tc>
          <w:tcPr>
            <w:tcW w:w="442" w:type="pct"/>
            <w:tcBorders>
              <w:top w:val="nil"/>
              <w:left w:val="nil"/>
              <w:bottom w:val="single" w:sz="4" w:space="0" w:color="auto"/>
              <w:right w:val="single" w:sz="8" w:space="0" w:color="auto"/>
            </w:tcBorders>
            <w:noWrap/>
            <w:vAlign w:val="bottom"/>
            <w:hideMark/>
          </w:tcPr>
          <w:p w14:paraId="5A481A54" w14:textId="77777777" w:rsidR="004C5D3E" w:rsidRDefault="004C5D3E" w:rsidP="00A1037B">
            <w:pPr>
              <w:pStyle w:val="TAC"/>
              <w:rPr>
                <w:ins w:id="3626" w:author="Istvan Szini" w:date="2023-02-01T14:08:00Z"/>
                <w:lang w:val="en-US"/>
              </w:rPr>
            </w:pPr>
            <w:ins w:id="3627" w:author="Istvan Szini" w:date="2023-02-01T14:08:00Z">
              <w:r>
                <w:rPr>
                  <w:lang w:val="en-US"/>
                </w:rPr>
                <w:t>0.91</w:t>
              </w:r>
            </w:ins>
          </w:p>
        </w:tc>
        <w:tc>
          <w:tcPr>
            <w:tcW w:w="588" w:type="pct"/>
            <w:tcBorders>
              <w:top w:val="nil"/>
              <w:left w:val="nil"/>
              <w:bottom w:val="single" w:sz="4" w:space="0" w:color="auto"/>
              <w:right w:val="single" w:sz="4" w:space="0" w:color="auto"/>
            </w:tcBorders>
            <w:noWrap/>
            <w:vAlign w:val="bottom"/>
            <w:hideMark/>
          </w:tcPr>
          <w:p w14:paraId="1B26FF48" w14:textId="77777777" w:rsidR="004C5D3E" w:rsidRDefault="004C5D3E" w:rsidP="00A1037B">
            <w:pPr>
              <w:pStyle w:val="TAC"/>
              <w:rPr>
                <w:ins w:id="3628" w:author="Istvan Szini" w:date="2023-02-01T14:08:00Z"/>
                <w:lang w:val="en-US"/>
              </w:rPr>
            </w:pPr>
            <w:ins w:id="3629" w:author="Istvan Szini" w:date="2023-02-01T14:08:00Z">
              <w:r>
                <w:rPr>
                  <w:lang w:val="en-US"/>
                </w:rPr>
                <w:t> </w:t>
              </w:r>
            </w:ins>
          </w:p>
        </w:tc>
        <w:tc>
          <w:tcPr>
            <w:tcW w:w="442" w:type="pct"/>
            <w:tcBorders>
              <w:top w:val="nil"/>
              <w:left w:val="nil"/>
              <w:bottom w:val="single" w:sz="4" w:space="0" w:color="auto"/>
              <w:right w:val="single" w:sz="8" w:space="0" w:color="auto"/>
            </w:tcBorders>
            <w:noWrap/>
            <w:vAlign w:val="bottom"/>
            <w:hideMark/>
          </w:tcPr>
          <w:p w14:paraId="421C1CD0" w14:textId="77777777" w:rsidR="004C5D3E" w:rsidRDefault="004C5D3E" w:rsidP="00A1037B">
            <w:pPr>
              <w:pStyle w:val="TAC"/>
              <w:rPr>
                <w:ins w:id="3630" w:author="Istvan Szini" w:date="2023-02-01T14:08:00Z"/>
                <w:lang w:val="en-US"/>
              </w:rPr>
            </w:pPr>
            <w:ins w:id="3631" w:author="Istvan Szini" w:date="2023-02-01T14:08:00Z">
              <w:r>
                <w:rPr>
                  <w:lang w:val="en-US"/>
                </w:rPr>
                <w:t> </w:t>
              </w:r>
            </w:ins>
          </w:p>
        </w:tc>
      </w:tr>
      <w:tr w:rsidR="004C5D3E" w14:paraId="5DFEB8F1" w14:textId="77777777" w:rsidTr="00A1037B">
        <w:trPr>
          <w:ins w:id="3632" w:author="Istvan Szini" w:date="2023-02-01T14:08:00Z"/>
        </w:trPr>
        <w:tc>
          <w:tcPr>
            <w:tcW w:w="583" w:type="pct"/>
            <w:tcBorders>
              <w:top w:val="nil"/>
              <w:left w:val="single" w:sz="8" w:space="0" w:color="auto"/>
              <w:bottom w:val="single" w:sz="8" w:space="0" w:color="auto"/>
              <w:right w:val="single" w:sz="4" w:space="0" w:color="auto"/>
            </w:tcBorders>
            <w:noWrap/>
            <w:vAlign w:val="bottom"/>
            <w:hideMark/>
          </w:tcPr>
          <w:p w14:paraId="0CD8ADA6" w14:textId="77777777" w:rsidR="004C5D3E" w:rsidRDefault="004C5D3E" w:rsidP="00A1037B">
            <w:pPr>
              <w:pStyle w:val="TAC"/>
              <w:rPr>
                <w:ins w:id="3633" w:author="Istvan Szini" w:date="2023-02-01T14:08:00Z"/>
                <w:lang w:val="en-US"/>
              </w:rPr>
            </w:pPr>
            <w:ins w:id="3634" w:author="Istvan Szini" w:date="2023-02-01T14:08:00Z">
              <w:r>
                <w:rPr>
                  <w:lang w:val="en-US"/>
                </w:rPr>
                <w:t> </w:t>
              </w:r>
            </w:ins>
          </w:p>
        </w:tc>
        <w:tc>
          <w:tcPr>
            <w:tcW w:w="446" w:type="pct"/>
            <w:tcBorders>
              <w:top w:val="nil"/>
              <w:left w:val="nil"/>
              <w:bottom w:val="single" w:sz="8" w:space="0" w:color="auto"/>
              <w:right w:val="single" w:sz="8" w:space="0" w:color="auto"/>
            </w:tcBorders>
            <w:noWrap/>
            <w:vAlign w:val="bottom"/>
            <w:hideMark/>
          </w:tcPr>
          <w:p w14:paraId="6F8A746C" w14:textId="77777777" w:rsidR="004C5D3E" w:rsidRDefault="004C5D3E" w:rsidP="00A1037B">
            <w:pPr>
              <w:pStyle w:val="TAC"/>
              <w:rPr>
                <w:ins w:id="3635" w:author="Istvan Szini" w:date="2023-02-01T14:08:00Z"/>
                <w:lang w:val="en-US"/>
              </w:rPr>
            </w:pPr>
            <w:ins w:id="3636" w:author="Istvan Szini" w:date="2023-02-01T14:08:00Z">
              <w:r>
                <w:rPr>
                  <w:lang w:val="en-US"/>
                </w:rPr>
                <w:t> </w:t>
              </w:r>
            </w:ins>
          </w:p>
        </w:tc>
        <w:tc>
          <w:tcPr>
            <w:tcW w:w="588" w:type="pct"/>
            <w:tcBorders>
              <w:top w:val="nil"/>
              <w:left w:val="nil"/>
              <w:bottom w:val="single" w:sz="8" w:space="0" w:color="auto"/>
              <w:right w:val="single" w:sz="4" w:space="0" w:color="auto"/>
            </w:tcBorders>
            <w:noWrap/>
            <w:vAlign w:val="bottom"/>
            <w:hideMark/>
          </w:tcPr>
          <w:p w14:paraId="2DA13923" w14:textId="77777777" w:rsidR="004C5D3E" w:rsidRDefault="004C5D3E" w:rsidP="00A1037B">
            <w:pPr>
              <w:pStyle w:val="TAC"/>
              <w:rPr>
                <w:ins w:id="3637" w:author="Istvan Szini" w:date="2023-02-01T14:08:00Z"/>
                <w:lang w:val="en-US"/>
              </w:rPr>
            </w:pPr>
            <w:ins w:id="3638" w:author="Istvan Szini" w:date="2023-02-01T14:08:00Z">
              <w:r>
                <w:rPr>
                  <w:lang w:val="en-US"/>
                </w:rPr>
                <w:t> </w:t>
              </w:r>
            </w:ins>
          </w:p>
        </w:tc>
        <w:tc>
          <w:tcPr>
            <w:tcW w:w="368" w:type="pct"/>
            <w:tcBorders>
              <w:top w:val="nil"/>
              <w:left w:val="nil"/>
              <w:bottom w:val="single" w:sz="8" w:space="0" w:color="auto"/>
              <w:right w:val="single" w:sz="8" w:space="0" w:color="auto"/>
            </w:tcBorders>
            <w:noWrap/>
            <w:vAlign w:val="bottom"/>
            <w:hideMark/>
          </w:tcPr>
          <w:p w14:paraId="1D19CEC1" w14:textId="77777777" w:rsidR="004C5D3E" w:rsidRDefault="004C5D3E" w:rsidP="00A1037B">
            <w:pPr>
              <w:pStyle w:val="TAC"/>
              <w:rPr>
                <w:ins w:id="3639" w:author="Istvan Szini" w:date="2023-02-01T14:08:00Z"/>
                <w:lang w:val="en-US"/>
              </w:rPr>
            </w:pPr>
            <w:ins w:id="3640" w:author="Istvan Szini" w:date="2023-02-01T14:08:00Z">
              <w:r>
                <w:rPr>
                  <w:lang w:val="en-US"/>
                </w:rPr>
                <w:t> </w:t>
              </w:r>
            </w:ins>
          </w:p>
        </w:tc>
        <w:tc>
          <w:tcPr>
            <w:tcW w:w="514" w:type="pct"/>
            <w:tcBorders>
              <w:top w:val="nil"/>
              <w:left w:val="nil"/>
              <w:bottom w:val="single" w:sz="8" w:space="0" w:color="auto"/>
              <w:right w:val="single" w:sz="4" w:space="0" w:color="auto"/>
            </w:tcBorders>
            <w:noWrap/>
            <w:vAlign w:val="bottom"/>
            <w:hideMark/>
          </w:tcPr>
          <w:p w14:paraId="021D9031" w14:textId="77777777" w:rsidR="004C5D3E" w:rsidRDefault="004C5D3E" w:rsidP="00A1037B">
            <w:pPr>
              <w:pStyle w:val="TAC"/>
              <w:rPr>
                <w:ins w:id="3641" w:author="Istvan Szini" w:date="2023-02-01T14:08:00Z"/>
                <w:lang w:val="en-US"/>
              </w:rPr>
            </w:pPr>
            <w:ins w:id="3642" w:author="Istvan Szini" w:date="2023-02-01T14:08:00Z">
              <w:r>
                <w:rPr>
                  <w:lang w:val="en-US"/>
                </w:rPr>
                <w:t> </w:t>
              </w:r>
            </w:ins>
          </w:p>
        </w:tc>
        <w:tc>
          <w:tcPr>
            <w:tcW w:w="515" w:type="pct"/>
            <w:tcBorders>
              <w:top w:val="nil"/>
              <w:left w:val="nil"/>
              <w:bottom w:val="single" w:sz="8" w:space="0" w:color="auto"/>
              <w:right w:val="single" w:sz="8" w:space="0" w:color="auto"/>
            </w:tcBorders>
            <w:noWrap/>
            <w:vAlign w:val="bottom"/>
            <w:hideMark/>
          </w:tcPr>
          <w:p w14:paraId="4331659E" w14:textId="77777777" w:rsidR="004C5D3E" w:rsidRDefault="004C5D3E" w:rsidP="00A1037B">
            <w:pPr>
              <w:pStyle w:val="TAC"/>
              <w:rPr>
                <w:ins w:id="3643" w:author="Istvan Szini" w:date="2023-02-01T14:08:00Z"/>
                <w:lang w:val="en-US"/>
              </w:rPr>
            </w:pPr>
            <w:ins w:id="3644" w:author="Istvan Szini" w:date="2023-02-01T14:08:00Z">
              <w:r>
                <w:rPr>
                  <w:lang w:val="en-US"/>
                </w:rPr>
                <w:t> </w:t>
              </w:r>
            </w:ins>
          </w:p>
        </w:tc>
        <w:tc>
          <w:tcPr>
            <w:tcW w:w="514" w:type="pct"/>
            <w:tcBorders>
              <w:top w:val="nil"/>
              <w:left w:val="nil"/>
              <w:bottom w:val="single" w:sz="8" w:space="0" w:color="auto"/>
              <w:right w:val="single" w:sz="4" w:space="0" w:color="auto"/>
            </w:tcBorders>
            <w:noWrap/>
            <w:vAlign w:val="bottom"/>
            <w:hideMark/>
          </w:tcPr>
          <w:p w14:paraId="5914329E" w14:textId="77777777" w:rsidR="004C5D3E" w:rsidRDefault="004C5D3E" w:rsidP="00A1037B">
            <w:pPr>
              <w:pStyle w:val="TAC"/>
              <w:rPr>
                <w:ins w:id="3645" w:author="Istvan Szini" w:date="2023-02-01T14:08:00Z"/>
                <w:lang w:val="en-US"/>
              </w:rPr>
            </w:pPr>
            <w:ins w:id="3646" w:author="Istvan Szini" w:date="2023-02-01T14:08:00Z">
              <w:r>
                <w:rPr>
                  <w:lang w:val="en-US"/>
                </w:rPr>
                <w:t>294.7</w:t>
              </w:r>
            </w:ins>
          </w:p>
        </w:tc>
        <w:tc>
          <w:tcPr>
            <w:tcW w:w="442" w:type="pct"/>
            <w:tcBorders>
              <w:top w:val="nil"/>
              <w:left w:val="nil"/>
              <w:bottom w:val="single" w:sz="8" w:space="0" w:color="auto"/>
              <w:right w:val="single" w:sz="8" w:space="0" w:color="auto"/>
            </w:tcBorders>
            <w:noWrap/>
            <w:vAlign w:val="bottom"/>
            <w:hideMark/>
          </w:tcPr>
          <w:p w14:paraId="76E6CE88" w14:textId="77777777" w:rsidR="004C5D3E" w:rsidRDefault="004C5D3E" w:rsidP="00A1037B">
            <w:pPr>
              <w:pStyle w:val="TAC"/>
              <w:rPr>
                <w:ins w:id="3647" w:author="Istvan Szini" w:date="2023-02-01T14:08:00Z"/>
                <w:lang w:val="en-US"/>
              </w:rPr>
            </w:pPr>
            <w:ins w:id="3648" w:author="Istvan Szini" w:date="2023-02-01T14:08:00Z">
              <w:r>
                <w:rPr>
                  <w:lang w:val="en-US"/>
                </w:rPr>
                <w:t>0.99</w:t>
              </w:r>
            </w:ins>
          </w:p>
        </w:tc>
        <w:tc>
          <w:tcPr>
            <w:tcW w:w="588" w:type="pct"/>
            <w:tcBorders>
              <w:top w:val="nil"/>
              <w:left w:val="nil"/>
              <w:bottom w:val="single" w:sz="8" w:space="0" w:color="auto"/>
              <w:right w:val="single" w:sz="4" w:space="0" w:color="auto"/>
            </w:tcBorders>
            <w:noWrap/>
            <w:vAlign w:val="bottom"/>
            <w:hideMark/>
          </w:tcPr>
          <w:p w14:paraId="0F8E3045" w14:textId="77777777" w:rsidR="004C5D3E" w:rsidRDefault="004C5D3E" w:rsidP="00A1037B">
            <w:pPr>
              <w:pStyle w:val="TAC"/>
              <w:rPr>
                <w:ins w:id="3649" w:author="Istvan Szini" w:date="2023-02-01T14:08:00Z"/>
                <w:lang w:val="en-US"/>
              </w:rPr>
            </w:pPr>
            <w:ins w:id="3650" w:author="Istvan Szini" w:date="2023-02-01T14:08:00Z">
              <w:r>
                <w:rPr>
                  <w:lang w:val="en-US"/>
                </w:rPr>
                <w:t> </w:t>
              </w:r>
            </w:ins>
          </w:p>
        </w:tc>
        <w:tc>
          <w:tcPr>
            <w:tcW w:w="442" w:type="pct"/>
            <w:tcBorders>
              <w:top w:val="nil"/>
              <w:left w:val="nil"/>
              <w:bottom w:val="single" w:sz="8" w:space="0" w:color="auto"/>
              <w:right w:val="single" w:sz="8" w:space="0" w:color="auto"/>
            </w:tcBorders>
            <w:noWrap/>
            <w:vAlign w:val="bottom"/>
            <w:hideMark/>
          </w:tcPr>
          <w:p w14:paraId="5CDE7A17" w14:textId="77777777" w:rsidR="004C5D3E" w:rsidRDefault="004C5D3E" w:rsidP="00A1037B">
            <w:pPr>
              <w:pStyle w:val="TAC"/>
              <w:rPr>
                <w:ins w:id="3651" w:author="Istvan Szini" w:date="2023-02-01T14:08:00Z"/>
                <w:lang w:val="en-US"/>
              </w:rPr>
            </w:pPr>
            <w:ins w:id="3652" w:author="Istvan Szini" w:date="2023-02-01T14:08:00Z">
              <w:r>
                <w:rPr>
                  <w:lang w:val="en-US"/>
                </w:rPr>
                <w:t> </w:t>
              </w:r>
            </w:ins>
          </w:p>
        </w:tc>
      </w:tr>
      <w:tr w:rsidR="004C5D3E" w14:paraId="6A80BB0E" w14:textId="77777777" w:rsidTr="00A1037B">
        <w:trPr>
          <w:gridAfter w:val="2"/>
          <w:wAfter w:w="1030" w:type="pct"/>
          <w:ins w:id="3653" w:author="Istvan Szini" w:date="2023-02-01T14:08:00Z"/>
        </w:trPr>
        <w:tc>
          <w:tcPr>
            <w:tcW w:w="1029" w:type="pct"/>
            <w:gridSpan w:val="2"/>
            <w:tcBorders>
              <w:top w:val="nil"/>
              <w:left w:val="nil"/>
              <w:bottom w:val="single" w:sz="8" w:space="0" w:color="auto"/>
              <w:right w:val="nil"/>
            </w:tcBorders>
            <w:noWrap/>
            <w:vAlign w:val="bottom"/>
          </w:tcPr>
          <w:p w14:paraId="1009E7AB" w14:textId="77777777" w:rsidR="004C5D3E" w:rsidRDefault="004C5D3E" w:rsidP="00A1037B">
            <w:pPr>
              <w:pStyle w:val="TAH"/>
              <w:rPr>
                <w:ins w:id="3654" w:author="Istvan Szini" w:date="2023-02-01T14:08:00Z"/>
                <w:lang w:val="en-US"/>
              </w:rPr>
            </w:pPr>
          </w:p>
          <w:p w14:paraId="67095719" w14:textId="77777777" w:rsidR="004C5D3E" w:rsidRDefault="004C5D3E" w:rsidP="00A1037B">
            <w:pPr>
              <w:pStyle w:val="TAH"/>
              <w:rPr>
                <w:ins w:id="3655" w:author="Istvan Szini" w:date="2023-02-01T14:08:00Z"/>
                <w:lang w:val="en-US"/>
              </w:rPr>
            </w:pPr>
          </w:p>
          <w:p w14:paraId="6C5F3AF6" w14:textId="77777777" w:rsidR="004C5D3E" w:rsidRDefault="004C5D3E" w:rsidP="00A1037B">
            <w:pPr>
              <w:pStyle w:val="TAH"/>
              <w:rPr>
                <w:ins w:id="3656" w:author="Istvan Szini" w:date="2023-02-01T14:08:00Z"/>
                <w:lang w:val="en-US"/>
              </w:rPr>
            </w:pPr>
            <w:ins w:id="3657" w:author="Istvan Szini" w:date="2023-02-01T14:08:00Z">
              <w:r>
                <w:rPr>
                  <w:lang w:val="en-US"/>
                </w:rPr>
                <w:t>2132.5 MHz</w:t>
              </w:r>
            </w:ins>
          </w:p>
        </w:tc>
        <w:tc>
          <w:tcPr>
            <w:tcW w:w="956" w:type="pct"/>
            <w:gridSpan w:val="2"/>
            <w:tcBorders>
              <w:top w:val="nil"/>
              <w:left w:val="nil"/>
              <w:bottom w:val="single" w:sz="8" w:space="0" w:color="auto"/>
              <w:right w:val="nil"/>
            </w:tcBorders>
            <w:noWrap/>
            <w:vAlign w:val="bottom"/>
            <w:hideMark/>
          </w:tcPr>
          <w:p w14:paraId="1C65EA41" w14:textId="77777777" w:rsidR="004C5D3E" w:rsidRDefault="004C5D3E" w:rsidP="00A1037B">
            <w:pPr>
              <w:pStyle w:val="TAH"/>
              <w:rPr>
                <w:ins w:id="3658" w:author="Istvan Szini" w:date="2023-02-01T14:08:00Z"/>
                <w:lang w:val="en-US"/>
              </w:rPr>
            </w:pPr>
            <w:ins w:id="3659" w:author="Istvan Szini" w:date="2023-02-01T14:08:00Z">
              <w:r>
                <w:rPr>
                  <w:lang w:val="en-US"/>
                </w:rPr>
                <w:t>2450 MHz</w:t>
              </w:r>
            </w:ins>
          </w:p>
        </w:tc>
        <w:tc>
          <w:tcPr>
            <w:tcW w:w="1029" w:type="pct"/>
            <w:gridSpan w:val="2"/>
            <w:tcBorders>
              <w:top w:val="nil"/>
              <w:left w:val="nil"/>
              <w:bottom w:val="single" w:sz="8" w:space="0" w:color="auto"/>
              <w:right w:val="nil"/>
            </w:tcBorders>
            <w:noWrap/>
            <w:vAlign w:val="bottom"/>
            <w:hideMark/>
          </w:tcPr>
          <w:p w14:paraId="0CD86EE6" w14:textId="77777777" w:rsidR="004C5D3E" w:rsidRDefault="004C5D3E" w:rsidP="00A1037B">
            <w:pPr>
              <w:pStyle w:val="TAH"/>
              <w:rPr>
                <w:ins w:id="3660" w:author="Istvan Szini" w:date="2023-02-01T14:08:00Z"/>
                <w:lang w:val="en-US"/>
              </w:rPr>
            </w:pPr>
            <w:ins w:id="3661" w:author="Istvan Szini" w:date="2023-02-01T14:08:00Z">
              <w:r>
                <w:rPr>
                  <w:lang w:val="en-US"/>
                </w:rPr>
                <w:t>3600 MHz</w:t>
              </w:r>
            </w:ins>
          </w:p>
        </w:tc>
        <w:tc>
          <w:tcPr>
            <w:tcW w:w="956" w:type="pct"/>
            <w:gridSpan w:val="2"/>
            <w:tcBorders>
              <w:top w:val="nil"/>
              <w:left w:val="nil"/>
              <w:bottom w:val="single" w:sz="8" w:space="0" w:color="auto"/>
              <w:right w:val="nil"/>
            </w:tcBorders>
            <w:noWrap/>
            <w:vAlign w:val="bottom"/>
            <w:hideMark/>
          </w:tcPr>
          <w:p w14:paraId="66231244" w14:textId="77777777" w:rsidR="004C5D3E" w:rsidRDefault="004C5D3E" w:rsidP="00A1037B">
            <w:pPr>
              <w:pStyle w:val="TAH"/>
              <w:rPr>
                <w:ins w:id="3662" w:author="Istvan Szini" w:date="2023-02-01T14:08:00Z"/>
                <w:lang w:val="en-US"/>
              </w:rPr>
            </w:pPr>
            <w:ins w:id="3663" w:author="Istvan Szini" w:date="2023-02-01T14:08:00Z">
              <w:r>
                <w:rPr>
                  <w:lang w:val="en-US"/>
                </w:rPr>
                <w:t>4700 MHz</w:t>
              </w:r>
            </w:ins>
          </w:p>
        </w:tc>
      </w:tr>
      <w:tr w:rsidR="004C5D3E" w14:paraId="510290ED" w14:textId="77777777" w:rsidTr="00A1037B">
        <w:trPr>
          <w:gridAfter w:val="2"/>
          <w:wAfter w:w="1030" w:type="pct"/>
          <w:ins w:id="3664" w:author="Istvan Szini" w:date="2023-02-01T14:08:00Z"/>
        </w:trPr>
        <w:tc>
          <w:tcPr>
            <w:tcW w:w="583" w:type="pct"/>
            <w:tcBorders>
              <w:top w:val="nil"/>
              <w:left w:val="single" w:sz="8" w:space="0" w:color="auto"/>
              <w:bottom w:val="single" w:sz="8" w:space="0" w:color="auto"/>
              <w:right w:val="single" w:sz="4" w:space="0" w:color="auto"/>
            </w:tcBorders>
            <w:vAlign w:val="bottom"/>
            <w:hideMark/>
          </w:tcPr>
          <w:p w14:paraId="6794E7B1" w14:textId="77777777" w:rsidR="004C5D3E" w:rsidRPr="00EE6570" w:rsidRDefault="004C5D3E" w:rsidP="00A1037B">
            <w:pPr>
              <w:pStyle w:val="TAH"/>
              <w:rPr>
                <w:ins w:id="3665" w:author="Istvan Szini" w:date="2023-02-01T14:08:00Z"/>
                <w:b w:val="0"/>
                <w:lang w:val="en-US"/>
              </w:rPr>
            </w:pPr>
            <w:ins w:id="3666" w:author="Istvan Szini" w:date="2023-02-01T14:08:00Z">
              <w:r w:rsidRPr="00EE6570">
                <w:rPr>
                  <w:lang w:val="en-US"/>
                </w:rPr>
                <w:t>Azim [</w:t>
              </w:r>
              <w:r w:rsidRPr="00EE6570">
                <w:rPr>
                  <w:rFonts w:ascii="Symbol" w:hAnsi="Symbol"/>
                  <w:lang w:val="en-US"/>
                </w:rPr>
                <w:t></w:t>
              </w:r>
              <w:r w:rsidRPr="00EE6570">
                <w:rPr>
                  <w:lang w:val="en-US"/>
                </w:rPr>
                <w:t>]</w:t>
              </w:r>
            </w:ins>
          </w:p>
        </w:tc>
        <w:tc>
          <w:tcPr>
            <w:tcW w:w="446" w:type="pct"/>
            <w:tcBorders>
              <w:top w:val="nil"/>
              <w:left w:val="nil"/>
              <w:bottom w:val="single" w:sz="8" w:space="0" w:color="auto"/>
              <w:right w:val="single" w:sz="4" w:space="0" w:color="auto"/>
            </w:tcBorders>
            <w:vAlign w:val="bottom"/>
            <w:hideMark/>
          </w:tcPr>
          <w:p w14:paraId="568968CF" w14:textId="77777777" w:rsidR="004C5D3E" w:rsidRPr="00EE6570" w:rsidRDefault="004C5D3E" w:rsidP="00A1037B">
            <w:pPr>
              <w:pStyle w:val="TAH"/>
              <w:rPr>
                <w:ins w:id="3667" w:author="Istvan Szini" w:date="2023-02-01T14:08:00Z"/>
                <w:b w:val="0"/>
                <w:lang w:val="en-US"/>
              </w:rPr>
            </w:pPr>
            <w:ins w:id="3668" w:author="Istvan Szini" w:date="2023-02-01T14:08:00Z">
              <w:r w:rsidRPr="00EE6570">
                <w:rPr>
                  <w:lang w:val="en-US"/>
                </w:rPr>
                <w:t>|</w:t>
              </w:r>
              <w:r w:rsidRPr="00EE6570">
                <w:rPr>
                  <w:rFonts w:ascii="Symbol" w:hAnsi="Symbol"/>
                  <w:lang w:val="en-US"/>
                </w:rPr>
                <w:t></w:t>
              </w:r>
              <w:r w:rsidRPr="00EE6570">
                <w:rPr>
                  <w:lang w:val="en-US"/>
                </w:rPr>
                <w:t>| beam 1</w:t>
              </w:r>
            </w:ins>
          </w:p>
        </w:tc>
        <w:tc>
          <w:tcPr>
            <w:tcW w:w="588" w:type="pct"/>
            <w:tcBorders>
              <w:top w:val="nil"/>
              <w:left w:val="single" w:sz="8" w:space="0" w:color="auto"/>
              <w:bottom w:val="single" w:sz="8" w:space="0" w:color="auto"/>
              <w:right w:val="single" w:sz="4" w:space="0" w:color="auto"/>
            </w:tcBorders>
            <w:vAlign w:val="bottom"/>
            <w:hideMark/>
          </w:tcPr>
          <w:p w14:paraId="7086C289" w14:textId="77777777" w:rsidR="004C5D3E" w:rsidRPr="00EE6570" w:rsidRDefault="004C5D3E" w:rsidP="00A1037B">
            <w:pPr>
              <w:pStyle w:val="TAH"/>
              <w:rPr>
                <w:ins w:id="3669" w:author="Istvan Szini" w:date="2023-02-01T14:08:00Z"/>
                <w:b w:val="0"/>
                <w:lang w:val="en-US"/>
              </w:rPr>
            </w:pPr>
            <w:ins w:id="3670" w:author="Istvan Szini" w:date="2023-02-01T14:08:00Z">
              <w:r w:rsidRPr="00EE6570">
                <w:rPr>
                  <w:lang w:val="en-US"/>
                </w:rPr>
                <w:t>Azim [</w:t>
              </w:r>
              <w:r w:rsidRPr="00EE6570">
                <w:rPr>
                  <w:rFonts w:ascii="Symbol" w:hAnsi="Symbol"/>
                  <w:lang w:val="en-US"/>
                </w:rPr>
                <w:t></w:t>
              </w:r>
              <w:r w:rsidRPr="00EE6570">
                <w:rPr>
                  <w:lang w:val="en-US"/>
                </w:rPr>
                <w:t>]</w:t>
              </w:r>
            </w:ins>
          </w:p>
        </w:tc>
        <w:tc>
          <w:tcPr>
            <w:tcW w:w="368" w:type="pct"/>
            <w:tcBorders>
              <w:top w:val="nil"/>
              <w:left w:val="nil"/>
              <w:bottom w:val="single" w:sz="8" w:space="0" w:color="auto"/>
              <w:right w:val="single" w:sz="4" w:space="0" w:color="auto"/>
            </w:tcBorders>
            <w:vAlign w:val="bottom"/>
            <w:hideMark/>
          </w:tcPr>
          <w:p w14:paraId="7CE1ECD7" w14:textId="77777777" w:rsidR="004C5D3E" w:rsidRPr="00EE6570" w:rsidRDefault="004C5D3E" w:rsidP="00A1037B">
            <w:pPr>
              <w:pStyle w:val="TAH"/>
              <w:rPr>
                <w:ins w:id="3671" w:author="Istvan Szini" w:date="2023-02-01T14:08:00Z"/>
                <w:b w:val="0"/>
                <w:lang w:val="en-US"/>
              </w:rPr>
            </w:pPr>
            <w:ins w:id="3672" w:author="Istvan Szini" w:date="2023-02-01T14:08:00Z">
              <w:r w:rsidRPr="00EE6570">
                <w:rPr>
                  <w:lang w:val="en-US"/>
                </w:rPr>
                <w:t>|</w:t>
              </w:r>
              <w:r w:rsidRPr="00EE6570">
                <w:rPr>
                  <w:rFonts w:ascii="Symbol" w:hAnsi="Symbol"/>
                  <w:lang w:val="en-US"/>
                </w:rPr>
                <w:t></w:t>
              </w:r>
              <w:r w:rsidRPr="00EE6570">
                <w:rPr>
                  <w:lang w:val="en-US"/>
                </w:rPr>
                <w:t>| beam 1</w:t>
              </w:r>
            </w:ins>
          </w:p>
        </w:tc>
        <w:tc>
          <w:tcPr>
            <w:tcW w:w="514" w:type="pct"/>
            <w:tcBorders>
              <w:top w:val="nil"/>
              <w:left w:val="single" w:sz="8" w:space="0" w:color="auto"/>
              <w:bottom w:val="single" w:sz="8" w:space="0" w:color="auto"/>
              <w:right w:val="single" w:sz="4" w:space="0" w:color="auto"/>
            </w:tcBorders>
            <w:vAlign w:val="bottom"/>
            <w:hideMark/>
          </w:tcPr>
          <w:p w14:paraId="0247E3AE" w14:textId="77777777" w:rsidR="004C5D3E" w:rsidRPr="00EE6570" w:rsidRDefault="004C5D3E" w:rsidP="00A1037B">
            <w:pPr>
              <w:pStyle w:val="TAH"/>
              <w:rPr>
                <w:ins w:id="3673" w:author="Istvan Szini" w:date="2023-02-01T14:08:00Z"/>
                <w:b w:val="0"/>
                <w:lang w:val="en-US"/>
              </w:rPr>
            </w:pPr>
            <w:ins w:id="3674" w:author="Istvan Szini" w:date="2023-02-01T14:08:00Z">
              <w:r w:rsidRPr="00EE6570">
                <w:rPr>
                  <w:lang w:val="en-US"/>
                </w:rPr>
                <w:t>Azim [</w:t>
              </w:r>
              <w:r w:rsidRPr="00EE6570">
                <w:rPr>
                  <w:rFonts w:ascii="Symbol" w:hAnsi="Symbol"/>
                  <w:lang w:val="en-US"/>
                </w:rPr>
                <w:t></w:t>
              </w:r>
              <w:r w:rsidRPr="00EE6570">
                <w:rPr>
                  <w:lang w:val="en-US"/>
                </w:rPr>
                <w:t>]</w:t>
              </w:r>
            </w:ins>
          </w:p>
        </w:tc>
        <w:tc>
          <w:tcPr>
            <w:tcW w:w="515" w:type="pct"/>
            <w:tcBorders>
              <w:top w:val="nil"/>
              <w:left w:val="nil"/>
              <w:bottom w:val="single" w:sz="8" w:space="0" w:color="auto"/>
              <w:right w:val="single" w:sz="4" w:space="0" w:color="auto"/>
            </w:tcBorders>
            <w:vAlign w:val="bottom"/>
            <w:hideMark/>
          </w:tcPr>
          <w:p w14:paraId="1AF62929" w14:textId="77777777" w:rsidR="004C5D3E" w:rsidRPr="00EE6570" w:rsidRDefault="004C5D3E" w:rsidP="00A1037B">
            <w:pPr>
              <w:pStyle w:val="TAH"/>
              <w:rPr>
                <w:ins w:id="3675" w:author="Istvan Szini" w:date="2023-02-01T14:08:00Z"/>
                <w:b w:val="0"/>
                <w:lang w:val="en-US"/>
              </w:rPr>
            </w:pPr>
            <w:ins w:id="3676" w:author="Istvan Szini" w:date="2023-02-01T14:08:00Z">
              <w:r w:rsidRPr="00EE6570">
                <w:rPr>
                  <w:lang w:val="en-US"/>
                </w:rPr>
                <w:t>|</w:t>
              </w:r>
              <w:r w:rsidRPr="00EE6570">
                <w:rPr>
                  <w:rFonts w:ascii="Symbol" w:hAnsi="Symbol"/>
                  <w:lang w:val="en-US"/>
                </w:rPr>
                <w:t></w:t>
              </w:r>
              <w:r w:rsidRPr="00EE6570">
                <w:rPr>
                  <w:lang w:val="en-US"/>
                </w:rPr>
                <w:t>| beam 1</w:t>
              </w:r>
            </w:ins>
          </w:p>
        </w:tc>
        <w:tc>
          <w:tcPr>
            <w:tcW w:w="514" w:type="pct"/>
            <w:tcBorders>
              <w:top w:val="nil"/>
              <w:left w:val="single" w:sz="8" w:space="0" w:color="auto"/>
              <w:bottom w:val="single" w:sz="8" w:space="0" w:color="auto"/>
              <w:right w:val="single" w:sz="4" w:space="0" w:color="auto"/>
            </w:tcBorders>
            <w:vAlign w:val="bottom"/>
            <w:hideMark/>
          </w:tcPr>
          <w:p w14:paraId="7095BE0B" w14:textId="77777777" w:rsidR="004C5D3E" w:rsidRPr="00EE6570" w:rsidRDefault="004C5D3E" w:rsidP="00A1037B">
            <w:pPr>
              <w:pStyle w:val="TAH"/>
              <w:rPr>
                <w:ins w:id="3677" w:author="Istvan Szini" w:date="2023-02-01T14:08:00Z"/>
                <w:b w:val="0"/>
                <w:lang w:val="en-US"/>
              </w:rPr>
            </w:pPr>
            <w:ins w:id="3678" w:author="Istvan Szini" w:date="2023-02-01T14:08:00Z">
              <w:r w:rsidRPr="00EE6570">
                <w:rPr>
                  <w:lang w:val="en-US"/>
                </w:rPr>
                <w:t>Azim [</w:t>
              </w:r>
              <w:r w:rsidRPr="00EE6570">
                <w:rPr>
                  <w:rFonts w:ascii="Symbol" w:hAnsi="Symbol"/>
                  <w:lang w:val="en-US"/>
                </w:rPr>
                <w:t></w:t>
              </w:r>
              <w:r w:rsidRPr="00EE6570">
                <w:rPr>
                  <w:lang w:val="en-US"/>
                </w:rPr>
                <w:t>]</w:t>
              </w:r>
            </w:ins>
          </w:p>
        </w:tc>
        <w:tc>
          <w:tcPr>
            <w:tcW w:w="442" w:type="pct"/>
            <w:tcBorders>
              <w:top w:val="nil"/>
              <w:left w:val="nil"/>
              <w:bottom w:val="single" w:sz="8" w:space="0" w:color="auto"/>
              <w:right w:val="single" w:sz="8" w:space="0" w:color="auto"/>
            </w:tcBorders>
            <w:vAlign w:val="bottom"/>
            <w:hideMark/>
          </w:tcPr>
          <w:p w14:paraId="3BA8AD06" w14:textId="77777777" w:rsidR="004C5D3E" w:rsidRPr="00EE6570" w:rsidRDefault="004C5D3E" w:rsidP="00A1037B">
            <w:pPr>
              <w:pStyle w:val="TAH"/>
              <w:rPr>
                <w:ins w:id="3679" w:author="Istvan Szini" w:date="2023-02-01T14:08:00Z"/>
                <w:b w:val="0"/>
                <w:lang w:val="en-US"/>
              </w:rPr>
            </w:pPr>
            <w:ins w:id="3680" w:author="Istvan Szini" w:date="2023-02-01T14:08:00Z">
              <w:r w:rsidRPr="00EE6570">
                <w:rPr>
                  <w:lang w:val="en-US"/>
                </w:rPr>
                <w:t>|</w:t>
              </w:r>
              <w:r w:rsidRPr="00EE6570">
                <w:rPr>
                  <w:rFonts w:ascii="Symbol" w:hAnsi="Symbol"/>
                  <w:lang w:val="en-US"/>
                </w:rPr>
                <w:t></w:t>
              </w:r>
              <w:r w:rsidRPr="00EE6570">
                <w:rPr>
                  <w:lang w:val="en-US"/>
                </w:rPr>
                <w:t>| beam 1</w:t>
              </w:r>
            </w:ins>
          </w:p>
        </w:tc>
      </w:tr>
      <w:tr w:rsidR="004C5D3E" w14:paraId="1CA2A805" w14:textId="77777777" w:rsidTr="00A1037B">
        <w:trPr>
          <w:gridAfter w:val="2"/>
          <w:wAfter w:w="1030" w:type="pct"/>
          <w:ins w:id="3681" w:author="Istvan Szini" w:date="2023-02-01T14:08:00Z"/>
        </w:trPr>
        <w:tc>
          <w:tcPr>
            <w:tcW w:w="583" w:type="pct"/>
            <w:tcBorders>
              <w:top w:val="nil"/>
              <w:left w:val="single" w:sz="8" w:space="0" w:color="auto"/>
              <w:bottom w:val="single" w:sz="4" w:space="0" w:color="auto"/>
              <w:right w:val="single" w:sz="4" w:space="0" w:color="auto"/>
            </w:tcBorders>
            <w:noWrap/>
            <w:vAlign w:val="bottom"/>
            <w:hideMark/>
          </w:tcPr>
          <w:p w14:paraId="6A7EB474" w14:textId="77777777" w:rsidR="004C5D3E" w:rsidRDefault="004C5D3E" w:rsidP="00A1037B">
            <w:pPr>
              <w:pStyle w:val="TAC"/>
              <w:rPr>
                <w:ins w:id="3682" w:author="Istvan Szini" w:date="2023-02-01T14:08:00Z"/>
                <w:lang w:val="en-US"/>
              </w:rPr>
            </w:pPr>
            <w:ins w:id="3683" w:author="Istvan Szini" w:date="2023-02-01T14:08:00Z">
              <w:r>
                <w:rPr>
                  <w:lang w:val="en-US"/>
                </w:rPr>
                <w:t>270.0</w:t>
              </w:r>
            </w:ins>
          </w:p>
        </w:tc>
        <w:tc>
          <w:tcPr>
            <w:tcW w:w="446" w:type="pct"/>
            <w:tcBorders>
              <w:top w:val="nil"/>
              <w:left w:val="nil"/>
              <w:bottom w:val="single" w:sz="4" w:space="0" w:color="auto"/>
              <w:right w:val="single" w:sz="8" w:space="0" w:color="auto"/>
            </w:tcBorders>
            <w:noWrap/>
            <w:vAlign w:val="bottom"/>
            <w:hideMark/>
          </w:tcPr>
          <w:p w14:paraId="19DDB69C" w14:textId="77777777" w:rsidR="004C5D3E" w:rsidRDefault="004C5D3E" w:rsidP="00A1037B">
            <w:pPr>
              <w:pStyle w:val="TAC"/>
              <w:rPr>
                <w:ins w:id="3684" w:author="Istvan Szini" w:date="2023-02-01T14:08:00Z"/>
                <w:lang w:val="en-US"/>
              </w:rPr>
            </w:pPr>
            <w:ins w:id="3685" w:author="Istvan Szini" w:date="2023-02-01T14:08:00Z">
              <w:r>
                <w:rPr>
                  <w:lang w:val="en-US"/>
                </w:rPr>
                <w:t>1.00</w:t>
              </w:r>
            </w:ins>
          </w:p>
        </w:tc>
        <w:tc>
          <w:tcPr>
            <w:tcW w:w="588" w:type="pct"/>
            <w:tcBorders>
              <w:top w:val="nil"/>
              <w:left w:val="nil"/>
              <w:bottom w:val="single" w:sz="4" w:space="0" w:color="auto"/>
              <w:right w:val="single" w:sz="4" w:space="0" w:color="auto"/>
            </w:tcBorders>
            <w:noWrap/>
            <w:vAlign w:val="bottom"/>
            <w:hideMark/>
          </w:tcPr>
          <w:p w14:paraId="69B34ACC" w14:textId="77777777" w:rsidR="004C5D3E" w:rsidRDefault="004C5D3E" w:rsidP="00A1037B">
            <w:pPr>
              <w:pStyle w:val="TAC"/>
              <w:rPr>
                <w:ins w:id="3686" w:author="Istvan Szini" w:date="2023-02-01T14:08:00Z"/>
                <w:lang w:val="en-US"/>
              </w:rPr>
            </w:pPr>
            <w:ins w:id="3687" w:author="Istvan Szini" w:date="2023-02-01T14:08:00Z">
              <w:r>
                <w:rPr>
                  <w:lang w:val="en-US"/>
                </w:rPr>
                <w:t>270.0</w:t>
              </w:r>
            </w:ins>
          </w:p>
        </w:tc>
        <w:tc>
          <w:tcPr>
            <w:tcW w:w="368" w:type="pct"/>
            <w:tcBorders>
              <w:top w:val="nil"/>
              <w:left w:val="nil"/>
              <w:bottom w:val="single" w:sz="4" w:space="0" w:color="auto"/>
              <w:right w:val="single" w:sz="8" w:space="0" w:color="auto"/>
            </w:tcBorders>
            <w:noWrap/>
            <w:vAlign w:val="bottom"/>
            <w:hideMark/>
          </w:tcPr>
          <w:p w14:paraId="1E4962EE" w14:textId="77777777" w:rsidR="004C5D3E" w:rsidRDefault="004C5D3E" w:rsidP="00A1037B">
            <w:pPr>
              <w:pStyle w:val="TAC"/>
              <w:rPr>
                <w:ins w:id="3688" w:author="Istvan Szini" w:date="2023-02-01T14:08:00Z"/>
                <w:lang w:val="en-US"/>
              </w:rPr>
            </w:pPr>
            <w:ins w:id="3689" w:author="Istvan Szini" w:date="2023-02-01T14:08:00Z">
              <w:r>
                <w:rPr>
                  <w:lang w:val="en-US"/>
                </w:rPr>
                <w:t>1.00</w:t>
              </w:r>
            </w:ins>
          </w:p>
        </w:tc>
        <w:tc>
          <w:tcPr>
            <w:tcW w:w="514" w:type="pct"/>
            <w:tcBorders>
              <w:top w:val="nil"/>
              <w:left w:val="nil"/>
              <w:bottom w:val="single" w:sz="4" w:space="0" w:color="auto"/>
              <w:right w:val="single" w:sz="4" w:space="0" w:color="auto"/>
            </w:tcBorders>
            <w:noWrap/>
            <w:vAlign w:val="bottom"/>
            <w:hideMark/>
          </w:tcPr>
          <w:p w14:paraId="006510BE" w14:textId="77777777" w:rsidR="004C5D3E" w:rsidRDefault="004C5D3E" w:rsidP="00A1037B">
            <w:pPr>
              <w:pStyle w:val="TAC"/>
              <w:rPr>
                <w:ins w:id="3690" w:author="Istvan Szini" w:date="2023-02-01T14:08:00Z"/>
                <w:lang w:val="en-US"/>
              </w:rPr>
            </w:pPr>
            <w:ins w:id="3691" w:author="Istvan Szini" w:date="2023-02-01T14:08:00Z">
              <w:r>
                <w:rPr>
                  <w:lang w:val="en-US"/>
                </w:rPr>
                <w:t>270.0</w:t>
              </w:r>
            </w:ins>
          </w:p>
        </w:tc>
        <w:tc>
          <w:tcPr>
            <w:tcW w:w="515" w:type="pct"/>
            <w:tcBorders>
              <w:top w:val="nil"/>
              <w:left w:val="nil"/>
              <w:bottom w:val="single" w:sz="4" w:space="0" w:color="auto"/>
              <w:right w:val="single" w:sz="8" w:space="0" w:color="auto"/>
            </w:tcBorders>
            <w:noWrap/>
            <w:vAlign w:val="bottom"/>
            <w:hideMark/>
          </w:tcPr>
          <w:p w14:paraId="403FF90E" w14:textId="77777777" w:rsidR="004C5D3E" w:rsidRDefault="004C5D3E" w:rsidP="00A1037B">
            <w:pPr>
              <w:pStyle w:val="TAC"/>
              <w:rPr>
                <w:ins w:id="3692" w:author="Istvan Szini" w:date="2023-02-01T14:08:00Z"/>
                <w:lang w:val="en-US"/>
              </w:rPr>
            </w:pPr>
            <w:ins w:id="3693" w:author="Istvan Szini" w:date="2023-02-01T14:08:00Z">
              <w:r>
                <w:rPr>
                  <w:lang w:val="en-US"/>
                </w:rPr>
                <w:t>1.00</w:t>
              </w:r>
            </w:ins>
          </w:p>
        </w:tc>
        <w:tc>
          <w:tcPr>
            <w:tcW w:w="514" w:type="pct"/>
            <w:tcBorders>
              <w:top w:val="nil"/>
              <w:left w:val="nil"/>
              <w:bottom w:val="single" w:sz="4" w:space="0" w:color="auto"/>
              <w:right w:val="single" w:sz="4" w:space="0" w:color="auto"/>
            </w:tcBorders>
            <w:noWrap/>
            <w:vAlign w:val="bottom"/>
            <w:hideMark/>
          </w:tcPr>
          <w:p w14:paraId="7142521F" w14:textId="77777777" w:rsidR="004C5D3E" w:rsidRDefault="004C5D3E" w:rsidP="00A1037B">
            <w:pPr>
              <w:pStyle w:val="TAC"/>
              <w:rPr>
                <w:ins w:id="3694" w:author="Istvan Szini" w:date="2023-02-01T14:08:00Z"/>
                <w:lang w:val="en-US"/>
              </w:rPr>
            </w:pPr>
            <w:ins w:id="3695" w:author="Istvan Szini" w:date="2023-02-01T14:08:00Z">
              <w:r>
                <w:rPr>
                  <w:lang w:val="en-US"/>
                </w:rPr>
                <w:t>270.0</w:t>
              </w:r>
            </w:ins>
          </w:p>
        </w:tc>
        <w:tc>
          <w:tcPr>
            <w:tcW w:w="442" w:type="pct"/>
            <w:tcBorders>
              <w:top w:val="nil"/>
              <w:left w:val="nil"/>
              <w:bottom w:val="single" w:sz="4" w:space="0" w:color="auto"/>
              <w:right w:val="single" w:sz="8" w:space="0" w:color="auto"/>
            </w:tcBorders>
            <w:noWrap/>
            <w:vAlign w:val="bottom"/>
            <w:hideMark/>
          </w:tcPr>
          <w:p w14:paraId="185554CB" w14:textId="77777777" w:rsidR="004C5D3E" w:rsidRDefault="004C5D3E" w:rsidP="00A1037B">
            <w:pPr>
              <w:pStyle w:val="TAC"/>
              <w:rPr>
                <w:ins w:id="3696" w:author="Istvan Szini" w:date="2023-02-01T14:08:00Z"/>
                <w:lang w:val="en-US"/>
              </w:rPr>
            </w:pPr>
            <w:ins w:id="3697" w:author="Istvan Szini" w:date="2023-02-01T14:08:00Z">
              <w:r>
                <w:rPr>
                  <w:lang w:val="en-US"/>
                </w:rPr>
                <w:t>1.00</w:t>
              </w:r>
            </w:ins>
          </w:p>
        </w:tc>
      </w:tr>
      <w:tr w:rsidR="004C5D3E" w14:paraId="5A852581" w14:textId="77777777" w:rsidTr="00A1037B">
        <w:trPr>
          <w:gridAfter w:val="2"/>
          <w:wAfter w:w="1030" w:type="pct"/>
          <w:ins w:id="3698" w:author="Istvan Szini" w:date="2023-02-01T14:08:00Z"/>
        </w:trPr>
        <w:tc>
          <w:tcPr>
            <w:tcW w:w="583" w:type="pct"/>
            <w:tcBorders>
              <w:top w:val="nil"/>
              <w:left w:val="single" w:sz="8" w:space="0" w:color="auto"/>
              <w:bottom w:val="single" w:sz="4" w:space="0" w:color="auto"/>
              <w:right w:val="single" w:sz="4" w:space="0" w:color="auto"/>
            </w:tcBorders>
            <w:noWrap/>
            <w:vAlign w:val="bottom"/>
            <w:hideMark/>
          </w:tcPr>
          <w:p w14:paraId="27148B1B" w14:textId="77777777" w:rsidR="004C5D3E" w:rsidRDefault="004C5D3E" w:rsidP="00A1037B">
            <w:pPr>
              <w:pStyle w:val="TAC"/>
              <w:rPr>
                <w:ins w:id="3699" w:author="Istvan Szini" w:date="2023-02-01T14:08:00Z"/>
                <w:lang w:val="en-US"/>
              </w:rPr>
            </w:pPr>
            <w:ins w:id="3700" w:author="Istvan Szini" w:date="2023-02-01T14:08:00Z">
              <w:r>
                <w:rPr>
                  <w:lang w:val="en-US"/>
                </w:rPr>
                <w:t>261.9</w:t>
              </w:r>
            </w:ins>
          </w:p>
        </w:tc>
        <w:tc>
          <w:tcPr>
            <w:tcW w:w="446" w:type="pct"/>
            <w:tcBorders>
              <w:top w:val="nil"/>
              <w:left w:val="nil"/>
              <w:bottom w:val="single" w:sz="4" w:space="0" w:color="auto"/>
              <w:right w:val="single" w:sz="8" w:space="0" w:color="auto"/>
            </w:tcBorders>
            <w:noWrap/>
            <w:vAlign w:val="bottom"/>
            <w:hideMark/>
          </w:tcPr>
          <w:p w14:paraId="5A2942A1" w14:textId="77777777" w:rsidR="004C5D3E" w:rsidRDefault="004C5D3E" w:rsidP="00A1037B">
            <w:pPr>
              <w:pStyle w:val="TAC"/>
              <w:rPr>
                <w:ins w:id="3701" w:author="Istvan Szini" w:date="2023-02-01T14:08:00Z"/>
                <w:lang w:val="en-US"/>
              </w:rPr>
            </w:pPr>
            <w:ins w:id="3702" w:author="Istvan Szini" w:date="2023-02-01T14:08:00Z">
              <w:r>
                <w:rPr>
                  <w:lang w:val="en-US"/>
                </w:rPr>
                <w:t>1.00</w:t>
              </w:r>
            </w:ins>
          </w:p>
        </w:tc>
        <w:tc>
          <w:tcPr>
            <w:tcW w:w="588" w:type="pct"/>
            <w:tcBorders>
              <w:top w:val="nil"/>
              <w:left w:val="nil"/>
              <w:bottom w:val="single" w:sz="4" w:space="0" w:color="auto"/>
              <w:right w:val="single" w:sz="4" w:space="0" w:color="auto"/>
            </w:tcBorders>
            <w:noWrap/>
            <w:vAlign w:val="bottom"/>
            <w:hideMark/>
          </w:tcPr>
          <w:p w14:paraId="7BEE00B0" w14:textId="77777777" w:rsidR="004C5D3E" w:rsidRDefault="004C5D3E" w:rsidP="00A1037B">
            <w:pPr>
              <w:pStyle w:val="TAC"/>
              <w:rPr>
                <w:ins w:id="3703" w:author="Istvan Szini" w:date="2023-02-01T14:08:00Z"/>
                <w:lang w:val="en-US"/>
              </w:rPr>
            </w:pPr>
            <w:ins w:id="3704" w:author="Istvan Szini" w:date="2023-02-01T14:08:00Z">
              <w:r>
                <w:rPr>
                  <w:lang w:val="en-US"/>
                </w:rPr>
                <w:t>263.0</w:t>
              </w:r>
            </w:ins>
          </w:p>
        </w:tc>
        <w:tc>
          <w:tcPr>
            <w:tcW w:w="368" w:type="pct"/>
            <w:tcBorders>
              <w:top w:val="nil"/>
              <w:left w:val="nil"/>
              <w:bottom w:val="single" w:sz="4" w:space="0" w:color="auto"/>
              <w:right w:val="single" w:sz="8" w:space="0" w:color="auto"/>
            </w:tcBorders>
            <w:noWrap/>
            <w:vAlign w:val="bottom"/>
            <w:hideMark/>
          </w:tcPr>
          <w:p w14:paraId="749D56D9" w14:textId="77777777" w:rsidR="004C5D3E" w:rsidRDefault="004C5D3E" w:rsidP="00A1037B">
            <w:pPr>
              <w:pStyle w:val="TAC"/>
              <w:rPr>
                <w:ins w:id="3705" w:author="Istvan Szini" w:date="2023-02-01T14:08:00Z"/>
                <w:lang w:val="en-US"/>
              </w:rPr>
            </w:pPr>
            <w:ins w:id="3706" w:author="Istvan Szini" w:date="2023-02-01T14:08:00Z">
              <w:r>
                <w:rPr>
                  <w:lang w:val="en-US"/>
                </w:rPr>
                <w:t>1.00</w:t>
              </w:r>
            </w:ins>
          </w:p>
        </w:tc>
        <w:tc>
          <w:tcPr>
            <w:tcW w:w="514" w:type="pct"/>
            <w:tcBorders>
              <w:top w:val="nil"/>
              <w:left w:val="nil"/>
              <w:bottom w:val="single" w:sz="4" w:space="0" w:color="auto"/>
              <w:right w:val="single" w:sz="4" w:space="0" w:color="auto"/>
            </w:tcBorders>
            <w:noWrap/>
            <w:vAlign w:val="bottom"/>
            <w:hideMark/>
          </w:tcPr>
          <w:p w14:paraId="5319A6DC" w14:textId="77777777" w:rsidR="004C5D3E" w:rsidRDefault="004C5D3E" w:rsidP="00A1037B">
            <w:pPr>
              <w:pStyle w:val="TAC"/>
              <w:rPr>
                <w:ins w:id="3707" w:author="Istvan Szini" w:date="2023-02-01T14:08:00Z"/>
                <w:lang w:val="en-US"/>
              </w:rPr>
            </w:pPr>
            <w:ins w:id="3708" w:author="Istvan Szini" w:date="2023-02-01T14:08:00Z">
              <w:r>
                <w:rPr>
                  <w:lang w:val="en-US"/>
                </w:rPr>
                <w:t>265.2</w:t>
              </w:r>
            </w:ins>
          </w:p>
        </w:tc>
        <w:tc>
          <w:tcPr>
            <w:tcW w:w="515" w:type="pct"/>
            <w:tcBorders>
              <w:top w:val="nil"/>
              <w:left w:val="nil"/>
              <w:bottom w:val="single" w:sz="4" w:space="0" w:color="auto"/>
              <w:right w:val="single" w:sz="8" w:space="0" w:color="auto"/>
            </w:tcBorders>
            <w:noWrap/>
            <w:vAlign w:val="bottom"/>
            <w:hideMark/>
          </w:tcPr>
          <w:p w14:paraId="1A2332A5" w14:textId="77777777" w:rsidR="004C5D3E" w:rsidRDefault="004C5D3E" w:rsidP="00A1037B">
            <w:pPr>
              <w:pStyle w:val="TAC"/>
              <w:rPr>
                <w:ins w:id="3709" w:author="Istvan Szini" w:date="2023-02-01T14:08:00Z"/>
                <w:lang w:val="en-US"/>
              </w:rPr>
            </w:pPr>
            <w:ins w:id="3710" w:author="Istvan Szini" w:date="2023-02-01T14:08:00Z">
              <w:r>
                <w:rPr>
                  <w:lang w:val="en-US"/>
                </w:rPr>
                <w:t>1.00</w:t>
              </w:r>
            </w:ins>
          </w:p>
        </w:tc>
        <w:tc>
          <w:tcPr>
            <w:tcW w:w="514" w:type="pct"/>
            <w:tcBorders>
              <w:top w:val="nil"/>
              <w:left w:val="nil"/>
              <w:bottom w:val="single" w:sz="4" w:space="0" w:color="auto"/>
              <w:right w:val="single" w:sz="4" w:space="0" w:color="auto"/>
            </w:tcBorders>
            <w:noWrap/>
            <w:vAlign w:val="bottom"/>
            <w:hideMark/>
          </w:tcPr>
          <w:p w14:paraId="535AACEC" w14:textId="77777777" w:rsidR="004C5D3E" w:rsidRDefault="004C5D3E" w:rsidP="00A1037B">
            <w:pPr>
              <w:pStyle w:val="TAC"/>
              <w:rPr>
                <w:ins w:id="3711" w:author="Istvan Szini" w:date="2023-02-01T14:08:00Z"/>
                <w:lang w:val="en-US"/>
              </w:rPr>
            </w:pPr>
            <w:ins w:id="3712" w:author="Istvan Szini" w:date="2023-02-01T14:08:00Z">
              <w:r>
                <w:rPr>
                  <w:lang w:val="en-US"/>
                </w:rPr>
                <w:t>266.3</w:t>
              </w:r>
            </w:ins>
          </w:p>
        </w:tc>
        <w:tc>
          <w:tcPr>
            <w:tcW w:w="442" w:type="pct"/>
            <w:tcBorders>
              <w:top w:val="nil"/>
              <w:left w:val="nil"/>
              <w:bottom w:val="single" w:sz="4" w:space="0" w:color="auto"/>
              <w:right w:val="single" w:sz="8" w:space="0" w:color="auto"/>
            </w:tcBorders>
            <w:noWrap/>
            <w:vAlign w:val="bottom"/>
            <w:hideMark/>
          </w:tcPr>
          <w:p w14:paraId="58A8B06D" w14:textId="77777777" w:rsidR="004C5D3E" w:rsidRDefault="004C5D3E" w:rsidP="00A1037B">
            <w:pPr>
              <w:pStyle w:val="TAC"/>
              <w:rPr>
                <w:ins w:id="3713" w:author="Istvan Szini" w:date="2023-02-01T14:08:00Z"/>
                <w:lang w:val="en-US"/>
              </w:rPr>
            </w:pPr>
            <w:ins w:id="3714" w:author="Istvan Szini" w:date="2023-02-01T14:08:00Z">
              <w:r>
                <w:rPr>
                  <w:lang w:val="en-US"/>
                </w:rPr>
                <w:t>1.00</w:t>
              </w:r>
            </w:ins>
          </w:p>
        </w:tc>
      </w:tr>
      <w:tr w:rsidR="004C5D3E" w14:paraId="2224E0E0" w14:textId="77777777" w:rsidTr="00A1037B">
        <w:trPr>
          <w:gridAfter w:val="2"/>
          <w:wAfter w:w="1030" w:type="pct"/>
          <w:ins w:id="3715" w:author="Istvan Szini" w:date="2023-02-01T14:08:00Z"/>
        </w:trPr>
        <w:tc>
          <w:tcPr>
            <w:tcW w:w="583" w:type="pct"/>
            <w:tcBorders>
              <w:top w:val="nil"/>
              <w:left w:val="single" w:sz="8" w:space="0" w:color="auto"/>
              <w:bottom w:val="single" w:sz="4" w:space="0" w:color="auto"/>
              <w:right w:val="single" w:sz="4" w:space="0" w:color="auto"/>
            </w:tcBorders>
            <w:noWrap/>
            <w:vAlign w:val="bottom"/>
            <w:hideMark/>
          </w:tcPr>
          <w:p w14:paraId="40FCB2E2" w14:textId="77777777" w:rsidR="004C5D3E" w:rsidRDefault="004C5D3E" w:rsidP="00A1037B">
            <w:pPr>
              <w:pStyle w:val="TAC"/>
              <w:rPr>
                <w:ins w:id="3716" w:author="Istvan Szini" w:date="2023-02-01T14:08:00Z"/>
                <w:lang w:val="en-US"/>
              </w:rPr>
            </w:pPr>
            <w:ins w:id="3717" w:author="Istvan Szini" w:date="2023-02-01T14:08:00Z">
              <w:r>
                <w:rPr>
                  <w:lang w:val="en-US"/>
                </w:rPr>
                <w:t>253.9</w:t>
              </w:r>
            </w:ins>
          </w:p>
        </w:tc>
        <w:tc>
          <w:tcPr>
            <w:tcW w:w="446" w:type="pct"/>
            <w:tcBorders>
              <w:top w:val="nil"/>
              <w:left w:val="nil"/>
              <w:bottom w:val="single" w:sz="4" w:space="0" w:color="auto"/>
              <w:right w:val="single" w:sz="8" w:space="0" w:color="auto"/>
            </w:tcBorders>
            <w:noWrap/>
            <w:vAlign w:val="bottom"/>
            <w:hideMark/>
          </w:tcPr>
          <w:p w14:paraId="39676CF5" w14:textId="77777777" w:rsidR="004C5D3E" w:rsidRDefault="004C5D3E" w:rsidP="00A1037B">
            <w:pPr>
              <w:pStyle w:val="TAC"/>
              <w:rPr>
                <w:ins w:id="3718" w:author="Istvan Szini" w:date="2023-02-01T14:08:00Z"/>
                <w:lang w:val="en-US"/>
              </w:rPr>
            </w:pPr>
            <w:ins w:id="3719" w:author="Istvan Szini" w:date="2023-02-01T14:08:00Z">
              <w:r>
                <w:rPr>
                  <w:lang w:val="en-US"/>
                </w:rPr>
                <w:t>1.00</w:t>
              </w:r>
            </w:ins>
          </w:p>
        </w:tc>
        <w:tc>
          <w:tcPr>
            <w:tcW w:w="588" w:type="pct"/>
            <w:tcBorders>
              <w:top w:val="nil"/>
              <w:left w:val="nil"/>
              <w:bottom w:val="single" w:sz="4" w:space="0" w:color="auto"/>
              <w:right w:val="single" w:sz="4" w:space="0" w:color="auto"/>
            </w:tcBorders>
            <w:noWrap/>
            <w:vAlign w:val="bottom"/>
            <w:hideMark/>
          </w:tcPr>
          <w:p w14:paraId="4FCBB936" w14:textId="77777777" w:rsidR="004C5D3E" w:rsidRDefault="004C5D3E" w:rsidP="00A1037B">
            <w:pPr>
              <w:pStyle w:val="TAC"/>
              <w:rPr>
                <w:ins w:id="3720" w:author="Istvan Szini" w:date="2023-02-01T14:08:00Z"/>
                <w:lang w:val="en-US"/>
              </w:rPr>
            </w:pPr>
            <w:ins w:id="3721" w:author="Istvan Szini" w:date="2023-02-01T14:08:00Z">
              <w:r>
                <w:rPr>
                  <w:lang w:val="en-US"/>
                </w:rPr>
                <w:t>256.0</w:t>
              </w:r>
            </w:ins>
          </w:p>
        </w:tc>
        <w:tc>
          <w:tcPr>
            <w:tcW w:w="368" w:type="pct"/>
            <w:tcBorders>
              <w:top w:val="nil"/>
              <w:left w:val="nil"/>
              <w:bottom w:val="single" w:sz="4" w:space="0" w:color="auto"/>
              <w:right w:val="single" w:sz="8" w:space="0" w:color="auto"/>
            </w:tcBorders>
            <w:noWrap/>
            <w:vAlign w:val="bottom"/>
            <w:hideMark/>
          </w:tcPr>
          <w:p w14:paraId="558D2E06" w14:textId="77777777" w:rsidR="004C5D3E" w:rsidRDefault="004C5D3E" w:rsidP="00A1037B">
            <w:pPr>
              <w:pStyle w:val="TAC"/>
              <w:rPr>
                <w:ins w:id="3722" w:author="Istvan Szini" w:date="2023-02-01T14:08:00Z"/>
                <w:lang w:val="en-US"/>
              </w:rPr>
            </w:pPr>
            <w:ins w:id="3723" w:author="Istvan Szini" w:date="2023-02-01T14:08:00Z">
              <w:r>
                <w:rPr>
                  <w:lang w:val="en-US"/>
                </w:rPr>
                <w:t>1.00</w:t>
              </w:r>
            </w:ins>
          </w:p>
        </w:tc>
        <w:tc>
          <w:tcPr>
            <w:tcW w:w="514" w:type="pct"/>
            <w:tcBorders>
              <w:top w:val="nil"/>
              <w:left w:val="nil"/>
              <w:bottom w:val="single" w:sz="4" w:space="0" w:color="auto"/>
              <w:right w:val="single" w:sz="4" w:space="0" w:color="auto"/>
            </w:tcBorders>
            <w:noWrap/>
            <w:vAlign w:val="bottom"/>
            <w:hideMark/>
          </w:tcPr>
          <w:p w14:paraId="242B7B1E" w14:textId="77777777" w:rsidR="004C5D3E" w:rsidRDefault="004C5D3E" w:rsidP="00A1037B">
            <w:pPr>
              <w:pStyle w:val="TAC"/>
              <w:rPr>
                <w:ins w:id="3724" w:author="Istvan Szini" w:date="2023-02-01T14:08:00Z"/>
                <w:lang w:val="en-US"/>
              </w:rPr>
            </w:pPr>
            <w:ins w:id="3725" w:author="Istvan Szini" w:date="2023-02-01T14:08:00Z">
              <w:r>
                <w:rPr>
                  <w:lang w:val="en-US"/>
                </w:rPr>
                <w:t>260.5</w:t>
              </w:r>
            </w:ins>
          </w:p>
        </w:tc>
        <w:tc>
          <w:tcPr>
            <w:tcW w:w="515" w:type="pct"/>
            <w:tcBorders>
              <w:top w:val="nil"/>
              <w:left w:val="nil"/>
              <w:bottom w:val="single" w:sz="4" w:space="0" w:color="auto"/>
              <w:right w:val="single" w:sz="8" w:space="0" w:color="auto"/>
            </w:tcBorders>
            <w:noWrap/>
            <w:vAlign w:val="bottom"/>
            <w:hideMark/>
          </w:tcPr>
          <w:p w14:paraId="331EE6B2" w14:textId="77777777" w:rsidR="004C5D3E" w:rsidRDefault="004C5D3E" w:rsidP="00A1037B">
            <w:pPr>
              <w:pStyle w:val="TAC"/>
              <w:rPr>
                <w:ins w:id="3726" w:author="Istvan Szini" w:date="2023-02-01T14:08:00Z"/>
                <w:lang w:val="en-US"/>
              </w:rPr>
            </w:pPr>
            <w:ins w:id="3727" w:author="Istvan Szini" w:date="2023-02-01T14:08:00Z">
              <w:r>
                <w:rPr>
                  <w:lang w:val="en-US"/>
                </w:rPr>
                <w:t>1.00</w:t>
              </w:r>
            </w:ins>
          </w:p>
        </w:tc>
        <w:tc>
          <w:tcPr>
            <w:tcW w:w="514" w:type="pct"/>
            <w:tcBorders>
              <w:top w:val="nil"/>
              <w:left w:val="nil"/>
              <w:bottom w:val="single" w:sz="4" w:space="0" w:color="auto"/>
              <w:right w:val="single" w:sz="4" w:space="0" w:color="auto"/>
            </w:tcBorders>
            <w:noWrap/>
            <w:vAlign w:val="bottom"/>
            <w:hideMark/>
          </w:tcPr>
          <w:p w14:paraId="4385085D" w14:textId="77777777" w:rsidR="004C5D3E" w:rsidRDefault="004C5D3E" w:rsidP="00A1037B">
            <w:pPr>
              <w:pStyle w:val="TAC"/>
              <w:rPr>
                <w:ins w:id="3728" w:author="Istvan Szini" w:date="2023-02-01T14:08:00Z"/>
                <w:lang w:val="en-US"/>
              </w:rPr>
            </w:pPr>
            <w:ins w:id="3729" w:author="Istvan Szini" w:date="2023-02-01T14:08:00Z">
              <w:r>
                <w:rPr>
                  <w:lang w:val="en-US"/>
                </w:rPr>
                <w:t>262.7</w:t>
              </w:r>
            </w:ins>
          </w:p>
        </w:tc>
        <w:tc>
          <w:tcPr>
            <w:tcW w:w="442" w:type="pct"/>
            <w:tcBorders>
              <w:top w:val="nil"/>
              <w:left w:val="nil"/>
              <w:bottom w:val="single" w:sz="4" w:space="0" w:color="auto"/>
              <w:right w:val="single" w:sz="8" w:space="0" w:color="auto"/>
            </w:tcBorders>
            <w:noWrap/>
            <w:vAlign w:val="bottom"/>
            <w:hideMark/>
          </w:tcPr>
          <w:p w14:paraId="619EBF7C" w14:textId="77777777" w:rsidR="004C5D3E" w:rsidRDefault="004C5D3E" w:rsidP="00A1037B">
            <w:pPr>
              <w:pStyle w:val="TAC"/>
              <w:rPr>
                <w:ins w:id="3730" w:author="Istvan Szini" w:date="2023-02-01T14:08:00Z"/>
                <w:lang w:val="en-US"/>
              </w:rPr>
            </w:pPr>
            <w:ins w:id="3731" w:author="Istvan Szini" w:date="2023-02-01T14:08:00Z">
              <w:r>
                <w:rPr>
                  <w:lang w:val="en-US"/>
                </w:rPr>
                <w:t>1.00</w:t>
              </w:r>
            </w:ins>
          </w:p>
        </w:tc>
      </w:tr>
      <w:tr w:rsidR="004C5D3E" w14:paraId="2C54859B" w14:textId="77777777" w:rsidTr="00A1037B">
        <w:trPr>
          <w:gridAfter w:val="2"/>
          <w:wAfter w:w="1030" w:type="pct"/>
          <w:ins w:id="3732" w:author="Istvan Szini" w:date="2023-02-01T14:08:00Z"/>
        </w:trPr>
        <w:tc>
          <w:tcPr>
            <w:tcW w:w="583" w:type="pct"/>
            <w:tcBorders>
              <w:top w:val="nil"/>
              <w:left w:val="single" w:sz="8" w:space="0" w:color="auto"/>
              <w:bottom w:val="single" w:sz="4" w:space="0" w:color="auto"/>
              <w:right w:val="single" w:sz="4" w:space="0" w:color="auto"/>
            </w:tcBorders>
            <w:noWrap/>
            <w:vAlign w:val="bottom"/>
            <w:hideMark/>
          </w:tcPr>
          <w:p w14:paraId="7BD3A945" w14:textId="77777777" w:rsidR="004C5D3E" w:rsidRDefault="004C5D3E" w:rsidP="00A1037B">
            <w:pPr>
              <w:pStyle w:val="TAC"/>
              <w:rPr>
                <w:ins w:id="3733" w:author="Istvan Szini" w:date="2023-02-01T14:08:00Z"/>
                <w:lang w:val="en-US"/>
              </w:rPr>
            </w:pPr>
            <w:ins w:id="3734" w:author="Istvan Szini" w:date="2023-02-01T14:08:00Z">
              <w:r>
                <w:rPr>
                  <w:lang w:val="en-US"/>
                </w:rPr>
                <w:t>245.8</w:t>
              </w:r>
            </w:ins>
          </w:p>
        </w:tc>
        <w:tc>
          <w:tcPr>
            <w:tcW w:w="446" w:type="pct"/>
            <w:tcBorders>
              <w:top w:val="nil"/>
              <w:left w:val="nil"/>
              <w:bottom w:val="single" w:sz="4" w:space="0" w:color="auto"/>
              <w:right w:val="single" w:sz="8" w:space="0" w:color="auto"/>
            </w:tcBorders>
            <w:noWrap/>
            <w:vAlign w:val="bottom"/>
            <w:hideMark/>
          </w:tcPr>
          <w:p w14:paraId="0211A93E" w14:textId="77777777" w:rsidR="004C5D3E" w:rsidRDefault="004C5D3E" w:rsidP="00A1037B">
            <w:pPr>
              <w:pStyle w:val="TAC"/>
              <w:rPr>
                <w:ins w:id="3735" w:author="Istvan Szini" w:date="2023-02-01T14:08:00Z"/>
                <w:lang w:val="en-US"/>
              </w:rPr>
            </w:pPr>
            <w:ins w:id="3736" w:author="Istvan Szini" w:date="2023-02-01T14:08:00Z">
              <w:r>
                <w:rPr>
                  <w:lang w:val="en-US"/>
                </w:rPr>
                <w:t>0.99</w:t>
              </w:r>
            </w:ins>
          </w:p>
        </w:tc>
        <w:tc>
          <w:tcPr>
            <w:tcW w:w="588" w:type="pct"/>
            <w:tcBorders>
              <w:top w:val="nil"/>
              <w:left w:val="nil"/>
              <w:bottom w:val="single" w:sz="4" w:space="0" w:color="auto"/>
              <w:right w:val="single" w:sz="4" w:space="0" w:color="auto"/>
            </w:tcBorders>
            <w:noWrap/>
            <w:vAlign w:val="bottom"/>
            <w:hideMark/>
          </w:tcPr>
          <w:p w14:paraId="7A9655A9" w14:textId="77777777" w:rsidR="004C5D3E" w:rsidRDefault="004C5D3E" w:rsidP="00A1037B">
            <w:pPr>
              <w:pStyle w:val="TAC"/>
              <w:rPr>
                <w:ins w:id="3737" w:author="Istvan Szini" w:date="2023-02-01T14:08:00Z"/>
                <w:lang w:val="en-US"/>
              </w:rPr>
            </w:pPr>
            <w:ins w:id="3738" w:author="Istvan Szini" w:date="2023-02-01T14:08:00Z">
              <w:r>
                <w:rPr>
                  <w:lang w:val="en-US"/>
                </w:rPr>
                <w:t>249.0</w:t>
              </w:r>
            </w:ins>
          </w:p>
        </w:tc>
        <w:tc>
          <w:tcPr>
            <w:tcW w:w="368" w:type="pct"/>
            <w:tcBorders>
              <w:top w:val="nil"/>
              <w:left w:val="nil"/>
              <w:bottom w:val="single" w:sz="4" w:space="0" w:color="auto"/>
              <w:right w:val="single" w:sz="8" w:space="0" w:color="auto"/>
            </w:tcBorders>
            <w:noWrap/>
            <w:vAlign w:val="bottom"/>
            <w:hideMark/>
          </w:tcPr>
          <w:p w14:paraId="74611FB1" w14:textId="77777777" w:rsidR="004C5D3E" w:rsidRDefault="004C5D3E" w:rsidP="00A1037B">
            <w:pPr>
              <w:pStyle w:val="TAC"/>
              <w:rPr>
                <w:ins w:id="3739" w:author="Istvan Szini" w:date="2023-02-01T14:08:00Z"/>
                <w:lang w:val="en-US"/>
              </w:rPr>
            </w:pPr>
            <w:ins w:id="3740" w:author="Istvan Szini" w:date="2023-02-01T14:08:00Z">
              <w:r>
                <w:rPr>
                  <w:lang w:val="en-US"/>
                </w:rPr>
                <w:t>0.99</w:t>
              </w:r>
            </w:ins>
          </w:p>
        </w:tc>
        <w:tc>
          <w:tcPr>
            <w:tcW w:w="514" w:type="pct"/>
            <w:tcBorders>
              <w:top w:val="nil"/>
              <w:left w:val="nil"/>
              <w:bottom w:val="single" w:sz="4" w:space="0" w:color="auto"/>
              <w:right w:val="single" w:sz="4" w:space="0" w:color="auto"/>
            </w:tcBorders>
            <w:noWrap/>
            <w:vAlign w:val="bottom"/>
            <w:hideMark/>
          </w:tcPr>
          <w:p w14:paraId="4D09BE6A" w14:textId="77777777" w:rsidR="004C5D3E" w:rsidRDefault="004C5D3E" w:rsidP="00A1037B">
            <w:pPr>
              <w:pStyle w:val="TAC"/>
              <w:rPr>
                <w:ins w:id="3741" w:author="Istvan Szini" w:date="2023-02-01T14:08:00Z"/>
                <w:lang w:val="en-US"/>
              </w:rPr>
            </w:pPr>
            <w:ins w:id="3742" w:author="Istvan Szini" w:date="2023-02-01T14:08:00Z">
              <w:r>
                <w:rPr>
                  <w:lang w:val="en-US"/>
                </w:rPr>
                <w:t>255.7</w:t>
              </w:r>
            </w:ins>
          </w:p>
        </w:tc>
        <w:tc>
          <w:tcPr>
            <w:tcW w:w="515" w:type="pct"/>
            <w:tcBorders>
              <w:top w:val="nil"/>
              <w:left w:val="nil"/>
              <w:bottom w:val="single" w:sz="4" w:space="0" w:color="auto"/>
              <w:right w:val="single" w:sz="8" w:space="0" w:color="auto"/>
            </w:tcBorders>
            <w:noWrap/>
            <w:vAlign w:val="bottom"/>
            <w:hideMark/>
          </w:tcPr>
          <w:p w14:paraId="09DABEC1" w14:textId="77777777" w:rsidR="004C5D3E" w:rsidRDefault="004C5D3E" w:rsidP="00A1037B">
            <w:pPr>
              <w:pStyle w:val="TAC"/>
              <w:rPr>
                <w:ins w:id="3743" w:author="Istvan Szini" w:date="2023-02-01T14:08:00Z"/>
                <w:lang w:val="en-US"/>
              </w:rPr>
            </w:pPr>
            <w:ins w:id="3744" w:author="Istvan Szini" w:date="2023-02-01T14:08:00Z">
              <w:r>
                <w:rPr>
                  <w:lang w:val="en-US"/>
                </w:rPr>
                <w:t>0.99</w:t>
              </w:r>
            </w:ins>
          </w:p>
        </w:tc>
        <w:tc>
          <w:tcPr>
            <w:tcW w:w="514" w:type="pct"/>
            <w:tcBorders>
              <w:top w:val="nil"/>
              <w:left w:val="nil"/>
              <w:bottom w:val="single" w:sz="4" w:space="0" w:color="auto"/>
              <w:right w:val="single" w:sz="4" w:space="0" w:color="auto"/>
            </w:tcBorders>
            <w:noWrap/>
            <w:vAlign w:val="bottom"/>
            <w:hideMark/>
          </w:tcPr>
          <w:p w14:paraId="27D4A837" w14:textId="77777777" w:rsidR="004C5D3E" w:rsidRDefault="004C5D3E" w:rsidP="00A1037B">
            <w:pPr>
              <w:pStyle w:val="TAC"/>
              <w:rPr>
                <w:ins w:id="3745" w:author="Istvan Szini" w:date="2023-02-01T14:08:00Z"/>
                <w:lang w:val="en-US"/>
              </w:rPr>
            </w:pPr>
            <w:ins w:id="3746" w:author="Istvan Szini" w:date="2023-02-01T14:08:00Z">
              <w:r>
                <w:rPr>
                  <w:lang w:val="en-US"/>
                </w:rPr>
                <w:t>259.0</w:t>
              </w:r>
            </w:ins>
          </w:p>
        </w:tc>
        <w:tc>
          <w:tcPr>
            <w:tcW w:w="442" w:type="pct"/>
            <w:tcBorders>
              <w:top w:val="nil"/>
              <w:left w:val="nil"/>
              <w:bottom w:val="single" w:sz="4" w:space="0" w:color="auto"/>
              <w:right w:val="single" w:sz="8" w:space="0" w:color="auto"/>
            </w:tcBorders>
            <w:noWrap/>
            <w:vAlign w:val="bottom"/>
            <w:hideMark/>
          </w:tcPr>
          <w:p w14:paraId="2445FF01" w14:textId="77777777" w:rsidR="004C5D3E" w:rsidRDefault="004C5D3E" w:rsidP="00A1037B">
            <w:pPr>
              <w:pStyle w:val="TAC"/>
              <w:rPr>
                <w:ins w:id="3747" w:author="Istvan Szini" w:date="2023-02-01T14:08:00Z"/>
                <w:lang w:val="en-US"/>
              </w:rPr>
            </w:pPr>
            <w:ins w:id="3748" w:author="Istvan Szini" w:date="2023-02-01T14:08:00Z">
              <w:r>
                <w:rPr>
                  <w:lang w:val="en-US"/>
                </w:rPr>
                <w:t>0.99</w:t>
              </w:r>
            </w:ins>
          </w:p>
        </w:tc>
      </w:tr>
      <w:tr w:rsidR="004C5D3E" w14:paraId="1AFD3910" w14:textId="77777777" w:rsidTr="00A1037B">
        <w:trPr>
          <w:gridAfter w:val="2"/>
          <w:wAfter w:w="1030" w:type="pct"/>
          <w:ins w:id="3749" w:author="Istvan Szini" w:date="2023-02-01T14:08:00Z"/>
        </w:trPr>
        <w:tc>
          <w:tcPr>
            <w:tcW w:w="583" w:type="pct"/>
            <w:tcBorders>
              <w:top w:val="nil"/>
              <w:left w:val="single" w:sz="8" w:space="0" w:color="auto"/>
              <w:bottom w:val="single" w:sz="4" w:space="0" w:color="auto"/>
              <w:right w:val="single" w:sz="4" w:space="0" w:color="auto"/>
            </w:tcBorders>
            <w:noWrap/>
            <w:vAlign w:val="bottom"/>
            <w:hideMark/>
          </w:tcPr>
          <w:p w14:paraId="419666A5" w14:textId="77777777" w:rsidR="004C5D3E" w:rsidRDefault="004C5D3E" w:rsidP="00A1037B">
            <w:pPr>
              <w:pStyle w:val="TAC"/>
              <w:rPr>
                <w:ins w:id="3750" w:author="Istvan Szini" w:date="2023-02-01T14:08:00Z"/>
                <w:lang w:val="en-US"/>
              </w:rPr>
            </w:pPr>
            <w:ins w:id="3751" w:author="Istvan Szini" w:date="2023-02-01T14:08:00Z">
              <w:r>
                <w:rPr>
                  <w:lang w:val="en-US"/>
                </w:rPr>
                <w:t>237.8</w:t>
              </w:r>
            </w:ins>
          </w:p>
        </w:tc>
        <w:tc>
          <w:tcPr>
            <w:tcW w:w="446" w:type="pct"/>
            <w:tcBorders>
              <w:top w:val="nil"/>
              <w:left w:val="nil"/>
              <w:bottom w:val="single" w:sz="4" w:space="0" w:color="auto"/>
              <w:right w:val="single" w:sz="8" w:space="0" w:color="auto"/>
            </w:tcBorders>
            <w:noWrap/>
            <w:vAlign w:val="bottom"/>
            <w:hideMark/>
          </w:tcPr>
          <w:p w14:paraId="41ECB1E4" w14:textId="77777777" w:rsidR="004C5D3E" w:rsidRDefault="004C5D3E" w:rsidP="00A1037B">
            <w:pPr>
              <w:pStyle w:val="TAC"/>
              <w:rPr>
                <w:ins w:id="3752" w:author="Istvan Szini" w:date="2023-02-01T14:08:00Z"/>
                <w:lang w:val="en-US"/>
              </w:rPr>
            </w:pPr>
            <w:ins w:id="3753" w:author="Istvan Szini" w:date="2023-02-01T14:08:00Z">
              <w:r>
                <w:rPr>
                  <w:lang w:val="en-US"/>
                </w:rPr>
                <w:t>0.99</w:t>
              </w:r>
            </w:ins>
          </w:p>
        </w:tc>
        <w:tc>
          <w:tcPr>
            <w:tcW w:w="588" w:type="pct"/>
            <w:tcBorders>
              <w:top w:val="nil"/>
              <w:left w:val="nil"/>
              <w:bottom w:val="single" w:sz="4" w:space="0" w:color="auto"/>
              <w:right w:val="single" w:sz="4" w:space="0" w:color="auto"/>
            </w:tcBorders>
            <w:noWrap/>
            <w:vAlign w:val="bottom"/>
            <w:hideMark/>
          </w:tcPr>
          <w:p w14:paraId="30714B86" w14:textId="77777777" w:rsidR="004C5D3E" w:rsidRDefault="004C5D3E" w:rsidP="00A1037B">
            <w:pPr>
              <w:pStyle w:val="TAC"/>
              <w:rPr>
                <w:ins w:id="3754" w:author="Istvan Szini" w:date="2023-02-01T14:08:00Z"/>
                <w:lang w:val="en-US"/>
              </w:rPr>
            </w:pPr>
            <w:ins w:id="3755" w:author="Istvan Szini" w:date="2023-02-01T14:08:00Z">
              <w:r>
                <w:rPr>
                  <w:lang w:val="en-US"/>
                </w:rPr>
                <w:t>242.0</w:t>
              </w:r>
            </w:ins>
          </w:p>
        </w:tc>
        <w:tc>
          <w:tcPr>
            <w:tcW w:w="368" w:type="pct"/>
            <w:tcBorders>
              <w:top w:val="nil"/>
              <w:left w:val="nil"/>
              <w:bottom w:val="single" w:sz="4" w:space="0" w:color="auto"/>
              <w:right w:val="single" w:sz="8" w:space="0" w:color="auto"/>
            </w:tcBorders>
            <w:noWrap/>
            <w:vAlign w:val="bottom"/>
            <w:hideMark/>
          </w:tcPr>
          <w:p w14:paraId="056B2967" w14:textId="77777777" w:rsidR="004C5D3E" w:rsidRDefault="004C5D3E" w:rsidP="00A1037B">
            <w:pPr>
              <w:pStyle w:val="TAC"/>
              <w:rPr>
                <w:ins w:id="3756" w:author="Istvan Szini" w:date="2023-02-01T14:08:00Z"/>
                <w:lang w:val="en-US"/>
              </w:rPr>
            </w:pPr>
            <w:ins w:id="3757" w:author="Istvan Szini" w:date="2023-02-01T14:08:00Z">
              <w:r>
                <w:rPr>
                  <w:lang w:val="en-US"/>
                </w:rPr>
                <w:t>0.99</w:t>
              </w:r>
            </w:ins>
          </w:p>
        </w:tc>
        <w:tc>
          <w:tcPr>
            <w:tcW w:w="514" w:type="pct"/>
            <w:tcBorders>
              <w:top w:val="nil"/>
              <w:left w:val="nil"/>
              <w:bottom w:val="single" w:sz="4" w:space="0" w:color="auto"/>
              <w:right w:val="single" w:sz="4" w:space="0" w:color="auto"/>
            </w:tcBorders>
            <w:noWrap/>
            <w:vAlign w:val="bottom"/>
            <w:hideMark/>
          </w:tcPr>
          <w:p w14:paraId="7B200019" w14:textId="77777777" w:rsidR="004C5D3E" w:rsidRDefault="004C5D3E" w:rsidP="00A1037B">
            <w:pPr>
              <w:pStyle w:val="TAC"/>
              <w:rPr>
                <w:ins w:id="3758" w:author="Istvan Szini" w:date="2023-02-01T14:08:00Z"/>
                <w:lang w:val="en-US"/>
              </w:rPr>
            </w:pPr>
            <w:ins w:id="3759" w:author="Istvan Szini" w:date="2023-02-01T14:08:00Z">
              <w:r>
                <w:rPr>
                  <w:lang w:val="en-US"/>
                </w:rPr>
                <w:t>250.9</w:t>
              </w:r>
            </w:ins>
          </w:p>
        </w:tc>
        <w:tc>
          <w:tcPr>
            <w:tcW w:w="515" w:type="pct"/>
            <w:tcBorders>
              <w:top w:val="nil"/>
              <w:left w:val="nil"/>
              <w:bottom w:val="single" w:sz="4" w:space="0" w:color="auto"/>
              <w:right w:val="single" w:sz="8" w:space="0" w:color="auto"/>
            </w:tcBorders>
            <w:noWrap/>
            <w:vAlign w:val="bottom"/>
            <w:hideMark/>
          </w:tcPr>
          <w:p w14:paraId="15B0BB51" w14:textId="77777777" w:rsidR="004C5D3E" w:rsidRDefault="004C5D3E" w:rsidP="00A1037B">
            <w:pPr>
              <w:pStyle w:val="TAC"/>
              <w:rPr>
                <w:ins w:id="3760" w:author="Istvan Szini" w:date="2023-02-01T14:08:00Z"/>
                <w:lang w:val="en-US"/>
              </w:rPr>
            </w:pPr>
            <w:ins w:id="3761" w:author="Istvan Szini" w:date="2023-02-01T14:08:00Z">
              <w:r>
                <w:rPr>
                  <w:lang w:val="en-US"/>
                </w:rPr>
                <w:t>0.99</w:t>
              </w:r>
            </w:ins>
          </w:p>
        </w:tc>
        <w:tc>
          <w:tcPr>
            <w:tcW w:w="514" w:type="pct"/>
            <w:tcBorders>
              <w:top w:val="nil"/>
              <w:left w:val="nil"/>
              <w:bottom w:val="single" w:sz="4" w:space="0" w:color="auto"/>
              <w:right w:val="single" w:sz="4" w:space="0" w:color="auto"/>
            </w:tcBorders>
            <w:noWrap/>
            <w:vAlign w:val="bottom"/>
            <w:hideMark/>
          </w:tcPr>
          <w:p w14:paraId="380ECC32" w14:textId="77777777" w:rsidR="004C5D3E" w:rsidRDefault="004C5D3E" w:rsidP="00A1037B">
            <w:pPr>
              <w:pStyle w:val="TAC"/>
              <w:rPr>
                <w:ins w:id="3762" w:author="Istvan Szini" w:date="2023-02-01T14:08:00Z"/>
                <w:lang w:val="en-US"/>
              </w:rPr>
            </w:pPr>
            <w:ins w:id="3763" w:author="Istvan Szini" w:date="2023-02-01T14:08:00Z">
              <w:r>
                <w:rPr>
                  <w:lang w:val="en-US"/>
                </w:rPr>
                <w:t>255.4</w:t>
              </w:r>
            </w:ins>
          </w:p>
        </w:tc>
        <w:tc>
          <w:tcPr>
            <w:tcW w:w="442" w:type="pct"/>
            <w:tcBorders>
              <w:top w:val="nil"/>
              <w:left w:val="nil"/>
              <w:bottom w:val="single" w:sz="4" w:space="0" w:color="auto"/>
              <w:right w:val="single" w:sz="8" w:space="0" w:color="auto"/>
            </w:tcBorders>
            <w:noWrap/>
            <w:vAlign w:val="bottom"/>
            <w:hideMark/>
          </w:tcPr>
          <w:p w14:paraId="2ABC75BA" w14:textId="77777777" w:rsidR="004C5D3E" w:rsidRDefault="004C5D3E" w:rsidP="00A1037B">
            <w:pPr>
              <w:pStyle w:val="TAC"/>
              <w:rPr>
                <w:ins w:id="3764" w:author="Istvan Szini" w:date="2023-02-01T14:08:00Z"/>
                <w:lang w:val="en-US"/>
              </w:rPr>
            </w:pPr>
            <w:ins w:id="3765" w:author="Istvan Szini" w:date="2023-02-01T14:08:00Z">
              <w:r>
                <w:rPr>
                  <w:lang w:val="en-US"/>
                </w:rPr>
                <w:t>0.99</w:t>
              </w:r>
            </w:ins>
          </w:p>
        </w:tc>
      </w:tr>
      <w:tr w:rsidR="004C5D3E" w14:paraId="61A1E1D2" w14:textId="77777777" w:rsidTr="00A1037B">
        <w:trPr>
          <w:gridAfter w:val="2"/>
          <w:wAfter w:w="1030" w:type="pct"/>
          <w:ins w:id="3766" w:author="Istvan Szini" w:date="2023-02-01T14:08:00Z"/>
        </w:trPr>
        <w:tc>
          <w:tcPr>
            <w:tcW w:w="583" w:type="pct"/>
            <w:tcBorders>
              <w:top w:val="nil"/>
              <w:left w:val="single" w:sz="8" w:space="0" w:color="auto"/>
              <w:bottom w:val="single" w:sz="4" w:space="0" w:color="auto"/>
              <w:right w:val="single" w:sz="4" w:space="0" w:color="auto"/>
            </w:tcBorders>
            <w:noWrap/>
            <w:vAlign w:val="bottom"/>
            <w:hideMark/>
          </w:tcPr>
          <w:p w14:paraId="7F82E224" w14:textId="77777777" w:rsidR="004C5D3E" w:rsidRDefault="004C5D3E" w:rsidP="00A1037B">
            <w:pPr>
              <w:pStyle w:val="TAC"/>
              <w:rPr>
                <w:ins w:id="3767" w:author="Istvan Szini" w:date="2023-02-01T14:08:00Z"/>
                <w:lang w:val="en-US"/>
              </w:rPr>
            </w:pPr>
            <w:ins w:id="3768" w:author="Istvan Szini" w:date="2023-02-01T14:08:00Z">
              <w:r>
                <w:rPr>
                  <w:lang w:val="en-US"/>
                </w:rPr>
                <w:t>229.7</w:t>
              </w:r>
            </w:ins>
          </w:p>
        </w:tc>
        <w:tc>
          <w:tcPr>
            <w:tcW w:w="446" w:type="pct"/>
            <w:tcBorders>
              <w:top w:val="nil"/>
              <w:left w:val="nil"/>
              <w:bottom w:val="single" w:sz="4" w:space="0" w:color="auto"/>
              <w:right w:val="single" w:sz="8" w:space="0" w:color="auto"/>
            </w:tcBorders>
            <w:noWrap/>
            <w:vAlign w:val="bottom"/>
            <w:hideMark/>
          </w:tcPr>
          <w:p w14:paraId="5B2A7C48" w14:textId="77777777" w:rsidR="004C5D3E" w:rsidRDefault="004C5D3E" w:rsidP="00A1037B">
            <w:pPr>
              <w:pStyle w:val="TAC"/>
              <w:rPr>
                <w:ins w:id="3769" w:author="Istvan Szini" w:date="2023-02-01T14:08:00Z"/>
                <w:lang w:val="en-US"/>
              </w:rPr>
            </w:pPr>
            <w:ins w:id="3770" w:author="Istvan Szini" w:date="2023-02-01T14:08:00Z">
              <w:r>
                <w:rPr>
                  <w:lang w:val="en-US"/>
                </w:rPr>
                <w:t>0.98</w:t>
              </w:r>
            </w:ins>
          </w:p>
        </w:tc>
        <w:tc>
          <w:tcPr>
            <w:tcW w:w="588" w:type="pct"/>
            <w:tcBorders>
              <w:top w:val="nil"/>
              <w:left w:val="nil"/>
              <w:bottom w:val="single" w:sz="4" w:space="0" w:color="auto"/>
              <w:right w:val="single" w:sz="4" w:space="0" w:color="auto"/>
            </w:tcBorders>
            <w:noWrap/>
            <w:vAlign w:val="bottom"/>
            <w:hideMark/>
          </w:tcPr>
          <w:p w14:paraId="07EEC414" w14:textId="77777777" w:rsidR="004C5D3E" w:rsidRDefault="004C5D3E" w:rsidP="00A1037B">
            <w:pPr>
              <w:pStyle w:val="TAC"/>
              <w:rPr>
                <w:ins w:id="3771" w:author="Istvan Szini" w:date="2023-02-01T14:08:00Z"/>
                <w:lang w:val="en-US"/>
              </w:rPr>
            </w:pPr>
            <w:ins w:id="3772" w:author="Istvan Szini" w:date="2023-02-01T14:08:00Z">
              <w:r>
                <w:rPr>
                  <w:lang w:val="en-US"/>
                </w:rPr>
                <w:t>234.9</w:t>
              </w:r>
            </w:ins>
          </w:p>
        </w:tc>
        <w:tc>
          <w:tcPr>
            <w:tcW w:w="368" w:type="pct"/>
            <w:tcBorders>
              <w:top w:val="nil"/>
              <w:left w:val="nil"/>
              <w:bottom w:val="single" w:sz="4" w:space="0" w:color="auto"/>
              <w:right w:val="single" w:sz="8" w:space="0" w:color="auto"/>
            </w:tcBorders>
            <w:noWrap/>
            <w:vAlign w:val="bottom"/>
            <w:hideMark/>
          </w:tcPr>
          <w:p w14:paraId="6DE4F8A6" w14:textId="77777777" w:rsidR="004C5D3E" w:rsidRDefault="004C5D3E" w:rsidP="00A1037B">
            <w:pPr>
              <w:pStyle w:val="TAC"/>
              <w:rPr>
                <w:ins w:id="3773" w:author="Istvan Szini" w:date="2023-02-01T14:08:00Z"/>
                <w:lang w:val="en-US"/>
              </w:rPr>
            </w:pPr>
            <w:ins w:id="3774" w:author="Istvan Szini" w:date="2023-02-01T14:08:00Z">
              <w:r>
                <w:rPr>
                  <w:lang w:val="en-US"/>
                </w:rPr>
                <w:t>0.99</w:t>
              </w:r>
            </w:ins>
          </w:p>
        </w:tc>
        <w:tc>
          <w:tcPr>
            <w:tcW w:w="514" w:type="pct"/>
            <w:tcBorders>
              <w:top w:val="nil"/>
              <w:left w:val="nil"/>
              <w:bottom w:val="single" w:sz="4" w:space="0" w:color="auto"/>
              <w:right w:val="single" w:sz="4" w:space="0" w:color="auto"/>
            </w:tcBorders>
            <w:noWrap/>
            <w:vAlign w:val="bottom"/>
            <w:hideMark/>
          </w:tcPr>
          <w:p w14:paraId="0423D9CA" w14:textId="77777777" w:rsidR="004C5D3E" w:rsidRDefault="004C5D3E" w:rsidP="00A1037B">
            <w:pPr>
              <w:pStyle w:val="TAC"/>
              <w:rPr>
                <w:ins w:id="3775" w:author="Istvan Szini" w:date="2023-02-01T14:08:00Z"/>
                <w:lang w:val="en-US"/>
              </w:rPr>
            </w:pPr>
            <w:ins w:id="3776" w:author="Istvan Szini" w:date="2023-02-01T14:08:00Z">
              <w:r>
                <w:rPr>
                  <w:lang w:val="en-US"/>
                </w:rPr>
                <w:t>246.1</w:t>
              </w:r>
            </w:ins>
          </w:p>
        </w:tc>
        <w:tc>
          <w:tcPr>
            <w:tcW w:w="515" w:type="pct"/>
            <w:tcBorders>
              <w:top w:val="nil"/>
              <w:left w:val="nil"/>
              <w:bottom w:val="single" w:sz="4" w:space="0" w:color="auto"/>
              <w:right w:val="single" w:sz="8" w:space="0" w:color="auto"/>
            </w:tcBorders>
            <w:noWrap/>
            <w:vAlign w:val="bottom"/>
            <w:hideMark/>
          </w:tcPr>
          <w:p w14:paraId="6E66D9FF" w14:textId="77777777" w:rsidR="004C5D3E" w:rsidRDefault="004C5D3E" w:rsidP="00A1037B">
            <w:pPr>
              <w:pStyle w:val="TAC"/>
              <w:rPr>
                <w:ins w:id="3777" w:author="Istvan Szini" w:date="2023-02-01T14:08:00Z"/>
                <w:lang w:val="en-US"/>
              </w:rPr>
            </w:pPr>
            <w:ins w:id="3778" w:author="Istvan Szini" w:date="2023-02-01T14:08:00Z">
              <w:r>
                <w:rPr>
                  <w:lang w:val="en-US"/>
                </w:rPr>
                <w:t>0.99</w:t>
              </w:r>
            </w:ins>
          </w:p>
        </w:tc>
        <w:tc>
          <w:tcPr>
            <w:tcW w:w="514" w:type="pct"/>
            <w:tcBorders>
              <w:top w:val="nil"/>
              <w:left w:val="nil"/>
              <w:bottom w:val="single" w:sz="4" w:space="0" w:color="auto"/>
              <w:right w:val="single" w:sz="4" w:space="0" w:color="auto"/>
            </w:tcBorders>
            <w:noWrap/>
            <w:vAlign w:val="bottom"/>
            <w:hideMark/>
          </w:tcPr>
          <w:p w14:paraId="7AC5EDA4" w14:textId="77777777" w:rsidR="004C5D3E" w:rsidRDefault="004C5D3E" w:rsidP="00A1037B">
            <w:pPr>
              <w:pStyle w:val="TAC"/>
              <w:rPr>
                <w:ins w:id="3779" w:author="Istvan Szini" w:date="2023-02-01T14:08:00Z"/>
                <w:lang w:val="en-US"/>
              </w:rPr>
            </w:pPr>
            <w:ins w:id="3780" w:author="Istvan Szini" w:date="2023-02-01T14:08:00Z">
              <w:r>
                <w:rPr>
                  <w:lang w:val="en-US"/>
                </w:rPr>
                <w:t>251.7</w:t>
              </w:r>
            </w:ins>
          </w:p>
        </w:tc>
        <w:tc>
          <w:tcPr>
            <w:tcW w:w="442" w:type="pct"/>
            <w:tcBorders>
              <w:top w:val="nil"/>
              <w:left w:val="nil"/>
              <w:bottom w:val="single" w:sz="4" w:space="0" w:color="auto"/>
              <w:right w:val="single" w:sz="8" w:space="0" w:color="auto"/>
            </w:tcBorders>
            <w:noWrap/>
            <w:vAlign w:val="bottom"/>
            <w:hideMark/>
          </w:tcPr>
          <w:p w14:paraId="163A9CE6" w14:textId="77777777" w:rsidR="004C5D3E" w:rsidRDefault="004C5D3E" w:rsidP="00A1037B">
            <w:pPr>
              <w:pStyle w:val="TAC"/>
              <w:rPr>
                <w:ins w:id="3781" w:author="Istvan Szini" w:date="2023-02-01T14:08:00Z"/>
                <w:lang w:val="en-US"/>
              </w:rPr>
            </w:pPr>
            <w:ins w:id="3782" w:author="Istvan Szini" w:date="2023-02-01T14:08:00Z">
              <w:r>
                <w:rPr>
                  <w:lang w:val="en-US"/>
                </w:rPr>
                <w:t>0.99</w:t>
              </w:r>
            </w:ins>
          </w:p>
        </w:tc>
      </w:tr>
      <w:tr w:rsidR="004C5D3E" w14:paraId="6C3E3453" w14:textId="77777777" w:rsidTr="00A1037B">
        <w:trPr>
          <w:gridAfter w:val="2"/>
          <w:wAfter w:w="1030" w:type="pct"/>
          <w:ins w:id="3783" w:author="Istvan Szini" w:date="2023-02-01T14:08:00Z"/>
        </w:trPr>
        <w:tc>
          <w:tcPr>
            <w:tcW w:w="583" w:type="pct"/>
            <w:tcBorders>
              <w:top w:val="nil"/>
              <w:left w:val="single" w:sz="8" w:space="0" w:color="auto"/>
              <w:bottom w:val="single" w:sz="4" w:space="0" w:color="auto"/>
              <w:right w:val="single" w:sz="4" w:space="0" w:color="auto"/>
            </w:tcBorders>
            <w:noWrap/>
            <w:vAlign w:val="bottom"/>
            <w:hideMark/>
          </w:tcPr>
          <w:p w14:paraId="1A610CF5" w14:textId="77777777" w:rsidR="004C5D3E" w:rsidRDefault="004C5D3E" w:rsidP="00A1037B">
            <w:pPr>
              <w:pStyle w:val="TAC"/>
              <w:rPr>
                <w:ins w:id="3784" w:author="Istvan Szini" w:date="2023-02-01T14:08:00Z"/>
                <w:lang w:val="en-US"/>
              </w:rPr>
            </w:pPr>
            <w:ins w:id="3785" w:author="Istvan Szini" w:date="2023-02-01T14:08:00Z">
              <w:r>
                <w:rPr>
                  <w:lang w:val="en-US"/>
                </w:rPr>
                <w:t>221.7</w:t>
              </w:r>
            </w:ins>
          </w:p>
        </w:tc>
        <w:tc>
          <w:tcPr>
            <w:tcW w:w="446" w:type="pct"/>
            <w:tcBorders>
              <w:top w:val="nil"/>
              <w:left w:val="nil"/>
              <w:bottom w:val="single" w:sz="4" w:space="0" w:color="auto"/>
              <w:right w:val="single" w:sz="8" w:space="0" w:color="auto"/>
            </w:tcBorders>
            <w:noWrap/>
            <w:vAlign w:val="bottom"/>
            <w:hideMark/>
          </w:tcPr>
          <w:p w14:paraId="183ADA6A" w14:textId="77777777" w:rsidR="004C5D3E" w:rsidRDefault="004C5D3E" w:rsidP="00A1037B">
            <w:pPr>
              <w:pStyle w:val="TAC"/>
              <w:rPr>
                <w:ins w:id="3786" w:author="Istvan Szini" w:date="2023-02-01T14:08:00Z"/>
                <w:lang w:val="en-US"/>
              </w:rPr>
            </w:pPr>
            <w:ins w:id="3787" w:author="Istvan Szini" w:date="2023-02-01T14:08:00Z">
              <w:r>
                <w:rPr>
                  <w:lang w:val="en-US"/>
                </w:rPr>
                <w:t>0.97</w:t>
              </w:r>
            </w:ins>
          </w:p>
        </w:tc>
        <w:tc>
          <w:tcPr>
            <w:tcW w:w="588" w:type="pct"/>
            <w:tcBorders>
              <w:top w:val="nil"/>
              <w:left w:val="nil"/>
              <w:bottom w:val="single" w:sz="4" w:space="0" w:color="auto"/>
              <w:right w:val="single" w:sz="4" w:space="0" w:color="auto"/>
            </w:tcBorders>
            <w:noWrap/>
            <w:vAlign w:val="bottom"/>
            <w:hideMark/>
          </w:tcPr>
          <w:p w14:paraId="24D9CBF5" w14:textId="77777777" w:rsidR="004C5D3E" w:rsidRDefault="004C5D3E" w:rsidP="00A1037B">
            <w:pPr>
              <w:pStyle w:val="TAC"/>
              <w:rPr>
                <w:ins w:id="3788" w:author="Istvan Szini" w:date="2023-02-01T14:08:00Z"/>
                <w:lang w:val="en-US"/>
              </w:rPr>
            </w:pPr>
            <w:ins w:id="3789" w:author="Istvan Szini" w:date="2023-02-01T14:08:00Z">
              <w:r>
                <w:rPr>
                  <w:lang w:val="en-US"/>
                </w:rPr>
                <w:t>227.9</w:t>
              </w:r>
            </w:ins>
          </w:p>
        </w:tc>
        <w:tc>
          <w:tcPr>
            <w:tcW w:w="368" w:type="pct"/>
            <w:tcBorders>
              <w:top w:val="nil"/>
              <w:left w:val="nil"/>
              <w:bottom w:val="single" w:sz="4" w:space="0" w:color="auto"/>
              <w:right w:val="single" w:sz="8" w:space="0" w:color="auto"/>
            </w:tcBorders>
            <w:noWrap/>
            <w:vAlign w:val="bottom"/>
            <w:hideMark/>
          </w:tcPr>
          <w:p w14:paraId="5272395D" w14:textId="77777777" w:rsidR="004C5D3E" w:rsidRDefault="004C5D3E" w:rsidP="00A1037B">
            <w:pPr>
              <w:pStyle w:val="TAC"/>
              <w:rPr>
                <w:ins w:id="3790" w:author="Istvan Szini" w:date="2023-02-01T14:08:00Z"/>
                <w:lang w:val="en-US"/>
              </w:rPr>
            </w:pPr>
            <w:ins w:id="3791" w:author="Istvan Szini" w:date="2023-02-01T14:08:00Z">
              <w:r>
                <w:rPr>
                  <w:lang w:val="en-US"/>
                </w:rPr>
                <w:t>0.98</w:t>
              </w:r>
            </w:ins>
          </w:p>
        </w:tc>
        <w:tc>
          <w:tcPr>
            <w:tcW w:w="514" w:type="pct"/>
            <w:tcBorders>
              <w:top w:val="nil"/>
              <w:left w:val="nil"/>
              <w:bottom w:val="single" w:sz="4" w:space="0" w:color="auto"/>
              <w:right w:val="single" w:sz="4" w:space="0" w:color="auto"/>
            </w:tcBorders>
            <w:noWrap/>
            <w:vAlign w:val="bottom"/>
            <w:hideMark/>
          </w:tcPr>
          <w:p w14:paraId="030F89F1" w14:textId="77777777" w:rsidR="004C5D3E" w:rsidRDefault="004C5D3E" w:rsidP="00A1037B">
            <w:pPr>
              <w:pStyle w:val="TAC"/>
              <w:rPr>
                <w:ins w:id="3792" w:author="Istvan Szini" w:date="2023-02-01T14:08:00Z"/>
                <w:lang w:val="en-US"/>
              </w:rPr>
            </w:pPr>
            <w:ins w:id="3793" w:author="Istvan Szini" w:date="2023-02-01T14:08:00Z">
              <w:r>
                <w:rPr>
                  <w:lang w:val="en-US"/>
                </w:rPr>
                <w:t>241.4</w:t>
              </w:r>
            </w:ins>
          </w:p>
        </w:tc>
        <w:tc>
          <w:tcPr>
            <w:tcW w:w="515" w:type="pct"/>
            <w:tcBorders>
              <w:top w:val="nil"/>
              <w:left w:val="nil"/>
              <w:bottom w:val="single" w:sz="4" w:space="0" w:color="auto"/>
              <w:right w:val="single" w:sz="8" w:space="0" w:color="auto"/>
            </w:tcBorders>
            <w:noWrap/>
            <w:vAlign w:val="bottom"/>
            <w:hideMark/>
          </w:tcPr>
          <w:p w14:paraId="062B9E46" w14:textId="77777777" w:rsidR="004C5D3E" w:rsidRDefault="004C5D3E" w:rsidP="00A1037B">
            <w:pPr>
              <w:pStyle w:val="TAC"/>
              <w:rPr>
                <w:ins w:id="3794" w:author="Istvan Szini" w:date="2023-02-01T14:08:00Z"/>
                <w:lang w:val="en-US"/>
              </w:rPr>
            </w:pPr>
            <w:ins w:id="3795" w:author="Istvan Szini" w:date="2023-02-01T14:08:00Z">
              <w:r>
                <w:rPr>
                  <w:lang w:val="en-US"/>
                </w:rPr>
                <w:t>0.98</w:t>
              </w:r>
            </w:ins>
          </w:p>
        </w:tc>
        <w:tc>
          <w:tcPr>
            <w:tcW w:w="514" w:type="pct"/>
            <w:tcBorders>
              <w:top w:val="nil"/>
              <w:left w:val="nil"/>
              <w:bottom w:val="single" w:sz="4" w:space="0" w:color="auto"/>
              <w:right w:val="single" w:sz="4" w:space="0" w:color="auto"/>
            </w:tcBorders>
            <w:noWrap/>
            <w:vAlign w:val="bottom"/>
            <w:hideMark/>
          </w:tcPr>
          <w:p w14:paraId="52638DFE" w14:textId="77777777" w:rsidR="004C5D3E" w:rsidRDefault="004C5D3E" w:rsidP="00A1037B">
            <w:pPr>
              <w:pStyle w:val="TAC"/>
              <w:rPr>
                <w:ins w:id="3796" w:author="Istvan Szini" w:date="2023-02-01T14:08:00Z"/>
                <w:lang w:val="en-US"/>
              </w:rPr>
            </w:pPr>
            <w:ins w:id="3797" w:author="Istvan Szini" w:date="2023-02-01T14:08:00Z">
              <w:r>
                <w:rPr>
                  <w:lang w:val="en-US"/>
                </w:rPr>
                <w:t>248.1</w:t>
              </w:r>
            </w:ins>
          </w:p>
        </w:tc>
        <w:tc>
          <w:tcPr>
            <w:tcW w:w="442" w:type="pct"/>
            <w:tcBorders>
              <w:top w:val="nil"/>
              <w:left w:val="nil"/>
              <w:bottom w:val="single" w:sz="4" w:space="0" w:color="auto"/>
              <w:right w:val="single" w:sz="8" w:space="0" w:color="auto"/>
            </w:tcBorders>
            <w:noWrap/>
            <w:vAlign w:val="bottom"/>
            <w:hideMark/>
          </w:tcPr>
          <w:p w14:paraId="504B1A56" w14:textId="77777777" w:rsidR="004C5D3E" w:rsidRDefault="004C5D3E" w:rsidP="00A1037B">
            <w:pPr>
              <w:pStyle w:val="TAC"/>
              <w:rPr>
                <w:ins w:id="3798" w:author="Istvan Szini" w:date="2023-02-01T14:08:00Z"/>
                <w:lang w:val="en-US"/>
              </w:rPr>
            </w:pPr>
            <w:ins w:id="3799" w:author="Istvan Szini" w:date="2023-02-01T14:08:00Z">
              <w:r>
                <w:rPr>
                  <w:lang w:val="en-US"/>
                </w:rPr>
                <w:t>0.98</w:t>
              </w:r>
            </w:ins>
          </w:p>
        </w:tc>
      </w:tr>
      <w:tr w:rsidR="004C5D3E" w14:paraId="55FD3905" w14:textId="77777777" w:rsidTr="00A1037B">
        <w:trPr>
          <w:gridAfter w:val="2"/>
          <w:wAfter w:w="1030" w:type="pct"/>
          <w:ins w:id="3800" w:author="Istvan Szini" w:date="2023-02-01T14:08:00Z"/>
        </w:trPr>
        <w:tc>
          <w:tcPr>
            <w:tcW w:w="583" w:type="pct"/>
            <w:tcBorders>
              <w:top w:val="nil"/>
              <w:left w:val="single" w:sz="8" w:space="0" w:color="auto"/>
              <w:bottom w:val="single" w:sz="4" w:space="0" w:color="auto"/>
              <w:right w:val="single" w:sz="4" w:space="0" w:color="auto"/>
            </w:tcBorders>
            <w:noWrap/>
            <w:vAlign w:val="bottom"/>
            <w:hideMark/>
          </w:tcPr>
          <w:p w14:paraId="296A4140" w14:textId="77777777" w:rsidR="004C5D3E" w:rsidRDefault="004C5D3E" w:rsidP="00A1037B">
            <w:pPr>
              <w:pStyle w:val="TAC"/>
              <w:rPr>
                <w:ins w:id="3801" w:author="Istvan Szini" w:date="2023-02-01T14:08:00Z"/>
                <w:lang w:val="en-US"/>
              </w:rPr>
            </w:pPr>
            <w:ins w:id="3802" w:author="Istvan Szini" w:date="2023-02-01T14:08:00Z">
              <w:r>
                <w:rPr>
                  <w:lang w:val="en-US"/>
                </w:rPr>
                <w:t>213.6</w:t>
              </w:r>
            </w:ins>
          </w:p>
        </w:tc>
        <w:tc>
          <w:tcPr>
            <w:tcW w:w="446" w:type="pct"/>
            <w:tcBorders>
              <w:top w:val="nil"/>
              <w:left w:val="nil"/>
              <w:bottom w:val="single" w:sz="4" w:space="0" w:color="auto"/>
              <w:right w:val="single" w:sz="8" w:space="0" w:color="auto"/>
            </w:tcBorders>
            <w:noWrap/>
            <w:vAlign w:val="bottom"/>
            <w:hideMark/>
          </w:tcPr>
          <w:p w14:paraId="6C55F9B5" w14:textId="77777777" w:rsidR="004C5D3E" w:rsidRDefault="004C5D3E" w:rsidP="00A1037B">
            <w:pPr>
              <w:pStyle w:val="TAC"/>
              <w:rPr>
                <w:ins w:id="3803" w:author="Istvan Szini" w:date="2023-02-01T14:08:00Z"/>
                <w:lang w:val="en-US"/>
              </w:rPr>
            </w:pPr>
            <w:ins w:id="3804" w:author="Istvan Szini" w:date="2023-02-01T14:08:00Z">
              <w:r>
                <w:rPr>
                  <w:lang w:val="en-US"/>
                </w:rPr>
                <w:t>0.96</w:t>
              </w:r>
            </w:ins>
          </w:p>
        </w:tc>
        <w:tc>
          <w:tcPr>
            <w:tcW w:w="588" w:type="pct"/>
            <w:tcBorders>
              <w:top w:val="nil"/>
              <w:left w:val="nil"/>
              <w:bottom w:val="single" w:sz="4" w:space="0" w:color="auto"/>
              <w:right w:val="single" w:sz="4" w:space="0" w:color="auto"/>
            </w:tcBorders>
            <w:noWrap/>
            <w:vAlign w:val="bottom"/>
            <w:hideMark/>
          </w:tcPr>
          <w:p w14:paraId="39597D34" w14:textId="77777777" w:rsidR="004C5D3E" w:rsidRDefault="004C5D3E" w:rsidP="00A1037B">
            <w:pPr>
              <w:pStyle w:val="TAC"/>
              <w:rPr>
                <w:ins w:id="3805" w:author="Istvan Szini" w:date="2023-02-01T14:08:00Z"/>
                <w:lang w:val="en-US"/>
              </w:rPr>
            </w:pPr>
            <w:ins w:id="3806" w:author="Istvan Szini" w:date="2023-02-01T14:08:00Z">
              <w:r>
                <w:rPr>
                  <w:lang w:val="en-US"/>
                </w:rPr>
                <w:t>220.9</w:t>
              </w:r>
            </w:ins>
          </w:p>
        </w:tc>
        <w:tc>
          <w:tcPr>
            <w:tcW w:w="368" w:type="pct"/>
            <w:tcBorders>
              <w:top w:val="nil"/>
              <w:left w:val="nil"/>
              <w:bottom w:val="single" w:sz="4" w:space="0" w:color="auto"/>
              <w:right w:val="single" w:sz="8" w:space="0" w:color="auto"/>
            </w:tcBorders>
            <w:noWrap/>
            <w:vAlign w:val="bottom"/>
            <w:hideMark/>
          </w:tcPr>
          <w:p w14:paraId="392515D3" w14:textId="77777777" w:rsidR="004C5D3E" w:rsidRDefault="004C5D3E" w:rsidP="00A1037B">
            <w:pPr>
              <w:pStyle w:val="TAC"/>
              <w:rPr>
                <w:ins w:id="3807" w:author="Istvan Szini" w:date="2023-02-01T14:08:00Z"/>
                <w:lang w:val="en-US"/>
              </w:rPr>
            </w:pPr>
            <w:ins w:id="3808" w:author="Istvan Szini" w:date="2023-02-01T14:08:00Z">
              <w:r>
                <w:rPr>
                  <w:lang w:val="en-US"/>
                </w:rPr>
                <w:t>0.97</w:t>
              </w:r>
            </w:ins>
          </w:p>
        </w:tc>
        <w:tc>
          <w:tcPr>
            <w:tcW w:w="514" w:type="pct"/>
            <w:tcBorders>
              <w:top w:val="nil"/>
              <w:left w:val="nil"/>
              <w:bottom w:val="single" w:sz="4" w:space="0" w:color="auto"/>
              <w:right w:val="single" w:sz="4" w:space="0" w:color="auto"/>
            </w:tcBorders>
            <w:noWrap/>
            <w:vAlign w:val="bottom"/>
            <w:hideMark/>
          </w:tcPr>
          <w:p w14:paraId="5EC302A3" w14:textId="77777777" w:rsidR="004C5D3E" w:rsidRDefault="004C5D3E" w:rsidP="00A1037B">
            <w:pPr>
              <w:pStyle w:val="TAC"/>
              <w:rPr>
                <w:ins w:id="3809" w:author="Istvan Szini" w:date="2023-02-01T14:08:00Z"/>
                <w:lang w:val="en-US"/>
              </w:rPr>
            </w:pPr>
            <w:ins w:id="3810" w:author="Istvan Szini" w:date="2023-02-01T14:08:00Z">
              <w:r>
                <w:rPr>
                  <w:lang w:val="en-US"/>
                </w:rPr>
                <w:t>236.6</w:t>
              </w:r>
            </w:ins>
          </w:p>
        </w:tc>
        <w:tc>
          <w:tcPr>
            <w:tcW w:w="515" w:type="pct"/>
            <w:tcBorders>
              <w:top w:val="nil"/>
              <w:left w:val="nil"/>
              <w:bottom w:val="single" w:sz="4" w:space="0" w:color="auto"/>
              <w:right w:val="single" w:sz="8" w:space="0" w:color="auto"/>
            </w:tcBorders>
            <w:noWrap/>
            <w:vAlign w:val="bottom"/>
            <w:hideMark/>
          </w:tcPr>
          <w:p w14:paraId="7A490FE3" w14:textId="77777777" w:rsidR="004C5D3E" w:rsidRDefault="004C5D3E" w:rsidP="00A1037B">
            <w:pPr>
              <w:pStyle w:val="TAC"/>
              <w:rPr>
                <w:ins w:id="3811" w:author="Istvan Szini" w:date="2023-02-01T14:08:00Z"/>
                <w:lang w:val="en-US"/>
              </w:rPr>
            </w:pPr>
            <w:ins w:id="3812" w:author="Istvan Szini" w:date="2023-02-01T14:08:00Z">
              <w:r>
                <w:rPr>
                  <w:lang w:val="en-US"/>
                </w:rPr>
                <w:t>0.98</w:t>
              </w:r>
            </w:ins>
          </w:p>
        </w:tc>
        <w:tc>
          <w:tcPr>
            <w:tcW w:w="514" w:type="pct"/>
            <w:tcBorders>
              <w:top w:val="nil"/>
              <w:left w:val="nil"/>
              <w:bottom w:val="single" w:sz="4" w:space="0" w:color="auto"/>
              <w:right w:val="single" w:sz="4" w:space="0" w:color="auto"/>
            </w:tcBorders>
            <w:noWrap/>
            <w:vAlign w:val="bottom"/>
            <w:hideMark/>
          </w:tcPr>
          <w:p w14:paraId="5FF36E26" w14:textId="77777777" w:rsidR="004C5D3E" w:rsidRDefault="004C5D3E" w:rsidP="00A1037B">
            <w:pPr>
              <w:pStyle w:val="TAC"/>
              <w:rPr>
                <w:ins w:id="3813" w:author="Istvan Szini" w:date="2023-02-01T14:08:00Z"/>
                <w:lang w:val="en-US"/>
              </w:rPr>
            </w:pPr>
            <w:ins w:id="3814" w:author="Istvan Szini" w:date="2023-02-01T14:08:00Z">
              <w:r>
                <w:rPr>
                  <w:lang w:val="en-US"/>
                </w:rPr>
                <w:t>244.4</w:t>
              </w:r>
            </w:ins>
          </w:p>
        </w:tc>
        <w:tc>
          <w:tcPr>
            <w:tcW w:w="442" w:type="pct"/>
            <w:tcBorders>
              <w:top w:val="nil"/>
              <w:left w:val="nil"/>
              <w:bottom w:val="single" w:sz="4" w:space="0" w:color="auto"/>
              <w:right w:val="single" w:sz="8" w:space="0" w:color="auto"/>
            </w:tcBorders>
            <w:noWrap/>
            <w:vAlign w:val="bottom"/>
            <w:hideMark/>
          </w:tcPr>
          <w:p w14:paraId="18D59D38" w14:textId="77777777" w:rsidR="004C5D3E" w:rsidRDefault="004C5D3E" w:rsidP="00A1037B">
            <w:pPr>
              <w:pStyle w:val="TAC"/>
              <w:rPr>
                <w:ins w:id="3815" w:author="Istvan Szini" w:date="2023-02-01T14:08:00Z"/>
                <w:lang w:val="en-US"/>
              </w:rPr>
            </w:pPr>
            <w:ins w:id="3816" w:author="Istvan Szini" w:date="2023-02-01T14:08:00Z">
              <w:r>
                <w:rPr>
                  <w:lang w:val="en-US"/>
                </w:rPr>
                <w:t>0.98</w:t>
              </w:r>
            </w:ins>
          </w:p>
        </w:tc>
      </w:tr>
      <w:tr w:rsidR="004C5D3E" w14:paraId="45734BAE" w14:textId="77777777" w:rsidTr="00A1037B">
        <w:trPr>
          <w:gridAfter w:val="2"/>
          <w:wAfter w:w="1030" w:type="pct"/>
          <w:ins w:id="3817" w:author="Istvan Szini" w:date="2023-02-01T14:08:00Z"/>
        </w:trPr>
        <w:tc>
          <w:tcPr>
            <w:tcW w:w="583" w:type="pct"/>
            <w:tcBorders>
              <w:top w:val="nil"/>
              <w:left w:val="single" w:sz="8" w:space="0" w:color="auto"/>
              <w:bottom w:val="single" w:sz="4" w:space="0" w:color="auto"/>
              <w:right w:val="single" w:sz="4" w:space="0" w:color="auto"/>
            </w:tcBorders>
            <w:noWrap/>
            <w:vAlign w:val="bottom"/>
            <w:hideMark/>
          </w:tcPr>
          <w:p w14:paraId="6E816030" w14:textId="77777777" w:rsidR="004C5D3E" w:rsidRDefault="004C5D3E" w:rsidP="00A1037B">
            <w:pPr>
              <w:pStyle w:val="TAC"/>
              <w:rPr>
                <w:ins w:id="3818" w:author="Istvan Szini" w:date="2023-02-01T14:08:00Z"/>
                <w:lang w:val="en-US"/>
              </w:rPr>
            </w:pPr>
            <w:ins w:id="3819" w:author="Istvan Szini" w:date="2023-02-01T14:08:00Z">
              <w:r>
                <w:rPr>
                  <w:lang w:val="en-US"/>
                </w:rPr>
                <w:t>205.6</w:t>
              </w:r>
            </w:ins>
          </w:p>
        </w:tc>
        <w:tc>
          <w:tcPr>
            <w:tcW w:w="446" w:type="pct"/>
            <w:tcBorders>
              <w:top w:val="nil"/>
              <w:left w:val="nil"/>
              <w:bottom w:val="single" w:sz="4" w:space="0" w:color="auto"/>
              <w:right w:val="single" w:sz="8" w:space="0" w:color="auto"/>
            </w:tcBorders>
            <w:noWrap/>
            <w:vAlign w:val="bottom"/>
            <w:hideMark/>
          </w:tcPr>
          <w:p w14:paraId="7453F670" w14:textId="77777777" w:rsidR="004C5D3E" w:rsidRDefault="004C5D3E" w:rsidP="00A1037B">
            <w:pPr>
              <w:pStyle w:val="TAC"/>
              <w:rPr>
                <w:ins w:id="3820" w:author="Istvan Szini" w:date="2023-02-01T14:08:00Z"/>
                <w:lang w:val="en-US"/>
              </w:rPr>
            </w:pPr>
            <w:ins w:id="3821" w:author="Istvan Szini" w:date="2023-02-01T14:08:00Z">
              <w:r>
                <w:rPr>
                  <w:lang w:val="en-US"/>
                </w:rPr>
                <w:t>0.93</w:t>
              </w:r>
            </w:ins>
          </w:p>
        </w:tc>
        <w:tc>
          <w:tcPr>
            <w:tcW w:w="588" w:type="pct"/>
            <w:tcBorders>
              <w:top w:val="nil"/>
              <w:left w:val="nil"/>
              <w:bottom w:val="single" w:sz="4" w:space="0" w:color="auto"/>
              <w:right w:val="single" w:sz="4" w:space="0" w:color="auto"/>
            </w:tcBorders>
            <w:noWrap/>
            <w:vAlign w:val="bottom"/>
            <w:hideMark/>
          </w:tcPr>
          <w:p w14:paraId="54222132" w14:textId="77777777" w:rsidR="004C5D3E" w:rsidRDefault="004C5D3E" w:rsidP="00A1037B">
            <w:pPr>
              <w:pStyle w:val="TAC"/>
              <w:rPr>
                <w:ins w:id="3822" w:author="Istvan Szini" w:date="2023-02-01T14:08:00Z"/>
                <w:lang w:val="en-US"/>
              </w:rPr>
            </w:pPr>
            <w:ins w:id="3823" w:author="Istvan Szini" w:date="2023-02-01T14:08:00Z">
              <w:r>
                <w:rPr>
                  <w:lang w:val="en-US"/>
                </w:rPr>
                <w:t>213.9</w:t>
              </w:r>
            </w:ins>
          </w:p>
        </w:tc>
        <w:tc>
          <w:tcPr>
            <w:tcW w:w="368" w:type="pct"/>
            <w:tcBorders>
              <w:top w:val="nil"/>
              <w:left w:val="nil"/>
              <w:bottom w:val="single" w:sz="4" w:space="0" w:color="auto"/>
              <w:right w:val="single" w:sz="8" w:space="0" w:color="auto"/>
            </w:tcBorders>
            <w:noWrap/>
            <w:vAlign w:val="bottom"/>
            <w:hideMark/>
          </w:tcPr>
          <w:p w14:paraId="3C605467" w14:textId="77777777" w:rsidR="004C5D3E" w:rsidRDefault="004C5D3E" w:rsidP="00A1037B">
            <w:pPr>
              <w:pStyle w:val="TAC"/>
              <w:rPr>
                <w:ins w:id="3824" w:author="Istvan Szini" w:date="2023-02-01T14:08:00Z"/>
                <w:lang w:val="en-US"/>
              </w:rPr>
            </w:pPr>
            <w:ins w:id="3825" w:author="Istvan Szini" w:date="2023-02-01T14:08:00Z">
              <w:r>
                <w:rPr>
                  <w:lang w:val="en-US"/>
                </w:rPr>
                <w:t>0.95</w:t>
              </w:r>
            </w:ins>
          </w:p>
        </w:tc>
        <w:tc>
          <w:tcPr>
            <w:tcW w:w="514" w:type="pct"/>
            <w:tcBorders>
              <w:top w:val="nil"/>
              <w:left w:val="nil"/>
              <w:bottom w:val="single" w:sz="4" w:space="0" w:color="auto"/>
              <w:right w:val="single" w:sz="4" w:space="0" w:color="auto"/>
            </w:tcBorders>
            <w:noWrap/>
            <w:vAlign w:val="bottom"/>
            <w:hideMark/>
          </w:tcPr>
          <w:p w14:paraId="5692DA12" w14:textId="77777777" w:rsidR="004C5D3E" w:rsidRDefault="004C5D3E" w:rsidP="00A1037B">
            <w:pPr>
              <w:pStyle w:val="TAC"/>
              <w:rPr>
                <w:ins w:id="3826" w:author="Istvan Szini" w:date="2023-02-01T14:08:00Z"/>
                <w:lang w:val="en-US"/>
              </w:rPr>
            </w:pPr>
            <w:ins w:id="3827" w:author="Istvan Szini" w:date="2023-02-01T14:08:00Z">
              <w:r>
                <w:rPr>
                  <w:lang w:val="en-US"/>
                </w:rPr>
                <w:t>231.8</w:t>
              </w:r>
            </w:ins>
          </w:p>
        </w:tc>
        <w:tc>
          <w:tcPr>
            <w:tcW w:w="515" w:type="pct"/>
            <w:tcBorders>
              <w:top w:val="nil"/>
              <w:left w:val="nil"/>
              <w:bottom w:val="single" w:sz="4" w:space="0" w:color="auto"/>
              <w:right w:val="single" w:sz="8" w:space="0" w:color="auto"/>
            </w:tcBorders>
            <w:noWrap/>
            <w:vAlign w:val="bottom"/>
            <w:hideMark/>
          </w:tcPr>
          <w:p w14:paraId="5AC4B888" w14:textId="77777777" w:rsidR="004C5D3E" w:rsidRDefault="004C5D3E" w:rsidP="00A1037B">
            <w:pPr>
              <w:pStyle w:val="TAC"/>
              <w:rPr>
                <w:ins w:id="3828" w:author="Istvan Szini" w:date="2023-02-01T14:08:00Z"/>
                <w:lang w:val="en-US"/>
              </w:rPr>
            </w:pPr>
            <w:ins w:id="3829" w:author="Istvan Szini" w:date="2023-02-01T14:08:00Z">
              <w:r>
                <w:rPr>
                  <w:lang w:val="en-US"/>
                </w:rPr>
                <w:t>0.97</w:t>
              </w:r>
            </w:ins>
          </w:p>
        </w:tc>
        <w:tc>
          <w:tcPr>
            <w:tcW w:w="514" w:type="pct"/>
            <w:tcBorders>
              <w:top w:val="nil"/>
              <w:left w:val="nil"/>
              <w:bottom w:val="single" w:sz="4" w:space="0" w:color="auto"/>
              <w:right w:val="single" w:sz="4" w:space="0" w:color="auto"/>
            </w:tcBorders>
            <w:noWrap/>
            <w:vAlign w:val="bottom"/>
            <w:hideMark/>
          </w:tcPr>
          <w:p w14:paraId="47E82AFF" w14:textId="77777777" w:rsidR="004C5D3E" w:rsidRDefault="004C5D3E" w:rsidP="00A1037B">
            <w:pPr>
              <w:pStyle w:val="TAC"/>
              <w:rPr>
                <w:ins w:id="3830" w:author="Istvan Szini" w:date="2023-02-01T14:08:00Z"/>
                <w:lang w:val="en-US"/>
              </w:rPr>
            </w:pPr>
            <w:ins w:id="3831" w:author="Istvan Szini" w:date="2023-02-01T14:08:00Z">
              <w:r>
                <w:rPr>
                  <w:lang w:val="en-US"/>
                </w:rPr>
                <w:t>240.8</w:t>
              </w:r>
            </w:ins>
          </w:p>
        </w:tc>
        <w:tc>
          <w:tcPr>
            <w:tcW w:w="442" w:type="pct"/>
            <w:tcBorders>
              <w:top w:val="nil"/>
              <w:left w:val="nil"/>
              <w:bottom w:val="single" w:sz="4" w:space="0" w:color="auto"/>
              <w:right w:val="single" w:sz="8" w:space="0" w:color="auto"/>
            </w:tcBorders>
            <w:noWrap/>
            <w:vAlign w:val="bottom"/>
            <w:hideMark/>
          </w:tcPr>
          <w:p w14:paraId="30C66090" w14:textId="77777777" w:rsidR="004C5D3E" w:rsidRDefault="004C5D3E" w:rsidP="00A1037B">
            <w:pPr>
              <w:pStyle w:val="TAC"/>
              <w:rPr>
                <w:ins w:id="3832" w:author="Istvan Szini" w:date="2023-02-01T14:08:00Z"/>
                <w:lang w:val="en-US"/>
              </w:rPr>
            </w:pPr>
            <w:ins w:id="3833" w:author="Istvan Szini" w:date="2023-02-01T14:08:00Z">
              <w:r>
                <w:rPr>
                  <w:lang w:val="en-US"/>
                </w:rPr>
                <w:t>0.98</w:t>
              </w:r>
            </w:ins>
          </w:p>
        </w:tc>
      </w:tr>
      <w:tr w:rsidR="004C5D3E" w14:paraId="166D29E7" w14:textId="77777777" w:rsidTr="00A1037B">
        <w:trPr>
          <w:gridAfter w:val="2"/>
          <w:wAfter w:w="1030" w:type="pct"/>
          <w:ins w:id="3834" w:author="Istvan Szini" w:date="2023-02-01T14:08:00Z"/>
        </w:trPr>
        <w:tc>
          <w:tcPr>
            <w:tcW w:w="583" w:type="pct"/>
            <w:tcBorders>
              <w:top w:val="nil"/>
              <w:left w:val="single" w:sz="8" w:space="0" w:color="auto"/>
              <w:bottom w:val="single" w:sz="4" w:space="0" w:color="auto"/>
              <w:right w:val="single" w:sz="4" w:space="0" w:color="auto"/>
            </w:tcBorders>
            <w:noWrap/>
            <w:vAlign w:val="bottom"/>
            <w:hideMark/>
          </w:tcPr>
          <w:p w14:paraId="732B241B" w14:textId="77777777" w:rsidR="004C5D3E" w:rsidRDefault="004C5D3E" w:rsidP="00A1037B">
            <w:pPr>
              <w:pStyle w:val="TAC"/>
              <w:rPr>
                <w:ins w:id="3835" w:author="Istvan Szini" w:date="2023-02-01T14:08:00Z"/>
                <w:lang w:val="en-US"/>
              </w:rPr>
            </w:pPr>
            <w:ins w:id="3836" w:author="Istvan Szini" w:date="2023-02-01T14:08:00Z">
              <w:r>
                <w:rPr>
                  <w:lang w:val="en-US"/>
                </w:rPr>
                <w:t>197.5</w:t>
              </w:r>
            </w:ins>
          </w:p>
        </w:tc>
        <w:tc>
          <w:tcPr>
            <w:tcW w:w="446" w:type="pct"/>
            <w:tcBorders>
              <w:top w:val="nil"/>
              <w:left w:val="nil"/>
              <w:bottom w:val="single" w:sz="4" w:space="0" w:color="auto"/>
              <w:right w:val="single" w:sz="8" w:space="0" w:color="auto"/>
            </w:tcBorders>
            <w:noWrap/>
            <w:vAlign w:val="bottom"/>
            <w:hideMark/>
          </w:tcPr>
          <w:p w14:paraId="59150E1A" w14:textId="77777777" w:rsidR="004C5D3E" w:rsidRDefault="004C5D3E" w:rsidP="00A1037B">
            <w:pPr>
              <w:pStyle w:val="TAC"/>
              <w:rPr>
                <w:ins w:id="3837" w:author="Istvan Szini" w:date="2023-02-01T14:08:00Z"/>
                <w:lang w:val="en-US"/>
              </w:rPr>
            </w:pPr>
            <w:ins w:id="3838" w:author="Istvan Szini" w:date="2023-02-01T14:08:00Z">
              <w:r>
                <w:rPr>
                  <w:lang w:val="en-US"/>
                </w:rPr>
                <w:t>0.89</w:t>
              </w:r>
            </w:ins>
          </w:p>
        </w:tc>
        <w:tc>
          <w:tcPr>
            <w:tcW w:w="588" w:type="pct"/>
            <w:tcBorders>
              <w:top w:val="nil"/>
              <w:left w:val="nil"/>
              <w:bottom w:val="single" w:sz="4" w:space="0" w:color="auto"/>
              <w:right w:val="single" w:sz="4" w:space="0" w:color="auto"/>
            </w:tcBorders>
            <w:noWrap/>
            <w:vAlign w:val="bottom"/>
            <w:hideMark/>
          </w:tcPr>
          <w:p w14:paraId="17CAE3AC" w14:textId="77777777" w:rsidR="004C5D3E" w:rsidRDefault="004C5D3E" w:rsidP="00A1037B">
            <w:pPr>
              <w:pStyle w:val="TAC"/>
              <w:rPr>
                <w:ins w:id="3839" w:author="Istvan Szini" w:date="2023-02-01T14:08:00Z"/>
                <w:lang w:val="en-US"/>
              </w:rPr>
            </w:pPr>
            <w:ins w:id="3840" w:author="Istvan Szini" w:date="2023-02-01T14:08:00Z">
              <w:r>
                <w:rPr>
                  <w:lang w:val="en-US"/>
                </w:rPr>
                <w:t>206.9</w:t>
              </w:r>
            </w:ins>
          </w:p>
        </w:tc>
        <w:tc>
          <w:tcPr>
            <w:tcW w:w="368" w:type="pct"/>
            <w:tcBorders>
              <w:top w:val="nil"/>
              <w:left w:val="nil"/>
              <w:bottom w:val="single" w:sz="4" w:space="0" w:color="auto"/>
              <w:right w:val="single" w:sz="8" w:space="0" w:color="auto"/>
            </w:tcBorders>
            <w:noWrap/>
            <w:vAlign w:val="bottom"/>
            <w:hideMark/>
          </w:tcPr>
          <w:p w14:paraId="5D8D0A5C" w14:textId="77777777" w:rsidR="004C5D3E" w:rsidRDefault="004C5D3E" w:rsidP="00A1037B">
            <w:pPr>
              <w:pStyle w:val="TAC"/>
              <w:rPr>
                <w:ins w:id="3841" w:author="Istvan Szini" w:date="2023-02-01T14:08:00Z"/>
                <w:lang w:val="en-US"/>
              </w:rPr>
            </w:pPr>
            <w:ins w:id="3842" w:author="Istvan Szini" w:date="2023-02-01T14:08:00Z">
              <w:r>
                <w:rPr>
                  <w:lang w:val="en-US"/>
                </w:rPr>
                <w:t>0.92</w:t>
              </w:r>
            </w:ins>
          </w:p>
        </w:tc>
        <w:tc>
          <w:tcPr>
            <w:tcW w:w="514" w:type="pct"/>
            <w:tcBorders>
              <w:top w:val="nil"/>
              <w:left w:val="nil"/>
              <w:bottom w:val="single" w:sz="4" w:space="0" w:color="auto"/>
              <w:right w:val="single" w:sz="4" w:space="0" w:color="auto"/>
            </w:tcBorders>
            <w:noWrap/>
            <w:vAlign w:val="bottom"/>
            <w:hideMark/>
          </w:tcPr>
          <w:p w14:paraId="06D35334" w14:textId="77777777" w:rsidR="004C5D3E" w:rsidRDefault="004C5D3E" w:rsidP="00A1037B">
            <w:pPr>
              <w:pStyle w:val="TAC"/>
              <w:rPr>
                <w:ins w:id="3843" w:author="Istvan Szini" w:date="2023-02-01T14:08:00Z"/>
                <w:lang w:val="en-US"/>
              </w:rPr>
            </w:pPr>
            <w:ins w:id="3844" w:author="Istvan Szini" w:date="2023-02-01T14:08:00Z">
              <w:r>
                <w:rPr>
                  <w:lang w:val="en-US"/>
                </w:rPr>
                <w:t>227.1</w:t>
              </w:r>
            </w:ins>
          </w:p>
        </w:tc>
        <w:tc>
          <w:tcPr>
            <w:tcW w:w="515" w:type="pct"/>
            <w:tcBorders>
              <w:top w:val="nil"/>
              <w:left w:val="nil"/>
              <w:bottom w:val="single" w:sz="4" w:space="0" w:color="auto"/>
              <w:right w:val="single" w:sz="8" w:space="0" w:color="auto"/>
            </w:tcBorders>
            <w:noWrap/>
            <w:vAlign w:val="bottom"/>
            <w:hideMark/>
          </w:tcPr>
          <w:p w14:paraId="742B94F4" w14:textId="77777777" w:rsidR="004C5D3E" w:rsidRDefault="004C5D3E" w:rsidP="00A1037B">
            <w:pPr>
              <w:pStyle w:val="TAC"/>
              <w:rPr>
                <w:ins w:id="3845" w:author="Istvan Szini" w:date="2023-02-01T14:08:00Z"/>
                <w:lang w:val="en-US"/>
              </w:rPr>
            </w:pPr>
            <w:ins w:id="3846" w:author="Istvan Szini" w:date="2023-02-01T14:08:00Z">
              <w:r>
                <w:rPr>
                  <w:lang w:val="en-US"/>
                </w:rPr>
                <w:t>0.97</w:t>
              </w:r>
            </w:ins>
          </w:p>
        </w:tc>
        <w:tc>
          <w:tcPr>
            <w:tcW w:w="514" w:type="pct"/>
            <w:tcBorders>
              <w:top w:val="nil"/>
              <w:left w:val="nil"/>
              <w:bottom w:val="single" w:sz="4" w:space="0" w:color="auto"/>
              <w:right w:val="single" w:sz="4" w:space="0" w:color="auto"/>
            </w:tcBorders>
            <w:noWrap/>
            <w:vAlign w:val="bottom"/>
            <w:hideMark/>
          </w:tcPr>
          <w:p w14:paraId="46FE5524" w14:textId="77777777" w:rsidR="004C5D3E" w:rsidRDefault="004C5D3E" w:rsidP="00A1037B">
            <w:pPr>
              <w:pStyle w:val="TAC"/>
              <w:rPr>
                <w:ins w:id="3847" w:author="Istvan Szini" w:date="2023-02-01T14:08:00Z"/>
                <w:lang w:val="en-US"/>
              </w:rPr>
            </w:pPr>
            <w:ins w:id="3848" w:author="Istvan Szini" w:date="2023-02-01T14:08:00Z">
              <w:r>
                <w:rPr>
                  <w:lang w:val="en-US"/>
                </w:rPr>
                <w:t>237.1</w:t>
              </w:r>
            </w:ins>
          </w:p>
        </w:tc>
        <w:tc>
          <w:tcPr>
            <w:tcW w:w="442" w:type="pct"/>
            <w:tcBorders>
              <w:top w:val="nil"/>
              <w:left w:val="nil"/>
              <w:bottom w:val="single" w:sz="4" w:space="0" w:color="auto"/>
              <w:right w:val="single" w:sz="8" w:space="0" w:color="auto"/>
            </w:tcBorders>
            <w:noWrap/>
            <w:vAlign w:val="bottom"/>
            <w:hideMark/>
          </w:tcPr>
          <w:p w14:paraId="261533B3" w14:textId="77777777" w:rsidR="004C5D3E" w:rsidRDefault="004C5D3E" w:rsidP="00A1037B">
            <w:pPr>
              <w:pStyle w:val="TAC"/>
              <w:rPr>
                <w:ins w:id="3849" w:author="Istvan Szini" w:date="2023-02-01T14:08:00Z"/>
                <w:lang w:val="en-US"/>
              </w:rPr>
            </w:pPr>
            <w:ins w:id="3850" w:author="Istvan Szini" w:date="2023-02-01T14:08:00Z">
              <w:r>
                <w:rPr>
                  <w:lang w:val="en-US"/>
                </w:rPr>
                <w:t>0.97</w:t>
              </w:r>
            </w:ins>
          </w:p>
        </w:tc>
      </w:tr>
      <w:tr w:rsidR="004C5D3E" w14:paraId="66181CB7" w14:textId="77777777" w:rsidTr="00A1037B">
        <w:trPr>
          <w:gridAfter w:val="2"/>
          <w:wAfter w:w="1030" w:type="pct"/>
          <w:ins w:id="3851" w:author="Istvan Szini" w:date="2023-02-01T14:08:00Z"/>
        </w:trPr>
        <w:tc>
          <w:tcPr>
            <w:tcW w:w="583" w:type="pct"/>
            <w:tcBorders>
              <w:top w:val="nil"/>
              <w:left w:val="single" w:sz="8" w:space="0" w:color="auto"/>
              <w:bottom w:val="single" w:sz="4" w:space="0" w:color="auto"/>
              <w:right w:val="single" w:sz="4" w:space="0" w:color="auto"/>
            </w:tcBorders>
            <w:noWrap/>
            <w:vAlign w:val="bottom"/>
            <w:hideMark/>
          </w:tcPr>
          <w:p w14:paraId="74ED4E85" w14:textId="77777777" w:rsidR="004C5D3E" w:rsidRDefault="004C5D3E" w:rsidP="00A1037B">
            <w:pPr>
              <w:pStyle w:val="TAC"/>
              <w:rPr>
                <w:ins w:id="3852" w:author="Istvan Szini" w:date="2023-02-01T14:08:00Z"/>
                <w:lang w:val="en-US"/>
              </w:rPr>
            </w:pPr>
            <w:ins w:id="3853" w:author="Istvan Szini" w:date="2023-02-01T14:08:00Z">
              <w:r>
                <w:rPr>
                  <w:lang w:val="en-US"/>
                </w:rPr>
                <w:t>189.5</w:t>
              </w:r>
            </w:ins>
          </w:p>
        </w:tc>
        <w:tc>
          <w:tcPr>
            <w:tcW w:w="446" w:type="pct"/>
            <w:tcBorders>
              <w:top w:val="nil"/>
              <w:left w:val="nil"/>
              <w:bottom w:val="single" w:sz="4" w:space="0" w:color="auto"/>
              <w:right w:val="single" w:sz="8" w:space="0" w:color="auto"/>
            </w:tcBorders>
            <w:noWrap/>
            <w:vAlign w:val="bottom"/>
            <w:hideMark/>
          </w:tcPr>
          <w:p w14:paraId="4EEA28B8" w14:textId="77777777" w:rsidR="004C5D3E" w:rsidRDefault="004C5D3E" w:rsidP="00A1037B">
            <w:pPr>
              <w:pStyle w:val="TAC"/>
              <w:rPr>
                <w:ins w:id="3854" w:author="Istvan Szini" w:date="2023-02-01T14:08:00Z"/>
                <w:lang w:val="en-US"/>
              </w:rPr>
            </w:pPr>
            <w:ins w:id="3855" w:author="Istvan Szini" w:date="2023-02-01T14:08:00Z">
              <w:r>
                <w:rPr>
                  <w:lang w:val="en-US"/>
                </w:rPr>
                <w:t>0.84</w:t>
              </w:r>
            </w:ins>
          </w:p>
        </w:tc>
        <w:tc>
          <w:tcPr>
            <w:tcW w:w="588" w:type="pct"/>
            <w:tcBorders>
              <w:top w:val="nil"/>
              <w:left w:val="nil"/>
              <w:bottom w:val="single" w:sz="4" w:space="0" w:color="auto"/>
              <w:right w:val="single" w:sz="4" w:space="0" w:color="auto"/>
            </w:tcBorders>
            <w:noWrap/>
            <w:vAlign w:val="bottom"/>
            <w:hideMark/>
          </w:tcPr>
          <w:p w14:paraId="082903F9" w14:textId="77777777" w:rsidR="004C5D3E" w:rsidRDefault="004C5D3E" w:rsidP="00A1037B">
            <w:pPr>
              <w:pStyle w:val="TAC"/>
              <w:rPr>
                <w:ins w:id="3856" w:author="Istvan Szini" w:date="2023-02-01T14:08:00Z"/>
                <w:lang w:val="en-US"/>
              </w:rPr>
            </w:pPr>
            <w:ins w:id="3857" w:author="Istvan Szini" w:date="2023-02-01T14:08:00Z">
              <w:r>
                <w:rPr>
                  <w:lang w:val="en-US"/>
                </w:rPr>
                <w:t>199.9</w:t>
              </w:r>
            </w:ins>
          </w:p>
        </w:tc>
        <w:tc>
          <w:tcPr>
            <w:tcW w:w="368" w:type="pct"/>
            <w:tcBorders>
              <w:top w:val="nil"/>
              <w:left w:val="nil"/>
              <w:bottom w:val="single" w:sz="4" w:space="0" w:color="auto"/>
              <w:right w:val="single" w:sz="8" w:space="0" w:color="auto"/>
            </w:tcBorders>
            <w:noWrap/>
            <w:vAlign w:val="bottom"/>
            <w:hideMark/>
          </w:tcPr>
          <w:p w14:paraId="288A14DE" w14:textId="77777777" w:rsidR="004C5D3E" w:rsidRDefault="004C5D3E" w:rsidP="00A1037B">
            <w:pPr>
              <w:pStyle w:val="TAC"/>
              <w:rPr>
                <w:ins w:id="3858" w:author="Istvan Szini" w:date="2023-02-01T14:08:00Z"/>
                <w:lang w:val="en-US"/>
              </w:rPr>
            </w:pPr>
            <w:ins w:id="3859" w:author="Istvan Szini" w:date="2023-02-01T14:08:00Z">
              <w:r>
                <w:rPr>
                  <w:lang w:val="en-US"/>
                </w:rPr>
                <w:t>0.88</w:t>
              </w:r>
            </w:ins>
          </w:p>
        </w:tc>
        <w:tc>
          <w:tcPr>
            <w:tcW w:w="514" w:type="pct"/>
            <w:tcBorders>
              <w:top w:val="nil"/>
              <w:left w:val="nil"/>
              <w:bottom w:val="single" w:sz="4" w:space="0" w:color="auto"/>
              <w:right w:val="single" w:sz="4" w:space="0" w:color="auto"/>
            </w:tcBorders>
            <w:noWrap/>
            <w:vAlign w:val="bottom"/>
            <w:hideMark/>
          </w:tcPr>
          <w:p w14:paraId="544F3EF8" w14:textId="77777777" w:rsidR="004C5D3E" w:rsidRDefault="004C5D3E" w:rsidP="00A1037B">
            <w:pPr>
              <w:pStyle w:val="TAC"/>
              <w:rPr>
                <w:ins w:id="3860" w:author="Istvan Szini" w:date="2023-02-01T14:08:00Z"/>
                <w:lang w:val="en-US"/>
              </w:rPr>
            </w:pPr>
            <w:ins w:id="3861" w:author="Istvan Szini" w:date="2023-02-01T14:08:00Z">
              <w:r>
                <w:rPr>
                  <w:lang w:val="en-US"/>
                </w:rPr>
                <w:t>222.3</w:t>
              </w:r>
            </w:ins>
          </w:p>
        </w:tc>
        <w:tc>
          <w:tcPr>
            <w:tcW w:w="515" w:type="pct"/>
            <w:tcBorders>
              <w:top w:val="nil"/>
              <w:left w:val="nil"/>
              <w:bottom w:val="single" w:sz="4" w:space="0" w:color="auto"/>
              <w:right w:val="single" w:sz="8" w:space="0" w:color="auto"/>
            </w:tcBorders>
            <w:noWrap/>
            <w:vAlign w:val="bottom"/>
            <w:hideMark/>
          </w:tcPr>
          <w:p w14:paraId="7F2FA461" w14:textId="77777777" w:rsidR="004C5D3E" w:rsidRDefault="004C5D3E" w:rsidP="00A1037B">
            <w:pPr>
              <w:pStyle w:val="TAC"/>
              <w:rPr>
                <w:ins w:id="3862" w:author="Istvan Szini" w:date="2023-02-01T14:08:00Z"/>
                <w:lang w:val="en-US"/>
              </w:rPr>
            </w:pPr>
            <w:ins w:id="3863" w:author="Istvan Szini" w:date="2023-02-01T14:08:00Z">
              <w:r>
                <w:rPr>
                  <w:lang w:val="en-US"/>
                </w:rPr>
                <w:t>0.95</w:t>
              </w:r>
            </w:ins>
          </w:p>
        </w:tc>
        <w:tc>
          <w:tcPr>
            <w:tcW w:w="514" w:type="pct"/>
            <w:tcBorders>
              <w:top w:val="nil"/>
              <w:left w:val="nil"/>
              <w:bottom w:val="single" w:sz="4" w:space="0" w:color="auto"/>
              <w:right w:val="single" w:sz="4" w:space="0" w:color="auto"/>
            </w:tcBorders>
            <w:noWrap/>
            <w:vAlign w:val="bottom"/>
            <w:hideMark/>
          </w:tcPr>
          <w:p w14:paraId="61C219D8" w14:textId="77777777" w:rsidR="004C5D3E" w:rsidRDefault="004C5D3E" w:rsidP="00A1037B">
            <w:pPr>
              <w:pStyle w:val="TAC"/>
              <w:rPr>
                <w:ins w:id="3864" w:author="Istvan Szini" w:date="2023-02-01T14:08:00Z"/>
                <w:lang w:val="en-US"/>
              </w:rPr>
            </w:pPr>
            <w:ins w:id="3865" w:author="Istvan Szini" w:date="2023-02-01T14:08:00Z">
              <w:r>
                <w:rPr>
                  <w:lang w:val="en-US"/>
                </w:rPr>
                <w:t>233.5</w:t>
              </w:r>
            </w:ins>
          </w:p>
        </w:tc>
        <w:tc>
          <w:tcPr>
            <w:tcW w:w="442" w:type="pct"/>
            <w:tcBorders>
              <w:top w:val="nil"/>
              <w:left w:val="nil"/>
              <w:bottom w:val="single" w:sz="4" w:space="0" w:color="auto"/>
              <w:right w:val="single" w:sz="8" w:space="0" w:color="auto"/>
            </w:tcBorders>
            <w:noWrap/>
            <w:vAlign w:val="bottom"/>
            <w:hideMark/>
          </w:tcPr>
          <w:p w14:paraId="6E665001" w14:textId="77777777" w:rsidR="004C5D3E" w:rsidRDefault="004C5D3E" w:rsidP="00A1037B">
            <w:pPr>
              <w:pStyle w:val="TAC"/>
              <w:rPr>
                <w:ins w:id="3866" w:author="Istvan Szini" w:date="2023-02-01T14:08:00Z"/>
                <w:lang w:val="en-US"/>
              </w:rPr>
            </w:pPr>
            <w:ins w:id="3867" w:author="Istvan Szini" w:date="2023-02-01T14:08:00Z">
              <w:r>
                <w:rPr>
                  <w:lang w:val="en-US"/>
                </w:rPr>
                <w:t>0.97</w:t>
              </w:r>
            </w:ins>
          </w:p>
        </w:tc>
      </w:tr>
      <w:tr w:rsidR="004C5D3E" w14:paraId="047C684F" w14:textId="77777777" w:rsidTr="00A1037B">
        <w:trPr>
          <w:gridAfter w:val="2"/>
          <w:wAfter w:w="1030" w:type="pct"/>
          <w:ins w:id="3868" w:author="Istvan Szini" w:date="2023-02-01T14:08:00Z"/>
        </w:trPr>
        <w:tc>
          <w:tcPr>
            <w:tcW w:w="583" w:type="pct"/>
            <w:tcBorders>
              <w:top w:val="nil"/>
              <w:left w:val="single" w:sz="8" w:space="0" w:color="auto"/>
              <w:bottom w:val="single" w:sz="4" w:space="0" w:color="auto"/>
              <w:right w:val="single" w:sz="4" w:space="0" w:color="auto"/>
            </w:tcBorders>
            <w:noWrap/>
            <w:vAlign w:val="bottom"/>
            <w:hideMark/>
          </w:tcPr>
          <w:p w14:paraId="4612771D" w14:textId="77777777" w:rsidR="004C5D3E" w:rsidRDefault="004C5D3E" w:rsidP="00A1037B">
            <w:pPr>
              <w:pStyle w:val="TAC"/>
              <w:rPr>
                <w:ins w:id="3869" w:author="Istvan Szini" w:date="2023-02-01T14:08:00Z"/>
                <w:lang w:val="en-US"/>
              </w:rPr>
            </w:pPr>
            <w:ins w:id="3870" w:author="Istvan Szini" w:date="2023-02-01T14:08:00Z">
              <w:r>
                <w:rPr>
                  <w:lang w:val="en-US"/>
                </w:rPr>
                <w:t>181.4</w:t>
              </w:r>
            </w:ins>
          </w:p>
        </w:tc>
        <w:tc>
          <w:tcPr>
            <w:tcW w:w="446" w:type="pct"/>
            <w:tcBorders>
              <w:top w:val="nil"/>
              <w:left w:val="nil"/>
              <w:bottom w:val="single" w:sz="4" w:space="0" w:color="auto"/>
              <w:right w:val="single" w:sz="8" w:space="0" w:color="auto"/>
            </w:tcBorders>
            <w:noWrap/>
            <w:vAlign w:val="bottom"/>
            <w:hideMark/>
          </w:tcPr>
          <w:p w14:paraId="4D707D2F" w14:textId="77777777" w:rsidR="004C5D3E" w:rsidRDefault="004C5D3E" w:rsidP="00A1037B">
            <w:pPr>
              <w:pStyle w:val="TAC"/>
              <w:rPr>
                <w:ins w:id="3871" w:author="Istvan Szini" w:date="2023-02-01T14:08:00Z"/>
                <w:lang w:val="en-US"/>
              </w:rPr>
            </w:pPr>
            <w:ins w:id="3872" w:author="Istvan Szini" w:date="2023-02-01T14:08:00Z">
              <w:r>
                <w:rPr>
                  <w:lang w:val="en-US"/>
                </w:rPr>
                <w:t>0.77</w:t>
              </w:r>
            </w:ins>
          </w:p>
        </w:tc>
        <w:tc>
          <w:tcPr>
            <w:tcW w:w="588" w:type="pct"/>
            <w:tcBorders>
              <w:top w:val="nil"/>
              <w:left w:val="nil"/>
              <w:bottom w:val="single" w:sz="4" w:space="0" w:color="auto"/>
              <w:right w:val="single" w:sz="4" w:space="0" w:color="auto"/>
            </w:tcBorders>
            <w:noWrap/>
            <w:vAlign w:val="bottom"/>
            <w:hideMark/>
          </w:tcPr>
          <w:p w14:paraId="6F7F5242" w14:textId="77777777" w:rsidR="004C5D3E" w:rsidRDefault="004C5D3E" w:rsidP="00A1037B">
            <w:pPr>
              <w:pStyle w:val="TAC"/>
              <w:rPr>
                <w:ins w:id="3873" w:author="Istvan Szini" w:date="2023-02-01T14:08:00Z"/>
                <w:lang w:val="en-US"/>
              </w:rPr>
            </w:pPr>
            <w:ins w:id="3874" w:author="Istvan Szini" w:date="2023-02-01T14:08:00Z">
              <w:r>
                <w:rPr>
                  <w:lang w:val="en-US"/>
                </w:rPr>
                <w:t>192.9</w:t>
              </w:r>
            </w:ins>
          </w:p>
        </w:tc>
        <w:tc>
          <w:tcPr>
            <w:tcW w:w="368" w:type="pct"/>
            <w:tcBorders>
              <w:top w:val="nil"/>
              <w:left w:val="nil"/>
              <w:bottom w:val="single" w:sz="4" w:space="0" w:color="auto"/>
              <w:right w:val="single" w:sz="8" w:space="0" w:color="auto"/>
            </w:tcBorders>
            <w:noWrap/>
            <w:vAlign w:val="bottom"/>
            <w:hideMark/>
          </w:tcPr>
          <w:p w14:paraId="0283942F" w14:textId="77777777" w:rsidR="004C5D3E" w:rsidRDefault="004C5D3E" w:rsidP="00A1037B">
            <w:pPr>
              <w:pStyle w:val="TAC"/>
              <w:rPr>
                <w:ins w:id="3875" w:author="Istvan Szini" w:date="2023-02-01T14:08:00Z"/>
                <w:lang w:val="en-US"/>
              </w:rPr>
            </w:pPr>
            <w:ins w:id="3876" w:author="Istvan Szini" w:date="2023-02-01T14:08:00Z">
              <w:r>
                <w:rPr>
                  <w:lang w:val="en-US"/>
                </w:rPr>
                <w:t>0.83</w:t>
              </w:r>
            </w:ins>
          </w:p>
        </w:tc>
        <w:tc>
          <w:tcPr>
            <w:tcW w:w="514" w:type="pct"/>
            <w:tcBorders>
              <w:top w:val="nil"/>
              <w:left w:val="nil"/>
              <w:bottom w:val="single" w:sz="4" w:space="0" w:color="auto"/>
              <w:right w:val="single" w:sz="4" w:space="0" w:color="auto"/>
            </w:tcBorders>
            <w:noWrap/>
            <w:vAlign w:val="bottom"/>
            <w:hideMark/>
          </w:tcPr>
          <w:p w14:paraId="0CD87943" w14:textId="77777777" w:rsidR="004C5D3E" w:rsidRDefault="004C5D3E" w:rsidP="00A1037B">
            <w:pPr>
              <w:pStyle w:val="TAC"/>
              <w:rPr>
                <w:ins w:id="3877" w:author="Istvan Szini" w:date="2023-02-01T14:08:00Z"/>
                <w:lang w:val="en-US"/>
              </w:rPr>
            </w:pPr>
            <w:ins w:id="3878" w:author="Istvan Szini" w:date="2023-02-01T14:08:00Z">
              <w:r>
                <w:rPr>
                  <w:lang w:val="en-US"/>
                </w:rPr>
                <w:t>217.5</w:t>
              </w:r>
            </w:ins>
          </w:p>
        </w:tc>
        <w:tc>
          <w:tcPr>
            <w:tcW w:w="515" w:type="pct"/>
            <w:tcBorders>
              <w:top w:val="nil"/>
              <w:left w:val="nil"/>
              <w:bottom w:val="single" w:sz="4" w:space="0" w:color="auto"/>
              <w:right w:val="single" w:sz="8" w:space="0" w:color="auto"/>
            </w:tcBorders>
            <w:noWrap/>
            <w:vAlign w:val="bottom"/>
            <w:hideMark/>
          </w:tcPr>
          <w:p w14:paraId="67B0BCEE" w14:textId="77777777" w:rsidR="004C5D3E" w:rsidRDefault="004C5D3E" w:rsidP="00A1037B">
            <w:pPr>
              <w:pStyle w:val="TAC"/>
              <w:rPr>
                <w:ins w:id="3879" w:author="Istvan Szini" w:date="2023-02-01T14:08:00Z"/>
                <w:lang w:val="en-US"/>
              </w:rPr>
            </w:pPr>
            <w:ins w:id="3880" w:author="Istvan Szini" w:date="2023-02-01T14:08:00Z">
              <w:r>
                <w:rPr>
                  <w:lang w:val="en-US"/>
                </w:rPr>
                <w:t>0.93</w:t>
              </w:r>
            </w:ins>
          </w:p>
        </w:tc>
        <w:tc>
          <w:tcPr>
            <w:tcW w:w="514" w:type="pct"/>
            <w:tcBorders>
              <w:top w:val="nil"/>
              <w:left w:val="nil"/>
              <w:bottom w:val="single" w:sz="4" w:space="0" w:color="auto"/>
              <w:right w:val="single" w:sz="4" w:space="0" w:color="auto"/>
            </w:tcBorders>
            <w:noWrap/>
            <w:vAlign w:val="bottom"/>
            <w:hideMark/>
          </w:tcPr>
          <w:p w14:paraId="024CF323" w14:textId="77777777" w:rsidR="004C5D3E" w:rsidRDefault="004C5D3E" w:rsidP="00A1037B">
            <w:pPr>
              <w:pStyle w:val="TAC"/>
              <w:rPr>
                <w:ins w:id="3881" w:author="Istvan Szini" w:date="2023-02-01T14:08:00Z"/>
                <w:lang w:val="en-US"/>
              </w:rPr>
            </w:pPr>
            <w:ins w:id="3882" w:author="Istvan Szini" w:date="2023-02-01T14:08:00Z">
              <w:r>
                <w:rPr>
                  <w:lang w:val="en-US"/>
                </w:rPr>
                <w:t>229.8</w:t>
              </w:r>
            </w:ins>
          </w:p>
        </w:tc>
        <w:tc>
          <w:tcPr>
            <w:tcW w:w="442" w:type="pct"/>
            <w:tcBorders>
              <w:top w:val="nil"/>
              <w:left w:val="nil"/>
              <w:bottom w:val="single" w:sz="4" w:space="0" w:color="auto"/>
              <w:right w:val="single" w:sz="8" w:space="0" w:color="auto"/>
            </w:tcBorders>
            <w:noWrap/>
            <w:vAlign w:val="bottom"/>
            <w:hideMark/>
          </w:tcPr>
          <w:p w14:paraId="5D18337F" w14:textId="77777777" w:rsidR="004C5D3E" w:rsidRDefault="004C5D3E" w:rsidP="00A1037B">
            <w:pPr>
              <w:pStyle w:val="TAC"/>
              <w:rPr>
                <w:ins w:id="3883" w:author="Istvan Szini" w:date="2023-02-01T14:08:00Z"/>
                <w:lang w:val="en-US"/>
              </w:rPr>
            </w:pPr>
            <w:ins w:id="3884" w:author="Istvan Szini" w:date="2023-02-01T14:08:00Z">
              <w:r>
                <w:rPr>
                  <w:lang w:val="en-US"/>
                </w:rPr>
                <w:t>0.96</w:t>
              </w:r>
            </w:ins>
          </w:p>
        </w:tc>
      </w:tr>
      <w:tr w:rsidR="004C5D3E" w14:paraId="20C121A5" w14:textId="77777777" w:rsidTr="00A1037B">
        <w:trPr>
          <w:gridAfter w:val="2"/>
          <w:wAfter w:w="1030" w:type="pct"/>
          <w:ins w:id="3885" w:author="Istvan Szini" w:date="2023-02-01T14:08:00Z"/>
        </w:trPr>
        <w:tc>
          <w:tcPr>
            <w:tcW w:w="583" w:type="pct"/>
            <w:tcBorders>
              <w:top w:val="nil"/>
              <w:left w:val="single" w:sz="8" w:space="0" w:color="auto"/>
              <w:bottom w:val="single" w:sz="4" w:space="0" w:color="auto"/>
              <w:right w:val="single" w:sz="4" w:space="0" w:color="auto"/>
            </w:tcBorders>
            <w:noWrap/>
            <w:vAlign w:val="bottom"/>
            <w:hideMark/>
          </w:tcPr>
          <w:p w14:paraId="33BA48A9" w14:textId="77777777" w:rsidR="004C5D3E" w:rsidRDefault="004C5D3E" w:rsidP="00A1037B">
            <w:pPr>
              <w:pStyle w:val="TAC"/>
              <w:rPr>
                <w:ins w:id="3886" w:author="Istvan Szini" w:date="2023-02-01T14:08:00Z"/>
                <w:lang w:val="en-US"/>
              </w:rPr>
            </w:pPr>
            <w:ins w:id="3887" w:author="Istvan Szini" w:date="2023-02-01T14:08:00Z">
              <w:r>
                <w:rPr>
                  <w:lang w:val="en-US"/>
                </w:rPr>
                <w:t>139.7</w:t>
              </w:r>
            </w:ins>
          </w:p>
        </w:tc>
        <w:tc>
          <w:tcPr>
            <w:tcW w:w="446" w:type="pct"/>
            <w:tcBorders>
              <w:top w:val="nil"/>
              <w:left w:val="nil"/>
              <w:bottom w:val="single" w:sz="4" w:space="0" w:color="auto"/>
              <w:right w:val="single" w:sz="8" w:space="0" w:color="auto"/>
            </w:tcBorders>
            <w:noWrap/>
            <w:vAlign w:val="bottom"/>
            <w:hideMark/>
          </w:tcPr>
          <w:p w14:paraId="0C824A73" w14:textId="77777777" w:rsidR="004C5D3E" w:rsidRDefault="004C5D3E" w:rsidP="00A1037B">
            <w:pPr>
              <w:pStyle w:val="TAC"/>
              <w:rPr>
                <w:ins w:id="3888" w:author="Istvan Szini" w:date="2023-02-01T14:08:00Z"/>
                <w:lang w:val="en-US"/>
              </w:rPr>
            </w:pPr>
            <w:ins w:id="3889" w:author="Istvan Szini" w:date="2023-02-01T14:08:00Z">
              <w:r>
                <w:rPr>
                  <w:lang w:val="en-US"/>
                </w:rPr>
                <w:t>0.27</w:t>
              </w:r>
            </w:ins>
          </w:p>
        </w:tc>
        <w:tc>
          <w:tcPr>
            <w:tcW w:w="588" w:type="pct"/>
            <w:tcBorders>
              <w:top w:val="nil"/>
              <w:left w:val="nil"/>
              <w:bottom w:val="single" w:sz="4" w:space="0" w:color="auto"/>
              <w:right w:val="single" w:sz="4" w:space="0" w:color="auto"/>
            </w:tcBorders>
            <w:noWrap/>
            <w:vAlign w:val="bottom"/>
            <w:hideMark/>
          </w:tcPr>
          <w:p w14:paraId="7D6EC317" w14:textId="77777777" w:rsidR="004C5D3E" w:rsidRDefault="004C5D3E" w:rsidP="00A1037B">
            <w:pPr>
              <w:pStyle w:val="TAC"/>
              <w:rPr>
                <w:ins w:id="3890" w:author="Istvan Szini" w:date="2023-02-01T14:08:00Z"/>
                <w:lang w:val="en-US"/>
              </w:rPr>
            </w:pPr>
            <w:ins w:id="3891" w:author="Istvan Szini" w:date="2023-02-01T14:08:00Z">
              <w:r>
                <w:rPr>
                  <w:lang w:val="en-US"/>
                </w:rPr>
                <w:t>185.9</w:t>
              </w:r>
            </w:ins>
          </w:p>
        </w:tc>
        <w:tc>
          <w:tcPr>
            <w:tcW w:w="368" w:type="pct"/>
            <w:tcBorders>
              <w:top w:val="nil"/>
              <w:left w:val="nil"/>
              <w:bottom w:val="single" w:sz="4" w:space="0" w:color="auto"/>
              <w:right w:val="single" w:sz="8" w:space="0" w:color="auto"/>
            </w:tcBorders>
            <w:noWrap/>
            <w:vAlign w:val="bottom"/>
            <w:hideMark/>
          </w:tcPr>
          <w:p w14:paraId="1D3F34BB" w14:textId="77777777" w:rsidR="004C5D3E" w:rsidRDefault="004C5D3E" w:rsidP="00A1037B">
            <w:pPr>
              <w:pStyle w:val="TAC"/>
              <w:rPr>
                <w:ins w:id="3892" w:author="Istvan Szini" w:date="2023-02-01T14:08:00Z"/>
                <w:lang w:val="en-US"/>
              </w:rPr>
            </w:pPr>
            <w:ins w:id="3893" w:author="Istvan Szini" w:date="2023-02-01T14:08:00Z">
              <w:r>
                <w:rPr>
                  <w:lang w:val="en-US"/>
                </w:rPr>
                <w:t>0.76</w:t>
              </w:r>
            </w:ins>
          </w:p>
        </w:tc>
        <w:tc>
          <w:tcPr>
            <w:tcW w:w="514" w:type="pct"/>
            <w:tcBorders>
              <w:top w:val="nil"/>
              <w:left w:val="nil"/>
              <w:bottom w:val="single" w:sz="4" w:space="0" w:color="auto"/>
              <w:right w:val="single" w:sz="4" w:space="0" w:color="auto"/>
            </w:tcBorders>
            <w:noWrap/>
            <w:vAlign w:val="bottom"/>
            <w:hideMark/>
          </w:tcPr>
          <w:p w14:paraId="1CD6A8A7" w14:textId="77777777" w:rsidR="004C5D3E" w:rsidRDefault="004C5D3E" w:rsidP="00A1037B">
            <w:pPr>
              <w:pStyle w:val="TAC"/>
              <w:rPr>
                <w:ins w:id="3894" w:author="Istvan Szini" w:date="2023-02-01T14:08:00Z"/>
                <w:lang w:val="en-US"/>
              </w:rPr>
            </w:pPr>
            <w:ins w:id="3895" w:author="Istvan Szini" w:date="2023-02-01T14:08:00Z">
              <w:r>
                <w:rPr>
                  <w:lang w:val="en-US"/>
                </w:rPr>
                <w:t>212.7</w:t>
              </w:r>
            </w:ins>
          </w:p>
        </w:tc>
        <w:tc>
          <w:tcPr>
            <w:tcW w:w="515" w:type="pct"/>
            <w:tcBorders>
              <w:top w:val="nil"/>
              <w:left w:val="nil"/>
              <w:bottom w:val="single" w:sz="4" w:space="0" w:color="auto"/>
              <w:right w:val="single" w:sz="8" w:space="0" w:color="auto"/>
            </w:tcBorders>
            <w:noWrap/>
            <w:vAlign w:val="bottom"/>
            <w:hideMark/>
          </w:tcPr>
          <w:p w14:paraId="7210C36A" w14:textId="77777777" w:rsidR="004C5D3E" w:rsidRDefault="004C5D3E" w:rsidP="00A1037B">
            <w:pPr>
              <w:pStyle w:val="TAC"/>
              <w:rPr>
                <w:ins w:id="3896" w:author="Istvan Szini" w:date="2023-02-01T14:08:00Z"/>
                <w:lang w:val="en-US"/>
              </w:rPr>
            </w:pPr>
            <w:ins w:id="3897" w:author="Istvan Szini" w:date="2023-02-01T14:08:00Z">
              <w:r>
                <w:rPr>
                  <w:lang w:val="en-US"/>
                </w:rPr>
                <w:t>0.90</w:t>
              </w:r>
            </w:ins>
          </w:p>
        </w:tc>
        <w:tc>
          <w:tcPr>
            <w:tcW w:w="514" w:type="pct"/>
            <w:tcBorders>
              <w:top w:val="nil"/>
              <w:left w:val="nil"/>
              <w:bottom w:val="single" w:sz="4" w:space="0" w:color="auto"/>
              <w:right w:val="single" w:sz="4" w:space="0" w:color="auto"/>
            </w:tcBorders>
            <w:noWrap/>
            <w:vAlign w:val="bottom"/>
            <w:hideMark/>
          </w:tcPr>
          <w:p w14:paraId="0825B4EB" w14:textId="77777777" w:rsidR="004C5D3E" w:rsidRDefault="004C5D3E" w:rsidP="00A1037B">
            <w:pPr>
              <w:pStyle w:val="TAC"/>
              <w:rPr>
                <w:ins w:id="3898" w:author="Istvan Szini" w:date="2023-02-01T14:08:00Z"/>
                <w:lang w:val="en-US"/>
              </w:rPr>
            </w:pPr>
            <w:ins w:id="3899" w:author="Istvan Szini" w:date="2023-02-01T14:08:00Z">
              <w:r>
                <w:rPr>
                  <w:lang w:val="en-US"/>
                </w:rPr>
                <w:t>226.1</w:t>
              </w:r>
            </w:ins>
          </w:p>
        </w:tc>
        <w:tc>
          <w:tcPr>
            <w:tcW w:w="442" w:type="pct"/>
            <w:tcBorders>
              <w:top w:val="nil"/>
              <w:left w:val="nil"/>
              <w:bottom w:val="single" w:sz="4" w:space="0" w:color="auto"/>
              <w:right w:val="single" w:sz="8" w:space="0" w:color="auto"/>
            </w:tcBorders>
            <w:noWrap/>
            <w:vAlign w:val="bottom"/>
            <w:hideMark/>
          </w:tcPr>
          <w:p w14:paraId="299A5524" w14:textId="77777777" w:rsidR="004C5D3E" w:rsidRDefault="004C5D3E" w:rsidP="00A1037B">
            <w:pPr>
              <w:pStyle w:val="TAC"/>
              <w:rPr>
                <w:ins w:id="3900" w:author="Istvan Szini" w:date="2023-02-01T14:08:00Z"/>
                <w:lang w:val="en-US"/>
              </w:rPr>
            </w:pPr>
            <w:ins w:id="3901" w:author="Istvan Szini" w:date="2023-02-01T14:08:00Z">
              <w:r>
                <w:rPr>
                  <w:lang w:val="en-US"/>
                </w:rPr>
                <w:t>0.95</w:t>
              </w:r>
            </w:ins>
          </w:p>
        </w:tc>
      </w:tr>
      <w:tr w:rsidR="004C5D3E" w14:paraId="017DEBA3" w14:textId="77777777" w:rsidTr="00A1037B">
        <w:trPr>
          <w:gridAfter w:val="2"/>
          <w:wAfter w:w="1030" w:type="pct"/>
          <w:ins w:id="3902" w:author="Istvan Szini" w:date="2023-02-01T14:08:00Z"/>
        </w:trPr>
        <w:tc>
          <w:tcPr>
            <w:tcW w:w="583" w:type="pct"/>
            <w:tcBorders>
              <w:top w:val="nil"/>
              <w:left w:val="single" w:sz="8" w:space="0" w:color="auto"/>
              <w:bottom w:val="single" w:sz="4" w:space="0" w:color="auto"/>
              <w:right w:val="single" w:sz="4" w:space="0" w:color="auto"/>
            </w:tcBorders>
            <w:noWrap/>
            <w:vAlign w:val="bottom"/>
            <w:hideMark/>
          </w:tcPr>
          <w:p w14:paraId="2C346912" w14:textId="77777777" w:rsidR="004C5D3E" w:rsidRDefault="004C5D3E" w:rsidP="00A1037B">
            <w:pPr>
              <w:pStyle w:val="TAC"/>
              <w:rPr>
                <w:ins w:id="3903" w:author="Istvan Szini" w:date="2023-02-01T14:08:00Z"/>
                <w:lang w:val="en-US"/>
              </w:rPr>
            </w:pPr>
            <w:ins w:id="3904" w:author="Istvan Szini" w:date="2023-02-01T14:08:00Z">
              <w:r>
                <w:rPr>
                  <w:lang w:val="en-US"/>
                </w:rPr>
                <w:t>99.5</w:t>
              </w:r>
            </w:ins>
          </w:p>
        </w:tc>
        <w:tc>
          <w:tcPr>
            <w:tcW w:w="446" w:type="pct"/>
            <w:tcBorders>
              <w:top w:val="nil"/>
              <w:left w:val="nil"/>
              <w:bottom w:val="single" w:sz="4" w:space="0" w:color="auto"/>
              <w:right w:val="single" w:sz="8" w:space="0" w:color="auto"/>
            </w:tcBorders>
            <w:noWrap/>
            <w:vAlign w:val="bottom"/>
            <w:hideMark/>
          </w:tcPr>
          <w:p w14:paraId="71AF9EDE" w14:textId="77777777" w:rsidR="004C5D3E" w:rsidRDefault="004C5D3E" w:rsidP="00A1037B">
            <w:pPr>
              <w:pStyle w:val="TAC"/>
              <w:rPr>
                <w:ins w:id="3905" w:author="Istvan Szini" w:date="2023-02-01T14:08:00Z"/>
                <w:lang w:val="en-US"/>
              </w:rPr>
            </w:pPr>
            <w:ins w:id="3906" w:author="Istvan Szini" w:date="2023-02-01T14:08:00Z">
              <w:r>
                <w:rPr>
                  <w:lang w:val="en-US"/>
                </w:rPr>
                <w:t>0.14</w:t>
              </w:r>
            </w:ins>
          </w:p>
        </w:tc>
        <w:tc>
          <w:tcPr>
            <w:tcW w:w="588" w:type="pct"/>
            <w:tcBorders>
              <w:top w:val="nil"/>
              <w:left w:val="nil"/>
              <w:bottom w:val="single" w:sz="4" w:space="0" w:color="auto"/>
              <w:right w:val="single" w:sz="4" w:space="0" w:color="auto"/>
            </w:tcBorders>
            <w:noWrap/>
            <w:vAlign w:val="bottom"/>
            <w:hideMark/>
          </w:tcPr>
          <w:p w14:paraId="796EA7DA" w14:textId="77777777" w:rsidR="004C5D3E" w:rsidRDefault="004C5D3E" w:rsidP="00A1037B">
            <w:pPr>
              <w:pStyle w:val="TAC"/>
              <w:rPr>
                <w:ins w:id="3907" w:author="Istvan Szini" w:date="2023-02-01T14:08:00Z"/>
                <w:lang w:val="en-US"/>
              </w:rPr>
            </w:pPr>
            <w:ins w:id="3908" w:author="Istvan Szini" w:date="2023-02-01T14:08:00Z">
              <w:r>
                <w:rPr>
                  <w:lang w:val="en-US"/>
                </w:rPr>
                <w:t>144.9</w:t>
              </w:r>
            </w:ins>
          </w:p>
        </w:tc>
        <w:tc>
          <w:tcPr>
            <w:tcW w:w="368" w:type="pct"/>
            <w:tcBorders>
              <w:top w:val="nil"/>
              <w:left w:val="nil"/>
              <w:bottom w:val="single" w:sz="4" w:space="0" w:color="auto"/>
              <w:right w:val="single" w:sz="8" w:space="0" w:color="auto"/>
            </w:tcBorders>
            <w:noWrap/>
            <w:vAlign w:val="bottom"/>
            <w:hideMark/>
          </w:tcPr>
          <w:p w14:paraId="252A441E" w14:textId="77777777" w:rsidR="004C5D3E" w:rsidRDefault="004C5D3E" w:rsidP="00A1037B">
            <w:pPr>
              <w:pStyle w:val="TAC"/>
              <w:rPr>
                <w:ins w:id="3909" w:author="Istvan Szini" w:date="2023-02-01T14:08:00Z"/>
                <w:lang w:val="en-US"/>
              </w:rPr>
            </w:pPr>
            <w:ins w:id="3910" w:author="Istvan Szini" w:date="2023-02-01T14:08:00Z">
              <w:r>
                <w:rPr>
                  <w:lang w:val="en-US"/>
                </w:rPr>
                <w:t>0.19</w:t>
              </w:r>
            </w:ins>
          </w:p>
        </w:tc>
        <w:tc>
          <w:tcPr>
            <w:tcW w:w="514" w:type="pct"/>
            <w:tcBorders>
              <w:top w:val="nil"/>
              <w:left w:val="nil"/>
              <w:bottom w:val="single" w:sz="4" w:space="0" w:color="auto"/>
              <w:right w:val="single" w:sz="4" w:space="0" w:color="auto"/>
            </w:tcBorders>
            <w:noWrap/>
            <w:vAlign w:val="bottom"/>
            <w:hideMark/>
          </w:tcPr>
          <w:p w14:paraId="6183F85B" w14:textId="77777777" w:rsidR="004C5D3E" w:rsidRDefault="004C5D3E" w:rsidP="00A1037B">
            <w:pPr>
              <w:pStyle w:val="TAC"/>
              <w:rPr>
                <w:ins w:id="3911" w:author="Istvan Szini" w:date="2023-02-01T14:08:00Z"/>
                <w:lang w:val="en-US"/>
              </w:rPr>
            </w:pPr>
            <w:ins w:id="3912" w:author="Istvan Szini" w:date="2023-02-01T14:08:00Z">
              <w:r>
                <w:rPr>
                  <w:lang w:val="en-US"/>
                </w:rPr>
                <w:t>208.0</w:t>
              </w:r>
            </w:ins>
          </w:p>
        </w:tc>
        <w:tc>
          <w:tcPr>
            <w:tcW w:w="515" w:type="pct"/>
            <w:tcBorders>
              <w:top w:val="nil"/>
              <w:left w:val="nil"/>
              <w:bottom w:val="single" w:sz="4" w:space="0" w:color="auto"/>
              <w:right w:val="single" w:sz="8" w:space="0" w:color="auto"/>
            </w:tcBorders>
            <w:noWrap/>
            <w:vAlign w:val="bottom"/>
            <w:hideMark/>
          </w:tcPr>
          <w:p w14:paraId="1EDBA383" w14:textId="77777777" w:rsidR="004C5D3E" w:rsidRDefault="004C5D3E" w:rsidP="00A1037B">
            <w:pPr>
              <w:pStyle w:val="TAC"/>
              <w:rPr>
                <w:ins w:id="3913" w:author="Istvan Szini" w:date="2023-02-01T14:08:00Z"/>
                <w:lang w:val="en-US"/>
              </w:rPr>
            </w:pPr>
            <w:ins w:id="3914" w:author="Istvan Szini" w:date="2023-02-01T14:08:00Z">
              <w:r>
                <w:rPr>
                  <w:lang w:val="en-US"/>
                </w:rPr>
                <w:t>0.86</w:t>
              </w:r>
            </w:ins>
          </w:p>
        </w:tc>
        <w:tc>
          <w:tcPr>
            <w:tcW w:w="514" w:type="pct"/>
            <w:tcBorders>
              <w:top w:val="nil"/>
              <w:left w:val="nil"/>
              <w:bottom w:val="single" w:sz="4" w:space="0" w:color="auto"/>
              <w:right w:val="single" w:sz="4" w:space="0" w:color="auto"/>
            </w:tcBorders>
            <w:noWrap/>
            <w:vAlign w:val="bottom"/>
            <w:hideMark/>
          </w:tcPr>
          <w:p w14:paraId="6B1C9401" w14:textId="77777777" w:rsidR="004C5D3E" w:rsidRDefault="004C5D3E" w:rsidP="00A1037B">
            <w:pPr>
              <w:pStyle w:val="TAC"/>
              <w:rPr>
                <w:ins w:id="3915" w:author="Istvan Szini" w:date="2023-02-01T14:08:00Z"/>
                <w:lang w:val="en-US"/>
              </w:rPr>
            </w:pPr>
            <w:ins w:id="3916" w:author="Istvan Szini" w:date="2023-02-01T14:08:00Z">
              <w:r>
                <w:rPr>
                  <w:lang w:val="en-US"/>
                </w:rPr>
                <w:t>222.5</w:t>
              </w:r>
            </w:ins>
          </w:p>
        </w:tc>
        <w:tc>
          <w:tcPr>
            <w:tcW w:w="442" w:type="pct"/>
            <w:tcBorders>
              <w:top w:val="nil"/>
              <w:left w:val="nil"/>
              <w:bottom w:val="single" w:sz="4" w:space="0" w:color="auto"/>
              <w:right w:val="single" w:sz="8" w:space="0" w:color="auto"/>
            </w:tcBorders>
            <w:noWrap/>
            <w:vAlign w:val="bottom"/>
            <w:hideMark/>
          </w:tcPr>
          <w:p w14:paraId="4266EC24" w14:textId="77777777" w:rsidR="004C5D3E" w:rsidRDefault="004C5D3E" w:rsidP="00A1037B">
            <w:pPr>
              <w:pStyle w:val="TAC"/>
              <w:rPr>
                <w:ins w:id="3917" w:author="Istvan Szini" w:date="2023-02-01T14:08:00Z"/>
                <w:lang w:val="en-US"/>
              </w:rPr>
            </w:pPr>
            <w:ins w:id="3918" w:author="Istvan Szini" w:date="2023-02-01T14:08:00Z">
              <w:r>
                <w:rPr>
                  <w:lang w:val="en-US"/>
                </w:rPr>
                <w:t>0.93</w:t>
              </w:r>
            </w:ins>
          </w:p>
        </w:tc>
      </w:tr>
      <w:tr w:rsidR="004C5D3E" w14:paraId="4C3D6258" w14:textId="77777777" w:rsidTr="00A1037B">
        <w:trPr>
          <w:gridAfter w:val="2"/>
          <w:wAfter w:w="1030" w:type="pct"/>
          <w:ins w:id="3919" w:author="Istvan Szini" w:date="2023-02-01T14:08:00Z"/>
        </w:trPr>
        <w:tc>
          <w:tcPr>
            <w:tcW w:w="583" w:type="pct"/>
            <w:tcBorders>
              <w:top w:val="nil"/>
              <w:left w:val="single" w:sz="8" w:space="0" w:color="auto"/>
              <w:bottom w:val="single" w:sz="4" w:space="0" w:color="auto"/>
              <w:right w:val="single" w:sz="4" w:space="0" w:color="auto"/>
            </w:tcBorders>
            <w:noWrap/>
            <w:vAlign w:val="bottom"/>
            <w:hideMark/>
          </w:tcPr>
          <w:p w14:paraId="56C5756D" w14:textId="77777777" w:rsidR="004C5D3E" w:rsidRDefault="004C5D3E" w:rsidP="00A1037B">
            <w:pPr>
              <w:pStyle w:val="TAC"/>
              <w:rPr>
                <w:ins w:id="3920" w:author="Istvan Szini" w:date="2023-02-01T14:08:00Z"/>
                <w:lang w:val="en-US"/>
              </w:rPr>
            </w:pPr>
            <w:ins w:id="3921" w:author="Istvan Szini" w:date="2023-02-01T14:08:00Z">
              <w:r>
                <w:rPr>
                  <w:lang w:val="en-US"/>
                </w:rPr>
                <w:t>59.2</w:t>
              </w:r>
            </w:ins>
          </w:p>
        </w:tc>
        <w:tc>
          <w:tcPr>
            <w:tcW w:w="446" w:type="pct"/>
            <w:tcBorders>
              <w:top w:val="nil"/>
              <w:left w:val="nil"/>
              <w:bottom w:val="single" w:sz="4" w:space="0" w:color="auto"/>
              <w:right w:val="single" w:sz="8" w:space="0" w:color="auto"/>
            </w:tcBorders>
            <w:noWrap/>
            <w:vAlign w:val="bottom"/>
            <w:hideMark/>
          </w:tcPr>
          <w:p w14:paraId="7036ACB0" w14:textId="77777777" w:rsidR="004C5D3E" w:rsidRDefault="004C5D3E" w:rsidP="00A1037B">
            <w:pPr>
              <w:pStyle w:val="TAC"/>
              <w:rPr>
                <w:ins w:id="3922" w:author="Istvan Szini" w:date="2023-02-01T14:08:00Z"/>
                <w:lang w:val="en-US"/>
              </w:rPr>
            </w:pPr>
            <w:ins w:id="3923" w:author="Istvan Szini" w:date="2023-02-01T14:08:00Z">
              <w:r>
                <w:rPr>
                  <w:lang w:val="en-US"/>
                </w:rPr>
                <w:t>0.14</w:t>
              </w:r>
            </w:ins>
          </w:p>
        </w:tc>
        <w:tc>
          <w:tcPr>
            <w:tcW w:w="588" w:type="pct"/>
            <w:tcBorders>
              <w:top w:val="nil"/>
              <w:left w:val="nil"/>
              <w:bottom w:val="single" w:sz="4" w:space="0" w:color="auto"/>
              <w:right w:val="single" w:sz="4" w:space="0" w:color="auto"/>
            </w:tcBorders>
            <w:noWrap/>
            <w:vAlign w:val="bottom"/>
            <w:hideMark/>
          </w:tcPr>
          <w:p w14:paraId="7C8BDC49" w14:textId="77777777" w:rsidR="004C5D3E" w:rsidRDefault="004C5D3E" w:rsidP="00A1037B">
            <w:pPr>
              <w:pStyle w:val="TAC"/>
              <w:rPr>
                <w:ins w:id="3924" w:author="Istvan Szini" w:date="2023-02-01T14:08:00Z"/>
                <w:lang w:val="en-US"/>
              </w:rPr>
            </w:pPr>
            <w:ins w:id="3925" w:author="Istvan Szini" w:date="2023-02-01T14:08:00Z">
              <w:r>
                <w:rPr>
                  <w:lang w:val="en-US"/>
                </w:rPr>
                <w:t>109.9</w:t>
              </w:r>
            </w:ins>
          </w:p>
        </w:tc>
        <w:tc>
          <w:tcPr>
            <w:tcW w:w="368" w:type="pct"/>
            <w:tcBorders>
              <w:top w:val="nil"/>
              <w:left w:val="nil"/>
              <w:bottom w:val="single" w:sz="4" w:space="0" w:color="auto"/>
              <w:right w:val="single" w:sz="8" w:space="0" w:color="auto"/>
            </w:tcBorders>
            <w:noWrap/>
            <w:vAlign w:val="bottom"/>
            <w:hideMark/>
          </w:tcPr>
          <w:p w14:paraId="1C8EE292" w14:textId="77777777" w:rsidR="004C5D3E" w:rsidRDefault="004C5D3E" w:rsidP="00A1037B">
            <w:pPr>
              <w:pStyle w:val="TAC"/>
              <w:rPr>
                <w:ins w:id="3926" w:author="Istvan Szini" w:date="2023-02-01T14:08:00Z"/>
                <w:lang w:val="en-US"/>
              </w:rPr>
            </w:pPr>
            <w:ins w:id="3927" w:author="Istvan Szini" w:date="2023-02-01T14:08:00Z">
              <w:r>
                <w:rPr>
                  <w:lang w:val="en-US"/>
                </w:rPr>
                <w:t>0.26</w:t>
              </w:r>
            </w:ins>
          </w:p>
        </w:tc>
        <w:tc>
          <w:tcPr>
            <w:tcW w:w="514" w:type="pct"/>
            <w:tcBorders>
              <w:top w:val="nil"/>
              <w:left w:val="nil"/>
              <w:bottom w:val="single" w:sz="4" w:space="0" w:color="auto"/>
              <w:right w:val="single" w:sz="4" w:space="0" w:color="auto"/>
            </w:tcBorders>
            <w:noWrap/>
            <w:vAlign w:val="bottom"/>
            <w:hideMark/>
          </w:tcPr>
          <w:p w14:paraId="3096ACDE" w14:textId="77777777" w:rsidR="004C5D3E" w:rsidRDefault="004C5D3E" w:rsidP="00A1037B">
            <w:pPr>
              <w:pStyle w:val="TAC"/>
              <w:rPr>
                <w:ins w:id="3928" w:author="Istvan Szini" w:date="2023-02-01T14:08:00Z"/>
                <w:lang w:val="en-US"/>
              </w:rPr>
            </w:pPr>
            <w:ins w:id="3929" w:author="Istvan Szini" w:date="2023-02-01T14:08:00Z">
              <w:r>
                <w:rPr>
                  <w:lang w:val="en-US"/>
                </w:rPr>
                <w:t>203.2</w:t>
              </w:r>
            </w:ins>
          </w:p>
        </w:tc>
        <w:tc>
          <w:tcPr>
            <w:tcW w:w="515" w:type="pct"/>
            <w:tcBorders>
              <w:top w:val="nil"/>
              <w:left w:val="nil"/>
              <w:bottom w:val="single" w:sz="4" w:space="0" w:color="auto"/>
              <w:right w:val="single" w:sz="8" w:space="0" w:color="auto"/>
            </w:tcBorders>
            <w:noWrap/>
            <w:vAlign w:val="bottom"/>
            <w:hideMark/>
          </w:tcPr>
          <w:p w14:paraId="1F729279" w14:textId="77777777" w:rsidR="004C5D3E" w:rsidRDefault="004C5D3E" w:rsidP="00A1037B">
            <w:pPr>
              <w:pStyle w:val="TAC"/>
              <w:rPr>
                <w:ins w:id="3930" w:author="Istvan Szini" w:date="2023-02-01T14:08:00Z"/>
                <w:lang w:val="en-US"/>
              </w:rPr>
            </w:pPr>
            <w:ins w:id="3931" w:author="Istvan Szini" w:date="2023-02-01T14:08:00Z">
              <w:r>
                <w:rPr>
                  <w:lang w:val="en-US"/>
                </w:rPr>
                <w:t>0.81</w:t>
              </w:r>
            </w:ins>
          </w:p>
        </w:tc>
        <w:tc>
          <w:tcPr>
            <w:tcW w:w="514" w:type="pct"/>
            <w:tcBorders>
              <w:top w:val="nil"/>
              <w:left w:val="nil"/>
              <w:bottom w:val="single" w:sz="4" w:space="0" w:color="auto"/>
              <w:right w:val="single" w:sz="4" w:space="0" w:color="auto"/>
            </w:tcBorders>
            <w:noWrap/>
            <w:vAlign w:val="bottom"/>
            <w:hideMark/>
          </w:tcPr>
          <w:p w14:paraId="0969ECEC" w14:textId="77777777" w:rsidR="004C5D3E" w:rsidRDefault="004C5D3E" w:rsidP="00A1037B">
            <w:pPr>
              <w:pStyle w:val="TAC"/>
              <w:rPr>
                <w:ins w:id="3932" w:author="Istvan Szini" w:date="2023-02-01T14:08:00Z"/>
                <w:lang w:val="en-US"/>
              </w:rPr>
            </w:pPr>
            <w:ins w:id="3933" w:author="Istvan Szini" w:date="2023-02-01T14:08:00Z">
              <w:r>
                <w:rPr>
                  <w:lang w:val="en-US"/>
                </w:rPr>
                <w:t>218.8</w:t>
              </w:r>
            </w:ins>
          </w:p>
        </w:tc>
        <w:tc>
          <w:tcPr>
            <w:tcW w:w="442" w:type="pct"/>
            <w:tcBorders>
              <w:top w:val="nil"/>
              <w:left w:val="nil"/>
              <w:bottom w:val="single" w:sz="4" w:space="0" w:color="auto"/>
              <w:right w:val="single" w:sz="8" w:space="0" w:color="auto"/>
            </w:tcBorders>
            <w:noWrap/>
            <w:vAlign w:val="bottom"/>
            <w:hideMark/>
          </w:tcPr>
          <w:p w14:paraId="3FB2DFB8" w14:textId="77777777" w:rsidR="004C5D3E" w:rsidRDefault="004C5D3E" w:rsidP="00A1037B">
            <w:pPr>
              <w:pStyle w:val="TAC"/>
              <w:rPr>
                <w:ins w:id="3934" w:author="Istvan Szini" w:date="2023-02-01T14:08:00Z"/>
                <w:lang w:val="en-US"/>
              </w:rPr>
            </w:pPr>
            <w:ins w:id="3935" w:author="Istvan Szini" w:date="2023-02-01T14:08:00Z">
              <w:r>
                <w:rPr>
                  <w:lang w:val="en-US"/>
                </w:rPr>
                <w:t>0.91</w:t>
              </w:r>
            </w:ins>
          </w:p>
        </w:tc>
      </w:tr>
      <w:tr w:rsidR="004C5D3E" w14:paraId="7A64583D" w14:textId="77777777" w:rsidTr="00A1037B">
        <w:trPr>
          <w:gridAfter w:val="2"/>
          <w:wAfter w:w="1030" w:type="pct"/>
          <w:ins w:id="3936" w:author="Istvan Szini" w:date="2023-02-01T14:08:00Z"/>
        </w:trPr>
        <w:tc>
          <w:tcPr>
            <w:tcW w:w="583" w:type="pct"/>
            <w:tcBorders>
              <w:top w:val="nil"/>
              <w:left w:val="single" w:sz="8" w:space="0" w:color="auto"/>
              <w:bottom w:val="single" w:sz="4" w:space="0" w:color="auto"/>
              <w:right w:val="single" w:sz="4" w:space="0" w:color="auto"/>
            </w:tcBorders>
            <w:noWrap/>
            <w:vAlign w:val="bottom"/>
            <w:hideMark/>
          </w:tcPr>
          <w:p w14:paraId="69F2B544" w14:textId="77777777" w:rsidR="004C5D3E" w:rsidRDefault="004C5D3E" w:rsidP="00A1037B">
            <w:pPr>
              <w:pStyle w:val="TAC"/>
              <w:rPr>
                <w:ins w:id="3937" w:author="Istvan Szini" w:date="2023-02-01T14:08:00Z"/>
                <w:lang w:val="en-US"/>
              </w:rPr>
            </w:pPr>
            <w:ins w:id="3938" w:author="Istvan Szini" w:date="2023-02-01T14:08:00Z">
              <w:r>
                <w:rPr>
                  <w:lang w:val="en-US"/>
                </w:rPr>
                <w:t>18.9</w:t>
              </w:r>
            </w:ins>
          </w:p>
        </w:tc>
        <w:tc>
          <w:tcPr>
            <w:tcW w:w="446" w:type="pct"/>
            <w:tcBorders>
              <w:top w:val="nil"/>
              <w:left w:val="nil"/>
              <w:bottom w:val="single" w:sz="4" w:space="0" w:color="auto"/>
              <w:right w:val="single" w:sz="8" w:space="0" w:color="auto"/>
            </w:tcBorders>
            <w:noWrap/>
            <w:vAlign w:val="bottom"/>
            <w:hideMark/>
          </w:tcPr>
          <w:p w14:paraId="1F20CFBE" w14:textId="77777777" w:rsidR="004C5D3E" w:rsidRDefault="004C5D3E" w:rsidP="00A1037B">
            <w:pPr>
              <w:pStyle w:val="TAC"/>
              <w:rPr>
                <w:ins w:id="3939" w:author="Istvan Szini" w:date="2023-02-01T14:08:00Z"/>
                <w:lang w:val="en-US"/>
              </w:rPr>
            </w:pPr>
            <w:ins w:id="3940" w:author="Istvan Szini" w:date="2023-02-01T14:08:00Z">
              <w:r>
                <w:rPr>
                  <w:lang w:val="en-US"/>
                </w:rPr>
                <w:t>0.26</w:t>
              </w:r>
            </w:ins>
          </w:p>
        </w:tc>
        <w:tc>
          <w:tcPr>
            <w:tcW w:w="588" w:type="pct"/>
            <w:tcBorders>
              <w:top w:val="nil"/>
              <w:left w:val="nil"/>
              <w:bottom w:val="single" w:sz="4" w:space="0" w:color="auto"/>
              <w:right w:val="single" w:sz="4" w:space="0" w:color="auto"/>
            </w:tcBorders>
            <w:noWrap/>
            <w:vAlign w:val="bottom"/>
            <w:hideMark/>
          </w:tcPr>
          <w:p w14:paraId="48CE5DED" w14:textId="77777777" w:rsidR="004C5D3E" w:rsidRDefault="004C5D3E" w:rsidP="00A1037B">
            <w:pPr>
              <w:pStyle w:val="TAC"/>
              <w:rPr>
                <w:ins w:id="3941" w:author="Istvan Szini" w:date="2023-02-01T14:08:00Z"/>
                <w:lang w:val="en-US"/>
              </w:rPr>
            </w:pPr>
            <w:ins w:id="3942" w:author="Istvan Szini" w:date="2023-02-01T14:08:00Z">
              <w:r>
                <w:rPr>
                  <w:lang w:val="en-US"/>
                </w:rPr>
                <w:t>74.8</w:t>
              </w:r>
            </w:ins>
          </w:p>
        </w:tc>
        <w:tc>
          <w:tcPr>
            <w:tcW w:w="368" w:type="pct"/>
            <w:tcBorders>
              <w:top w:val="nil"/>
              <w:left w:val="nil"/>
              <w:bottom w:val="single" w:sz="4" w:space="0" w:color="auto"/>
              <w:right w:val="single" w:sz="8" w:space="0" w:color="auto"/>
            </w:tcBorders>
            <w:noWrap/>
            <w:vAlign w:val="bottom"/>
            <w:hideMark/>
          </w:tcPr>
          <w:p w14:paraId="2FF625E4" w14:textId="77777777" w:rsidR="004C5D3E" w:rsidRDefault="004C5D3E" w:rsidP="00A1037B">
            <w:pPr>
              <w:pStyle w:val="TAC"/>
              <w:rPr>
                <w:ins w:id="3943" w:author="Istvan Szini" w:date="2023-02-01T14:08:00Z"/>
                <w:lang w:val="en-US"/>
              </w:rPr>
            </w:pPr>
            <w:ins w:id="3944" w:author="Istvan Szini" w:date="2023-02-01T14:08:00Z">
              <w:r>
                <w:rPr>
                  <w:lang w:val="en-US"/>
                </w:rPr>
                <w:t>0.37</w:t>
              </w:r>
            </w:ins>
          </w:p>
        </w:tc>
        <w:tc>
          <w:tcPr>
            <w:tcW w:w="514" w:type="pct"/>
            <w:tcBorders>
              <w:top w:val="nil"/>
              <w:left w:val="nil"/>
              <w:bottom w:val="single" w:sz="4" w:space="0" w:color="auto"/>
              <w:right w:val="single" w:sz="4" w:space="0" w:color="auto"/>
            </w:tcBorders>
            <w:noWrap/>
            <w:vAlign w:val="bottom"/>
            <w:hideMark/>
          </w:tcPr>
          <w:p w14:paraId="111858AC" w14:textId="77777777" w:rsidR="004C5D3E" w:rsidRDefault="004C5D3E" w:rsidP="00A1037B">
            <w:pPr>
              <w:pStyle w:val="TAC"/>
              <w:rPr>
                <w:ins w:id="3945" w:author="Istvan Szini" w:date="2023-02-01T14:08:00Z"/>
                <w:lang w:val="en-US"/>
              </w:rPr>
            </w:pPr>
            <w:ins w:id="3946" w:author="Istvan Szini" w:date="2023-02-01T14:08:00Z">
              <w:r>
                <w:rPr>
                  <w:lang w:val="en-US"/>
                </w:rPr>
                <w:t>198.4</w:t>
              </w:r>
            </w:ins>
          </w:p>
        </w:tc>
        <w:tc>
          <w:tcPr>
            <w:tcW w:w="515" w:type="pct"/>
            <w:tcBorders>
              <w:top w:val="nil"/>
              <w:left w:val="nil"/>
              <w:bottom w:val="single" w:sz="4" w:space="0" w:color="auto"/>
              <w:right w:val="single" w:sz="8" w:space="0" w:color="auto"/>
            </w:tcBorders>
            <w:noWrap/>
            <w:vAlign w:val="bottom"/>
            <w:hideMark/>
          </w:tcPr>
          <w:p w14:paraId="6E0E84D7" w14:textId="77777777" w:rsidR="004C5D3E" w:rsidRDefault="004C5D3E" w:rsidP="00A1037B">
            <w:pPr>
              <w:pStyle w:val="TAC"/>
              <w:rPr>
                <w:ins w:id="3947" w:author="Istvan Szini" w:date="2023-02-01T14:08:00Z"/>
                <w:lang w:val="en-US"/>
              </w:rPr>
            </w:pPr>
            <w:ins w:id="3948" w:author="Istvan Szini" w:date="2023-02-01T14:08:00Z">
              <w:r>
                <w:rPr>
                  <w:lang w:val="en-US"/>
                </w:rPr>
                <w:t>0.75</w:t>
              </w:r>
            </w:ins>
          </w:p>
        </w:tc>
        <w:tc>
          <w:tcPr>
            <w:tcW w:w="514" w:type="pct"/>
            <w:tcBorders>
              <w:top w:val="nil"/>
              <w:left w:val="nil"/>
              <w:bottom w:val="single" w:sz="4" w:space="0" w:color="auto"/>
              <w:right w:val="single" w:sz="4" w:space="0" w:color="auto"/>
            </w:tcBorders>
            <w:noWrap/>
            <w:vAlign w:val="bottom"/>
            <w:hideMark/>
          </w:tcPr>
          <w:p w14:paraId="3E0B1B73" w14:textId="77777777" w:rsidR="004C5D3E" w:rsidRDefault="004C5D3E" w:rsidP="00A1037B">
            <w:pPr>
              <w:pStyle w:val="TAC"/>
              <w:rPr>
                <w:ins w:id="3949" w:author="Istvan Szini" w:date="2023-02-01T14:08:00Z"/>
                <w:lang w:val="en-US"/>
              </w:rPr>
            </w:pPr>
            <w:ins w:id="3950" w:author="Istvan Szini" w:date="2023-02-01T14:08:00Z">
              <w:r>
                <w:rPr>
                  <w:lang w:val="en-US"/>
                </w:rPr>
                <w:t>215.2</w:t>
              </w:r>
            </w:ins>
          </w:p>
        </w:tc>
        <w:tc>
          <w:tcPr>
            <w:tcW w:w="442" w:type="pct"/>
            <w:tcBorders>
              <w:top w:val="nil"/>
              <w:left w:val="nil"/>
              <w:bottom w:val="single" w:sz="4" w:space="0" w:color="auto"/>
              <w:right w:val="single" w:sz="8" w:space="0" w:color="auto"/>
            </w:tcBorders>
            <w:noWrap/>
            <w:vAlign w:val="bottom"/>
            <w:hideMark/>
          </w:tcPr>
          <w:p w14:paraId="4B28E19E" w14:textId="77777777" w:rsidR="004C5D3E" w:rsidRDefault="004C5D3E" w:rsidP="00A1037B">
            <w:pPr>
              <w:pStyle w:val="TAC"/>
              <w:rPr>
                <w:ins w:id="3951" w:author="Istvan Szini" w:date="2023-02-01T14:08:00Z"/>
                <w:lang w:val="en-US"/>
              </w:rPr>
            </w:pPr>
            <w:ins w:id="3952" w:author="Istvan Szini" w:date="2023-02-01T14:08:00Z">
              <w:r>
                <w:rPr>
                  <w:lang w:val="en-US"/>
                </w:rPr>
                <w:t>0.87</w:t>
              </w:r>
            </w:ins>
          </w:p>
        </w:tc>
      </w:tr>
      <w:tr w:rsidR="004C5D3E" w14:paraId="57598E79" w14:textId="77777777" w:rsidTr="00A1037B">
        <w:trPr>
          <w:gridAfter w:val="2"/>
          <w:wAfter w:w="1030" w:type="pct"/>
          <w:ins w:id="3953" w:author="Istvan Szini" w:date="2023-02-01T14:08:00Z"/>
        </w:trPr>
        <w:tc>
          <w:tcPr>
            <w:tcW w:w="583" w:type="pct"/>
            <w:tcBorders>
              <w:top w:val="nil"/>
              <w:left w:val="single" w:sz="8" w:space="0" w:color="auto"/>
              <w:bottom w:val="single" w:sz="4" w:space="0" w:color="auto"/>
              <w:right w:val="single" w:sz="4" w:space="0" w:color="auto"/>
            </w:tcBorders>
            <w:noWrap/>
            <w:vAlign w:val="bottom"/>
            <w:hideMark/>
          </w:tcPr>
          <w:p w14:paraId="769A274D" w14:textId="77777777" w:rsidR="004C5D3E" w:rsidRDefault="004C5D3E" w:rsidP="00A1037B">
            <w:pPr>
              <w:pStyle w:val="TAC"/>
              <w:rPr>
                <w:ins w:id="3954" w:author="Istvan Szini" w:date="2023-02-01T14:08:00Z"/>
                <w:lang w:val="en-US"/>
              </w:rPr>
            </w:pPr>
            <w:ins w:id="3955" w:author="Istvan Szini" w:date="2023-02-01T14:08:00Z">
              <w:r>
                <w:rPr>
                  <w:lang w:val="en-US"/>
                </w:rPr>
                <w:t>338.6</w:t>
              </w:r>
            </w:ins>
          </w:p>
        </w:tc>
        <w:tc>
          <w:tcPr>
            <w:tcW w:w="446" w:type="pct"/>
            <w:tcBorders>
              <w:top w:val="nil"/>
              <w:left w:val="nil"/>
              <w:bottom w:val="single" w:sz="4" w:space="0" w:color="auto"/>
              <w:right w:val="single" w:sz="8" w:space="0" w:color="auto"/>
            </w:tcBorders>
            <w:noWrap/>
            <w:vAlign w:val="bottom"/>
            <w:hideMark/>
          </w:tcPr>
          <w:p w14:paraId="12E29AA7" w14:textId="77777777" w:rsidR="004C5D3E" w:rsidRDefault="004C5D3E" w:rsidP="00A1037B">
            <w:pPr>
              <w:pStyle w:val="TAC"/>
              <w:rPr>
                <w:ins w:id="3956" w:author="Istvan Szini" w:date="2023-02-01T14:08:00Z"/>
                <w:lang w:val="en-US"/>
              </w:rPr>
            </w:pPr>
            <w:ins w:id="3957" w:author="Istvan Szini" w:date="2023-02-01T14:08:00Z">
              <w:r>
                <w:rPr>
                  <w:lang w:val="en-US"/>
                </w:rPr>
                <w:t>0.71</w:t>
              </w:r>
            </w:ins>
          </w:p>
        </w:tc>
        <w:tc>
          <w:tcPr>
            <w:tcW w:w="588" w:type="pct"/>
            <w:tcBorders>
              <w:top w:val="nil"/>
              <w:left w:val="nil"/>
              <w:bottom w:val="single" w:sz="4" w:space="0" w:color="auto"/>
              <w:right w:val="single" w:sz="4" w:space="0" w:color="auto"/>
            </w:tcBorders>
            <w:noWrap/>
            <w:vAlign w:val="bottom"/>
            <w:hideMark/>
          </w:tcPr>
          <w:p w14:paraId="1A53BEE1" w14:textId="77777777" w:rsidR="004C5D3E" w:rsidRDefault="004C5D3E" w:rsidP="00A1037B">
            <w:pPr>
              <w:pStyle w:val="TAC"/>
              <w:rPr>
                <w:ins w:id="3958" w:author="Istvan Szini" w:date="2023-02-01T14:08:00Z"/>
                <w:lang w:val="en-US"/>
              </w:rPr>
            </w:pPr>
            <w:ins w:id="3959" w:author="Istvan Szini" w:date="2023-02-01T14:08:00Z">
              <w:r>
                <w:rPr>
                  <w:lang w:val="en-US"/>
                </w:rPr>
                <w:t>39.8</w:t>
              </w:r>
            </w:ins>
          </w:p>
        </w:tc>
        <w:tc>
          <w:tcPr>
            <w:tcW w:w="368" w:type="pct"/>
            <w:tcBorders>
              <w:top w:val="nil"/>
              <w:left w:val="nil"/>
              <w:bottom w:val="single" w:sz="4" w:space="0" w:color="auto"/>
              <w:right w:val="single" w:sz="8" w:space="0" w:color="auto"/>
            </w:tcBorders>
            <w:noWrap/>
            <w:vAlign w:val="bottom"/>
            <w:hideMark/>
          </w:tcPr>
          <w:p w14:paraId="19CE78C9" w14:textId="77777777" w:rsidR="004C5D3E" w:rsidRDefault="004C5D3E" w:rsidP="00A1037B">
            <w:pPr>
              <w:pStyle w:val="TAC"/>
              <w:rPr>
                <w:ins w:id="3960" w:author="Istvan Szini" w:date="2023-02-01T14:08:00Z"/>
                <w:lang w:val="en-US"/>
              </w:rPr>
            </w:pPr>
            <w:ins w:id="3961" w:author="Istvan Szini" w:date="2023-02-01T14:08:00Z">
              <w:r>
                <w:rPr>
                  <w:lang w:val="en-US"/>
                </w:rPr>
                <w:t>0.19</w:t>
              </w:r>
            </w:ins>
          </w:p>
        </w:tc>
        <w:tc>
          <w:tcPr>
            <w:tcW w:w="514" w:type="pct"/>
            <w:tcBorders>
              <w:top w:val="nil"/>
              <w:left w:val="nil"/>
              <w:bottom w:val="single" w:sz="4" w:space="0" w:color="auto"/>
              <w:right w:val="single" w:sz="4" w:space="0" w:color="auto"/>
            </w:tcBorders>
            <w:noWrap/>
            <w:vAlign w:val="bottom"/>
            <w:hideMark/>
          </w:tcPr>
          <w:p w14:paraId="20FC6F98" w14:textId="77777777" w:rsidR="004C5D3E" w:rsidRDefault="004C5D3E" w:rsidP="00A1037B">
            <w:pPr>
              <w:pStyle w:val="TAC"/>
              <w:rPr>
                <w:ins w:id="3962" w:author="Istvan Szini" w:date="2023-02-01T14:08:00Z"/>
                <w:lang w:val="en-US"/>
              </w:rPr>
            </w:pPr>
            <w:ins w:id="3963" w:author="Istvan Szini" w:date="2023-02-01T14:08:00Z">
              <w:r>
                <w:rPr>
                  <w:lang w:val="en-US"/>
                </w:rPr>
                <w:t>193.7</w:t>
              </w:r>
            </w:ins>
          </w:p>
        </w:tc>
        <w:tc>
          <w:tcPr>
            <w:tcW w:w="515" w:type="pct"/>
            <w:tcBorders>
              <w:top w:val="nil"/>
              <w:left w:val="nil"/>
              <w:bottom w:val="single" w:sz="4" w:space="0" w:color="auto"/>
              <w:right w:val="single" w:sz="8" w:space="0" w:color="auto"/>
            </w:tcBorders>
            <w:noWrap/>
            <w:vAlign w:val="bottom"/>
            <w:hideMark/>
          </w:tcPr>
          <w:p w14:paraId="0F51D305" w14:textId="77777777" w:rsidR="004C5D3E" w:rsidRDefault="004C5D3E" w:rsidP="00A1037B">
            <w:pPr>
              <w:pStyle w:val="TAC"/>
              <w:rPr>
                <w:ins w:id="3964" w:author="Istvan Szini" w:date="2023-02-01T14:08:00Z"/>
                <w:lang w:val="en-US"/>
              </w:rPr>
            </w:pPr>
            <w:ins w:id="3965" w:author="Istvan Szini" w:date="2023-02-01T14:08:00Z">
              <w:r>
                <w:rPr>
                  <w:lang w:val="en-US"/>
                </w:rPr>
                <w:t>0.68</w:t>
              </w:r>
            </w:ins>
          </w:p>
        </w:tc>
        <w:tc>
          <w:tcPr>
            <w:tcW w:w="514" w:type="pct"/>
            <w:tcBorders>
              <w:top w:val="nil"/>
              <w:left w:val="nil"/>
              <w:bottom w:val="single" w:sz="4" w:space="0" w:color="auto"/>
              <w:right w:val="single" w:sz="4" w:space="0" w:color="auto"/>
            </w:tcBorders>
            <w:noWrap/>
            <w:vAlign w:val="bottom"/>
            <w:hideMark/>
          </w:tcPr>
          <w:p w14:paraId="51190E27" w14:textId="77777777" w:rsidR="004C5D3E" w:rsidRDefault="004C5D3E" w:rsidP="00A1037B">
            <w:pPr>
              <w:pStyle w:val="TAC"/>
              <w:rPr>
                <w:ins w:id="3966" w:author="Istvan Szini" w:date="2023-02-01T14:08:00Z"/>
                <w:lang w:val="en-US"/>
              </w:rPr>
            </w:pPr>
            <w:ins w:id="3967" w:author="Istvan Szini" w:date="2023-02-01T14:08:00Z">
              <w:r>
                <w:rPr>
                  <w:lang w:val="en-US"/>
                </w:rPr>
                <w:t>211.5</w:t>
              </w:r>
            </w:ins>
          </w:p>
        </w:tc>
        <w:tc>
          <w:tcPr>
            <w:tcW w:w="442" w:type="pct"/>
            <w:tcBorders>
              <w:top w:val="nil"/>
              <w:left w:val="nil"/>
              <w:bottom w:val="single" w:sz="4" w:space="0" w:color="auto"/>
              <w:right w:val="single" w:sz="8" w:space="0" w:color="auto"/>
            </w:tcBorders>
            <w:noWrap/>
            <w:vAlign w:val="bottom"/>
            <w:hideMark/>
          </w:tcPr>
          <w:p w14:paraId="4940D5DE" w14:textId="77777777" w:rsidR="004C5D3E" w:rsidRDefault="004C5D3E" w:rsidP="00A1037B">
            <w:pPr>
              <w:pStyle w:val="TAC"/>
              <w:rPr>
                <w:ins w:id="3968" w:author="Istvan Szini" w:date="2023-02-01T14:08:00Z"/>
                <w:lang w:val="en-US"/>
              </w:rPr>
            </w:pPr>
            <w:ins w:id="3969" w:author="Istvan Szini" w:date="2023-02-01T14:08:00Z">
              <w:r>
                <w:rPr>
                  <w:lang w:val="en-US"/>
                </w:rPr>
                <w:t>0.83</w:t>
              </w:r>
            </w:ins>
          </w:p>
        </w:tc>
      </w:tr>
      <w:tr w:rsidR="004C5D3E" w14:paraId="6FFE431B" w14:textId="77777777" w:rsidTr="00A1037B">
        <w:trPr>
          <w:gridAfter w:val="2"/>
          <w:wAfter w:w="1030" w:type="pct"/>
          <w:ins w:id="3970" w:author="Istvan Szini" w:date="2023-02-01T14:08:00Z"/>
        </w:trPr>
        <w:tc>
          <w:tcPr>
            <w:tcW w:w="583" w:type="pct"/>
            <w:tcBorders>
              <w:top w:val="nil"/>
              <w:left w:val="single" w:sz="8" w:space="0" w:color="auto"/>
              <w:bottom w:val="single" w:sz="4" w:space="0" w:color="auto"/>
              <w:right w:val="single" w:sz="4" w:space="0" w:color="auto"/>
            </w:tcBorders>
            <w:noWrap/>
            <w:vAlign w:val="bottom"/>
            <w:hideMark/>
          </w:tcPr>
          <w:p w14:paraId="21BB9638" w14:textId="77777777" w:rsidR="004C5D3E" w:rsidRDefault="004C5D3E" w:rsidP="00A1037B">
            <w:pPr>
              <w:pStyle w:val="TAC"/>
              <w:rPr>
                <w:ins w:id="3971" w:author="Istvan Szini" w:date="2023-02-01T14:08:00Z"/>
                <w:lang w:val="en-US"/>
              </w:rPr>
            </w:pPr>
            <w:ins w:id="3972" w:author="Istvan Szini" w:date="2023-02-01T14:08:00Z">
              <w:r>
                <w:rPr>
                  <w:lang w:val="en-US"/>
                </w:rPr>
                <w:t>298.4</w:t>
              </w:r>
            </w:ins>
          </w:p>
        </w:tc>
        <w:tc>
          <w:tcPr>
            <w:tcW w:w="446" w:type="pct"/>
            <w:tcBorders>
              <w:top w:val="nil"/>
              <w:left w:val="nil"/>
              <w:bottom w:val="single" w:sz="4" w:space="0" w:color="auto"/>
              <w:right w:val="single" w:sz="8" w:space="0" w:color="auto"/>
            </w:tcBorders>
            <w:noWrap/>
            <w:vAlign w:val="bottom"/>
            <w:hideMark/>
          </w:tcPr>
          <w:p w14:paraId="347EA927" w14:textId="77777777" w:rsidR="004C5D3E" w:rsidRDefault="004C5D3E" w:rsidP="00A1037B">
            <w:pPr>
              <w:pStyle w:val="TAC"/>
              <w:rPr>
                <w:ins w:id="3973" w:author="Istvan Szini" w:date="2023-02-01T14:08:00Z"/>
                <w:lang w:val="en-US"/>
              </w:rPr>
            </w:pPr>
            <w:ins w:id="3974" w:author="Istvan Szini" w:date="2023-02-01T14:08:00Z">
              <w:r>
                <w:rPr>
                  <w:lang w:val="en-US"/>
                </w:rPr>
                <w:t>0.97</w:t>
              </w:r>
            </w:ins>
          </w:p>
        </w:tc>
        <w:tc>
          <w:tcPr>
            <w:tcW w:w="588" w:type="pct"/>
            <w:tcBorders>
              <w:top w:val="nil"/>
              <w:left w:val="nil"/>
              <w:bottom w:val="single" w:sz="4" w:space="0" w:color="auto"/>
              <w:right w:val="single" w:sz="4" w:space="0" w:color="auto"/>
            </w:tcBorders>
            <w:noWrap/>
            <w:vAlign w:val="bottom"/>
            <w:hideMark/>
          </w:tcPr>
          <w:p w14:paraId="7A2C0997" w14:textId="77777777" w:rsidR="004C5D3E" w:rsidRDefault="004C5D3E" w:rsidP="00A1037B">
            <w:pPr>
              <w:pStyle w:val="TAC"/>
              <w:rPr>
                <w:ins w:id="3975" w:author="Istvan Szini" w:date="2023-02-01T14:08:00Z"/>
                <w:lang w:val="en-US"/>
              </w:rPr>
            </w:pPr>
            <w:ins w:id="3976" w:author="Istvan Szini" w:date="2023-02-01T14:08:00Z">
              <w:r>
                <w:rPr>
                  <w:lang w:val="en-US"/>
                </w:rPr>
                <w:t>4.7</w:t>
              </w:r>
            </w:ins>
          </w:p>
        </w:tc>
        <w:tc>
          <w:tcPr>
            <w:tcW w:w="368" w:type="pct"/>
            <w:tcBorders>
              <w:top w:val="nil"/>
              <w:left w:val="nil"/>
              <w:bottom w:val="single" w:sz="4" w:space="0" w:color="auto"/>
              <w:right w:val="single" w:sz="8" w:space="0" w:color="auto"/>
            </w:tcBorders>
            <w:noWrap/>
            <w:vAlign w:val="bottom"/>
            <w:hideMark/>
          </w:tcPr>
          <w:p w14:paraId="0678F08D" w14:textId="77777777" w:rsidR="004C5D3E" w:rsidRDefault="004C5D3E" w:rsidP="00A1037B">
            <w:pPr>
              <w:pStyle w:val="TAC"/>
              <w:rPr>
                <w:ins w:id="3977" w:author="Istvan Szini" w:date="2023-02-01T14:08:00Z"/>
                <w:lang w:val="en-US"/>
              </w:rPr>
            </w:pPr>
            <w:ins w:id="3978" w:author="Istvan Szini" w:date="2023-02-01T14:08:00Z">
              <w:r>
                <w:rPr>
                  <w:lang w:val="en-US"/>
                </w:rPr>
                <w:t>0.29</w:t>
              </w:r>
            </w:ins>
          </w:p>
        </w:tc>
        <w:tc>
          <w:tcPr>
            <w:tcW w:w="514" w:type="pct"/>
            <w:tcBorders>
              <w:top w:val="nil"/>
              <w:left w:val="nil"/>
              <w:bottom w:val="single" w:sz="4" w:space="0" w:color="auto"/>
              <w:right w:val="single" w:sz="4" w:space="0" w:color="auto"/>
            </w:tcBorders>
            <w:noWrap/>
            <w:vAlign w:val="bottom"/>
            <w:hideMark/>
          </w:tcPr>
          <w:p w14:paraId="68B10D17" w14:textId="77777777" w:rsidR="004C5D3E" w:rsidRDefault="004C5D3E" w:rsidP="00A1037B">
            <w:pPr>
              <w:pStyle w:val="TAC"/>
              <w:rPr>
                <w:ins w:id="3979" w:author="Istvan Szini" w:date="2023-02-01T14:08:00Z"/>
                <w:lang w:val="en-US"/>
              </w:rPr>
            </w:pPr>
            <w:ins w:id="3980" w:author="Istvan Szini" w:date="2023-02-01T14:08:00Z">
              <w:r>
                <w:rPr>
                  <w:lang w:val="en-US"/>
                </w:rPr>
                <w:t>188.9</w:t>
              </w:r>
            </w:ins>
          </w:p>
        </w:tc>
        <w:tc>
          <w:tcPr>
            <w:tcW w:w="515" w:type="pct"/>
            <w:tcBorders>
              <w:top w:val="nil"/>
              <w:left w:val="nil"/>
              <w:bottom w:val="single" w:sz="4" w:space="0" w:color="auto"/>
              <w:right w:val="single" w:sz="8" w:space="0" w:color="auto"/>
            </w:tcBorders>
            <w:noWrap/>
            <w:vAlign w:val="bottom"/>
            <w:hideMark/>
          </w:tcPr>
          <w:p w14:paraId="6B500A36" w14:textId="77777777" w:rsidR="004C5D3E" w:rsidRDefault="004C5D3E" w:rsidP="00A1037B">
            <w:pPr>
              <w:pStyle w:val="TAC"/>
              <w:rPr>
                <w:ins w:id="3981" w:author="Istvan Szini" w:date="2023-02-01T14:08:00Z"/>
                <w:lang w:val="en-US"/>
              </w:rPr>
            </w:pPr>
            <w:ins w:id="3982" w:author="Istvan Szini" w:date="2023-02-01T14:08:00Z">
              <w:r>
                <w:rPr>
                  <w:lang w:val="en-US"/>
                </w:rPr>
                <w:t>0.59</w:t>
              </w:r>
            </w:ins>
          </w:p>
        </w:tc>
        <w:tc>
          <w:tcPr>
            <w:tcW w:w="514" w:type="pct"/>
            <w:tcBorders>
              <w:top w:val="nil"/>
              <w:left w:val="nil"/>
              <w:bottom w:val="single" w:sz="4" w:space="0" w:color="auto"/>
              <w:right w:val="single" w:sz="4" w:space="0" w:color="auto"/>
            </w:tcBorders>
            <w:noWrap/>
            <w:vAlign w:val="bottom"/>
            <w:hideMark/>
          </w:tcPr>
          <w:p w14:paraId="78A4B82B" w14:textId="77777777" w:rsidR="004C5D3E" w:rsidRDefault="004C5D3E" w:rsidP="00A1037B">
            <w:pPr>
              <w:pStyle w:val="TAC"/>
              <w:rPr>
                <w:ins w:id="3983" w:author="Istvan Szini" w:date="2023-02-01T14:08:00Z"/>
                <w:lang w:val="en-US"/>
              </w:rPr>
            </w:pPr>
            <w:ins w:id="3984" w:author="Istvan Szini" w:date="2023-02-01T14:08:00Z">
              <w:r>
                <w:rPr>
                  <w:lang w:val="en-US"/>
                </w:rPr>
                <w:t>207.9</w:t>
              </w:r>
            </w:ins>
          </w:p>
        </w:tc>
        <w:tc>
          <w:tcPr>
            <w:tcW w:w="442" w:type="pct"/>
            <w:tcBorders>
              <w:top w:val="nil"/>
              <w:left w:val="nil"/>
              <w:bottom w:val="single" w:sz="4" w:space="0" w:color="auto"/>
              <w:right w:val="single" w:sz="8" w:space="0" w:color="auto"/>
            </w:tcBorders>
            <w:noWrap/>
            <w:vAlign w:val="bottom"/>
            <w:hideMark/>
          </w:tcPr>
          <w:p w14:paraId="623A41E1" w14:textId="77777777" w:rsidR="004C5D3E" w:rsidRDefault="004C5D3E" w:rsidP="00A1037B">
            <w:pPr>
              <w:pStyle w:val="TAC"/>
              <w:rPr>
                <w:ins w:id="3985" w:author="Istvan Szini" w:date="2023-02-01T14:08:00Z"/>
                <w:lang w:val="en-US"/>
              </w:rPr>
            </w:pPr>
            <w:ins w:id="3986" w:author="Istvan Szini" w:date="2023-02-01T14:08:00Z">
              <w:r>
                <w:rPr>
                  <w:lang w:val="en-US"/>
                </w:rPr>
                <w:t>0.78</w:t>
              </w:r>
            </w:ins>
          </w:p>
        </w:tc>
      </w:tr>
      <w:tr w:rsidR="004C5D3E" w14:paraId="1420B00A" w14:textId="77777777" w:rsidTr="00A1037B">
        <w:trPr>
          <w:gridAfter w:val="2"/>
          <w:wAfter w:w="1030" w:type="pct"/>
          <w:ins w:id="3987" w:author="Istvan Szini" w:date="2023-02-01T14:08:00Z"/>
        </w:trPr>
        <w:tc>
          <w:tcPr>
            <w:tcW w:w="583" w:type="pct"/>
            <w:tcBorders>
              <w:top w:val="nil"/>
              <w:left w:val="single" w:sz="8" w:space="0" w:color="auto"/>
              <w:bottom w:val="single" w:sz="4" w:space="0" w:color="auto"/>
              <w:right w:val="single" w:sz="4" w:space="0" w:color="auto"/>
            </w:tcBorders>
            <w:noWrap/>
            <w:vAlign w:val="bottom"/>
            <w:hideMark/>
          </w:tcPr>
          <w:p w14:paraId="08615202" w14:textId="77777777" w:rsidR="004C5D3E" w:rsidRDefault="004C5D3E" w:rsidP="00A1037B">
            <w:pPr>
              <w:pStyle w:val="TAC"/>
              <w:rPr>
                <w:ins w:id="3988" w:author="Istvan Szini" w:date="2023-02-01T14:08:00Z"/>
                <w:lang w:val="en-US"/>
              </w:rPr>
            </w:pPr>
            <w:ins w:id="3989" w:author="Istvan Szini" w:date="2023-02-01T14:08:00Z">
              <w:r>
                <w:rPr>
                  <w:lang w:val="en-US"/>
                </w:rPr>
                <w:t> </w:t>
              </w:r>
            </w:ins>
          </w:p>
        </w:tc>
        <w:tc>
          <w:tcPr>
            <w:tcW w:w="446" w:type="pct"/>
            <w:tcBorders>
              <w:top w:val="nil"/>
              <w:left w:val="nil"/>
              <w:bottom w:val="single" w:sz="4" w:space="0" w:color="auto"/>
              <w:right w:val="single" w:sz="8" w:space="0" w:color="auto"/>
            </w:tcBorders>
            <w:noWrap/>
            <w:vAlign w:val="bottom"/>
            <w:hideMark/>
          </w:tcPr>
          <w:p w14:paraId="1893B91F" w14:textId="77777777" w:rsidR="004C5D3E" w:rsidRDefault="004C5D3E" w:rsidP="00A1037B">
            <w:pPr>
              <w:pStyle w:val="TAC"/>
              <w:rPr>
                <w:ins w:id="3990" w:author="Istvan Szini" w:date="2023-02-01T14:08:00Z"/>
                <w:lang w:val="en-US"/>
              </w:rPr>
            </w:pPr>
            <w:ins w:id="3991" w:author="Istvan Szini" w:date="2023-02-01T14:08:00Z">
              <w:r>
                <w:rPr>
                  <w:lang w:val="en-US"/>
                </w:rPr>
                <w:t> </w:t>
              </w:r>
            </w:ins>
          </w:p>
        </w:tc>
        <w:tc>
          <w:tcPr>
            <w:tcW w:w="588" w:type="pct"/>
            <w:tcBorders>
              <w:top w:val="nil"/>
              <w:left w:val="nil"/>
              <w:bottom w:val="single" w:sz="4" w:space="0" w:color="auto"/>
              <w:right w:val="single" w:sz="4" w:space="0" w:color="auto"/>
            </w:tcBorders>
            <w:noWrap/>
            <w:vAlign w:val="bottom"/>
            <w:hideMark/>
          </w:tcPr>
          <w:p w14:paraId="76319C0C" w14:textId="77777777" w:rsidR="004C5D3E" w:rsidRDefault="004C5D3E" w:rsidP="00A1037B">
            <w:pPr>
              <w:pStyle w:val="TAC"/>
              <w:rPr>
                <w:ins w:id="3992" w:author="Istvan Szini" w:date="2023-02-01T14:08:00Z"/>
                <w:lang w:val="en-US"/>
              </w:rPr>
            </w:pPr>
            <w:ins w:id="3993" w:author="Istvan Szini" w:date="2023-02-01T14:08:00Z">
              <w:r>
                <w:rPr>
                  <w:lang w:val="en-US"/>
                </w:rPr>
                <w:t>329.7</w:t>
              </w:r>
            </w:ins>
          </w:p>
        </w:tc>
        <w:tc>
          <w:tcPr>
            <w:tcW w:w="368" w:type="pct"/>
            <w:tcBorders>
              <w:top w:val="nil"/>
              <w:left w:val="nil"/>
              <w:bottom w:val="single" w:sz="4" w:space="0" w:color="auto"/>
              <w:right w:val="single" w:sz="8" w:space="0" w:color="auto"/>
            </w:tcBorders>
            <w:noWrap/>
            <w:vAlign w:val="bottom"/>
            <w:hideMark/>
          </w:tcPr>
          <w:p w14:paraId="683C64A1" w14:textId="77777777" w:rsidR="004C5D3E" w:rsidRDefault="004C5D3E" w:rsidP="00A1037B">
            <w:pPr>
              <w:pStyle w:val="TAC"/>
              <w:rPr>
                <w:ins w:id="3994" w:author="Istvan Szini" w:date="2023-02-01T14:08:00Z"/>
                <w:lang w:val="en-US"/>
              </w:rPr>
            </w:pPr>
            <w:ins w:id="3995" w:author="Istvan Szini" w:date="2023-02-01T14:08:00Z">
              <w:r>
                <w:rPr>
                  <w:lang w:val="en-US"/>
                </w:rPr>
                <w:t>0.74</w:t>
              </w:r>
            </w:ins>
          </w:p>
        </w:tc>
        <w:tc>
          <w:tcPr>
            <w:tcW w:w="514" w:type="pct"/>
            <w:tcBorders>
              <w:top w:val="nil"/>
              <w:left w:val="nil"/>
              <w:bottom w:val="single" w:sz="4" w:space="0" w:color="auto"/>
              <w:right w:val="single" w:sz="4" w:space="0" w:color="auto"/>
            </w:tcBorders>
            <w:noWrap/>
            <w:vAlign w:val="bottom"/>
            <w:hideMark/>
          </w:tcPr>
          <w:p w14:paraId="6FED6075" w14:textId="77777777" w:rsidR="004C5D3E" w:rsidRDefault="004C5D3E" w:rsidP="00A1037B">
            <w:pPr>
              <w:pStyle w:val="TAC"/>
              <w:rPr>
                <w:ins w:id="3996" w:author="Istvan Szini" w:date="2023-02-01T14:08:00Z"/>
                <w:lang w:val="en-US"/>
              </w:rPr>
            </w:pPr>
            <w:ins w:id="3997" w:author="Istvan Szini" w:date="2023-02-01T14:08:00Z">
              <w:r>
                <w:rPr>
                  <w:lang w:val="en-US"/>
                </w:rPr>
                <w:t>184.1</w:t>
              </w:r>
            </w:ins>
          </w:p>
        </w:tc>
        <w:tc>
          <w:tcPr>
            <w:tcW w:w="515" w:type="pct"/>
            <w:tcBorders>
              <w:top w:val="nil"/>
              <w:left w:val="nil"/>
              <w:bottom w:val="single" w:sz="4" w:space="0" w:color="auto"/>
              <w:right w:val="single" w:sz="8" w:space="0" w:color="auto"/>
            </w:tcBorders>
            <w:noWrap/>
            <w:vAlign w:val="bottom"/>
            <w:hideMark/>
          </w:tcPr>
          <w:p w14:paraId="009A5EE5" w14:textId="77777777" w:rsidR="004C5D3E" w:rsidRDefault="004C5D3E" w:rsidP="00A1037B">
            <w:pPr>
              <w:pStyle w:val="TAC"/>
              <w:rPr>
                <w:ins w:id="3998" w:author="Istvan Szini" w:date="2023-02-01T14:08:00Z"/>
                <w:lang w:val="en-US"/>
              </w:rPr>
            </w:pPr>
            <w:ins w:id="3999" w:author="Istvan Szini" w:date="2023-02-01T14:08:00Z">
              <w:r>
                <w:rPr>
                  <w:lang w:val="en-US"/>
                </w:rPr>
                <w:t>0.49</w:t>
              </w:r>
            </w:ins>
          </w:p>
        </w:tc>
        <w:tc>
          <w:tcPr>
            <w:tcW w:w="514" w:type="pct"/>
            <w:tcBorders>
              <w:top w:val="nil"/>
              <w:left w:val="nil"/>
              <w:bottom w:val="single" w:sz="4" w:space="0" w:color="auto"/>
              <w:right w:val="single" w:sz="4" w:space="0" w:color="auto"/>
            </w:tcBorders>
            <w:noWrap/>
            <w:vAlign w:val="bottom"/>
            <w:hideMark/>
          </w:tcPr>
          <w:p w14:paraId="3D372A5E" w14:textId="77777777" w:rsidR="004C5D3E" w:rsidRDefault="004C5D3E" w:rsidP="00A1037B">
            <w:pPr>
              <w:pStyle w:val="TAC"/>
              <w:rPr>
                <w:ins w:id="4000" w:author="Istvan Szini" w:date="2023-02-01T14:08:00Z"/>
                <w:lang w:val="en-US"/>
              </w:rPr>
            </w:pPr>
            <w:ins w:id="4001" w:author="Istvan Szini" w:date="2023-02-01T14:08:00Z">
              <w:r>
                <w:rPr>
                  <w:lang w:val="en-US"/>
                </w:rPr>
                <w:t>204.2</w:t>
              </w:r>
            </w:ins>
          </w:p>
        </w:tc>
        <w:tc>
          <w:tcPr>
            <w:tcW w:w="442" w:type="pct"/>
            <w:tcBorders>
              <w:top w:val="nil"/>
              <w:left w:val="nil"/>
              <w:bottom w:val="single" w:sz="4" w:space="0" w:color="auto"/>
              <w:right w:val="single" w:sz="8" w:space="0" w:color="auto"/>
            </w:tcBorders>
            <w:noWrap/>
            <w:vAlign w:val="bottom"/>
            <w:hideMark/>
          </w:tcPr>
          <w:p w14:paraId="08613451" w14:textId="77777777" w:rsidR="004C5D3E" w:rsidRDefault="004C5D3E" w:rsidP="00A1037B">
            <w:pPr>
              <w:pStyle w:val="TAC"/>
              <w:rPr>
                <w:ins w:id="4002" w:author="Istvan Szini" w:date="2023-02-01T14:08:00Z"/>
                <w:lang w:val="en-US"/>
              </w:rPr>
            </w:pPr>
            <w:ins w:id="4003" w:author="Istvan Szini" w:date="2023-02-01T14:08:00Z">
              <w:r>
                <w:rPr>
                  <w:lang w:val="en-US"/>
                </w:rPr>
                <w:t>0.72</w:t>
              </w:r>
            </w:ins>
          </w:p>
        </w:tc>
      </w:tr>
      <w:tr w:rsidR="004C5D3E" w14:paraId="490D3EBD" w14:textId="77777777" w:rsidTr="00A1037B">
        <w:trPr>
          <w:gridAfter w:val="2"/>
          <w:wAfter w:w="1030" w:type="pct"/>
          <w:ins w:id="4004" w:author="Istvan Szini" w:date="2023-02-01T14:08:00Z"/>
        </w:trPr>
        <w:tc>
          <w:tcPr>
            <w:tcW w:w="583" w:type="pct"/>
            <w:tcBorders>
              <w:top w:val="nil"/>
              <w:left w:val="single" w:sz="8" w:space="0" w:color="auto"/>
              <w:bottom w:val="single" w:sz="4" w:space="0" w:color="auto"/>
              <w:right w:val="single" w:sz="4" w:space="0" w:color="auto"/>
            </w:tcBorders>
            <w:noWrap/>
            <w:vAlign w:val="bottom"/>
            <w:hideMark/>
          </w:tcPr>
          <w:p w14:paraId="450E3458" w14:textId="77777777" w:rsidR="004C5D3E" w:rsidRDefault="004C5D3E" w:rsidP="00A1037B">
            <w:pPr>
              <w:pStyle w:val="TAC"/>
              <w:rPr>
                <w:ins w:id="4005" w:author="Istvan Szini" w:date="2023-02-01T14:08:00Z"/>
                <w:lang w:val="en-US"/>
              </w:rPr>
            </w:pPr>
            <w:ins w:id="4006" w:author="Istvan Szini" w:date="2023-02-01T14:08:00Z">
              <w:r>
                <w:rPr>
                  <w:lang w:val="en-US"/>
                </w:rPr>
                <w:t> </w:t>
              </w:r>
            </w:ins>
          </w:p>
        </w:tc>
        <w:tc>
          <w:tcPr>
            <w:tcW w:w="446" w:type="pct"/>
            <w:tcBorders>
              <w:top w:val="nil"/>
              <w:left w:val="nil"/>
              <w:bottom w:val="single" w:sz="4" w:space="0" w:color="auto"/>
              <w:right w:val="single" w:sz="8" w:space="0" w:color="auto"/>
            </w:tcBorders>
            <w:noWrap/>
            <w:vAlign w:val="bottom"/>
            <w:hideMark/>
          </w:tcPr>
          <w:p w14:paraId="4CFADD19" w14:textId="77777777" w:rsidR="004C5D3E" w:rsidRDefault="004C5D3E" w:rsidP="00A1037B">
            <w:pPr>
              <w:pStyle w:val="TAC"/>
              <w:rPr>
                <w:ins w:id="4007" w:author="Istvan Szini" w:date="2023-02-01T14:08:00Z"/>
                <w:lang w:val="en-US"/>
              </w:rPr>
            </w:pPr>
            <w:ins w:id="4008" w:author="Istvan Szini" w:date="2023-02-01T14:08:00Z">
              <w:r>
                <w:rPr>
                  <w:lang w:val="en-US"/>
                </w:rPr>
                <w:t> </w:t>
              </w:r>
            </w:ins>
          </w:p>
        </w:tc>
        <w:tc>
          <w:tcPr>
            <w:tcW w:w="588" w:type="pct"/>
            <w:tcBorders>
              <w:top w:val="nil"/>
              <w:left w:val="nil"/>
              <w:bottom w:val="single" w:sz="4" w:space="0" w:color="auto"/>
              <w:right w:val="single" w:sz="4" w:space="0" w:color="auto"/>
            </w:tcBorders>
            <w:noWrap/>
            <w:vAlign w:val="bottom"/>
            <w:hideMark/>
          </w:tcPr>
          <w:p w14:paraId="4F00ECB6" w14:textId="77777777" w:rsidR="004C5D3E" w:rsidRDefault="004C5D3E" w:rsidP="00A1037B">
            <w:pPr>
              <w:pStyle w:val="TAC"/>
              <w:rPr>
                <w:ins w:id="4009" w:author="Istvan Szini" w:date="2023-02-01T14:08:00Z"/>
                <w:lang w:val="en-US"/>
              </w:rPr>
            </w:pPr>
            <w:ins w:id="4010" w:author="Istvan Szini" w:date="2023-02-01T14:08:00Z">
              <w:r>
                <w:rPr>
                  <w:lang w:val="en-US"/>
                </w:rPr>
                <w:t>294.6</w:t>
              </w:r>
            </w:ins>
          </w:p>
        </w:tc>
        <w:tc>
          <w:tcPr>
            <w:tcW w:w="368" w:type="pct"/>
            <w:tcBorders>
              <w:top w:val="nil"/>
              <w:left w:val="nil"/>
              <w:bottom w:val="single" w:sz="4" w:space="0" w:color="auto"/>
              <w:right w:val="single" w:sz="8" w:space="0" w:color="auto"/>
            </w:tcBorders>
            <w:noWrap/>
            <w:vAlign w:val="bottom"/>
            <w:hideMark/>
          </w:tcPr>
          <w:p w14:paraId="7185D9C8" w14:textId="77777777" w:rsidR="004C5D3E" w:rsidRDefault="004C5D3E" w:rsidP="00A1037B">
            <w:pPr>
              <w:pStyle w:val="TAC"/>
              <w:rPr>
                <w:ins w:id="4011" w:author="Istvan Szini" w:date="2023-02-01T14:08:00Z"/>
                <w:lang w:val="en-US"/>
              </w:rPr>
            </w:pPr>
            <w:ins w:id="4012" w:author="Istvan Szini" w:date="2023-02-01T14:08:00Z">
              <w:r>
                <w:rPr>
                  <w:lang w:val="en-US"/>
                </w:rPr>
                <w:t>0.97</w:t>
              </w:r>
            </w:ins>
          </w:p>
        </w:tc>
        <w:tc>
          <w:tcPr>
            <w:tcW w:w="514" w:type="pct"/>
            <w:tcBorders>
              <w:top w:val="nil"/>
              <w:left w:val="nil"/>
              <w:bottom w:val="single" w:sz="4" w:space="0" w:color="auto"/>
              <w:right w:val="single" w:sz="4" w:space="0" w:color="auto"/>
            </w:tcBorders>
            <w:noWrap/>
            <w:vAlign w:val="bottom"/>
            <w:hideMark/>
          </w:tcPr>
          <w:p w14:paraId="3700BB6D" w14:textId="77777777" w:rsidR="004C5D3E" w:rsidRDefault="004C5D3E" w:rsidP="00A1037B">
            <w:pPr>
              <w:pStyle w:val="TAC"/>
              <w:rPr>
                <w:ins w:id="4013" w:author="Istvan Szini" w:date="2023-02-01T14:08:00Z"/>
                <w:lang w:val="en-US"/>
              </w:rPr>
            </w:pPr>
            <w:ins w:id="4014" w:author="Istvan Szini" w:date="2023-02-01T14:08:00Z">
              <w:r>
                <w:rPr>
                  <w:lang w:val="en-US"/>
                </w:rPr>
                <w:t>156.1</w:t>
              </w:r>
            </w:ins>
          </w:p>
        </w:tc>
        <w:tc>
          <w:tcPr>
            <w:tcW w:w="515" w:type="pct"/>
            <w:tcBorders>
              <w:top w:val="nil"/>
              <w:left w:val="nil"/>
              <w:bottom w:val="single" w:sz="4" w:space="0" w:color="auto"/>
              <w:right w:val="single" w:sz="8" w:space="0" w:color="auto"/>
            </w:tcBorders>
            <w:noWrap/>
            <w:vAlign w:val="bottom"/>
            <w:hideMark/>
          </w:tcPr>
          <w:p w14:paraId="3223227C" w14:textId="77777777" w:rsidR="004C5D3E" w:rsidRDefault="004C5D3E" w:rsidP="00A1037B">
            <w:pPr>
              <w:pStyle w:val="TAC"/>
              <w:rPr>
                <w:ins w:id="4015" w:author="Istvan Szini" w:date="2023-02-01T14:08:00Z"/>
                <w:lang w:val="en-US"/>
              </w:rPr>
            </w:pPr>
            <w:ins w:id="4016" w:author="Istvan Szini" w:date="2023-02-01T14:08:00Z">
              <w:r>
                <w:rPr>
                  <w:lang w:val="en-US"/>
                </w:rPr>
                <w:t>0.23</w:t>
              </w:r>
            </w:ins>
          </w:p>
        </w:tc>
        <w:tc>
          <w:tcPr>
            <w:tcW w:w="514" w:type="pct"/>
            <w:tcBorders>
              <w:top w:val="nil"/>
              <w:left w:val="nil"/>
              <w:bottom w:val="single" w:sz="4" w:space="0" w:color="auto"/>
              <w:right w:val="single" w:sz="4" w:space="0" w:color="auto"/>
            </w:tcBorders>
            <w:noWrap/>
            <w:vAlign w:val="bottom"/>
            <w:hideMark/>
          </w:tcPr>
          <w:p w14:paraId="08EEB961" w14:textId="77777777" w:rsidR="004C5D3E" w:rsidRDefault="004C5D3E" w:rsidP="00A1037B">
            <w:pPr>
              <w:pStyle w:val="TAC"/>
              <w:rPr>
                <w:ins w:id="4017" w:author="Istvan Szini" w:date="2023-02-01T14:08:00Z"/>
                <w:lang w:val="en-US"/>
              </w:rPr>
            </w:pPr>
            <w:ins w:id="4018" w:author="Istvan Szini" w:date="2023-02-01T14:08:00Z">
              <w:r>
                <w:rPr>
                  <w:lang w:val="en-US"/>
                </w:rPr>
                <w:t>200.6</w:t>
              </w:r>
            </w:ins>
          </w:p>
        </w:tc>
        <w:tc>
          <w:tcPr>
            <w:tcW w:w="442" w:type="pct"/>
            <w:tcBorders>
              <w:top w:val="nil"/>
              <w:left w:val="nil"/>
              <w:bottom w:val="single" w:sz="4" w:space="0" w:color="auto"/>
              <w:right w:val="single" w:sz="8" w:space="0" w:color="auto"/>
            </w:tcBorders>
            <w:noWrap/>
            <w:vAlign w:val="bottom"/>
            <w:hideMark/>
          </w:tcPr>
          <w:p w14:paraId="494A78E8" w14:textId="77777777" w:rsidR="004C5D3E" w:rsidRDefault="004C5D3E" w:rsidP="00A1037B">
            <w:pPr>
              <w:pStyle w:val="TAC"/>
              <w:rPr>
                <w:ins w:id="4019" w:author="Istvan Szini" w:date="2023-02-01T14:08:00Z"/>
                <w:lang w:val="en-US"/>
              </w:rPr>
            </w:pPr>
            <w:ins w:id="4020" w:author="Istvan Szini" w:date="2023-02-01T14:08:00Z">
              <w:r>
                <w:rPr>
                  <w:lang w:val="en-US"/>
                </w:rPr>
                <w:t>0.64</w:t>
              </w:r>
            </w:ins>
          </w:p>
        </w:tc>
      </w:tr>
      <w:tr w:rsidR="004C5D3E" w14:paraId="676C4764" w14:textId="77777777" w:rsidTr="00A1037B">
        <w:trPr>
          <w:gridAfter w:val="2"/>
          <w:wAfter w:w="1030" w:type="pct"/>
          <w:ins w:id="4021" w:author="Istvan Szini" w:date="2023-02-01T14:08:00Z"/>
        </w:trPr>
        <w:tc>
          <w:tcPr>
            <w:tcW w:w="583" w:type="pct"/>
            <w:tcBorders>
              <w:top w:val="nil"/>
              <w:left w:val="single" w:sz="8" w:space="0" w:color="auto"/>
              <w:bottom w:val="single" w:sz="4" w:space="0" w:color="auto"/>
              <w:right w:val="single" w:sz="4" w:space="0" w:color="auto"/>
            </w:tcBorders>
            <w:noWrap/>
            <w:vAlign w:val="bottom"/>
            <w:hideMark/>
          </w:tcPr>
          <w:p w14:paraId="1C2CA610" w14:textId="77777777" w:rsidR="004C5D3E" w:rsidRDefault="004C5D3E" w:rsidP="00A1037B">
            <w:pPr>
              <w:pStyle w:val="TAC"/>
              <w:rPr>
                <w:ins w:id="4022" w:author="Istvan Szini" w:date="2023-02-01T14:08:00Z"/>
                <w:lang w:val="en-US"/>
              </w:rPr>
            </w:pPr>
            <w:ins w:id="4023" w:author="Istvan Szini" w:date="2023-02-01T14:08:00Z">
              <w:r>
                <w:rPr>
                  <w:lang w:val="en-US"/>
                </w:rPr>
                <w:t> </w:t>
              </w:r>
            </w:ins>
          </w:p>
        </w:tc>
        <w:tc>
          <w:tcPr>
            <w:tcW w:w="446" w:type="pct"/>
            <w:tcBorders>
              <w:top w:val="nil"/>
              <w:left w:val="nil"/>
              <w:bottom w:val="single" w:sz="4" w:space="0" w:color="auto"/>
              <w:right w:val="single" w:sz="8" w:space="0" w:color="auto"/>
            </w:tcBorders>
            <w:noWrap/>
            <w:vAlign w:val="bottom"/>
            <w:hideMark/>
          </w:tcPr>
          <w:p w14:paraId="77EB7FA3" w14:textId="77777777" w:rsidR="004C5D3E" w:rsidRDefault="004C5D3E" w:rsidP="00A1037B">
            <w:pPr>
              <w:pStyle w:val="TAC"/>
              <w:rPr>
                <w:ins w:id="4024" w:author="Istvan Szini" w:date="2023-02-01T14:08:00Z"/>
                <w:lang w:val="en-US"/>
              </w:rPr>
            </w:pPr>
            <w:ins w:id="4025" w:author="Istvan Szini" w:date="2023-02-01T14:08:00Z">
              <w:r>
                <w:rPr>
                  <w:lang w:val="en-US"/>
                </w:rPr>
                <w:t> </w:t>
              </w:r>
            </w:ins>
          </w:p>
        </w:tc>
        <w:tc>
          <w:tcPr>
            <w:tcW w:w="588" w:type="pct"/>
            <w:tcBorders>
              <w:top w:val="nil"/>
              <w:left w:val="nil"/>
              <w:bottom w:val="single" w:sz="4" w:space="0" w:color="auto"/>
              <w:right w:val="single" w:sz="4" w:space="0" w:color="auto"/>
            </w:tcBorders>
            <w:noWrap/>
            <w:vAlign w:val="bottom"/>
            <w:hideMark/>
          </w:tcPr>
          <w:p w14:paraId="208C8987" w14:textId="77777777" w:rsidR="004C5D3E" w:rsidRDefault="004C5D3E" w:rsidP="00A1037B">
            <w:pPr>
              <w:pStyle w:val="TAC"/>
              <w:rPr>
                <w:ins w:id="4026" w:author="Istvan Szini" w:date="2023-02-01T14:08:00Z"/>
                <w:lang w:val="en-US"/>
              </w:rPr>
            </w:pPr>
            <w:ins w:id="4027" w:author="Istvan Szini" w:date="2023-02-01T14:08:00Z">
              <w:r>
                <w:rPr>
                  <w:lang w:val="en-US"/>
                </w:rPr>
                <w:t> </w:t>
              </w:r>
            </w:ins>
          </w:p>
        </w:tc>
        <w:tc>
          <w:tcPr>
            <w:tcW w:w="368" w:type="pct"/>
            <w:tcBorders>
              <w:top w:val="nil"/>
              <w:left w:val="nil"/>
              <w:bottom w:val="single" w:sz="4" w:space="0" w:color="auto"/>
              <w:right w:val="single" w:sz="8" w:space="0" w:color="auto"/>
            </w:tcBorders>
            <w:noWrap/>
            <w:vAlign w:val="bottom"/>
            <w:hideMark/>
          </w:tcPr>
          <w:p w14:paraId="4A84B684" w14:textId="77777777" w:rsidR="004C5D3E" w:rsidRDefault="004C5D3E" w:rsidP="00A1037B">
            <w:pPr>
              <w:pStyle w:val="TAC"/>
              <w:rPr>
                <w:ins w:id="4028" w:author="Istvan Szini" w:date="2023-02-01T14:08:00Z"/>
                <w:lang w:val="en-US"/>
              </w:rPr>
            </w:pPr>
            <w:ins w:id="4029" w:author="Istvan Szini" w:date="2023-02-01T14:08:00Z">
              <w:r>
                <w:rPr>
                  <w:lang w:val="en-US"/>
                </w:rPr>
                <w:t> </w:t>
              </w:r>
            </w:ins>
          </w:p>
        </w:tc>
        <w:tc>
          <w:tcPr>
            <w:tcW w:w="514" w:type="pct"/>
            <w:tcBorders>
              <w:top w:val="nil"/>
              <w:left w:val="nil"/>
              <w:bottom w:val="single" w:sz="4" w:space="0" w:color="auto"/>
              <w:right w:val="single" w:sz="4" w:space="0" w:color="auto"/>
            </w:tcBorders>
            <w:noWrap/>
            <w:vAlign w:val="bottom"/>
            <w:hideMark/>
          </w:tcPr>
          <w:p w14:paraId="605AC1D0" w14:textId="77777777" w:rsidR="004C5D3E" w:rsidRDefault="004C5D3E" w:rsidP="00A1037B">
            <w:pPr>
              <w:pStyle w:val="TAC"/>
              <w:rPr>
                <w:ins w:id="4030" w:author="Istvan Szini" w:date="2023-02-01T14:08:00Z"/>
                <w:lang w:val="en-US"/>
              </w:rPr>
            </w:pPr>
            <w:ins w:id="4031" w:author="Istvan Szini" w:date="2023-02-01T14:08:00Z">
              <w:r>
                <w:rPr>
                  <w:lang w:val="en-US"/>
                </w:rPr>
                <w:t>132.3</w:t>
              </w:r>
            </w:ins>
          </w:p>
        </w:tc>
        <w:tc>
          <w:tcPr>
            <w:tcW w:w="515" w:type="pct"/>
            <w:tcBorders>
              <w:top w:val="nil"/>
              <w:left w:val="nil"/>
              <w:bottom w:val="single" w:sz="4" w:space="0" w:color="auto"/>
              <w:right w:val="single" w:sz="8" w:space="0" w:color="auto"/>
            </w:tcBorders>
            <w:noWrap/>
            <w:vAlign w:val="bottom"/>
            <w:hideMark/>
          </w:tcPr>
          <w:p w14:paraId="14CA3CEE" w14:textId="77777777" w:rsidR="004C5D3E" w:rsidRDefault="004C5D3E" w:rsidP="00A1037B">
            <w:pPr>
              <w:pStyle w:val="TAC"/>
              <w:rPr>
                <w:ins w:id="4032" w:author="Istvan Szini" w:date="2023-02-01T14:08:00Z"/>
                <w:lang w:val="en-US"/>
              </w:rPr>
            </w:pPr>
            <w:ins w:id="4033" w:author="Istvan Szini" w:date="2023-02-01T14:08:00Z">
              <w:r>
                <w:rPr>
                  <w:lang w:val="en-US"/>
                </w:rPr>
                <w:t>0.62</w:t>
              </w:r>
            </w:ins>
          </w:p>
        </w:tc>
        <w:tc>
          <w:tcPr>
            <w:tcW w:w="514" w:type="pct"/>
            <w:tcBorders>
              <w:top w:val="nil"/>
              <w:left w:val="nil"/>
              <w:bottom w:val="single" w:sz="4" w:space="0" w:color="auto"/>
              <w:right w:val="single" w:sz="4" w:space="0" w:color="auto"/>
            </w:tcBorders>
            <w:noWrap/>
            <w:vAlign w:val="bottom"/>
            <w:hideMark/>
          </w:tcPr>
          <w:p w14:paraId="2D902D4F" w14:textId="77777777" w:rsidR="004C5D3E" w:rsidRDefault="004C5D3E" w:rsidP="00A1037B">
            <w:pPr>
              <w:pStyle w:val="TAC"/>
              <w:rPr>
                <w:ins w:id="4034" w:author="Istvan Szini" w:date="2023-02-01T14:08:00Z"/>
                <w:lang w:val="en-US"/>
              </w:rPr>
            </w:pPr>
            <w:ins w:id="4035" w:author="Istvan Szini" w:date="2023-02-01T14:08:00Z">
              <w:r>
                <w:rPr>
                  <w:lang w:val="en-US"/>
                </w:rPr>
                <w:t>196.9</w:t>
              </w:r>
            </w:ins>
          </w:p>
        </w:tc>
        <w:tc>
          <w:tcPr>
            <w:tcW w:w="442" w:type="pct"/>
            <w:tcBorders>
              <w:top w:val="nil"/>
              <w:left w:val="nil"/>
              <w:bottom w:val="single" w:sz="4" w:space="0" w:color="auto"/>
              <w:right w:val="single" w:sz="8" w:space="0" w:color="auto"/>
            </w:tcBorders>
            <w:noWrap/>
            <w:vAlign w:val="bottom"/>
            <w:hideMark/>
          </w:tcPr>
          <w:p w14:paraId="0F27080B" w14:textId="77777777" w:rsidR="004C5D3E" w:rsidRDefault="004C5D3E" w:rsidP="00A1037B">
            <w:pPr>
              <w:pStyle w:val="TAC"/>
              <w:rPr>
                <w:ins w:id="4036" w:author="Istvan Szini" w:date="2023-02-01T14:08:00Z"/>
                <w:lang w:val="en-US"/>
              </w:rPr>
            </w:pPr>
            <w:ins w:id="4037" w:author="Istvan Szini" w:date="2023-02-01T14:08:00Z">
              <w:r>
                <w:rPr>
                  <w:lang w:val="en-US"/>
                </w:rPr>
                <w:t>0.56</w:t>
              </w:r>
            </w:ins>
          </w:p>
        </w:tc>
      </w:tr>
      <w:tr w:rsidR="004C5D3E" w14:paraId="64ED8E84" w14:textId="77777777" w:rsidTr="00A1037B">
        <w:trPr>
          <w:gridAfter w:val="2"/>
          <w:wAfter w:w="1030" w:type="pct"/>
          <w:ins w:id="4038" w:author="Istvan Szini" w:date="2023-02-01T14:08:00Z"/>
        </w:trPr>
        <w:tc>
          <w:tcPr>
            <w:tcW w:w="583" w:type="pct"/>
            <w:tcBorders>
              <w:top w:val="nil"/>
              <w:left w:val="single" w:sz="8" w:space="0" w:color="auto"/>
              <w:bottom w:val="single" w:sz="4" w:space="0" w:color="auto"/>
              <w:right w:val="single" w:sz="4" w:space="0" w:color="auto"/>
            </w:tcBorders>
            <w:noWrap/>
            <w:vAlign w:val="bottom"/>
            <w:hideMark/>
          </w:tcPr>
          <w:p w14:paraId="3FFBA66A" w14:textId="77777777" w:rsidR="004C5D3E" w:rsidRDefault="004C5D3E" w:rsidP="00A1037B">
            <w:pPr>
              <w:pStyle w:val="TAC"/>
              <w:rPr>
                <w:ins w:id="4039" w:author="Istvan Szini" w:date="2023-02-01T14:08:00Z"/>
                <w:lang w:val="en-US"/>
              </w:rPr>
            </w:pPr>
            <w:ins w:id="4040" w:author="Istvan Szini" w:date="2023-02-01T14:08:00Z">
              <w:r>
                <w:rPr>
                  <w:lang w:val="en-US"/>
                </w:rPr>
                <w:t> </w:t>
              </w:r>
            </w:ins>
          </w:p>
        </w:tc>
        <w:tc>
          <w:tcPr>
            <w:tcW w:w="446" w:type="pct"/>
            <w:tcBorders>
              <w:top w:val="nil"/>
              <w:left w:val="nil"/>
              <w:bottom w:val="single" w:sz="4" w:space="0" w:color="auto"/>
              <w:right w:val="single" w:sz="8" w:space="0" w:color="auto"/>
            </w:tcBorders>
            <w:noWrap/>
            <w:vAlign w:val="bottom"/>
            <w:hideMark/>
          </w:tcPr>
          <w:p w14:paraId="342BF73E" w14:textId="77777777" w:rsidR="004C5D3E" w:rsidRDefault="004C5D3E" w:rsidP="00A1037B">
            <w:pPr>
              <w:pStyle w:val="TAC"/>
              <w:rPr>
                <w:ins w:id="4041" w:author="Istvan Szini" w:date="2023-02-01T14:08:00Z"/>
                <w:lang w:val="en-US"/>
              </w:rPr>
            </w:pPr>
            <w:ins w:id="4042" w:author="Istvan Szini" w:date="2023-02-01T14:08:00Z">
              <w:r>
                <w:rPr>
                  <w:lang w:val="en-US"/>
                </w:rPr>
                <w:t> </w:t>
              </w:r>
            </w:ins>
          </w:p>
        </w:tc>
        <w:tc>
          <w:tcPr>
            <w:tcW w:w="588" w:type="pct"/>
            <w:tcBorders>
              <w:top w:val="nil"/>
              <w:left w:val="nil"/>
              <w:bottom w:val="single" w:sz="4" w:space="0" w:color="auto"/>
              <w:right w:val="single" w:sz="4" w:space="0" w:color="auto"/>
            </w:tcBorders>
            <w:noWrap/>
            <w:vAlign w:val="bottom"/>
            <w:hideMark/>
          </w:tcPr>
          <w:p w14:paraId="15B8CAFC" w14:textId="77777777" w:rsidR="004C5D3E" w:rsidRDefault="004C5D3E" w:rsidP="00A1037B">
            <w:pPr>
              <w:pStyle w:val="TAC"/>
              <w:rPr>
                <w:ins w:id="4043" w:author="Istvan Szini" w:date="2023-02-01T14:08:00Z"/>
                <w:lang w:val="en-US"/>
              </w:rPr>
            </w:pPr>
            <w:ins w:id="4044" w:author="Istvan Szini" w:date="2023-02-01T14:08:00Z">
              <w:r>
                <w:rPr>
                  <w:lang w:val="en-US"/>
                </w:rPr>
                <w:t> </w:t>
              </w:r>
            </w:ins>
          </w:p>
        </w:tc>
        <w:tc>
          <w:tcPr>
            <w:tcW w:w="368" w:type="pct"/>
            <w:tcBorders>
              <w:top w:val="nil"/>
              <w:left w:val="nil"/>
              <w:bottom w:val="single" w:sz="4" w:space="0" w:color="auto"/>
              <w:right w:val="single" w:sz="8" w:space="0" w:color="auto"/>
            </w:tcBorders>
            <w:noWrap/>
            <w:vAlign w:val="bottom"/>
            <w:hideMark/>
          </w:tcPr>
          <w:p w14:paraId="6D4FE7A2" w14:textId="77777777" w:rsidR="004C5D3E" w:rsidRDefault="004C5D3E" w:rsidP="00A1037B">
            <w:pPr>
              <w:pStyle w:val="TAC"/>
              <w:rPr>
                <w:ins w:id="4045" w:author="Istvan Szini" w:date="2023-02-01T14:08:00Z"/>
                <w:lang w:val="en-US"/>
              </w:rPr>
            </w:pPr>
            <w:ins w:id="4046" w:author="Istvan Szini" w:date="2023-02-01T14:08:00Z">
              <w:r>
                <w:rPr>
                  <w:lang w:val="en-US"/>
                </w:rPr>
                <w:t> </w:t>
              </w:r>
            </w:ins>
          </w:p>
        </w:tc>
        <w:tc>
          <w:tcPr>
            <w:tcW w:w="514" w:type="pct"/>
            <w:tcBorders>
              <w:top w:val="nil"/>
              <w:left w:val="nil"/>
              <w:bottom w:val="single" w:sz="4" w:space="0" w:color="auto"/>
              <w:right w:val="single" w:sz="4" w:space="0" w:color="auto"/>
            </w:tcBorders>
            <w:noWrap/>
            <w:vAlign w:val="bottom"/>
            <w:hideMark/>
          </w:tcPr>
          <w:p w14:paraId="2D7613A2" w14:textId="77777777" w:rsidR="004C5D3E" w:rsidRDefault="004C5D3E" w:rsidP="00A1037B">
            <w:pPr>
              <w:pStyle w:val="TAC"/>
              <w:rPr>
                <w:ins w:id="4047" w:author="Istvan Szini" w:date="2023-02-01T14:08:00Z"/>
                <w:lang w:val="en-US"/>
              </w:rPr>
            </w:pPr>
            <w:ins w:id="4048" w:author="Istvan Szini" w:date="2023-02-01T14:08:00Z">
              <w:r>
                <w:rPr>
                  <w:lang w:val="en-US"/>
                </w:rPr>
                <w:t>108.4</w:t>
              </w:r>
            </w:ins>
          </w:p>
        </w:tc>
        <w:tc>
          <w:tcPr>
            <w:tcW w:w="515" w:type="pct"/>
            <w:tcBorders>
              <w:top w:val="nil"/>
              <w:left w:val="nil"/>
              <w:bottom w:val="single" w:sz="4" w:space="0" w:color="auto"/>
              <w:right w:val="single" w:sz="8" w:space="0" w:color="auto"/>
            </w:tcBorders>
            <w:noWrap/>
            <w:vAlign w:val="bottom"/>
            <w:hideMark/>
          </w:tcPr>
          <w:p w14:paraId="25DC0957" w14:textId="77777777" w:rsidR="004C5D3E" w:rsidRDefault="004C5D3E" w:rsidP="00A1037B">
            <w:pPr>
              <w:pStyle w:val="TAC"/>
              <w:rPr>
                <w:ins w:id="4049" w:author="Istvan Szini" w:date="2023-02-01T14:08:00Z"/>
                <w:lang w:val="en-US"/>
              </w:rPr>
            </w:pPr>
            <w:ins w:id="4050" w:author="Istvan Szini" w:date="2023-02-01T14:08:00Z">
              <w:r>
                <w:rPr>
                  <w:lang w:val="en-US"/>
                </w:rPr>
                <w:t>0.85</w:t>
              </w:r>
            </w:ins>
          </w:p>
        </w:tc>
        <w:tc>
          <w:tcPr>
            <w:tcW w:w="514" w:type="pct"/>
            <w:tcBorders>
              <w:top w:val="nil"/>
              <w:left w:val="nil"/>
              <w:bottom w:val="single" w:sz="4" w:space="0" w:color="auto"/>
              <w:right w:val="single" w:sz="4" w:space="0" w:color="auto"/>
            </w:tcBorders>
            <w:noWrap/>
            <w:vAlign w:val="bottom"/>
            <w:hideMark/>
          </w:tcPr>
          <w:p w14:paraId="055F2022" w14:textId="77777777" w:rsidR="004C5D3E" w:rsidRDefault="004C5D3E" w:rsidP="00A1037B">
            <w:pPr>
              <w:pStyle w:val="TAC"/>
              <w:rPr>
                <w:ins w:id="4051" w:author="Istvan Szini" w:date="2023-02-01T14:08:00Z"/>
                <w:lang w:val="en-US"/>
              </w:rPr>
            </w:pPr>
            <w:ins w:id="4052" w:author="Istvan Szini" w:date="2023-02-01T14:08:00Z">
              <w:r>
                <w:rPr>
                  <w:lang w:val="en-US"/>
                </w:rPr>
                <w:t>193.3</w:t>
              </w:r>
            </w:ins>
          </w:p>
        </w:tc>
        <w:tc>
          <w:tcPr>
            <w:tcW w:w="442" w:type="pct"/>
            <w:tcBorders>
              <w:top w:val="nil"/>
              <w:left w:val="nil"/>
              <w:bottom w:val="single" w:sz="4" w:space="0" w:color="auto"/>
              <w:right w:val="single" w:sz="8" w:space="0" w:color="auto"/>
            </w:tcBorders>
            <w:noWrap/>
            <w:vAlign w:val="bottom"/>
            <w:hideMark/>
          </w:tcPr>
          <w:p w14:paraId="2D605D71" w14:textId="77777777" w:rsidR="004C5D3E" w:rsidRDefault="004C5D3E" w:rsidP="00A1037B">
            <w:pPr>
              <w:pStyle w:val="TAC"/>
              <w:rPr>
                <w:ins w:id="4053" w:author="Istvan Szini" w:date="2023-02-01T14:08:00Z"/>
                <w:lang w:val="en-US"/>
              </w:rPr>
            </w:pPr>
            <w:ins w:id="4054" w:author="Istvan Szini" w:date="2023-02-01T14:08:00Z">
              <w:r>
                <w:rPr>
                  <w:lang w:val="en-US"/>
                </w:rPr>
                <w:t>0.47</w:t>
              </w:r>
            </w:ins>
          </w:p>
        </w:tc>
      </w:tr>
      <w:tr w:rsidR="004C5D3E" w14:paraId="4425881D" w14:textId="77777777" w:rsidTr="00A1037B">
        <w:trPr>
          <w:gridAfter w:val="2"/>
          <w:wAfter w:w="1030" w:type="pct"/>
          <w:ins w:id="4055" w:author="Istvan Szini" w:date="2023-02-01T14:08:00Z"/>
        </w:trPr>
        <w:tc>
          <w:tcPr>
            <w:tcW w:w="583" w:type="pct"/>
            <w:tcBorders>
              <w:top w:val="nil"/>
              <w:left w:val="single" w:sz="8" w:space="0" w:color="auto"/>
              <w:bottom w:val="single" w:sz="4" w:space="0" w:color="auto"/>
              <w:right w:val="single" w:sz="4" w:space="0" w:color="auto"/>
            </w:tcBorders>
            <w:noWrap/>
            <w:vAlign w:val="bottom"/>
            <w:hideMark/>
          </w:tcPr>
          <w:p w14:paraId="08814F53" w14:textId="77777777" w:rsidR="004C5D3E" w:rsidRDefault="004C5D3E" w:rsidP="00A1037B">
            <w:pPr>
              <w:pStyle w:val="TAC"/>
              <w:rPr>
                <w:ins w:id="4056" w:author="Istvan Szini" w:date="2023-02-01T14:08:00Z"/>
                <w:lang w:val="en-US"/>
              </w:rPr>
            </w:pPr>
            <w:ins w:id="4057" w:author="Istvan Szini" w:date="2023-02-01T14:08:00Z">
              <w:r>
                <w:rPr>
                  <w:lang w:val="en-US"/>
                </w:rPr>
                <w:t> </w:t>
              </w:r>
            </w:ins>
          </w:p>
        </w:tc>
        <w:tc>
          <w:tcPr>
            <w:tcW w:w="446" w:type="pct"/>
            <w:tcBorders>
              <w:top w:val="nil"/>
              <w:left w:val="nil"/>
              <w:bottom w:val="single" w:sz="4" w:space="0" w:color="auto"/>
              <w:right w:val="single" w:sz="8" w:space="0" w:color="auto"/>
            </w:tcBorders>
            <w:noWrap/>
            <w:vAlign w:val="bottom"/>
            <w:hideMark/>
          </w:tcPr>
          <w:p w14:paraId="63CCCFCF" w14:textId="77777777" w:rsidR="004C5D3E" w:rsidRDefault="004C5D3E" w:rsidP="00A1037B">
            <w:pPr>
              <w:pStyle w:val="TAC"/>
              <w:rPr>
                <w:ins w:id="4058" w:author="Istvan Szini" w:date="2023-02-01T14:08:00Z"/>
                <w:lang w:val="en-US"/>
              </w:rPr>
            </w:pPr>
            <w:ins w:id="4059" w:author="Istvan Szini" w:date="2023-02-01T14:08:00Z">
              <w:r>
                <w:rPr>
                  <w:lang w:val="en-US"/>
                </w:rPr>
                <w:t> </w:t>
              </w:r>
            </w:ins>
          </w:p>
        </w:tc>
        <w:tc>
          <w:tcPr>
            <w:tcW w:w="588" w:type="pct"/>
            <w:tcBorders>
              <w:top w:val="nil"/>
              <w:left w:val="nil"/>
              <w:bottom w:val="single" w:sz="4" w:space="0" w:color="auto"/>
              <w:right w:val="single" w:sz="4" w:space="0" w:color="auto"/>
            </w:tcBorders>
            <w:noWrap/>
            <w:vAlign w:val="bottom"/>
            <w:hideMark/>
          </w:tcPr>
          <w:p w14:paraId="434D1BEE" w14:textId="77777777" w:rsidR="004C5D3E" w:rsidRDefault="004C5D3E" w:rsidP="00A1037B">
            <w:pPr>
              <w:pStyle w:val="TAC"/>
              <w:rPr>
                <w:ins w:id="4060" w:author="Istvan Szini" w:date="2023-02-01T14:08:00Z"/>
                <w:lang w:val="en-US"/>
              </w:rPr>
            </w:pPr>
            <w:ins w:id="4061" w:author="Istvan Szini" w:date="2023-02-01T14:08:00Z">
              <w:r>
                <w:rPr>
                  <w:lang w:val="en-US"/>
                </w:rPr>
                <w:t> </w:t>
              </w:r>
            </w:ins>
          </w:p>
        </w:tc>
        <w:tc>
          <w:tcPr>
            <w:tcW w:w="368" w:type="pct"/>
            <w:tcBorders>
              <w:top w:val="nil"/>
              <w:left w:val="nil"/>
              <w:bottom w:val="single" w:sz="4" w:space="0" w:color="auto"/>
              <w:right w:val="single" w:sz="8" w:space="0" w:color="auto"/>
            </w:tcBorders>
            <w:noWrap/>
            <w:vAlign w:val="bottom"/>
            <w:hideMark/>
          </w:tcPr>
          <w:p w14:paraId="00354A3D" w14:textId="77777777" w:rsidR="004C5D3E" w:rsidRDefault="004C5D3E" w:rsidP="00A1037B">
            <w:pPr>
              <w:pStyle w:val="TAC"/>
              <w:rPr>
                <w:ins w:id="4062" w:author="Istvan Szini" w:date="2023-02-01T14:08:00Z"/>
                <w:lang w:val="en-US"/>
              </w:rPr>
            </w:pPr>
            <w:ins w:id="4063" w:author="Istvan Szini" w:date="2023-02-01T14:08:00Z">
              <w:r>
                <w:rPr>
                  <w:lang w:val="en-US"/>
                </w:rPr>
                <w:t> </w:t>
              </w:r>
            </w:ins>
          </w:p>
        </w:tc>
        <w:tc>
          <w:tcPr>
            <w:tcW w:w="514" w:type="pct"/>
            <w:tcBorders>
              <w:top w:val="nil"/>
              <w:left w:val="nil"/>
              <w:bottom w:val="single" w:sz="4" w:space="0" w:color="auto"/>
              <w:right w:val="single" w:sz="4" w:space="0" w:color="auto"/>
            </w:tcBorders>
            <w:noWrap/>
            <w:vAlign w:val="bottom"/>
            <w:hideMark/>
          </w:tcPr>
          <w:p w14:paraId="176DB24C" w14:textId="77777777" w:rsidR="004C5D3E" w:rsidRDefault="004C5D3E" w:rsidP="00A1037B">
            <w:pPr>
              <w:pStyle w:val="TAC"/>
              <w:rPr>
                <w:ins w:id="4064" w:author="Istvan Szini" w:date="2023-02-01T14:08:00Z"/>
                <w:lang w:val="en-US"/>
              </w:rPr>
            </w:pPr>
            <w:ins w:id="4065" w:author="Istvan Szini" w:date="2023-02-01T14:08:00Z">
              <w:r>
                <w:rPr>
                  <w:lang w:val="en-US"/>
                </w:rPr>
                <w:t>84.6</w:t>
              </w:r>
            </w:ins>
          </w:p>
        </w:tc>
        <w:tc>
          <w:tcPr>
            <w:tcW w:w="515" w:type="pct"/>
            <w:tcBorders>
              <w:top w:val="nil"/>
              <w:left w:val="nil"/>
              <w:bottom w:val="single" w:sz="4" w:space="0" w:color="auto"/>
              <w:right w:val="single" w:sz="8" w:space="0" w:color="auto"/>
            </w:tcBorders>
            <w:noWrap/>
            <w:vAlign w:val="bottom"/>
            <w:hideMark/>
          </w:tcPr>
          <w:p w14:paraId="665DC08F" w14:textId="77777777" w:rsidR="004C5D3E" w:rsidRDefault="004C5D3E" w:rsidP="00A1037B">
            <w:pPr>
              <w:pStyle w:val="TAC"/>
              <w:rPr>
                <w:ins w:id="4066" w:author="Istvan Szini" w:date="2023-02-01T14:08:00Z"/>
                <w:lang w:val="en-US"/>
              </w:rPr>
            </w:pPr>
            <w:ins w:id="4067" w:author="Istvan Szini" w:date="2023-02-01T14:08:00Z">
              <w:r>
                <w:rPr>
                  <w:lang w:val="en-US"/>
                </w:rPr>
                <w:t>0.93</w:t>
              </w:r>
            </w:ins>
          </w:p>
        </w:tc>
        <w:tc>
          <w:tcPr>
            <w:tcW w:w="514" w:type="pct"/>
            <w:tcBorders>
              <w:top w:val="nil"/>
              <w:left w:val="nil"/>
              <w:bottom w:val="single" w:sz="4" w:space="0" w:color="auto"/>
              <w:right w:val="single" w:sz="4" w:space="0" w:color="auto"/>
            </w:tcBorders>
            <w:noWrap/>
            <w:vAlign w:val="bottom"/>
            <w:hideMark/>
          </w:tcPr>
          <w:p w14:paraId="35B129F0" w14:textId="77777777" w:rsidR="004C5D3E" w:rsidRDefault="004C5D3E" w:rsidP="00A1037B">
            <w:pPr>
              <w:pStyle w:val="TAC"/>
              <w:rPr>
                <w:ins w:id="4068" w:author="Istvan Szini" w:date="2023-02-01T14:08:00Z"/>
                <w:lang w:val="en-US"/>
              </w:rPr>
            </w:pPr>
            <w:ins w:id="4069" w:author="Istvan Szini" w:date="2023-02-01T14:08:00Z">
              <w:r>
                <w:rPr>
                  <w:lang w:val="en-US"/>
                </w:rPr>
                <w:t>189.6</w:t>
              </w:r>
            </w:ins>
          </w:p>
        </w:tc>
        <w:tc>
          <w:tcPr>
            <w:tcW w:w="442" w:type="pct"/>
            <w:tcBorders>
              <w:top w:val="nil"/>
              <w:left w:val="nil"/>
              <w:bottom w:val="single" w:sz="4" w:space="0" w:color="auto"/>
              <w:right w:val="single" w:sz="8" w:space="0" w:color="auto"/>
            </w:tcBorders>
            <w:noWrap/>
            <w:vAlign w:val="bottom"/>
            <w:hideMark/>
          </w:tcPr>
          <w:p w14:paraId="68A2AF22" w14:textId="77777777" w:rsidR="004C5D3E" w:rsidRDefault="004C5D3E" w:rsidP="00A1037B">
            <w:pPr>
              <w:pStyle w:val="TAC"/>
              <w:rPr>
                <w:ins w:id="4070" w:author="Istvan Szini" w:date="2023-02-01T14:08:00Z"/>
                <w:lang w:val="en-US"/>
              </w:rPr>
            </w:pPr>
            <w:ins w:id="4071" w:author="Istvan Szini" w:date="2023-02-01T14:08:00Z">
              <w:r>
                <w:rPr>
                  <w:lang w:val="en-US"/>
                </w:rPr>
                <w:t>0.37</w:t>
              </w:r>
            </w:ins>
          </w:p>
        </w:tc>
      </w:tr>
      <w:tr w:rsidR="004C5D3E" w14:paraId="3C4F1471" w14:textId="77777777" w:rsidTr="00A1037B">
        <w:trPr>
          <w:gridAfter w:val="2"/>
          <w:wAfter w:w="1030" w:type="pct"/>
          <w:ins w:id="4072" w:author="Istvan Szini" w:date="2023-02-01T14:08:00Z"/>
        </w:trPr>
        <w:tc>
          <w:tcPr>
            <w:tcW w:w="583" w:type="pct"/>
            <w:tcBorders>
              <w:top w:val="nil"/>
              <w:left w:val="single" w:sz="8" w:space="0" w:color="auto"/>
              <w:bottom w:val="single" w:sz="4" w:space="0" w:color="auto"/>
              <w:right w:val="single" w:sz="4" w:space="0" w:color="auto"/>
            </w:tcBorders>
            <w:noWrap/>
            <w:vAlign w:val="bottom"/>
            <w:hideMark/>
          </w:tcPr>
          <w:p w14:paraId="6EE3956D" w14:textId="77777777" w:rsidR="004C5D3E" w:rsidRDefault="004C5D3E" w:rsidP="00A1037B">
            <w:pPr>
              <w:pStyle w:val="TAC"/>
              <w:rPr>
                <w:ins w:id="4073" w:author="Istvan Szini" w:date="2023-02-01T14:08:00Z"/>
                <w:lang w:val="en-US"/>
              </w:rPr>
            </w:pPr>
            <w:ins w:id="4074" w:author="Istvan Szini" w:date="2023-02-01T14:08:00Z">
              <w:r>
                <w:rPr>
                  <w:lang w:val="en-US"/>
                </w:rPr>
                <w:t> </w:t>
              </w:r>
            </w:ins>
          </w:p>
        </w:tc>
        <w:tc>
          <w:tcPr>
            <w:tcW w:w="446" w:type="pct"/>
            <w:tcBorders>
              <w:top w:val="nil"/>
              <w:left w:val="nil"/>
              <w:bottom w:val="single" w:sz="4" w:space="0" w:color="auto"/>
              <w:right w:val="single" w:sz="8" w:space="0" w:color="auto"/>
            </w:tcBorders>
            <w:noWrap/>
            <w:vAlign w:val="bottom"/>
            <w:hideMark/>
          </w:tcPr>
          <w:p w14:paraId="2BE86F15" w14:textId="77777777" w:rsidR="004C5D3E" w:rsidRDefault="004C5D3E" w:rsidP="00A1037B">
            <w:pPr>
              <w:pStyle w:val="TAC"/>
              <w:rPr>
                <w:ins w:id="4075" w:author="Istvan Szini" w:date="2023-02-01T14:08:00Z"/>
                <w:lang w:val="en-US"/>
              </w:rPr>
            </w:pPr>
            <w:ins w:id="4076" w:author="Istvan Szini" w:date="2023-02-01T14:08:00Z">
              <w:r>
                <w:rPr>
                  <w:lang w:val="en-US"/>
                </w:rPr>
                <w:t> </w:t>
              </w:r>
            </w:ins>
          </w:p>
        </w:tc>
        <w:tc>
          <w:tcPr>
            <w:tcW w:w="588" w:type="pct"/>
            <w:tcBorders>
              <w:top w:val="nil"/>
              <w:left w:val="nil"/>
              <w:bottom w:val="single" w:sz="4" w:space="0" w:color="auto"/>
              <w:right w:val="single" w:sz="4" w:space="0" w:color="auto"/>
            </w:tcBorders>
            <w:noWrap/>
            <w:vAlign w:val="bottom"/>
            <w:hideMark/>
          </w:tcPr>
          <w:p w14:paraId="0EFA5578" w14:textId="77777777" w:rsidR="004C5D3E" w:rsidRDefault="004C5D3E" w:rsidP="00A1037B">
            <w:pPr>
              <w:pStyle w:val="TAC"/>
              <w:rPr>
                <w:ins w:id="4077" w:author="Istvan Szini" w:date="2023-02-01T14:08:00Z"/>
                <w:lang w:val="en-US"/>
              </w:rPr>
            </w:pPr>
            <w:ins w:id="4078" w:author="Istvan Szini" w:date="2023-02-01T14:08:00Z">
              <w:r>
                <w:rPr>
                  <w:lang w:val="en-US"/>
                </w:rPr>
                <w:t> </w:t>
              </w:r>
            </w:ins>
          </w:p>
        </w:tc>
        <w:tc>
          <w:tcPr>
            <w:tcW w:w="368" w:type="pct"/>
            <w:tcBorders>
              <w:top w:val="nil"/>
              <w:left w:val="nil"/>
              <w:bottom w:val="single" w:sz="4" w:space="0" w:color="auto"/>
              <w:right w:val="single" w:sz="8" w:space="0" w:color="auto"/>
            </w:tcBorders>
            <w:noWrap/>
            <w:vAlign w:val="bottom"/>
            <w:hideMark/>
          </w:tcPr>
          <w:p w14:paraId="34AD9218" w14:textId="77777777" w:rsidR="004C5D3E" w:rsidRDefault="004C5D3E" w:rsidP="00A1037B">
            <w:pPr>
              <w:pStyle w:val="TAC"/>
              <w:rPr>
                <w:ins w:id="4079" w:author="Istvan Szini" w:date="2023-02-01T14:08:00Z"/>
                <w:lang w:val="en-US"/>
              </w:rPr>
            </w:pPr>
            <w:ins w:id="4080" w:author="Istvan Szini" w:date="2023-02-01T14:08:00Z">
              <w:r>
                <w:rPr>
                  <w:lang w:val="en-US"/>
                </w:rPr>
                <w:t> </w:t>
              </w:r>
            </w:ins>
          </w:p>
        </w:tc>
        <w:tc>
          <w:tcPr>
            <w:tcW w:w="514" w:type="pct"/>
            <w:tcBorders>
              <w:top w:val="nil"/>
              <w:left w:val="nil"/>
              <w:bottom w:val="single" w:sz="4" w:space="0" w:color="auto"/>
              <w:right w:val="single" w:sz="4" w:space="0" w:color="auto"/>
            </w:tcBorders>
            <w:noWrap/>
            <w:vAlign w:val="bottom"/>
            <w:hideMark/>
          </w:tcPr>
          <w:p w14:paraId="01CA70B9" w14:textId="77777777" w:rsidR="004C5D3E" w:rsidRDefault="004C5D3E" w:rsidP="00A1037B">
            <w:pPr>
              <w:pStyle w:val="TAC"/>
              <w:rPr>
                <w:ins w:id="4081" w:author="Istvan Szini" w:date="2023-02-01T14:08:00Z"/>
                <w:lang w:val="en-US"/>
              </w:rPr>
            </w:pPr>
            <w:ins w:id="4082" w:author="Istvan Szini" w:date="2023-02-01T14:08:00Z">
              <w:r>
                <w:rPr>
                  <w:lang w:val="en-US"/>
                </w:rPr>
                <w:t>60.7</w:t>
              </w:r>
            </w:ins>
          </w:p>
        </w:tc>
        <w:tc>
          <w:tcPr>
            <w:tcW w:w="515" w:type="pct"/>
            <w:tcBorders>
              <w:top w:val="nil"/>
              <w:left w:val="nil"/>
              <w:bottom w:val="single" w:sz="4" w:space="0" w:color="auto"/>
              <w:right w:val="single" w:sz="8" w:space="0" w:color="auto"/>
            </w:tcBorders>
            <w:noWrap/>
            <w:vAlign w:val="bottom"/>
            <w:hideMark/>
          </w:tcPr>
          <w:p w14:paraId="4E53200E" w14:textId="77777777" w:rsidR="004C5D3E" w:rsidRDefault="004C5D3E" w:rsidP="00A1037B">
            <w:pPr>
              <w:pStyle w:val="TAC"/>
              <w:rPr>
                <w:ins w:id="4083" w:author="Istvan Szini" w:date="2023-02-01T14:08:00Z"/>
                <w:lang w:val="en-US"/>
              </w:rPr>
            </w:pPr>
            <w:ins w:id="4084" w:author="Istvan Szini" w:date="2023-02-01T14:08:00Z">
              <w:r>
                <w:rPr>
                  <w:lang w:val="en-US"/>
                </w:rPr>
                <w:t>0.92</w:t>
              </w:r>
            </w:ins>
          </w:p>
        </w:tc>
        <w:tc>
          <w:tcPr>
            <w:tcW w:w="514" w:type="pct"/>
            <w:tcBorders>
              <w:top w:val="nil"/>
              <w:left w:val="nil"/>
              <w:bottom w:val="single" w:sz="4" w:space="0" w:color="auto"/>
              <w:right w:val="single" w:sz="4" w:space="0" w:color="auto"/>
            </w:tcBorders>
            <w:noWrap/>
            <w:vAlign w:val="bottom"/>
            <w:hideMark/>
          </w:tcPr>
          <w:p w14:paraId="6601916D" w14:textId="77777777" w:rsidR="004C5D3E" w:rsidRDefault="004C5D3E" w:rsidP="00A1037B">
            <w:pPr>
              <w:pStyle w:val="TAC"/>
              <w:rPr>
                <w:ins w:id="4085" w:author="Istvan Szini" w:date="2023-02-01T14:08:00Z"/>
                <w:lang w:val="en-US"/>
              </w:rPr>
            </w:pPr>
            <w:ins w:id="4086" w:author="Istvan Szini" w:date="2023-02-01T14:08:00Z">
              <w:r>
                <w:rPr>
                  <w:lang w:val="en-US"/>
                </w:rPr>
                <w:t>185.9</w:t>
              </w:r>
            </w:ins>
          </w:p>
        </w:tc>
        <w:tc>
          <w:tcPr>
            <w:tcW w:w="442" w:type="pct"/>
            <w:tcBorders>
              <w:top w:val="nil"/>
              <w:left w:val="nil"/>
              <w:bottom w:val="single" w:sz="4" w:space="0" w:color="auto"/>
              <w:right w:val="single" w:sz="8" w:space="0" w:color="auto"/>
            </w:tcBorders>
            <w:noWrap/>
            <w:vAlign w:val="bottom"/>
            <w:hideMark/>
          </w:tcPr>
          <w:p w14:paraId="6534F95B" w14:textId="77777777" w:rsidR="004C5D3E" w:rsidRDefault="004C5D3E" w:rsidP="00A1037B">
            <w:pPr>
              <w:pStyle w:val="TAC"/>
              <w:rPr>
                <w:ins w:id="4087" w:author="Istvan Szini" w:date="2023-02-01T14:08:00Z"/>
                <w:lang w:val="en-US"/>
              </w:rPr>
            </w:pPr>
            <w:ins w:id="4088" w:author="Istvan Szini" w:date="2023-02-01T14:08:00Z">
              <w:r>
                <w:rPr>
                  <w:lang w:val="en-US"/>
                </w:rPr>
                <w:t>0.27</w:t>
              </w:r>
            </w:ins>
          </w:p>
        </w:tc>
      </w:tr>
      <w:tr w:rsidR="004C5D3E" w14:paraId="1A7C3926" w14:textId="77777777" w:rsidTr="00A1037B">
        <w:trPr>
          <w:gridAfter w:val="2"/>
          <w:wAfter w:w="1030" w:type="pct"/>
          <w:ins w:id="4089" w:author="Istvan Szini" w:date="2023-02-01T14:08:00Z"/>
        </w:trPr>
        <w:tc>
          <w:tcPr>
            <w:tcW w:w="583" w:type="pct"/>
            <w:tcBorders>
              <w:top w:val="nil"/>
              <w:left w:val="single" w:sz="8" w:space="0" w:color="auto"/>
              <w:bottom w:val="single" w:sz="4" w:space="0" w:color="auto"/>
              <w:right w:val="single" w:sz="4" w:space="0" w:color="auto"/>
            </w:tcBorders>
            <w:noWrap/>
            <w:vAlign w:val="bottom"/>
            <w:hideMark/>
          </w:tcPr>
          <w:p w14:paraId="40CFFA9C" w14:textId="77777777" w:rsidR="004C5D3E" w:rsidRDefault="004C5D3E" w:rsidP="00A1037B">
            <w:pPr>
              <w:pStyle w:val="TAC"/>
              <w:rPr>
                <w:ins w:id="4090" w:author="Istvan Szini" w:date="2023-02-01T14:08:00Z"/>
                <w:lang w:val="en-US"/>
              </w:rPr>
            </w:pPr>
            <w:ins w:id="4091" w:author="Istvan Szini" w:date="2023-02-01T14:08:00Z">
              <w:r>
                <w:rPr>
                  <w:lang w:val="en-US"/>
                </w:rPr>
                <w:t> </w:t>
              </w:r>
            </w:ins>
          </w:p>
        </w:tc>
        <w:tc>
          <w:tcPr>
            <w:tcW w:w="446" w:type="pct"/>
            <w:tcBorders>
              <w:top w:val="nil"/>
              <w:left w:val="nil"/>
              <w:bottom w:val="single" w:sz="4" w:space="0" w:color="auto"/>
              <w:right w:val="single" w:sz="8" w:space="0" w:color="auto"/>
            </w:tcBorders>
            <w:noWrap/>
            <w:vAlign w:val="bottom"/>
            <w:hideMark/>
          </w:tcPr>
          <w:p w14:paraId="05CDF80F" w14:textId="77777777" w:rsidR="004C5D3E" w:rsidRDefault="004C5D3E" w:rsidP="00A1037B">
            <w:pPr>
              <w:pStyle w:val="TAC"/>
              <w:rPr>
                <w:ins w:id="4092" w:author="Istvan Szini" w:date="2023-02-01T14:08:00Z"/>
                <w:lang w:val="en-US"/>
              </w:rPr>
            </w:pPr>
            <w:ins w:id="4093" w:author="Istvan Szini" w:date="2023-02-01T14:08:00Z">
              <w:r>
                <w:rPr>
                  <w:lang w:val="en-US"/>
                </w:rPr>
                <w:t> </w:t>
              </w:r>
            </w:ins>
          </w:p>
        </w:tc>
        <w:tc>
          <w:tcPr>
            <w:tcW w:w="588" w:type="pct"/>
            <w:tcBorders>
              <w:top w:val="nil"/>
              <w:left w:val="nil"/>
              <w:bottom w:val="single" w:sz="4" w:space="0" w:color="auto"/>
              <w:right w:val="single" w:sz="4" w:space="0" w:color="auto"/>
            </w:tcBorders>
            <w:noWrap/>
            <w:vAlign w:val="bottom"/>
            <w:hideMark/>
          </w:tcPr>
          <w:p w14:paraId="49B21291" w14:textId="77777777" w:rsidR="004C5D3E" w:rsidRDefault="004C5D3E" w:rsidP="00A1037B">
            <w:pPr>
              <w:pStyle w:val="TAC"/>
              <w:rPr>
                <w:ins w:id="4094" w:author="Istvan Szini" w:date="2023-02-01T14:08:00Z"/>
                <w:lang w:val="en-US"/>
              </w:rPr>
            </w:pPr>
            <w:ins w:id="4095" w:author="Istvan Szini" w:date="2023-02-01T14:08:00Z">
              <w:r>
                <w:rPr>
                  <w:lang w:val="en-US"/>
                </w:rPr>
                <w:t> </w:t>
              </w:r>
            </w:ins>
          </w:p>
        </w:tc>
        <w:tc>
          <w:tcPr>
            <w:tcW w:w="368" w:type="pct"/>
            <w:tcBorders>
              <w:top w:val="nil"/>
              <w:left w:val="nil"/>
              <w:bottom w:val="single" w:sz="4" w:space="0" w:color="auto"/>
              <w:right w:val="single" w:sz="8" w:space="0" w:color="auto"/>
            </w:tcBorders>
            <w:noWrap/>
            <w:vAlign w:val="bottom"/>
            <w:hideMark/>
          </w:tcPr>
          <w:p w14:paraId="4F7F2A94" w14:textId="77777777" w:rsidR="004C5D3E" w:rsidRDefault="004C5D3E" w:rsidP="00A1037B">
            <w:pPr>
              <w:pStyle w:val="TAC"/>
              <w:rPr>
                <w:ins w:id="4096" w:author="Istvan Szini" w:date="2023-02-01T14:08:00Z"/>
                <w:lang w:val="en-US"/>
              </w:rPr>
            </w:pPr>
            <w:ins w:id="4097" w:author="Istvan Szini" w:date="2023-02-01T14:08:00Z">
              <w:r>
                <w:rPr>
                  <w:lang w:val="en-US"/>
                </w:rPr>
                <w:t> </w:t>
              </w:r>
            </w:ins>
          </w:p>
        </w:tc>
        <w:tc>
          <w:tcPr>
            <w:tcW w:w="514" w:type="pct"/>
            <w:tcBorders>
              <w:top w:val="nil"/>
              <w:left w:val="nil"/>
              <w:bottom w:val="single" w:sz="4" w:space="0" w:color="auto"/>
              <w:right w:val="single" w:sz="4" w:space="0" w:color="auto"/>
            </w:tcBorders>
            <w:noWrap/>
            <w:vAlign w:val="bottom"/>
            <w:hideMark/>
          </w:tcPr>
          <w:p w14:paraId="5C914ACD" w14:textId="77777777" w:rsidR="004C5D3E" w:rsidRDefault="004C5D3E" w:rsidP="00A1037B">
            <w:pPr>
              <w:pStyle w:val="TAC"/>
              <w:rPr>
                <w:ins w:id="4098" w:author="Istvan Szini" w:date="2023-02-01T14:08:00Z"/>
                <w:lang w:val="en-US"/>
              </w:rPr>
            </w:pPr>
            <w:ins w:id="4099" w:author="Istvan Szini" w:date="2023-02-01T14:08:00Z">
              <w:r>
                <w:rPr>
                  <w:lang w:val="en-US"/>
                </w:rPr>
                <w:t>36.9</w:t>
              </w:r>
            </w:ins>
          </w:p>
        </w:tc>
        <w:tc>
          <w:tcPr>
            <w:tcW w:w="515" w:type="pct"/>
            <w:tcBorders>
              <w:top w:val="nil"/>
              <w:left w:val="nil"/>
              <w:bottom w:val="single" w:sz="4" w:space="0" w:color="auto"/>
              <w:right w:val="single" w:sz="8" w:space="0" w:color="auto"/>
            </w:tcBorders>
            <w:noWrap/>
            <w:vAlign w:val="bottom"/>
            <w:hideMark/>
          </w:tcPr>
          <w:p w14:paraId="4CEF8EE9" w14:textId="77777777" w:rsidR="004C5D3E" w:rsidRDefault="004C5D3E" w:rsidP="00A1037B">
            <w:pPr>
              <w:pStyle w:val="TAC"/>
              <w:rPr>
                <w:ins w:id="4100" w:author="Istvan Szini" w:date="2023-02-01T14:08:00Z"/>
                <w:lang w:val="en-US"/>
              </w:rPr>
            </w:pPr>
            <w:ins w:id="4101" w:author="Istvan Szini" w:date="2023-02-01T14:08:00Z">
              <w:r>
                <w:rPr>
                  <w:lang w:val="en-US"/>
                </w:rPr>
                <w:t>0.79</w:t>
              </w:r>
            </w:ins>
          </w:p>
        </w:tc>
        <w:tc>
          <w:tcPr>
            <w:tcW w:w="514" w:type="pct"/>
            <w:tcBorders>
              <w:top w:val="nil"/>
              <w:left w:val="nil"/>
              <w:bottom w:val="single" w:sz="4" w:space="0" w:color="auto"/>
              <w:right w:val="single" w:sz="4" w:space="0" w:color="auto"/>
            </w:tcBorders>
            <w:noWrap/>
            <w:vAlign w:val="bottom"/>
            <w:hideMark/>
          </w:tcPr>
          <w:p w14:paraId="1D4A64D3" w14:textId="77777777" w:rsidR="004C5D3E" w:rsidRDefault="004C5D3E" w:rsidP="00A1037B">
            <w:pPr>
              <w:pStyle w:val="TAC"/>
              <w:rPr>
                <w:ins w:id="4102" w:author="Istvan Szini" w:date="2023-02-01T14:08:00Z"/>
                <w:lang w:val="en-US"/>
              </w:rPr>
            </w:pPr>
            <w:ins w:id="4103" w:author="Istvan Szini" w:date="2023-02-01T14:08:00Z">
              <w:r>
                <w:rPr>
                  <w:lang w:val="en-US"/>
                </w:rPr>
                <w:t>182.3</w:t>
              </w:r>
            </w:ins>
          </w:p>
        </w:tc>
        <w:tc>
          <w:tcPr>
            <w:tcW w:w="442" w:type="pct"/>
            <w:tcBorders>
              <w:top w:val="nil"/>
              <w:left w:val="nil"/>
              <w:bottom w:val="single" w:sz="4" w:space="0" w:color="auto"/>
              <w:right w:val="single" w:sz="8" w:space="0" w:color="auto"/>
            </w:tcBorders>
            <w:noWrap/>
            <w:vAlign w:val="bottom"/>
            <w:hideMark/>
          </w:tcPr>
          <w:p w14:paraId="4A0AC6DF" w14:textId="77777777" w:rsidR="004C5D3E" w:rsidRDefault="004C5D3E" w:rsidP="00A1037B">
            <w:pPr>
              <w:pStyle w:val="TAC"/>
              <w:rPr>
                <w:ins w:id="4104" w:author="Istvan Szini" w:date="2023-02-01T14:08:00Z"/>
                <w:lang w:val="en-US"/>
              </w:rPr>
            </w:pPr>
            <w:ins w:id="4105" w:author="Istvan Szini" w:date="2023-02-01T14:08:00Z">
              <w:r>
                <w:rPr>
                  <w:lang w:val="en-US"/>
                </w:rPr>
                <w:t>0.18</w:t>
              </w:r>
            </w:ins>
          </w:p>
        </w:tc>
      </w:tr>
      <w:tr w:rsidR="004C5D3E" w14:paraId="7BF1B10D" w14:textId="77777777" w:rsidTr="00A1037B">
        <w:trPr>
          <w:gridAfter w:val="2"/>
          <w:wAfter w:w="1030" w:type="pct"/>
          <w:ins w:id="4106" w:author="Istvan Szini" w:date="2023-02-01T14:08:00Z"/>
        </w:trPr>
        <w:tc>
          <w:tcPr>
            <w:tcW w:w="583" w:type="pct"/>
            <w:tcBorders>
              <w:top w:val="nil"/>
              <w:left w:val="single" w:sz="8" w:space="0" w:color="auto"/>
              <w:bottom w:val="single" w:sz="4" w:space="0" w:color="auto"/>
              <w:right w:val="single" w:sz="4" w:space="0" w:color="auto"/>
            </w:tcBorders>
            <w:noWrap/>
            <w:vAlign w:val="bottom"/>
            <w:hideMark/>
          </w:tcPr>
          <w:p w14:paraId="2AA91C01" w14:textId="77777777" w:rsidR="004C5D3E" w:rsidRDefault="004C5D3E" w:rsidP="00A1037B">
            <w:pPr>
              <w:pStyle w:val="TAC"/>
              <w:rPr>
                <w:ins w:id="4107" w:author="Istvan Szini" w:date="2023-02-01T14:08:00Z"/>
                <w:lang w:val="en-US"/>
              </w:rPr>
            </w:pPr>
            <w:ins w:id="4108" w:author="Istvan Szini" w:date="2023-02-01T14:08:00Z">
              <w:r>
                <w:rPr>
                  <w:lang w:val="en-US"/>
                </w:rPr>
                <w:t> </w:t>
              </w:r>
            </w:ins>
          </w:p>
        </w:tc>
        <w:tc>
          <w:tcPr>
            <w:tcW w:w="446" w:type="pct"/>
            <w:tcBorders>
              <w:top w:val="nil"/>
              <w:left w:val="nil"/>
              <w:bottom w:val="single" w:sz="4" w:space="0" w:color="auto"/>
              <w:right w:val="single" w:sz="8" w:space="0" w:color="auto"/>
            </w:tcBorders>
            <w:noWrap/>
            <w:vAlign w:val="bottom"/>
            <w:hideMark/>
          </w:tcPr>
          <w:p w14:paraId="34A42ADB" w14:textId="77777777" w:rsidR="004C5D3E" w:rsidRDefault="004C5D3E" w:rsidP="00A1037B">
            <w:pPr>
              <w:pStyle w:val="TAC"/>
              <w:rPr>
                <w:ins w:id="4109" w:author="Istvan Szini" w:date="2023-02-01T14:08:00Z"/>
                <w:lang w:val="en-US"/>
              </w:rPr>
            </w:pPr>
            <w:ins w:id="4110" w:author="Istvan Szini" w:date="2023-02-01T14:08:00Z">
              <w:r>
                <w:rPr>
                  <w:lang w:val="en-US"/>
                </w:rPr>
                <w:t> </w:t>
              </w:r>
            </w:ins>
          </w:p>
        </w:tc>
        <w:tc>
          <w:tcPr>
            <w:tcW w:w="588" w:type="pct"/>
            <w:tcBorders>
              <w:top w:val="nil"/>
              <w:left w:val="nil"/>
              <w:bottom w:val="single" w:sz="4" w:space="0" w:color="auto"/>
              <w:right w:val="single" w:sz="4" w:space="0" w:color="auto"/>
            </w:tcBorders>
            <w:noWrap/>
            <w:vAlign w:val="bottom"/>
            <w:hideMark/>
          </w:tcPr>
          <w:p w14:paraId="190CDAE5" w14:textId="77777777" w:rsidR="004C5D3E" w:rsidRDefault="004C5D3E" w:rsidP="00A1037B">
            <w:pPr>
              <w:pStyle w:val="TAC"/>
              <w:rPr>
                <w:ins w:id="4111" w:author="Istvan Szini" w:date="2023-02-01T14:08:00Z"/>
                <w:lang w:val="en-US"/>
              </w:rPr>
            </w:pPr>
            <w:ins w:id="4112" w:author="Istvan Szini" w:date="2023-02-01T14:08:00Z">
              <w:r>
                <w:rPr>
                  <w:lang w:val="en-US"/>
                </w:rPr>
                <w:t> </w:t>
              </w:r>
            </w:ins>
          </w:p>
        </w:tc>
        <w:tc>
          <w:tcPr>
            <w:tcW w:w="368" w:type="pct"/>
            <w:tcBorders>
              <w:top w:val="nil"/>
              <w:left w:val="nil"/>
              <w:bottom w:val="single" w:sz="4" w:space="0" w:color="auto"/>
              <w:right w:val="single" w:sz="8" w:space="0" w:color="auto"/>
            </w:tcBorders>
            <w:noWrap/>
            <w:vAlign w:val="bottom"/>
            <w:hideMark/>
          </w:tcPr>
          <w:p w14:paraId="1D3633AC" w14:textId="77777777" w:rsidR="004C5D3E" w:rsidRDefault="004C5D3E" w:rsidP="00A1037B">
            <w:pPr>
              <w:pStyle w:val="TAC"/>
              <w:rPr>
                <w:ins w:id="4113" w:author="Istvan Szini" w:date="2023-02-01T14:08:00Z"/>
                <w:lang w:val="en-US"/>
              </w:rPr>
            </w:pPr>
            <w:ins w:id="4114" w:author="Istvan Szini" w:date="2023-02-01T14:08:00Z">
              <w:r>
                <w:rPr>
                  <w:lang w:val="en-US"/>
                </w:rPr>
                <w:t> </w:t>
              </w:r>
            </w:ins>
          </w:p>
        </w:tc>
        <w:tc>
          <w:tcPr>
            <w:tcW w:w="514" w:type="pct"/>
            <w:tcBorders>
              <w:top w:val="nil"/>
              <w:left w:val="nil"/>
              <w:bottom w:val="single" w:sz="4" w:space="0" w:color="auto"/>
              <w:right w:val="single" w:sz="4" w:space="0" w:color="auto"/>
            </w:tcBorders>
            <w:noWrap/>
            <w:vAlign w:val="bottom"/>
            <w:hideMark/>
          </w:tcPr>
          <w:p w14:paraId="436914F7" w14:textId="77777777" w:rsidR="004C5D3E" w:rsidRDefault="004C5D3E" w:rsidP="00A1037B">
            <w:pPr>
              <w:pStyle w:val="TAC"/>
              <w:rPr>
                <w:ins w:id="4115" w:author="Istvan Szini" w:date="2023-02-01T14:08:00Z"/>
                <w:lang w:val="en-US"/>
              </w:rPr>
            </w:pPr>
            <w:ins w:id="4116" w:author="Istvan Szini" w:date="2023-02-01T14:08:00Z">
              <w:r>
                <w:rPr>
                  <w:lang w:val="en-US"/>
                </w:rPr>
                <w:t>13.0</w:t>
              </w:r>
            </w:ins>
          </w:p>
        </w:tc>
        <w:tc>
          <w:tcPr>
            <w:tcW w:w="515" w:type="pct"/>
            <w:tcBorders>
              <w:top w:val="nil"/>
              <w:left w:val="nil"/>
              <w:bottom w:val="single" w:sz="4" w:space="0" w:color="auto"/>
              <w:right w:val="single" w:sz="8" w:space="0" w:color="auto"/>
            </w:tcBorders>
            <w:noWrap/>
            <w:vAlign w:val="bottom"/>
            <w:hideMark/>
          </w:tcPr>
          <w:p w14:paraId="31562C83" w14:textId="77777777" w:rsidR="004C5D3E" w:rsidRDefault="004C5D3E" w:rsidP="00A1037B">
            <w:pPr>
              <w:pStyle w:val="TAC"/>
              <w:rPr>
                <w:ins w:id="4117" w:author="Istvan Szini" w:date="2023-02-01T14:08:00Z"/>
                <w:lang w:val="en-US"/>
              </w:rPr>
            </w:pPr>
            <w:ins w:id="4118" w:author="Istvan Szini" w:date="2023-02-01T14:08:00Z">
              <w:r>
                <w:rPr>
                  <w:lang w:val="en-US"/>
                </w:rPr>
                <w:t>0.42</w:t>
              </w:r>
            </w:ins>
          </w:p>
        </w:tc>
        <w:tc>
          <w:tcPr>
            <w:tcW w:w="514" w:type="pct"/>
            <w:tcBorders>
              <w:top w:val="nil"/>
              <w:left w:val="nil"/>
              <w:bottom w:val="single" w:sz="4" w:space="0" w:color="auto"/>
              <w:right w:val="single" w:sz="4" w:space="0" w:color="auto"/>
            </w:tcBorders>
            <w:noWrap/>
            <w:vAlign w:val="bottom"/>
            <w:hideMark/>
          </w:tcPr>
          <w:p w14:paraId="51F65CD4" w14:textId="77777777" w:rsidR="004C5D3E" w:rsidRDefault="004C5D3E" w:rsidP="00A1037B">
            <w:pPr>
              <w:pStyle w:val="TAC"/>
              <w:rPr>
                <w:ins w:id="4119" w:author="Istvan Szini" w:date="2023-02-01T14:08:00Z"/>
                <w:lang w:val="en-US"/>
              </w:rPr>
            </w:pPr>
            <w:ins w:id="4120" w:author="Istvan Szini" w:date="2023-02-01T14:08:00Z">
              <w:r>
                <w:rPr>
                  <w:lang w:val="en-US"/>
                </w:rPr>
                <w:t>161.7</w:t>
              </w:r>
            </w:ins>
          </w:p>
        </w:tc>
        <w:tc>
          <w:tcPr>
            <w:tcW w:w="442" w:type="pct"/>
            <w:tcBorders>
              <w:top w:val="nil"/>
              <w:left w:val="nil"/>
              <w:bottom w:val="single" w:sz="4" w:space="0" w:color="auto"/>
              <w:right w:val="single" w:sz="8" w:space="0" w:color="auto"/>
            </w:tcBorders>
            <w:noWrap/>
            <w:vAlign w:val="bottom"/>
            <w:hideMark/>
          </w:tcPr>
          <w:p w14:paraId="7354168A" w14:textId="77777777" w:rsidR="004C5D3E" w:rsidRDefault="004C5D3E" w:rsidP="00A1037B">
            <w:pPr>
              <w:pStyle w:val="TAC"/>
              <w:rPr>
                <w:ins w:id="4121" w:author="Istvan Szini" w:date="2023-02-01T14:08:00Z"/>
                <w:lang w:val="en-US"/>
              </w:rPr>
            </w:pPr>
            <w:ins w:id="4122" w:author="Istvan Szini" w:date="2023-02-01T14:08:00Z">
              <w:r>
                <w:rPr>
                  <w:lang w:val="en-US"/>
                </w:rPr>
                <w:t>0.51</w:t>
              </w:r>
            </w:ins>
          </w:p>
        </w:tc>
      </w:tr>
      <w:tr w:rsidR="004C5D3E" w14:paraId="57D43E36" w14:textId="77777777" w:rsidTr="00A1037B">
        <w:trPr>
          <w:gridAfter w:val="2"/>
          <w:wAfter w:w="1030" w:type="pct"/>
          <w:ins w:id="4123" w:author="Istvan Szini" w:date="2023-02-01T14:08:00Z"/>
        </w:trPr>
        <w:tc>
          <w:tcPr>
            <w:tcW w:w="583" w:type="pct"/>
            <w:tcBorders>
              <w:top w:val="nil"/>
              <w:left w:val="single" w:sz="8" w:space="0" w:color="auto"/>
              <w:bottom w:val="single" w:sz="4" w:space="0" w:color="auto"/>
              <w:right w:val="single" w:sz="4" w:space="0" w:color="auto"/>
            </w:tcBorders>
            <w:noWrap/>
            <w:vAlign w:val="bottom"/>
            <w:hideMark/>
          </w:tcPr>
          <w:p w14:paraId="022248EC" w14:textId="77777777" w:rsidR="004C5D3E" w:rsidRDefault="004C5D3E" w:rsidP="00A1037B">
            <w:pPr>
              <w:pStyle w:val="TAC"/>
              <w:rPr>
                <w:ins w:id="4124" w:author="Istvan Szini" w:date="2023-02-01T14:08:00Z"/>
                <w:lang w:val="en-US"/>
              </w:rPr>
            </w:pPr>
            <w:ins w:id="4125" w:author="Istvan Szini" w:date="2023-02-01T14:08:00Z">
              <w:r>
                <w:rPr>
                  <w:lang w:val="en-US"/>
                </w:rPr>
                <w:t> </w:t>
              </w:r>
            </w:ins>
          </w:p>
        </w:tc>
        <w:tc>
          <w:tcPr>
            <w:tcW w:w="446" w:type="pct"/>
            <w:tcBorders>
              <w:top w:val="nil"/>
              <w:left w:val="nil"/>
              <w:bottom w:val="single" w:sz="4" w:space="0" w:color="auto"/>
              <w:right w:val="single" w:sz="8" w:space="0" w:color="auto"/>
            </w:tcBorders>
            <w:noWrap/>
            <w:vAlign w:val="bottom"/>
            <w:hideMark/>
          </w:tcPr>
          <w:p w14:paraId="78542952" w14:textId="77777777" w:rsidR="004C5D3E" w:rsidRDefault="004C5D3E" w:rsidP="00A1037B">
            <w:pPr>
              <w:pStyle w:val="TAC"/>
              <w:rPr>
                <w:ins w:id="4126" w:author="Istvan Szini" w:date="2023-02-01T14:08:00Z"/>
                <w:lang w:val="en-US"/>
              </w:rPr>
            </w:pPr>
            <w:ins w:id="4127" w:author="Istvan Szini" w:date="2023-02-01T14:08:00Z">
              <w:r>
                <w:rPr>
                  <w:lang w:val="en-US"/>
                </w:rPr>
                <w:t> </w:t>
              </w:r>
            </w:ins>
          </w:p>
        </w:tc>
        <w:tc>
          <w:tcPr>
            <w:tcW w:w="588" w:type="pct"/>
            <w:tcBorders>
              <w:top w:val="nil"/>
              <w:left w:val="nil"/>
              <w:bottom w:val="single" w:sz="4" w:space="0" w:color="auto"/>
              <w:right w:val="single" w:sz="4" w:space="0" w:color="auto"/>
            </w:tcBorders>
            <w:noWrap/>
            <w:vAlign w:val="bottom"/>
            <w:hideMark/>
          </w:tcPr>
          <w:p w14:paraId="4FC239B5" w14:textId="77777777" w:rsidR="004C5D3E" w:rsidRDefault="004C5D3E" w:rsidP="00A1037B">
            <w:pPr>
              <w:pStyle w:val="TAC"/>
              <w:rPr>
                <w:ins w:id="4128" w:author="Istvan Szini" w:date="2023-02-01T14:08:00Z"/>
                <w:lang w:val="en-US"/>
              </w:rPr>
            </w:pPr>
            <w:ins w:id="4129" w:author="Istvan Szini" w:date="2023-02-01T14:08:00Z">
              <w:r>
                <w:rPr>
                  <w:lang w:val="en-US"/>
                </w:rPr>
                <w:t> </w:t>
              </w:r>
            </w:ins>
          </w:p>
        </w:tc>
        <w:tc>
          <w:tcPr>
            <w:tcW w:w="368" w:type="pct"/>
            <w:tcBorders>
              <w:top w:val="nil"/>
              <w:left w:val="nil"/>
              <w:bottom w:val="single" w:sz="4" w:space="0" w:color="auto"/>
              <w:right w:val="single" w:sz="8" w:space="0" w:color="auto"/>
            </w:tcBorders>
            <w:noWrap/>
            <w:vAlign w:val="bottom"/>
            <w:hideMark/>
          </w:tcPr>
          <w:p w14:paraId="692CBC87" w14:textId="77777777" w:rsidR="004C5D3E" w:rsidRDefault="004C5D3E" w:rsidP="00A1037B">
            <w:pPr>
              <w:pStyle w:val="TAC"/>
              <w:rPr>
                <w:ins w:id="4130" w:author="Istvan Szini" w:date="2023-02-01T14:08:00Z"/>
                <w:lang w:val="en-US"/>
              </w:rPr>
            </w:pPr>
            <w:ins w:id="4131" w:author="Istvan Szini" w:date="2023-02-01T14:08:00Z">
              <w:r>
                <w:rPr>
                  <w:lang w:val="en-US"/>
                </w:rPr>
                <w:t> </w:t>
              </w:r>
            </w:ins>
          </w:p>
        </w:tc>
        <w:tc>
          <w:tcPr>
            <w:tcW w:w="514" w:type="pct"/>
            <w:tcBorders>
              <w:top w:val="nil"/>
              <w:left w:val="nil"/>
              <w:bottom w:val="single" w:sz="4" w:space="0" w:color="auto"/>
              <w:right w:val="single" w:sz="4" w:space="0" w:color="auto"/>
            </w:tcBorders>
            <w:noWrap/>
            <w:vAlign w:val="bottom"/>
            <w:hideMark/>
          </w:tcPr>
          <w:p w14:paraId="744976D5" w14:textId="77777777" w:rsidR="004C5D3E" w:rsidRDefault="004C5D3E" w:rsidP="00A1037B">
            <w:pPr>
              <w:pStyle w:val="TAC"/>
              <w:rPr>
                <w:ins w:id="4132" w:author="Istvan Szini" w:date="2023-02-01T14:08:00Z"/>
                <w:lang w:val="en-US"/>
              </w:rPr>
            </w:pPr>
            <w:ins w:id="4133" w:author="Istvan Szini" w:date="2023-02-01T14:08:00Z">
              <w:r>
                <w:rPr>
                  <w:lang w:val="en-US"/>
                </w:rPr>
                <w:t>349.1</w:t>
              </w:r>
            </w:ins>
          </w:p>
        </w:tc>
        <w:tc>
          <w:tcPr>
            <w:tcW w:w="515" w:type="pct"/>
            <w:tcBorders>
              <w:top w:val="nil"/>
              <w:left w:val="nil"/>
              <w:bottom w:val="single" w:sz="4" w:space="0" w:color="auto"/>
              <w:right w:val="single" w:sz="8" w:space="0" w:color="auto"/>
            </w:tcBorders>
            <w:noWrap/>
            <w:vAlign w:val="bottom"/>
            <w:hideMark/>
          </w:tcPr>
          <w:p w14:paraId="4160C9E2" w14:textId="77777777" w:rsidR="004C5D3E" w:rsidRDefault="004C5D3E" w:rsidP="00A1037B">
            <w:pPr>
              <w:pStyle w:val="TAC"/>
              <w:rPr>
                <w:ins w:id="4134" w:author="Istvan Szini" w:date="2023-02-01T14:08:00Z"/>
                <w:lang w:val="en-US"/>
              </w:rPr>
            </w:pPr>
            <w:ins w:id="4135" w:author="Istvan Szini" w:date="2023-02-01T14:08:00Z">
              <w:r>
                <w:rPr>
                  <w:lang w:val="en-US"/>
                </w:rPr>
                <w:t>0.15</w:t>
              </w:r>
            </w:ins>
          </w:p>
        </w:tc>
        <w:tc>
          <w:tcPr>
            <w:tcW w:w="514" w:type="pct"/>
            <w:tcBorders>
              <w:top w:val="nil"/>
              <w:left w:val="nil"/>
              <w:bottom w:val="single" w:sz="4" w:space="0" w:color="auto"/>
              <w:right w:val="single" w:sz="4" w:space="0" w:color="auto"/>
            </w:tcBorders>
            <w:noWrap/>
            <w:vAlign w:val="bottom"/>
            <w:hideMark/>
          </w:tcPr>
          <w:p w14:paraId="392DAA5C" w14:textId="77777777" w:rsidR="004C5D3E" w:rsidRDefault="004C5D3E" w:rsidP="00A1037B">
            <w:pPr>
              <w:pStyle w:val="TAC"/>
              <w:rPr>
                <w:ins w:id="4136" w:author="Istvan Szini" w:date="2023-02-01T14:08:00Z"/>
                <w:lang w:val="en-US"/>
              </w:rPr>
            </w:pPr>
            <w:ins w:id="4137" w:author="Istvan Szini" w:date="2023-02-01T14:08:00Z">
              <w:r>
                <w:rPr>
                  <w:lang w:val="en-US"/>
                </w:rPr>
                <w:t>143.5</w:t>
              </w:r>
            </w:ins>
          </w:p>
        </w:tc>
        <w:tc>
          <w:tcPr>
            <w:tcW w:w="442" w:type="pct"/>
            <w:tcBorders>
              <w:top w:val="nil"/>
              <w:left w:val="nil"/>
              <w:bottom w:val="single" w:sz="4" w:space="0" w:color="auto"/>
              <w:right w:val="single" w:sz="8" w:space="0" w:color="auto"/>
            </w:tcBorders>
            <w:noWrap/>
            <w:vAlign w:val="bottom"/>
            <w:hideMark/>
          </w:tcPr>
          <w:p w14:paraId="27ED5B4C" w14:textId="77777777" w:rsidR="004C5D3E" w:rsidRDefault="004C5D3E" w:rsidP="00A1037B">
            <w:pPr>
              <w:pStyle w:val="TAC"/>
              <w:rPr>
                <w:ins w:id="4138" w:author="Istvan Szini" w:date="2023-02-01T14:08:00Z"/>
                <w:lang w:val="en-US"/>
              </w:rPr>
            </w:pPr>
            <w:ins w:id="4139" w:author="Istvan Szini" w:date="2023-02-01T14:08:00Z">
              <w:r>
                <w:rPr>
                  <w:lang w:val="en-US"/>
                </w:rPr>
                <w:t>0.83</w:t>
              </w:r>
            </w:ins>
          </w:p>
        </w:tc>
      </w:tr>
      <w:tr w:rsidR="004C5D3E" w14:paraId="4F7A2C9C" w14:textId="77777777" w:rsidTr="00A1037B">
        <w:trPr>
          <w:gridAfter w:val="2"/>
          <w:wAfter w:w="1030" w:type="pct"/>
          <w:ins w:id="4140" w:author="Istvan Szini" w:date="2023-02-01T14:08:00Z"/>
        </w:trPr>
        <w:tc>
          <w:tcPr>
            <w:tcW w:w="583" w:type="pct"/>
            <w:tcBorders>
              <w:top w:val="nil"/>
              <w:left w:val="single" w:sz="8" w:space="0" w:color="auto"/>
              <w:bottom w:val="single" w:sz="4" w:space="0" w:color="auto"/>
              <w:right w:val="single" w:sz="4" w:space="0" w:color="auto"/>
            </w:tcBorders>
            <w:noWrap/>
            <w:vAlign w:val="bottom"/>
            <w:hideMark/>
          </w:tcPr>
          <w:p w14:paraId="04638206" w14:textId="77777777" w:rsidR="004C5D3E" w:rsidRDefault="004C5D3E" w:rsidP="00A1037B">
            <w:pPr>
              <w:pStyle w:val="TAC"/>
              <w:rPr>
                <w:ins w:id="4141" w:author="Istvan Szini" w:date="2023-02-01T14:08:00Z"/>
                <w:lang w:val="en-US"/>
              </w:rPr>
            </w:pPr>
            <w:ins w:id="4142" w:author="Istvan Szini" w:date="2023-02-01T14:08:00Z">
              <w:r>
                <w:rPr>
                  <w:lang w:val="en-US"/>
                </w:rPr>
                <w:t> </w:t>
              </w:r>
            </w:ins>
          </w:p>
        </w:tc>
        <w:tc>
          <w:tcPr>
            <w:tcW w:w="446" w:type="pct"/>
            <w:tcBorders>
              <w:top w:val="nil"/>
              <w:left w:val="nil"/>
              <w:bottom w:val="single" w:sz="4" w:space="0" w:color="auto"/>
              <w:right w:val="single" w:sz="8" w:space="0" w:color="auto"/>
            </w:tcBorders>
            <w:noWrap/>
            <w:vAlign w:val="bottom"/>
            <w:hideMark/>
          </w:tcPr>
          <w:p w14:paraId="787FE2F0" w14:textId="77777777" w:rsidR="004C5D3E" w:rsidRDefault="004C5D3E" w:rsidP="00A1037B">
            <w:pPr>
              <w:pStyle w:val="TAC"/>
              <w:rPr>
                <w:ins w:id="4143" w:author="Istvan Szini" w:date="2023-02-01T14:08:00Z"/>
                <w:lang w:val="en-US"/>
              </w:rPr>
            </w:pPr>
            <w:ins w:id="4144" w:author="Istvan Szini" w:date="2023-02-01T14:08:00Z">
              <w:r>
                <w:rPr>
                  <w:lang w:val="en-US"/>
                </w:rPr>
                <w:t> </w:t>
              </w:r>
            </w:ins>
          </w:p>
        </w:tc>
        <w:tc>
          <w:tcPr>
            <w:tcW w:w="588" w:type="pct"/>
            <w:tcBorders>
              <w:top w:val="nil"/>
              <w:left w:val="nil"/>
              <w:bottom w:val="single" w:sz="4" w:space="0" w:color="auto"/>
              <w:right w:val="single" w:sz="4" w:space="0" w:color="auto"/>
            </w:tcBorders>
            <w:noWrap/>
            <w:vAlign w:val="bottom"/>
            <w:hideMark/>
          </w:tcPr>
          <w:p w14:paraId="5D320B52" w14:textId="77777777" w:rsidR="004C5D3E" w:rsidRDefault="004C5D3E" w:rsidP="00A1037B">
            <w:pPr>
              <w:pStyle w:val="TAC"/>
              <w:rPr>
                <w:ins w:id="4145" w:author="Istvan Szini" w:date="2023-02-01T14:08:00Z"/>
                <w:lang w:val="en-US"/>
              </w:rPr>
            </w:pPr>
            <w:ins w:id="4146" w:author="Istvan Szini" w:date="2023-02-01T14:08:00Z">
              <w:r>
                <w:rPr>
                  <w:lang w:val="en-US"/>
                </w:rPr>
                <w:t> </w:t>
              </w:r>
            </w:ins>
          </w:p>
        </w:tc>
        <w:tc>
          <w:tcPr>
            <w:tcW w:w="368" w:type="pct"/>
            <w:tcBorders>
              <w:top w:val="nil"/>
              <w:left w:val="nil"/>
              <w:bottom w:val="single" w:sz="4" w:space="0" w:color="auto"/>
              <w:right w:val="single" w:sz="8" w:space="0" w:color="auto"/>
            </w:tcBorders>
            <w:noWrap/>
            <w:vAlign w:val="bottom"/>
            <w:hideMark/>
          </w:tcPr>
          <w:p w14:paraId="63E925A0" w14:textId="77777777" w:rsidR="004C5D3E" w:rsidRDefault="004C5D3E" w:rsidP="00A1037B">
            <w:pPr>
              <w:pStyle w:val="TAC"/>
              <w:rPr>
                <w:ins w:id="4147" w:author="Istvan Szini" w:date="2023-02-01T14:08:00Z"/>
                <w:lang w:val="en-US"/>
              </w:rPr>
            </w:pPr>
            <w:ins w:id="4148" w:author="Istvan Szini" w:date="2023-02-01T14:08:00Z">
              <w:r>
                <w:rPr>
                  <w:lang w:val="en-US"/>
                </w:rPr>
                <w:t> </w:t>
              </w:r>
            </w:ins>
          </w:p>
        </w:tc>
        <w:tc>
          <w:tcPr>
            <w:tcW w:w="514" w:type="pct"/>
            <w:tcBorders>
              <w:top w:val="nil"/>
              <w:left w:val="nil"/>
              <w:bottom w:val="single" w:sz="4" w:space="0" w:color="auto"/>
              <w:right w:val="single" w:sz="4" w:space="0" w:color="auto"/>
            </w:tcBorders>
            <w:noWrap/>
            <w:vAlign w:val="bottom"/>
            <w:hideMark/>
          </w:tcPr>
          <w:p w14:paraId="025546FE" w14:textId="77777777" w:rsidR="004C5D3E" w:rsidRDefault="004C5D3E" w:rsidP="00A1037B">
            <w:pPr>
              <w:pStyle w:val="TAC"/>
              <w:rPr>
                <w:ins w:id="4149" w:author="Istvan Szini" w:date="2023-02-01T14:08:00Z"/>
                <w:lang w:val="en-US"/>
              </w:rPr>
            </w:pPr>
            <w:ins w:id="4150" w:author="Istvan Szini" w:date="2023-02-01T14:08:00Z">
              <w:r>
                <w:rPr>
                  <w:lang w:val="en-US"/>
                </w:rPr>
                <w:t>325.3</w:t>
              </w:r>
            </w:ins>
          </w:p>
        </w:tc>
        <w:tc>
          <w:tcPr>
            <w:tcW w:w="515" w:type="pct"/>
            <w:tcBorders>
              <w:top w:val="nil"/>
              <w:left w:val="nil"/>
              <w:bottom w:val="single" w:sz="4" w:space="0" w:color="auto"/>
              <w:right w:val="single" w:sz="8" w:space="0" w:color="auto"/>
            </w:tcBorders>
            <w:noWrap/>
            <w:vAlign w:val="bottom"/>
            <w:hideMark/>
          </w:tcPr>
          <w:p w14:paraId="1C9125EA" w14:textId="77777777" w:rsidR="004C5D3E" w:rsidRDefault="004C5D3E" w:rsidP="00A1037B">
            <w:pPr>
              <w:pStyle w:val="TAC"/>
              <w:rPr>
                <w:ins w:id="4151" w:author="Istvan Szini" w:date="2023-02-01T14:08:00Z"/>
                <w:lang w:val="en-US"/>
              </w:rPr>
            </w:pPr>
            <w:ins w:id="4152" w:author="Istvan Szini" w:date="2023-02-01T14:08:00Z">
              <w:r>
                <w:rPr>
                  <w:lang w:val="en-US"/>
                </w:rPr>
                <w:t>0.60</w:t>
              </w:r>
            </w:ins>
          </w:p>
        </w:tc>
        <w:tc>
          <w:tcPr>
            <w:tcW w:w="514" w:type="pct"/>
            <w:tcBorders>
              <w:top w:val="nil"/>
              <w:left w:val="nil"/>
              <w:bottom w:val="single" w:sz="4" w:space="0" w:color="auto"/>
              <w:right w:val="single" w:sz="4" w:space="0" w:color="auto"/>
            </w:tcBorders>
            <w:noWrap/>
            <w:vAlign w:val="bottom"/>
            <w:hideMark/>
          </w:tcPr>
          <w:p w14:paraId="076838DD" w14:textId="77777777" w:rsidR="004C5D3E" w:rsidRDefault="004C5D3E" w:rsidP="00A1037B">
            <w:pPr>
              <w:pStyle w:val="TAC"/>
              <w:rPr>
                <w:ins w:id="4153" w:author="Istvan Szini" w:date="2023-02-01T14:08:00Z"/>
                <w:lang w:val="en-US"/>
              </w:rPr>
            </w:pPr>
            <w:ins w:id="4154" w:author="Istvan Szini" w:date="2023-02-01T14:08:00Z">
              <w:r>
                <w:rPr>
                  <w:lang w:val="en-US"/>
                </w:rPr>
                <w:t>125.2</w:t>
              </w:r>
            </w:ins>
          </w:p>
        </w:tc>
        <w:tc>
          <w:tcPr>
            <w:tcW w:w="442" w:type="pct"/>
            <w:tcBorders>
              <w:top w:val="nil"/>
              <w:left w:val="nil"/>
              <w:bottom w:val="single" w:sz="4" w:space="0" w:color="auto"/>
              <w:right w:val="single" w:sz="8" w:space="0" w:color="auto"/>
            </w:tcBorders>
            <w:noWrap/>
            <w:vAlign w:val="bottom"/>
            <w:hideMark/>
          </w:tcPr>
          <w:p w14:paraId="445A18E7" w14:textId="77777777" w:rsidR="004C5D3E" w:rsidRDefault="004C5D3E" w:rsidP="00A1037B">
            <w:pPr>
              <w:pStyle w:val="TAC"/>
              <w:rPr>
                <w:ins w:id="4155" w:author="Istvan Szini" w:date="2023-02-01T14:08:00Z"/>
                <w:lang w:val="en-US"/>
              </w:rPr>
            </w:pPr>
            <w:ins w:id="4156" w:author="Istvan Szini" w:date="2023-02-01T14:08:00Z">
              <w:r>
                <w:rPr>
                  <w:lang w:val="en-US"/>
                </w:rPr>
                <w:t>0.95</w:t>
              </w:r>
            </w:ins>
          </w:p>
        </w:tc>
      </w:tr>
      <w:tr w:rsidR="004C5D3E" w14:paraId="37EF0A2D" w14:textId="77777777" w:rsidTr="00A1037B">
        <w:trPr>
          <w:gridAfter w:val="2"/>
          <w:wAfter w:w="1030" w:type="pct"/>
          <w:ins w:id="4157" w:author="Istvan Szini" w:date="2023-02-01T14:08:00Z"/>
        </w:trPr>
        <w:tc>
          <w:tcPr>
            <w:tcW w:w="583" w:type="pct"/>
            <w:tcBorders>
              <w:top w:val="nil"/>
              <w:left w:val="single" w:sz="8" w:space="0" w:color="auto"/>
              <w:bottom w:val="single" w:sz="4" w:space="0" w:color="auto"/>
              <w:right w:val="single" w:sz="4" w:space="0" w:color="auto"/>
            </w:tcBorders>
            <w:noWrap/>
            <w:vAlign w:val="bottom"/>
            <w:hideMark/>
          </w:tcPr>
          <w:p w14:paraId="1D0E3C95" w14:textId="77777777" w:rsidR="004C5D3E" w:rsidRDefault="004C5D3E" w:rsidP="00A1037B">
            <w:pPr>
              <w:pStyle w:val="TAC"/>
              <w:rPr>
                <w:ins w:id="4158" w:author="Istvan Szini" w:date="2023-02-01T14:08:00Z"/>
                <w:lang w:val="en-US"/>
              </w:rPr>
            </w:pPr>
            <w:ins w:id="4159" w:author="Istvan Szini" w:date="2023-02-01T14:08:00Z">
              <w:r>
                <w:rPr>
                  <w:lang w:val="en-US"/>
                </w:rPr>
                <w:t> </w:t>
              </w:r>
            </w:ins>
          </w:p>
        </w:tc>
        <w:tc>
          <w:tcPr>
            <w:tcW w:w="446" w:type="pct"/>
            <w:tcBorders>
              <w:top w:val="nil"/>
              <w:left w:val="nil"/>
              <w:bottom w:val="single" w:sz="4" w:space="0" w:color="auto"/>
              <w:right w:val="single" w:sz="8" w:space="0" w:color="auto"/>
            </w:tcBorders>
            <w:noWrap/>
            <w:vAlign w:val="bottom"/>
            <w:hideMark/>
          </w:tcPr>
          <w:p w14:paraId="4636E6C9" w14:textId="77777777" w:rsidR="004C5D3E" w:rsidRDefault="004C5D3E" w:rsidP="00A1037B">
            <w:pPr>
              <w:pStyle w:val="TAC"/>
              <w:rPr>
                <w:ins w:id="4160" w:author="Istvan Szini" w:date="2023-02-01T14:08:00Z"/>
                <w:lang w:val="en-US"/>
              </w:rPr>
            </w:pPr>
            <w:ins w:id="4161" w:author="Istvan Szini" w:date="2023-02-01T14:08:00Z">
              <w:r>
                <w:rPr>
                  <w:lang w:val="en-US"/>
                </w:rPr>
                <w:t> </w:t>
              </w:r>
            </w:ins>
          </w:p>
        </w:tc>
        <w:tc>
          <w:tcPr>
            <w:tcW w:w="588" w:type="pct"/>
            <w:tcBorders>
              <w:top w:val="nil"/>
              <w:left w:val="nil"/>
              <w:bottom w:val="single" w:sz="4" w:space="0" w:color="auto"/>
              <w:right w:val="single" w:sz="4" w:space="0" w:color="auto"/>
            </w:tcBorders>
            <w:noWrap/>
            <w:vAlign w:val="bottom"/>
            <w:hideMark/>
          </w:tcPr>
          <w:p w14:paraId="434091E0" w14:textId="77777777" w:rsidR="004C5D3E" w:rsidRDefault="004C5D3E" w:rsidP="00A1037B">
            <w:pPr>
              <w:pStyle w:val="TAC"/>
              <w:rPr>
                <w:ins w:id="4162" w:author="Istvan Szini" w:date="2023-02-01T14:08:00Z"/>
                <w:lang w:val="en-US"/>
              </w:rPr>
            </w:pPr>
            <w:ins w:id="4163" w:author="Istvan Szini" w:date="2023-02-01T14:08:00Z">
              <w:r>
                <w:rPr>
                  <w:lang w:val="en-US"/>
                </w:rPr>
                <w:t> </w:t>
              </w:r>
            </w:ins>
          </w:p>
        </w:tc>
        <w:tc>
          <w:tcPr>
            <w:tcW w:w="368" w:type="pct"/>
            <w:tcBorders>
              <w:top w:val="nil"/>
              <w:left w:val="nil"/>
              <w:bottom w:val="single" w:sz="4" w:space="0" w:color="auto"/>
              <w:right w:val="single" w:sz="8" w:space="0" w:color="auto"/>
            </w:tcBorders>
            <w:noWrap/>
            <w:vAlign w:val="bottom"/>
            <w:hideMark/>
          </w:tcPr>
          <w:p w14:paraId="1F290496" w14:textId="77777777" w:rsidR="004C5D3E" w:rsidRDefault="004C5D3E" w:rsidP="00A1037B">
            <w:pPr>
              <w:pStyle w:val="TAC"/>
              <w:rPr>
                <w:ins w:id="4164" w:author="Istvan Szini" w:date="2023-02-01T14:08:00Z"/>
                <w:lang w:val="en-US"/>
              </w:rPr>
            </w:pPr>
            <w:ins w:id="4165" w:author="Istvan Szini" w:date="2023-02-01T14:08:00Z">
              <w:r>
                <w:rPr>
                  <w:lang w:val="en-US"/>
                </w:rPr>
                <w:t> </w:t>
              </w:r>
            </w:ins>
          </w:p>
        </w:tc>
        <w:tc>
          <w:tcPr>
            <w:tcW w:w="514" w:type="pct"/>
            <w:tcBorders>
              <w:top w:val="nil"/>
              <w:left w:val="nil"/>
              <w:bottom w:val="single" w:sz="4" w:space="0" w:color="auto"/>
              <w:right w:val="single" w:sz="4" w:space="0" w:color="auto"/>
            </w:tcBorders>
            <w:noWrap/>
            <w:vAlign w:val="bottom"/>
            <w:hideMark/>
          </w:tcPr>
          <w:p w14:paraId="03A1A98A" w14:textId="77777777" w:rsidR="004C5D3E" w:rsidRDefault="004C5D3E" w:rsidP="00A1037B">
            <w:pPr>
              <w:pStyle w:val="TAC"/>
              <w:rPr>
                <w:ins w:id="4166" w:author="Istvan Szini" w:date="2023-02-01T14:08:00Z"/>
                <w:lang w:val="en-US"/>
              </w:rPr>
            </w:pPr>
            <w:ins w:id="4167" w:author="Istvan Szini" w:date="2023-02-01T14:08:00Z">
              <w:r>
                <w:rPr>
                  <w:lang w:val="en-US"/>
                </w:rPr>
                <w:t>301.4</w:t>
              </w:r>
            </w:ins>
          </w:p>
        </w:tc>
        <w:tc>
          <w:tcPr>
            <w:tcW w:w="515" w:type="pct"/>
            <w:tcBorders>
              <w:top w:val="nil"/>
              <w:left w:val="nil"/>
              <w:bottom w:val="single" w:sz="4" w:space="0" w:color="auto"/>
              <w:right w:val="single" w:sz="8" w:space="0" w:color="auto"/>
            </w:tcBorders>
            <w:noWrap/>
            <w:vAlign w:val="bottom"/>
            <w:hideMark/>
          </w:tcPr>
          <w:p w14:paraId="6BF1CBB4" w14:textId="77777777" w:rsidR="004C5D3E" w:rsidRDefault="004C5D3E" w:rsidP="00A1037B">
            <w:pPr>
              <w:pStyle w:val="TAC"/>
              <w:rPr>
                <w:ins w:id="4168" w:author="Istvan Szini" w:date="2023-02-01T14:08:00Z"/>
                <w:lang w:val="en-US"/>
              </w:rPr>
            </w:pPr>
            <w:ins w:id="4169" w:author="Istvan Szini" w:date="2023-02-01T14:08:00Z">
              <w:r>
                <w:rPr>
                  <w:lang w:val="en-US"/>
                </w:rPr>
                <w:t>0.90</w:t>
              </w:r>
            </w:ins>
          </w:p>
        </w:tc>
        <w:tc>
          <w:tcPr>
            <w:tcW w:w="514" w:type="pct"/>
            <w:tcBorders>
              <w:top w:val="nil"/>
              <w:left w:val="nil"/>
              <w:bottom w:val="single" w:sz="4" w:space="0" w:color="auto"/>
              <w:right w:val="single" w:sz="4" w:space="0" w:color="auto"/>
            </w:tcBorders>
            <w:noWrap/>
            <w:vAlign w:val="bottom"/>
            <w:hideMark/>
          </w:tcPr>
          <w:p w14:paraId="3620978D" w14:textId="77777777" w:rsidR="004C5D3E" w:rsidRDefault="004C5D3E" w:rsidP="00A1037B">
            <w:pPr>
              <w:pStyle w:val="TAC"/>
              <w:rPr>
                <w:ins w:id="4170" w:author="Istvan Szini" w:date="2023-02-01T14:08:00Z"/>
                <w:lang w:val="en-US"/>
              </w:rPr>
            </w:pPr>
            <w:ins w:id="4171" w:author="Istvan Szini" w:date="2023-02-01T14:08:00Z">
              <w:r>
                <w:rPr>
                  <w:lang w:val="en-US"/>
                </w:rPr>
                <w:t>106.9</w:t>
              </w:r>
            </w:ins>
          </w:p>
        </w:tc>
        <w:tc>
          <w:tcPr>
            <w:tcW w:w="442" w:type="pct"/>
            <w:tcBorders>
              <w:top w:val="nil"/>
              <w:left w:val="nil"/>
              <w:bottom w:val="single" w:sz="4" w:space="0" w:color="auto"/>
              <w:right w:val="single" w:sz="8" w:space="0" w:color="auto"/>
            </w:tcBorders>
            <w:noWrap/>
            <w:vAlign w:val="bottom"/>
            <w:hideMark/>
          </w:tcPr>
          <w:p w14:paraId="1B62CA13" w14:textId="77777777" w:rsidR="004C5D3E" w:rsidRDefault="004C5D3E" w:rsidP="00A1037B">
            <w:pPr>
              <w:pStyle w:val="TAC"/>
              <w:rPr>
                <w:ins w:id="4172" w:author="Istvan Szini" w:date="2023-02-01T14:08:00Z"/>
                <w:lang w:val="en-US"/>
              </w:rPr>
            </w:pPr>
            <w:ins w:id="4173" w:author="Istvan Szini" w:date="2023-02-01T14:08:00Z">
              <w:r>
                <w:rPr>
                  <w:lang w:val="en-US"/>
                </w:rPr>
                <w:t>0.89</w:t>
              </w:r>
            </w:ins>
          </w:p>
        </w:tc>
      </w:tr>
      <w:tr w:rsidR="004C5D3E" w14:paraId="72C6A66A" w14:textId="77777777" w:rsidTr="00A1037B">
        <w:trPr>
          <w:gridAfter w:val="2"/>
          <w:wAfter w:w="1030" w:type="pct"/>
          <w:ins w:id="4174" w:author="Istvan Szini" w:date="2023-02-01T14:08:00Z"/>
        </w:trPr>
        <w:tc>
          <w:tcPr>
            <w:tcW w:w="583" w:type="pct"/>
            <w:tcBorders>
              <w:top w:val="nil"/>
              <w:left w:val="single" w:sz="8" w:space="0" w:color="auto"/>
              <w:bottom w:val="single" w:sz="4" w:space="0" w:color="auto"/>
              <w:right w:val="single" w:sz="4" w:space="0" w:color="auto"/>
            </w:tcBorders>
            <w:noWrap/>
            <w:vAlign w:val="bottom"/>
            <w:hideMark/>
          </w:tcPr>
          <w:p w14:paraId="686640EE" w14:textId="77777777" w:rsidR="004C5D3E" w:rsidRDefault="004C5D3E" w:rsidP="00A1037B">
            <w:pPr>
              <w:pStyle w:val="TAC"/>
              <w:rPr>
                <w:ins w:id="4175" w:author="Istvan Szini" w:date="2023-02-01T14:08:00Z"/>
                <w:lang w:val="en-US"/>
              </w:rPr>
            </w:pPr>
            <w:ins w:id="4176" w:author="Istvan Szini" w:date="2023-02-01T14:08:00Z">
              <w:r>
                <w:rPr>
                  <w:lang w:val="en-US"/>
                </w:rPr>
                <w:t> </w:t>
              </w:r>
            </w:ins>
          </w:p>
        </w:tc>
        <w:tc>
          <w:tcPr>
            <w:tcW w:w="446" w:type="pct"/>
            <w:tcBorders>
              <w:top w:val="nil"/>
              <w:left w:val="nil"/>
              <w:bottom w:val="single" w:sz="4" w:space="0" w:color="auto"/>
              <w:right w:val="single" w:sz="8" w:space="0" w:color="auto"/>
            </w:tcBorders>
            <w:noWrap/>
            <w:vAlign w:val="bottom"/>
            <w:hideMark/>
          </w:tcPr>
          <w:p w14:paraId="35D5C979" w14:textId="77777777" w:rsidR="004C5D3E" w:rsidRDefault="004C5D3E" w:rsidP="00A1037B">
            <w:pPr>
              <w:pStyle w:val="TAC"/>
              <w:rPr>
                <w:ins w:id="4177" w:author="Istvan Szini" w:date="2023-02-01T14:08:00Z"/>
                <w:lang w:val="en-US"/>
              </w:rPr>
            </w:pPr>
            <w:ins w:id="4178" w:author="Istvan Szini" w:date="2023-02-01T14:08:00Z">
              <w:r>
                <w:rPr>
                  <w:lang w:val="en-US"/>
                </w:rPr>
                <w:t> </w:t>
              </w:r>
            </w:ins>
          </w:p>
        </w:tc>
        <w:tc>
          <w:tcPr>
            <w:tcW w:w="588" w:type="pct"/>
            <w:tcBorders>
              <w:top w:val="nil"/>
              <w:left w:val="nil"/>
              <w:bottom w:val="single" w:sz="4" w:space="0" w:color="auto"/>
              <w:right w:val="single" w:sz="4" w:space="0" w:color="auto"/>
            </w:tcBorders>
            <w:noWrap/>
            <w:vAlign w:val="bottom"/>
            <w:hideMark/>
          </w:tcPr>
          <w:p w14:paraId="659EE6B8" w14:textId="77777777" w:rsidR="004C5D3E" w:rsidRDefault="004C5D3E" w:rsidP="00A1037B">
            <w:pPr>
              <w:pStyle w:val="TAC"/>
              <w:rPr>
                <w:ins w:id="4179" w:author="Istvan Szini" w:date="2023-02-01T14:08:00Z"/>
                <w:lang w:val="en-US"/>
              </w:rPr>
            </w:pPr>
            <w:ins w:id="4180" w:author="Istvan Szini" w:date="2023-02-01T14:08:00Z">
              <w:r>
                <w:rPr>
                  <w:lang w:val="en-US"/>
                </w:rPr>
                <w:t> </w:t>
              </w:r>
            </w:ins>
          </w:p>
        </w:tc>
        <w:tc>
          <w:tcPr>
            <w:tcW w:w="368" w:type="pct"/>
            <w:tcBorders>
              <w:top w:val="nil"/>
              <w:left w:val="nil"/>
              <w:bottom w:val="single" w:sz="4" w:space="0" w:color="auto"/>
              <w:right w:val="single" w:sz="8" w:space="0" w:color="auto"/>
            </w:tcBorders>
            <w:noWrap/>
            <w:vAlign w:val="bottom"/>
            <w:hideMark/>
          </w:tcPr>
          <w:p w14:paraId="1C0610CA" w14:textId="77777777" w:rsidR="004C5D3E" w:rsidRDefault="004C5D3E" w:rsidP="00A1037B">
            <w:pPr>
              <w:pStyle w:val="TAC"/>
              <w:rPr>
                <w:ins w:id="4181" w:author="Istvan Szini" w:date="2023-02-01T14:08:00Z"/>
                <w:lang w:val="en-US"/>
              </w:rPr>
            </w:pPr>
            <w:ins w:id="4182" w:author="Istvan Szini" w:date="2023-02-01T14:08:00Z">
              <w:r>
                <w:rPr>
                  <w:lang w:val="en-US"/>
                </w:rPr>
                <w:t> </w:t>
              </w:r>
            </w:ins>
          </w:p>
        </w:tc>
        <w:tc>
          <w:tcPr>
            <w:tcW w:w="514" w:type="pct"/>
            <w:tcBorders>
              <w:top w:val="nil"/>
              <w:left w:val="nil"/>
              <w:bottom w:val="single" w:sz="4" w:space="0" w:color="auto"/>
              <w:right w:val="single" w:sz="4" w:space="0" w:color="auto"/>
            </w:tcBorders>
            <w:noWrap/>
            <w:vAlign w:val="bottom"/>
            <w:hideMark/>
          </w:tcPr>
          <w:p w14:paraId="2FBED719" w14:textId="77777777" w:rsidR="004C5D3E" w:rsidRDefault="004C5D3E" w:rsidP="00A1037B">
            <w:pPr>
              <w:pStyle w:val="TAC"/>
              <w:rPr>
                <w:ins w:id="4183" w:author="Istvan Szini" w:date="2023-02-01T14:08:00Z"/>
                <w:lang w:val="en-US"/>
              </w:rPr>
            </w:pPr>
            <w:ins w:id="4184" w:author="Istvan Szini" w:date="2023-02-01T14:08:00Z">
              <w:r>
                <w:rPr>
                  <w:lang w:val="en-US"/>
                </w:rPr>
                <w:t>277.6</w:t>
              </w:r>
            </w:ins>
          </w:p>
        </w:tc>
        <w:tc>
          <w:tcPr>
            <w:tcW w:w="515" w:type="pct"/>
            <w:tcBorders>
              <w:top w:val="nil"/>
              <w:left w:val="nil"/>
              <w:bottom w:val="single" w:sz="4" w:space="0" w:color="auto"/>
              <w:right w:val="single" w:sz="8" w:space="0" w:color="auto"/>
            </w:tcBorders>
            <w:noWrap/>
            <w:vAlign w:val="bottom"/>
            <w:hideMark/>
          </w:tcPr>
          <w:p w14:paraId="474E9906" w14:textId="77777777" w:rsidR="004C5D3E" w:rsidRDefault="004C5D3E" w:rsidP="00A1037B">
            <w:pPr>
              <w:pStyle w:val="TAC"/>
              <w:rPr>
                <w:ins w:id="4185" w:author="Istvan Szini" w:date="2023-02-01T14:08:00Z"/>
                <w:lang w:val="en-US"/>
              </w:rPr>
            </w:pPr>
            <w:ins w:id="4186" w:author="Istvan Szini" w:date="2023-02-01T14:08:00Z">
              <w:r>
                <w:rPr>
                  <w:lang w:val="en-US"/>
                </w:rPr>
                <w:t>1.00</w:t>
              </w:r>
            </w:ins>
          </w:p>
        </w:tc>
        <w:tc>
          <w:tcPr>
            <w:tcW w:w="514" w:type="pct"/>
            <w:tcBorders>
              <w:top w:val="nil"/>
              <w:left w:val="nil"/>
              <w:bottom w:val="single" w:sz="4" w:space="0" w:color="auto"/>
              <w:right w:val="single" w:sz="4" w:space="0" w:color="auto"/>
            </w:tcBorders>
            <w:noWrap/>
            <w:vAlign w:val="bottom"/>
            <w:hideMark/>
          </w:tcPr>
          <w:p w14:paraId="2D5144D6" w14:textId="77777777" w:rsidR="004C5D3E" w:rsidRDefault="004C5D3E" w:rsidP="00A1037B">
            <w:pPr>
              <w:pStyle w:val="TAC"/>
              <w:rPr>
                <w:ins w:id="4187" w:author="Istvan Szini" w:date="2023-02-01T14:08:00Z"/>
                <w:lang w:val="en-US"/>
              </w:rPr>
            </w:pPr>
            <w:ins w:id="4188" w:author="Istvan Szini" w:date="2023-02-01T14:08:00Z">
              <w:r>
                <w:rPr>
                  <w:lang w:val="en-US"/>
                </w:rPr>
                <w:t>88.6</w:t>
              </w:r>
            </w:ins>
          </w:p>
        </w:tc>
        <w:tc>
          <w:tcPr>
            <w:tcW w:w="442" w:type="pct"/>
            <w:tcBorders>
              <w:top w:val="nil"/>
              <w:left w:val="nil"/>
              <w:bottom w:val="single" w:sz="4" w:space="0" w:color="auto"/>
              <w:right w:val="single" w:sz="8" w:space="0" w:color="auto"/>
            </w:tcBorders>
            <w:noWrap/>
            <w:vAlign w:val="bottom"/>
            <w:hideMark/>
          </w:tcPr>
          <w:p w14:paraId="21CA8E6D" w14:textId="77777777" w:rsidR="004C5D3E" w:rsidRDefault="004C5D3E" w:rsidP="00A1037B">
            <w:pPr>
              <w:pStyle w:val="TAC"/>
              <w:rPr>
                <w:ins w:id="4189" w:author="Istvan Szini" w:date="2023-02-01T14:08:00Z"/>
                <w:lang w:val="en-US"/>
              </w:rPr>
            </w:pPr>
            <w:ins w:id="4190" w:author="Istvan Szini" w:date="2023-02-01T14:08:00Z">
              <w:r>
                <w:rPr>
                  <w:lang w:val="en-US"/>
                </w:rPr>
                <w:t>0.80</w:t>
              </w:r>
            </w:ins>
          </w:p>
        </w:tc>
      </w:tr>
      <w:tr w:rsidR="004C5D3E" w14:paraId="40C28F8B" w14:textId="77777777" w:rsidTr="00A1037B">
        <w:trPr>
          <w:gridAfter w:val="2"/>
          <w:wAfter w:w="1030" w:type="pct"/>
          <w:ins w:id="4191" w:author="Istvan Szini" w:date="2023-02-01T14:08:00Z"/>
        </w:trPr>
        <w:tc>
          <w:tcPr>
            <w:tcW w:w="583" w:type="pct"/>
            <w:tcBorders>
              <w:top w:val="nil"/>
              <w:left w:val="single" w:sz="8" w:space="0" w:color="auto"/>
              <w:bottom w:val="single" w:sz="4" w:space="0" w:color="auto"/>
              <w:right w:val="single" w:sz="4" w:space="0" w:color="auto"/>
            </w:tcBorders>
            <w:noWrap/>
            <w:vAlign w:val="bottom"/>
            <w:hideMark/>
          </w:tcPr>
          <w:p w14:paraId="49EB20E6" w14:textId="77777777" w:rsidR="004C5D3E" w:rsidRDefault="004C5D3E" w:rsidP="00A1037B">
            <w:pPr>
              <w:pStyle w:val="TAC"/>
              <w:rPr>
                <w:ins w:id="4192" w:author="Istvan Szini" w:date="2023-02-01T14:08:00Z"/>
                <w:lang w:val="en-US"/>
              </w:rPr>
            </w:pPr>
            <w:ins w:id="4193" w:author="Istvan Szini" w:date="2023-02-01T14:08:00Z">
              <w:r>
                <w:rPr>
                  <w:lang w:val="en-US"/>
                </w:rPr>
                <w:t> </w:t>
              </w:r>
            </w:ins>
          </w:p>
        </w:tc>
        <w:tc>
          <w:tcPr>
            <w:tcW w:w="446" w:type="pct"/>
            <w:tcBorders>
              <w:top w:val="nil"/>
              <w:left w:val="nil"/>
              <w:bottom w:val="single" w:sz="4" w:space="0" w:color="auto"/>
              <w:right w:val="single" w:sz="8" w:space="0" w:color="auto"/>
            </w:tcBorders>
            <w:noWrap/>
            <w:vAlign w:val="bottom"/>
            <w:hideMark/>
          </w:tcPr>
          <w:p w14:paraId="5C5A0313" w14:textId="77777777" w:rsidR="004C5D3E" w:rsidRDefault="004C5D3E" w:rsidP="00A1037B">
            <w:pPr>
              <w:pStyle w:val="TAC"/>
              <w:rPr>
                <w:ins w:id="4194" w:author="Istvan Szini" w:date="2023-02-01T14:08:00Z"/>
                <w:lang w:val="en-US"/>
              </w:rPr>
            </w:pPr>
            <w:ins w:id="4195" w:author="Istvan Szini" w:date="2023-02-01T14:08:00Z">
              <w:r>
                <w:rPr>
                  <w:lang w:val="en-US"/>
                </w:rPr>
                <w:t> </w:t>
              </w:r>
            </w:ins>
          </w:p>
        </w:tc>
        <w:tc>
          <w:tcPr>
            <w:tcW w:w="588" w:type="pct"/>
            <w:tcBorders>
              <w:top w:val="nil"/>
              <w:left w:val="nil"/>
              <w:bottom w:val="single" w:sz="4" w:space="0" w:color="auto"/>
              <w:right w:val="single" w:sz="4" w:space="0" w:color="auto"/>
            </w:tcBorders>
            <w:noWrap/>
            <w:vAlign w:val="bottom"/>
            <w:hideMark/>
          </w:tcPr>
          <w:p w14:paraId="0434E2D9" w14:textId="77777777" w:rsidR="004C5D3E" w:rsidRDefault="004C5D3E" w:rsidP="00A1037B">
            <w:pPr>
              <w:pStyle w:val="TAC"/>
              <w:rPr>
                <w:ins w:id="4196" w:author="Istvan Szini" w:date="2023-02-01T14:08:00Z"/>
                <w:lang w:val="en-US"/>
              </w:rPr>
            </w:pPr>
            <w:ins w:id="4197" w:author="Istvan Szini" w:date="2023-02-01T14:08:00Z">
              <w:r>
                <w:rPr>
                  <w:lang w:val="en-US"/>
                </w:rPr>
                <w:t> </w:t>
              </w:r>
            </w:ins>
          </w:p>
        </w:tc>
        <w:tc>
          <w:tcPr>
            <w:tcW w:w="368" w:type="pct"/>
            <w:tcBorders>
              <w:top w:val="nil"/>
              <w:left w:val="nil"/>
              <w:bottom w:val="single" w:sz="4" w:space="0" w:color="auto"/>
              <w:right w:val="single" w:sz="8" w:space="0" w:color="auto"/>
            </w:tcBorders>
            <w:noWrap/>
            <w:vAlign w:val="bottom"/>
            <w:hideMark/>
          </w:tcPr>
          <w:p w14:paraId="7BEF445E" w14:textId="77777777" w:rsidR="004C5D3E" w:rsidRDefault="004C5D3E" w:rsidP="00A1037B">
            <w:pPr>
              <w:pStyle w:val="TAC"/>
              <w:rPr>
                <w:ins w:id="4198" w:author="Istvan Szini" w:date="2023-02-01T14:08:00Z"/>
                <w:lang w:val="en-US"/>
              </w:rPr>
            </w:pPr>
            <w:ins w:id="4199" w:author="Istvan Szini" w:date="2023-02-01T14:08:00Z">
              <w:r>
                <w:rPr>
                  <w:lang w:val="en-US"/>
                </w:rPr>
                <w:t> </w:t>
              </w:r>
            </w:ins>
          </w:p>
        </w:tc>
        <w:tc>
          <w:tcPr>
            <w:tcW w:w="514" w:type="pct"/>
            <w:tcBorders>
              <w:top w:val="nil"/>
              <w:left w:val="nil"/>
              <w:bottom w:val="single" w:sz="4" w:space="0" w:color="auto"/>
              <w:right w:val="single" w:sz="4" w:space="0" w:color="auto"/>
            </w:tcBorders>
            <w:noWrap/>
            <w:vAlign w:val="bottom"/>
            <w:hideMark/>
          </w:tcPr>
          <w:p w14:paraId="251ECA6D" w14:textId="77777777" w:rsidR="004C5D3E" w:rsidRDefault="004C5D3E" w:rsidP="00A1037B">
            <w:pPr>
              <w:pStyle w:val="TAC"/>
              <w:rPr>
                <w:ins w:id="4200" w:author="Istvan Szini" w:date="2023-02-01T14:08:00Z"/>
                <w:lang w:val="en-US"/>
              </w:rPr>
            </w:pPr>
            <w:ins w:id="4201" w:author="Istvan Szini" w:date="2023-02-01T14:08:00Z">
              <w:r>
                <w:rPr>
                  <w:lang w:val="en-US"/>
                </w:rPr>
                <w:t> </w:t>
              </w:r>
            </w:ins>
          </w:p>
        </w:tc>
        <w:tc>
          <w:tcPr>
            <w:tcW w:w="515" w:type="pct"/>
            <w:tcBorders>
              <w:top w:val="nil"/>
              <w:left w:val="nil"/>
              <w:bottom w:val="single" w:sz="4" w:space="0" w:color="auto"/>
              <w:right w:val="single" w:sz="8" w:space="0" w:color="auto"/>
            </w:tcBorders>
            <w:noWrap/>
            <w:vAlign w:val="bottom"/>
            <w:hideMark/>
          </w:tcPr>
          <w:p w14:paraId="2948903D" w14:textId="77777777" w:rsidR="004C5D3E" w:rsidRDefault="004C5D3E" w:rsidP="00A1037B">
            <w:pPr>
              <w:pStyle w:val="TAC"/>
              <w:rPr>
                <w:ins w:id="4202" w:author="Istvan Szini" w:date="2023-02-01T14:08:00Z"/>
                <w:lang w:val="en-US"/>
              </w:rPr>
            </w:pPr>
            <w:ins w:id="4203" w:author="Istvan Szini" w:date="2023-02-01T14:08:00Z">
              <w:r>
                <w:rPr>
                  <w:lang w:val="en-US"/>
                </w:rPr>
                <w:t> </w:t>
              </w:r>
            </w:ins>
          </w:p>
        </w:tc>
        <w:tc>
          <w:tcPr>
            <w:tcW w:w="514" w:type="pct"/>
            <w:tcBorders>
              <w:top w:val="nil"/>
              <w:left w:val="nil"/>
              <w:bottom w:val="single" w:sz="4" w:space="0" w:color="auto"/>
              <w:right w:val="single" w:sz="4" w:space="0" w:color="auto"/>
            </w:tcBorders>
            <w:noWrap/>
            <w:vAlign w:val="bottom"/>
            <w:hideMark/>
          </w:tcPr>
          <w:p w14:paraId="5FD2496D" w14:textId="77777777" w:rsidR="004C5D3E" w:rsidRDefault="004C5D3E" w:rsidP="00A1037B">
            <w:pPr>
              <w:pStyle w:val="TAC"/>
              <w:rPr>
                <w:ins w:id="4204" w:author="Istvan Szini" w:date="2023-02-01T14:08:00Z"/>
                <w:lang w:val="en-US"/>
              </w:rPr>
            </w:pPr>
            <w:ins w:id="4205" w:author="Istvan Szini" w:date="2023-02-01T14:08:00Z">
              <w:r>
                <w:rPr>
                  <w:lang w:val="en-US"/>
                </w:rPr>
                <w:t>70.4</w:t>
              </w:r>
            </w:ins>
          </w:p>
        </w:tc>
        <w:tc>
          <w:tcPr>
            <w:tcW w:w="442" w:type="pct"/>
            <w:tcBorders>
              <w:top w:val="nil"/>
              <w:left w:val="nil"/>
              <w:bottom w:val="single" w:sz="4" w:space="0" w:color="auto"/>
              <w:right w:val="single" w:sz="8" w:space="0" w:color="auto"/>
            </w:tcBorders>
            <w:noWrap/>
            <w:vAlign w:val="bottom"/>
            <w:hideMark/>
          </w:tcPr>
          <w:p w14:paraId="2157CF90" w14:textId="77777777" w:rsidR="004C5D3E" w:rsidRDefault="004C5D3E" w:rsidP="00A1037B">
            <w:pPr>
              <w:pStyle w:val="TAC"/>
              <w:rPr>
                <w:ins w:id="4206" w:author="Istvan Szini" w:date="2023-02-01T14:08:00Z"/>
                <w:lang w:val="en-US"/>
              </w:rPr>
            </w:pPr>
            <w:ins w:id="4207" w:author="Istvan Szini" w:date="2023-02-01T14:08:00Z">
              <w:r>
                <w:rPr>
                  <w:lang w:val="en-US"/>
                </w:rPr>
                <w:t>0.78</w:t>
              </w:r>
            </w:ins>
          </w:p>
        </w:tc>
      </w:tr>
      <w:tr w:rsidR="004C5D3E" w14:paraId="3DA0B546" w14:textId="77777777" w:rsidTr="00A1037B">
        <w:trPr>
          <w:gridAfter w:val="2"/>
          <w:wAfter w:w="1030" w:type="pct"/>
          <w:ins w:id="4208" w:author="Istvan Szini" w:date="2023-02-01T14:08:00Z"/>
        </w:trPr>
        <w:tc>
          <w:tcPr>
            <w:tcW w:w="583" w:type="pct"/>
            <w:tcBorders>
              <w:top w:val="nil"/>
              <w:left w:val="single" w:sz="8" w:space="0" w:color="auto"/>
              <w:bottom w:val="single" w:sz="4" w:space="0" w:color="auto"/>
              <w:right w:val="single" w:sz="4" w:space="0" w:color="auto"/>
            </w:tcBorders>
            <w:noWrap/>
            <w:vAlign w:val="bottom"/>
            <w:hideMark/>
          </w:tcPr>
          <w:p w14:paraId="0309A53C" w14:textId="77777777" w:rsidR="004C5D3E" w:rsidRDefault="004C5D3E" w:rsidP="00A1037B">
            <w:pPr>
              <w:pStyle w:val="TAC"/>
              <w:rPr>
                <w:ins w:id="4209" w:author="Istvan Szini" w:date="2023-02-01T14:08:00Z"/>
                <w:lang w:val="en-US"/>
              </w:rPr>
            </w:pPr>
            <w:ins w:id="4210" w:author="Istvan Szini" w:date="2023-02-01T14:08:00Z">
              <w:r>
                <w:rPr>
                  <w:lang w:val="en-US"/>
                </w:rPr>
                <w:t> </w:t>
              </w:r>
            </w:ins>
          </w:p>
        </w:tc>
        <w:tc>
          <w:tcPr>
            <w:tcW w:w="446" w:type="pct"/>
            <w:tcBorders>
              <w:top w:val="nil"/>
              <w:left w:val="nil"/>
              <w:bottom w:val="single" w:sz="4" w:space="0" w:color="auto"/>
              <w:right w:val="single" w:sz="8" w:space="0" w:color="auto"/>
            </w:tcBorders>
            <w:noWrap/>
            <w:vAlign w:val="bottom"/>
            <w:hideMark/>
          </w:tcPr>
          <w:p w14:paraId="2414AB31" w14:textId="77777777" w:rsidR="004C5D3E" w:rsidRDefault="004C5D3E" w:rsidP="00A1037B">
            <w:pPr>
              <w:pStyle w:val="TAC"/>
              <w:rPr>
                <w:ins w:id="4211" w:author="Istvan Szini" w:date="2023-02-01T14:08:00Z"/>
                <w:lang w:val="en-US"/>
              </w:rPr>
            </w:pPr>
            <w:ins w:id="4212" w:author="Istvan Szini" w:date="2023-02-01T14:08:00Z">
              <w:r>
                <w:rPr>
                  <w:lang w:val="en-US"/>
                </w:rPr>
                <w:t> </w:t>
              </w:r>
            </w:ins>
          </w:p>
        </w:tc>
        <w:tc>
          <w:tcPr>
            <w:tcW w:w="588" w:type="pct"/>
            <w:tcBorders>
              <w:top w:val="nil"/>
              <w:left w:val="nil"/>
              <w:bottom w:val="single" w:sz="4" w:space="0" w:color="auto"/>
              <w:right w:val="single" w:sz="4" w:space="0" w:color="auto"/>
            </w:tcBorders>
            <w:noWrap/>
            <w:vAlign w:val="bottom"/>
            <w:hideMark/>
          </w:tcPr>
          <w:p w14:paraId="47F839B7" w14:textId="77777777" w:rsidR="004C5D3E" w:rsidRDefault="004C5D3E" w:rsidP="00A1037B">
            <w:pPr>
              <w:pStyle w:val="TAC"/>
              <w:rPr>
                <w:ins w:id="4213" w:author="Istvan Szini" w:date="2023-02-01T14:08:00Z"/>
                <w:lang w:val="en-US"/>
              </w:rPr>
            </w:pPr>
            <w:ins w:id="4214" w:author="Istvan Szini" w:date="2023-02-01T14:08:00Z">
              <w:r>
                <w:rPr>
                  <w:lang w:val="en-US"/>
                </w:rPr>
                <w:t> </w:t>
              </w:r>
            </w:ins>
          </w:p>
        </w:tc>
        <w:tc>
          <w:tcPr>
            <w:tcW w:w="368" w:type="pct"/>
            <w:tcBorders>
              <w:top w:val="nil"/>
              <w:left w:val="nil"/>
              <w:bottom w:val="single" w:sz="4" w:space="0" w:color="auto"/>
              <w:right w:val="single" w:sz="8" w:space="0" w:color="auto"/>
            </w:tcBorders>
            <w:noWrap/>
            <w:vAlign w:val="bottom"/>
            <w:hideMark/>
          </w:tcPr>
          <w:p w14:paraId="18CAF3D4" w14:textId="77777777" w:rsidR="004C5D3E" w:rsidRDefault="004C5D3E" w:rsidP="00A1037B">
            <w:pPr>
              <w:pStyle w:val="TAC"/>
              <w:rPr>
                <w:ins w:id="4215" w:author="Istvan Szini" w:date="2023-02-01T14:08:00Z"/>
                <w:lang w:val="en-US"/>
              </w:rPr>
            </w:pPr>
            <w:ins w:id="4216" w:author="Istvan Szini" w:date="2023-02-01T14:08:00Z">
              <w:r>
                <w:rPr>
                  <w:lang w:val="en-US"/>
                </w:rPr>
                <w:t> </w:t>
              </w:r>
            </w:ins>
          </w:p>
        </w:tc>
        <w:tc>
          <w:tcPr>
            <w:tcW w:w="514" w:type="pct"/>
            <w:tcBorders>
              <w:top w:val="nil"/>
              <w:left w:val="nil"/>
              <w:bottom w:val="single" w:sz="4" w:space="0" w:color="auto"/>
              <w:right w:val="single" w:sz="4" w:space="0" w:color="auto"/>
            </w:tcBorders>
            <w:noWrap/>
            <w:vAlign w:val="bottom"/>
            <w:hideMark/>
          </w:tcPr>
          <w:p w14:paraId="3CF8D765" w14:textId="77777777" w:rsidR="004C5D3E" w:rsidRDefault="004C5D3E" w:rsidP="00A1037B">
            <w:pPr>
              <w:pStyle w:val="TAC"/>
              <w:rPr>
                <w:ins w:id="4217" w:author="Istvan Szini" w:date="2023-02-01T14:08:00Z"/>
                <w:lang w:val="en-US"/>
              </w:rPr>
            </w:pPr>
            <w:ins w:id="4218" w:author="Istvan Szini" w:date="2023-02-01T14:08:00Z">
              <w:r>
                <w:rPr>
                  <w:lang w:val="en-US"/>
                </w:rPr>
                <w:t> </w:t>
              </w:r>
            </w:ins>
          </w:p>
        </w:tc>
        <w:tc>
          <w:tcPr>
            <w:tcW w:w="515" w:type="pct"/>
            <w:tcBorders>
              <w:top w:val="nil"/>
              <w:left w:val="nil"/>
              <w:bottom w:val="single" w:sz="4" w:space="0" w:color="auto"/>
              <w:right w:val="single" w:sz="8" w:space="0" w:color="auto"/>
            </w:tcBorders>
            <w:noWrap/>
            <w:vAlign w:val="bottom"/>
            <w:hideMark/>
          </w:tcPr>
          <w:p w14:paraId="316C0D31" w14:textId="77777777" w:rsidR="004C5D3E" w:rsidRDefault="004C5D3E" w:rsidP="00A1037B">
            <w:pPr>
              <w:pStyle w:val="TAC"/>
              <w:rPr>
                <w:ins w:id="4219" w:author="Istvan Szini" w:date="2023-02-01T14:08:00Z"/>
                <w:lang w:val="en-US"/>
              </w:rPr>
            </w:pPr>
            <w:ins w:id="4220" w:author="Istvan Szini" w:date="2023-02-01T14:08:00Z">
              <w:r>
                <w:rPr>
                  <w:lang w:val="en-US"/>
                </w:rPr>
                <w:t> </w:t>
              </w:r>
            </w:ins>
          </w:p>
        </w:tc>
        <w:tc>
          <w:tcPr>
            <w:tcW w:w="514" w:type="pct"/>
            <w:tcBorders>
              <w:top w:val="nil"/>
              <w:left w:val="nil"/>
              <w:bottom w:val="single" w:sz="4" w:space="0" w:color="auto"/>
              <w:right w:val="single" w:sz="4" w:space="0" w:color="auto"/>
            </w:tcBorders>
            <w:noWrap/>
            <w:vAlign w:val="bottom"/>
            <w:hideMark/>
          </w:tcPr>
          <w:p w14:paraId="1942DFEE" w14:textId="77777777" w:rsidR="004C5D3E" w:rsidRDefault="004C5D3E" w:rsidP="00A1037B">
            <w:pPr>
              <w:pStyle w:val="TAC"/>
              <w:rPr>
                <w:ins w:id="4221" w:author="Istvan Szini" w:date="2023-02-01T14:08:00Z"/>
                <w:lang w:val="en-US"/>
              </w:rPr>
            </w:pPr>
            <w:ins w:id="4222" w:author="Istvan Szini" w:date="2023-02-01T14:08:00Z">
              <w:r>
                <w:rPr>
                  <w:lang w:val="en-US"/>
                </w:rPr>
                <w:t>52.1</w:t>
              </w:r>
            </w:ins>
          </w:p>
        </w:tc>
        <w:tc>
          <w:tcPr>
            <w:tcW w:w="442" w:type="pct"/>
            <w:tcBorders>
              <w:top w:val="nil"/>
              <w:left w:val="nil"/>
              <w:bottom w:val="single" w:sz="4" w:space="0" w:color="auto"/>
              <w:right w:val="single" w:sz="8" w:space="0" w:color="auto"/>
            </w:tcBorders>
            <w:noWrap/>
            <w:vAlign w:val="bottom"/>
            <w:hideMark/>
          </w:tcPr>
          <w:p w14:paraId="359559BF" w14:textId="77777777" w:rsidR="004C5D3E" w:rsidRDefault="004C5D3E" w:rsidP="00A1037B">
            <w:pPr>
              <w:pStyle w:val="TAC"/>
              <w:rPr>
                <w:ins w:id="4223" w:author="Istvan Szini" w:date="2023-02-01T14:08:00Z"/>
                <w:lang w:val="en-US"/>
              </w:rPr>
            </w:pPr>
            <w:ins w:id="4224" w:author="Istvan Szini" w:date="2023-02-01T14:08:00Z">
              <w:r>
                <w:rPr>
                  <w:lang w:val="en-US"/>
                </w:rPr>
                <w:t>0.88</w:t>
              </w:r>
            </w:ins>
          </w:p>
        </w:tc>
      </w:tr>
      <w:tr w:rsidR="004C5D3E" w14:paraId="5590BF97" w14:textId="77777777" w:rsidTr="00A1037B">
        <w:trPr>
          <w:gridAfter w:val="2"/>
          <w:wAfter w:w="1030" w:type="pct"/>
          <w:ins w:id="4225" w:author="Istvan Szini" w:date="2023-02-01T14:08:00Z"/>
        </w:trPr>
        <w:tc>
          <w:tcPr>
            <w:tcW w:w="583" w:type="pct"/>
            <w:tcBorders>
              <w:top w:val="nil"/>
              <w:left w:val="single" w:sz="8" w:space="0" w:color="auto"/>
              <w:bottom w:val="single" w:sz="4" w:space="0" w:color="auto"/>
              <w:right w:val="single" w:sz="4" w:space="0" w:color="auto"/>
            </w:tcBorders>
            <w:noWrap/>
            <w:vAlign w:val="bottom"/>
            <w:hideMark/>
          </w:tcPr>
          <w:p w14:paraId="595723CE" w14:textId="77777777" w:rsidR="004C5D3E" w:rsidRDefault="004C5D3E" w:rsidP="00A1037B">
            <w:pPr>
              <w:pStyle w:val="TAC"/>
              <w:rPr>
                <w:ins w:id="4226" w:author="Istvan Szini" w:date="2023-02-01T14:08:00Z"/>
                <w:lang w:val="en-US"/>
              </w:rPr>
            </w:pPr>
            <w:ins w:id="4227" w:author="Istvan Szini" w:date="2023-02-01T14:08:00Z">
              <w:r>
                <w:rPr>
                  <w:lang w:val="en-US"/>
                </w:rPr>
                <w:t> </w:t>
              </w:r>
            </w:ins>
          </w:p>
        </w:tc>
        <w:tc>
          <w:tcPr>
            <w:tcW w:w="446" w:type="pct"/>
            <w:tcBorders>
              <w:top w:val="nil"/>
              <w:left w:val="nil"/>
              <w:bottom w:val="single" w:sz="4" w:space="0" w:color="auto"/>
              <w:right w:val="single" w:sz="8" w:space="0" w:color="auto"/>
            </w:tcBorders>
            <w:noWrap/>
            <w:vAlign w:val="bottom"/>
            <w:hideMark/>
          </w:tcPr>
          <w:p w14:paraId="7F058CD2" w14:textId="77777777" w:rsidR="004C5D3E" w:rsidRDefault="004C5D3E" w:rsidP="00A1037B">
            <w:pPr>
              <w:pStyle w:val="TAC"/>
              <w:rPr>
                <w:ins w:id="4228" w:author="Istvan Szini" w:date="2023-02-01T14:08:00Z"/>
                <w:lang w:val="en-US"/>
              </w:rPr>
            </w:pPr>
            <w:ins w:id="4229" w:author="Istvan Szini" w:date="2023-02-01T14:08:00Z">
              <w:r>
                <w:rPr>
                  <w:lang w:val="en-US"/>
                </w:rPr>
                <w:t> </w:t>
              </w:r>
            </w:ins>
          </w:p>
        </w:tc>
        <w:tc>
          <w:tcPr>
            <w:tcW w:w="588" w:type="pct"/>
            <w:tcBorders>
              <w:top w:val="nil"/>
              <w:left w:val="nil"/>
              <w:bottom w:val="single" w:sz="4" w:space="0" w:color="auto"/>
              <w:right w:val="single" w:sz="4" w:space="0" w:color="auto"/>
            </w:tcBorders>
            <w:noWrap/>
            <w:vAlign w:val="bottom"/>
            <w:hideMark/>
          </w:tcPr>
          <w:p w14:paraId="12F83F37" w14:textId="77777777" w:rsidR="004C5D3E" w:rsidRDefault="004C5D3E" w:rsidP="00A1037B">
            <w:pPr>
              <w:pStyle w:val="TAC"/>
              <w:rPr>
                <w:ins w:id="4230" w:author="Istvan Szini" w:date="2023-02-01T14:08:00Z"/>
                <w:lang w:val="en-US"/>
              </w:rPr>
            </w:pPr>
            <w:ins w:id="4231" w:author="Istvan Szini" w:date="2023-02-01T14:08:00Z">
              <w:r>
                <w:rPr>
                  <w:lang w:val="en-US"/>
                </w:rPr>
                <w:t> </w:t>
              </w:r>
            </w:ins>
          </w:p>
        </w:tc>
        <w:tc>
          <w:tcPr>
            <w:tcW w:w="368" w:type="pct"/>
            <w:tcBorders>
              <w:top w:val="nil"/>
              <w:left w:val="nil"/>
              <w:bottom w:val="single" w:sz="4" w:space="0" w:color="auto"/>
              <w:right w:val="single" w:sz="8" w:space="0" w:color="auto"/>
            </w:tcBorders>
            <w:noWrap/>
            <w:vAlign w:val="bottom"/>
            <w:hideMark/>
          </w:tcPr>
          <w:p w14:paraId="589DDC3F" w14:textId="77777777" w:rsidR="004C5D3E" w:rsidRDefault="004C5D3E" w:rsidP="00A1037B">
            <w:pPr>
              <w:pStyle w:val="TAC"/>
              <w:rPr>
                <w:ins w:id="4232" w:author="Istvan Szini" w:date="2023-02-01T14:08:00Z"/>
                <w:lang w:val="en-US"/>
              </w:rPr>
            </w:pPr>
            <w:ins w:id="4233" w:author="Istvan Szini" w:date="2023-02-01T14:08:00Z">
              <w:r>
                <w:rPr>
                  <w:lang w:val="en-US"/>
                </w:rPr>
                <w:t> </w:t>
              </w:r>
            </w:ins>
          </w:p>
        </w:tc>
        <w:tc>
          <w:tcPr>
            <w:tcW w:w="514" w:type="pct"/>
            <w:tcBorders>
              <w:top w:val="nil"/>
              <w:left w:val="nil"/>
              <w:bottom w:val="single" w:sz="4" w:space="0" w:color="auto"/>
              <w:right w:val="single" w:sz="4" w:space="0" w:color="auto"/>
            </w:tcBorders>
            <w:noWrap/>
            <w:vAlign w:val="bottom"/>
            <w:hideMark/>
          </w:tcPr>
          <w:p w14:paraId="3B1750BA" w14:textId="77777777" w:rsidR="004C5D3E" w:rsidRDefault="004C5D3E" w:rsidP="00A1037B">
            <w:pPr>
              <w:pStyle w:val="TAC"/>
              <w:rPr>
                <w:ins w:id="4234" w:author="Istvan Szini" w:date="2023-02-01T14:08:00Z"/>
                <w:lang w:val="en-US"/>
              </w:rPr>
            </w:pPr>
            <w:ins w:id="4235" w:author="Istvan Szini" w:date="2023-02-01T14:08:00Z">
              <w:r>
                <w:rPr>
                  <w:lang w:val="en-US"/>
                </w:rPr>
                <w:t> </w:t>
              </w:r>
            </w:ins>
          </w:p>
        </w:tc>
        <w:tc>
          <w:tcPr>
            <w:tcW w:w="515" w:type="pct"/>
            <w:tcBorders>
              <w:top w:val="nil"/>
              <w:left w:val="nil"/>
              <w:bottom w:val="single" w:sz="4" w:space="0" w:color="auto"/>
              <w:right w:val="single" w:sz="8" w:space="0" w:color="auto"/>
            </w:tcBorders>
            <w:noWrap/>
            <w:vAlign w:val="bottom"/>
            <w:hideMark/>
          </w:tcPr>
          <w:p w14:paraId="0880C25F" w14:textId="77777777" w:rsidR="004C5D3E" w:rsidRDefault="004C5D3E" w:rsidP="00A1037B">
            <w:pPr>
              <w:pStyle w:val="TAC"/>
              <w:rPr>
                <w:ins w:id="4236" w:author="Istvan Szini" w:date="2023-02-01T14:08:00Z"/>
                <w:lang w:val="en-US"/>
              </w:rPr>
            </w:pPr>
            <w:ins w:id="4237" w:author="Istvan Szini" w:date="2023-02-01T14:08:00Z">
              <w:r>
                <w:rPr>
                  <w:lang w:val="en-US"/>
                </w:rPr>
                <w:t> </w:t>
              </w:r>
            </w:ins>
          </w:p>
        </w:tc>
        <w:tc>
          <w:tcPr>
            <w:tcW w:w="514" w:type="pct"/>
            <w:tcBorders>
              <w:top w:val="nil"/>
              <w:left w:val="nil"/>
              <w:bottom w:val="single" w:sz="4" w:space="0" w:color="auto"/>
              <w:right w:val="single" w:sz="4" w:space="0" w:color="auto"/>
            </w:tcBorders>
            <w:noWrap/>
            <w:vAlign w:val="bottom"/>
            <w:hideMark/>
          </w:tcPr>
          <w:p w14:paraId="4EAD5EF9" w14:textId="77777777" w:rsidR="004C5D3E" w:rsidRDefault="004C5D3E" w:rsidP="00A1037B">
            <w:pPr>
              <w:pStyle w:val="TAC"/>
              <w:rPr>
                <w:ins w:id="4238" w:author="Istvan Szini" w:date="2023-02-01T14:08:00Z"/>
                <w:lang w:val="en-US"/>
              </w:rPr>
            </w:pPr>
            <w:ins w:id="4239" w:author="Istvan Szini" w:date="2023-02-01T14:08:00Z">
              <w:r>
                <w:rPr>
                  <w:lang w:val="en-US"/>
                </w:rPr>
                <w:t>33.8</w:t>
              </w:r>
            </w:ins>
          </w:p>
        </w:tc>
        <w:tc>
          <w:tcPr>
            <w:tcW w:w="442" w:type="pct"/>
            <w:tcBorders>
              <w:top w:val="nil"/>
              <w:left w:val="nil"/>
              <w:bottom w:val="single" w:sz="4" w:space="0" w:color="auto"/>
              <w:right w:val="single" w:sz="8" w:space="0" w:color="auto"/>
            </w:tcBorders>
            <w:noWrap/>
            <w:vAlign w:val="bottom"/>
            <w:hideMark/>
          </w:tcPr>
          <w:p w14:paraId="6C215397" w14:textId="77777777" w:rsidR="004C5D3E" w:rsidRDefault="004C5D3E" w:rsidP="00A1037B">
            <w:pPr>
              <w:pStyle w:val="TAC"/>
              <w:rPr>
                <w:ins w:id="4240" w:author="Istvan Szini" w:date="2023-02-01T14:08:00Z"/>
                <w:lang w:val="en-US"/>
              </w:rPr>
            </w:pPr>
            <w:ins w:id="4241" w:author="Istvan Szini" w:date="2023-02-01T14:08:00Z">
              <w:r>
                <w:rPr>
                  <w:lang w:val="en-US"/>
                </w:rPr>
                <w:t>0.98</w:t>
              </w:r>
            </w:ins>
          </w:p>
        </w:tc>
      </w:tr>
      <w:tr w:rsidR="004C5D3E" w14:paraId="443275E0" w14:textId="77777777" w:rsidTr="00A1037B">
        <w:trPr>
          <w:gridAfter w:val="2"/>
          <w:wAfter w:w="1030" w:type="pct"/>
          <w:ins w:id="4242" w:author="Istvan Szini" w:date="2023-02-01T14:08:00Z"/>
        </w:trPr>
        <w:tc>
          <w:tcPr>
            <w:tcW w:w="583" w:type="pct"/>
            <w:tcBorders>
              <w:top w:val="nil"/>
              <w:left w:val="single" w:sz="8" w:space="0" w:color="auto"/>
              <w:bottom w:val="single" w:sz="4" w:space="0" w:color="auto"/>
              <w:right w:val="single" w:sz="4" w:space="0" w:color="auto"/>
            </w:tcBorders>
            <w:noWrap/>
            <w:vAlign w:val="bottom"/>
            <w:hideMark/>
          </w:tcPr>
          <w:p w14:paraId="2D12E7E3" w14:textId="77777777" w:rsidR="004C5D3E" w:rsidRDefault="004C5D3E" w:rsidP="00A1037B">
            <w:pPr>
              <w:pStyle w:val="TAC"/>
              <w:rPr>
                <w:ins w:id="4243" w:author="Istvan Szini" w:date="2023-02-01T14:08:00Z"/>
                <w:lang w:val="en-US"/>
              </w:rPr>
            </w:pPr>
            <w:ins w:id="4244" w:author="Istvan Szini" w:date="2023-02-01T14:08:00Z">
              <w:r>
                <w:rPr>
                  <w:lang w:val="en-US"/>
                </w:rPr>
                <w:t> </w:t>
              </w:r>
            </w:ins>
          </w:p>
        </w:tc>
        <w:tc>
          <w:tcPr>
            <w:tcW w:w="446" w:type="pct"/>
            <w:tcBorders>
              <w:top w:val="nil"/>
              <w:left w:val="nil"/>
              <w:bottom w:val="single" w:sz="4" w:space="0" w:color="auto"/>
              <w:right w:val="single" w:sz="8" w:space="0" w:color="auto"/>
            </w:tcBorders>
            <w:noWrap/>
            <w:vAlign w:val="bottom"/>
            <w:hideMark/>
          </w:tcPr>
          <w:p w14:paraId="4956B5BF" w14:textId="77777777" w:rsidR="004C5D3E" w:rsidRDefault="004C5D3E" w:rsidP="00A1037B">
            <w:pPr>
              <w:pStyle w:val="TAC"/>
              <w:rPr>
                <w:ins w:id="4245" w:author="Istvan Szini" w:date="2023-02-01T14:08:00Z"/>
                <w:lang w:val="en-US"/>
              </w:rPr>
            </w:pPr>
            <w:ins w:id="4246" w:author="Istvan Szini" w:date="2023-02-01T14:08:00Z">
              <w:r>
                <w:rPr>
                  <w:lang w:val="en-US"/>
                </w:rPr>
                <w:t> </w:t>
              </w:r>
            </w:ins>
          </w:p>
        </w:tc>
        <w:tc>
          <w:tcPr>
            <w:tcW w:w="588" w:type="pct"/>
            <w:tcBorders>
              <w:top w:val="nil"/>
              <w:left w:val="nil"/>
              <w:bottom w:val="single" w:sz="4" w:space="0" w:color="auto"/>
              <w:right w:val="single" w:sz="4" w:space="0" w:color="auto"/>
            </w:tcBorders>
            <w:noWrap/>
            <w:vAlign w:val="bottom"/>
            <w:hideMark/>
          </w:tcPr>
          <w:p w14:paraId="1E8748C4" w14:textId="77777777" w:rsidR="004C5D3E" w:rsidRDefault="004C5D3E" w:rsidP="00A1037B">
            <w:pPr>
              <w:pStyle w:val="TAC"/>
              <w:rPr>
                <w:ins w:id="4247" w:author="Istvan Szini" w:date="2023-02-01T14:08:00Z"/>
                <w:lang w:val="en-US"/>
              </w:rPr>
            </w:pPr>
            <w:ins w:id="4248" w:author="Istvan Szini" w:date="2023-02-01T14:08:00Z">
              <w:r>
                <w:rPr>
                  <w:lang w:val="en-US"/>
                </w:rPr>
                <w:t> </w:t>
              </w:r>
            </w:ins>
          </w:p>
        </w:tc>
        <w:tc>
          <w:tcPr>
            <w:tcW w:w="368" w:type="pct"/>
            <w:tcBorders>
              <w:top w:val="nil"/>
              <w:left w:val="nil"/>
              <w:bottom w:val="single" w:sz="4" w:space="0" w:color="auto"/>
              <w:right w:val="single" w:sz="8" w:space="0" w:color="auto"/>
            </w:tcBorders>
            <w:noWrap/>
            <w:vAlign w:val="bottom"/>
            <w:hideMark/>
          </w:tcPr>
          <w:p w14:paraId="46FF3BA7" w14:textId="77777777" w:rsidR="004C5D3E" w:rsidRDefault="004C5D3E" w:rsidP="00A1037B">
            <w:pPr>
              <w:pStyle w:val="TAC"/>
              <w:rPr>
                <w:ins w:id="4249" w:author="Istvan Szini" w:date="2023-02-01T14:08:00Z"/>
                <w:lang w:val="en-US"/>
              </w:rPr>
            </w:pPr>
            <w:ins w:id="4250" w:author="Istvan Szini" w:date="2023-02-01T14:08:00Z">
              <w:r>
                <w:rPr>
                  <w:lang w:val="en-US"/>
                </w:rPr>
                <w:t> </w:t>
              </w:r>
            </w:ins>
          </w:p>
        </w:tc>
        <w:tc>
          <w:tcPr>
            <w:tcW w:w="514" w:type="pct"/>
            <w:tcBorders>
              <w:top w:val="nil"/>
              <w:left w:val="nil"/>
              <w:bottom w:val="single" w:sz="4" w:space="0" w:color="auto"/>
              <w:right w:val="single" w:sz="4" w:space="0" w:color="auto"/>
            </w:tcBorders>
            <w:noWrap/>
            <w:vAlign w:val="bottom"/>
            <w:hideMark/>
          </w:tcPr>
          <w:p w14:paraId="48A05534" w14:textId="77777777" w:rsidR="004C5D3E" w:rsidRDefault="004C5D3E" w:rsidP="00A1037B">
            <w:pPr>
              <w:pStyle w:val="TAC"/>
              <w:rPr>
                <w:ins w:id="4251" w:author="Istvan Szini" w:date="2023-02-01T14:08:00Z"/>
                <w:lang w:val="en-US"/>
              </w:rPr>
            </w:pPr>
            <w:ins w:id="4252" w:author="Istvan Szini" w:date="2023-02-01T14:08:00Z">
              <w:r>
                <w:rPr>
                  <w:lang w:val="en-US"/>
                </w:rPr>
                <w:t> </w:t>
              </w:r>
            </w:ins>
          </w:p>
        </w:tc>
        <w:tc>
          <w:tcPr>
            <w:tcW w:w="515" w:type="pct"/>
            <w:tcBorders>
              <w:top w:val="nil"/>
              <w:left w:val="nil"/>
              <w:bottom w:val="single" w:sz="4" w:space="0" w:color="auto"/>
              <w:right w:val="single" w:sz="8" w:space="0" w:color="auto"/>
            </w:tcBorders>
            <w:noWrap/>
            <w:vAlign w:val="bottom"/>
            <w:hideMark/>
          </w:tcPr>
          <w:p w14:paraId="49F17612" w14:textId="77777777" w:rsidR="004C5D3E" w:rsidRDefault="004C5D3E" w:rsidP="00A1037B">
            <w:pPr>
              <w:pStyle w:val="TAC"/>
              <w:rPr>
                <w:ins w:id="4253" w:author="Istvan Szini" w:date="2023-02-01T14:08:00Z"/>
                <w:lang w:val="en-US"/>
              </w:rPr>
            </w:pPr>
            <w:ins w:id="4254" w:author="Istvan Szini" w:date="2023-02-01T14:08:00Z">
              <w:r>
                <w:rPr>
                  <w:lang w:val="en-US"/>
                </w:rPr>
                <w:t> </w:t>
              </w:r>
            </w:ins>
          </w:p>
        </w:tc>
        <w:tc>
          <w:tcPr>
            <w:tcW w:w="514" w:type="pct"/>
            <w:tcBorders>
              <w:top w:val="nil"/>
              <w:left w:val="nil"/>
              <w:bottom w:val="single" w:sz="4" w:space="0" w:color="auto"/>
              <w:right w:val="single" w:sz="4" w:space="0" w:color="auto"/>
            </w:tcBorders>
            <w:noWrap/>
            <w:vAlign w:val="bottom"/>
            <w:hideMark/>
          </w:tcPr>
          <w:p w14:paraId="4F4B63A2" w14:textId="77777777" w:rsidR="004C5D3E" w:rsidRDefault="004C5D3E" w:rsidP="00A1037B">
            <w:pPr>
              <w:pStyle w:val="TAC"/>
              <w:rPr>
                <w:ins w:id="4255" w:author="Istvan Szini" w:date="2023-02-01T14:08:00Z"/>
                <w:lang w:val="en-US"/>
              </w:rPr>
            </w:pPr>
            <w:ins w:id="4256" w:author="Istvan Szini" w:date="2023-02-01T14:08:00Z">
              <w:r>
                <w:rPr>
                  <w:lang w:val="en-US"/>
                </w:rPr>
                <w:t>15.5</w:t>
              </w:r>
            </w:ins>
          </w:p>
        </w:tc>
        <w:tc>
          <w:tcPr>
            <w:tcW w:w="442" w:type="pct"/>
            <w:tcBorders>
              <w:top w:val="nil"/>
              <w:left w:val="nil"/>
              <w:bottom w:val="single" w:sz="4" w:space="0" w:color="auto"/>
              <w:right w:val="single" w:sz="8" w:space="0" w:color="auto"/>
            </w:tcBorders>
            <w:noWrap/>
            <w:vAlign w:val="bottom"/>
            <w:hideMark/>
          </w:tcPr>
          <w:p w14:paraId="1A3A288D" w14:textId="77777777" w:rsidR="004C5D3E" w:rsidRDefault="004C5D3E" w:rsidP="00A1037B">
            <w:pPr>
              <w:pStyle w:val="TAC"/>
              <w:rPr>
                <w:ins w:id="4257" w:author="Istvan Szini" w:date="2023-02-01T14:08:00Z"/>
                <w:lang w:val="en-US"/>
              </w:rPr>
            </w:pPr>
            <w:ins w:id="4258" w:author="Istvan Szini" w:date="2023-02-01T14:08:00Z">
              <w:r>
                <w:rPr>
                  <w:lang w:val="en-US"/>
                </w:rPr>
                <w:t>0.91</w:t>
              </w:r>
            </w:ins>
          </w:p>
        </w:tc>
      </w:tr>
      <w:tr w:rsidR="004C5D3E" w14:paraId="440C4A1D" w14:textId="77777777" w:rsidTr="00A1037B">
        <w:trPr>
          <w:gridAfter w:val="2"/>
          <w:wAfter w:w="1030" w:type="pct"/>
          <w:ins w:id="4259" w:author="Istvan Szini" w:date="2023-02-01T14:08:00Z"/>
        </w:trPr>
        <w:tc>
          <w:tcPr>
            <w:tcW w:w="583" w:type="pct"/>
            <w:tcBorders>
              <w:top w:val="nil"/>
              <w:left w:val="single" w:sz="8" w:space="0" w:color="auto"/>
              <w:bottom w:val="single" w:sz="4" w:space="0" w:color="auto"/>
              <w:right w:val="single" w:sz="4" w:space="0" w:color="auto"/>
            </w:tcBorders>
            <w:noWrap/>
            <w:vAlign w:val="bottom"/>
            <w:hideMark/>
          </w:tcPr>
          <w:p w14:paraId="5EE0E53E" w14:textId="77777777" w:rsidR="004C5D3E" w:rsidRDefault="004C5D3E" w:rsidP="00A1037B">
            <w:pPr>
              <w:pStyle w:val="TAC"/>
              <w:rPr>
                <w:ins w:id="4260" w:author="Istvan Szini" w:date="2023-02-01T14:08:00Z"/>
                <w:lang w:val="en-US"/>
              </w:rPr>
            </w:pPr>
            <w:ins w:id="4261" w:author="Istvan Szini" w:date="2023-02-01T14:08:00Z">
              <w:r>
                <w:rPr>
                  <w:lang w:val="en-US"/>
                </w:rPr>
                <w:t> </w:t>
              </w:r>
            </w:ins>
          </w:p>
        </w:tc>
        <w:tc>
          <w:tcPr>
            <w:tcW w:w="446" w:type="pct"/>
            <w:tcBorders>
              <w:top w:val="nil"/>
              <w:left w:val="nil"/>
              <w:bottom w:val="single" w:sz="4" w:space="0" w:color="auto"/>
              <w:right w:val="single" w:sz="8" w:space="0" w:color="auto"/>
            </w:tcBorders>
            <w:noWrap/>
            <w:vAlign w:val="bottom"/>
            <w:hideMark/>
          </w:tcPr>
          <w:p w14:paraId="74C777AD" w14:textId="77777777" w:rsidR="004C5D3E" w:rsidRDefault="004C5D3E" w:rsidP="00A1037B">
            <w:pPr>
              <w:pStyle w:val="TAC"/>
              <w:rPr>
                <w:ins w:id="4262" w:author="Istvan Szini" w:date="2023-02-01T14:08:00Z"/>
                <w:lang w:val="en-US"/>
              </w:rPr>
            </w:pPr>
            <w:ins w:id="4263" w:author="Istvan Szini" w:date="2023-02-01T14:08:00Z">
              <w:r>
                <w:rPr>
                  <w:lang w:val="en-US"/>
                </w:rPr>
                <w:t> </w:t>
              </w:r>
            </w:ins>
          </w:p>
        </w:tc>
        <w:tc>
          <w:tcPr>
            <w:tcW w:w="588" w:type="pct"/>
            <w:tcBorders>
              <w:top w:val="nil"/>
              <w:left w:val="nil"/>
              <w:bottom w:val="single" w:sz="4" w:space="0" w:color="auto"/>
              <w:right w:val="single" w:sz="4" w:space="0" w:color="auto"/>
            </w:tcBorders>
            <w:noWrap/>
            <w:vAlign w:val="bottom"/>
            <w:hideMark/>
          </w:tcPr>
          <w:p w14:paraId="2347273A" w14:textId="77777777" w:rsidR="004C5D3E" w:rsidRDefault="004C5D3E" w:rsidP="00A1037B">
            <w:pPr>
              <w:pStyle w:val="TAC"/>
              <w:rPr>
                <w:ins w:id="4264" w:author="Istvan Szini" w:date="2023-02-01T14:08:00Z"/>
                <w:lang w:val="en-US"/>
              </w:rPr>
            </w:pPr>
            <w:ins w:id="4265" w:author="Istvan Szini" w:date="2023-02-01T14:08:00Z">
              <w:r>
                <w:rPr>
                  <w:lang w:val="en-US"/>
                </w:rPr>
                <w:t> </w:t>
              </w:r>
            </w:ins>
          </w:p>
        </w:tc>
        <w:tc>
          <w:tcPr>
            <w:tcW w:w="368" w:type="pct"/>
            <w:tcBorders>
              <w:top w:val="nil"/>
              <w:left w:val="nil"/>
              <w:bottom w:val="single" w:sz="4" w:space="0" w:color="auto"/>
              <w:right w:val="single" w:sz="8" w:space="0" w:color="auto"/>
            </w:tcBorders>
            <w:noWrap/>
            <w:vAlign w:val="bottom"/>
            <w:hideMark/>
          </w:tcPr>
          <w:p w14:paraId="7BB8ADD0" w14:textId="77777777" w:rsidR="004C5D3E" w:rsidRDefault="004C5D3E" w:rsidP="00A1037B">
            <w:pPr>
              <w:pStyle w:val="TAC"/>
              <w:rPr>
                <w:ins w:id="4266" w:author="Istvan Szini" w:date="2023-02-01T14:08:00Z"/>
                <w:lang w:val="en-US"/>
              </w:rPr>
            </w:pPr>
            <w:ins w:id="4267" w:author="Istvan Szini" w:date="2023-02-01T14:08:00Z">
              <w:r>
                <w:rPr>
                  <w:lang w:val="en-US"/>
                </w:rPr>
                <w:t> </w:t>
              </w:r>
            </w:ins>
          </w:p>
        </w:tc>
        <w:tc>
          <w:tcPr>
            <w:tcW w:w="514" w:type="pct"/>
            <w:tcBorders>
              <w:top w:val="nil"/>
              <w:left w:val="nil"/>
              <w:bottom w:val="single" w:sz="4" w:space="0" w:color="auto"/>
              <w:right w:val="single" w:sz="4" w:space="0" w:color="auto"/>
            </w:tcBorders>
            <w:noWrap/>
            <w:vAlign w:val="bottom"/>
            <w:hideMark/>
          </w:tcPr>
          <w:p w14:paraId="76F10B48" w14:textId="77777777" w:rsidR="004C5D3E" w:rsidRDefault="004C5D3E" w:rsidP="00A1037B">
            <w:pPr>
              <w:pStyle w:val="TAC"/>
              <w:rPr>
                <w:ins w:id="4268" w:author="Istvan Szini" w:date="2023-02-01T14:08:00Z"/>
                <w:lang w:val="en-US"/>
              </w:rPr>
            </w:pPr>
            <w:ins w:id="4269" w:author="Istvan Szini" w:date="2023-02-01T14:08:00Z">
              <w:r>
                <w:rPr>
                  <w:lang w:val="en-US"/>
                </w:rPr>
                <w:t> </w:t>
              </w:r>
            </w:ins>
          </w:p>
        </w:tc>
        <w:tc>
          <w:tcPr>
            <w:tcW w:w="515" w:type="pct"/>
            <w:tcBorders>
              <w:top w:val="nil"/>
              <w:left w:val="nil"/>
              <w:bottom w:val="single" w:sz="4" w:space="0" w:color="auto"/>
              <w:right w:val="single" w:sz="8" w:space="0" w:color="auto"/>
            </w:tcBorders>
            <w:noWrap/>
            <w:vAlign w:val="bottom"/>
            <w:hideMark/>
          </w:tcPr>
          <w:p w14:paraId="184AB9C7" w14:textId="77777777" w:rsidR="004C5D3E" w:rsidRDefault="004C5D3E" w:rsidP="00A1037B">
            <w:pPr>
              <w:pStyle w:val="TAC"/>
              <w:rPr>
                <w:ins w:id="4270" w:author="Istvan Szini" w:date="2023-02-01T14:08:00Z"/>
                <w:lang w:val="en-US"/>
              </w:rPr>
            </w:pPr>
            <w:ins w:id="4271" w:author="Istvan Szini" w:date="2023-02-01T14:08:00Z">
              <w:r>
                <w:rPr>
                  <w:lang w:val="en-US"/>
                </w:rPr>
                <w:t> </w:t>
              </w:r>
            </w:ins>
          </w:p>
        </w:tc>
        <w:tc>
          <w:tcPr>
            <w:tcW w:w="514" w:type="pct"/>
            <w:tcBorders>
              <w:top w:val="nil"/>
              <w:left w:val="nil"/>
              <w:bottom w:val="single" w:sz="4" w:space="0" w:color="auto"/>
              <w:right w:val="single" w:sz="4" w:space="0" w:color="auto"/>
            </w:tcBorders>
            <w:noWrap/>
            <w:vAlign w:val="bottom"/>
            <w:hideMark/>
          </w:tcPr>
          <w:p w14:paraId="05C5BB13" w14:textId="77777777" w:rsidR="004C5D3E" w:rsidRDefault="004C5D3E" w:rsidP="00A1037B">
            <w:pPr>
              <w:pStyle w:val="TAC"/>
              <w:rPr>
                <w:ins w:id="4272" w:author="Istvan Szini" w:date="2023-02-01T14:08:00Z"/>
                <w:lang w:val="en-US"/>
              </w:rPr>
            </w:pPr>
            <w:ins w:id="4273" w:author="Istvan Szini" w:date="2023-02-01T14:08:00Z">
              <w:r>
                <w:rPr>
                  <w:lang w:val="en-US"/>
                </w:rPr>
                <w:t>357.3</w:t>
              </w:r>
            </w:ins>
          </w:p>
        </w:tc>
        <w:tc>
          <w:tcPr>
            <w:tcW w:w="442" w:type="pct"/>
            <w:tcBorders>
              <w:top w:val="nil"/>
              <w:left w:val="nil"/>
              <w:bottom w:val="single" w:sz="4" w:space="0" w:color="auto"/>
              <w:right w:val="single" w:sz="8" w:space="0" w:color="auto"/>
            </w:tcBorders>
            <w:noWrap/>
            <w:vAlign w:val="bottom"/>
            <w:hideMark/>
          </w:tcPr>
          <w:p w14:paraId="0DA668B9" w14:textId="77777777" w:rsidR="004C5D3E" w:rsidRDefault="004C5D3E" w:rsidP="00A1037B">
            <w:pPr>
              <w:pStyle w:val="TAC"/>
              <w:rPr>
                <w:ins w:id="4274" w:author="Istvan Szini" w:date="2023-02-01T14:08:00Z"/>
                <w:lang w:val="en-US"/>
              </w:rPr>
            </w:pPr>
            <w:ins w:id="4275" w:author="Istvan Szini" w:date="2023-02-01T14:08:00Z">
              <w:r>
                <w:rPr>
                  <w:lang w:val="en-US"/>
                </w:rPr>
                <w:t>0.53</w:t>
              </w:r>
            </w:ins>
          </w:p>
        </w:tc>
      </w:tr>
      <w:tr w:rsidR="004C5D3E" w14:paraId="45C06846" w14:textId="77777777" w:rsidTr="00A1037B">
        <w:trPr>
          <w:gridAfter w:val="2"/>
          <w:wAfter w:w="1030" w:type="pct"/>
          <w:ins w:id="4276" w:author="Istvan Szini" w:date="2023-02-01T14:08:00Z"/>
        </w:trPr>
        <w:tc>
          <w:tcPr>
            <w:tcW w:w="583" w:type="pct"/>
            <w:tcBorders>
              <w:top w:val="nil"/>
              <w:left w:val="single" w:sz="8" w:space="0" w:color="auto"/>
              <w:bottom w:val="single" w:sz="4" w:space="0" w:color="auto"/>
              <w:right w:val="single" w:sz="4" w:space="0" w:color="auto"/>
            </w:tcBorders>
            <w:noWrap/>
            <w:vAlign w:val="bottom"/>
            <w:hideMark/>
          </w:tcPr>
          <w:p w14:paraId="26840A43" w14:textId="77777777" w:rsidR="004C5D3E" w:rsidRDefault="004C5D3E" w:rsidP="00A1037B">
            <w:pPr>
              <w:pStyle w:val="TAC"/>
              <w:rPr>
                <w:ins w:id="4277" w:author="Istvan Szini" w:date="2023-02-01T14:08:00Z"/>
                <w:lang w:val="en-US"/>
              </w:rPr>
            </w:pPr>
            <w:ins w:id="4278" w:author="Istvan Szini" w:date="2023-02-01T14:08:00Z">
              <w:r>
                <w:rPr>
                  <w:lang w:val="en-US"/>
                </w:rPr>
                <w:t> </w:t>
              </w:r>
            </w:ins>
          </w:p>
        </w:tc>
        <w:tc>
          <w:tcPr>
            <w:tcW w:w="446" w:type="pct"/>
            <w:tcBorders>
              <w:top w:val="nil"/>
              <w:left w:val="nil"/>
              <w:bottom w:val="single" w:sz="4" w:space="0" w:color="auto"/>
              <w:right w:val="single" w:sz="8" w:space="0" w:color="auto"/>
            </w:tcBorders>
            <w:noWrap/>
            <w:vAlign w:val="bottom"/>
            <w:hideMark/>
          </w:tcPr>
          <w:p w14:paraId="328A6A02" w14:textId="77777777" w:rsidR="004C5D3E" w:rsidRDefault="004C5D3E" w:rsidP="00A1037B">
            <w:pPr>
              <w:pStyle w:val="TAC"/>
              <w:rPr>
                <w:ins w:id="4279" w:author="Istvan Szini" w:date="2023-02-01T14:08:00Z"/>
                <w:lang w:val="en-US"/>
              </w:rPr>
            </w:pPr>
            <w:ins w:id="4280" w:author="Istvan Szini" w:date="2023-02-01T14:08:00Z">
              <w:r>
                <w:rPr>
                  <w:lang w:val="en-US"/>
                </w:rPr>
                <w:t> </w:t>
              </w:r>
            </w:ins>
          </w:p>
        </w:tc>
        <w:tc>
          <w:tcPr>
            <w:tcW w:w="588" w:type="pct"/>
            <w:tcBorders>
              <w:top w:val="nil"/>
              <w:left w:val="nil"/>
              <w:bottom w:val="single" w:sz="4" w:space="0" w:color="auto"/>
              <w:right w:val="single" w:sz="4" w:space="0" w:color="auto"/>
            </w:tcBorders>
            <w:noWrap/>
            <w:vAlign w:val="bottom"/>
            <w:hideMark/>
          </w:tcPr>
          <w:p w14:paraId="03119503" w14:textId="77777777" w:rsidR="004C5D3E" w:rsidRDefault="004C5D3E" w:rsidP="00A1037B">
            <w:pPr>
              <w:pStyle w:val="TAC"/>
              <w:rPr>
                <w:ins w:id="4281" w:author="Istvan Szini" w:date="2023-02-01T14:08:00Z"/>
                <w:lang w:val="en-US"/>
              </w:rPr>
            </w:pPr>
            <w:ins w:id="4282" w:author="Istvan Szini" w:date="2023-02-01T14:08:00Z">
              <w:r>
                <w:rPr>
                  <w:lang w:val="en-US"/>
                </w:rPr>
                <w:t> </w:t>
              </w:r>
            </w:ins>
          </w:p>
        </w:tc>
        <w:tc>
          <w:tcPr>
            <w:tcW w:w="368" w:type="pct"/>
            <w:tcBorders>
              <w:top w:val="nil"/>
              <w:left w:val="nil"/>
              <w:bottom w:val="single" w:sz="4" w:space="0" w:color="auto"/>
              <w:right w:val="single" w:sz="8" w:space="0" w:color="auto"/>
            </w:tcBorders>
            <w:noWrap/>
            <w:vAlign w:val="bottom"/>
            <w:hideMark/>
          </w:tcPr>
          <w:p w14:paraId="548E561A" w14:textId="77777777" w:rsidR="004C5D3E" w:rsidRDefault="004C5D3E" w:rsidP="00A1037B">
            <w:pPr>
              <w:pStyle w:val="TAC"/>
              <w:rPr>
                <w:ins w:id="4283" w:author="Istvan Szini" w:date="2023-02-01T14:08:00Z"/>
                <w:lang w:val="en-US"/>
              </w:rPr>
            </w:pPr>
            <w:ins w:id="4284" w:author="Istvan Szini" w:date="2023-02-01T14:08:00Z">
              <w:r>
                <w:rPr>
                  <w:lang w:val="en-US"/>
                </w:rPr>
                <w:t> </w:t>
              </w:r>
            </w:ins>
          </w:p>
        </w:tc>
        <w:tc>
          <w:tcPr>
            <w:tcW w:w="514" w:type="pct"/>
            <w:tcBorders>
              <w:top w:val="nil"/>
              <w:left w:val="nil"/>
              <w:bottom w:val="single" w:sz="4" w:space="0" w:color="auto"/>
              <w:right w:val="single" w:sz="4" w:space="0" w:color="auto"/>
            </w:tcBorders>
            <w:noWrap/>
            <w:vAlign w:val="bottom"/>
            <w:hideMark/>
          </w:tcPr>
          <w:p w14:paraId="7389FE42" w14:textId="77777777" w:rsidR="004C5D3E" w:rsidRDefault="004C5D3E" w:rsidP="00A1037B">
            <w:pPr>
              <w:pStyle w:val="TAC"/>
              <w:rPr>
                <w:ins w:id="4285" w:author="Istvan Szini" w:date="2023-02-01T14:08:00Z"/>
                <w:lang w:val="en-US"/>
              </w:rPr>
            </w:pPr>
            <w:ins w:id="4286" w:author="Istvan Szini" w:date="2023-02-01T14:08:00Z">
              <w:r>
                <w:rPr>
                  <w:lang w:val="en-US"/>
                </w:rPr>
                <w:t> </w:t>
              </w:r>
            </w:ins>
          </w:p>
        </w:tc>
        <w:tc>
          <w:tcPr>
            <w:tcW w:w="515" w:type="pct"/>
            <w:tcBorders>
              <w:top w:val="nil"/>
              <w:left w:val="nil"/>
              <w:bottom w:val="single" w:sz="4" w:space="0" w:color="auto"/>
              <w:right w:val="single" w:sz="8" w:space="0" w:color="auto"/>
            </w:tcBorders>
            <w:noWrap/>
            <w:vAlign w:val="bottom"/>
            <w:hideMark/>
          </w:tcPr>
          <w:p w14:paraId="0FEC2084" w14:textId="77777777" w:rsidR="004C5D3E" w:rsidRDefault="004C5D3E" w:rsidP="00A1037B">
            <w:pPr>
              <w:pStyle w:val="TAC"/>
              <w:rPr>
                <w:ins w:id="4287" w:author="Istvan Szini" w:date="2023-02-01T14:08:00Z"/>
                <w:lang w:val="en-US"/>
              </w:rPr>
            </w:pPr>
            <w:ins w:id="4288" w:author="Istvan Szini" w:date="2023-02-01T14:08:00Z">
              <w:r>
                <w:rPr>
                  <w:lang w:val="en-US"/>
                </w:rPr>
                <w:t> </w:t>
              </w:r>
            </w:ins>
          </w:p>
        </w:tc>
        <w:tc>
          <w:tcPr>
            <w:tcW w:w="514" w:type="pct"/>
            <w:tcBorders>
              <w:top w:val="nil"/>
              <w:left w:val="nil"/>
              <w:bottom w:val="single" w:sz="4" w:space="0" w:color="auto"/>
              <w:right w:val="single" w:sz="4" w:space="0" w:color="auto"/>
            </w:tcBorders>
            <w:noWrap/>
            <w:vAlign w:val="bottom"/>
            <w:hideMark/>
          </w:tcPr>
          <w:p w14:paraId="70A82937" w14:textId="77777777" w:rsidR="004C5D3E" w:rsidRDefault="004C5D3E" w:rsidP="00A1037B">
            <w:pPr>
              <w:pStyle w:val="TAC"/>
              <w:rPr>
                <w:ins w:id="4289" w:author="Istvan Szini" w:date="2023-02-01T14:08:00Z"/>
                <w:lang w:val="en-US"/>
              </w:rPr>
            </w:pPr>
            <w:ins w:id="4290" w:author="Istvan Szini" w:date="2023-02-01T14:08:00Z">
              <w:r>
                <w:rPr>
                  <w:lang w:val="en-US"/>
                </w:rPr>
                <w:t>339.0</w:t>
              </w:r>
            </w:ins>
          </w:p>
        </w:tc>
        <w:tc>
          <w:tcPr>
            <w:tcW w:w="442" w:type="pct"/>
            <w:tcBorders>
              <w:top w:val="nil"/>
              <w:left w:val="nil"/>
              <w:bottom w:val="single" w:sz="4" w:space="0" w:color="auto"/>
              <w:right w:val="single" w:sz="8" w:space="0" w:color="auto"/>
            </w:tcBorders>
            <w:noWrap/>
            <w:vAlign w:val="bottom"/>
            <w:hideMark/>
          </w:tcPr>
          <w:p w14:paraId="7E4204D5" w14:textId="77777777" w:rsidR="004C5D3E" w:rsidRDefault="004C5D3E" w:rsidP="00A1037B">
            <w:pPr>
              <w:pStyle w:val="TAC"/>
              <w:rPr>
                <w:ins w:id="4291" w:author="Istvan Szini" w:date="2023-02-01T14:08:00Z"/>
                <w:lang w:val="en-US"/>
              </w:rPr>
            </w:pPr>
            <w:ins w:id="4292" w:author="Istvan Szini" w:date="2023-02-01T14:08:00Z">
              <w:r>
                <w:rPr>
                  <w:lang w:val="en-US"/>
                </w:rPr>
                <w:t>0.09</w:t>
              </w:r>
            </w:ins>
          </w:p>
        </w:tc>
      </w:tr>
      <w:tr w:rsidR="004C5D3E" w14:paraId="0B080210" w14:textId="77777777" w:rsidTr="00A1037B">
        <w:trPr>
          <w:gridAfter w:val="2"/>
          <w:wAfter w:w="1030" w:type="pct"/>
          <w:ins w:id="4293" w:author="Istvan Szini" w:date="2023-02-01T14:08:00Z"/>
        </w:trPr>
        <w:tc>
          <w:tcPr>
            <w:tcW w:w="583" w:type="pct"/>
            <w:tcBorders>
              <w:top w:val="nil"/>
              <w:left w:val="single" w:sz="8" w:space="0" w:color="auto"/>
              <w:bottom w:val="single" w:sz="4" w:space="0" w:color="auto"/>
              <w:right w:val="single" w:sz="4" w:space="0" w:color="auto"/>
            </w:tcBorders>
            <w:noWrap/>
            <w:vAlign w:val="bottom"/>
            <w:hideMark/>
          </w:tcPr>
          <w:p w14:paraId="016D19E1" w14:textId="77777777" w:rsidR="004C5D3E" w:rsidRDefault="004C5D3E" w:rsidP="00A1037B">
            <w:pPr>
              <w:pStyle w:val="TAC"/>
              <w:rPr>
                <w:ins w:id="4294" w:author="Istvan Szini" w:date="2023-02-01T14:08:00Z"/>
                <w:lang w:val="en-US"/>
              </w:rPr>
            </w:pPr>
            <w:ins w:id="4295" w:author="Istvan Szini" w:date="2023-02-01T14:08:00Z">
              <w:r>
                <w:rPr>
                  <w:lang w:val="en-US"/>
                </w:rPr>
                <w:t> </w:t>
              </w:r>
            </w:ins>
          </w:p>
        </w:tc>
        <w:tc>
          <w:tcPr>
            <w:tcW w:w="446" w:type="pct"/>
            <w:tcBorders>
              <w:top w:val="nil"/>
              <w:left w:val="nil"/>
              <w:bottom w:val="single" w:sz="4" w:space="0" w:color="auto"/>
              <w:right w:val="single" w:sz="8" w:space="0" w:color="auto"/>
            </w:tcBorders>
            <w:noWrap/>
            <w:vAlign w:val="bottom"/>
            <w:hideMark/>
          </w:tcPr>
          <w:p w14:paraId="5186750D" w14:textId="77777777" w:rsidR="004C5D3E" w:rsidRDefault="004C5D3E" w:rsidP="00A1037B">
            <w:pPr>
              <w:pStyle w:val="TAC"/>
              <w:rPr>
                <w:ins w:id="4296" w:author="Istvan Szini" w:date="2023-02-01T14:08:00Z"/>
                <w:lang w:val="en-US"/>
              </w:rPr>
            </w:pPr>
            <w:ins w:id="4297" w:author="Istvan Szini" w:date="2023-02-01T14:08:00Z">
              <w:r>
                <w:rPr>
                  <w:lang w:val="en-US"/>
                </w:rPr>
                <w:t> </w:t>
              </w:r>
            </w:ins>
          </w:p>
        </w:tc>
        <w:tc>
          <w:tcPr>
            <w:tcW w:w="588" w:type="pct"/>
            <w:tcBorders>
              <w:top w:val="nil"/>
              <w:left w:val="nil"/>
              <w:bottom w:val="single" w:sz="4" w:space="0" w:color="auto"/>
              <w:right w:val="single" w:sz="4" w:space="0" w:color="auto"/>
            </w:tcBorders>
            <w:noWrap/>
            <w:vAlign w:val="bottom"/>
            <w:hideMark/>
          </w:tcPr>
          <w:p w14:paraId="2E4542ED" w14:textId="77777777" w:rsidR="004C5D3E" w:rsidRDefault="004C5D3E" w:rsidP="00A1037B">
            <w:pPr>
              <w:pStyle w:val="TAC"/>
              <w:rPr>
                <w:ins w:id="4298" w:author="Istvan Szini" w:date="2023-02-01T14:08:00Z"/>
                <w:lang w:val="en-US"/>
              </w:rPr>
            </w:pPr>
            <w:ins w:id="4299" w:author="Istvan Szini" w:date="2023-02-01T14:08:00Z">
              <w:r>
                <w:rPr>
                  <w:lang w:val="en-US"/>
                </w:rPr>
                <w:t> </w:t>
              </w:r>
            </w:ins>
          </w:p>
        </w:tc>
        <w:tc>
          <w:tcPr>
            <w:tcW w:w="368" w:type="pct"/>
            <w:tcBorders>
              <w:top w:val="nil"/>
              <w:left w:val="nil"/>
              <w:bottom w:val="single" w:sz="4" w:space="0" w:color="auto"/>
              <w:right w:val="single" w:sz="8" w:space="0" w:color="auto"/>
            </w:tcBorders>
            <w:noWrap/>
            <w:vAlign w:val="bottom"/>
            <w:hideMark/>
          </w:tcPr>
          <w:p w14:paraId="32253CD0" w14:textId="77777777" w:rsidR="004C5D3E" w:rsidRDefault="004C5D3E" w:rsidP="00A1037B">
            <w:pPr>
              <w:pStyle w:val="TAC"/>
              <w:rPr>
                <w:ins w:id="4300" w:author="Istvan Szini" w:date="2023-02-01T14:08:00Z"/>
                <w:lang w:val="en-US"/>
              </w:rPr>
            </w:pPr>
            <w:ins w:id="4301" w:author="Istvan Szini" w:date="2023-02-01T14:08:00Z">
              <w:r>
                <w:rPr>
                  <w:lang w:val="en-US"/>
                </w:rPr>
                <w:t> </w:t>
              </w:r>
            </w:ins>
          </w:p>
        </w:tc>
        <w:tc>
          <w:tcPr>
            <w:tcW w:w="514" w:type="pct"/>
            <w:tcBorders>
              <w:top w:val="nil"/>
              <w:left w:val="nil"/>
              <w:bottom w:val="single" w:sz="4" w:space="0" w:color="auto"/>
              <w:right w:val="single" w:sz="4" w:space="0" w:color="auto"/>
            </w:tcBorders>
            <w:noWrap/>
            <w:vAlign w:val="bottom"/>
            <w:hideMark/>
          </w:tcPr>
          <w:p w14:paraId="599AD2AD" w14:textId="77777777" w:rsidR="004C5D3E" w:rsidRDefault="004C5D3E" w:rsidP="00A1037B">
            <w:pPr>
              <w:pStyle w:val="TAC"/>
              <w:rPr>
                <w:ins w:id="4302" w:author="Istvan Szini" w:date="2023-02-01T14:08:00Z"/>
                <w:lang w:val="en-US"/>
              </w:rPr>
            </w:pPr>
            <w:ins w:id="4303" w:author="Istvan Szini" w:date="2023-02-01T14:08:00Z">
              <w:r>
                <w:rPr>
                  <w:lang w:val="en-US"/>
                </w:rPr>
                <w:t> </w:t>
              </w:r>
            </w:ins>
          </w:p>
        </w:tc>
        <w:tc>
          <w:tcPr>
            <w:tcW w:w="515" w:type="pct"/>
            <w:tcBorders>
              <w:top w:val="nil"/>
              <w:left w:val="nil"/>
              <w:bottom w:val="single" w:sz="4" w:space="0" w:color="auto"/>
              <w:right w:val="single" w:sz="8" w:space="0" w:color="auto"/>
            </w:tcBorders>
            <w:noWrap/>
            <w:vAlign w:val="bottom"/>
            <w:hideMark/>
          </w:tcPr>
          <w:p w14:paraId="23910BE5" w14:textId="77777777" w:rsidR="004C5D3E" w:rsidRDefault="004C5D3E" w:rsidP="00A1037B">
            <w:pPr>
              <w:pStyle w:val="TAC"/>
              <w:rPr>
                <w:ins w:id="4304" w:author="Istvan Szini" w:date="2023-02-01T14:08:00Z"/>
                <w:lang w:val="en-US"/>
              </w:rPr>
            </w:pPr>
            <w:ins w:id="4305" w:author="Istvan Szini" w:date="2023-02-01T14:08:00Z">
              <w:r>
                <w:rPr>
                  <w:lang w:val="en-US"/>
                </w:rPr>
                <w:t> </w:t>
              </w:r>
            </w:ins>
          </w:p>
        </w:tc>
        <w:tc>
          <w:tcPr>
            <w:tcW w:w="514" w:type="pct"/>
            <w:tcBorders>
              <w:top w:val="nil"/>
              <w:left w:val="nil"/>
              <w:bottom w:val="single" w:sz="4" w:space="0" w:color="auto"/>
              <w:right w:val="single" w:sz="4" w:space="0" w:color="auto"/>
            </w:tcBorders>
            <w:noWrap/>
            <w:vAlign w:val="bottom"/>
            <w:hideMark/>
          </w:tcPr>
          <w:p w14:paraId="0E8209E4" w14:textId="77777777" w:rsidR="004C5D3E" w:rsidRDefault="004C5D3E" w:rsidP="00A1037B">
            <w:pPr>
              <w:pStyle w:val="TAC"/>
              <w:rPr>
                <w:ins w:id="4306" w:author="Istvan Szini" w:date="2023-02-01T14:08:00Z"/>
                <w:lang w:val="en-US"/>
              </w:rPr>
            </w:pPr>
            <w:ins w:id="4307" w:author="Istvan Szini" w:date="2023-02-01T14:08:00Z">
              <w:r>
                <w:rPr>
                  <w:lang w:val="en-US"/>
                </w:rPr>
                <w:t>320.7</w:t>
              </w:r>
            </w:ins>
          </w:p>
        </w:tc>
        <w:tc>
          <w:tcPr>
            <w:tcW w:w="442" w:type="pct"/>
            <w:tcBorders>
              <w:top w:val="nil"/>
              <w:left w:val="nil"/>
              <w:bottom w:val="single" w:sz="4" w:space="0" w:color="auto"/>
              <w:right w:val="single" w:sz="8" w:space="0" w:color="auto"/>
            </w:tcBorders>
            <w:noWrap/>
            <w:vAlign w:val="bottom"/>
            <w:hideMark/>
          </w:tcPr>
          <w:p w14:paraId="2DC21E0F" w14:textId="77777777" w:rsidR="004C5D3E" w:rsidRDefault="004C5D3E" w:rsidP="00A1037B">
            <w:pPr>
              <w:pStyle w:val="TAC"/>
              <w:rPr>
                <w:ins w:id="4308" w:author="Istvan Szini" w:date="2023-02-01T14:08:00Z"/>
                <w:lang w:val="en-US"/>
              </w:rPr>
            </w:pPr>
            <w:ins w:id="4309" w:author="Istvan Szini" w:date="2023-02-01T14:08:00Z">
              <w:r>
                <w:rPr>
                  <w:lang w:val="en-US"/>
                </w:rPr>
                <w:t>0.50</w:t>
              </w:r>
            </w:ins>
          </w:p>
        </w:tc>
      </w:tr>
      <w:tr w:rsidR="004C5D3E" w14:paraId="690C7966" w14:textId="77777777" w:rsidTr="00A1037B">
        <w:trPr>
          <w:gridAfter w:val="2"/>
          <w:wAfter w:w="1030" w:type="pct"/>
          <w:ins w:id="4310" w:author="Istvan Szini" w:date="2023-02-01T14:08:00Z"/>
        </w:trPr>
        <w:tc>
          <w:tcPr>
            <w:tcW w:w="583" w:type="pct"/>
            <w:tcBorders>
              <w:top w:val="nil"/>
              <w:left w:val="single" w:sz="8" w:space="0" w:color="auto"/>
              <w:bottom w:val="single" w:sz="4" w:space="0" w:color="auto"/>
              <w:right w:val="single" w:sz="4" w:space="0" w:color="auto"/>
            </w:tcBorders>
            <w:noWrap/>
            <w:vAlign w:val="bottom"/>
            <w:hideMark/>
          </w:tcPr>
          <w:p w14:paraId="4D43E6C5" w14:textId="77777777" w:rsidR="004C5D3E" w:rsidRDefault="004C5D3E" w:rsidP="00A1037B">
            <w:pPr>
              <w:pStyle w:val="TAC"/>
              <w:rPr>
                <w:ins w:id="4311" w:author="Istvan Szini" w:date="2023-02-01T14:08:00Z"/>
                <w:lang w:val="en-US"/>
              </w:rPr>
            </w:pPr>
            <w:ins w:id="4312" w:author="Istvan Szini" w:date="2023-02-01T14:08:00Z">
              <w:r>
                <w:rPr>
                  <w:lang w:val="en-US"/>
                </w:rPr>
                <w:t> </w:t>
              </w:r>
            </w:ins>
          </w:p>
        </w:tc>
        <w:tc>
          <w:tcPr>
            <w:tcW w:w="446" w:type="pct"/>
            <w:tcBorders>
              <w:top w:val="nil"/>
              <w:left w:val="nil"/>
              <w:bottom w:val="single" w:sz="4" w:space="0" w:color="auto"/>
              <w:right w:val="single" w:sz="8" w:space="0" w:color="auto"/>
            </w:tcBorders>
            <w:noWrap/>
            <w:vAlign w:val="bottom"/>
            <w:hideMark/>
          </w:tcPr>
          <w:p w14:paraId="40F8EDEE" w14:textId="77777777" w:rsidR="004C5D3E" w:rsidRDefault="004C5D3E" w:rsidP="00A1037B">
            <w:pPr>
              <w:pStyle w:val="TAC"/>
              <w:rPr>
                <w:ins w:id="4313" w:author="Istvan Szini" w:date="2023-02-01T14:08:00Z"/>
                <w:lang w:val="en-US"/>
              </w:rPr>
            </w:pPr>
            <w:ins w:id="4314" w:author="Istvan Szini" w:date="2023-02-01T14:08:00Z">
              <w:r>
                <w:rPr>
                  <w:lang w:val="en-US"/>
                </w:rPr>
                <w:t> </w:t>
              </w:r>
            </w:ins>
          </w:p>
        </w:tc>
        <w:tc>
          <w:tcPr>
            <w:tcW w:w="588" w:type="pct"/>
            <w:tcBorders>
              <w:top w:val="nil"/>
              <w:left w:val="nil"/>
              <w:bottom w:val="single" w:sz="4" w:space="0" w:color="auto"/>
              <w:right w:val="single" w:sz="4" w:space="0" w:color="auto"/>
            </w:tcBorders>
            <w:noWrap/>
            <w:vAlign w:val="bottom"/>
            <w:hideMark/>
          </w:tcPr>
          <w:p w14:paraId="28CC9F8D" w14:textId="77777777" w:rsidR="004C5D3E" w:rsidRDefault="004C5D3E" w:rsidP="00A1037B">
            <w:pPr>
              <w:pStyle w:val="TAC"/>
              <w:rPr>
                <w:ins w:id="4315" w:author="Istvan Szini" w:date="2023-02-01T14:08:00Z"/>
                <w:lang w:val="en-US"/>
              </w:rPr>
            </w:pPr>
            <w:ins w:id="4316" w:author="Istvan Szini" w:date="2023-02-01T14:08:00Z">
              <w:r>
                <w:rPr>
                  <w:lang w:val="en-US"/>
                </w:rPr>
                <w:t> </w:t>
              </w:r>
            </w:ins>
          </w:p>
        </w:tc>
        <w:tc>
          <w:tcPr>
            <w:tcW w:w="368" w:type="pct"/>
            <w:tcBorders>
              <w:top w:val="nil"/>
              <w:left w:val="nil"/>
              <w:bottom w:val="single" w:sz="4" w:space="0" w:color="auto"/>
              <w:right w:val="single" w:sz="8" w:space="0" w:color="auto"/>
            </w:tcBorders>
            <w:noWrap/>
            <w:vAlign w:val="bottom"/>
            <w:hideMark/>
          </w:tcPr>
          <w:p w14:paraId="4D11A0C4" w14:textId="77777777" w:rsidR="004C5D3E" w:rsidRDefault="004C5D3E" w:rsidP="00A1037B">
            <w:pPr>
              <w:pStyle w:val="TAC"/>
              <w:rPr>
                <w:ins w:id="4317" w:author="Istvan Szini" w:date="2023-02-01T14:08:00Z"/>
                <w:lang w:val="en-US"/>
              </w:rPr>
            </w:pPr>
            <w:ins w:id="4318" w:author="Istvan Szini" w:date="2023-02-01T14:08:00Z">
              <w:r>
                <w:rPr>
                  <w:lang w:val="en-US"/>
                </w:rPr>
                <w:t> </w:t>
              </w:r>
            </w:ins>
          </w:p>
        </w:tc>
        <w:tc>
          <w:tcPr>
            <w:tcW w:w="514" w:type="pct"/>
            <w:tcBorders>
              <w:top w:val="nil"/>
              <w:left w:val="nil"/>
              <w:bottom w:val="single" w:sz="4" w:space="0" w:color="auto"/>
              <w:right w:val="single" w:sz="4" w:space="0" w:color="auto"/>
            </w:tcBorders>
            <w:noWrap/>
            <w:vAlign w:val="bottom"/>
            <w:hideMark/>
          </w:tcPr>
          <w:p w14:paraId="3851500D" w14:textId="77777777" w:rsidR="004C5D3E" w:rsidRDefault="004C5D3E" w:rsidP="00A1037B">
            <w:pPr>
              <w:pStyle w:val="TAC"/>
              <w:rPr>
                <w:ins w:id="4319" w:author="Istvan Szini" w:date="2023-02-01T14:08:00Z"/>
                <w:lang w:val="en-US"/>
              </w:rPr>
            </w:pPr>
            <w:ins w:id="4320" w:author="Istvan Szini" w:date="2023-02-01T14:08:00Z">
              <w:r>
                <w:rPr>
                  <w:lang w:val="en-US"/>
                </w:rPr>
                <w:t> </w:t>
              </w:r>
            </w:ins>
          </w:p>
        </w:tc>
        <w:tc>
          <w:tcPr>
            <w:tcW w:w="515" w:type="pct"/>
            <w:tcBorders>
              <w:top w:val="nil"/>
              <w:left w:val="nil"/>
              <w:bottom w:val="single" w:sz="4" w:space="0" w:color="auto"/>
              <w:right w:val="single" w:sz="8" w:space="0" w:color="auto"/>
            </w:tcBorders>
            <w:noWrap/>
            <w:vAlign w:val="bottom"/>
            <w:hideMark/>
          </w:tcPr>
          <w:p w14:paraId="2278DC30" w14:textId="77777777" w:rsidR="004C5D3E" w:rsidRDefault="004C5D3E" w:rsidP="00A1037B">
            <w:pPr>
              <w:pStyle w:val="TAC"/>
              <w:rPr>
                <w:ins w:id="4321" w:author="Istvan Szini" w:date="2023-02-01T14:08:00Z"/>
                <w:lang w:val="en-US"/>
              </w:rPr>
            </w:pPr>
            <w:ins w:id="4322" w:author="Istvan Szini" w:date="2023-02-01T14:08:00Z">
              <w:r>
                <w:rPr>
                  <w:lang w:val="en-US"/>
                </w:rPr>
                <w:t> </w:t>
              </w:r>
            </w:ins>
          </w:p>
        </w:tc>
        <w:tc>
          <w:tcPr>
            <w:tcW w:w="514" w:type="pct"/>
            <w:tcBorders>
              <w:top w:val="nil"/>
              <w:left w:val="nil"/>
              <w:bottom w:val="single" w:sz="4" w:space="0" w:color="auto"/>
              <w:right w:val="single" w:sz="4" w:space="0" w:color="auto"/>
            </w:tcBorders>
            <w:noWrap/>
            <w:vAlign w:val="bottom"/>
            <w:hideMark/>
          </w:tcPr>
          <w:p w14:paraId="11A3F2A2" w14:textId="77777777" w:rsidR="004C5D3E" w:rsidRDefault="004C5D3E" w:rsidP="00A1037B">
            <w:pPr>
              <w:pStyle w:val="TAC"/>
              <w:rPr>
                <w:ins w:id="4323" w:author="Istvan Szini" w:date="2023-02-01T14:08:00Z"/>
                <w:lang w:val="en-US"/>
              </w:rPr>
            </w:pPr>
            <w:ins w:id="4324" w:author="Istvan Szini" w:date="2023-02-01T14:08:00Z">
              <w:r>
                <w:rPr>
                  <w:lang w:val="en-US"/>
                </w:rPr>
                <w:t>302.4</w:t>
              </w:r>
            </w:ins>
          </w:p>
        </w:tc>
        <w:tc>
          <w:tcPr>
            <w:tcW w:w="442" w:type="pct"/>
            <w:tcBorders>
              <w:top w:val="nil"/>
              <w:left w:val="nil"/>
              <w:bottom w:val="single" w:sz="4" w:space="0" w:color="auto"/>
              <w:right w:val="single" w:sz="8" w:space="0" w:color="auto"/>
            </w:tcBorders>
            <w:noWrap/>
            <w:vAlign w:val="bottom"/>
            <w:hideMark/>
          </w:tcPr>
          <w:p w14:paraId="599FF87B" w14:textId="77777777" w:rsidR="004C5D3E" w:rsidRDefault="004C5D3E" w:rsidP="00A1037B">
            <w:pPr>
              <w:pStyle w:val="TAC"/>
              <w:rPr>
                <w:ins w:id="4325" w:author="Istvan Szini" w:date="2023-02-01T14:08:00Z"/>
                <w:lang w:val="en-US"/>
              </w:rPr>
            </w:pPr>
            <w:ins w:id="4326" w:author="Istvan Szini" w:date="2023-02-01T14:08:00Z">
              <w:r>
                <w:rPr>
                  <w:lang w:val="en-US"/>
                </w:rPr>
                <w:t>0.82</w:t>
              </w:r>
            </w:ins>
          </w:p>
        </w:tc>
      </w:tr>
      <w:tr w:rsidR="004C5D3E" w14:paraId="33C833F1" w14:textId="77777777" w:rsidTr="00A1037B">
        <w:trPr>
          <w:gridAfter w:val="2"/>
          <w:wAfter w:w="1030" w:type="pct"/>
          <w:ins w:id="4327" w:author="Istvan Szini" w:date="2023-02-01T14:08:00Z"/>
        </w:trPr>
        <w:tc>
          <w:tcPr>
            <w:tcW w:w="583" w:type="pct"/>
            <w:tcBorders>
              <w:top w:val="nil"/>
              <w:left w:val="single" w:sz="8" w:space="0" w:color="auto"/>
              <w:bottom w:val="single" w:sz="8" w:space="0" w:color="auto"/>
              <w:right w:val="single" w:sz="4" w:space="0" w:color="auto"/>
            </w:tcBorders>
            <w:noWrap/>
            <w:vAlign w:val="bottom"/>
            <w:hideMark/>
          </w:tcPr>
          <w:p w14:paraId="1E9A1B6B" w14:textId="77777777" w:rsidR="004C5D3E" w:rsidRDefault="004C5D3E" w:rsidP="00A1037B">
            <w:pPr>
              <w:pStyle w:val="TAC"/>
              <w:rPr>
                <w:ins w:id="4328" w:author="Istvan Szini" w:date="2023-02-01T14:08:00Z"/>
                <w:lang w:val="en-US"/>
              </w:rPr>
            </w:pPr>
            <w:ins w:id="4329" w:author="Istvan Szini" w:date="2023-02-01T14:08:00Z">
              <w:r>
                <w:rPr>
                  <w:lang w:val="en-US"/>
                </w:rPr>
                <w:t> </w:t>
              </w:r>
            </w:ins>
          </w:p>
        </w:tc>
        <w:tc>
          <w:tcPr>
            <w:tcW w:w="446" w:type="pct"/>
            <w:tcBorders>
              <w:top w:val="nil"/>
              <w:left w:val="nil"/>
              <w:bottom w:val="single" w:sz="8" w:space="0" w:color="auto"/>
              <w:right w:val="single" w:sz="8" w:space="0" w:color="auto"/>
            </w:tcBorders>
            <w:noWrap/>
            <w:vAlign w:val="bottom"/>
            <w:hideMark/>
          </w:tcPr>
          <w:p w14:paraId="191A97CA" w14:textId="77777777" w:rsidR="004C5D3E" w:rsidRDefault="004C5D3E" w:rsidP="00A1037B">
            <w:pPr>
              <w:pStyle w:val="TAC"/>
              <w:rPr>
                <w:ins w:id="4330" w:author="Istvan Szini" w:date="2023-02-01T14:08:00Z"/>
                <w:lang w:val="en-US"/>
              </w:rPr>
            </w:pPr>
            <w:ins w:id="4331" w:author="Istvan Szini" w:date="2023-02-01T14:08:00Z">
              <w:r>
                <w:rPr>
                  <w:lang w:val="en-US"/>
                </w:rPr>
                <w:t> </w:t>
              </w:r>
            </w:ins>
          </w:p>
        </w:tc>
        <w:tc>
          <w:tcPr>
            <w:tcW w:w="588" w:type="pct"/>
            <w:tcBorders>
              <w:top w:val="nil"/>
              <w:left w:val="nil"/>
              <w:bottom w:val="single" w:sz="8" w:space="0" w:color="auto"/>
              <w:right w:val="single" w:sz="4" w:space="0" w:color="auto"/>
            </w:tcBorders>
            <w:noWrap/>
            <w:vAlign w:val="bottom"/>
            <w:hideMark/>
          </w:tcPr>
          <w:p w14:paraId="2C3DD18A" w14:textId="77777777" w:rsidR="004C5D3E" w:rsidRDefault="004C5D3E" w:rsidP="00A1037B">
            <w:pPr>
              <w:pStyle w:val="TAC"/>
              <w:rPr>
                <w:ins w:id="4332" w:author="Istvan Szini" w:date="2023-02-01T14:08:00Z"/>
                <w:lang w:val="en-US"/>
              </w:rPr>
            </w:pPr>
            <w:ins w:id="4333" w:author="Istvan Szini" w:date="2023-02-01T14:08:00Z">
              <w:r>
                <w:rPr>
                  <w:lang w:val="en-US"/>
                </w:rPr>
                <w:t> </w:t>
              </w:r>
            </w:ins>
          </w:p>
        </w:tc>
        <w:tc>
          <w:tcPr>
            <w:tcW w:w="368" w:type="pct"/>
            <w:tcBorders>
              <w:top w:val="nil"/>
              <w:left w:val="nil"/>
              <w:bottom w:val="single" w:sz="8" w:space="0" w:color="auto"/>
              <w:right w:val="single" w:sz="8" w:space="0" w:color="auto"/>
            </w:tcBorders>
            <w:noWrap/>
            <w:vAlign w:val="bottom"/>
            <w:hideMark/>
          </w:tcPr>
          <w:p w14:paraId="5A9C549A" w14:textId="77777777" w:rsidR="004C5D3E" w:rsidRDefault="004C5D3E" w:rsidP="00A1037B">
            <w:pPr>
              <w:pStyle w:val="TAC"/>
              <w:rPr>
                <w:ins w:id="4334" w:author="Istvan Szini" w:date="2023-02-01T14:08:00Z"/>
                <w:lang w:val="en-US"/>
              </w:rPr>
            </w:pPr>
            <w:ins w:id="4335" w:author="Istvan Szini" w:date="2023-02-01T14:08:00Z">
              <w:r>
                <w:rPr>
                  <w:lang w:val="en-US"/>
                </w:rPr>
                <w:t> </w:t>
              </w:r>
            </w:ins>
          </w:p>
        </w:tc>
        <w:tc>
          <w:tcPr>
            <w:tcW w:w="514" w:type="pct"/>
            <w:tcBorders>
              <w:top w:val="nil"/>
              <w:left w:val="nil"/>
              <w:bottom w:val="single" w:sz="8" w:space="0" w:color="auto"/>
              <w:right w:val="single" w:sz="4" w:space="0" w:color="auto"/>
            </w:tcBorders>
            <w:noWrap/>
            <w:vAlign w:val="bottom"/>
            <w:hideMark/>
          </w:tcPr>
          <w:p w14:paraId="3A667E00" w14:textId="77777777" w:rsidR="004C5D3E" w:rsidRDefault="004C5D3E" w:rsidP="00A1037B">
            <w:pPr>
              <w:pStyle w:val="TAC"/>
              <w:rPr>
                <w:ins w:id="4336" w:author="Istvan Szini" w:date="2023-02-01T14:08:00Z"/>
                <w:lang w:val="en-US"/>
              </w:rPr>
            </w:pPr>
            <w:ins w:id="4337" w:author="Istvan Szini" w:date="2023-02-01T14:08:00Z">
              <w:r>
                <w:rPr>
                  <w:lang w:val="en-US"/>
                </w:rPr>
                <w:t> </w:t>
              </w:r>
            </w:ins>
          </w:p>
        </w:tc>
        <w:tc>
          <w:tcPr>
            <w:tcW w:w="515" w:type="pct"/>
            <w:tcBorders>
              <w:top w:val="nil"/>
              <w:left w:val="nil"/>
              <w:bottom w:val="single" w:sz="8" w:space="0" w:color="auto"/>
              <w:right w:val="single" w:sz="8" w:space="0" w:color="auto"/>
            </w:tcBorders>
            <w:noWrap/>
            <w:vAlign w:val="bottom"/>
            <w:hideMark/>
          </w:tcPr>
          <w:p w14:paraId="08FC889D" w14:textId="77777777" w:rsidR="004C5D3E" w:rsidRDefault="004C5D3E" w:rsidP="00A1037B">
            <w:pPr>
              <w:pStyle w:val="TAC"/>
              <w:rPr>
                <w:ins w:id="4338" w:author="Istvan Szini" w:date="2023-02-01T14:08:00Z"/>
                <w:lang w:val="en-US"/>
              </w:rPr>
            </w:pPr>
            <w:ins w:id="4339" w:author="Istvan Szini" w:date="2023-02-01T14:08:00Z">
              <w:r>
                <w:rPr>
                  <w:lang w:val="en-US"/>
                </w:rPr>
                <w:t> </w:t>
              </w:r>
            </w:ins>
          </w:p>
        </w:tc>
        <w:tc>
          <w:tcPr>
            <w:tcW w:w="514" w:type="pct"/>
            <w:tcBorders>
              <w:top w:val="nil"/>
              <w:left w:val="nil"/>
              <w:bottom w:val="single" w:sz="8" w:space="0" w:color="auto"/>
              <w:right w:val="single" w:sz="4" w:space="0" w:color="auto"/>
            </w:tcBorders>
            <w:noWrap/>
            <w:vAlign w:val="bottom"/>
            <w:hideMark/>
          </w:tcPr>
          <w:p w14:paraId="5B11B4DE" w14:textId="77777777" w:rsidR="004C5D3E" w:rsidRDefault="004C5D3E" w:rsidP="00A1037B">
            <w:pPr>
              <w:pStyle w:val="TAC"/>
              <w:rPr>
                <w:ins w:id="4340" w:author="Istvan Szini" w:date="2023-02-01T14:08:00Z"/>
                <w:lang w:val="en-US"/>
              </w:rPr>
            </w:pPr>
            <w:ins w:id="4341" w:author="Istvan Szini" w:date="2023-02-01T14:08:00Z">
              <w:r>
                <w:rPr>
                  <w:lang w:val="en-US"/>
                </w:rPr>
                <w:t>284.2</w:t>
              </w:r>
            </w:ins>
          </w:p>
        </w:tc>
        <w:tc>
          <w:tcPr>
            <w:tcW w:w="442" w:type="pct"/>
            <w:tcBorders>
              <w:top w:val="nil"/>
              <w:left w:val="nil"/>
              <w:bottom w:val="single" w:sz="8" w:space="0" w:color="auto"/>
              <w:right w:val="single" w:sz="8" w:space="0" w:color="auto"/>
            </w:tcBorders>
            <w:noWrap/>
            <w:vAlign w:val="bottom"/>
            <w:hideMark/>
          </w:tcPr>
          <w:p w14:paraId="51548D93" w14:textId="77777777" w:rsidR="004C5D3E" w:rsidRDefault="004C5D3E" w:rsidP="00A1037B">
            <w:pPr>
              <w:pStyle w:val="TAC"/>
              <w:rPr>
                <w:ins w:id="4342" w:author="Istvan Szini" w:date="2023-02-01T14:08:00Z"/>
                <w:lang w:val="en-US"/>
              </w:rPr>
            </w:pPr>
            <w:ins w:id="4343" w:author="Istvan Szini" w:date="2023-02-01T14:08:00Z">
              <w:r>
                <w:rPr>
                  <w:lang w:val="en-US"/>
                </w:rPr>
                <w:t>0.97</w:t>
              </w:r>
            </w:ins>
          </w:p>
        </w:tc>
      </w:tr>
    </w:tbl>
    <w:p w14:paraId="227D81D7" w14:textId="77777777" w:rsidR="004C5D3E" w:rsidRDefault="004C5D3E" w:rsidP="004C5D3E">
      <w:pPr>
        <w:rPr>
          <w:ins w:id="4344" w:author="Istvan Szini" w:date="2023-02-01T14:08:00Z"/>
        </w:rPr>
      </w:pPr>
    </w:p>
    <w:p w14:paraId="43EACE0D" w14:textId="77777777" w:rsidR="004C5D3E" w:rsidRDefault="004C5D3E" w:rsidP="004C5D3E">
      <w:pPr>
        <w:pStyle w:val="TH"/>
        <w:rPr>
          <w:ins w:id="4345" w:author="Istvan Szini" w:date="2023-02-01T14:08:00Z"/>
        </w:rPr>
      </w:pPr>
      <w:ins w:id="4346" w:author="Istvan Szini" w:date="2023-02-01T14:08:00Z">
        <w:r w:rsidRPr="001674F5">
          <w:t xml:space="preserve">Table </w:t>
        </w:r>
        <w:r w:rsidRPr="00EE6570">
          <w:t>C.3.4</w:t>
        </w:r>
        <w:r w:rsidRPr="000C448C">
          <w:t>-</w:t>
        </w:r>
        <w:r>
          <w:t>3</w:t>
        </w:r>
        <w:r w:rsidRPr="001674F5">
          <w:t xml:space="preserve">: </w:t>
        </w:r>
        <w:r w:rsidRPr="00503CF5">
          <w:t>Spatial correlation reference curves for CDL-</w:t>
        </w:r>
        <w:r>
          <w:t>C</w:t>
        </w:r>
        <w:r w:rsidRPr="00503CF5">
          <w:t xml:space="preserve"> UM</w:t>
        </w:r>
        <w:r>
          <w:t>a</w:t>
        </w:r>
        <w:r w:rsidRPr="00503CF5">
          <w:t xml:space="preserve"> model </w:t>
        </w:r>
        <w:r>
          <w:t>for a vertically polarized MPAC OTA setup with 16 uniformly spaced probes</w:t>
        </w:r>
        <w:r w:rsidRPr="00503CF5">
          <w:t xml:space="preserve"> at </w:t>
        </w:r>
        <w:r>
          <w:t>FR1</w:t>
        </w:r>
        <w:r w:rsidRPr="00503CF5">
          <w:t xml:space="preserve"> test frequencies</w:t>
        </w:r>
        <w:r>
          <w:t xml:space="preserve"> </w:t>
        </w:r>
      </w:ins>
    </w:p>
    <w:tbl>
      <w:tblPr>
        <w:tblpPr w:leftFromText="180" w:rightFromText="180" w:vertAnchor="text" w:tblpY="1"/>
        <w:tblOverlap w:val="never"/>
        <w:tblW w:w="5000" w:type="pct"/>
        <w:tblLook w:val="04A0" w:firstRow="1" w:lastRow="0" w:firstColumn="1" w:lastColumn="0" w:noHBand="0" w:noVBand="1"/>
      </w:tblPr>
      <w:tblGrid>
        <w:gridCol w:w="951"/>
        <w:gridCol w:w="946"/>
        <w:gridCol w:w="889"/>
        <w:gridCol w:w="946"/>
        <w:gridCol w:w="916"/>
        <w:gridCol w:w="946"/>
        <w:gridCol w:w="889"/>
        <w:gridCol w:w="1103"/>
        <w:gridCol w:w="951"/>
        <w:gridCol w:w="1103"/>
      </w:tblGrid>
      <w:tr w:rsidR="004C5D3E" w14:paraId="1CC5464A" w14:textId="77777777" w:rsidTr="00A1037B">
        <w:trPr>
          <w:ins w:id="4347" w:author="Istvan Szini" w:date="2023-02-01T14:08:00Z"/>
        </w:trPr>
        <w:tc>
          <w:tcPr>
            <w:tcW w:w="1098" w:type="pct"/>
            <w:gridSpan w:val="2"/>
            <w:tcBorders>
              <w:top w:val="nil"/>
              <w:left w:val="nil"/>
              <w:bottom w:val="single" w:sz="8" w:space="0" w:color="auto"/>
              <w:right w:val="nil"/>
            </w:tcBorders>
            <w:noWrap/>
            <w:vAlign w:val="bottom"/>
            <w:hideMark/>
          </w:tcPr>
          <w:p w14:paraId="21EFA45D" w14:textId="77777777" w:rsidR="004C5D3E" w:rsidRDefault="004C5D3E" w:rsidP="00A1037B">
            <w:pPr>
              <w:pStyle w:val="TAH"/>
              <w:rPr>
                <w:ins w:id="4348" w:author="Istvan Szini" w:date="2023-02-01T14:08:00Z"/>
                <w:lang w:val="en-US"/>
              </w:rPr>
            </w:pPr>
            <w:ins w:id="4349" w:author="Istvan Szini" w:date="2023-02-01T14:08:00Z">
              <w:r>
                <w:rPr>
                  <w:lang w:val="en-US"/>
                </w:rPr>
                <w:t>617 MHz</w:t>
              </w:r>
            </w:ins>
          </w:p>
        </w:tc>
        <w:tc>
          <w:tcPr>
            <w:tcW w:w="1182" w:type="pct"/>
            <w:gridSpan w:val="2"/>
            <w:tcBorders>
              <w:top w:val="nil"/>
              <w:left w:val="nil"/>
              <w:bottom w:val="single" w:sz="8" w:space="0" w:color="auto"/>
              <w:right w:val="nil"/>
            </w:tcBorders>
            <w:noWrap/>
            <w:vAlign w:val="bottom"/>
            <w:hideMark/>
          </w:tcPr>
          <w:p w14:paraId="01813CE2" w14:textId="77777777" w:rsidR="004C5D3E" w:rsidRDefault="004C5D3E" w:rsidP="00A1037B">
            <w:pPr>
              <w:pStyle w:val="TAH"/>
              <w:rPr>
                <w:ins w:id="4350" w:author="Istvan Szini" w:date="2023-02-01T14:08:00Z"/>
                <w:lang w:val="en-US"/>
              </w:rPr>
            </w:pPr>
            <w:ins w:id="4351" w:author="Istvan Szini" w:date="2023-02-01T14:08:00Z">
              <w:r>
                <w:rPr>
                  <w:lang w:val="en-US"/>
                </w:rPr>
                <w:t>722 MHz</w:t>
              </w:r>
            </w:ins>
          </w:p>
        </w:tc>
        <w:tc>
          <w:tcPr>
            <w:tcW w:w="1043" w:type="pct"/>
            <w:gridSpan w:val="2"/>
            <w:tcBorders>
              <w:top w:val="nil"/>
              <w:left w:val="nil"/>
              <w:bottom w:val="single" w:sz="8" w:space="0" w:color="auto"/>
              <w:right w:val="nil"/>
            </w:tcBorders>
            <w:noWrap/>
            <w:vAlign w:val="bottom"/>
            <w:hideMark/>
          </w:tcPr>
          <w:p w14:paraId="56096D50" w14:textId="77777777" w:rsidR="004C5D3E" w:rsidRDefault="004C5D3E" w:rsidP="00A1037B">
            <w:pPr>
              <w:pStyle w:val="TAH"/>
              <w:rPr>
                <w:ins w:id="4352" w:author="Istvan Szini" w:date="2023-02-01T14:08:00Z"/>
                <w:lang w:val="en-US"/>
              </w:rPr>
            </w:pPr>
            <w:ins w:id="4353" w:author="Istvan Szini" w:date="2023-02-01T14:08:00Z">
              <w:r>
                <w:rPr>
                  <w:lang w:val="en-US"/>
                </w:rPr>
                <w:t>836.5 MHz</w:t>
              </w:r>
            </w:ins>
          </w:p>
        </w:tc>
        <w:tc>
          <w:tcPr>
            <w:tcW w:w="827" w:type="pct"/>
            <w:gridSpan w:val="2"/>
            <w:tcBorders>
              <w:top w:val="nil"/>
              <w:left w:val="nil"/>
              <w:bottom w:val="single" w:sz="8" w:space="0" w:color="auto"/>
              <w:right w:val="nil"/>
            </w:tcBorders>
            <w:noWrap/>
            <w:vAlign w:val="bottom"/>
            <w:hideMark/>
          </w:tcPr>
          <w:p w14:paraId="42B36D48" w14:textId="77777777" w:rsidR="004C5D3E" w:rsidRDefault="004C5D3E" w:rsidP="00A1037B">
            <w:pPr>
              <w:pStyle w:val="TAH"/>
              <w:rPr>
                <w:ins w:id="4354" w:author="Istvan Szini" w:date="2023-02-01T14:08:00Z"/>
                <w:lang w:val="en-US"/>
              </w:rPr>
            </w:pPr>
            <w:ins w:id="4355" w:author="Istvan Szini" w:date="2023-02-01T14:08:00Z">
              <w:r>
                <w:rPr>
                  <w:lang w:val="en-US"/>
                </w:rPr>
                <w:t>1575.42 MHz</w:t>
              </w:r>
            </w:ins>
          </w:p>
        </w:tc>
        <w:tc>
          <w:tcPr>
            <w:tcW w:w="851" w:type="pct"/>
            <w:gridSpan w:val="2"/>
            <w:tcBorders>
              <w:top w:val="nil"/>
              <w:left w:val="nil"/>
              <w:bottom w:val="single" w:sz="8" w:space="0" w:color="auto"/>
              <w:right w:val="nil"/>
            </w:tcBorders>
            <w:noWrap/>
            <w:vAlign w:val="bottom"/>
            <w:hideMark/>
          </w:tcPr>
          <w:p w14:paraId="78743294" w14:textId="77777777" w:rsidR="004C5D3E" w:rsidRDefault="004C5D3E" w:rsidP="00A1037B">
            <w:pPr>
              <w:pStyle w:val="TAH"/>
              <w:rPr>
                <w:ins w:id="4356" w:author="Istvan Szini" w:date="2023-02-01T14:08:00Z"/>
                <w:rFonts w:ascii="Calibri" w:hAnsi="Calibri" w:cs="Calibri"/>
                <w:bCs/>
                <w:color w:val="000000"/>
                <w:sz w:val="22"/>
                <w:szCs w:val="22"/>
                <w:lang w:val="en-US"/>
              </w:rPr>
            </w:pPr>
            <w:ins w:id="4357" w:author="Istvan Szini" w:date="2023-02-01T14:08:00Z">
              <w:r>
                <w:rPr>
                  <w:rFonts w:ascii="Calibri" w:hAnsi="Calibri" w:cs="Calibri"/>
                  <w:bCs/>
                  <w:color w:val="000000"/>
                  <w:sz w:val="22"/>
                  <w:szCs w:val="22"/>
                  <w:lang w:val="en-US"/>
                </w:rPr>
                <w:t>1800 MHz</w:t>
              </w:r>
            </w:ins>
          </w:p>
        </w:tc>
      </w:tr>
      <w:tr w:rsidR="004C5D3E" w14:paraId="4F1A641E" w14:textId="77777777" w:rsidTr="00A1037B">
        <w:trPr>
          <w:ins w:id="4358" w:author="Istvan Szini" w:date="2023-02-01T14:08:00Z"/>
        </w:trPr>
        <w:tc>
          <w:tcPr>
            <w:tcW w:w="550" w:type="pct"/>
            <w:tcBorders>
              <w:top w:val="nil"/>
              <w:left w:val="single" w:sz="8" w:space="0" w:color="auto"/>
              <w:bottom w:val="single" w:sz="8" w:space="0" w:color="auto"/>
              <w:right w:val="single" w:sz="4" w:space="0" w:color="auto"/>
            </w:tcBorders>
            <w:noWrap/>
            <w:vAlign w:val="bottom"/>
            <w:hideMark/>
          </w:tcPr>
          <w:p w14:paraId="5726355C" w14:textId="77777777" w:rsidR="004C5D3E" w:rsidRDefault="004C5D3E" w:rsidP="00A1037B">
            <w:pPr>
              <w:pStyle w:val="TAH"/>
              <w:rPr>
                <w:ins w:id="4359" w:author="Istvan Szini" w:date="2023-02-01T14:08:00Z"/>
                <w:rFonts w:ascii="Calibri" w:hAnsi="Calibri" w:cs="Calibri"/>
                <w:bCs/>
                <w:color w:val="000000"/>
                <w:sz w:val="22"/>
                <w:szCs w:val="22"/>
                <w:lang w:val="en-US"/>
              </w:rPr>
            </w:pPr>
            <w:ins w:id="4360" w:author="Istvan Szini" w:date="2023-02-01T14:08:00Z">
              <w:r>
                <w:rPr>
                  <w:rFonts w:ascii="Calibri" w:hAnsi="Calibri" w:cs="Calibri"/>
                  <w:bCs/>
                  <w:color w:val="000000"/>
                  <w:sz w:val="22"/>
                  <w:szCs w:val="22"/>
                  <w:lang w:val="en-US"/>
                </w:rPr>
                <w:t>Azim [</w:t>
              </w:r>
              <w:r>
                <w:rPr>
                  <w:rFonts w:ascii="Symbol" w:hAnsi="Symbol" w:cs="Calibri"/>
                  <w:bCs/>
                  <w:color w:val="000000"/>
                  <w:sz w:val="22"/>
                  <w:szCs w:val="22"/>
                  <w:lang w:val="en-US"/>
                </w:rPr>
                <w:t></w:t>
              </w:r>
              <w:r>
                <w:rPr>
                  <w:rFonts w:ascii="Calibri" w:hAnsi="Calibri" w:cs="Calibri"/>
                  <w:bCs/>
                  <w:color w:val="000000"/>
                  <w:sz w:val="22"/>
                  <w:szCs w:val="22"/>
                  <w:lang w:val="en-US"/>
                </w:rPr>
                <w:t>]</w:t>
              </w:r>
            </w:ins>
          </w:p>
        </w:tc>
        <w:tc>
          <w:tcPr>
            <w:tcW w:w="548" w:type="pct"/>
            <w:tcBorders>
              <w:top w:val="nil"/>
              <w:left w:val="nil"/>
              <w:bottom w:val="single" w:sz="8" w:space="0" w:color="auto"/>
              <w:right w:val="single" w:sz="4" w:space="0" w:color="auto"/>
            </w:tcBorders>
            <w:noWrap/>
            <w:vAlign w:val="bottom"/>
            <w:hideMark/>
          </w:tcPr>
          <w:p w14:paraId="6FD9F844" w14:textId="77777777" w:rsidR="004C5D3E" w:rsidRDefault="004C5D3E" w:rsidP="00A1037B">
            <w:pPr>
              <w:pStyle w:val="TAH"/>
              <w:rPr>
                <w:ins w:id="4361" w:author="Istvan Szini" w:date="2023-02-01T14:08:00Z"/>
                <w:lang w:val="en-US"/>
              </w:rPr>
            </w:pPr>
            <w:ins w:id="4362" w:author="Istvan Szini" w:date="2023-02-01T14:08:00Z">
              <w:r>
                <w:rPr>
                  <w:lang w:val="en-US"/>
                </w:rPr>
                <w:t>|</w:t>
              </w:r>
              <w:r>
                <w:rPr>
                  <w:rFonts w:ascii="Symbol" w:hAnsi="Symbol"/>
                  <w:lang w:val="en-US"/>
                </w:rPr>
                <w:t></w:t>
              </w:r>
              <w:r>
                <w:rPr>
                  <w:lang w:val="en-US"/>
                </w:rPr>
                <w:t>| comb</w:t>
              </w:r>
            </w:ins>
          </w:p>
        </w:tc>
        <w:tc>
          <w:tcPr>
            <w:tcW w:w="565" w:type="pct"/>
            <w:tcBorders>
              <w:top w:val="nil"/>
              <w:left w:val="single" w:sz="8" w:space="0" w:color="auto"/>
              <w:bottom w:val="single" w:sz="8" w:space="0" w:color="auto"/>
              <w:right w:val="single" w:sz="4" w:space="0" w:color="auto"/>
            </w:tcBorders>
            <w:noWrap/>
            <w:vAlign w:val="bottom"/>
            <w:hideMark/>
          </w:tcPr>
          <w:p w14:paraId="18162D7C" w14:textId="77777777" w:rsidR="004C5D3E" w:rsidRDefault="004C5D3E" w:rsidP="00A1037B">
            <w:pPr>
              <w:pStyle w:val="TAH"/>
              <w:rPr>
                <w:ins w:id="4363" w:author="Istvan Szini" w:date="2023-02-01T14:08:00Z"/>
                <w:lang w:val="en-US"/>
              </w:rPr>
            </w:pPr>
            <w:ins w:id="4364" w:author="Istvan Szini" w:date="2023-02-01T14:08:00Z">
              <w:r>
                <w:rPr>
                  <w:lang w:val="en-US"/>
                </w:rPr>
                <w:t>Azim [</w:t>
              </w:r>
              <w:r>
                <w:rPr>
                  <w:rFonts w:ascii="Symbol" w:hAnsi="Symbol"/>
                  <w:lang w:val="en-US"/>
                </w:rPr>
                <w:t></w:t>
              </w:r>
              <w:r>
                <w:rPr>
                  <w:lang w:val="en-US"/>
                </w:rPr>
                <w:t>]</w:t>
              </w:r>
            </w:ins>
          </w:p>
        </w:tc>
        <w:tc>
          <w:tcPr>
            <w:tcW w:w="616" w:type="pct"/>
            <w:tcBorders>
              <w:top w:val="nil"/>
              <w:left w:val="nil"/>
              <w:bottom w:val="single" w:sz="8" w:space="0" w:color="auto"/>
              <w:right w:val="single" w:sz="4" w:space="0" w:color="auto"/>
            </w:tcBorders>
            <w:noWrap/>
            <w:vAlign w:val="bottom"/>
            <w:hideMark/>
          </w:tcPr>
          <w:p w14:paraId="25DBAD5D" w14:textId="77777777" w:rsidR="004C5D3E" w:rsidRDefault="004C5D3E" w:rsidP="00A1037B">
            <w:pPr>
              <w:pStyle w:val="TAH"/>
              <w:rPr>
                <w:ins w:id="4365" w:author="Istvan Szini" w:date="2023-02-01T14:08:00Z"/>
                <w:lang w:val="en-US"/>
              </w:rPr>
            </w:pPr>
            <w:ins w:id="4366" w:author="Istvan Szini" w:date="2023-02-01T14:08:00Z">
              <w:r>
                <w:rPr>
                  <w:lang w:val="en-US"/>
                </w:rPr>
                <w:t>|</w:t>
              </w:r>
              <w:r>
                <w:rPr>
                  <w:rFonts w:ascii="Symbol" w:hAnsi="Symbol"/>
                  <w:lang w:val="en-US"/>
                </w:rPr>
                <w:t></w:t>
              </w:r>
              <w:r>
                <w:rPr>
                  <w:lang w:val="en-US"/>
                </w:rPr>
                <w:t>| comb</w:t>
              </w:r>
            </w:ins>
          </w:p>
        </w:tc>
        <w:tc>
          <w:tcPr>
            <w:tcW w:w="648" w:type="pct"/>
            <w:tcBorders>
              <w:top w:val="nil"/>
              <w:left w:val="single" w:sz="8" w:space="0" w:color="auto"/>
              <w:bottom w:val="single" w:sz="8" w:space="0" w:color="auto"/>
              <w:right w:val="single" w:sz="4" w:space="0" w:color="auto"/>
            </w:tcBorders>
            <w:noWrap/>
            <w:vAlign w:val="bottom"/>
            <w:hideMark/>
          </w:tcPr>
          <w:p w14:paraId="77968EEA" w14:textId="77777777" w:rsidR="004C5D3E" w:rsidRDefault="004C5D3E" w:rsidP="00A1037B">
            <w:pPr>
              <w:pStyle w:val="TAH"/>
              <w:rPr>
                <w:ins w:id="4367" w:author="Istvan Szini" w:date="2023-02-01T14:08:00Z"/>
                <w:lang w:val="en-US"/>
              </w:rPr>
            </w:pPr>
            <w:ins w:id="4368" w:author="Istvan Szini" w:date="2023-02-01T14:08:00Z">
              <w:r>
                <w:rPr>
                  <w:lang w:val="en-US"/>
                </w:rPr>
                <w:t>Azim [</w:t>
              </w:r>
              <w:r>
                <w:rPr>
                  <w:rFonts w:ascii="Symbol" w:hAnsi="Symbol"/>
                  <w:lang w:val="en-US"/>
                </w:rPr>
                <w:t></w:t>
              </w:r>
              <w:r>
                <w:rPr>
                  <w:lang w:val="en-US"/>
                </w:rPr>
                <w:t>]</w:t>
              </w:r>
            </w:ins>
          </w:p>
        </w:tc>
        <w:tc>
          <w:tcPr>
            <w:tcW w:w="394" w:type="pct"/>
            <w:tcBorders>
              <w:top w:val="nil"/>
              <w:left w:val="nil"/>
              <w:bottom w:val="single" w:sz="8" w:space="0" w:color="auto"/>
              <w:right w:val="single" w:sz="4" w:space="0" w:color="auto"/>
            </w:tcBorders>
            <w:noWrap/>
            <w:vAlign w:val="bottom"/>
            <w:hideMark/>
          </w:tcPr>
          <w:p w14:paraId="65F5A7CF" w14:textId="77777777" w:rsidR="004C5D3E" w:rsidRDefault="004C5D3E" w:rsidP="00A1037B">
            <w:pPr>
              <w:pStyle w:val="TAH"/>
              <w:rPr>
                <w:ins w:id="4369" w:author="Istvan Szini" w:date="2023-02-01T14:08:00Z"/>
                <w:lang w:val="en-US"/>
              </w:rPr>
            </w:pPr>
            <w:ins w:id="4370" w:author="Istvan Szini" w:date="2023-02-01T14:08:00Z">
              <w:r>
                <w:rPr>
                  <w:lang w:val="en-US"/>
                </w:rPr>
                <w:t>|</w:t>
              </w:r>
              <w:r>
                <w:rPr>
                  <w:rFonts w:ascii="Symbol" w:hAnsi="Symbol"/>
                  <w:lang w:val="en-US"/>
                </w:rPr>
                <w:t></w:t>
              </w:r>
              <w:r>
                <w:rPr>
                  <w:lang w:val="en-US"/>
                </w:rPr>
                <w:t>| comb</w:t>
              </w:r>
            </w:ins>
          </w:p>
        </w:tc>
        <w:tc>
          <w:tcPr>
            <w:tcW w:w="372" w:type="pct"/>
            <w:tcBorders>
              <w:top w:val="nil"/>
              <w:left w:val="single" w:sz="8" w:space="0" w:color="auto"/>
              <w:bottom w:val="single" w:sz="8" w:space="0" w:color="auto"/>
              <w:right w:val="single" w:sz="4" w:space="0" w:color="auto"/>
            </w:tcBorders>
            <w:noWrap/>
            <w:vAlign w:val="bottom"/>
            <w:hideMark/>
          </w:tcPr>
          <w:p w14:paraId="1C339355" w14:textId="77777777" w:rsidR="004C5D3E" w:rsidRDefault="004C5D3E" w:rsidP="00A1037B">
            <w:pPr>
              <w:pStyle w:val="TAH"/>
              <w:rPr>
                <w:ins w:id="4371" w:author="Istvan Szini" w:date="2023-02-01T14:08:00Z"/>
                <w:lang w:val="en-US"/>
              </w:rPr>
            </w:pPr>
            <w:ins w:id="4372" w:author="Istvan Szini" w:date="2023-02-01T14:08:00Z">
              <w:r>
                <w:rPr>
                  <w:lang w:val="en-US"/>
                </w:rPr>
                <w:t>Azim [</w:t>
              </w:r>
              <w:r>
                <w:rPr>
                  <w:rFonts w:ascii="Symbol" w:hAnsi="Symbol"/>
                  <w:lang w:val="en-US"/>
                </w:rPr>
                <w:t></w:t>
              </w:r>
              <w:r>
                <w:rPr>
                  <w:lang w:val="en-US"/>
                </w:rPr>
                <w:t>]</w:t>
              </w:r>
            </w:ins>
          </w:p>
        </w:tc>
        <w:tc>
          <w:tcPr>
            <w:tcW w:w="455" w:type="pct"/>
            <w:tcBorders>
              <w:top w:val="nil"/>
              <w:left w:val="nil"/>
              <w:bottom w:val="single" w:sz="8" w:space="0" w:color="auto"/>
              <w:right w:val="single" w:sz="4" w:space="0" w:color="auto"/>
            </w:tcBorders>
            <w:noWrap/>
            <w:vAlign w:val="bottom"/>
            <w:hideMark/>
          </w:tcPr>
          <w:p w14:paraId="01A7E346" w14:textId="77777777" w:rsidR="004C5D3E" w:rsidRDefault="004C5D3E" w:rsidP="00A1037B">
            <w:pPr>
              <w:pStyle w:val="TAH"/>
              <w:rPr>
                <w:ins w:id="4373" w:author="Istvan Szini" w:date="2023-02-01T14:08:00Z"/>
                <w:rFonts w:ascii="Calibri" w:hAnsi="Calibri" w:cs="Calibri"/>
                <w:bCs/>
                <w:color w:val="000000"/>
                <w:sz w:val="22"/>
                <w:szCs w:val="22"/>
                <w:lang w:val="en-US"/>
              </w:rPr>
            </w:pPr>
            <w:ins w:id="4374" w:author="Istvan Szini" w:date="2023-02-01T14:08:00Z">
              <w:r>
                <w:rPr>
                  <w:rFonts w:ascii="Calibri" w:hAnsi="Calibri" w:cs="Calibri"/>
                  <w:bCs/>
                  <w:color w:val="000000"/>
                  <w:sz w:val="22"/>
                  <w:szCs w:val="22"/>
                  <w:lang w:val="en-US"/>
                </w:rPr>
                <w:t>|</w:t>
              </w:r>
              <w:r>
                <w:rPr>
                  <w:rFonts w:ascii="Symbol" w:hAnsi="Symbol" w:cs="Calibri"/>
                  <w:bCs/>
                  <w:color w:val="000000"/>
                  <w:sz w:val="22"/>
                  <w:szCs w:val="22"/>
                  <w:lang w:val="en-US"/>
                </w:rPr>
                <w:t></w:t>
              </w:r>
              <w:r>
                <w:rPr>
                  <w:rFonts w:ascii="Calibri" w:hAnsi="Calibri" w:cs="Calibri"/>
                  <w:bCs/>
                  <w:color w:val="000000"/>
                  <w:sz w:val="22"/>
                  <w:szCs w:val="22"/>
                  <w:lang w:val="en-US"/>
                </w:rPr>
                <w:t>| comb</w:t>
              </w:r>
            </w:ins>
          </w:p>
        </w:tc>
        <w:tc>
          <w:tcPr>
            <w:tcW w:w="396" w:type="pct"/>
            <w:tcBorders>
              <w:top w:val="nil"/>
              <w:left w:val="single" w:sz="8" w:space="0" w:color="auto"/>
              <w:bottom w:val="single" w:sz="8" w:space="0" w:color="auto"/>
              <w:right w:val="single" w:sz="4" w:space="0" w:color="auto"/>
            </w:tcBorders>
            <w:noWrap/>
            <w:vAlign w:val="bottom"/>
            <w:hideMark/>
          </w:tcPr>
          <w:p w14:paraId="20C69B2B" w14:textId="77777777" w:rsidR="004C5D3E" w:rsidRDefault="004C5D3E" w:rsidP="00A1037B">
            <w:pPr>
              <w:pStyle w:val="TAH"/>
              <w:rPr>
                <w:ins w:id="4375" w:author="Istvan Szini" w:date="2023-02-01T14:08:00Z"/>
                <w:rFonts w:ascii="Calibri" w:hAnsi="Calibri" w:cs="Calibri"/>
                <w:bCs/>
                <w:color w:val="000000"/>
                <w:sz w:val="22"/>
                <w:szCs w:val="22"/>
                <w:lang w:val="en-US"/>
              </w:rPr>
            </w:pPr>
            <w:ins w:id="4376" w:author="Istvan Szini" w:date="2023-02-01T14:08:00Z">
              <w:r>
                <w:rPr>
                  <w:rFonts w:ascii="Calibri" w:hAnsi="Calibri" w:cs="Calibri"/>
                  <w:bCs/>
                  <w:color w:val="000000"/>
                  <w:sz w:val="22"/>
                  <w:szCs w:val="22"/>
                  <w:lang w:val="en-US"/>
                </w:rPr>
                <w:t>Azim [</w:t>
              </w:r>
              <w:r>
                <w:rPr>
                  <w:rFonts w:ascii="Symbol" w:hAnsi="Symbol" w:cs="Calibri"/>
                  <w:bCs/>
                  <w:color w:val="000000"/>
                  <w:sz w:val="22"/>
                  <w:szCs w:val="22"/>
                  <w:lang w:val="en-US"/>
                </w:rPr>
                <w:t></w:t>
              </w:r>
              <w:r>
                <w:rPr>
                  <w:rFonts w:ascii="Calibri" w:hAnsi="Calibri" w:cs="Calibri"/>
                  <w:bCs/>
                  <w:color w:val="000000"/>
                  <w:sz w:val="22"/>
                  <w:szCs w:val="22"/>
                  <w:lang w:val="en-US"/>
                </w:rPr>
                <w:t>]</w:t>
              </w:r>
            </w:ins>
          </w:p>
        </w:tc>
        <w:tc>
          <w:tcPr>
            <w:tcW w:w="455" w:type="pct"/>
            <w:tcBorders>
              <w:top w:val="nil"/>
              <w:left w:val="nil"/>
              <w:bottom w:val="single" w:sz="8" w:space="0" w:color="auto"/>
              <w:right w:val="single" w:sz="8" w:space="0" w:color="auto"/>
            </w:tcBorders>
            <w:noWrap/>
            <w:vAlign w:val="bottom"/>
            <w:hideMark/>
          </w:tcPr>
          <w:p w14:paraId="7E3B96F0" w14:textId="77777777" w:rsidR="004C5D3E" w:rsidRDefault="004C5D3E" w:rsidP="00A1037B">
            <w:pPr>
              <w:pStyle w:val="TAH"/>
              <w:rPr>
                <w:ins w:id="4377" w:author="Istvan Szini" w:date="2023-02-01T14:08:00Z"/>
                <w:rFonts w:ascii="Calibri" w:hAnsi="Calibri" w:cs="Calibri"/>
                <w:bCs/>
                <w:color w:val="000000"/>
                <w:sz w:val="22"/>
                <w:szCs w:val="22"/>
                <w:lang w:val="en-US"/>
              </w:rPr>
            </w:pPr>
            <w:ins w:id="4378" w:author="Istvan Szini" w:date="2023-02-01T14:08:00Z">
              <w:r>
                <w:rPr>
                  <w:rFonts w:ascii="Calibri" w:hAnsi="Calibri" w:cs="Calibri"/>
                  <w:bCs/>
                  <w:color w:val="000000"/>
                  <w:sz w:val="22"/>
                  <w:szCs w:val="22"/>
                  <w:lang w:val="en-US"/>
                </w:rPr>
                <w:t>|</w:t>
              </w:r>
              <w:r>
                <w:rPr>
                  <w:rFonts w:ascii="Symbol" w:hAnsi="Symbol" w:cs="Calibri"/>
                  <w:bCs/>
                  <w:color w:val="000000"/>
                  <w:sz w:val="22"/>
                  <w:szCs w:val="22"/>
                  <w:lang w:val="en-US"/>
                </w:rPr>
                <w:t></w:t>
              </w:r>
              <w:r>
                <w:rPr>
                  <w:rFonts w:ascii="Calibri" w:hAnsi="Calibri" w:cs="Calibri"/>
                  <w:bCs/>
                  <w:color w:val="000000"/>
                  <w:sz w:val="22"/>
                  <w:szCs w:val="22"/>
                  <w:lang w:val="en-US"/>
                </w:rPr>
                <w:t>| comb</w:t>
              </w:r>
            </w:ins>
          </w:p>
        </w:tc>
      </w:tr>
      <w:tr w:rsidR="004C5D3E" w14:paraId="1283A4D6" w14:textId="77777777" w:rsidTr="00A1037B">
        <w:trPr>
          <w:ins w:id="4379" w:author="Istvan Szini" w:date="2023-02-01T14:08:00Z"/>
        </w:trPr>
        <w:tc>
          <w:tcPr>
            <w:tcW w:w="550" w:type="pct"/>
            <w:tcBorders>
              <w:top w:val="nil"/>
              <w:left w:val="single" w:sz="8" w:space="0" w:color="auto"/>
              <w:bottom w:val="single" w:sz="4" w:space="0" w:color="auto"/>
              <w:right w:val="single" w:sz="4" w:space="0" w:color="auto"/>
            </w:tcBorders>
            <w:noWrap/>
            <w:vAlign w:val="bottom"/>
            <w:hideMark/>
          </w:tcPr>
          <w:p w14:paraId="427FBCEC" w14:textId="77777777" w:rsidR="004C5D3E" w:rsidRDefault="004C5D3E" w:rsidP="00A1037B">
            <w:pPr>
              <w:pStyle w:val="TAC"/>
              <w:rPr>
                <w:ins w:id="4380" w:author="Istvan Szini" w:date="2023-02-01T14:08:00Z"/>
                <w:lang w:val="en-US"/>
              </w:rPr>
            </w:pPr>
            <w:ins w:id="4381" w:author="Istvan Szini" w:date="2023-02-01T14:08:00Z">
              <w:r>
                <w:rPr>
                  <w:lang w:val="en-US"/>
                </w:rPr>
                <w:t>270.0</w:t>
              </w:r>
            </w:ins>
          </w:p>
        </w:tc>
        <w:tc>
          <w:tcPr>
            <w:tcW w:w="548" w:type="pct"/>
            <w:tcBorders>
              <w:top w:val="nil"/>
              <w:left w:val="nil"/>
              <w:bottom w:val="single" w:sz="4" w:space="0" w:color="auto"/>
              <w:right w:val="single" w:sz="8" w:space="0" w:color="auto"/>
            </w:tcBorders>
            <w:noWrap/>
            <w:vAlign w:val="bottom"/>
            <w:hideMark/>
          </w:tcPr>
          <w:p w14:paraId="397F8466" w14:textId="77777777" w:rsidR="004C5D3E" w:rsidRDefault="004C5D3E" w:rsidP="00A1037B">
            <w:pPr>
              <w:pStyle w:val="TAC"/>
              <w:rPr>
                <w:ins w:id="4382" w:author="Istvan Szini" w:date="2023-02-01T14:08:00Z"/>
                <w:lang w:val="en-US"/>
              </w:rPr>
            </w:pPr>
            <w:ins w:id="4383" w:author="Istvan Szini" w:date="2023-02-01T14:08:00Z">
              <w:r>
                <w:rPr>
                  <w:lang w:val="en-US"/>
                </w:rPr>
                <w:t>1.00</w:t>
              </w:r>
            </w:ins>
          </w:p>
        </w:tc>
        <w:tc>
          <w:tcPr>
            <w:tcW w:w="565" w:type="pct"/>
            <w:tcBorders>
              <w:top w:val="nil"/>
              <w:left w:val="nil"/>
              <w:bottom w:val="single" w:sz="4" w:space="0" w:color="auto"/>
              <w:right w:val="single" w:sz="4" w:space="0" w:color="auto"/>
            </w:tcBorders>
            <w:noWrap/>
            <w:vAlign w:val="bottom"/>
            <w:hideMark/>
          </w:tcPr>
          <w:p w14:paraId="6C070EA6" w14:textId="77777777" w:rsidR="004C5D3E" w:rsidRDefault="004C5D3E" w:rsidP="00A1037B">
            <w:pPr>
              <w:pStyle w:val="TAC"/>
              <w:rPr>
                <w:ins w:id="4384" w:author="Istvan Szini" w:date="2023-02-01T14:08:00Z"/>
                <w:lang w:val="en-US"/>
              </w:rPr>
            </w:pPr>
            <w:ins w:id="4385" w:author="Istvan Szini" w:date="2023-02-01T14:08:00Z">
              <w:r>
                <w:rPr>
                  <w:lang w:val="en-US"/>
                </w:rPr>
                <w:t>270.0</w:t>
              </w:r>
            </w:ins>
          </w:p>
        </w:tc>
        <w:tc>
          <w:tcPr>
            <w:tcW w:w="616" w:type="pct"/>
            <w:tcBorders>
              <w:top w:val="nil"/>
              <w:left w:val="nil"/>
              <w:bottom w:val="single" w:sz="4" w:space="0" w:color="auto"/>
              <w:right w:val="single" w:sz="8" w:space="0" w:color="auto"/>
            </w:tcBorders>
            <w:noWrap/>
            <w:vAlign w:val="bottom"/>
            <w:hideMark/>
          </w:tcPr>
          <w:p w14:paraId="65C9EF16" w14:textId="77777777" w:rsidR="004C5D3E" w:rsidRDefault="004C5D3E" w:rsidP="00A1037B">
            <w:pPr>
              <w:pStyle w:val="TAC"/>
              <w:rPr>
                <w:ins w:id="4386" w:author="Istvan Szini" w:date="2023-02-01T14:08:00Z"/>
                <w:lang w:val="en-US"/>
              </w:rPr>
            </w:pPr>
            <w:ins w:id="4387" w:author="Istvan Szini" w:date="2023-02-01T14:08:00Z">
              <w:r>
                <w:rPr>
                  <w:lang w:val="en-US"/>
                </w:rPr>
                <w:t>1.00</w:t>
              </w:r>
            </w:ins>
          </w:p>
        </w:tc>
        <w:tc>
          <w:tcPr>
            <w:tcW w:w="648" w:type="pct"/>
            <w:tcBorders>
              <w:top w:val="nil"/>
              <w:left w:val="nil"/>
              <w:bottom w:val="single" w:sz="4" w:space="0" w:color="auto"/>
              <w:right w:val="single" w:sz="4" w:space="0" w:color="auto"/>
            </w:tcBorders>
            <w:noWrap/>
            <w:vAlign w:val="bottom"/>
            <w:hideMark/>
          </w:tcPr>
          <w:p w14:paraId="0EE617B4" w14:textId="77777777" w:rsidR="004C5D3E" w:rsidRDefault="004C5D3E" w:rsidP="00A1037B">
            <w:pPr>
              <w:pStyle w:val="TAC"/>
              <w:rPr>
                <w:ins w:id="4388" w:author="Istvan Szini" w:date="2023-02-01T14:08:00Z"/>
                <w:lang w:val="en-US"/>
              </w:rPr>
            </w:pPr>
            <w:ins w:id="4389" w:author="Istvan Szini" w:date="2023-02-01T14:08:00Z">
              <w:r>
                <w:rPr>
                  <w:lang w:val="en-US"/>
                </w:rPr>
                <w:t>270.0</w:t>
              </w:r>
            </w:ins>
          </w:p>
        </w:tc>
        <w:tc>
          <w:tcPr>
            <w:tcW w:w="394" w:type="pct"/>
            <w:tcBorders>
              <w:top w:val="nil"/>
              <w:left w:val="nil"/>
              <w:bottom w:val="single" w:sz="4" w:space="0" w:color="auto"/>
              <w:right w:val="single" w:sz="8" w:space="0" w:color="auto"/>
            </w:tcBorders>
            <w:noWrap/>
            <w:vAlign w:val="bottom"/>
            <w:hideMark/>
          </w:tcPr>
          <w:p w14:paraId="2C281FC5" w14:textId="77777777" w:rsidR="004C5D3E" w:rsidRDefault="004C5D3E" w:rsidP="00A1037B">
            <w:pPr>
              <w:pStyle w:val="TAC"/>
              <w:rPr>
                <w:ins w:id="4390" w:author="Istvan Szini" w:date="2023-02-01T14:08:00Z"/>
                <w:lang w:val="en-US"/>
              </w:rPr>
            </w:pPr>
            <w:ins w:id="4391" w:author="Istvan Szini" w:date="2023-02-01T14:08:00Z">
              <w:r>
                <w:rPr>
                  <w:lang w:val="en-US"/>
                </w:rPr>
                <w:t>1.00</w:t>
              </w:r>
            </w:ins>
          </w:p>
        </w:tc>
        <w:tc>
          <w:tcPr>
            <w:tcW w:w="372" w:type="pct"/>
            <w:tcBorders>
              <w:top w:val="nil"/>
              <w:left w:val="nil"/>
              <w:bottom w:val="single" w:sz="4" w:space="0" w:color="auto"/>
              <w:right w:val="single" w:sz="4" w:space="0" w:color="auto"/>
            </w:tcBorders>
            <w:noWrap/>
            <w:vAlign w:val="bottom"/>
            <w:hideMark/>
          </w:tcPr>
          <w:p w14:paraId="1A579811" w14:textId="77777777" w:rsidR="004C5D3E" w:rsidRDefault="004C5D3E" w:rsidP="00A1037B">
            <w:pPr>
              <w:pStyle w:val="TAC"/>
              <w:rPr>
                <w:ins w:id="4392" w:author="Istvan Szini" w:date="2023-02-01T14:08:00Z"/>
                <w:lang w:val="en-US"/>
              </w:rPr>
            </w:pPr>
            <w:ins w:id="4393" w:author="Istvan Szini" w:date="2023-02-01T14:08:00Z">
              <w:r>
                <w:rPr>
                  <w:lang w:val="en-US"/>
                </w:rPr>
                <w:t>270.0</w:t>
              </w:r>
            </w:ins>
          </w:p>
        </w:tc>
        <w:tc>
          <w:tcPr>
            <w:tcW w:w="455" w:type="pct"/>
            <w:tcBorders>
              <w:top w:val="nil"/>
              <w:left w:val="nil"/>
              <w:bottom w:val="single" w:sz="4" w:space="0" w:color="auto"/>
              <w:right w:val="single" w:sz="8" w:space="0" w:color="auto"/>
            </w:tcBorders>
            <w:noWrap/>
            <w:vAlign w:val="bottom"/>
            <w:hideMark/>
          </w:tcPr>
          <w:p w14:paraId="2D71934D" w14:textId="77777777" w:rsidR="004C5D3E" w:rsidRDefault="004C5D3E" w:rsidP="00A1037B">
            <w:pPr>
              <w:pStyle w:val="TAC"/>
              <w:rPr>
                <w:ins w:id="4394" w:author="Istvan Szini" w:date="2023-02-01T14:08:00Z"/>
                <w:rFonts w:ascii="Calibri" w:hAnsi="Calibri" w:cs="Calibri"/>
                <w:color w:val="000000"/>
                <w:sz w:val="22"/>
                <w:szCs w:val="22"/>
                <w:lang w:val="en-US"/>
              </w:rPr>
            </w:pPr>
            <w:ins w:id="4395" w:author="Istvan Szini" w:date="2023-02-01T14:08:00Z">
              <w:r>
                <w:rPr>
                  <w:rFonts w:ascii="Calibri" w:hAnsi="Calibri" w:cs="Calibri"/>
                  <w:color w:val="000000"/>
                  <w:sz w:val="22"/>
                  <w:szCs w:val="22"/>
                  <w:lang w:val="en-US"/>
                </w:rPr>
                <w:t>1.00</w:t>
              </w:r>
            </w:ins>
          </w:p>
        </w:tc>
        <w:tc>
          <w:tcPr>
            <w:tcW w:w="396" w:type="pct"/>
            <w:tcBorders>
              <w:top w:val="nil"/>
              <w:left w:val="nil"/>
              <w:bottom w:val="single" w:sz="4" w:space="0" w:color="auto"/>
              <w:right w:val="single" w:sz="4" w:space="0" w:color="auto"/>
            </w:tcBorders>
            <w:noWrap/>
            <w:vAlign w:val="bottom"/>
            <w:hideMark/>
          </w:tcPr>
          <w:p w14:paraId="792CC39E" w14:textId="77777777" w:rsidR="004C5D3E" w:rsidRDefault="004C5D3E" w:rsidP="00A1037B">
            <w:pPr>
              <w:pStyle w:val="TAC"/>
              <w:rPr>
                <w:ins w:id="4396" w:author="Istvan Szini" w:date="2023-02-01T14:08:00Z"/>
                <w:rFonts w:ascii="Calibri" w:hAnsi="Calibri" w:cs="Calibri"/>
                <w:color w:val="000000"/>
                <w:sz w:val="22"/>
                <w:szCs w:val="22"/>
                <w:lang w:val="en-US"/>
              </w:rPr>
            </w:pPr>
            <w:ins w:id="4397" w:author="Istvan Szini" w:date="2023-02-01T14:08:00Z">
              <w:r>
                <w:rPr>
                  <w:rFonts w:ascii="Calibri" w:hAnsi="Calibri" w:cs="Calibri"/>
                  <w:color w:val="000000"/>
                  <w:sz w:val="22"/>
                  <w:szCs w:val="22"/>
                  <w:lang w:val="en-US"/>
                </w:rPr>
                <w:t>270.0</w:t>
              </w:r>
            </w:ins>
          </w:p>
        </w:tc>
        <w:tc>
          <w:tcPr>
            <w:tcW w:w="455" w:type="pct"/>
            <w:tcBorders>
              <w:top w:val="nil"/>
              <w:left w:val="nil"/>
              <w:bottom w:val="single" w:sz="4" w:space="0" w:color="auto"/>
              <w:right w:val="single" w:sz="8" w:space="0" w:color="auto"/>
            </w:tcBorders>
            <w:noWrap/>
            <w:vAlign w:val="bottom"/>
            <w:hideMark/>
          </w:tcPr>
          <w:p w14:paraId="45596BA6" w14:textId="77777777" w:rsidR="004C5D3E" w:rsidRDefault="004C5D3E" w:rsidP="00A1037B">
            <w:pPr>
              <w:pStyle w:val="TAC"/>
              <w:rPr>
                <w:ins w:id="4398" w:author="Istvan Szini" w:date="2023-02-01T14:08:00Z"/>
                <w:rFonts w:ascii="Calibri" w:hAnsi="Calibri" w:cs="Calibri"/>
                <w:color w:val="000000"/>
                <w:sz w:val="22"/>
                <w:szCs w:val="22"/>
                <w:lang w:val="en-US"/>
              </w:rPr>
            </w:pPr>
            <w:ins w:id="4399" w:author="Istvan Szini" w:date="2023-02-01T14:08:00Z">
              <w:r>
                <w:rPr>
                  <w:rFonts w:ascii="Calibri" w:hAnsi="Calibri" w:cs="Calibri"/>
                  <w:color w:val="000000"/>
                  <w:sz w:val="22"/>
                  <w:szCs w:val="22"/>
                  <w:lang w:val="en-US"/>
                </w:rPr>
                <w:t>1.00</w:t>
              </w:r>
            </w:ins>
          </w:p>
        </w:tc>
      </w:tr>
      <w:tr w:rsidR="004C5D3E" w14:paraId="066B028E" w14:textId="77777777" w:rsidTr="00A1037B">
        <w:trPr>
          <w:ins w:id="4400" w:author="Istvan Szini" w:date="2023-02-01T14:08:00Z"/>
        </w:trPr>
        <w:tc>
          <w:tcPr>
            <w:tcW w:w="550" w:type="pct"/>
            <w:tcBorders>
              <w:top w:val="nil"/>
              <w:left w:val="single" w:sz="8" w:space="0" w:color="auto"/>
              <w:bottom w:val="single" w:sz="4" w:space="0" w:color="auto"/>
              <w:right w:val="single" w:sz="4" w:space="0" w:color="auto"/>
            </w:tcBorders>
            <w:noWrap/>
            <w:vAlign w:val="bottom"/>
            <w:hideMark/>
          </w:tcPr>
          <w:p w14:paraId="5F575DF0" w14:textId="77777777" w:rsidR="004C5D3E" w:rsidRDefault="004C5D3E" w:rsidP="00A1037B">
            <w:pPr>
              <w:pStyle w:val="TAC"/>
              <w:rPr>
                <w:ins w:id="4401" w:author="Istvan Szini" w:date="2023-02-01T14:08:00Z"/>
                <w:lang w:val="en-US"/>
              </w:rPr>
            </w:pPr>
            <w:ins w:id="4402" w:author="Istvan Szini" w:date="2023-02-01T14:08:00Z">
              <w:r>
                <w:rPr>
                  <w:lang w:val="en-US"/>
                </w:rPr>
                <w:t>251.4</w:t>
              </w:r>
            </w:ins>
          </w:p>
        </w:tc>
        <w:tc>
          <w:tcPr>
            <w:tcW w:w="548" w:type="pct"/>
            <w:tcBorders>
              <w:top w:val="nil"/>
              <w:left w:val="nil"/>
              <w:bottom w:val="single" w:sz="4" w:space="0" w:color="auto"/>
              <w:right w:val="single" w:sz="8" w:space="0" w:color="auto"/>
            </w:tcBorders>
            <w:noWrap/>
            <w:vAlign w:val="bottom"/>
            <w:hideMark/>
          </w:tcPr>
          <w:p w14:paraId="35BBA2DE" w14:textId="77777777" w:rsidR="004C5D3E" w:rsidRDefault="004C5D3E" w:rsidP="00A1037B">
            <w:pPr>
              <w:pStyle w:val="TAC"/>
              <w:rPr>
                <w:ins w:id="4403" w:author="Istvan Szini" w:date="2023-02-01T14:08:00Z"/>
                <w:lang w:val="en-US"/>
              </w:rPr>
            </w:pPr>
            <w:ins w:id="4404" w:author="Istvan Szini" w:date="2023-02-01T14:08:00Z">
              <w:r>
                <w:rPr>
                  <w:lang w:val="en-US"/>
                </w:rPr>
                <w:t>0.99</w:t>
              </w:r>
            </w:ins>
          </w:p>
        </w:tc>
        <w:tc>
          <w:tcPr>
            <w:tcW w:w="565" w:type="pct"/>
            <w:tcBorders>
              <w:top w:val="nil"/>
              <w:left w:val="nil"/>
              <w:bottom w:val="single" w:sz="4" w:space="0" w:color="auto"/>
              <w:right w:val="single" w:sz="4" w:space="0" w:color="auto"/>
            </w:tcBorders>
            <w:noWrap/>
            <w:vAlign w:val="bottom"/>
            <w:hideMark/>
          </w:tcPr>
          <w:p w14:paraId="7A6400F3" w14:textId="77777777" w:rsidR="004C5D3E" w:rsidRDefault="004C5D3E" w:rsidP="00A1037B">
            <w:pPr>
              <w:pStyle w:val="TAC"/>
              <w:rPr>
                <w:ins w:id="4405" w:author="Istvan Szini" w:date="2023-02-01T14:08:00Z"/>
                <w:lang w:val="en-US"/>
              </w:rPr>
            </w:pPr>
            <w:ins w:id="4406" w:author="Istvan Szini" w:date="2023-02-01T14:08:00Z">
              <w:r>
                <w:rPr>
                  <w:lang w:val="en-US"/>
                </w:rPr>
                <w:t>254.1</w:t>
              </w:r>
            </w:ins>
          </w:p>
        </w:tc>
        <w:tc>
          <w:tcPr>
            <w:tcW w:w="616" w:type="pct"/>
            <w:tcBorders>
              <w:top w:val="nil"/>
              <w:left w:val="nil"/>
              <w:bottom w:val="single" w:sz="4" w:space="0" w:color="auto"/>
              <w:right w:val="single" w:sz="8" w:space="0" w:color="auto"/>
            </w:tcBorders>
            <w:noWrap/>
            <w:vAlign w:val="bottom"/>
            <w:hideMark/>
          </w:tcPr>
          <w:p w14:paraId="69857677" w14:textId="77777777" w:rsidR="004C5D3E" w:rsidRDefault="004C5D3E" w:rsidP="00A1037B">
            <w:pPr>
              <w:pStyle w:val="TAC"/>
              <w:rPr>
                <w:ins w:id="4407" w:author="Istvan Szini" w:date="2023-02-01T14:08:00Z"/>
                <w:lang w:val="en-US"/>
              </w:rPr>
            </w:pPr>
            <w:ins w:id="4408" w:author="Istvan Szini" w:date="2023-02-01T14:08:00Z">
              <w:r>
                <w:rPr>
                  <w:lang w:val="en-US"/>
                </w:rPr>
                <w:t>0.99</w:t>
              </w:r>
            </w:ins>
          </w:p>
        </w:tc>
        <w:tc>
          <w:tcPr>
            <w:tcW w:w="648" w:type="pct"/>
            <w:tcBorders>
              <w:top w:val="nil"/>
              <w:left w:val="nil"/>
              <w:bottom w:val="single" w:sz="4" w:space="0" w:color="auto"/>
              <w:right w:val="single" w:sz="4" w:space="0" w:color="auto"/>
            </w:tcBorders>
            <w:noWrap/>
            <w:vAlign w:val="bottom"/>
            <w:hideMark/>
          </w:tcPr>
          <w:p w14:paraId="401EADBD" w14:textId="77777777" w:rsidR="004C5D3E" w:rsidRDefault="004C5D3E" w:rsidP="00A1037B">
            <w:pPr>
              <w:pStyle w:val="TAC"/>
              <w:rPr>
                <w:ins w:id="4409" w:author="Istvan Szini" w:date="2023-02-01T14:08:00Z"/>
                <w:lang w:val="en-US"/>
              </w:rPr>
            </w:pPr>
            <w:ins w:id="4410" w:author="Istvan Szini" w:date="2023-02-01T14:08:00Z">
              <w:r>
                <w:rPr>
                  <w:lang w:val="en-US"/>
                </w:rPr>
                <w:t>256.3</w:t>
              </w:r>
            </w:ins>
          </w:p>
        </w:tc>
        <w:tc>
          <w:tcPr>
            <w:tcW w:w="394" w:type="pct"/>
            <w:tcBorders>
              <w:top w:val="nil"/>
              <w:left w:val="nil"/>
              <w:bottom w:val="single" w:sz="4" w:space="0" w:color="auto"/>
              <w:right w:val="single" w:sz="8" w:space="0" w:color="auto"/>
            </w:tcBorders>
            <w:noWrap/>
            <w:vAlign w:val="bottom"/>
            <w:hideMark/>
          </w:tcPr>
          <w:p w14:paraId="73FC04D2" w14:textId="77777777" w:rsidR="004C5D3E" w:rsidRDefault="004C5D3E" w:rsidP="00A1037B">
            <w:pPr>
              <w:pStyle w:val="TAC"/>
              <w:rPr>
                <w:ins w:id="4411" w:author="Istvan Szini" w:date="2023-02-01T14:08:00Z"/>
                <w:lang w:val="en-US"/>
              </w:rPr>
            </w:pPr>
            <w:ins w:id="4412" w:author="Istvan Szini" w:date="2023-02-01T14:08:00Z">
              <w:r>
                <w:rPr>
                  <w:lang w:val="en-US"/>
                </w:rPr>
                <w:t>0.99</w:t>
              </w:r>
            </w:ins>
          </w:p>
        </w:tc>
        <w:tc>
          <w:tcPr>
            <w:tcW w:w="372" w:type="pct"/>
            <w:tcBorders>
              <w:top w:val="nil"/>
              <w:left w:val="nil"/>
              <w:bottom w:val="single" w:sz="4" w:space="0" w:color="auto"/>
              <w:right w:val="single" w:sz="4" w:space="0" w:color="auto"/>
            </w:tcBorders>
            <w:noWrap/>
            <w:vAlign w:val="bottom"/>
            <w:hideMark/>
          </w:tcPr>
          <w:p w14:paraId="2651F256" w14:textId="77777777" w:rsidR="004C5D3E" w:rsidRDefault="004C5D3E" w:rsidP="00A1037B">
            <w:pPr>
              <w:pStyle w:val="TAC"/>
              <w:rPr>
                <w:ins w:id="4413" w:author="Istvan Szini" w:date="2023-02-01T14:08:00Z"/>
                <w:lang w:val="en-US"/>
              </w:rPr>
            </w:pPr>
            <w:ins w:id="4414" w:author="Istvan Szini" w:date="2023-02-01T14:08:00Z">
              <w:r>
                <w:rPr>
                  <w:lang w:val="en-US"/>
                </w:rPr>
                <w:t>262.7</w:t>
              </w:r>
            </w:ins>
          </w:p>
        </w:tc>
        <w:tc>
          <w:tcPr>
            <w:tcW w:w="455" w:type="pct"/>
            <w:tcBorders>
              <w:top w:val="nil"/>
              <w:left w:val="nil"/>
              <w:bottom w:val="single" w:sz="4" w:space="0" w:color="auto"/>
              <w:right w:val="single" w:sz="8" w:space="0" w:color="auto"/>
            </w:tcBorders>
            <w:noWrap/>
            <w:vAlign w:val="bottom"/>
            <w:hideMark/>
          </w:tcPr>
          <w:p w14:paraId="30CAA56F" w14:textId="77777777" w:rsidR="004C5D3E" w:rsidRDefault="004C5D3E" w:rsidP="00A1037B">
            <w:pPr>
              <w:pStyle w:val="TAC"/>
              <w:rPr>
                <w:ins w:id="4415" w:author="Istvan Szini" w:date="2023-02-01T14:08:00Z"/>
                <w:rFonts w:ascii="Calibri" w:hAnsi="Calibri" w:cs="Calibri"/>
                <w:color w:val="000000"/>
                <w:sz w:val="22"/>
                <w:szCs w:val="22"/>
                <w:lang w:val="en-US"/>
              </w:rPr>
            </w:pPr>
            <w:ins w:id="4416" w:author="Istvan Szini" w:date="2023-02-01T14:08:00Z">
              <w:r>
                <w:rPr>
                  <w:rFonts w:ascii="Calibri" w:hAnsi="Calibri" w:cs="Calibri"/>
                  <w:color w:val="000000"/>
                  <w:sz w:val="22"/>
                  <w:szCs w:val="22"/>
                  <w:lang w:val="en-US"/>
                </w:rPr>
                <w:t>0.99</w:t>
              </w:r>
            </w:ins>
          </w:p>
        </w:tc>
        <w:tc>
          <w:tcPr>
            <w:tcW w:w="396" w:type="pct"/>
            <w:tcBorders>
              <w:top w:val="nil"/>
              <w:left w:val="nil"/>
              <w:bottom w:val="single" w:sz="4" w:space="0" w:color="auto"/>
              <w:right w:val="single" w:sz="4" w:space="0" w:color="auto"/>
            </w:tcBorders>
            <w:noWrap/>
            <w:vAlign w:val="bottom"/>
            <w:hideMark/>
          </w:tcPr>
          <w:p w14:paraId="69396525" w14:textId="77777777" w:rsidR="004C5D3E" w:rsidRDefault="004C5D3E" w:rsidP="00A1037B">
            <w:pPr>
              <w:pStyle w:val="TAC"/>
              <w:rPr>
                <w:ins w:id="4417" w:author="Istvan Szini" w:date="2023-02-01T14:08:00Z"/>
                <w:rFonts w:ascii="Calibri" w:hAnsi="Calibri" w:cs="Calibri"/>
                <w:color w:val="000000"/>
                <w:sz w:val="22"/>
                <w:szCs w:val="22"/>
                <w:lang w:val="en-US"/>
              </w:rPr>
            </w:pPr>
            <w:ins w:id="4418" w:author="Istvan Szini" w:date="2023-02-01T14:08:00Z">
              <w:r>
                <w:rPr>
                  <w:rFonts w:ascii="Calibri" w:hAnsi="Calibri" w:cs="Calibri"/>
                  <w:color w:val="000000"/>
                  <w:sz w:val="22"/>
                  <w:szCs w:val="22"/>
                  <w:lang w:val="en-US"/>
                </w:rPr>
                <w:t>260.9</w:t>
              </w:r>
            </w:ins>
          </w:p>
        </w:tc>
        <w:tc>
          <w:tcPr>
            <w:tcW w:w="455" w:type="pct"/>
            <w:tcBorders>
              <w:top w:val="nil"/>
              <w:left w:val="nil"/>
              <w:bottom w:val="single" w:sz="4" w:space="0" w:color="auto"/>
              <w:right w:val="single" w:sz="8" w:space="0" w:color="auto"/>
            </w:tcBorders>
            <w:noWrap/>
            <w:vAlign w:val="bottom"/>
            <w:hideMark/>
          </w:tcPr>
          <w:p w14:paraId="59EA23C4" w14:textId="77777777" w:rsidR="004C5D3E" w:rsidRDefault="004C5D3E" w:rsidP="00A1037B">
            <w:pPr>
              <w:pStyle w:val="TAC"/>
              <w:rPr>
                <w:ins w:id="4419" w:author="Istvan Szini" w:date="2023-02-01T14:08:00Z"/>
                <w:rFonts w:ascii="Calibri" w:hAnsi="Calibri" w:cs="Calibri"/>
                <w:color w:val="000000"/>
                <w:sz w:val="22"/>
                <w:szCs w:val="22"/>
                <w:lang w:val="en-US"/>
              </w:rPr>
            </w:pPr>
            <w:ins w:id="4420" w:author="Istvan Szini" w:date="2023-02-01T14:08:00Z">
              <w:r>
                <w:rPr>
                  <w:rFonts w:ascii="Calibri" w:hAnsi="Calibri" w:cs="Calibri"/>
                  <w:color w:val="000000"/>
                  <w:sz w:val="22"/>
                  <w:szCs w:val="22"/>
                  <w:lang w:val="en-US"/>
                </w:rPr>
                <w:t>0.99</w:t>
              </w:r>
            </w:ins>
          </w:p>
        </w:tc>
      </w:tr>
      <w:tr w:rsidR="004C5D3E" w14:paraId="112FBB2E" w14:textId="77777777" w:rsidTr="00A1037B">
        <w:trPr>
          <w:ins w:id="4421" w:author="Istvan Szini" w:date="2023-02-01T14:08:00Z"/>
        </w:trPr>
        <w:tc>
          <w:tcPr>
            <w:tcW w:w="550" w:type="pct"/>
            <w:tcBorders>
              <w:top w:val="nil"/>
              <w:left w:val="single" w:sz="8" w:space="0" w:color="auto"/>
              <w:bottom w:val="single" w:sz="4" w:space="0" w:color="auto"/>
              <w:right w:val="single" w:sz="4" w:space="0" w:color="auto"/>
            </w:tcBorders>
            <w:noWrap/>
            <w:vAlign w:val="bottom"/>
            <w:hideMark/>
          </w:tcPr>
          <w:p w14:paraId="524DA7B9" w14:textId="77777777" w:rsidR="004C5D3E" w:rsidRDefault="004C5D3E" w:rsidP="00A1037B">
            <w:pPr>
              <w:pStyle w:val="TAC"/>
              <w:rPr>
                <w:ins w:id="4422" w:author="Istvan Szini" w:date="2023-02-01T14:08:00Z"/>
                <w:lang w:val="en-US"/>
              </w:rPr>
            </w:pPr>
            <w:ins w:id="4423" w:author="Istvan Szini" w:date="2023-02-01T14:08:00Z">
              <w:r>
                <w:rPr>
                  <w:lang w:val="en-US"/>
                </w:rPr>
                <w:t>232.9</w:t>
              </w:r>
            </w:ins>
          </w:p>
        </w:tc>
        <w:tc>
          <w:tcPr>
            <w:tcW w:w="548" w:type="pct"/>
            <w:tcBorders>
              <w:top w:val="nil"/>
              <w:left w:val="nil"/>
              <w:bottom w:val="single" w:sz="4" w:space="0" w:color="auto"/>
              <w:right w:val="single" w:sz="8" w:space="0" w:color="auto"/>
            </w:tcBorders>
            <w:noWrap/>
            <w:vAlign w:val="bottom"/>
            <w:hideMark/>
          </w:tcPr>
          <w:p w14:paraId="08284F82" w14:textId="77777777" w:rsidR="004C5D3E" w:rsidRDefault="004C5D3E" w:rsidP="00A1037B">
            <w:pPr>
              <w:pStyle w:val="TAC"/>
              <w:rPr>
                <w:ins w:id="4424" w:author="Istvan Szini" w:date="2023-02-01T14:08:00Z"/>
                <w:lang w:val="en-US"/>
              </w:rPr>
            </w:pPr>
            <w:ins w:id="4425" w:author="Istvan Szini" w:date="2023-02-01T14:08:00Z">
              <w:r>
                <w:rPr>
                  <w:lang w:val="en-US"/>
                </w:rPr>
                <w:t>0.99</w:t>
              </w:r>
            </w:ins>
          </w:p>
        </w:tc>
        <w:tc>
          <w:tcPr>
            <w:tcW w:w="565" w:type="pct"/>
            <w:tcBorders>
              <w:top w:val="nil"/>
              <w:left w:val="nil"/>
              <w:bottom w:val="single" w:sz="4" w:space="0" w:color="auto"/>
              <w:right w:val="single" w:sz="4" w:space="0" w:color="auto"/>
            </w:tcBorders>
            <w:noWrap/>
            <w:vAlign w:val="bottom"/>
            <w:hideMark/>
          </w:tcPr>
          <w:p w14:paraId="0D7EE5E7" w14:textId="77777777" w:rsidR="004C5D3E" w:rsidRDefault="004C5D3E" w:rsidP="00A1037B">
            <w:pPr>
              <w:pStyle w:val="TAC"/>
              <w:rPr>
                <w:ins w:id="4426" w:author="Istvan Szini" w:date="2023-02-01T14:08:00Z"/>
                <w:lang w:val="en-US"/>
              </w:rPr>
            </w:pPr>
            <w:ins w:id="4427" w:author="Istvan Szini" w:date="2023-02-01T14:08:00Z">
              <w:r>
                <w:rPr>
                  <w:lang w:val="en-US"/>
                </w:rPr>
                <w:t>238.3</w:t>
              </w:r>
            </w:ins>
          </w:p>
        </w:tc>
        <w:tc>
          <w:tcPr>
            <w:tcW w:w="616" w:type="pct"/>
            <w:tcBorders>
              <w:top w:val="nil"/>
              <w:left w:val="nil"/>
              <w:bottom w:val="single" w:sz="4" w:space="0" w:color="auto"/>
              <w:right w:val="single" w:sz="8" w:space="0" w:color="auto"/>
            </w:tcBorders>
            <w:noWrap/>
            <w:vAlign w:val="bottom"/>
            <w:hideMark/>
          </w:tcPr>
          <w:p w14:paraId="584680D2" w14:textId="77777777" w:rsidR="004C5D3E" w:rsidRDefault="004C5D3E" w:rsidP="00A1037B">
            <w:pPr>
              <w:pStyle w:val="TAC"/>
              <w:rPr>
                <w:ins w:id="4428" w:author="Istvan Szini" w:date="2023-02-01T14:08:00Z"/>
                <w:lang w:val="en-US"/>
              </w:rPr>
            </w:pPr>
            <w:ins w:id="4429" w:author="Istvan Szini" w:date="2023-02-01T14:08:00Z">
              <w:r>
                <w:rPr>
                  <w:lang w:val="en-US"/>
                </w:rPr>
                <w:t>0.98</w:t>
              </w:r>
            </w:ins>
          </w:p>
        </w:tc>
        <w:tc>
          <w:tcPr>
            <w:tcW w:w="648" w:type="pct"/>
            <w:tcBorders>
              <w:top w:val="nil"/>
              <w:left w:val="nil"/>
              <w:bottom w:val="single" w:sz="4" w:space="0" w:color="auto"/>
              <w:right w:val="single" w:sz="4" w:space="0" w:color="auto"/>
            </w:tcBorders>
            <w:noWrap/>
            <w:vAlign w:val="bottom"/>
            <w:hideMark/>
          </w:tcPr>
          <w:p w14:paraId="23C8D115" w14:textId="77777777" w:rsidR="004C5D3E" w:rsidRDefault="004C5D3E" w:rsidP="00A1037B">
            <w:pPr>
              <w:pStyle w:val="TAC"/>
              <w:rPr>
                <w:ins w:id="4430" w:author="Istvan Szini" w:date="2023-02-01T14:08:00Z"/>
                <w:lang w:val="en-US"/>
              </w:rPr>
            </w:pPr>
            <w:ins w:id="4431" w:author="Istvan Szini" w:date="2023-02-01T14:08:00Z">
              <w:r>
                <w:rPr>
                  <w:lang w:val="en-US"/>
                </w:rPr>
                <w:t>242.6</w:t>
              </w:r>
            </w:ins>
          </w:p>
        </w:tc>
        <w:tc>
          <w:tcPr>
            <w:tcW w:w="394" w:type="pct"/>
            <w:tcBorders>
              <w:top w:val="nil"/>
              <w:left w:val="nil"/>
              <w:bottom w:val="single" w:sz="4" w:space="0" w:color="auto"/>
              <w:right w:val="single" w:sz="8" w:space="0" w:color="auto"/>
            </w:tcBorders>
            <w:noWrap/>
            <w:vAlign w:val="bottom"/>
            <w:hideMark/>
          </w:tcPr>
          <w:p w14:paraId="6A09CF78" w14:textId="77777777" w:rsidR="004C5D3E" w:rsidRDefault="004C5D3E" w:rsidP="00A1037B">
            <w:pPr>
              <w:pStyle w:val="TAC"/>
              <w:rPr>
                <w:ins w:id="4432" w:author="Istvan Szini" w:date="2023-02-01T14:08:00Z"/>
                <w:lang w:val="en-US"/>
              </w:rPr>
            </w:pPr>
            <w:ins w:id="4433" w:author="Istvan Szini" w:date="2023-02-01T14:08:00Z">
              <w:r>
                <w:rPr>
                  <w:lang w:val="en-US"/>
                </w:rPr>
                <w:t>0.98</w:t>
              </w:r>
            </w:ins>
          </w:p>
        </w:tc>
        <w:tc>
          <w:tcPr>
            <w:tcW w:w="372" w:type="pct"/>
            <w:tcBorders>
              <w:top w:val="nil"/>
              <w:left w:val="nil"/>
              <w:bottom w:val="single" w:sz="4" w:space="0" w:color="auto"/>
              <w:right w:val="single" w:sz="4" w:space="0" w:color="auto"/>
            </w:tcBorders>
            <w:noWrap/>
            <w:vAlign w:val="bottom"/>
            <w:hideMark/>
          </w:tcPr>
          <w:p w14:paraId="15691B51" w14:textId="77777777" w:rsidR="004C5D3E" w:rsidRDefault="004C5D3E" w:rsidP="00A1037B">
            <w:pPr>
              <w:pStyle w:val="TAC"/>
              <w:rPr>
                <w:ins w:id="4434" w:author="Istvan Szini" w:date="2023-02-01T14:08:00Z"/>
                <w:lang w:val="en-US"/>
              </w:rPr>
            </w:pPr>
            <w:ins w:id="4435" w:author="Istvan Szini" w:date="2023-02-01T14:08:00Z">
              <w:r>
                <w:rPr>
                  <w:lang w:val="en-US"/>
                </w:rPr>
                <w:t>255.5</w:t>
              </w:r>
            </w:ins>
          </w:p>
        </w:tc>
        <w:tc>
          <w:tcPr>
            <w:tcW w:w="455" w:type="pct"/>
            <w:tcBorders>
              <w:top w:val="nil"/>
              <w:left w:val="nil"/>
              <w:bottom w:val="single" w:sz="4" w:space="0" w:color="auto"/>
              <w:right w:val="single" w:sz="8" w:space="0" w:color="auto"/>
            </w:tcBorders>
            <w:noWrap/>
            <w:vAlign w:val="bottom"/>
            <w:hideMark/>
          </w:tcPr>
          <w:p w14:paraId="7C49BB67" w14:textId="77777777" w:rsidR="004C5D3E" w:rsidRDefault="004C5D3E" w:rsidP="00A1037B">
            <w:pPr>
              <w:pStyle w:val="TAC"/>
              <w:rPr>
                <w:ins w:id="4436" w:author="Istvan Szini" w:date="2023-02-01T14:08:00Z"/>
                <w:rFonts w:ascii="Calibri" w:hAnsi="Calibri" w:cs="Calibri"/>
                <w:color w:val="000000"/>
                <w:sz w:val="22"/>
                <w:szCs w:val="22"/>
                <w:lang w:val="en-US"/>
              </w:rPr>
            </w:pPr>
            <w:ins w:id="4437" w:author="Istvan Szini" w:date="2023-02-01T14:08:00Z">
              <w:r>
                <w:rPr>
                  <w:rFonts w:ascii="Calibri" w:hAnsi="Calibri" w:cs="Calibri"/>
                  <w:color w:val="000000"/>
                  <w:sz w:val="22"/>
                  <w:szCs w:val="22"/>
                  <w:lang w:val="en-US"/>
                </w:rPr>
                <w:t>0.98</w:t>
              </w:r>
            </w:ins>
          </w:p>
        </w:tc>
        <w:tc>
          <w:tcPr>
            <w:tcW w:w="396" w:type="pct"/>
            <w:tcBorders>
              <w:top w:val="nil"/>
              <w:left w:val="nil"/>
              <w:bottom w:val="single" w:sz="4" w:space="0" w:color="auto"/>
              <w:right w:val="single" w:sz="4" w:space="0" w:color="auto"/>
            </w:tcBorders>
            <w:noWrap/>
            <w:vAlign w:val="bottom"/>
            <w:hideMark/>
          </w:tcPr>
          <w:p w14:paraId="33A75B79" w14:textId="77777777" w:rsidR="004C5D3E" w:rsidRDefault="004C5D3E" w:rsidP="00A1037B">
            <w:pPr>
              <w:pStyle w:val="TAC"/>
              <w:rPr>
                <w:ins w:id="4438" w:author="Istvan Szini" w:date="2023-02-01T14:08:00Z"/>
                <w:rFonts w:ascii="Calibri" w:hAnsi="Calibri" w:cs="Calibri"/>
                <w:color w:val="000000"/>
                <w:sz w:val="22"/>
                <w:szCs w:val="22"/>
                <w:lang w:val="en-US"/>
              </w:rPr>
            </w:pPr>
            <w:ins w:id="4439" w:author="Istvan Szini" w:date="2023-02-01T14:08:00Z">
              <w:r>
                <w:rPr>
                  <w:rFonts w:ascii="Calibri" w:hAnsi="Calibri" w:cs="Calibri"/>
                  <w:color w:val="000000"/>
                  <w:sz w:val="22"/>
                  <w:szCs w:val="22"/>
                  <w:lang w:val="en-US"/>
                </w:rPr>
                <w:t>251.7</w:t>
              </w:r>
            </w:ins>
          </w:p>
        </w:tc>
        <w:tc>
          <w:tcPr>
            <w:tcW w:w="455" w:type="pct"/>
            <w:tcBorders>
              <w:top w:val="nil"/>
              <w:left w:val="nil"/>
              <w:bottom w:val="single" w:sz="4" w:space="0" w:color="auto"/>
              <w:right w:val="single" w:sz="8" w:space="0" w:color="auto"/>
            </w:tcBorders>
            <w:noWrap/>
            <w:vAlign w:val="bottom"/>
            <w:hideMark/>
          </w:tcPr>
          <w:p w14:paraId="366D10F1" w14:textId="77777777" w:rsidR="004C5D3E" w:rsidRDefault="004C5D3E" w:rsidP="00A1037B">
            <w:pPr>
              <w:pStyle w:val="TAC"/>
              <w:rPr>
                <w:ins w:id="4440" w:author="Istvan Szini" w:date="2023-02-01T14:08:00Z"/>
                <w:rFonts w:ascii="Calibri" w:hAnsi="Calibri" w:cs="Calibri"/>
                <w:color w:val="000000"/>
                <w:sz w:val="22"/>
                <w:szCs w:val="22"/>
                <w:lang w:val="en-US"/>
              </w:rPr>
            </w:pPr>
            <w:ins w:id="4441" w:author="Istvan Szini" w:date="2023-02-01T14:08:00Z">
              <w:r>
                <w:rPr>
                  <w:rFonts w:ascii="Calibri" w:hAnsi="Calibri" w:cs="Calibri"/>
                  <w:color w:val="000000"/>
                  <w:sz w:val="22"/>
                  <w:szCs w:val="22"/>
                  <w:lang w:val="en-US"/>
                </w:rPr>
                <w:t>0.96</w:t>
              </w:r>
            </w:ins>
          </w:p>
        </w:tc>
      </w:tr>
      <w:tr w:rsidR="004C5D3E" w14:paraId="0C109626" w14:textId="77777777" w:rsidTr="00A1037B">
        <w:trPr>
          <w:ins w:id="4442" w:author="Istvan Szini" w:date="2023-02-01T14:08:00Z"/>
        </w:trPr>
        <w:tc>
          <w:tcPr>
            <w:tcW w:w="550" w:type="pct"/>
            <w:tcBorders>
              <w:top w:val="nil"/>
              <w:left w:val="single" w:sz="8" w:space="0" w:color="auto"/>
              <w:bottom w:val="single" w:sz="4" w:space="0" w:color="auto"/>
              <w:right w:val="single" w:sz="4" w:space="0" w:color="auto"/>
            </w:tcBorders>
            <w:noWrap/>
            <w:vAlign w:val="bottom"/>
            <w:hideMark/>
          </w:tcPr>
          <w:p w14:paraId="6F2C8E14" w14:textId="77777777" w:rsidR="004C5D3E" w:rsidRDefault="004C5D3E" w:rsidP="00A1037B">
            <w:pPr>
              <w:pStyle w:val="TAC"/>
              <w:rPr>
                <w:ins w:id="4443" w:author="Istvan Szini" w:date="2023-02-01T14:08:00Z"/>
                <w:lang w:val="en-US"/>
              </w:rPr>
            </w:pPr>
            <w:ins w:id="4444" w:author="Istvan Szini" w:date="2023-02-01T14:08:00Z">
              <w:r>
                <w:rPr>
                  <w:lang w:val="en-US"/>
                </w:rPr>
                <w:t>214.3</w:t>
              </w:r>
            </w:ins>
          </w:p>
        </w:tc>
        <w:tc>
          <w:tcPr>
            <w:tcW w:w="548" w:type="pct"/>
            <w:tcBorders>
              <w:top w:val="nil"/>
              <w:left w:val="nil"/>
              <w:bottom w:val="single" w:sz="4" w:space="0" w:color="auto"/>
              <w:right w:val="single" w:sz="8" w:space="0" w:color="auto"/>
            </w:tcBorders>
            <w:noWrap/>
            <w:vAlign w:val="bottom"/>
            <w:hideMark/>
          </w:tcPr>
          <w:p w14:paraId="1B538237" w14:textId="77777777" w:rsidR="004C5D3E" w:rsidRDefault="004C5D3E" w:rsidP="00A1037B">
            <w:pPr>
              <w:pStyle w:val="TAC"/>
              <w:rPr>
                <w:ins w:id="4445" w:author="Istvan Szini" w:date="2023-02-01T14:08:00Z"/>
                <w:lang w:val="en-US"/>
              </w:rPr>
            </w:pPr>
            <w:ins w:id="4446" w:author="Istvan Szini" w:date="2023-02-01T14:08:00Z">
              <w:r>
                <w:rPr>
                  <w:lang w:val="en-US"/>
                </w:rPr>
                <w:t>0.98</w:t>
              </w:r>
            </w:ins>
          </w:p>
        </w:tc>
        <w:tc>
          <w:tcPr>
            <w:tcW w:w="565" w:type="pct"/>
            <w:tcBorders>
              <w:top w:val="nil"/>
              <w:left w:val="nil"/>
              <w:bottom w:val="single" w:sz="4" w:space="0" w:color="auto"/>
              <w:right w:val="single" w:sz="4" w:space="0" w:color="auto"/>
            </w:tcBorders>
            <w:noWrap/>
            <w:vAlign w:val="bottom"/>
            <w:hideMark/>
          </w:tcPr>
          <w:p w14:paraId="6DB72FA6" w14:textId="77777777" w:rsidR="004C5D3E" w:rsidRDefault="004C5D3E" w:rsidP="00A1037B">
            <w:pPr>
              <w:pStyle w:val="TAC"/>
              <w:rPr>
                <w:ins w:id="4447" w:author="Istvan Szini" w:date="2023-02-01T14:08:00Z"/>
                <w:lang w:val="en-US"/>
              </w:rPr>
            </w:pPr>
            <w:ins w:id="4448" w:author="Istvan Szini" w:date="2023-02-01T14:08:00Z">
              <w:r>
                <w:rPr>
                  <w:lang w:val="en-US"/>
                </w:rPr>
                <w:t>222.4</w:t>
              </w:r>
            </w:ins>
          </w:p>
        </w:tc>
        <w:tc>
          <w:tcPr>
            <w:tcW w:w="616" w:type="pct"/>
            <w:tcBorders>
              <w:top w:val="nil"/>
              <w:left w:val="nil"/>
              <w:bottom w:val="single" w:sz="4" w:space="0" w:color="auto"/>
              <w:right w:val="single" w:sz="8" w:space="0" w:color="auto"/>
            </w:tcBorders>
            <w:noWrap/>
            <w:vAlign w:val="bottom"/>
            <w:hideMark/>
          </w:tcPr>
          <w:p w14:paraId="27ABF1EF" w14:textId="77777777" w:rsidR="004C5D3E" w:rsidRDefault="004C5D3E" w:rsidP="00A1037B">
            <w:pPr>
              <w:pStyle w:val="TAC"/>
              <w:rPr>
                <w:ins w:id="4449" w:author="Istvan Szini" w:date="2023-02-01T14:08:00Z"/>
                <w:lang w:val="en-US"/>
              </w:rPr>
            </w:pPr>
            <w:ins w:id="4450" w:author="Istvan Szini" w:date="2023-02-01T14:08:00Z">
              <w:r>
                <w:rPr>
                  <w:lang w:val="en-US"/>
                </w:rPr>
                <w:t>0.97</w:t>
              </w:r>
            </w:ins>
          </w:p>
        </w:tc>
        <w:tc>
          <w:tcPr>
            <w:tcW w:w="648" w:type="pct"/>
            <w:tcBorders>
              <w:top w:val="nil"/>
              <w:left w:val="nil"/>
              <w:bottom w:val="single" w:sz="4" w:space="0" w:color="auto"/>
              <w:right w:val="single" w:sz="4" w:space="0" w:color="auto"/>
            </w:tcBorders>
            <w:noWrap/>
            <w:vAlign w:val="bottom"/>
            <w:hideMark/>
          </w:tcPr>
          <w:p w14:paraId="0A6D36C5" w14:textId="77777777" w:rsidR="004C5D3E" w:rsidRDefault="004C5D3E" w:rsidP="00A1037B">
            <w:pPr>
              <w:pStyle w:val="TAC"/>
              <w:rPr>
                <w:ins w:id="4451" w:author="Istvan Szini" w:date="2023-02-01T14:08:00Z"/>
                <w:lang w:val="en-US"/>
              </w:rPr>
            </w:pPr>
            <w:ins w:id="4452" w:author="Istvan Szini" w:date="2023-02-01T14:08:00Z">
              <w:r>
                <w:rPr>
                  <w:lang w:val="en-US"/>
                </w:rPr>
                <w:t>228.9</w:t>
              </w:r>
            </w:ins>
          </w:p>
        </w:tc>
        <w:tc>
          <w:tcPr>
            <w:tcW w:w="394" w:type="pct"/>
            <w:tcBorders>
              <w:top w:val="nil"/>
              <w:left w:val="nil"/>
              <w:bottom w:val="single" w:sz="4" w:space="0" w:color="auto"/>
              <w:right w:val="single" w:sz="8" w:space="0" w:color="auto"/>
            </w:tcBorders>
            <w:noWrap/>
            <w:vAlign w:val="bottom"/>
            <w:hideMark/>
          </w:tcPr>
          <w:p w14:paraId="1ADAC7FC" w14:textId="77777777" w:rsidR="004C5D3E" w:rsidRDefault="004C5D3E" w:rsidP="00A1037B">
            <w:pPr>
              <w:pStyle w:val="TAC"/>
              <w:rPr>
                <w:ins w:id="4453" w:author="Istvan Szini" w:date="2023-02-01T14:08:00Z"/>
                <w:lang w:val="en-US"/>
              </w:rPr>
            </w:pPr>
            <w:ins w:id="4454" w:author="Istvan Szini" w:date="2023-02-01T14:08:00Z">
              <w:r>
                <w:rPr>
                  <w:lang w:val="en-US"/>
                </w:rPr>
                <w:t>0.97</w:t>
              </w:r>
            </w:ins>
          </w:p>
        </w:tc>
        <w:tc>
          <w:tcPr>
            <w:tcW w:w="372" w:type="pct"/>
            <w:tcBorders>
              <w:top w:val="nil"/>
              <w:left w:val="nil"/>
              <w:bottom w:val="single" w:sz="4" w:space="0" w:color="auto"/>
              <w:right w:val="single" w:sz="4" w:space="0" w:color="auto"/>
            </w:tcBorders>
            <w:noWrap/>
            <w:vAlign w:val="bottom"/>
            <w:hideMark/>
          </w:tcPr>
          <w:p w14:paraId="5636CCA9" w14:textId="77777777" w:rsidR="004C5D3E" w:rsidRDefault="004C5D3E" w:rsidP="00A1037B">
            <w:pPr>
              <w:pStyle w:val="TAC"/>
              <w:rPr>
                <w:ins w:id="4455" w:author="Istvan Szini" w:date="2023-02-01T14:08:00Z"/>
                <w:lang w:val="en-US"/>
              </w:rPr>
            </w:pPr>
            <w:ins w:id="4456" w:author="Istvan Szini" w:date="2023-02-01T14:08:00Z">
              <w:r>
                <w:rPr>
                  <w:lang w:val="en-US"/>
                </w:rPr>
                <w:t>248.2</w:t>
              </w:r>
            </w:ins>
          </w:p>
        </w:tc>
        <w:tc>
          <w:tcPr>
            <w:tcW w:w="455" w:type="pct"/>
            <w:tcBorders>
              <w:top w:val="nil"/>
              <w:left w:val="nil"/>
              <w:bottom w:val="single" w:sz="4" w:space="0" w:color="auto"/>
              <w:right w:val="single" w:sz="8" w:space="0" w:color="auto"/>
            </w:tcBorders>
            <w:noWrap/>
            <w:vAlign w:val="bottom"/>
            <w:hideMark/>
          </w:tcPr>
          <w:p w14:paraId="0F565F7E" w14:textId="77777777" w:rsidR="004C5D3E" w:rsidRDefault="004C5D3E" w:rsidP="00A1037B">
            <w:pPr>
              <w:pStyle w:val="TAC"/>
              <w:rPr>
                <w:ins w:id="4457" w:author="Istvan Szini" w:date="2023-02-01T14:08:00Z"/>
                <w:rFonts w:ascii="Calibri" w:hAnsi="Calibri" w:cs="Calibri"/>
                <w:color w:val="000000"/>
                <w:sz w:val="22"/>
                <w:szCs w:val="22"/>
                <w:lang w:val="en-US"/>
              </w:rPr>
            </w:pPr>
            <w:ins w:id="4458" w:author="Istvan Szini" w:date="2023-02-01T14:08:00Z">
              <w:r>
                <w:rPr>
                  <w:rFonts w:ascii="Calibri" w:hAnsi="Calibri" w:cs="Calibri"/>
                  <w:color w:val="000000"/>
                  <w:sz w:val="22"/>
                  <w:szCs w:val="22"/>
                  <w:lang w:val="en-US"/>
                </w:rPr>
                <w:t>0.96</w:t>
              </w:r>
            </w:ins>
          </w:p>
        </w:tc>
        <w:tc>
          <w:tcPr>
            <w:tcW w:w="396" w:type="pct"/>
            <w:tcBorders>
              <w:top w:val="nil"/>
              <w:left w:val="nil"/>
              <w:bottom w:val="single" w:sz="4" w:space="0" w:color="auto"/>
              <w:right w:val="single" w:sz="4" w:space="0" w:color="auto"/>
            </w:tcBorders>
            <w:noWrap/>
            <w:vAlign w:val="bottom"/>
            <w:hideMark/>
          </w:tcPr>
          <w:p w14:paraId="7F9A0E0E" w14:textId="77777777" w:rsidR="004C5D3E" w:rsidRDefault="004C5D3E" w:rsidP="00A1037B">
            <w:pPr>
              <w:pStyle w:val="TAC"/>
              <w:rPr>
                <w:ins w:id="4459" w:author="Istvan Szini" w:date="2023-02-01T14:08:00Z"/>
                <w:rFonts w:ascii="Calibri" w:hAnsi="Calibri" w:cs="Calibri"/>
                <w:color w:val="000000"/>
                <w:sz w:val="22"/>
                <w:szCs w:val="22"/>
                <w:lang w:val="en-US"/>
              </w:rPr>
            </w:pPr>
            <w:ins w:id="4460" w:author="Istvan Szini" w:date="2023-02-01T14:08:00Z">
              <w:r>
                <w:rPr>
                  <w:rFonts w:ascii="Calibri" w:hAnsi="Calibri" w:cs="Calibri"/>
                  <w:color w:val="000000"/>
                  <w:sz w:val="22"/>
                  <w:szCs w:val="22"/>
                  <w:lang w:val="en-US"/>
                </w:rPr>
                <w:t>242.6</w:t>
              </w:r>
            </w:ins>
          </w:p>
        </w:tc>
        <w:tc>
          <w:tcPr>
            <w:tcW w:w="455" w:type="pct"/>
            <w:tcBorders>
              <w:top w:val="nil"/>
              <w:left w:val="nil"/>
              <w:bottom w:val="single" w:sz="4" w:space="0" w:color="auto"/>
              <w:right w:val="single" w:sz="8" w:space="0" w:color="auto"/>
            </w:tcBorders>
            <w:noWrap/>
            <w:vAlign w:val="bottom"/>
            <w:hideMark/>
          </w:tcPr>
          <w:p w14:paraId="541A3282" w14:textId="77777777" w:rsidR="004C5D3E" w:rsidRDefault="004C5D3E" w:rsidP="00A1037B">
            <w:pPr>
              <w:pStyle w:val="TAC"/>
              <w:rPr>
                <w:ins w:id="4461" w:author="Istvan Szini" w:date="2023-02-01T14:08:00Z"/>
                <w:rFonts w:ascii="Calibri" w:hAnsi="Calibri" w:cs="Calibri"/>
                <w:color w:val="000000"/>
                <w:sz w:val="22"/>
                <w:szCs w:val="22"/>
                <w:lang w:val="en-US"/>
              </w:rPr>
            </w:pPr>
            <w:ins w:id="4462" w:author="Istvan Szini" w:date="2023-02-01T14:08:00Z">
              <w:r>
                <w:rPr>
                  <w:rFonts w:ascii="Calibri" w:hAnsi="Calibri" w:cs="Calibri"/>
                  <w:color w:val="000000"/>
                  <w:sz w:val="22"/>
                  <w:szCs w:val="22"/>
                  <w:lang w:val="en-US"/>
                </w:rPr>
                <w:t>0.93</w:t>
              </w:r>
            </w:ins>
          </w:p>
        </w:tc>
      </w:tr>
      <w:tr w:rsidR="004C5D3E" w14:paraId="621C1F53" w14:textId="77777777" w:rsidTr="00A1037B">
        <w:trPr>
          <w:ins w:id="4463" w:author="Istvan Szini" w:date="2023-02-01T14:08:00Z"/>
        </w:trPr>
        <w:tc>
          <w:tcPr>
            <w:tcW w:w="550" w:type="pct"/>
            <w:tcBorders>
              <w:top w:val="nil"/>
              <w:left w:val="single" w:sz="8" w:space="0" w:color="auto"/>
              <w:bottom w:val="single" w:sz="4" w:space="0" w:color="auto"/>
              <w:right w:val="single" w:sz="4" w:space="0" w:color="auto"/>
            </w:tcBorders>
            <w:noWrap/>
            <w:vAlign w:val="bottom"/>
            <w:hideMark/>
          </w:tcPr>
          <w:p w14:paraId="735CD903" w14:textId="77777777" w:rsidR="004C5D3E" w:rsidRDefault="004C5D3E" w:rsidP="00A1037B">
            <w:pPr>
              <w:pStyle w:val="TAC"/>
              <w:rPr>
                <w:ins w:id="4464" w:author="Istvan Szini" w:date="2023-02-01T14:08:00Z"/>
                <w:lang w:val="en-US"/>
              </w:rPr>
            </w:pPr>
            <w:ins w:id="4465" w:author="Istvan Szini" w:date="2023-02-01T14:08:00Z">
              <w:r>
                <w:rPr>
                  <w:lang w:val="en-US"/>
                </w:rPr>
                <w:t>195.8</w:t>
              </w:r>
            </w:ins>
          </w:p>
        </w:tc>
        <w:tc>
          <w:tcPr>
            <w:tcW w:w="548" w:type="pct"/>
            <w:tcBorders>
              <w:top w:val="nil"/>
              <w:left w:val="nil"/>
              <w:bottom w:val="single" w:sz="4" w:space="0" w:color="auto"/>
              <w:right w:val="single" w:sz="8" w:space="0" w:color="auto"/>
            </w:tcBorders>
            <w:noWrap/>
            <w:vAlign w:val="bottom"/>
            <w:hideMark/>
          </w:tcPr>
          <w:p w14:paraId="4BFE448C" w14:textId="77777777" w:rsidR="004C5D3E" w:rsidRDefault="004C5D3E" w:rsidP="00A1037B">
            <w:pPr>
              <w:pStyle w:val="TAC"/>
              <w:rPr>
                <w:ins w:id="4466" w:author="Istvan Szini" w:date="2023-02-01T14:08:00Z"/>
                <w:lang w:val="en-US"/>
              </w:rPr>
            </w:pPr>
            <w:ins w:id="4467" w:author="Istvan Szini" w:date="2023-02-01T14:08:00Z">
              <w:r>
                <w:rPr>
                  <w:lang w:val="en-US"/>
                </w:rPr>
                <w:t>0.96</w:t>
              </w:r>
            </w:ins>
          </w:p>
        </w:tc>
        <w:tc>
          <w:tcPr>
            <w:tcW w:w="565" w:type="pct"/>
            <w:tcBorders>
              <w:top w:val="nil"/>
              <w:left w:val="nil"/>
              <w:bottom w:val="single" w:sz="4" w:space="0" w:color="auto"/>
              <w:right w:val="single" w:sz="4" w:space="0" w:color="auto"/>
            </w:tcBorders>
            <w:noWrap/>
            <w:vAlign w:val="bottom"/>
            <w:hideMark/>
          </w:tcPr>
          <w:p w14:paraId="74987D75" w14:textId="77777777" w:rsidR="004C5D3E" w:rsidRDefault="004C5D3E" w:rsidP="00A1037B">
            <w:pPr>
              <w:pStyle w:val="TAC"/>
              <w:rPr>
                <w:ins w:id="4468" w:author="Istvan Szini" w:date="2023-02-01T14:08:00Z"/>
                <w:lang w:val="en-US"/>
              </w:rPr>
            </w:pPr>
            <w:ins w:id="4469" w:author="Istvan Szini" w:date="2023-02-01T14:08:00Z">
              <w:r>
                <w:rPr>
                  <w:lang w:val="en-US"/>
                </w:rPr>
                <w:t>206.6</w:t>
              </w:r>
            </w:ins>
          </w:p>
        </w:tc>
        <w:tc>
          <w:tcPr>
            <w:tcW w:w="616" w:type="pct"/>
            <w:tcBorders>
              <w:top w:val="nil"/>
              <w:left w:val="nil"/>
              <w:bottom w:val="single" w:sz="4" w:space="0" w:color="auto"/>
              <w:right w:val="single" w:sz="8" w:space="0" w:color="auto"/>
            </w:tcBorders>
            <w:noWrap/>
            <w:vAlign w:val="bottom"/>
            <w:hideMark/>
          </w:tcPr>
          <w:p w14:paraId="1911E01A" w14:textId="77777777" w:rsidR="004C5D3E" w:rsidRDefault="004C5D3E" w:rsidP="00A1037B">
            <w:pPr>
              <w:pStyle w:val="TAC"/>
              <w:rPr>
                <w:ins w:id="4470" w:author="Istvan Szini" w:date="2023-02-01T14:08:00Z"/>
                <w:lang w:val="en-US"/>
              </w:rPr>
            </w:pPr>
            <w:ins w:id="4471" w:author="Istvan Szini" w:date="2023-02-01T14:08:00Z">
              <w:r>
                <w:rPr>
                  <w:lang w:val="en-US"/>
                </w:rPr>
                <w:t>0.96</w:t>
              </w:r>
            </w:ins>
          </w:p>
        </w:tc>
        <w:tc>
          <w:tcPr>
            <w:tcW w:w="648" w:type="pct"/>
            <w:tcBorders>
              <w:top w:val="nil"/>
              <w:left w:val="nil"/>
              <w:bottom w:val="single" w:sz="4" w:space="0" w:color="auto"/>
              <w:right w:val="single" w:sz="4" w:space="0" w:color="auto"/>
            </w:tcBorders>
            <w:noWrap/>
            <w:vAlign w:val="bottom"/>
            <w:hideMark/>
          </w:tcPr>
          <w:p w14:paraId="5DCEFCD1" w14:textId="77777777" w:rsidR="004C5D3E" w:rsidRDefault="004C5D3E" w:rsidP="00A1037B">
            <w:pPr>
              <w:pStyle w:val="TAC"/>
              <w:rPr>
                <w:ins w:id="4472" w:author="Istvan Szini" w:date="2023-02-01T14:08:00Z"/>
                <w:lang w:val="en-US"/>
              </w:rPr>
            </w:pPr>
            <w:ins w:id="4473" w:author="Istvan Szini" w:date="2023-02-01T14:08:00Z">
              <w:r>
                <w:rPr>
                  <w:lang w:val="en-US"/>
                </w:rPr>
                <w:t>215.2</w:t>
              </w:r>
            </w:ins>
          </w:p>
        </w:tc>
        <w:tc>
          <w:tcPr>
            <w:tcW w:w="394" w:type="pct"/>
            <w:tcBorders>
              <w:top w:val="nil"/>
              <w:left w:val="nil"/>
              <w:bottom w:val="single" w:sz="4" w:space="0" w:color="auto"/>
              <w:right w:val="single" w:sz="8" w:space="0" w:color="auto"/>
            </w:tcBorders>
            <w:noWrap/>
            <w:vAlign w:val="bottom"/>
            <w:hideMark/>
          </w:tcPr>
          <w:p w14:paraId="68C5C0AE" w14:textId="77777777" w:rsidR="004C5D3E" w:rsidRDefault="004C5D3E" w:rsidP="00A1037B">
            <w:pPr>
              <w:pStyle w:val="TAC"/>
              <w:rPr>
                <w:ins w:id="4474" w:author="Istvan Szini" w:date="2023-02-01T14:08:00Z"/>
                <w:lang w:val="en-US"/>
              </w:rPr>
            </w:pPr>
            <w:ins w:id="4475" w:author="Istvan Szini" w:date="2023-02-01T14:08:00Z">
              <w:r>
                <w:rPr>
                  <w:lang w:val="en-US"/>
                </w:rPr>
                <w:t>0.96</w:t>
              </w:r>
            </w:ins>
          </w:p>
        </w:tc>
        <w:tc>
          <w:tcPr>
            <w:tcW w:w="372" w:type="pct"/>
            <w:tcBorders>
              <w:top w:val="nil"/>
              <w:left w:val="nil"/>
              <w:bottom w:val="single" w:sz="4" w:space="0" w:color="auto"/>
              <w:right w:val="single" w:sz="4" w:space="0" w:color="auto"/>
            </w:tcBorders>
            <w:noWrap/>
            <w:vAlign w:val="bottom"/>
            <w:hideMark/>
          </w:tcPr>
          <w:p w14:paraId="057DBC7D" w14:textId="77777777" w:rsidR="004C5D3E" w:rsidRDefault="004C5D3E" w:rsidP="00A1037B">
            <w:pPr>
              <w:pStyle w:val="TAC"/>
              <w:rPr>
                <w:ins w:id="4476" w:author="Istvan Szini" w:date="2023-02-01T14:08:00Z"/>
                <w:lang w:val="en-US"/>
              </w:rPr>
            </w:pPr>
            <w:ins w:id="4477" w:author="Istvan Szini" w:date="2023-02-01T14:08:00Z">
              <w:r>
                <w:rPr>
                  <w:lang w:val="en-US"/>
                </w:rPr>
                <w:t>240.9</w:t>
              </w:r>
            </w:ins>
          </w:p>
        </w:tc>
        <w:tc>
          <w:tcPr>
            <w:tcW w:w="455" w:type="pct"/>
            <w:tcBorders>
              <w:top w:val="nil"/>
              <w:left w:val="nil"/>
              <w:bottom w:val="single" w:sz="4" w:space="0" w:color="auto"/>
              <w:right w:val="single" w:sz="8" w:space="0" w:color="auto"/>
            </w:tcBorders>
            <w:noWrap/>
            <w:vAlign w:val="bottom"/>
            <w:hideMark/>
          </w:tcPr>
          <w:p w14:paraId="43B4C2C1" w14:textId="77777777" w:rsidR="004C5D3E" w:rsidRDefault="004C5D3E" w:rsidP="00A1037B">
            <w:pPr>
              <w:pStyle w:val="TAC"/>
              <w:rPr>
                <w:ins w:id="4478" w:author="Istvan Szini" w:date="2023-02-01T14:08:00Z"/>
                <w:rFonts w:ascii="Calibri" w:hAnsi="Calibri" w:cs="Calibri"/>
                <w:color w:val="000000"/>
                <w:sz w:val="22"/>
                <w:szCs w:val="22"/>
                <w:lang w:val="en-US"/>
              </w:rPr>
            </w:pPr>
            <w:ins w:id="4479" w:author="Istvan Szini" w:date="2023-02-01T14:08:00Z">
              <w:r>
                <w:rPr>
                  <w:rFonts w:ascii="Calibri" w:hAnsi="Calibri" w:cs="Calibri"/>
                  <w:color w:val="000000"/>
                  <w:sz w:val="22"/>
                  <w:szCs w:val="22"/>
                  <w:lang w:val="en-US"/>
                </w:rPr>
                <w:t>0.94</w:t>
              </w:r>
            </w:ins>
          </w:p>
        </w:tc>
        <w:tc>
          <w:tcPr>
            <w:tcW w:w="396" w:type="pct"/>
            <w:tcBorders>
              <w:top w:val="nil"/>
              <w:left w:val="nil"/>
              <w:bottom w:val="single" w:sz="4" w:space="0" w:color="auto"/>
              <w:right w:val="single" w:sz="4" w:space="0" w:color="auto"/>
            </w:tcBorders>
            <w:noWrap/>
            <w:vAlign w:val="bottom"/>
            <w:hideMark/>
          </w:tcPr>
          <w:p w14:paraId="08A03A90" w14:textId="77777777" w:rsidR="004C5D3E" w:rsidRDefault="004C5D3E" w:rsidP="00A1037B">
            <w:pPr>
              <w:pStyle w:val="TAC"/>
              <w:rPr>
                <w:ins w:id="4480" w:author="Istvan Szini" w:date="2023-02-01T14:08:00Z"/>
                <w:rFonts w:ascii="Calibri" w:hAnsi="Calibri" w:cs="Calibri"/>
                <w:color w:val="000000"/>
                <w:sz w:val="22"/>
                <w:szCs w:val="22"/>
                <w:lang w:val="en-US"/>
              </w:rPr>
            </w:pPr>
            <w:ins w:id="4481" w:author="Istvan Szini" w:date="2023-02-01T14:08:00Z">
              <w:r>
                <w:rPr>
                  <w:rFonts w:ascii="Calibri" w:hAnsi="Calibri" w:cs="Calibri"/>
                  <w:color w:val="000000"/>
                  <w:sz w:val="22"/>
                  <w:szCs w:val="22"/>
                  <w:lang w:val="en-US"/>
                </w:rPr>
                <w:t>233.5</w:t>
              </w:r>
            </w:ins>
          </w:p>
        </w:tc>
        <w:tc>
          <w:tcPr>
            <w:tcW w:w="455" w:type="pct"/>
            <w:tcBorders>
              <w:top w:val="nil"/>
              <w:left w:val="nil"/>
              <w:bottom w:val="single" w:sz="4" w:space="0" w:color="auto"/>
              <w:right w:val="single" w:sz="8" w:space="0" w:color="auto"/>
            </w:tcBorders>
            <w:noWrap/>
            <w:vAlign w:val="bottom"/>
            <w:hideMark/>
          </w:tcPr>
          <w:p w14:paraId="05F34EA1" w14:textId="77777777" w:rsidR="004C5D3E" w:rsidRDefault="004C5D3E" w:rsidP="00A1037B">
            <w:pPr>
              <w:pStyle w:val="TAC"/>
              <w:rPr>
                <w:ins w:id="4482" w:author="Istvan Szini" w:date="2023-02-01T14:08:00Z"/>
                <w:rFonts w:ascii="Calibri" w:hAnsi="Calibri" w:cs="Calibri"/>
                <w:color w:val="000000"/>
                <w:sz w:val="22"/>
                <w:szCs w:val="22"/>
                <w:lang w:val="en-US"/>
              </w:rPr>
            </w:pPr>
            <w:ins w:id="4483" w:author="Istvan Szini" w:date="2023-02-01T14:08:00Z">
              <w:r>
                <w:rPr>
                  <w:rFonts w:ascii="Calibri" w:hAnsi="Calibri" w:cs="Calibri"/>
                  <w:color w:val="000000"/>
                  <w:sz w:val="22"/>
                  <w:szCs w:val="22"/>
                  <w:lang w:val="en-US"/>
                </w:rPr>
                <w:t>0.90</w:t>
              </w:r>
            </w:ins>
          </w:p>
        </w:tc>
      </w:tr>
      <w:tr w:rsidR="004C5D3E" w14:paraId="5FE79EFA" w14:textId="77777777" w:rsidTr="00A1037B">
        <w:trPr>
          <w:ins w:id="4484" w:author="Istvan Szini" w:date="2023-02-01T14:08:00Z"/>
        </w:trPr>
        <w:tc>
          <w:tcPr>
            <w:tcW w:w="550" w:type="pct"/>
            <w:tcBorders>
              <w:top w:val="nil"/>
              <w:left w:val="single" w:sz="8" w:space="0" w:color="auto"/>
              <w:bottom w:val="single" w:sz="4" w:space="0" w:color="auto"/>
              <w:right w:val="single" w:sz="4" w:space="0" w:color="auto"/>
            </w:tcBorders>
            <w:noWrap/>
            <w:vAlign w:val="bottom"/>
            <w:hideMark/>
          </w:tcPr>
          <w:p w14:paraId="6BEA8CC4" w14:textId="77777777" w:rsidR="004C5D3E" w:rsidRDefault="004C5D3E" w:rsidP="00A1037B">
            <w:pPr>
              <w:pStyle w:val="TAC"/>
              <w:rPr>
                <w:ins w:id="4485" w:author="Istvan Szini" w:date="2023-02-01T14:08:00Z"/>
                <w:lang w:val="en-US"/>
              </w:rPr>
            </w:pPr>
            <w:ins w:id="4486" w:author="Istvan Szini" w:date="2023-02-01T14:08:00Z">
              <w:r>
                <w:rPr>
                  <w:lang w:val="en-US"/>
                </w:rPr>
                <w:t>110.4</w:t>
              </w:r>
            </w:ins>
          </w:p>
        </w:tc>
        <w:tc>
          <w:tcPr>
            <w:tcW w:w="548" w:type="pct"/>
            <w:tcBorders>
              <w:top w:val="nil"/>
              <w:left w:val="nil"/>
              <w:bottom w:val="single" w:sz="4" w:space="0" w:color="auto"/>
              <w:right w:val="single" w:sz="8" w:space="0" w:color="auto"/>
            </w:tcBorders>
            <w:noWrap/>
            <w:vAlign w:val="bottom"/>
            <w:hideMark/>
          </w:tcPr>
          <w:p w14:paraId="20271E56" w14:textId="77777777" w:rsidR="004C5D3E" w:rsidRDefault="004C5D3E" w:rsidP="00A1037B">
            <w:pPr>
              <w:pStyle w:val="TAC"/>
              <w:rPr>
                <w:ins w:id="4487" w:author="Istvan Szini" w:date="2023-02-01T14:08:00Z"/>
                <w:lang w:val="en-US"/>
              </w:rPr>
            </w:pPr>
            <w:ins w:id="4488" w:author="Istvan Szini" w:date="2023-02-01T14:08:00Z">
              <w:r>
                <w:rPr>
                  <w:lang w:val="en-US"/>
                </w:rPr>
                <w:t>0.61</w:t>
              </w:r>
            </w:ins>
          </w:p>
        </w:tc>
        <w:tc>
          <w:tcPr>
            <w:tcW w:w="565" w:type="pct"/>
            <w:tcBorders>
              <w:top w:val="nil"/>
              <w:left w:val="nil"/>
              <w:bottom w:val="single" w:sz="4" w:space="0" w:color="auto"/>
              <w:right w:val="single" w:sz="4" w:space="0" w:color="auto"/>
            </w:tcBorders>
            <w:noWrap/>
            <w:vAlign w:val="bottom"/>
            <w:hideMark/>
          </w:tcPr>
          <w:p w14:paraId="17C388B6" w14:textId="77777777" w:rsidR="004C5D3E" w:rsidRDefault="004C5D3E" w:rsidP="00A1037B">
            <w:pPr>
              <w:pStyle w:val="TAC"/>
              <w:rPr>
                <w:ins w:id="4489" w:author="Istvan Szini" w:date="2023-02-01T14:08:00Z"/>
                <w:lang w:val="en-US"/>
              </w:rPr>
            </w:pPr>
            <w:ins w:id="4490" w:author="Istvan Szini" w:date="2023-02-01T14:08:00Z">
              <w:r>
                <w:rPr>
                  <w:lang w:val="en-US"/>
                </w:rPr>
                <w:t>190.7</w:t>
              </w:r>
            </w:ins>
          </w:p>
        </w:tc>
        <w:tc>
          <w:tcPr>
            <w:tcW w:w="616" w:type="pct"/>
            <w:tcBorders>
              <w:top w:val="nil"/>
              <w:left w:val="nil"/>
              <w:bottom w:val="single" w:sz="4" w:space="0" w:color="auto"/>
              <w:right w:val="single" w:sz="8" w:space="0" w:color="auto"/>
            </w:tcBorders>
            <w:noWrap/>
            <w:vAlign w:val="bottom"/>
            <w:hideMark/>
          </w:tcPr>
          <w:p w14:paraId="43605BD3" w14:textId="77777777" w:rsidR="004C5D3E" w:rsidRDefault="004C5D3E" w:rsidP="00A1037B">
            <w:pPr>
              <w:pStyle w:val="TAC"/>
              <w:rPr>
                <w:ins w:id="4491" w:author="Istvan Szini" w:date="2023-02-01T14:08:00Z"/>
                <w:lang w:val="en-US"/>
              </w:rPr>
            </w:pPr>
            <w:ins w:id="4492" w:author="Istvan Szini" w:date="2023-02-01T14:08:00Z">
              <w:r>
                <w:rPr>
                  <w:lang w:val="en-US"/>
                </w:rPr>
                <w:t>0.94</w:t>
              </w:r>
            </w:ins>
          </w:p>
        </w:tc>
        <w:tc>
          <w:tcPr>
            <w:tcW w:w="648" w:type="pct"/>
            <w:tcBorders>
              <w:top w:val="nil"/>
              <w:left w:val="nil"/>
              <w:bottom w:val="single" w:sz="4" w:space="0" w:color="auto"/>
              <w:right w:val="single" w:sz="4" w:space="0" w:color="auto"/>
            </w:tcBorders>
            <w:noWrap/>
            <w:vAlign w:val="bottom"/>
            <w:hideMark/>
          </w:tcPr>
          <w:p w14:paraId="62AF7FD9" w14:textId="77777777" w:rsidR="004C5D3E" w:rsidRDefault="004C5D3E" w:rsidP="00A1037B">
            <w:pPr>
              <w:pStyle w:val="TAC"/>
              <w:rPr>
                <w:ins w:id="4493" w:author="Istvan Szini" w:date="2023-02-01T14:08:00Z"/>
                <w:lang w:val="en-US"/>
              </w:rPr>
            </w:pPr>
            <w:ins w:id="4494" w:author="Istvan Szini" w:date="2023-02-01T14:08:00Z">
              <w:r>
                <w:rPr>
                  <w:lang w:val="en-US"/>
                </w:rPr>
                <w:t>201.6</w:t>
              </w:r>
            </w:ins>
          </w:p>
        </w:tc>
        <w:tc>
          <w:tcPr>
            <w:tcW w:w="394" w:type="pct"/>
            <w:tcBorders>
              <w:top w:val="nil"/>
              <w:left w:val="nil"/>
              <w:bottom w:val="single" w:sz="4" w:space="0" w:color="auto"/>
              <w:right w:val="single" w:sz="8" w:space="0" w:color="auto"/>
            </w:tcBorders>
            <w:noWrap/>
            <w:vAlign w:val="bottom"/>
            <w:hideMark/>
          </w:tcPr>
          <w:p w14:paraId="01C88BA4" w14:textId="77777777" w:rsidR="004C5D3E" w:rsidRDefault="004C5D3E" w:rsidP="00A1037B">
            <w:pPr>
              <w:pStyle w:val="TAC"/>
              <w:rPr>
                <w:ins w:id="4495" w:author="Istvan Szini" w:date="2023-02-01T14:08:00Z"/>
                <w:lang w:val="en-US"/>
              </w:rPr>
            </w:pPr>
            <w:ins w:id="4496" w:author="Istvan Szini" w:date="2023-02-01T14:08:00Z">
              <w:r>
                <w:rPr>
                  <w:lang w:val="en-US"/>
                </w:rPr>
                <w:t>0.95</w:t>
              </w:r>
            </w:ins>
          </w:p>
        </w:tc>
        <w:tc>
          <w:tcPr>
            <w:tcW w:w="372" w:type="pct"/>
            <w:tcBorders>
              <w:top w:val="nil"/>
              <w:left w:val="nil"/>
              <w:bottom w:val="single" w:sz="4" w:space="0" w:color="auto"/>
              <w:right w:val="single" w:sz="4" w:space="0" w:color="auto"/>
            </w:tcBorders>
            <w:noWrap/>
            <w:vAlign w:val="bottom"/>
            <w:hideMark/>
          </w:tcPr>
          <w:p w14:paraId="05A1C3F6" w14:textId="77777777" w:rsidR="004C5D3E" w:rsidRDefault="004C5D3E" w:rsidP="00A1037B">
            <w:pPr>
              <w:pStyle w:val="TAC"/>
              <w:rPr>
                <w:ins w:id="4497" w:author="Istvan Szini" w:date="2023-02-01T14:08:00Z"/>
                <w:lang w:val="en-US"/>
              </w:rPr>
            </w:pPr>
            <w:ins w:id="4498" w:author="Istvan Szini" w:date="2023-02-01T14:08:00Z">
              <w:r>
                <w:rPr>
                  <w:lang w:val="en-US"/>
                </w:rPr>
                <w:t>233.7</w:t>
              </w:r>
            </w:ins>
          </w:p>
        </w:tc>
        <w:tc>
          <w:tcPr>
            <w:tcW w:w="455" w:type="pct"/>
            <w:tcBorders>
              <w:top w:val="nil"/>
              <w:left w:val="nil"/>
              <w:bottom w:val="single" w:sz="4" w:space="0" w:color="auto"/>
              <w:right w:val="single" w:sz="8" w:space="0" w:color="auto"/>
            </w:tcBorders>
            <w:noWrap/>
            <w:vAlign w:val="bottom"/>
            <w:hideMark/>
          </w:tcPr>
          <w:p w14:paraId="29E75C62" w14:textId="77777777" w:rsidR="004C5D3E" w:rsidRDefault="004C5D3E" w:rsidP="00A1037B">
            <w:pPr>
              <w:pStyle w:val="TAC"/>
              <w:rPr>
                <w:ins w:id="4499" w:author="Istvan Szini" w:date="2023-02-01T14:08:00Z"/>
                <w:rFonts w:ascii="Calibri" w:hAnsi="Calibri" w:cs="Calibri"/>
                <w:color w:val="000000"/>
                <w:sz w:val="22"/>
                <w:szCs w:val="22"/>
                <w:lang w:val="en-US"/>
              </w:rPr>
            </w:pPr>
            <w:ins w:id="4500" w:author="Istvan Szini" w:date="2023-02-01T14:08:00Z">
              <w:r>
                <w:rPr>
                  <w:rFonts w:ascii="Calibri" w:hAnsi="Calibri" w:cs="Calibri"/>
                  <w:color w:val="000000"/>
                  <w:sz w:val="22"/>
                  <w:szCs w:val="22"/>
                  <w:lang w:val="en-US"/>
                </w:rPr>
                <w:t>0.92</w:t>
              </w:r>
            </w:ins>
          </w:p>
        </w:tc>
        <w:tc>
          <w:tcPr>
            <w:tcW w:w="396" w:type="pct"/>
            <w:tcBorders>
              <w:top w:val="nil"/>
              <w:left w:val="nil"/>
              <w:bottom w:val="single" w:sz="4" w:space="0" w:color="auto"/>
              <w:right w:val="single" w:sz="4" w:space="0" w:color="auto"/>
            </w:tcBorders>
            <w:noWrap/>
            <w:vAlign w:val="bottom"/>
            <w:hideMark/>
          </w:tcPr>
          <w:p w14:paraId="2BCFE5EC" w14:textId="77777777" w:rsidR="004C5D3E" w:rsidRDefault="004C5D3E" w:rsidP="00A1037B">
            <w:pPr>
              <w:pStyle w:val="TAC"/>
              <w:rPr>
                <w:ins w:id="4501" w:author="Istvan Szini" w:date="2023-02-01T14:08:00Z"/>
                <w:rFonts w:ascii="Calibri" w:hAnsi="Calibri" w:cs="Calibri"/>
                <w:color w:val="000000"/>
                <w:sz w:val="22"/>
                <w:szCs w:val="22"/>
                <w:lang w:val="en-US"/>
              </w:rPr>
            </w:pPr>
            <w:ins w:id="4502" w:author="Istvan Szini" w:date="2023-02-01T14:08:00Z">
              <w:r>
                <w:rPr>
                  <w:rFonts w:ascii="Calibri" w:hAnsi="Calibri" w:cs="Calibri"/>
                  <w:color w:val="000000"/>
                  <w:sz w:val="22"/>
                  <w:szCs w:val="22"/>
                  <w:lang w:val="en-US"/>
                </w:rPr>
                <w:t>224.3</w:t>
              </w:r>
            </w:ins>
          </w:p>
        </w:tc>
        <w:tc>
          <w:tcPr>
            <w:tcW w:w="455" w:type="pct"/>
            <w:tcBorders>
              <w:top w:val="nil"/>
              <w:left w:val="nil"/>
              <w:bottom w:val="single" w:sz="4" w:space="0" w:color="auto"/>
              <w:right w:val="single" w:sz="8" w:space="0" w:color="auto"/>
            </w:tcBorders>
            <w:noWrap/>
            <w:vAlign w:val="bottom"/>
            <w:hideMark/>
          </w:tcPr>
          <w:p w14:paraId="61B46084" w14:textId="77777777" w:rsidR="004C5D3E" w:rsidRDefault="004C5D3E" w:rsidP="00A1037B">
            <w:pPr>
              <w:pStyle w:val="TAC"/>
              <w:rPr>
                <w:ins w:id="4503" w:author="Istvan Szini" w:date="2023-02-01T14:08:00Z"/>
                <w:rFonts w:ascii="Calibri" w:hAnsi="Calibri" w:cs="Calibri"/>
                <w:color w:val="000000"/>
                <w:sz w:val="22"/>
                <w:szCs w:val="22"/>
                <w:lang w:val="en-US"/>
              </w:rPr>
            </w:pPr>
            <w:ins w:id="4504" w:author="Istvan Szini" w:date="2023-02-01T14:08:00Z">
              <w:r>
                <w:rPr>
                  <w:rFonts w:ascii="Calibri" w:hAnsi="Calibri" w:cs="Calibri"/>
                  <w:color w:val="000000"/>
                  <w:sz w:val="22"/>
                  <w:szCs w:val="22"/>
                  <w:lang w:val="en-US"/>
                </w:rPr>
                <w:t>0.89</w:t>
              </w:r>
            </w:ins>
          </w:p>
        </w:tc>
      </w:tr>
      <w:tr w:rsidR="004C5D3E" w14:paraId="52523C58" w14:textId="77777777" w:rsidTr="00A1037B">
        <w:trPr>
          <w:ins w:id="4505" w:author="Istvan Szini" w:date="2023-02-01T14:08:00Z"/>
        </w:trPr>
        <w:tc>
          <w:tcPr>
            <w:tcW w:w="550" w:type="pct"/>
            <w:tcBorders>
              <w:top w:val="nil"/>
              <w:left w:val="single" w:sz="8" w:space="0" w:color="auto"/>
              <w:bottom w:val="single" w:sz="4" w:space="0" w:color="auto"/>
              <w:right w:val="single" w:sz="4" w:space="0" w:color="auto"/>
            </w:tcBorders>
            <w:noWrap/>
            <w:vAlign w:val="bottom"/>
            <w:hideMark/>
          </w:tcPr>
          <w:p w14:paraId="53CAB815" w14:textId="77777777" w:rsidR="004C5D3E" w:rsidRDefault="004C5D3E" w:rsidP="00A1037B">
            <w:pPr>
              <w:pStyle w:val="TAC"/>
              <w:rPr>
                <w:ins w:id="4506" w:author="Istvan Szini" w:date="2023-02-01T14:08:00Z"/>
                <w:lang w:val="en-US"/>
              </w:rPr>
            </w:pPr>
            <w:ins w:id="4507" w:author="Istvan Szini" w:date="2023-02-01T14:08:00Z">
              <w:r>
                <w:rPr>
                  <w:lang w:val="en-US"/>
                </w:rPr>
                <w:t>40.8</w:t>
              </w:r>
            </w:ins>
          </w:p>
        </w:tc>
        <w:tc>
          <w:tcPr>
            <w:tcW w:w="548" w:type="pct"/>
            <w:tcBorders>
              <w:top w:val="nil"/>
              <w:left w:val="nil"/>
              <w:bottom w:val="single" w:sz="4" w:space="0" w:color="auto"/>
              <w:right w:val="single" w:sz="8" w:space="0" w:color="auto"/>
            </w:tcBorders>
            <w:noWrap/>
            <w:vAlign w:val="bottom"/>
            <w:hideMark/>
          </w:tcPr>
          <w:p w14:paraId="2304E09C" w14:textId="77777777" w:rsidR="004C5D3E" w:rsidRDefault="004C5D3E" w:rsidP="00A1037B">
            <w:pPr>
              <w:pStyle w:val="TAC"/>
              <w:rPr>
                <w:ins w:id="4508" w:author="Istvan Szini" w:date="2023-02-01T14:08:00Z"/>
                <w:lang w:val="en-US"/>
              </w:rPr>
            </w:pPr>
            <w:ins w:id="4509" w:author="Istvan Szini" w:date="2023-02-01T14:08:00Z">
              <w:r>
                <w:rPr>
                  <w:lang w:val="en-US"/>
                </w:rPr>
                <w:t>0.47</w:t>
              </w:r>
            </w:ins>
          </w:p>
        </w:tc>
        <w:tc>
          <w:tcPr>
            <w:tcW w:w="565" w:type="pct"/>
            <w:tcBorders>
              <w:top w:val="nil"/>
              <w:left w:val="nil"/>
              <w:bottom w:val="single" w:sz="4" w:space="0" w:color="auto"/>
              <w:right w:val="single" w:sz="4" w:space="0" w:color="auto"/>
            </w:tcBorders>
            <w:noWrap/>
            <w:vAlign w:val="bottom"/>
            <w:hideMark/>
          </w:tcPr>
          <w:p w14:paraId="0D29987E" w14:textId="77777777" w:rsidR="004C5D3E" w:rsidRDefault="004C5D3E" w:rsidP="00A1037B">
            <w:pPr>
              <w:pStyle w:val="TAC"/>
              <w:rPr>
                <w:ins w:id="4510" w:author="Istvan Szini" w:date="2023-02-01T14:08:00Z"/>
                <w:lang w:val="en-US"/>
              </w:rPr>
            </w:pPr>
            <w:ins w:id="4511" w:author="Istvan Szini" w:date="2023-02-01T14:08:00Z">
              <w:r>
                <w:rPr>
                  <w:lang w:val="en-US"/>
                </w:rPr>
                <w:t>120.5</w:t>
              </w:r>
            </w:ins>
          </w:p>
        </w:tc>
        <w:tc>
          <w:tcPr>
            <w:tcW w:w="616" w:type="pct"/>
            <w:tcBorders>
              <w:top w:val="nil"/>
              <w:left w:val="nil"/>
              <w:bottom w:val="single" w:sz="4" w:space="0" w:color="auto"/>
              <w:right w:val="single" w:sz="8" w:space="0" w:color="auto"/>
            </w:tcBorders>
            <w:noWrap/>
            <w:vAlign w:val="bottom"/>
            <w:hideMark/>
          </w:tcPr>
          <w:p w14:paraId="0FCBC8C2" w14:textId="77777777" w:rsidR="004C5D3E" w:rsidRDefault="004C5D3E" w:rsidP="00A1037B">
            <w:pPr>
              <w:pStyle w:val="TAC"/>
              <w:rPr>
                <w:ins w:id="4512" w:author="Istvan Szini" w:date="2023-02-01T14:08:00Z"/>
                <w:lang w:val="en-US"/>
              </w:rPr>
            </w:pPr>
            <w:ins w:id="4513" w:author="Istvan Szini" w:date="2023-02-01T14:08:00Z">
              <w:r>
                <w:rPr>
                  <w:lang w:val="en-US"/>
                </w:rPr>
                <w:t>0.58</w:t>
              </w:r>
            </w:ins>
          </w:p>
        </w:tc>
        <w:tc>
          <w:tcPr>
            <w:tcW w:w="648" w:type="pct"/>
            <w:tcBorders>
              <w:top w:val="nil"/>
              <w:left w:val="nil"/>
              <w:bottom w:val="single" w:sz="4" w:space="0" w:color="auto"/>
              <w:right w:val="single" w:sz="4" w:space="0" w:color="auto"/>
            </w:tcBorders>
            <w:noWrap/>
            <w:vAlign w:val="bottom"/>
            <w:hideMark/>
          </w:tcPr>
          <w:p w14:paraId="17E169AF" w14:textId="77777777" w:rsidR="004C5D3E" w:rsidRDefault="004C5D3E" w:rsidP="00A1037B">
            <w:pPr>
              <w:pStyle w:val="TAC"/>
              <w:rPr>
                <w:ins w:id="4514" w:author="Istvan Szini" w:date="2023-02-01T14:08:00Z"/>
                <w:lang w:val="en-US"/>
              </w:rPr>
            </w:pPr>
            <w:ins w:id="4515" w:author="Istvan Szini" w:date="2023-02-01T14:08:00Z">
              <w:r>
                <w:rPr>
                  <w:lang w:val="en-US"/>
                </w:rPr>
                <w:t>187.9</w:t>
              </w:r>
            </w:ins>
          </w:p>
        </w:tc>
        <w:tc>
          <w:tcPr>
            <w:tcW w:w="394" w:type="pct"/>
            <w:tcBorders>
              <w:top w:val="nil"/>
              <w:left w:val="nil"/>
              <w:bottom w:val="single" w:sz="4" w:space="0" w:color="auto"/>
              <w:right w:val="single" w:sz="8" w:space="0" w:color="auto"/>
            </w:tcBorders>
            <w:noWrap/>
            <w:vAlign w:val="bottom"/>
            <w:hideMark/>
          </w:tcPr>
          <w:p w14:paraId="3DA022AF" w14:textId="77777777" w:rsidR="004C5D3E" w:rsidRDefault="004C5D3E" w:rsidP="00A1037B">
            <w:pPr>
              <w:pStyle w:val="TAC"/>
              <w:rPr>
                <w:ins w:id="4516" w:author="Istvan Szini" w:date="2023-02-01T14:08:00Z"/>
                <w:lang w:val="en-US"/>
              </w:rPr>
            </w:pPr>
            <w:ins w:id="4517" w:author="Istvan Szini" w:date="2023-02-01T14:08:00Z">
              <w:r>
                <w:rPr>
                  <w:lang w:val="en-US"/>
                </w:rPr>
                <w:t>0.92</w:t>
              </w:r>
            </w:ins>
          </w:p>
        </w:tc>
        <w:tc>
          <w:tcPr>
            <w:tcW w:w="372" w:type="pct"/>
            <w:tcBorders>
              <w:top w:val="nil"/>
              <w:left w:val="nil"/>
              <w:bottom w:val="single" w:sz="4" w:space="0" w:color="auto"/>
              <w:right w:val="single" w:sz="4" w:space="0" w:color="auto"/>
            </w:tcBorders>
            <w:noWrap/>
            <w:vAlign w:val="bottom"/>
            <w:hideMark/>
          </w:tcPr>
          <w:p w14:paraId="435F71AF" w14:textId="77777777" w:rsidR="004C5D3E" w:rsidRDefault="004C5D3E" w:rsidP="00A1037B">
            <w:pPr>
              <w:pStyle w:val="TAC"/>
              <w:rPr>
                <w:ins w:id="4518" w:author="Istvan Szini" w:date="2023-02-01T14:08:00Z"/>
                <w:lang w:val="en-US"/>
              </w:rPr>
            </w:pPr>
            <w:ins w:id="4519" w:author="Istvan Szini" w:date="2023-02-01T14:08:00Z">
              <w:r>
                <w:rPr>
                  <w:lang w:val="en-US"/>
                </w:rPr>
                <w:t>226.4</w:t>
              </w:r>
            </w:ins>
          </w:p>
        </w:tc>
        <w:tc>
          <w:tcPr>
            <w:tcW w:w="455" w:type="pct"/>
            <w:tcBorders>
              <w:top w:val="nil"/>
              <w:left w:val="nil"/>
              <w:bottom w:val="single" w:sz="4" w:space="0" w:color="auto"/>
              <w:right w:val="single" w:sz="8" w:space="0" w:color="auto"/>
            </w:tcBorders>
            <w:noWrap/>
            <w:vAlign w:val="bottom"/>
            <w:hideMark/>
          </w:tcPr>
          <w:p w14:paraId="3F9925CF" w14:textId="77777777" w:rsidR="004C5D3E" w:rsidRDefault="004C5D3E" w:rsidP="00A1037B">
            <w:pPr>
              <w:pStyle w:val="TAC"/>
              <w:rPr>
                <w:ins w:id="4520" w:author="Istvan Szini" w:date="2023-02-01T14:08:00Z"/>
                <w:rFonts w:ascii="Calibri" w:hAnsi="Calibri" w:cs="Calibri"/>
                <w:color w:val="000000"/>
                <w:sz w:val="22"/>
                <w:szCs w:val="22"/>
                <w:lang w:val="en-US"/>
              </w:rPr>
            </w:pPr>
            <w:ins w:id="4521" w:author="Istvan Szini" w:date="2023-02-01T14:08:00Z">
              <w:r>
                <w:rPr>
                  <w:rFonts w:ascii="Calibri" w:hAnsi="Calibri" w:cs="Calibri"/>
                  <w:color w:val="000000"/>
                  <w:sz w:val="22"/>
                  <w:szCs w:val="22"/>
                  <w:lang w:val="en-US"/>
                </w:rPr>
                <w:t>0.91</w:t>
              </w:r>
            </w:ins>
          </w:p>
        </w:tc>
        <w:tc>
          <w:tcPr>
            <w:tcW w:w="396" w:type="pct"/>
            <w:tcBorders>
              <w:top w:val="nil"/>
              <w:left w:val="nil"/>
              <w:bottom w:val="single" w:sz="4" w:space="0" w:color="auto"/>
              <w:right w:val="single" w:sz="4" w:space="0" w:color="auto"/>
            </w:tcBorders>
            <w:noWrap/>
            <w:vAlign w:val="bottom"/>
            <w:hideMark/>
          </w:tcPr>
          <w:p w14:paraId="714C4ADE" w14:textId="77777777" w:rsidR="004C5D3E" w:rsidRDefault="004C5D3E" w:rsidP="00A1037B">
            <w:pPr>
              <w:pStyle w:val="TAC"/>
              <w:rPr>
                <w:ins w:id="4522" w:author="Istvan Szini" w:date="2023-02-01T14:08:00Z"/>
                <w:rFonts w:ascii="Calibri" w:hAnsi="Calibri" w:cs="Calibri"/>
                <w:color w:val="000000"/>
                <w:sz w:val="22"/>
                <w:szCs w:val="22"/>
                <w:lang w:val="en-US"/>
              </w:rPr>
            </w:pPr>
            <w:ins w:id="4523" w:author="Istvan Szini" w:date="2023-02-01T14:08:00Z">
              <w:r>
                <w:rPr>
                  <w:rFonts w:ascii="Calibri" w:hAnsi="Calibri" w:cs="Calibri"/>
                  <w:color w:val="000000"/>
                  <w:sz w:val="22"/>
                  <w:szCs w:val="22"/>
                  <w:lang w:val="en-US"/>
                </w:rPr>
                <w:t>215.2</w:t>
              </w:r>
            </w:ins>
          </w:p>
        </w:tc>
        <w:tc>
          <w:tcPr>
            <w:tcW w:w="455" w:type="pct"/>
            <w:tcBorders>
              <w:top w:val="nil"/>
              <w:left w:val="nil"/>
              <w:bottom w:val="single" w:sz="4" w:space="0" w:color="auto"/>
              <w:right w:val="single" w:sz="8" w:space="0" w:color="auto"/>
            </w:tcBorders>
            <w:noWrap/>
            <w:vAlign w:val="bottom"/>
            <w:hideMark/>
          </w:tcPr>
          <w:p w14:paraId="16E10A3B" w14:textId="77777777" w:rsidR="004C5D3E" w:rsidRDefault="004C5D3E" w:rsidP="00A1037B">
            <w:pPr>
              <w:pStyle w:val="TAC"/>
              <w:rPr>
                <w:ins w:id="4524" w:author="Istvan Szini" w:date="2023-02-01T14:08:00Z"/>
                <w:rFonts w:ascii="Calibri" w:hAnsi="Calibri" w:cs="Calibri"/>
                <w:color w:val="000000"/>
                <w:sz w:val="22"/>
                <w:szCs w:val="22"/>
                <w:lang w:val="en-US"/>
              </w:rPr>
            </w:pPr>
            <w:ins w:id="4525" w:author="Istvan Szini" w:date="2023-02-01T14:08:00Z">
              <w:r>
                <w:rPr>
                  <w:rFonts w:ascii="Calibri" w:hAnsi="Calibri" w:cs="Calibri"/>
                  <w:color w:val="000000"/>
                  <w:sz w:val="22"/>
                  <w:szCs w:val="22"/>
                  <w:lang w:val="en-US"/>
                </w:rPr>
                <w:t>0.88</w:t>
              </w:r>
            </w:ins>
          </w:p>
        </w:tc>
      </w:tr>
      <w:tr w:rsidR="004C5D3E" w14:paraId="3C4E553B" w14:textId="77777777" w:rsidTr="00A1037B">
        <w:trPr>
          <w:ins w:id="4526" w:author="Istvan Szini" w:date="2023-02-01T14:08:00Z"/>
        </w:trPr>
        <w:tc>
          <w:tcPr>
            <w:tcW w:w="550" w:type="pct"/>
            <w:tcBorders>
              <w:top w:val="nil"/>
              <w:left w:val="single" w:sz="8" w:space="0" w:color="auto"/>
              <w:bottom w:val="single" w:sz="4" w:space="0" w:color="auto"/>
              <w:right w:val="single" w:sz="4" w:space="0" w:color="auto"/>
            </w:tcBorders>
            <w:noWrap/>
            <w:vAlign w:val="bottom"/>
            <w:hideMark/>
          </w:tcPr>
          <w:p w14:paraId="37E1DDAD" w14:textId="77777777" w:rsidR="004C5D3E" w:rsidRDefault="004C5D3E" w:rsidP="00A1037B">
            <w:pPr>
              <w:pStyle w:val="TAC"/>
              <w:rPr>
                <w:ins w:id="4527" w:author="Istvan Szini" w:date="2023-02-01T14:08:00Z"/>
                <w:lang w:val="en-US"/>
              </w:rPr>
            </w:pPr>
            <w:ins w:id="4528" w:author="Istvan Szini" w:date="2023-02-01T14:08:00Z">
              <w:r>
                <w:rPr>
                  <w:lang w:val="en-US"/>
                </w:rPr>
                <w:t>331.2</w:t>
              </w:r>
            </w:ins>
          </w:p>
        </w:tc>
        <w:tc>
          <w:tcPr>
            <w:tcW w:w="548" w:type="pct"/>
            <w:tcBorders>
              <w:top w:val="nil"/>
              <w:left w:val="nil"/>
              <w:bottom w:val="single" w:sz="4" w:space="0" w:color="auto"/>
              <w:right w:val="single" w:sz="8" w:space="0" w:color="auto"/>
            </w:tcBorders>
            <w:noWrap/>
            <w:vAlign w:val="bottom"/>
            <w:hideMark/>
          </w:tcPr>
          <w:p w14:paraId="6F020A4A" w14:textId="77777777" w:rsidR="004C5D3E" w:rsidRDefault="004C5D3E" w:rsidP="00A1037B">
            <w:pPr>
              <w:pStyle w:val="TAC"/>
              <w:rPr>
                <w:ins w:id="4529" w:author="Istvan Szini" w:date="2023-02-01T14:08:00Z"/>
                <w:lang w:val="en-US"/>
              </w:rPr>
            </w:pPr>
            <w:ins w:id="4530" w:author="Istvan Szini" w:date="2023-02-01T14:08:00Z">
              <w:r>
                <w:rPr>
                  <w:lang w:val="en-US"/>
                </w:rPr>
                <w:t>0.85</w:t>
              </w:r>
            </w:ins>
          </w:p>
        </w:tc>
        <w:tc>
          <w:tcPr>
            <w:tcW w:w="565" w:type="pct"/>
            <w:tcBorders>
              <w:top w:val="nil"/>
              <w:left w:val="nil"/>
              <w:bottom w:val="single" w:sz="4" w:space="0" w:color="auto"/>
              <w:right w:val="single" w:sz="4" w:space="0" w:color="auto"/>
            </w:tcBorders>
            <w:noWrap/>
            <w:vAlign w:val="bottom"/>
            <w:hideMark/>
          </w:tcPr>
          <w:p w14:paraId="3C51ADEC" w14:textId="77777777" w:rsidR="004C5D3E" w:rsidRDefault="004C5D3E" w:rsidP="00A1037B">
            <w:pPr>
              <w:pStyle w:val="TAC"/>
              <w:rPr>
                <w:ins w:id="4531" w:author="Istvan Szini" w:date="2023-02-01T14:08:00Z"/>
                <w:lang w:val="en-US"/>
              </w:rPr>
            </w:pPr>
            <w:ins w:id="4532" w:author="Istvan Szini" w:date="2023-02-01T14:08:00Z">
              <w:r>
                <w:rPr>
                  <w:lang w:val="en-US"/>
                </w:rPr>
                <w:t>61.1</w:t>
              </w:r>
            </w:ins>
          </w:p>
        </w:tc>
        <w:tc>
          <w:tcPr>
            <w:tcW w:w="616" w:type="pct"/>
            <w:tcBorders>
              <w:top w:val="nil"/>
              <w:left w:val="nil"/>
              <w:bottom w:val="single" w:sz="4" w:space="0" w:color="auto"/>
              <w:right w:val="single" w:sz="8" w:space="0" w:color="auto"/>
            </w:tcBorders>
            <w:noWrap/>
            <w:vAlign w:val="bottom"/>
            <w:hideMark/>
          </w:tcPr>
          <w:p w14:paraId="248A0616" w14:textId="77777777" w:rsidR="004C5D3E" w:rsidRDefault="004C5D3E" w:rsidP="00A1037B">
            <w:pPr>
              <w:pStyle w:val="TAC"/>
              <w:rPr>
                <w:ins w:id="4533" w:author="Istvan Szini" w:date="2023-02-01T14:08:00Z"/>
                <w:lang w:val="en-US"/>
              </w:rPr>
            </w:pPr>
            <w:ins w:id="4534" w:author="Istvan Szini" w:date="2023-02-01T14:08:00Z">
              <w:r>
                <w:rPr>
                  <w:lang w:val="en-US"/>
                </w:rPr>
                <w:t>0.30</w:t>
              </w:r>
            </w:ins>
          </w:p>
        </w:tc>
        <w:tc>
          <w:tcPr>
            <w:tcW w:w="648" w:type="pct"/>
            <w:tcBorders>
              <w:top w:val="nil"/>
              <w:left w:val="nil"/>
              <w:bottom w:val="single" w:sz="4" w:space="0" w:color="auto"/>
              <w:right w:val="single" w:sz="4" w:space="0" w:color="auto"/>
            </w:tcBorders>
            <w:noWrap/>
            <w:vAlign w:val="bottom"/>
            <w:hideMark/>
          </w:tcPr>
          <w:p w14:paraId="5E183B2E" w14:textId="77777777" w:rsidR="004C5D3E" w:rsidRDefault="004C5D3E" w:rsidP="00A1037B">
            <w:pPr>
              <w:pStyle w:val="TAC"/>
              <w:rPr>
                <w:ins w:id="4535" w:author="Istvan Szini" w:date="2023-02-01T14:08:00Z"/>
                <w:lang w:val="en-US"/>
              </w:rPr>
            </w:pPr>
            <w:ins w:id="4536" w:author="Istvan Szini" w:date="2023-02-01T14:08:00Z">
              <w:r>
                <w:rPr>
                  <w:lang w:val="en-US"/>
                </w:rPr>
                <w:t>128.7</w:t>
              </w:r>
            </w:ins>
          </w:p>
        </w:tc>
        <w:tc>
          <w:tcPr>
            <w:tcW w:w="394" w:type="pct"/>
            <w:tcBorders>
              <w:top w:val="nil"/>
              <w:left w:val="nil"/>
              <w:bottom w:val="single" w:sz="4" w:space="0" w:color="auto"/>
              <w:right w:val="single" w:sz="8" w:space="0" w:color="auto"/>
            </w:tcBorders>
            <w:noWrap/>
            <w:vAlign w:val="bottom"/>
            <w:hideMark/>
          </w:tcPr>
          <w:p w14:paraId="62A32E99" w14:textId="77777777" w:rsidR="004C5D3E" w:rsidRDefault="004C5D3E" w:rsidP="00A1037B">
            <w:pPr>
              <w:pStyle w:val="TAC"/>
              <w:rPr>
                <w:ins w:id="4537" w:author="Istvan Szini" w:date="2023-02-01T14:08:00Z"/>
                <w:lang w:val="en-US"/>
              </w:rPr>
            </w:pPr>
            <w:ins w:id="4538" w:author="Istvan Szini" w:date="2023-02-01T14:08:00Z">
              <w:r>
                <w:rPr>
                  <w:lang w:val="en-US"/>
                </w:rPr>
                <w:t>0.56</w:t>
              </w:r>
            </w:ins>
          </w:p>
        </w:tc>
        <w:tc>
          <w:tcPr>
            <w:tcW w:w="372" w:type="pct"/>
            <w:tcBorders>
              <w:top w:val="nil"/>
              <w:left w:val="nil"/>
              <w:bottom w:val="single" w:sz="4" w:space="0" w:color="auto"/>
              <w:right w:val="single" w:sz="4" w:space="0" w:color="auto"/>
            </w:tcBorders>
            <w:noWrap/>
            <w:vAlign w:val="bottom"/>
            <w:hideMark/>
          </w:tcPr>
          <w:p w14:paraId="293F8A16" w14:textId="77777777" w:rsidR="004C5D3E" w:rsidRDefault="004C5D3E" w:rsidP="00A1037B">
            <w:pPr>
              <w:pStyle w:val="TAC"/>
              <w:rPr>
                <w:ins w:id="4539" w:author="Istvan Szini" w:date="2023-02-01T14:08:00Z"/>
                <w:lang w:val="en-US"/>
              </w:rPr>
            </w:pPr>
            <w:ins w:id="4540" w:author="Istvan Szini" w:date="2023-02-01T14:08:00Z">
              <w:r>
                <w:rPr>
                  <w:lang w:val="en-US"/>
                </w:rPr>
                <w:t>219.1</w:t>
              </w:r>
            </w:ins>
          </w:p>
        </w:tc>
        <w:tc>
          <w:tcPr>
            <w:tcW w:w="455" w:type="pct"/>
            <w:tcBorders>
              <w:top w:val="nil"/>
              <w:left w:val="nil"/>
              <w:bottom w:val="single" w:sz="4" w:space="0" w:color="auto"/>
              <w:right w:val="single" w:sz="8" w:space="0" w:color="auto"/>
            </w:tcBorders>
            <w:noWrap/>
            <w:vAlign w:val="bottom"/>
            <w:hideMark/>
          </w:tcPr>
          <w:p w14:paraId="05A1340E" w14:textId="77777777" w:rsidR="004C5D3E" w:rsidRDefault="004C5D3E" w:rsidP="00A1037B">
            <w:pPr>
              <w:pStyle w:val="TAC"/>
              <w:rPr>
                <w:ins w:id="4541" w:author="Istvan Szini" w:date="2023-02-01T14:08:00Z"/>
                <w:rFonts w:ascii="Calibri" w:hAnsi="Calibri" w:cs="Calibri"/>
                <w:color w:val="000000"/>
                <w:sz w:val="22"/>
                <w:szCs w:val="22"/>
                <w:lang w:val="en-US"/>
              </w:rPr>
            </w:pPr>
            <w:ins w:id="4542" w:author="Istvan Szini" w:date="2023-02-01T14:08:00Z">
              <w:r>
                <w:rPr>
                  <w:rFonts w:ascii="Calibri" w:hAnsi="Calibri" w:cs="Calibri"/>
                  <w:color w:val="000000"/>
                  <w:sz w:val="22"/>
                  <w:szCs w:val="22"/>
                  <w:lang w:val="en-US"/>
                </w:rPr>
                <w:t>0.90</w:t>
              </w:r>
            </w:ins>
          </w:p>
        </w:tc>
        <w:tc>
          <w:tcPr>
            <w:tcW w:w="396" w:type="pct"/>
            <w:tcBorders>
              <w:top w:val="nil"/>
              <w:left w:val="nil"/>
              <w:bottom w:val="single" w:sz="4" w:space="0" w:color="auto"/>
              <w:right w:val="single" w:sz="4" w:space="0" w:color="auto"/>
            </w:tcBorders>
            <w:noWrap/>
            <w:vAlign w:val="bottom"/>
            <w:hideMark/>
          </w:tcPr>
          <w:p w14:paraId="1456AA32" w14:textId="77777777" w:rsidR="004C5D3E" w:rsidRDefault="004C5D3E" w:rsidP="00A1037B">
            <w:pPr>
              <w:pStyle w:val="TAC"/>
              <w:rPr>
                <w:ins w:id="4543" w:author="Istvan Szini" w:date="2023-02-01T14:08:00Z"/>
                <w:rFonts w:ascii="Calibri" w:hAnsi="Calibri" w:cs="Calibri"/>
                <w:color w:val="000000"/>
                <w:sz w:val="22"/>
                <w:szCs w:val="22"/>
                <w:lang w:val="en-US"/>
              </w:rPr>
            </w:pPr>
            <w:ins w:id="4544" w:author="Istvan Szini" w:date="2023-02-01T14:08:00Z">
              <w:r>
                <w:rPr>
                  <w:rFonts w:ascii="Calibri" w:hAnsi="Calibri" w:cs="Calibri"/>
                  <w:color w:val="000000"/>
                  <w:sz w:val="22"/>
                  <w:szCs w:val="22"/>
                  <w:lang w:val="en-US"/>
                </w:rPr>
                <w:t>206.0</w:t>
              </w:r>
            </w:ins>
          </w:p>
        </w:tc>
        <w:tc>
          <w:tcPr>
            <w:tcW w:w="455" w:type="pct"/>
            <w:tcBorders>
              <w:top w:val="nil"/>
              <w:left w:val="nil"/>
              <w:bottom w:val="single" w:sz="4" w:space="0" w:color="auto"/>
              <w:right w:val="single" w:sz="8" w:space="0" w:color="auto"/>
            </w:tcBorders>
            <w:noWrap/>
            <w:vAlign w:val="bottom"/>
            <w:hideMark/>
          </w:tcPr>
          <w:p w14:paraId="5BCC00FA" w14:textId="77777777" w:rsidR="004C5D3E" w:rsidRDefault="004C5D3E" w:rsidP="00A1037B">
            <w:pPr>
              <w:pStyle w:val="TAC"/>
              <w:rPr>
                <w:ins w:id="4545" w:author="Istvan Szini" w:date="2023-02-01T14:08:00Z"/>
                <w:rFonts w:ascii="Calibri" w:hAnsi="Calibri" w:cs="Calibri"/>
                <w:color w:val="000000"/>
                <w:sz w:val="22"/>
                <w:szCs w:val="22"/>
                <w:lang w:val="en-US"/>
              </w:rPr>
            </w:pPr>
            <w:ins w:id="4546" w:author="Istvan Szini" w:date="2023-02-01T14:08:00Z">
              <w:r>
                <w:rPr>
                  <w:rFonts w:ascii="Calibri" w:hAnsi="Calibri" w:cs="Calibri"/>
                  <w:color w:val="000000"/>
                  <w:sz w:val="22"/>
                  <w:szCs w:val="22"/>
                  <w:lang w:val="en-US"/>
                </w:rPr>
                <w:t>0.87</w:t>
              </w:r>
            </w:ins>
          </w:p>
        </w:tc>
      </w:tr>
      <w:tr w:rsidR="004C5D3E" w14:paraId="2E0C1722" w14:textId="77777777" w:rsidTr="00A1037B">
        <w:trPr>
          <w:ins w:id="4547" w:author="Istvan Szini" w:date="2023-02-01T14:08:00Z"/>
        </w:trPr>
        <w:tc>
          <w:tcPr>
            <w:tcW w:w="550" w:type="pct"/>
            <w:tcBorders>
              <w:top w:val="nil"/>
              <w:left w:val="single" w:sz="8" w:space="0" w:color="auto"/>
              <w:bottom w:val="single" w:sz="4" w:space="0" w:color="auto"/>
              <w:right w:val="single" w:sz="4" w:space="0" w:color="auto"/>
            </w:tcBorders>
            <w:noWrap/>
            <w:vAlign w:val="bottom"/>
            <w:hideMark/>
          </w:tcPr>
          <w:p w14:paraId="24288D2E" w14:textId="77777777" w:rsidR="004C5D3E" w:rsidRDefault="004C5D3E" w:rsidP="00A1037B">
            <w:pPr>
              <w:pStyle w:val="TAC"/>
              <w:rPr>
                <w:ins w:id="4548" w:author="Istvan Szini" w:date="2023-02-01T14:08:00Z"/>
                <w:lang w:val="en-US"/>
              </w:rPr>
            </w:pPr>
            <w:ins w:id="4549" w:author="Istvan Szini" w:date="2023-02-01T14:08:00Z">
              <w:r>
                <w:rPr>
                  <w:lang w:val="en-US"/>
                </w:rPr>
                <w:t> </w:t>
              </w:r>
            </w:ins>
          </w:p>
        </w:tc>
        <w:tc>
          <w:tcPr>
            <w:tcW w:w="548" w:type="pct"/>
            <w:tcBorders>
              <w:top w:val="nil"/>
              <w:left w:val="nil"/>
              <w:bottom w:val="single" w:sz="4" w:space="0" w:color="auto"/>
              <w:right w:val="single" w:sz="8" w:space="0" w:color="auto"/>
            </w:tcBorders>
            <w:noWrap/>
            <w:vAlign w:val="bottom"/>
            <w:hideMark/>
          </w:tcPr>
          <w:p w14:paraId="42BCE1E5" w14:textId="77777777" w:rsidR="004C5D3E" w:rsidRDefault="004C5D3E" w:rsidP="00A1037B">
            <w:pPr>
              <w:pStyle w:val="TAC"/>
              <w:rPr>
                <w:ins w:id="4550" w:author="Istvan Szini" w:date="2023-02-01T14:08:00Z"/>
                <w:lang w:val="en-US"/>
              </w:rPr>
            </w:pPr>
            <w:ins w:id="4551" w:author="Istvan Szini" w:date="2023-02-01T14:08:00Z">
              <w:r>
                <w:rPr>
                  <w:lang w:val="en-US"/>
                </w:rPr>
                <w:t> </w:t>
              </w:r>
            </w:ins>
          </w:p>
        </w:tc>
        <w:tc>
          <w:tcPr>
            <w:tcW w:w="565" w:type="pct"/>
            <w:tcBorders>
              <w:top w:val="nil"/>
              <w:left w:val="nil"/>
              <w:bottom w:val="single" w:sz="4" w:space="0" w:color="auto"/>
              <w:right w:val="single" w:sz="4" w:space="0" w:color="auto"/>
            </w:tcBorders>
            <w:noWrap/>
            <w:vAlign w:val="bottom"/>
            <w:hideMark/>
          </w:tcPr>
          <w:p w14:paraId="6332F345" w14:textId="77777777" w:rsidR="004C5D3E" w:rsidRDefault="004C5D3E" w:rsidP="00A1037B">
            <w:pPr>
              <w:pStyle w:val="TAC"/>
              <w:rPr>
                <w:ins w:id="4552" w:author="Istvan Szini" w:date="2023-02-01T14:08:00Z"/>
                <w:lang w:val="en-US"/>
              </w:rPr>
            </w:pPr>
            <w:ins w:id="4553" w:author="Istvan Szini" w:date="2023-02-01T14:08:00Z">
              <w:r>
                <w:rPr>
                  <w:lang w:val="en-US"/>
                </w:rPr>
                <w:t>1.6</w:t>
              </w:r>
            </w:ins>
          </w:p>
        </w:tc>
        <w:tc>
          <w:tcPr>
            <w:tcW w:w="616" w:type="pct"/>
            <w:tcBorders>
              <w:top w:val="nil"/>
              <w:left w:val="nil"/>
              <w:bottom w:val="single" w:sz="4" w:space="0" w:color="auto"/>
              <w:right w:val="single" w:sz="8" w:space="0" w:color="auto"/>
            </w:tcBorders>
            <w:noWrap/>
            <w:vAlign w:val="bottom"/>
            <w:hideMark/>
          </w:tcPr>
          <w:p w14:paraId="34AB792E" w14:textId="77777777" w:rsidR="004C5D3E" w:rsidRDefault="004C5D3E" w:rsidP="00A1037B">
            <w:pPr>
              <w:pStyle w:val="TAC"/>
              <w:rPr>
                <w:ins w:id="4554" w:author="Istvan Szini" w:date="2023-02-01T14:08:00Z"/>
                <w:lang w:val="en-US"/>
              </w:rPr>
            </w:pPr>
            <w:ins w:id="4555" w:author="Istvan Szini" w:date="2023-02-01T14:08:00Z">
              <w:r>
                <w:rPr>
                  <w:lang w:val="en-US"/>
                </w:rPr>
                <w:t>0.56</w:t>
              </w:r>
            </w:ins>
          </w:p>
        </w:tc>
        <w:tc>
          <w:tcPr>
            <w:tcW w:w="648" w:type="pct"/>
            <w:tcBorders>
              <w:top w:val="nil"/>
              <w:left w:val="nil"/>
              <w:bottom w:val="single" w:sz="4" w:space="0" w:color="auto"/>
              <w:right w:val="single" w:sz="4" w:space="0" w:color="auto"/>
            </w:tcBorders>
            <w:noWrap/>
            <w:vAlign w:val="bottom"/>
            <w:hideMark/>
          </w:tcPr>
          <w:p w14:paraId="3154AEC1" w14:textId="77777777" w:rsidR="004C5D3E" w:rsidRDefault="004C5D3E" w:rsidP="00A1037B">
            <w:pPr>
              <w:pStyle w:val="TAC"/>
              <w:rPr>
                <w:ins w:id="4556" w:author="Istvan Szini" w:date="2023-02-01T14:08:00Z"/>
                <w:lang w:val="en-US"/>
              </w:rPr>
            </w:pPr>
            <w:ins w:id="4557" w:author="Istvan Szini" w:date="2023-02-01T14:08:00Z">
              <w:r>
                <w:rPr>
                  <w:lang w:val="en-US"/>
                </w:rPr>
                <w:t>77.3</w:t>
              </w:r>
            </w:ins>
          </w:p>
        </w:tc>
        <w:tc>
          <w:tcPr>
            <w:tcW w:w="394" w:type="pct"/>
            <w:tcBorders>
              <w:top w:val="nil"/>
              <w:left w:val="nil"/>
              <w:bottom w:val="single" w:sz="4" w:space="0" w:color="auto"/>
              <w:right w:val="single" w:sz="8" w:space="0" w:color="auto"/>
            </w:tcBorders>
            <w:noWrap/>
            <w:vAlign w:val="bottom"/>
            <w:hideMark/>
          </w:tcPr>
          <w:p w14:paraId="18C1022D" w14:textId="77777777" w:rsidR="004C5D3E" w:rsidRDefault="004C5D3E" w:rsidP="00A1037B">
            <w:pPr>
              <w:pStyle w:val="TAC"/>
              <w:rPr>
                <w:ins w:id="4558" w:author="Istvan Szini" w:date="2023-02-01T14:08:00Z"/>
                <w:lang w:val="en-US"/>
              </w:rPr>
            </w:pPr>
            <w:ins w:id="4559" w:author="Istvan Szini" w:date="2023-02-01T14:08:00Z">
              <w:r>
                <w:rPr>
                  <w:lang w:val="en-US"/>
                </w:rPr>
                <w:t>0.19</w:t>
              </w:r>
            </w:ins>
          </w:p>
        </w:tc>
        <w:tc>
          <w:tcPr>
            <w:tcW w:w="372" w:type="pct"/>
            <w:tcBorders>
              <w:top w:val="nil"/>
              <w:left w:val="nil"/>
              <w:bottom w:val="single" w:sz="4" w:space="0" w:color="auto"/>
              <w:right w:val="single" w:sz="4" w:space="0" w:color="auto"/>
            </w:tcBorders>
            <w:noWrap/>
            <w:vAlign w:val="bottom"/>
            <w:hideMark/>
          </w:tcPr>
          <w:p w14:paraId="3F7D2694" w14:textId="77777777" w:rsidR="004C5D3E" w:rsidRDefault="004C5D3E" w:rsidP="00A1037B">
            <w:pPr>
              <w:pStyle w:val="TAC"/>
              <w:rPr>
                <w:ins w:id="4560" w:author="Istvan Szini" w:date="2023-02-01T14:08:00Z"/>
                <w:lang w:val="en-US"/>
              </w:rPr>
            </w:pPr>
            <w:ins w:id="4561" w:author="Istvan Szini" w:date="2023-02-01T14:08:00Z">
              <w:r>
                <w:rPr>
                  <w:lang w:val="en-US"/>
                </w:rPr>
                <w:t>211.9</w:t>
              </w:r>
            </w:ins>
          </w:p>
        </w:tc>
        <w:tc>
          <w:tcPr>
            <w:tcW w:w="455" w:type="pct"/>
            <w:tcBorders>
              <w:top w:val="nil"/>
              <w:left w:val="nil"/>
              <w:bottom w:val="single" w:sz="4" w:space="0" w:color="auto"/>
              <w:right w:val="single" w:sz="8" w:space="0" w:color="auto"/>
            </w:tcBorders>
            <w:noWrap/>
            <w:vAlign w:val="bottom"/>
            <w:hideMark/>
          </w:tcPr>
          <w:p w14:paraId="3F3DD861" w14:textId="77777777" w:rsidR="004C5D3E" w:rsidRDefault="004C5D3E" w:rsidP="00A1037B">
            <w:pPr>
              <w:pStyle w:val="TAC"/>
              <w:rPr>
                <w:ins w:id="4562" w:author="Istvan Szini" w:date="2023-02-01T14:08:00Z"/>
                <w:rFonts w:ascii="Calibri" w:hAnsi="Calibri" w:cs="Calibri"/>
                <w:color w:val="000000"/>
                <w:sz w:val="22"/>
                <w:szCs w:val="22"/>
                <w:lang w:val="en-US"/>
              </w:rPr>
            </w:pPr>
            <w:ins w:id="4563" w:author="Istvan Szini" w:date="2023-02-01T14:08:00Z">
              <w:r>
                <w:rPr>
                  <w:rFonts w:ascii="Calibri" w:hAnsi="Calibri" w:cs="Calibri"/>
                  <w:color w:val="000000"/>
                  <w:sz w:val="22"/>
                  <w:szCs w:val="22"/>
                  <w:lang w:val="en-US"/>
                </w:rPr>
                <w:t>0.89</w:t>
              </w:r>
            </w:ins>
          </w:p>
        </w:tc>
        <w:tc>
          <w:tcPr>
            <w:tcW w:w="396" w:type="pct"/>
            <w:tcBorders>
              <w:top w:val="nil"/>
              <w:left w:val="nil"/>
              <w:bottom w:val="single" w:sz="4" w:space="0" w:color="auto"/>
              <w:right w:val="single" w:sz="4" w:space="0" w:color="auto"/>
            </w:tcBorders>
            <w:noWrap/>
            <w:vAlign w:val="bottom"/>
            <w:hideMark/>
          </w:tcPr>
          <w:p w14:paraId="42A2C832" w14:textId="77777777" w:rsidR="004C5D3E" w:rsidRDefault="004C5D3E" w:rsidP="00A1037B">
            <w:pPr>
              <w:pStyle w:val="TAC"/>
              <w:rPr>
                <w:ins w:id="4564" w:author="Istvan Szini" w:date="2023-02-01T14:08:00Z"/>
                <w:rFonts w:ascii="Calibri" w:hAnsi="Calibri" w:cs="Calibri"/>
                <w:color w:val="000000"/>
                <w:sz w:val="22"/>
                <w:szCs w:val="22"/>
                <w:lang w:val="en-US"/>
              </w:rPr>
            </w:pPr>
            <w:ins w:id="4565" w:author="Istvan Szini" w:date="2023-02-01T14:08:00Z">
              <w:r>
                <w:rPr>
                  <w:rFonts w:ascii="Calibri" w:hAnsi="Calibri" w:cs="Calibri"/>
                  <w:color w:val="000000"/>
                  <w:sz w:val="22"/>
                  <w:szCs w:val="22"/>
                  <w:lang w:val="en-US"/>
                </w:rPr>
                <w:t>196.9</w:t>
              </w:r>
            </w:ins>
          </w:p>
        </w:tc>
        <w:tc>
          <w:tcPr>
            <w:tcW w:w="455" w:type="pct"/>
            <w:tcBorders>
              <w:top w:val="nil"/>
              <w:left w:val="nil"/>
              <w:bottom w:val="single" w:sz="4" w:space="0" w:color="auto"/>
              <w:right w:val="single" w:sz="8" w:space="0" w:color="auto"/>
            </w:tcBorders>
            <w:noWrap/>
            <w:vAlign w:val="bottom"/>
            <w:hideMark/>
          </w:tcPr>
          <w:p w14:paraId="79E70086" w14:textId="77777777" w:rsidR="004C5D3E" w:rsidRDefault="004C5D3E" w:rsidP="00A1037B">
            <w:pPr>
              <w:pStyle w:val="TAC"/>
              <w:rPr>
                <w:ins w:id="4566" w:author="Istvan Szini" w:date="2023-02-01T14:08:00Z"/>
                <w:rFonts w:ascii="Calibri" w:hAnsi="Calibri" w:cs="Calibri"/>
                <w:color w:val="000000"/>
                <w:sz w:val="22"/>
                <w:szCs w:val="22"/>
                <w:lang w:val="en-US"/>
              </w:rPr>
            </w:pPr>
            <w:ins w:id="4567" w:author="Istvan Szini" w:date="2023-02-01T14:08:00Z">
              <w:r>
                <w:rPr>
                  <w:rFonts w:ascii="Calibri" w:hAnsi="Calibri" w:cs="Calibri"/>
                  <w:color w:val="000000"/>
                  <w:sz w:val="22"/>
                  <w:szCs w:val="22"/>
                  <w:lang w:val="en-US"/>
                </w:rPr>
                <w:t>0.84</w:t>
              </w:r>
            </w:ins>
          </w:p>
        </w:tc>
      </w:tr>
      <w:tr w:rsidR="004C5D3E" w14:paraId="65C6DE89" w14:textId="77777777" w:rsidTr="00A1037B">
        <w:trPr>
          <w:ins w:id="4568" w:author="Istvan Szini" w:date="2023-02-01T14:08:00Z"/>
        </w:trPr>
        <w:tc>
          <w:tcPr>
            <w:tcW w:w="550" w:type="pct"/>
            <w:tcBorders>
              <w:top w:val="nil"/>
              <w:left w:val="single" w:sz="8" w:space="0" w:color="auto"/>
              <w:bottom w:val="single" w:sz="4" w:space="0" w:color="auto"/>
              <w:right w:val="single" w:sz="4" w:space="0" w:color="auto"/>
            </w:tcBorders>
            <w:noWrap/>
            <w:vAlign w:val="bottom"/>
            <w:hideMark/>
          </w:tcPr>
          <w:p w14:paraId="20E02FF9" w14:textId="77777777" w:rsidR="004C5D3E" w:rsidRDefault="004C5D3E" w:rsidP="00A1037B">
            <w:pPr>
              <w:pStyle w:val="TAC"/>
              <w:rPr>
                <w:ins w:id="4569" w:author="Istvan Szini" w:date="2023-02-01T14:08:00Z"/>
                <w:lang w:val="en-US"/>
              </w:rPr>
            </w:pPr>
            <w:ins w:id="4570" w:author="Istvan Szini" w:date="2023-02-01T14:08:00Z">
              <w:r>
                <w:rPr>
                  <w:lang w:val="en-US"/>
                </w:rPr>
                <w:t> </w:t>
              </w:r>
            </w:ins>
          </w:p>
        </w:tc>
        <w:tc>
          <w:tcPr>
            <w:tcW w:w="548" w:type="pct"/>
            <w:tcBorders>
              <w:top w:val="nil"/>
              <w:left w:val="nil"/>
              <w:bottom w:val="single" w:sz="4" w:space="0" w:color="auto"/>
              <w:right w:val="single" w:sz="8" w:space="0" w:color="auto"/>
            </w:tcBorders>
            <w:noWrap/>
            <w:vAlign w:val="bottom"/>
            <w:hideMark/>
          </w:tcPr>
          <w:p w14:paraId="539D14E9" w14:textId="77777777" w:rsidR="004C5D3E" w:rsidRDefault="004C5D3E" w:rsidP="00A1037B">
            <w:pPr>
              <w:pStyle w:val="TAC"/>
              <w:rPr>
                <w:ins w:id="4571" w:author="Istvan Szini" w:date="2023-02-01T14:08:00Z"/>
                <w:lang w:val="en-US"/>
              </w:rPr>
            </w:pPr>
            <w:ins w:id="4572" w:author="Istvan Szini" w:date="2023-02-01T14:08:00Z">
              <w:r>
                <w:rPr>
                  <w:lang w:val="en-US"/>
                </w:rPr>
                <w:t> </w:t>
              </w:r>
            </w:ins>
          </w:p>
        </w:tc>
        <w:tc>
          <w:tcPr>
            <w:tcW w:w="565" w:type="pct"/>
            <w:tcBorders>
              <w:top w:val="nil"/>
              <w:left w:val="nil"/>
              <w:bottom w:val="single" w:sz="4" w:space="0" w:color="auto"/>
              <w:right w:val="single" w:sz="4" w:space="0" w:color="auto"/>
            </w:tcBorders>
            <w:noWrap/>
            <w:vAlign w:val="bottom"/>
            <w:hideMark/>
          </w:tcPr>
          <w:p w14:paraId="4C3803FD" w14:textId="77777777" w:rsidR="004C5D3E" w:rsidRDefault="004C5D3E" w:rsidP="00A1037B">
            <w:pPr>
              <w:pStyle w:val="TAC"/>
              <w:rPr>
                <w:ins w:id="4573" w:author="Istvan Szini" w:date="2023-02-01T14:08:00Z"/>
                <w:lang w:val="en-US"/>
              </w:rPr>
            </w:pPr>
            <w:ins w:id="4574" w:author="Istvan Szini" w:date="2023-02-01T14:08:00Z">
              <w:r>
                <w:rPr>
                  <w:lang w:val="en-US"/>
                </w:rPr>
                <w:t>302.1</w:t>
              </w:r>
            </w:ins>
          </w:p>
        </w:tc>
        <w:tc>
          <w:tcPr>
            <w:tcW w:w="616" w:type="pct"/>
            <w:tcBorders>
              <w:top w:val="nil"/>
              <w:left w:val="nil"/>
              <w:bottom w:val="single" w:sz="4" w:space="0" w:color="auto"/>
              <w:right w:val="single" w:sz="8" w:space="0" w:color="auto"/>
            </w:tcBorders>
            <w:noWrap/>
            <w:vAlign w:val="bottom"/>
            <w:hideMark/>
          </w:tcPr>
          <w:p w14:paraId="1BFDD67B" w14:textId="77777777" w:rsidR="004C5D3E" w:rsidRDefault="004C5D3E" w:rsidP="00A1037B">
            <w:pPr>
              <w:pStyle w:val="TAC"/>
              <w:rPr>
                <w:ins w:id="4575" w:author="Istvan Szini" w:date="2023-02-01T14:08:00Z"/>
                <w:lang w:val="en-US"/>
              </w:rPr>
            </w:pPr>
            <w:ins w:id="4576" w:author="Istvan Szini" w:date="2023-02-01T14:08:00Z">
              <w:r>
                <w:rPr>
                  <w:lang w:val="en-US"/>
                </w:rPr>
                <w:t>0.95</w:t>
              </w:r>
            </w:ins>
          </w:p>
        </w:tc>
        <w:tc>
          <w:tcPr>
            <w:tcW w:w="648" w:type="pct"/>
            <w:tcBorders>
              <w:top w:val="nil"/>
              <w:left w:val="nil"/>
              <w:bottom w:val="single" w:sz="4" w:space="0" w:color="auto"/>
              <w:right w:val="single" w:sz="4" w:space="0" w:color="auto"/>
            </w:tcBorders>
            <w:noWrap/>
            <w:vAlign w:val="bottom"/>
            <w:hideMark/>
          </w:tcPr>
          <w:p w14:paraId="7419F0CA" w14:textId="77777777" w:rsidR="004C5D3E" w:rsidRDefault="004C5D3E" w:rsidP="00A1037B">
            <w:pPr>
              <w:pStyle w:val="TAC"/>
              <w:rPr>
                <w:ins w:id="4577" w:author="Istvan Szini" w:date="2023-02-01T14:08:00Z"/>
                <w:lang w:val="en-US"/>
              </w:rPr>
            </w:pPr>
            <w:ins w:id="4578" w:author="Istvan Szini" w:date="2023-02-01T14:08:00Z">
              <w:r>
                <w:rPr>
                  <w:lang w:val="en-US"/>
                </w:rPr>
                <w:t>26.0</w:t>
              </w:r>
            </w:ins>
          </w:p>
        </w:tc>
        <w:tc>
          <w:tcPr>
            <w:tcW w:w="394" w:type="pct"/>
            <w:tcBorders>
              <w:top w:val="nil"/>
              <w:left w:val="nil"/>
              <w:bottom w:val="single" w:sz="4" w:space="0" w:color="auto"/>
              <w:right w:val="single" w:sz="8" w:space="0" w:color="auto"/>
            </w:tcBorders>
            <w:noWrap/>
            <w:vAlign w:val="bottom"/>
            <w:hideMark/>
          </w:tcPr>
          <w:p w14:paraId="223779DC" w14:textId="77777777" w:rsidR="004C5D3E" w:rsidRDefault="004C5D3E" w:rsidP="00A1037B">
            <w:pPr>
              <w:pStyle w:val="TAC"/>
              <w:rPr>
                <w:ins w:id="4579" w:author="Istvan Szini" w:date="2023-02-01T14:08:00Z"/>
                <w:lang w:val="en-US"/>
              </w:rPr>
            </w:pPr>
            <w:ins w:id="4580" w:author="Istvan Szini" w:date="2023-02-01T14:08:00Z">
              <w:r>
                <w:rPr>
                  <w:lang w:val="en-US"/>
                </w:rPr>
                <w:t>0.27</w:t>
              </w:r>
            </w:ins>
          </w:p>
        </w:tc>
        <w:tc>
          <w:tcPr>
            <w:tcW w:w="372" w:type="pct"/>
            <w:tcBorders>
              <w:top w:val="nil"/>
              <w:left w:val="nil"/>
              <w:bottom w:val="single" w:sz="4" w:space="0" w:color="auto"/>
              <w:right w:val="single" w:sz="4" w:space="0" w:color="auto"/>
            </w:tcBorders>
            <w:noWrap/>
            <w:vAlign w:val="bottom"/>
            <w:hideMark/>
          </w:tcPr>
          <w:p w14:paraId="454AA5CB" w14:textId="77777777" w:rsidR="004C5D3E" w:rsidRDefault="004C5D3E" w:rsidP="00A1037B">
            <w:pPr>
              <w:pStyle w:val="TAC"/>
              <w:rPr>
                <w:ins w:id="4581" w:author="Istvan Szini" w:date="2023-02-01T14:08:00Z"/>
                <w:lang w:val="en-US"/>
              </w:rPr>
            </w:pPr>
            <w:ins w:id="4582" w:author="Istvan Szini" w:date="2023-02-01T14:08:00Z">
              <w:r>
                <w:rPr>
                  <w:lang w:val="en-US"/>
                </w:rPr>
                <w:t>204.6</w:t>
              </w:r>
            </w:ins>
          </w:p>
        </w:tc>
        <w:tc>
          <w:tcPr>
            <w:tcW w:w="455" w:type="pct"/>
            <w:tcBorders>
              <w:top w:val="nil"/>
              <w:left w:val="nil"/>
              <w:bottom w:val="single" w:sz="4" w:space="0" w:color="auto"/>
              <w:right w:val="single" w:sz="8" w:space="0" w:color="auto"/>
            </w:tcBorders>
            <w:noWrap/>
            <w:vAlign w:val="bottom"/>
            <w:hideMark/>
          </w:tcPr>
          <w:p w14:paraId="5BC7316A" w14:textId="77777777" w:rsidR="004C5D3E" w:rsidRDefault="004C5D3E" w:rsidP="00A1037B">
            <w:pPr>
              <w:pStyle w:val="TAC"/>
              <w:rPr>
                <w:ins w:id="4583" w:author="Istvan Szini" w:date="2023-02-01T14:08:00Z"/>
                <w:rFonts w:ascii="Calibri" w:hAnsi="Calibri" w:cs="Calibri"/>
                <w:color w:val="000000"/>
                <w:sz w:val="22"/>
                <w:szCs w:val="22"/>
                <w:lang w:val="en-US"/>
              </w:rPr>
            </w:pPr>
            <w:ins w:id="4584" w:author="Istvan Szini" w:date="2023-02-01T14:08:00Z">
              <w:r>
                <w:rPr>
                  <w:rFonts w:ascii="Calibri" w:hAnsi="Calibri" w:cs="Calibri"/>
                  <w:color w:val="000000"/>
                  <w:sz w:val="22"/>
                  <w:szCs w:val="22"/>
                  <w:lang w:val="en-US"/>
                </w:rPr>
                <w:t>0.88</w:t>
              </w:r>
            </w:ins>
          </w:p>
        </w:tc>
        <w:tc>
          <w:tcPr>
            <w:tcW w:w="396" w:type="pct"/>
            <w:tcBorders>
              <w:top w:val="nil"/>
              <w:left w:val="nil"/>
              <w:bottom w:val="single" w:sz="4" w:space="0" w:color="auto"/>
              <w:right w:val="single" w:sz="4" w:space="0" w:color="auto"/>
            </w:tcBorders>
            <w:noWrap/>
            <w:vAlign w:val="bottom"/>
            <w:hideMark/>
          </w:tcPr>
          <w:p w14:paraId="03BF9317" w14:textId="77777777" w:rsidR="004C5D3E" w:rsidRDefault="004C5D3E" w:rsidP="00A1037B">
            <w:pPr>
              <w:pStyle w:val="TAC"/>
              <w:rPr>
                <w:ins w:id="4585" w:author="Istvan Szini" w:date="2023-02-01T14:08:00Z"/>
                <w:rFonts w:ascii="Calibri" w:hAnsi="Calibri" w:cs="Calibri"/>
                <w:color w:val="000000"/>
                <w:sz w:val="22"/>
                <w:szCs w:val="22"/>
                <w:lang w:val="en-US"/>
              </w:rPr>
            </w:pPr>
            <w:ins w:id="4586" w:author="Istvan Szini" w:date="2023-02-01T14:08:00Z">
              <w:r>
                <w:rPr>
                  <w:rFonts w:ascii="Calibri" w:hAnsi="Calibri" w:cs="Calibri"/>
                  <w:color w:val="000000"/>
                  <w:sz w:val="22"/>
                  <w:szCs w:val="22"/>
                  <w:lang w:val="en-US"/>
                </w:rPr>
                <w:t>187.8</w:t>
              </w:r>
            </w:ins>
          </w:p>
        </w:tc>
        <w:tc>
          <w:tcPr>
            <w:tcW w:w="455" w:type="pct"/>
            <w:tcBorders>
              <w:top w:val="nil"/>
              <w:left w:val="nil"/>
              <w:bottom w:val="single" w:sz="4" w:space="0" w:color="auto"/>
              <w:right w:val="single" w:sz="8" w:space="0" w:color="auto"/>
            </w:tcBorders>
            <w:noWrap/>
            <w:vAlign w:val="bottom"/>
            <w:hideMark/>
          </w:tcPr>
          <w:p w14:paraId="677A9C30" w14:textId="77777777" w:rsidR="004C5D3E" w:rsidRDefault="004C5D3E" w:rsidP="00A1037B">
            <w:pPr>
              <w:pStyle w:val="TAC"/>
              <w:rPr>
                <w:ins w:id="4587" w:author="Istvan Szini" w:date="2023-02-01T14:08:00Z"/>
                <w:rFonts w:ascii="Calibri" w:hAnsi="Calibri" w:cs="Calibri"/>
                <w:color w:val="000000"/>
                <w:sz w:val="22"/>
                <w:szCs w:val="22"/>
                <w:lang w:val="en-US"/>
              </w:rPr>
            </w:pPr>
            <w:ins w:id="4588" w:author="Istvan Szini" w:date="2023-02-01T14:08:00Z">
              <w:r>
                <w:rPr>
                  <w:rFonts w:ascii="Calibri" w:hAnsi="Calibri" w:cs="Calibri"/>
                  <w:color w:val="000000"/>
                  <w:sz w:val="22"/>
                  <w:szCs w:val="22"/>
                  <w:lang w:val="en-US"/>
                </w:rPr>
                <w:t>0.79</w:t>
              </w:r>
            </w:ins>
          </w:p>
        </w:tc>
      </w:tr>
      <w:tr w:rsidR="004C5D3E" w14:paraId="69091DBF" w14:textId="77777777" w:rsidTr="00A1037B">
        <w:trPr>
          <w:ins w:id="4589" w:author="Istvan Szini" w:date="2023-02-01T14:08:00Z"/>
        </w:trPr>
        <w:tc>
          <w:tcPr>
            <w:tcW w:w="550" w:type="pct"/>
            <w:tcBorders>
              <w:top w:val="nil"/>
              <w:left w:val="single" w:sz="8" w:space="0" w:color="auto"/>
              <w:bottom w:val="single" w:sz="4" w:space="0" w:color="auto"/>
              <w:right w:val="single" w:sz="4" w:space="0" w:color="auto"/>
            </w:tcBorders>
            <w:noWrap/>
            <w:vAlign w:val="bottom"/>
            <w:hideMark/>
          </w:tcPr>
          <w:p w14:paraId="19542CB3" w14:textId="77777777" w:rsidR="004C5D3E" w:rsidRDefault="004C5D3E" w:rsidP="00A1037B">
            <w:pPr>
              <w:pStyle w:val="TAC"/>
              <w:rPr>
                <w:ins w:id="4590" w:author="Istvan Szini" w:date="2023-02-01T14:08:00Z"/>
                <w:lang w:val="en-US"/>
              </w:rPr>
            </w:pPr>
            <w:ins w:id="4591" w:author="Istvan Szini" w:date="2023-02-01T14:08:00Z">
              <w:r>
                <w:rPr>
                  <w:lang w:val="en-US"/>
                </w:rPr>
                <w:t> </w:t>
              </w:r>
            </w:ins>
          </w:p>
        </w:tc>
        <w:tc>
          <w:tcPr>
            <w:tcW w:w="548" w:type="pct"/>
            <w:tcBorders>
              <w:top w:val="nil"/>
              <w:left w:val="nil"/>
              <w:bottom w:val="single" w:sz="4" w:space="0" w:color="auto"/>
              <w:right w:val="single" w:sz="8" w:space="0" w:color="auto"/>
            </w:tcBorders>
            <w:noWrap/>
            <w:vAlign w:val="bottom"/>
            <w:hideMark/>
          </w:tcPr>
          <w:p w14:paraId="4D439D54" w14:textId="77777777" w:rsidR="004C5D3E" w:rsidRDefault="004C5D3E" w:rsidP="00A1037B">
            <w:pPr>
              <w:pStyle w:val="TAC"/>
              <w:rPr>
                <w:ins w:id="4592" w:author="Istvan Szini" w:date="2023-02-01T14:08:00Z"/>
                <w:lang w:val="en-US"/>
              </w:rPr>
            </w:pPr>
            <w:ins w:id="4593" w:author="Istvan Szini" w:date="2023-02-01T14:08:00Z">
              <w:r>
                <w:rPr>
                  <w:lang w:val="en-US"/>
                </w:rPr>
                <w:t> </w:t>
              </w:r>
            </w:ins>
          </w:p>
        </w:tc>
        <w:tc>
          <w:tcPr>
            <w:tcW w:w="565" w:type="pct"/>
            <w:tcBorders>
              <w:top w:val="nil"/>
              <w:left w:val="nil"/>
              <w:bottom w:val="single" w:sz="4" w:space="0" w:color="auto"/>
              <w:right w:val="single" w:sz="4" w:space="0" w:color="auto"/>
            </w:tcBorders>
            <w:noWrap/>
            <w:vAlign w:val="bottom"/>
            <w:hideMark/>
          </w:tcPr>
          <w:p w14:paraId="35F7723D" w14:textId="77777777" w:rsidR="004C5D3E" w:rsidRDefault="004C5D3E" w:rsidP="00A1037B">
            <w:pPr>
              <w:pStyle w:val="TAC"/>
              <w:rPr>
                <w:ins w:id="4594" w:author="Istvan Szini" w:date="2023-02-01T14:08:00Z"/>
                <w:lang w:val="en-US"/>
              </w:rPr>
            </w:pPr>
            <w:ins w:id="4595" w:author="Istvan Szini" w:date="2023-02-01T14:08:00Z">
              <w:r>
                <w:rPr>
                  <w:lang w:val="en-US"/>
                </w:rPr>
                <w:t> </w:t>
              </w:r>
            </w:ins>
          </w:p>
        </w:tc>
        <w:tc>
          <w:tcPr>
            <w:tcW w:w="616" w:type="pct"/>
            <w:tcBorders>
              <w:top w:val="nil"/>
              <w:left w:val="nil"/>
              <w:bottom w:val="single" w:sz="4" w:space="0" w:color="auto"/>
              <w:right w:val="single" w:sz="8" w:space="0" w:color="auto"/>
            </w:tcBorders>
            <w:noWrap/>
            <w:vAlign w:val="bottom"/>
            <w:hideMark/>
          </w:tcPr>
          <w:p w14:paraId="70E65604" w14:textId="77777777" w:rsidR="004C5D3E" w:rsidRDefault="004C5D3E" w:rsidP="00A1037B">
            <w:pPr>
              <w:pStyle w:val="TAC"/>
              <w:rPr>
                <w:ins w:id="4596" w:author="Istvan Szini" w:date="2023-02-01T14:08:00Z"/>
                <w:lang w:val="en-US"/>
              </w:rPr>
            </w:pPr>
            <w:ins w:id="4597" w:author="Istvan Szini" w:date="2023-02-01T14:08:00Z">
              <w:r>
                <w:rPr>
                  <w:lang w:val="en-US"/>
                </w:rPr>
                <w:t> </w:t>
              </w:r>
            </w:ins>
          </w:p>
        </w:tc>
        <w:tc>
          <w:tcPr>
            <w:tcW w:w="648" w:type="pct"/>
            <w:tcBorders>
              <w:top w:val="nil"/>
              <w:left w:val="nil"/>
              <w:bottom w:val="single" w:sz="4" w:space="0" w:color="auto"/>
              <w:right w:val="single" w:sz="4" w:space="0" w:color="auto"/>
            </w:tcBorders>
            <w:noWrap/>
            <w:vAlign w:val="bottom"/>
            <w:hideMark/>
          </w:tcPr>
          <w:p w14:paraId="4F7EB8B6" w14:textId="77777777" w:rsidR="004C5D3E" w:rsidRDefault="004C5D3E" w:rsidP="00A1037B">
            <w:pPr>
              <w:pStyle w:val="TAC"/>
              <w:rPr>
                <w:ins w:id="4598" w:author="Istvan Szini" w:date="2023-02-01T14:08:00Z"/>
                <w:lang w:val="en-US"/>
              </w:rPr>
            </w:pPr>
            <w:ins w:id="4599" w:author="Istvan Szini" w:date="2023-02-01T14:08:00Z">
              <w:r>
                <w:rPr>
                  <w:lang w:val="en-US"/>
                </w:rPr>
                <w:t>334.7</w:t>
              </w:r>
            </w:ins>
          </w:p>
        </w:tc>
        <w:tc>
          <w:tcPr>
            <w:tcW w:w="394" w:type="pct"/>
            <w:tcBorders>
              <w:top w:val="nil"/>
              <w:left w:val="nil"/>
              <w:bottom w:val="single" w:sz="4" w:space="0" w:color="auto"/>
              <w:right w:val="single" w:sz="8" w:space="0" w:color="auto"/>
            </w:tcBorders>
            <w:noWrap/>
            <w:vAlign w:val="bottom"/>
            <w:hideMark/>
          </w:tcPr>
          <w:p w14:paraId="4B80EF44" w14:textId="77777777" w:rsidR="004C5D3E" w:rsidRDefault="004C5D3E" w:rsidP="00A1037B">
            <w:pPr>
              <w:pStyle w:val="TAC"/>
              <w:rPr>
                <w:ins w:id="4600" w:author="Istvan Szini" w:date="2023-02-01T14:08:00Z"/>
                <w:lang w:val="en-US"/>
              </w:rPr>
            </w:pPr>
            <w:ins w:id="4601" w:author="Istvan Szini" w:date="2023-02-01T14:08:00Z">
              <w:r>
                <w:rPr>
                  <w:lang w:val="en-US"/>
                </w:rPr>
                <w:t>0.70</w:t>
              </w:r>
            </w:ins>
          </w:p>
        </w:tc>
        <w:tc>
          <w:tcPr>
            <w:tcW w:w="372" w:type="pct"/>
            <w:tcBorders>
              <w:top w:val="nil"/>
              <w:left w:val="nil"/>
              <w:bottom w:val="single" w:sz="4" w:space="0" w:color="auto"/>
              <w:right w:val="single" w:sz="4" w:space="0" w:color="auto"/>
            </w:tcBorders>
            <w:noWrap/>
            <w:vAlign w:val="bottom"/>
            <w:hideMark/>
          </w:tcPr>
          <w:p w14:paraId="2C67D2AE" w14:textId="77777777" w:rsidR="004C5D3E" w:rsidRDefault="004C5D3E" w:rsidP="00A1037B">
            <w:pPr>
              <w:pStyle w:val="TAC"/>
              <w:rPr>
                <w:ins w:id="4602" w:author="Istvan Szini" w:date="2023-02-01T14:08:00Z"/>
                <w:lang w:val="en-US"/>
              </w:rPr>
            </w:pPr>
            <w:ins w:id="4603" w:author="Istvan Szini" w:date="2023-02-01T14:08:00Z">
              <w:r>
                <w:rPr>
                  <w:lang w:val="en-US"/>
                </w:rPr>
                <w:t>197.3</w:t>
              </w:r>
            </w:ins>
          </w:p>
        </w:tc>
        <w:tc>
          <w:tcPr>
            <w:tcW w:w="455" w:type="pct"/>
            <w:tcBorders>
              <w:top w:val="nil"/>
              <w:left w:val="nil"/>
              <w:bottom w:val="single" w:sz="4" w:space="0" w:color="auto"/>
              <w:right w:val="single" w:sz="8" w:space="0" w:color="auto"/>
            </w:tcBorders>
            <w:noWrap/>
            <w:vAlign w:val="bottom"/>
            <w:hideMark/>
          </w:tcPr>
          <w:p w14:paraId="260A21EC" w14:textId="77777777" w:rsidR="004C5D3E" w:rsidRDefault="004C5D3E" w:rsidP="00A1037B">
            <w:pPr>
              <w:pStyle w:val="TAC"/>
              <w:rPr>
                <w:ins w:id="4604" w:author="Istvan Szini" w:date="2023-02-01T14:08:00Z"/>
                <w:rFonts w:ascii="Calibri" w:hAnsi="Calibri" w:cs="Calibri"/>
                <w:color w:val="000000"/>
                <w:sz w:val="22"/>
                <w:szCs w:val="22"/>
                <w:lang w:val="en-US"/>
              </w:rPr>
            </w:pPr>
            <w:ins w:id="4605" w:author="Istvan Szini" w:date="2023-02-01T14:08:00Z">
              <w:r>
                <w:rPr>
                  <w:rFonts w:ascii="Calibri" w:hAnsi="Calibri" w:cs="Calibri"/>
                  <w:color w:val="000000"/>
                  <w:sz w:val="22"/>
                  <w:szCs w:val="22"/>
                  <w:lang w:val="en-US"/>
                </w:rPr>
                <w:t>0.87</w:t>
              </w:r>
            </w:ins>
          </w:p>
        </w:tc>
        <w:tc>
          <w:tcPr>
            <w:tcW w:w="396" w:type="pct"/>
            <w:tcBorders>
              <w:top w:val="nil"/>
              <w:left w:val="nil"/>
              <w:bottom w:val="single" w:sz="4" w:space="0" w:color="auto"/>
              <w:right w:val="single" w:sz="4" w:space="0" w:color="auto"/>
            </w:tcBorders>
            <w:noWrap/>
            <w:vAlign w:val="bottom"/>
            <w:hideMark/>
          </w:tcPr>
          <w:p w14:paraId="6DC423DD" w14:textId="77777777" w:rsidR="004C5D3E" w:rsidRDefault="004C5D3E" w:rsidP="00A1037B">
            <w:pPr>
              <w:pStyle w:val="TAC"/>
              <w:rPr>
                <w:ins w:id="4606" w:author="Istvan Szini" w:date="2023-02-01T14:08:00Z"/>
                <w:rFonts w:ascii="Calibri" w:hAnsi="Calibri" w:cs="Calibri"/>
                <w:color w:val="000000"/>
                <w:sz w:val="22"/>
                <w:szCs w:val="22"/>
                <w:lang w:val="en-US"/>
              </w:rPr>
            </w:pPr>
            <w:ins w:id="4607" w:author="Istvan Szini" w:date="2023-02-01T14:08:00Z">
              <w:r>
                <w:rPr>
                  <w:rFonts w:ascii="Calibri" w:hAnsi="Calibri" w:cs="Calibri"/>
                  <w:color w:val="000000"/>
                  <w:sz w:val="22"/>
                  <w:szCs w:val="22"/>
                  <w:lang w:val="en-US"/>
                </w:rPr>
                <w:t>134.3</w:t>
              </w:r>
            </w:ins>
          </w:p>
        </w:tc>
        <w:tc>
          <w:tcPr>
            <w:tcW w:w="455" w:type="pct"/>
            <w:tcBorders>
              <w:top w:val="nil"/>
              <w:left w:val="nil"/>
              <w:bottom w:val="single" w:sz="4" w:space="0" w:color="auto"/>
              <w:right w:val="single" w:sz="8" w:space="0" w:color="auto"/>
            </w:tcBorders>
            <w:noWrap/>
            <w:vAlign w:val="bottom"/>
            <w:hideMark/>
          </w:tcPr>
          <w:p w14:paraId="18A0B9EB" w14:textId="77777777" w:rsidR="004C5D3E" w:rsidRDefault="004C5D3E" w:rsidP="00A1037B">
            <w:pPr>
              <w:pStyle w:val="TAC"/>
              <w:rPr>
                <w:ins w:id="4608" w:author="Istvan Szini" w:date="2023-02-01T14:08:00Z"/>
                <w:rFonts w:ascii="Calibri" w:hAnsi="Calibri" w:cs="Calibri"/>
                <w:color w:val="000000"/>
                <w:sz w:val="22"/>
                <w:szCs w:val="22"/>
                <w:lang w:val="en-US"/>
              </w:rPr>
            </w:pPr>
            <w:ins w:id="4609" w:author="Istvan Szini" w:date="2023-02-01T14:08:00Z">
              <w:r>
                <w:rPr>
                  <w:rFonts w:ascii="Calibri" w:hAnsi="Calibri" w:cs="Calibri"/>
                  <w:color w:val="000000"/>
                  <w:sz w:val="22"/>
                  <w:szCs w:val="22"/>
                  <w:lang w:val="en-US"/>
                </w:rPr>
                <w:t>0.16</w:t>
              </w:r>
            </w:ins>
          </w:p>
        </w:tc>
      </w:tr>
      <w:tr w:rsidR="004C5D3E" w14:paraId="3BD213D5" w14:textId="77777777" w:rsidTr="00A1037B">
        <w:trPr>
          <w:ins w:id="4610" w:author="Istvan Szini" w:date="2023-02-01T14:08:00Z"/>
        </w:trPr>
        <w:tc>
          <w:tcPr>
            <w:tcW w:w="550" w:type="pct"/>
            <w:tcBorders>
              <w:top w:val="nil"/>
              <w:left w:val="single" w:sz="8" w:space="0" w:color="auto"/>
              <w:bottom w:val="single" w:sz="4" w:space="0" w:color="auto"/>
              <w:right w:val="single" w:sz="4" w:space="0" w:color="auto"/>
            </w:tcBorders>
            <w:noWrap/>
            <w:vAlign w:val="bottom"/>
            <w:hideMark/>
          </w:tcPr>
          <w:p w14:paraId="1DC71D21" w14:textId="77777777" w:rsidR="004C5D3E" w:rsidRDefault="004C5D3E" w:rsidP="00A1037B">
            <w:pPr>
              <w:pStyle w:val="TAC"/>
              <w:rPr>
                <w:ins w:id="4611" w:author="Istvan Szini" w:date="2023-02-01T14:08:00Z"/>
                <w:lang w:val="en-US"/>
              </w:rPr>
            </w:pPr>
            <w:ins w:id="4612" w:author="Istvan Szini" w:date="2023-02-01T14:08:00Z">
              <w:r>
                <w:rPr>
                  <w:lang w:val="en-US"/>
                </w:rPr>
                <w:t> </w:t>
              </w:r>
            </w:ins>
          </w:p>
        </w:tc>
        <w:tc>
          <w:tcPr>
            <w:tcW w:w="548" w:type="pct"/>
            <w:tcBorders>
              <w:top w:val="nil"/>
              <w:left w:val="nil"/>
              <w:bottom w:val="single" w:sz="4" w:space="0" w:color="auto"/>
              <w:right w:val="single" w:sz="8" w:space="0" w:color="auto"/>
            </w:tcBorders>
            <w:noWrap/>
            <w:vAlign w:val="bottom"/>
            <w:hideMark/>
          </w:tcPr>
          <w:p w14:paraId="7AB52E50" w14:textId="77777777" w:rsidR="004C5D3E" w:rsidRDefault="004C5D3E" w:rsidP="00A1037B">
            <w:pPr>
              <w:pStyle w:val="TAC"/>
              <w:rPr>
                <w:ins w:id="4613" w:author="Istvan Szini" w:date="2023-02-01T14:08:00Z"/>
                <w:lang w:val="en-US"/>
              </w:rPr>
            </w:pPr>
            <w:ins w:id="4614" w:author="Istvan Szini" w:date="2023-02-01T14:08:00Z">
              <w:r>
                <w:rPr>
                  <w:lang w:val="en-US"/>
                </w:rPr>
                <w:t> </w:t>
              </w:r>
            </w:ins>
          </w:p>
        </w:tc>
        <w:tc>
          <w:tcPr>
            <w:tcW w:w="565" w:type="pct"/>
            <w:tcBorders>
              <w:top w:val="nil"/>
              <w:left w:val="nil"/>
              <w:bottom w:val="single" w:sz="4" w:space="0" w:color="auto"/>
              <w:right w:val="single" w:sz="4" w:space="0" w:color="auto"/>
            </w:tcBorders>
            <w:noWrap/>
            <w:vAlign w:val="bottom"/>
            <w:hideMark/>
          </w:tcPr>
          <w:p w14:paraId="13BE9D2A" w14:textId="77777777" w:rsidR="004C5D3E" w:rsidRDefault="004C5D3E" w:rsidP="00A1037B">
            <w:pPr>
              <w:pStyle w:val="TAC"/>
              <w:rPr>
                <w:ins w:id="4615" w:author="Istvan Szini" w:date="2023-02-01T14:08:00Z"/>
                <w:lang w:val="en-US"/>
              </w:rPr>
            </w:pPr>
            <w:ins w:id="4616" w:author="Istvan Szini" w:date="2023-02-01T14:08:00Z">
              <w:r>
                <w:rPr>
                  <w:lang w:val="en-US"/>
                </w:rPr>
                <w:t> </w:t>
              </w:r>
            </w:ins>
          </w:p>
        </w:tc>
        <w:tc>
          <w:tcPr>
            <w:tcW w:w="616" w:type="pct"/>
            <w:tcBorders>
              <w:top w:val="nil"/>
              <w:left w:val="nil"/>
              <w:bottom w:val="single" w:sz="4" w:space="0" w:color="auto"/>
              <w:right w:val="single" w:sz="8" w:space="0" w:color="auto"/>
            </w:tcBorders>
            <w:noWrap/>
            <w:vAlign w:val="bottom"/>
            <w:hideMark/>
          </w:tcPr>
          <w:p w14:paraId="12A00F87" w14:textId="77777777" w:rsidR="004C5D3E" w:rsidRDefault="004C5D3E" w:rsidP="00A1037B">
            <w:pPr>
              <w:pStyle w:val="TAC"/>
              <w:rPr>
                <w:ins w:id="4617" w:author="Istvan Szini" w:date="2023-02-01T14:08:00Z"/>
                <w:lang w:val="en-US"/>
              </w:rPr>
            </w:pPr>
            <w:ins w:id="4618" w:author="Istvan Szini" w:date="2023-02-01T14:08:00Z">
              <w:r>
                <w:rPr>
                  <w:lang w:val="en-US"/>
                </w:rPr>
                <w:t> </w:t>
              </w:r>
            </w:ins>
          </w:p>
        </w:tc>
        <w:tc>
          <w:tcPr>
            <w:tcW w:w="648" w:type="pct"/>
            <w:tcBorders>
              <w:top w:val="nil"/>
              <w:left w:val="nil"/>
              <w:bottom w:val="single" w:sz="4" w:space="0" w:color="auto"/>
              <w:right w:val="single" w:sz="4" w:space="0" w:color="auto"/>
            </w:tcBorders>
            <w:noWrap/>
            <w:vAlign w:val="bottom"/>
            <w:hideMark/>
          </w:tcPr>
          <w:p w14:paraId="21807B85" w14:textId="77777777" w:rsidR="004C5D3E" w:rsidRDefault="004C5D3E" w:rsidP="00A1037B">
            <w:pPr>
              <w:pStyle w:val="TAC"/>
              <w:rPr>
                <w:ins w:id="4619" w:author="Istvan Szini" w:date="2023-02-01T14:08:00Z"/>
                <w:lang w:val="en-US"/>
              </w:rPr>
            </w:pPr>
            <w:ins w:id="4620" w:author="Istvan Szini" w:date="2023-02-01T14:08:00Z">
              <w:r>
                <w:rPr>
                  <w:lang w:val="en-US"/>
                </w:rPr>
                <w:t>283.3</w:t>
              </w:r>
            </w:ins>
          </w:p>
        </w:tc>
        <w:tc>
          <w:tcPr>
            <w:tcW w:w="394" w:type="pct"/>
            <w:tcBorders>
              <w:top w:val="nil"/>
              <w:left w:val="nil"/>
              <w:bottom w:val="single" w:sz="4" w:space="0" w:color="auto"/>
              <w:right w:val="single" w:sz="8" w:space="0" w:color="auto"/>
            </w:tcBorders>
            <w:noWrap/>
            <w:vAlign w:val="bottom"/>
            <w:hideMark/>
          </w:tcPr>
          <w:p w14:paraId="590F701C" w14:textId="77777777" w:rsidR="004C5D3E" w:rsidRDefault="004C5D3E" w:rsidP="00A1037B">
            <w:pPr>
              <w:pStyle w:val="TAC"/>
              <w:rPr>
                <w:ins w:id="4621" w:author="Istvan Szini" w:date="2023-02-01T14:08:00Z"/>
                <w:lang w:val="en-US"/>
              </w:rPr>
            </w:pPr>
            <w:ins w:id="4622" w:author="Istvan Szini" w:date="2023-02-01T14:08:00Z">
              <w:r>
                <w:rPr>
                  <w:lang w:val="en-US"/>
                </w:rPr>
                <w:t>0.99</w:t>
              </w:r>
            </w:ins>
          </w:p>
        </w:tc>
        <w:tc>
          <w:tcPr>
            <w:tcW w:w="372" w:type="pct"/>
            <w:tcBorders>
              <w:top w:val="nil"/>
              <w:left w:val="nil"/>
              <w:bottom w:val="single" w:sz="4" w:space="0" w:color="auto"/>
              <w:right w:val="single" w:sz="4" w:space="0" w:color="auto"/>
            </w:tcBorders>
            <w:noWrap/>
            <w:vAlign w:val="bottom"/>
            <w:hideMark/>
          </w:tcPr>
          <w:p w14:paraId="404CD75C" w14:textId="77777777" w:rsidR="004C5D3E" w:rsidRDefault="004C5D3E" w:rsidP="00A1037B">
            <w:pPr>
              <w:pStyle w:val="TAC"/>
              <w:rPr>
                <w:ins w:id="4623" w:author="Istvan Szini" w:date="2023-02-01T14:08:00Z"/>
                <w:lang w:val="en-US"/>
              </w:rPr>
            </w:pPr>
            <w:ins w:id="4624" w:author="Istvan Szini" w:date="2023-02-01T14:08:00Z">
              <w:r>
                <w:rPr>
                  <w:lang w:val="en-US"/>
                </w:rPr>
                <w:t>190.0</w:t>
              </w:r>
            </w:ins>
          </w:p>
        </w:tc>
        <w:tc>
          <w:tcPr>
            <w:tcW w:w="455" w:type="pct"/>
            <w:tcBorders>
              <w:top w:val="nil"/>
              <w:left w:val="nil"/>
              <w:bottom w:val="single" w:sz="4" w:space="0" w:color="auto"/>
              <w:right w:val="single" w:sz="8" w:space="0" w:color="auto"/>
            </w:tcBorders>
            <w:noWrap/>
            <w:vAlign w:val="bottom"/>
            <w:hideMark/>
          </w:tcPr>
          <w:p w14:paraId="5EEEC18E" w14:textId="77777777" w:rsidR="004C5D3E" w:rsidRDefault="004C5D3E" w:rsidP="00A1037B">
            <w:pPr>
              <w:pStyle w:val="TAC"/>
              <w:rPr>
                <w:ins w:id="4625" w:author="Istvan Szini" w:date="2023-02-01T14:08:00Z"/>
                <w:rFonts w:ascii="Calibri" w:hAnsi="Calibri" w:cs="Calibri"/>
                <w:color w:val="000000"/>
                <w:sz w:val="22"/>
                <w:szCs w:val="22"/>
                <w:lang w:val="en-US"/>
              </w:rPr>
            </w:pPr>
            <w:ins w:id="4626" w:author="Istvan Szini" w:date="2023-02-01T14:08:00Z">
              <w:r>
                <w:rPr>
                  <w:rFonts w:ascii="Calibri" w:hAnsi="Calibri" w:cs="Calibri"/>
                  <w:color w:val="000000"/>
                  <w:sz w:val="22"/>
                  <w:szCs w:val="22"/>
                  <w:lang w:val="en-US"/>
                </w:rPr>
                <w:t>0.84</w:t>
              </w:r>
            </w:ins>
          </w:p>
        </w:tc>
        <w:tc>
          <w:tcPr>
            <w:tcW w:w="396" w:type="pct"/>
            <w:tcBorders>
              <w:top w:val="nil"/>
              <w:left w:val="nil"/>
              <w:bottom w:val="single" w:sz="4" w:space="0" w:color="auto"/>
              <w:right w:val="single" w:sz="4" w:space="0" w:color="auto"/>
            </w:tcBorders>
            <w:noWrap/>
            <w:vAlign w:val="bottom"/>
            <w:hideMark/>
          </w:tcPr>
          <w:p w14:paraId="08845C53" w14:textId="77777777" w:rsidR="004C5D3E" w:rsidRDefault="004C5D3E" w:rsidP="00A1037B">
            <w:pPr>
              <w:pStyle w:val="TAC"/>
              <w:rPr>
                <w:ins w:id="4627" w:author="Istvan Szini" w:date="2023-02-01T14:08:00Z"/>
                <w:rFonts w:ascii="Calibri" w:hAnsi="Calibri" w:cs="Calibri"/>
                <w:color w:val="000000"/>
                <w:sz w:val="22"/>
                <w:szCs w:val="22"/>
                <w:lang w:val="en-US"/>
              </w:rPr>
            </w:pPr>
            <w:ins w:id="4628" w:author="Istvan Szini" w:date="2023-02-01T14:08:00Z">
              <w:r>
                <w:rPr>
                  <w:rFonts w:ascii="Calibri" w:hAnsi="Calibri" w:cs="Calibri"/>
                  <w:color w:val="000000"/>
                  <w:sz w:val="22"/>
                  <w:szCs w:val="22"/>
                  <w:lang w:val="en-US"/>
                </w:rPr>
                <w:t>88.6</w:t>
              </w:r>
            </w:ins>
          </w:p>
        </w:tc>
        <w:tc>
          <w:tcPr>
            <w:tcW w:w="455" w:type="pct"/>
            <w:tcBorders>
              <w:top w:val="nil"/>
              <w:left w:val="nil"/>
              <w:bottom w:val="single" w:sz="4" w:space="0" w:color="auto"/>
              <w:right w:val="single" w:sz="8" w:space="0" w:color="auto"/>
            </w:tcBorders>
            <w:noWrap/>
            <w:vAlign w:val="bottom"/>
            <w:hideMark/>
          </w:tcPr>
          <w:p w14:paraId="58D699AB" w14:textId="77777777" w:rsidR="004C5D3E" w:rsidRDefault="004C5D3E" w:rsidP="00A1037B">
            <w:pPr>
              <w:pStyle w:val="TAC"/>
              <w:rPr>
                <w:ins w:id="4629" w:author="Istvan Szini" w:date="2023-02-01T14:08:00Z"/>
                <w:rFonts w:ascii="Calibri" w:hAnsi="Calibri" w:cs="Calibri"/>
                <w:color w:val="000000"/>
                <w:sz w:val="22"/>
                <w:szCs w:val="22"/>
                <w:lang w:val="en-US"/>
              </w:rPr>
            </w:pPr>
            <w:ins w:id="4630" w:author="Istvan Szini" w:date="2023-02-01T14:08:00Z">
              <w:r>
                <w:rPr>
                  <w:rFonts w:ascii="Calibri" w:hAnsi="Calibri" w:cs="Calibri"/>
                  <w:color w:val="000000"/>
                  <w:sz w:val="22"/>
                  <w:szCs w:val="22"/>
                  <w:lang w:val="en-US"/>
                </w:rPr>
                <w:t>0.30</w:t>
              </w:r>
            </w:ins>
          </w:p>
        </w:tc>
      </w:tr>
      <w:tr w:rsidR="004C5D3E" w14:paraId="1A54A467" w14:textId="77777777" w:rsidTr="00A1037B">
        <w:trPr>
          <w:ins w:id="4631" w:author="Istvan Szini" w:date="2023-02-01T14:08:00Z"/>
        </w:trPr>
        <w:tc>
          <w:tcPr>
            <w:tcW w:w="550" w:type="pct"/>
            <w:tcBorders>
              <w:top w:val="nil"/>
              <w:left w:val="single" w:sz="8" w:space="0" w:color="auto"/>
              <w:bottom w:val="single" w:sz="4" w:space="0" w:color="auto"/>
              <w:right w:val="single" w:sz="4" w:space="0" w:color="auto"/>
            </w:tcBorders>
            <w:noWrap/>
            <w:vAlign w:val="bottom"/>
            <w:hideMark/>
          </w:tcPr>
          <w:p w14:paraId="054F9CA3" w14:textId="77777777" w:rsidR="004C5D3E" w:rsidRDefault="004C5D3E" w:rsidP="00A1037B">
            <w:pPr>
              <w:pStyle w:val="TAC"/>
              <w:rPr>
                <w:ins w:id="4632" w:author="Istvan Szini" w:date="2023-02-01T14:08:00Z"/>
                <w:lang w:val="en-US"/>
              </w:rPr>
            </w:pPr>
            <w:ins w:id="4633" w:author="Istvan Szini" w:date="2023-02-01T14:08:00Z">
              <w:r>
                <w:rPr>
                  <w:lang w:val="en-US"/>
                </w:rPr>
                <w:t> </w:t>
              </w:r>
            </w:ins>
          </w:p>
        </w:tc>
        <w:tc>
          <w:tcPr>
            <w:tcW w:w="548" w:type="pct"/>
            <w:tcBorders>
              <w:top w:val="nil"/>
              <w:left w:val="nil"/>
              <w:bottom w:val="single" w:sz="4" w:space="0" w:color="auto"/>
              <w:right w:val="single" w:sz="8" w:space="0" w:color="auto"/>
            </w:tcBorders>
            <w:noWrap/>
            <w:vAlign w:val="bottom"/>
            <w:hideMark/>
          </w:tcPr>
          <w:p w14:paraId="5A38CCEA" w14:textId="77777777" w:rsidR="004C5D3E" w:rsidRDefault="004C5D3E" w:rsidP="00A1037B">
            <w:pPr>
              <w:pStyle w:val="TAC"/>
              <w:rPr>
                <w:ins w:id="4634" w:author="Istvan Szini" w:date="2023-02-01T14:08:00Z"/>
                <w:lang w:val="en-US"/>
              </w:rPr>
            </w:pPr>
            <w:ins w:id="4635" w:author="Istvan Szini" w:date="2023-02-01T14:08:00Z">
              <w:r>
                <w:rPr>
                  <w:lang w:val="en-US"/>
                </w:rPr>
                <w:t> </w:t>
              </w:r>
            </w:ins>
          </w:p>
        </w:tc>
        <w:tc>
          <w:tcPr>
            <w:tcW w:w="565" w:type="pct"/>
            <w:tcBorders>
              <w:top w:val="nil"/>
              <w:left w:val="nil"/>
              <w:bottom w:val="single" w:sz="4" w:space="0" w:color="auto"/>
              <w:right w:val="single" w:sz="4" w:space="0" w:color="auto"/>
            </w:tcBorders>
            <w:noWrap/>
            <w:vAlign w:val="bottom"/>
            <w:hideMark/>
          </w:tcPr>
          <w:p w14:paraId="501A1396" w14:textId="77777777" w:rsidR="004C5D3E" w:rsidRDefault="004C5D3E" w:rsidP="00A1037B">
            <w:pPr>
              <w:pStyle w:val="TAC"/>
              <w:rPr>
                <w:ins w:id="4636" w:author="Istvan Szini" w:date="2023-02-01T14:08:00Z"/>
                <w:lang w:val="en-US"/>
              </w:rPr>
            </w:pPr>
            <w:ins w:id="4637" w:author="Istvan Szini" w:date="2023-02-01T14:08:00Z">
              <w:r>
                <w:rPr>
                  <w:lang w:val="en-US"/>
                </w:rPr>
                <w:t> </w:t>
              </w:r>
            </w:ins>
          </w:p>
        </w:tc>
        <w:tc>
          <w:tcPr>
            <w:tcW w:w="616" w:type="pct"/>
            <w:tcBorders>
              <w:top w:val="nil"/>
              <w:left w:val="nil"/>
              <w:bottom w:val="single" w:sz="4" w:space="0" w:color="auto"/>
              <w:right w:val="single" w:sz="8" w:space="0" w:color="auto"/>
            </w:tcBorders>
            <w:noWrap/>
            <w:vAlign w:val="bottom"/>
            <w:hideMark/>
          </w:tcPr>
          <w:p w14:paraId="136E2E86" w14:textId="77777777" w:rsidR="004C5D3E" w:rsidRDefault="004C5D3E" w:rsidP="00A1037B">
            <w:pPr>
              <w:pStyle w:val="TAC"/>
              <w:rPr>
                <w:ins w:id="4638" w:author="Istvan Szini" w:date="2023-02-01T14:08:00Z"/>
                <w:lang w:val="en-US"/>
              </w:rPr>
            </w:pPr>
            <w:ins w:id="4639" w:author="Istvan Szini" w:date="2023-02-01T14:08:00Z">
              <w:r>
                <w:rPr>
                  <w:lang w:val="en-US"/>
                </w:rPr>
                <w:t> </w:t>
              </w:r>
            </w:ins>
          </w:p>
        </w:tc>
        <w:tc>
          <w:tcPr>
            <w:tcW w:w="648" w:type="pct"/>
            <w:tcBorders>
              <w:top w:val="nil"/>
              <w:left w:val="nil"/>
              <w:bottom w:val="single" w:sz="4" w:space="0" w:color="auto"/>
              <w:right w:val="single" w:sz="4" w:space="0" w:color="auto"/>
            </w:tcBorders>
            <w:noWrap/>
            <w:vAlign w:val="bottom"/>
            <w:hideMark/>
          </w:tcPr>
          <w:p w14:paraId="04FB73AB" w14:textId="77777777" w:rsidR="004C5D3E" w:rsidRDefault="004C5D3E" w:rsidP="00A1037B">
            <w:pPr>
              <w:pStyle w:val="TAC"/>
              <w:rPr>
                <w:ins w:id="4640" w:author="Istvan Szini" w:date="2023-02-01T14:08:00Z"/>
                <w:lang w:val="en-US"/>
              </w:rPr>
            </w:pPr>
            <w:ins w:id="4641" w:author="Istvan Szini" w:date="2023-02-01T14:08:00Z">
              <w:r>
                <w:rPr>
                  <w:lang w:val="en-US"/>
                </w:rPr>
                <w:t> </w:t>
              </w:r>
            </w:ins>
          </w:p>
        </w:tc>
        <w:tc>
          <w:tcPr>
            <w:tcW w:w="394" w:type="pct"/>
            <w:tcBorders>
              <w:top w:val="nil"/>
              <w:left w:val="nil"/>
              <w:bottom w:val="single" w:sz="4" w:space="0" w:color="auto"/>
              <w:right w:val="single" w:sz="8" w:space="0" w:color="auto"/>
            </w:tcBorders>
            <w:noWrap/>
            <w:vAlign w:val="bottom"/>
            <w:hideMark/>
          </w:tcPr>
          <w:p w14:paraId="3D91284F" w14:textId="77777777" w:rsidR="004C5D3E" w:rsidRDefault="004C5D3E" w:rsidP="00A1037B">
            <w:pPr>
              <w:pStyle w:val="TAC"/>
              <w:rPr>
                <w:ins w:id="4642" w:author="Istvan Szini" w:date="2023-02-01T14:08:00Z"/>
                <w:lang w:val="en-US"/>
              </w:rPr>
            </w:pPr>
            <w:ins w:id="4643" w:author="Istvan Szini" w:date="2023-02-01T14:08:00Z">
              <w:r>
                <w:rPr>
                  <w:lang w:val="en-US"/>
                </w:rPr>
                <w:t> </w:t>
              </w:r>
            </w:ins>
          </w:p>
        </w:tc>
        <w:tc>
          <w:tcPr>
            <w:tcW w:w="372" w:type="pct"/>
            <w:tcBorders>
              <w:top w:val="nil"/>
              <w:left w:val="nil"/>
              <w:bottom w:val="single" w:sz="4" w:space="0" w:color="auto"/>
              <w:right w:val="single" w:sz="4" w:space="0" w:color="auto"/>
            </w:tcBorders>
            <w:noWrap/>
            <w:vAlign w:val="bottom"/>
            <w:hideMark/>
          </w:tcPr>
          <w:p w14:paraId="04C43997" w14:textId="77777777" w:rsidR="004C5D3E" w:rsidRDefault="004C5D3E" w:rsidP="00A1037B">
            <w:pPr>
              <w:pStyle w:val="TAC"/>
              <w:rPr>
                <w:ins w:id="4644" w:author="Istvan Szini" w:date="2023-02-01T14:08:00Z"/>
                <w:lang w:val="en-US"/>
              </w:rPr>
            </w:pPr>
            <w:ins w:id="4645" w:author="Istvan Szini" w:date="2023-02-01T14:08:00Z">
              <w:r>
                <w:rPr>
                  <w:lang w:val="en-US"/>
                </w:rPr>
                <w:t>182.8</w:t>
              </w:r>
            </w:ins>
          </w:p>
        </w:tc>
        <w:tc>
          <w:tcPr>
            <w:tcW w:w="455" w:type="pct"/>
            <w:tcBorders>
              <w:top w:val="nil"/>
              <w:left w:val="nil"/>
              <w:bottom w:val="single" w:sz="4" w:space="0" w:color="auto"/>
              <w:right w:val="single" w:sz="8" w:space="0" w:color="auto"/>
            </w:tcBorders>
            <w:noWrap/>
            <w:vAlign w:val="bottom"/>
            <w:hideMark/>
          </w:tcPr>
          <w:p w14:paraId="76E215FE" w14:textId="77777777" w:rsidR="004C5D3E" w:rsidRDefault="004C5D3E" w:rsidP="00A1037B">
            <w:pPr>
              <w:pStyle w:val="TAC"/>
              <w:rPr>
                <w:ins w:id="4646" w:author="Istvan Szini" w:date="2023-02-01T14:08:00Z"/>
                <w:rFonts w:ascii="Calibri" w:hAnsi="Calibri" w:cs="Calibri"/>
                <w:color w:val="000000"/>
                <w:sz w:val="22"/>
                <w:szCs w:val="22"/>
                <w:lang w:val="en-US"/>
              </w:rPr>
            </w:pPr>
            <w:ins w:id="4647" w:author="Istvan Szini" w:date="2023-02-01T14:08:00Z">
              <w:r>
                <w:rPr>
                  <w:rFonts w:ascii="Calibri" w:hAnsi="Calibri" w:cs="Calibri"/>
                  <w:color w:val="000000"/>
                  <w:sz w:val="22"/>
                  <w:szCs w:val="22"/>
                  <w:lang w:val="en-US"/>
                </w:rPr>
                <w:t>0.79</w:t>
              </w:r>
            </w:ins>
          </w:p>
        </w:tc>
        <w:tc>
          <w:tcPr>
            <w:tcW w:w="396" w:type="pct"/>
            <w:tcBorders>
              <w:top w:val="nil"/>
              <w:left w:val="nil"/>
              <w:bottom w:val="single" w:sz="4" w:space="0" w:color="auto"/>
              <w:right w:val="single" w:sz="4" w:space="0" w:color="auto"/>
            </w:tcBorders>
            <w:noWrap/>
            <w:vAlign w:val="bottom"/>
            <w:hideMark/>
          </w:tcPr>
          <w:p w14:paraId="5A729DB2" w14:textId="77777777" w:rsidR="004C5D3E" w:rsidRDefault="004C5D3E" w:rsidP="00A1037B">
            <w:pPr>
              <w:pStyle w:val="TAC"/>
              <w:rPr>
                <w:ins w:id="4648" w:author="Istvan Szini" w:date="2023-02-01T14:08:00Z"/>
                <w:rFonts w:ascii="Calibri" w:hAnsi="Calibri" w:cs="Calibri"/>
                <w:color w:val="000000"/>
                <w:sz w:val="22"/>
                <w:szCs w:val="22"/>
                <w:lang w:val="en-US"/>
              </w:rPr>
            </w:pPr>
            <w:ins w:id="4649" w:author="Istvan Szini" w:date="2023-02-01T14:08:00Z">
              <w:r>
                <w:rPr>
                  <w:rFonts w:ascii="Calibri" w:hAnsi="Calibri" w:cs="Calibri"/>
                  <w:color w:val="000000"/>
                  <w:sz w:val="22"/>
                  <w:szCs w:val="22"/>
                  <w:lang w:val="en-US"/>
                </w:rPr>
                <w:t>43.0</w:t>
              </w:r>
            </w:ins>
          </w:p>
        </w:tc>
        <w:tc>
          <w:tcPr>
            <w:tcW w:w="455" w:type="pct"/>
            <w:tcBorders>
              <w:top w:val="nil"/>
              <w:left w:val="nil"/>
              <w:bottom w:val="single" w:sz="4" w:space="0" w:color="auto"/>
              <w:right w:val="single" w:sz="8" w:space="0" w:color="auto"/>
            </w:tcBorders>
            <w:noWrap/>
            <w:vAlign w:val="bottom"/>
            <w:hideMark/>
          </w:tcPr>
          <w:p w14:paraId="7A188935" w14:textId="77777777" w:rsidR="004C5D3E" w:rsidRDefault="004C5D3E" w:rsidP="00A1037B">
            <w:pPr>
              <w:pStyle w:val="TAC"/>
              <w:rPr>
                <w:ins w:id="4650" w:author="Istvan Szini" w:date="2023-02-01T14:08:00Z"/>
                <w:rFonts w:ascii="Calibri" w:hAnsi="Calibri" w:cs="Calibri"/>
                <w:color w:val="000000"/>
                <w:sz w:val="22"/>
                <w:szCs w:val="22"/>
                <w:lang w:val="en-US"/>
              </w:rPr>
            </w:pPr>
            <w:ins w:id="4651" w:author="Istvan Szini" w:date="2023-02-01T14:08:00Z">
              <w:r>
                <w:rPr>
                  <w:rFonts w:ascii="Calibri" w:hAnsi="Calibri" w:cs="Calibri"/>
                  <w:color w:val="000000"/>
                  <w:sz w:val="22"/>
                  <w:szCs w:val="22"/>
                  <w:lang w:val="en-US"/>
                </w:rPr>
                <w:t>0.22</w:t>
              </w:r>
            </w:ins>
          </w:p>
        </w:tc>
      </w:tr>
      <w:tr w:rsidR="004C5D3E" w14:paraId="5FB4229B" w14:textId="77777777" w:rsidTr="00A1037B">
        <w:trPr>
          <w:ins w:id="4652" w:author="Istvan Szini" w:date="2023-02-01T14:08:00Z"/>
        </w:trPr>
        <w:tc>
          <w:tcPr>
            <w:tcW w:w="550" w:type="pct"/>
            <w:tcBorders>
              <w:top w:val="nil"/>
              <w:left w:val="single" w:sz="8" w:space="0" w:color="auto"/>
              <w:bottom w:val="single" w:sz="4" w:space="0" w:color="auto"/>
              <w:right w:val="single" w:sz="4" w:space="0" w:color="auto"/>
            </w:tcBorders>
            <w:noWrap/>
            <w:vAlign w:val="bottom"/>
            <w:hideMark/>
          </w:tcPr>
          <w:p w14:paraId="3C33B77E" w14:textId="77777777" w:rsidR="004C5D3E" w:rsidRDefault="004C5D3E" w:rsidP="00A1037B">
            <w:pPr>
              <w:pStyle w:val="TAC"/>
              <w:rPr>
                <w:ins w:id="4653" w:author="Istvan Szini" w:date="2023-02-01T14:08:00Z"/>
                <w:lang w:val="en-US"/>
              </w:rPr>
            </w:pPr>
            <w:ins w:id="4654" w:author="Istvan Szini" w:date="2023-02-01T14:08:00Z">
              <w:r>
                <w:rPr>
                  <w:lang w:val="en-US"/>
                </w:rPr>
                <w:t> </w:t>
              </w:r>
            </w:ins>
          </w:p>
        </w:tc>
        <w:tc>
          <w:tcPr>
            <w:tcW w:w="548" w:type="pct"/>
            <w:tcBorders>
              <w:top w:val="nil"/>
              <w:left w:val="nil"/>
              <w:bottom w:val="single" w:sz="4" w:space="0" w:color="auto"/>
              <w:right w:val="single" w:sz="8" w:space="0" w:color="auto"/>
            </w:tcBorders>
            <w:noWrap/>
            <w:vAlign w:val="bottom"/>
            <w:hideMark/>
          </w:tcPr>
          <w:p w14:paraId="27133FD5" w14:textId="77777777" w:rsidR="004C5D3E" w:rsidRDefault="004C5D3E" w:rsidP="00A1037B">
            <w:pPr>
              <w:pStyle w:val="TAC"/>
              <w:rPr>
                <w:ins w:id="4655" w:author="Istvan Szini" w:date="2023-02-01T14:08:00Z"/>
                <w:lang w:val="en-US"/>
              </w:rPr>
            </w:pPr>
            <w:ins w:id="4656" w:author="Istvan Szini" w:date="2023-02-01T14:08:00Z">
              <w:r>
                <w:rPr>
                  <w:lang w:val="en-US"/>
                </w:rPr>
                <w:t> </w:t>
              </w:r>
            </w:ins>
          </w:p>
        </w:tc>
        <w:tc>
          <w:tcPr>
            <w:tcW w:w="565" w:type="pct"/>
            <w:tcBorders>
              <w:top w:val="nil"/>
              <w:left w:val="nil"/>
              <w:bottom w:val="single" w:sz="4" w:space="0" w:color="auto"/>
              <w:right w:val="single" w:sz="4" w:space="0" w:color="auto"/>
            </w:tcBorders>
            <w:noWrap/>
            <w:vAlign w:val="bottom"/>
            <w:hideMark/>
          </w:tcPr>
          <w:p w14:paraId="288486CD" w14:textId="77777777" w:rsidR="004C5D3E" w:rsidRDefault="004C5D3E" w:rsidP="00A1037B">
            <w:pPr>
              <w:pStyle w:val="TAC"/>
              <w:rPr>
                <w:ins w:id="4657" w:author="Istvan Szini" w:date="2023-02-01T14:08:00Z"/>
                <w:lang w:val="en-US"/>
              </w:rPr>
            </w:pPr>
            <w:ins w:id="4658" w:author="Istvan Szini" w:date="2023-02-01T14:08:00Z">
              <w:r>
                <w:rPr>
                  <w:lang w:val="en-US"/>
                </w:rPr>
                <w:t> </w:t>
              </w:r>
            </w:ins>
          </w:p>
        </w:tc>
        <w:tc>
          <w:tcPr>
            <w:tcW w:w="616" w:type="pct"/>
            <w:tcBorders>
              <w:top w:val="nil"/>
              <w:left w:val="nil"/>
              <w:bottom w:val="single" w:sz="4" w:space="0" w:color="auto"/>
              <w:right w:val="single" w:sz="8" w:space="0" w:color="auto"/>
            </w:tcBorders>
            <w:noWrap/>
            <w:vAlign w:val="bottom"/>
            <w:hideMark/>
          </w:tcPr>
          <w:p w14:paraId="7F3437B1" w14:textId="77777777" w:rsidR="004C5D3E" w:rsidRDefault="004C5D3E" w:rsidP="00A1037B">
            <w:pPr>
              <w:pStyle w:val="TAC"/>
              <w:rPr>
                <w:ins w:id="4659" w:author="Istvan Szini" w:date="2023-02-01T14:08:00Z"/>
                <w:lang w:val="en-US"/>
              </w:rPr>
            </w:pPr>
            <w:ins w:id="4660" w:author="Istvan Szini" w:date="2023-02-01T14:08:00Z">
              <w:r>
                <w:rPr>
                  <w:lang w:val="en-US"/>
                </w:rPr>
                <w:t> </w:t>
              </w:r>
            </w:ins>
          </w:p>
        </w:tc>
        <w:tc>
          <w:tcPr>
            <w:tcW w:w="648" w:type="pct"/>
            <w:tcBorders>
              <w:top w:val="nil"/>
              <w:left w:val="nil"/>
              <w:bottom w:val="single" w:sz="4" w:space="0" w:color="auto"/>
              <w:right w:val="single" w:sz="4" w:space="0" w:color="auto"/>
            </w:tcBorders>
            <w:noWrap/>
            <w:vAlign w:val="bottom"/>
            <w:hideMark/>
          </w:tcPr>
          <w:p w14:paraId="11497D9C" w14:textId="77777777" w:rsidR="004C5D3E" w:rsidRDefault="004C5D3E" w:rsidP="00A1037B">
            <w:pPr>
              <w:pStyle w:val="TAC"/>
              <w:rPr>
                <w:ins w:id="4661" w:author="Istvan Szini" w:date="2023-02-01T14:08:00Z"/>
                <w:lang w:val="en-US"/>
              </w:rPr>
            </w:pPr>
            <w:ins w:id="4662" w:author="Istvan Szini" w:date="2023-02-01T14:08:00Z">
              <w:r>
                <w:rPr>
                  <w:lang w:val="en-US"/>
                </w:rPr>
                <w:t> </w:t>
              </w:r>
            </w:ins>
          </w:p>
        </w:tc>
        <w:tc>
          <w:tcPr>
            <w:tcW w:w="394" w:type="pct"/>
            <w:tcBorders>
              <w:top w:val="nil"/>
              <w:left w:val="nil"/>
              <w:bottom w:val="single" w:sz="4" w:space="0" w:color="auto"/>
              <w:right w:val="single" w:sz="8" w:space="0" w:color="auto"/>
            </w:tcBorders>
            <w:noWrap/>
            <w:vAlign w:val="bottom"/>
            <w:hideMark/>
          </w:tcPr>
          <w:p w14:paraId="4B648A56" w14:textId="77777777" w:rsidR="004C5D3E" w:rsidRDefault="004C5D3E" w:rsidP="00A1037B">
            <w:pPr>
              <w:pStyle w:val="TAC"/>
              <w:rPr>
                <w:ins w:id="4663" w:author="Istvan Szini" w:date="2023-02-01T14:08:00Z"/>
                <w:lang w:val="en-US"/>
              </w:rPr>
            </w:pPr>
            <w:ins w:id="4664" w:author="Istvan Szini" w:date="2023-02-01T14:08:00Z">
              <w:r>
                <w:rPr>
                  <w:lang w:val="en-US"/>
                </w:rPr>
                <w:t> </w:t>
              </w:r>
            </w:ins>
          </w:p>
        </w:tc>
        <w:tc>
          <w:tcPr>
            <w:tcW w:w="372" w:type="pct"/>
            <w:tcBorders>
              <w:top w:val="nil"/>
              <w:left w:val="nil"/>
              <w:bottom w:val="single" w:sz="4" w:space="0" w:color="auto"/>
              <w:right w:val="single" w:sz="4" w:space="0" w:color="auto"/>
            </w:tcBorders>
            <w:noWrap/>
            <w:vAlign w:val="bottom"/>
            <w:hideMark/>
          </w:tcPr>
          <w:p w14:paraId="6B1BD5B6" w14:textId="77777777" w:rsidR="004C5D3E" w:rsidRDefault="004C5D3E" w:rsidP="00A1037B">
            <w:pPr>
              <w:pStyle w:val="TAC"/>
              <w:rPr>
                <w:ins w:id="4665" w:author="Istvan Szini" w:date="2023-02-01T14:08:00Z"/>
                <w:lang w:val="en-US"/>
              </w:rPr>
            </w:pPr>
            <w:ins w:id="4666" w:author="Istvan Szini" w:date="2023-02-01T14:08:00Z">
              <w:r>
                <w:rPr>
                  <w:lang w:val="en-US"/>
                </w:rPr>
                <w:t>152.7</w:t>
              </w:r>
            </w:ins>
          </w:p>
        </w:tc>
        <w:tc>
          <w:tcPr>
            <w:tcW w:w="455" w:type="pct"/>
            <w:tcBorders>
              <w:top w:val="nil"/>
              <w:left w:val="nil"/>
              <w:bottom w:val="single" w:sz="4" w:space="0" w:color="auto"/>
              <w:right w:val="single" w:sz="8" w:space="0" w:color="auto"/>
            </w:tcBorders>
            <w:noWrap/>
            <w:vAlign w:val="bottom"/>
            <w:hideMark/>
          </w:tcPr>
          <w:p w14:paraId="25E2AA78" w14:textId="77777777" w:rsidR="004C5D3E" w:rsidRDefault="004C5D3E" w:rsidP="00A1037B">
            <w:pPr>
              <w:pStyle w:val="TAC"/>
              <w:rPr>
                <w:ins w:id="4667" w:author="Istvan Szini" w:date="2023-02-01T14:08:00Z"/>
                <w:rFonts w:ascii="Calibri" w:hAnsi="Calibri" w:cs="Calibri"/>
                <w:color w:val="000000"/>
                <w:sz w:val="22"/>
                <w:szCs w:val="22"/>
                <w:lang w:val="en-US"/>
              </w:rPr>
            </w:pPr>
            <w:ins w:id="4668" w:author="Istvan Szini" w:date="2023-02-01T14:08:00Z">
              <w:r>
                <w:rPr>
                  <w:rFonts w:ascii="Calibri" w:hAnsi="Calibri" w:cs="Calibri"/>
                  <w:color w:val="000000"/>
                  <w:sz w:val="22"/>
                  <w:szCs w:val="22"/>
                  <w:lang w:val="en-US"/>
                </w:rPr>
                <w:t>0.42</w:t>
              </w:r>
            </w:ins>
          </w:p>
        </w:tc>
        <w:tc>
          <w:tcPr>
            <w:tcW w:w="396" w:type="pct"/>
            <w:tcBorders>
              <w:top w:val="nil"/>
              <w:left w:val="nil"/>
              <w:bottom w:val="single" w:sz="4" w:space="0" w:color="auto"/>
              <w:right w:val="single" w:sz="4" w:space="0" w:color="auto"/>
            </w:tcBorders>
            <w:noWrap/>
            <w:vAlign w:val="bottom"/>
            <w:hideMark/>
          </w:tcPr>
          <w:p w14:paraId="03B2811C" w14:textId="77777777" w:rsidR="004C5D3E" w:rsidRDefault="004C5D3E" w:rsidP="00A1037B">
            <w:pPr>
              <w:pStyle w:val="TAC"/>
              <w:rPr>
                <w:ins w:id="4669" w:author="Istvan Szini" w:date="2023-02-01T14:08:00Z"/>
                <w:rFonts w:ascii="Calibri" w:hAnsi="Calibri" w:cs="Calibri"/>
                <w:color w:val="000000"/>
                <w:sz w:val="22"/>
                <w:szCs w:val="22"/>
                <w:lang w:val="en-US"/>
              </w:rPr>
            </w:pPr>
            <w:ins w:id="4670" w:author="Istvan Szini" w:date="2023-02-01T14:08:00Z">
              <w:r>
                <w:rPr>
                  <w:rFonts w:ascii="Calibri" w:hAnsi="Calibri" w:cs="Calibri"/>
                  <w:color w:val="000000"/>
                  <w:sz w:val="22"/>
                  <w:szCs w:val="22"/>
                  <w:lang w:val="en-US"/>
                </w:rPr>
                <w:t>357.3</w:t>
              </w:r>
            </w:ins>
          </w:p>
        </w:tc>
        <w:tc>
          <w:tcPr>
            <w:tcW w:w="455" w:type="pct"/>
            <w:tcBorders>
              <w:top w:val="nil"/>
              <w:left w:val="nil"/>
              <w:bottom w:val="single" w:sz="4" w:space="0" w:color="auto"/>
              <w:right w:val="single" w:sz="8" w:space="0" w:color="auto"/>
            </w:tcBorders>
            <w:noWrap/>
            <w:vAlign w:val="bottom"/>
            <w:hideMark/>
          </w:tcPr>
          <w:p w14:paraId="720FB588" w14:textId="77777777" w:rsidR="004C5D3E" w:rsidRDefault="004C5D3E" w:rsidP="00A1037B">
            <w:pPr>
              <w:pStyle w:val="TAC"/>
              <w:rPr>
                <w:ins w:id="4671" w:author="Istvan Szini" w:date="2023-02-01T14:08:00Z"/>
                <w:rFonts w:ascii="Calibri" w:hAnsi="Calibri" w:cs="Calibri"/>
                <w:color w:val="000000"/>
                <w:sz w:val="22"/>
                <w:szCs w:val="22"/>
                <w:lang w:val="en-US"/>
              </w:rPr>
            </w:pPr>
            <w:ins w:id="4672" w:author="Istvan Szini" w:date="2023-02-01T14:08:00Z">
              <w:r>
                <w:rPr>
                  <w:rFonts w:ascii="Calibri" w:hAnsi="Calibri" w:cs="Calibri"/>
                  <w:color w:val="000000"/>
                  <w:sz w:val="22"/>
                  <w:szCs w:val="22"/>
                  <w:lang w:val="en-US"/>
                </w:rPr>
                <w:t>0.36</w:t>
              </w:r>
            </w:ins>
          </w:p>
        </w:tc>
      </w:tr>
      <w:tr w:rsidR="004C5D3E" w14:paraId="4D5058C4" w14:textId="77777777" w:rsidTr="00A1037B">
        <w:trPr>
          <w:ins w:id="4673" w:author="Istvan Szini" w:date="2023-02-01T14:08:00Z"/>
        </w:trPr>
        <w:tc>
          <w:tcPr>
            <w:tcW w:w="550" w:type="pct"/>
            <w:tcBorders>
              <w:top w:val="nil"/>
              <w:left w:val="single" w:sz="8" w:space="0" w:color="auto"/>
              <w:bottom w:val="single" w:sz="4" w:space="0" w:color="auto"/>
              <w:right w:val="single" w:sz="4" w:space="0" w:color="auto"/>
            </w:tcBorders>
            <w:noWrap/>
            <w:vAlign w:val="bottom"/>
            <w:hideMark/>
          </w:tcPr>
          <w:p w14:paraId="1CA08C6C" w14:textId="77777777" w:rsidR="004C5D3E" w:rsidRDefault="004C5D3E" w:rsidP="00A1037B">
            <w:pPr>
              <w:pStyle w:val="TAC"/>
              <w:rPr>
                <w:ins w:id="4674" w:author="Istvan Szini" w:date="2023-02-01T14:08:00Z"/>
                <w:lang w:val="en-US"/>
              </w:rPr>
            </w:pPr>
            <w:ins w:id="4675" w:author="Istvan Szini" w:date="2023-02-01T14:08:00Z">
              <w:r>
                <w:rPr>
                  <w:lang w:val="en-US"/>
                </w:rPr>
                <w:t> </w:t>
              </w:r>
            </w:ins>
          </w:p>
        </w:tc>
        <w:tc>
          <w:tcPr>
            <w:tcW w:w="548" w:type="pct"/>
            <w:tcBorders>
              <w:top w:val="nil"/>
              <w:left w:val="nil"/>
              <w:bottom w:val="single" w:sz="4" w:space="0" w:color="auto"/>
              <w:right w:val="single" w:sz="8" w:space="0" w:color="auto"/>
            </w:tcBorders>
            <w:noWrap/>
            <w:vAlign w:val="bottom"/>
            <w:hideMark/>
          </w:tcPr>
          <w:p w14:paraId="5637C53A" w14:textId="77777777" w:rsidR="004C5D3E" w:rsidRDefault="004C5D3E" w:rsidP="00A1037B">
            <w:pPr>
              <w:pStyle w:val="TAC"/>
              <w:rPr>
                <w:ins w:id="4676" w:author="Istvan Szini" w:date="2023-02-01T14:08:00Z"/>
                <w:lang w:val="en-US"/>
              </w:rPr>
            </w:pPr>
            <w:ins w:id="4677" w:author="Istvan Szini" w:date="2023-02-01T14:08:00Z">
              <w:r>
                <w:rPr>
                  <w:lang w:val="en-US"/>
                </w:rPr>
                <w:t> </w:t>
              </w:r>
            </w:ins>
          </w:p>
        </w:tc>
        <w:tc>
          <w:tcPr>
            <w:tcW w:w="565" w:type="pct"/>
            <w:tcBorders>
              <w:top w:val="nil"/>
              <w:left w:val="nil"/>
              <w:bottom w:val="single" w:sz="4" w:space="0" w:color="auto"/>
              <w:right w:val="single" w:sz="4" w:space="0" w:color="auto"/>
            </w:tcBorders>
            <w:noWrap/>
            <w:vAlign w:val="bottom"/>
            <w:hideMark/>
          </w:tcPr>
          <w:p w14:paraId="3496328A" w14:textId="77777777" w:rsidR="004C5D3E" w:rsidRDefault="004C5D3E" w:rsidP="00A1037B">
            <w:pPr>
              <w:pStyle w:val="TAC"/>
              <w:rPr>
                <w:ins w:id="4678" w:author="Istvan Szini" w:date="2023-02-01T14:08:00Z"/>
                <w:lang w:val="en-US"/>
              </w:rPr>
            </w:pPr>
            <w:ins w:id="4679" w:author="Istvan Szini" w:date="2023-02-01T14:08:00Z">
              <w:r>
                <w:rPr>
                  <w:lang w:val="en-US"/>
                </w:rPr>
                <w:t> </w:t>
              </w:r>
            </w:ins>
          </w:p>
        </w:tc>
        <w:tc>
          <w:tcPr>
            <w:tcW w:w="616" w:type="pct"/>
            <w:tcBorders>
              <w:top w:val="nil"/>
              <w:left w:val="nil"/>
              <w:bottom w:val="single" w:sz="4" w:space="0" w:color="auto"/>
              <w:right w:val="single" w:sz="8" w:space="0" w:color="auto"/>
            </w:tcBorders>
            <w:noWrap/>
            <w:vAlign w:val="bottom"/>
            <w:hideMark/>
          </w:tcPr>
          <w:p w14:paraId="011DA444" w14:textId="77777777" w:rsidR="004C5D3E" w:rsidRDefault="004C5D3E" w:rsidP="00A1037B">
            <w:pPr>
              <w:pStyle w:val="TAC"/>
              <w:rPr>
                <w:ins w:id="4680" w:author="Istvan Szini" w:date="2023-02-01T14:08:00Z"/>
                <w:lang w:val="en-US"/>
              </w:rPr>
            </w:pPr>
            <w:ins w:id="4681" w:author="Istvan Szini" w:date="2023-02-01T14:08:00Z">
              <w:r>
                <w:rPr>
                  <w:lang w:val="en-US"/>
                </w:rPr>
                <w:t> </w:t>
              </w:r>
            </w:ins>
          </w:p>
        </w:tc>
        <w:tc>
          <w:tcPr>
            <w:tcW w:w="648" w:type="pct"/>
            <w:tcBorders>
              <w:top w:val="nil"/>
              <w:left w:val="nil"/>
              <w:bottom w:val="single" w:sz="4" w:space="0" w:color="auto"/>
              <w:right w:val="single" w:sz="4" w:space="0" w:color="auto"/>
            </w:tcBorders>
            <w:noWrap/>
            <w:vAlign w:val="bottom"/>
            <w:hideMark/>
          </w:tcPr>
          <w:p w14:paraId="693366CB" w14:textId="77777777" w:rsidR="004C5D3E" w:rsidRDefault="004C5D3E" w:rsidP="00A1037B">
            <w:pPr>
              <w:pStyle w:val="TAC"/>
              <w:rPr>
                <w:ins w:id="4682" w:author="Istvan Szini" w:date="2023-02-01T14:08:00Z"/>
                <w:lang w:val="en-US"/>
              </w:rPr>
            </w:pPr>
            <w:ins w:id="4683" w:author="Istvan Szini" w:date="2023-02-01T14:08:00Z">
              <w:r>
                <w:rPr>
                  <w:lang w:val="en-US"/>
                </w:rPr>
                <w:t> </w:t>
              </w:r>
            </w:ins>
          </w:p>
        </w:tc>
        <w:tc>
          <w:tcPr>
            <w:tcW w:w="394" w:type="pct"/>
            <w:tcBorders>
              <w:top w:val="nil"/>
              <w:left w:val="nil"/>
              <w:bottom w:val="single" w:sz="4" w:space="0" w:color="auto"/>
              <w:right w:val="single" w:sz="8" w:space="0" w:color="auto"/>
            </w:tcBorders>
            <w:noWrap/>
            <w:vAlign w:val="bottom"/>
            <w:hideMark/>
          </w:tcPr>
          <w:p w14:paraId="73FB6C62" w14:textId="77777777" w:rsidR="004C5D3E" w:rsidRDefault="004C5D3E" w:rsidP="00A1037B">
            <w:pPr>
              <w:pStyle w:val="TAC"/>
              <w:rPr>
                <w:ins w:id="4684" w:author="Istvan Szini" w:date="2023-02-01T14:08:00Z"/>
                <w:lang w:val="en-US"/>
              </w:rPr>
            </w:pPr>
            <w:ins w:id="4685" w:author="Istvan Szini" w:date="2023-02-01T14:08:00Z">
              <w:r>
                <w:rPr>
                  <w:lang w:val="en-US"/>
                </w:rPr>
                <w:t> </w:t>
              </w:r>
            </w:ins>
          </w:p>
        </w:tc>
        <w:tc>
          <w:tcPr>
            <w:tcW w:w="372" w:type="pct"/>
            <w:tcBorders>
              <w:top w:val="nil"/>
              <w:left w:val="nil"/>
              <w:bottom w:val="single" w:sz="4" w:space="0" w:color="auto"/>
              <w:right w:val="single" w:sz="4" w:space="0" w:color="auto"/>
            </w:tcBorders>
            <w:noWrap/>
            <w:vAlign w:val="bottom"/>
            <w:hideMark/>
          </w:tcPr>
          <w:p w14:paraId="0F79F3D3" w14:textId="77777777" w:rsidR="004C5D3E" w:rsidRDefault="004C5D3E" w:rsidP="00A1037B">
            <w:pPr>
              <w:pStyle w:val="TAC"/>
              <w:rPr>
                <w:ins w:id="4686" w:author="Istvan Szini" w:date="2023-02-01T14:08:00Z"/>
                <w:lang w:val="en-US"/>
              </w:rPr>
            </w:pPr>
            <w:ins w:id="4687" w:author="Istvan Szini" w:date="2023-02-01T14:08:00Z">
              <w:r>
                <w:rPr>
                  <w:lang w:val="en-US"/>
                </w:rPr>
                <w:t>125.5</w:t>
              </w:r>
            </w:ins>
          </w:p>
        </w:tc>
        <w:tc>
          <w:tcPr>
            <w:tcW w:w="455" w:type="pct"/>
            <w:tcBorders>
              <w:top w:val="nil"/>
              <w:left w:val="nil"/>
              <w:bottom w:val="single" w:sz="4" w:space="0" w:color="auto"/>
              <w:right w:val="single" w:sz="8" w:space="0" w:color="auto"/>
            </w:tcBorders>
            <w:noWrap/>
            <w:vAlign w:val="bottom"/>
            <w:hideMark/>
          </w:tcPr>
          <w:p w14:paraId="548BA1D2" w14:textId="77777777" w:rsidR="004C5D3E" w:rsidRDefault="004C5D3E" w:rsidP="00A1037B">
            <w:pPr>
              <w:pStyle w:val="TAC"/>
              <w:rPr>
                <w:ins w:id="4688" w:author="Istvan Szini" w:date="2023-02-01T14:08:00Z"/>
                <w:rFonts w:ascii="Calibri" w:hAnsi="Calibri" w:cs="Calibri"/>
                <w:color w:val="000000"/>
                <w:sz w:val="22"/>
                <w:szCs w:val="22"/>
                <w:lang w:val="en-US"/>
              </w:rPr>
            </w:pPr>
            <w:ins w:id="4689" w:author="Istvan Szini" w:date="2023-02-01T14:08:00Z">
              <w:r>
                <w:rPr>
                  <w:rFonts w:ascii="Calibri" w:hAnsi="Calibri" w:cs="Calibri"/>
                  <w:color w:val="000000"/>
                  <w:sz w:val="22"/>
                  <w:szCs w:val="22"/>
                  <w:lang w:val="en-US"/>
                </w:rPr>
                <w:t>0.13</w:t>
              </w:r>
            </w:ins>
          </w:p>
        </w:tc>
        <w:tc>
          <w:tcPr>
            <w:tcW w:w="396" w:type="pct"/>
            <w:tcBorders>
              <w:top w:val="nil"/>
              <w:left w:val="nil"/>
              <w:bottom w:val="single" w:sz="4" w:space="0" w:color="auto"/>
              <w:right w:val="single" w:sz="4" w:space="0" w:color="auto"/>
            </w:tcBorders>
            <w:noWrap/>
            <w:vAlign w:val="bottom"/>
            <w:hideMark/>
          </w:tcPr>
          <w:p w14:paraId="0BCBC9A9" w14:textId="77777777" w:rsidR="004C5D3E" w:rsidRDefault="004C5D3E" w:rsidP="00A1037B">
            <w:pPr>
              <w:pStyle w:val="TAC"/>
              <w:rPr>
                <w:ins w:id="4690" w:author="Istvan Szini" w:date="2023-02-01T14:08:00Z"/>
                <w:rFonts w:ascii="Calibri" w:hAnsi="Calibri" w:cs="Calibri"/>
                <w:color w:val="000000"/>
                <w:sz w:val="22"/>
                <w:szCs w:val="22"/>
                <w:lang w:val="en-US"/>
              </w:rPr>
            </w:pPr>
            <w:ins w:id="4691" w:author="Istvan Szini" w:date="2023-02-01T14:08:00Z">
              <w:r>
                <w:rPr>
                  <w:rFonts w:ascii="Calibri" w:hAnsi="Calibri" w:cs="Calibri"/>
                  <w:color w:val="000000"/>
                  <w:sz w:val="22"/>
                  <w:szCs w:val="22"/>
                  <w:lang w:val="en-US"/>
                </w:rPr>
                <w:t>311.6</w:t>
              </w:r>
            </w:ins>
          </w:p>
        </w:tc>
        <w:tc>
          <w:tcPr>
            <w:tcW w:w="455" w:type="pct"/>
            <w:tcBorders>
              <w:top w:val="nil"/>
              <w:left w:val="nil"/>
              <w:bottom w:val="single" w:sz="4" w:space="0" w:color="auto"/>
              <w:right w:val="single" w:sz="8" w:space="0" w:color="auto"/>
            </w:tcBorders>
            <w:noWrap/>
            <w:vAlign w:val="bottom"/>
            <w:hideMark/>
          </w:tcPr>
          <w:p w14:paraId="2404201A" w14:textId="77777777" w:rsidR="004C5D3E" w:rsidRDefault="004C5D3E" w:rsidP="00A1037B">
            <w:pPr>
              <w:pStyle w:val="TAC"/>
              <w:rPr>
                <w:ins w:id="4692" w:author="Istvan Szini" w:date="2023-02-01T14:08:00Z"/>
                <w:rFonts w:ascii="Calibri" w:hAnsi="Calibri" w:cs="Calibri"/>
                <w:color w:val="000000"/>
                <w:sz w:val="22"/>
                <w:szCs w:val="22"/>
                <w:lang w:val="en-US"/>
              </w:rPr>
            </w:pPr>
            <w:ins w:id="4693" w:author="Istvan Szini" w:date="2023-02-01T14:08:00Z">
              <w:r>
                <w:rPr>
                  <w:rFonts w:ascii="Calibri" w:hAnsi="Calibri" w:cs="Calibri"/>
                  <w:color w:val="000000"/>
                  <w:sz w:val="22"/>
                  <w:szCs w:val="22"/>
                  <w:lang w:val="en-US"/>
                </w:rPr>
                <w:t>0.57</w:t>
              </w:r>
            </w:ins>
          </w:p>
        </w:tc>
      </w:tr>
      <w:tr w:rsidR="004C5D3E" w14:paraId="2AD07E61" w14:textId="77777777" w:rsidTr="00A1037B">
        <w:trPr>
          <w:ins w:id="4694" w:author="Istvan Szini" w:date="2023-02-01T14:08:00Z"/>
        </w:trPr>
        <w:tc>
          <w:tcPr>
            <w:tcW w:w="550" w:type="pct"/>
            <w:tcBorders>
              <w:top w:val="nil"/>
              <w:left w:val="single" w:sz="8" w:space="0" w:color="auto"/>
              <w:bottom w:val="single" w:sz="4" w:space="0" w:color="auto"/>
              <w:right w:val="single" w:sz="4" w:space="0" w:color="auto"/>
            </w:tcBorders>
            <w:noWrap/>
            <w:vAlign w:val="bottom"/>
            <w:hideMark/>
          </w:tcPr>
          <w:p w14:paraId="1E6A3072" w14:textId="77777777" w:rsidR="004C5D3E" w:rsidRDefault="004C5D3E" w:rsidP="00A1037B">
            <w:pPr>
              <w:pStyle w:val="TAC"/>
              <w:rPr>
                <w:ins w:id="4695" w:author="Istvan Szini" w:date="2023-02-01T14:08:00Z"/>
                <w:lang w:val="en-US"/>
              </w:rPr>
            </w:pPr>
            <w:ins w:id="4696" w:author="Istvan Szini" w:date="2023-02-01T14:08:00Z">
              <w:r>
                <w:rPr>
                  <w:lang w:val="en-US"/>
                </w:rPr>
                <w:t> </w:t>
              </w:r>
            </w:ins>
          </w:p>
        </w:tc>
        <w:tc>
          <w:tcPr>
            <w:tcW w:w="548" w:type="pct"/>
            <w:tcBorders>
              <w:top w:val="nil"/>
              <w:left w:val="nil"/>
              <w:bottom w:val="single" w:sz="4" w:space="0" w:color="auto"/>
              <w:right w:val="single" w:sz="8" w:space="0" w:color="auto"/>
            </w:tcBorders>
            <w:noWrap/>
            <w:vAlign w:val="bottom"/>
            <w:hideMark/>
          </w:tcPr>
          <w:p w14:paraId="6AD145B3" w14:textId="77777777" w:rsidR="004C5D3E" w:rsidRDefault="004C5D3E" w:rsidP="00A1037B">
            <w:pPr>
              <w:pStyle w:val="TAC"/>
              <w:rPr>
                <w:ins w:id="4697" w:author="Istvan Szini" w:date="2023-02-01T14:08:00Z"/>
                <w:lang w:val="en-US"/>
              </w:rPr>
            </w:pPr>
            <w:ins w:id="4698" w:author="Istvan Szini" w:date="2023-02-01T14:08:00Z">
              <w:r>
                <w:rPr>
                  <w:lang w:val="en-US"/>
                </w:rPr>
                <w:t> </w:t>
              </w:r>
            </w:ins>
          </w:p>
        </w:tc>
        <w:tc>
          <w:tcPr>
            <w:tcW w:w="565" w:type="pct"/>
            <w:tcBorders>
              <w:top w:val="nil"/>
              <w:left w:val="nil"/>
              <w:bottom w:val="single" w:sz="4" w:space="0" w:color="auto"/>
              <w:right w:val="single" w:sz="4" w:space="0" w:color="auto"/>
            </w:tcBorders>
            <w:noWrap/>
            <w:vAlign w:val="bottom"/>
            <w:hideMark/>
          </w:tcPr>
          <w:p w14:paraId="796BDE62" w14:textId="77777777" w:rsidR="004C5D3E" w:rsidRDefault="004C5D3E" w:rsidP="00A1037B">
            <w:pPr>
              <w:pStyle w:val="TAC"/>
              <w:rPr>
                <w:ins w:id="4699" w:author="Istvan Szini" w:date="2023-02-01T14:08:00Z"/>
                <w:lang w:val="en-US"/>
              </w:rPr>
            </w:pPr>
            <w:ins w:id="4700" w:author="Istvan Szini" w:date="2023-02-01T14:08:00Z">
              <w:r>
                <w:rPr>
                  <w:lang w:val="en-US"/>
                </w:rPr>
                <w:t> </w:t>
              </w:r>
            </w:ins>
          </w:p>
        </w:tc>
        <w:tc>
          <w:tcPr>
            <w:tcW w:w="616" w:type="pct"/>
            <w:tcBorders>
              <w:top w:val="nil"/>
              <w:left w:val="nil"/>
              <w:bottom w:val="single" w:sz="4" w:space="0" w:color="auto"/>
              <w:right w:val="single" w:sz="8" w:space="0" w:color="auto"/>
            </w:tcBorders>
            <w:noWrap/>
            <w:vAlign w:val="bottom"/>
            <w:hideMark/>
          </w:tcPr>
          <w:p w14:paraId="3A3F4745" w14:textId="77777777" w:rsidR="004C5D3E" w:rsidRDefault="004C5D3E" w:rsidP="00A1037B">
            <w:pPr>
              <w:pStyle w:val="TAC"/>
              <w:rPr>
                <w:ins w:id="4701" w:author="Istvan Szini" w:date="2023-02-01T14:08:00Z"/>
                <w:lang w:val="en-US"/>
              </w:rPr>
            </w:pPr>
            <w:ins w:id="4702" w:author="Istvan Szini" w:date="2023-02-01T14:08:00Z">
              <w:r>
                <w:rPr>
                  <w:lang w:val="en-US"/>
                </w:rPr>
                <w:t> </w:t>
              </w:r>
            </w:ins>
          </w:p>
        </w:tc>
        <w:tc>
          <w:tcPr>
            <w:tcW w:w="648" w:type="pct"/>
            <w:tcBorders>
              <w:top w:val="nil"/>
              <w:left w:val="nil"/>
              <w:bottom w:val="single" w:sz="4" w:space="0" w:color="auto"/>
              <w:right w:val="single" w:sz="4" w:space="0" w:color="auto"/>
            </w:tcBorders>
            <w:noWrap/>
            <w:vAlign w:val="bottom"/>
            <w:hideMark/>
          </w:tcPr>
          <w:p w14:paraId="289DEAAC" w14:textId="77777777" w:rsidR="004C5D3E" w:rsidRDefault="004C5D3E" w:rsidP="00A1037B">
            <w:pPr>
              <w:pStyle w:val="TAC"/>
              <w:rPr>
                <w:ins w:id="4703" w:author="Istvan Szini" w:date="2023-02-01T14:08:00Z"/>
                <w:lang w:val="en-US"/>
              </w:rPr>
            </w:pPr>
            <w:ins w:id="4704" w:author="Istvan Szini" w:date="2023-02-01T14:08:00Z">
              <w:r>
                <w:rPr>
                  <w:lang w:val="en-US"/>
                </w:rPr>
                <w:t> </w:t>
              </w:r>
            </w:ins>
          </w:p>
        </w:tc>
        <w:tc>
          <w:tcPr>
            <w:tcW w:w="394" w:type="pct"/>
            <w:tcBorders>
              <w:top w:val="nil"/>
              <w:left w:val="nil"/>
              <w:bottom w:val="single" w:sz="4" w:space="0" w:color="auto"/>
              <w:right w:val="single" w:sz="8" w:space="0" w:color="auto"/>
            </w:tcBorders>
            <w:noWrap/>
            <w:vAlign w:val="bottom"/>
            <w:hideMark/>
          </w:tcPr>
          <w:p w14:paraId="4D40A2B3" w14:textId="77777777" w:rsidR="004C5D3E" w:rsidRDefault="004C5D3E" w:rsidP="00A1037B">
            <w:pPr>
              <w:pStyle w:val="TAC"/>
              <w:rPr>
                <w:ins w:id="4705" w:author="Istvan Szini" w:date="2023-02-01T14:08:00Z"/>
                <w:lang w:val="en-US"/>
              </w:rPr>
            </w:pPr>
            <w:ins w:id="4706" w:author="Istvan Szini" w:date="2023-02-01T14:08:00Z">
              <w:r>
                <w:rPr>
                  <w:lang w:val="en-US"/>
                </w:rPr>
                <w:t> </w:t>
              </w:r>
            </w:ins>
          </w:p>
        </w:tc>
        <w:tc>
          <w:tcPr>
            <w:tcW w:w="372" w:type="pct"/>
            <w:tcBorders>
              <w:top w:val="nil"/>
              <w:left w:val="nil"/>
              <w:bottom w:val="single" w:sz="4" w:space="0" w:color="auto"/>
              <w:right w:val="single" w:sz="4" w:space="0" w:color="auto"/>
            </w:tcBorders>
            <w:noWrap/>
            <w:vAlign w:val="bottom"/>
            <w:hideMark/>
          </w:tcPr>
          <w:p w14:paraId="43AE7B2D" w14:textId="77777777" w:rsidR="004C5D3E" w:rsidRDefault="004C5D3E" w:rsidP="00A1037B">
            <w:pPr>
              <w:pStyle w:val="TAC"/>
              <w:rPr>
                <w:ins w:id="4707" w:author="Istvan Szini" w:date="2023-02-01T14:08:00Z"/>
                <w:lang w:val="en-US"/>
              </w:rPr>
            </w:pPr>
            <w:ins w:id="4708" w:author="Istvan Szini" w:date="2023-02-01T14:08:00Z">
              <w:r>
                <w:rPr>
                  <w:lang w:val="en-US"/>
                </w:rPr>
                <w:t>98.2</w:t>
              </w:r>
            </w:ins>
          </w:p>
        </w:tc>
        <w:tc>
          <w:tcPr>
            <w:tcW w:w="455" w:type="pct"/>
            <w:tcBorders>
              <w:top w:val="nil"/>
              <w:left w:val="nil"/>
              <w:bottom w:val="single" w:sz="4" w:space="0" w:color="auto"/>
              <w:right w:val="single" w:sz="8" w:space="0" w:color="auto"/>
            </w:tcBorders>
            <w:noWrap/>
            <w:vAlign w:val="bottom"/>
            <w:hideMark/>
          </w:tcPr>
          <w:p w14:paraId="17B8587F" w14:textId="77777777" w:rsidR="004C5D3E" w:rsidRDefault="004C5D3E" w:rsidP="00A1037B">
            <w:pPr>
              <w:pStyle w:val="TAC"/>
              <w:rPr>
                <w:ins w:id="4709" w:author="Istvan Szini" w:date="2023-02-01T14:08:00Z"/>
                <w:rFonts w:ascii="Calibri" w:hAnsi="Calibri" w:cs="Calibri"/>
                <w:color w:val="000000"/>
                <w:sz w:val="22"/>
                <w:szCs w:val="22"/>
                <w:lang w:val="en-US"/>
              </w:rPr>
            </w:pPr>
            <w:ins w:id="4710" w:author="Istvan Szini" w:date="2023-02-01T14:08:00Z">
              <w:r>
                <w:rPr>
                  <w:rFonts w:ascii="Calibri" w:hAnsi="Calibri" w:cs="Calibri"/>
                  <w:color w:val="000000"/>
                  <w:sz w:val="22"/>
                  <w:szCs w:val="22"/>
                  <w:lang w:val="en-US"/>
                </w:rPr>
                <w:t>0.30</w:t>
              </w:r>
            </w:ins>
          </w:p>
        </w:tc>
        <w:tc>
          <w:tcPr>
            <w:tcW w:w="396" w:type="pct"/>
            <w:tcBorders>
              <w:top w:val="nil"/>
              <w:left w:val="nil"/>
              <w:bottom w:val="single" w:sz="4" w:space="0" w:color="auto"/>
              <w:right w:val="single" w:sz="4" w:space="0" w:color="auto"/>
            </w:tcBorders>
            <w:noWrap/>
            <w:vAlign w:val="bottom"/>
            <w:hideMark/>
          </w:tcPr>
          <w:p w14:paraId="1627D03D" w14:textId="77777777" w:rsidR="004C5D3E" w:rsidRDefault="004C5D3E" w:rsidP="00A1037B">
            <w:pPr>
              <w:pStyle w:val="TAC"/>
              <w:rPr>
                <w:ins w:id="4711" w:author="Istvan Szini" w:date="2023-02-01T14:08:00Z"/>
                <w:rFonts w:ascii="Calibri" w:hAnsi="Calibri" w:cs="Calibri"/>
                <w:color w:val="000000"/>
                <w:sz w:val="22"/>
                <w:szCs w:val="22"/>
                <w:lang w:val="en-US"/>
              </w:rPr>
            </w:pPr>
            <w:ins w:id="4712" w:author="Istvan Szini" w:date="2023-02-01T14:08:00Z">
              <w:r>
                <w:rPr>
                  <w:rFonts w:ascii="Calibri" w:hAnsi="Calibri" w:cs="Calibri"/>
                  <w:color w:val="000000"/>
                  <w:sz w:val="22"/>
                  <w:szCs w:val="22"/>
                  <w:lang w:val="en-US"/>
                </w:rPr>
                <w:t> </w:t>
              </w:r>
            </w:ins>
          </w:p>
        </w:tc>
        <w:tc>
          <w:tcPr>
            <w:tcW w:w="455" w:type="pct"/>
            <w:tcBorders>
              <w:top w:val="nil"/>
              <w:left w:val="nil"/>
              <w:bottom w:val="single" w:sz="4" w:space="0" w:color="auto"/>
              <w:right w:val="single" w:sz="8" w:space="0" w:color="auto"/>
            </w:tcBorders>
            <w:noWrap/>
            <w:vAlign w:val="bottom"/>
            <w:hideMark/>
          </w:tcPr>
          <w:p w14:paraId="106C6E4F" w14:textId="77777777" w:rsidR="004C5D3E" w:rsidRDefault="004C5D3E" w:rsidP="00A1037B">
            <w:pPr>
              <w:pStyle w:val="TAC"/>
              <w:rPr>
                <w:ins w:id="4713" w:author="Istvan Szini" w:date="2023-02-01T14:08:00Z"/>
                <w:rFonts w:ascii="Calibri" w:hAnsi="Calibri" w:cs="Calibri"/>
                <w:color w:val="000000"/>
                <w:sz w:val="22"/>
                <w:szCs w:val="22"/>
                <w:lang w:val="en-US"/>
              </w:rPr>
            </w:pPr>
            <w:ins w:id="4714" w:author="Istvan Szini" w:date="2023-02-01T14:08:00Z">
              <w:r>
                <w:rPr>
                  <w:rFonts w:ascii="Calibri" w:hAnsi="Calibri" w:cs="Calibri"/>
                  <w:color w:val="000000"/>
                  <w:sz w:val="22"/>
                  <w:szCs w:val="22"/>
                  <w:lang w:val="en-US"/>
                </w:rPr>
                <w:t> </w:t>
              </w:r>
            </w:ins>
          </w:p>
        </w:tc>
      </w:tr>
      <w:tr w:rsidR="004C5D3E" w14:paraId="28D1514D" w14:textId="77777777" w:rsidTr="00A1037B">
        <w:trPr>
          <w:ins w:id="4715" w:author="Istvan Szini" w:date="2023-02-01T14:08:00Z"/>
        </w:trPr>
        <w:tc>
          <w:tcPr>
            <w:tcW w:w="550" w:type="pct"/>
            <w:tcBorders>
              <w:top w:val="nil"/>
              <w:left w:val="single" w:sz="8" w:space="0" w:color="auto"/>
              <w:bottom w:val="single" w:sz="4" w:space="0" w:color="auto"/>
              <w:right w:val="single" w:sz="4" w:space="0" w:color="auto"/>
            </w:tcBorders>
            <w:noWrap/>
            <w:vAlign w:val="bottom"/>
            <w:hideMark/>
          </w:tcPr>
          <w:p w14:paraId="1B8D1320" w14:textId="77777777" w:rsidR="004C5D3E" w:rsidRDefault="004C5D3E" w:rsidP="00A1037B">
            <w:pPr>
              <w:pStyle w:val="TAC"/>
              <w:rPr>
                <w:ins w:id="4716" w:author="Istvan Szini" w:date="2023-02-01T14:08:00Z"/>
                <w:lang w:val="en-US"/>
              </w:rPr>
            </w:pPr>
            <w:ins w:id="4717" w:author="Istvan Szini" w:date="2023-02-01T14:08:00Z">
              <w:r>
                <w:rPr>
                  <w:lang w:val="en-US"/>
                </w:rPr>
                <w:t> </w:t>
              </w:r>
            </w:ins>
          </w:p>
        </w:tc>
        <w:tc>
          <w:tcPr>
            <w:tcW w:w="548" w:type="pct"/>
            <w:tcBorders>
              <w:top w:val="nil"/>
              <w:left w:val="nil"/>
              <w:bottom w:val="single" w:sz="4" w:space="0" w:color="auto"/>
              <w:right w:val="single" w:sz="8" w:space="0" w:color="auto"/>
            </w:tcBorders>
            <w:noWrap/>
            <w:vAlign w:val="bottom"/>
            <w:hideMark/>
          </w:tcPr>
          <w:p w14:paraId="0E237BD5" w14:textId="77777777" w:rsidR="004C5D3E" w:rsidRDefault="004C5D3E" w:rsidP="00A1037B">
            <w:pPr>
              <w:pStyle w:val="TAC"/>
              <w:rPr>
                <w:ins w:id="4718" w:author="Istvan Szini" w:date="2023-02-01T14:08:00Z"/>
                <w:lang w:val="en-US"/>
              </w:rPr>
            </w:pPr>
            <w:ins w:id="4719" w:author="Istvan Szini" w:date="2023-02-01T14:08:00Z">
              <w:r>
                <w:rPr>
                  <w:lang w:val="en-US"/>
                </w:rPr>
                <w:t> </w:t>
              </w:r>
            </w:ins>
          </w:p>
        </w:tc>
        <w:tc>
          <w:tcPr>
            <w:tcW w:w="565" w:type="pct"/>
            <w:tcBorders>
              <w:top w:val="nil"/>
              <w:left w:val="nil"/>
              <w:bottom w:val="single" w:sz="4" w:space="0" w:color="auto"/>
              <w:right w:val="single" w:sz="4" w:space="0" w:color="auto"/>
            </w:tcBorders>
            <w:noWrap/>
            <w:vAlign w:val="bottom"/>
            <w:hideMark/>
          </w:tcPr>
          <w:p w14:paraId="02525F9E" w14:textId="77777777" w:rsidR="004C5D3E" w:rsidRDefault="004C5D3E" w:rsidP="00A1037B">
            <w:pPr>
              <w:pStyle w:val="TAC"/>
              <w:rPr>
                <w:ins w:id="4720" w:author="Istvan Szini" w:date="2023-02-01T14:08:00Z"/>
                <w:lang w:val="en-US"/>
              </w:rPr>
            </w:pPr>
            <w:ins w:id="4721" w:author="Istvan Szini" w:date="2023-02-01T14:08:00Z">
              <w:r>
                <w:rPr>
                  <w:lang w:val="en-US"/>
                </w:rPr>
                <w:t> </w:t>
              </w:r>
            </w:ins>
          </w:p>
        </w:tc>
        <w:tc>
          <w:tcPr>
            <w:tcW w:w="616" w:type="pct"/>
            <w:tcBorders>
              <w:top w:val="nil"/>
              <w:left w:val="nil"/>
              <w:bottom w:val="single" w:sz="4" w:space="0" w:color="auto"/>
              <w:right w:val="single" w:sz="8" w:space="0" w:color="auto"/>
            </w:tcBorders>
            <w:noWrap/>
            <w:vAlign w:val="bottom"/>
            <w:hideMark/>
          </w:tcPr>
          <w:p w14:paraId="2D2ADD95" w14:textId="77777777" w:rsidR="004C5D3E" w:rsidRDefault="004C5D3E" w:rsidP="00A1037B">
            <w:pPr>
              <w:pStyle w:val="TAC"/>
              <w:rPr>
                <w:ins w:id="4722" w:author="Istvan Szini" w:date="2023-02-01T14:08:00Z"/>
                <w:lang w:val="en-US"/>
              </w:rPr>
            </w:pPr>
            <w:ins w:id="4723" w:author="Istvan Szini" w:date="2023-02-01T14:08:00Z">
              <w:r>
                <w:rPr>
                  <w:lang w:val="en-US"/>
                </w:rPr>
                <w:t> </w:t>
              </w:r>
            </w:ins>
          </w:p>
        </w:tc>
        <w:tc>
          <w:tcPr>
            <w:tcW w:w="648" w:type="pct"/>
            <w:tcBorders>
              <w:top w:val="nil"/>
              <w:left w:val="nil"/>
              <w:bottom w:val="single" w:sz="4" w:space="0" w:color="auto"/>
              <w:right w:val="single" w:sz="4" w:space="0" w:color="auto"/>
            </w:tcBorders>
            <w:noWrap/>
            <w:vAlign w:val="bottom"/>
            <w:hideMark/>
          </w:tcPr>
          <w:p w14:paraId="608364E9" w14:textId="77777777" w:rsidR="004C5D3E" w:rsidRDefault="004C5D3E" w:rsidP="00A1037B">
            <w:pPr>
              <w:pStyle w:val="TAC"/>
              <w:rPr>
                <w:ins w:id="4724" w:author="Istvan Szini" w:date="2023-02-01T14:08:00Z"/>
                <w:lang w:val="en-US"/>
              </w:rPr>
            </w:pPr>
            <w:ins w:id="4725" w:author="Istvan Szini" w:date="2023-02-01T14:08:00Z">
              <w:r>
                <w:rPr>
                  <w:lang w:val="en-US"/>
                </w:rPr>
                <w:t> </w:t>
              </w:r>
            </w:ins>
          </w:p>
        </w:tc>
        <w:tc>
          <w:tcPr>
            <w:tcW w:w="394" w:type="pct"/>
            <w:tcBorders>
              <w:top w:val="nil"/>
              <w:left w:val="nil"/>
              <w:bottom w:val="single" w:sz="4" w:space="0" w:color="auto"/>
              <w:right w:val="single" w:sz="8" w:space="0" w:color="auto"/>
            </w:tcBorders>
            <w:noWrap/>
            <w:vAlign w:val="bottom"/>
            <w:hideMark/>
          </w:tcPr>
          <w:p w14:paraId="2BC32FF0" w14:textId="77777777" w:rsidR="004C5D3E" w:rsidRDefault="004C5D3E" w:rsidP="00A1037B">
            <w:pPr>
              <w:pStyle w:val="TAC"/>
              <w:rPr>
                <w:ins w:id="4726" w:author="Istvan Szini" w:date="2023-02-01T14:08:00Z"/>
                <w:lang w:val="en-US"/>
              </w:rPr>
            </w:pPr>
            <w:ins w:id="4727" w:author="Istvan Szini" w:date="2023-02-01T14:08:00Z">
              <w:r>
                <w:rPr>
                  <w:lang w:val="en-US"/>
                </w:rPr>
                <w:t> </w:t>
              </w:r>
            </w:ins>
          </w:p>
        </w:tc>
        <w:tc>
          <w:tcPr>
            <w:tcW w:w="372" w:type="pct"/>
            <w:tcBorders>
              <w:top w:val="nil"/>
              <w:left w:val="nil"/>
              <w:bottom w:val="single" w:sz="4" w:space="0" w:color="auto"/>
              <w:right w:val="single" w:sz="4" w:space="0" w:color="auto"/>
            </w:tcBorders>
            <w:noWrap/>
            <w:vAlign w:val="bottom"/>
            <w:hideMark/>
          </w:tcPr>
          <w:p w14:paraId="7A12D63D" w14:textId="77777777" w:rsidR="004C5D3E" w:rsidRDefault="004C5D3E" w:rsidP="00A1037B">
            <w:pPr>
              <w:pStyle w:val="TAC"/>
              <w:rPr>
                <w:ins w:id="4728" w:author="Istvan Szini" w:date="2023-02-01T14:08:00Z"/>
                <w:lang w:val="en-US"/>
              </w:rPr>
            </w:pPr>
            <w:ins w:id="4729" w:author="Istvan Szini" w:date="2023-02-01T14:08:00Z">
              <w:r>
                <w:rPr>
                  <w:lang w:val="en-US"/>
                </w:rPr>
                <w:t>71.0</w:t>
              </w:r>
            </w:ins>
          </w:p>
        </w:tc>
        <w:tc>
          <w:tcPr>
            <w:tcW w:w="455" w:type="pct"/>
            <w:tcBorders>
              <w:top w:val="nil"/>
              <w:left w:val="nil"/>
              <w:bottom w:val="single" w:sz="4" w:space="0" w:color="auto"/>
              <w:right w:val="single" w:sz="8" w:space="0" w:color="auto"/>
            </w:tcBorders>
            <w:noWrap/>
            <w:vAlign w:val="bottom"/>
            <w:hideMark/>
          </w:tcPr>
          <w:p w14:paraId="3FB1CA03" w14:textId="77777777" w:rsidR="004C5D3E" w:rsidRDefault="004C5D3E" w:rsidP="00A1037B">
            <w:pPr>
              <w:pStyle w:val="TAC"/>
              <w:rPr>
                <w:ins w:id="4730" w:author="Istvan Szini" w:date="2023-02-01T14:08:00Z"/>
                <w:rFonts w:ascii="Calibri" w:hAnsi="Calibri" w:cs="Calibri"/>
                <w:color w:val="000000"/>
                <w:sz w:val="22"/>
                <w:szCs w:val="22"/>
                <w:lang w:val="en-US"/>
              </w:rPr>
            </w:pPr>
            <w:ins w:id="4731" w:author="Istvan Szini" w:date="2023-02-01T14:08:00Z">
              <w:r>
                <w:rPr>
                  <w:rFonts w:ascii="Calibri" w:hAnsi="Calibri" w:cs="Calibri"/>
                  <w:color w:val="000000"/>
                  <w:sz w:val="22"/>
                  <w:szCs w:val="22"/>
                  <w:lang w:val="en-US"/>
                </w:rPr>
                <w:t>0.31</w:t>
              </w:r>
            </w:ins>
          </w:p>
        </w:tc>
        <w:tc>
          <w:tcPr>
            <w:tcW w:w="396" w:type="pct"/>
            <w:tcBorders>
              <w:top w:val="nil"/>
              <w:left w:val="nil"/>
              <w:bottom w:val="single" w:sz="4" w:space="0" w:color="auto"/>
              <w:right w:val="single" w:sz="4" w:space="0" w:color="auto"/>
            </w:tcBorders>
            <w:noWrap/>
            <w:vAlign w:val="bottom"/>
            <w:hideMark/>
          </w:tcPr>
          <w:p w14:paraId="229FA5A4" w14:textId="77777777" w:rsidR="004C5D3E" w:rsidRDefault="004C5D3E" w:rsidP="00A1037B">
            <w:pPr>
              <w:pStyle w:val="TAC"/>
              <w:rPr>
                <w:ins w:id="4732" w:author="Istvan Szini" w:date="2023-02-01T14:08:00Z"/>
                <w:rFonts w:ascii="Calibri" w:hAnsi="Calibri" w:cs="Calibri"/>
                <w:color w:val="000000"/>
                <w:sz w:val="22"/>
                <w:szCs w:val="22"/>
                <w:lang w:val="en-US"/>
              </w:rPr>
            </w:pPr>
            <w:ins w:id="4733" w:author="Istvan Szini" w:date="2023-02-01T14:08:00Z">
              <w:r>
                <w:rPr>
                  <w:rFonts w:ascii="Calibri" w:hAnsi="Calibri" w:cs="Calibri"/>
                  <w:color w:val="000000"/>
                  <w:sz w:val="22"/>
                  <w:szCs w:val="22"/>
                  <w:lang w:val="en-US"/>
                </w:rPr>
                <w:t> </w:t>
              </w:r>
            </w:ins>
          </w:p>
        </w:tc>
        <w:tc>
          <w:tcPr>
            <w:tcW w:w="455" w:type="pct"/>
            <w:tcBorders>
              <w:top w:val="nil"/>
              <w:left w:val="nil"/>
              <w:bottom w:val="single" w:sz="4" w:space="0" w:color="auto"/>
              <w:right w:val="single" w:sz="8" w:space="0" w:color="auto"/>
            </w:tcBorders>
            <w:noWrap/>
            <w:vAlign w:val="bottom"/>
            <w:hideMark/>
          </w:tcPr>
          <w:p w14:paraId="61A2422B" w14:textId="77777777" w:rsidR="004C5D3E" w:rsidRDefault="004C5D3E" w:rsidP="00A1037B">
            <w:pPr>
              <w:pStyle w:val="TAC"/>
              <w:rPr>
                <w:ins w:id="4734" w:author="Istvan Szini" w:date="2023-02-01T14:08:00Z"/>
                <w:rFonts w:ascii="Calibri" w:hAnsi="Calibri" w:cs="Calibri"/>
                <w:color w:val="000000"/>
                <w:sz w:val="22"/>
                <w:szCs w:val="22"/>
                <w:lang w:val="en-US"/>
              </w:rPr>
            </w:pPr>
            <w:ins w:id="4735" w:author="Istvan Szini" w:date="2023-02-01T14:08:00Z">
              <w:r>
                <w:rPr>
                  <w:rFonts w:ascii="Calibri" w:hAnsi="Calibri" w:cs="Calibri"/>
                  <w:color w:val="000000"/>
                  <w:sz w:val="22"/>
                  <w:szCs w:val="22"/>
                  <w:lang w:val="en-US"/>
                </w:rPr>
                <w:t> </w:t>
              </w:r>
            </w:ins>
          </w:p>
        </w:tc>
      </w:tr>
      <w:tr w:rsidR="004C5D3E" w14:paraId="74DB3F75" w14:textId="77777777" w:rsidTr="00A1037B">
        <w:trPr>
          <w:ins w:id="4736" w:author="Istvan Szini" w:date="2023-02-01T14:08:00Z"/>
        </w:trPr>
        <w:tc>
          <w:tcPr>
            <w:tcW w:w="550" w:type="pct"/>
            <w:tcBorders>
              <w:top w:val="nil"/>
              <w:left w:val="single" w:sz="8" w:space="0" w:color="auto"/>
              <w:bottom w:val="single" w:sz="4" w:space="0" w:color="auto"/>
              <w:right w:val="single" w:sz="4" w:space="0" w:color="auto"/>
            </w:tcBorders>
            <w:noWrap/>
            <w:vAlign w:val="bottom"/>
            <w:hideMark/>
          </w:tcPr>
          <w:p w14:paraId="0128BD1C" w14:textId="77777777" w:rsidR="004C5D3E" w:rsidRDefault="004C5D3E" w:rsidP="00A1037B">
            <w:pPr>
              <w:pStyle w:val="TAC"/>
              <w:rPr>
                <w:ins w:id="4737" w:author="Istvan Szini" w:date="2023-02-01T14:08:00Z"/>
                <w:lang w:val="en-US"/>
              </w:rPr>
            </w:pPr>
            <w:ins w:id="4738" w:author="Istvan Szini" w:date="2023-02-01T14:08:00Z">
              <w:r>
                <w:rPr>
                  <w:lang w:val="en-US"/>
                </w:rPr>
                <w:t> </w:t>
              </w:r>
            </w:ins>
          </w:p>
        </w:tc>
        <w:tc>
          <w:tcPr>
            <w:tcW w:w="548" w:type="pct"/>
            <w:tcBorders>
              <w:top w:val="nil"/>
              <w:left w:val="nil"/>
              <w:bottom w:val="single" w:sz="4" w:space="0" w:color="auto"/>
              <w:right w:val="single" w:sz="8" w:space="0" w:color="auto"/>
            </w:tcBorders>
            <w:noWrap/>
            <w:vAlign w:val="bottom"/>
            <w:hideMark/>
          </w:tcPr>
          <w:p w14:paraId="12EB8F40" w14:textId="77777777" w:rsidR="004C5D3E" w:rsidRDefault="004C5D3E" w:rsidP="00A1037B">
            <w:pPr>
              <w:pStyle w:val="TAC"/>
              <w:rPr>
                <w:ins w:id="4739" w:author="Istvan Szini" w:date="2023-02-01T14:08:00Z"/>
                <w:lang w:val="en-US"/>
              </w:rPr>
            </w:pPr>
            <w:ins w:id="4740" w:author="Istvan Szini" w:date="2023-02-01T14:08:00Z">
              <w:r>
                <w:rPr>
                  <w:lang w:val="en-US"/>
                </w:rPr>
                <w:t> </w:t>
              </w:r>
            </w:ins>
          </w:p>
        </w:tc>
        <w:tc>
          <w:tcPr>
            <w:tcW w:w="565" w:type="pct"/>
            <w:tcBorders>
              <w:top w:val="nil"/>
              <w:left w:val="nil"/>
              <w:bottom w:val="single" w:sz="4" w:space="0" w:color="auto"/>
              <w:right w:val="single" w:sz="4" w:space="0" w:color="auto"/>
            </w:tcBorders>
            <w:noWrap/>
            <w:vAlign w:val="bottom"/>
            <w:hideMark/>
          </w:tcPr>
          <w:p w14:paraId="71E346F1" w14:textId="77777777" w:rsidR="004C5D3E" w:rsidRDefault="004C5D3E" w:rsidP="00A1037B">
            <w:pPr>
              <w:pStyle w:val="TAC"/>
              <w:rPr>
                <w:ins w:id="4741" w:author="Istvan Szini" w:date="2023-02-01T14:08:00Z"/>
                <w:lang w:val="en-US"/>
              </w:rPr>
            </w:pPr>
            <w:ins w:id="4742" w:author="Istvan Szini" w:date="2023-02-01T14:08:00Z">
              <w:r>
                <w:rPr>
                  <w:lang w:val="en-US"/>
                </w:rPr>
                <w:t> </w:t>
              </w:r>
            </w:ins>
          </w:p>
        </w:tc>
        <w:tc>
          <w:tcPr>
            <w:tcW w:w="616" w:type="pct"/>
            <w:tcBorders>
              <w:top w:val="nil"/>
              <w:left w:val="nil"/>
              <w:bottom w:val="single" w:sz="4" w:space="0" w:color="auto"/>
              <w:right w:val="single" w:sz="8" w:space="0" w:color="auto"/>
            </w:tcBorders>
            <w:noWrap/>
            <w:vAlign w:val="bottom"/>
            <w:hideMark/>
          </w:tcPr>
          <w:p w14:paraId="372575D6" w14:textId="77777777" w:rsidR="004C5D3E" w:rsidRDefault="004C5D3E" w:rsidP="00A1037B">
            <w:pPr>
              <w:pStyle w:val="TAC"/>
              <w:rPr>
                <w:ins w:id="4743" w:author="Istvan Szini" w:date="2023-02-01T14:08:00Z"/>
                <w:lang w:val="en-US"/>
              </w:rPr>
            </w:pPr>
            <w:ins w:id="4744" w:author="Istvan Szini" w:date="2023-02-01T14:08:00Z">
              <w:r>
                <w:rPr>
                  <w:lang w:val="en-US"/>
                </w:rPr>
                <w:t> </w:t>
              </w:r>
            </w:ins>
          </w:p>
        </w:tc>
        <w:tc>
          <w:tcPr>
            <w:tcW w:w="648" w:type="pct"/>
            <w:tcBorders>
              <w:top w:val="nil"/>
              <w:left w:val="nil"/>
              <w:bottom w:val="single" w:sz="4" w:space="0" w:color="auto"/>
              <w:right w:val="single" w:sz="4" w:space="0" w:color="auto"/>
            </w:tcBorders>
            <w:noWrap/>
            <w:vAlign w:val="bottom"/>
            <w:hideMark/>
          </w:tcPr>
          <w:p w14:paraId="332672BA" w14:textId="77777777" w:rsidR="004C5D3E" w:rsidRDefault="004C5D3E" w:rsidP="00A1037B">
            <w:pPr>
              <w:pStyle w:val="TAC"/>
              <w:rPr>
                <w:ins w:id="4745" w:author="Istvan Szini" w:date="2023-02-01T14:08:00Z"/>
                <w:lang w:val="en-US"/>
              </w:rPr>
            </w:pPr>
            <w:ins w:id="4746" w:author="Istvan Szini" w:date="2023-02-01T14:08:00Z">
              <w:r>
                <w:rPr>
                  <w:lang w:val="en-US"/>
                </w:rPr>
                <w:t> </w:t>
              </w:r>
            </w:ins>
          </w:p>
        </w:tc>
        <w:tc>
          <w:tcPr>
            <w:tcW w:w="394" w:type="pct"/>
            <w:tcBorders>
              <w:top w:val="nil"/>
              <w:left w:val="nil"/>
              <w:bottom w:val="single" w:sz="4" w:space="0" w:color="auto"/>
              <w:right w:val="single" w:sz="8" w:space="0" w:color="auto"/>
            </w:tcBorders>
            <w:noWrap/>
            <w:vAlign w:val="bottom"/>
            <w:hideMark/>
          </w:tcPr>
          <w:p w14:paraId="650C1732" w14:textId="77777777" w:rsidR="004C5D3E" w:rsidRDefault="004C5D3E" w:rsidP="00A1037B">
            <w:pPr>
              <w:pStyle w:val="TAC"/>
              <w:rPr>
                <w:ins w:id="4747" w:author="Istvan Szini" w:date="2023-02-01T14:08:00Z"/>
                <w:lang w:val="en-US"/>
              </w:rPr>
            </w:pPr>
            <w:ins w:id="4748" w:author="Istvan Szini" w:date="2023-02-01T14:08:00Z">
              <w:r>
                <w:rPr>
                  <w:lang w:val="en-US"/>
                </w:rPr>
                <w:t> </w:t>
              </w:r>
            </w:ins>
          </w:p>
        </w:tc>
        <w:tc>
          <w:tcPr>
            <w:tcW w:w="372" w:type="pct"/>
            <w:tcBorders>
              <w:top w:val="nil"/>
              <w:left w:val="nil"/>
              <w:bottom w:val="single" w:sz="4" w:space="0" w:color="auto"/>
              <w:right w:val="single" w:sz="4" w:space="0" w:color="auto"/>
            </w:tcBorders>
            <w:noWrap/>
            <w:vAlign w:val="bottom"/>
            <w:hideMark/>
          </w:tcPr>
          <w:p w14:paraId="1BE2B9E6" w14:textId="77777777" w:rsidR="004C5D3E" w:rsidRDefault="004C5D3E" w:rsidP="00A1037B">
            <w:pPr>
              <w:pStyle w:val="TAC"/>
              <w:rPr>
                <w:ins w:id="4749" w:author="Istvan Szini" w:date="2023-02-01T14:08:00Z"/>
                <w:lang w:val="en-US"/>
              </w:rPr>
            </w:pPr>
            <w:ins w:id="4750" w:author="Istvan Szini" w:date="2023-02-01T14:08:00Z">
              <w:r>
                <w:rPr>
                  <w:lang w:val="en-US"/>
                </w:rPr>
                <w:t>43.7</w:t>
              </w:r>
            </w:ins>
          </w:p>
        </w:tc>
        <w:tc>
          <w:tcPr>
            <w:tcW w:w="455" w:type="pct"/>
            <w:tcBorders>
              <w:top w:val="nil"/>
              <w:left w:val="nil"/>
              <w:bottom w:val="single" w:sz="4" w:space="0" w:color="auto"/>
              <w:right w:val="single" w:sz="8" w:space="0" w:color="auto"/>
            </w:tcBorders>
            <w:noWrap/>
            <w:vAlign w:val="bottom"/>
            <w:hideMark/>
          </w:tcPr>
          <w:p w14:paraId="64027323" w14:textId="77777777" w:rsidR="004C5D3E" w:rsidRDefault="004C5D3E" w:rsidP="00A1037B">
            <w:pPr>
              <w:pStyle w:val="TAC"/>
              <w:rPr>
                <w:ins w:id="4751" w:author="Istvan Szini" w:date="2023-02-01T14:08:00Z"/>
                <w:rFonts w:ascii="Calibri" w:hAnsi="Calibri" w:cs="Calibri"/>
                <w:color w:val="000000"/>
                <w:sz w:val="22"/>
                <w:szCs w:val="22"/>
                <w:lang w:val="en-US"/>
              </w:rPr>
            </w:pPr>
            <w:ins w:id="4752" w:author="Istvan Szini" w:date="2023-02-01T14:08:00Z">
              <w:r>
                <w:rPr>
                  <w:rFonts w:ascii="Calibri" w:hAnsi="Calibri" w:cs="Calibri"/>
                  <w:color w:val="000000"/>
                  <w:sz w:val="22"/>
                  <w:szCs w:val="22"/>
                  <w:lang w:val="en-US"/>
                </w:rPr>
                <w:t>0.29</w:t>
              </w:r>
            </w:ins>
          </w:p>
        </w:tc>
        <w:tc>
          <w:tcPr>
            <w:tcW w:w="396" w:type="pct"/>
            <w:tcBorders>
              <w:top w:val="nil"/>
              <w:left w:val="nil"/>
              <w:bottom w:val="single" w:sz="4" w:space="0" w:color="auto"/>
              <w:right w:val="single" w:sz="4" w:space="0" w:color="auto"/>
            </w:tcBorders>
            <w:noWrap/>
            <w:vAlign w:val="bottom"/>
            <w:hideMark/>
          </w:tcPr>
          <w:p w14:paraId="4D07E399" w14:textId="77777777" w:rsidR="004C5D3E" w:rsidRDefault="004C5D3E" w:rsidP="00A1037B">
            <w:pPr>
              <w:pStyle w:val="TAC"/>
              <w:rPr>
                <w:ins w:id="4753" w:author="Istvan Szini" w:date="2023-02-01T14:08:00Z"/>
                <w:rFonts w:ascii="Calibri" w:hAnsi="Calibri" w:cs="Calibri"/>
                <w:color w:val="000000"/>
                <w:sz w:val="22"/>
                <w:szCs w:val="22"/>
                <w:lang w:val="en-US"/>
              </w:rPr>
            </w:pPr>
            <w:ins w:id="4754" w:author="Istvan Szini" w:date="2023-02-01T14:08:00Z">
              <w:r>
                <w:rPr>
                  <w:rFonts w:ascii="Calibri" w:hAnsi="Calibri" w:cs="Calibri"/>
                  <w:color w:val="000000"/>
                  <w:sz w:val="22"/>
                  <w:szCs w:val="22"/>
                  <w:lang w:val="en-US"/>
                </w:rPr>
                <w:t> </w:t>
              </w:r>
            </w:ins>
          </w:p>
        </w:tc>
        <w:tc>
          <w:tcPr>
            <w:tcW w:w="455" w:type="pct"/>
            <w:tcBorders>
              <w:top w:val="nil"/>
              <w:left w:val="nil"/>
              <w:bottom w:val="single" w:sz="4" w:space="0" w:color="auto"/>
              <w:right w:val="single" w:sz="8" w:space="0" w:color="auto"/>
            </w:tcBorders>
            <w:noWrap/>
            <w:vAlign w:val="bottom"/>
            <w:hideMark/>
          </w:tcPr>
          <w:p w14:paraId="42B35546" w14:textId="77777777" w:rsidR="004C5D3E" w:rsidRDefault="004C5D3E" w:rsidP="00A1037B">
            <w:pPr>
              <w:pStyle w:val="TAC"/>
              <w:rPr>
                <w:ins w:id="4755" w:author="Istvan Szini" w:date="2023-02-01T14:08:00Z"/>
                <w:rFonts w:ascii="Calibri" w:hAnsi="Calibri" w:cs="Calibri"/>
                <w:color w:val="000000"/>
                <w:sz w:val="22"/>
                <w:szCs w:val="22"/>
                <w:lang w:val="en-US"/>
              </w:rPr>
            </w:pPr>
            <w:ins w:id="4756" w:author="Istvan Szini" w:date="2023-02-01T14:08:00Z">
              <w:r>
                <w:rPr>
                  <w:rFonts w:ascii="Calibri" w:hAnsi="Calibri" w:cs="Calibri"/>
                  <w:color w:val="000000"/>
                  <w:sz w:val="22"/>
                  <w:szCs w:val="22"/>
                  <w:lang w:val="en-US"/>
                </w:rPr>
                <w:t> </w:t>
              </w:r>
            </w:ins>
          </w:p>
        </w:tc>
      </w:tr>
      <w:tr w:rsidR="004C5D3E" w14:paraId="10C886E3" w14:textId="77777777" w:rsidTr="00A1037B">
        <w:trPr>
          <w:ins w:id="4757" w:author="Istvan Szini" w:date="2023-02-01T14:08:00Z"/>
        </w:trPr>
        <w:tc>
          <w:tcPr>
            <w:tcW w:w="550" w:type="pct"/>
            <w:tcBorders>
              <w:top w:val="nil"/>
              <w:left w:val="single" w:sz="8" w:space="0" w:color="auto"/>
              <w:bottom w:val="single" w:sz="4" w:space="0" w:color="auto"/>
              <w:right w:val="single" w:sz="4" w:space="0" w:color="auto"/>
            </w:tcBorders>
            <w:noWrap/>
            <w:vAlign w:val="bottom"/>
            <w:hideMark/>
          </w:tcPr>
          <w:p w14:paraId="1A1E7453" w14:textId="77777777" w:rsidR="004C5D3E" w:rsidRDefault="004C5D3E" w:rsidP="00A1037B">
            <w:pPr>
              <w:pStyle w:val="TAC"/>
              <w:rPr>
                <w:ins w:id="4758" w:author="Istvan Szini" w:date="2023-02-01T14:08:00Z"/>
                <w:lang w:val="en-US"/>
              </w:rPr>
            </w:pPr>
            <w:ins w:id="4759" w:author="Istvan Szini" w:date="2023-02-01T14:08:00Z">
              <w:r>
                <w:rPr>
                  <w:lang w:val="en-US"/>
                </w:rPr>
                <w:t> </w:t>
              </w:r>
            </w:ins>
          </w:p>
        </w:tc>
        <w:tc>
          <w:tcPr>
            <w:tcW w:w="548" w:type="pct"/>
            <w:tcBorders>
              <w:top w:val="nil"/>
              <w:left w:val="nil"/>
              <w:bottom w:val="single" w:sz="4" w:space="0" w:color="auto"/>
              <w:right w:val="single" w:sz="8" w:space="0" w:color="auto"/>
            </w:tcBorders>
            <w:noWrap/>
            <w:vAlign w:val="bottom"/>
            <w:hideMark/>
          </w:tcPr>
          <w:p w14:paraId="1D6161B5" w14:textId="77777777" w:rsidR="004C5D3E" w:rsidRDefault="004C5D3E" w:rsidP="00A1037B">
            <w:pPr>
              <w:pStyle w:val="TAC"/>
              <w:rPr>
                <w:ins w:id="4760" w:author="Istvan Szini" w:date="2023-02-01T14:08:00Z"/>
                <w:lang w:val="en-US"/>
              </w:rPr>
            </w:pPr>
            <w:ins w:id="4761" w:author="Istvan Szini" w:date="2023-02-01T14:08:00Z">
              <w:r>
                <w:rPr>
                  <w:lang w:val="en-US"/>
                </w:rPr>
                <w:t> </w:t>
              </w:r>
            </w:ins>
          </w:p>
        </w:tc>
        <w:tc>
          <w:tcPr>
            <w:tcW w:w="565" w:type="pct"/>
            <w:tcBorders>
              <w:top w:val="nil"/>
              <w:left w:val="nil"/>
              <w:bottom w:val="single" w:sz="4" w:space="0" w:color="auto"/>
              <w:right w:val="single" w:sz="4" w:space="0" w:color="auto"/>
            </w:tcBorders>
            <w:noWrap/>
            <w:vAlign w:val="bottom"/>
            <w:hideMark/>
          </w:tcPr>
          <w:p w14:paraId="3BEE1028" w14:textId="77777777" w:rsidR="004C5D3E" w:rsidRDefault="004C5D3E" w:rsidP="00A1037B">
            <w:pPr>
              <w:pStyle w:val="TAC"/>
              <w:rPr>
                <w:ins w:id="4762" w:author="Istvan Szini" w:date="2023-02-01T14:08:00Z"/>
                <w:lang w:val="en-US"/>
              </w:rPr>
            </w:pPr>
            <w:ins w:id="4763" w:author="Istvan Szini" w:date="2023-02-01T14:08:00Z">
              <w:r>
                <w:rPr>
                  <w:lang w:val="en-US"/>
                </w:rPr>
                <w:t> </w:t>
              </w:r>
            </w:ins>
          </w:p>
        </w:tc>
        <w:tc>
          <w:tcPr>
            <w:tcW w:w="616" w:type="pct"/>
            <w:tcBorders>
              <w:top w:val="nil"/>
              <w:left w:val="nil"/>
              <w:bottom w:val="single" w:sz="4" w:space="0" w:color="auto"/>
              <w:right w:val="single" w:sz="8" w:space="0" w:color="auto"/>
            </w:tcBorders>
            <w:noWrap/>
            <w:vAlign w:val="bottom"/>
            <w:hideMark/>
          </w:tcPr>
          <w:p w14:paraId="36EE993C" w14:textId="77777777" w:rsidR="004C5D3E" w:rsidRDefault="004C5D3E" w:rsidP="00A1037B">
            <w:pPr>
              <w:pStyle w:val="TAC"/>
              <w:rPr>
                <w:ins w:id="4764" w:author="Istvan Szini" w:date="2023-02-01T14:08:00Z"/>
                <w:lang w:val="en-US"/>
              </w:rPr>
            </w:pPr>
            <w:ins w:id="4765" w:author="Istvan Szini" w:date="2023-02-01T14:08:00Z">
              <w:r>
                <w:rPr>
                  <w:lang w:val="en-US"/>
                </w:rPr>
                <w:t> </w:t>
              </w:r>
            </w:ins>
          </w:p>
        </w:tc>
        <w:tc>
          <w:tcPr>
            <w:tcW w:w="648" w:type="pct"/>
            <w:tcBorders>
              <w:top w:val="nil"/>
              <w:left w:val="nil"/>
              <w:bottom w:val="single" w:sz="4" w:space="0" w:color="auto"/>
              <w:right w:val="single" w:sz="4" w:space="0" w:color="auto"/>
            </w:tcBorders>
            <w:noWrap/>
            <w:vAlign w:val="bottom"/>
            <w:hideMark/>
          </w:tcPr>
          <w:p w14:paraId="7A79704E" w14:textId="77777777" w:rsidR="004C5D3E" w:rsidRDefault="004C5D3E" w:rsidP="00A1037B">
            <w:pPr>
              <w:pStyle w:val="TAC"/>
              <w:rPr>
                <w:ins w:id="4766" w:author="Istvan Szini" w:date="2023-02-01T14:08:00Z"/>
                <w:lang w:val="en-US"/>
              </w:rPr>
            </w:pPr>
            <w:ins w:id="4767" w:author="Istvan Szini" w:date="2023-02-01T14:08:00Z">
              <w:r>
                <w:rPr>
                  <w:lang w:val="en-US"/>
                </w:rPr>
                <w:t> </w:t>
              </w:r>
            </w:ins>
          </w:p>
        </w:tc>
        <w:tc>
          <w:tcPr>
            <w:tcW w:w="394" w:type="pct"/>
            <w:tcBorders>
              <w:top w:val="nil"/>
              <w:left w:val="nil"/>
              <w:bottom w:val="single" w:sz="4" w:space="0" w:color="auto"/>
              <w:right w:val="single" w:sz="8" w:space="0" w:color="auto"/>
            </w:tcBorders>
            <w:noWrap/>
            <w:vAlign w:val="bottom"/>
            <w:hideMark/>
          </w:tcPr>
          <w:p w14:paraId="1FD6548D" w14:textId="77777777" w:rsidR="004C5D3E" w:rsidRDefault="004C5D3E" w:rsidP="00A1037B">
            <w:pPr>
              <w:pStyle w:val="TAC"/>
              <w:rPr>
                <w:ins w:id="4768" w:author="Istvan Szini" w:date="2023-02-01T14:08:00Z"/>
                <w:lang w:val="en-US"/>
              </w:rPr>
            </w:pPr>
            <w:ins w:id="4769" w:author="Istvan Szini" w:date="2023-02-01T14:08:00Z">
              <w:r>
                <w:rPr>
                  <w:lang w:val="en-US"/>
                </w:rPr>
                <w:t> </w:t>
              </w:r>
            </w:ins>
          </w:p>
        </w:tc>
        <w:tc>
          <w:tcPr>
            <w:tcW w:w="372" w:type="pct"/>
            <w:tcBorders>
              <w:top w:val="nil"/>
              <w:left w:val="nil"/>
              <w:bottom w:val="single" w:sz="4" w:space="0" w:color="auto"/>
              <w:right w:val="single" w:sz="4" w:space="0" w:color="auto"/>
            </w:tcBorders>
            <w:noWrap/>
            <w:vAlign w:val="bottom"/>
            <w:hideMark/>
          </w:tcPr>
          <w:p w14:paraId="7C767491" w14:textId="77777777" w:rsidR="004C5D3E" w:rsidRDefault="004C5D3E" w:rsidP="00A1037B">
            <w:pPr>
              <w:pStyle w:val="TAC"/>
              <w:rPr>
                <w:ins w:id="4770" w:author="Istvan Szini" w:date="2023-02-01T14:08:00Z"/>
                <w:lang w:val="en-US"/>
              </w:rPr>
            </w:pPr>
            <w:ins w:id="4771" w:author="Istvan Szini" w:date="2023-02-01T14:08:00Z">
              <w:r>
                <w:rPr>
                  <w:lang w:val="en-US"/>
                </w:rPr>
                <w:t>16.5</w:t>
              </w:r>
            </w:ins>
          </w:p>
        </w:tc>
        <w:tc>
          <w:tcPr>
            <w:tcW w:w="455" w:type="pct"/>
            <w:tcBorders>
              <w:top w:val="nil"/>
              <w:left w:val="nil"/>
              <w:bottom w:val="single" w:sz="4" w:space="0" w:color="auto"/>
              <w:right w:val="single" w:sz="8" w:space="0" w:color="auto"/>
            </w:tcBorders>
            <w:noWrap/>
            <w:vAlign w:val="bottom"/>
            <w:hideMark/>
          </w:tcPr>
          <w:p w14:paraId="6762EC97" w14:textId="77777777" w:rsidR="004C5D3E" w:rsidRDefault="004C5D3E" w:rsidP="00A1037B">
            <w:pPr>
              <w:pStyle w:val="TAC"/>
              <w:rPr>
                <w:ins w:id="4772" w:author="Istvan Szini" w:date="2023-02-01T14:08:00Z"/>
                <w:rFonts w:ascii="Calibri" w:hAnsi="Calibri" w:cs="Calibri"/>
                <w:color w:val="000000"/>
                <w:sz w:val="22"/>
                <w:szCs w:val="22"/>
                <w:lang w:val="en-US"/>
              </w:rPr>
            </w:pPr>
            <w:ins w:id="4773" w:author="Istvan Szini" w:date="2023-02-01T14:08:00Z">
              <w:r>
                <w:rPr>
                  <w:rFonts w:ascii="Calibri" w:hAnsi="Calibri" w:cs="Calibri"/>
                  <w:color w:val="000000"/>
                  <w:sz w:val="22"/>
                  <w:szCs w:val="22"/>
                  <w:lang w:val="en-US"/>
                </w:rPr>
                <w:t>0.33</w:t>
              </w:r>
            </w:ins>
          </w:p>
        </w:tc>
        <w:tc>
          <w:tcPr>
            <w:tcW w:w="396" w:type="pct"/>
            <w:tcBorders>
              <w:top w:val="nil"/>
              <w:left w:val="nil"/>
              <w:bottom w:val="single" w:sz="4" w:space="0" w:color="auto"/>
              <w:right w:val="single" w:sz="4" w:space="0" w:color="auto"/>
            </w:tcBorders>
            <w:noWrap/>
            <w:vAlign w:val="bottom"/>
            <w:hideMark/>
          </w:tcPr>
          <w:p w14:paraId="591B37E4" w14:textId="77777777" w:rsidR="004C5D3E" w:rsidRDefault="004C5D3E" w:rsidP="00A1037B">
            <w:pPr>
              <w:pStyle w:val="TAC"/>
              <w:rPr>
                <w:ins w:id="4774" w:author="Istvan Szini" w:date="2023-02-01T14:08:00Z"/>
                <w:rFonts w:ascii="Calibri" w:hAnsi="Calibri" w:cs="Calibri"/>
                <w:color w:val="000000"/>
                <w:sz w:val="22"/>
                <w:szCs w:val="22"/>
                <w:lang w:val="en-US"/>
              </w:rPr>
            </w:pPr>
            <w:ins w:id="4775" w:author="Istvan Szini" w:date="2023-02-01T14:08:00Z">
              <w:r>
                <w:rPr>
                  <w:rFonts w:ascii="Calibri" w:hAnsi="Calibri" w:cs="Calibri"/>
                  <w:color w:val="000000"/>
                  <w:sz w:val="22"/>
                  <w:szCs w:val="22"/>
                  <w:lang w:val="en-US"/>
                </w:rPr>
                <w:t> </w:t>
              </w:r>
            </w:ins>
          </w:p>
        </w:tc>
        <w:tc>
          <w:tcPr>
            <w:tcW w:w="455" w:type="pct"/>
            <w:tcBorders>
              <w:top w:val="nil"/>
              <w:left w:val="nil"/>
              <w:bottom w:val="single" w:sz="4" w:space="0" w:color="auto"/>
              <w:right w:val="single" w:sz="8" w:space="0" w:color="auto"/>
            </w:tcBorders>
            <w:noWrap/>
            <w:vAlign w:val="bottom"/>
            <w:hideMark/>
          </w:tcPr>
          <w:p w14:paraId="043C1A45" w14:textId="77777777" w:rsidR="004C5D3E" w:rsidRDefault="004C5D3E" w:rsidP="00A1037B">
            <w:pPr>
              <w:pStyle w:val="TAC"/>
              <w:rPr>
                <w:ins w:id="4776" w:author="Istvan Szini" w:date="2023-02-01T14:08:00Z"/>
                <w:rFonts w:ascii="Calibri" w:hAnsi="Calibri" w:cs="Calibri"/>
                <w:color w:val="000000"/>
                <w:sz w:val="22"/>
                <w:szCs w:val="22"/>
                <w:lang w:val="en-US"/>
              </w:rPr>
            </w:pPr>
            <w:ins w:id="4777" w:author="Istvan Szini" w:date="2023-02-01T14:08:00Z">
              <w:r>
                <w:rPr>
                  <w:rFonts w:ascii="Calibri" w:hAnsi="Calibri" w:cs="Calibri"/>
                  <w:color w:val="000000"/>
                  <w:sz w:val="22"/>
                  <w:szCs w:val="22"/>
                  <w:lang w:val="en-US"/>
                </w:rPr>
                <w:t> </w:t>
              </w:r>
            </w:ins>
          </w:p>
        </w:tc>
      </w:tr>
      <w:tr w:rsidR="004C5D3E" w14:paraId="30C3F301" w14:textId="77777777" w:rsidTr="00A1037B">
        <w:trPr>
          <w:ins w:id="4778" w:author="Istvan Szini" w:date="2023-02-01T14:08:00Z"/>
        </w:trPr>
        <w:tc>
          <w:tcPr>
            <w:tcW w:w="550" w:type="pct"/>
            <w:tcBorders>
              <w:top w:val="nil"/>
              <w:left w:val="single" w:sz="8" w:space="0" w:color="auto"/>
              <w:bottom w:val="single" w:sz="4" w:space="0" w:color="auto"/>
              <w:right w:val="single" w:sz="4" w:space="0" w:color="auto"/>
            </w:tcBorders>
            <w:noWrap/>
            <w:vAlign w:val="bottom"/>
            <w:hideMark/>
          </w:tcPr>
          <w:p w14:paraId="77EB6051" w14:textId="77777777" w:rsidR="004C5D3E" w:rsidRDefault="004C5D3E" w:rsidP="00A1037B">
            <w:pPr>
              <w:pStyle w:val="TAC"/>
              <w:rPr>
                <w:ins w:id="4779" w:author="Istvan Szini" w:date="2023-02-01T14:08:00Z"/>
                <w:lang w:val="en-US"/>
              </w:rPr>
            </w:pPr>
            <w:ins w:id="4780" w:author="Istvan Szini" w:date="2023-02-01T14:08:00Z">
              <w:r>
                <w:rPr>
                  <w:lang w:val="en-US"/>
                </w:rPr>
                <w:t> </w:t>
              </w:r>
            </w:ins>
          </w:p>
        </w:tc>
        <w:tc>
          <w:tcPr>
            <w:tcW w:w="548" w:type="pct"/>
            <w:tcBorders>
              <w:top w:val="nil"/>
              <w:left w:val="nil"/>
              <w:bottom w:val="single" w:sz="4" w:space="0" w:color="auto"/>
              <w:right w:val="single" w:sz="8" w:space="0" w:color="auto"/>
            </w:tcBorders>
            <w:noWrap/>
            <w:vAlign w:val="bottom"/>
            <w:hideMark/>
          </w:tcPr>
          <w:p w14:paraId="1BDB09ED" w14:textId="77777777" w:rsidR="004C5D3E" w:rsidRDefault="004C5D3E" w:rsidP="00A1037B">
            <w:pPr>
              <w:pStyle w:val="TAC"/>
              <w:rPr>
                <w:ins w:id="4781" w:author="Istvan Szini" w:date="2023-02-01T14:08:00Z"/>
                <w:lang w:val="en-US"/>
              </w:rPr>
            </w:pPr>
            <w:ins w:id="4782" w:author="Istvan Szini" w:date="2023-02-01T14:08:00Z">
              <w:r>
                <w:rPr>
                  <w:lang w:val="en-US"/>
                </w:rPr>
                <w:t> </w:t>
              </w:r>
            </w:ins>
          </w:p>
        </w:tc>
        <w:tc>
          <w:tcPr>
            <w:tcW w:w="565" w:type="pct"/>
            <w:tcBorders>
              <w:top w:val="nil"/>
              <w:left w:val="nil"/>
              <w:bottom w:val="single" w:sz="4" w:space="0" w:color="auto"/>
              <w:right w:val="single" w:sz="4" w:space="0" w:color="auto"/>
            </w:tcBorders>
            <w:noWrap/>
            <w:vAlign w:val="bottom"/>
            <w:hideMark/>
          </w:tcPr>
          <w:p w14:paraId="3D187E5F" w14:textId="77777777" w:rsidR="004C5D3E" w:rsidRDefault="004C5D3E" w:rsidP="00A1037B">
            <w:pPr>
              <w:pStyle w:val="TAC"/>
              <w:rPr>
                <w:ins w:id="4783" w:author="Istvan Szini" w:date="2023-02-01T14:08:00Z"/>
                <w:lang w:val="en-US"/>
              </w:rPr>
            </w:pPr>
            <w:ins w:id="4784" w:author="Istvan Szini" w:date="2023-02-01T14:08:00Z">
              <w:r>
                <w:rPr>
                  <w:lang w:val="en-US"/>
                </w:rPr>
                <w:t> </w:t>
              </w:r>
            </w:ins>
          </w:p>
        </w:tc>
        <w:tc>
          <w:tcPr>
            <w:tcW w:w="616" w:type="pct"/>
            <w:tcBorders>
              <w:top w:val="nil"/>
              <w:left w:val="nil"/>
              <w:bottom w:val="single" w:sz="4" w:space="0" w:color="auto"/>
              <w:right w:val="single" w:sz="8" w:space="0" w:color="auto"/>
            </w:tcBorders>
            <w:noWrap/>
            <w:vAlign w:val="bottom"/>
            <w:hideMark/>
          </w:tcPr>
          <w:p w14:paraId="6FB4E1F8" w14:textId="77777777" w:rsidR="004C5D3E" w:rsidRDefault="004C5D3E" w:rsidP="00A1037B">
            <w:pPr>
              <w:pStyle w:val="TAC"/>
              <w:rPr>
                <w:ins w:id="4785" w:author="Istvan Szini" w:date="2023-02-01T14:08:00Z"/>
                <w:lang w:val="en-US"/>
              </w:rPr>
            </w:pPr>
            <w:ins w:id="4786" w:author="Istvan Szini" w:date="2023-02-01T14:08:00Z">
              <w:r>
                <w:rPr>
                  <w:lang w:val="en-US"/>
                </w:rPr>
                <w:t> </w:t>
              </w:r>
            </w:ins>
          </w:p>
        </w:tc>
        <w:tc>
          <w:tcPr>
            <w:tcW w:w="648" w:type="pct"/>
            <w:tcBorders>
              <w:top w:val="nil"/>
              <w:left w:val="nil"/>
              <w:bottom w:val="single" w:sz="4" w:space="0" w:color="auto"/>
              <w:right w:val="single" w:sz="4" w:space="0" w:color="auto"/>
            </w:tcBorders>
            <w:noWrap/>
            <w:vAlign w:val="bottom"/>
            <w:hideMark/>
          </w:tcPr>
          <w:p w14:paraId="094DD0AC" w14:textId="77777777" w:rsidR="004C5D3E" w:rsidRDefault="004C5D3E" w:rsidP="00A1037B">
            <w:pPr>
              <w:pStyle w:val="TAC"/>
              <w:rPr>
                <w:ins w:id="4787" w:author="Istvan Szini" w:date="2023-02-01T14:08:00Z"/>
                <w:lang w:val="en-US"/>
              </w:rPr>
            </w:pPr>
            <w:ins w:id="4788" w:author="Istvan Szini" w:date="2023-02-01T14:08:00Z">
              <w:r>
                <w:rPr>
                  <w:lang w:val="en-US"/>
                </w:rPr>
                <w:t> </w:t>
              </w:r>
            </w:ins>
          </w:p>
        </w:tc>
        <w:tc>
          <w:tcPr>
            <w:tcW w:w="394" w:type="pct"/>
            <w:tcBorders>
              <w:top w:val="nil"/>
              <w:left w:val="nil"/>
              <w:bottom w:val="single" w:sz="4" w:space="0" w:color="auto"/>
              <w:right w:val="single" w:sz="8" w:space="0" w:color="auto"/>
            </w:tcBorders>
            <w:noWrap/>
            <w:vAlign w:val="bottom"/>
            <w:hideMark/>
          </w:tcPr>
          <w:p w14:paraId="094B076B" w14:textId="77777777" w:rsidR="004C5D3E" w:rsidRDefault="004C5D3E" w:rsidP="00A1037B">
            <w:pPr>
              <w:pStyle w:val="TAC"/>
              <w:rPr>
                <w:ins w:id="4789" w:author="Istvan Szini" w:date="2023-02-01T14:08:00Z"/>
                <w:lang w:val="en-US"/>
              </w:rPr>
            </w:pPr>
            <w:ins w:id="4790" w:author="Istvan Szini" w:date="2023-02-01T14:08:00Z">
              <w:r>
                <w:rPr>
                  <w:lang w:val="en-US"/>
                </w:rPr>
                <w:t> </w:t>
              </w:r>
            </w:ins>
          </w:p>
        </w:tc>
        <w:tc>
          <w:tcPr>
            <w:tcW w:w="372" w:type="pct"/>
            <w:tcBorders>
              <w:top w:val="nil"/>
              <w:left w:val="nil"/>
              <w:bottom w:val="single" w:sz="4" w:space="0" w:color="auto"/>
              <w:right w:val="single" w:sz="4" w:space="0" w:color="auto"/>
            </w:tcBorders>
            <w:noWrap/>
            <w:vAlign w:val="bottom"/>
            <w:hideMark/>
          </w:tcPr>
          <w:p w14:paraId="1E683870" w14:textId="77777777" w:rsidR="004C5D3E" w:rsidRDefault="004C5D3E" w:rsidP="00A1037B">
            <w:pPr>
              <w:pStyle w:val="TAC"/>
              <w:rPr>
                <w:ins w:id="4791" w:author="Istvan Szini" w:date="2023-02-01T14:08:00Z"/>
                <w:lang w:val="en-US"/>
              </w:rPr>
            </w:pPr>
            <w:ins w:id="4792" w:author="Istvan Szini" w:date="2023-02-01T14:08:00Z">
              <w:r>
                <w:rPr>
                  <w:lang w:val="en-US"/>
                </w:rPr>
                <w:t>349.2</w:t>
              </w:r>
            </w:ins>
          </w:p>
        </w:tc>
        <w:tc>
          <w:tcPr>
            <w:tcW w:w="455" w:type="pct"/>
            <w:tcBorders>
              <w:top w:val="nil"/>
              <w:left w:val="nil"/>
              <w:bottom w:val="single" w:sz="4" w:space="0" w:color="auto"/>
              <w:right w:val="single" w:sz="8" w:space="0" w:color="auto"/>
            </w:tcBorders>
            <w:noWrap/>
            <w:vAlign w:val="bottom"/>
            <w:hideMark/>
          </w:tcPr>
          <w:p w14:paraId="1F49ECBE" w14:textId="77777777" w:rsidR="004C5D3E" w:rsidRDefault="004C5D3E" w:rsidP="00A1037B">
            <w:pPr>
              <w:pStyle w:val="TAC"/>
              <w:rPr>
                <w:ins w:id="4793" w:author="Istvan Szini" w:date="2023-02-01T14:08:00Z"/>
                <w:rFonts w:ascii="Calibri" w:hAnsi="Calibri" w:cs="Calibri"/>
                <w:color w:val="000000"/>
                <w:sz w:val="22"/>
                <w:szCs w:val="22"/>
                <w:lang w:val="en-US"/>
              </w:rPr>
            </w:pPr>
            <w:ins w:id="4794" w:author="Istvan Szini" w:date="2023-02-01T14:08:00Z">
              <w:r>
                <w:rPr>
                  <w:rFonts w:ascii="Calibri" w:hAnsi="Calibri" w:cs="Calibri"/>
                  <w:color w:val="000000"/>
                  <w:sz w:val="22"/>
                  <w:szCs w:val="22"/>
                  <w:lang w:val="en-US"/>
                </w:rPr>
                <w:t>0.29</w:t>
              </w:r>
            </w:ins>
          </w:p>
        </w:tc>
        <w:tc>
          <w:tcPr>
            <w:tcW w:w="396" w:type="pct"/>
            <w:tcBorders>
              <w:top w:val="nil"/>
              <w:left w:val="nil"/>
              <w:bottom w:val="single" w:sz="4" w:space="0" w:color="auto"/>
              <w:right w:val="single" w:sz="4" w:space="0" w:color="auto"/>
            </w:tcBorders>
            <w:noWrap/>
            <w:vAlign w:val="bottom"/>
            <w:hideMark/>
          </w:tcPr>
          <w:p w14:paraId="720BF682" w14:textId="77777777" w:rsidR="004C5D3E" w:rsidRDefault="004C5D3E" w:rsidP="00A1037B">
            <w:pPr>
              <w:pStyle w:val="TAC"/>
              <w:rPr>
                <w:ins w:id="4795" w:author="Istvan Szini" w:date="2023-02-01T14:08:00Z"/>
                <w:rFonts w:ascii="Calibri" w:hAnsi="Calibri" w:cs="Calibri"/>
                <w:color w:val="000000"/>
                <w:sz w:val="22"/>
                <w:szCs w:val="22"/>
                <w:lang w:val="en-US"/>
              </w:rPr>
            </w:pPr>
            <w:ins w:id="4796" w:author="Istvan Szini" w:date="2023-02-01T14:08:00Z">
              <w:r>
                <w:rPr>
                  <w:rFonts w:ascii="Calibri" w:hAnsi="Calibri" w:cs="Calibri"/>
                  <w:color w:val="000000"/>
                  <w:sz w:val="22"/>
                  <w:szCs w:val="22"/>
                  <w:lang w:val="en-US"/>
                </w:rPr>
                <w:t> </w:t>
              </w:r>
            </w:ins>
          </w:p>
        </w:tc>
        <w:tc>
          <w:tcPr>
            <w:tcW w:w="455" w:type="pct"/>
            <w:tcBorders>
              <w:top w:val="nil"/>
              <w:left w:val="nil"/>
              <w:bottom w:val="single" w:sz="4" w:space="0" w:color="auto"/>
              <w:right w:val="single" w:sz="8" w:space="0" w:color="auto"/>
            </w:tcBorders>
            <w:noWrap/>
            <w:vAlign w:val="bottom"/>
            <w:hideMark/>
          </w:tcPr>
          <w:p w14:paraId="4FFCCFFD" w14:textId="77777777" w:rsidR="004C5D3E" w:rsidRDefault="004C5D3E" w:rsidP="00A1037B">
            <w:pPr>
              <w:pStyle w:val="TAC"/>
              <w:rPr>
                <w:ins w:id="4797" w:author="Istvan Szini" w:date="2023-02-01T14:08:00Z"/>
                <w:rFonts w:ascii="Calibri" w:hAnsi="Calibri" w:cs="Calibri"/>
                <w:color w:val="000000"/>
                <w:sz w:val="22"/>
                <w:szCs w:val="22"/>
                <w:lang w:val="en-US"/>
              </w:rPr>
            </w:pPr>
            <w:ins w:id="4798" w:author="Istvan Szini" w:date="2023-02-01T14:08:00Z">
              <w:r>
                <w:rPr>
                  <w:rFonts w:ascii="Calibri" w:hAnsi="Calibri" w:cs="Calibri"/>
                  <w:color w:val="000000"/>
                  <w:sz w:val="22"/>
                  <w:szCs w:val="22"/>
                  <w:lang w:val="en-US"/>
                </w:rPr>
                <w:t> </w:t>
              </w:r>
            </w:ins>
          </w:p>
        </w:tc>
      </w:tr>
      <w:tr w:rsidR="004C5D3E" w14:paraId="45EB5B3D" w14:textId="77777777" w:rsidTr="00A1037B">
        <w:trPr>
          <w:ins w:id="4799" w:author="Istvan Szini" w:date="2023-02-01T14:08:00Z"/>
        </w:trPr>
        <w:tc>
          <w:tcPr>
            <w:tcW w:w="550" w:type="pct"/>
            <w:tcBorders>
              <w:top w:val="nil"/>
              <w:left w:val="single" w:sz="8" w:space="0" w:color="auto"/>
              <w:bottom w:val="single" w:sz="4" w:space="0" w:color="auto"/>
              <w:right w:val="single" w:sz="4" w:space="0" w:color="auto"/>
            </w:tcBorders>
            <w:noWrap/>
            <w:vAlign w:val="bottom"/>
            <w:hideMark/>
          </w:tcPr>
          <w:p w14:paraId="684E3BE3" w14:textId="77777777" w:rsidR="004C5D3E" w:rsidRDefault="004C5D3E" w:rsidP="00A1037B">
            <w:pPr>
              <w:pStyle w:val="TAC"/>
              <w:rPr>
                <w:ins w:id="4800" w:author="Istvan Szini" w:date="2023-02-01T14:08:00Z"/>
                <w:lang w:val="en-US"/>
              </w:rPr>
            </w:pPr>
            <w:ins w:id="4801" w:author="Istvan Szini" w:date="2023-02-01T14:08:00Z">
              <w:r>
                <w:rPr>
                  <w:lang w:val="en-US"/>
                </w:rPr>
                <w:t> </w:t>
              </w:r>
            </w:ins>
          </w:p>
        </w:tc>
        <w:tc>
          <w:tcPr>
            <w:tcW w:w="548" w:type="pct"/>
            <w:tcBorders>
              <w:top w:val="nil"/>
              <w:left w:val="nil"/>
              <w:bottom w:val="single" w:sz="4" w:space="0" w:color="auto"/>
              <w:right w:val="single" w:sz="8" w:space="0" w:color="auto"/>
            </w:tcBorders>
            <w:noWrap/>
            <w:vAlign w:val="bottom"/>
            <w:hideMark/>
          </w:tcPr>
          <w:p w14:paraId="1C5C5B18" w14:textId="77777777" w:rsidR="004C5D3E" w:rsidRDefault="004C5D3E" w:rsidP="00A1037B">
            <w:pPr>
              <w:pStyle w:val="TAC"/>
              <w:rPr>
                <w:ins w:id="4802" w:author="Istvan Szini" w:date="2023-02-01T14:08:00Z"/>
                <w:lang w:val="en-US"/>
              </w:rPr>
            </w:pPr>
            <w:ins w:id="4803" w:author="Istvan Szini" w:date="2023-02-01T14:08:00Z">
              <w:r>
                <w:rPr>
                  <w:lang w:val="en-US"/>
                </w:rPr>
                <w:t> </w:t>
              </w:r>
            </w:ins>
          </w:p>
        </w:tc>
        <w:tc>
          <w:tcPr>
            <w:tcW w:w="565" w:type="pct"/>
            <w:tcBorders>
              <w:top w:val="nil"/>
              <w:left w:val="nil"/>
              <w:bottom w:val="single" w:sz="4" w:space="0" w:color="auto"/>
              <w:right w:val="single" w:sz="4" w:space="0" w:color="auto"/>
            </w:tcBorders>
            <w:noWrap/>
            <w:vAlign w:val="bottom"/>
            <w:hideMark/>
          </w:tcPr>
          <w:p w14:paraId="1E1F6337" w14:textId="77777777" w:rsidR="004C5D3E" w:rsidRDefault="004C5D3E" w:rsidP="00A1037B">
            <w:pPr>
              <w:pStyle w:val="TAC"/>
              <w:rPr>
                <w:ins w:id="4804" w:author="Istvan Szini" w:date="2023-02-01T14:08:00Z"/>
                <w:lang w:val="en-US"/>
              </w:rPr>
            </w:pPr>
            <w:ins w:id="4805" w:author="Istvan Szini" w:date="2023-02-01T14:08:00Z">
              <w:r>
                <w:rPr>
                  <w:lang w:val="en-US"/>
                </w:rPr>
                <w:t> </w:t>
              </w:r>
            </w:ins>
          </w:p>
        </w:tc>
        <w:tc>
          <w:tcPr>
            <w:tcW w:w="616" w:type="pct"/>
            <w:tcBorders>
              <w:top w:val="nil"/>
              <w:left w:val="nil"/>
              <w:bottom w:val="single" w:sz="4" w:space="0" w:color="auto"/>
              <w:right w:val="single" w:sz="8" w:space="0" w:color="auto"/>
            </w:tcBorders>
            <w:noWrap/>
            <w:vAlign w:val="bottom"/>
            <w:hideMark/>
          </w:tcPr>
          <w:p w14:paraId="352DF100" w14:textId="77777777" w:rsidR="004C5D3E" w:rsidRDefault="004C5D3E" w:rsidP="00A1037B">
            <w:pPr>
              <w:pStyle w:val="TAC"/>
              <w:rPr>
                <w:ins w:id="4806" w:author="Istvan Szini" w:date="2023-02-01T14:08:00Z"/>
                <w:lang w:val="en-US"/>
              </w:rPr>
            </w:pPr>
            <w:ins w:id="4807" w:author="Istvan Szini" w:date="2023-02-01T14:08:00Z">
              <w:r>
                <w:rPr>
                  <w:lang w:val="en-US"/>
                </w:rPr>
                <w:t> </w:t>
              </w:r>
            </w:ins>
          </w:p>
        </w:tc>
        <w:tc>
          <w:tcPr>
            <w:tcW w:w="648" w:type="pct"/>
            <w:tcBorders>
              <w:top w:val="nil"/>
              <w:left w:val="nil"/>
              <w:bottom w:val="single" w:sz="4" w:space="0" w:color="auto"/>
              <w:right w:val="single" w:sz="4" w:space="0" w:color="auto"/>
            </w:tcBorders>
            <w:noWrap/>
            <w:vAlign w:val="bottom"/>
            <w:hideMark/>
          </w:tcPr>
          <w:p w14:paraId="3E83536F" w14:textId="77777777" w:rsidR="004C5D3E" w:rsidRDefault="004C5D3E" w:rsidP="00A1037B">
            <w:pPr>
              <w:pStyle w:val="TAC"/>
              <w:rPr>
                <w:ins w:id="4808" w:author="Istvan Szini" w:date="2023-02-01T14:08:00Z"/>
                <w:lang w:val="en-US"/>
              </w:rPr>
            </w:pPr>
            <w:ins w:id="4809" w:author="Istvan Szini" w:date="2023-02-01T14:08:00Z">
              <w:r>
                <w:rPr>
                  <w:lang w:val="en-US"/>
                </w:rPr>
                <w:t> </w:t>
              </w:r>
            </w:ins>
          </w:p>
        </w:tc>
        <w:tc>
          <w:tcPr>
            <w:tcW w:w="394" w:type="pct"/>
            <w:tcBorders>
              <w:top w:val="nil"/>
              <w:left w:val="nil"/>
              <w:bottom w:val="single" w:sz="4" w:space="0" w:color="auto"/>
              <w:right w:val="single" w:sz="8" w:space="0" w:color="auto"/>
            </w:tcBorders>
            <w:noWrap/>
            <w:vAlign w:val="bottom"/>
            <w:hideMark/>
          </w:tcPr>
          <w:p w14:paraId="4F249946" w14:textId="77777777" w:rsidR="004C5D3E" w:rsidRDefault="004C5D3E" w:rsidP="00A1037B">
            <w:pPr>
              <w:pStyle w:val="TAC"/>
              <w:rPr>
                <w:ins w:id="4810" w:author="Istvan Szini" w:date="2023-02-01T14:08:00Z"/>
                <w:lang w:val="en-US"/>
              </w:rPr>
            </w:pPr>
            <w:ins w:id="4811" w:author="Istvan Szini" w:date="2023-02-01T14:08:00Z">
              <w:r>
                <w:rPr>
                  <w:lang w:val="en-US"/>
                </w:rPr>
                <w:t> </w:t>
              </w:r>
            </w:ins>
          </w:p>
        </w:tc>
        <w:tc>
          <w:tcPr>
            <w:tcW w:w="372" w:type="pct"/>
            <w:tcBorders>
              <w:top w:val="nil"/>
              <w:left w:val="nil"/>
              <w:bottom w:val="single" w:sz="4" w:space="0" w:color="auto"/>
              <w:right w:val="single" w:sz="4" w:space="0" w:color="auto"/>
            </w:tcBorders>
            <w:noWrap/>
            <w:vAlign w:val="bottom"/>
            <w:hideMark/>
          </w:tcPr>
          <w:p w14:paraId="4A18E500" w14:textId="77777777" w:rsidR="004C5D3E" w:rsidRDefault="004C5D3E" w:rsidP="00A1037B">
            <w:pPr>
              <w:pStyle w:val="TAC"/>
              <w:rPr>
                <w:ins w:id="4812" w:author="Istvan Szini" w:date="2023-02-01T14:08:00Z"/>
                <w:lang w:val="en-US"/>
              </w:rPr>
            </w:pPr>
            <w:ins w:id="4813" w:author="Istvan Szini" w:date="2023-02-01T14:08:00Z">
              <w:r>
                <w:rPr>
                  <w:lang w:val="en-US"/>
                </w:rPr>
                <w:t>321.9</w:t>
              </w:r>
            </w:ins>
          </w:p>
        </w:tc>
        <w:tc>
          <w:tcPr>
            <w:tcW w:w="455" w:type="pct"/>
            <w:tcBorders>
              <w:top w:val="nil"/>
              <w:left w:val="nil"/>
              <w:bottom w:val="single" w:sz="4" w:space="0" w:color="auto"/>
              <w:right w:val="single" w:sz="8" w:space="0" w:color="auto"/>
            </w:tcBorders>
            <w:noWrap/>
            <w:vAlign w:val="bottom"/>
            <w:hideMark/>
          </w:tcPr>
          <w:p w14:paraId="38161149" w14:textId="77777777" w:rsidR="004C5D3E" w:rsidRDefault="004C5D3E" w:rsidP="00A1037B">
            <w:pPr>
              <w:pStyle w:val="TAC"/>
              <w:rPr>
                <w:ins w:id="4814" w:author="Istvan Szini" w:date="2023-02-01T14:08:00Z"/>
                <w:rFonts w:ascii="Calibri" w:hAnsi="Calibri" w:cs="Calibri"/>
                <w:color w:val="000000"/>
                <w:sz w:val="22"/>
                <w:szCs w:val="22"/>
                <w:lang w:val="en-US"/>
              </w:rPr>
            </w:pPr>
            <w:ins w:id="4815" w:author="Istvan Szini" w:date="2023-02-01T14:08:00Z">
              <w:r>
                <w:rPr>
                  <w:rFonts w:ascii="Calibri" w:hAnsi="Calibri" w:cs="Calibri"/>
                  <w:color w:val="000000"/>
                  <w:sz w:val="22"/>
                  <w:szCs w:val="22"/>
                  <w:lang w:val="en-US"/>
                </w:rPr>
                <w:t>0.48</w:t>
              </w:r>
            </w:ins>
          </w:p>
        </w:tc>
        <w:tc>
          <w:tcPr>
            <w:tcW w:w="396" w:type="pct"/>
            <w:tcBorders>
              <w:top w:val="nil"/>
              <w:left w:val="nil"/>
              <w:bottom w:val="single" w:sz="4" w:space="0" w:color="auto"/>
              <w:right w:val="single" w:sz="4" w:space="0" w:color="auto"/>
            </w:tcBorders>
            <w:noWrap/>
            <w:vAlign w:val="bottom"/>
            <w:hideMark/>
          </w:tcPr>
          <w:p w14:paraId="41A1E0A8" w14:textId="77777777" w:rsidR="004C5D3E" w:rsidRDefault="004C5D3E" w:rsidP="00A1037B">
            <w:pPr>
              <w:pStyle w:val="TAC"/>
              <w:rPr>
                <w:ins w:id="4816" w:author="Istvan Szini" w:date="2023-02-01T14:08:00Z"/>
                <w:rFonts w:ascii="Calibri" w:hAnsi="Calibri" w:cs="Calibri"/>
                <w:color w:val="000000"/>
                <w:sz w:val="22"/>
                <w:szCs w:val="22"/>
                <w:lang w:val="en-US"/>
              </w:rPr>
            </w:pPr>
            <w:ins w:id="4817" w:author="Istvan Szini" w:date="2023-02-01T14:08:00Z">
              <w:r>
                <w:rPr>
                  <w:rFonts w:ascii="Calibri" w:hAnsi="Calibri" w:cs="Calibri"/>
                  <w:color w:val="000000"/>
                  <w:sz w:val="22"/>
                  <w:szCs w:val="22"/>
                  <w:lang w:val="en-US"/>
                </w:rPr>
                <w:t> </w:t>
              </w:r>
            </w:ins>
          </w:p>
        </w:tc>
        <w:tc>
          <w:tcPr>
            <w:tcW w:w="455" w:type="pct"/>
            <w:tcBorders>
              <w:top w:val="nil"/>
              <w:left w:val="nil"/>
              <w:bottom w:val="single" w:sz="4" w:space="0" w:color="auto"/>
              <w:right w:val="single" w:sz="8" w:space="0" w:color="auto"/>
            </w:tcBorders>
            <w:noWrap/>
            <w:vAlign w:val="bottom"/>
            <w:hideMark/>
          </w:tcPr>
          <w:p w14:paraId="7A345D47" w14:textId="77777777" w:rsidR="004C5D3E" w:rsidRDefault="004C5D3E" w:rsidP="00A1037B">
            <w:pPr>
              <w:pStyle w:val="TAC"/>
              <w:rPr>
                <w:ins w:id="4818" w:author="Istvan Szini" w:date="2023-02-01T14:08:00Z"/>
                <w:rFonts w:ascii="Calibri" w:hAnsi="Calibri" w:cs="Calibri"/>
                <w:color w:val="000000"/>
                <w:sz w:val="22"/>
                <w:szCs w:val="22"/>
                <w:lang w:val="en-US"/>
              </w:rPr>
            </w:pPr>
            <w:ins w:id="4819" w:author="Istvan Szini" w:date="2023-02-01T14:08:00Z">
              <w:r>
                <w:rPr>
                  <w:rFonts w:ascii="Calibri" w:hAnsi="Calibri" w:cs="Calibri"/>
                  <w:color w:val="000000"/>
                  <w:sz w:val="22"/>
                  <w:szCs w:val="22"/>
                  <w:lang w:val="en-US"/>
                </w:rPr>
                <w:t> </w:t>
              </w:r>
            </w:ins>
          </w:p>
        </w:tc>
      </w:tr>
      <w:tr w:rsidR="004C5D3E" w14:paraId="4617869F" w14:textId="77777777" w:rsidTr="00A1037B">
        <w:trPr>
          <w:ins w:id="4820" w:author="Istvan Szini" w:date="2023-02-01T14:08:00Z"/>
        </w:trPr>
        <w:tc>
          <w:tcPr>
            <w:tcW w:w="550" w:type="pct"/>
            <w:tcBorders>
              <w:top w:val="nil"/>
              <w:left w:val="single" w:sz="8" w:space="0" w:color="auto"/>
              <w:bottom w:val="single" w:sz="8" w:space="0" w:color="auto"/>
              <w:right w:val="single" w:sz="4" w:space="0" w:color="auto"/>
            </w:tcBorders>
            <w:noWrap/>
            <w:vAlign w:val="bottom"/>
            <w:hideMark/>
          </w:tcPr>
          <w:p w14:paraId="7118031B" w14:textId="77777777" w:rsidR="004C5D3E" w:rsidRDefault="004C5D3E" w:rsidP="00A1037B">
            <w:pPr>
              <w:pStyle w:val="TAC"/>
              <w:rPr>
                <w:ins w:id="4821" w:author="Istvan Szini" w:date="2023-02-01T14:08:00Z"/>
                <w:lang w:val="en-US"/>
              </w:rPr>
            </w:pPr>
            <w:ins w:id="4822" w:author="Istvan Szini" w:date="2023-02-01T14:08:00Z">
              <w:r>
                <w:rPr>
                  <w:lang w:val="en-US"/>
                </w:rPr>
                <w:t> </w:t>
              </w:r>
            </w:ins>
          </w:p>
        </w:tc>
        <w:tc>
          <w:tcPr>
            <w:tcW w:w="548" w:type="pct"/>
            <w:tcBorders>
              <w:top w:val="nil"/>
              <w:left w:val="nil"/>
              <w:bottom w:val="single" w:sz="8" w:space="0" w:color="auto"/>
              <w:right w:val="single" w:sz="8" w:space="0" w:color="auto"/>
            </w:tcBorders>
            <w:noWrap/>
            <w:vAlign w:val="bottom"/>
            <w:hideMark/>
          </w:tcPr>
          <w:p w14:paraId="413C1BBE" w14:textId="77777777" w:rsidR="004C5D3E" w:rsidRDefault="004C5D3E" w:rsidP="00A1037B">
            <w:pPr>
              <w:pStyle w:val="TAC"/>
              <w:rPr>
                <w:ins w:id="4823" w:author="Istvan Szini" w:date="2023-02-01T14:08:00Z"/>
                <w:lang w:val="en-US"/>
              </w:rPr>
            </w:pPr>
            <w:ins w:id="4824" w:author="Istvan Szini" w:date="2023-02-01T14:08:00Z">
              <w:r>
                <w:rPr>
                  <w:lang w:val="en-US"/>
                </w:rPr>
                <w:t> </w:t>
              </w:r>
            </w:ins>
          </w:p>
        </w:tc>
        <w:tc>
          <w:tcPr>
            <w:tcW w:w="565" w:type="pct"/>
            <w:tcBorders>
              <w:top w:val="nil"/>
              <w:left w:val="nil"/>
              <w:bottom w:val="single" w:sz="8" w:space="0" w:color="auto"/>
              <w:right w:val="single" w:sz="4" w:space="0" w:color="auto"/>
            </w:tcBorders>
            <w:noWrap/>
            <w:vAlign w:val="bottom"/>
            <w:hideMark/>
          </w:tcPr>
          <w:p w14:paraId="3A012875" w14:textId="77777777" w:rsidR="004C5D3E" w:rsidRDefault="004C5D3E" w:rsidP="00A1037B">
            <w:pPr>
              <w:pStyle w:val="TAC"/>
              <w:rPr>
                <w:ins w:id="4825" w:author="Istvan Szini" w:date="2023-02-01T14:08:00Z"/>
                <w:lang w:val="en-US"/>
              </w:rPr>
            </w:pPr>
            <w:ins w:id="4826" w:author="Istvan Szini" w:date="2023-02-01T14:08:00Z">
              <w:r>
                <w:rPr>
                  <w:lang w:val="en-US"/>
                </w:rPr>
                <w:t> </w:t>
              </w:r>
            </w:ins>
          </w:p>
        </w:tc>
        <w:tc>
          <w:tcPr>
            <w:tcW w:w="616" w:type="pct"/>
            <w:tcBorders>
              <w:top w:val="nil"/>
              <w:left w:val="nil"/>
              <w:bottom w:val="single" w:sz="8" w:space="0" w:color="auto"/>
              <w:right w:val="single" w:sz="8" w:space="0" w:color="auto"/>
            </w:tcBorders>
            <w:noWrap/>
            <w:vAlign w:val="bottom"/>
            <w:hideMark/>
          </w:tcPr>
          <w:p w14:paraId="5979E193" w14:textId="77777777" w:rsidR="004C5D3E" w:rsidRDefault="004C5D3E" w:rsidP="00A1037B">
            <w:pPr>
              <w:pStyle w:val="TAC"/>
              <w:rPr>
                <w:ins w:id="4827" w:author="Istvan Szini" w:date="2023-02-01T14:08:00Z"/>
                <w:lang w:val="en-US"/>
              </w:rPr>
            </w:pPr>
            <w:ins w:id="4828" w:author="Istvan Szini" w:date="2023-02-01T14:08:00Z">
              <w:r>
                <w:rPr>
                  <w:lang w:val="en-US"/>
                </w:rPr>
                <w:t> </w:t>
              </w:r>
            </w:ins>
          </w:p>
        </w:tc>
        <w:tc>
          <w:tcPr>
            <w:tcW w:w="648" w:type="pct"/>
            <w:tcBorders>
              <w:top w:val="nil"/>
              <w:left w:val="nil"/>
              <w:bottom w:val="single" w:sz="8" w:space="0" w:color="auto"/>
              <w:right w:val="single" w:sz="4" w:space="0" w:color="auto"/>
            </w:tcBorders>
            <w:noWrap/>
            <w:vAlign w:val="bottom"/>
            <w:hideMark/>
          </w:tcPr>
          <w:p w14:paraId="33CFB2C6" w14:textId="77777777" w:rsidR="004C5D3E" w:rsidRDefault="004C5D3E" w:rsidP="00A1037B">
            <w:pPr>
              <w:pStyle w:val="TAC"/>
              <w:rPr>
                <w:ins w:id="4829" w:author="Istvan Szini" w:date="2023-02-01T14:08:00Z"/>
                <w:lang w:val="en-US"/>
              </w:rPr>
            </w:pPr>
            <w:ins w:id="4830" w:author="Istvan Szini" w:date="2023-02-01T14:08:00Z">
              <w:r>
                <w:rPr>
                  <w:lang w:val="en-US"/>
                </w:rPr>
                <w:t> </w:t>
              </w:r>
            </w:ins>
          </w:p>
        </w:tc>
        <w:tc>
          <w:tcPr>
            <w:tcW w:w="394" w:type="pct"/>
            <w:tcBorders>
              <w:top w:val="nil"/>
              <w:left w:val="nil"/>
              <w:bottom w:val="single" w:sz="8" w:space="0" w:color="auto"/>
              <w:right w:val="single" w:sz="8" w:space="0" w:color="auto"/>
            </w:tcBorders>
            <w:noWrap/>
            <w:vAlign w:val="bottom"/>
            <w:hideMark/>
          </w:tcPr>
          <w:p w14:paraId="420A1EC3" w14:textId="77777777" w:rsidR="004C5D3E" w:rsidRDefault="004C5D3E" w:rsidP="00A1037B">
            <w:pPr>
              <w:pStyle w:val="TAC"/>
              <w:rPr>
                <w:ins w:id="4831" w:author="Istvan Szini" w:date="2023-02-01T14:08:00Z"/>
                <w:lang w:val="en-US"/>
              </w:rPr>
            </w:pPr>
            <w:ins w:id="4832" w:author="Istvan Szini" w:date="2023-02-01T14:08:00Z">
              <w:r>
                <w:rPr>
                  <w:lang w:val="en-US"/>
                </w:rPr>
                <w:t> </w:t>
              </w:r>
            </w:ins>
          </w:p>
        </w:tc>
        <w:tc>
          <w:tcPr>
            <w:tcW w:w="372" w:type="pct"/>
            <w:tcBorders>
              <w:top w:val="nil"/>
              <w:left w:val="nil"/>
              <w:bottom w:val="single" w:sz="8" w:space="0" w:color="auto"/>
              <w:right w:val="single" w:sz="4" w:space="0" w:color="auto"/>
            </w:tcBorders>
            <w:noWrap/>
            <w:vAlign w:val="bottom"/>
            <w:hideMark/>
          </w:tcPr>
          <w:p w14:paraId="194AE799" w14:textId="77777777" w:rsidR="004C5D3E" w:rsidRDefault="004C5D3E" w:rsidP="00A1037B">
            <w:pPr>
              <w:pStyle w:val="TAC"/>
              <w:rPr>
                <w:ins w:id="4833" w:author="Istvan Szini" w:date="2023-02-01T14:08:00Z"/>
                <w:lang w:val="en-US"/>
              </w:rPr>
            </w:pPr>
            <w:ins w:id="4834" w:author="Istvan Szini" w:date="2023-02-01T14:08:00Z">
              <w:r>
                <w:rPr>
                  <w:lang w:val="en-US"/>
                </w:rPr>
                <w:t>294.7</w:t>
              </w:r>
            </w:ins>
          </w:p>
        </w:tc>
        <w:tc>
          <w:tcPr>
            <w:tcW w:w="455" w:type="pct"/>
            <w:tcBorders>
              <w:top w:val="nil"/>
              <w:left w:val="nil"/>
              <w:bottom w:val="single" w:sz="8" w:space="0" w:color="auto"/>
              <w:right w:val="single" w:sz="8" w:space="0" w:color="auto"/>
            </w:tcBorders>
            <w:noWrap/>
            <w:vAlign w:val="bottom"/>
            <w:hideMark/>
          </w:tcPr>
          <w:p w14:paraId="69A39A5E" w14:textId="77777777" w:rsidR="004C5D3E" w:rsidRDefault="004C5D3E" w:rsidP="00A1037B">
            <w:pPr>
              <w:pStyle w:val="TAC"/>
              <w:rPr>
                <w:ins w:id="4835" w:author="Istvan Szini" w:date="2023-02-01T14:08:00Z"/>
                <w:rFonts w:ascii="Calibri" w:hAnsi="Calibri" w:cs="Calibri"/>
                <w:color w:val="000000"/>
                <w:sz w:val="22"/>
                <w:szCs w:val="22"/>
                <w:lang w:val="en-US"/>
              </w:rPr>
            </w:pPr>
            <w:ins w:id="4836" w:author="Istvan Szini" w:date="2023-02-01T14:08:00Z">
              <w:r>
                <w:rPr>
                  <w:rFonts w:ascii="Calibri" w:hAnsi="Calibri" w:cs="Calibri"/>
                  <w:color w:val="000000"/>
                  <w:sz w:val="22"/>
                  <w:szCs w:val="22"/>
                  <w:lang w:val="en-US"/>
                </w:rPr>
                <w:t>0.88</w:t>
              </w:r>
            </w:ins>
          </w:p>
        </w:tc>
        <w:tc>
          <w:tcPr>
            <w:tcW w:w="396" w:type="pct"/>
            <w:tcBorders>
              <w:top w:val="nil"/>
              <w:left w:val="nil"/>
              <w:bottom w:val="single" w:sz="8" w:space="0" w:color="auto"/>
              <w:right w:val="single" w:sz="4" w:space="0" w:color="auto"/>
            </w:tcBorders>
            <w:noWrap/>
            <w:vAlign w:val="bottom"/>
            <w:hideMark/>
          </w:tcPr>
          <w:p w14:paraId="4465F46B" w14:textId="77777777" w:rsidR="004C5D3E" w:rsidRDefault="004C5D3E" w:rsidP="00A1037B">
            <w:pPr>
              <w:pStyle w:val="TAC"/>
              <w:rPr>
                <w:ins w:id="4837" w:author="Istvan Szini" w:date="2023-02-01T14:08:00Z"/>
                <w:rFonts w:ascii="Calibri" w:hAnsi="Calibri" w:cs="Calibri"/>
                <w:color w:val="000000"/>
                <w:sz w:val="22"/>
                <w:szCs w:val="22"/>
                <w:lang w:val="en-US"/>
              </w:rPr>
            </w:pPr>
            <w:ins w:id="4838" w:author="Istvan Szini" w:date="2023-02-01T14:08:00Z">
              <w:r>
                <w:rPr>
                  <w:rFonts w:ascii="Calibri" w:hAnsi="Calibri" w:cs="Calibri"/>
                  <w:color w:val="000000"/>
                  <w:sz w:val="22"/>
                  <w:szCs w:val="22"/>
                  <w:lang w:val="en-US"/>
                </w:rPr>
                <w:t> </w:t>
              </w:r>
            </w:ins>
          </w:p>
        </w:tc>
        <w:tc>
          <w:tcPr>
            <w:tcW w:w="455" w:type="pct"/>
            <w:tcBorders>
              <w:top w:val="nil"/>
              <w:left w:val="nil"/>
              <w:bottom w:val="single" w:sz="8" w:space="0" w:color="auto"/>
              <w:right w:val="single" w:sz="8" w:space="0" w:color="auto"/>
            </w:tcBorders>
            <w:noWrap/>
            <w:vAlign w:val="bottom"/>
            <w:hideMark/>
          </w:tcPr>
          <w:p w14:paraId="165E98C5" w14:textId="77777777" w:rsidR="004C5D3E" w:rsidRDefault="004C5D3E" w:rsidP="00A1037B">
            <w:pPr>
              <w:pStyle w:val="TAC"/>
              <w:rPr>
                <w:ins w:id="4839" w:author="Istvan Szini" w:date="2023-02-01T14:08:00Z"/>
                <w:rFonts w:ascii="Calibri" w:hAnsi="Calibri" w:cs="Calibri"/>
                <w:color w:val="000000"/>
                <w:sz w:val="22"/>
                <w:szCs w:val="22"/>
                <w:lang w:val="en-US"/>
              </w:rPr>
            </w:pPr>
            <w:ins w:id="4840" w:author="Istvan Szini" w:date="2023-02-01T14:08:00Z">
              <w:r>
                <w:rPr>
                  <w:rFonts w:ascii="Calibri" w:hAnsi="Calibri" w:cs="Calibri"/>
                  <w:color w:val="000000"/>
                  <w:sz w:val="22"/>
                  <w:szCs w:val="22"/>
                  <w:lang w:val="en-US"/>
                </w:rPr>
                <w:t> </w:t>
              </w:r>
            </w:ins>
          </w:p>
        </w:tc>
      </w:tr>
    </w:tbl>
    <w:p w14:paraId="0F945F6D" w14:textId="77777777" w:rsidR="004C5D3E" w:rsidRDefault="004C5D3E" w:rsidP="004C5D3E">
      <w:pPr>
        <w:rPr>
          <w:ins w:id="4841" w:author="Istvan Szini" w:date="2023-02-01T14:08:00Z"/>
          <w:rFonts w:eastAsia="Malgun Gothic"/>
        </w:rPr>
      </w:pPr>
    </w:p>
    <w:tbl>
      <w:tblPr>
        <w:tblpPr w:leftFromText="180" w:rightFromText="180" w:vertAnchor="text" w:tblpY="1"/>
        <w:tblOverlap w:val="never"/>
        <w:tblW w:w="5000" w:type="pct"/>
        <w:tblLook w:val="04A0" w:firstRow="1" w:lastRow="0" w:firstColumn="1" w:lastColumn="0" w:noHBand="0" w:noVBand="1"/>
      </w:tblPr>
      <w:tblGrid>
        <w:gridCol w:w="1097"/>
        <w:gridCol w:w="1313"/>
        <w:gridCol w:w="1097"/>
        <w:gridCol w:w="1313"/>
        <w:gridCol w:w="1097"/>
        <w:gridCol w:w="1313"/>
        <w:gridCol w:w="1097"/>
        <w:gridCol w:w="1313"/>
      </w:tblGrid>
      <w:tr w:rsidR="004C5D3E" w14:paraId="06080EC1" w14:textId="77777777" w:rsidTr="00A1037B">
        <w:trPr>
          <w:ins w:id="4842" w:author="Istvan Szini" w:date="2023-02-01T14:08:00Z"/>
        </w:trPr>
        <w:tc>
          <w:tcPr>
            <w:tcW w:w="1250" w:type="pct"/>
            <w:gridSpan w:val="2"/>
            <w:tcBorders>
              <w:top w:val="nil"/>
              <w:left w:val="nil"/>
              <w:bottom w:val="single" w:sz="8" w:space="0" w:color="auto"/>
              <w:right w:val="nil"/>
            </w:tcBorders>
            <w:noWrap/>
            <w:vAlign w:val="bottom"/>
            <w:hideMark/>
          </w:tcPr>
          <w:p w14:paraId="4A1D8E05" w14:textId="77777777" w:rsidR="004C5D3E" w:rsidRDefault="004C5D3E" w:rsidP="00A1037B">
            <w:pPr>
              <w:pStyle w:val="TAH"/>
              <w:rPr>
                <w:ins w:id="4843" w:author="Istvan Szini" w:date="2023-02-01T14:08:00Z"/>
                <w:rFonts w:eastAsia="Times New Roman"/>
                <w:lang w:val="en-US"/>
              </w:rPr>
            </w:pPr>
            <w:ins w:id="4844" w:author="Istvan Szini" w:date="2023-02-01T14:08:00Z">
              <w:r>
                <w:rPr>
                  <w:lang w:val="en-US"/>
                </w:rPr>
                <w:t>2132.5 MHz</w:t>
              </w:r>
            </w:ins>
          </w:p>
        </w:tc>
        <w:tc>
          <w:tcPr>
            <w:tcW w:w="1250" w:type="pct"/>
            <w:gridSpan w:val="2"/>
            <w:tcBorders>
              <w:top w:val="nil"/>
              <w:left w:val="nil"/>
              <w:bottom w:val="single" w:sz="8" w:space="0" w:color="auto"/>
              <w:right w:val="nil"/>
            </w:tcBorders>
            <w:noWrap/>
            <w:vAlign w:val="bottom"/>
            <w:hideMark/>
          </w:tcPr>
          <w:p w14:paraId="6ADE4336" w14:textId="77777777" w:rsidR="004C5D3E" w:rsidRDefault="004C5D3E" w:rsidP="00A1037B">
            <w:pPr>
              <w:pStyle w:val="TAH"/>
              <w:rPr>
                <w:ins w:id="4845" w:author="Istvan Szini" w:date="2023-02-01T14:08:00Z"/>
                <w:lang w:val="en-US"/>
              </w:rPr>
            </w:pPr>
            <w:ins w:id="4846" w:author="Istvan Szini" w:date="2023-02-01T14:08:00Z">
              <w:r>
                <w:rPr>
                  <w:lang w:val="en-US"/>
                </w:rPr>
                <w:t>2450 MHz</w:t>
              </w:r>
            </w:ins>
          </w:p>
        </w:tc>
        <w:tc>
          <w:tcPr>
            <w:tcW w:w="1250" w:type="pct"/>
            <w:gridSpan w:val="2"/>
            <w:tcBorders>
              <w:top w:val="nil"/>
              <w:left w:val="nil"/>
              <w:bottom w:val="single" w:sz="8" w:space="0" w:color="auto"/>
              <w:right w:val="nil"/>
            </w:tcBorders>
            <w:noWrap/>
            <w:vAlign w:val="bottom"/>
            <w:hideMark/>
          </w:tcPr>
          <w:p w14:paraId="6BC54FF2" w14:textId="77777777" w:rsidR="004C5D3E" w:rsidRDefault="004C5D3E" w:rsidP="00A1037B">
            <w:pPr>
              <w:pStyle w:val="TAH"/>
              <w:rPr>
                <w:ins w:id="4847" w:author="Istvan Szini" w:date="2023-02-01T14:08:00Z"/>
                <w:lang w:val="en-US"/>
              </w:rPr>
            </w:pPr>
            <w:ins w:id="4848" w:author="Istvan Szini" w:date="2023-02-01T14:08:00Z">
              <w:r>
                <w:rPr>
                  <w:lang w:val="en-US"/>
                </w:rPr>
                <w:t>3600 MHz</w:t>
              </w:r>
            </w:ins>
          </w:p>
        </w:tc>
        <w:tc>
          <w:tcPr>
            <w:tcW w:w="1250" w:type="pct"/>
            <w:gridSpan w:val="2"/>
            <w:tcBorders>
              <w:top w:val="nil"/>
              <w:left w:val="nil"/>
              <w:bottom w:val="single" w:sz="8" w:space="0" w:color="auto"/>
              <w:right w:val="nil"/>
            </w:tcBorders>
            <w:noWrap/>
            <w:vAlign w:val="bottom"/>
            <w:hideMark/>
          </w:tcPr>
          <w:p w14:paraId="0B98F552" w14:textId="77777777" w:rsidR="004C5D3E" w:rsidRDefault="004C5D3E" w:rsidP="00A1037B">
            <w:pPr>
              <w:pStyle w:val="TAH"/>
              <w:rPr>
                <w:ins w:id="4849" w:author="Istvan Szini" w:date="2023-02-01T14:08:00Z"/>
                <w:lang w:val="en-US"/>
              </w:rPr>
            </w:pPr>
            <w:ins w:id="4850" w:author="Istvan Szini" w:date="2023-02-01T14:08:00Z">
              <w:r>
                <w:rPr>
                  <w:lang w:val="en-US"/>
                </w:rPr>
                <w:t>4700 MHz</w:t>
              </w:r>
            </w:ins>
          </w:p>
        </w:tc>
      </w:tr>
      <w:tr w:rsidR="004C5D3E" w14:paraId="6EE2549F" w14:textId="77777777" w:rsidTr="00A1037B">
        <w:trPr>
          <w:ins w:id="4851" w:author="Istvan Szini" w:date="2023-02-01T14:08:00Z"/>
        </w:trPr>
        <w:tc>
          <w:tcPr>
            <w:tcW w:w="569" w:type="pct"/>
            <w:tcBorders>
              <w:top w:val="nil"/>
              <w:left w:val="single" w:sz="8" w:space="0" w:color="auto"/>
              <w:bottom w:val="single" w:sz="8" w:space="0" w:color="auto"/>
              <w:right w:val="single" w:sz="4" w:space="0" w:color="auto"/>
            </w:tcBorders>
            <w:noWrap/>
            <w:vAlign w:val="bottom"/>
            <w:hideMark/>
          </w:tcPr>
          <w:p w14:paraId="7E2AABEB" w14:textId="77777777" w:rsidR="004C5D3E" w:rsidRDefault="004C5D3E" w:rsidP="00A1037B">
            <w:pPr>
              <w:pStyle w:val="TAH"/>
              <w:rPr>
                <w:ins w:id="4852" w:author="Istvan Szini" w:date="2023-02-01T14:08:00Z"/>
                <w:lang w:val="en-US"/>
              </w:rPr>
            </w:pPr>
            <w:ins w:id="4853" w:author="Istvan Szini" w:date="2023-02-01T14:08:00Z">
              <w:r>
                <w:rPr>
                  <w:lang w:val="en-US"/>
                </w:rPr>
                <w:t>Azim [</w:t>
              </w:r>
              <w:r>
                <w:rPr>
                  <w:rFonts w:ascii="Symbol" w:hAnsi="Symbol"/>
                  <w:lang w:val="en-US"/>
                </w:rPr>
                <w:t></w:t>
              </w:r>
              <w:r>
                <w:rPr>
                  <w:lang w:val="en-US"/>
                </w:rPr>
                <w:t>]</w:t>
              </w:r>
            </w:ins>
          </w:p>
        </w:tc>
        <w:tc>
          <w:tcPr>
            <w:tcW w:w="681" w:type="pct"/>
            <w:tcBorders>
              <w:top w:val="nil"/>
              <w:left w:val="nil"/>
              <w:bottom w:val="single" w:sz="8" w:space="0" w:color="auto"/>
              <w:right w:val="single" w:sz="4" w:space="0" w:color="auto"/>
            </w:tcBorders>
            <w:noWrap/>
            <w:vAlign w:val="bottom"/>
            <w:hideMark/>
          </w:tcPr>
          <w:p w14:paraId="46126436" w14:textId="77777777" w:rsidR="004C5D3E" w:rsidRDefault="004C5D3E" w:rsidP="00A1037B">
            <w:pPr>
              <w:pStyle w:val="TAH"/>
              <w:rPr>
                <w:ins w:id="4854" w:author="Istvan Szini" w:date="2023-02-01T14:08:00Z"/>
                <w:lang w:val="en-US"/>
              </w:rPr>
            </w:pPr>
            <w:ins w:id="4855" w:author="Istvan Szini" w:date="2023-02-01T14:08:00Z">
              <w:r>
                <w:rPr>
                  <w:lang w:val="en-US"/>
                </w:rPr>
                <w:t>|</w:t>
              </w:r>
              <w:r>
                <w:rPr>
                  <w:rFonts w:ascii="Symbol" w:hAnsi="Symbol"/>
                  <w:lang w:val="en-US"/>
                </w:rPr>
                <w:t></w:t>
              </w:r>
              <w:r>
                <w:rPr>
                  <w:lang w:val="en-US"/>
                </w:rPr>
                <w:t>| comb</w:t>
              </w:r>
            </w:ins>
          </w:p>
        </w:tc>
        <w:tc>
          <w:tcPr>
            <w:tcW w:w="569" w:type="pct"/>
            <w:tcBorders>
              <w:top w:val="nil"/>
              <w:left w:val="single" w:sz="8" w:space="0" w:color="auto"/>
              <w:bottom w:val="single" w:sz="8" w:space="0" w:color="auto"/>
              <w:right w:val="single" w:sz="4" w:space="0" w:color="auto"/>
            </w:tcBorders>
            <w:noWrap/>
            <w:vAlign w:val="bottom"/>
            <w:hideMark/>
          </w:tcPr>
          <w:p w14:paraId="4A9B3F9D" w14:textId="77777777" w:rsidR="004C5D3E" w:rsidRDefault="004C5D3E" w:rsidP="00A1037B">
            <w:pPr>
              <w:pStyle w:val="TAH"/>
              <w:rPr>
                <w:ins w:id="4856" w:author="Istvan Szini" w:date="2023-02-01T14:08:00Z"/>
                <w:lang w:val="en-US"/>
              </w:rPr>
            </w:pPr>
            <w:ins w:id="4857" w:author="Istvan Szini" w:date="2023-02-01T14:08:00Z">
              <w:r>
                <w:rPr>
                  <w:lang w:val="en-US"/>
                </w:rPr>
                <w:t>Azim [</w:t>
              </w:r>
              <w:r>
                <w:rPr>
                  <w:rFonts w:ascii="Symbol" w:hAnsi="Symbol"/>
                  <w:lang w:val="en-US"/>
                </w:rPr>
                <w:t></w:t>
              </w:r>
              <w:r>
                <w:rPr>
                  <w:lang w:val="en-US"/>
                </w:rPr>
                <w:t>]</w:t>
              </w:r>
            </w:ins>
          </w:p>
        </w:tc>
        <w:tc>
          <w:tcPr>
            <w:tcW w:w="681" w:type="pct"/>
            <w:tcBorders>
              <w:top w:val="nil"/>
              <w:left w:val="nil"/>
              <w:bottom w:val="single" w:sz="8" w:space="0" w:color="auto"/>
              <w:right w:val="single" w:sz="4" w:space="0" w:color="auto"/>
            </w:tcBorders>
            <w:noWrap/>
            <w:vAlign w:val="bottom"/>
            <w:hideMark/>
          </w:tcPr>
          <w:p w14:paraId="40E43543" w14:textId="77777777" w:rsidR="004C5D3E" w:rsidRDefault="004C5D3E" w:rsidP="00A1037B">
            <w:pPr>
              <w:pStyle w:val="TAH"/>
              <w:rPr>
                <w:ins w:id="4858" w:author="Istvan Szini" w:date="2023-02-01T14:08:00Z"/>
                <w:lang w:val="en-US"/>
              </w:rPr>
            </w:pPr>
            <w:ins w:id="4859" w:author="Istvan Szini" w:date="2023-02-01T14:08:00Z">
              <w:r>
                <w:rPr>
                  <w:lang w:val="en-US"/>
                </w:rPr>
                <w:t>|</w:t>
              </w:r>
              <w:r>
                <w:rPr>
                  <w:rFonts w:ascii="Symbol" w:hAnsi="Symbol"/>
                  <w:lang w:val="en-US"/>
                </w:rPr>
                <w:t></w:t>
              </w:r>
              <w:r>
                <w:rPr>
                  <w:lang w:val="en-US"/>
                </w:rPr>
                <w:t>| comb</w:t>
              </w:r>
            </w:ins>
          </w:p>
        </w:tc>
        <w:tc>
          <w:tcPr>
            <w:tcW w:w="569" w:type="pct"/>
            <w:tcBorders>
              <w:top w:val="nil"/>
              <w:left w:val="single" w:sz="8" w:space="0" w:color="auto"/>
              <w:bottom w:val="single" w:sz="8" w:space="0" w:color="auto"/>
              <w:right w:val="single" w:sz="4" w:space="0" w:color="auto"/>
            </w:tcBorders>
            <w:noWrap/>
            <w:vAlign w:val="bottom"/>
            <w:hideMark/>
          </w:tcPr>
          <w:p w14:paraId="0DDC3345" w14:textId="77777777" w:rsidR="004C5D3E" w:rsidRDefault="004C5D3E" w:rsidP="00A1037B">
            <w:pPr>
              <w:pStyle w:val="TAH"/>
              <w:rPr>
                <w:ins w:id="4860" w:author="Istvan Szini" w:date="2023-02-01T14:08:00Z"/>
                <w:lang w:val="en-US"/>
              </w:rPr>
            </w:pPr>
            <w:ins w:id="4861" w:author="Istvan Szini" w:date="2023-02-01T14:08:00Z">
              <w:r>
                <w:rPr>
                  <w:lang w:val="en-US"/>
                </w:rPr>
                <w:t>Azim [</w:t>
              </w:r>
              <w:r>
                <w:rPr>
                  <w:rFonts w:ascii="Symbol" w:hAnsi="Symbol"/>
                  <w:lang w:val="en-US"/>
                </w:rPr>
                <w:t></w:t>
              </w:r>
              <w:r>
                <w:rPr>
                  <w:lang w:val="en-US"/>
                </w:rPr>
                <w:t>]</w:t>
              </w:r>
            </w:ins>
          </w:p>
        </w:tc>
        <w:tc>
          <w:tcPr>
            <w:tcW w:w="681" w:type="pct"/>
            <w:tcBorders>
              <w:top w:val="nil"/>
              <w:left w:val="nil"/>
              <w:bottom w:val="single" w:sz="8" w:space="0" w:color="auto"/>
              <w:right w:val="single" w:sz="4" w:space="0" w:color="auto"/>
            </w:tcBorders>
            <w:noWrap/>
            <w:vAlign w:val="bottom"/>
            <w:hideMark/>
          </w:tcPr>
          <w:p w14:paraId="53A78F12" w14:textId="77777777" w:rsidR="004C5D3E" w:rsidRDefault="004C5D3E" w:rsidP="00A1037B">
            <w:pPr>
              <w:pStyle w:val="TAH"/>
              <w:rPr>
                <w:ins w:id="4862" w:author="Istvan Szini" w:date="2023-02-01T14:08:00Z"/>
                <w:lang w:val="en-US"/>
              </w:rPr>
            </w:pPr>
            <w:ins w:id="4863" w:author="Istvan Szini" w:date="2023-02-01T14:08:00Z">
              <w:r>
                <w:rPr>
                  <w:lang w:val="en-US"/>
                </w:rPr>
                <w:t>|</w:t>
              </w:r>
              <w:r>
                <w:rPr>
                  <w:rFonts w:ascii="Symbol" w:hAnsi="Symbol"/>
                  <w:lang w:val="en-US"/>
                </w:rPr>
                <w:t></w:t>
              </w:r>
              <w:r>
                <w:rPr>
                  <w:lang w:val="en-US"/>
                </w:rPr>
                <w:t>| comb</w:t>
              </w:r>
            </w:ins>
          </w:p>
        </w:tc>
        <w:tc>
          <w:tcPr>
            <w:tcW w:w="569" w:type="pct"/>
            <w:tcBorders>
              <w:top w:val="nil"/>
              <w:left w:val="single" w:sz="8" w:space="0" w:color="auto"/>
              <w:bottom w:val="single" w:sz="8" w:space="0" w:color="auto"/>
              <w:right w:val="single" w:sz="4" w:space="0" w:color="auto"/>
            </w:tcBorders>
            <w:noWrap/>
            <w:vAlign w:val="bottom"/>
            <w:hideMark/>
          </w:tcPr>
          <w:p w14:paraId="5E28776F" w14:textId="77777777" w:rsidR="004C5D3E" w:rsidRDefault="004C5D3E" w:rsidP="00A1037B">
            <w:pPr>
              <w:pStyle w:val="TAH"/>
              <w:rPr>
                <w:ins w:id="4864" w:author="Istvan Szini" w:date="2023-02-01T14:08:00Z"/>
                <w:lang w:val="en-US"/>
              </w:rPr>
            </w:pPr>
            <w:ins w:id="4865" w:author="Istvan Szini" w:date="2023-02-01T14:08:00Z">
              <w:r>
                <w:rPr>
                  <w:lang w:val="en-US"/>
                </w:rPr>
                <w:t>Azim [</w:t>
              </w:r>
              <w:r>
                <w:rPr>
                  <w:rFonts w:ascii="Symbol" w:hAnsi="Symbol"/>
                  <w:lang w:val="en-US"/>
                </w:rPr>
                <w:t></w:t>
              </w:r>
              <w:r>
                <w:rPr>
                  <w:lang w:val="en-US"/>
                </w:rPr>
                <w:t>]</w:t>
              </w:r>
            </w:ins>
          </w:p>
        </w:tc>
        <w:tc>
          <w:tcPr>
            <w:tcW w:w="681" w:type="pct"/>
            <w:tcBorders>
              <w:top w:val="nil"/>
              <w:left w:val="nil"/>
              <w:bottom w:val="single" w:sz="8" w:space="0" w:color="auto"/>
              <w:right w:val="single" w:sz="4" w:space="0" w:color="auto"/>
            </w:tcBorders>
            <w:noWrap/>
            <w:vAlign w:val="bottom"/>
            <w:hideMark/>
          </w:tcPr>
          <w:p w14:paraId="517ACB9E" w14:textId="77777777" w:rsidR="004C5D3E" w:rsidRDefault="004C5D3E" w:rsidP="00A1037B">
            <w:pPr>
              <w:pStyle w:val="TAH"/>
              <w:rPr>
                <w:ins w:id="4866" w:author="Istvan Szini" w:date="2023-02-01T14:08:00Z"/>
                <w:lang w:val="en-US"/>
              </w:rPr>
            </w:pPr>
            <w:ins w:id="4867" w:author="Istvan Szini" w:date="2023-02-01T14:08:00Z">
              <w:r>
                <w:rPr>
                  <w:lang w:val="en-US"/>
                </w:rPr>
                <w:t>|</w:t>
              </w:r>
              <w:r>
                <w:rPr>
                  <w:rFonts w:ascii="Symbol" w:hAnsi="Symbol"/>
                  <w:lang w:val="en-US"/>
                </w:rPr>
                <w:t></w:t>
              </w:r>
              <w:r>
                <w:rPr>
                  <w:lang w:val="en-US"/>
                </w:rPr>
                <w:t>| comb</w:t>
              </w:r>
            </w:ins>
          </w:p>
        </w:tc>
      </w:tr>
      <w:tr w:rsidR="004C5D3E" w14:paraId="23FED4CD" w14:textId="77777777" w:rsidTr="00A1037B">
        <w:trPr>
          <w:ins w:id="4868" w:author="Istvan Szini" w:date="2023-02-01T14:08:00Z"/>
        </w:trPr>
        <w:tc>
          <w:tcPr>
            <w:tcW w:w="569" w:type="pct"/>
            <w:tcBorders>
              <w:top w:val="nil"/>
              <w:left w:val="single" w:sz="8" w:space="0" w:color="auto"/>
              <w:bottom w:val="single" w:sz="4" w:space="0" w:color="auto"/>
              <w:right w:val="single" w:sz="4" w:space="0" w:color="auto"/>
            </w:tcBorders>
            <w:noWrap/>
            <w:vAlign w:val="bottom"/>
            <w:hideMark/>
          </w:tcPr>
          <w:p w14:paraId="7BD54B00" w14:textId="77777777" w:rsidR="004C5D3E" w:rsidRPr="00EE6570" w:rsidRDefault="004C5D3E" w:rsidP="00A1037B">
            <w:pPr>
              <w:pStyle w:val="TAC"/>
              <w:rPr>
                <w:ins w:id="4869" w:author="Istvan Szini" w:date="2023-02-01T14:08:00Z"/>
              </w:rPr>
            </w:pPr>
            <w:ins w:id="4870" w:author="Istvan Szini" w:date="2023-02-01T14:08:00Z">
              <w:r w:rsidRPr="00EE6570">
                <w:t>270.0</w:t>
              </w:r>
            </w:ins>
          </w:p>
        </w:tc>
        <w:tc>
          <w:tcPr>
            <w:tcW w:w="681" w:type="pct"/>
            <w:tcBorders>
              <w:top w:val="nil"/>
              <w:left w:val="nil"/>
              <w:bottom w:val="single" w:sz="4" w:space="0" w:color="auto"/>
              <w:right w:val="single" w:sz="8" w:space="0" w:color="auto"/>
            </w:tcBorders>
            <w:noWrap/>
            <w:vAlign w:val="bottom"/>
            <w:hideMark/>
          </w:tcPr>
          <w:p w14:paraId="40AB26ED" w14:textId="77777777" w:rsidR="004C5D3E" w:rsidRPr="00EE6570" w:rsidRDefault="004C5D3E" w:rsidP="00A1037B">
            <w:pPr>
              <w:pStyle w:val="TAC"/>
              <w:rPr>
                <w:ins w:id="4871" w:author="Istvan Szini" w:date="2023-02-01T14:08:00Z"/>
              </w:rPr>
            </w:pPr>
            <w:ins w:id="4872" w:author="Istvan Szini" w:date="2023-02-01T14:08:00Z">
              <w:r w:rsidRPr="00EE6570">
                <w:t>1.00</w:t>
              </w:r>
            </w:ins>
          </w:p>
        </w:tc>
        <w:tc>
          <w:tcPr>
            <w:tcW w:w="569" w:type="pct"/>
            <w:tcBorders>
              <w:top w:val="nil"/>
              <w:left w:val="nil"/>
              <w:bottom w:val="single" w:sz="4" w:space="0" w:color="auto"/>
              <w:right w:val="single" w:sz="4" w:space="0" w:color="auto"/>
            </w:tcBorders>
            <w:noWrap/>
            <w:vAlign w:val="bottom"/>
            <w:hideMark/>
          </w:tcPr>
          <w:p w14:paraId="0101298B" w14:textId="77777777" w:rsidR="004C5D3E" w:rsidRPr="00EE6570" w:rsidRDefault="004C5D3E" w:rsidP="00A1037B">
            <w:pPr>
              <w:pStyle w:val="TAC"/>
              <w:rPr>
                <w:ins w:id="4873" w:author="Istvan Szini" w:date="2023-02-01T14:08:00Z"/>
              </w:rPr>
            </w:pPr>
            <w:ins w:id="4874" w:author="Istvan Szini" w:date="2023-02-01T14:08:00Z">
              <w:r w:rsidRPr="00EE6570">
                <w:t>270.0</w:t>
              </w:r>
            </w:ins>
          </w:p>
        </w:tc>
        <w:tc>
          <w:tcPr>
            <w:tcW w:w="681" w:type="pct"/>
            <w:tcBorders>
              <w:top w:val="nil"/>
              <w:left w:val="nil"/>
              <w:bottom w:val="single" w:sz="4" w:space="0" w:color="auto"/>
              <w:right w:val="single" w:sz="8" w:space="0" w:color="auto"/>
            </w:tcBorders>
            <w:noWrap/>
            <w:vAlign w:val="bottom"/>
            <w:hideMark/>
          </w:tcPr>
          <w:p w14:paraId="24A36C00" w14:textId="77777777" w:rsidR="004C5D3E" w:rsidRPr="00EE6570" w:rsidRDefault="004C5D3E" w:rsidP="00A1037B">
            <w:pPr>
              <w:pStyle w:val="TAC"/>
              <w:rPr>
                <w:ins w:id="4875" w:author="Istvan Szini" w:date="2023-02-01T14:08:00Z"/>
              </w:rPr>
            </w:pPr>
            <w:ins w:id="4876" w:author="Istvan Szini" w:date="2023-02-01T14:08:00Z">
              <w:r w:rsidRPr="00EE6570">
                <w:t>1.00</w:t>
              </w:r>
            </w:ins>
          </w:p>
        </w:tc>
        <w:tc>
          <w:tcPr>
            <w:tcW w:w="569" w:type="pct"/>
            <w:tcBorders>
              <w:top w:val="nil"/>
              <w:left w:val="nil"/>
              <w:bottom w:val="single" w:sz="4" w:space="0" w:color="auto"/>
              <w:right w:val="single" w:sz="4" w:space="0" w:color="auto"/>
            </w:tcBorders>
            <w:noWrap/>
            <w:vAlign w:val="bottom"/>
            <w:hideMark/>
          </w:tcPr>
          <w:p w14:paraId="2C72FFD0" w14:textId="77777777" w:rsidR="004C5D3E" w:rsidRPr="00EE6570" w:rsidRDefault="004C5D3E" w:rsidP="00A1037B">
            <w:pPr>
              <w:pStyle w:val="TAC"/>
              <w:rPr>
                <w:ins w:id="4877" w:author="Istvan Szini" w:date="2023-02-01T14:08:00Z"/>
              </w:rPr>
            </w:pPr>
            <w:ins w:id="4878" w:author="Istvan Szini" w:date="2023-02-01T14:08:00Z">
              <w:r w:rsidRPr="00EE6570">
                <w:t>270.0</w:t>
              </w:r>
            </w:ins>
          </w:p>
        </w:tc>
        <w:tc>
          <w:tcPr>
            <w:tcW w:w="681" w:type="pct"/>
            <w:tcBorders>
              <w:top w:val="nil"/>
              <w:left w:val="nil"/>
              <w:bottom w:val="single" w:sz="4" w:space="0" w:color="auto"/>
              <w:right w:val="single" w:sz="8" w:space="0" w:color="auto"/>
            </w:tcBorders>
            <w:noWrap/>
            <w:vAlign w:val="bottom"/>
            <w:hideMark/>
          </w:tcPr>
          <w:p w14:paraId="52CC9C4D" w14:textId="77777777" w:rsidR="004C5D3E" w:rsidRPr="00EE6570" w:rsidRDefault="004C5D3E" w:rsidP="00A1037B">
            <w:pPr>
              <w:pStyle w:val="TAC"/>
              <w:rPr>
                <w:ins w:id="4879" w:author="Istvan Szini" w:date="2023-02-01T14:08:00Z"/>
              </w:rPr>
            </w:pPr>
            <w:ins w:id="4880" w:author="Istvan Szini" w:date="2023-02-01T14:08:00Z">
              <w:r w:rsidRPr="00EE6570">
                <w:t>1.00</w:t>
              </w:r>
            </w:ins>
          </w:p>
        </w:tc>
        <w:tc>
          <w:tcPr>
            <w:tcW w:w="569" w:type="pct"/>
            <w:tcBorders>
              <w:top w:val="nil"/>
              <w:left w:val="nil"/>
              <w:bottom w:val="single" w:sz="4" w:space="0" w:color="auto"/>
              <w:right w:val="single" w:sz="4" w:space="0" w:color="auto"/>
            </w:tcBorders>
            <w:noWrap/>
            <w:vAlign w:val="bottom"/>
            <w:hideMark/>
          </w:tcPr>
          <w:p w14:paraId="0E950DFB" w14:textId="77777777" w:rsidR="004C5D3E" w:rsidRPr="00EE6570" w:rsidRDefault="004C5D3E" w:rsidP="00A1037B">
            <w:pPr>
              <w:pStyle w:val="TAC"/>
              <w:rPr>
                <w:ins w:id="4881" w:author="Istvan Szini" w:date="2023-02-01T14:08:00Z"/>
              </w:rPr>
            </w:pPr>
            <w:ins w:id="4882" w:author="Istvan Szini" w:date="2023-02-01T14:08:00Z">
              <w:r w:rsidRPr="00EE6570">
                <w:t>270.0</w:t>
              </w:r>
            </w:ins>
          </w:p>
        </w:tc>
        <w:tc>
          <w:tcPr>
            <w:tcW w:w="681" w:type="pct"/>
            <w:tcBorders>
              <w:top w:val="nil"/>
              <w:left w:val="nil"/>
              <w:bottom w:val="single" w:sz="4" w:space="0" w:color="auto"/>
              <w:right w:val="single" w:sz="8" w:space="0" w:color="auto"/>
            </w:tcBorders>
            <w:noWrap/>
            <w:vAlign w:val="bottom"/>
            <w:hideMark/>
          </w:tcPr>
          <w:p w14:paraId="07460372" w14:textId="77777777" w:rsidR="004C5D3E" w:rsidRPr="00EE6570" w:rsidRDefault="004C5D3E" w:rsidP="00A1037B">
            <w:pPr>
              <w:pStyle w:val="TAC"/>
              <w:rPr>
                <w:ins w:id="4883" w:author="Istvan Szini" w:date="2023-02-01T14:08:00Z"/>
              </w:rPr>
            </w:pPr>
            <w:ins w:id="4884" w:author="Istvan Szini" w:date="2023-02-01T14:08:00Z">
              <w:r w:rsidRPr="00EE6570">
                <w:t>1.00</w:t>
              </w:r>
            </w:ins>
          </w:p>
        </w:tc>
      </w:tr>
      <w:tr w:rsidR="004C5D3E" w14:paraId="235A2F19" w14:textId="77777777" w:rsidTr="00A1037B">
        <w:trPr>
          <w:ins w:id="4885" w:author="Istvan Szini" w:date="2023-02-01T14:08:00Z"/>
        </w:trPr>
        <w:tc>
          <w:tcPr>
            <w:tcW w:w="569" w:type="pct"/>
            <w:tcBorders>
              <w:top w:val="nil"/>
              <w:left w:val="single" w:sz="8" w:space="0" w:color="auto"/>
              <w:bottom w:val="single" w:sz="4" w:space="0" w:color="auto"/>
              <w:right w:val="single" w:sz="4" w:space="0" w:color="auto"/>
            </w:tcBorders>
            <w:noWrap/>
            <w:vAlign w:val="bottom"/>
            <w:hideMark/>
          </w:tcPr>
          <w:p w14:paraId="023692A5" w14:textId="77777777" w:rsidR="004C5D3E" w:rsidRPr="00EE6570" w:rsidRDefault="004C5D3E" w:rsidP="00A1037B">
            <w:pPr>
              <w:pStyle w:val="TAC"/>
              <w:rPr>
                <w:ins w:id="4886" w:author="Istvan Szini" w:date="2023-02-01T14:08:00Z"/>
              </w:rPr>
            </w:pPr>
            <w:ins w:id="4887" w:author="Istvan Szini" w:date="2023-02-01T14:08:00Z">
              <w:r w:rsidRPr="00EE6570">
                <w:t>261.9</w:t>
              </w:r>
            </w:ins>
          </w:p>
        </w:tc>
        <w:tc>
          <w:tcPr>
            <w:tcW w:w="681" w:type="pct"/>
            <w:tcBorders>
              <w:top w:val="nil"/>
              <w:left w:val="nil"/>
              <w:bottom w:val="single" w:sz="4" w:space="0" w:color="auto"/>
              <w:right w:val="single" w:sz="8" w:space="0" w:color="auto"/>
            </w:tcBorders>
            <w:noWrap/>
            <w:vAlign w:val="bottom"/>
            <w:hideMark/>
          </w:tcPr>
          <w:p w14:paraId="02A47313" w14:textId="77777777" w:rsidR="004C5D3E" w:rsidRPr="00EE6570" w:rsidRDefault="004C5D3E" w:rsidP="00A1037B">
            <w:pPr>
              <w:pStyle w:val="TAC"/>
              <w:rPr>
                <w:ins w:id="4888" w:author="Istvan Szini" w:date="2023-02-01T14:08:00Z"/>
              </w:rPr>
            </w:pPr>
            <w:ins w:id="4889" w:author="Istvan Szini" w:date="2023-02-01T14:08:00Z">
              <w:r w:rsidRPr="00EE6570">
                <w:t>0.99</w:t>
              </w:r>
            </w:ins>
          </w:p>
        </w:tc>
        <w:tc>
          <w:tcPr>
            <w:tcW w:w="569" w:type="pct"/>
            <w:tcBorders>
              <w:top w:val="nil"/>
              <w:left w:val="nil"/>
              <w:bottom w:val="single" w:sz="4" w:space="0" w:color="auto"/>
              <w:right w:val="single" w:sz="4" w:space="0" w:color="auto"/>
            </w:tcBorders>
            <w:noWrap/>
            <w:vAlign w:val="bottom"/>
            <w:hideMark/>
          </w:tcPr>
          <w:p w14:paraId="79DF5D0B" w14:textId="77777777" w:rsidR="004C5D3E" w:rsidRPr="00EE6570" w:rsidRDefault="004C5D3E" w:rsidP="00A1037B">
            <w:pPr>
              <w:pStyle w:val="TAC"/>
              <w:rPr>
                <w:ins w:id="4890" w:author="Istvan Szini" w:date="2023-02-01T14:08:00Z"/>
              </w:rPr>
            </w:pPr>
            <w:ins w:id="4891" w:author="Istvan Szini" w:date="2023-02-01T14:08:00Z">
              <w:r w:rsidRPr="00EE6570">
                <w:t>263.0</w:t>
              </w:r>
            </w:ins>
          </w:p>
        </w:tc>
        <w:tc>
          <w:tcPr>
            <w:tcW w:w="681" w:type="pct"/>
            <w:tcBorders>
              <w:top w:val="nil"/>
              <w:left w:val="nil"/>
              <w:bottom w:val="single" w:sz="4" w:space="0" w:color="auto"/>
              <w:right w:val="single" w:sz="8" w:space="0" w:color="auto"/>
            </w:tcBorders>
            <w:noWrap/>
            <w:vAlign w:val="bottom"/>
            <w:hideMark/>
          </w:tcPr>
          <w:p w14:paraId="0901683B" w14:textId="77777777" w:rsidR="004C5D3E" w:rsidRPr="00EE6570" w:rsidRDefault="004C5D3E" w:rsidP="00A1037B">
            <w:pPr>
              <w:pStyle w:val="TAC"/>
              <w:rPr>
                <w:ins w:id="4892" w:author="Istvan Szini" w:date="2023-02-01T14:08:00Z"/>
              </w:rPr>
            </w:pPr>
            <w:ins w:id="4893" w:author="Istvan Szini" w:date="2023-02-01T14:08:00Z">
              <w:r w:rsidRPr="00EE6570">
                <w:t>0.99</w:t>
              </w:r>
            </w:ins>
          </w:p>
        </w:tc>
        <w:tc>
          <w:tcPr>
            <w:tcW w:w="569" w:type="pct"/>
            <w:tcBorders>
              <w:top w:val="nil"/>
              <w:left w:val="nil"/>
              <w:bottom w:val="single" w:sz="4" w:space="0" w:color="auto"/>
              <w:right w:val="single" w:sz="4" w:space="0" w:color="auto"/>
            </w:tcBorders>
            <w:noWrap/>
            <w:vAlign w:val="bottom"/>
            <w:hideMark/>
          </w:tcPr>
          <w:p w14:paraId="16084760" w14:textId="77777777" w:rsidR="004C5D3E" w:rsidRPr="00EE6570" w:rsidRDefault="004C5D3E" w:rsidP="00A1037B">
            <w:pPr>
              <w:pStyle w:val="TAC"/>
              <w:rPr>
                <w:ins w:id="4894" w:author="Istvan Szini" w:date="2023-02-01T14:08:00Z"/>
              </w:rPr>
            </w:pPr>
            <w:ins w:id="4895" w:author="Istvan Szini" w:date="2023-02-01T14:08:00Z">
              <w:r w:rsidRPr="00EE6570">
                <w:t>265.2</w:t>
              </w:r>
            </w:ins>
          </w:p>
        </w:tc>
        <w:tc>
          <w:tcPr>
            <w:tcW w:w="681" w:type="pct"/>
            <w:tcBorders>
              <w:top w:val="nil"/>
              <w:left w:val="nil"/>
              <w:bottom w:val="single" w:sz="4" w:space="0" w:color="auto"/>
              <w:right w:val="single" w:sz="8" w:space="0" w:color="auto"/>
            </w:tcBorders>
            <w:noWrap/>
            <w:vAlign w:val="bottom"/>
            <w:hideMark/>
          </w:tcPr>
          <w:p w14:paraId="56A6DA3B" w14:textId="77777777" w:rsidR="004C5D3E" w:rsidRPr="00EE6570" w:rsidRDefault="004C5D3E" w:rsidP="00A1037B">
            <w:pPr>
              <w:pStyle w:val="TAC"/>
              <w:rPr>
                <w:ins w:id="4896" w:author="Istvan Szini" w:date="2023-02-01T14:08:00Z"/>
              </w:rPr>
            </w:pPr>
            <w:ins w:id="4897" w:author="Istvan Szini" w:date="2023-02-01T14:08:00Z">
              <w:r w:rsidRPr="00EE6570">
                <w:t>0.98</w:t>
              </w:r>
            </w:ins>
          </w:p>
        </w:tc>
        <w:tc>
          <w:tcPr>
            <w:tcW w:w="569" w:type="pct"/>
            <w:tcBorders>
              <w:top w:val="nil"/>
              <w:left w:val="nil"/>
              <w:bottom w:val="single" w:sz="4" w:space="0" w:color="auto"/>
              <w:right w:val="single" w:sz="4" w:space="0" w:color="auto"/>
            </w:tcBorders>
            <w:noWrap/>
            <w:vAlign w:val="bottom"/>
            <w:hideMark/>
          </w:tcPr>
          <w:p w14:paraId="5A0EF7A7" w14:textId="77777777" w:rsidR="004C5D3E" w:rsidRPr="00EE6570" w:rsidRDefault="004C5D3E" w:rsidP="00A1037B">
            <w:pPr>
              <w:pStyle w:val="TAC"/>
              <w:rPr>
                <w:ins w:id="4898" w:author="Istvan Szini" w:date="2023-02-01T14:08:00Z"/>
              </w:rPr>
            </w:pPr>
            <w:ins w:id="4899" w:author="Istvan Szini" w:date="2023-02-01T14:08:00Z">
              <w:r w:rsidRPr="00EE6570">
                <w:t>266.3</w:t>
              </w:r>
            </w:ins>
          </w:p>
        </w:tc>
        <w:tc>
          <w:tcPr>
            <w:tcW w:w="681" w:type="pct"/>
            <w:tcBorders>
              <w:top w:val="nil"/>
              <w:left w:val="nil"/>
              <w:bottom w:val="single" w:sz="4" w:space="0" w:color="auto"/>
              <w:right w:val="single" w:sz="8" w:space="0" w:color="auto"/>
            </w:tcBorders>
            <w:noWrap/>
            <w:vAlign w:val="bottom"/>
            <w:hideMark/>
          </w:tcPr>
          <w:p w14:paraId="0B3FA2EE" w14:textId="77777777" w:rsidR="004C5D3E" w:rsidRPr="00EE6570" w:rsidRDefault="004C5D3E" w:rsidP="00A1037B">
            <w:pPr>
              <w:pStyle w:val="TAC"/>
              <w:rPr>
                <w:ins w:id="4900" w:author="Istvan Szini" w:date="2023-02-01T14:08:00Z"/>
              </w:rPr>
            </w:pPr>
            <w:ins w:id="4901" w:author="Istvan Szini" w:date="2023-02-01T14:08:00Z">
              <w:r w:rsidRPr="00EE6570">
                <w:t>0.98</w:t>
              </w:r>
            </w:ins>
          </w:p>
        </w:tc>
      </w:tr>
      <w:tr w:rsidR="004C5D3E" w14:paraId="34A85A1F" w14:textId="77777777" w:rsidTr="00A1037B">
        <w:trPr>
          <w:ins w:id="4902" w:author="Istvan Szini" w:date="2023-02-01T14:08:00Z"/>
        </w:trPr>
        <w:tc>
          <w:tcPr>
            <w:tcW w:w="569" w:type="pct"/>
            <w:tcBorders>
              <w:top w:val="nil"/>
              <w:left w:val="single" w:sz="8" w:space="0" w:color="auto"/>
              <w:bottom w:val="single" w:sz="4" w:space="0" w:color="auto"/>
              <w:right w:val="single" w:sz="4" w:space="0" w:color="auto"/>
            </w:tcBorders>
            <w:noWrap/>
            <w:vAlign w:val="bottom"/>
            <w:hideMark/>
          </w:tcPr>
          <w:p w14:paraId="55CD931E" w14:textId="77777777" w:rsidR="004C5D3E" w:rsidRPr="00EE6570" w:rsidRDefault="004C5D3E" w:rsidP="00A1037B">
            <w:pPr>
              <w:pStyle w:val="TAC"/>
              <w:rPr>
                <w:ins w:id="4903" w:author="Istvan Szini" w:date="2023-02-01T14:08:00Z"/>
              </w:rPr>
            </w:pPr>
            <w:ins w:id="4904" w:author="Istvan Szini" w:date="2023-02-01T14:08:00Z">
              <w:r w:rsidRPr="00EE6570">
                <w:t>253.9</w:t>
              </w:r>
            </w:ins>
          </w:p>
        </w:tc>
        <w:tc>
          <w:tcPr>
            <w:tcW w:w="681" w:type="pct"/>
            <w:tcBorders>
              <w:top w:val="nil"/>
              <w:left w:val="nil"/>
              <w:bottom w:val="single" w:sz="4" w:space="0" w:color="auto"/>
              <w:right w:val="single" w:sz="8" w:space="0" w:color="auto"/>
            </w:tcBorders>
            <w:noWrap/>
            <w:vAlign w:val="bottom"/>
            <w:hideMark/>
          </w:tcPr>
          <w:p w14:paraId="4A91D936" w14:textId="77777777" w:rsidR="004C5D3E" w:rsidRPr="00EE6570" w:rsidRDefault="004C5D3E" w:rsidP="00A1037B">
            <w:pPr>
              <w:pStyle w:val="TAC"/>
              <w:rPr>
                <w:ins w:id="4905" w:author="Istvan Szini" w:date="2023-02-01T14:08:00Z"/>
              </w:rPr>
            </w:pPr>
            <w:ins w:id="4906" w:author="Istvan Szini" w:date="2023-02-01T14:08:00Z">
              <w:r w:rsidRPr="00EE6570">
                <w:t>0.95</w:t>
              </w:r>
            </w:ins>
          </w:p>
        </w:tc>
        <w:tc>
          <w:tcPr>
            <w:tcW w:w="569" w:type="pct"/>
            <w:tcBorders>
              <w:top w:val="nil"/>
              <w:left w:val="nil"/>
              <w:bottom w:val="single" w:sz="4" w:space="0" w:color="auto"/>
              <w:right w:val="single" w:sz="4" w:space="0" w:color="auto"/>
            </w:tcBorders>
            <w:noWrap/>
            <w:vAlign w:val="bottom"/>
            <w:hideMark/>
          </w:tcPr>
          <w:p w14:paraId="5846DB5C" w14:textId="77777777" w:rsidR="004C5D3E" w:rsidRPr="00EE6570" w:rsidRDefault="004C5D3E" w:rsidP="00A1037B">
            <w:pPr>
              <w:pStyle w:val="TAC"/>
              <w:rPr>
                <w:ins w:id="4907" w:author="Istvan Szini" w:date="2023-02-01T14:08:00Z"/>
              </w:rPr>
            </w:pPr>
            <w:ins w:id="4908" w:author="Istvan Szini" w:date="2023-02-01T14:08:00Z">
              <w:r w:rsidRPr="00EE6570">
                <w:t>256.0</w:t>
              </w:r>
            </w:ins>
          </w:p>
        </w:tc>
        <w:tc>
          <w:tcPr>
            <w:tcW w:w="681" w:type="pct"/>
            <w:tcBorders>
              <w:top w:val="nil"/>
              <w:left w:val="nil"/>
              <w:bottom w:val="single" w:sz="4" w:space="0" w:color="auto"/>
              <w:right w:val="single" w:sz="8" w:space="0" w:color="auto"/>
            </w:tcBorders>
            <w:noWrap/>
            <w:vAlign w:val="bottom"/>
            <w:hideMark/>
          </w:tcPr>
          <w:p w14:paraId="315A4418" w14:textId="77777777" w:rsidR="004C5D3E" w:rsidRPr="00EE6570" w:rsidRDefault="004C5D3E" w:rsidP="00A1037B">
            <w:pPr>
              <w:pStyle w:val="TAC"/>
              <w:rPr>
                <w:ins w:id="4909" w:author="Istvan Szini" w:date="2023-02-01T14:08:00Z"/>
              </w:rPr>
            </w:pPr>
            <w:ins w:id="4910" w:author="Istvan Szini" w:date="2023-02-01T14:08:00Z">
              <w:r w:rsidRPr="00EE6570">
                <w:t>0.95</w:t>
              </w:r>
            </w:ins>
          </w:p>
        </w:tc>
        <w:tc>
          <w:tcPr>
            <w:tcW w:w="569" w:type="pct"/>
            <w:tcBorders>
              <w:top w:val="nil"/>
              <w:left w:val="nil"/>
              <w:bottom w:val="single" w:sz="4" w:space="0" w:color="auto"/>
              <w:right w:val="single" w:sz="4" w:space="0" w:color="auto"/>
            </w:tcBorders>
            <w:noWrap/>
            <w:vAlign w:val="bottom"/>
            <w:hideMark/>
          </w:tcPr>
          <w:p w14:paraId="6EF3273B" w14:textId="77777777" w:rsidR="004C5D3E" w:rsidRPr="00EE6570" w:rsidRDefault="004C5D3E" w:rsidP="00A1037B">
            <w:pPr>
              <w:pStyle w:val="TAC"/>
              <w:rPr>
                <w:ins w:id="4911" w:author="Istvan Szini" w:date="2023-02-01T14:08:00Z"/>
              </w:rPr>
            </w:pPr>
            <w:ins w:id="4912" w:author="Istvan Szini" w:date="2023-02-01T14:08:00Z">
              <w:r w:rsidRPr="00EE6570">
                <w:t>260.5</w:t>
              </w:r>
            </w:ins>
          </w:p>
        </w:tc>
        <w:tc>
          <w:tcPr>
            <w:tcW w:w="681" w:type="pct"/>
            <w:tcBorders>
              <w:top w:val="nil"/>
              <w:left w:val="nil"/>
              <w:bottom w:val="single" w:sz="4" w:space="0" w:color="auto"/>
              <w:right w:val="single" w:sz="8" w:space="0" w:color="auto"/>
            </w:tcBorders>
            <w:noWrap/>
            <w:vAlign w:val="bottom"/>
            <w:hideMark/>
          </w:tcPr>
          <w:p w14:paraId="0134EC76" w14:textId="77777777" w:rsidR="004C5D3E" w:rsidRPr="00EE6570" w:rsidRDefault="004C5D3E" w:rsidP="00A1037B">
            <w:pPr>
              <w:pStyle w:val="TAC"/>
              <w:rPr>
                <w:ins w:id="4913" w:author="Istvan Szini" w:date="2023-02-01T14:08:00Z"/>
              </w:rPr>
            </w:pPr>
            <w:ins w:id="4914" w:author="Istvan Szini" w:date="2023-02-01T14:08:00Z">
              <w:r w:rsidRPr="00EE6570">
                <w:t>0.95</w:t>
              </w:r>
            </w:ins>
          </w:p>
        </w:tc>
        <w:tc>
          <w:tcPr>
            <w:tcW w:w="569" w:type="pct"/>
            <w:tcBorders>
              <w:top w:val="nil"/>
              <w:left w:val="nil"/>
              <w:bottom w:val="single" w:sz="4" w:space="0" w:color="auto"/>
              <w:right w:val="single" w:sz="4" w:space="0" w:color="auto"/>
            </w:tcBorders>
            <w:noWrap/>
            <w:vAlign w:val="bottom"/>
            <w:hideMark/>
          </w:tcPr>
          <w:p w14:paraId="66601F3D" w14:textId="77777777" w:rsidR="004C5D3E" w:rsidRPr="00EE6570" w:rsidRDefault="004C5D3E" w:rsidP="00A1037B">
            <w:pPr>
              <w:pStyle w:val="TAC"/>
              <w:rPr>
                <w:ins w:id="4915" w:author="Istvan Szini" w:date="2023-02-01T14:08:00Z"/>
              </w:rPr>
            </w:pPr>
            <w:ins w:id="4916" w:author="Istvan Szini" w:date="2023-02-01T14:08:00Z">
              <w:r w:rsidRPr="00EE6570">
                <w:t>262.7</w:t>
              </w:r>
            </w:ins>
          </w:p>
        </w:tc>
        <w:tc>
          <w:tcPr>
            <w:tcW w:w="681" w:type="pct"/>
            <w:tcBorders>
              <w:top w:val="nil"/>
              <w:left w:val="nil"/>
              <w:bottom w:val="single" w:sz="4" w:space="0" w:color="auto"/>
              <w:right w:val="single" w:sz="8" w:space="0" w:color="auto"/>
            </w:tcBorders>
            <w:noWrap/>
            <w:vAlign w:val="bottom"/>
            <w:hideMark/>
          </w:tcPr>
          <w:p w14:paraId="109B6618" w14:textId="77777777" w:rsidR="004C5D3E" w:rsidRPr="00EE6570" w:rsidRDefault="004C5D3E" w:rsidP="00A1037B">
            <w:pPr>
              <w:pStyle w:val="TAC"/>
              <w:rPr>
                <w:ins w:id="4917" w:author="Istvan Szini" w:date="2023-02-01T14:08:00Z"/>
              </w:rPr>
            </w:pPr>
            <w:ins w:id="4918" w:author="Istvan Szini" w:date="2023-02-01T14:08:00Z">
              <w:r w:rsidRPr="00EE6570">
                <w:t>0.94</w:t>
              </w:r>
            </w:ins>
          </w:p>
        </w:tc>
      </w:tr>
      <w:tr w:rsidR="004C5D3E" w14:paraId="5DAA42C3" w14:textId="77777777" w:rsidTr="00A1037B">
        <w:trPr>
          <w:ins w:id="4919" w:author="Istvan Szini" w:date="2023-02-01T14:08:00Z"/>
        </w:trPr>
        <w:tc>
          <w:tcPr>
            <w:tcW w:w="569" w:type="pct"/>
            <w:tcBorders>
              <w:top w:val="nil"/>
              <w:left w:val="single" w:sz="8" w:space="0" w:color="auto"/>
              <w:bottom w:val="single" w:sz="4" w:space="0" w:color="auto"/>
              <w:right w:val="single" w:sz="4" w:space="0" w:color="auto"/>
            </w:tcBorders>
            <w:noWrap/>
            <w:vAlign w:val="bottom"/>
            <w:hideMark/>
          </w:tcPr>
          <w:p w14:paraId="399621F7" w14:textId="77777777" w:rsidR="004C5D3E" w:rsidRPr="00EE6570" w:rsidRDefault="004C5D3E" w:rsidP="00A1037B">
            <w:pPr>
              <w:pStyle w:val="TAC"/>
              <w:rPr>
                <w:ins w:id="4920" w:author="Istvan Szini" w:date="2023-02-01T14:08:00Z"/>
              </w:rPr>
            </w:pPr>
            <w:ins w:id="4921" w:author="Istvan Szini" w:date="2023-02-01T14:08:00Z">
              <w:r w:rsidRPr="00EE6570">
                <w:t>245.8</w:t>
              </w:r>
            </w:ins>
          </w:p>
        </w:tc>
        <w:tc>
          <w:tcPr>
            <w:tcW w:w="681" w:type="pct"/>
            <w:tcBorders>
              <w:top w:val="nil"/>
              <w:left w:val="nil"/>
              <w:bottom w:val="single" w:sz="4" w:space="0" w:color="auto"/>
              <w:right w:val="single" w:sz="8" w:space="0" w:color="auto"/>
            </w:tcBorders>
            <w:noWrap/>
            <w:vAlign w:val="bottom"/>
            <w:hideMark/>
          </w:tcPr>
          <w:p w14:paraId="4FA1DE3E" w14:textId="77777777" w:rsidR="004C5D3E" w:rsidRPr="00EE6570" w:rsidRDefault="004C5D3E" w:rsidP="00A1037B">
            <w:pPr>
              <w:pStyle w:val="TAC"/>
              <w:rPr>
                <w:ins w:id="4922" w:author="Istvan Szini" w:date="2023-02-01T14:08:00Z"/>
              </w:rPr>
            </w:pPr>
            <w:ins w:id="4923" w:author="Istvan Szini" w:date="2023-02-01T14:08:00Z">
              <w:r w:rsidRPr="00EE6570">
                <w:t>0.92</w:t>
              </w:r>
            </w:ins>
          </w:p>
        </w:tc>
        <w:tc>
          <w:tcPr>
            <w:tcW w:w="569" w:type="pct"/>
            <w:tcBorders>
              <w:top w:val="nil"/>
              <w:left w:val="nil"/>
              <w:bottom w:val="single" w:sz="4" w:space="0" w:color="auto"/>
              <w:right w:val="single" w:sz="4" w:space="0" w:color="auto"/>
            </w:tcBorders>
            <w:noWrap/>
            <w:vAlign w:val="bottom"/>
            <w:hideMark/>
          </w:tcPr>
          <w:p w14:paraId="0FD7BE61" w14:textId="77777777" w:rsidR="004C5D3E" w:rsidRPr="00EE6570" w:rsidRDefault="004C5D3E" w:rsidP="00A1037B">
            <w:pPr>
              <w:pStyle w:val="TAC"/>
              <w:rPr>
                <w:ins w:id="4924" w:author="Istvan Szini" w:date="2023-02-01T14:08:00Z"/>
              </w:rPr>
            </w:pPr>
            <w:ins w:id="4925" w:author="Istvan Szini" w:date="2023-02-01T14:08:00Z">
              <w:r w:rsidRPr="00EE6570">
                <w:t>249.0</w:t>
              </w:r>
            </w:ins>
          </w:p>
        </w:tc>
        <w:tc>
          <w:tcPr>
            <w:tcW w:w="681" w:type="pct"/>
            <w:tcBorders>
              <w:top w:val="nil"/>
              <w:left w:val="nil"/>
              <w:bottom w:val="single" w:sz="4" w:space="0" w:color="auto"/>
              <w:right w:val="single" w:sz="8" w:space="0" w:color="auto"/>
            </w:tcBorders>
            <w:noWrap/>
            <w:vAlign w:val="bottom"/>
            <w:hideMark/>
          </w:tcPr>
          <w:p w14:paraId="62AF3826" w14:textId="77777777" w:rsidR="004C5D3E" w:rsidRPr="00EE6570" w:rsidRDefault="004C5D3E" w:rsidP="00A1037B">
            <w:pPr>
              <w:pStyle w:val="TAC"/>
              <w:rPr>
                <w:ins w:id="4926" w:author="Istvan Szini" w:date="2023-02-01T14:08:00Z"/>
              </w:rPr>
            </w:pPr>
            <w:ins w:id="4927" w:author="Istvan Szini" w:date="2023-02-01T14:08:00Z">
              <w:r w:rsidRPr="00EE6570">
                <w:t>0.91</w:t>
              </w:r>
            </w:ins>
          </w:p>
        </w:tc>
        <w:tc>
          <w:tcPr>
            <w:tcW w:w="569" w:type="pct"/>
            <w:tcBorders>
              <w:top w:val="nil"/>
              <w:left w:val="nil"/>
              <w:bottom w:val="single" w:sz="4" w:space="0" w:color="auto"/>
              <w:right w:val="single" w:sz="4" w:space="0" w:color="auto"/>
            </w:tcBorders>
            <w:noWrap/>
            <w:vAlign w:val="bottom"/>
            <w:hideMark/>
          </w:tcPr>
          <w:p w14:paraId="7709EA62" w14:textId="77777777" w:rsidR="004C5D3E" w:rsidRPr="00EE6570" w:rsidRDefault="004C5D3E" w:rsidP="00A1037B">
            <w:pPr>
              <w:pStyle w:val="TAC"/>
              <w:rPr>
                <w:ins w:id="4928" w:author="Istvan Szini" w:date="2023-02-01T14:08:00Z"/>
              </w:rPr>
            </w:pPr>
            <w:ins w:id="4929" w:author="Istvan Szini" w:date="2023-02-01T14:08:00Z">
              <w:r w:rsidRPr="00EE6570">
                <w:t>255.7</w:t>
              </w:r>
            </w:ins>
          </w:p>
        </w:tc>
        <w:tc>
          <w:tcPr>
            <w:tcW w:w="681" w:type="pct"/>
            <w:tcBorders>
              <w:top w:val="nil"/>
              <w:left w:val="nil"/>
              <w:bottom w:val="single" w:sz="4" w:space="0" w:color="auto"/>
              <w:right w:val="single" w:sz="8" w:space="0" w:color="auto"/>
            </w:tcBorders>
            <w:noWrap/>
            <w:vAlign w:val="bottom"/>
            <w:hideMark/>
          </w:tcPr>
          <w:p w14:paraId="5271B6F9" w14:textId="77777777" w:rsidR="004C5D3E" w:rsidRPr="00EE6570" w:rsidRDefault="004C5D3E" w:rsidP="00A1037B">
            <w:pPr>
              <w:pStyle w:val="TAC"/>
              <w:rPr>
                <w:ins w:id="4930" w:author="Istvan Szini" w:date="2023-02-01T14:08:00Z"/>
              </w:rPr>
            </w:pPr>
            <w:ins w:id="4931" w:author="Istvan Szini" w:date="2023-02-01T14:08:00Z">
              <w:r w:rsidRPr="00EE6570">
                <w:t>0.90</w:t>
              </w:r>
            </w:ins>
          </w:p>
        </w:tc>
        <w:tc>
          <w:tcPr>
            <w:tcW w:w="569" w:type="pct"/>
            <w:tcBorders>
              <w:top w:val="nil"/>
              <w:left w:val="nil"/>
              <w:bottom w:val="single" w:sz="4" w:space="0" w:color="auto"/>
              <w:right w:val="single" w:sz="4" w:space="0" w:color="auto"/>
            </w:tcBorders>
            <w:noWrap/>
            <w:vAlign w:val="bottom"/>
            <w:hideMark/>
          </w:tcPr>
          <w:p w14:paraId="6F855495" w14:textId="77777777" w:rsidR="004C5D3E" w:rsidRPr="00EE6570" w:rsidRDefault="004C5D3E" w:rsidP="00A1037B">
            <w:pPr>
              <w:pStyle w:val="TAC"/>
              <w:rPr>
                <w:ins w:id="4932" w:author="Istvan Szini" w:date="2023-02-01T14:08:00Z"/>
              </w:rPr>
            </w:pPr>
            <w:ins w:id="4933" w:author="Istvan Szini" w:date="2023-02-01T14:08:00Z">
              <w:r w:rsidRPr="00EE6570">
                <w:t>259.0</w:t>
              </w:r>
            </w:ins>
          </w:p>
        </w:tc>
        <w:tc>
          <w:tcPr>
            <w:tcW w:w="681" w:type="pct"/>
            <w:tcBorders>
              <w:top w:val="nil"/>
              <w:left w:val="nil"/>
              <w:bottom w:val="single" w:sz="4" w:space="0" w:color="auto"/>
              <w:right w:val="single" w:sz="8" w:space="0" w:color="auto"/>
            </w:tcBorders>
            <w:noWrap/>
            <w:vAlign w:val="bottom"/>
            <w:hideMark/>
          </w:tcPr>
          <w:p w14:paraId="690AC812" w14:textId="77777777" w:rsidR="004C5D3E" w:rsidRPr="00EE6570" w:rsidRDefault="004C5D3E" w:rsidP="00A1037B">
            <w:pPr>
              <w:pStyle w:val="TAC"/>
              <w:rPr>
                <w:ins w:id="4934" w:author="Istvan Szini" w:date="2023-02-01T14:08:00Z"/>
              </w:rPr>
            </w:pPr>
            <w:ins w:id="4935" w:author="Istvan Szini" w:date="2023-02-01T14:08:00Z">
              <w:r w:rsidRPr="00EE6570">
                <w:t>0.89</w:t>
              </w:r>
            </w:ins>
          </w:p>
        </w:tc>
      </w:tr>
      <w:tr w:rsidR="004C5D3E" w14:paraId="0017DB52" w14:textId="77777777" w:rsidTr="00A1037B">
        <w:trPr>
          <w:ins w:id="4936" w:author="Istvan Szini" w:date="2023-02-01T14:08:00Z"/>
        </w:trPr>
        <w:tc>
          <w:tcPr>
            <w:tcW w:w="569" w:type="pct"/>
            <w:tcBorders>
              <w:top w:val="nil"/>
              <w:left w:val="single" w:sz="8" w:space="0" w:color="auto"/>
              <w:bottom w:val="single" w:sz="4" w:space="0" w:color="auto"/>
              <w:right w:val="single" w:sz="4" w:space="0" w:color="auto"/>
            </w:tcBorders>
            <w:noWrap/>
            <w:vAlign w:val="bottom"/>
            <w:hideMark/>
          </w:tcPr>
          <w:p w14:paraId="67D02614" w14:textId="77777777" w:rsidR="004C5D3E" w:rsidRPr="00EE6570" w:rsidRDefault="004C5D3E" w:rsidP="00A1037B">
            <w:pPr>
              <w:pStyle w:val="TAC"/>
              <w:rPr>
                <w:ins w:id="4937" w:author="Istvan Szini" w:date="2023-02-01T14:08:00Z"/>
              </w:rPr>
            </w:pPr>
            <w:ins w:id="4938" w:author="Istvan Szini" w:date="2023-02-01T14:08:00Z">
              <w:r w:rsidRPr="00EE6570">
                <w:t>237.8</w:t>
              </w:r>
            </w:ins>
          </w:p>
        </w:tc>
        <w:tc>
          <w:tcPr>
            <w:tcW w:w="681" w:type="pct"/>
            <w:tcBorders>
              <w:top w:val="nil"/>
              <w:left w:val="nil"/>
              <w:bottom w:val="single" w:sz="4" w:space="0" w:color="auto"/>
              <w:right w:val="single" w:sz="8" w:space="0" w:color="auto"/>
            </w:tcBorders>
            <w:noWrap/>
            <w:vAlign w:val="bottom"/>
            <w:hideMark/>
          </w:tcPr>
          <w:p w14:paraId="3751B50B" w14:textId="77777777" w:rsidR="004C5D3E" w:rsidRPr="00EE6570" w:rsidRDefault="004C5D3E" w:rsidP="00A1037B">
            <w:pPr>
              <w:pStyle w:val="TAC"/>
              <w:rPr>
                <w:ins w:id="4939" w:author="Istvan Szini" w:date="2023-02-01T14:08:00Z"/>
              </w:rPr>
            </w:pPr>
            <w:ins w:id="4940" w:author="Istvan Szini" w:date="2023-02-01T14:08:00Z">
              <w:r w:rsidRPr="00EE6570">
                <w:t>0.89</w:t>
              </w:r>
            </w:ins>
          </w:p>
        </w:tc>
        <w:tc>
          <w:tcPr>
            <w:tcW w:w="569" w:type="pct"/>
            <w:tcBorders>
              <w:top w:val="nil"/>
              <w:left w:val="nil"/>
              <w:bottom w:val="single" w:sz="4" w:space="0" w:color="auto"/>
              <w:right w:val="single" w:sz="4" w:space="0" w:color="auto"/>
            </w:tcBorders>
            <w:noWrap/>
            <w:vAlign w:val="bottom"/>
            <w:hideMark/>
          </w:tcPr>
          <w:p w14:paraId="549B306D" w14:textId="77777777" w:rsidR="004C5D3E" w:rsidRPr="00EE6570" w:rsidRDefault="004C5D3E" w:rsidP="00A1037B">
            <w:pPr>
              <w:pStyle w:val="TAC"/>
              <w:rPr>
                <w:ins w:id="4941" w:author="Istvan Szini" w:date="2023-02-01T14:08:00Z"/>
              </w:rPr>
            </w:pPr>
            <w:ins w:id="4942" w:author="Istvan Szini" w:date="2023-02-01T14:08:00Z">
              <w:r w:rsidRPr="00EE6570">
                <w:t>242.0</w:t>
              </w:r>
            </w:ins>
          </w:p>
        </w:tc>
        <w:tc>
          <w:tcPr>
            <w:tcW w:w="681" w:type="pct"/>
            <w:tcBorders>
              <w:top w:val="nil"/>
              <w:left w:val="nil"/>
              <w:bottom w:val="single" w:sz="4" w:space="0" w:color="auto"/>
              <w:right w:val="single" w:sz="8" w:space="0" w:color="auto"/>
            </w:tcBorders>
            <w:noWrap/>
            <w:vAlign w:val="bottom"/>
            <w:hideMark/>
          </w:tcPr>
          <w:p w14:paraId="609D9FBC" w14:textId="77777777" w:rsidR="004C5D3E" w:rsidRPr="00EE6570" w:rsidRDefault="004C5D3E" w:rsidP="00A1037B">
            <w:pPr>
              <w:pStyle w:val="TAC"/>
              <w:rPr>
                <w:ins w:id="4943" w:author="Istvan Szini" w:date="2023-02-01T14:08:00Z"/>
              </w:rPr>
            </w:pPr>
            <w:ins w:id="4944" w:author="Istvan Szini" w:date="2023-02-01T14:08:00Z">
              <w:r w:rsidRPr="00EE6570">
                <w:t>0.87</w:t>
              </w:r>
            </w:ins>
          </w:p>
        </w:tc>
        <w:tc>
          <w:tcPr>
            <w:tcW w:w="569" w:type="pct"/>
            <w:tcBorders>
              <w:top w:val="nil"/>
              <w:left w:val="nil"/>
              <w:bottom w:val="single" w:sz="4" w:space="0" w:color="auto"/>
              <w:right w:val="single" w:sz="4" w:space="0" w:color="auto"/>
            </w:tcBorders>
            <w:noWrap/>
            <w:vAlign w:val="bottom"/>
            <w:hideMark/>
          </w:tcPr>
          <w:p w14:paraId="1A05DCD8" w14:textId="77777777" w:rsidR="004C5D3E" w:rsidRPr="00EE6570" w:rsidRDefault="004C5D3E" w:rsidP="00A1037B">
            <w:pPr>
              <w:pStyle w:val="TAC"/>
              <w:rPr>
                <w:ins w:id="4945" w:author="Istvan Szini" w:date="2023-02-01T14:08:00Z"/>
              </w:rPr>
            </w:pPr>
            <w:ins w:id="4946" w:author="Istvan Szini" w:date="2023-02-01T14:08:00Z">
              <w:r w:rsidRPr="00EE6570">
                <w:t>250.9</w:t>
              </w:r>
            </w:ins>
          </w:p>
        </w:tc>
        <w:tc>
          <w:tcPr>
            <w:tcW w:w="681" w:type="pct"/>
            <w:tcBorders>
              <w:top w:val="nil"/>
              <w:left w:val="nil"/>
              <w:bottom w:val="single" w:sz="4" w:space="0" w:color="auto"/>
              <w:right w:val="single" w:sz="8" w:space="0" w:color="auto"/>
            </w:tcBorders>
            <w:noWrap/>
            <w:vAlign w:val="bottom"/>
            <w:hideMark/>
          </w:tcPr>
          <w:p w14:paraId="6DF6135F" w14:textId="77777777" w:rsidR="004C5D3E" w:rsidRPr="00EE6570" w:rsidRDefault="004C5D3E" w:rsidP="00A1037B">
            <w:pPr>
              <w:pStyle w:val="TAC"/>
              <w:rPr>
                <w:ins w:id="4947" w:author="Istvan Szini" w:date="2023-02-01T14:08:00Z"/>
              </w:rPr>
            </w:pPr>
            <w:ins w:id="4948" w:author="Istvan Szini" w:date="2023-02-01T14:08:00Z">
              <w:r w:rsidRPr="00EE6570">
                <w:t>0.84</w:t>
              </w:r>
            </w:ins>
          </w:p>
        </w:tc>
        <w:tc>
          <w:tcPr>
            <w:tcW w:w="569" w:type="pct"/>
            <w:tcBorders>
              <w:top w:val="nil"/>
              <w:left w:val="nil"/>
              <w:bottom w:val="single" w:sz="4" w:space="0" w:color="auto"/>
              <w:right w:val="single" w:sz="4" w:space="0" w:color="auto"/>
            </w:tcBorders>
            <w:noWrap/>
            <w:vAlign w:val="bottom"/>
            <w:hideMark/>
          </w:tcPr>
          <w:p w14:paraId="1452199A" w14:textId="77777777" w:rsidR="004C5D3E" w:rsidRPr="00EE6570" w:rsidRDefault="004C5D3E" w:rsidP="00A1037B">
            <w:pPr>
              <w:pStyle w:val="TAC"/>
              <w:rPr>
                <w:ins w:id="4949" w:author="Istvan Szini" w:date="2023-02-01T14:08:00Z"/>
              </w:rPr>
            </w:pPr>
            <w:ins w:id="4950" w:author="Istvan Szini" w:date="2023-02-01T14:08:00Z">
              <w:r w:rsidRPr="00EE6570">
                <w:t>255.4</w:t>
              </w:r>
            </w:ins>
          </w:p>
        </w:tc>
        <w:tc>
          <w:tcPr>
            <w:tcW w:w="681" w:type="pct"/>
            <w:tcBorders>
              <w:top w:val="nil"/>
              <w:left w:val="nil"/>
              <w:bottom w:val="single" w:sz="4" w:space="0" w:color="auto"/>
              <w:right w:val="single" w:sz="8" w:space="0" w:color="auto"/>
            </w:tcBorders>
            <w:noWrap/>
            <w:vAlign w:val="bottom"/>
            <w:hideMark/>
          </w:tcPr>
          <w:p w14:paraId="2CACE69D" w14:textId="77777777" w:rsidR="004C5D3E" w:rsidRPr="00EE6570" w:rsidRDefault="004C5D3E" w:rsidP="00A1037B">
            <w:pPr>
              <w:pStyle w:val="TAC"/>
              <w:rPr>
                <w:ins w:id="4951" w:author="Istvan Szini" w:date="2023-02-01T14:08:00Z"/>
              </w:rPr>
            </w:pPr>
            <w:ins w:id="4952" w:author="Istvan Szini" w:date="2023-02-01T14:08:00Z">
              <w:r w:rsidRPr="00EE6570">
                <w:t>0.83</w:t>
              </w:r>
            </w:ins>
          </w:p>
        </w:tc>
      </w:tr>
      <w:tr w:rsidR="004C5D3E" w14:paraId="2CEC1C15" w14:textId="77777777" w:rsidTr="00A1037B">
        <w:trPr>
          <w:ins w:id="4953" w:author="Istvan Szini" w:date="2023-02-01T14:08:00Z"/>
        </w:trPr>
        <w:tc>
          <w:tcPr>
            <w:tcW w:w="569" w:type="pct"/>
            <w:tcBorders>
              <w:top w:val="nil"/>
              <w:left w:val="single" w:sz="8" w:space="0" w:color="auto"/>
              <w:bottom w:val="single" w:sz="4" w:space="0" w:color="auto"/>
              <w:right w:val="single" w:sz="4" w:space="0" w:color="auto"/>
            </w:tcBorders>
            <w:noWrap/>
            <w:vAlign w:val="bottom"/>
            <w:hideMark/>
          </w:tcPr>
          <w:p w14:paraId="2E459ACD" w14:textId="77777777" w:rsidR="004C5D3E" w:rsidRPr="00EE6570" w:rsidRDefault="004C5D3E" w:rsidP="00A1037B">
            <w:pPr>
              <w:pStyle w:val="TAC"/>
              <w:rPr>
                <w:ins w:id="4954" w:author="Istvan Szini" w:date="2023-02-01T14:08:00Z"/>
              </w:rPr>
            </w:pPr>
            <w:ins w:id="4955" w:author="Istvan Szini" w:date="2023-02-01T14:08:00Z">
              <w:r w:rsidRPr="00EE6570">
                <w:t>229.7</w:t>
              </w:r>
            </w:ins>
          </w:p>
        </w:tc>
        <w:tc>
          <w:tcPr>
            <w:tcW w:w="681" w:type="pct"/>
            <w:tcBorders>
              <w:top w:val="nil"/>
              <w:left w:val="nil"/>
              <w:bottom w:val="single" w:sz="4" w:space="0" w:color="auto"/>
              <w:right w:val="single" w:sz="8" w:space="0" w:color="auto"/>
            </w:tcBorders>
            <w:noWrap/>
            <w:vAlign w:val="bottom"/>
            <w:hideMark/>
          </w:tcPr>
          <w:p w14:paraId="3F50854A" w14:textId="77777777" w:rsidR="004C5D3E" w:rsidRPr="00EE6570" w:rsidRDefault="004C5D3E" w:rsidP="00A1037B">
            <w:pPr>
              <w:pStyle w:val="TAC"/>
              <w:rPr>
                <w:ins w:id="4956" w:author="Istvan Szini" w:date="2023-02-01T14:08:00Z"/>
              </w:rPr>
            </w:pPr>
            <w:ins w:id="4957" w:author="Istvan Szini" w:date="2023-02-01T14:08:00Z">
              <w:r w:rsidRPr="00EE6570">
                <w:t>0.86</w:t>
              </w:r>
            </w:ins>
          </w:p>
        </w:tc>
        <w:tc>
          <w:tcPr>
            <w:tcW w:w="569" w:type="pct"/>
            <w:tcBorders>
              <w:top w:val="nil"/>
              <w:left w:val="nil"/>
              <w:bottom w:val="single" w:sz="4" w:space="0" w:color="auto"/>
              <w:right w:val="single" w:sz="4" w:space="0" w:color="auto"/>
            </w:tcBorders>
            <w:noWrap/>
            <w:vAlign w:val="bottom"/>
            <w:hideMark/>
          </w:tcPr>
          <w:p w14:paraId="0F162EB2" w14:textId="77777777" w:rsidR="004C5D3E" w:rsidRPr="00EE6570" w:rsidRDefault="004C5D3E" w:rsidP="00A1037B">
            <w:pPr>
              <w:pStyle w:val="TAC"/>
              <w:rPr>
                <w:ins w:id="4958" w:author="Istvan Szini" w:date="2023-02-01T14:08:00Z"/>
              </w:rPr>
            </w:pPr>
            <w:ins w:id="4959" w:author="Istvan Szini" w:date="2023-02-01T14:08:00Z">
              <w:r w:rsidRPr="00EE6570">
                <w:t>234.9</w:t>
              </w:r>
            </w:ins>
          </w:p>
        </w:tc>
        <w:tc>
          <w:tcPr>
            <w:tcW w:w="681" w:type="pct"/>
            <w:tcBorders>
              <w:top w:val="nil"/>
              <w:left w:val="nil"/>
              <w:bottom w:val="single" w:sz="4" w:space="0" w:color="auto"/>
              <w:right w:val="single" w:sz="8" w:space="0" w:color="auto"/>
            </w:tcBorders>
            <w:noWrap/>
            <w:vAlign w:val="bottom"/>
            <w:hideMark/>
          </w:tcPr>
          <w:p w14:paraId="610A08BA" w14:textId="77777777" w:rsidR="004C5D3E" w:rsidRPr="00EE6570" w:rsidRDefault="004C5D3E" w:rsidP="00A1037B">
            <w:pPr>
              <w:pStyle w:val="TAC"/>
              <w:rPr>
                <w:ins w:id="4960" w:author="Istvan Szini" w:date="2023-02-01T14:08:00Z"/>
              </w:rPr>
            </w:pPr>
            <w:ins w:id="4961" w:author="Istvan Szini" w:date="2023-02-01T14:08:00Z">
              <w:r w:rsidRPr="00EE6570">
                <w:t>0.85</w:t>
              </w:r>
            </w:ins>
          </w:p>
        </w:tc>
        <w:tc>
          <w:tcPr>
            <w:tcW w:w="569" w:type="pct"/>
            <w:tcBorders>
              <w:top w:val="nil"/>
              <w:left w:val="nil"/>
              <w:bottom w:val="single" w:sz="4" w:space="0" w:color="auto"/>
              <w:right w:val="single" w:sz="4" w:space="0" w:color="auto"/>
            </w:tcBorders>
            <w:noWrap/>
            <w:vAlign w:val="bottom"/>
            <w:hideMark/>
          </w:tcPr>
          <w:p w14:paraId="58FDABE6" w14:textId="77777777" w:rsidR="004C5D3E" w:rsidRPr="00EE6570" w:rsidRDefault="004C5D3E" w:rsidP="00A1037B">
            <w:pPr>
              <w:pStyle w:val="TAC"/>
              <w:rPr>
                <w:ins w:id="4962" w:author="Istvan Szini" w:date="2023-02-01T14:08:00Z"/>
              </w:rPr>
            </w:pPr>
            <w:ins w:id="4963" w:author="Istvan Szini" w:date="2023-02-01T14:08:00Z">
              <w:r w:rsidRPr="00EE6570">
                <w:t>246.1</w:t>
              </w:r>
            </w:ins>
          </w:p>
        </w:tc>
        <w:tc>
          <w:tcPr>
            <w:tcW w:w="681" w:type="pct"/>
            <w:tcBorders>
              <w:top w:val="nil"/>
              <w:left w:val="nil"/>
              <w:bottom w:val="single" w:sz="4" w:space="0" w:color="auto"/>
              <w:right w:val="single" w:sz="8" w:space="0" w:color="auto"/>
            </w:tcBorders>
            <w:noWrap/>
            <w:vAlign w:val="bottom"/>
            <w:hideMark/>
          </w:tcPr>
          <w:p w14:paraId="16B878B7" w14:textId="77777777" w:rsidR="004C5D3E" w:rsidRPr="00EE6570" w:rsidRDefault="004C5D3E" w:rsidP="00A1037B">
            <w:pPr>
              <w:pStyle w:val="TAC"/>
              <w:rPr>
                <w:ins w:id="4964" w:author="Istvan Szini" w:date="2023-02-01T14:08:00Z"/>
              </w:rPr>
            </w:pPr>
            <w:ins w:id="4965" w:author="Istvan Szini" w:date="2023-02-01T14:08:00Z">
              <w:r w:rsidRPr="00EE6570">
                <w:t>0.80</w:t>
              </w:r>
            </w:ins>
          </w:p>
        </w:tc>
        <w:tc>
          <w:tcPr>
            <w:tcW w:w="569" w:type="pct"/>
            <w:tcBorders>
              <w:top w:val="nil"/>
              <w:left w:val="nil"/>
              <w:bottom w:val="single" w:sz="4" w:space="0" w:color="auto"/>
              <w:right w:val="single" w:sz="4" w:space="0" w:color="auto"/>
            </w:tcBorders>
            <w:noWrap/>
            <w:vAlign w:val="bottom"/>
            <w:hideMark/>
          </w:tcPr>
          <w:p w14:paraId="3DFBB602" w14:textId="77777777" w:rsidR="004C5D3E" w:rsidRPr="00EE6570" w:rsidRDefault="004C5D3E" w:rsidP="00A1037B">
            <w:pPr>
              <w:pStyle w:val="TAC"/>
              <w:rPr>
                <w:ins w:id="4966" w:author="Istvan Szini" w:date="2023-02-01T14:08:00Z"/>
              </w:rPr>
            </w:pPr>
            <w:ins w:id="4967" w:author="Istvan Szini" w:date="2023-02-01T14:08:00Z">
              <w:r w:rsidRPr="00EE6570">
                <w:t>251.7</w:t>
              </w:r>
            </w:ins>
          </w:p>
        </w:tc>
        <w:tc>
          <w:tcPr>
            <w:tcW w:w="681" w:type="pct"/>
            <w:tcBorders>
              <w:top w:val="nil"/>
              <w:left w:val="nil"/>
              <w:bottom w:val="single" w:sz="4" w:space="0" w:color="auto"/>
              <w:right w:val="single" w:sz="8" w:space="0" w:color="auto"/>
            </w:tcBorders>
            <w:noWrap/>
            <w:vAlign w:val="bottom"/>
            <w:hideMark/>
          </w:tcPr>
          <w:p w14:paraId="7C824709" w14:textId="77777777" w:rsidR="004C5D3E" w:rsidRPr="00EE6570" w:rsidRDefault="004C5D3E" w:rsidP="00A1037B">
            <w:pPr>
              <w:pStyle w:val="TAC"/>
              <w:rPr>
                <w:ins w:id="4968" w:author="Istvan Szini" w:date="2023-02-01T14:08:00Z"/>
              </w:rPr>
            </w:pPr>
            <w:ins w:id="4969" w:author="Istvan Szini" w:date="2023-02-01T14:08:00Z">
              <w:r w:rsidRPr="00EE6570">
                <w:t>0.78</w:t>
              </w:r>
            </w:ins>
          </w:p>
        </w:tc>
      </w:tr>
      <w:tr w:rsidR="004C5D3E" w14:paraId="1BA59B5C" w14:textId="77777777" w:rsidTr="00A1037B">
        <w:trPr>
          <w:ins w:id="4970" w:author="Istvan Szini" w:date="2023-02-01T14:08:00Z"/>
        </w:trPr>
        <w:tc>
          <w:tcPr>
            <w:tcW w:w="569" w:type="pct"/>
            <w:tcBorders>
              <w:top w:val="nil"/>
              <w:left w:val="single" w:sz="8" w:space="0" w:color="auto"/>
              <w:bottom w:val="single" w:sz="4" w:space="0" w:color="auto"/>
              <w:right w:val="single" w:sz="4" w:space="0" w:color="auto"/>
            </w:tcBorders>
            <w:noWrap/>
            <w:vAlign w:val="bottom"/>
            <w:hideMark/>
          </w:tcPr>
          <w:p w14:paraId="78FE162F" w14:textId="77777777" w:rsidR="004C5D3E" w:rsidRPr="00EE6570" w:rsidRDefault="004C5D3E" w:rsidP="00A1037B">
            <w:pPr>
              <w:pStyle w:val="TAC"/>
              <w:rPr>
                <w:ins w:id="4971" w:author="Istvan Szini" w:date="2023-02-01T14:08:00Z"/>
              </w:rPr>
            </w:pPr>
            <w:ins w:id="4972" w:author="Istvan Szini" w:date="2023-02-01T14:08:00Z">
              <w:r w:rsidRPr="00EE6570">
                <w:t>221.7</w:t>
              </w:r>
            </w:ins>
          </w:p>
        </w:tc>
        <w:tc>
          <w:tcPr>
            <w:tcW w:w="681" w:type="pct"/>
            <w:tcBorders>
              <w:top w:val="nil"/>
              <w:left w:val="nil"/>
              <w:bottom w:val="single" w:sz="4" w:space="0" w:color="auto"/>
              <w:right w:val="single" w:sz="8" w:space="0" w:color="auto"/>
            </w:tcBorders>
            <w:noWrap/>
            <w:vAlign w:val="bottom"/>
            <w:hideMark/>
          </w:tcPr>
          <w:p w14:paraId="46A610FE" w14:textId="77777777" w:rsidR="004C5D3E" w:rsidRPr="00EE6570" w:rsidRDefault="004C5D3E" w:rsidP="00A1037B">
            <w:pPr>
              <w:pStyle w:val="TAC"/>
              <w:rPr>
                <w:ins w:id="4973" w:author="Istvan Szini" w:date="2023-02-01T14:08:00Z"/>
              </w:rPr>
            </w:pPr>
            <w:ins w:id="4974" w:author="Istvan Szini" w:date="2023-02-01T14:08:00Z">
              <w:r w:rsidRPr="00EE6570">
                <w:t>0.85</w:t>
              </w:r>
            </w:ins>
          </w:p>
        </w:tc>
        <w:tc>
          <w:tcPr>
            <w:tcW w:w="569" w:type="pct"/>
            <w:tcBorders>
              <w:top w:val="nil"/>
              <w:left w:val="nil"/>
              <w:bottom w:val="single" w:sz="4" w:space="0" w:color="auto"/>
              <w:right w:val="single" w:sz="4" w:space="0" w:color="auto"/>
            </w:tcBorders>
            <w:noWrap/>
            <w:vAlign w:val="bottom"/>
            <w:hideMark/>
          </w:tcPr>
          <w:p w14:paraId="6BE6CD4B" w14:textId="77777777" w:rsidR="004C5D3E" w:rsidRPr="00EE6570" w:rsidRDefault="004C5D3E" w:rsidP="00A1037B">
            <w:pPr>
              <w:pStyle w:val="TAC"/>
              <w:rPr>
                <w:ins w:id="4975" w:author="Istvan Szini" w:date="2023-02-01T14:08:00Z"/>
              </w:rPr>
            </w:pPr>
            <w:ins w:id="4976" w:author="Istvan Szini" w:date="2023-02-01T14:08:00Z">
              <w:r w:rsidRPr="00EE6570">
                <w:t>227.9</w:t>
              </w:r>
            </w:ins>
          </w:p>
        </w:tc>
        <w:tc>
          <w:tcPr>
            <w:tcW w:w="681" w:type="pct"/>
            <w:tcBorders>
              <w:top w:val="nil"/>
              <w:left w:val="nil"/>
              <w:bottom w:val="single" w:sz="4" w:space="0" w:color="auto"/>
              <w:right w:val="single" w:sz="8" w:space="0" w:color="auto"/>
            </w:tcBorders>
            <w:noWrap/>
            <w:vAlign w:val="bottom"/>
            <w:hideMark/>
          </w:tcPr>
          <w:p w14:paraId="105E9B1A" w14:textId="77777777" w:rsidR="004C5D3E" w:rsidRPr="00EE6570" w:rsidRDefault="004C5D3E" w:rsidP="00A1037B">
            <w:pPr>
              <w:pStyle w:val="TAC"/>
              <w:rPr>
                <w:ins w:id="4977" w:author="Istvan Szini" w:date="2023-02-01T14:08:00Z"/>
              </w:rPr>
            </w:pPr>
            <w:ins w:id="4978" w:author="Istvan Szini" w:date="2023-02-01T14:08:00Z">
              <w:r w:rsidRPr="00EE6570">
                <w:t>0.83</w:t>
              </w:r>
            </w:ins>
          </w:p>
        </w:tc>
        <w:tc>
          <w:tcPr>
            <w:tcW w:w="569" w:type="pct"/>
            <w:tcBorders>
              <w:top w:val="nil"/>
              <w:left w:val="nil"/>
              <w:bottom w:val="single" w:sz="4" w:space="0" w:color="auto"/>
              <w:right w:val="single" w:sz="4" w:space="0" w:color="auto"/>
            </w:tcBorders>
            <w:noWrap/>
            <w:vAlign w:val="bottom"/>
            <w:hideMark/>
          </w:tcPr>
          <w:p w14:paraId="1870FACE" w14:textId="77777777" w:rsidR="004C5D3E" w:rsidRPr="00EE6570" w:rsidRDefault="004C5D3E" w:rsidP="00A1037B">
            <w:pPr>
              <w:pStyle w:val="TAC"/>
              <w:rPr>
                <w:ins w:id="4979" w:author="Istvan Szini" w:date="2023-02-01T14:08:00Z"/>
              </w:rPr>
            </w:pPr>
            <w:ins w:id="4980" w:author="Istvan Szini" w:date="2023-02-01T14:08:00Z">
              <w:r w:rsidRPr="00EE6570">
                <w:t>241.4</w:t>
              </w:r>
            </w:ins>
          </w:p>
        </w:tc>
        <w:tc>
          <w:tcPr>
            <w:tcW w:w="681" w:type="pct"/>
            <w:tcBorders>
              <w:top w:val="nil"/>
              <w:left w:val="nil"/>
              <w:bottom w:val="single" w:sz="4" w:space="0" w:color="auto"/>
              <w:right w:val="single" w:sz="8" w:space="0" w:color="auto"/>
            </w:tcBorders>
            <w:noWrap/>
            <w:vAlign w:val="bottom"/>
            <w:hideMark/>
          </w:tcPr>
          <w:p w14:paraId="415279D1" w14:textId="77777777" w:rsidR="004C5D3E" w:rsidRPr="00EE6570" w:rsidRDefault="004C5D3E" w:rsidP="00A1037B">
            <w:pPr>
              <w:pStyle w:val="TAC"/>
              <w:rPr>
                <w:ins w:id="4981" w:author="Istvan Szini" w:date="2023-02-01T14:08:00Z"/>
              </w:rPr>
            </w:pPr>
            <w:ins w:id="4982" w:author="Istvan Szini" w:date="2023-02-01T14:08:00Z">
              <w:r w:rsidRPr="00EE6570">
                <w:t>0.77</w:t>
              </w:r>
            </w:ins>
          </w:p>
        </w:tc>
        <w:tc>
          <w:tcPr>
            <w:tcW w:w="569" w:type="pct"/>
            <w:tcBorders>
              <w:top w:val="nil"/>
              <w:left w:val="nil"/>
              <w:bottom w:val="single" w:sz="4" w:space="0" w:color="auto"/>
              <w:right w:val="single" w:sz="4" w:space="0" w:color="auto"/>
            </w:tcBorders>
            <w:noWrap/>
            <w:vAlign w:val="bottom"/>
            <w:hideMark/>
          </w:tcPr>
          <w:p w14:paraId="14181D9F" w14:textId="77777777" w:rsidR="004C5D3E" w:rsidRPr="00EE6570" w:rsidRDefault="004C5D3E" w:rsidP="00A1037B">
            <w:pPr>
              <w:pStyle w:val="TAC"/>
              <w:rPr>
                <w:ins w:id="4983" w:author="Istvan Szini" w:date="2023-02-01T14:08:00Z"/>
              </w:rPr>
            </w:pPr>
            <w:ins w:id="4984" w:author="Istvan Szini" w:date="2023-02-01T14:08:00Z">
              <w:r w:rsidRPr="00EE6570">
                <w:t>248.1</w:t>
              </w:r>
            </w:ins>
          </w:p>
        </w:tc>
        <w:tc>
          <w:tcPr>
            <w:tcW w:w="681" w:type="pct"/>
            <w:tcBorders>
              <w:top w:val="nil"/>
              <w:left w:val="nil"/>
              <w:bottom w:val="single" w:sz="4" w:space="0" w:color="auto"/>
              <w:right w:val="single" w:sz="8" w:space="0" w:color="auto"/>
            </w:tcBorders>
            <w:noWrap/>
            <w:vAlign w:val="bottom"/>
            <w:hideMark/>
          </w:tcPr>
          <w:p w14:paraId="7C35164E" w14:textId="77777777" w:rsidR="004C5D3E" w:rsidRPr="00EE6570" w:rsidRDefault="004C5D3E" w:rsidP="00A1037B">
            <w:pPr>
              <w:pStyle w:val="TAC"/>
              <w:rPr>
                <w:ins w:id="4985" w:author="Istvan Szini" w:date="2023-02-01T14:08:00Z"/>
              </w:rPr>
            </w:pPr>
            <w:ins w:id="4986" w:author="Istvan Szini" w:date="2023-02-01T14:08:00Z">
              <w:r w:rsidRPr="00EE6570">
                <w:t>0.73</w:t>
              </w:r>
            </w:ins>
          </w:p>
        </w:tc>
      </w:tr>
      <w:tr w:rsidR="004C5D3E" w14:paraId="500C0BA6" w14:textId="77777777" w:rsidTr="00A1037B">
        <w:trPr>
          <w:ins w:id="4987" w:author="Istvan Szini" w:date="2023-02-01T14:08:00Z"/>
        </w:trPr>
        <w:tc>
          <w:tcPr>
            <w:tcW w:w="569" w:type="pct"/>
            <w:tcBorders>
              <w:top w:val="nil"/>
              <w:left w:val="single" w:sz="8" w:space="0" w:color="auto"/>
              <w:bottom w:val="single" w:sz="4" w:space="0" w:color="auto"/>
              <w:right w:val="single" w:sz="4" w:space="0" w:color="auto"/>
            </w:tcBorders>
            <w:noWrap/>
            <w:vAlign w:val="bottom"/>
            <w:hideMark/>
          </w:tcPr>
          <w:p w14:paraId="3B45D6FD" w14:textId="77777777" w:rsidR="004C5D3E" w:rsidRPr="00EE6570" w:rsidRDefault="004C5D3E" w:rsidP="00A1037B">
            <w:pPr>
              <w:pStyle w:val="TAC"/>
              <w:rPr>
                <w:ins w:id="4988" w:author="Istvan Szini" w:date="2023-02-01T14:08:00Z"/>
              </w:rPr>
            </w:pPr>
            <w:ins w:id="4989" w:author="Istvan Szini" w:date="2023-02-01T14:08:00Z">
              <w:r w:rsidRPr="00EE6570">
                <w:t>213.6</w:t>
              </w:r>
            </w:ins>
          </w:p>
        </w:tc>
        <w:tc>
          <w:tcPr>
            <w:tcW w:w="681" w:type="pct"/>
            <w:tcBorders>
              <w:top w:val="nil"/>
              <w:left w:val="nil"/>
              <w:bottom w:val="single" w:sz="4" w:space="0" w:color="auto"/>
              <w:right w:val="single" w:sz="8" w:space="0" w:color="auto"/>
            </w:tcBorders>
            <w:noWrap/>
            <w:vAlign w:val="bottom"/>
            <w:hideMark/>
          </w:tcPr>
          <w:p w14:paraId="01557517" w14:textId="77777777" w:rsidR="004C5D3E" w:rsidRPr="00EE6570" w:rsidRDefault="004C5D3E" w:rsidP="00A1037B">
            <w:pPr>
              <w:pStyle w:val="TAC"/>
              <w:rPr>
                <w:ins w:id="4990" w:author="Istvan Szini" w:date="2023-02-01T14:08:00Z"/>
              </w:rPr>
            </w:pPr>
            <w:ins w:id="4991" w:author="Istvan Szini" w:date="2023-02-01T14:08:00Z">
              <w:r w:rsidRPr="00EE6570">
                <w:t>0.85</w:t>
              </w:r>
            </w:ins>
          </w:p>
        </w:tc>
        <w:tc>
          <w:tcPr>
            <w:tcW w:w="569" w:type="pct"/>
            <w:tcBorders>
              <w:top w:val="nil"/>
              <w:left w:val="nil"/>
              <w:bottom w:val="single" w:sz="4" w:space="0" w:color="auto"/>
              <w:right w:val="single" w:sz="4" w:space="0" w:color="auto"/>
            </w:tcBorders>
            <w:noWrap/>
            <w:vAlign w:val="bottom"/>
            <w:hideMark/>
          </w:tcPr>
          <w:p w14:paraId="4679AA47" w14:textId="77777777" w:rsidR="004C5D3E" w:rsidRPr="00EE6570" w:rsidRDefault="004C5D3E" w:rsidP="00A1037B">
            <w:pPr>
              <w:pStyle w:val="TAC"/>
              <w:rPr>
                <w:ins w:id="4992" w:author="Istvan Szini" w:date="2023-02-01T14:08:00Z"/>
              </w:rPr>
            </w:pPr>
            <w:ins w:id="4993" w:author="Istvan Szini" w:date="2023-02-01T14:08:00Z">
              <w:r w:rsidRPr="00EE6570">
                <w:t>220.9</w:t>
              </w:r>
            </w:ins>
          </w:p>
        </w:tc>
        <w:tc>
          <w:tcPr>
            <w:tcW w:w="681" w:type="pct"/>
            <w:tcBorders>
              <w:top w:val="nil"/>
              <w:left w:val="nil"/>
              <w:bottom w:val="single" w:sz="4" w:space="0" w:color="auto"/>
              <w:right w:val="single" w:sz="8" w:space="0" w:color="auto"/>
            </w:tcBorders>
            <w:noWrap/>
            <w:vAlign w:val="bottom"/>
            <w:hideMark/>
          </w:tcPr>
          <w:p w14:paraId="4486451A" w14:textId="77777777" w:rsidR="004C5D3E" w:rsidRPr="00EE6570" w:rsidRDefault="004C5D3E" w:rsidP="00A1037B">
            <w:pPr>
              <w:pStyle w:val="TAC"/>
              <w:rPr>
                <w:ins w:id="4994" w:author="Istvan Szini" w:date="2023-02-01T14:08:00Z"/>
              </w:rPr>
            </w:pPr>
            <w:ins w:id="4995" w:author="Istvan Szini" w:date="2023-02-01T14:08:00Z">
              <w:r w:rsidRPr="00EE6570">
                <w:t>0.82</w:t>
              </w:r>
            </w:ins>
          </w:p>
        </w:tc>
        <w:tc>
          <w:tcPr>
            <w:tcW w:w="569" w:type="pct"/>
            <w:tcBorders>
              <w:top w:val="nil"/>
              <w:left w:val="nil"/>
              <w:bottom w:val="single" w:sz="4" w:space="0" w:color="auto"/>
              <w:right w:val="single" w:sz="4" w:space="0" w:color="auto"/>
            </w:tcBorders>
            <w:noWrap/>
            <w:vAlign w:val="bottom"/>
            <w:hideMark/>
          </w:tcPr>
          <w:p w14:paraId="6E15DD8B" w14:textId="77777777" w:rsidR="004C5D3E" w:rsidRPr="00EE6570" w:rsidRDefault="004C5D3E" w:rsidP="00A1037B">
            <w:pPr>
              <w:pStyle w:val="TAC"/>
              <w:rPr>
                <w:ins w:id="4996" w:author="Istvan Szini" w:date="2023-02-01T14:08:00Z"/>
              </w:rPr>
            </w:pPr>
            <w:ins w:id="4997" w:author="Istvan Szini" w:date="2023-02-01T14:08:00Z">
              <w:r w:rsidRPr="00EE6570">
                <w:t>236.6</w:t>
              </w:r>
            </w:ins>
          </w:p>
        </w:tc>
        <w:tc>
          <w:tcPr>
            <w:tcW w:w="681" w:type="pct"/>
            <w:tcBorders>
              <w:top w:val="nil"/>
              <w:left w:val="nil"/>
              <w:bottom w:val="single" w:sz="4" w:space="0" w:color="auto"/>
              <w:right w:val="single" w:sz="8" w:space="0" w:color="auto"/>
            </w:tcBorders>
            <w:noWrap/>
            <w:vAlign w:val="bottom"/>
            <w:hideMark/>
          </w:tcPr>
          <w:p w14:paraId="57E11B4D" w14:textId="77777777" w:rsidR="004C5D3E" w:rsidRPr="00EE6570" w:rsidRDefault="004C5D3E" w:rsidP="00A1037B">
            <w:pPr>
              <w:pStyle w:val="TAC"/>
              <w:rPr>
                <w:ins w:id="4998" w:author="Istvan Szini" w:date="2023-02-01T14:08:00Z"/>
              </w:rPr>
            </w:pPr>
            <w:ins w:id="4999" w:author="Istvan Szini" w:date="2023-02-01T14:08:00Z">
              <w:r w:rsidRPr="00EE6570">
                <w:t>0.75</w:t>
              </w:r>
            </w:ins>
          </w:p>
        </w:tc>
        <w:tc>
          <w:tcPr>
            <w:tcW w:w="569" w:type="pct"/>
            <w:tcBorders>
              <w:top w:val="nil"/>
              <w:left w:val="nil"/>
              <w:bottom w:val="single" w:sz="4" w:space="0" w:color="auto"/>
              <w:right w:val="single" w:sz="4" w:space="0" w:color="auto"/>
            </w:tcBorders>
            <w:noWrap/>
            <w:vAlign w:val="bottom"/>
            <w:hideMark/>
          </w:tcPr>
          <w:p w14:paraId="71E131E9" w14:textId="77777777" w:rsidR="004C5D3E" w:rsidRPr="00EE6570" w:rsidRDefault="004C5D3E" w:rsidP="00A1037B">
            <w:pPr>
              <w:pStyle w:val="TAC"/>
              <w:rPr>
                <w:ins w:id="5000" w:author="Istvan Szini" w:date="2023-02-01T14:08:00Z"/>
              </w:rPr>
            </w:pPr>
            <w:ins w:id="5001" w:author="Istvan Szini" w:date="2023-02-01T14:08:00Z">
              <w:r w:rsidRPr="00EE6570">
                <w:t>244.4</w:t>
              </w:r>
            </w:ins>
          </w:p>
        </w:tc>
        <w:tc>
          <w:tcPr>
            <w:tcW w:w="681" w:type="pct"/>
            <w:tcBorders>
              <w:top w:val="nil"/>
              <w:left w:val="nil"/>
              <w:bottom w:val="single" w:sz="4" w:space="0" w:color="auto"/>
              <w:right w:val="single" w:sz="8" w:space="0" w:color="auto"/>
            </w:tcBorders>
            <w:noWrap/>
            <w:vAlign w:val="bottom"/>
            <w:hideMark/>
          </w:tcPr>
          <w:p w14:paraId="6744A8C9" w14:textId="77777777" w:rsidR="004C5D3E" w:rsidRPr="00EE6570" w:rsidRDefault="004C5D3E" w:rsidP="00A1037B">
            <w:pPr>
              <w:pStyle w:val="TAC"/>
              <w:rPr>
                <w:ins w:id="5002" w:author="Istvan Szini" w:date="2023-02-01T14:08:00Z"/>
              </w:rPr>
            </w:pPr>
            <w:ins w:id="5003" w:author="Istvan Szini" w:date="2023-02-01T14:08:00Z">
              <w:r w:rsidRPr="00EE6570">
                <w:t>0.70</w:t>
              </w:r>
            </w:ins>
          </w:p>
        </w:tc>
      </w:tr>
      <w:tr w:rsidR="004C5D3E" w14:paraId="35A924B6" w14:textId="77777777" w:rsidTr="00A1037B">
        <w:trPr>
          <w:ins w:id="5004" w:author="Istvan Szini" w:date="2023-02-01T14:08:00Z"/>
        </w:trPr>
        <w:tc>
          <w:tcPr>
            <w:tcW w:w="569" w:type="pct"/>
            <w:tcBorders>
              <w:top w:val="nil"/>
              <w:left w:val="single" w:sz="8" w:space="0" w:color="auto"/>
              <w:bottom w:val="single" w:sz="4" w:space="0" w:color="auto"/>
              <w:right w:val="single" w:sz="4" w:space="0" w:color="auto"/>
            </w:tcBorders>
            <w:noWrap/>
            <w:vAlign w:val="bottom"/>
            <w:hideMark/>
          </w:tcPr>
          <w:p w14:paraId="7927B6F8" w14:textId="77777777" w:rsidR="004C5D3E" w:rsidRPr="00EE6570" w:rsidRDefault="004C5D3E" w:rsidP="00A1037B">
            <w:pPr>
              <w:pStyle w:val="TAC"/>
              <w:rPr>
                <w:ins w:id="5005" w:author="Istvan Szini" w:date="2023-02-01T14:08:00Z"/>
              </w:rPr>
            </w:pPr>
            <w:ins w:id="5006" w:author="Istvan Szini" w:date="2023-02-01T14:08:00Z">
              <w:r w:rsidRPr="00EE6570">
                <w:t>205.6</w:t>
              </w:r>
            </w:ins>
          </w:p>
        </w:tc>
        <w:tc>
          <w:tcPr>
            <w:tcW w:w="681" w:type="pct"/>
            <w:tcBorders>
              <w:top w:val="nil"/>
              <w:left w:val="nil"/>
              <w:bottom w:val="single" w:sz="4" w:space="0" w:color="auto"/>
              <w:right w:val="single" w:sz="8" w:space="0" w:color="auto"/>
            </w:tcBorders>
            <w:noWrap/>
            <w:vAlign w:val="bottom"/>
            <w:hideMark/>
          </w:tcPr>
          <w:p w14:paraId="03A335DE" w14:textId="77777777" w:rsidR="004C5D3E" w:rsidRPr="00EE6570" w:rsidRDefault="004C5D3E" w:rsidP="00A1037B">
            <w:pPr>
              <w:pStyle w:val="TAC"/>
              <w:rPr>
                <w:ins w:id="5007" w:author="Istvan Szini" w:date="2023-02-01T14:08:00Z"/>
              </w:rPr>
            </w:pPr>
            <w:ins w:id="5008" w:author="Istvan Szini" w:date="2023-02-01T14:08:00Z">
              <w:r w:rsidRPr="00EE6570">
                <w:t>0.83</w:t>
              </w:r>
            </w:ins>
          </w:p>
        </w:tc>
        <w:tc>
          <w:tcPr>
            <w:tcW w:w="569" w:type="pct"/>
            <w:tcBorders>
              <w:top w:val="nil"/>
              <w:left w:val="nil"/>
              <w:bottom w:val="single" w:sz="4" w:space="0" w:color="auto"/>
              <w:right w:val="single" w:sz="4" w:space="0" w:color="auto"/>
            </w:tcBorders>
            <w:noWrap/>
            <w:vAlign w:val="bottom"/>
            <w:hideMark/>
          </w:tcPr>
          <w:p w14:paraId="27563D2C" w14:textId="77777777" w:rsidR="004C5D3E" w:rsidRPr="00EE6570" w:rsidRDefault="004C5D3E" w:rsidP="00A1037B">
            <w:pPr>
              <w:pStyle w:val="TAC"/>
              <w:rPr>
                <w:ins w:id="5009" w:author="Istvan Szini" w:date="2023-02-01T14:08:00Z"/>
              </w:rPr>
            </w:pPr>
            <w:ins w:id="5010" w:author="Istvan Szini" w:date="2023-02-01T14:08:00Z">
              <w:r w:rsidRPr="00EE6570">
                <w:t>213.9</w:t>
              </w:r>
            </w:ins>
          </w:p>
        </w:tc>
        <w:tc>
          <w:tcPr>
            <w:tcW w:w="681" w:type="pct"/>
            <w:tcBorders>
              <w:top w:val="nil"/>
              <w:left w:val="nil"/>
              <w:bottom w:val="single" w:sz="4" w:space="0" w:color="auto"/>
              <w:right w:val="single" w:sz="8" w:space="0" w:color="auto"/>
            </w:tcBorders>
            <w:noWrap/>
            <w:vAlign w:val="bottom"/>
            <w:hideMark/>
          </w:tcPr>
          <w:p w14:paraId="32758B50" w14:textId="77777777" w:rsidR="004C5D3E" w:rsidRPr="00EE6570" w:rsidRDefault="004C5D3E" w:rsidP="00A1037B">
            <w:pPr>
              <w:pStyle w:val="TAC"/>
              <w:rPr>
                <w:ins w:id="5011" w:author="Istvan Szini" w:date="2023-02-01T14:08:00Z"/>
              </w:rPr>
            </w:pPr>
            <w:ins w:id="5012" w:author="Istvan Szini" w:date="2023-02-01T14:08:00Z">
              <w:r w:rsidRPr="00EE6570">
                <w:t>0.82</w:t>
              </w:r>
            </w:ins>
          </w:p>
        </w:tc>
        <w:tc>
          <w:tcPr>
            <w:tcW w:w="569" w:type="pct"/>
            <w:tcBorders>
              <w:top w:val="nil"/>
              <w:left w:val="nil"/>
              <w:bottom w:val="single" w:sz="4" w:space="0" w:color="auto"/>
              <w:right w:val="single" w:sz="4" w:space="0" w:color="auto"/>
            </w:tcBorders>
            <w:noWrap/>
            <w:vAlign w:val="bottom"/>
            <w:hideMark/>
          </w:tcPr>
          <w:p w14:paraId="626E5D18" w14:textId="77777777" w:rsidR="004C5D3E" w:rsidRPr="00EE6570" w:rsidRDefault="004C5D3E" w:rsidP="00A1037B">
            <w:pPr>
              <w:pStyle w:val="TAC"/>
              <w:rPr>
                <w:ins w:id="5013" w:author="Istvan Szini" w:date="2023-02-01T14:08:00Z"/>
              </w:rPr>
            </w:pPr>
            <w:ins w:id="5014" w:author="Istvan Szini" w:date="2023-02-01T14:08:00Z">
              <w:r w:rsidRPr="00EE6570">
                <w:t>231.8</w:t>
              </w:r>
            </w:ins>
          </w:p>
        </w:tc>
        <w:tc>
          <w:tcPr>
            <w:tcW w:w="681" w:type="pct"/>
            <w:tcBorders>
              <w:top w:val="nil"/>
              <w:left w:val="nil"/>
              <w:bottom w:val="single" w:sz="4" w:space="0" w:color="auto"/>
              <w:right w:val="single" w:sz="8" w:space="0" w:color="auto"/>
            </w:tcBorders>
            <w:noWrap/>
            <w:vAlign w:val="bottom"/>
            <w:hideMark/>
          </w:tcPr>
          <w:p w14:paraId="3EF6442D" w14:textId="77777777" w:rsidR="004C5D3E" w:rsidRPr="00EE6570" w:rsidRDefault="004C5D3E" w:rsidP="00A1037B">
            <w:pPr>
              <w:pStyle w:val="TAC"/>
              <w:rPr>
                <w:ins w:id="5015" w:author="Istvan Szini" w:date="2023-02-01T14:08:00Z"/>
              </w:rPr>
            </w:pPr>
            <w:ins w:id="5016" w:author="Istvan Szini" w:date="2023-02-01T14:08:00Z">
              <w:r w:rsidRPr="00EE6570">
                <w:t>0.73</w:t>
              </w:r>
            </w:ins>
          </w:p>
        </w:tc>
        <w:tc>
          <w:tcPr>
            <w:tcW w:w="569" w:type="pct"/>
            <w:tcBorders>
              <w:top w:val="nil"/>
              <w:left w:val="nil"/>
              <w:bottom w:val="single" w:sz="4" w:space="0" w:color="auto"/>
              <w:right w:val="single" w:sz="4" w:space="0" w:color="auto"/>
            </w:tcBorders>
            <w:noWrap/>
            <w:vAlign w:val="bottom"/>
            <w:hideMark/>
          </w:tcPr>
          <w:p w14:paraId="08A23FC1" w14:textId="77777777" w:rsidR="004C5D3E" w:rsidRPr="00EE6570" w:rsidRDefault="004C5D3E" w:rsidP="00A1037B">
            <w:pPr>
              <w:pStyle w:val="TAC"/>
              <w:rPr>
                <w:ins w:id="5017" w:author="Istvan Szini" w:date="2023-02-01T14:08:00Z"/>
              </w:rPr>
            </w:pPr>
            <w:ins w:id="5018" w:author="Istvan Szini" w:date="2023-02-01T14:08:00Z">
              <w:r w:rsidRPr="00EE6570">
                <w:t>240.8</w:t>
              </w:r>
            </w:ins>
          </w:p>
        </w:tc>
        <w:tc>
          <w:tcPr>
            <w:tcW w:w="681" w:type="pct"/>
            <w:tcBorders>
              <w:top w:val="nil"/>
              <w:left w:val="nil"/>
              <w:bottom w:val="single" w:sz="4" w:space="0" w:color="auto"/>
              <w:right w:val="single" w:sz="8" w:space="0" w:color="auto"/>
            </w:tcBorders>
            <w:noWrap/>
            <w:vAlign w:val="bottom"/>
            <w:hideMark/>
          </w:tcPr>
          <w:p w14:paraId="53747494" w14:textId="77777777" w:rsidR="004C5D3E" w:rsidRPr="00EE6570" w:rsidRDefault="004C5D3E" w:rsidP="00A1037B">
            <w:pPr>
              <w:pStyle w:val="TAC"/>
              <w:rPr>
                <w:ins w:id="5019" w:author="Istvan Szini" w:date="2023-02-01T14:08:00Z"/>
              </w:rPr>
            </w:pPr>
            <w:ins w:id="5020" w:author="Istvan Szini" w:date="2023-02-01T14:08:00Z">
              <w:r w:rsidRPr="00EE6570">
                <w:t>0.68</w:t>
              </w:r>
            </w:ins>
          </w:p>
        </w:tc>
      </w:tr>
      <w:tr w:rsidR="004C5D3E" w14:paraId="07882BA0" w14:textId="77777777" w:rsidTr="00A1037B">
        <w:trPr>
          <w:ins w:id="5021" w:author="Istvan Szini" w:date="2023-02-01T14:08:00Z"/>
        </w:trPr>
        <w:tc>
          <w:tcPr>
            <w:tcW w:w="569" w:type="pct"/>
            <w:tcBorders>
              <w:top w:val="nil"/>
              <w:left w:val="single" w:sz="8" w:space="0" w:color="auto"/>
              <w:bottom w:val="single" w:sz="4" w:space="0" w:color="auto"/>
              <w:right w:val="single" w:sz="4" w:space="0" w:color="auto"/>
            </w:tcBorders>
            <w:noWrap/>
            <w:vAlign w:val="bottom"/>
            <w:hideMark/>
          </w:tcPr>
          <w:p w14:paraId="34F236E1" w14:textId="77777777" w:rsidR="004C5D3E" w:rsidRPr="00EE6570" w:rsidRDefault="004C5D3E" w:rsidP="00A1037B">
            <w:pPr>
              <w:pStyle w:val="TAC"/>
              <w:rPr>
                <w:ins w:id="5022" w:author="Istvan Szini" w:date="2023-02-01T14:08:00Z"/>
              </w:rPr>
            </w:pPr>
            <w:ins w:id="5023" w:author="Istvan Szini" w:date="2023-02-01T14:08:00Z">
              <w:r w:rsidRPr="00EE6570">
                <w:t>197.5</w:t>
              </w:r>
            </w:ins>
          </w:p>
        </w:tc>
        <w:tc>
          <w:tcPr>
            <w:tcW w:w="681" w:type="pct"/>
            <w:tcBorders>
              <w:top w:val="nil"/>
              <w:left w:val="nil"/>
              <w:bottom w:val="single" w:sz="4" w:space="0" w:color="auto"/>
              <w:right w:val="single" w:sz="8" w:space="0" w:color="auto"/>
            </w:tcBorders>
            <w:noWrap/>
            <w:vAlign w:val="bottom"/>
            <w:hideMark/>
          </w:tcPr>
          <w:p w14:paraId="4B302AA2" w14:textId="77777777" w:rsidR="004C5D3E" w:rsidRPr="00EE6570" w:rsidRDefault="004C5D3E" w:rsidP="00A1037B">
            <w:pPr>
              <w:pStyle w:val="TAC"/>
              <w:rPr>
                <w:ins w:id="5024" w:author="Istvan Szini" w:date="2023-02-01T14:08:00Z"/>
              </w:rPr>
            </w:pPr>
            <w:ins w:id="5025" w:author="Istvan Szini" w:date="2023-02-01T14:08:00Z">
              <w:r w:rsidRPr="00EE6570">
                <w:t>0.80</w:t>
              </w:r>
            </w:ins>
          </w:p>
        </w:tc>
        <w:tc>
          <w:tcPr>
            <w:tcW w:w="569" w:type="pct"/>
            <w:tcBorders>
              <w:top w:val="nil"/>
              <w:left w:val="nil"/>
              <w:bottom w:val="single" w:sz="4" w:space="0" w:color="auto"/>
              <w:right w:val="single" w:sz="4" w:space="0" w:color="auto"/>
            </w:tcBorders>
            <w:noWrap/>
            <w:vAlign w:val="bottom"/>
            <w:hideMark/>
          </w:tcPr>
          <w:p w14:paraId="11E05AFA" w14:textId="77777777" w:rsidR="004C5D3E" w:rsidRPr="00EE6570" w:rsidRDefault="004C5D3E" w:rsidP="00A1037B">
            <w:pPr>
              <w:pStyle w:val="TAC"/>
              <w:rPr>
                <w:ins w:id="5026" w:author="Istvan Szini" w:date="2023-02-01T14:08:00Z"/>
              </w:rPr>
            </w:pPr>
            <w:ins w:id="5027" w:author="Istvan Szini" w:date="2023-02-01T14:08:00Z">
              <w:r w:rsidRPr="00EE6570">
                <w:t>206.9</w:t>
              </w:r>
            </w:ins>
          </w:p>
        </w:tc>
        <w:tc>
          <w:tcPr>
            <w:tcW w:w="681" w:type="pct"/>
            <w:tcBorders>
              <w:top w:val="nil"/>
              <w:left w:val="nil"/>
              <w:bottom w:val="single" w:sz="4" w:space="0" w:color="auto"/>
              <w:right w:val="single" w:sz="8" w:space="0" w:color="auto"/>
            </w:tcBorders>
            <w:noWrap/>
            <w:vAlign w:val="bottom"/>
            <w:hideMark/>
          </w:tcPr>
          <w:p w14:paraId="670EDF4B" w14:textId="77777777" w:rsidR="004C5D3E" w:rsidRPr="00EE6570" w:rsidRDefault="004C5D3E" w:rsidP="00A1037B">
            <w:pPr>
              <w:pStyle w:val="TAC"/>
              <w:rPr>
                <w:ins w:id="5028" w:author="Istvan Szini" w:date="2023-02-01T14:08:00Z"/>
              </w:rPr>
            </w:pPr>
            <w:ins w:id="5029" w:author="Istvan Szini" w:date="2023-02-01T14:08:00Z">
              <w:r w:rsidRPr="00EE6570">
                <w:t>0.80</w:t>
              </w:r>
            </w:ins>
          </w:p>
        </w:tc>
        <w:tc>
          <w:tcPr>
            <w:tcW w:w="569" w:type="pct"/>
            <w:tcBorders>
              <w:top w:val="nil"/>
              <w:left w:val="nil"/>
              <w:bottom w:val="single" w:sz="4" w:space="0" w:color="auto"/>
              <w:right w:val="single" w:sz="4" w:space="0" w:color="auto"/>
            </w:tcBorders>
            <w:noWrap/>
            <w:vAlign w:val="bottom"/>
            <w:hideMark/>
          </w:tcPr>
          <w:p w14:paraId="40991C1C" w14:textId="77777777" w:rsidR="004C5D3E" w:rsidRPr="00EE6570" w:rsidRDefault="004C5D3E" w:rsidP="00A1037B">
            <w:pPr>
              <w:pStyle w:val="TAC"/>
              <w:rPr>
                <w:ins w:id="5030" w:author="Istvan Szini" w:date="2023-02-01T14:08:00Z"/>
              </w:rPr>
            </w:pPr>
            <w:ins w:id="5031" w:author="Istvan Szini" w:date="2023-02-01T14:08:00Z">
              <w:r w:rsidRPr="00EE6570">
                <w:t>227.1</w:t>
              </w:r>
            </w:ins>
          </w:p>
        </w:tc>
        <w:tc>
          <w:tcPr>
            <w:tcW w:w="681" w:type="pct"/>
            <w:tcBorders>
              <w:top w:val="nil"/>
              <w:left w:val="nil"/>
              <w:bottom w:val="single" w:sz="4" w:space="0" w:color="auto"/>
              <w:right w:val="single" w:sz="8" w:space="0" w:color="auto"/>
            </w:tcBorders>
            <w:noWrap/>
            <w:vAlign w:val="bottom"/>
            <w:hideMark/>
          </w:tcPr>
          <w:p w14:paraId="4CD82C2C" w14:textId="77777777" w:rsidR="004C5D3E" w:rsidRPr="00EE6570" w:rsidRDefault="004C5D3E" w:rsidP="00A1037B">
            <w:pPr>
              <w:pStyle w:val="TAC"/>
              <w:rPr>
                <w:ins w:id="5032" w:author="Istvan Szini" w:date="2023-02-01T14:08:00Z"/>
              </w:rPr>
            </w:pPr>
            <w:ins w:id="5033" w:author="Istvan Szini" w:date="2023-02-01T14:08:00Z">
              <w:r w:rsidRPr="00EE6570">
                <w:t>0.72</w:t>
              </w:r>
            </w:ins>
          </w:p>
        </w:tc>
        <w:tc>
          <w:tcPr>
            <w:tcW w:w="569" w:type="pct"/>
            <w:tcBorders>
              <w:top w:val="nil"/>
              <w:left w:val="nil"/>
              <w:bottom w:val="single" w:sz="4" w:space="0" w:color="auto"/>
              <w:right w:val="single" w:sz="4" w:space="0" w:color="auto"/>
            </w:tcBorders>
            <w:noWrap/>
            <w:vAlign w:val="bottom"/>
            <w:hideMark/>
          </w:tcPr>
          <w:p w14:paraId="1C237133" w14:textId="77777777" w:rsidR="004C5D3E" w:rsidRPr="00EE6570" w:rsidRDefault="004C5D3E" w:rsidP="00A1037B">
            <w:pPr>
              <w:pStyle w:val="TAC"/>
              <w:rPr>
                <w:ins w:id="5034" w:author="Istvan Szini" w:date="2023-02-01T14:08:00Z"/>
              </w:rPr>
            </w:pPr>
            <w:ins w:id="5035" w:author="Istvan Szini" w:date="2023-02-01T14:08:00Z">
              <w:r w:rsidRPr="00EE6570">
                <w:t>237.1</w:t>
              </w:r>
            </w:ins>
          </w:p>
        </w:tc>
        <w:tc>
          <w:tcPr>
            <w:tcW w:w="681" w:type="pct"/>
            <w:tcBorders>
              <w:top w:val="nil"/>
              <w:left w:val="nil"/>
              <w:bottom w:val="single" w:sz="4" w:space="0" w:color="auto"/>
              <w:right w:val="single" w:sz="8" w:space="0" w:color="auto"/>
            </w:tcBorders>
            <w:noWrap/>
            <w:vAlign w:val="bottom"/>
            <w:hideMark/>
          </w:tcPr>
          <w:p w14:paraId="16BA6382" w14:textId="77777777" w:rsidR="004C5D3E" w:rsidRPr="00EE6570" w:rsidRDefault="004C5D3E" w:rsidP="00A1037B">
            <w:pPr>
              <w:pStyle w:val="TAC"/>
              <w:rPr>
                <w:ins w:id="5036" w:author="Istvan Szini" w:date="2023-02-01T14:08:00Z"/>
              </w:rPr>
            </w:pPr>
            <w:ins w:id="5037" w:author="Istvan Szini" w:date="2023-02-01T14:08:00Z">
              <w:r w:rsidRPr="00EE6570">
                <w:t>0.66</w:t>
              </w:r>
            </w:ins>
          </w:p>
        </w:tc>
      </w:tr>
      <w:tr w:rsidR="004C5D3E" w14:paraId="733B43CA" w14:textId="77777777" w:rsidTr="00A1037B">
        <w:trPr>
          <w:ins w:id="5038" w:author="Istvan Szini" w:date="2023-02-01T14:08:00Z"/>
        </w:trPr>
        <w:tc>
          <w:tcPr>
            <w:tcW w:w="569" w:type="pct"/>
            <w:tcBorders>
              <w:top w:val="nil"/>
              <w:left w:val="single" w:sz="8" w:space="0" w:color="auto"/>
              <w:bottom w:val="single" w:sz="4" w:space="0" w:color="auto"/>
              <w:right w:val="single" w:sz="4" w:space="0" w:color="auto"/>
            </w:tcBorders>
            <w:noWrap/>
            <w:vAlign w:val="bottom"/>
            <w:hideMark/>
          </w:tcPr>
          <w:p w14:paraId="0DFE51D9" w14:textId="77777777" w:rsidR="004C5D3E" w:rsidRPr="00EE6570" w:rsidRDefault="004C5D3E" w:rsidP="00A1037B">
            <w:pPr>
              <w:pStyle w:val="TAC"/>
              <w:rPr>
                <w:ins w:id="5039" w:author="Istvan Szini" w:date="2023-02-01T14:08:00Z"/>
              </w:rPr>
            </w:pPr>
            <w:ins w:id="5040" w:author="Istvan Szini" w:date="2023-02-01T14:08:00Z">
              <w:r w:rsidRPr="00EE6570">
                <w:t>189.5</w:t>
              </w:r>
            </w:ins>
          </w:p>
        </w:tc>
        <w:tc>
          <w:tcPr>
            <w:tcW w:w="681" w:type="pct"/>
            <w:tcBorders>
              <w:top w:val="nil"/>
              <w:left w:val="nil"/>
              <w:bottom w:val="single" w:sz="4" w:space="0" w:color="auto"/>
              <w:right w:val="single" w:sz="8" w:space="0" w:color="auto"/>
            </w:tcBorders>
            <w:noWrap/>
            <w:vAlign w:val="bottom"/>
            <w:hideMark/>
          </w:tcPr>
          <w:p w14:paraId="7096B890" w14:textId="77777777" w:rsidR="004C5D3E" w:rsidRPr="00EE6570" w:rsidRDefault="004C5D3E" w:rsidP="00A1037B">
            <w:pPr>
              <w:pStyle w:val="TAC"/>
              <w:rPr>
                <w:ins w:id="5041" w:author="Istvan Szini" w:date="2023-02-01T14:08:00Z"/>
              </w:rPr>
            </w:pPr>
            <w:ins w:id="5042" w:author="Istvan Szini" w:date="2023-02-01T14:08:00Z">
              <w:r w:rsidRPr="00EE6570">
                <w:t>0.75</w:t>
              </w:r>
            </w:ins>
          </w:p>
        </w:tc>
        <w:tc>
          <w:tcPr>
            <w:tcW w:w="569" w:type="pct"/>
            <w:tcBorders>
              <w:top w:val="nil"/>
              <w:left w:val="nil"/>
              <w:bottom w:val="single" w:sz="4" w:space="0" w:color="auto"/>
              <w:right w:val="single" w:sz="4" w:space="0" w:color="auto"/>
            </w:tcBorders>
            <w:noWrap/>
            <w:vAlign w:val="bottom"/>
            <w:hideMark/>
          </w:tcPr>
          <w:p w14:paraId="61335822" w14:textId="77777777" w:rsidR="004C5D3E" w:rsidRPr="00EE6570" w:rsidRDefault="004C5D3E" w:rsidP="00A1037B">
            <w:pPr>
              <w:pStyle w:val="TAC"/>
              <w:rPr>
                <w:ins w:id="5043" w:author="Istvan Szini" w:date="2023-02-01T14:08:00Z"/>
              </w:rPr>
            </w:pPr>
            <w:ins w:id="5044" w:author="Istvan Szini" w:date="2023-02-01T14:08:00Z">
              <w:r w:rsidRPr="00EE6570">
                <w:t>199.9</w:t>
              </w:r>
            </w:ins>
          </w:p>
        </w:tc>
        <w:tc>
          <w:tcPr>
            <w:tcW w:w="681" w:type="pct"/>
            <w:tcBorders>
              <w:top w:val="nil"/>
              <w:left w:val="nil"/>
              <w:bottom w:val="single" w:sz="4" w:space="0" w:color="auto"/>
              <w:right w:val="single" w:sz="8" w:space="0" w:color="auto"/>
            </w:tcBorders>
            <w:noWrap/>
            <w:vAlign w:val="bottom"/>
            <w:hideMark/>
          </w:tcPr>
          <w:p w14:paraId="09C8F8E1" w14:textId="77777777" w:rsidR="004C5D3E" w:rsidRPr="00EE6570" w:rsidRDefault="004C5D3E" w:rsidP="00A1037B">
            <w:pPr>
              <w:pStyle w:val="TAC"/>
              <w:rPr>
                <w:ins w:id="5045" w:author="Istvan Szini" w:date="2023-02-01T14:08:00Z"/>
              </w:rPr>
            </w:pPr>
            <w:ins w:id="5046" w:author="Istvan Szini" w:date="2023-02-01T14:08:00Z">
              <w:r w:rsidRPr="00EE6570">
                <w:t>0.77</w:t>
              </w:r>
            </w:ins>
          </w:p>
        </w:tc>
        <w:tc>
          <w:tcPr>
            <w:tcW w:w="569" w:type="pct"/>
            <w:tcBorders>
              <w:top w:val="nil"/>
              <w:left w:val="nil"/>
              <w:bottom w:val="single" w:sz="4" w:space="0" w:color="auto"/>
              <w:right w:val="single" w:sz="4" w:space="0" w:color="auto"/>
            </w:tcBorders>
            <w:noWrap/>
            <w:vAlign w:val="bottom"/>
            <w:hideMark/>
          </w:tcPr>
          <w:p w14:paraId="7E00921F" w14:textId="77777777" w:rsidR="004C5D3E" w:rsidRPr="00EE6570" w:rsidRDefault="004C5D3E" w:rsidP="00A1037B">
            <w:pPr>
              <w:pStyle w:val="TAC"/>
              <w:rPr>
                <w:ins w:id="5047" w:author="Istvan Szini" w:date="2023-02-01T14:08:00Z"/>
              </w:rPr>
            </w:pPr>
            <w:ins w:id="5048" w:author="Istvan Szini" w:date="2023-02-01T14:08:00Z">
              <w:r w:rsidRPr="00EE6570">
                <w:t>222.3</w:t>
              </w:r>
            </w:ins>
          </w:p>
        </w:tc>
        <w:tc>
          <w:tcPr>
            <w:tcW w:w="681" w:type="pct"/>
            <w:tcBorders>
              <w:top w:val="nil"/>
              <w:left w:val="nil"/>
              <w:bottom w:val="single" w:sz="4" w:space="0" w:color="auto"/>
              <w:right w:val="single" w:sz="8" w:space="0" w:color="auto"/>
            </w:tcBorders>
            <w:noWrap/>
            <w:vAlign w:val="bottom"/>
            <w:hideMark/>
          </w:tcPr>
          <w:p w14:paraId="76F2ACEA" w14:textId="77777777" w:rsidR="004C5D3E" w:rsidRPr="00EE6570" w:rsidRDefault="004C5D3E" w:rsidP="00A1037B">
            <w:pPr>
              <w:pStyle w:val="TAC"/>
              <w:rPr>
                <w:ins w:id="5049" w:author="Istvan Szini" w:date="2023-02-01T14:08:00Z"/>
              </w:rPr>
            </w:pPr>
            <w:ins w:id="5050" w:author="Istvan Szini" w:date="2023-02-01T14:08:00Z">
              <w:r w:rsidRPr="00EE6570">
                <w:t>0.71</w:t>
              </w:r>
            </w:ins>
          </w:p>
        </w:tc>
        <w:tc>
          <w:tcPr>
            <w:tcW w:w="569" w:type="pct"/>
            <w:tcBorders>
              <w:top w:val="nil"/>
              <w:left w:val="nil"/>
              <w:bottom w:val="single" w:sz="4" w:space="0" w:color="auto"/>
              <w:right w:val="single" w:sz="4" w:space="0" w:color="auto"/>
            </w:tcBorders>
            <w:noWrap/>
            <w:vAlign w:val="bottom"/>
            <w:hideMark/>
          </w:tcPr>
          <w:p w14:paraId="56E07E60" w14:textId="77777777" w:rsidR="004C5D3E" w:rsidRPr="00EE6570" w:rsidRDefault="004C5D3E" w:rsidP="00A1037B">
            <w:pPr>
              <w:pStyle w:val="TAC"/>
              <w:rPr>
                <w:ins w:id="5051" w:author="Istvan Szini" w:date="2023-02-01T14:08:00Z"/>
              </w:rPr>
            </w:pPr>
            <w:ins w:id="5052" w:author="Istvan Szini" w:date="2023-02-01T14:08:00Z">
              <w:r w:rsidRPr="00EE6570">
                <w:t>233.5</w:t>
              </w:r>
            </w:ins>
          </w:p>
        </w:tc>
        <w:tc>
          <w:tcPr>
            <w:tcW w:w="681" w:type="pct"/>
            <w:tcBorders>
              <w:top w:val="nil"/>
              <w:left w:val="nil"/>
              <w:bottom w:val="single" w:sz="4" w:space="0" w:color="auto"/>
              <w:right w:val="single" w:sz="8" w:space="0" w:color="auto"/>
            </w:tcBorders>
            <w:noWrap/>
            <w:vAlign w:val="bottom"/>
            <w:hideMark/>
          </w:tcPr>
          <w:p w14:paraId="7D5CFBF8" w14:textId="77777777" w:rsidR="004C5D3E" w:rsidRPr="00EE6570" w:rsidRDefault="004C5D3E" w:rsidP="00A1037B">
            <w:pPr>
              <w:pStyle w:val="TAC"/>
              <w:rPr>
                <w:ins w:id="5053" w:author="Istvan Szini" w:date="2023-02-01T14:08:00Z"/>
              </w:rPr>
            </w:pPr>
            <w:ins w:id="5054" w:author="Istvan Szini" w:date="2023-02-01T14:08:00Z">
              <w:r w:rsidRPr="00EE6570">
                <w:t>0.65</w:t>
              </w:r>
            </w:ins>
          </w:p>
        </w:tc>
      </w:tr>
      <w:tr w:rsidR="004C5D3E" w14:paraId="08A856A4" w14:textId="77777777" w:rsidTr="00A1037B">
        <w:trPr>
          <w:ins w:id="5055" w:author="Istvan Szini" w:date="2023-02-01T14:08:00Z"/>
        </w:trPr>
        <w:tc>
          <w:tcPr>
            <w:tcW w:w="569" w:type="pct"/>
            <w:tcBorders>
              <w:top w:val="nil"/>
              <w:left w:val="single" w:sz="8" w:space="0" w:color="auto"/>
              <w:bottom w:val="single" w:sz="4" w:space="0" w:color="auto"/>
              <w:right w:val="single" w:sz="4" w:space="0" w:color="auto"/>
            </w:tcBorders>
            <w:noWrap/>
            <w:vAlign w:val="bottom"/>
            <w:hideMark/>
          </w:tcPr>
          <w:p w14:paraId="43A48F66" w14:textId="77777777" w:rsidR="004C5D3E" w:rsidRPr="00EE6570" w:rsidRDefault="004C5D3E" w:rsidP="00A1037B">
            <w:pPr>
              <w:pStyle w:val="TAC"/>
              <w:rPr>
                <w:ins w:id="5056" w:author="Istvan Szini" w:date="2023-02-01T14:08:00Z"/>
              </w:rPr>
            </w:pPr>
            <w:ins w:id="5057" w:author="Istvan Szini" w:date="2023-02-01T14:08:00Z">
              <w:r w:rsidRPr="00EE6570">
                <w:t>181.4</w:t>
              </w:r>
            </w:ins>
          </w:p>
        </w:tc>
        <w:tc>
          <w:tcPr>
            <w:tcW w:w="681" w:type="pct"/>
            <w:tcBorders>
              <w:top w:val="nil"/>
              <w:left w:val="nil"/>
              <w:bottom w:val="single" w:sz="4" w:space="0" w:color="auto"/>
              <w:right w:val="single" w:sz="8" w:space="0" w:color="auto"/>
            </w:tcBorders>
            <w:noWrap/>
            <w:vAlign w:val="bottom"/>
            <w:hideMark/>
          </w:tcPr>
          <w:p w14:paraId="1B1E0F01" w14:textId="77777777" w:rsidR="004C5D3E" w:rsidRPr="00EE6570" w:rsidRDefault="004C5D3E" w:rsidP="00A1037B">
            <w:pPr>
              <w:pStyle w:val="TAC"/>
              <w:rPr>
                <w:ins w:id="5058" w:author="Istvan Szini" w:date="2023-02-01T14:08:00Z"/>
              </w:rPr>
            </w:pPr>
            <w:ins w:id="5059" w:author="Istvan Szini" w:date="2023-02-01T14:08:00Z">
              <w:r w:rsidRPr="00EE6570">
                <w:t>0.67</w:t>
              </w:r>
            </w:ins>
          </w:p>
        </w:tc>
        <w:tc>
          <w:tcPr>
            <w:tcW w:w="569" w:type="pct"/>
            <w:tcBorders>
              <w:top w:val="nil"/>
              <w:left w:val="nil"/>
              <w:bottom w:val="single" w:sz="4" w:space="0" w:color="auto"/>
              <w:right w:val="single" w:sz="4" w:space="0" w:color="auto"/>
            </w:tcBorders>
            <w:noWrap/>
            <w:vAlign w:val="bottom"/>
            <w:hideMark/>
          </w:tcPr>
          <w:p w14:paraId="6B324FC2" w14:textId="77777777" w:rsidR="004C5D3E" w:rsidRPr="00EE6570" w:rsidRDefault="004C5D3E" w:rsidP="00A1037B">
            <w:pPr>
              <w:pStyle w:val="TAC"/>
              <w:rPr>
                <w:ins w:id="5060" w:author="Istvan Szini" w:date="2023-02-01T14:08:00Z"/>
              </w:rPr>
            </w:pPr>
            <w:ins w:id="5061" w:author="Istvan Szini" w:date="2023-02-01T14:08:00Z">
              <w:r w:rsidRPr="00EE6570">
                <w:t>192.9</w:t>
              </w:r>
            </w:ins>
          </w:p>
        </w:tc>
        <w:tc>
          <w:tcPr>
            <w:tcW w:w="681" w:type="pct"/>
            <w:tcBorders>
              <w:top w:val="nil"/>
              <w:left w:val="nil"/>
              <w:bottom w:val="single" w:sz="4" w:space="0" w:color="auto"/>
              <w:right w:val="single" w:sz="8" w:space="0" w:color="auto"/>
            </w:tcBorders>
            <w:noWrap/>
            <w:vAlign w:val="bottom"/>
            <w:hideMark/>
          </w:tcPr>
          <w:p w14:paraId="042AC0BD" w14:textId="77777777" w:rsidR="004C5D3E" w:rsidRPr="00EE6570" w:rsidRDefault="004C5D3E" w:rsidP="00A1037B">
            <w:pPr>
              <w:pStyle w:val="TAC"/>
              <w:rPr>
                <w:ins w:id="5062" w:author="Istvan Szini" w:date="2023-02-01T14:08:00Z"/>
              </w:rPr>
            </w:pPr>
            <w:ins w:id="5063" w:author="Istvan Szini" w:date="2023-02-01T14:08:00Z">
              <w:r w:rsidRPr="00EE6570">
                <w:t>0.73</w:t>
              </w:r>
            </w:ins>
          </w:p>
        </w:tc>
        <w:tc>
          <w:tcPr>
            <w:tcW w:w="569" w:type="pct"/>
            <w:tcBorders>
              <w:top w:val="nil"/>
              <w:left w:val="nil"/>
              <w:bottom w:val="single" w:sz="4" w:space="0" w:color="auto"/>
              <w:right w:val="single" w:sz="4" w:space="0" w:color="auto"/>
            </w:tcBorders>
            <w:noWrap/>
            <w:vAlign w:val="bottom"/>
            <w:hideMark/>
          </w:tcPr>
          <w:p w14:paraId="7730BE7D" w14:textId="77777777" w:rsidR="004C5D3E" w:rsidRPr="00EE6570" w:rsidRDefault="004C5D3E" w:rsidP="00A1037B">
            <w:pPr>
              <w:pStyle w:val="TAC"/>
              <w:rPr>
                <w:ins w:id="5064" w:author="Istvan Szini" w:date="2023-02-01T14:08:00Z"/>
              </w:rPr>
            </w:pPr>
            <w:ins w:id="5065" w:author="Istvan Szini" w:date="2023-02-01T14:08:00Z">
              <w:r w:rsidRPr="00EE6570">
                <w:t>217.5</w:t>
              </w:r>
            </w:ins>
          </w:p>
        </w:tc>
        <w:tc>
          <w:tcPr>
            <w:tcW w:w="681" w:type="pct"/>
            <w:tcBorders>
              <w:top w:val="nil"/>
              <w:left w:val="nil"/>
              <w:bottom w:val="single" w:sz="4" w:space="0" w:color="auto"/>
              <w:right w:val="single" w:sz="8" w:space="0" w:color="auto"/>
            </w:tcBorders>
            <w:noWrap/>
            <w:vAlign w:val="bottom"/>
            <w:hideMark/>
          </w:tcPr>
          <w:p w14:paraId="2408CB94" w14:textId="77777777" w:rsidR="004C5D3E" w:rsidRPr="00EE6570" w:rsidRDefault="004C5D3E" w:rsidP="00A1037B">
            <w:pPr>
              <w:pStyle w:val="TAC"/>
              <w:rPr>
                <w:ins w:id="5066" w:author="Istvan Szini" w:date="2023-02-01T14:08:00Z"/>
              </w:rPr>
            </w:pPr>
            <w:ins w:id="5067" w:author="Istvan Szini" w:date="2023-02-01T14:08:00Z">
              <w:r w:rsidRPr="00EE6570">
                <w:t>0.70</w:t>
              </w:r>
            </w:ins>
          </w:p>
        </w:tc>
        <w:tc>
          <w:tcPr>
            <w:tcW w:w="569" w:type="pct"/>
            <w:tcBorders>
              <w:top w:val="nil"/>
              <w:left w:val="nil"/>
              <w:bottom w:val="single" w:sz="4" w:space="0" w:color="auto"/>
              <w:right w:val="single" w:sz="4" w:space="0" w:color="auto"/>
            </w:tcBorders>
            <w:noWrap/>
            <w:vAlign w:val="bottom"/>
            <w:hideMark/>
          </w:tcPr>
          <w:p w14:paraId="0076C483" w14:textId="77777777" w:rsidR="004C5D3E" w:rsidRPr="00EE6570" w:rsidRDefault="004C5D3E" w:rsidP="00A1037B">
            <w:pPr>
              <w:pStyle w:val="TAC"/>
              <w:rPr>
                <w:ins w:id="5068" w:author="Istvan Szini" w:date="2023-02-01T14:08:00Z"/>
              </w:rPr>
            </w:pPr>
            <w:ins w:id="5069" w:author="Istvan Szini" w:date="2023-02-01T14:08:00Z">
              <w:r w:rsidRPr="00EE6570">
                <w:t>229.8</w:t>
              </w:r>
            </w:ins>
          </w:p>
        </w:tc>
        <w:tc>
          <w:tcPr>
            <w:tcW w:w="681" w:type="pct"/>
            <w:tcBorders>
              <w:top w:val="nil"/>
              <w:left w:val="nil"/>
              <w:bottom w:val="single" w:sz="4" w:space="0" w:color="auto"/>
              <w:right w:val="single" w:sz="8" w:space="0" w:color="auto"/>
            </w:tcBorders>
            <w:noWrap/>
            <w:vAlign w:val="bottom"/>
            <w:hideMark/>
          </w:tcPr>
          <w:p w14:paraId="675D7D99" w14:textId="77777777" w:rsidR="004C5D3E" w:rsidRPr="00EE6570" w:rsidRDefault="004C5D3E" w:rsidP="00A1037B">
            <w:pPr>
              <w:pStyle w:val="TAC"/>
              <w:rPr>
                <w:ins w:id="5070" w:author="Istvan Szini" w:date="2023-02-01T14:08:00Z"/>
              </w:rPr>
            </w:pPr>
            <w:ins w:id="5071" w:author="Istvan Szini" w:date="2023-02-01T14:08:00Z">
              <w:r w:rsidRPr="00EE6570">
                <w:t>0.64</w:t>
              </w:r>
            </w:ins>
          </w:p>
        </w:tc>
      </w:tr>
      <w:tr w:rsidR="004C5D3E" w14:paraId="279B8508" w14:textId="77777777" w:rsidTr="00A1037B">
        <w:trPr>
          <w:ins w:id="5072" w:author="Istvan Szini" w:date="2023-02-01T14:08:00Z"/>
        </w:trPr>
        <w:tc>
          <w:tcPr>
            <w:tcW w:w="569" w:type="pct"/>
            <w:tcBorders>
              <w:top w:val="nil"/>
              <w:left w:val="single" w:sz="8" w:space="0" w:color="auto"/>
              <w:bottom w:val="single" w:sz="4" w:space="0" w:color="auto"/>
              <w:right w:val="single" w:sz="4" w:space="0" w:color="auto"/>
            </w:tcBorders>
            <w:noWrap/>
            <w:vAlign w:val="bottom"/>
            <w:hideMark/>
          </w:tcPr>
          <w:p w14:paraId="3D107A6A" w14:textId="77777777" w:rsidR="004C5D3E" w:rsidRPr="00EE6570" w:rsidRDefault="004C5D3E" w:rsidP="00A1037B">
            <w:pPr>
              <w:pStyle w:val="TAC"/>
              <w:rPr>
                <w:ins w:id="5073" w:author="Istvan Szini" w:date="2023-02-01T14:08:00Z"/>
              </w:rPr>
            </w:pPr>
            <w:ins w:id="5074" w:author="Istvan Szini" w:date="2023-02-01T14:08:00Z">
              <w:r w:rsidRPr="00EE6570">
                <w:t>139.7</w:t>
              </w:r>
            </w:ins>
          </w:p>
        </w:tc>
        <w:tc>
          <w:tcPr>
            <w:tcW w:w="681" w:type="pct"/>
            <w:tcBorders>
              <w:top w:val="nil"/>
              <w:left w:val="nil"/>
              <w:bottom w:val="single" w:sz="4" w:space="0" w:color="auto"/>
              <w:right w:val="single" w:sz="8" w:space="0" w:color="auto"/>
            </w:tcBorders>
            <w:noWrap/>
            <w:vAlign w:val="bottom"/>
            <w:hideMark/>
          </w:tcPr>
          <w:p w14:paraId="3C350E1F" w14:textId="77777777" w:rsidR="004C5D3E" w:rsidRPr="00EE6570" w:rsidRDefault="004C5D3E" w:rsidP="00A1037B">
            <w:pPr>
              <w:pStyle w:val="TAC"/>
              <w:rPr>
                <w:ins w:id="5075" w:author="Istvan Szini" w:date="2023-02-01T14:08:00Z"/>
              </w:rPr>
            </w:pPr>
            <w:ins w:id="5076" w:author="Istvan Szini" w:date="2023-02-01T14:08:00Z">
              <w:r w:rsidRPr="00EE6570">
                <w:t>0.22</w:t>
              </w:r>
            </w:ins>
          </w:p>
        </w:tc>
        <w:tc>
          <w:tcPr>
            <w:tcW w:w="569" w:type="pct"/>
            <w:tcBorders>
              <w:top w:val="nil"/>
              <w:left w:val="nil"/>
              <w:bottom w:val="single" w:sz="4" w:space="0" w:color="auto"/>
              <w:right w:val="single" w:sz="4" w:space="0" w:color="auto"/>
            </w:tcBorders>
            <w:noWrap/>
            <w:vAlign w:val="bottom"/>
            <w:hideMark/>
          </w:tcPr>
          <w:p w14:paraId="5A6B9E64" w14:textId="77777777" w:rsidR="004C5D3E" w:rsidRPr="00EE6570" w:rsidRDefault="004C5D3E" w:rsidP="00A1037B">
            <w:pPr>
              <w:pStyle w:val="TAC"/>
              <w:rPr>
                <w:ins w:id="5077" w:author="Istvan Szini" w:date="2023-02-01T14:08:00Z"/>
              </w:rPr>
            </w:pPr>
            <w:ins w:id="5078" w:author="Istvan Szini" w:date="2023-02-01T14:08:00Z">
              <w:r w:rsidRPr="00EE6570">
                <w:t>185.9</w:t>
              </w:r>
            </w:ins>
          </w:p>
        </w:tc>
        <w:tc>
          <w:tcPr>
            <w:tcW w:w="681" w:type="pct"/>
            <w:tcBorders>
              <w:top w:val="nil"/>
              <w:left w:val="nil"/>
              <w:bottom w:val="single" w:sz="4" w:space="0" w:color="auto"/>
              <w:right w:val="single" w:sz="8" w:space="0" w:color="auto"/>
            </w:tcBorders>
            <w:noWrap/>
            <w:vAlign w:val="bottom"/>
            <w:hideMark/>
          </w:tcPr>
          <w:p w14:paraId="6DA84814" w14:textId="77777777" w:rsidR="004C5D3E" w:rsidRPr="00EE6570" w:rsidRDefault="004C5D3E" w:rsidP="00A1037B">
            <w:pPr>
              <w:pStyle w:val="TAC"/>
              <w:rPr>
                <w:ins w:id="5079" w:author="Istvan Szini" w:date="2023-02-01T14:08:00Z"/>
              </w:rPr>
            </w:pPr>
            <w:ins w:id="5080" w:author="Istvan Szini" w:date="2023-02-01T14:08:00Z">
              <w:r w:rsidRPr="00EE6570">
                <w:t>0.66</w:t>
              </w:r>
            </w:ins>
          </w:p>
        </w:tc>
        <w:tc>
          <w:tcPr>
            <w:tcW w:w="569" w:type="pct"/>
            <w:tcBorders>
              <w:top w:val="nil"/>
              <w:left w:val="nil"/>
              <w:bottom w:val="single" w:sz="4" w:space="0" w:color="auto"/>
              <w:right w:val="single" w:sz="4" w:space="0" w:color="auto"/>
            </w:tcBorders>
            <w:noWrap/>
            <w:vAlign w:val="bottom"/>
            <w:hideMark/>
          </w:tcPr>
          <w:p w14:paraId="6BE21ABA" w14:textId="77777777" w:rsidR="004C5D3E" w:rsidRPr="00EE6570" w:rsidRDefault="004C5D3E" w:rsidP="00A1037B">
            <w:pPr>
              <w:pStyle w:val="TAC"/>
              <w:rPr>
                <w:ins w:id="5081" w:author="Istvan Szini" w:date="2023-02-01T14:08:00Z"/>
              </w:rPr>
            </w:pPr>
            <w:ins w:id="5082" w:author="Istvan Szini" w:date="2023-02-01T14:08:00Z">
              <w:r w:rsidRPr="00EE6570">
                <w:t>212.7</w:t>
              </w:r>
            </w:ins>
          </w:p>
        </w:tc>
        <w:tc>
          <w:tcPr>
            <w:tcW w:w="681" w:type="pct"/>
            <w:tcBorders>
              <w:top w:val="nil"/>
              <w:left w:val="nil"/>
              <w:bottom w:val="single" w:sz="4" w:space="0" w:color="auto"/>
              <w:right w:val="single" w:sz="8" w:space="0" w:color="auto"/>
            </w:tcBorders>
            <w:noWrap/>
            <w:vAlign w:val="bottom"/>
            <w:hideMark/>
          </w:tcPr>
          <w:p w14:paraId="5C284E53" w14:textId="77777777" w:rsidR="004C5D3E" w:rsidRPr="00EE6570" w:rsidRDefault="004C5D3E" w:rsidP="00A1037B">
            <w:pPr>
              <w:pStyle w:val="TAC"/>
              <w:rPr>
                <w:ins w:id="5083" w:author="Istvan Szini" w:date="2023-02-01T14:08:00Z"/>
              </w:rPr>
            </w:pPr>
            <w:ins w:id="5084" w:author="Istvan Szini" w:date="2023-02-01T14:08:00Z">
              <w:r w:rsidRPr="00EE6570">
                <w:t>0.69</w:t>
              </w:r>
            </w:ins>
          </w:p>
        </w:tc>
        <w:tc>
          <w:tcPr>
            <w:tcW w:w="569" w:type="pct"/>
            <w:tcBorders>
              <w:top w:val="nil"/>
              <w:left w:val="nil"/>
              <w:bottom w:val="single" w:sz="4" w:space="0" w:color="auto"/>
              <w:right w:val="single" w:sz="4" w:space="0" w:color="auto"/>
            </w:tcBorders>
            <w:noWrap/>
            <w:vAlign w:val="bottom"/>
            <w:hideMark/>
          </w:tcPr>
          <w:p w14:paraId="1151B0A1" w14:textId="77777777" w:rsidR="004C5D3E" w:rsidRPr="00EE6570" w:rsidRDefault="004C5D3E" w:rsidP="00A1037B">
            <w:pPr>
              <w:pStyle w:val="TAC"/>
              <w:rPr>
                <w:ins w:id="5085" w:author="Istvan Szini" w:date="2023-02-01T14:08:00Z"/>
              </w:rPr>
            </w:pPr>
            <w:ins w:id="5086" w:author="Istvan Szini" w:date="2023-02-01T14:08:00Z">
              <w:r w:rsidRPr="00EE6570">
                <w:t>226.1</w:t>
              </w:r>
            </w:ins>
          </w:p>
        </w:tc>
        <w:tc>
          <w:tcPr>
            <w:tcW w:w="681" w:type="pct"/>
            <w:tcBorders>
              <w:top w:val="nil"/>
              <w:left w:val="nil"/>
              <w:bottom w:val="single" w:sz="4" w:space="0" w:color="auto"/>
              <w:right w:val="single" w:sz="8" w:space="0" w:color="auto"/>
            </w:tcBorders>
            <w:noWrap/>
            <w:vAlign w:val="bottom"/>
            <w:hideMark/>
          </w:tcPr>
          <w:p w14:paraId="05F1C83D" w14:textId="77777777" w:rsidR="004C5D3E" w:rsidRPr="00EE6570" w:rsidRDefault="004C5D3E" w:rsidP="00A1037B">
            <w:pPr>
              <w:pStyle w:val="TAC"/>
              <w:rPr>
                <w:ins w:id="5087" w:author="Istvan Szini" w:date="2023-02-01T14:08:00Z"/>
              </w:rPr>
            </w:pPr>
            <w:ins w:id="5088" w:author="Istvan Szini" w:date="2023-02-01T14:08:00Z">
              <w:r w:rsidRPr="00EE6570">
                <w:t>0.63</w:t>
              </w:r>
            </w:ins>
          </w:p>
        </w:tc>
      </w:tr>
      <w:tr w:rsidR="004C5D3E" w14:paraId="767F91E6" w14:textId="77777777" w:rsidTr="00A1037B">
        <w:trPr>
          <w:ins w:id="5089" w:author="Istvan Szini" w:date="2023-02-01T14:08:00Z"/>
        </w:trPr>
        <w:tc>
          <w:tcPr>
            <w:tcW w:w="569" w:type="pct"/>
            <w:tcBorders>
              <w:top w:val="nil"/>
              <w:left w:val="single" w:sz="8" w:space="0" w:color="auto"/>
              <w:bottom w:val="single" w:sz="4" w:space="0" w:color="auto"/>
              <w:right w:val="single" w:sz="4" w:space="0" w:color="auto"/>
            </w:tcBorders>
            <w:noWrap/>
            <w:vAlign w:val="bottom"/>
            <w:hideMark/>
          </w:tcPr>
          <w:p w14:paraId="144B5894" w14:textId="77777777" w:rsidR="004C5D3E" w:rsidRPr="00EE6570" w:rsidRDefault="004C5D3E" w:rsidP="00A1037B">
            <w:pPr>
              <w:pStyle w:val="TAC"/>
              <w:rPr>
                <w:ins w:id="5090" w:author="Istvan Szini" w:date="2023-02-01T14:08:00Z"/>
              </w:rPr>
            </w:pPr>
            <w:ins w:id="5091" w:author="Istvan Szini" w:date="2023-02-01T14:08:00Z">
              <w:r w:rsidRPr="00EE6570">
                <w:t>99.5</w:t>
              </w:r>
            </w:ins>
          </w:p>
        </w:tc>
        <w:tc>
          <w:tcPr>
            <w:tcW w:w="681" w:type="pct"/>
            <w:tcBorders>
              <w:top w:val="nil"/>
              <w:left w:val="nil"/>
              <w:bottom w:val="single" w:sz="4" w:space="0" w:color="auto"/>
              <w:right w:val="single" w:sz="8" w:space="0" w:color="auto"/>
            </w:tcBorders>
            <w:noWrap/>
            <w:vAlign w:val="bottom"/>
            <w:hideMark/>
          </w:tcPr>
          <w:p w14:paraId="2991E2FC" w14:textId="77777777" w:rsidR="004C5D3E" w:rsidRPr="00EE6570" w:rsidRDefault="004C5D3E" w:rsidP="00A1037B">
            <w:pPr>
              <w:pStyle w:val="TAC"/>
              <w:rPr>
                <w:ins w:id="5092" w:author="Istvan Szini" w:date="2023-02-01T14:08:00Z"/>
              </w:rPr>
            </w:pPr>
            <w:ins w:id="5093" w:author="Istvan Szini" w:date="2023-02-01T14:08:00Z">
              <w:r w:rsidRPr="00EE6570">
                <w:t>0.24</w:t>
              </w:r>
            </w:ins>
          </w:p>
        </w:tc>
        <w:tc>
          <w:tcPr>
            <w:tcW w:w="569" w:type="pct"/>
            <w:tcBorders>
              <w:top w:val="nil"/>
              <w:left w:val="nil"/>
              <w:bottom w:val="single" w:sz="4" w:space="0" w:color="auto"/>
              <w:right w:val="single" w:sz="4" w:space="0" w:color="auto"/>
            </w:tcBorders>
            <w:noWrap/>
            <w:vAlign w:val="bottom"/>
            <w:hideMark/>
          </w:tcPr>
          <w:p w14:paraId="5CBDA062" w14:textId="77777777" w:rsidR="004C5D3E" w:rsidRPr="00EE6570" w:rsidRDefault="004C5D3E" w:rsidP="00A1037B">
            <w:pPr>
              <w:pStyle w:val="TAC"/>
              <w:rPr>
                <w:ins w:id="5094" w:author="Istvan Szini" w:date="2023-02-01T14:08:00Z"/>
              </w:rPr>
            </w:pPr>
            <w:ins w:id="5095" w:author="Istvan Szini" w:date="2023-02-01T14:08:00Z">
              <w:r w:rsidRPr="00EE6570">
                <w:t>144.9</w:t>
              </w:r>
            </w:ins>
          </w:p>
        </w:tc>
        <w:tc>
          <w:tcPr>
            <w:tcW w:w="681" w:type="pct"/>
            <w:tcBorders>
              <w:top w:val="nil"/>
              <w:left w:val="nil"/>
              <w:bottom w:val="single" w:sz="4" w:space="0" w:color="auto"/>
              <w:right w:val="single" w:sz="8" w:space="0" w:color="auto"/>
            </w:tcBorders>
            <w:noWrap/>
            <w:vAlign w:val="bottom"/>
            <w:hideMark/>
          </w:tcPr>
          <w:p w14:paraId="71BEAA56" w14:textId="77777777" w:rsidR="004C5D3E" w:rsidRPr="00EE6570" w:rsidRDefault="004C5D3E" w:rsidP="00A1037B">
            <w:pPr>
              <w:pStyle w:val="TAC"/>
              <w:rPr>
                <w:ins w:id="5096" w:author="Istvan Szini" w:date="2023-02-01T14:08:00Z"/>
              </w:rPr>
            </w:pPr>
            <w:ins w:id="5097" w:author="Istvan Szini" w:date="2023-02-01T14:08:00Z">
              <w:r w:rsidRPr="00EE6570">
                <w:t>0.26</w:t>
              </w:r>
            </w:ins>
          </w:p>
        </w:tc>
        <w:tc>
          <w:tcPr>
            <w:tcW w:w="569" w:type="pct"/>
            <w:tcBorders>
              <w:top w:val="nil"/>
              <w:left w:val="nil"/>
              <w:bottom w:val="single" w:sz="4" w:space="0" w:color="auto"/>
              <w:right w:val="single" w:sz="4" w:space="0" w:color="auto"/>
            </w:tcBorders>
            <w:noWrap/>
            <w:vAlign w:val="bottom"/>
            <w:hideMark/>
          </w:tcPr>
          <w:p w14:paraId="3A99A42C" w14:textId="77777777" w:rsidR="004C5D3E" w:rsidRPr="00EE6570" w:rsidRDefault="004C5D3E" w:rsidP="00A1037B">
            <w:pPr>
              <w:pStyle w:val="TAC"/>
              <w:rPr>
                <w:ins w:id="5098" w:author="Istvan Szini" w:date="2023-02-01T14:08:00Z"/>
              </w:rPr>
            </w:pPr>
            <w:ins w:id="5099" w:author="Istvan Szini" w:date="2023-02-01T14:08:00Z">
              <w:r w:rsidRPr="00EE6570">
                <w:t>208.0</w:t>
              </w:r>
            </w:ins>
          </w:p>
        </w:tc>
        <w:tc>
          <w:tcPr>
            <w:tcW w:w="681" w:type="pct"/>
            <w:tcBorders>
              <w:top w:val="nil"/>
              <w:left w:val="nil"/>
              <w:bottom w:val="single" w:sz="4" w:space="0" w:color="auto"/>
              <w:right w:val="single" w:sz="8" w:space="0" w:color="auto"/>
            </w:tcBorders>
            <w:noWrap/>
            <w:vAlign w:val="bottom"/>
            <w:hideMark/>
          </w:tcPr>
          <w:p w14:paraId="333BFA6F" w14:textId="77777777" w:rsidR="004C5D3E" w:rsidRPr="00EE6570" w:rsidRDefault="004C5D3E" w:rsidP="00A1037B">
            <w:pPr>
              <w:pStyle w:val="TAC"/>
              <w:rPr>
                <w:ins w:id="5100" w:author="Istvan Szini" w:date="2023-02-01T14:08:00Z"/>
              </w:rPr>
            </w:pPr>
            <w:ins w:id="5101" w:author="Istvan Szini" w:date="2023-02-01T14:08:00Z">
              <w:r w:rsidRPr="00EE6570">
                <w:t>0.67</w:t>
              </w:r>
            </w:ins>
          </w:p>
        </w:tc>
        <w:tc>
          <w:tcPr>
            <w:tcW w:w="569" w:type="pct"/>
            <w:tcBorders>
              <w:top w:val="nil"/>
              <w:left w:val="nil"/>
              <w:bottom w:val="single" w:sz="4" w:space="0" w:color="auto"/>
              <w:right w:val="single" w:sz="4" w:space="0" w:color="auto"/>
            </w:tcBorders>
            <w:noWrap/>
            <w:vAlign w:val="bottom"/>
            <w:hideMark/>
          </w:tcPr>
          <w:p w14:paraId="1F0354FC" w14:textId="77777777" w:rsidR="004C5D3E" w:rsidRPr="00EE6570" w:rsidRDefault="004C5D3E" w:rsidP="00A1037B">
            <w:pPr>
              <w:pStyle w:val="TAC"/>
              <w:rPr>
                <w:ins w:id="5102" w:author="Istvan Szini" w:date="2023-02-01T14:08:00Z"/>
              </w:rPr>
            </w:pPr>
            <w:ins w:id="5103" w:author="Istvan Szini" w:date="2023-02-01T14:08:00Z">
              <w:r w:rsidRPr="00EE6570">
                <w:t>222.5</w:t>
              </w:r>
            </w:ins>
          </w:p>
        </w:tc>
        <w:tc>
          <w:tcPr>
            <w:tcW w:w="681" w:type="pct"/>
            <w:tcBorders>
              <w:top w:val="nil"/>
              <w:left w:val="nil"/>
              <w:bottom w:val="single" w:sz="4" w:space="0" w:color="auto"/>
              <w:right w:val="single" w:sz="8" w:space="0" w:color="auto"/>
            </w:tcBorders>
            <w:noWrap/>
            <w:vAlign w:val="bottom"/>
            <w:hideMark/>
          </w:tcPr>
          <w:p w14:paraId="5DE00729" w14:textId="77777777" w:rsidR="004C5D3E" w:rsidRPr="00EE6570" w:rsidRDefault="004C5D3E" w:rsidP="00A1037B">
            <w:pPr>
              <w:pStyle w:val="TAC"/>
              <w:rPr>
                <w:ins w:id="5104" w:author="Istvan Szini" w:date="2023-02-01T14:08:00Z"/>
              </w:rPr>
            </w:pPr>
            <w:ins w:id="5105" w:author="Istvan Szini" w:date="2023-02-01T14:08:00Z">
              <w:r w:rsidRPr="00EE6570">
                <w:t>0.62</w:t>
              </w:r>
            </w:ins>
          </w:p>
        </w:tc>
      </w:tr>
      <w:tr w:rsidR="004C5D3E" w14:paraId="66F8E1EB" w14:textId="77777777" w:rsidTr="00A1037B">
        <w:trPr>
          <w:ins w:id="5106" w:author="Istvan Szini" w:date="2023-02-01T14:08:00Z"/>
        </w:trPr>
        <w:tc>
          <w:tcPr>
            <w:tcW w:w="569" w:type="pct"/>
            <w:tcBorders>
              <w:top w:val="nil"/>
              <w:left w:val="single" w:sz="8" w:space="0" w:color="auto"/>
              <w:bottom w:val="single" w:sz="4" w:space="0" w:color="auto"/>
              <w:right w:val="single" w:sz="4" w:space="0" w:color="auto"/>
            </w:tcBorders>
            <w:noWrap/>
            <w:vAlign w:val="bottom"/>
            <w:hideMark/>
          </w:tcPr>
          <w:p w14:paraId="170D14E0" w14:textId="77777777" w:rsidR="004C5D3E" w:rsidRPr="00EE6570" w:rsidRDefault="004C5D3E" w:rsidP="00A1037B">
            <w:pPr>
              <w:pStyle w:val="TAC"/>
              <w:rPr>
                <w:ins w:id="5107" w:author="Istvan Szini" w:date="2023-02-01T14:08:00Z"/>
              </w:rPr>
            </w:pPr>
            <w:ins w:id="5108" w:author="Istvan Szini" w:date="2023-02-01T14:08:00Z">
              <w:r w:rsidRPr="00EE6570">
                <w:t>59.2</w:t>
              </w:r>
            </w:ins>
          </w:p>
        </w:tc>
        <w:tc>
          <w:tcPr>
            <w:tcW w:w="681" w:type="pct"/>
            <w:tcBorders>
              <w:top w:val="nil"/>
              <w:left w:val="nil"/>
              <w:bottom w:val="single" w:sz="4" w:space="0" w:color="auto"/>
              <w:right w:val="single" w:sz="8" w:space="0" w:color="auto"/>
            </w:tcBorders>
            <w:noWrap/>
            <w:vAlign w:val="bottom"/>
            <w:hideMark/>
          </w:tcPr>
          <w:p w14:paraId="6BE693A3" w14:textId="77777777" w:rsidR="004C5D3E" w:rsidRPr="00EE6570" w:rsidRDefault="004C5D3E" w:rsidP="00A1037B">
            <w:pPr>
              <w:pStyle w:val="TAC"/>
              <w:rPr>
                <w:ins w:id="5109" w:author="Istvan Szini" w:date="2023-02-01T14:08:00Z"/>
              </w:rPr>
            </w:pPr>
            <w:ins w:id="5110" w:author="Istvan Szini" w:date="2023-02-01T14:08:00Z">
              <w:r w:rsidRPr="00EE6570">
                <w:t>0.03</w:t>
              </w:r>
            </w:ins>
          </w:p>
        </w:tc>
        <w:tc>
          <w:tcPr>
            <w:tcW w:w="569" w:type="pct"/>
            <w:tcBorders>
              <w:top w:val="nil"/>
              <w:left w:val="nil"/>
              <w:bottom w:val="single" w:sz="4" w:space="0" w:color="auto"/>
              <w:right w:val="single" w:sz="4" w:space="0" w:color="auto"/>
            </w:tcBorders>
            <w:noWrap/>
            <w:vAlign w:val="bottom"/>
            <w:hideMark/>
          </w:tcPr>
          <w:p w14:paraId="07BAD23F" w14:textId="77777777" w:rsidR="004C5D3E" w:rsidRPr="00EE6570" w:rsidRDefault="004C5D3E" w:rsidP="00A1037B">
            <w:pPr>
              <w:pStyle w:val="TAC"/>
              <w:rPr>
                <w:ins w:id="5111" w:author="Istvan Szini" w:date="2023-02-01T14:08:00Z"/>
              </w:rPr>
            </w:pPr>
            <w:ins w:id="5112" w:author="Istvan Szini" w:date="2023-02-01T14:08:00Z">
              <w:r w:rsidRPr="00EE6570">
                <w:t>109.9</w:t>
              </w:r>
            </w:ins>
          </w:p>
        </w:tc>
        <w:tc>
          <w:tcPr>
            <w:tcW w:w="681" w:type="pct"/>
            <w:tcBorders>
              <w:top w:val="nil"/>
              <w:left w:val="nil"/>
              <w:bottom w:val="single" w:sz="4" w:space="0" w:color="auto"/>
              <w:right w:val="single" w:sz="8" w:space="0" w:color="auto"/>
            </w:tcBorders>
            <w:noWrap/>
            <w:vAlign w:val="bottom"/>
            <w:hideMark/>
          </w:tcPr>
          <w:p w14:paraId="25208272" w14:textId="77777777" w:rsidR="004C5D3E" w:rsidRPr="00EE6570" w:rsidRDefault="004C5D3E" w:rsidP="00A1037B">
            <w:pPr>
              <w:pStyle w:val="TAC"/>
              <w:rPr>
                <w:ins w:id="5113" w:author="Istvan Szini" w:date="2023-02-01T14:08:00Z"/>
              </w:rPr>
            </w:pPr>
            <w:ins w:id="5114" w:author="Istvan Szini" w:date="2023-02-01T14:08:00Z">
              <w:r w:rsidRPr="00EE6570">
                <w:t>0.23</w:t>
              </w:r>
            </w:ins>
          </w:p>
        </w:tc>
        <w:tc>
          <w:tcPr>
            <w:tcW w:w="569" w:type="pct"/>
            <w:tcBorders>
              <w:top w:val="nil"/>
              <w:left w:val="nil"/>
              <w:bottom w:val="single" w:sz="4" w:space="0" w:color="auto"/>
              <w:right w:val="single" w:sz="4" w:space="0" w:color="auto"/>
            </w:tcBorders>
            <w:noWrap/>
            <w:vAlign w:val="bottom"/>
            <w:hideMark/>
          </w:tcPr>
          <w:p w14:paraId="6B3914CC" w14:textId="77777777" w:rsidR="004C5D3E" w:rsidRPr="00EE6570" w:rsidRDefault="004C5D3E" w:rsidP="00A1037B">
            <w:pPr>
              <w:pStyle w:val="TAC"/>
              <w:rPr>
                <w:ins w:id="5115" w:author="Istvan Szini" w:date="2023-02-01T14:08:00Z"/>
              </w:rPr>
            </w:pPr>
            <w:ins w:id="5116" w:author="Istvan Szini" w:date="2023-02-01T14:08:00Z">
              <w:r w:rsidRPr="00EE6570">
                <w:t>203.2</w:t>
              </w:r>
            </w:ins>
          </w:p>
        </w:tc>
        <w:tc>
          <w:tcPr>
            <w:tcW w:w="681" w:type="pct"/>
            <w:tcBorders>
              <w:top w:val="nil"/>
              <w:left w:val="nil"/>
              <w:bottom w:val="single" w:sz="4" w:space="0" w:color="auto"/>
              <w:right w:val="single" w:sz="8" w:space="0" w:color="auto"/>
            </w:tcBorders>
            <w:noWrap/>
            <w:vAlign w:val="bottom"/>
            <w:hideMark/>
          </w:tcPr>
          <w:p w14:paraId="07DFB798" w14:textId="77777777" w:rsidR="004C5D3E" w:rsidRPr="00EE6570" w:rsidRDefault="004C5D3E" w:rsidP="00A1037B">
            <w:pPr>
              <w:pStyle w:val="TAC"/>
              <w:rPr>
                <w:ins w:id="5117" w:author="Istvan Szini" w:date="2023-02-01T14:08:00Z"/>
              </w:rPr>
            </w:pPr>
            <w:ins w:id="5118" w:author="Istvan Szini" w:date="2023-02-01T14:08:00Z">
              <w:r w:rsidRPr="00EE6570">
                <w:t>0.64</w:t>
              </w:r>
            </w:ins>
          </w:p>
        </w:tc>
        <w:tc>
          <w:tcPr>
            <w:tcW w:w="569" w:type="pct"/>
            <w:tcBorders>
              <w:top w:val="nil"/>
              <w:left w:val="nil"/>
              <w:bottom w:val="single" w:sz="4" w:space="0" w:color="auto"/>
              <w:right w:val="single" w:sz="4" w:space="0" w:color="auto"/>
            </w:tcBorders>
            <w:noWrap/>
            <w:vAlign w:val="bottom"/>
            <w:hideMark/>
          </w:tcPr>
          <w:p w14:paraId="2C9301D6" w14:textId="77777777" w:rsidR="004C5D3E" w:rsidRPr="00EE6570" w:rsidRDefault="004C5D3E" w:rsidP="00A1037B">
            <w:pPr>
              <w:pStyle w:val="TAC"/>
              <w:rPr>
                <w:ins w:id="5119" w:author="Istvan Szini" w:date="2023-02-01T14:08:00Z"/>
              </w:rPr>
            </w:pPr>
            <w:ins w:id="5120" w:author="Istvan Szini" w:date="2023-02-01T14:08:00Z">
              <w:r w:rsidRPr="00EE6570">
                <w:t>218.8</w:t>
              </w:r>
            </w:ins>
          </w:p>
        </w:tc>
        <w:tc>
          <w:tcPr>
            <w:tcW w:w="681" w:type="pct"/>
            <w:tcBorders>
              <w:top w:val="nil"/>
              <w:left w:val="nil"/>
              <w:bottom w:val="single" w:sz="4" w:space="0" w:color="auto"/>
              <w:right w:val="single" w:sz="8" w:space="0" w:color="auto"/>
            </w:tcBorders>
            <w:noWrap/>
            <w:vAlign w:val="bottom"/>
            <w:hideMark/>
          </w:tcPr>
          <w:p w14:paraId="1EBA2A63" w14:textId="77777777" w:rsidR="004C5D3E" w:rsidRPr="00EE6570" w:rsidRDefault="004C5D3E" w:rsidP="00A1037B">
            <w:pPr>
              <w:pStyle w:val="TAC"/>
              <w:rPr>
                <w:ins w:id="5121" w:author="Istvan Szini" w:date="2023-02-01T14:08:00Z"/>
              </w:rPr>
            </w:pPr>
            <w:ins w:id="5122" w:author="Istvan Szini" w:date="2023-02-01T14:08:00Z">
              <w:r w:rsidRPr="00EE6570">
                <w:t>0.61</w:t>
              </w:r>
            </w:ins>
          </w:p>
        </w:tc>
      </w:tr>
      <w:tr w:rsidR="004C5D3E" w14:paraId="2AA821A1" w14:textId="77777777" w:rsidTr="00A1037B">
        <w:trPr>
          <w:ins w:id="5123" w:author="Istvan Szini" w:date="2023-02-01T14:08:00Z"/>
        </w:trPr>
        <w:tc>
          <w:tcPr>
            <w:tcW w:w="569" w:type="pct"/>
            <w:tcBorders>
              <w:top w:val="nil"/>
              <w:left w:val="single" w:sz="8" w:space="0" w:color="auto"/>
              <w:bottom w:val="single" w:sz="4" w:space="0" w:color="auto"/>
              <w:right w:val="single" w:sz="4" w:space="0" w:color="auto"/>
            </w:tcBorders>
            <w:noWrap/>
            <w:vAlign w:val="bottom"/>
            <w:hideMark/>
          </w:tcPr>
          <w:p w14:paraId="74FFD8EC" w14:textId="77777777" w:rsidR="004C5D3E" w:rsidRPr="00EE6570" w:rsidRDefault="004C5D3E" w:rsidP="00A1037B">
            <w:pPr>
              <w:pStyle w:val="TAC"/>
              <w:rPr>
                <w:ins w:id="5124" w:author="Istvan Szini" w:date="2023-02-01T14:08:00Z"/>
              </w:rPr>
            </w:pPr>
            <w:ins w:id="5125" w:author="Istvan Szini" w:date="2023-02-01T14:08:00Z">
              <w:r w:rsidRPr="00EE6570">
                <w:t>18.9</w:t>
              </w:r>
            </w:ins>
          </w:p>
        </w:tc>
        <w:tc>
          <w:tcPr>
            <w:tcW w:w="681" w:type="pct"/>
            <w:tcBorders>
              <w:top w:val="nil"/>
              <w:left w:val="nil"/>
              <w:bottom w:val="single" w:sz="4" w:space="0" w:color="auto"/>
              <w:right w:val="single" w:sz="8" w:space="0" w:color="auto"/>
            </w:tcBorders>
            <w:noWrap/>
            <w:vAlign w:val="bottom"/>
            <w:hideMark/>
          </w:tcPr>
          <w:p w14:paraId="1631CCCC" w14:textId="77777777" w:rsidR="004C5D3E" w:rsidRPr="00EE6570" w:rsidRDefault="004C5D3E" w:rsidP="00A1037B">
            <w:pPr>
              <w:pStyle w:val="TAC"/>
              <w:rPr>
                <w:ins w:id="5126" w:author="Istvan Szini" w:date="2023-02-01T14:08:00Z"/>
              </w:rPr>
            </w:pPr>
            <w:ins w:id="5127" w:author="Istvan Szini" w:date="2023-02-01T14:08:00Z">
              <w:r w:rsidRPr="00EE6570">
                <w:t>0.16</w:t>
              </w:r>
            </w:ins>
          </w:p>
        </w:tc>
        <w:tc>
          <w:tcPr>
            <w:tcW w:w="569" w:type="pct"/>
            <w:tcBorders>
              <w:top w:val="nil"/>
              <w:left w:val="nil"/>
              <w:bottom w:val="single" w:sz="4" w:space="0" w:color="auto"/>
              <w:right w:val="single" w:sz="4" w:space="0" w:color="auto"/>
            </w:tcBorders>
            <w:noWrap/>
            <w:vAlign w:val="bottom"/>
            <w:hideMark/>
          </w:tcPr>
          <w:p w14:paraId="0F8A79B7" w14:textId="77777777" w:rsidR="004C5D3E" w:rsidRPr="00EE6570" w:rsidRDefault="004C5D3E" w:rsidP="00A1037B">
            <w:pPr>
              <w:pStyle w:val="TAC"/>
              <w:rPr>
                <w:ins w:id="5128" w:author="Istvan Szini" w:date="2023-02-01T14:08:00Z"/>
              </w:rPr>
            </w:pPr>
            <w:ins w:id="5129" w:author="Istvan Szini" w:date="2023-02-01T14:08:00Z">
              <w:r w:rsidRPr="00EE6570">
                <w:t>74.8</w:t>
              </w:r>
            </w:ins>
          </w:p>
        </w:tc>
        <w:tc>
          <w:tcPr>
            <w:tcW w:w="681" w:type="pct"/>
            <w:tcBorders>
              <w:top w:val="nil"/>
              <w:left w:val="nil"/>
              <w:bottom w:val="single" w:sz="4" w:space="0" w:color="auto"/>
              <w:right w:val="single" w:sz="8" w:space="0" w:color="auto"/>
            </w:tcBorders>
            <w:noWrap/>
            <w:vAlign w:val="bottom"/>
            <w:hideMark/>
          </w:tcPr>
          <w:p w14:paraId="4E6C1F85" w14:textId="77777777" w:rsidR="004C5D3E" w:rsidRPr="00EE6570" w:rsidRDefault="004C5D3E" w:rsidP="00A1037B">
            <w:pPr>
              <w:pStyle w:val="TAC"/>
              <w:rPr>
                <w:ins w:id="5130" w:author="Istvan Szini" w:date="2023-02-01T14:08:00Z"/>
              </w:rPr>
            </w:pPr>
            <w:ins w:id="5131" w:author="Istvan Szini" w:date="2023-02-01T14:08:00Z">
              <w:r w:rsidRPr="00EE6570">
                <w:t>0.19</w:t>
              </w:r>
            </w:ins>
          </w:p>
        </w:tc>
        <w:tc>
          <w:tcPr>
            <w:tcW w:w="569" w:type="pct"/>
            <w:tcBorders>
              <w:top w:val="nil"/>
              <w:left w:val="nil"/>
              <w:bottom w:val="single" w:sz="4" w:space="0" w:color="auto"/>
              <w:right w:val="single" w:sz="4" w:space="0" w:color="auto"/>
            </w:tcBorders>
            <w:noWrap/>
            <w:vAlign w:val="bottom"/>
            <w:hideMark/>
          </w:tcPr>
          <w:p w14:paraId="25021A71" w14:textId="77777777" w:rsidR="004C5D3E" w:rsidRPr="00EE6570" w:rsidRDefault="004C5D3E" w:rsidP="00A1037B">
            <w:pPr>
              <w:pStyle w:val="TAC"/>
              <w:rPr>
                <w:ins w:id="5132" w:author="Istvan Szini" w:date="2023-02-01T14:08:00Z"/>
              </w:rPr>
            </w:pPr>
            <w:ins w:id="5133" w:author="Istvan Szini" w:date="2023-02-01T14:08:00Z">
              <w:r w:rsidRPr="00EE6570">
                <w:t>198.4</w:t>
              </w:r>
            </w:ins>
          </w:p>
        </w:tc>
        <w:tc>
          <w:tcPr>
            <w:tcW w:w="681" w:type="pct"/>
            <w:tcBorders>
              <w:top w:val="nil"/>
              <w:left w:val="nil"/>
              <w:bottom w:val="single" w:sz="4" w:space="0" w:color="auto"/>
              <w:right w:val="single" w:sz="8" w:space="0" w:color="auto"/>
            </w:tcBorders>
            <w:noWrap/>
            <w:vAlign w:val="bottom"/>
            <w:hideMark/>
          </w:tcPr>
          <w:p w14:paraId="5CBD34D2" w14:textId="77777777" w:rsidR="004C5D3E" w:rsidRPr="00EE6570" w:rsidRDefault="004C5D3E" w:rsidP="00A1037B">
            <w:pPr>
              <w:pStyle w:val="TAC"/>
              <w:rPr>
                <w:ins w:id="5134" w:author="Istvan Szini" w:date="2023-02-01T14:08:00Z"/>
              </w:rPr>
            </w:pPr>
            <w:ins w:id="5135" w:author="Istvan Szini" w:date="2023-02-01T14:08:00Z">
              <w:r w:rsidRPr="00EE6570">
                <w:t>0.61</w:t>
              </w:r>
            </w:ins>
          </w:p>
        </w:tc>
        <w:tc>
          <w:tcPr>
            <w:tcW w:w="569" w:type="pct"/>
            <w:tcBorders>
              <w:top w:val="nil"/>
              <w:left w:val="nil"/>
              <w:bottom w:val="single" w:sz="4" w:space="0" w:color="auto"/>
              <w:right w:val="single" w:sz="4" w:space="0" w:color="auto"/>
            </w:tcBorders>
            <w:noWrap/>
            <w:vAlign w:val="bottom"/>
            <w:hideMark/>
          </w:tcPr>
          <w:p w14:paraId="61A038F9" w14:textId="77777777" w:rsidR="004C5D3E" w:rsidRPr="00EE6570" w:rsidRDefault="004C5D3E" w:rsidP="00A1037B">
            <w:pPr>
              <w:pStyle w:val="TAC"/>
              <w:rPr>
                <w:ins w:id="5136" w:author="Istvan Szini" w:date="2023-02-01T14:08:00Z"/>
              </w:rPr>
            </w:pPr>
            <w:ins w:id="5137" w:author="Istvan Szini" w:date="2023-02-01T14:08:00Z">
              <w:r w:rsidRPr="00EE6570">
                <w:t>215.2</w:t>
              </w:r>
            </w:ins>
          </w:p>
        </w:tc>
        <w:tc>
          <w:tcPr>
            <w:tcW w:w="681" w:type="pct"/>
            <w:tcBorders>
              <w:top w:val="nil"/>
              <w:left w:val="nil"/>
              <w:bottom w:val="single" w:sz="4" w:space="0" w:color="auto"/>
              <w:right w:val="single" w:sz="8" w:space="0" w:color="auto"/>
            </w:tcBorders>
            <w:noWrap/>
            <w:vAlign w:val="bottom"/>
            <w:hideMark/>
          </w:tcPr>
          <w:p w14:paraId="5AB69CBF" w14:textId="77777777" w:rsidR="004C5D3E" w:rsidRPr="00EE6570" w:rsidRDefault="004C5D3E" w:rsidP="00A1037B">
            <w:pPr>
              <w:pStyle w:val="TAC"/>
              <w:rPr>
                <w:ins w:id="5138" w:author="Istvan Szini" w:date="2023-02-01T14:08:00Z"/>
              </w:rPr>
            </w:pPr>
            <w:ins w:id="5139" w:author="Istvan Szini" w:date="2023-02-01T14:08:00Z">
              <w:r w:rsidRPr="00EE6570">
                <w:t>0.60</w:t>
              </w:r>
            </w:ins>
          </w:p>
        </w:tc>
      </w:tr>
      <w:tr w:rsidR="004C5D3E" w14:paraId="0E1A9B2E" w14:textId="77777777" w:rsidTr="00A1037B">
        <w:trPr>
          <w:ins w:id="5140" w:author="Istvan Szini" w:date="2023-02-01T14:08:00Z"/>
        </w:trPr>
        <w:tc>
          <w:tcPr>
            <w:tcW w:w="569" w:type="pct"/>
            <w:tcBorders>
              <w:top w:val="nil"/>
              <w:left w:val="single" w:sz="8" w:space="0" w:color="auto"/>
              <w:bottom w:val="single" w:sz="4" w:space="0" w:color="auto"/>
              <w:right w:val="single" w:sz="4" w:space="0" w:color="auto"/>
            </w:tcBorders>
            <w:noWrap/>
            <w:vAlign w:val="bottom"/>
            <w:hideMark/>
          </w:tcPr>
          <w:p w14:paraId="0F1EF9F4" w14:textId="77777777" w:rsidR="004C5D3E" w:rsidRPr="00EE6570" w:rsidRDefault="004C5D3E" w:rsidP="00A1037B">
            <w:pPr>
              <w:pStyle w:val="TAC"/>
              <w:rPr>
                <w:ins w:id="5141" w:author="Istvan Szini" w:date="2023-02-01T14:08:00Z"/>
              </w:rPr>
            </w:pPr>
            <w:ins w:id="5142" w:author="Istvan Szini" w:date="2023-02-01T14:08:00Z">
              <w:r w:rsidRPr="00EE6570">
                <w:t>338.6</w:t>
              </w:r>
            </w:ins>
          </w:p>
        </w:tc>
        <w:tc>
          <w:tcPr>
            <w:tcW w:w="681" w:type="pct"/>
            <w:tcBorders>
              <w:top w:val="nil"/>
              <w:left w:val="nil"/>
              <w:bottom w:val="single" w:sz="4" w:space="0" w:color="auto"/>
              <w:right w:val="single" w:sz="8" w:space="0" w:color="auto"/>
            </w:tcBorders>
            <w:noWrap/>
            <w:vAlign w:val="bottom"/>
            <w:hideMark/>
          </w:tcPr>
          <w:p w14:paraId="3267BEAA" w14:textId="77777777" w:rsidR="004C5D3E" w:rsidRPr="00EE6570" w:rsidRDefault="004C5D3E" w:rsidP="00A1037B">
            <w:pPr>
              <w:pStyle w:val="TAC"/>
              <w:rPr>
                <w:ins w:id="5143" w:author="Istvan Szini" w:date="2023-02-01T14:08:00Z"/>
              </w:rPr>
            </w:pPr>
            <w:ins w:id="5144" w:author="Istvan Szini" w:date="2023-02-01T14:08:00Z">
              <w:r w:rsidRPr="00EE6570">
                <w:t>0.37</w:t>
              </w:r>
            </w:ins>
          </w:p>
        </w:tc>
        <w:tc>
          <w:tcPr>
            <w:tcW w:w="569" w:type="pct"/>
            <w:tcBorders>
              <w:top w:val="nil"/>
              <w:left w:val="nil"/>
              <w:bottom w:val="single" w:sz="4" w:space="0" w:color="auto"/>
              <w:right w:val="single" w:sz="4" w:space="0" w:color="auto"/>
            </w:tcBorders>
            <w:noWrap/>
            <w:vAlign w:val="bottom"/>
            <w:hideMark/>
          </w:tcPr>
          <w:p w14:paraId="510A3C00" w14:textId="77777777" w:rsidR="004C5D3E" w:rsidRPr="00EE6570" w:rsidRDefault="004C5D3E" w:rsidP="00A1037B">
            <w:pPr>
              <w:pStyle w:val="TAC"/>
              <w:rPr>
                <w:ins w:id="5145" w:author="Istvan Szini" w:date="2023-02-01T14:08:00Z"/>
              </w:rPr>
            </w:pPr>
            <w:ins w:id="5146" w:author="Istvan Szini" w:date="2023-02-01T14:08:00Z">
              <w:r w:rsidRPr="00EE6570">
                <w:t>39.8</w:t>
              </w:r>
            </w:ins>
          </w:p>
        </w:tc>
        <w:tc>
          <w:tcPr>
            <w:tcW w:w="681" w:type="pct"/>
            <w:tcBorders>
              <w:top w:val="nil"/>
              <w:left w:val="nil"/>
              <w:bottom w:val="single" w:sz="4" w:space="0" w:color="auto"/>
              <w:right w:val="single" w:sz="8" w:space="0" w:color="auto"/>
            </w:tcBorders>
            <w:noWrap/>
            <w:vAlign w:val="bottom"/>
            <w:hideMark/>
          </w:tcPr>
          <w:p w14:paraId="10ACA757" w14:textId="77777777" w:rsidR="004C5D3E" w:rsidRPr="00EE6570" w:rsidRDefault="004C5D3E" w:rsidP="00A1037B">
            <w:pPr>
              <w:pStyle w:val="TAC"/>
              <w:rPr>
                <w:ins w:id="5147" w:author="Istvan Szini" w:date="2023-02-01T14:08:00Z"/>
              </w:rPr>
            </w:pPr>
            <w:ins w:id="5148" w:author="Istvan Szini" w:date="2023-02-01T14:08:00Z">
              <w:r w:rsidRPr="00EE6570">
                <w:t>0.13</w:t>
              </w:r>
            </w:ins>
          </w:p>
        </w:tc>
        <w:tc>
          <w:tcPr>
            <w:tcW w:w="569" w:type="pct"/>
            <w:tcBorders>
              <w:top w:val="nil"/>
              <w:left w:val="nil"/>
              <w:bottom w:val="single" w:sz="4" w:space="0" w:color="auto"/>
              <w:right w:val="single" w:sz="4" w:space="0" w:color="auto"/>
            </w:tcBorders>
            <w:noWrap/>
            <w:vAlign w:val="bottom"/>
            <w:hideMark/>
          </w:tcPr>
          <w:p w14:paraId="4A9C7831" w14:textId="77777777" w:rsidR="004C5D3E" w:rsidRPr="00EE6570" w:rsidRDefault="004C5D3E" w:rsidP="00A1037B">
            <w:pPr>
              <w:pStyle w:val="TAC"/>
              <w:rPr>
                <w:ins w:id="5149" w:author="Istvan Szini" w:date="2023-02-01T14:08:00Z"/>
              </w:rPr>
            </w:pPr>
            <w:ins w:id="5150" w:author="Istvan Szini" w:date="2023-02-01T14:08:00Z">
              <w:r w:rsidRPr="00EE6570">
                <w:t>193.7</w:t>
              </w:r>
            </w:ins>
          </w:p>
        </w:tc>
        <w:tc>
          <w:tcPr>
            <w:tcW w:w="681" w:type="pct"/>
            <w:tcBorders>
              <w:top w:val="nil"/>
              <w:left w:val="nil"/>
              <w:bottom w:val="single" w:sz="4" w:space="0" w:color="auto"/>
              <w:right w:val="single" w:sz="8" w:space="0" w:color="auto"/>
            </w:tcBorders>
            <w:noWrap/>
            <w:vAlign w:val="bottom"/>
            <w:hideMark/>
          </w:tcPr>
          <w:p w14:paraId="6FBBC37E" w14:textId="77777777" w:rsidR="004C5D3E" w:rsidRPr="00EE6570" w:rsidRDefault="004C5D3E" w:rsidP="00A1037B">
            <w:pPr>
              <w:pStyle w:val="TAC"/>
              <w:rPr>
                <w:ins w:id="5151" w:author="Istvan Szini" w:date="2023-02-01T14:08:00Z"/>
              </w:rPr>
            </w:pPr>
            <w:ins w:id="5152" w:author="Istvan Szini" w:date="2023-02-01T14:08:00Z">
              <w:r w:rsidRPr="00EE6570">
                <w:t>0.56</w:t>
              </w:r>
            </w:ins>
          </w:p>
        </w:tc>
        <w:tc>
          <w:tcPr>
            <w:tcW w:w="569" w:type="pct"/>
            <w:tcBorders>
              <w:top w:val="nil"/>
              <w:left w:val="nil"/>
              <w:bottom w:val="single" w:sz="4" w:space="0" w:color="auto"/>
              <w:right w:val="single" w:sz="4" w:space="0" w:color="auto"/>
            </w:tcBorders>
            <w:noWrap/>
            <w:vAlign w:val="bottom"/>
            <w:hideMark/>
          </w:tcPr>
          <w:p w14:paraId="1147B4DC" w14:textId="77777777" w:rsidR="004C5D3E" w:rsidRPr="00EE6570" w:rsidRDefault="004C5D3E" w:rsidP="00A1037B">
            <w:pPr>
              <w:pStyle w:val="TAC"/>
              <w:rPr>
                <w:ins w:id="5153" w:author="Istvan Szini" w:date="2023-02-01T14:08:00Z"/>
              </w:rPr>
            </w:pPr>
            <w:ins w:id="5154" w:author="Istvan Szini" w:date="2023-02-01T14:08:00Z">
              <w:r w:rsidRPr="00EE6570">
                <w:t>211.5</w:t>
              </w:r>
            </w:ins>
          </w:p>
        </w:tc>
        <w:tc>
          <w:tcPr>
            <w:tcW w:w="681" w:type="pct"/>
            <w:tcBorders>
              <w:top w:val="nil"/>
              <w:left w:val="nil"/>
              <w:bottom w:val="single" w:sz="4" w:space="0" w:color="auto"/>
              <w:right w:val="single" w:sz="8" w:space="0" w:color="auto"/>
            </w:tcBorders>
            <w:noWrap/>
            <w:vAlign w:val="bottom"/>
            <w:hideMark/>
          </w:tcPr>
          <w:p w14:paraId="06F2079C" w14:textId="77777777" w:rsidR="004C5D3E" w:rsidRPr="00EE6570" w:rsidRDefault="004C5D3E" w:rsidP="00A1037B">
            <w:pPr>
              <w:pStyle w:val="TAC"/>
              <w:rPr>
                <w:ins w:id="5155" w:author="Istvan Szini" w:date="2023-02-01T14:08:00Z"/>
              </w:rPr>
            </w:pPr>
            <w:ins w:id="5156" w:author="Istvan Szini" w:date="2023-02-01T14:08:00Z">
              <w:r w:rsidRPr="00EE6570">
                <w:t>0.59</w:t>
              </w:r>
            </w:ins>
          </w:p>
        </w:tc>
      </w:tr>
      <w:tr w:rsidR="004C5D3E" w14:paraId="5AAE4177" w14:textId="77777777" w:rsidTr="00A1037B">
        <w:trPr>
          <w:ins w:id="5157" w:author="Istvan Szini" w:date="2023-02-01T14:08:00Z"/>
        </w:trPr>
        <w:tc>
          <w:tcPr>
            <w:tcW w:w="569" w:type="pct"/>
            <w:tcBorders>
              <w:top w:val="nil"/>
              <w:left w:val="single" w:sz="8" w:space="0" w:color="auto"/>
              <w:bottom w:val="single" w:sz="4" w:space="0" w:color="auto"/>
              <w:right w:val="single" w:sz="4" w:space="0" w:color="auto"/>
            </w:tcBorders>
            <w:noWrap/>
            <w:vAlign w:val="bottom"/>
            <w:hideMark/>
          </w:tcPr>
          <w:p w14:paraId="2DBFED55" w14:textId="77777777" w:rsidR="004C5D3E" w:rsidRPr="00EE6570" w:rsidRDefault="004C5D3E" w:rsidP="00A1037B">
            <w:pPr>
              <w:pStyle w:val="TAC"/>
              <w:rPr>
                <w:ins w:id="5158" w:author="Istvan Szini" w:date="2023-02-01T14:08:00Z"/>
              </w:rPr>
            </w:pPr>
            <w:ins w:id="5159" w:author="Istvan Szini" w:date="2023-02-01T14:08:00Z">
              <w:r w:rsidRPr="00EE6570">
                <w:t>298.4</w:t>
              </w:r>
            </w:ins>
          </w:p>
        </w:tc>
        <w:tc>
          <w:tcPr>
            <w:tcW w:w="681" w:type="pct"/>
            <w:tcBorders>
              <w:top w:val="nil"/>
              <w:left w:val="nil"/>
              <w:bottom w:val="single" w:sz="4" w:space="0" w:color="auto"/>
              <w:right w:val="single" w:sz="8" w:space="0" w:color="auto"/>
            </w:tcBorders>
            <w:noWrap/>
            <w:vAlign w:val="bottom"/>
            <w:hideMark/>
          </w:tcPr>
          <w:p w14:paraId="3700A381" w14:textId="77777777" w:rsidR="004C5D3E" w:rsidRPr="00EE6570" w:rsidRDefault="004C5D3E" w:rsidP="00A1037B">
            <w:pPr>
              <w:pStyle w:val="TAC"/>
              <w:rPr>
                <w:ins w:id="5160" w:author="Istvan Szini" w:date="2023-02-01T14:08:00Z"/>
              </w:rPr>
            </w:pPr>
            <w:ins w:id="5161" w:author="Istvan Szini" w:date="2023-02-01T14:08:00Z">
              <w:r w:rsidRPr="00EE6570">
                <w:t>0.73</w:t>
              </w:r>
            </w:ins>
          </w:p>
        </w:tc>
        <w:tc>
          <w:tcPr>
            <w:tcW w:w="569" w:type="pct"/>
            <w:tcBorders>
              <w:top w:val="nil"/>
              <w:left w:val="nil"/>
              <w:bottom w:val="single" w:sz="4" w:space="0" w:color="auto"/>
              <w:right w:val="single" w:sz="4" w:space="0" w:color="auto"/>
            </w:tcBorders>
            <w:noWrap/>
            <w:vAlign w:val="bottom"/>
            <w:hideMark/>
          </w:tcPr>
          <w:p w14:paraId="2E8D6C99" w14:textId="77777777" w:rsidR="004C5D3E" w:rsidRPr="00EE6570" w:rsidRDefault="004C5D3E" w:rsidP="00A1037B">
            <w:pPr>
              <w:pStyle w:val="TAC"/>
              <w:rPr>
                <w:ins w:id="5162" w:author="Istvan Szini" w:date="2023-02-01T14:08:00Z"/>
              </w:rPr>
            </w:pPr>
            <w:ins w:id="5163" w:author="Istvan Szini" w:date="2023-02-01T14:08:00Z">
              <w:r w:rsidRPr="00EE6570">
                <w:t>4.7</w:t>
              </w:r>
            </w:ins>
          </w:p>
        </w:tc>
        <w:tc>
          <w:tcPr>
            <w:tcW w:w="681" w:type="pct"/>
            <w:tcBorders>
              <w:top w:val="nil"/>
              <w:left w:val="nil"/>
              <w:bottom w:val="single" w:sz="4" w:space="0" w:color="auto"/>
              <w:right w:val="single" w:sz="8" w:space="0" w:color="auto"/>
            </w:tcBorders>
            <w:noWrap/>
            <w:vAlign w:val="bottom"/>
            <w:hideMark/>
          </w:tcPr>
          <w:p w14:paraId="028BF02B" w14:textId="77777777" w:rsidR="004C5D3E" w:rsidRPr="00EE6570" w:rsidRDefault="004C5D3E" w:rsidP="00A1037B">
            <w:pPr>
              <w:pStyle w:val="TAC"/>
              <w:rPr>
                <w:ins w:id="5164" w:author="Istvan Szini" w:date="2023-02-01T14:08:00Z"/>
              </w:rPr>
            </w:pPr>
            <w:ins w:id="5165" w:author="Istvan Szini" w:date="2023-02-01T14:08:00Z">
              <w:r w:rsidRPr="00EE6570">
                <w:t>0.15</w:t>
              </w:r>
            </w:ins>
          </w:p>
        </w:tc>
        <w:tc>
          <w:tcPr>
            <w:tcW w:w="569" w:type="pct"/>
            <w:tcBorders>
              <w:top w:val="nil"/>
              <w:left w:val="nil"/>
              <w:bottom w:val="single" w:sz="4" w:space="0" w:color="auto"/>
              <w:right w:val="single" w:sz="4" w:space="0" w:color="auto"/>
            </w:tcBorders>
            <w:noWrap/>
            <w:vAlign w:val="bottom"/>
            <w:hideMark/>
          </w:tcPr>
          <w:p w14:paraId="4D895924" w14:textId="77777777" w:rsidR="004C5D3E" w:rsidRPr="00EE6570" w:rsidRDefault="004C5D3E" w:rsidP="00A1037B">
            <w:pPr>
              <w:pStyle w:val="TAC"/>
              <w:rPr>
                <w:ins w:id="5166" w:author="Istvan Szini" w:date="2023-02-01T14:08:00Z"/>
              </w:rPr>
            </w:pPr>
            <w:ins w:id="5167" w:author="Istvan Szini" w:date="2023-02-01T14:08:00Z">
              <w:r w:rsidRPr="00EE6570">
                <w:t>188.9</w:t>
              </w:r>
            </w:ins>
          </w:p>
        </w:tc>
        <w:tc>
          <w:tcPr>
            <w:tcW w:w="681" w:type="pct"/>
            <w:tcBorders>
              <w:top w:val="nil"/>
              <w:left w:val="nil"/>
              <w:bottom w:val="single" w:sz="4" w:space="0" w:color="auto"/>
              <w:right w:val="single" w:sz="8" w:space="0" w:color="auto"/>
            </w:tcBorders>
            <w:noWrap/>
            <w:vAlign w:val="bottom"/>
            <w:hideMark/>
          </w:tcPr>
          <w:p w14:paraId="292DAAC6" w14:textId="77777777" w:rsidR="004C5D3E" w:rsidRPr="00EE6570" w:rsidRDefault="004C5D3E" w:rsidP="00A1037B">
            <w:pPr>
              <w:pStyle w:val="TAC"/>
              <w:rPr>
                <w:ins w:id="5168" w:author="Istvan Szini" w:date="2023-02-01T14:08:00Z"/>
              </w:rPr>
            </w:pPr>
            <w:ins w:id="5169" w:author="Istvan Szini" w:date="2023-02-01T14:08:00Z">
              <w:r w:rsidRPr="00EE6570">
                <w:t>0.49</w:t>
              </w:r>
            </w:ins>
          </w:p>
        </w:tc>
        <w:tc>
          <w:tcPr>
            <w:tcW w:w="569" w:type="pct"/>
            <w:tcBorders>
              <w:top w:val="nil"/>
              <w:left w:val="nil"/>
              <w:bottom w:val="single" w:sz="4" w:space="0" w:color="auto"/>
              <w:right w:val="single" w:sz="4" w:space="0" w:color="auto"/>
            </w:tcBorders>
            <w:noWrap/>
            <w:vAlign w:val="bottom"/>
            <w:hideMark/>
          </w:tcPr>
          <w:p w14:paraId="57FD3F9A" w14:textId="77777777" w:rsidR="004C5D3E" w:rsidRPr="00EE6570" w:rsidRDefault="004C5D3E" w:rsidP="00A1037B">
            <w:pPr>
              <w:pStyle w:val="TAC"/>
              <w:rPr>
                <w:ins w:id="5170" w:author="Istvan Szini" w:date="2023-02-01T14:08:00Z"/>
              </w:rPr>
            </w:pPr>
            <w:ins w:id="5171" w:author="Istvan Szini" w:date="2023-02-01T14:08:00Z">
              <w:r w:rsidRPr="00EE6570">
                <w:t>207.9</w:t>
              </w:r>
            </w:ins>
          </w:p>
        </w:tc>
        <w:tc>
          <w:tcPr>
            <w:tcW w:w="681" w:type="pct"/>
            <w:tcBorders>
              <w:top w:val="nil"/>
              <w:left w:val="nil"/>
              <w:bottom w:val="single" w:sz="4" w:space="0" w:color="auto"/>
              <w:right w:val="single" w:sz="8" w:space="0" w:color="auto"/>
            </w:tcBorders>
            <w:noWrap/>
            <w:vAlign w:val="bottom"/>
            <w:hideMark/>
          </w:tcPr>
          <w:p w14:paraId="297DD056" w14:textId="77777777" w:rsidR="004C5D3E" w:rsidRPr="00EE6570" w:rsidRDefault="004C5D3E" w:rsidP="00A1037B">
            <w:pPr>
              <w:pStyle w:val="TAC"/>
              <w:rPr>
                <w:ins w:id="5172" w:author="Istvan Szini" w:date="2023-02-01T14:08:00Z"/>
              </w:rPr>
            </w:pPr>
            <w:ins w:id="5173" w:author="Istvan Szini" w:date="2023-02-01T14:08:00Z">
              <w:r w:rsidRPr="00EE6570">
                <w:t>0.57</w:t>
              </w:r>
            </w:ins>
          </w:p>
        </w:tc>
      </w:tr>
      <w:tr w:rsidR="004C5D3E" w14:paraId="0CDCF273" w14:textId="77777777" w:rsidTr="00A1037B">
        <w:trPr>
          <w:ins w:id="5174" w:author="Istvan Szini" w:date="2023-02-01T14:08:00Z"/>
        </w:trPr>
        <w:tc>
          <w:tcPr>
            <w:tcW w:w="569" w:type="pct"/>
            <w:tcBorders>
              <w:top w:val="nil"/>
              <w:left w:val="single" w:sz="8" w:space="0" w:color="auto"/>
              <w:bottom w:val="single" w:sz="4" w:space="0" w:color="auto"/>
              <w:right w:val="single" w:sz="4" w:space="0" w:color="auto"/>
            </w:tcBorders>
            <w:noWrap/>
            <w:vAlign w:val="bottom"/>
            <w:hideMark/>
          </w:tcPr>
          <w:p w14:paraId="6A126458" w14:textId="77777777" w:rsidR="004C5D3E" w:rsidRPr="00EE6570" w:rsidRDefault="004C5D3E" w:rsidP="00A1037B">
            <w:pPr>
              <w:pStyle w:val="TAC"/>
              <w:rPr>
                <w:ins w:id="5175" w:author="Istvan Szini" w:date="2023-02-01T14:08:00Z"/>
              </w:rPr>
            </w:pPr>
            <w:ins w:id="5176" w:author="Istvan Szini" w:date="2023-02-01T14:08:00Z">
              <w:r w:rsidRPr="00EE6570">
                <w:t> </w:t>
              </w:r>
            </w:ins>
          </w:p>
        </w:tc>
        <w:tc>
          <w:tcPr>
            <w:tcW w:w="681" w:type="pct"/>
            <w:tcBorders>
              <w:top w:val="nil"/>
              <w:left w:val="nil"/>
              <w:bottom w:val="single" w:sz="4" w:space="0" w:color="auto"/>
              <w:right w:val="single" w:sz="8" w:space="0" w:color="auto"/>
            </w:tcBorders>
            <w:noWrap/>
            <w:vAlign w:val="bottom"/>
            <w:hideMark/>
          </w:tcPr>
          <w:p w14:paraId="5EA0764F" w14:textId="77777777" w:rsidR="004C5D3E" w:rsidRPr="00EE6570" w:rsidRDefault="004C5D3E" w:rsidP="00A1037B">
            <w:pPr>
              <w:pStyle w:val="TAC"/>
              <w:rPr>
                <w:ins w:id="5177" w:author="Istvan Szini" w:date="2023-02-01T14:08:00Z"/>
              </w:rPr>
            </w:pPr>
            <w:ins w:id="5178" w:author="Istvan Szini" w:date="2023-02-01T14:08:00Z">
              <w:r w:rsidRPr="00EE6570">
                <w:t> </w:t>
              </w:r>
            </w:ins>
          </w:p>
        </w:tc>
        <w:tc>
          <w:tcPr>
            <w:tcW w:w="569" w:type="pct"/>
            <w:tcBorders>
              <w:top w:val="nil"/>
              <w:left w:val="nil"/>
              <w:bottom w:val="single" w:sz="4" w:space="0" w:color="auto"/>
              <w:right w:val="single" w:sz="4" w:space="0" w:color="auto"/>
            </w:tcBorders>
            <w:noWrap/>
            <w:vAlign w:val="bottom"/>
            <w:hideMark/>
          </w:tcPr>
          <w:p w14:paraId="4CE79595" w14:textId="77777777" w:rsidR="004C5D3E" w:rsidRPr="00EE6570" w:rsidRDefault="004C5D3E" w:rsidP="00A1037B">
            <w:pPr>
              <w:pStyle w:val="TAC"/>
              <w:rPr>
                <w:ins w:id="5179" w:author="Istvan Szini" w:date="2023-02-01T14:08:00Z"/>
              </w:rPr>
            </w:pPr>
            <w:ins w:id="5180" w:author="Istvan Szini" w:date="2023-02-01T14:08:00Z">
              <w:r w:rsidRPr="00EE6570">
                <w:t>329.7</w:t>
              </w:r>
            </w:ins>
          </w:p>
        </w:tc>
        <w:tc>
          <w:tcPr>
            <w:tcW w:w="681" w:type="pct"/>
            <w:tcBorders>
              <w:top w:val="nil"/>
              <w:left w:val="nil"/>
              <w:bottom w:val="single" w:sz="4" w:space="0" w:color="auto"/>
              <w:right w:val="single" w:sz="8" w:space="0" w:color="auto"/>
            </w:tcBorders>
            <w:noWrap/>
            <w:vAlign w:val="bottom"/>
            <w:hideMark/>
          </w:tcPr>
          <w:p w14:paraId="6B6249A5" w14:textId="77777777" w:rsidR="004C5D3E" w:rsidRPr="00EE6570" w:rsidRDefault="004C5D3E" w:rsidP="00A1037B">
            <w:pPr>
              <w:pStyle w:val="TAC"/>
              <w:rPr>
                <w:ins w:id="5181" w:author="Istvan Szini" w:date="2023-02-01T14:08:00Z"/>
              </w:rPr>
            </w:pPr>
            <w:ins w:id="5182" w:author="Istvan Szini" w:date="2023-02-01T14:08:00Z">
              <w:r w:rsidRPr="00EE6570">
                <w:t>0.38</w:t>
              </w:r>
            </w:ins>
          </w:p>
        </w:tc>
        <w:tc>
          <w:tcPr>
            <w:tcW w:w="569" w:type="pct"/>
            <w:tcBorders>
              <w:top w:val="nil"/>
              <w:left w:val="nil"/>
              <w:bottom w:val="single" w:sz="4" w:space="0" w:color="auto"/>
              <w:right w:val="single" w:sz="4" w:space="0" w:color="auto"/>
            </w:tcBorders>
            <w:noWrap/>
            <w:vAlign w:val="bottom"/>
            <w:hideMark/>
          </w:tcPr>
          <w:p w14:paraId="34B03AF3" w14:textId="77777777" w:rsidR="004C5D3E" w:rsidRPr="00EE6570" w:rsidRDefault="004C5D3E" w:rsidP="00A1037B">
            <w:pPr>
              <w:pStyle w:val="TAC"/>
              <w:rPr>
                <w:ins w:id="5183" w:author="Istvan Szini" w:date="2023-02-01T14:08:00Z"/>
              </w:rPr>
            </w:pPr>
            <w:ins w:id="5184" w:author="Istvan Szini" w:date="2023-02-01T14:08:00Z">
              <w:r w:rsidRPr="00EE6570">
                <w:t>184.1</w:t>
              </w:r>
            </w:ins>
          </w:p>
        </w:tc>
        <w:tc>
          <w:tcPr>
            <w:tcW w:w="681" w:type="pct"/>
            <w:tcBorders>
              <w:top w:val="nil"/>
              <w:left w:val="nil"/>
              <w:bottom w:val="single" w:sz="4" w:space="0" w:color="auto"/>
              <w:right w:val="single" w:sz="8" w:space="0" w:color="auto"/>
            </w:tcBorders>
            <w:noWrap/>
            <w:vAlign w:val="bottom"/>
            <w:hideMark/>
          </w:tcPr>
          <w:p w14:paraId="67D2476E" w14:textId="77777777" w:rsidR="004C5D3E" w:rsidRPr="00EE6570" w:rsidRDefault="004C5D3E" w:rsidP="00A1037B">
            <w:pPr>
              <w:pStyle w:val="TAC"/>
              <w:rPr>
                <w:ins w:id="5185" w:author="Istvan Szini" w:date="2023-02-01T14:08:00Z"/>
              </w:rPr>
            </w:pPr>
            <w:ins w:id="5186" w:author="Istvan Szini" w:date="2023-02-01T14:08:00Z">
              <w:r w:rsidRPr="00EE6570">
                <w:t>0.41</w:t>
              </w:r>
            </w:ins>
          </w:p>
        </w:tc>
        <w:tc>
          <w:tcPr>
            <w:tcW w:w="569" w:type="pct"/>
            <w:tcBorders>
              <w:top w:val="nil"/>
              <w:left w:val="nil"/>
              <w:bottom w:val="single" w:sz="4" w:space="0" w:color="auto"/>
              <w:right w:val="single" w:sz="4" w:space="0" w:color="auto"/>
            </w:tcBorders>
            <w:noWrap/>
            <w:vAlign w:val="bottom"/>
            <w:hideMark/>
          </w:tcPr>
          <w:p w14:paraId="090B27EC" w14:textId="77777777" w:rsidR="004C5D3E" w:rsidRPr="00EE6570" w:rsidRDefault="004C5D3E" w:rsidP="00A1037B">
            <w:pPr>
              <w:pStyle w:val="TAC"/>
              <w:rPr>
                <w:ins w:id="5187" w:author="Istvan Szini" w:date="2023-02-01T14:08:00Z"/>
              </w:rPr>
            </w:pPr>
            <w:ins w:id="5188" w:author="Istvan Szini" w:date="2023-02-01T14:08:00Z">
              <w:r w:rsidRPr="00EE6570">
                <w:t>204.2</w:t>
              </w:r>
            </w:ins>
          </w:p>
        </w:tc>
        <w:tc>
          <w:tcPr>
            <w:tcW w:w="681" w:type="pct"/>
            <w:tcBorders>
              <w:top w:val="nil"/>
              <w:left w:val="nil"/>
              <w:bottom w:val="single" w:sz="4" w:space="0" w:color="auto"/>
              <w:right w:val="single" w:sz="8" w:space="0" w:color="auto"/>
            </w:tcBorders>
            <w:noWrap/>
            <w:vAlign w:val="bottom"/>
            <w:hideMark/>
          </w:tcPr>
          <w:p w14:paraId="0C073DDD" w14:textId="77777777" w:rsidR="004C5D3E" w:rsidRPr="00EE6570" w:rsidRDefault="004C5D3E" w:rsidP="00A1037B">
            <w:pPr>
              <w:pStyle w:val="TAC"/>
              <w:rPr>
                <w:ins w:id="5189" w:author="Istvan Szini" w:date="2023-02-01T14:08:00Z"/>
              </w:rPr>
            </w:pPr>
            <w:ins w:id="5190" w:author="Istvan Szini" w:date="2023-02-01T14:08:00Z">
              <w:r w:rsidRPr="00EE6570">
                <w:t>0.55</w:t>
              </w:r>
            </w:ins>
          </w:p>
        </w:tc>
      </w:tr>
      <w:tr w:rsidR="004C5D3E" w14:paraId="623BE51E" w14:textId="77777777" w:rsidTr="00A1037B">
        <w:trPr>
          <w:ins w:id="5191" w:author="Istvan Szini" w:date="2023-02-01T14:08:00Z"/>
        </w:trPr>
        <w:tc>
          <w:tcPr>
            <w:tcW w:w="569" w:type="pct"/>
            <w:tcBorders>
              <w:top w:val="nil"/>
              <w:left w:val="single" w:sz="8" w:space="0" w:color="auto"/>
              <w:bottom w:val="single" w:sz="4" w:space="0" w:color="auto"/>
              <w:right w:val="single" w:sz="4" w:space="0" w:color="auto"/>
            </w:tcBorders>
            <w:noWrap/>
            <w:vAlign w:val="bottom"/>
            <w:hideMark/>
          </w:tcPr>
          <w:p w14:paraId="134DCADF" w14:textId="77777777" w:rsidR="004C5D3E" w:rsidRPr="00EE6570" w:rsidRDefault="004C5D3E" w:rsidP="00A1037B">
            <w:pPr>
              <w:pStyle w:val="TAC"/>
              <w:rPr>
                <w:ins w:id="5192" w:author="Istvan Szini" w:date="2023-02-01T14:08:00Z"/>
              </w:rPr>
            </w:pPr>
            <w:ins w:id="5193" w:author="Istvan Szini" w:date="2023-02-01T14:08:00Z">
              <w:r w:rsidRPr="00EE6570">
                <w:t> </w:t>
              </w:r>
            </w:ins>
          </w:p>
        </w:tc>
        <w:tc>
          <w:tcPr>
            <w:tcW w:w="681" w:type="pct"/>
            <w:tcBorders>
              <w:top w:val="nil"/>
              <w:left w:val="nil"/>
              <w:bottom w:val="single" w:sz="4" w:space="0" w:color="auto"/>
              <w:right w:val="single" w:sz="8" w:space="0" w:color="auto"/>
            </w:tcBorders>
            <w:noWrap/>
            <w:vAlign w:val="bottom"/>
            <w:hideMark/>
          </w:tcPr>
          <w:p w14:paraId="2A6C7D1E" w14:textId="77777777" w:rsidR="004C5D3E" w:rsidRPr="00EE6570" w:rsidRDefault="004C5D3E" w:rsidP="00A1037B">
            <w:pPr>
              <w:pStyle w:val="TAC"/>
              <w:rPr>
                <w:ins w:id="5194" w:author="Istvan Szini" w:date="2023-02-01T14:08:00Z"/>
              </w:rPr>
            </w:pPr>
            <w:ins w:id="5195" w:author="Istvan Szini" w:date="2023-02-01T14:08:00Z">
              <w:r w:rsidRPr="00EE6570">
                <w:t> </w:t>
              </w:r>
            </w:ins>
          </w:p>
        </w:tc>
        <w:tc>
          <w:tcPr>
            <w:tcW w:w="569" w:type="pct"/>
            <w:tcBorders>
              <w:top w:val="nil"/>
              <w:left w:val="nil"/>
              <w:bottom w:val="single" w:sz="4" w:space="0" w:color="auto"/>
              <w:right w:val="single" w:sz="4" w:space="0" w:color="auto"/>
            </w:tcBorders>
            <w:noWrap/>
            <w:vAlign w:val="bottom"/>
            <w:hideMark/>
          </w:tcPr>
          <w:p w14:paraId="1F08B2E7" w14:textId="77777777" w:rsidR="004C5D3E" w:rsidRPr="00EE6570" w:rsidRDefault="004C5D3E" w:rsidP="00A1037B">
            <w:pPr>
              <w:pStyle w:val="TAC"/>
              <w:rPr>
                <w:ins w:id="5196" w:author="Istvan Szini" w:date="2023-02-01T14:08:00Z"/>
              </w:rPr>
            </w:pPr>
            <w:ins w:id="5197" w:author="Istvan Szini" w:date="2023-02-01T14:08:00Z">
              <w:r w:rsidRPr="00EE6570">
                <w:t>294.6</w:t>
              </w:r>
            </w:ins>
          </w:p>
        </w:tc>
        <w:tc>
          <w:tcPr>
            <w:tcW w:w="681" w:type="pct"/>
            <w:tcBorders>
              <w:top w:val="nil"/>
              <w:left w:val="nil"/>
              <w:bottom w:val="single" w:sz="4" w:space="0" w:color="auto"/>
              <w:right w:val="single" w:sz="8" w:space="0" w:color="auto"/>
            </w:tcBorders>
            <w:noWrap/>
            <w:vAlign w:val="bottom"/>
            <w:hideMark/>
          </w:tcPr>
          <w:p w14:paraId="2BC41AF1" w14:textId="77777777" w:rsidR="004C5D3E" w:rsidRPr="00EE6570" w:rsidRDefault="004C5D3E" w:rsidP="00A1037B">
            <w:pPr>
              <w:pStyle w:val="TAC"/>
              <w:rPr>
                <w:ins w:id="5198" w:author="Istvan Szini" w:date="2023-02-01T14:08:00Z"/>
              </w:rPr>
            </w:pPr>
            <w:ins w:id="5199" w:author="Istvan Szini" w:date="2023-02-01T14:08:00Z">
              <w:r w:rsidRPr="00EE6570">
                <w:t>0.74</w:t>
              </w:r>
            </w:ins>
          </w:p>
        </w:tc>
        <w:tc>
          <w:tcPr>
            <w:tcW w:w="569" w:type="pct"/>
            <w:tcBorders>
              <w:top w:val="nil"/>
              <w:left w:val="nil"/>
              <w:bottom w:val="single" w:sz="4" w:space="0" w:color="auto"/>
              <w:right w:val="single" w:sz="4" w:space="0" w:color="auto"/>
            </w:tcBorders>
            <w:noWrap/>
            <w:vAlign w:val="bottom"/>
            <w:hideMark/>
          </w:tcPr>
          <w:p w14:paraId="1D4A4CEB" w14:textId="77777777" w:rsidR="004C5D3E" w:rsidRPr="00EE6570" w:rsidRDefault="004C5D3E" w:rsidP="00A1037B">
            <w:pPr>
              <w:pStyle w:val="TAC"/>
              <w:rPr>
                <w:ins w:id="5200" w:author="Istvan Szini" w:date="2023-02-01T14:08:00Z"/>
              </w:rPr>
            </w:pPr>
            <w:ins w:id="5201" w:author="Istvan Szini" w:date="2023-02-01T14:08:00Z">
              <w:r w:rsidRPr="00EE6570">
                <w:t>156.1</w:t>
              </w:r>
            </w:ins>
          </w:p>
        </w:tc>
        <w:tc>
          <w:tcPr>
            <w:tcW w:w="681" w:type="pct"/>
            <w:tcBorders>
              <w:top w:val="nil"/>
              <w:left w:val="nil"/>
              <w:bottom w:val="single" w:sz="4" w:space="0" w:color="auto"/>
              <w:right w:val="single" w:sz="8" w:space="0" w:color="auto"/>
            </w:tcBorders>
            <w:noWrap/>
            <w:vAlign w:val="bottom"/>
            <w:hideMark/>
          </w:tcPr>
          <w:p w14:paraId="4675A425" w14:textId="77777777" w:rsidR="004C5D3E" w:rsidRPr="00EE6570" w:rsidRDefault="004C5D3E" w:rsidP="00A1037B">
            <w:pPr>
              <w:pStyle w:val="TAC"/>
              <w:rPr>
                <w:ins w:id="5202" w:author="Istvan Szini" w:date="2023-02-01T14:08:00Z"/>
              </w:rPr>
            </w:pPr>
            <w:ins w:id="5203" w:author="Istvan Szini" w:date="2023-02-01T14:08:00Z">
              <w:r w:rsidRPr="00EE6570">
                <w:t>0.42</w:t>
              </w:r>
            </w:ins>
          </w:p>
        </w:tc>
        <w:tc>
          <w:tcPr>
            <w:tcW w:w="569" w:type="pct"/>
            <w:tcBorders>
              <w:top w:val="nil"/>
              <w:left w:val="nil"/>
              <w:bottom w:val="single" w:sz="4" w:space="0" w:color="auto"/>
              <w:right w:val="single" w:sz="4" w:space="0" w:color="auto"/>
            </w:tcBorders>
            <w:noWrap/>
            <w:vAlign w:val="bottom"/>
            <w:hideMark/>
          </w:tcPr>
          <w:p w14:paraId="2A26F1F0" w14:textId="77777777" w:rsidR="004C5D3E" w:rsidRPr="00EE6570" w:rsidRDefault="004C5D3E" w:rsidP="00A1037B">
            <w:pPr>
              <w:pStyle w:val="TAC"/>
              <w:rPr>
                <w:ins w:id="5204" w:author="Istvan Szini" w:date="2023-02-01T14:08:00Z"/>
              </w:rPr>
            </w:pPr>
            <w:ins w:id="5205" w:author="Istvan Szini" w:date="2023-02-01T14:08:00Z">
              <w:r w:rsidRPr="00EE6570">
                <w:t>200.6</w:t>
              </w:r>
            </w:ins>
          </w:p>
        </w:tc>
        <w:tc>
          <w:tcPr>
            <w:tcW w:w="681" w:type="pct"/>
            <w:tcBorders>
              <w:top w:val="nil"/>
              <w:left w:val="nil"/>
              <w:bottom w:val="single" w:sz="4" w:space="0" w:color="auto"/>
              <w:right w:val="single" w:sz="8" w:space="0" w:color="auto"/>
            </w:tcBorders>
            <w:noWrap/>
            <w:vAlign w:val="bottom"/>
            <w:hideMark/>
          </w:tcPr>
          <w:p w14:paraId="331C5D81" w14:textId="77777777" w:rsidR="004C5D3E" w:rsidRPr="00EE6570" w:rsidRDefault="004C5D3E" w:rsidP="00A1037B">
            <w:pPr>
              <w:pStyle w:val="TAC"/>
              <w:rPr>
                <w:ins w:id="5206" w:author="Istvan Szini" w:date="2023-02-01T14:08:00Z"/>
              </w:rPr>
            </w:pPr>
            <w:ins w:id="5207" w:author="Istvan Szini" w:date="2023-02-01T14:08:00Z">
              <w:r w:rsidRPr="00EE6570">
                <w:t>0.52</w:t>
              </w:r>
            </w:ins>
          </w:p>
        </w:tc>
      </w:tr>
      <w:tr w:rsidR="004C5D3E" w14:paraId="77CB3FE9" w14:textId="77777777" w:rsidTr="00A1037B">
        <w:trPr>
          <w:ins w:id="5208" w:author="Istvan Szini" w:date="2023-02-01T14:08:00Z"/>
        </w:trPr>
        <w:tc>
          <w:tcPr>
            <w:tcW w:w="569" w:type="pct"/>
            <w:tcBorders>
              <w:top w:val="nil"/>
              <w:left w:val="single" w:sz="8" w:space="0" w:color="auto"/>
              <w:bottom w:val="single" w:sz="4" w:space="0" w:color="auto"/>
              <w:right w:val="single" w:sz="4" w:space="0" w:color="auto"/>
            </w:tcBorders>
            <w:noWrap/>
            <w:vAlign w:val="bottom"/>
            <w:hideMark/>
          </w:tcPr>
          <w:p w14:paraId="2ED1A623" w14:textId="77777777" w:rsidR="004C5D3E" w:rsidRPr="00EE6570" w:rsidRDefault="004C5D3E" w:rsidP="00A1037B">
            <w:pPr>
              <w:pStyle w:val="TAC"/>
              <w:rPr>
                <w:ins w:id="5209" w:author="Istvan Szini" w:date="2023-02-01T14:08:00Z"/>
              </w:rPr>
            </w:pPr>
            <w:ins w:id="5210" w:author="Istvan Szini" w:date="2023-02-01T14:08:00Z">
              <w:r w:rsidRPr="00EE6570">
                <w:t> </w:t>
              </w:r>
            </w:ins>
          </w:p>
        </w:tc>
        <w:tc>
          <w:tcPr>
            <w:tcW w:w="681" w:type="pct"/>
            <w:tcBorders>
              <w:top w:val="nil"/>
              <w:left w:val="nil"/>
              <w:bottom w:val="single" w:sz="4" w:space="0" w:color="auto"/>
              <w:right w:val="single" w:sz="8" w:space="0" w:color="auto"/>
            </w:tcBorders>
            <w:noWrap/>
            <w:vAlign w:val="bottom"/>
            <w:hideMark/>
          </w:tcPr>
          <w:p w14:paraId="3BDF5851" w14:textId="77777777" w:rsidR="004C5D3E" w:rsidRPr="00EE6570" w:rsidRDefault="004C5D3E" w:rsidP="00A1037B">
            <w:pPr>
              <w:pStyle w:val="TAC"/>
              <w:rPr>
                <w:ins w:id="5211" w:author="Istvan Szini" w:date="2023-02-01T14:08:00Z"/>
              </w:rPr>
            </w:pPr>
            <w:ins w:id="5212" w:author="Istvan Szini" w:date="2023-02-01T14:08:00Z">
              <w:r w:rsidRPr="00EE6570">
                <w:t> </w:t>
              </w:r>
            </w:ins>
          </w:p>
        </w:tc>
        <w:tc>
          <w:tcPr>
            <w:tcW w:w="569" w:type="pct"/>
            <w:tcBorders>
              <w:top w:val="nil"/>
              <w:left w:val="nil"/>
              <w:bottom w:val="single" w:sz="4" w:space="0" w:color="auto"/>
              <w:right w:val="single" w:sz="4" w:space="0" w:color="auto"/>
            </w:tcBorders>
            <w:noWrap/>
            <w:vAlign w:val="bottom"/>
            <w:hideMark/>
          </w:tcPr>
          <w:p w14:paraId="024BFFD5" w14:textId="77777777" w:rsidR="004C5D3E" w:rsidRPr="00EE6570" w:rsidRDefault="004C5D3E" w:rsidP="00A1037B">
            <w:pPr>
              <w:pStyle w:val="TAC"/>
              <w:rPr>
                <w:ins w:id="5213" w:author="Istvan Szini" w:date="2023-02-01T14:08:00Z"/>
              </w:rPr>
            </w:pPr>
            <w:ins w:id="5214" w:author="Istvan Szini" w:date="2023-02-01T14:08:00Z">
              <w:r w:rsidRPr="00EE6570">
                <w:t> </w:t>
              </w:r>
            </w:ins>
          </w:p>
        </w:tc>
        <w:tc>
          <w:tcPr>
            <w:tcW w:w="681" w:type="pct"/>
            <w:tcBorders>
              <w:top w:val="nil"/>
              <w:left w:val="nil"/>
              <w:bottom w:val="single" w:sz="4" w:space="0" w:color="auto"/>
              <w:right w:val="single" w:sz="8" w:space="0" w:color="auto"/>
            </w:tcBorders>
            <w:noWrap/>
            <w:vAlign w:val="bottom"/>
            <w:hideMark/>
          </w:tcPr>
          <w:p w14:paraId="38A25124" w14:textId="77777777" w:rsidR="004C5D3E" w:rsidRPr="00EE6570" w:rsidRDefault="004C5D3E" w:rsidP="00A1037B">
            <w:pPr>
              <w:pStyle w:val="TAC"/>
              <w:rPr>
                <w:ins w:id="5215" w:author="Istvan Szini" w:date="2023-02-01T14:08:00Z"/>
              </w:rPr>
            </w:pPr>
            <w:ins w:id="5216" w:author="Istvan Szini" w:date="2023-02-01T14:08:00Z">
              <w:r w:rsidRPr="00EE6570">
                <w:t> </w:t>
              </w:r>
            </w:ins>
          </w:p>
        </w:tc>
        <w:tc>
          <w:tcPr>
            <w:tcW w:w="569" w:type="pct"/>
            <w:tcBorders>
              <w:top w:val="nil"/>
              <w:left w:val="nil"/>
              <w:bottom w:val="single" w:sz="4" w:space="0" w:color="auto"/>
              <w:right w:val="single" w:sz="4" w:space="0" w:color="auto"/>
            </w:tcBorders>
            <w:noWrap/>
            <w:vAlign w:val="bottom"/>
            <w:hideMark/>
          </w:tcPr>
          <w:p w14:paraId="460FA5DA" w14:textId="77777777" w:rsidR="004C5D3E" w:rsidRPr="00EE6570" w:rsidRDefault="004C5D3E" w:rsidP="00A1037B">
            <w:pPr>
              <w:pStyle w:val="TAC"/>
              <w:rPr>
                <w:ins w:id="5217" w:author="Istvan Szini" w:date="2023-02-01T14:08:00Z"/>
              </w:rPr>
            </w:pPr>
            <w:ins w:id="5218" w:author="Istvan Szini" w:date="2023-02-01T14:08:00Z">
              <w:r w:rsidRPr="00EE6570">
                <w:t>132.3</w:t>
              </w:r>
            </w:ins>
          </w:p>
        </w:tc>
        <w:tc>
          <w:tcPr>
            <w:tcW w:w="681" w:type="pct"/>
            <w:tcBorders>
              <w:top w:val="nil"/>
              <w:left w:val="nil"/>
              <w:bottom w:val="single" w:sz="4" w:space="0" w:color="auto"/>
              <w:right w:val="single" w:sz="8" w:space="0" w:color="auto"/>
            </w:tcBorders>
            <w:noWrap/>
            <w:vAlign w:val="bottom"/>
            <w:hideMark/>
          </w:tcPr>
          <w:p w14:paraId="615A6985" w14:textId="77777777" w:rsidR="004C5D3E" w:rsidRPr="00EE6570" w:rsidRDefault="004C5D3E" w:rsidP="00A1037B">
            <w:pPr>
              <w:pStyle w:val="TAC"/>
              <w:rPr>
                <w:ins w:id="5219" w:author="Istvan Szini" w:date="2023-02-01T14:08:00Z"/>
              </w:rPr>
            </w:pPr>
            <w:ins w:id="5220" w:author="Istvan Szini" w:date="2023-02-01T14:08:00Z">
              <w:r w:rsidRPr="00EE6570">
                <w:t>0.19</w:t>
              </w:r>
            </w:ins>
          </w:p>
        </w:tc>
        <w:tc>
          <w:tcPr>
            <w:tcW w:w="569" w:type="pct"/>
            <w:tcBorders>
              <w:top w:val="nil"/>
              <w:left w:val="nil"/>
              <w:bottom w:val="single" w:sz="4" w:space="0" w:color="auto"/>
              <w:right w:val="single" w:sz="4" w:space="0" w:color="auto"/>
            </w:tcBorders>
            <w:noWrap/>
            <w:vAlign w:val="bottom"/>
            <w:hideMark/>
          </w:tcPr>
          <w:p w14:paraId="648EFE89" w14:textId="77777777" w:rsidR="004C5D3E" w:rsidRPr="00EE6570" w:rsidRDefault="004C5D3E" w:rsidP="00A1037B">
            <w:pPr>
              <w:pStyle w:val="TAC"/>
              <w:rPr>
                <w:ins w:id="5221" w:author="Istvan Szini" w:date="2023-02-01T14:08:00Z"/>
              </w:rPr>
            </w:pPr>
            <w:ins w:id="5222" w:author="Istvan Szini" w:date="2023-02-01T14:08:00Z">
              <w:r w:rsidRPr="00EE6570">
                <w:t>196.9</w:t>
              </w:r>
            </w:ins>
          </w:p>
        </w:tc>
        <w:tc>
          <w:tcPr>
            <w:tcW w:w="681" w:type="pct"/>
            <w:tcBorders>
              <w:top w:val="nil"/>
              <w:left w:val="nil"/>
              <w:bottom w:val="single" w:sz="4" w:space="0" w:color="auto"/>
              <w:right w:val="single" w:sz="8" w:space="0" w:color="auto"/>
            </w:tcBorders>
            <w:noWrap/>
            <w:vAlign w:val="bottom"/>
            <w:hideMark/>
          </w:tcPr>
          <w:p w14:paraId="5CC7CB33" w14:textId="77777777" w:rsidR="004C5D3E" w:rsidRPr="00EE6570" w:rsidRDefault="004C5D3E" w:rsidP="00A1037B">
            <w:pPr>
              <w:pStyle w:val="TAC"/>
              <w:rPr>
                <w:ins w:id="5223" w:author="Istvan Szini" w:date="2023-02-01T14:08:00Z"/>
              </w:rPr>
            </w:pPr>
            <w:ins w:id="5224" w:author="Istvan Szini" w:date="2023-02-01T14:08:00Z">
              <w:r w:rsidRPr="00EE6570">
                <w:t>0.48</w:t>
              </w:r>
            </w:ins>
          </w:p>
        </w:tc>
      </w:tr>
      <w:tr w:rsidR="004C5D3E" w14:paraId="338643BD" w14:textId="77777777" w:rsidTr="00A1037B">
        <w:trPr>
          <w:ins w:id="5225" w:author="Istvan Szini" w:date="2023-02-01T14:08:00Z"/>
        </w:trPr>
        <w:tc>
          <w:tcPr>
            <w:tcW w:w="569" w:type="pct"/>
            <w:tcBorders>
              <w:top w:val="nil"/>
              <w:left w:val="single" w:sz="8" w:space="0" w:color="auto"/>
              <w:bottom w:val="single" w:sz="4" w:space="0" w:color="auto"/>
              <w:right w:val="single" w:sz="4" w:space="0" w:color="auto"/>
            </w:tcBorders>
            <w:noWrap/>
            <w:vAlign w:val="bottom"/>
            <w:hideMark/>
          </w:tcPr>
          <w:p w14:paraId="4B5FCC6C" w14:textId="77777777" w:rsidR="004C5D3E" w:rsidRPr="00EE6570" w:rsidRDefault="004C5D3E" w:rsidP="00A1037B">
            <w:pPr>
              <w:pStyle w:val="TAC"/>
              <w:rPr>
                <w:ins w:id="5226" w:author="Istvan Szini" w:date="2023-02-01T14:08:00Z"/>
              </w:rPr>
            </w:pPr>
            <w:ins w:id="5227" w:author="Istvan Szini" w:date="2023-02-01T14:08:00Z">
              <w:r w:rsidRPr="00EE6570">
                <w:t> </w:t>
              </w:r>
            </w:ins>
          </w:p>
        </w:tc>
        <w:tc>
          <w:tcPr>
            <w:tcW w:w="681" w:type="pct"/>
            <w:tcBorders>
              <w:top w:val="nil"/>
              <w:left w:val="nil"/>
              <w:bottom w:val="single" w:sz="4" w:space="0" w:color="auto"/>
              <w:right w:val="single" w:sz="8" w:space="0" w:color="auto"/>
            </w:tcBorders>
            <w:noWrap/>
            <w:vAlign w:val="bottom"/>
            <w:hideMark/>
          </w:tcPr>
          <w:p w14:paraId="353231F6" w14:textId="77777777" w:rsidR="004C5D3E" w:rsidRPr="00EE6570" w:rsidRDefault="004C5D3E" w:rsidP="00A1037B">
            <w:pPr>
              <w:pStyle w:val="TAC"/>
              <w:rPr>
                <w:ins w:id="5228" w:author="Istvan Szini" w:date="2023-02-01T14:08:00Z"/>
              </w:rPr>
            </w:pPr>
            <w:ins w:id="5229" w:author="Istvan Szini" w:date="2023-02-01T14:08:00Z">
              <w:r w:rsidRPr="00EE6570">
                <w:t> </w:t>
              </w:r>
            </w:ins>
          </w:p>
        </w:tc>
        <w:tc>
          <w:tcPr>
            <w:tcW w:w="569" w:type="pct"/>
            <w:tcBorders>
              <w:top w:val="nil"/>
              <w:left w:val="nil"/>
              <w:bottom w:val="single" w:sz="4" w:space="0" w:color="auto"/>
              <w:right w:val="single" w:sz="4" w:space="0" w:color="auto"/>
            </w:tcBorders>
            <w:noWrap/>
            <w:vAlign w:val="bottom"/>
            <w:hideMark/>
          </w:tcPr>
          <w:p w14:paraId="61B38554" w14:textId="77777777" w:rsidR="004C5D3E" w:rsidRPr="00EE6570" w:rsidRDefault="004C5D3E" w:rsidP="00A1037B">
            <w:pPr>
              <w:pStyle w:val="TAC"/>
              <w:rPr>
                <w:ins w:id="5230" w:author="Istvan Szini" w:date="2023-02-01T14:08:00Z"/>
              </w:rPr>
            </w:pPr>
            <w:ins w:id="5231" w:author="Istvan Szini" w:date="2023-02-01T14:08:00Z">
              <w:r w:rsidRPr="00EE6570">
                <w:t> </w:t>
              </w:r>
            </w:ins>
          </w:p>
        </w:tc>
        <w:tc>
          <w:tcPr>
            <w:tcW w:w="681" w:type="pct"/>
            <w:tcBorders>
              <w:top w:val="nil"/>
              <w:left w:val="nil"/>
              <w:bottom w:val="single" w:sz="4" w:space="0" w:color="auto"/>
              <w:right w:val="single" w:sz="8" w:space="0" w:color="auto"/>
            </w:tcBorders>
            <w:noWrap/>
            <w:vAlign w:val="bottom"/>
            <w:hideMark/>
          </w:tcPr>
          <w:p w14:paraId="3F0ED4FC" w14:textId="77777777" w:rsidR="004C5D3E" w:rsidRPr="00EE6570" w:rsidRDefault="004C5D3E" w:rsidP="00A1037B">
            <w:pPr>
              <w:pStyle w:val="TAC"/>
              <w:rPr>
                <w:ins w:id="5232" w:author="Istvan Szini" w:date="2023-02-01T14:08:00Z"/>
              </w:rPr>
            </w:pPr>
            <w:ins w:id="5233" w:author="Istvan Szini" w:date="2023-02-01T14:08:00Z">
              <w:r w:rsidRPr="00EE6570">
                <w:t> </w:t>
              </w:r>
            </w:ins>
          </w:p>
        </w:tc>
        <w:tc>
          <w:tcPr>
            <w:tcW w:w="569" w:type="pct"/>
            <w:tcBorders>
              <w:top w:val="nil"/>
              <w:left w:val="nil"/>
              <w:bottom w:val="single" w:sz="4" w:space="0" w:color="auto"/>
              <w:right w:val="single" w:sz="4" w:space="0" w:color="auto"/>
            </w:tcBorders>
            <w:noWrap/>
            <w:vAlign w:val="bottom"/>
            <w:hideMark/>
          </w:tcPr>
          <w:p w14:paraId="370DAFD9" w14:textId="77777777" w:rsidR="004C5D3E" w:rsidRPr="00EE6570" w:rsidRDefault="004C5D3E" w:rsidP="00A1037B">
            <w:pPr>
              <w:pStyle w:val="TAC"/>
              <w:rPr>
                <w:ins w:id="5234" w:author="Istvan Szini" w:date="2023-02-01T14:08:00Z"/>
              </w:rPr>
            </w:pPr>
            <w:ins w:id="5235" w:author="Istvan Szini" w:date="2023-02-01T14:08:00Z">
              <w:r w:rsidRPr="00EE6570">
                <w:t>108.4</w:t>
              </w:r>
            </w:ins>
          </w:p>
        </w:tc>
        <w:tc>
          <w:tcPr>
            <w:tcW w:w="681" w:type="pct"/>
            <w:tcBorders>
              <w:top w:val="nil"/>
              <w:left w:val="nil"/>
              <w:bottom w:val="single" w:sz="4" w:space="0" w:color="auto"/>
              <w:right w:val="single" w:sz="8" w:space="0" w:color="auto"/>
            </w:tcBorders>
            <w:noWrap/>
            <w:vAlign w:val="bottom"/>
            <w:hideMark/>
          </w:tcPr>
          <w:p w14:paraId="231FEBAE" w14:textId="77777777" w:rsidR="004C5D3E" w:rsidRPr="00EE6570" w:rsidRDefault="004C5D3E" w:rsidP="00A1037B">
            <w:pPr>
              <w:pStyle w:val="TAC"/>
              <w:rPr>
                <w:ins w:id="5236" w:author="Istvan Szini" w:date="2023-02-01T14:08:00Z"/>
              </w:rPr>
            </w:pPr>
            <w:ins w:id="5237" w:author="Istvan Szini" w:date="2023-02-01T14:08:00Z">
              <w:r w:rsidRPr="00EE6570">
                <w:t>0.64</w:t>
              </w:r>
            </w:ins>
          </w:p>
        </w:tc>
        <w:tc>
          <w:tcPr>
            <w:tcW w:w="569" w:type="pct"/>
            <w:tcBorders>
              <w:top w:val="nil"/>
              <w:left w:val="nil"/>
              <w:bottom w:val="single" w:sz="4" w:space="0" w:color="auto"/>
              <w:right w:val="single" w:sz="4" w:space="0" w:color="auto"/>
            </w:tcBorders>
            <w:noWrap/>
            <w:vAlign w:val="bottom"/>
            <w:hideMark/>
          </w:tcPr>
          <w:p w14:paraId="1AA12F81" w14:textId="77777777" w:rsidR="004C5D3E" w:rsidRPr="00EE6570" w:rsidRDefault="004C5D3E" w:rsidP="00A1037B">
            <w:pPr>
              <w:pStyle w:val="TAC"/>
              <w:rPr>
                <w:ins w:id="5238" w:author="Istvan Szini" w:date="2023-02-01T14:08:00Z"/>
              </w:rPr>
            </w:pPr>
            <w:ins w:id="5239" w:author="Istvan Szini" w:date="2023-02-01T14:08:00Z">
              <w:r w:rsidRPr="00EE6570">
                <w:t>193.3</w:t>
              </w:r>
            </w:ins>
          </w:p>
        </w:tc>
        <w:tc>
          <w:tcPr>
            <w:tcW w:w="681" w:type="pct"/>
            <w:tcBorders>
              <w:top w:val="nil"/>
              <w:left w:val="nil"/>
              <w:bottom w:val="single" w:sz="4" w:space="0" w:color="auto"/>
              <w:right w:val="single" w:sz="8" w:space="0" w:color="auto"/>
            </w:tcBorders>
            <w:noWrap/>
            <w:vAlign w:val="bottom"/>
            <w:hideMark/>
          </w:tcPr>
          <w:p w14:paraId="34A831AB" w14:textId="77777777" w:rsidR="004C5D3E" w:rsidRPr="00EE6570" w:rsidRDefault="004C5D3E" w:rsidP="00A1037B">
            <w:pPr>
              <w:pStyle w:val="TAC"/>
              <w:rPr>
                <w:ins w:id="5240" w:author="Istvan Szini" w:date="2023-02-01T14:08:00Z"/>
              </w:rPr>
            </w:pPr>
            <w:ins w:id="5241" w:author="Istvan Szini" w:date="2023-02-01T14:08:00Z">
              <w:r w:rsidRPr="00EE6570">
                <w:t>0.42</w:t>
              </w:r>
            </w:ins>
          </w:p>
        </w:tc>
      </w:tr>
      <w:tr w:rsidR="004C5D3E" w14:paraId="15F7B25A" w14:textId="77777777" w:rsidTr="00A1037B">
        <w:trPr>
          <w:ins w:id="5242" w:author="Istvan Szini" w:date="2023-02-01T14:08:00Z"/>
        </w:trPr>
        <w:tc>
          <w:tcPr>
            <w:tcW w:w="569" w:type="pct"/>
            <w:tcBorders>
              <w:top w:val="nil"/>
              <w:left w:val="single" w:sz="8" w:space="0" w:color="auto"/>
              <w:bottom w:val="single" w:sz="4" w:space="0" w:color="auto"/>
              <w:right w:val="single" w:sz="4" w:space="0" w:color="auto"/>
            </w:tcBorders>
            <w:noWrap/>
            <w:vAlign w:val="bottom"/>
            <w:hideMark/>
          </w:tcPr>
          <w:p w14:paraId="40E1829A" w14:textId="77777777" w:rsidR="004C5D3E" w:rsidRPr="00EE6570" w:rsidRDefault="004C5D3E" w:rsidP="00A1037B">
            <w:pPr>
              <w:pStyle w:val="TAC"/>
              <w:rPr>
                <w:ins w:id="5243" w:author="Istvan Szini" w:date="2023-02-01T14:08:00Z"/>
              </w:rPr>
            </w:pPr>
            <w:ins w:id="5244" w:author="Istvan Szini" w:date="2023-02-01T14:08:00Z">
              <w:r w:rsidRPr="00EE6570">
                <w:t> </w:t>
              </w:r>
            </w:ins>
          </w:p>
        </w:tc>
        <w:tc>
          <w:tcPr>
            <w:tcW w:w="681" w:type="pct"/>
            <w:tcBorders>
              <w:top w:val="nil"/>
              <w:left w:val="nil"/>
              <w:bottom w:val="single" w:sz="4" w:space="0" w:color="auto"/>
              <w:right w:val="single" w:sz="8" w:space="0" w:color="auto"/>
            </w:tcBorders>
            <w:noWrap/>
            <w:vAlign w:val="bottom"/>
            <w:hideMark/>
          </w:tcPr>
          <w:p w14:paraId="265C18BA" w14:textId="77777777" w:rsidR="004C5D3E" w:rsidRPr="00EE6570" w:rsidRDefault="004C5D3E" w:rsidP="00A1037B">
            <w:pPr>
              <w:pStyle w:val="TAC"/>
              <w:rPr>
                <w:ins w:id="5245" w:author="Istvan Szini" w:date="2023-02-01T14:08:00Z"/>
              </w:rPr>
            </w:pPr>
            <w:ins w:id="5246" w:author="Istvan Szini" w:date="2023-02-01T14:08:00Z">
              <w:r w:rsidRPr="00EE6570">
                <w:t> </w:t>
              </w:r>
            </w:ins>
          </w:p>
        </w:tc>
        <w:tc>
          <w:tcPr>
            <w:tcW w:w="569" w:type="pct"/>
            <w:tcBorders>
              <w:top w:val="nil"/>
              <w:left w:val="nil"/>
              <w:bottom w:val="single" w:sz="4" w:space="0" w:color="auto"/>
              <w:right w:val="single" w:sz="4" w:space="0" w:color="auto"/>
            </w:tcBorders>
            <w:noWrap/>
            <w:vAlign w:val="bottom"/>
            <w:hideMark/>
          </w:tcPr>
          <w:p w14:paraId="362D55B0" w14:textId="77777777" w:rsidR="004C5D3E" w:rsidRPr="00EE6570" w:rsidRDefault="004C5D3E" w:rsidP="00A1037B">
            <w:pPr>
              <w:pStyle w:val="TAC"/>
              <w:rPr>
                <w:ins w:id="5247" w:author="Istvan Szini" w:date="2023-02-01T14:08:00Z"/>
              </w:rPr>
            </w:pPr>
            <w:ins w:id="5248" w:author="Istvan Szini" w:date="2023-02-01T14:08:00Z">
              <w:r w:rsidRPr="00EE6570">
                <w:t> </w:t>
              </w:r>
            </w:ins>
          </w:p>
        </w:tc>
        <w:tc>
          <w:tcPr>
            <w:tcW w:w="681" w:type="pct"/>
            <w:tcBorders>
              <w:top w:val="nil"/>
              <w:left w:val="nil"/>
              <w:bottom w:val="single" w:sz="4" w:space="0" w:color="auto"/>
              <w:right w:val="single" w:sz="8" w:space="0" w:color="auto"/>
            </w:tcBorders>
            <w:noWrap/>
            <w:vAlign w:val="bottom"/>
            <w:hideMark/>
          </w:tcPr>
          <w:p w14:paraId="043D0AAC" w14:textId="77777777" w:rsidR="004C5D3E" w:rsidRPr="00EE6570" w:rsidRDefault="004C5D3E" w:rsidP="00A1037B">
            <w:pPr>
              <w:pStyle w:val="TAC"/>
              <w:rPr>
                <w:ins w:id="5249" w:author="Istvan Szini" w:date="2023-02-01T14:08:00Z"/>
              </w:rPr>
            </w:pPr>
            <w:ins w:id="5250" w:author="Istvan Szini" w:date="2023-02-01T14:08:00Z">
              <w:r w:rsidRPr="00EE6570">
                <w:t> </w:t>
              </w:r>
            </w:ins>
          </w:p>
        </w:tc>
        <w:tc>
          <w:tcPr>
            <w:tcW w:w="569" w:type="pct"/>
            <w:tcBorders>
              <w:top w:val="nil"/>
              <w:left w:val="nil"/>
              <w:bottom w:val="single" w:sz="4" w:space="0" w:color="auto"/>
              <w:right w:val="single" w:sz="4" w:space="0" w:color="auto"/>
            </w:tcBorders>
            <w:noWrap/>
            <w:vAlign w:val="bottom"/>
            <w:hideMark/>
          </w:tcPr>
          <w:p w14:paraId="34CF11C5" w14:textId="77777777" w:rsidR="004C5D3E" w:rsidRPr="00EE6570" w:rsidRDefault="004C5D3E" w:rsidP="00A1037B">
            <w:pPr>
              <w:pStyle w:val="TAC"/>
              <w:rPr>
                <w:ins w:id="5251" w:author="Istvan Szini" w:date="2023-02-01T14:08:00Z"/>
              </w:rPr>
            </w:pPr>
            <w:ins w:id="5252" w:author="Istvan Szini" w:date="2023-02-01T14:08:00Z">
              <w:r w:rsidRPr="00EE6570">
                <w:t>84.6</w:t>
              </w:r>
            </w:ins>
          </w:p>
        </w:tc>
        <w:tc>
          <w:tcPr>
            <w:tcW w:w="681" w:type="pct"/>
            <w:tcBorders>
              <w:top w:val="nil"/>
              <w:left w:val="nil"/>
              <w:bottom w:val="single" w:sz="4" w:space="0" w:color="auto"/>
              <w:right w:val="single" w:sz="8" w:space="0" w:color="auto"/>
            </w:tcBorders>
            <w:noWrap/>
            <w:vAlign w:val="bottom"/>
            <w:hideMark/>
          </w:tcPr>
          <w:p w14:paraId="06E98FA2" w14:textId="77777777" w:rsidR="004C5D3E" w:rsidRPr="00EE6570" w:rsidRDefault="004C5D3E" w:rsidP="00A1037B">
            <w:pPr>
              <w:pStyle w:val="TAC"/>
              <w:rPr>
                <w:ins w:id="5253" w:author="Istvan Szini" w:date="2023-02-01T14:08:00Z"/>
              </w:rPr>
            </w:pPr>
            <w:ins w:id="5254" w:author="Istvan Szini" w:date="2023-02-01T14:08:00Z">
              <w:r w:rsidRPr="00EE6570">
                <w:t>0.47</w:t>
              </w:r>
            </w:ins>
          </w:p>
        </w:tc>
        <w:tc>
          <w:tcPr>
            <w:tcW w:w="569" w:type="pct"/>
            <w:tcBorders>
              <w:top w:val="nil"/>
              <w:left w:val="nil"/>
              <w:bottom w:val="single" w:sz="4" w:space="0" w:color="auto"/>
              <w:right w:val="single" w:sz="4" w:space="0" w:color="auto"/>
            </w:tcBorders>
            <w:noWrap/>
            <w:vAlign w:val="bottom"/>
            <w:hideMark/>
          </w:tcPr>
          <w:p w14:paraId="4937DDE4" w14:textId="77777777" w:rsidR="004C5D3E" w:rsidRPr="00EE6570" w:rsidRDefault="004C5D3E" w:rsidP="00A1037B">
            <w:pPr>
              <w:pStyle w:val="TAC"/>
              <w:rPr>
                <w:ins w:id="5255" w:author="Istvan Szini" w:date="2023-02-01T14:08:00Z"/>
              </w:rPr>
            </w:pPr>
            <w:ins w:id="5256" w:author="Istvan Szini" w:date="2023-02-01T14:08:00Z">
              <w:r w:rsidRPr="00EE6570">
                <w:t>189.6</w:t>
              </w:r>
            </w:ins>
          </w:p>
        </w:tc>
        <w:tc>
          <w:tcPr>
            <w:tcW w:w="681" w:type="pct"/>
            <w:tcBorders>
              <w:top w:val="nil"/>
              <w:left w:val="nil"/>
              <w:bottom w:val="single" w:sz="4" w:space="0" w:color="auto"/>
              <w:right w:val="single" w:sz="8" w:space="0" w:color="auto"/>
            </w:tcBorders>
            <w:noWrap/>
            <w:vAlign w:val="bottom"/>
            <w:hideMark/>
          </w:tcPr>
          <w:p w14:paraId="7F485BD3" w14:textId="77777777" w:rsidR="004C5D3E" w:rsidRPr="00EE6570" w:rsidRDefault="004C5D3E" w:rsidP="00A1037B">
            <w:pPr>
              <w:pStyle w:val="TAC"/>
              <w:rPr>
                <w:ins w:id="5257" w:author="Istvan Szini" w:date="2023-02-01T14:08:00Z"/>
              </w:rPr>
            </w:pPr>
            <w:ins w:id="5258" w:author="Istvan Szini" w:date="2023-02-01T14:08:00Z">
              <w:r w:rsidRPr="00EE6570">
                <w:t>0.35</w:t>
              </w:r>
            </w:ins>
          </w:p>
        </w:tc>
      </w:tr>
      <w:tr w:rsidR="004C5D3E" w14:paraId="1A1E6323" w14:textId="77777777" w:rsidTr="00A1037B">
        <w:trPr>
          <w:ins w:id="5259" w:author="Istvan Szini" w:date="2023-02-01T14:08:00Z"/>
        </w:trPr>
        <w:tc>
          <w:tcPr>
            <w:tcW w:w="569" w:type="pct"/>
            <w:tcBorders>
              <w:top w:val="nil"/>
              <w:left w:val="single" w:sz="8" w:space="0" w:color="auto"/>
              <w:bottom w:val="single" w:sz="4" w:space="0" w:color="auto"/>
              <w:right w:val="single" w:sz="4" w:space="0" w:color="auto"/>
            </w:tcBorders>
            <w:noWrap/>
            <w:vAlign w:val="bottom"/>
            <w:hideMark/>
          </w:tcPr>
          <w:p w14:paraId="5A81F48B" w14:textId="77777777" w:rsidR="004C5D3E" w:rsidRPr="00EE6570" w:rsidRDefault="004C5D3E" w:rsidP="00A1037B">
            <w:pPr>
              <w:pStyle w:val="TAC"/>
              <w:rPr>
                <w:ins w:id="5260" w:author="Istvan Szini" w:date="2023-02-01T14:08:00Z"/>
              </w:rPr>
            </w:pPr>
            <w:ins w:id="5261" w:author="Istvan Szini" w:date="2023-02-01T14:08:00Z">
              <w:r w:rsidRPr="00EE6570">
                <w:t> </w:t>
              </w:r>
            </w:ins>
          </w:p>
        </w:tc>
        <w:tc>
          <w:tcPr>
            <w:tcW w:w="681" w:type="pct"/>
            <w:tcBorders>
              <w:top w:val="nil"/>
              <w:left w:val="nil"/>
              <w:bottom w:val="single" w:sz="4" w:space="0" w:color="auto"/>
              <w:right w:val="single" w:sz="8" w:space="0" w:color="auto"/>
            </w:tcBorders>
            <w:noWrap/>
            <w:vAlign w:val="bottom"/>
            <w:hideMark/>
          </w:tcPr>
          <w:p w14:paraId="468F6E22" w14:textId="77777777" w:rsidR="004C5D3E" w:rsidRPr="00EE6570" w:rsidRDefault="004C5D3E" w:rsidP="00A1037B">
            <w:pPr>
              <w:pStyle w:val="TAC"/>
              <w:rPr>
                <w:ins w:id="5262" w:author="Istvan Szini" w:date="2023-02-01T14:08:00Z"/>
              </w:rPr>
            </w:pPr>
            <w:ins w:id="5263" w:author="Istvan Szini" w:date="2023-02-01T14:08:00Z">
              <w:r w:rsidRPr="00EE6570">
                <w:t> </w:t>
              </w:r>
            </w:ins>
          </w:p>
        </w:tc>
        <w:tc>
          <w:tcPr>
            <w:tcW w:w="569" w:type="pct"/>
            <w:tcBorders>
              <w:top w:val="nil"/>
              <w:left w:val="nil"/>
              <w:bottom w:val="single" w:sz="4" w:space="0" w:color="auto"/>
              <w:right w:val="single" w:sz="4" w:space="0" w:color="auto"/>
            </w:tcBorders>
            <w:noWrap/>
            <w:vAlign w:val="bottom"/>
            <w:hideMark/>
          </w:tcPr>
          <w:p w14:paraId="0780EEF0" w14:textId="77777777" w:rsidR="004C5D3E" w:rsidRPr="00EE6570" w:rsidRDefault="004C5D3E" w:rsidP="00A1037B">
            <w:pPr>
              <w:pStyle w:val="TAC"/>
              <w:rPr>
                <w:ins w:id="5264" w:author="Istvan Szini" w:date="2023-02-01T14:08:00Z"/>
              </w:rPr>
            </w:pPr>
            <w:ins w:id="5265" w:author="Istvan Szini" w:date="2023-02-01T14:08:00Z">
              <w:r w:rsidRPr="00EE6570">
                <w:t> </w:t>
              </w:r>
            </w:ins>
          </w:p>
        </w:tc>
        <w:tc>
          <w:tcPr>
            <w:tcW w:w="681" w:type="pct"/>
            <w:tcBorders>
              <w:top w:val="nil"/>
              <w:left w:val="nil"/>
              <w:bottom w:val="single" w:sz="4" w:space="0" w:color="auto"/>
              <w:right w:val="single" w:sz="8" w:space="0" w:color="auto"/>
            </w:tcBorders>
            <w:noWrap/>
            <w:vAlign w:val="bottom"/>
            <w:hideMark/>
          </w:tcPr>
          <w:p w14:paraId="785B25D5" w14:textId="77777777" w:rsidR="004C5D3E" w:rsidRPr="00EE6570" w:rsidRDefault="004C5D3E" w:rsidP="00A1037B">
            <w:pPr>
              <w:pStyle w:val="TAC"/>
              <w:rPr>
                <w:ins w:id="5266" w:author="Istvan Szini" w:date="2023-02-01T14:08:00Z"/>
              </w:rPr>
            </w:pPr>
            <w:ins w:id="5267" w:author="Istvan Szini" w:date="2023-02-01T14:08:00Z">
              <w:r w:rsidRPr="00EE6570">
                <w:t> </w:t>
              </w:r>
            </w:ins>
          </w:p>
        </w:tc>
        <w:tc>
          <w:tcPr>
            <w:tcW w:w="569" w:type="pct"/>
            <w:tcBorders>
              <w:top w:val="nil"/>
              <w:left w:val="nil"/>
              <w:bottom w:val="single" w:sz="4" w:space="0" w:color="auto"/>
              <w:right w:val="single" w:sz="4" w:space="0" w:color="auto"/>
            </w:tcBorders>
            <w:noWrap/>
            <w:vAlign w:val="bottom"/>
            <w:hideMark/>
          </w:tcPr>
          <w:p w14:paraId="5BC74281" w14:textId="77777777" w:rsidR="004C5D3E" w:rsidRPr="00EE6570" w:rsidRDefault="004C5D3E" w:rsidP="00A1037B">
            <w:pPr>
              <w:pStyle w:val="TAC"/>
              <w:rPr>
                <w:ins w:id="5268" w:author="Istvan Szini" w:date="2023-02-01T14:08:00Z"/>
              </w:rPr>
            </w:pPr>
            <w:ins w:id="5269" w:author="Istvan Szini" w:date="2023-02-01T14:08:00Z">
              <w:r w:rsidRPr="00EE6570">
                <w:t>60.7</w:t>
              </w:r>
            </w:ins>
          </w:p>
        </w:tc>
        <w:tc>
          <w:tcPr>
            <w:tcW w:w="681" w:type="pct"/>
            <w:tcBorders>
              <w:top w:val="nil"/>
              <w:left w:val="nil"/>
              <w:bottom w:val="single" w:sz="4" w:space="0" w:color="auto"/>
              <w:right w:val="single" w:sz="8" w:space="0" w:color="auto"/>
            </w:tcBorders>
            <w:noWrap/>
            <w:vAlign w:val="bottom"/>
            <w:hideMark/>
          </w:tcPr>
          <w:p w14:paraId="064F3EE3" w14:textId="77777777" w:rsidR="004C5D3E" w:rsidRPr="00EE6570" w:rsidRDefault="004C5D3E" w:rsidP="00A1037B">
            <w:pPr>
              <w:pStyle w:val="TAC"/>
              <w:rPr>
                <w:ins w:id="5270" w:author="Istvan Szini" w:date="2023-02-01T14:08:00Z"/>
              </w:rPr>
            </w:pPr>
            <w:ins w:id="5271" w:author="Istvan Szini" w:date="2023-02-01T14:08:00Z">
              <w:r w:rsidRPr="00EE6570">
                <w:t>0.44</w:t>
              </w:r>
            </w:ins>
          </w:p>
        </w:tc>
        <w:tc>
          <w:tcPr>
            <w:tcW w:w="569" w:type="pct"/>
            <w:tcBorders>
              <w:top w:val="nil"/>
              <w:left w:val="nil"/>
              <w:bottom w:val="single" w:sz="4" w:space="0" w:color="auto"/>
              <w:right w:val="single" w:sz="4" w:space="0" w:color="auto"/>
            </w:tcBorders>
            <w:noWrap/>
            <w:vAlign w:val="bottom"/>
            <w:hideMark/>
          </w:tcPr>
          <w:p w14:paraId="292C2CC9" w14:textId="77777777" w:rsidR="004C5D3E" w:rsidRPr="00EE6570" w:rsidRDefault="004C5D3E" w:rsidP="00A1037B">
            <w:pPr>
              <w:pStyle w:val="TAC"/>
              <w:rPr>
                <w:ins w:id="5272" w:author="Istvan Szini" w:date="2023-02-01T14:08:00Z"/>
              </w:rPr>
            </w:pPr>
            <w:ins w:id="5273" w:author="Istvan Szini" w:date="2023-02-01T14:08:00Z">
              <w:r w:rsidRPr="00EE6570">
                <w:t>185.9</w:t>
              </w:r>
            </w:ins>
          </w:p>
        </w:tc>
        <w:tc>
          <w:tcPr>
            <w:tcW w:w="681" w:type="pct"/>
            <w:tcBorders>
              <w:top w:val="nil"/>
              <w:left w:val="nil"/>
              <w:bottom w:val="single" w:sz="4" w:space="0" w:color="auto"/>
              <w:right w:val="single" w:sz="8" w:space="0" w:color="auto"/>
            </w:tcBorders>
            <w:noWrap/>
            <w:vAlign w:val="bottom"/>
            <w:hideMark/>
          </w:tcPr>
          <w:p w14:paraId="1EBED5D7" w14:textId="77777777" w:rsidR="004C5D3E" w:rsidRPr="00EE6570" w:rsidRDefault="004C5D3E" w:rsidP="00A1037B">
            <w:pPr>
              <w:pStyle w:val="TAC"/>
              <w:rPr>
                <w:ins w:id="5274" w:author="Istvan Szini" w:date="2023-02-01T14:08:00Z"/>
              </w:rPr>
            </w:pPr>
            <w:ins w:id="5275" w:author="Istvan Szini" w:date="2023-02-01T14:08:00Z">
              <w:r w:rsidRPr="00EE6570">
                <w:t>0.26</w:t>
              </w:r>
            </w:ins>
          </w:p>
        </w:tc>
      </w:tr>
      <w:tr w:rsidR="004C5D3E" w14:paraId="3E9B1D5F" w14:textId="77777777" w:rsidTr="00A1037B">
        <w:trPr>
          <w:ins w:id="5276" w:author="Istvan Szini" w:date="2023-02-01T14:08:00Z"/>
        </w:trPr>
        <w:tc>
          <w:tcPr>
            <w:tcW w:w="569" w:type="pct"/>
            <w:tcBorders>
              <w:top w:val="nil"/>
              <w:left w:val="single" w:sz="8" w:space="0" w:color="auto"/>
              <w:bottom w:val="single" w:sz="4" w:space="0" w:color="auto"/>
              <w:right w:val="single" w:sz="4" w:space="0" w:color="auto"/>
            </w:tcBorders>
            <w:noWrap/>
            <w:vAlign w:val="bottom"/>
            <w:hideMark/>
          </w:tcPr>
          <w:p w14:paraId="1ACDFAE0" w14:textId="77777777" w:rsidR="004C5D3E" w:rsidRPr="00EE6570" w:rsidRDefault="004C5D3E" w:rsidP="00A1037B">
            <w:pPr>
              <w:pStyle w:val="TAC"/>
              <w:rPr>
                <w:ins w:id="5277" w:author="Istvan Szini" w:date="2023-02-01T14:08:00Z"/>
              </w:rPr>
            </w:pPr>
            <w:ins w:id="5278" w:author="Istvan Szini" w:date="2023-02-01T14:08:00Z">
              <w:r w:rsidRPr="00EE6570">
                <w:t> </w:t>
              </w:r>
            </w:ins>
          </w:p>
        </w:tc>
        <w:tc>
          <w:tcPr>
            <w:tcW w:w="681" w:type="pct"/>
            <w:tcBorders>
              <w:top w:val="nil"/>
              <w:left w:val="nil"/>
              <w:bottom w:val="single" w:sz="4" w:space="0" w:color="auto"/>
              <w:right w:val="single" w:sz="8" w:space="0" w:color="auto"/>
            </w:tcBorders>
            <w:noWrap/>
            <w:vAlign w:val="bottom"/>
            <w:hideMark/>
          </w:tcPr>
          <w:p w14:paraId="6B1E2FF3" w14:textId="77777777" w:rsidR="004C5D3E" w:rsidRPr="00EE6570" w:rsidRDefault="004C5D3E" w:rsidP="00A1037B">
            <w:pPr>
              <w:pStyle w:val="TAC"/>
              <w:rPr>
                <w:ins w:id="5279" w:author="Istvan Szini" w:date="2023-02-01T14:08:00Z"/>
              </w:rPr>
            </w:pPr>
            <w:ins w:id="5280" w:author="Istvan Szini" w:date="2023-02-01T14:08:00Z">
              <w:r w:rsidRPr="00EE6570">
                <w:t> </w:t>
              </w:r>
            </w:ins>
          </w:p>
        </w:tc>
        <w:tc>
          <w:tcPr>
            <w:tcW w:w="569" w:type="pct"/>
            <w:tcBorders>
              <w:top w:val="nil"/>
              <w:left w:val="nil"/>
              <w:bottom w:val="single" w:sz="4" w:space="0" w:color="auto"/>
              <w:right w:val="single" w:sz="4" w:space="0" w:color="auto"/>
            </w:tcBorders>
            <w:noWrap/>
            <w:vAlign w:val="bottom"/>
            <w:hideMark/>
          </w:tcPr>
          <w:p w14:paraId="00226F8C" w14:textId="77777777" w:rsidR="004C5D3E" w:rsidRPr="00EE6570" w:rsidRDefault="004C5D3E" w:rsidP="00A1037B">
            <w:pPr>
              <w:pStyle w:val="TAC"/>
              <w:rPr>
                <w:ins w:id="5281" w:author="Istvan Szini" w:date="2023-02-01T14:08:00Z"/>
              </w:rPr>
            </w:pPr>
            <w:ins w:id="5282" w:author="Istvan Szini" w:date="2023-02-01T14:08:00Z">
              <w:r w:rsidRPr="00EE6570">
                <w:t> </w:t>
              </w:r>
            </w:ins>
          </w:p>
        </w:tc>
        <w:tc>
          <w:tcPr>
            <w:tcW w:w="681" w:type="pct"/>
            <w:tcBorders>
              <w:top w:val="nil"/>
              <w:left w:val="nil"/>
              <w:bottom w:val="single" w:sz="4" w:space="0" w:color="auto"/>
              <w:right w:val="single" w:sz="8" w:space="0" w:color="auto"/>
            </w:tcBorders>
            <w:noWrap/>
            <w:vAlign w:val="bottom"/>
            <w:hideMark/>
          </w:tcPr>
          <w:p w14:paraId="441E017C" w14:textId="77777777" w:rsidR="004C5D3E" w:rsidRPr="00EE6570" w:rsidRDefault="004C5D3E" w:rsidP="00A1037B">
            <w:pPr>
              <w:pStyle w:val="TAC"/>
              <w:rPr>
                <w:ins w:id="5283" w:author="Istvan Szini" w:date="2023-02-01T14:08:00Z"/>
              </w:rPr>
            </w:pPr>
            <w:ins w:id="5284" w:author="Istvan Szini" w:date="2023-02-01T14:08:00Z">
              <w:r w:rsidRPr="00EE6570">
                <w:t> </w:t>
              </w:r>
            </w:ins>
          </w:p>
        </w:tc>
        <w:tc>
          <w:tcPr>
            <w:tcW w:w="569" w:type="pct"/>
            <w:tcBorders>
              <w:top w:val="nil"/>
              <w:left w:val="nil"/>
              <w:bottom w:val="single" w:sz="4" w:space="0" w:color="auto"/>
              <w:right w:val="single" w:sz="4" w:space="0" w:color="auto"/>
            </w:tcBorders>
            <w:noWrap/>
            <w:vAlign w:val="bottom"/>
            <w:hideMark/>
          </w:tcPr>
          <w:p w14:paraId="4E2BD1A8" w14:textId="77777777" w:rsidR="004C5D3E" w:rsidRPr="00EE6570" w:rsidRDefault="004C5D3E" w:rsidP="00A1037B">
            <w:pPr>
              <w:pStyle w:val="TAC"/>
              <w:rPr>
                <w:ins w:id="5285" w:author="Istvan Szini" w:date="2023-02-01T14:08:00Z"/>
              </w:rPr>
            </w:pPr>
            <w:ins w:id="5286" w:author="Istvan Szini" w:date="2023-02-01T14:08:00Z">
              <w:r w:rsidRPr="00EE6570">
                <w:t>36.9</w:t>
              </w:r>
            </w:ins>
          </w:p>
        </w:tc>
        <w:tc>
          <w:tcPr>
            <w:tcW w:w="681" w:type="pct"/>
            <w:tcBorders>
              <w:top w:val="nil"/>
              <w:left w:val="nil"/>
              <w:bottom w:val="single" w:sz="4" w:space="0" w:color="auto"/>
              <w:right w:val="single" w:sz="8" w:space="0" w:color="auto"/>
            </w:tcBorders>
            <w:noWrap/>
            <w:vAlign w:val="bottom"/>
            <w:hideMark/>
          </w:tcPr>
          <w:p w14:paraId="0216F992" w14:textId="77777777" w:rsidR="004C5D3E" w:rsidRPr="00EE6570" w:rsidRDefault="004C5D3E" w:rsidP="00A1037B">
            <w:pPr>
              <w:pStyle w:val="TAC"/>
              <w:rPr>
                <w:ins w:id="5287" w:author="Istvan Szini" w:date="2023-02-01T14:08:00Z"/>
              </w:rPr>
            </w:pPr>
            <w:ins w:id="5288" w:author="Istvan Szini" w:date="2023-02-01T14:08:00Z">
              <w:r w:rsidRPr="00EE6570">
                <w:t>0.28</w:t>
              </w:r>
            </w:ins>
          </w:p>
        </w:tc>
        <w:tc>
          <w:tcPr>
            <w:tcW w:w="569" w:type="pct"/>
            <w:tcBorders>
              <w:top w:val="nil"/>
              <w:left w:val="nil"/>
              <w:bottom w:val="single" w:sz="4" w:space="0" w:color="auto"/>
              <w:right w:val="single" w:sz="4" w:space="0" w:color="auto"/>
            </w:tcBorders>
            <w:noWrap/>
            <w:vAlign w:val="bottom"/>
            <w:hideMark/>
          </w:tcPr>
          <w:p w14:paraId="4670F9DB" w14:textId="77777777" w:rsidR="004C5D3E" w:rsidRPr="00EE6570" w:rsidRDefault="004C5D3E" w:rsidP="00A1037B">
            <w:pPr>
              <w:pStyle w:val="TAC"/>
              <w:rPr>
                <w:ins w:id="5289" w:author="Istvan Szini" w:date="2023-02-01T14:08:00Z"/>
              </w:rPr>
            </w:pPr>
            <w:ins w:id="5290" w:author="Istvan Szini" w:date="2023-02-01T14:08:00Z">
              <w:r w:rsidRPr="00EE6570">
                <w:t>182.3</w:t>
              </w:r>
            </w:ins>
          </w:p>
        </w:tc>
        <w:tc>
          <w:tcPr>
            <w:tcW w:w="681" w:type="pct"/>
            <w:tcBorders>
              <w:top w:val="nil"/>
              <w:left w:val="nil"/>
              <w:bottom w:val="single" w:sz="4" w:space="0" w:color="auto"/>
              <w:right w:val="single" w:sz="8" w:space="0" w:color="auto"/>
            </w:tcBorders>
            <w:noWrap/>
            <w:vAlign w:val="bottom"/>
            <w:hideMark/>
          </w:tcPr>
          <w:p w14:paraId="772E19A7" w14:textId="77777777" w:rsidR="004C5D3E" w:rsidRPr="00EE6570" w:rsidRDefault="004C5D3E" w:rsidP="00A1037B">
            <w:pPr>
              <w:pStyle w:val="TAC"/>
              <w:rPr>
                <w:ins w:id="5291" w:author="Istvan Szini" w:date="2023-02-01T14:08:00Z"/>
              </w:rPr>
            </w:pPr>
            <w:ins w:id="5292" w:author="Istvan Szini" w:date="2023-02-01T14:08:00Z">
              <w:r w:rsidRPr="00EE6570">
                <w:t>0.18</w:t>
              </w:r>
            </w:ins>
          </w:p>
        </w:tc>
      </w:tr>
      <w:tr w:rsidR="004C5D3E" w14:paraId="3394A2E1" w14:textId="77777777" w:rsidTr="00A1037B">
        <w:trPr>
          <w:ins w:id="5293" w:author="Istvan Szini" w:date="2023-02-01T14:08:00Z"/>
        </w:trPr>
        <w:tc>
          <w:tcPr>
            <w:tcW w:w="569" w:type="pct"/>
            <w:tcBorders>
              <w:top w:val="nil"/>
              <w:left w:val="single" w:sz="8" w:space="0" w:color="auto"/>
              <w:bottom w:val="single" w:sz="4" w:space="0" w:color="auto"/>
              <w:right w:val="single" w:sz="4" w:space="0" w:color="auto"/>
            </w:tcBorders>
            <w:noWrap/>
            <w:vAlign w:val="bottom"/>
            <w:hideMark/>
          </w:tcPr>
          <w:p w14:paraId="5FC2892C" w14:textId="77777777" w:rsidR="004C5D3E" w:rsidRPr="00EE6570" w:rsidRDefault="004C5D3E" w:rsidP="00A1037B">
            <w:pPr>
              <w:pStyle w:val="TAC"/>
              <w:rPr>
                <w:ins w:id="5294" w:author="Istvan Szini" w:date="2023-02-01T14:08:00Z"/>
              </w:rPr>
            </w:pPr>
            <w:ins w:id="5295" w:author="Istvan Szini" w:date="2023-02-01T14:08:00Z">
              <w:r w:rsidRPr="00EE6570">
                <w:t> </w:t>
              </w:r>
            </w:ins>
          </w:p>
        </w:tc>
        <w:tc>
          <w:tcPr>
            <w:tcW w:w="681" w:type="pct"/>
            <w:tcBorders>
              <w:top w:val="nil"/>
              <w:left w:val="nil"/>
              <w:bottom w:val="single" w:sz="4" w:space="0" w:color="auto"/>
              <w:right w:val="single" w:sz="8" w:space="0" w:color="auto"/>
            </w:tcBorders>
            <w:noWrap/>
            <w:vAlign w:val="bottom"/>
            <w:hideMark/>
          </w:tcPr>
          <w:p w14:paraId="451537A6" w14:textId="77777777" w:rsidR="004C5D3E" w:rsidRPr="00EE6570" w:rsidRDefault="004C5D3E" w:rsidP="00A1037B">
            <w:pPr>
              <w:pStyle w:val="TAC"/>
              <w:rPr>
                <w:ins w:id="5296" w:author="Istvan Szini" w:date="2023-02-01T14:08:00Z"/>
              </w:rPr>
            </w:pPr>
            <w:ins w:id="5297" w:author="Istvan Szini" w:date="2023-02-01T14:08:00Z">
              <w:r w:rsidRPr="00EE6570">
                <w:t> </w:t>
              </w:r>
            </w:ins>
          </w:p>
        </w:tc>
        <w:tc>
          <w:tcPr>
            <w:tcW w:w="569" w:type="pct"/>
            <w:tcBorders>
              <w:top w:val="nil"/>
              <w:left w:val="nil"/>
              <w:bottom w:val="single" w:sz="4" w:space="0" w:color="auto"/>
              <w:right w:val="single" w:sz="4" w:space="0" w:color="auto"/>
            </w:tcBorders>
            <w:noWrap/>
            <w:vAlign w:val="bottom"/>
            <w:hideMark/>
          </w:tcPr>
          <w:p w14:paraId="5A04ACE6" w14:textId="77777777" w:rsidR="004C5D3E" w:rsidRPr="00EE6570" w:rsidRDefault="004C5D3E" w:rsidP="00A1037B">
            <w:pPr>
              <w:pStyle w:val="TAC"/>
              <w:rPr>
                <w:ins w:id="5298" w:author="Istvan Szini" w:date="2023-02-01T14:08:00Z"/>
              </w:rPr>
            </w:pPr>
            <w:ins w:id="5299" w:author="Istvan Szini" w:date="2023-02-01T14:08:00Z">
              <w:r w:rsidRPr="00EE6570">
                <w:t> </w:t>
              </w:r>
            </w:ins>
          </w:p>
        </w:tc>
        <w:tc>
          <w:tcPr>
            <w:tcW w:w="681" w:type="pct"/>
            <w:tcBorders>
              <w:top w:val="nil"/>
              <w:left w:val="nil"/>
              <w:bottom w:val="single" w:sz="4" w:space="0" w:color="auto"/>
              <w:right w:val="single" w:sz="8" w:space="0" w:color="auto"/>
            </w:tcBorders>
            <w:noWrap/>
            <w:vAlign w:val="bottom"/>
            <w:hideMark/>
          </w:tcPr>
          <w:p w14:paraId="0069EC58" w14:textId="77777777" w:rsidR="004C5D3E" w:rsidRPr="00EE6570" w:rsidRDefault="004C5D3E" w:rsidP="00A1037B">
            <w:pPr>
              <w:pStyle w:val="TAC"/>
              <w:rPr>
                <w:ins w:id="5300" w:author="Istvan Szini" w:date="2023-02-01T14:08:00Z"/>
              </w:rPr>
            </w:pPr>
            <w:ins w:id="5301" w:author="Istvan Szini" w:date="2023-02-01T14:08:00Z">
              <w:r w:rsidRPr="00EE6570">
                <w:t> </w:t>
              </w:r>
            </w:ins>
          </w:p>
        </w:tc>
        <w:tc>
          <w:tcPr>
            <w:tcW w:w="569" w:type="pct"/>
            <w:tcBorders>
              <w:top w:val="nil"/>
              <w:left w:val="nil"/>
              <w:bottom w:val="single" w:sz="4" w:space="0" w:color="auto"/>
              <w:right w:val="single" w:sz="4" w:space="0" w:color="auto"/>
            </w:tcBorders>
            <w:noWrap/>
            <w:vAlign w:val="bottom"/>
            <w:hideMark/>
          </w:tcPr>
          <w:p w14:paraId="7A9C97F3" w14:textId="77777777" w:rsidR="004C5D3E" w:rsidRPr="00EE6570" w:rsidRDefault="004C5D3E" w:rsidP="00A1037B">
            <w:pPr>
              <w:pStyle w:val="TAC"/>
              <w:rPr>
                <w:ins w:id="5302" w:author="Istvan Szini" w:date="2023-02-01T14:08:00Z"/>
              </w:rPr>
            </w:pPr>
            <w:ins w:id="5303" w:author="Istvan Szini" w:date="2023-02-01T14:08:00Z">
              <w:r w:rsidRPr="00EE6570">
                <w:t>13.0</w:t>
              </w:r>
            </w:ins>
          </w:p>
        </w:tc>
        <w:tc>
          <w:tcPr>
            <w:tcW w:w="681" w:type="pct"/>
            <w:tcBorders>
              <w:top w:val="nil"/>
              <w:left w:val="nil"/>
              <w:bottom w:val="single" w:sz="4" w:space="0" w:color="auto"/>
              <w:right w:val="single" w:sz="8" w:space="0" w:color="auto"/>
            </w:tcBorders>
            <w:noWrap/>
            <w:vAlign w:val="bottom"/>
            <w:hideMark/>
          </w:tcPr>
          <w:p w14:paraId="647E3705" w14:textId="77777777" w:rsidR="004C5D3E" w:rsidRPr="00EE6570" w:rsidRDefault="004C5D3E" w:rsidP="00A1037B">
            <w:pPr>
              <w:pStyle w:val="TAC"/>
              <w:rPr>
                <w:ins w:id="5304" w:author="Istvan Szini" w:date="2023-02-01T14:08:00Z"/>
              </w:rPr>
            </w:pPr>
            <w:ins w:id="5305" w:author="Istvan Szini" w:date="2023-02-01T14:08:00Z">
              <w:r w:rsidRPr="00EE6570">
                <w:t>0.16</w:t>
              </w:r>
            </w:ins>
          </w:p>
        </w:tc>
        <w:tc>
          <w:tcPr>
            <w:tcW w:w="569" w:type="pct"/>
            <w:tcBorders>
              <w:top w:val="nil"/>
              <w:left w:val="nil"/>
              <w:bottom w:val="single" w:sz="4" w:space="0" w:color="auto"/>
              <w:right w:val="single" w:sz="4" w:space="0" w:color="auto"/>
            </w:tcBorders>
            <w:noWrap/>
            <w:vAlign w:val="bottom"/>
            <w:hideMark/>
          </w:tcPr>
          <w:p w14:paraId="591198B3" w14:textId="77777777" w:rsidR="004C5D3E" w:rsidRPr="00EE6570" w:rsidRDefault="004C5D3E" w:rsidP="00A1037B">
            <w:pPr>
              <w:pStyle w:val="TAC"/>
              <w:rPr>
                <w:ins w:id="5306" w:author="Istvan Szini" w:date="2023-02-01T14:08:00Z"/>
              </w:rPr>
            </w:pPr>
            <w:ins w:id="5307" w:author="Istvan Szini" w:date="2023-02-01T14:08:00Z">
              <w:r w:rsidRPr="00EE6570">
                <w:t>161.7</w:t>
              </w:r>
            </w:ins>
          </w:p>
        </w:tc>
        <w:tc>
          <w:tcPr>
            <w:tcW w:w="681" w:type="pct"/>
            <w:tcBorders>
              <w:top w:val="nil"/>
              <w:left w:val="nil"/>
              <w:bottom w:val="single" w:sz="4" w:space="0" w:color="auto"/>
              <w:right w:val="single" w:sz="8" w:space="0" w:color="auto"/>
            </w:tcBorders>
            <w:noWrap/>
            <w:vAlign w:val="bottom"/>
            <w:hideMark/>
          </w:tcPr>
          <w:p w14:paraId="131BFBB9" w14:textId="77777777" w:rsidR="004C5D3E" w:rsidRPr="00EE6570" w:rsidRDefault="004C5D3E" w:rsidP="00A1037B">
            <w:pPr>
              <w:pStyle w:val="TAC"/>
              <w:rPr>
                <w:ins w:id="5308" w:author="Istvan Szini" w:date="2023-02-01T14:08:00Z"/>
              </w:rPr>
            </w:pPr>
            <w:ins w:id="5309" w:author="Istvan Szini" w:date="2023-02-01T14:08:00Z">
              <w:r w:rsidRPr="00EE6570">
                <w:t>0.59</w:t>
              </w:r>
            </w:ins>
          </w:p>
        </w:tc>
      </w:tr>
      <w:tr w:rsidR="004C5D3E" w14:paraId="774FEED6" w14:textId="77777777" w:rsidTr="00A1037B">
        <w:trPr>
          <w:ins w:id="5310" w:author="Istvan Szini" w:date="2023-02-01T14:08:00Z"/>
        </w:trPr>
        <w:tc>
          <w:tcPr>
            <w:tcW w:w="569" w:type="pct"/>
            <w:tcBorders>
              <w:top w:val="nil"/>
              <w:left w:val="single" w:sz="8" w:space="0" w:color="auto"/>
              <w:bottom w:val="single" w:sz="4" w:space="0" w:color="auto"/>
              <w:right w:val="single" w:sz="4" w:space="0" w:color="auto"/>
            </w:tcBorders>
            <w:noWrap/>
            <w:vAlign w:val="bottom"/>
            <w:hideMark/>
          </w:tcPr>
          <w:p w14:paraId="68394DD4" w14:textId="77777777" w:rsidR="004C5D3E" w:rsidRPr="00EE6570" w:rsidRDefault="004C5D3E" w:rsidP="00A1037B">
            <w:pPr>
              <w:pStyle w:val="TAC"/>
              <w:rPr>
                <w:ins w:id="5311" w:author="Istvan Szini" w:date="2023-02-01T14:08:00Z"/>
              </w:rPr>
            </w:pPr>
            <w:ins w:id="5312" w:author="Istvan Szini" w:date="2023-02-01T14:08:00Z">
              <w:r w:rsidRPr="00EE6570">
                <w:t> </w:t>
              </w:r>
            </w:ins>
          </w:p>
        </w:tc>
        <w:tc>
          <w:tcPr>
            <w:tcW w:w="681" w:type="pct"/>
            <w:tcBorders>
              <w:top w:val="nil"/>
              <w:left w:val="nil"/>
              <w:bottom w:val="single" w:sz="4" w:space="0" w:color="auto"/>
              <w:right w:val="single" w:sz="8" w:space="0" w:color="auto"/>
            </w:tcBorders>
            <w:noWrap/>
            <w:vAlign w:val="bottom"/>
            <w:hideMark/>
          </w:tcPr>
          <w:p w14:paraId="796BB1C7" w14:textId="77777777" w:rsidR="004C5D3E" w:rsidRPr="00EE6570" w:rsidRDefault="004C5D3E" w:rsidP="00A1037B">
            <w:pPr>
              <w:pStyle w:val="TAC"/>
              <w:rPr>
                <w:ins w:id="5313" w:author="Istvan Szini" w:date="2023-02-01T14:08:00Z"/>
              </w:rPr>
            </w:pPr>
            <w:ins w:id="5314" w:author="Istvan Szini" w:date="2023-02-01T14:08:00Z">
              <w:r w:rsidRPr="00EE6570">
                <w:t> </w:t>
              </w:r>
            </w:ins>
          </w:p>
        </w:tc>
        <w:tc>
          <w:tcPr>
            <w:tcW w:w="569" w:type="pct"/>
            <w:tcBorders>
              <w:top w:val="nil"/>
              <w:left w:val="nil"/>
              <w:bottom w:val="single" w:sz="4" w:space="0" w:color="auto"/>
              <w:right w:val="single" w:sz="4" w:space="0" w:color="auto"/>
            </w:tcBorders>
            <w:noWrap/>
            <w:vAlign w:val="bottom"/>
            <w:hideMark/>
          </w:tcPr>
          <w:p w14:paraId="3390117C" w14:textId="77777777" w:rsidR="004C5D3E" w:rsidRPr="00EE6570" w:rsidRDefault="004C5D3E" w:rsidP="00A1037B">
            <w:pPr>
              <w:pStyle w:val="TAC"/>
              <w:rPr>
                <w:ins w:id="5315" w:author="Istvan Szini" w:date="2023-02-01T14:08:00Z"/>
              </w:rPr>
            </w:pPr>
            <w:ins w:id="5316" w:author="Istvan Szini" w:date="2023-02-01T14:08:00Z">
              <w:r w:rsidRPr="00EE6570">
                <w:t> </w:t>
              </w:r>
            </w:ins>
          </w:p>
        </w:tc>
        <w:tc>
          <w:tcPr>
            <w:tcW w:w="681" w:type="pct"/>
            <w:tcBorders>
              <w:top w:val="nil"/>
              <w:left w:val="nil"/>
              <w:bottom w:val="single" w:sz="4" w:space="0" w:color="auto"/>
              <w:right w:val="single" w:sz="8" w:space="0" w:color="auto"/>
            </w:tcBorders>
            <w:noWrap/>
            <w:vAlign w:val="bottom"/>
            <w:hideMark/>
          </w:tcPr>
          <w:p w14:paraId="38FB94FE" w14:textId="77777777" w:rsidR="004C5D3E" w:rsidRPr="00EE6570" w:rsidRDefault="004C5D3E" w:rsidP="00A1037B">
            <w:pPr>
              <w:pStyle w:val="TAC"/>
              <w:rPr>
                <w:ins w:id="5317" w:author="Istvan Szini" w:date="2023-02-01T14:08:00Z"/>
              </w:rPr>
            </w:pPr>
            <w:ins w:id="5318" w:author="Istvan Szini" w:date="2023-02-01T14:08:00Z">
              <w:r w:rsidRPr="00EE6570">
                <w:t> </w:t>
              </w:r>
            </w:ins>
          </w:p>
        </w:tc>
        <w:tc>
          <w:tcPr>
            <w:tcW w:w="569" w:type="pct"/>
            <w:tcBorders>
              <w:top w:val="nil"/>
              <w:left w:val="nil"/>
              <w:bottom w:val="single" w:sz="4" w:space="0" w:color="auto"/>
              <w:right w:val="single" w:sz="4" w:space="0" w:color="auto"/>
            </w:tcBorders>
            <w:noWrap/>
            <w:vAlign w:val="bottom"/>
            <w:hideMark/>
          </w:tcPr>
          <w:p w14:paraId="268FB109" w14:textId="77777777" w:rsidR="004C5D3E" w:rsidRPr="00EE6570" w:rsidRDefault="004C5D3E" w:rsidP="00A1037B">
            <w:pPr>
              <w:pStyle w:val="TAC"/>
              <w:rPr>
                <w:ins w:id="5319" w:author="Istvan Szini" w:date="2023-02-01T14:08:00Z"/>
              </w:rPr>
            </w:pPr>
            <w:ins w:id="5320" w:author="Istvan Szini" w:date="2023-02-01T14:08:00Z">
              <w:r w:rsidRPr="00EE6570">
                <w:t>349.1</w:t>
              </w:r>
            </w:ins>
          </w:p>
        </w:tc>
        <w:tc>
          <w:tcPr>
            <w:tcW w:w="681" w:type="pct"/>
            <w:tcBorders>
              <w:top w:val="nil"/>
              <w:left w:val="nil"/>
              <w:bottom w:val="single" w:sz="4" w:space="0" w:color="auto"/>
              <w:right w:val="single" w:sz="8" w:space="0" w:color="auto"/>
            </w:tcBorders>
            <w:noWrap/>
            <w:vAlign w:val="bottom"/>
            <w:hideMark/>
          </w:tcPr>
          <w:p w14:paraId="71877B29" w14:textId="77777777" w:rsidR="004C5D3E" w:rsidRPr="00EE6570" w:rsidRDefault="004C5D3E" w:rsidP="00A1037B">
            <w:pPr>
              <w:pStyle w:val="TAC"/>
              <w:rPr>
                <w:ins w:id="5321" w:author="Istvan Szini" w:date="2023-02-01T14:08:00Z"/>
              </w:rPr>
            </w:pPr>
            <w:ins w:id="5322" w:author="Istvan Szini" w:date="2023-02-01T14:08:00Z">
              <w:r w:rsidRPr="00EE6570">
                <w:t>0.16</w:t>
              </w:r>
            </w:ins>
          </w:p>
        </w:tc>
        <w:tc>
          <w:tcPr>
            <w:tcW w:w="569" w:type="pct"/>
            <w:tcBorders>
              <w:top w:val="nil"/>
              <w:left w:val="nil"/>
              <w:bottom w:val="single" w:sz="4" w:space="0" w:color="auto"/>
              <w:right w:val="single" w:sz="4" w:space="0" w:color="auto"/>
            </w:tcBorders>
            <w:noWrap/>
            <w:vAlign w:val="bottom"/>
            <w:hideMark/>
          </w:tcPr>
          <w:p w14:paraId="758CCC60" w14:textId="77777777" w:rsidR="004C5D3E" w:rsidRPr="00EE6570" w:rsidRDefault="004C5D3E" w:rsidP="00A1037B">
            <w:pPr>
              <w:pStyle w:val="TAC"/>
              <w:rPr>
                <w:ins w:id="5323" w:author="Istvan Szini" w:date="2023-02-01T14:08:00Z"/>
              </w:rPr>
            </w:pPr>
            <w:ins w:id="5324" w:author="Istvan Szini" w:date="2023-02-01T14:08:00Z">
              <w:r w:rsidRPr="00EE6570">
                <w:t>143.5</w:t>
              </w:r>
            </w:ins>
          </w:p>
        </w:tc>
        <w:tc>
          <w:tcPr>
            <w:tcW w:w="681" w:type="pct"/>
            <w:tcBorders>
              <w:top w:val="nil"/>
              <w:left w:val="nil"/>
              <w:bottom w:val="single" w:sz="4" w:space="0" w:color="auto"/>
              <w:right w:val="single" w:sz="8" w:space="0" w:color="auto"/>
            </w:tcBorders>
            <w:noWrap/>
            <w:vAlign w:val="bottom"/>
            <w:hideMark/>
          </w:tcPr>
          <w:p w14:paraId="35898213" w14:textId="77777777" w:rsidR="004C5D3E" w:rsidRPr="00EE6570" w:rsidRDefault="004C5D3E" w:rsidP="00A1037B">
            <w:pPr>
              <w:pStyle w:val="TAC"/>
              <w:rPr>
                <w:ins w:id="5325" w:author="Istvan Szini" w:date="2023-02-01T14:08:00Z"/>
              </w:rPr>
            </w:pPr>
            <w:ins w:id="5326" w:author="Istvan Szini" w:date="2023-02-01T14:08:00Z">
              <w:r w:rsidRPr="00EE6570">
                <w:t>0.26</w:t>
              </w:r>
            </w:ins>
          </w:p>
        </w:tc>
      </w:tr>
      <w:tr w:rsidR="004C5D3E" w14:paraId="3A981195" w14:textId="77777777" w:rsidTr="00A1037B">
        <w:trPr>
          <w:ins w:id="5327" w:author="Istvan Szini" w:date="2023-02-01T14:08:00Z"/>
        </w:trPr>
        <w:tc>
          <w:tcPr>
            <w:tcW w:w="569" w:type="pct"/>
            <w:tcBorders>
              <w:top w:val="nil"/>
              <w:left w:val="single" w:sz="8" w:space="0" w:color="auto"/>
              <w:bottom w:val="single" w:sz="4" w:space="0" w:color="auto"/>
              <w:right w:val="single" w:sz="4" w:space="0" w:color="auto"/>
            </w:tcBorders>
            <w:noWrap/>
            <w:vAlign w:val="bottom"/>
            <w:hideMark/>
          </w:tcPr>
          <w:p w14:paraId="508A8313" w14:textId="77777777" w:rsidR="004C5D3E" w:rsidRPr="00EE6570" w:rsidRDefault="004C5D3E" w:rsidP="00A1037B">
            <w:pPr>
              <w:pStyle w:val="TAC"/>
              <w:rPr>
                <w:ins w:id="5328" w:author="Istvan Szini" w:date="2023-02-01T14:08:00Z"/>
              </w:rPr>
            </w:pPr>
            <w:ins w:id="5329" w:author="Istvan Szini" w:date="2023-02-01T14:08:00Z">
              <w:r w:rsidRPr="00EE6570">
                <w:t> </w:t>
              </w:r>
            </w:ins>
          </w:p>
        </w:tc>
        <w:tc>
          <w:tcPr>
            <w:tcW w:w="681" w:type="pct"/>
            <w:tcBorders>
              <w:top w:val="nil"/>
              <w:left w:val="nil"/>
              <w:bottom w:val="single" w:sz="4" w:space="0" w:color="auto"/>
              <w:right w:val="single" w:sz="8" w:space="0" w:color="auto"/>
            </w:tcBorders>
            <w:noWrap/>
            <w:vAlign w:val="bottom"/>
            <w:hideMark/>
          </w:tcPr>
          <w:p w14:paraId="6CD34924" w14:textId="77777777" w:rsidR="004C5D3E" w:rsidRPr="00EE6570" w:rsidRDefault="004C5D3E" w:rsidP="00A1037B">
            <w:pPr>
              <w:pStyle w:val="TAC"/>
              <w:rPr>
                <w:ins w:id="5330" w:author="Istvan Szini" w:date="2023-02-01T14:08:00Z"/>
              </w:rPr>
            </w:pPr>
            <w:ins w:id="5331" w:author="Istvan Szini" w:date="2023-02-01T14:08:00Z">
              <w:r w:rsidRPr="00EE6570">
                <w:t> </w:t>
              </w:r>
            </w:ins>
          </w:p>
        </w:tc>
        <w:tc>
          <w:tcPr>
            <w:tcW w:w="569" w:type="pct"/>
            <w:tcBorders>
              <w:top w:val="nil"/>
              <w:left w:val="nil"/>
              <w:bottom w:val="single" w:sz="4" w:space="0" w:color="auto"/>
              <w:right w:val="single" w:sz="4" w:space="0" w:color="auto"/>
            </w:tcBorders>
            <w:noWrap/>
            <w:vAlign w:val="bottom"/>
            <w:hideMark/>
          </w:tcPr>
          <w:p w14:paraId="00A9D0BC" w14:textId="77777777" w:rsidR="004C5D3E" w:rsidRPr="00EE6570" w:rsidRDefault="004C5D3E" w:rsidP="00A1037B">
            <w:pPr>
              <w:pStyle w:val="TAC"/>
              <w:rPr>
                <w:ins w:id="5332" w:author="Istvan Szini" w:date="2023-02-01T14:08:00Z"/>
              </w:rPr>
            </w:pPr>
            <w:ins w:id="5333" w:author="Istvan Szini" w:date="2023-02-01T14:08:00Z">
              <w:r w:rsidRPr="00EE6570">
                <w:t> </w:t>
              </w:r>
            </w:ins>
          </w:p>
        </w:tc>
        <w:tc>
          <w:tcPr>
            <w:tcW w:w="681" w:type="pct"/>
            <w:tcBorders>
              <w:top w:val="nil"/>
              <w:left w:val="nil"/>
              <w:bottom w:val="single" w:sz="4" w:space="0" w:color="auto"/>
              <w:right w:val="single" w:sz="8" w:space="0" w:color="auto"/>
            </w:tcBorders>
            <w:noWrap/>
            <w:vAlign w:val="bottom"/>
            <w:hideMark/>
          </w:tcPr>
          <w:p w14:paraId="0DB96A15" w14:textId="77777777" w:rsidR="004C5D3E" w:rsidRPr="00EE6570" w:rsidRDefault="004C5D3E" w:rsidP="00A1037B">
            <w:pPr>
              <w:pStyle w:val="TAC"/>
              <w:rPr>
                <w:ins w:id="5334" w:author="Istvan Szini" w:date="2023-02-01T14:08:00Z"/>
              </w:rPr>
            </w:pPr>
            <w:ins w:id="5335" w:author="Istvan Szini" w:date="2023-02-01T14:08:00Z">
              <w:r w:rsidRPr="00EE6570">
                <w:t> </w:t>
              </w:r>
            </w:ins>
          </w:p>
        </w:tc>
        <w:tc>
          <w:tcPr>
            <w:tcW w:w="569" w:type="pct"/>
            <w:tcBorders>
              <w:top w:val="nil"/>
              <w:left w:val="nil"/>
              <w:bottom w:val="single" w:sz="4" w:space="0" w:color="auto"/>
              <w:right w:val="single" w:sz="4" w:space="0" w:color="auto"/>
            </w:tcBorders>
            <w:noWrap/>
            <w:vAlign w:val="bottom"/>
            <w:hideMark/>
          </w:tcPr>
          <w:p w14:paraId="1D275A6F" w14:textId="77777777" w:rsidR="004C5D3E" w:rsidRPr="00EE6570" w:rsidRDefault="004C5D3E" w:rsidP="00A1037B">
            <w:pPr>
              <w:pStyle w:val="TAC"/>
              <w:rPr>
                <w:ins w:id="5336" w:author="Istvan Szini" w:date="2023-02-01T14:08:00Z"/>
              </w:rPr>
            </w:pPr>
            <w:ins w:id="5337" w:author="Istvan Szini" w:date="2023-02-01T14:08:00Z">
              <w:r w:rsidRPr="00EE6570">
                <w:t>325.3</w:t>
              </w:r>
            </w:ins>
          </w:p>
        </w:tc>
        <w:tc>
          <w:tcPr>
            <w:tcW w:w="681" w:type="pct"/>
            <w:tcBorders>
              <w:top w:val="nil"/>
              <w:left w:val="nil"/>
              <w:bottom w:val="single" w:sz="4" w:space="0" w:color="auto"/>
              <w:right w:val="single" w:sz="8" w:space="0" w:color="auto"/>
            </w:tcBorders>
            <w:noWrap/>
            <w:vAlign w:val="bottom"/>
            <w:hideMark/>
          </w:tcPr>
          <w:p w14:paraId="09C51926" w14:textId="77777777" w:rsidR="004C5D3E" w:rsidRPr="00EE6570" w:rsidRDefault="004C5D3E" w:rsidP="00A1037B">
            <w:pPr>
              <w:pStyle w:val="TAC"/>
              <w:rPr>
                <w:ins w:id="5338" w:author="Istvan Szini" w:date="2023-02-01T14:08:00Z"/>
              </w:rPr>
            </w:pPr>
            <w:ins w:id="5339" w:author="Istvan Szini" w:date="2023-02-01T14:08:00Z">
              <w:r w:rsidRPr="00EE6570">
                <w:t>0.41</w:t>
              </w:r>
            </w:ins>
          </w:p>
        </w:tc>
        <w:tc>
          <w:tcPr>
            <w:tcW w:w="569" w:type="pct"/>
            <w:tcBorders>
              <w:top w:val="nil"/>
              <w:left w:val="nil"/>
              <w:bottom w:val="single" w:sz="4" w:space="0" w:color="auto"/>
              <w:right w:val="single" w:sz="4" w:space="0" w:color="auto"/>
            </w:tcBorders>
            <w:noWrap/>
            <w:vAlign w:val="bottom"/>
            <w:hideMark/>
          </w:tcPr>
          <w:p w14:paraId="69628734" w14:textId="77777777" w:rsidR="004C5D3E" w:rsidRPr="00EE6570" w:rsidRDefault="004C5D3E" w:rsidP="00A1037B">
            <w:pPr>
              <w:pStyle w:val="TAC"/>
              <w:rPr>
                <w:ins w:id="5340" w:author="Istvan Szini" w:date="2023-02-01T14:08:00Z"/>
              </w:rPr>
            </w:pPr>
            <w:ins w:id="5341" w:author="Istvan Szini" w:date="2023-02-01T14:08:00Z">
              <w:r w:rsidRPr="00EE6570">
                <w:t>125.2</w:t>
              </w:r>
            </w:ins>
          </w:p>
        </w:tc>
        <w:tc>
          <w:tcPr>
            <w:tcW w:w="681" w:type="pct"/>
            <w:tcBorders>
              <w:top w:val="nil"/>
              <w:left w:val="nil"/>
              <w:bottom w:val="single" w:sz="4" w:space="0" w:color="auto"/>
              <w:right w:val="single" w:sz="8" w:space="0" w:color="auto"/>
            </w:tcBorders>
            <w:noWrap/>
            <w:vAlign w:val="bottom"/>
            <w:hideMark/>
          </w:tcPr>
          <w:p w14:paraId="03E9C786" w14:textId="77777777" w:rsidR="004C5D3E" w:rsidRPr="00EE6570" w:rsidRDefault="004C5D3E" w:rsidP="00A1037B">
            <w:pPr>
              <w:pStyle w:val="TAC"/>
              <w:rPr>
                <w:ins w:id="5342" w:author="Istvan Szini" w:date="2023-02-01T14:08:00Z"/>
              </w:rPr>
            </w:pPr>
            <w:ins w:id="5343" w:author="Istvan Szini" w:date="2023-02-01T14:08:00Z">
              <w:r w:rsidRPr="00EE6570">
                <w:t>0.79</w:t>
              </w:r>
            </w:ins>
          </w:p>
        </w:tc>
      </w:tr>
      <w:tr w:rsidR="004C5D3E" w14:paraId="3D6FA939" w14:textId="77777777" w:rsidTr="00A1037B">
        <w:trPr>
          <w:ins w:id="5344" w:author="Istvan Szini" w:date="2023-02-01T14:08:00Z"/>
        </w:trPr>
        <w:tc>
          <w:tcPr>
            <w:tcW w:w="569" w:type="pct"/>
            <w:tcBorders>
              <w:top w:val="nil"/>
              <w:left w:val="single" w:sz="8" w:space="0" w:color="auto"/>
              <w:bottom w:val="single" w:sz="4" w:space="0" w:color="auto"/>
              <w:right w:val="single" w:sz="4" w:space="0" w:color="auto"/>
            </w:tcBorders>
            <w:noWrap/>
            <w:vAlign w:val="bottom"/>
            <w:hideMark/>
          </w:tcPr>
          <w:p w14:paraId="76E759EA" w14:textId="77777777" w:rsidR="004C5D3E" w:rsidRPr="00EE6570" w:rsidRDefault="004C5D3E" w:rsidP="00A1037B">
            <w:pPr>
              <w:pStyle w:val="TAC"/>
              <w:rPr>
                <w:ins w:id="5345" w:author="Istvan Szini" w:date="2023-02-01T14:08:00Z"/>
              </w:rPr>
            </w:pPr>
            <w:ins w:id="5346" w:author="Istvan Szini" w:date="2023-02-01T14:08:00Z">
              <w:r w:rsidRPr="00EE6570">
                <w:t> </w:t>
              </w:r>
            </w:ins>
          </w:p>
        </w:tc>
        <w:tc>
          <w:tcPr>
            <w:tcW w:w="681" w:type="pct"/>
            <w:tcBorders>
              <w:top w:val="nil"/>
              <w:left w:val="nil"/>
              <w:bottom w:val="single" w:sz="4" w:space="0" w:color="auto"/>
              <w:right w:val="single" w:sz="8" w:space="0" w:color="auto"/>
            </w:tcBorders>
            <w:noWrap/>
            <w:vAlign w:val="bottom"/>
            <w:hideMark/>
          </w:tcPr>
          <w:p w14:paraId="24716F94" w14:textId="77777777" w:rsidR="004C5D3E" w:rsidRPr="00EE6570" w:rsidRDefault="004C5D3E" w:rsidP="00A1037B">
            <w:pPr>
              <w:pStyle w:val="TAC"/>
              <w:rPr>
                <w:ins w:id="5347" w:author="Istvan Szini" w:date="2023-02-01T14:08:00Z"/>
              </w:rPr>
            </w:pPr>
            <w:ins w:id="5348" w:author="Istvan Szini" w:date="2023-02-01T14:08:00Z">
              <w:r w:rsidRPr="00EE6570">
                <w:t> </w:t>
              </w:r>
            </w:ins>
          </w:p>
        </w:tc>
        <w:tc>
          <w:tcPr>
            <w:tcW w:w="569" w:type="pct"/>
            <w:tcBorders>
              <w:top w:val="nil"/>
              <w:left w:val="nil"/>
              <w:bottom w:val="single" w:sz="4" w:space="0" w:color="auto"/>
              <w:right w:val="single" w:sz="4" w:space="0" w:color="auto"/>
            </w:tcBorders>
            <w:noWrap/>
            <w:vAlign w:val="bottom"/>
            <w:hideMark/>
          </w:tcPr>
          <w:p w14:paraId="2ED24720" w14:textId="77777777" w:rsidR="004C5D3E" w:rsidRPr="00EE6570" w:rsidRDefault="004C5D3E" w:rsidP="00A1037B">
            <w:pPr>
              <w:pStyle w:val="TAC"/>
              <w:rPr>
                <w:ins w:id="5349" w:author="Istvan Szini" w:date="2023-02-01T14:08:00Z"/>
              </w:rPr>
            </w:pPr>
            <w:ins w:id="5350" w:author="Istvan Szini" w:date="2023-02-01T14:08:00Z">
              <w:r w:rsidRPr="00EE6570">
                <w:t> </w:t>
              </w:r>
            </w:ins>
          </w:p>
        </w:tc>
        <w:tc>
          <w:tcPr>
            <w:tcW w:w="681" w:type="pct"/>
            <w:tcBorders>
              <w:top w:val="nil"/>
              <w:left w:val="nil"/>
              <w:bottom w:val="single" w:sz="4" w:space="0" w:color="auto"/>
              <w:right w:val="single" w:sz="8" w:space="0" w:color="auto"/>
            </w:tcBorders>
            <w:noWrap/>
            <w:vAlign w:val="bottom"/>
            <w:hideMark/>
          </w:tcPr>
          <w:p w14:paraId="53FF5F9B" w14:textId="77777777" w:rsidR="004C5D3E" w:rsidRPr="00EE6570" w:rsidRDefault="004C5D3E" w:rsidP="00A1037B">
            <w:pPr>
              <w:pStyle w:val="TAC"/>
              <w:rPr>
                <w:ins w:id="5351" w:author="Istvan Szini" w:date="2023-02-01T14:08:00Z"/>
              </w:rPr>
            </w:pPr>
            <w:ins w:id="5352" w:author="Istvan Szini" w:date="2023-02-01T14:08:00Z">
              <w:r w:rsidRPr="00EE6570">
                <w:t> </w:t>
              </w:r>
            </w:ins>
          </w:p>
        </w:tc>
        <w:tc>
          <w:tcPr>
            <w:tcW w:w="569" w:type="pct"/>
            <w:tcBorders>
              <w:top w:val="nil"/>
              <w:left w:val="nil"/>
              <w:bottom w:val="single" w:sz="4" w:space="0" w:color="auto"/>
              <w:right w:val="single" w:sz="4" w:space="0" w:color="auto"/>
            </w:tcBorders>
            <w:noWrap/>
            <w:vAlign w:val="bottom"/>
            <w:hideMark/>
          </w:tcPr>
          <w:p w14:paraId="07039401" w14:textId="77777777" w:rsidR="004C5D3E" w:rsidRPr="00EE6570" w:rsidRDefault="004C5D3E" w:rsidP="00A1037B">
            <w:pPr>
              <w:pStyle w:val="TAC"/>
              <w:rPr>
                <w:ins w:id="5353" w:author="Istvan Szini" w:date="2023-02-01T14:08:00Z"/>
              </w:rPr>
            </w:pPr>
            <w:ins w:id="5354" w:author="Istvan Szini" w:date="2023-02-01T14:08:00Z">
              <w:r w:rsidRPr="00EE6570">
                <w:t>301.4</w:t>
              </w:r>
            </w:ins>
          </w:p>
        </w:tc>
        <w:tc>
          <w:tcPr>
            <w:tcW w:w="681" w:type="pct"/>
            <w:tcBorders>
              <w:top w:val="nil"/>
              <w:left w:val="nil"/>
              <w:bottom w:val="single" w:sz="4" w:space="0" w:color="auto"/>
              <w:right w:val="single" w:sz="8" w:space="0" w:color="auto"/>
            </w:tcBorders>
            <w:noWrap/>
            <w:vAlign w:val="bottom"/>
            <w:hideMark/>
          </w:tcPr>
          <w:p w14:paraId="2F51A3E9" w14:textId="77777777" w:rsidR="004C5D3E" w:rsidRPr="00EE6570" w:rsidRDefault="004C5D3E" w:rsidP="00A1037B">
            <w:pPr>
              <w:pStyle w:val="TAC"/>
              <w:rPr>
                <w:ins w:id="5355" w:author="Istvan Szini" w:date="2023-02-01T14:08:00Z"/>
              </w:rPr>
            </w:pPr>
            <w:ins w:id="5356" w:author="Istvan Szini" w:date="2023-02-01T14:08:00Z">
              <w:r w:rsidRPr="00EE6570">
                <w:t>0.40</w:t>
              </w:r>
            </w:ins>
          </w:p>
        </w:tc>
        <w:tc>
          <w:tcPr>
            <w:tcW w:w="569" w:type="pct"/>
            <w:tcBorders>
              <w:top w:val="nil"/>
              <w:left w:val="nil"/>
              <w:bottom w:val="single" w:sz="4" w:space="0" w:color="auto"/>
              <w:right w:val="single" w:sz="4" w:space="0" w:color="auto"/>
            </w:tcBorders>
            <w:noWrap/>
            <w:vAlign w:val="bottom"/>
            <w:hideMark/>
          </w:tcPr>
          <w:p w14:paraId="6A09E84D" w14:textId="77777777" w:rsidR="004C5D3E" w:rsidRPr="00EE6570" w:rsidRDefault="004C5D3E" w:rsidP="00A1037B">
            <w:pPr>
              <w:pStyle w:val="TAC"/>
              <w:rPr>
                <w:ins w:id="5357" w:author="Istvan Szini" w:date="2023-02-01T14:08:00Z"/>
              </w:rPr>
            </w:pPr>
            <w:ins w:id="5358" w:author="Istvan Szini" w:date="2023-02-01T14:08:00Z">
              <w:r w:rsidRPr="00EE6570">
                <w:t>106.9</w:t>
              </w:r>
            </w:ins>
          </w:p>
        </w:tc>
        <w:tc>
          <w:tcPr>
            <w:tcW w:w="681" w:type="pct"/>
            <w:tcBorders>
              <w:top w:val="nil"/>
              <w:left w:val="nil"/>
              <w:bottom w:val="single" w:sz="4" w:space="0" w:color="auto"/>
              <w:right w:val="single" w:sz="8" w:space="0" w:color="auto"/>
            </w:tcBorders>
            <w:noWrap/>
            <w:vAlign w:val="bottom"/>
            <w:hideMark/>
          </w:tcPr>
          <w:p w14:paraId="1921B6D4" w14:textId="77777777" w:rsidR="004C5D3E" w:rsidRPr="00EE6570" w:rsidRDefault="004C5D3E" w:rsidP="00A1037B">
            <w:pPr>
              <w:pStyle w:val="TAC"/>
              <w:rPr>
                <w:ins w:id="5359" w:author="Istvan Szini" w:date="2023-02-01T14:08:00Z"/>
              </w:rPr>
            </w:pPr>
            <w:ins w:id="5360" w:author="Istvan Szini" w:date="2023-02-01T14:08:00Z">
              <w:r w:rsidRPr="00EE6570">
                <w:t>0.43</w:t>
              </w:r>
            </w:ins>
          </w:p>
        </w:tc>
      </w:tr>
      <w:tr w:rsidR="004C5D3E" w14:paraId="529A0F35" w14:textId="77777777" w:rsidTr="00A1037B">
        <w:trPr>
          <w:ins w:id="5361" w:author="Istvan Szini" w:date="2023-02-01T14:08:00Z"/>
        </w:trPr>
        <w:tc>
          <w:tcPr>
            <w:tcW w:w="569" w:type="pct"/>
            <w:tcBorders>
              <w:top w:val="nil"/>
              <w:left w:val="single" w:sz="8" w:space="0" w:color="auto"/>
              <w:bottom w:val="single" w:sz="4" w:space="0" w:color="auto"/>
              <w:right w:val="single" w:sz="4" w:space="0" w:color="auto"/>
            </w:tcBorders>
            <w:noWrap/>
            <w:vAlign w:val="bottom"/>
            <w:hideMark/>
          </w:tcPr>
          <w:p w14:paraId="7FBBD11C" w14:textId="77777777" w:rsidR="004C5D3E" w:rsidRPr="00EE6570" w:rsidRDefault="004C5D3E" w:rsidP="00A1037B">
            <w:pPr>
              <w:pStyle w:val="TAC"/>
              <w:rPr>
                <w:ins w:id="5362" w:author="Istvan Szini" w:date="2023-02-01T14:08:00Z"/>
              </w:rPr>
            </w:pPr>
            <w:ins w:id="5363" w:author="Istvan Szini" w:date="2023-02-01T14:08:00Z">
              <w:r w:rsidRPr="00EE6570">
                <w:t> </w:t>
              </w:r>
            </w:ins>
          </w:p>
        </w:tc>
        <w:tc>
          <w:tcPr>
            <w:tcW w:w="681" w:type="pct"/>
            <w:tcBorders>
              <w:top w:val="nil"/>
              <w:left w:val="nil"/>
              <w:bottom w:val="single" w:sz="4" w:space="0" w:color="auto"/>
              <w:right w:val="single" w:sz="8" w:space="0" w:color="auto"/>
            </w:tcBorders>
            <w:noWrap/>
            <w:vAlign w:val="bottom"/>
            <w:hideMark/>
          </w:tcPr>
          <w:p w14:paraId="63522478" w14:textId="77777777" w:rsidR="004C5D3E" w:rsidRPr="00EE6570" w:rsidRDefault="004C5D3E" w:rsidP="00A1037B">
            <w:pPr>
              <w:pStyle w:val="TAC"/>
              <w:rPr>
                <w:ins w:id="5364" w:author="Istvan Szini" w:date="2023-02-01T14:08:00Z"/>
              </w:rPr>
            </w:pPr>
            <w:ins w:id="5365" w:author="Istvan Szini" w:date="2023-02-01T14:08:00Z">
              <w:r w:rsidRPr="00EE6570">
                <w:t> </w:t>
              </w:r>
            </w:ins>
          </w:p>
        </w:tc>
        <w:tc>
          <w:tcPr>
            <w:tcW w:w="569" w:type="pct"/>
            <w:tcBorders>
              <w:top w:val="nil"/>
              <w:left w:val="nil"/>
              <w:bottom w:val="single" w:sz="4" w:space="0" w:color="auto"/>
              <w:right w:val="single" w:sz="4" w:space="0" w:color="auto"/>
            </w:tcBorders>
            <w:noWrap/>
            <w:vAlign w:val="bottom"/>
            <w:hideMark/>
          </w:tcPr>
          <w:p w14:paraId="614DEED3" w14:textId="77777777" w:rsidR="004C5D3E" w:rsidRPr="00EE6570" w:rsidRDefault="004C5D3E" w:rsidP="00A1037B">
            <w:pPr>
              <w:pStyle w:val="TAC"/>
              <w:rPr>
                <w:ins w:id="5366" w:author="Istvan Szini" w:date="2023-02-01T14:08:00Z"/>
              </w:rPr>
            </w:pPr>
            <w:ins w:id="5367" w:author="Istvan Szini" w:date="2023-02-01T14:08:00Z">
              <w:r w:rsidRPr="00EE6570">
                <w:t> </w:t>
              </w:r>
            </w:ins>
          </w:p>
        </w:tc>
        <w:tc>
          <w:tcPr>
            <w:tcW w:w="681" w:type="pct"/>
            <w:tcBorders>
              <w:top w:val="nil"/>
              <w:left w:val="nil"/>
              <w:bottom w:val="single" w:sz="4" w:space="0" w:color="auto"/>
              <w:right w:val="single" w:sz="8" w:space="0" w:color="auto"/>
            </w:tcBorders>
            <w:noWrap/>
            <w:vAlign w:val="bottom"/>
            <w:hideMark/>
          </w:tcPr>
          <w:p w14:paraId="05D00FB0" w14:textId="77777777" w:rsidR="004C5D3E" w:rsidRPr="00EE6570" w:rsidRDefault="004C5D3E" w:rsidP="00A1037B">
            <w:pPr>
              <w:pStyle w:val="TAC"/>
              <w:rPr>
                <w:ins w:id="5368" w:author="Istvan Szini" w:date="2023-02-01T14:08:00Z"/>
              </w:rPr>
            </w:pPr>
            <w:ins w:id="5369" w:author="Istvan Szini" w:date="2023-02-01T14:08:00Z">
              <w:r w:rsidRPr="00EE6570">
                <w:t> </w:t>
              </w:r>
            </w:ins>
          </w:p>
        </w:tc>
        <w:tc>
          <w:tcPr>
            <w:tcW w:w="569" w:type="pct"/>
            <w:tcBorders>
              <w:top w:val="nil"/>
              <w:left w:val="nil"/>
              <w:bottom w:val="single" w:sz="4" w:space="0" w:color="auto"/>
              <w:right w:val="single" w:sz="4" w:space="0" w:color="auto"/>
            </w:tcBorders>
            <w:noWrap/>
            <w:vAlign w:val="bottom"/>
            <w:hideMark/>
          </w:tcPr>
          <w:p w14:paraId="19F69028" w14:textId="77777777" w:rsidR="004C5D3E" w:rsidRPr="00EE6570" w:rsidRDefault="004C5D3E" w:rsidP="00A1037B">
            <w:pPr>
              <w:pStyle w:val="TAC"/>
              <w:rPr>
                <w:ins w:id="5370" w:author="Istvan Szini" w:date="2023-02-01T14:08:00Z"/>
              </w:rPr>
            </w:pPr>
            <w:ins w:id="5371" w:author="Istvan Szini" w:date="2023-02-01T14:08:00Z">
              <w:r w:rsidRPr="00EE6570">
                <w:t>277.6</w:t>
              </w:r>
            </w:ins>
          </w:p>
        </w:tc>
        <w:tc>
          <w:tcPr>
            <w:tcW w:w="681" w:type="pct"/>
            <w:tcBorders>
              <w:top w:val="nil"/>
              <w:left w:val="nil"/>
              <w:bottom w:val="single" w:sz="4" w:space="0" w:color="auto"/>
              <w:right w:val="single" w:sz="8" w:space="0" w:color="auto"/>
            </w:tcBorders>
            <w:noWrap/>
            <w:vAlign w:val="bottom"/>
            <w:hideMark/>
          </w:tcPr>
          <w:p w14:paraId="2305115F" w14:textId="77777777" w:rsidR="004C5D3E" w:rsidRPr="00EE6570" w:rsidRDefault="004C5D3E" w:rsidP="00A1037B">
            <w:pPr>
              <w:pStyle w:val="TAC"/>
              <w:rPr>
                <w:ins w:id="5372" w:author="Istvan Szini" w:date="2023-02-01T14:08:00Z"/>
              </w:rPr>
            </w:pPr>
            <w:ins w:id="5373" w:author="Istvan Szini" w:date="2023-02-01T14:08:00Z">
              <w:r w:rsidRPr="00EE6570">
                <w:t>0.95</w:t>
              </w:r>
            </w:ins>
          </w:p>
        </w:tc>
        <w:tc>
          <w:tcPr>
            <w:tcW w:w="569" w:type="pct"/>
            <w:tcBorders>
              <w:top w:val="nil"/>
              <w:left w:val="nil"/>
              <w:bottom w:val="single" w:sz="4" w:space="0" w:color="auto"/>
              <w:right w:val="single" w:sz="4" w:space="0" w:color="auto"/>
            </w:tcBorders>
            <w:noWrap/>
            <w:vAlign w:val="bottom"/>
            <w:hideMark/>
          </w:tcPr>
          <w:p w14:paraId="14781DE4" w14:textId="77777777" w:rsidR="004C5D3E" w:rsidRPr="00EE6570" w:rsidRDefault="004C5D3E" w:rsidP="00A1037B">
            <w:pPr>
              <w:pStyle w:val="TAC"/>
              <w:rPr>
                <w:ins w:id="5374" w:author="Istvan Szini" w:date="2023-02-01T14:08:00Z"/>
              </w:rPr>
            </w:pPr>
            <w:ins w:id="5375" w:author="Istvan Szini" w:date="2023-02-01T14:08:00Z">
              <w:r w:rsidRPr="00EE6570">
                <w:t>88.6</w:t>
              </w:r>
            </w:ins>
          </w:p>
        </w:tc>
        <w:tc>
          <w:tcPr>
            <w:tcW w:w="681" w:type="pct"/>
            <w:tcBorders>
              <w:top w:val="nil"/>
              <w:left w:val="nil"/>
              <w:bottom w:val="single" w:sz="4" w:space="0" w:color="auto"/>
              <w:right w:val="single" w:sz="8" w:space="0" w:color="auto"/>
            </w:tcBorders>
            <w:noWrap/>
            <w:vAlign w:val="bottom"/>
            <w:hideMark/>
          </w:tcPr>
          <w:p w14:paraId="5F1F6607" w14:textId="77777777" w:rsidR="004C5D3E" w:rsidRPr="00EE6570" w:rsidRDefault="004C5D3E" w:rsidP="00A1037B">
            <w:pPr>
              <w:pStyle w:val="TAC"/>
              <w:rPr>
                <w:ins w:id="5376" w:author="Istvan Szini" w:date="2023-02-01T14:08:00Z"/>
              </w:rPr>
            </w:pPr>
            <w:ins w:id="5377" w:author="Istvan Szini" w:date="2023-02-01T14:08:00Z">
              <w:r w:rsidRPr="00EE6570">
                <w:t>0.68</w:t>
              </w:r>
            </w:ins>
          </w:p>
        </w:tc>
      </w:tr>
      <w:tr w:rsidR="004C5D3E" w14:paraId="288F8AE1" w14:textId="77777777" w:rsidTr="00A1037B">
        <w:trPr>
          <w:ins w:id="5378" w:author="Istvan Szini" w:date="2023-02-01T14:08:00Z"/>
        </w:trPr>
        <w:tc>
          <w:tcPr>
            <w:tcW w:w="569" w:type="pct"/>
            <w:tcBorders>
              <w:top w:val="nil"/>
              <w:left w:val="single" w:sz="8" w:space="0" w:color="auto"/>
              <w:bottom w:val="single" w:sz="4" w:space="0" w:color="auto"/>
              <w:right w:val="single" w:sz="4" w:space="0" w:color="auto"/>
            </w:tcBorders>
            <w:noWrap/>
            <w:vAlign w:val="bottom"/>
            <w:hideMark/>
          </w:tcPr>
          <w:p w14:paraId="7B4636F9" w14:textId="77777777" w:rsidR="004C5D3E" w:rsidRPr="00EE6570" w:rsidRDefault="004C5D3E" w:rsidP="00A1037B">
            <w:pPr>
              <w:pStyle w:val="TAC"/>
              <w:rPr>
                <w:ins w:id="5379" w:author="Istvan Szini" w:date="2023-02-01T14:08:00Z"/>
              </w:rPr>
            </w:pPr>
            <w:ins w:id="5380" w:author="Istvan Szini" w:date="2023-02-01T14:08:00Z">
              <w:r w:rsidRPr="00EE6570">
                <w:t> </w:t>
              </w:r>
            </w:ins>
          </w:p>
        </w:tc>
        <w:tc>
          <w:tcPr>
            <w:tcW w:w="681" w:type="pct"/>
            <w:tcBorders>
              <w:top w:val="nil"/>
              <w:left w:val="nil"/>
              <w:bottom w:val="single" w:sz="4" w:space="0" w:color="auto"/>
              <w:right w:val="single" w:sz="8" w:space="0" w:color="auto"/>
            </w:tcBorders>
            <w:noWrap/>
            <w:vAlign w:val="bottom"/>
            <w:hideMark/>
          </w:tcPr>
          <w:p w14:paraId="4FB7DCAD" w14:textId="77777777" w:rsidR="004C5D3E" w:rsidRPr="00EE6570" w:rsidRDefault="004C5D3E" w:rsidP="00A1037B">
            <w:pPr>
              <w:pStyle w:val="TAC"/>
              <w:rPr>
                <w:ins w:id="5381" w:author="Istvan Szini" w:date="2023-02-01T14:08:00Z"/>
              </w:rPr>
            </w:pPr>
            <w:ins w:id="5382" w:author="Istvan Szini" w:date="2023-02-01T14:08:00Z">
              <w:r w:rsidRPr="00EE6570">
                <w:t> </w:t>
              </w:r>
            </w:ins>
          </w:p>
        </w:tc>
        <w:tc>
          <w:tcPr>
            <w:tcW w:w="569" w:type="pct"/>
            <w:tcBorders>
              <w:top w:val="nil"/>
              <w:left w:val="nil"/>
              <w:bottom w:val="single" w:sz="4" w:space="0" w:color="auto"/>
              <w:right w:val="single" w:sz="4" w:space="0" w:color="auto"/>
            </w:tcBorders>
            <w:noWrap/>
            <w:vAlign w:val="bottom"/>
            <w:hideMark/>
          </w:tcPr>
          <w:p w14:paraId="5B99BA2E" w14:textId="77777777" w:rsidR="004C5D3E" w:rsidRPr="00EE6570" w:rsidRDefault="004C5D3E" w:rsidP="00A1037B">
            <w:pPr>
              <w:pStyle w:val="TAC"/>
              <w:rPr>
                <w:ins w:id="5383" w:author="Istvan Szini" w:date="2023-02-01T14:08:00Z"/>
              </w:rPr>
            </w:pPr>
            <w:ins w:id="5384" w:author="Istvan Szini" w:date="2023-02-01T14:08:00Z">
              <w:r w:rsidRPr="00EE6570">
                <w:t> </w:t>
              </w:r>
            </w:ins>
          </w:p>
        </w:tc>
        <w:tc>
          <w:tcPr>
            <w:tcW w:w="681" w:type="pct"/>
            <w:tcBorders>
              <w:top w:val="nil"/>
              <w:left w:val="nil"/>
              <w:bottom w:val="single" w:sz="4" w:space="0" w:color="auto"/>
              <w:right w:val="single" w:sz="8" w:space="0" w:color="auto"/>
            </w:tcBorders>
            <w:noWrap/>
            <w:vAlign w:val="bottom"/>
            <w:hideMark/>
          </w:tcPr>
          <w:p w14:paraId="33884EAE" w14:textId="77777777" w:rsidR="004C5D3E" w:rsidRPr="00EE6570" w:rsidRDefault="004C5D3E" w:rsidP="00A1037B">
            <w:pPr>
              <w:pStyle w:val="TAC"/>
              <w:rPr>
                <w:ins w:id="5385" w:author="Istvan Szini" w:date="2023-02-01T14:08:00Z"/>
              </w:rPr>
            </w:pPr>
            <w:ins w:id="5386" w:author="Istvan Szini" w:date="2023-02-01T14:08:00Z">
              <w:r w:rsidRPr="00EE6570">
                <w:t> </w:t>
              </w:r>
            </w:ins>
          </w:p>
        </w:tc>
        <w:tc>
          <w:tcPr>
            <w:tcW w:w="569" w:type="pct"/>
            <w:tcBorders>
              <w:top w:val="nil"/>
              <w:left w:val="nil"/>
              <w:bottom w:val="single" w:sz="4" w:space="0" w:color="auto"/>
              <w:right w:val="single" w:sz="4" w:space="0" w:color="auto"/>
            </w:tcBorders>
            <w:noWrap/>
            <w:vAlign w:val="bottom"/>
            <w:hideMark/>
          </w:tcPr>
          <w:p w14:paraId="0F3F2622" w14:textId="77777777" w:rsidR="004C5D3E" w:rsidRPr="00EE6570" w:rsidRDefault="004C5D3E" w:rsidP="00A1037B">
            <w:pPr>
              <w:pStyle w:val="TAC"/>
              <w:rPr>
                <w:ins w:id="5387" w:author="Istvan Szini" w:date="2023-02-01T14:08:00Z"/>
              </w:rPr>
            </w:pPr>
            <w:ins w:id="5388" w:author="Istvan Szini" w:date="2023-02-01T14:08:00Z">
              <w:r w:rsidRPr="00EE6570">
                <w:t> </w:t>
              </w:r>
            </w:ins>
          </w:p>
        </w:tc>
        <w:tc>
          <w:tcPr>
            <w:tcW w:w="681" w:type="pct"/>
            <w:tcBorders>
              <w:top w:val="nil"/>
              <w:left w:val="nil"/>
              <w:bottom w:val="single" w:sz="4" w:space="0" w:color="auto"/>
              <w:right w:val="single" w:sz="8" w:space="0" w:color="auto"/>
            </w:tcBorders>
            <w:noWrap/>
            <w:vAlign w:val="bottom"/>
            <w:hideMark/>
          </w:tcPr>
          <w:p w14:paraId="04A68D51" w14:textId="77777777" w:rsidR="004C5D3E" w:rsidRPr="00EE6570" w:rsidRDefault="004C5D3E" w:rsidP="00A1037B">
            <w:pPr>
              <w:pStyle w:val="TAC"/>
              <w:rPr>
                <w:ins w:id="5389" w:author="Istvan Szini" w:date="2023-02-01T14:08:00Z"/>
              </w:rPr>
            </w:pPr>
            <w:ins w:id="5390" w:author="Istvan Szini" w:date="2023-02-01T14:08:00Z">
              <w:r w:rsidRPr="00EE6570">
                <w:t> </w:t>
              </w:r>
            </w:ins>
          </w:p>
        </w:tc>
        <w:tc>
          <w:tcPr>
            <w:tcW w:w="569" w:type="pct"/>
            <w:tcBorders>
              <w:top w:val="nil"/>
              <w:left w:val="nil"/>
              <w:bottom w:val="single" w:sz="4" w:space="0" w:color="auto"/>
              <w:right w:val="single" w:sz="4" w:space="0" w:color="auto"/>
            </w:tcBorders>
            <w:noWrap/>
            <w:vAlign w:val="bottom"/>
            <w:hideMark/>
          </w:tcPr>
          <w:p w14:paraId="0488214A" w14:textId="77777777" w:rsidR="004C5D3E" w:rsidRPr="00EE6570" w:rsidRDefault="004C5D3E" w:rsidP="00A1037B">
            <w:pPr>
              <w:pStyle w:val="TAC"/>
              <w:rPr>
                <w:ins w:id="5391" w:author="Istvan Szini" w:date="2023-02-01T14:08:00Z"/>
              </w:rPr>
            </w:pPr>
            <w:ins w:id="5392" w:author="Istvan Szini" w:date="2023-02-01T14:08:00Z">
              <w:r w:rsidRPr="00EE6570">
                <w:t>70.4</w:t>
              </w:r>
            </w:ins>
          </w:p>
        </w:tc>
        <w:tc>
          <w:tcPr>
            <w:tcW w:w="681" w:type="pct"/>
            <w:tcBorders>
              <w:top w:val="nil"/>
              <w:left w:val="nil"/>
              <w:bottom w:val="single" w:sz="4" w:space="0" w:color="auto"/>
              <w:right w:val="single" w:sz="8" w:space="0" w:color="auto"/>
            </w:tcBorders>
            <w:noWrap/>
            <w:vAlign w:val="bottom"/>
            <w:hideMark/>
          </w:tcPr>
          <w:p w14:paraId="7571C495" w14:textId="77777777" w:rsidR="004C5D3E" w:rsidRPr="00EE6570" w:rsidRDefault="004C5D3E" w:rsidP="00A1037B">
            <w:pPr>
              <w:pStyle w:val="TAC"/>
              <w:rPr>
                <w:ins w:id="5393" w:author="Istvan Szini" w:date="2023-02-01T14:08:00Z"/>
              </w:rPr>
            </w:pPr>
            <w:ins w:id="5394" w:author="Istvan Szini" w:date="2023-02-01T14:08:00Z">
              <w:r w:rsidRPr="00EE6570">
                <w:t>0.63</w:t>
              </w:r>
            </w:ins>
          </w:p>
        </w:tc>
      </w:tr>
      <w:tr w:rsidR="004C5D3E" w14:paraId="265FFAC1" w14:textId="77777777" w:rsidTr="00A1037B">
        <w:trPr>
          <w:ins w:id="5395" w:author="Istvan Szini" w:date="2023-02-01T14:08:00Z"/>
        </w:trPr>
        <w:tc>
          <w:tcPr>
            <w:tcW w:w="569" w:type="pct"/>
            <w:tcBorders>
              <w:top w:val="nil"/>
              <w:left w:val="single" w:sz="8" w:space="0" w:color="auto"/>
              <w:bottom w:val="single" w:sz="4" w:space="0" w:color="auto"/>
              <w:right w:val="single" w:sz="4" w:space="0" w:color="auto"/>
            </w:tcBorders>
            <w:noWrap/>
            <w:vAlign w:val="bottom"/>
            <w:hideMark/>
          </w:tcPr>
          <w:p w14:paraId="25CFB23B" w14:textId="77777777" w:rsidR="004C5D3E" w:rsidRPr="00EE6570" w:rsidRDefault="004C5D3E" w:rsidP="00A1037B">
            <w:pPr>
              <w:pStyle w:val="TAC"/>
              <w:rPr>
                <w:ins w:id="5396" w:author="Istvan Szini" w:date="2023-02-01T14:08:00Z"/>
              </w:rPr>
            </w:pPr>
            <w:ins w:id="5397" w:author="Istvan Szini" w:date="2023-02-01T14:08:00Z">
              <w:r w:rsidRPr="00EE6570">
                <w:t> </w:t>
              </w:r>
            </w:ins>
          </w:p>
        </w:tc>
        <w:tc>
          <w:tcPr>
            <w:tcW w:w="681" w:type="pct"/>
            <w:tcBorders>
              <w:top w:val="nil"/>
              <w:left w:val="nil"/>
              <w:bottom w:val="single" w:sz="4" w:space="0" w:color="auto"/>
              <w:right w:val="single" w:sz="8" w:space="0" w:color="auto"/>
            </w:tcBorders>
            <w:noWrap/>
            <w:vAlign w:val="bottom"/>
            <w:hideMark/>
          </w:tcPr>
          <w:p w14:paraId="2BF548C4" w14:textId="77777777" w:rsidR="004C5D3E" w:rsidRPr="00EE6570" w:rsidRDefault="004C5D3E" w:rsidP="00A1037B">
            <w:pPr>
              <w:pStyle w:val="TAC"/>
              <w:rPr>
                <w:ins w:id="5398" w:author="Istvan Szini" w:date="2023-02-01T14:08:00Z"/>
              </w:rPr>
            </w:pPr>
            <w:ins w:id="5399" w:author="Istvan Szini" w:date="2023-02-01T14:08:00Z">
              <w:r w:rsidRPr="00EE6570">
                <w:t> </w:t>
              </w:r>
            </w:ins>
          </w:p>
        </w:tc>
        <w:tc>
          <w:tcPr>
            <w:tcW w:w="569" w:type="pct"/>
            <w:tcBorders>
              <w:top w:val="nil"/>
              <w:left w:val="nil"/>
              <w:bottom w:val="single" w:sz="4" w:space="0" w:color="auto"/>
              <w:right w:val="single" w:sz="4" w:space="0" w:color="auto"/>
            </w:tcBorders>
            <w:noWrap/>
            <w:vAlign w:val="bottom"/>
            <w:hideMark/>
          </w:tcPr>
          <w:p w14:paraId="7BF55E0B" w14:textId="77777777" w:rsidR="004C5D3E" w:rsidRPr="00EE6570" w:rsidRDefault="004C5D3E" w:rsidP="00A1037B">
            <w:pPr>
              <w:pStyle w:val="TAC"/>
              <w:rPr>
                <w:ins w:id="5400" w:author="Istvan Szini" w:date="2023-02-01T14:08:00Z"/>
              </w:rPr>
            </w:pPr>
            <w:ins w:id="5401" w:author="Istvan Szini" w:date="2023-02-01T14:08:00Z">
              <w:r w:rsidRPr="00EE6570">
                <w:t> </w:t>
              </w:r>
            </w:ins>
          </w:p>
        </w:tc>
        <w:tc>
          <w:tcPr>
            <w:tcW w:w="681" w:type="pct"/>
            <w:tcBorders>
              <w:top w:val="nil"/>
              <w:left w:val="nil"/>
              <w:bottom w:val="single" w:sz="4" w:space="0" w:color="auto"/>
              <w:right w:val="single" w:sz="8" w:space="0" w:color="auto"/>
            </w:tcBorders>
            <w:noWrap/>
            <w:vAlign w:val="bottom"/>
            <w:hideMark/>
          </w:tcPr>
          <w:p w14:paraId="0F25B9D8" w14:textId="77777777" w:rsidR="004C5D3E" w:rsidRPr="00EE6570" w:rsidRDefault="004C5D3E" w:rsidP="00A1037B">
            <w:pPr>
              <w:pStyle w:val="TAC"/>
              <w:rPr>
                <w:ins w:id="5402" w:author="Istvan Szini" w:date="2023-02-01T14:08:00Z"/>
              </w:rPr>
            </w:pPr>
            <w:ins w:id="5403" w:author="Istvan Szini" w:date="2023-02-01T14:08:00Z">
              <w:r w:rsidRPr="00EE6570">
                <w:t> </w:t>
              </w:r>
            </w:ins>
          </w:p>
        </w:tc>
        <w:tc>
          <w:tcPr>
            <w:tcW w:w="569" w:type="pct"/>
            <w:tcBorders>
              <w:top w:val="nil"/>
              <w:left w:val="nil"/>
              <w:bottom w:val="single" w:sz="4" w:space="0" w:color="auto"/>
              <w:right w:val="single" w:sz="4" w:space="0" w:color="auto"/>
            </w:tcBorders>
            <w:noWrap/>
            <w:vAlign w:val="bottom"/>
            <w:hideMark/>
          </w:tcPr>
          <w:p w14:paraId="35575209" w14:textId="77777777" w:rsidR="004C5D3E" w:rsidRPr="00EE6570" w:rsidRDefault="004C5D3E" w:rsidP="00A1037B">
            <w:pPr>
              <w:pStyle w:val="TAC"/>
              <w:rPr>
                <w:ins w:id="5404" w:author="Istvan Szini" w:date="2023-02-01T14:08:00Z"/>
              </w:rPr>
            </w:pPr>
            <w:ins w:id="5405" w:author="Istvan Szini" w:date="2023-02-01T14:08:00Z">
              <w:r w:rsidRPr="00EE6570">
                <w:t> </w:t>
              </w:r>
            </w:ins>
          </w:p>
        </w:tc>
        <w:tc>
          <w:tcPr>
            <w:tcW w:w="681" w:type="pct"/>
            <w:tcBorders>
              <w:top w:val="nil"/>
              <w:left w:val="nil"/>
              <w:bottom w:val="single" w:sz="4" w:space="0" w:color="auto"/>
              <w:right w:val="single" w:sz="8" w:space="0" w:color="auto"/>
            </w:tcBorders>
            <w:noWrap/>
            <w:vAlign w:val="bottom"/>
            <w:hideMark/>
          </w:tcPr>
          <w:p w14:paraId="71F2F071" w14:textId="77777777" w:rsidR="004C5D3E" w:rsidRPr="00EE6570" w:rsidRDefault="004C5D3E" w:rsidP="00A1037B">
            <w:pPr>
              <w:pStyle w:val="TAC"/>
              <w:rPr>
                <w:ins w:id="5406" w:author="Istvan Szini" w:date="2023-02-01T14:08:00Z"/>
              </w:rPr>
            </w:pPr>
            <w:ins w:id="5407" w:author="Istvan Szini" w:date="2023-02-01T14:08:00Z">
              <w:r w:rsidRPr="00EE6570">
                <w:t> </w:t>
              </w:r>
            </w:ins>
          </w:p>
        </w:tc>
        <w:tc>
          <w:tcPr>
            <w:tcW w:w="569" w:type="pct"/>
            <w:tcBorders>
              <w:top w:val="nil"/>
              <w:left w:val="nil"/>
              <w:bottom w:val="single" w:sz="4" w:space="0" w:color="auto"/>
              <w:right w:val="single" w:sz="4" w:space="0" w:color="auto"/>
            </w:tcBorders>
            <w:noWrap/>
            <w:vAlign w:val="bottom"/>
            <w:hideMark/>
          </w:tcPr>
          <w:p w14:paraId="0FFF22B4" w14:textId="77777777" w:rsidR="004C5D3E" w:rsidRPr="00EE6570" w:rsidRDefault="004C5D3E" w:rsidP="00A1037B">
            <w:pPr>
              <w:pStyle w:val="TAC"/>
              <w:rPr>
                <w:ins w:id="5408" w:author="Istvan Szini" w:date="2023-02-01T14:08:00Z"/>
              </w:rPr>
            </w:pPr>
            <w:ins w:id="5409" w:author="Istvan Szini" w:date="2023-02-01T14:08:00Z">
              <w:r w:rsidRPr="00EE6570">
                <w:t>52.1</w:t>
              </w:r>
            </w:ins>
          </w:p>
        </w:tc>
        <w:tc>
          <w:tcPr>
            <w:tcW w:w="681" w:type="pct"/>
            <w:tcBorders>
              <w:top w:val="nil"/>
              <w:left w:val="nil"/>
              <w:bottom w:val="single" w:sz="4" w:space="0" w:color="auto"/>
              <w:right w:val="single" w:sz="8" w:space="0" w:color="auto"/>
            </w:tcBorders>
            <w:noWrap/>
            <w:vAlign w:val="bottom"/>
            <w:hideMark/>
          </w:tcPr>
          <w:p w14:paraId="49E30C69" w14:textId="77777777" w:rsidR="004C5D3E" w:rsidRPr="00EE6570" w:rsidRDefault="004C5D3E" w:rsidP="00A1037B">
            <w:pPr>
              <w:pStyle w:val="TAC"/>
              <w:rPr>
                <w:ins w:id="5410" w:author="Istvan Szini" w:date="2023-02-01T14:08:00Z"/>
              </w:rPr>
            </w:pPr>
            <w:ins w:id="5411" w:author="Istvan Szini" w:date="2023-02-01T14:08:00Z">
              <w:r w:rsidRPr="00EE6570">
                <w:t>0.75</w:t>
              </w:r>
            </w:ins>
          </w:p>
        </w:tc>
      </w:tr>
      <w:tr w:rsidR="004C5D3E" w14:paraId="4839E08C" w14:textId="77777777" w:rsidTr="00A1037B">
        <w:trPr>
          <w:ins w:id="5412" w:author="Istvan Szini" w:date="2023-02-01T14:08:00Z"/>
        </w:trPr>
        <w:tc>
          <w:tcPr>
            <w:tcW w:w="569" w:type="pct"/>
            <w:tcBorders>
              <w:top w:val="nil"/>
              <w:left w:val="single" w:sz="8" w:space="0" w:color="auto"/>
              <w:bottom w:val="single" w:sz="4" w:space="0" w:color="auto"/>
              <w:right w:val="single" w:sz="4" w:space="0" w:color="auto"/>
            </w:tcBorders>
            <w:noWrap/>
            <w:vAlign w:val="bottom"/>
            <w:hideMark/>
          </w:tcPr>
          <w:p w14:paraId="4B237316" w14:textId="77777777" w:rsidR="004C5D3E" w:rsidRPr="00EE6570" w:rsidRDefault="004C5D3E" w:rsidP="00A1037B">
            <w:pPr>
              <w:pStyle w:val="TAC"/>
              <w:rPr>
                <w:ins w:id="5413" w:author="Istvan Szini" w:date="2023-02-01T14:08:00Z"/>
              </w:rPr>
            </w:pPr>
            <w:ins w:id="5414" w:author="Istvan Szini" w:date="2023-02-01T14:08:00Z">
              <w:r w:rsidRPr="00EE6570">
                <w:t> </w:t>
              </w:r>
            </w:ins>
          </w:p>
        </w:tc>
        <w:tc>
          <w:tcPr>
            <w:tcW w:w="681" w:type="pct"/>
            <w:tcBorders>
              <w:top w:val="nil"/>
              <w:left w:val="nil"/>
              <w:bottom w:val="single" w:sz="4" w:space="0" w:color="auto"/>
              <w:right w:val="single" w:sz="8" w:space="0" w:color="auto"/>
            </w:tcBorders>
            <w:noWrap/>
            <w:vAlign w:val="bottom"/>
            <w:hideMark/>
          </w:tcPr>
          <w:p w14:paraId="2A02FCF1" w14:textId="77777777" w:rsidR="004C5D3E" w:rsidRPr="00EE6570" w:rsidRDefault="004C5D3E" w:rsidP="00A1037B">
            <w:pPr>
              <w:pStyle w:val="TAC"/>
              <w:rPr>
                <w:ins w:id="5415" w:author="Istvan Szini" w:date="2023-02-01T14:08:00Z"/>
              </w:rPr>
            </w:pPr>
            <w:ins w:id="5416" w:author="Istvan Szini" w:date="2023-02-01T14:08:00Z">
              <w:r w:rsidRPr="00EE6570">
                <w:t> </w:t>
              </w:r>
            </w:ins>
          </w:p>
        </w:tc>
        <w:tc>
          <w:tcPr>
            <w:tcW w:w="569" w:type="pct"/>
            <w:tcBorders>
              <w:top w:val="nil"/>
              <w:left w:val="nil"/>
              <w:bottom w:val="single" w:sz="4" w:space="0" w:color="auto"/>
              <w:right w:val="single" w:sz="4" w:space="0" w:color="auto"/>
            </w:tcBorders>
            <w:noWrap/>
            <w:vAlign w:val="bottom"/>
            <w:hideMark/>
          </w:tcPr>
          <w:p w14:paraId="4FAE7D3F" w14:textId="77777777" w:rsidR="004C5D3E" w:rsidRPr="00EE6570" w:rsidRDefault="004C5D3E" w:rsidP="00A1037B">
            <w:pPr>
              <w:pStyle w:val="TAC"/>
              <w:rPr>
                <w:ins w:id="5417" w:author="Istvan Szini" w:date="2023-02-01T14:08:00Z"/>
              </w:rPr>
            </w:pPr>
            <w:ins w:id="5418" w:author="Istvan Szini" w:date="2023-02-01T14:08:00Z">
              <w:r w:rsidRPr="00EE6570">
                <w:t> </w:t>
              </w:r>
            </w:ins>
          </w:p>
        </w:tc>
        <w:tc>
          <w:tcPr>
            <w:tcW w:w="681" w:type="pct"/>
            <w:tcBorders>
              <w:top w:val="nil"/>
              <w:left w:val="nil"/>
              <w:bottom w:val="single" w:sz="4" w:space="0" w:color="auto"/>
              <w:right w:val="single" w:sz="8" w:space="0" w:color="auto"/>
            </w:tcBorders>
            <w:noWrap/>
            <w:vAlign w:val="bottom"/>
            <w:hideMark/>
          </w:tcPr>
          <w:p w14:paraId="7407AF9A" w14:textId="77777777" w:rsidR="004C5D3E" w:rsidRPr="00EE6570" w:rsidRDefault="004C5D3E" w:rsidP="00A1037B">
            <w:pPr>
              <w:pStyle w:val="TAC"/>
              <w:rPr>
                <w:ins w:id="5419" w:author="Istvan Szini" w:date="2023-02-01T14:08:00Z"/>
              </w:rPr>
            </w:pPr>
            <w:ins w:id="5420" w:author="Istvan Szini" w:date="2023-02-01T14:08:00Z">
              <w:r w:rsidRPr="00EE6570">
                <w:t> </w:t>
              </w:r>
            </w:ins>
          </w:p>
        </w:tc>
        <w:tc>
          <w:tcPr>
            <w:tcW w:w="569" w:type="pct"/>
            <w:tcBorders>
              <w:top w:val="nil"/>
              <w:left w:val="nil"/>
              <w:bottom w:val="single" w:sz="4" w:space="0" w:color="auto"/>
              <w:right w:val="single" w:sz="4" w:space="0" w:color="auto"/>
            </w:tcBorders>
            <w:noWrap/>
            <w:vAlign w:val="bottom"/>
            <w:hideMark/>
          </w:tcPr>
          <w:p w14:paraId="65E89F5A" w14:textId="77777777" w:rsidR="004C5D3E" w:rsidRPr="00EE6570" w:rsidRDefault="004C5D3E" w:rsidP="00A1037B">
            <w:pPr>
              <w:pStyle w:val="TAC"/>
              <w:rPr>
                <w:ins w:id="5421" w:author="Istvan Szini" w:date="2023-02-01T14:08:00Z"/>
              </w:rPr>
            </w:pPr>
            <w:ins w:id="5422" w:author="Istvan Szini" w:date="2023-02-01T14:08:00Z">
              <w:r w:rsidRPr="00EE6570">
                <w:t> </w:t>
              </w:r>
            </w:ins>
          </w:p>
        </w:tc>
        <w:tc>
          <w:tcPr>
            <w:tcW w:w="681" w:type="pct"/>
            <w:tcBorders>
              <w:top w:val="nil"/>
              <w:left w:val="nil"/>
              <w:bottom w:val="single" w:sz="4" w:space="0" w:color="auto"/>
              <w:right w:val="single" w:sz="8" w:space="0" w:color="auto"/>
            </w:tcBorders>
            <w:noWrap/>
            <w:vAlign w:val="bottom"/>
            <w:hideMark/>
          </w:tcPr>
          <w:p w14:paraId="28363C01" w14:textId="77777777" w:rsidR="004C5D3E" w:rsidRPr="00EE6570" w:rsidRDefault="004C5D3E" w:rsidP="00A1037B">
            <w:pPr>
              <w:pStyle w:val="TAC"/>
              <w:rPr>
                <w:ins w:id="5423" w:author="Istvan Szini" w:date="2023-02-01T14:08:00Z"/>
              </w:rPr>
            </w:pPr>
            <w:ins w:id="5424" w:author="Istvan Szini" w:date="2023-02-01T14:08:00Z">
              <w:r w:rsidRPr="00EE6570">
                <w:t> </w:t>
              </w:r>
            </w:ins>
          </w:p>
        </w:tc>
        <w:tc>
          <w:tcPr>
            <w:tcW w:w="569" w:type="pct"/>
            <w:tcBorders>
              <w:top w:val="nil"/>
              <w:left w:val="nil"/>
              <w:bottom w:val="single" w:sz="4" w:space="0" w:color="auto"/>
              <w:right w:val="single" w:sz="4" w:space="0" w:color="auto"/>
            </w:tcBorders>
            <w:noWrap/>
            <w:vAlign w:val="bottom"/>
            <w:hideMark/>
          </w:tcPr>
          <w:p w14:paraId="43A8B2F4" w14:textId="77777777" w:rsidR="004C5D3E" w:rsidRPr="00EE6570" w:rsidRDefault="004C5D3E" w:rsidP="00A1037B">
            <w:pPr>
              <w:pStyle w:val="TAC"/>
              <w:rPr>
                <w:ins w:id="5425" w:author="Istvan Szini" w:date="2023-02-01T14:08:00Z"/>
              </w:rPr>
            </w:pPr>
            <w:ins w:id="5426" w:author="Istvan Szini" w:date="2023-02-01T14:08:00Z">
              <w:r w:rsidRPr="00EE6570">
                <w:t>33.8</w:t>
              </w:r>
            </w:ins>
          </w:p>
        </w:tc>
        <w:tc>
          <w:tcPr>
            <w:tcW w:w="681" w:type="pct"/>
            <w:tcBorders>
              <w:top w:val="nil"/>
              <w:left w:val="nil"/>
              <w:bottom w:val="single" w:sz="4" w:space="0" w:color="auto"/>
              <w:right w:val="single" w:sz="8" w:space="0" w:color="auto"/>
            </w:tcBorders>
            <w:noWrap/>
            <w:vAlign w:val="bottom"/>
            <w:hideMark/>
          </w:tcPr>
          <w:p w14:paraId="39E60425" w14:textId="77777777" w:rsidR="004C5D3E" w:rsidRPr="00EE6570" w:rsidRDefault="004C5D3E" w:rsidP="00A1037B">
            <w:pPr>
              <w:pStyle w:val="TAC"/>
              <w:rPr>
                <w:ins w:id="5427" w:author="Istvan Szini" w:date="2023-02-01T14:08:00Z"/>
              </w:rPr>
            </w:pPr>
            <w:ins w:id="5428" w:author="Istvan Szini" w:date="2023-02-01T14:08:00Z">
              <w:r w:rsidRPr="00EE6570">
                <w:t>0.87</w:t>
              </w:r>
            </w:ins>
          </w:p>
        </w:tc>
      </w:tr>
      <w:tr w:rsidR="004C5D3E" w14:paraId="1D7CE15A" w14:textId="77777777" w:rsidTr="00A1037B">
        <w:trPr>
          <w:ins w:id="5429" w:author="Istvan Szini" w:date="2023-02-01T14:08:00Z"/>
        </w:trPr>
        <w:tc>
          <w:tcPr>
            <w:tcW w:w="569" w:type="pct"/>
            <w:tcBorders>
              <w:top w:val="nil"/>
              <w:left w:val="single" w:sz="8" w:space="0" w:color="auto"/>
              <w:bottom w:val="single" w:sz="4" w:space="0" w:color="auto"/>
              <w:right w:val="single" w:sz="4" w:space="0" w:color="auto"/>
            </w:tcBorders>
            <w:noWrap/>
            <w:vAlign w:val="bottom"/>
            <w:hideMark/>
          </w:tcPr>
          <w:p w14:paraId="6F684448" w14:textId="77777777" w:rsidR="004C5D3E" w:rsidRPr="00EE6570" w:rsidRDefault="004C5D3E" w:rsidP="00A1037B">
            <w:pPr>
              <w:pStyle w:val="TAC"/>
              <w:rPr>
                <w:ins w:id="5430" w:author="Istvan Szini" w:date="2023-02-01T14:08:00Z"/>
              </w:rPr>
            </w:pPr>
            <w:ins w:id="5431" w:author="Istvan Szini" w:date="2023-02-01T14:08:00Z">
              <w:r w:rsidRPr="00EE6570">
                <w:t> </w:t>
              </w:r>
            </w:ins>
          </w:p>
        </w:tc>
        <w:tc>
          <w:tcPr>
            <w:tcW w:w="681" w:type="pct"/>
            <w:tcBorders>
              <w:top w:val="nil"/>
              <w:left w:val="nil"/>
              <w:bottom w:val="single" w:sz="4" w:space="0" w:color="auto"/>
              <w:right w:val="single" w:sz="8" w:space="0" w:color="auto"/>
            </w:tcBorders>
            <w:noWrap/>
            <w:vAlign w:val="bottom"/>
            <w:hideMark/>
          </w:tcPr>
          <w:p w14:paraId="0E106DCE" w14:textId="77777777" w:rsidR="004C5D3E" w:rsidRPr="00EE6570" w:rsidRDefault="004C5D3E" w:rsidP="00A1037B">
            <w:pPr>
              <w:pStyle w:val="TAC"/>
              <w:rPr>
                <w:ins w:id="5432" w:author="Istvan Szini" w:date="2023-02-01T14:08:00Z"/>
              </w:rPr>
            </w:pPr>
            <w:ins w:id="5433" w:author="Istvan Szini" w:date="2023-02-01T14:08:00Z">
              <w:r w:rsidRPr="00EE6570">
                <w:t> </w:t>
              </w:r>
            </w:ins>
          </w:p>
        </w:tc>
        <w:tc>
          <w:tcPr>
            <w:tcW w:w="569" w:type="pct"/>
            <w:tcBorders>
              <w:top w:val="nil"/>
              <w:left w:val="nil"/>
              <w:bottom w:val="single" w:sz="4" w:space="0" w:color="auto"/>
              <w:right w:val="single" w:sz="4" w:space="0" w:color="auto"/>
            </w:tcBorders>
            <w:noWrap/>
            <w:vAlign w:val="bottom"/>
            <w:hideMark/>
          </w:tcPr>
          <w:p w14:paraId="27511DD4" w14:textId="77777777" w:rsidR="004C5D3E" w:rsidRPr="00EE6570" w:rsidRDefault="004C5D3E" w:rsidP="00A1037B">
            <w:pPr>
              <w:pStyle w:val="TAC"/>
              <w:rPr>
                <w:ins w:id="5434" w:author="Istvan Szini" w:date="2023-02-01T14:08:00Z"/>
              </w:rPr>
            </w:pPr>
            <w:ins w:id="5435" w:author="Istvan Szini" w:date="2023-02-01T14:08:00Z">
              <w:r w:rsidRPr="00EE6570">
                <w:t> </w:t>
              </w:r>
            </w:ins>
          </w:p>
        </w:tc>
        <w:tc>
          <w:tcPr>
            <w:tcW w:w="681" w:type="pct"/>
            <w:tcBorders>
              <w:top w:val="nil"/>
              <w:left w:val="nil"/>
              <w:bottom w:val="single" w:sz="4" w:space="0" w:color="auto"/>
              <w:right w:val="single" w:sz="8" w:space="0" w:color="auto"/>
            </w:tcBorders>
            <w:noWrap/>
            <w:vAlign w:val="bottom"/>
            <w:hideMark/>
          </w:tcPr>
          <w:p w14:paraId="6DF20503" w14:textId="77777777" w:rsidR="004C5D3E" w:rsidRPr="00EE6570" w:rsidRDefault="004C5D3E" w:rsidP="00A1037B">
            <w:pPr>
              <w:pStyle w:val="TAC"/>
              <w:rPr>
                <w:ins w:id="5436" w:author="Istvan Szini" w:date="2023-02-01T14:08:00Z"/>
              </w:rPr>
            </w:pPr>
            <w:ins w:id="5437" w:author="Istvan Szini" w:date="2023-02-01T14:08:00Z">
              <w:r w:rsidRPr="00EE6570">
                <w:t> </w:t>
              </w:r>
            </w:ins>
          </w:p>
        </w:tc>
        <w:tc>
          <w:tcPr>
            <w:tcW w:w="569" w:type="pct"/>
            <w:tcBorders>
              <w:top w:val="nil"/>
              <w:left w:val="nil"/>
              <w:bottom w:val="single" w:sz="4" w:space="0" w:color="auto"/>
              <w:right w:val="single" w:sz="4" w:space="0" w:color="auto"/>
            </w:tcBorders>
            <w:noWrap/>
            <w:vAlign w:val="bottom"/>
            <w:hideMark/>
          </w:tcPr>
          <w:p w14:paraId="78B72A5D" w14:textId="77777777" w:rsidR="004C5D3E" w:rsidRPr="00EE6570" w:rsidRDefault="004C5D3E" w:rsidP="00A1037B">
            <w:pPr>
              <w:pStyle w:val="TAC"/>
              <w:rPr>
                <w:ins w:id="5438" w:author="Istvan Szini" w:date="2023-02-01T14:08:00Z"/>
              </w:rPr>
            </w:pPr>
            <w:ins w:id="5439" w:author="Istvan Szini" w:date="2023-02-01T14:08:00Z">
              <w:r w:rsidRPr="00EE6570">
                <w:t> </w:t>
              </w:r>
            </w:ins>
          </w:p>
        </w:tc>
        <w:tc>
          <w:tcPr>
            <w:tcW w:w="681" w:type="pct"/>
            <w:tcBorders>
              <w:top w:val="nil"/>
              <w:left w:val="nil"/>
              <w:bottom w:val="single" w:sz="4" w:space="0" w:color="auto"/>
              <w:right w:val="single" w:sz="8" w:space="0" w:color="auto"/>
            </w:tcBorders>
            <w:noWrap/>
            <w:vAlign w:val="bottom"/>
            <w:hideMark/>
          </w:tcPr>
          <w:p w14:paraId="25E12FBE" w14:textId="77777777" w:rsidR="004C5D3E" w:rsidRPr="00EE6570" w:rsidRDefault="004C5D3E" w:rsidP="00A1037B">
            <w:pPr>
              <w:pStyle w:val="TAC"/>
              <w:rPr>
                <w:ins w:id="5440" w:author="Istvan Szini" w:date="2023-02-01T14:08:00Z"/>
              </w:rPr>
            </w:pPr>
            <w:ins w:id="5441" w:author="Istvan Szini" w:date="2023-02-01T14:08:00Z">
              <w:r w:rsidRPr="00EE6570">
                <w:t> </w:t>
              </w:r>
            </w:ins>
          </w:p>
        </w:tc>
        <w:tc>
          <w:tcPr>
            <w:tcW w:w="569" w:type="pct"/>
            <w:tcBorders>
              <w:top w:val="nil"/>
              <w:left w:val="nil"/>
              <w:bottom w:val="single" w:sz="4" w:space="0" w:color="auto"/>
              <w:right w:val="single" w:sz="4" w:space="0" w:color="auto"/>
            </w:tcBorders>
            <w:noWrap/>
            <w:vAlign w:val="bottom"/>
            <w:hideMark/>
          </w:tcPr>
          <w:p w14:paraId="4AF14C89" w14:textId="77777777" w:rsidR="004C5D3E" w:rsidRPr="00EE6570" w:rsidRDefault="004C5D3E" w:rsidP="00A1037B">
            <w:pPr>
              <w:pStyle w:val="TAC"/>
              <w:rPr>
                <w:ins w:id="5442" w:author="Istvan Szini" w:date="2023-02-01T14:08:00Z"/>
              </w:rPr>
            </w:pPr>
            <w:ins w:id="5443" w:author="Istvan Szini" w:date="2023-02-01T14:08:00Z">
              <w:r w:rsidRPr="00EE6570">
                <w:t>15.5</w:t>
              </w:r>
            </w:ins>
          </w:p>
        </w:tc>
        <w:tc>
          <w:tcPr>
            <w:tcW w:w="681" w:type="pct"/>
            <w:tcBorders>
              <w:top w:val="nil"/>
              <w:left w:val="nil"/>
              <w:bottom w:val="single" w:sz="4" w:space="0" w:color="auto"/>
              <w:right w:val="single" w:sz="8" w:space="0" w:color="auto"/>
            </w:tcBorders>
            <w:noWrap/>
            <w:vAlign w:val="bottom"/>
            <w:hideMark/>
          </w:tcPr>
          <w:p w14:paraId="26120CAC" w14:textId="77777777" w:rsidR="004C5D3E" w:rsidRPr="00EE6570" w:rsidRDefault="004C5D3E" w:rsidP="00A1037B">
            <w:pPr>
              <w:pStyle w:val="TAC"/>
              <w:rPr>
                <w:ins w:id="5444" w:author="Istvan Szini" w:date="2023-02-01T14:08:00Z"/>
              </w:rPr>
            </w:pPr>
            <w:ins w:id="5445" w:author="Istvan Szini" w:date="2023-02-01T14:08:00Z">
              <w:r w:rsidRPr="00EE6570">
                <w:t>0.67</w:t>
              </w:r>
            </w:ins>
          </w:p>
        </w:tc>
      </w:tr>
      <w:tr w:rsidR="004C5D3E" w14:paraId="6DB0460E" w14:textId="77777777" w:rsidTr="00A1037B">
        <w:trPr>
          <w:ins w:id="5446" w:author="Istvan Szini" w:date="2023-02-01T14:08:00Z"/>
        </w:trPr>
        <w:tc>
          <w:tcPr>
            <w:tcW w:w="569" w:type="pct"/>
            <w:tcBorders>
              <w:top w:val="nil"/>
              <w:left w:val="single" w:sz="8" w:space="0" w:color="auto"/>
              <w:bottom w:val="single" w:sz="4" w:space="0" w:color="auto"/>
              <w:right w:val="single" w:sz="4" w:space="0" w:color="auto"/>
            </w:tcBorders>
            <w:noWrap/>
            <w:vAlign w:val="bottom"/>
            <w:hideMark/>
          </w:tcPr>
          <w:p w14:paraId="5ADDFC61" w14:textId="77777777" w:rsidR="004C5D3E" w:rsidRPr="00EE6570" w:rsidRDefault="004C5D3E" w:rsidP="00A1037B">
            <w:pPr>
              <w:pStyle w:val="TAC"/>
              <w:rPr>
                <w:ins w:id="5447" w:author="Istvan Szini" w:date="2023-02-01T14:08:00Z"/>
              </w:rPr>
            </w:pPr>
            <w:ins w:id="5448" w:author="Istvan Szini" w:date="2023-02-01T14:08:00Z">
              <w:r w:rsidRPr="00EE6570">
                <w:t> </w:t>
              </w:r>
            </w:ins>
          </w:p>
        </w:tc>
        <w:tc>
          <w:tcPr>
            <w:tcW w:w="681" w:type="pct"/>
            <w:tcBorders>
              <w:top w:val="nil"/>
              <w:left w:val="nil"/>
              <w:bottom w:val="single" w:sz="4" w:space="0" w:color="auto"/>
              <w:right w:val="single" w:sz="8" w:space="0" w:color="auto"/>
            </w:tcBorders>
            <w:noWrap/>
            <w:vAlign w:val="bottom"/>
            <w:hideMark/>
          </w:tcPr>
          <w:p w14:paraId="11280868" w14:textId="77777777" w:rsidR="004C5D3E" w:rsidRPr="00EE6570" w:rsidRDefault="004C5D3E" w:rsidP="00A1037B">
            <w:pPr>
              <w:pStyle w:val="TAC"/>
              <w:rPr>
                <w:ins w:id="5449" w:author="Istvan Szini" w:date="2023-02-01T14:08:00Z"/>
              </w:rPr>
            </w:pPr>
            <w:ins w:id="5450" w:author="Istvan Szini" w:date="2023-02-01T14:08:00Z">
              <w:r w:rsidRPr="00EE6570">
                <w:t> </w:t>
              </w:r>
            </w:ins>
          </w:p>
        </w:tc>
        <w:tc>
          <w:tcPr>
            <w:tcW w:w="569" w:type="pct"/>
            <w:tcBorders>
              <w:top w:val="nil"/>
              <w:left w:val="nil"/>
              <w:bottom w:val="single" w:sz="4" w:space="0" w:color="auto"/>
              <w:right w:val="single" w:sz="4" w:space="0" w:color="auto"/>
            </w:tcBorders>
            <w:noWrap/>
            <w:vAlign w:val="bottom"/>
            <w:hideMark/>
          </w:tcPr>
          <w:p w14:paraId="47D7383A" w14:textId="77777777" w:rsidR="004C5D3E" w:rsidRPr="00EE6570" w:rsidRDefault="004C5D3E" w:rsidP="00A1037B">
            <w:pPr>
              <w:pStyle w:val="TAC"/>
              <w:rPr>
                <w:ins w:id="5451" w:author="Istvan Szini" w:date="2023-02-01T14:08:00Z"/>
              </w:rPr>
            </w:pPr>
            <w:ins w:id="5452" w:author="Istvan Szini" w:date="2023-02-01T14:08:00Z">
              <w:r w:rsidRPr="00EE6570">
                <w:t> </w:t>
              </w:r>
            </w:ins>
          </w:p>
        </w:tc>
        <w:tc>
          <w:tcPr>
            <w:tcW w:w="681" w:type="pct"/>
            <w:tcBorders>
              <w:top w:val="nil"/>
              <w:left w:val="nil"/>
              <w:bottom w:val="single" w:sz="4" w:space="0" w:color="auto"/>
              <w:right w:val="single" w:sz="8" w:space="0" w:color="auto"/>
            </w:tcBorders>
            <w:noWrap/>
            <w:vAlign w:val="bottom"/>
            <w:hideMark/>
          </w:tcPr>
          <w:p w14:paraId="2694D69F" w14:textId="77777777" w:rsidR="004C5D3E" w:rsidRPr="00EE6570" w:rsidRDefault="004C5D3E" w:rsidP="00A1037B">
            <w:pPr>
              <w:pStyle w:val="TAC"/>
              <w:rPr>
                <w:ins w:id="5453" w:author="Istvan Szini" w:date="2023-02-01T14:08:00Z"/>
              </w:rPr>
            </w:pPr>
            <w:ins w:id="5454" w:author="Istvan Szini" w:date="2023-02-01T14:08:00Z">
              <w:r w:rsidRPr="00EE6570">
                <w:t> </w:t>
              </w:r>
            </w:ins>
          </w:p>
        </w:tc>
        <w:tc>
          <w:tcPr>
            <w:tcW w:w="569" w:type="pct"/>
            <w:tcBorders>
              <w:top w:val="nil"/>
              <w:left w:val="nil"/>
              <w:bottom w:val="single" w:sz="4" w:space="0" w:color="auto"/>
              <w:right w:val="single" w:sz="4" w:space="0" w:color="auto"/>
            </w:tcBorders>
            <w:noWrap/>
            <w:vAlign w:val="bottom"/>
            <w:hideMark/>
          </w:tcPr>
          <w:p w14:paraId="36FA6B87" w14:textId="77777777" w:rsidR="004C5D3E" w:rsidRPr="00EE6570" w:rsidRDefault="004C5D3E" w:rsidP="00A1037B">
            <w:pPr>
              <w:pStyle w:val="TAC"/>
              <w:rPr>
                <w:ins w:id="5455" w:author="Istvan Szini" w:date="2023-02-01T14:08:00Z"/>
              </w:rPr>
            </w:pPr>
            <w:ins w:id="5456" w:author="Istvan Szini" w:date="2023-02-01T14:08:00Z">
              <w:r w:rsidRPr="00EE6570">
                <w:t> </w:t>
              </w:r>
            </w:ins>
          </w:p>
        </w:tc>
        <w:tc>
          <w:tcPr>
            <w:tcW w:w="681" w:type="pct"/>
            <w:tcBorders>
              <w:top w:val="nil"/>
              <w:left w:val="nil"/>
              <w:bottom w:val="single" w:sz="4" w:space="0" w:color="auto"/>
              <w:right w:val="single" w:sz="8" w:space="0" w:color="auto"/>
            </w:tcBorders>
            <w:noWrap/>
            <w:vAlign w:val="bottom"/>
            <w:hideMark/>
          </w:tcPr>
          <w:p w14:paraId="3FFBE4BF" w14:textId="77777777" w:rsidR="004C5D3E" w:rsidRPr="00EE6570" w:rsidRDefault="004C5D3E" w:rsidP="00A1037B">
            <w:pPr>
              <w:pStyle w:val="TAC"/>
              <w:rPr>
                <w:ins w:id="5457" w:author="Istvan Szini" w:date="2023-02-01T14:08:00Z"/>
              </w:rPr>
            </w:pPr>
            <w:ins w:id="5458" w:author="Istvan Szini" w:date="2023-02-01T14:08:00Z">
              <w:r w:rsidRPr="00EE6570">
                <w:t> </w:t>
              </w:r>
            </w:ins>
          </w:p>
        </w:tc>
        <w:tc>
          <w:tcPr>
            <w:tcW w:w="569" w:type="pct"/>
            <w:tcBorders>
              <w:top w:val="nil"/>
              <w:left w:val="nil"/>
              <w:bottom w:val="single" w:sz="4" w:space="0" w:color="auto"/>
              <w:right w:val="single" w:sz="4" w:space="0" w:color="auto"/>
            </w:tcBorders>
            <w:noWrap/>
            <w:vAlign w:val="bottom"/>
            <w:hideMark/>
          </w:tcPr>
          <w:p w14:paraId="3D8350E6" w14:textId="77777777" w:rsidR="004C5D3E" w:rsidRPr="00EE6570" w:rsidRDefault="004C5D3E" w:rsidP="00A1037B">
            <w:pPr>
              <w:pStyle w:val="TAC"/>
              <w:rPr>
                <w:ins w:id="5459" w:author="Istvan Szini" w:date="2023-02-01T14:08:00Z"/>
              </w:rPr>
            </w:pPr>
            <w:ins w:id="5460" w:author="Istvan Szini" w:date="2023-02-01T14:08:00Z">
              <w:r w:rsidRPr="00EE6570">
                <w:t>357.3</w:t>
              </w:r>
            </w:ins>
          </w:p>
        </w:tc>
        <w:tc>
          <w:tcPr>
            <w:tcW w:w="681" w:type="pct"/>
            <w:tcBorders>
              <w:top w:val="nil"/>
              <w:left w:val="nil"/>
              <w:bottom w:val="single" w:sz="4" w:space="0" w:color="auto"/>
              <w:right w:val="single" w:sz="8" w:space="0" w:color="auto"/>
            </w:tcBorders>
            <w:noWrap/>
            <w:vAlign w:val="bottom"/>
            <w:hideMark/>
          </w:tcPr>
          <w:p w14:paraId="71C35567" w14:textId="77777777" w:rsidR="004C5D3E" w:rsidRPr="00EE6570" w:rsidRDefault="004C5D3E" w:rsidP="00A1037B">
            <w:pPr>
              <w:pStyle w:val="TAC"/>
              <w:rPr>
                <w:ins w:id="5461" w:author="Istvan Szini" w:date="2023-02-01T14:08:00Z"/>
              </w:rPr>
            </w:pPr>
            <w:ins w:id="5462" w:author="Istvan Szini" w:date="2023-02-01T14:08:00Z">
              <w:r w:rsidRPr="00EE6570">
                <w:t>0.09</w:t>
              </w:r>
            </w:ins>
          </w:p>
        </w:tc>
      </w:tr>
      <w:tr w:rsidR="004C5D3E" w14:paraId="7DE2F3DF" w14:textId="77777777" w:rsidTr="00A1037B">
        <w:trPr>
          <w:ins w:id="5463" w:author="Istvan Szini" w:date="2023-02-01T14:08:00Z"/>
        </w:trPr>
        <w:tc>
          <w:tcPr>
            <w:tcW w:w="569" w:type="pct"/>
            <w:tcBorders>
              <w:top w:val="nil"/>
              <w:left w:val="single" w:sz="8" w:space="0" w:color="auto"/>
              <w:bottom w:val="single" w:sz="4" w:space="0" w:color="auto"/>
              <w:right w:val="single" w:sz="4" w:space="0" w:color="auto"/>
            </w:tcBorders>
            <w:noWrap/>
            <w:vAlign w:val="bottom"/>
            <w:hideMark/>
          </w:tcPr>
          <w:p w14:paraId="1E7C67D2" w14:textId="77777777" w:rsidR="004C5D3E" w:rsidRPr="00EE6570" w:rsidRDefault="004C5D3E" w:rsidP="00A1037B">
            <w:pPr>
              <w:pStyle w:val="TAC"/>
              <w:rPr>
                <w:ins w:id="5464" w:author="Istvan Szini" w:date="2023-02-01T14:08:00Z"/>
              </w:rPr>
            </w:pPr>
            <w:ins w:id="5465" w:author="Istvan Szini" w:date="2023-02-01T14:08:00Z">
              <w:r w:rsidRPr="00EE6570">
                <w:t> </w:t>
              </w:r>
            </w:ins>
          </w:p>
        </w:tc>
        <w:tc>
          <w:tcPr>
            <w:tcW w:w="681" w:type="pct"/>
            <w:tcBorders>
              <w:top w:val="nil"/>
              <w:left w:val="nil"/>
              <w:bottom w:val="single" w:sz="4" w:space="0" w:color="auto"/>
              <w:right w:val="single" w:sz="8" w:space="0" w:color="auto"/>
            </w:tcBorders>
            <w:noWrap/>
            <w:vAlign w:val="bottom"/>
            <w:hideMark/>
          </w:tcPr>
          <w:p w14:paraId="25A7A9F3" w14:textId="77777777" w:rsidR="004C5D3E" w:rsidRPr="00EE6570" w:rsidRDefault="004C5D3E" w:rsidP="00A1037B">
            <w:pPr>
              <w:pStyle w:val="TAC"/>
              <w:rPr>
                <w:ins w:id="5466" w:author="Istvan Szini" w:date="2023-02-01T14:08:00Z"/>
              </w:rPr>
            </w:pPr>
            <w:ins w:id="5467" w:author="Istvan Szini" w:date="2023-02-01T14:08:00Z">
              <w:r w:rsidRPr="00EE6570">
                <w:t> </w:t>
              </w:r>
            </w:ins>
          </w:p>
        </w:tc>
        <w:tc>
          <w:tcPr>
            <w:tcW w:w="569" w:type="pct"/>
            <w:tcBorders>
              <w:top w:val="nil"/>
              <w:left w:val="nil"/>
              <w:bottom w:val="single" w:sz="4" w:space="0" w:color="auto"/>
              <w:right w:val="single" w:sz="4" w:space="0" w:color="auto"/>
            </w:tcBorders>
            <w:noWrap/>
            <w:vAlign w:val="bottom"/>
            <w:hideMark/>
          </w:tcPr>
          <w:p w14:paraId="2C2F8DC5" w14:textId="77777777" w:rsidR="004C5D3E" w:rsidRPr="00EE6570" w:rsidRDefault="004C5D3E" w:rsidP="00A1037B">
            <w:pPr>
              <w:pStyle w:val="TAC"/>
              <w:rPr>
                <w:ins w:id="5468" w:author="Istvan Szini" w:date="2023-02-01T14:08:00Z"/>
              </w:rPr>
            </w:pPr>
            <w:ins w:id="5469" w:author="Istvan Szini" w:date="2023-02-01T14:08:00Z">
              <w:r w:rsidRPr="00EE6570">
                <w:t> </w:t>
              </w:r>
            </w:ins>
          </w:p>
        </w:tc>
        <w:tc>
          <w:tcPr>
            <w:tcW w:w="681" w:type="pct"/>
            <w:tcBorders>
              <w:top w:val="nil"/>
              <w:left w:val="nil"/>
              <w:bottom w:val="single" w:sz="4" w:space="0" w:color="auto"/>
              <w:right w:val="single" w:sz="8" w:space="0" w:color="auto"/>
            </w:tcBorders>
            <w:noWrap/>
            <w:vAlign w:val="bottom"/>
            <w:hideMark/>
          </w:tcPr>
          <w:p w14:paraId="375E84C6" w14:textId="77777777" w:rsidR="004C5D3E" w:rsidRPr="00EE6570" w:rsidRDefault="004C5D3E" w:rsidP="00A1037B">
            <w:pPr>
              <w:pStyle w:val="TAC"/>
              <w:rPr>
                <w:ins w:id="5470" w:author="Istvan Szini" w:date="2023-02-01T14:08:00Z"/>
              </w:rPr>
            </w:pPr>
            <w:ins w:id="5471" w:author="Istvan Szini" w:date="2023-02-01T14:08:00Z">
              <w:r w:rsidRPr="00EE6570">
                <w:t> </w:t>
              </w:r>
            </w:ins>
          </w:p>
        </w:tc>
        <w:tc>
          <w:tcPr>
            <w:tcW w:w="569" w:type="pct"/>
            <w:tcBorders>
              <w:top w:val="nil"/>
              <w:left w:val="nil"/>
              <w:bottom w:val="single" w:sz="4" w:space="0" w:color="auto"/>
              <w:right w:val="single" w:sz="4" w:space="0" w:color="auto"/>
            </w:tcBorders>
            <w:noWrap/>
            <w:vAlign w:val="bottom"/>
            <w:hideMark/>
          </w:tcPr>
          <w:p w14:paraId="40188156" w14:textId="77777777" w:rsidR="004C5D3E" w:rsidRPr="00EE6570" w:rsidRDefault="004C5D3E" w:rsidP="00A1037B">
            <w:pPr>
              <w:pStyle w:val="TAC"/>
              <w:rPr>
                <w:ins w:id="5472" w:author="Istvan Szini" w:date="2023-02-01T14:08:00Z"/>
              </w:rPr>
            </w:pPr>
            <w:ins w:id="5473" w:author="Istvan Szini" w:date="2023-02-01T14:08:00Z">
              <w:r w:rsidRPr="00EE6570">
                <w:t> </w:t>
              </w:r>
            </w:ins>
          </w:p>
        </w:tc>
        <w:tc>
          <w:tcPr>
            <w:tcW w:w="681" w:type="pct"/>
            <w:tcBorders>
              <w:top w:val="nil"/>
              <w:left w:val="nil"/>
              <w:bottom w:val="single" w:sz="4" w:space="0" w:color="auto"/>
              <w:right w:val="single" w:sz="8" w:space="0" w:color="auto"/>
            </w:tcBorders>
            <w:noWrap/>
            <w:vAlign w:val="bottom"/>
            <w:hideMark/>
          </w:tcPr>
          <w:p w14:paraId="07269F2E" w14:textId="77777777" w:rsidR="004C5D3E" w:rsidRPr="00EE6570" w:rsidRDefault="004C5D3E" w:rsidP="00A1037B">
            <w:pPr>
              <w:pStyle w:val="TAC"/>
              <w:rPr>
                <w:ins w:id="5474" w:author="Istvan Szini" w:date="2023-02-01T14:08:00Z"/>
              </w:rPr>
            </w:pPr>
            <w:ins w:id="5475" w:author="Istvan Szini" w:date="2023-02-01T14:08:00Z">
              <w:r w:rsidRPr="00EE6570">
                <w:t> </w:t>
              </w:r>
            </w:ins>
          </w:p>
        </w:tc>
        <w:tc>
          <w:tcPr>
            <w:tcW w:w="569" w:type="pct"/>
            <w:tcBorders>
              <w:top w:val="nil"/>
              <w:left w:val="nil"/>
              <w:bottom w:val="single" w:sz="4" w:space="0" w:color="auto"/>
              <w:right w:val="single" w:sz="4" w:space="0" w:color="auto"/>
            </w:tcBorders>
            <w:noWrap/>
            <w:vAlign w:val="bottom"/>
            <w:hideMark/>
          </w:tcPr>
          <w:p w14:paraId="6FB56081" w14:textId="77777777" w:rsidR="004C5D3E" w:rsidRPr="00EE6570" w:rsidRDefault="004C5D3E" w:rsidP="00A1037B">
            <w:pPr>
              <w:pStyle w:val="TAC"/>
              <w:rPr>
                <w:ins w:id="5476" w:author="Istvan Szini" w:date="2023-02-01T14:08:00Z"/>
              </w:rPr>
            </w:pPr>
            <w:ins w:id="5477" w:author="Istvan Szini" w:date="2023-02-01T14:08:00Z">
              <w:r w:rsidRPr="00EE6570">
                <w:t>339.0</w:t>
              </w:r>
            </w:ins>
          </w:p>
        </w:tc>
        <w:tc>
          <w:tcPr>
            <w:tcW w:w="681" w:type="pct"/>
            <w:tcBorders>
              <w:top w:val="nil"/>
              <w:left w:val="nil"/>
              <w:bottom w:val="single" w:sz="4" w:space="0" w:color="auto"/>
              <w:right w:val="single" w:sz="8" w:space="0" w:color="auto"/>
            </w:tcBorders>
            <w:noWrap/>
            <w:vAlign w:val="bottom"/>
            <w:hideMark/>
          </w:tcPr>
          <w:p w14:paraId="1C4428EE" w14:textId="77777777" w:rsidR="004C5D3E" w:rsidRPr="00EE6570" w:rsidRDefault="004C5D3E" w:rsidP="00A1037B">
            <w:pPr>
              <w:pStyle w:val="TAC"/>
              <w:rPr>
                <w:ins w:id="5478" w:author="Istvan Szini" w:date="2023-02-01T14:08:00Z"/>
              </w:rPr>
            </w:pPr>
            <w:ins w:id="5479" w:author="Istvan Szini" w:date="2023-02-01T14:08:00Z">
              <w:r w:rsidRPr="00EE6570">
                <w:t>0.25</w:t>
              </w:r>
            </w:ins>
          </w:p>
        </w:tc>
      </w:tr>
      <w:tr w:rsidR="004C5D3E" w14:paraId="31776B08" w14:textId="77777777" w:rsidTr="00A1037B">
        <w:trPr>
          <w:ins w:id="5480" w:author="Istvan Szini" w:date="2023-02-01T14:08:00Z"/>
        </w:trPr>
        <w:tc>
          <w:tcPr>
            <w:tcW w:w="569" w:type="pct"/>
            <w:tcBorders>
              <w:top w:val="nil"/>
              <w:left w:val="single" w:sz="8" w:space="0" w:color="auto"/>
              <w:bottom w:val="single" w:sz="4" w:space="0" w:color="auto"/>
              <w:right w:val="single" w:sz="4" w:space="0" w:color="auto"/>
            </w:tcBorders>
            <w:noWrap/>
            <w:vAlign w:val="bottom"/>
            <w:hideMark/>
          </w:tcPr>
          <w:p w14:paraId="06B2A1CF" w14:textId="77777777" w:rsidR="004C5D3E" w:rsidRPr="00EE6570" w:rsidRDefault="004C5D3E" w:rsidP="00A1037B">
            <w:pPr>
              <w:pStyle w:val="TAC"/>
              <w:rPr>
                <w:ins w:id="5481" w:author="Istvan Szini" w:date="2023-02-01T14:08:00Z"/>
              </w:rPr>
            </w:pPr>
            <w:ins w:id="5482" w:author="Istvan Szini" w:date="2023-02-01T14:08:00Z">
              <w:r w:rsidRPr="00EE6570">
                <w:t> </w:t>
              </w:r>
            </w:ins>
          </w:p>
        </w:tc>
        <w:tc>
          <w:tcPr>
            <w:tcW w:w="681" w:type="pct"/>
            <w:tcBorders>
              <w:top w:val="nil"/>
              <w:left w:val="nil"/>
              <w:bottom w:val="single" w:sz="4" w:space="0" w:color="auto"/>
              <w:right w:val="single" w:sz="8" w:space="0" w:color="auto"/>
            </w:tcBorders>
            <w:noWrap/>
            <w:vAlign w:val="bottom"/>
            <w:hideMark/>
          </w:tcPr>
          <w:p w14:paraId="0DF635FA" w14:textId="77777777" w:rsidR="004C5D3E" w:rsidRPr="00EE6570" w:rsidRDefault="004C5D3E" w:rsidP="00A1037B">
            <w:pPr>
              <w:pStyle w:val="TAC"/>
              <w:rPr>
                <w:ins w:id="5483" w:author="Istvan Szini" w:date="2023-02-01T14:08:00Z"/>
              </w:rPr>
            </w:pPr>
            <w:ins w:id="5484" w:author="Istvan Szini" w:date="2023-02-01T14:08:00Z">
              <w:r w:rsidRPr="00EE6570">
                <w:t> </w:t>
              </w:r>
            </w:ins>
          </w:p>
        </w:tc>
        <w:tc>
          <w:tcPr>
            <w:tcW w:w="569" w:type="pct"/>
            <w:tcBorders>
              <w:top w:val="nil"/>
              <w:left w:val="nil"/>
              <w:bottom w:val="single" w:sz="4" w:space="0" w:color="auto"/>
              <w:right w:val="single" w:sz="4" w:space="0" w:color="auto"/>
            </w:tcBorders>
            <w:noWrap/>
            <w:vAlign w:val="bottom"/>
            <w:hideMark/>
          </w:tcPr>
          <w:p w14:paraId="39817F01" w14:textId="77777777" w:rsidR="004C5D3E" w:rsidRPr="00EE6570" w:rsidRDefault="004C5D3E" w:rsidP="00A1037B">
            <w:pPr>
              <w:pStyle w:val="TAC"/>
              <w:rPr>
                <w:ins w:id="5485" w:author="Istvan Szini" w:date="2023-02-01T14:08:00Z"/>
              </w:rPr>
            </w:pPr>
            <w:ins w:id="5486" w:author="Istvan Szini" w:date="2023-02-01T14:08:00Z">
              <w:r w:rsidRPr="00EE6570">
                <w:t> </w:t>
              </w:r>
            </w:ins>
          </w:p>
        </w:tc>
        <w:tc>
          <w:tcPr>
            <w:tcW w:w="681" w:type="pct"/>
            <w:tcBorders>
              <w:top w:val="nil"/>
              <w:left w:val="nil"/>
              <w:bottom w:val="single" w:sz="4" w:space="0" w:color="auto"/>
              <w:right w:val="single" w:sz="8" w:space="0" w:color="auto"/>
            </w:tcBorders>
            <w:noWrap/>
            <w:vAlign w:val="bottom"/>
            <w:hideMark/>
          </w:tcPr>
          <w:p w14:paraId="37F21245" w14:textId="77777777" w:rsidR="004C5D3E" w:rsidRPr="00EE6570" w:rsidRDefault="004C5D3E" w:rsidP="00A1037B">
            <w:pPr>
              <w:pStyle w:val="TAC"/>
              <w:rPr>
                <w:ins w:id="5487" w:author="Istvan Szini" w:date="2023-02-01T14:08:00Z"/>
              </w:rPr>
            </w:pPr>
            <w:ins w:id="5488" w:author="Istvan Szini" w:date="2023-02-01T14:08:00Z">
              <w:r w:rsidRPr="00EE6570">
                <w:t> </w:t>
              </w:r>
            </w:ins>
          </w:p>
        </w:tc>
        <w:tc>
          <w:tcPr>
            <w:tcW w:w="569" w:type="pct"/>
            <w:tcBorders>
              <w:top w:val="nil"/>
              <w:left w:val="nil"/>
              <w:bottom w:val="single" w:sz="4" w:space="0" w:color="auto"/>
              <w:right w:val="single" w:sz="4" w:space="0" w:color="auto"/>
            </w:tcBorders>
            <w:noWrap/>
            <w:vAlign w:val="bottom"/>
            <w:hideMark/>
          </w:tcPr>
          <w:p w14:paraId="5CB3B0CA" w14:textId="77777777" w:rsidR="004C5D3E" w:rsidRPr="00EE6570" w:rsidRDefault="004C5D3E" w:rsidP="00A1037B">
            <w:pPr>
              <w:pStyle w:val="TAC"/>
              <w:rPr>
                <w:ins w:id="5489" w:author="Istvan Szini" w:date="2023-02-01T14:08:00Z"/>
              </w:rPr>
            </w:pPr>
            <w:ins w:id="5490" w:author="Istvan Szini" w:date="2023-02-01T14:08:00Z">
              <w:r w:rsidRPr="00EE6570">
                <w:t> </w:t>
              </w:r>
            </w:ins>
          </w:p>
        </w:tc>
        <w:tc>
          <w:tcPr>
            <w:tcW w:w="681" w:type="pct"/>
            <w:tcBorders>
              <w:top w:val="nil"/>
              <w:left w:val="nil"/>
              <w:bottom w:val="single" w:sz="4" w:space="0" w:color="auto"/>
              <w:right w:val="single" w:sz="8" w:space="0" w:color="auto"/>
            </w:tcBorders>
            <w:noWrap/>
            <w:vAlign w:val="bottom"/>
            <w:hideMark/>
          </w:tcPr>
          <w:p w14:paraId="74921969" w14:textId="77777777" w:rsidR="004C5D3E" w:rsidRPr="00EE6570" w:rsidRDefault="004C5D3E" w:rsidP="00A1037B">
            <w:pPr>
              <w:pStyle w:val="TAC"/>
              <w:rPr>
                <w:ins w:id="5491" w:author="Istvan Szini" w:date="2023-02-01T14:08:00Z"/>
              </w:rPr>
            </w:pPr>
            <w:ins w:id="5492" w:author="Istvan Szini" w:date="2023-02-01T14:08:00Z">
              <w:r w:rsidRPr="00EE6570">
                <w:t> </w:t>
              </w:r>
            </w:ins>
          </w:p>
        </w:tc>
        <w:tc>
          <w:tcPr>
            <w:tcW w:w="569" w:type="pct"/>
            <w:tcBorders>
              <w:top w:val="nil"/>
              <w:left w:val="nil"/>
              <w:bottom w:val="single" w:sz="4" w:space="0" w:color="auto"/>
              <w:right w:val="single" w:sz="4" w:space="0" w:color="auto"/>
            </w:tcBorders>
            <w:noWrap/>
            <w:vAlign w:val="bottom"/>
            <w:hideMark/>
          </w:tcPr>
          <w:p w14:paraId="23E5BDCB" w14:textId="77777777" w:rsidR="004C5D3E" w:rsidRPr="00EE6570" w:rsidRDefault="004C5D3E" w:rsidP="00A1037B">
            <w:pPr>
              <w:pStyle w:val="TAC"/>
              <w:rPr>
                <w:ins w:id="5493" w:author="Istvan Szini" w:date="2023-02-01T14:08:00Z"/>
              </w:rPr>
            </w:pPr>
            <w:ins w:id="5494" w:author="Istvan Szini" w:date="2023-02-01T14:08:00Z">
              <w:r w:rsidRPr="00EE6570">
                <w:t>320.7</w:t>
              </w:r>
            </w:ins>
          </w:p>
        </w:tc>
        <w:tc>
          <w:tcPr>
            <w:tcW w:w="681" w:type="pct"/>
            <w:tcBorders>
              <w:top w:val="nil"/>
              <w:left w:val="nil"/>
              <w:bottom w:val="single" w:sz="4" w:space="0" w:color="auto"/>
              <w:right w:val="single" w:sz="8" w:space="0" w:color="auto"/>
            </w:tcBorders>
            <w:noWrap/>
            <w:vAlign w:val="bottom"/>
            <w:hideMark/>
          </w:tcPr>
          <w:p w14:paraId="3FAED6E8" w14:textId="77777777" w:rsidR="004C5D3E" w:rsidRPr="00EE6570" w:rsidRDefault="004C5D3E" w:rsidP="00A1037B">
            <w:pPr>
              <w:pStyle w:val="TAC"/>
              <w:rPr>
                <w:ins w:id="5495" w:author="Istvan Szini" w:date="2023-02-01T14:08:00Z"/>
              </w:rPr>
            </w:pPr>
            <w:ins w:id="5496" w:author="Istvan Szini" w:date="2023-02-01T14:08:00Z">
              <w:r w:rsidRPr="00EE6570">
                <w:t>0.32</w:t>
              </w:r>
            </w:ins>
          </w:p>
        </w:tc>
      </w:tr>
      <w:tr w:rsidR="004C5D3E" w14:paraId="14CB5929" w14:textId="77777777" w:rsidTr="00A1037B">
        <w:trPr>
          <w:ins w:id="5497" w:author="Istvan Szini" w:date="2023-02-01T14:08:00Z"/>
        </w:trPr>
        <w:tc>
          <w:tcPr>
            <w:tcW w:w="569" w:type="pct"/>
            <w:tcBorders>
              <w:top w:val="nil"/>
              <w:left w:val="single" w:sz="8" w:space="0" w:color="auto"/>
              <w:bottom w:val="single" w:sz="4" w:space="0" w:color="auto"/>
              <w:right w:val="single" w:sz="4" w:space="0" w:color="auto"/>
            </w:tcBorders>
            <w:noWrap/>
            <w:vAlign w:val="bottom"/>
            <w:hideMark/>
          </w:tcPr>
          <w:p w14:paraId="4D51E932" w14:textId="77777777" w:rsidR="004C5D3E" w:rsidRPr="00EE6570" w:rsidRDefault="004C5D3E" w:rsidP="00A1037B">
            <w:pPr>
              <w:pStyle w:val="TAC"/>
              <w:rPr>
                <w:ins w:id="5498" w:author="Istvan Szini" w:date="2023-02-01T14:08:00Z"/>
              </w:rPr>
            </w:pPr>
            <w:ins w:id="5499" w:author="Istvan Szini" w:date="2023-02-01T14:08:00Z">
              <w:r w:rsidRPr="00EE6570">
                <w:t> </w:t>
              </w:r>
            </w:ins>
          </w:p>
        </w:tc>
        <w:tc>
          <w:tcPr>
            <w:tcW w:w="681" w:type="pct"/>
            <w:tcBorders>
              <w:top w:val="nil"/>
              <w:left w:val="nil"/>
              <w:bottom w:val="single" w:sz="4" w:space="0" w:color="auto"/>
              <w:right w:val="single" w:sz="8" w:space="0" w:color="auto"/>
            </w:tcBorders>
            <w:noWrap/>
            <w:vAlign w:val="bottom"/>
            <w:hideMark/>
          </w:tcPr>
          <w:p w14:paraId="5A6C1474" w14:textId="77777777" w:rsidR="004C5D3E" w:rsidRPr="00EE6570" w:rsidRDefault="004C5D3E" w:rsidP="00A1037B">
            <w:pPr>
              <w:pStyle w:val="TAC"/>
              <w:rPr>
                <w:ins w:id="5500" w:author="Istvan Szini" w:date="2023-02-01T14:08:00Z"/>
              </w:rPr>
            </w:pPr>
            <w:ins w:id="5501" w:author="Istvan Szini" w:date="2023-02-01T14:08:00Z">
              <w:r w:rsidRPr="00EE6570">
                <w:t> </w:t>
              </w:r>
            </w:ins>
          </w:p>
        </w:tc>
        <w:tc>
          <w:tcPr>
            <w:tcW w:w="569" w:type="pct"/>
            <w:tcBorders>
              <w:top w:val="nil"/>
              <w:left w:val="nil"/>
              <w:bottom w:val="single" w:sz="4" w:space="0" w:color="auto"/>
              <w:right w:val="single" w:sz="4" w:space="0" w:color="auto"/>
            </w:tcBorders>
            <w:noWrap/>
            <w:vAlign w:val="bottom"/>
            <w:hideMark/>
          </w:tcPr>
          <w:p w14:paraId="7F59988D" w14:textId="77777777" w:rsidR="004C5D3E" w:rsidRPr="00EE6570" w:rsidRDefault="004C5D3E" w:rsidP="00A1037B">
            <w:pPr>
              <w:pStyle w:val="TAC"/>
              <w:rPr>
                <w:ins w:id="5502" w:author="Istvan Szini" w:date="2023-02-01T14:08:00Z"/>
              </w:rPr>
            </w:pPr>
            <w:ins w:id="5503" w:author="Istvan Szini" w:date="2023-02-01T14:08:00Z">
              <w:r w:rsidRPr="00EE6570">
                <w:t> </w:t>
              </w:r>
            </w:ins>
          </w:p>
        </w:tc>
        <w:tc>
          <w:tcPr>
            <w:tcW w:w="681" w:type="pct"/>
            <w:tcBorders>
              <w:top w:val="nil"/>
              <w:left w:val="nil"/>
              <w:bottom w:val="single" w:sz="4" w:space="0" w:color="auto"/>
              <w:right w:val="single" w:sz="8" w:space="0" w:color="auto"/>
            </w:tcBorders>
            <w:noWrap/>
            <w:vAlign w:val="bottom"/>
            <w:hideMark/>
          </w:tcPr>
          <w:p w14:paraId="2B3E6770" w14:textId="77777777" w:rsidR="004C5D3E" w:rsidRPr="00EE6570" w:rsidRDefault="004C5D3E" w:rsidP="00A1037B">
            <w:pPr>
              <w:pStyle w:val="TAC"/>
              <w:rPr>
                <w:ins w:id="5504" w:author="Istvan Szini" w:date="2023-02-01T14:08:00Z"/>
              </w:rPr>
            </w:pPr>
            <w:ins w:id="5505" w:author="Istvan Szini" w:date="2023-02-01T14:08:00Z">
              <w:r w:rsidRPr="00EE6570">
                <w:t> </w:t>
              </w:r>
            </w:ins>
          </w:p>
        </w:tc>
        <w:tc>
          <w:tcPr>
            <w:tcW w:w="569" w:type="pct"/>
            <w:tcBorders>
              <w:top w:val="nil"/>
              <w:left w:val="nil"/>
              <w:bottom w:val="single" w:sz="4" w:space="0" w:color="auto"/>
              <w:right w:val="single" w:sz="4" w:space="0" w:color="auto"/>
            </w:tcBorders>
            <w:noWrap/>
            <w:vAlign w:val="bottom"/>
            <w:hideMark/>
          </w:tcPr>
          <w:p w14:paraId="1413043D" w14:textId="77777777" w:rsidR="004C5D3E" w:rsidRPr="00EE6570" w:rsidRDefault="004C5D3E" w:rsidP="00A1037B">
            <w:pPr>
              <w:pStyle w:val="TAC"/>
              <w:rPr>
                <w:ins w:id="5506" w:author="Istvan Szini" w:date="2023-02-01T14:08:00Z"/>
              </w:rPr>
            </w:pPr>
            <w:ins w:id="5507" w:author="Istvan Szini" w:date="2023-02-01T14:08:00Z">
              <w:r w:rsidRPr="00EE6570">
                <w:t> </w:t>
              </w:r>
            </w:ins>
          </w:p>
        </w:tc>
        <w:tc>
          <w:tcPr>
            <w:tcW w:w="681" w:type="pct"/>
            <w:tcBorders>
              <w:top w:val="nil"/>
              <w:left w:val="nil"/>
              <w:bottom w:val="single" w:sz="4" w:space="0" w:color="auto"/>
              <w:right w:val="single" w:sz="8" w:space="0" w:color="auto"/>
            </w:tcBorders>
            <w:noWrap/>
            <w:vAlign w:val="bottom"/>
            <w:hideMark/>
          </w:tcPr>
          <w:p w14:paraId="389655C1" w14:textId="77777777" w:rsidR="004C5D3E" w:rsidRPr="00EE6570" w:rsidRDefault="004C5D3E" w:rsidP="00A1037B">
            <w:pPr>
              <w:pStyle w:val="TAC"/>
              <w:rPr>
                <w:ins w:id="5508" w:author="Istvan Szini" w:date="2023-02-01T14:08:00Z"/>
              </w:rPr>
            </w:pPr>
            <w:ins w:id="5509" w:author="Istvan Szini" w:date="2023-02-01T14:08:00Z">
              <w:r w:rsidRPr="00EE6570">
                <w:t> </w:t>
              </w:r>
            </w:ins>
          </w:p>
        </w:tc>
        <w:tc>
          <w:tcPr>
            <w:tcW w:w="569" w:type="pct"/>
            <w:tcBorders>
              <w:top w:val="nil"/>
              <w:left w:val="nil"/>
              <w:bottom w:val="single" w:sz="4" w:space="0" w:color="auto"/>
              <w:right w:val="single" w:sz="4" w:space="0" w:color="auto"/>
            </w:tcBorders>
            <w:noWrap/>
            <w:vAlign w:val="bottom"/>
            <w:hideMark/>
          </w:tcPr>
          <w:p w14:paraId="7A648C6D" w14:textId="77777777" w:rsidR="004C5D3E" w:rsidRPr="00EE6570" w:rsidRDefault="004C5D3E" w:rsidP="00A1037B">
            <w:pPr>
              <w:pStyle w:val="TAC"/>
              <w:rPr>
                <w:ins w:id="5510" w:author="Istvan Szini" w:date="2023-02-01T14:08:00Z"/>
              </w:rPr>
            </w:pPr>
            <w:ins w:id="5511" w:author="Istvan Szini" w:date="2023-02-01T14:08:00Z">
              <w:r w:rsidRPr="00EE6570">
                <w:t>302.4</w:t>
              </w:r>
            </w:ins>
          </w:p>
        </w:tc>
        <w:tc>
          <w:tcPr>
            <w:tcW w:w="681" w:type="pct"/>
            <w:tcBorders>
              <w:top w:val="nil"/>
              <w:left w:val="nil"/>
              <w:bottom w:val="single" w:sz="4" w:space="0" w:color="auto"/>
              <w:right w:val="single" w:sz="8" w:space="0" w:color="auto"/>
            </w:tcBorders>
            <w:noWrap/>
            <w:vAlign w:val="bottom"/>
            <w:hideMark/>
          </w:tcPr>
          <w:p w14:paraId="7E6C1E17" w14:textId="77777777" w:rsidR="004C5D3E" w:rsidRPr="00EE6570" w:rsidRDefault="004C5D3E" w:rsidP="00A1037B">
            <w:pPr>
              <w:pStyle w:val="TAC"/>
              <w:rPr>
                <w:ins w:id="5512" w:author="Istvan Szini" w:date="2023-02-01T14:08:00Z"/>
              </w:rPr>
            </w:pPr>
            <w:ins w:id="5513" w:author="Istvan Szini" w:date="2023-02-01T14:08:00Z">
              <w:r w:rsidRPr="00EE6570">
                <w:t>0.42</w:t>
              </w:r>
            </w:ins>
          </w:p>
        </w:tc>
      </w:tr>
      <w:tr w:rsidR="004C5D3E" w14:paraId="599DDB1A" w14:textId="77777777" w:rsidTr="00A1037B">
        <w:trPr>
          <w:ins w:id="5514" w:author="Istvan Szini" w:date="2023-02-01T14:08:00Z"/>
        </w:trPr>
        <w:tc>
          <w:tcPr>
            <w:tcW w:w="569" w:type="pct"/>
            <w:tcBorders>
              <w:top w:val="nil"/>
              <w:left w:val="single" w:sz="8" w:space="0" w:color="auto"/>
              <w:bottom w:val="single" w:sz="8" w:space="0" w:color="auto"/>
              <w:right w:val="single" w:sz="4" w:space="0" w:color="auto"/>
            </w:tcBorders>
            <w:noWrap/>
            <w:vAlign w:val="bottom"/>
            <w:hideMark/>
          </w:tcPr>
          <w:p w14:paraId="582836A9" w14:textId="77777777" w:rsidR="004C5D3E" w:rsidRPr="00EE6570" w:rsidRDefault="004C5D3E" w:rsidP="00A1037B">
            <w:pPr>
              <w:pStyle w:val="TAC"/>
              <w:rPr>
                <w:ins w:id="5515" w:author="Istvan Szini" w:date="2023-02-01T14:08:00Z"/>
              </w:rPr>
            </w:pPr>
            <w:ins w:id="5516" w:author="Istvan Szini" w:date="2023-02-01T14:08:00Z">
              <w:r w:rsidRPr="00EE6570">
                <w:t> </w:t>
              </w:r>
            </w:ins>
          </w:p>
        </w:tc>
        <w:tc>
          <w:tcPr>
            <w:tcW w:w="681" w:type="pct"/>
            <w:tcBorders>
              <w:top w:val="nil"/>
              <w:left w:val="nil"/>
              <w:bottom w:val="single" w:sz="8" w:space="0" w:color="auto"/>
              <w:right w:val="single" w:sz="8" w:space="0" w:color="auto"/>
            </w:tcBorders>
            <w:noWrap/>
            <w:vAlign w:val="bottom"/>
            <w:hideMark/>
          </w:tcPr>
          <w:p w14:paraId="19C5D726" w14:textId="77777777" w:rsidR="004C5D3E" w:rsidRPr="00EE6570" w:rsidRDefault="004C5D3E" w:rsidP="00A1037B">
            <w:pPr>
              <w:pStyle w:val="TAC"/>
              <w:rPr>
                <w:ins w:id="5517" w:author="Istvan Szini" w:date="2023-02-01T14:08:00Z"/>
              </w:rPr>
            </w:pPr>
            <w:ins w:id="5518" w:author="Istvan Szini" w:date="2023-02-01T14:08:00Z">
              <w:r w:rsidRPr="00EE6570">
                <w:t> </w:t>
              </w:r>
            </w:ins>
          </w:p>
        </w:tc>
        <w:tc>
          <w:tcPr>
            <w:tcW w:w="569" w:type="pct"/>
            <w:tcBorders>
              <w:top w:val="nil"/>
              <w:left w:val="nil"/>
              <w:bottom w:val="single" w:sz="8" w:space="0" w:color="auto"/>
              <w:right w:val="single" w:sz="4" w:space="0" w:color="auto"/>
            </w:tcBorders>
            <w:noWrap/>
            <w:vAlign w:val="bottom"/>
            <w:hideMark/>
          </w:tcPr>
          <w:p w14:paraId="55DB99E8" w14:textId="77777777" w:rsidR="004C5D3E" w:rsidRPr="00EE6570" w:rsidRDefault="004C5D3E" w:rsidP="00A1037B">
            <w:pPr>
              <w:pStyle w:val="TAC"/>
              <w:rPr>
                <w:ins w:id="5519" w:author="Istvan Szini" w:date="2023-02-01T14:08:00Z"/>
              </w:rPr>
            </w:pPr>
            <w:ins w:id="5520" w:author="Istvan Szini" w:date="2023-02-01T14:08:00Z">
              <w:r w:rsidRPr="00EE6570">
                <w:t> </w:t>
              </w:r>
            </w:ins>
          </w:p>
        </w:tc>
        <w:tc>
          <w:tcPr>
            <w:tcW w:w="681" w:type="pct"/>
            <w:tcBorders>
              <w:top w:val="nil"/>
              <w:left w:val="nil"/>
              <w:bottom w:val="single" w:sz="8" w:space="0" w:color="auto"/>
              <w:right w:val="single" w:sz="8" w:space="0" w:color="auto"/>
            </w:tcBorders>
            <w:noWrap/>
            <w:vAlign w:val="bottom"/>
            <w:hideMark/>
          </w:tcPr>
          <w:p w14:paraId="64AC2F99" w14:textId="77777777" w:rsidR="004C5D3E" w:rsidRPr="00EE6570" w:rsidRDefault="004C5D3E" w:rsidP="00A1037B">
            <w:pPr>
              <w:pStyle w:val="TAC"/>
              <w:rPr>
                <w:ins w:id="5521" w:author="Istvan Szini" w:date="2023-02-01T14:08:00Z"/>
              </w:rPr>
            </w:pPr>
            <w:ins w:id="5522" w:author="Istvan Szini" w:date="2023-02-01T14:08:00Z">
              <w:r w:rsidRPr="00EE6570">
                <w:t> </w:t>
              </w:r>
            </w:ins>
          </w:p>
        </w:tc>
        <w:tc>
          <w:tcPr>
            <w:tcW w:w="569" w:type="pct"/>
            <w:tcBorders>
              <w:top w:val="nil"/>
              <w:left w:val="nil"/>
              <w:bottom w:val="single" w:sz="8" w:space="0" w:color="auto"/>
              <w:right w:val="single" w:sz="4" w:space="0" w:color="auto"/>
            </w:tcBorders>
            <w:noWrap/>
            <w:vAlign w:val="bottom"/>
            <w:hideMark/>
          </w:tcPr>
          <w:p w14:paraId="3CAAE403" w14:textId="77777777" w:rsidR="004C5D3E" w:rsidRPr="00EE6570" w:rsidRDefault="004C5D3E" w:rsidP="00A1037B">
            <w:pPr>
              <w:pStyle w:val="TAC"/>
              <w:rPr>
                <w:ins w:id="5523" w:author="Istvan Szini" w:date="2023-02-01T14:08:00Z"/>
              </w:rPr>
            </w:pPr>
            <w:ins w:id="5524" w:author="Istvan Szini" w:date="2023-02-01T14:08:00Z">
              <w:r w:rsidRPr="00EE6570">
                <w:t> </w:t>
              </w:r>
            </w:ins>
          </w:p>
        </w:tc>
        <w:tc>
          <w:tcPr>
            <w:tcW w:w="681" w:type="pct"/>
            <w:tcBorders>
              <w:top w:val="nil"/>
              <w:left w:val="nil"/>
              <w:bottom w:val="single" w:sz="8" w:space="0" w:color="auto"/>
              <w:right w:val="single" w:sz="8" w:space="0" w:color="auto"/>
            </w:tcBorders>
            <w:noWrap/>
            <w:vAlign w:val="bottom"/>
            <w:hideMark/>
          </w:tcPr>
          <w:p w14:paraId="02FA225B" w14:textId="77777777" w:rsidR="004C5D3E" w:rsidRPr="00EE6570" w:rsidRDefault="004C5D3E" w:rsidP="00A1037B">
            <w:pPr>
              <w:pStyle w:val="TAC"/>
              <w:rPr>
                <w:ins w:id="5525" w:author="Istvan Szini" w:date="2023-02-01T14:08:00Z"/>
              </w:rPr>
            </w:pPr>
            <w:ins w:id="5526" w:author="Istvan Szini" w:date="2023-02-01T14:08:00Z">
              <w:r w:rsidRPr="00EE6570">
                <w:t> </w:t>
              </w:r>
            </w:ins>
          </w:p>
        </w:tc>
        <w:tc>
          <w:tcPr>
            <w:tcW w:w="569" w:type="pct"/>
            <w:tcBorders>
              <w:top w:val="nil"/>
              <w:left w:val="nil"/>
              <w:bottom w:val="single" w:sz="8" w:space="0" w:color="auto"/>
              <w:right w:val="single" w:sz="4" w:space="0" w:color="auto"/>
            </w:tcBorders>
            <w:noWrap/>
            <w:vAlign w:val="bottom"/>
            <w:hideMark/>
          </w:tcPr>
          <w:p w14:paraId="5104B9AD" w14:textId="77777777" w:rsidR="004C5D3E" w:rsidRPr="00EE6570" w:rsidRDefault="004C5D3E" w:rsidP="00A1037B">
            <w:pPr>
              <w:pStyle w:val="TAC"/>
              <w:rPr>
                <w:ins w:id="5527" w:author="Istvan Szini" w:date="2023-02-01T14:08:00Z"/>
              </w:rPr>
            </w:pPr>
            <w:ins w:id="5528" w:author="Istvan Szini" w:date="2023-02-01T14:08:00Z">
              <w:r w:rsidRPr="00EE6570">
                <w:t>284.2</w:t>
              </w:r>
            </w:ins>
          </w:p>
        </w:tc>
        <w:tc>
          <w:tcPr>
            <w:tcW w:w="681" w:type="pct"/>
            <w:tcBorders>
              <w:top w:val="nil"/>
              <w:left w:val="nil"/>
              <w:bottom w:val="single" w:sz="8" w:space="0" w:color="auto"/>
              <w:right w:val="single" w:sz="8" w:space="0" w:color="auto"/>
            </w:tcBorders>
            <w:noWrap/>
            <w:vAlign w:val="bottom"/>
            <w:hideMark/>
          </w:tcPr>
          <w:p w14:paraId="3D53F9AB" w14:textId="77777777" w:rsidR="004C5D3E" w:rsidRPr="00EE6570" w:rsidRDefault="004C5D3E" w:rsidP="00A1037B">
            <w:pPr>
              <w:pStyle w:val="TAC"/>
              <w:rPr>
                <w:ins w:id="5529" w:author="Istvan Szini" w:date="2023-02-01T14:08:00Z"/>
              </w:rPr>
            </w:pPr>
            <w:ins w:id="5530" w:author="Istvan Szini" w:date="2023-02-01T14:08:00Z">
              <w:r w:rsidRPr="00EE6570">
                <w:t>0.73</w:t>
              </w:r>
            </w:ins>
          </w:p>
        </w:tc>
      </w:tr>
    </w:tbl>
    <w:p w14:paraId="17EB6750" w14:textId="77777777" w:rsidR="004C5D3E" w:rsidRDefault="004C5D3E" w:rsidP="004C5D3E">
      <w:pPr>
        <w:rPr>
          <w:ins w:id="5531" w:author="Istvan Szini" w:date="2023-02-01T14:08:00Z"/>
        </w:rPr>
      </w:pPr>
    </w:p>
    <w:p w14:paraId="3CE72CFF" w14:textId="77777777" w:rsidR="004C5D3E" w:rsidRDefault="004C5D3E" w:rsidP="004C5D3E">
      <w:pPr>
        <w:rPr>
          <w:ins w:id="5532" w:author="Istvan Szini" w:date="2023-02-01T14:08:00Z"/>
          <w:b/>
        </w:rPr>
      </w:pPr>
      <w:ins w:id="5533" w:author="Istvan Szini" w:date="2023-02-01T14:08:00Z">
        <w:r>
          <w:rPr>
            <w:b/>
          </w:rPr>
          <w:t>Time Domain Alternative Method:</w:t>
        </w:r>
      </w:ins>
    </w:p>
    <w:p w14:paraId="0BB610AD" w14:textId="77777777" w:rsidR="004C5D3E" w:rsidRDefault="004C5D3E" w:rsidP="004C5D3E">
      <w:pPr>
        <w:jc w:val="both"/>
        <w:rPr>
          <w:ins w:id="5534" w:author="Istvan Szini" w:date="2023-02-01T14:08:00Z"/>
        </w:rPr>
      </w:pPr>
      <w:ins w:id="5535" w:author="Istvan Szini" w:date="2023-02-01T14:08:00Z">
        <w:r>
          <w:rPr>
            <w:noProof/>
          </w:rPr>
          <w:t xml:space="preserve">Time domain techniques can also be used to validate the spatial correlation. </w:t>
        </w:r>
        <w:r>
          <w:t xml:space="preserve">The spatial correlation validation measurement setup is illustrated in Figure </w:t>
        </w:r>
        <w:r w:rsidRPr="00C820E8">
          <w:rPr>
            <w:lang w:val="en-US"/>
          </w:rPr>
          <w:t>C.3.4-</w:t>
        </w:r>
        <w:r>
          <w:rPr>
            <w:lang w:val="en-US"/>
          </w:rPr>
          <w:t>3</w:t>
        </w:r>
        <w:r>
          <w:t xml:space="preserve">. </w:t>
        </w:r>
        <w:r w:rsidRPr="008568E0">
          <w:t xml:space="preserve">In this case a Signal generator transmits a CW signal through the MIMO test system. The signal is received by a test antenna within the test area. Finally, the signal is </w:t>
        </w:r>
        <w:r>
          <w:t>collected</w:t>
        </w:r>
        <w:r w:rsidRPr="008568E0">
          <w:t xml:space="preserve"> by a signal </w:t>
        </w:r>
        <w:r>
          <w:t>analyser</w:t>
        </w:r>
        <w:r w:rsidRPr="008568E0">
          <w:t xml:space="preserve"> and the measured signal is stored for postprocessing.</w:t>
        </w:r>
      </w:ins>
    </w:p>
    <w:p w14:paraId="62AA6EC0" w14:textId="77777777" w:rsidR="004C5D3E" w:rsidRPr="008568E0" w:rsidRDefault="004C5D3E" w:rsidP="004C5D3E">
      <w:pPr>
        <w:pStyle w:val="TH"/>
        <w:rPr>
          <w:ins w:id="5536" w:author="Istvan Szini" w:date="2023-02-01T14:08:00Z"/>
          <w:noProof/>
          <w:lang w:val="fr-FR"/>
        </w:rPr>
      </w:pPr>
      <w:ins w:id="5537" w:author="Istvan Szini" w:date="2023-02-01T14:08:00Z">
        <w:r>
          <w:rPr>
            <w:noProof/>
            <w:lang w:val="fr-FR"/>
          </w:rPr>
          <w:drawing>
            <wp:inline distT="0" distB="0" distL="0" distR="0" wp14:anchorId="75B50B95" wp14:editId="3D8A3882">
              <wp:extent cx="3152140" cy="2078990"/>
              <wp:effectExtent l="0" t="0" r="0" b="0"/>
              <wp:docPr id="49" name="Picture 49"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Picture 49" descr="Diagram&#10;&#10;Description automatically generated"/>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3152140" cy="2078990"/>
                      </a:xfrm>
                      <a:prstGeom prst="rect">
                        <a:avLst/>
                      </a:prstGeom>
                      <a:noFill/>
                    </pic:spPr>
                  </pic:pic>
                </a:graphicData>
              </a:graphic>
            </wp:inline>
          </w:drawing>
        </w:r>
      </w:ins>
    </w:p>
    <w:p w14:paraId="3F67948A" w14:textId="77777777" w:rsidR="004C5D3E" w:rsidRDefault="004C5D3E" w:rsidP="004C5D3E">
      <w:pPr>
        <w:pStyle w:val="TF"/>
        <w:rPr>
          <w:ins w:id="5538" w:author="Istvan Szini" w:date="2023-02-01T14:08:00Z"/>
        </w:rPr>
      </w:pPr>
      <w:ins w:id="5539" w:author="Istvan Szini" w:date="2023-02-01T14:08:00Z">
        <w:r>
          <w:t xml:space="preserve">Figure </w:t>
        </w:r>
        <w:r>
          <w:rPr>
            <w:lang w:val="en-US"/>
          </w:rPr>
          <w:t>C.3.4</w:t>
        </w:r>
        <w:r w:rsidRPr="000C448C">
          <w:t>-</w:t>
        </w:r>
        <w:r>
          <w:t>3: Configuration for spatial correlation validation based on time domain techniques</w:t>
        </w:r>
      </w:ins>
    </w:p>
    <w:p w14:paraId="03BA5558" w14:textId="77777777" w:rsidR="004C5D3E" w:rsidRDefault="004C5D3E" w:rsidP="004C5D3E">
      <w:pPr>
        <w:jc w:val="both"/>
        <w:rPr>
          <w:ins w:id="5540" w:author="Istvan Szini" w:date="2023-02-01T14:08:00Z"/>
          <w:noProof/>
        </w:rPr>
      </w:pPr>
      <w:ins w:id="5541" w:author="Istvan Szini" w:date="2023-02-01T14:08:00Z">
        <w:r w:rsidRPr="00091304">
          <w:rPr>
            <w:noProof/>
          </w:rPr>
          <w:t xml:space="preserve">For each spatial point, the channel emulator should issue a trigger signal each time fading is started. For each point collect a time domain trace with the </w:t>
        </w:r>
        <w:r>
          <w:rPr>
            <w:noProof/>
          </w:rPr>
          <w:t>signal analyser</w:t>
        </w:r>
        <w:r w:rsidRPr="00091304">
          <w:rPr>
            <w:noProof/>
          </w:rPr>
          <w:t>, when done, stop fading. Data recording is synchronized with the channel emulator trigger.</w:t>
        </w:r>
      </w:ins>
    </w:p>
    <w:p w14:paraId="1E68B0F7" w14:textId="77777777" w:rsidR="004C5D3E" w:rsidRDefault="004C5D3E" w:rsidP="004C5D3E">
      <w:pPr>
        <w:jc w:val="both"/>
        <w:rPr>
          <w:ins w:id="5542" w:author="Istvan Szini" w:date="2023-02-01T14:08:00Z"/>
          <w:noProof/>
        </w:rPr>
      </w:pPr>
      <w:ins w:id="5543" w:author="Istvan Szini" w:date="2023-02-01T14:08:00Z">
        <w:r>
          <w:rPr>
            <w:noProof/>
          </w:rPr>
          <w:t xml:space="preserve">Follow the same procedure to postprocess the data and calcalate the spatial correlation by setting </w:t>
        </w:r>
        <w:r w:rsidRPr="00506828">
          <w:rPr>
            <w:i/>
            <w:iCs/>
            <w:noProof/>
          </w:rPr>
          <w:t>m</w:t>
        </w:r>
        <w:r>
          <w:rPr>
            <w:noProof/>
          </w:rPr>
          <w:t xml:space="preserve"> to 1. The settings for the Signal Generator and Signal Analyser are in Table </w:t>
        </w:r>
        <w:r>
          <w:rPr>
            <w:lang w:val="en-US"/>
          </w:rPr>
          <w:t>C.3.4</w:t>
        </w:r>
        <w:r w:rsidRPr="000C448C">
          <w:t>-</w:t>
        </w:r>
        <w:r>
          <w:t xml:space="preserve">6 </w:t>
        </w:r>
        <w:r>
          <w:rPr>
            <w:noProof/>
          </w:rPr>
          <w:t xml:space="preserve">and </w:t>
        </w:r>
        <w:r>
          <w:rPr>
            <w:lang w:val="en-US"/>
          </w:rPr>
          <w:t>C.3.4</w:t>
        </w:r>
        <w:r w:rsidRPr="000C448C">
          <w:t>-</w:t>
        </w:r>
        <w:r>
          <w:t xml:space="preserve">7 </w:t>
        </w:r>
        <w:r>
          <w:rPr>
            <w:noProof/>
          </w:rPr>
          <w:t>respectively.</w:t>
        </w:r>
      </w:ins>
    </w:p>
    <w:p w14:paraId="3159BCB6" w14:textId="77777777" w:rsidR="004C5D3E" w:rsidRPr="00792B93" w:rsidRDefault="004C5D3E" w:rsidP="004C5D3E">
      <w:pPr>
        <w:pStyle w:val="TH"/>
        <w:ind w:left="284"/>
        <w:rPr>
          <w:ins w:id="5544" w:author="Istvan Szini" w:date="2023-02-01T14:08:00Z"/>
        </w:rPr>
      </w:pPr>
      <w:ins w:id="5545" w:author="Istvan Szini" w:date="2023-02-01T14:08:00Z">
        <w:r w:rsidRPr="00792B93">
          <w:t xml:space="preserve">Table </w:t>
        </w:r>
        <w:r>
          <w:rPr>
            <w:lang w:val="en-US"/>
          </w:rPr>
          <w:t>C.3.4</w:t>
        </w:r>
        <w:r w:rsidRPr="000C448C">
          <w:t>-</w:t>
        </w:r>
        <w:r>
          <w:t>6</w:t>
        </w:r>
        <w:r w:rsidRPr="00792B93">
          <w:t xml:space="preserve">: </w:t>
        </w:r>
        <w:r>
          <w:t>Signal Generator Settings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587"/>
        <w:gridCol w:w="4188"/>
      </w:tblGrid>
      <w:tr w:rsidR="004C5D3E" w14:paraId="643D96DE" w14:textId="77777777" w:rsidTr="00A1037B">
        <w:trPr>
          <w:cantSplit/>
          <w:jc w:val="center"/>
          <w:ins w:id="5546" w:author="Istvan Szini" w:date="2023-02-01T14:08:00Z"/>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5AA968CF" w14:textId="77777777" w:rsidR="004C5D3E" w:rsidRDefault="004C5D3E" w:rsidP="00A1037B">
            <w:pPr>
              <w:pStyle w:val="TAH"/>
              <w:rPr>
                <w:ins w:id="5547" w:author="Istvan Szini" w:date="2023-02-01T14:08:00Z"/>
                <w:rFonts w:ascii="Calibri" w:hAnsi="Calibri"/>
                <w:sz w:val="22"/>
                <w:lang w:eastAsia="ko-KR"/>
              </w:rPr>
            </w:pPr>
            <w:ins w:id="5548" w:author="Istvan Szini" w:date="2023-02-01T14:08:00Z">
              <w:r>
                <w:rPr>
                  <w:lang w:eastAsia="ko-KR"/>
                </w:rPr>
                <w:t>Item</w:t>
              </w:r>
            </w:ins>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3026AD1C" w14:textId="77777777" w:rsidR="004C5D3E" w:rsidRDefault="004C5D3E" w:rsidP="00A1037B">
            <w:pPr>
              <w:pStyle w:val="TAH"/>
              <w:rPr>
                <w:ins w:id="5549" w:author="Istvan Szini" w:date="2023-02-01T14:08:00Z"/>
                <w:rFonts w:ascii="Calibri" w:hAnsi="Calibri"/>
                <w:sz w:val="22"/>
                <w:lang w:eastAsia="ko-KR"/>
              </w:rPr>
            </w:pPr>
            <w:ins w:id="5550" w:author="Istvan Szini" w:date="2023-02-01T14:08:00Z">
              <w:r>
                <w:rPr>
                  <w:lang w:eastAsia="ko-KR"/>
                </w:rPr>
                <w:t>Unit</w:t>
              </w:r>
            </w:ins>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56CBD1D4" w14:textId="77777777" w:rsidR="004C5D3E" w:rsidRDefault="004C5D3E" w:rsidP="00A1037B">
            <w:pPr>
              <w:pStyle w:val="TAH"/>
              <w:rPr>
                <w:ins w:id="5551" w:author="Istvan Szini" w:date="2023-02-01T14:08:00Z"/>
                <w:rFonts w:ascii="Calibri" w:hAnsi="Calibri"/>
                <w:sz w:val="22"/>
                <w:lang w:eastAsia="ko-KR"/>
              </w:rPr>
            </w:pPr>
            <w:ins w:id="5552" w:author="Istvan Szini" w:date="2023-02-01T14:08:00Z">
              <w:r>
                <w:rPr>
                  <w:lang w:eastAsia="ko-KR"/>
                </w:rPr>
                <w:t>Value</w:t>
              </w:r>
            </w:ins>
          </w:p>
        </w:tc>
      </w:tr>
      <w:tr w:rsidR="004C5D3E" w14:paraId="791444CE" w14:textId="77777777" w:rsidTr="00A1037B">
        <w:trPr>
          <w:cantSplit/>
          <w:jc w:val="center"/>
          <w:ins w:id="5553" w:author="Istvan Szini" w:date="2023-02-01T14:08:00Z"/>
        </w:trPr>
        <w:tc>
          <w:tcPr>
            <w:tcW w:w="0" w:type="auto"/>
            <w:tcBorders>
              <w:top w:val="single" w:sz="4" w:space="0" w:color="auto"/>
              <w:left w:val="single" w:sz="4" w:space="0" w:color="auto"/>
              <w:bottom w:val="single" w:sz="4" w:space="0" w:color="auto"/>
              <w:right w:val="single" w:sz="4" w:space="0" w:color="auto"/>
            </w:tcBorders>
            <w:vAlign w:val="center"/>
            <w:hideMark/>
          </w:tcPr>
          <w:p w14:paraId="29D1AF39" w14:textId="77777777" w:rsidR="004C5D3E" w:rsidRDefault="004C5D3E" w:rsidP="00A1037B">
            <w:pPr>
              <w:pStyle w:val="TAC"/>
              <w:jc w:val="left"/>
              <w:rPr>
                <w:ins w:id="5554" w:author="Istvan Szini" w:date="2023-02-01T14:08:00Z"/>
                <w:rFonts w:ascii="Calibri" w:hAnsi="Calibri"/>
                <w:sz w:val="22"/>
                <w:lang w:eastAsia="ko-KR"/>
              </w:rPr>
            </w:pPr>
            <w:ins w:id="5555" w:author="Istvan Szini" w:date="2023-02-01T14:08:00Z">
              <w:r>
                <w:rPr>
                  <w:lang w:eastAsia="ko-KR"/>
                </w:rPr>
                <w:t>Centre frequency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C3BD8C0" w14:textId="77777777" w:rsidR="004C5D3E" w:rsidRDefault="004C5D3E" w:rsidP="00A1037B">
            <w:pPr>
              <w:pStyle w:val="TAC"/>
              <w:rPr>
                <w:ins w:id="5556" w:author="Istvan Szini" w:date="2023-02-01T14:08:00Z"/>
                <w:rFonts w:ascii="Calibri" w:hAnsi="Calibri"/>
                <w:sz w:val="22"/>
                <w:lang w:eastAsia="ko-KR"/>
              </w:rPr>
            </w:pPr>
            <w:ins w:id="5557" w:author="Istvan Szini" w:date="2023-02-01T14:08:00Z">
              <w:r>
                <w:rPr>
                  <w:lang w:eastAsia="ko-KR"/>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EF71CAF" w14:textId="77777777" w:rsidR="004C5D3E" w:rsidRPr="002F7A46" w:rsidRDefault="004C5D3E" w:rsidP="00A1037B">
            <w:pPr>
              <w:pStyle w:val="TAC"/>
              <w:rPr>
                <w:ins w:id="5558" w:author="Istvan Szini" w:date="2023-02-01T14:08:00Z"/>
                <w:rFonts w:cs="Arial"/>
              </w:rPr>
            </w:pPr>
            <w:ins w:id="5559" w:author="Istvan Szini" w:date="2023-02-01T14:08:00Z">
              <w:r w:rsidRPr="001674F5">
                <w:rPr>
                  <w:rFonts w:cs="Arial"/>
                </w:rPr>
                <w:t xml:space="preserve">Downlink </w:t>
              </w:r>
              <w:r>
                <w:rPr>
                  <w:rFonts w:cs="Arial"/>
                </w:rPr>
                <w:t>centre</w:t>
              </w:r>
              <w:r w:rsidRPr="001674F5">
                <w:rPr>
                  <w:rFonts w:cs="Arial"/>
                </w:rPr>
                <w:t xml:space="preserve"> frequency</w:t>
              </w:r>
              <w:r>
                <w:rPr>
                  <w:rFonts w:cs="Arial"/>
                </w:rPr>
                <w:t xml:space="preserve"> </w:t>
              </w:r>
              <w:r w:rsidRPr="001674F5">
                <w:rPr>
                  <w:rFonts w:cs="Arial"/>
                </w:rPr>
                <w:t xml:space="preserve">in </w:t>
              </w:r>
              <w:r w:rsidRPr="005D391E">
                <w:rPr>
                  <w:rFonts w:cs="Arial"/>
                </w:rPr>
                <w:t xml:space="preserve">Table </w:t>
              </w:r>
              <w:r>
                <w:t>C.3.1-1</w:t>
              </w:r>
            </w:ins>
          </w:p>
        </w:tc>
      </w:tr>
      <w:tr w:rsidR="004C5D3E" w14:paraId="6B692095" w14:textId="77777777" w:rsidTr="00A1037B">
        <w:trPr>
          <w:cantSplit/>
          <w:jc w:val="center"/>
          <w:ins w:id="5560" w:author="Istvan Szini" w:date="2023-02-01T14:08:00Z"/>
        </w:trPr>
        <w:tc>
          <w:tcPr>
            <w:tcW w:w="0" w:type="auto"/>
            <w:tcBorders>
              <w:top w:val="single" w:sz="4" w:space="0" w:color="auto"/>
              <w:left w:val="single" w:sz="4" w:space="0" w:color="auto"/>
              <w:bottom w:val="single" w:sz="4" w:space="0" w:color="auto"/>
              <w:right w:val="single" w:sz="4" w:space="0" w:color="auto"/>
            </w:tcBorders>
            <w:vAlign w:val="center"/>
            <w:hideMark/>
          </w:tcPr>
          <w:p w14:paraId="19A08DDF" w14:textId="77777777" w:rsidR="004C5D3E" w:rsidRPr="003066F6" w:rsidRDefault="004C5D3E" w:rsidP="00A1037B">
            <w:pPr>
              <w:pStyle w:val="TAC"/>
              <w:jc w:val="left"/>
              <w:rPr>
                <w:ins w:id="5561" w:author="Istvan Szini" w:date="2023-02-01T14:08:00Z"/>
                <w:lang w:eastAsia="ko-KR"/>
              </w:rPr>
            </w:pPr>
            <w:ins w:id="5562" w:author="Istvan Szini" w:date="2023-02-01T14:08:00Z">
              <w:r>
                <w:rPr>
                  <w:lang w:eastAsia="ko-KR"/>
                </w:rPr>
                <w:t>Output power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F6F6161" w14:textId="77777777" w:rsidR="004C5D3E" w:rsidRPr="003066F6" w:rsidRDefault="004C5D3E" w:rsidP="00A1037B">
            <w:pPr>
              <w:pStyle w:val="TAC"/>
              <w:rPr>
                <w:ins w:id="5563" w:author="Istvan Szini" w:date="2023-02-01T14:08:00Z"/>
                <w:lang w:eastAsia="ko-KR"/>
              </w:rPr>
            </w:pPr>
            <w:ins w:id="5564" w:author="Istvan Szini" w:date="2023-02-01T14:08:00Z">
              <w:r>
                <w:rPr>
                  <w:lang w:eastAsia="ko-KR"/>
                </w:rPr>
                <w:t>dBm</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EF79703" w14:textId="77777777" w:rsidR="004C5D3E" w:rsidRPr="003066F6" w:rsidRDefault="004C5D3E" w:rsidP="00A1037B">
            <w:pPr>
              <w:pStyle w:val="TAC"/>
              <w:rPr>
                <w:ins w:id="5565" w:author="Istvan Szini" w:date="2023-02-01T14:08:00Z"/>
                <w:lang w:eastAsia="ko-KR"/>
              </w:rPr>
            </w:pPr>
            <w:ins w:id="5566" w:author="Istvan Szini" w:date="2023-02-01T14:08:00Z">
              <w:r w:rsidRPr="003066F6">
                <w:rPr>
                  <w:lang w:eastAsia="ko-KR"/>
                </w:rPr>
                <w:t>Function of the CE. Sufficiently above Noise Floor</w:t>
              </w:r>
            </w:ins>
          </w:p>
        </w:tc>
      </w:tr>
    </w:tbl>
    <w:p w14:paraId="3B13F3CF" w14:textId="77777777" w:rsidR="004C5D3E" w:rsidRDefault="004C5D3E" w:rsidP="004C5D3E">
      <w:pPr>
        <w:pStyle w:val="TF"/>
        <w:jc w:val="left"/>
        <w:rPr>
          <w:ins w:id="5567" w:author="Istvan Szini" w:date="2023-02-01T14:08:00Z"/>
        </w:rPr>
      </w:pPr>
    </w:p>
    <w:p w14:paraId="077D1376" w14:textId="77777777" w:rsidR="004C5D3E" w:rsidRPr="00792B93" w:rsidRDefault="004C5D3E" w:rsidP="004C5D3E">
      <w:pPr>
        <w:pStyle w:val="TH"/>
        <w:ind w:left="284"/>
        <w:rPr>
          <w:ins w:id="5568" w:author="Istvan Szini" w:date="2023-02-01T14:08:00Z"/>
        </w:rPr>
      </w:pPr>
      <w:ins w:id="5569" w:author="Istvan Szini" w:date="2023-02-01T14:08:00Z">
        <w:r w:rsidRPr="00792B93">
          <w:t xml:space="preserve">Table </w:t>
        </w:r>
        <w:r>
          <w:rPr>
            <w:lang w:val="en-US"/>
          </w:rPr>
          <w:t>C.3.4</w:t>
        </w:r>
        <w:r w:rsidRPr="000C448C">
          <w:t>-</w:t>
        </w:r>
        <w:r>
          <w:t>7</w:t>
        </w:r>
        <w:r w:rsidRPr="00792B93">
          <w:t xml:space="preserve">: </w:t>
        </w:r>
        <w:r>
          <w:t>Signal Analyser Settings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586"/>
        <w:gridCol w:w="6383"/>
      </w:tblGrid>
      <w:tr w:rsidR="004C5D3E" w14:paraId="623DBF59" w14:textId="77777777" w:rsidTr="00A1037B">
        <w:trPr>
          <w:cantSplit/>
          <w:jc w:val="center"/>
          <w:ins w:id="5570" w:author="Istvan Szini" w:date="2023-02-01T14:08:00Z"/>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64603F60" w14:textId="77777777" w:rsidR="004C5D3E" w:rsidRDefault="004C5D3E" w:rsidP="00A1037B">
            <w:pPr>
              <w:pStyle w:val="TAH"/>
              <w:rPr>
                <w:ins w:id="5571" w:author="Istvan Szini" w:date="2023-02-01T14:08:00Z"/>
                <w:rFonts w:ascii="Calibri" w:hAnsi="Calibri"/>
                <w:sz w:val="22"/>
                <w:lang w:eastAsia="ko-KR"/>
              </w:rPr>
            </w:pPr>
            <w:ins w:id="5572" w:author="Istvan Szini" w:date="2023-02-01T14:08:00Z">
              <w:r>
                <w:rPr>
                  <w:lang w:eastAsia="ko-KR"/>
                </w:rPr>
                <w:t>Item</w:t>
              </w:r>
            </w:ins>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5B6C37D7" w14:textId="77777777" w:rsidR="004C5D3E" w:rsidRDefault="004C5D3E" w:rsidP="00A1037B">
            <w:pPr>
              <w:pStyle w:val="TAH"/>
              <w:rPr>
                <w:ins w:id="5573" w:author="Istvan Szini" w:date="2023-02-01T14:08:00Z"/>
                <w:rFonts w:ascii="Calibri" w:hAnsi="Calibri"/>
                <w:sz w:val="22"/>
                <w:lang w:eastAsia="ko-KR"/>
              </w:rPr>
            </w:pPr>
            <w:ins w:id="5574" w:author="Istvan Szini" w:date="2023-02-01T14:08:00Z">
              <w:r>
                <w:rPr>
                  <w:lang w:eastAsia="ko-KR"/>
                </w:rPr>
                <w:t>Unit</w:t>
              </w:r>
            </w:ins>
          </w:p>
        </w:tc>
        <w:tc>
          <w:tcPr>
            <w:tcW w:w="6383"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1A71782" w14:textId="77777777" w:rsidR="004C5D3E" w:rsidRDefault="004C5D3E" w:rsidP="00A1037B">
            <w:pPr>
              <w:pStyle w:val="TAH"/>
              <w:rPr>
                <w:ins w:id="5575" w:author="Istvan Szini" w:date="2023-02-01T14:08:00Z"/>
                <w:rFonts w:ascii="Calibri" w:hAnsi="Calibri"/>
                <w:sz w:val="22"/>
                <w:lang w:eastAsia="ko-KR"/>
              </w:rPr>
            </w:pPr>
            <w:ins w:id="5576" w:author="Istvan Szini" w:date="2023-02-01T14:08:00Z">
              <w:r>
                <w:rPr>
                  <w:lang w:eastAsia="ko-KR"/>
                </w:rPr>
                <w:t>Value</w:t>
              </w:r>
            </w:ins>
          </w:p>
        </w:tc>
      </w:tr>
      <w:tr w:rsidR="004C5D3E" w14:paraId="115662BA" w14:textId="77777777" w:rsidTr="00A1037B">
        <w:trPr>
          <w:cantSplit/>
          <w:jc w:val="center"/>
          <w:ins w:id="5577" w:author="Istvan Szini" w:date="2023-02-01T14:08:00Z"/>
        </w:trPr>
        <w:tc>
          <w:tcPr>
            <w:tcW w:w="0" w:type="auto"/>
            <w:tcBorders>
              <w:top w:val="single" w:sz="4" w:space="0" w:color="auto"/>
              <w:left w:val="single" w:sz="4" w:space="0" w:color="auto"/>
              <w:bottom w:val="single" w:sz="4" w:space="0" w:color="auto"/>
              <w:right w:val="single" w:sz="4" w:space="0" w:color="auto"/>
            </w:tcBorders>
            <w:vAlign w:val="center"/>
            <w:hideMark/>
          </w:tcPr>
          <w:p w14:paraId="75E2B376" w14:textId="77777777" w:rsidR="004C5D3E" w:rsidRDefault="004C5D3E" w:rsidP="00A1037B">
            <w:pPr>
              <w:pStyle w:val="TAC"/>
              <w:jc w:val="left"/>
              <w:rPr>
                <w:ins w:id="5578" w:author="Istvan Szini" w:date="2023-02-01T14:08:00Z"/>
                <w:rFonts w:ascii="Calibri" w:hAnsi="Calibri"/>
                <w:sz w:val="22"/>
                <w:lang w:eastAsia="ko-KR"/>
              </w:rPr>
            </w:pPr>
            <w:ins w:id="5579" w:author="Istvan Szini" w:date="2023-02-01T14:08:00Z">
              <w:r>
                <w:rPr>
                  <w:lang w:eastAsia="ko-KR"/>
                </w:rPr>
                <w:t>Centre frequency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50BB8EB" w14:textId="77777777" w:rsidR="004C5D3E" w:rsidRDefault="004C5D3E" w:rsidP="00A1037B">
            <w:pPr>
              <w:pStyle w:val="TAC"/>
              <w:rPr>
                <w:ins w:id="5580" w:author="Istvan Szini" w:date="2023-02-01T14:08:00Z"/>
                <w:rFonts w:ascii="Calibri" w:hAnsi="Calibri"/>
                <w:sz w:val="22"/>
                <w:lang w:eastAsia="ko-KR"/>
              </w:rPr>
            </w:pPr>
            <w:ins w:id="5581" w:author="Istvan Szini" w:date="2023-02-01T14:08:00Z">
              <w:r>
                <w:rPr>
                  <w:lang w:eastAsia="ko-KR"/>
                </w:rPr>
                <w:t>MHz</w:t>
              </w:r>
            </w:ins>
          </w:p>
        </w:tc>
        <w:tc>
          <w:tcPr>
            <w:tcW w:w="6383" w:type="dxa"/>
            <w:tcBorders>
              <w:top w:val="single" w:sz="4" w:space="0" w:color="auto"/>
              <w:left w:val="single" w:sz="4" w:space="0" w:color="auto"/>
              <w:bottom w:val="single" w:sz="4" w:space="0" w:color="auto"/>
              <w:right w:val="single" w:sz="4" w:space="0" w:color="auto"/>
            </w:tcBorders>
            <w:vAlign w:val="center"/>
            <w:hideMark/>
          </w:tcPr>
          <w:p w14:paraId="7DC1DD5E" w14:textId="77777777" w:rsidR="004C5D3E" w:rsidRPr="002F7A46" w:rsidRDefault="004C5D3E" w:rsidP="00A1037B">
            <w:pPr>
              <w:pStyle w:val="TAC"/>
              <w:rPr>
                <w:ins w:id="5582" w:author="Istvan Szini" w:date="2023-02-01T14:08:00Z"/>
                <w:rFonts w:cs="Arial"/>
              </w:rPr>
            </w:pPr>
            <w:ins w:id="5583" w:author="Istvan Szini" w:date="2023-02-01T14:08:00Z">
              <w:r w:rsidRPr="001674F5">
                <w:rPr>
                  <w:rFonts w:cs="Arial"/>
                </w:rPr>
                <w:t xml:space="preserve">Downlink </w:t>
              </w:r>
              <w:r>
                <w:rPr>
                  <w:rFonts w:cs="Arial"/>
                </w:rPr>
                <w:t>centre</w:t>
              </w:r>
              <w:r w:rsidRPr="001674F5">
                <w:rPr>
                  <w:rFonts w:cs="Arial"/>
                </w:rPr>
                <w:t xml:space="preserve"> frequency in </w:t>
              </w:r>
              <w:r w:rsidRPr="005D391E">
                <w:rPr>
                  <w:rFonts w:cs="Arial"/>
                </w:rPr>
                <w:t xml:space="preserve">Table </w:t>
              </w:r>
              <w:r>
                <w:t>C.3.1-1</w:t>
              </w:r>
            </w:ins>
          </w:p>
        </w:tc>
      </w:tr>
      <w:tr w:rsidR="004C5D3E" w14:paraId="3ABB38DB" w14:textId="77777777" w:rsidTr="00A1037B">
        <w:trPr>
          <w:cantSplit/>
          <w:jc w:val="center"/>
          <w:ins w:id="5584" w:author="Istvan Szini" w:date="2023-02-01T14:08:00Z"/>
        </w:trPr>
        <w:tc>
          <w:tcPr>
            <w:tcW w:w="0" w:type="auto"/>
            <w:tcBorders>
              <w:top w:val="single" w:sz="4" w:space="0" w:color="auto"/>
              <w:left w:val="single" w:sz="4" w:space="0" w:color="auto"/>
              <w:bottom w:val="single" w:sz="4" w:space="0" w:color="auto"/>
              <w:right w:val="single" w:sz="4" w:space="0" w:color="auto"/>
            </w:tcBorders>
            <w:vAlign w:val="center"/>
            <w:hideMark/>
          </w:tcPr>
          <w:p w14:paraId="3A162B8C" w14:textId="77777777" w:rsidR="004C5D3E" w:rsidRPr="003066F6" w:rsidRDefault="004C5D3E" w:rsidP="00A1037B">
            <w:pPr>
              <w:pStyle w:val="TAC"/>
              <w:jc w:val="left"/>
              <w:rPr>
                <w:ins w:id="5585" w:author="Istvan Szini" w:date="2023-02-01T14:08:00Z"/>
                <w:lang w:eastAsia="ko-KR"/>
              </w:rPr>
            </w:pPr>
            <w:ins w:id="5586" w:author="Istvan Szini" w:date="2023-02-01T14:08:00Z">
              <w:r>
                <w:rPr>
                  <w:lang w:eastAsia="ko-KR"/>
                </w:rPr>
                <w:t>Sampling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F91799D" w14:textId="77777777" w:rsidR="004C5D3E" w:rsidRPr="003066F6" w:rsidRDefault="004C5D3E" w:rsidP="00A1037B">
            <w:pPr>
              <w:pStyle w:val="TAC"/>
              <w:rPr>
                <w:ins w:id="5587" w:author="Istvan Szini" w:date="2023-02-01T14:08:00Z"/>
                <w:lang w:eastAsia="ko-KR"/>
              </w:rPr>
            </w:pPr>
            <w:ins w:id="5588" w:author="Istvan Szini" w:date="2023-02-01T14:08:00Z">
              <w:r>
                <w:rPr>
                  <w:lang w:eastAsia="ko-KR"/>
                </w:rPr>
                <w:t>Hz</w:t>
              </w:r>
            </w:ins>
          </w:p>
        </w:tc>
        <w:tc>
          <w:tcPr>
            <w:tcW w:w="6383" w:type="dxa"/>
            <w:tcBorders>
              <w:top w:val="single" w:sz="4" w:space="0" w:color="auto"/>
              <w:left w:val="single" w:sz="4" w:space="0" w:color="auto"/>
              <w:bottom w:val="single" w:sz="4" w:space="0" w:color="auto"/>
              <w:right w:val="single" w:sz="4" w:space="0" w:color="auto"/>
            </w:tcBorders>
            <w:vAlign w:val="center"/>
            <w:hideMark/>
          </w:tcPr>
          <w:p w14:paraId="0AF3817C" w14:textId="77777777" w:rsidR="004C5D3E" w:rsidRPr="00B61009" w:rsidRDefault="004C5D3E" w:rsidP="00A1037B">
            <w:pPr>
              <w:pStyle w:val="TAC"/>
              <w:rPr>
                <w:ins w:id="5589" w:author="Istvan Szini" w:date="2023-02-01T14:08:00Z"/>
                <w:lang w:eastAsia="ko-KR"/>
              </w:rPr>
            </w:pPr>
            <w:ins w:id="5590" w:author="Istvan Szini" w:date="2023-02-01T14:08:00Z">
              <w:r>
                <w:rPr>
                  <w:lang w:eastAsia="ko-KR"/>
                </w:rPr>
                <w:t>At least 1</w:t>
              </w:r>
              <w:r>
                <w:rPr>
                  <w:lang w:val="en-US" w:eastAsia="ko-KR"/>
                </w:rPr>
                <w:t>5</w:t>
              </w:r>
              <w:r>
                <w:rPr>
                  <w:lang w:eastAsia="ko-KR"/>
                </w:rPr>
                <w:t xml:space="preserve"> times bigger than the max Doppler spread (</w:t>
              </w:r>
              <w:r w:rsidRPr="00952CA9">
                <w:rPr>
                  <w:i/>
                  <w:iCs/>
                  <w:lang w:eastAsia="ko-KR"/>
                </w:rPr>
                <w:t>f</w:t>
              </w:r>
              <w:r w:rsidRPr="00952CA9">
                <w:rPr>
                  <w:i/>
                  <w:iCs/>
                  <w:vertAlign w:val="subscript"/>
                  <w:lang w:eastAsia="ko-KR"/>
                </w:rPr>
                <w:t>d</w:t>
              </w:r>
              <w:r>
                <w:rPr>
                  <w:i/>
                  <w:iCs/>
                  <w:lang w:eastAsia="ko-KR"/>
                </w:rPr>
                <w:t>=v/</w:t>
              </w:r>
              <w:r>
                <w:rPr>
                  <w:rFonts w:cs="Arial"/>
                  <w:i/>
                  <w:iCs/>
                  <w:lang w:eastAsia="ko-KR"/>
                </w:rPr>
                <w:t>λ)</w:t>
              </w:r>
            </w:ins>
          </w:p>
        </w:tc>
      </w:tr>
      <w:tr w:rsidR="004C5D3E" w14:paraId="110FE84D" w14:textId="77777777" w:rsidTr="00A1037B">
        <w:trPr>
          <w:cantSplit/>
          <w:jc w:val="center"/>
          <w:ins w:id="5591" w:author="Istvan Szini" w:date="2023-02-01T14:08:00Z"/>
        </w:trPr>
        <w:tc>
          <w:tcPr>
            <w:tcW w:w="0" w:type="auto"/>
            <w:tcBorders>
              <w:top w:val="single" w:sz="4" w:space="0" w:color="auto"/>
              <w:left w:val="single" w:sz="4" w:space="0" w:color="auto"/>
              <w:bottom w:val="single" w:sz="4" w:space="0" w:color="auto"/>
              <w:right w:val="single" w:sz="4" w:space="0" w:color="auto"/>
            </w:tcBorders>
            <w:vAlign w:val="center"/>
          </w:tcPr>
          <w:p w14:paraId="3B80F5FC" w14:textId="77777777" w:rsidR="004C5D3E" w:rsidRDefault="004C5D3E" w:rsidP="00A1037B">
            <w:pPr>
              <w:pStyle w:val="TAC"/>
              <w:jc w:val="left"/>
              <w:rPr>
                <w:ins w:id="5592" w:author="Istvan Szini" w:date="2023-02-01T14:08:00Z"/>
                <w:lang w:eastAsia="ko-KR"/>
              </w:rPr>
            </w:pPr>
            <w:ins w:id="5593" w:author="Istvan Szini" w:date="2023-02-01T14:08:00Z">
              <w:r>
                <w:rPr>
                  <w:lang w:eastAsia="ko-KR"/>
                </w:rPr>
                <w:t>Observation time</w:t>
              </w:r>
            </w:ins>
          </w:p>
        </w:tc>
        <w:tc>
          <w:tcPr>
            <w:tcW w:w="0" w:type="auto"/>
            <w:tcBorders>
              <w:top w:val="single" w:sz="4" w:space="0" w:color="auto"/>
              <w:left w:val="single" w:sz="4" w:space="0" w:color="auto"/>
              <w:bottom w:val="single" w:sz="4" w:space="0" w:color="auto"/>
              <w:right w:val="single" w:sz="4" w:space="0" w:color="auto"/>
            </w:tcBorders>
            <w:vAlign w:val="center"/>
          </w:tcPr>
          <w:p w14:paraId="5D69A8E0" w14:textId="77777777" w:rsidR="004C5D3E" w:rsidRDefault="004C5D3E" w:rsidP="00A1037B">
            <w:pPr>
              <w:pStyle w:val="TAC"/>
              <w:rPr>
                <w:ins w:id="5594" w:author="Istvan Szini" w:date="2023-02-01T14:08:00Z"/>
                <w:lang w:eastAsia="ko-KR"/>
              </w:rPr>
            </w:pPr>
            <w:ins w:id="5595" w:author="Istvan Szini" w:date="2023-02-01T14:08:00Z">
              <w:r>
                <w:rPr>
                  <w:lang w:eastAsia="ko-KR"/>
                </w:rPr>
                <w:t>s</w:t>
              </w:r>
            </w:ins>
          </w:p>
        </w:tc>
        <w:tc>
          <w:tcPr>
            <w:tcW w:w="6383" w:type="dxa"/>
            <w:tcBorders>
              <w:top w:val="single" w:sz="4" w:space="0" w:color="auto"/>
              <w:left w:val="single" w:sz="4" w:space="0" w:color="auto"/>
              <w:bottom w:val="single" w:sz="4" w:space="0" w:color="auto"/>
              <w:right w:val="single" w:sz="4" w:space="0" w:color="auto"/>
            </w:tcBorders>
            <w:vAlign w:val="center"/>
          </w:tcPr>
          <w:p w14:paraId="39807B88" w14:textId="77777777" w:rsidR="004C5D3E" w:rsidRPr="003066F6" w:rsidRDefault="004C5D3E" w:rsidP="00A1037B">
            <w:pPr>
              <w:pStyle w:val="TAC"/>
              <w:rPr>
                <w:ins w:id="5596" w:author="Istvan Szini" w:date="2023-02-01T14:08:00Z"/>
                <w:lang w:eastAsia="ko-KR"/>
              </w:rPr>
            </w:pPr>
            <w:ins w:id="5597" w:author="Istvan Szini" w:date="2023-02-01T14:08:00Z">
              <w:r>
                <w:rPr>
                  <w:lang w:eastAsia="ko-KR"/>
                </w:rPr>
                <w:t xml:space="preserve">At least </w:t>
              </w:r>
              <w:r>
                <w:rPr>
                  <w:lang w:val="en-US" w:eastAsia="ko-KR"/>
                </w:rPr>
                <w:t>16</w:t>
              </w:r>
              <w:r>
                <w:rPr>
                  <w:lang w:eastAsia="ko-KR"/>
                </w:rPr>
                <w:t xml:space="preserve">s. Channel Model length </w:t>
              </w:r>
              <w:r w:rsidRPr="00C820E8">
                <w:rPr>
                  <w:rFonts w:eastAsia="DengXian"/>
                  <w:lang w:val="en-US" w:eastAsia="zh-CN"/>
                </w:rPr>
                <w:t>should be the same or greater than the observation time.</w:t>
              </w:r>
            </w:ins>
          </w:p>
        </w:tc>
      </w:tr>
    </w:tbl>
    <w:p w14:paraId="2A4F87EC" w14:textId="77777777" w:rsidR="004C5D3E" w:rsidRDefault="004C5D3E" w:rsidP="004C5D3E">
      <w:pPr>
        <w:rPr>
          <w:ins w:id="5598" w:author="Istvan Szini" w:date="2023-02-01T14:08:00Z"/>
        </w:rPr>
      </w:pPr>
    </w:p>
    <w:p w14:paraId="481E3A2E" w14:textId="77777777" w:rsidR="004C5D3E" w:rsidRDefault="004C5D3E" w:rsidP="004C5D3E">
      <w:pPr>
        <w:rPr>
          <w:ins w:id="5599" w:author="Istvan Szini" w:date="2023-02-01T14:08:00Z"/>
          <w:b/>
        </w:rPr>
      </w:pPr>
      <w:ins w:id="5600" w:author="Istvan Szini" w:date="2023-02-01T14:08:00Z">
        <w:r>
          <w:rPr>
            <w:b/>
          </w:rPr>
          <w:t>Beam-Simultaneous Block Diagram</w:t>
        </w:r>
      </w:ins>
    </w:p>
    <w:p w14:paraId="4AAAE18F" w14:textId="77777777" w:rsidR="004C5D3E" w:rsidRDefault="004C5D3E" w:rsidP="004C5D3E">
      <w:pPr>
        <w:rPr>
          <w:ins w:id="5601" w:author="Istvan Szini" w:date="2023-02-01T14:08:00Z"/>
        </w:rPr>
      </w:pPr>
      <w:ins w:id="5602" w:author="Istvan Szini" w:date="2023-02-01T14:08:00Z">
        <w:r>
          <w:t>It is assumed that the beams are mapped to the inputs of the channel emulator as follows:</w:t>
        </w:r>
      </w:ins>
    </w:p>
    <w:p w14:paraId="189C058A" w14:textId="77777777" w:rsidR="004C5D3E" w:rsidRDefault="004C5D3E" w:rsidP="004C5D3E">
      <w:pPr>
        <w:pStyle w:val="B1"/>
        <w:rPr>
          <w:ins w:id="5603" w:author="Istvan Szini" w:date="2023-02-01T14:08:00Z"/>
        </w:rPr>
      </w:pPr>
      <w:ins w:id="5604" w:author="Istvan Szini" w:date="2023-02-01T14:08:00Z">
        <w:r>
          <w:t>-</w:t>
        </w:r>
        <w:r>
          <w:tab/>
          <w:t xml:space="preserve">Beam 1: Input 1 and Input 2 </w:t>
        </w:r>
      </w:ins>
    </w:p>
    <w:p w14:paraId="348D49C3" w14:textId="77777777" w:rsidR="004C5D3E" w:rsidRDefault="004C5D3E" w:rsidP="004C5D3E">
      <w:pPr>
        <w:pStyle w:val="B1"/>
        <w:rPr>
          <w:ins w:id="5605" w:author="Istvan Szini" w:date="2023-02-01T14:08:00Z"/>
        </w:rPr>
      </w:pPr>
      <w:ins w:id="5606" w:author="Istvan Szini" w:date="2023-02-01T14:08:00Z">
        <w:r>
          <w:t>-</w:t>
        </w:r>
        <w:r>
          <w:tab/>
          <w:t>Beam 2: Input 3 and Input 4 (CDL-C UMa only)</w:t>
        </w:r>
      </w:ins>
    </w:p>
    <w:p w14:paraId="2B539462" w14:textId="77777777" w:rsidR="004C5D3E" w:rsidRDefault="004C5D3E" w:rsidP="004C5D3E">
      <w:pPr>
        <w:pStyle w:val="TH"/>
        <w:rPr>
          <w:ins w:id="5607" w:author="Istvan Szini" w:date="2023-02-01T14:08:00Z"/>
        </w:rPr>
      </w:pPr>
      <w:ins w:id="5608" w:author="Istvan Szini" w:date="2023-02-01T14:08:00Z">
        <w:r>
          <w:rPr>
            <w:noProof/>
          </w:rPr>
          <w:drawing>
            <wp:inline distT="0" distB="0" distL="0" distR="0" wp14:anchorId="7AA6A3EC" wp14:editId="65EB86A0">
              <wp:extent cx="4264762" cy="1223900"/>
              <wp:effectExtent l="0" t="0" r="2540" b="0"/>
              <wp:docPr id="33" name="图片 33"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3" descr="Shape&#10;&#10;Description automatically generated with medium confidence"/>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4292683" cy="1231913"/>
                      </a:xfrm>
                      <a:prstGeom prst="rect">
                        <a:avLst/>
                      </a:prstGeom>
                      <a:noFill/>
                      <a:ln>
                        <a:noFill/>
                      </a:ln>
                    </pic:spPr>
                  </pic:pic>
                </a:graphicData>
              </a:graphic>
            </wp:inline>
          </w:drawing>
        </w:r>
      </w:ins>
    </w:p>
    <w:p w14:paraId="40704593" w14:textId="77777777" w:rsidR="004C5D3E" w:rsidRDefault="004C5D3E" w:rsidP="004C5D3E">
      <w:pPr>
        <w:pStyle w:val="TF"/>
        <w:rPr>
          <w:ins w:id="5609" w:author="Istvan Szini" w:date="2023-02-01T14:08:00Z"/>
        </w:rPr>
      </w:pPr>
      <w:ins w:id="5610" w:author="Istvan Szini" w:date="2023-02-01T14:08:00Z">
        <w:r>
          <w:t xml:space="preserve">Figure </w:t>
        </w:r>
        <w:r>
          <w:rPr>
            <w:lang w:val="en-US"/>
          </w:rPr>
          <w:t>C.3.4</w:t>
        </w:r>
        <w:r>
          <w:t>-4: Configuration for spatial correlation validation based on time domain techniques (CDL-C UMi)</w:t>
        </w:r>
      </w:ins>
    </w:p>
    <w:p w14:paraId="2E29E74E" w14:textId="77777777" w:rsidR="004C5D3E" w:rsidRDefault="004C5D3E" w:rsidP="004C5D3E">
      <w:pPr>
        <w:rPr>
          <w:ins w:id="5611" w:author="Istvan Szini" w:date="2023-02-01T14:08:00Z"/>
        </w:rPr>
      </w:pPr>
    </w:p>
    <w:p w14:paraId="189B5914" w14:textId="77777777" w:rsidR="004C5D3E" w:rsidRDefault="004C5D3E" w:rsidP="004C5D3E">
      <w:pPr>
        <w:pStyle w:val="TH"/>
        <w:rPr>
          <w:ins w:id="5612" w:author="Istvan Szini" w:date="2023-02-01T14:08:00Z"/>
        </w:rPr>
      </w:pPr>
      <w:ins w:id="5613" w:author="Istvan Szini" w:date="2023-02-01T14:08:00Z">
        <w:r>
          <w:rPr>
            <w:noProof/>
          </w:rPr>
          <w:drawing>
            <wp:inline distT="0" distB="0" distL="0" distR="0" wp14:anchorId="17988590" wp14:editId="5148AC32">
              <wp:extent cx="4272077" cy="1227631"/>
              <wp:effectExtent l="0" t="0" r="0" b="0"/>
              <wp:docPr id="32" name="图片 32"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2" descr="Shape&#10;&#10;Description automatically generated with medium confidence"/>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4296444" cy="1234633"/>
                      </a:xfrm>
                      <a:prstGeom prst="rect">
                        <a:avLst/>
                      </a:prstGeom>
                      <a:noFill/>
                      <a:ln>
                        <a:noFill/>
                      </a:ln>
                    </pic:spPr>
                  </pic:pic>
                </a:graphicData>
              </a:graphic>
            </wp:inline>
          </w:drawing>
        </w:r>
      </w:ins>
    </w:p>
    <w:p w14:paraId="1AB52185" w14:textId="77777777" w:rsidR="004C5D3E" w:rsidRDefault="004C5D3E" w:rsidP="004C5D3E">
      <w:pPr>
        <w:pStyle w:val="TF"/>
        <w:rPr>
          <w:ins w:id="5614" w:author="Istvan Szini" w:date="2023-02-01T14:08:00Z"/>
        </w:rPr>
      </w:pPr>
      <w:ins w:id="5615" w:author="Istvan Szini" w:date="2023-02-01T14:08:00Z">
        <w:r>
          <w:t xml:space="preserve">Figure </w:t>
        </w:r>
        <w:r>
          <w:rPr>
            <w:lang w:val="en-US"/>
          </w:rPr>
          <w:t>C.3.4</w:t>
        </w:r>
        <w:r>
          <w:t>-5: Configuration for spatial correlation validation based on time domain techniques (CDL-C UMa)</w:t>
        </w:r>
      </w:ins>
    </w:p>
    <w:p w14:paraId="31D3A935" w14:textId="77777777" w:rsidR="004C5D3E" w:rsidRDefault="004C5D3E" w:rsidP="004C5D3E">
      <w:pPr>
        <w:pStyle w:val="Heading2"/>
        <w:rPr>
          <w:ins w:id="5616" w:author="Istvan Szini" w:date="2023-02-01T14:08:00Z"/>
        </w:rPr>
      </w:pPr>
      <w:bookmarkStart w:id="5617" w:name="_Toc97807446"/>
      <w:bookmarkStart w:id="5618" w:name="_Toc106185669"/>
      <w:bookmarkStart w:id="5619" w:name="_Toc114141558"/>
      <w:bookmarkStart w:id="5620" w:name="_Toc121935166"/>
      <w:bookmarkStart w:id="5621" w:name="_Toc124152184"/>
      <w:ins w:id="5622" w:author="Istvan Szini" w:date="2023-02-01T14:08:00Z">
        <w:r>
          <w:t>C</w:t>
        </w:r>
        <w:r w:rsidRPr="0042109A">
          <w:t>.</w:t>
        </w:r>
        <w:r>
          <w:t>3.5</w:t>
        </w:r>
        <w:r w:rsidRPr="00A57965">
          <w:tab/>
        </w:r>
        <w:r w:rsidRPr="00834092">
          <w:t>Cross-polarization</w:t>
        </w:r>
        <w:bookmarkEnd w:id="5617"/>
        <w:bookmarkEnd w:id="5618"/>
        <w:bookmarkEnd w:id="5619"/>
        <w:bookmarkEnd w:id="5620"/>
        <w:bookmarkEnd w:id="5621"/>
      </w:ins>
    </w:p>
    <w:p w14:paraId="200F3172" w14:textId="77777777" w:rsidR="004C5D3E" w:rsidRPr="000A30B8" w:rsidRDefault="004C5D3E" w:rsidP="004C5D3E">
      <w:pPr>
        <w:rPr>
          <w:ins w:id="5623" w:author="Istvan Szini" w:date="2023-02-01T14:08:00Z"/>
        </w:rPr>
      </w:pPr>
      <w:ins w:id="5624" w:author="Istvan Szini" w:date="2023-02-01T14:08:00Z">
        <w:r w:rsidRPr="000A30B8">
          <w:t>This measurement checks how well the measured vertically or horizontally polarized power levels</w:t>
        </w:r>
        <w:r w:rsidRPr="000A30B8">
          <w:rPr>
            <w:rFonts w:hint="eastAsia"/>
          </w:rPr>
          <w:t xml:space="preserve"> </w:t>
        </w:r>
        <w:r w:rsidRPr="000A30B8">
          <w:t>follow expected values.</w:t>
        </w:r>
        <w:r>
          <w:t xml:space="preserve"> The test setup for cross-polarization is the same as PDP validation in Figure C.3.2-1.</w:t>
        </w:r>
      </w:ins>
    </w:p>
    <w:p w14:paraId="01E89811" w14:textId="77777777" w:rsidR="004C5D3E" w:rsidRPr="001674F5" w:rsidRDefault="004C5D3E" w:rsidP="004C5D3E">
      <w:pPr>
        <w:rPr>
          <w:ins w:id="5625" w:author="Istvan Szini" w:date="2023-02-01T14:08:00Z"/>
          <w:lang w:eastAsia="fi-FI"/>
        </w:rPr>
      </w:pPr>
      <w:ins w:id="5626" w:author="Istvan Szini" w:date="2023-02-01T14:08:00Z">
        <w:r w:rsidRPr="001674F5">
          <w:rPr>
            <w:b/>
            <w:lang w:eastAsia="fi-FI"/>
          </w:rPr>
          <w:t xml:space="preserve">Method of measurement: </w:t>
        </w:r>
        <w:r w:rsidRPr="001674F5">
          <w:rPr>
            <w:b/>
            <w:lang w:eastAsia="fi-FI"/>
          </w:rPr>
          <w:tab/>
        </w:r>
        <w:r w:rsidRPr="001674F5">
          <w:rPr>
            <w:b/>
            <w:lang w:eastAsia="fi-FI"/>
          </w:rPr>
          <w:tab/>
        </w:r>
        <w:r w:rsidRPr="001674F5">
          <w:rPr>
            <w:lang w:eastAsia="fi-FI"/>
          </w:rPr>
          <w:t>Step the emulation and store traces from VNA.</w:t>
        </w:r>
      </w:ins>
    </w:p>
    <w:p w14:paraId="531E79C0" w14:textId="77777777" w:rsidR="004C5D3E" w:rsidRPr="001674F5" w:rsidRDefault="004C5D3E" w:rsidP="004C5D3E">
      <w:pPr>
        <w:rPr>
          <w:ins w:id="5627" w:author="Istvan Szini" w:date="2023-02-01T14:08:00Z"/>
          <w:b/>
          <w:lang w:eastAsia="fi-FI"/>
        </w:rPr>
      </w:pPr>
      <w:ins w:id="5628" w:author="Istvan Szini" w:date="2023-02-01T14:08:00Z">
        <w:r w:rsidRPr="001674F5">
          <w:rPr>
            <w:b/>
            <w:lang w:eastAsia="fi-FI"/>
          </w:rPr>
          <w:t>VNA settings:</w:t>
        </w:r>
      </w:ins>
    </w:p>
    <w:p w14:paraId="53318FB8" w14:textId="77777777" w:rsidR="004C5D3E" w:rsidRPr="001674F5" w:rsidRDefault="004C5D3E" w:rsidP="004C5D3E">
      <w:pPr>
        <w:pStyle w:val="TH"/>
        <w:rPr>
          <w:ins w:id="5629" w:author="Istvan Szini" w:date="2023-02-01T14:08:00Z"/>
          <w:lang w:eastAsia="fi-FI"/>
        </w:rPr>
      </w:pPr>
      <w:ins w:id="5630" w:author="Istvan Szini" w:date="2023-02-01T14:08:00Z">
        <w:r w:rsidRPr="001674F5">
          <w:t xml:space="preserve">Table </w:t>
        </w:r>
        <w:r>
          <w:t>C.3.5-1</w:t>
        </w:r>
        <w:r w:rsidRPr="001674F5">
          <w:t>: VNA settings for cross-polarization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586"/>
        <w:gridCol w:w="2437"/>
      </w:tblGrid>
      <w:tr w:rsidR="004C5D3E" w:rsidRPr="001674F5" w14:paraId="4AA4DE3D" w14:textId="77777777" w:rsidTr="00A1037B">
        <w:trPr>
          <w:trHeight w:val="290"/>
          <w:tblHeader/>
          <w:jc w:val="center"/>
          <w:ins w:id="5631" w:author="Istvan Szini" w:date="2023-02-01T14:08:00Z"/>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2F6375F0" w14:textId="77777777" w:rsidR="004C5D3E" w:rsidRPr="001674F5" w:rsidRDefault="004C5D3E" w:rsidP="00A1037B">
            <w:pPr>
              <w:pStyle w:val="TAH"/>
              <w:rPr>
                <w:ins w:id="5632" w:author="Istvan Szini" w:date="2023-02-01T14:08:00Z"/>
                <w:rFonts w:cs="Arial"/>
                <w:lang w:val="en-US" w:eastAsia="fi-FI"/>
              </w:rPr>
            </w:pPr>
            <w:ins w:id="5633" w:author="Istvan Szini" w:date="2023-02-01T14:08:00Z">
              <w:r w:rsidRPr="001674F5">
                <w:rPr>
                  <w:rFonts w:cs="Arial"/>
                  <w:lang w:val="en-US" w:eastAsia="zh-CN"/>
                </w:rPr>
                <w:t>Item</w:t>
              </w:r>
            </w:ins>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15B047D7" w14:textId="77777777" w:rsidR="004C5D3E" w:rsidRPr="001674F5" w:rsidRDefault="004C5D3E" w:rsidP="00A1037B">
            <w:pPr>
              <w:pStyle w:val="TAH"/>
              <w:rPr>
                <w:ins w:id="5634" w:author="Istvan Szini" w:date="2023-02-01T14:08:00Z"/>
                <w:rFonts w:cs="Arial"/>
                <w:lang w:val="en-US" w:eastAsia="fi-FI"/>
              </w:rPr>
            </w:pPr>
            <w:ins w:id="5635" w:author="Istvan Szini" w:date="2023-02-01T14:08:00Z">
              <w:r w:rsidRPr="001674F5">
                <w:rPr>
                  <w:rFonts w:cs="Arial"/>
                  <w:lang w:val="en-US" w:eastAsia="zh-CN"/>
                </w:rPr>
                <w:t>Unit</w:t>
              </w:r>
            </w:ins>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26C0B9CE" w14:textId="77777777" w:rsidR="004C5D3E" w:rsidRPr="001674F5" w:rsidRDefault="004C5D3E" w:rsidP="00A1037B">
            <w:pPr>
              <w:pStyle w:val="TAH"/>
              <w:rPr>
                <w:ins w:id="5636" w:author="Istvan Szini" w:date="2023-02-01T14:08:00Z"/>
                <w:rFonts w:cs="Arial"/>
                <w:lang w:val="en-US" w:eastAsia="fi-FI"/>
              </w:rPr>
            </w:pPr>
            <w:ins w:id="5637" w:author="Istvan Szini" w:date="2023-02-01T14:08:00Z">
              <w:r w:rsidRPr="001674F5">
                <w:rPr>
                  <w:rFonts w:cs="Arial"/>
                  <w:lang w:val="en-US" w:eastAsia="zh-CN"/>
                </w:rPr>
                <w:t>Value</w:t>
              </w:r>
            </w:ins>
          </w:p>
        </w:tc>
      </w:tr>
      <w:tr w:rsidR="004C5D3E" w:rsidRPr="001674F5" w14:paraId="4CE33383" w14:textId="77777777" w:rsidTr="00A1037B">
        <w:trPr>
          <w:trHeight w:val="290"/>
          <w:jc w:val="center"/>
          <w:ins w:id="5638" w:author="Istvan Szini" w:date="2023-02-01T14:08:00Z"/>
        </w:trPr>
        <w:tc>
          <w:tcPr>
            <w:tcW w:w="0" w:type="auto"/>
            <w:tcBorders>
              <w:top w:val="single" w:sz="4" w:space="0" w:color="auto"/>
              <w:left w:val="single" w:sz="4" w:space="0" w:color="auto"/>
              <w:bottom w:val="single" w:sz="4" w:space="0" w:color="auto"/>
              <w:right w:val="single" w:sz="4" w:space="0" w:color="auto"/>
            </w:tcBorders>
            <w:vAlign w:val="center"/>
          </w:tcPr>
          <w:p w14:paraId="31EEB229" w14:textId="77777777" w:rsidR="004C5D3E" w:rsidRPr="001674F5" w:rsidRDefault="004C5D3E" w:rsidP="00A1037B">
            <w:pPr>
              <w:pStyle w:val="TAC"/>
              <w:rPr>
                <w:ins w:id="5639" w:author="Istvan Szini" w:date="2023-02-01T14:08:00Z"/>
                <w:rFonts w:cs="Arial"/>
              </w:rPr>
            </w:pPr>
            <w:ins w:id="5640" w:author="Istvan Szini" w:date="2023-02-01T14:08:00Z">
              <w:r>
                <w:rPr>
                  <w:rFonts w:cs="Arial"/>
                </w:rPr>
                <w:t>Centre</w:t>
              </w:r>
              <w:r w:rsidRPr="001674F5">
                <w:rPr>
                  <w:rFonts w:cs="Arial"/>
                </w:rPr>
                <w:t xml:space="preserve"> frequency</w:t>
              </w:r>
            </w:ins>
          </w:p>
        </w:tc>
        <w:tc>
          <w:tcPr>
            <w:tcW w:w="0" w:type="auto"/>
            <w:tcBorders>
              <w:top w:val="single" w:sz="4" w:space="0" w:color="auto"/>
              <w:left w:val="single" w:sz="4" w:space="0" w:color="auto"/>
              <w:bottom w:val="single" w:sz="4" w:space="0" w:color="auto"/>
              <w:right w:val="single" w:sz="4" w:space="0" w:color="auto"/>
            </w:tcBorders>
            <w:vAlign w:val="center"/>
          </w:tcPr>
          <w:p w14:paraId="2D35AD3B" w14:textId="77777777" w:rsidR="004C5D3E" w:rsidRPr="001674F5" w:rsidRDefault="004C5D3E" w:rsidP="00A1037B">
            <w:pPr>
              <w:pStyle w:val="TAC"/>
              <w:rPr>
                <w:ins w:id="5641" w:author="Istvan Szini" w:date="2023-02-01T14:08:00Z"/>
                <w:rFonts w:cs="Arial"/>
              </w:rPr>
            </w:pPr>
            <w:ins w:id="5642" w:author="Istvan Szini" w:date="2023-02-01T14:08:00Z">
              <w:r w:rsidRPr="001674F5">
                <w:rPr>
                  <w:rFonts w:cs="Arial"/>
                </w:rPr>
                <w:t>MHz</w:t>
              </w:r>
            </w:ins>
          </w:p>
        </w:tc>
        <w:tc>
          <w:tcPr>
            <w:tcW w:w="0" w:type="auto"/>
            <w:tcBorders>
              <w:top w:val="single" w:sz="4" w:space="0" w:color="auto"/>
              <w:left w:val="single" w:sz="4" w:space="0" w:color="auto"/>
              <w:bottom w:val="single" w:sz="4" w:space="0" w:color="auto"/>
              <w:right w:val="single" w:sz="4" w:space="0" w:color="auto"/>
            </w:tcBorders>
            <w:vAlign w:val="center"/>
          </w:tcPr>
          <w:p w14:paraId="7F437E35" w14:textId="77777777" w:rsidR="004C5D3E" w:rsidRPr="001674F5" w:rsidRDefault="004C5D3E" w:rsidP="00A1037B">
            <w:pPr>
              <w:pStyle w:val="TAC"/>
              <w:rPr>
                <w:ins w:id="5643" w:author="Istvan Szini" w:date="2023-02-01T14:08:00Z"/>
                <w:rFonts w:cs="Arial"/>
              </w:rPr>
            </w:pPr>
            <w:ins w:id="5644" w:author="Istvan Szini" w:date="2023-02-01T14:08:00Z">
              <w:r w:rsidRPr="001674F5">
                <w:rPr>
                  <w:rFonts w:cs="Arial"/>
                </w:rPr>
                <w:t xml:space="preserve">Downlink </w:t>
              </w:r>
              <w:r>
                <w:rPr>
                  <w:rFonts w:cs="Arial"/>
                </w:rPr>
                <w:t>Centre</w:t>
              </w:r>
              <w:r w:rsidRPr="001674F5">
                <w:rPr>
                  <w:rFonts w:cs="Arial"/>
                </w:rPr>
                <w:t xml:space="preserve"> Frequency</w:t>
              </w:r>
            </w:ins>
          </w:p>
          <w:p w14:paraId="5B4DA5EC" w14:textId="77777777" w:rsidR="004C5D3E" w:rsidRPr="001674F5" w:rsidRDefault="004C5D3E" w:rsidP="00A1037B">
            <w:pPr>
              <w:pStyle w:val="TAC"/>
              <w:rPr>
                <w:ins w:id="5645" w:author="Istvan Szini" w:date="2023-02-01T14:08:00Z"/>
                <w:rFonts w:cs="Arial"/>
              </w:rPr>
            </w:pPr>
            <w:ins w:id="5646" w:author="Istvan Szini" w:date="2023-02-01T14:08:00Z">
              <w:r w:rsidRPr="001674F5">
                <w:rPr>
                  <w:rFonts w:cs="Arial"/>
                </w:rPr>
                <w:t xml:space="preserve"> in </w:t>
              </w:r>
              <w:r w:rsidRPr="005D391E">
                <w:rPr>
                  <w:rFonts w:cs="Arial"/>
                </w:rPr>
                <w:t xml:space="preserve">Table </w:t>
              </w:r>
              <w:r>
                <w:rPr>
                  <w:rFonts w:cs="Arial"/>
                </w:rPr>
                <w:t>C.3.1-1</w:t>
              </w:r>
            </w:ins>
          </w:p>
        </w:tc>
      </w:tr>
      <w:tr w:rsidR="004C5D3E" w:rsidRPr="001674F5" w14:paraId="36B667BC" w14:textId="77777777" w:rsidTr="00A1037B">
        <w:trPr>
          <w:trHeight w:val="290"/>
          <w:jc w:val="center"/>
          <w:ins w:id="5647" w:author="Istvan Szini" w:date="2023-02-01T14:08:00Z"/>
        </w:trPr>
        <w:tc>
          <w:tcPr>
            <w:tcW w:w="0" w:type="auto"/>
            <w:tcBorders>
              <w:top w:val="single" w:sz="4" w:space="0" w:color="auto"/>
              <w:left w:val="single" w:sz="4" w:space="0" w:color="auto"/>
              <w:bottom w:val="single" w:sz="4" w:space="0" w:color="auto"/>
              <w:right w:val="single" w:sz="4" w:space="0" w:color="auto"/>
            </w:tcBorders>
            <w:vAlign w:val="center"/>
          </w:tcPr>
          <w:p w14:paraId="433C0E31" w14:textId="77777777" w:rsidR="004C5D3E" w:rsidRPr="001674F5" w:rsidRDefault="004C5D3E" w:rsidP="00A1037B">
            <w:pPr>
              <w:pStyle w:val="TAC"/>
              <w:rPr>
                <w:ins w:id="5648" w:author="Istvan Szini" w:date="2023-02-01T14:08:00Z"/>
                <w:rFonts w:cs="Arial"/>
              </w:rPr>
            </w:pPr>
            <w:ins w:id="5649" w:author="Istvan Szini" w:date="2023-02-01T14:08:00Z">
              <w:r w:rsidRPr="001674F5">
                <w:rPr>
                  <w:rFonts w:cs="Arial"/>
                </w:rPr>
                <w:t>Span</w:t>
              </w:r>
            </w:ins>
          </w:p>
        </w:tc>
        <w:tc>
          <w:tcPr>
            <w:tcW w:w="0" w:type="auto"/>
            <w:tcBorders>
              <w:top w:val="single" w:sz="4" w:space="0" w:color="auto"/>
              <w:left w:val="single" w:sz="4" w:space="0" w:color="auto"/>
              <w:bottom w:val="single" w:sz="4" w:space="0" w:color="auto"/>
              <w:right w:val="single" w:sz="4" w:space="0" w:color="auto"/>
            </w:tcBorders>
            <w:vAlign w:val="center"/>
          </w:tcPr>
          <w:p w14:paraId="71F95353" w14:textId="77777777" w:rsidR="004C5D3E" w:rsidRPr="001674F5" w:rsidRDefault="004C5D3E" w:rsidP="00A1037B">
            <w:pPr>
              <w:pStyle w:val="TAC"/>
              <w:rPr>
                <w:ins w:id="5650" w:author="Istvan Szini" w:date="2023-02-01T14:08:00Z"/>
                <w:rFonts w:cs="Arial"/>
              </w:rPr>
            </w:pPr>
            <w:ins w:id="5651" w:author="Istvan Szini" w:date="2023-02-01T14:08:00Z">
              <w:r w:rsidRPr="001674F5">
                <w:rPr>
                  <w:rFonts w:cs="Arial"/>
                </w:rPr>
                <w:t>MHz</w:t>
              </w:r>
            </w:ins>
          </w:p>
        </w:tc>
        <w:tc>
          <w:tcPr>
            <w:tcW w:w="0" w:type="auto"/>
            <w:tcBorders>
              <w:top w:val="single" w:sz="4" w:space="0" w:color="auto"/>
              <w:left w:val="single" w:sz="4" w:space="0" w:color="auto"/>
              <w:bottom w:val="single" w:sz="4" w:space="0" w:color="auto"/>
              <w:right w:val="single" w:sz="4" w:space="0" w:color="auto"/>
            </w:tcBorders>
            <w:vAlign w:val="center"/>
          </w:tcPr>
          <w:p w14:paraId="04FE9C14" w14:textId="77777777" w:rsidR="004C5D3E" w:rsidRPr="001674F5" w:rsidRDefault="004C5D3E" w:rsidP="00A1037B">
            <w:pPr>
              <w:pStyle w:val="TAC"/>
              <w:rPr>
                <w:ins w:id="5652" w:author="Istvan Szini" w:date="2023-02-01T14:08:00Z"/>
                <w:rFonts w:cs="Arial"/>
              </w:rPr>
            </w:pPr>
            <w:ins w:id="5653" w:author="Istvan Szini" w:date="2023-02-01T14:08:00Z">
              <w:r>
                <w:rPr>
                  <w:rFonts w:cs="Arial"/>
                </w:rPr>
                <w:t>4</w:t>
              </w:r>
              <w:r w:rsidRPr="001674F5">
                <w:rPr>
                  <w:rFonts w:cs="Arial"/>
                </w:rPr>
                <w:t>0</w:t>
              </w:r>
            </w:ins>
          </w:p>
        </w:tc>
      </w:tr>
      <w:tr w:rsidR="004C5D3E" w:rsidRPr="001674F5" w14:paraId="4D7B0E18" w14:textId="77777777" w:rsidTr="00A1037B">
        <w:trPr>
          <w:trHeight w:val="290"/>
          <w:jc w:val="center"/>
          <w:ins w:id="5654" w:author="Istvan Szini" w:date="2023-02-01T14:08:00Z"/>
        </w:trPr>
        <w:tc>
          <w:tcPr>
            <w:tcW w:w="0" w:type="auto"/>
            <w:tcBorders>
              <w:top w:val="single" w:sz="4" w:space="0" w:color="auto"/>
              <w:left w:val="single" w:sz="4" w:space="0" w:color="auto"/>
              <w:bottom w:val="single" w:sz="4" w:space="0" w:color="auto"/>
              <w:right w:val="single" w:sz="4" w:space="0" w:color="auto"/>
            </w:tcBorders>
            <w:vAlign w:val="center"/>
          </w:tcPr>
          <w:p w14:paraId="0EB6612E" w14:textId="77777777" w:rsidR="004C5D3E" w:rsidRPr="001674F5" w:rsidRDefault="004C5D3E" w:rsidP="00A1037B">
            <w:pPr>
              <w:pStyle w:val="TAC"/>
              <w:rPr>
                <w:ins w:id="5655" w:author="Istvan Szini" w:date="2023-02-01T14:08:00Z"/>
                <w:rFonts w:cs="Arial"/>
              </w:rPr>
            </w:pPr>
            <w:ins w:id="5656" w:author="Istvan Szini" w:date="2023-02-01T14:08:00Z">
              <w:r w:rsidRPr="001674F5">
                <w:rPr>
                  <w:rFonts w:cs="Arial"/>
                </w:rPr>
                <w:t>Number of traces</w:t>
              </w:r>
            </w:ins>
          </w:p>
        </w:tc>
        <w:tc>
          <w:tcPr>
            <w:tcW w:w="0" w:type="auto"/>
            <w:tcBorders>
              <w:top w:val="single" w:sz="4" w:space="0" w:color="auto"/>
              <w:left w:val="single" w:sz="4" w:space="0" w:color="auto"/>
              <w:bottom w:val="single" w:sz="4" w:space="0" w:color="auto"/>
              <w:right w:val="single" w:sz="4" w:space="0" w:color="auto"/>
            </w:tcBorders>
            <w:vAlign w:val="center"/>
          </w:tcPr>
          <w:p w14:paraId="05BAD8F0" w14:textId="77777777" w:rsidR="004C5D3E" w:rsidRPr="001674F5" w:rsidRDefault="004C5D3E" w:rsidP="00A1037B">
            <w:pPr>
              <w:pStyle w:val="TAC"/>
              <w:rPr>
                <w:ins w:id="5657" w:author="Istvan Szini" w:date="2023-02-01T14:08:00Z"/>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6C211DA4" w14:textId="77777777" w:rsidR="004C5D3E" w:rsidRPr="001674F5" w:rsidRDefault="004C5D3E" w:rsidP="00A1037B">
            <w:pPr>
              <w:pStyle w:val="TAC"/>
              <w:rPr>
                <w:ins w:id="5658" w:author="Istvan Szini" w:date="2023-02-01T14:08:00Z"/>
                <w:rFonts w:cs="Arial"/>
              </w:rPr>
            </w:pPr>
            <w:ins w:id="5659" w:author="Istvan Szini" w:date="2023-02-01T14:08:00Z">
              <w:r w:rsidRPr="001674F5">
                <w:rPr>
                  <w:rFonts w:cs="Arial"/>
                </w:rPr>
                <w:t>1000</w:t>
              </w:r>
            </w:ins>
          </w:p>
        </w:tc>
      </w:tr>
      <w:tr w:rsidR="004C5D3E" w:rsidRPr="001674F5" w14:paraId="1792B1DD" w14:textId="77777777" w:rsidTr="00A1037B">
        <w:trPr>
          <w:trHeight w:val="290"/>
          <w:jc w:val="center"/>
          <w:ins w:id="5660" w:author="Istvan Szini" w:date="2023-02-01T14:08:00Z"/>
        </w:trPr>
        <w:tc>
          <w:tcPr>
            <w:tcW w:w="0" w:type="auto"/>
            <w:tcBorders>
              <w:top w:val="single" w:sz="4" w:space="0" w:color="auto"/>
              <w:left w:val="single" w:sz="4" w:space="0" w:color="auto"/>
              <w:bottom w:val="single" w:sz="4" w:space="0" w:color="auto"/>
              <w:right w:val="single" w:sz="4" w:space="0" w:color="auto"/>
            </w:tcBorders>
            <w:vAlign w:val="center"/>
          </w:tcPr>
          <w:p w14:paraId="04D88FC1" w14:textId="77777777" w:rsidR="004C5D3E" w:rsidRPr="001674F5" w:rsidRDefault="004C5D3E" w:rsidP="00A1037B">
            <w:pPr>
              <w:pStyle w:val="TAC"/>
              <w:rPr>
                <w:ins w:id="5661" w:author="Istvan Szini" w:date="2023-02-01T14:08:00Z"/>
                <w:rFonts w:cs="Arial"/>
              </w:rPr>
            </w:pPr>
            <w:ins w:id="5662" w:author="Istvan Szini" w:date="2023-02-01T14:08:00Z">
              <w:r w:rsidRPr="001674F5">
                <w:rPr>
                  <w:rFonts w:cs="Arial"/>
                </w:rPr>
                <w:t>Number of points</w:t>
              </w:r>
            </w:ins>
          </w:p>
        </w:tc>
        <w:tc>
          <w:tcPr>
            <w:tcW w:w="0" w:type="auto"/>
            <w:tcBorders>
              <w:top w:val="single" w:sz="4" w:space="0" w:color="auto"/>
              <w:left w:val="single" w:sz="4" w:space="0" w:color="auto"/>
              <w:bottom w:val="single" w:sz="4" w:space="0" w:color="auto"/>
              <w:right w:val="single" w:sz="4" w:space="0" w:color="auto"/>
            </w:tcBorders>
            <w:vAlign w:val="center"/>
          </w:tcPr>
          <w:p w14:paraId="030F9B36" w14:textId="77777777" w:rsidR="004C5D3E" w:rsidRPr="001674F5" w:rsidRDefault="004C5D3E" w:rsidP="00A1037B">
            <w:pPr>
              <w:pStyle w:val="TAC"/>
              <w:rPr>
                <w:ins w:id="5663" w:author="Istvan Szini" w:date="2023-02-01T14:08:00Z"/>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8C20DA9" w14:textId="77777777" w:rsidR="004C5D3E" w:rsidRPr="001674F5" w:rsidRDefault="004C5D3E" w:rsidP="00A1037B">
            <w:pPr>
              <w:pStyle w:val="TAC"/>
              <w:rPr>
                <w:ins w:id="5664" w:author="Istvan Szini" w:date="2023-02-01T14:08:00Z"/>
                <w:rFonts w:cs="Arial"/>
              </w:rPr>
            </w:pPr>
            <w:ins w:id="5665" w:author="Istvan Szini" w:date="2023-02-01T14:08:00Z">
              <w:r>
                <w:rPr>
                  <w:rFonts w:cs="Arial"/>
                </w:rPr>
                <w:t>802</w:t>
              </w:r>
            </w:ins>
          </w:p>
        </w:tc>
      </w:tr>
      <w:tr w:rsidR="004C5D3E" w:rsidRPr="001674F5" w14:paraId="181D3C27" w14:textId="77777777" w:rsidTr="00A1037B">
        <w:trPr>
          <w:trHeight w:val="290"/>
          <w:jc w:val="center"/>
          <w:ins w:id="5666" w:author="Istvan Szini" w:date="2023-02-01T14:08:00Z"/>
        </w:trPr>
        <w:tc>
          <w:tcPr>
            <w:tcW w:w="0" w:type="auto"/>
            <w:tcBorders>
              <w:top w:val="single" w:sz="4" w:space="0" w:color="auto"/>
              <w:left w:val="single" w:sz="4" w:space="0" w:color="auto"/>
              <w:bottom w:val="single" w:sz="4" w:space="0" w:color="auto"/>
              <w:right w:val="single" w:sz="4" w:space="0" w:color="auto"/>
            </w:tcBorders>
            <w:vAlign w:val="center"/>
          </w:tcPr>
          <w:p w14:paraId="71BE2EDC" w14:textId="77777777" w:rsidR="004C5D3E" w:rsidRPr="001674F5" w:rsidRDefault="004C5D3E" w:rsidP="00A1037B">
            <w:pPr>
              <w:pStyle w:val="TAC"/>
              <w:rPr>
                <w:ins w:id="5667" w:author="Istvan Szini" w:date="2023-02-01T14:08:00Z"/>
                <w:rFonts w:cs="Arial"/>
              </w:rPr>
            </w:pPr>
            <w:ins w:id="5668" w:author="Istvan Szini" w:date="2023-02-01T14:08:00Z">
              <w:r w:rsidRPr="001674F5">
                <w:rPr>
                  <w:rFonts w:cs="Arial"/>
                </w:rPr>
                <w:t>Averaging</w:t>
              </w:r>
            </w:ins>
          </w:p>
        </w:tc>
        <w:tc>
          <w:tcPr>
            <w:tcW w:w="0" w:type="auto"/>
            <w:tcBorders>
              <w:top w:val="single" w:sz="4" w:space="0" w:color="auto"/>
              <w:left w:val="single" w:sz="4" w:space="0" w:color="auto"/>
              <w:bottom w:val="single" w:sz="4" w:space="0" w:color="auto"/>
              <w:right w:val="single" w:sz="4" w:space="0" w:color="auto"/>
            </w:tcBorders>
            <w:vAlign w:val="center"/>
          </w:tcPr>
          <w:p w14:paraId="281898BC" w14:textId="77777777" w:rsidR="004C5D3E" w:rsidRPr="001674F5" w:rsidRDefault="004C5D3E" w:rsidP="00A1037B">
            <w:pPr>
              <w:pStyle w:val="TAC"/>
              <w:rPr>
                <w:ins w:id="5669" w:author="Istvan Szini" w:date="2023-02-01T14:08:00Z"/>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52A82842" w14:textId="77777777" w:rsidR="004C5D3E" w:rsidRPr="001674F5" w:rsidRDefault="004C5D3E" w:rsidP="00A1037B">
            <w:pPr>
              <w:pStyle w:val="TAC"/>
              <w:rPr>
                <w:ins w:id="5670" w:author="Istvan Szini" w:date="2023-02-01T14:08:00Z"/>
                <w:rFonts w:cs="Arial"/>
              </w:rPr>
            </w:pPr>
            <w:ins w:id="5671" w:author="Istvan Szini" w:date="2023-02-01T14:08:00Z">
              <w:r w:rsidRPr="001674F5">
                <w:rPr>
                  <w:rFonts w:cs="Arial"/>
                </w:rPr>
                <w:t>1</w:t>
              </w:r>
            </w:ins>
          </w:p>
        </w:tc>
      </w:tr>
      <w:tr w:rsidR="004C5D3E" w:rsidRPr="001674F5" w14:paraId="7BCF4F13" w14:textId="77777777" w:rsidTr="00A1037B">
        <w:trPr>
          <w:trHeight w:val="290"/>
          <w:jc w:val="center"/>
          <w:ins w:id="5672" w:author="Istvan Szini" w:date="2023-02-01T14:08:00Z"/>
        </w:trPr>
        <w:tc>
          <w:tcPr>
            <w:tcW w:w="0" w:type="auto"/>
            <w:gridSpan w:val="3"/>
            <w:tcBorders>
              <w:top w:val="single" w:sz="4" w:space="0" w:color="auto"/>
              <w:left w:val="single" w:sz="4" w:space="0" w:color="auto"/>
              <w:bottom w:val="single" w:sz="4" w:space="0" w:color="auto"/>
              <w:right w:val="single" w:sz="4" w:space="0" w:color="auto"/>
            </w:tcBorders>
            <w:vAlign w:val="center"/>
          </w:tcPr>
          <w:p w14:paraId="34996548" w14:textId="77777777" w:rsidR="004C5D3E" w:rsidRPr="001674F5" w:rsidRDefault="004C5D3E" w:rsidP="00A1037B">
            <w:pPr>
              <w:pStyle w:val="TAN"/>
              <w:rPr>
                <w:ins w:id="5673" w:author="Istvan Szini" w:date="2023-02-01T14:08:00Z"/>
                <w:rFonts w:cs="Arial"/>
                <w:lang w:val="en-US" w:eastAsia="zh-CN"/>
              </w:rPr>
            </w:pPr>
          </w:p>
        </w:tc>
      </w:tr>
    </w:tbl>
    <w:p w14:paraId="5B197686" w14:textId="77777777" w:rsidR="004C5D3E" w:rsidRPr="001674F5" w:rsidRDefault="004C5D3E" w:rsidP="004C5D3E">
      <w:pPr>
        <w:rPr>
          <w:ins w:id="5674" w:author="Istvan Szini" w:date="2023-02-01T14:08:00Z"/>
          <w:lang w:eastAsia="fi-FI"/>
        </w:rPr>
      </w:pPr>
    </w:p>
    <w:p w14:paraId="7AE4DECC" w14:textId="77777777" w:rsidR="004C5D3E" w:rsidRPr="001674F5" w:rsidRDefault="004C5D3E" w:rsidP="004C5D3E">
      <w:pPr>
        <w:rPr>
          <w:ins w:id="5675" w:author="Istvan Szini" w:date="2023-02-01T14:08:00Z"/>
          <w:b/>
          <w:lang w:eastAsia="fi-FI"/>
        </w:rPr>
      </w:pPr>
      <w:ins w:id="5676" w:author="Istvan Szini" w:date="2023-02-01T14:08:00Z">
        <w:r w:rsidRPr="001674F5">
          <w:rPr>
            <w:b/>
            <w:lang w:eastAsia="fi-FI"/>
          </w:rPr>
          <w:t>Channel model specification:</w:t>
        </w:r>
      </w:ins>
    </w:p>
    <w:p w14:paraId="39443C6F" w14:textId="77777777" w:rsidR="004C5D3E" w:rsidRPr="001674F5" w:rsidRDefault="004C5D3E" w:rsidP="004C5D3E">
      <w:pPr>
        <w:pStyle w:val="TH"/>
        <w:rPr>
          <w:ins w:id="5677" w:author="Istvan Szini" w:date="2023-02-01T14:08:00Z"/>
          <w:lang w:eastAsia="fi-FI"/>
        </w:rPr>
      </w:pPr>
      <w:ins w:id="5678" w:author="Istvan Szini" w:date="2023-02-01T14:08:00Z">
        <w:r w:rsidRPr="001674F5">
          <w:t xml:space="preserve">Table </w:t>
        </w:r>
        <w:r>
          <w:t>C.3.5-2</w:t>
        </w:r>
        <w:r w:rsidRPr="001674F5">
          <w:t>: Channel model specification for cross-polarization.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98"/>
        <w:gridCol w:w="1677"/>
        <w:gridCol w:w="2338"/>
      </w:tblGrid>
      <w:tr w:rsidR="004C5D3E" w:rsidRPr="001674F5" w14:paraId="78D55DC8" w14:textId="77777777" w:rsidTr="00A1037B">
        <w:trPr>
          <w:cantSplit/>
          <w:jc w:val="center"/>
          <w:ins w:id="5679" w:author="Istvan Szini" w:date="2023-02-01T14:08:00Z"/>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09CF3FC6" w14:textId="77777777" w:rsidR="004C5D3E" w:rsidRPr="001674F5" w:rsidRDefault="004C5D3E" w:rsidP="00A1037B">
            <w:pPr>
              <w:pStyle w:val="TAH"/>
              <w:rPr>
                <w:ins w:id="5680" w:author="Istvan Szini" w:date="2023-02-01T14:08:00Z"/>
                <w:rFonts w:cs="Arial"/>
                <w:lang w:val="en-US" w:eastAsia="fi-FI"/>
              </w:rPr>
            </w:pPr>
            <w:ins w:id="5681" w:author="Istvan Szini" w:date="2023-02-01T14:08:00Z">
              <w:r w:rsidRPr="001674F5">
                <w:rPr>
                  <w:rFonts w:cs="Arial"/>
                  <w:lang w:val="en-US" w:eastAsia="zh-CN"/>
                </w:rPr>
                <w:t>Item</w:t>
              </w:r>
            </w:ins>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6ECE5369" w14:textId="77777777" w:rsidR="004C5D3E" w:rsidRPr="001674F5" w:rsidRDefault="004C5D3E" w:rsidP="00A1037B">
            <w:pPr>
              <w:pStyle w:val="TAH"/>
              <w:rPr>
                <w:ins w:id="5682" w:author="Istvan Szini" w:date="2023-02-01T14:08:00Z"/>
                <w:rFonts w:cs="Arial"/>
                <w:lang w:val="en-US" w:eastAsia="fi-FI"/>
              </w:rPr>
            </w:pPr>
            <w:ins w:id="5683" w:author="Istvan Szini" w:date="2023-02-01T14:08:00Z">
              <w:r w:rsidRPr="001674F5">
                <w:rPr>
                  <w:rFonts w:cs="Arial"/>
                  <w:lang w:val="en-US" w:eastAsia="zh-CN"/>
                </w:rPr>
                <w:t>Unit</w:t>
              </w:r>
            </w:ins>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7C62E418" w14:textId="77777777" w:rsidR="004C5D3E" w:rsidRPr="001674F5" w:rsidRDefault="004C5D3E" w:rsidP="00A1037B">
            <w:pPr>
              <w:pStyle w:val="TAH"/>
              <w:rPr>
                <w:ins w:id="5684" w:author="Istvan Szini" w:date="2023-02-01T14:08:00Z"/>
                <w:rFonts w:cs="Arial"/>
                <w:lang w:val="en-US" w:eastAsia="fi-FI"/>
              </w:rPr>
            </w:pPr>
            <w:ins w:id="5685" w:author="Istvan Szini" w:date="2023-02-01T14:08:00Z">
              <w:r w:rsidRPr="001674F5">
                <w:rPr>
                  <w:rFonts w:cs="Arial"/>
                  <w:lang w:val="en-US" w:eastAsia="zh-CN"/>
                </w:rPr>
                <w:t>Value</w:t>
              </w:r>
            </w:ins>
          </w:p>
        </w:tc>
      </w:tr>
      <w:tr w:rsidR="004C5D3E" w:rsidRPr="001674F5" w14:paraId="549377F5" w14:textId="77777777" w:rsidTr="00A1037B">
        <w:trPr>
          <w:cantSplit/>
          <w:jc w:val="center"/>
          <w:ins w:id="5686" w:author="Istvan Szini" w:date="2023-02-01T14:08:00Z"/>
        </w:trPr>
        <w:tc>
          <w:tcPr>
            <w:tcW w:w="0" w:type="auto"/>
            <w:tcBorders>
              <w:top w:val="single" w:sz="4" w:space="0" w:color="auto"/>
              <w:left w:val="single" w:sz="4" w:space="0" w:color="auto"/>
              <w:bottom w:val="single" w:sz="4" w:space="0" w:color="auto"/>
              <w:right w:val="single" w:sz="4" w:space="0" w:color="auto"/>
            </w:tcBorders>
            <w:vAlign w:val="center"/>
          </w:tcPr>
          <w:p w14:paraId="2C7BC59B" w14:textId="77777777" w:rsidR="004C5D3E" w:rsidRPr="001674F5" w:rsidRDefault="004C5D3E" w:rsidP="00A1037B">
            <w:pPr>
              <w:pStyle w:val="TAC"/>
              <w:rPr>
                <w:ins w:id="5687" w:author="Istvan Szini" w:date="2023-02-01T14:08:00Z"/>
                <w:rFonts w:cs="Arial"/>
              </w:rPr>
            </w:pPr>
            <w:ins w:id="5688" w:author="Istvan Szini" w:date="2023-02-01T14:08:00Z">
              <w:r>
                <w:rPr>
                  <w:rFonts w:cs="Arial"/>
                </w:rPr>
                <w:t>Centre</w:t>
              </w:r>
              <w:r w:rsidRPr="001674F5">
                <w:rPr>
                  <w:rFonts w:cs="Arial"/>
                </w:rPr>
                <w:t xml:space="preserve"> frequency</w:t>
              </w:r>
            </w:ins>
          </w:p>
        </w:tc>
        <w:tc>
          <w:tcPr>
            <w:tcW w:w="0" w:type="auto"/>
            <w:tcBorders>
              <w:top w:val="single" w:sz="4" w:space="0" w:color="auto"/>
              <w:left w:val="single" w:sz="4" w:space="0" w:color="auto"/>
              <w:bottom w:val="single" w:sz="4" w:space="0" w:color="auto"/>
              <w:right w:val="single" w:sz="4" w:space="0" w:color="auto"/>
            </w:tcBorders>
            <w:vAlign w:val="center"/>
          </w:tcPr>
          <w:p w14:paraId="2358A034" w14:textId="77777777" w:rsidR="004C5D3E" w:rsidRPr="001674F5" w:rsidRDefault="004C5D3E" w:rsidP="00A1037B">
            <w:pPr>
              <w:pStyle w:val="TAC"/>
              <w:rPr>
                <w:ins w:id="5689" w:author="Istvan Szini" w:date="2023-02-01T14:08:00Z"/>
                <w:rFonts w:cs="Arial"/>
              </w:rPr>
            </w:pPr>
            <w:ins w:id="5690" w:author="Istvan Szini" w:date="2023-02-01T14:08:00Z">
              <w:r w:rsidRPr="001674F5">
                <w:rPr>
                  <w:rFonts w:cs="Arial"/>
                </w:rPr>
                <w:t>MHz</w:t>
              </w:r>
            </w:ins>
          </w:p>
        </w:tc>
        <w:tc>
          <w:tcPr>
            <w:tcW w:w="0" w:type="auto"/>
            <w:tcBorders>
              <w:top w:val="single" w:sz="4" w:space="0" w:color="auto"/>
              <w:left w:val="single" w:sz="4" w:space="0" w:color="auto"/>
              <w:bottom w:val="single" w:sz="4" w:space="0" w:color="auto"/>
              <w:right w:val="single" w:sz="4" w:space="0" w:color="auto"/>
            </w:tcBorders>
            <w:vAlign w:val="center"/>
          </w:tcPr>
          <w:p w14:paraId="1A06BD04" w14:textId="77777777" w:rsidR="004C5D3E" w:rsidRPr="001674F5" w:rsidRDefault="004C5D3E" w:rsidP="00A1037B">
            <w:pPr>
              <w:pStyle w:val="TAC"/>
              <w:rPr>
                <w:ins w:id="5691" w:author="Istvan Szini" w:date="2023-02-01T14:08:00Z"/>
                <w:rFonts w:cs="Arial"/>
              </w:rPr>
            </w:pPr>
            <w:ins w:id="5692" w:author="Istvan Szini" w:date="2023-02-01T14:08:00Z">
              <w:r w:rsidRPr="001674F5">
                <w:rPr>
                  <w:rFonts w:cs="Arial"/>
                </w:rPr>
                <w:t xml:space="preserve">Downlink </w:t>
              </w:r>
              <w:r>
                <w:rPr>
                  <w:rFonts w:cs="Arial"/>
                </w:rPr>
                <w:t>centre</w:t>
              </w:r>
              <w:r w:rsidRPr="001674F5">
                <w:rPr>
                  <w:rFonts w:cs="Arial"/>
                </w:rPr>
                <w:t xml:space="preserve"> frequency</w:t>
              </w:r>
            </w:ins>
          </w:p>
          <w:p w14:paraId="0F8DF8EE" w14:textId="77777777" w:rsidR="004C5D3E" w:rsidRPr="001674F5" w:rsidRDefault="004C5D3E" w:rsidP="00A1037B">
            <w:pPr>
              <w:pStyle w:val="TAC"/>
              <w:rPr>
                <w:ins w:id="5693" w:author="Istvan Szini" w:date="2023-02-01T14:08:00Z"/>
                <w:rFonts w:cs="Arial"/>
              </w:rPr>
            </w:pPr>
            <w:ins w:id="5694" w:author="Istvan Szini" w:date="2023-02-01T14:08:00Z">
              <w:r w:rsidRPr="001674F5">
                <w:rPr>
                  <w:rFonts w:cs="Arial"/>
                </w:rPr>
                <w:t xml:space="preserve"> in </w:t>
              </w:r>
              <w:r w:rsidRPr="005D391E">
                <w:rPr>
                  <w:rFonts w:cs="Arial"/>
                </w:rPr>
                <w:t xml:space="preserve">Table </w:t>
              </w:r>
              <w:r>
                <w:rPr>
                  <w:rFonts w:cs="Arial"/>
                </w:rPr>
                <w:t>C.3.1-1</w:t>
              </w:r>
            </w:ins>
          </w:p>
        </w:tc>
      </w:tr>
      <w:tr w:rsidR="004C5D3E" w:rsidRPr="001674F5" w14:paraId="6A21DEAC" w14:textId="77777777" w:rsidTr="00A1037B">
        <w:trPr>
          <w:cantSplit/>
          <w:jc w:val="center"/>
          <w:ins w:id="5695" w:author="Istvan Szini" w:date="2023-02-01T14:08:00Z"/>
        </w:trPr>
        <w:tc>
          <w:tcPr>
            <w:tcW w:w="0" w:type="auto"/>
            <w:tcBorders>
              <w:top w:val="single" w:sz="4" w:space="0" w:color="auto"/>
              <w:left w:val="single" w:sz="4" w:space="0" w:color="auto"/>
              <w:bottom w:val="single" w:sz="4" w:space="0" w:color="auto"/>
              <w:right w:val="single" w:sz="4" w:space="0" w:color="auto"/>
            </w:tcBorders>
            <w:vAlign w:val="center"/>
          </w:tcPr>
          <w:p w14:paraId="386DE65E" w14:textId="77777777" w:rsidR="004C5D3E" w:rsidRPr="001674F5" w:rsidRDefault="004C5D3E" w:rsidP="00A1037B">
            <w:pPr>
              <w:pStyle w:val="TAC"/>
              <w:rPr>
                <w:ins w:id="5696" w:author="Istvan Szini" w:date="2023-02-01T14:08:00Z"/>
                <w:rFonts w:cs="Arial"/>
              </w:rPr>
            </w:pPr>
            <w:ins w:id="5697" w:author="Istvan Szini" w:date="2023-02-01T14:08:00Z">
              <w:r w:rsidRPr="001E68E7">
                <w:rPr>
                  <w:rFonts w:cs="Arial"/>
                </w:rPr>
                <w:t>Distance between traces in channel model</w:t>
              </w:r>
            </w:ins>
          </w:p>
        </w:tc>
        <w:tc>
          <w:tcPr>
            <w:tcW w:w="0" w:type="auto"/>
            <w:tcBorders>
              <w:top w:val="single" w:sz="4" w:space="0" w:color="auto"/>
              <w:left w:val="single" w:sz="4" w:space="0" w:color="auto"/>
              <w:bottom w:val="single" w:sz="4" w:space="0" w:color="auto"/>
              <w:right w:val="single" w:sz="4" w:space="0" w:color="auto"/>
            </w:tcBorders>
            <w:vAlign w:val="center"/>
          </w:tcPr>
          <w:p w14:paraId="6B2B815B" w14:textId="77777777" w:rsidR="004C5D3E" w:rsidRPr="001674F5" w:rsidRDefault="004C5D3E" w:rsidP="00A1037B">
            <w:pPr>
              <w:pStyle w:val="TAC"/>
              <w:rPr>
                <w:ins w:id="5698" w:author="Istvan Szini" w:date="2023-02-01T14:08:00Z"/>
                <w:rFonts w:cs="Arial"/>
              </w:rPr>
            </w:pPr>
            <w:ins w:id="5699" w:author="Istvan Szini" w:date="2023-02-01T14:08:00Z">
              <w:r w:rsidRPr="001674F5">
                <w:rPr>
                  <w:rFonts w:cs="Arial"/>
                </w:rPr>
                <w:t>wavelength</w:t>
              </w:r>
              <w:r w:rsidRPr="001E68E7">
                <w:rPr>
                  <w:rFonts w:cs="Arial"/>
                </w:rPr>
                <w:t xml:space="preserve"> (Note)</w:t>
              </w:r>
            </w:ins>
          </w:p>
        </w:tc>
        <w:tc>
          <w:tcPr>
            <w:tcW w:w="0" w:type="auto"/>
            <w:tcBorders>
              <w:top w:val="single" w:sz="4" w:space="0" w:color="auto"/>
              <w:left w:val="single" w:sz="4" w:space="0" w:color="auto"/>
              <w:bottom w:val="single" w:sz="4" w:space="0" w:color="auto"/>
              <w:right w:val="single" w:sz="4" w:space="0" w:color="auto"/>
            </w:tcBorders>
            <w:vAlign w:val="center"/>
          </w:tcPr>
          <w:p w14:paraId="7F0E7EC2" w14:textId="77777777" w:rsidR="004C5D3E" w:rsidRPr="001674F5" w:rsidRDefault="004C5D3E" w:rsidP="00A1037B">
            <w:pPr>
              <w:pStyle w:val="TAC"/>
              <w:rPr>
                <w:ins w:id="5700" w:author="Istvan Szini" w:date="2023-02-01T14:08:00Z"/>
                <w:rFonts w:cs="Arial"/>
              </w:rPr>
            </w:pPr>
            <w:ins w:id="5701" w:author="Istvan Szini" w:date="2023-02-01T14:08:00Z">
              <w:r w:rsidRPr="001674F5">
                <w:rPr>
                  <w:rFonts w:cs="Arial"/>
                </w:rPr>
                <w:t>&gt; 2</w:t>
              </w:r>
            </w:ins>
          </w:p>
        </w:tc>
      </w:tr>
      <w:tr w:rsidR="004C5D3E" w:rsidRPr="001674F5" w14:paraId="3673D47A" w14:textId="77777777" w:rsidTr="00A1037B">
        <w:trPr>
          <w:cantSplit/>
          <w:jc w:val="center"/>
          <w:ins w:id="5702" w:author="Istvan Szini" w:date="2023-02-01T14:08:00Z"/>
        </w:trPr>
        <w:tc>
          <w:tcPr>
            <w:tcW w:w="0" w:type="auto"/>
            <w:tcBorders>
              <w:top w:val="single" w:sz="4" w:space="0" w:color="auto"/>
              <w:left w:val="single" w:sz="4" w:space="0" w:color="auto"/>
              <w:bottom w:val="single" w:sz="4" w:space="0" w:color="auto"/>
              <w:right w:val="single" w:sz="4" w:space="0" w:color="auto"/>
            </w:tcBorders>
            <w:vAlign w:val="center"/>
          </w:tcPr>
          <w:p w14:paraId="3068529D" w14:textId="77777777" w:rsidR="004C5D3E" w:rsidRPr="001674F5" w:rsidRDefault="004C5D3E" w:rsidP="00A1037B">
            <w:pPr>
              <w:pStyle w:val="TAC"/>
              <w:rPr>
                <w:ins w:id="5703" w:author="Istvan Szini" w:date="2023-02-01T14:08:00Z"/>
                <w:rFonts w:cs="Arial"/>
              </w:rPr>
            </w:pPr>
            <w:ins w:id="5704" w:author="Istvan Szini" w:date="2023-02-01T14:08:00Z">
              <w:r w:rsidRPr="001674F5">
                <w:rPr>
                  <w:rFonts w:cs="Arial"/>
                </w:rPr>
                <w:t>Channel model</w:t>
              </w:r>
            </w:ins>
          </w:p>
        </w:tc>
        <w:tc>
          <w:tcPr>
            <w:tcW w:w="0" w:type="auto"/>
            <w:tcBorders>
              <w:top w:val="single" w:sz="4" w:space="0" w:color="auto"/>
              <w:left w:val="single" w:sz="4" w:space="0" w:color="auto"/>
              <w:bottom w:val="single" w:sz="4" w:space="0" w:color="auto"/>
              <w:right w:val="single" w:sz="4" w:space="0" w:color="auto"/>
            </w:tcBorders>
            <w:vAlign w:val="center"/>
          </w:tcPr>
          <w:p w14:paraId="2D361A9E" w14:textId="77777777" w:rsidR="004C5D3E" w:rsidRPr="001674F5" w:rsidRDefault="004C5D3E" w:rsidP="00A1037B">
            <w:pPr>
              <w:pStyle w:val="TAC"/>
              <w:rPr>
                <w:ins w:id="5705" w:author="Istvan Szini" w:date="2023-02-01T14:08:00Z"/>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FA7E11D" w14:textId="77777777" w:rsidR="004C5D3E" w:rsidRPr="001674F5" w:rsidRDefault="004C5D3E" w:rsidP="00A1037B">
            <w:pPr>
              <w:pStyle w:val="TAC"/>
              <w:rPr>
                <w:ins w:id="5706" w:author="Istvan Szini" w:date="2023-02-01T14:08:00Z"/>
                <w:rFonts w:cs="Arial"/>
              </w:rPr>
            </w:pPr>
            <w:ins w:id="5707" w:author="Istvan Szini" w:date="2023-02-01T14:08:00Z">
              <w:r w:rsidRPr="001674F5">
                <w:rPr>
                  <w:rFonts w:cs="Arial"/>
                </w:rPr>
                <w:t xml:space="preserve">As specified in </w:t>
              </w:r>
              <w:r w:rsidRPr="001830F9">
                <w:rPr>
                  <w:rFonts w:cs="Arial"/>
                </w:rPr>
                <w:t>Annex C.1</w:t>
              </w:r>
            </w:ins>
          </w:p>
        </w:tc>
      </w:tr>
      <w:tr w:rsidR="004C5D3E" w:rsidRPr="001674F5" w14:paraId="0ABC569C" w14:textId="77777777" w:rsidTr="00A1037B">
        <w:trPr>
          <w:cantSplit/>
          <w:jc w:val="center"/>
          <w:ins w:id="5708" w:author="Istvan Szini" w:date="2023-02-01T14:08:00Z"/>
        </w:trPr>
        <w:tc>
          <w:tcPr>
            <w:tcW w:w="0" w:type="auto"/>
            <w:tcBorders>
              <w:top w:val="single" w:sz="4" w:space="0" w:color="auto"/>
              <w:left w:val="single" w:sz="4" w:space="0" w:color="auto"/>
              <w:bottom w:val="single" w:sz="4" w:space="0" w:color="auto"/>
              <w:right w:val="single" w:sz="4" w:space="0" w:color="auto"/>
            </w:tcBorders>
            <w:vAlign w:val="center"/>
          </w:tcPr>
          <w:p w14:paraId="14AB15FA" w14:textId="77777777" w:rsidR="004C5D3E" w:rsidRPr="001674F5" w:rsidRDefault="004C5D3E" w:rsidP="00A1037B">
            <w:pPr>
              <w:pStyle w:val="TAC"/>
              <w:rPr>
                <w:ins w:id="5709" w:author="Istvan Szini" w:date="2023-02-01T14:08:00Z"/>
                <w:rFonts w:cs="Arial"/>
              </w:rPr>
            </w:pPr>
            <w:ins w:id="5710" w:author="Istvan Szini" w:date="2023-02-01T14:08:00Z">
              <w:r w:rsidRPr="001674F5">
                <w:rPr>
                  <w:rFonts w:cs="Arial"/>
                </w:rPr>
                <w:t>Mobile speed</w:t>
              </w:r>
              <w:r>
                <w:rPr>
                  <w:rFonts w:cs="Arial"/>
                  <w:lang w:eastAsia="en-GB"/>
                </w:rPr>
                <w:t xml:space="preserve"> (**</w:t>
              </w:r>
            </w:ins>
          </w:p>
        </w:tc>
        <w:tc>
          <w:tcPr>
            <w:tcW w:w="0" w:type="auto"/>
            <w:tcBorders>
              <w:top w:val="single" w:sz="4" w:space="0" w:color="auto"/>
              <w:left w:val="single" w:sz="4" w:space="0" w:color="auto"/>
              <w:bottom w:val="single" w:sz="4" w:space="0" w:color="auto"/>
              <w:right w:val="single" w:sz="4" w:space="0" w:color="auto"/>
            </w:tcBorders>
            <w:vAlign w:val="center"/>
          </w:tcPr>
          <w:p w14:paraId="0276E081" w14:textId="77777777" w:rsidR="004C5D3E" w:rsidRPr="001674F5" w:rsidRDefault="004C5D3E" w:rsidP="00A1037B">
            <w:pPr>
              <w:pStyle w:val="TAC"/>
              <w:rPr>
                <w:ins w:id="5711" w:author="Istvan Szini" w:date="2023-02-01T14:08:00Z"/>
                <w:rFonts w:cs="Arial"/>
              </w:rPr>
            </w:pPr>
            <w:ins w:id="5712" w:author="Istvan Szini" w:date="2023-02-01T14:08:00Z">
              <w:r w:rsidRPr="001674F5">
                <w:rPr>
                  <w:rFonts w:cs="Arial"/>
                </w:rPr>
                <w:t>km/h</w:t>
              </w:r>
            </w:ins>
          </w:p>
        </w:tc>
        <w:tc>
          <w:tcPr>
            <w:tcW w:w="0" w:type="auto"/>
            <w:tcBorders>
              <w:top w:val="single" w:sz="4" w:space="0" w:color="auto"/>
              <w:left w:val="single" w:sz="4" w:space="0" w:color="auto"/>
              <w:bottom w:val="single" w:sz="4" w:space="0" w:color="auto"/>
              <w:right w:val="single" w:sz="4" w:space="0" w:color="auto"/>
            </w:tcBorders>
            <w:vAlign w:val="center"/>
          </w:tcPr>
          <w:p w14:paraId="258F6FAF" w14:textId="77777777" w:rsidR="004C5D3E" w:rsidRPr="001674F5" w:rsidRDefault="004C5D3E" w:rsidP="00A1037B">
            <w:pPr>
              <w:pStyle w:val="TAC"/>
              <w:rPr>
                <w:ins w:id="5713" w:author="Istvan Szini" w:date="2023-02-01T14:08:00Z"/>
                <w:rFonts w:cs="Arial"/>
              </w:rPr>
            </w:pPr>
            <w:ins w:id="5714" w:author="Istvan Szini" w:date="2023-02-01T14:08:00Z">
              <w:r w:rsidRPr="001674F5">
                <w:rPr>
                  <w:rFonts w:cs="Arial"/>
                </w:rPr>
                <w:t>30</w:t>
              </w:r>
            </w:ins>
          </w:p>
        </w:tc>
      </w:tr>
      <w:tr w:rsidR="004C5D3E" w:rsidRPr="001674F5" w14:paraId="218E1C93" w14:textId="77777777" w:rsidTr="00A1037B">
        <w:trPr>
          <w:cantSplit/>
          <w:jc w:val="center"/>
          <w:ins w:id="5715" w:author="Istvan Szini" w:date="2023-02-01T14:08:00Z"/>
        </w:trPr>
        <w:tc>
          <w:tcPr>
            <w:tcW w:w="0" w:type="auto"/>
            <w:gridSpan w:val="3"/>
            <w:tcBorders>
              <w:top w:val="single" w:sz="4" w:space="0" w:color="auto"/>
              <w:left w:val="single" w:sz="4" w:space="0" w:color="auto"/>
              <w:bottom w:val="single" w:sz="4" w:space="0" w:color="auto"/>
              <w:right w:val="single" w:sz="4" w:space="0" w:color="auto"/>
            </w:tcBorders>
            <w:vAlign w:val="center"/>
          </w:tcPr>
          <w:p w14:paraId="76535478" w14:textId="77777777" w:rsidR="004C5D3E" w:rsidRPr="001674F5" w:rsidRDefault="004C5D3E" w:rsidP="00A1037B">
            <w:pPr>
              <w:pStyle w:val="TAN"/>
              <w:rPr>
                <w:ins w:id="5716" w:author="Istvan Szini" w:date="2023-02-01T14:08:00Z"/>
                <w:rFonts w:cs="Arial"/>
                <w:lang w:eastAsia="fi-FI"/>
              </w:rPr>
            </w:pPr>
            <w:ins w:id="5717" w:author="Istvan Szini" w:date="2023-02-01T14:08:00Z">
              <w:r w:rsidRPr="001674F5">
                <w:rPr>
                  <w:rFonts w:cs="Arial"/>
                  <w:lang w:eastAsia="fi-FI"/>
                </w:rPr>
                <w:t>NOTE:</w:t>
              </w:r>
              <w:r w:rsidRPr="001674F5">
                <w:rPr>
                  <w:rFonts w:cs="Arial"/>
                  <w:lang w:eastAsia="fi-FI"/>
                </w:rPr>
                <w:tab/>
                <w:t>Time [s] = distance [</w:t>
              </w:r>
              <w:r w:rsidRPr="001674F5">
                <w:rPr>
                  <w:rFonts w:cs="Arial"/>
                  <w:lang w:eastAsia="fi-FI"/>
                </w:rPr>
                <w:sym w:font="Symbol" w:char="F06C"/>
              </w:r>
              <w:r w:rsidRPr="001674F5">
                <w:rPr>
                  <w:rFonts w:cs="Arial"/>
                  <w:lang w:eastAsia="fi-FI"/>
                </w:rPr>
                <w:t>] / MS speed [</w:t>
              </w:r>
              <w:r w:rsidRPr="001674F5">
                <w:rPr>
                  <w:rFonts w:cs="Arial"/>
                  <w:lang w:eastAsia="fi-FI"/>
                </w:rPr>
                <w:sym w:font="Symbol" w:char="F06C"/>
              </w:r>
              <w:r w:rsidRPr="001674F5">
                <w:rPr>
                  <w:rFonts w:cs="Arial"/>
                  <w:lang w:eastAsia="fi-FI"/>
                </w:rPr>
                <w:t>/s]</w:t>
              </w:r>
            </w:ins>
          </w:p>
          <w:p w14:paraId="75DC6977" w14:textId="77777777" w:rsidR="004C5D3E" w:rsidRDefault="004C5D3E" w:rsidP="00A1037B">
            <w:pPr>
              <w:pStyle w:val="TAC"/>
              <w:rPr>
                <w:ins w:id="5718" w:author="Istvan Szini" w:date="2023-02-01T14:08:00Z"/>
                <w:rFonts w:cs="Arial"/>
                <w:lang w:eastAsia="fi-FI"/>
              </w:rPr>
            </w:pPr>
            <w:ins w:id="5719" w:author="Istvan Szini" w:date="2023-02-01T14:08:00Z">
              <w:r w:rsidRPr="001674F5">
                <w:rPr>
                  <w:rFonts w:cs="Arial"/>
                  <w:lang w:eastAsia="fi-FI"/>
                </w:rPr>
                <w:tab/>
                <w:t>MS speed [</w:t>
              </w:r>
              <w:r w:rsidRPr="001674F5">
                <w:rPr>
                  <w:rFonts w:cs="Arial"/>
                  <w:lang w:eastAsia="fi-FI"/>
                </w:rPr>
                <w:sym w:font="Symbol" w:char="F06C"/>
              </w:r>
              <w:r w:rsidRPr="001674F5">
                <w:rPr>
                  <w:rFonts w:cs="Arial"/>
                  <w:lang w:eastAsia="fi-FI"/>
                </w:rPr>
                <w:t xml:space="preserve">/s] = MS speed [m /s] / Speed of light [m/s] * </w:t>
              </w:r>
              <w:r>
                <w:rPr>
                  <w:rFonts w:cs="Arial"/>
                  <w:lang w:eastAsia="fi-FI"/>
                </w:rPr>
                <w:t>Centre</w:t>
              </w:r>
              <w:r w:rsidRPr="001674F5">
                <w:rPr>
                  <w:rFonts w:cs="Arial"/>
                  <w:lang w:eastAsia="fi-FI"/>
                </w:rPr>
                <w:t xml:space="preserve"> frequency [Hz]</w:t>
              </w:r>
            </w:ins>
          </w:p>
          <w:p w14:paraId="23C6ED66" w14:textId="77777777" w:rsidR="004C5D3E" w:rsidRPr="001674F5" w:rsidRDefault="004C5D3E" w:rsidP="00A1037B">
            <w:pPr>
              <w:pStyle w:val="TAC"/>
              <w:jc w:val="left"/>
              <w:rPr>
                <w:ins w:id="5720" w:author="Istvan Szini" w:date="2023-02-01T14:08:00Z"/>
                <w:rFonts w:cs="Arial"/>
              </w:rPr>
            </w:pPr>
            <w:ins w:id="5721" w:author="Istvan Szini" w:date="2023-02-01T14:08:00Z">
              <w:r>
                <w:rPr>
                  <w:rFonts w:cs="Arial"/>
                  <w:lang w:eastAsia="en-GB"/>
                </w:rPr>
                <w:t>(** The mobile speed is valid for the Time Domain Alternative method only</w:t>
              </w:r>
            </w:ins>
          </w:p>
        </w:tc>
      </w:tr>
    </w:tbl>
    <w:p w14:paraId="63EB07EB" w14:textId="77777777" w:rsidR="004C5D3E" w:rsidRPr="001674F5" w:rsidRDefault="004C5D3E" w:rsidP="004C5D3E">
      <w:pPr>
        <w:rPr>
          <w:ins w:id="5722" w:author="Istvan Szini" w:date="2023-02-01T14:08:00Z"/>
          <w:lang w:eastAsia="fi-FI"/>
        </w:rPr>
      </w:pPr>
    </w:p>
    <w:p w14:paraId="4A9BBE61" w14:textId="77777777" w:rsidR="004C5D3E" w:rsidRPr="001674F5" w:rsidRDefault="004C5D3E" w:rsidP="004C5D3E">
      <w:pPr>
        <w:rPr>
          <w:ins w:id="5723" w:author="Istvan Szini" w:date="2023-02-01T14:08:00Z"/>
          <w:b/>
          <w:lang w:eastAsia="fi-FI"/>
        </w:rPr>
      </w:pPr>
      <w:ins w:id="5724" w:author="Istvan Szini" w:date="2023-02-01T14:08:00Z">
        <w:r w:rsidRPr="001674F5">
          <w:rPr>
            <w:b/>
            <w:lang w:eastAsia="fi-FI"/>
          </w:rPr>
          <w:t>Measurement Procedure</w:t>
        </w:r>
        <w:r>
          <w:rPr>
            <w:b/>
            <w:lang w:eastAsia="fi-FI"/>
          </w:rPr>
          <w:t>:</w:t>
        </w:r>
      </w:ins>
    </w:p>
    <w:p w14:paraId="53E35A51" w14:textId="77777777" w:rsidR="004C5D3E" w:rsidRDefault="004C5D3E" w:rsidP="004C5D3E">
      <w:pPr>
        <w:jc w:val="both"/>
        <w:rPr>
          <w:ins w:id="5725" w:author="Istvan Szini" w:date="2023-02-01T14:08:00Z"/>
        </w:rPr>
      </w:pPr>
      <w:ins w:id="5726" w:author="Istvan Szini" w:date="2023-02-01T14:08:00Z">
        <w:r>
          <w:t>Step the emulation and store traces from VNA. i.e., run the emulation to CIR number 1, pause, measure VNA trace, run the emulation to CIR number 10, pause, measure VNA trace. Continue until 1000 VNA traces are measured.</w:t>
        </w:r>
      </w:ins>
    </w:p>
    <w:p w14:paraId="540CAF6A" w14:textId="77777777" w:rsidR="004C5D3E" w:rsidRDefault="004C5D3E" w:rsidP="004C5D3E">
      <w:pPr>
        <w:pStyle w:val="B3"/>
        <w:jc w:val="both"/>
        <w:rPr>
          <w:ins w:id="5727" w:author="Istvan Szini" w:date="2023-02-01T14:08:00Z"/>
          <w:lang w:eastAsia="fi-FI"/>
        </w:rPr>
      </w:pPr>
      <w:ins w:id="5728" w:author="Istvan Szini" w:date="2023-02-01T14:08:00Z">
        <w:r>
          <w:rPr>
            <w:lang w:eastAsia="fi-FI"/>
          </w:rPr>
          <w:t>a.</w:t>
        </w:r>
        <w:r>
          <w:rPr>
            <w:lang w:eastAsia="fi-FI"/>
          </w:rPr>
          <w:tab/>
          <w:t>Use a vertically polarized sleeve dipole to measure the V component.</w:t>
        </w:r>
      </w:ins>
    </w:p>
    <w:p w14:paraId="05B2551F" w14:textId="77777777" w:rsidR="004C5D3E" w:rsidRDefault="004C5D3E" w:rsidP="004C5D3E">
      <w:pPr>
        <w:pStyle w:val="B3"/>
        <w:jc w:val="both"/>
        <w:rPr>
          <w:ins w:id="5729" w:author="Istvan Szini" w:date="2023-02-01T14:08:00Z"/>
          <w:lang w:eastAsia="fi-FI"/>
        </w:rPr>
      </w:pPr>
      <w:ins w:id="5730" w:author="Istvan Szini" w:date="2023-02-01T14:08:00Z">
        <w:r>
          <w:rPr>
            <w:lang w:eastAsia="fi-FI"/>
          </w:rPr>
          <w:t>b.</w:t>
        </w:r>
        <w:r>
          <w:rPr>
            <w:lang w:eastAsia="fi-FI"/>
          </w:rPr>
          <w:tab/>
          <w:t>Use a horizontally polarized (vertically oriented) magnetic loop dipole, or a horizontally polarized sleeve dipole measured in four orthogonal horizontal positions and summed to measure the H component.</w:t>
        </w:r>
      </w:ins>
    </w:p>
    <w:p w14:paraId="2578310C" w14:textId="77777777" w:rsidR="004C5D3E" w:rsidRDefault="004C5D3E" w:rsidP="004C5D3E">
      <w:pPr>
        <w:rPr>
          <w:ins w:id="5731" w:author="Istvan Szini" w:date="2023-02-01T14:08:00Z"/>
          <w:b/>
        </w:rPr>
      </w:pPr>
      <w:ins w:id="5732" w:author="Istvan Szini" w:date="2023-02-01T14:08:00Z">
        <w:r>
          <w:rPr>
            <w:b/>
          </w:rPr>
          <w:t>Method of measurement result analysis:</w:t>
        </w:r>
      </w:ins>
    </w:p>
    <w:p w14:paraId="0EFE6856" w14:textId="77777777" w:rsidR="004C5D3E" w:rsidRDefault="004C5D3E" w:rsidP="004C5D3E">
      <w:pPr>
        <w:jc w:val="both"/>
        <w:rPr>
          <w:ins w:id="5733" w:author="Istvan Szini" w:date="2023-02-01T14:08:00Z"/>
        </w:rPr>
      </w:pPr>
      <w:ins w:id="5734" w:author="Istvan Szini" w:date="2023-02-01T14:08:00Z">
        <w:r>
          <w:t xml:space="preserve">Measured VNA traces (frequency responses </w:t>
        </w:r>
      </w:ins>
      <m:oMath>
        <m:sSub>
          <m:sSubPr>
            <m:ctrlPr>
              <w:ins w:id="5735" w:author="Istvan Szini" w:date="2023-02-01T14:08:00Z">
                <w:rPr>
                  <w:rFonts w:ascii="Cambria Math" w:hAnsi="Cambria Math"/>
                  <w:i/>
                </w:rPr>
              </w:ins>
            </m:ctrlPr>
          </m:sSubPr>
          <m:e>
            <m:r>
              <w:ins w:id="5736" w:author="Istvan Szini" w:date="2023-02-01T14:08:00Z">
                <w:rPr>
                  <w:rFonts w:ascii="Cambria Math"/>
                </w:rPr>
                <m:t>H</m:t>
              </w:ins>
            </m:r>
          </m:e>
          <m:sub>
            <m:r>
              <w:ins w:id="5737" w:author="Istvan Szini" w:date="2023-02-01T14:08:00Z">
                <w:rPr>
                  <w:rFonts w:ascii="Cambria Math"/>
                </w:rPr>
                <m:t>V</m:t>
              </w:ins>
            </m:r>
          </m:sub>
        </m:sSub>
        <m:r>
          <w:ins w:id="5738" w:author="Istvan Szini" w:date="2023-02-01T14:08:00Z">
            <w:rPr>
              <w:rFonts w:ascii="Cambria Math"/>
            </w:rPr>
            <m:t>(t,f)</m:t>
          </w:ins>
        </m:r>
      </m:oMath>
      <w:ins w:id="5739" w:author="Istvan Szini" w:date="2023-02-01T14:08:00Z">
        <w:r>
          <w:t xml:space="preserve"> and </w:t>
        </w:r>
      </w:ins>
      <m:oMath>
        <m:sSub>
          <m:sSubPr>
            <m:ctrlPr>
              <w:ins w:id="5740" w:author="Istvan Szini" w:date="2023-02-01T14:08:00Z">
                <w:rPr>
                  <w:rFonts w:ascii="Cambria Math" w:hAnsi="Cambria Math"/>
                  <w:i/>
                </w:rPr>
              </w:ins>
            </m:ctrlPr>
          </m:sSubPr>
          <m:e>
            <m:r>
              <w:ins w:id="5741" w:author="Istvan Szini" w:date="2023-02-01T14:08:00Z">
                <w:rPr>
                  <w:rFonts w:ascii="Cambria Math"/>
                </w:rPr>
                <m:t>H</m:t>
              </w:ins>
            </m:r>
          </m:e>
          <m:sub>
            <m:r>
              <w:ins w:id="5742" w:author="Istvan Szini" w:date="2023-02-01T14:08:00Z">
                <w:rPr>
                  <w:rFonts w:ascii="Cambria Math"/>
                </w:rPr>
                <m:t>H</m:t>
              </w:ins>
            </m:r>
          </m:sub>
        </m:sSub>
        <m:d>
          <m:dPr>
            <m:ctrlPr>
              <w:ins w:id="5743" w:author="Istvan Szini" w:date="2023-02-01T14:08:00Z">
                <w:rPr>
                  <w:rFonts w:ascii="Cambria Math" w:hAnsi="Cambria Math"/>
                  <w:i/>
                </w:rPr>
              </w:ins>
            </m:ctrlPr>
          </m:dPr>
          <m:e>
            <m:r>
              <w:ins w:id="5744" w:author="Istvan Szini" w:date="2023-02-01T14:08:00Z">
                <w:rPr>
                  <w:rFonts w:ascii="Cambria Math"/>
                </w:rPr>
                <m:t>t,f</m:t>
              </w:ins>
            </m:r>
          </m:e>
        </m:d>
      </m:oMath>
      <w:ins w:id="5745" w:author="Istvan Szini" w:date="2023-02-01T14:08:00Z">
        <w:r>
          <w:t xml:space="preserve"> are saved into a hard drive. The data is read into, e.g., Matlab. The frequency responses are averaged in power over time and frequency and the V/H ratio calculated as follows:</w:t>
        </w:r>
      </w:ins>
    </w:p>
    <w:p w14:paraId="50F56FF3" w14:textId="77777777" w:rsidR="004C5D3E" w:rsidRDefault="00000000" w:rsidP="004C5D3E">
      <w:pPr>
        <w:jc w:val="center"/>
        <w:rPr>
          <w:ins w:id="5746" w:author="Istvan Szini" w:date="2023-02-01T14:08:00Z"/>
          <w:lang w:eastAsia="fi-FI"/>
        </w:rPr>
      </w:pPr>
      <m:oMathPara>
        <m:oMath>
          <m:sSub>
            <m:sSubPr>
              <m:ctrlPr>
                <w:ins w:id="5747" w:author="Istvan Szini" w:date="2023-02-01T14:08:00Z">
                  <w:rPr>
                    <w:rFonts w:ascii="Cambria Math" w:hAnsi="Cambria Math"/>
                    <w:i/>
                  </w:rPr>
                </w:ins>
              </m:ctrlPr>
            </m:sSubPr>
            <m:e>
              <m:r>
                <w:ins w:id="5748" w:author="Istvan Szini" w:date="2023-02-01T14:08:00Z">
                  <w:rPr>
                    <w:rFonts w:ascii="Cambria Math"/>
                  </w:rPr>
                  <m:t>P</m:t>
                </w:ins>
              </m:r>
            </m:e>
            <m:sub>
              <m:r>
                <w:ins w:id="5749" w:author="Istvan Szini" w:date="2023-02-01T14:08:00Z">
                  <w:rPr>
                    <w:rFonts w:ascii="Cambria Math"/>
                  </w:rPr>
                  <m:t>V</m:t>
                </w:ins>
              </m:r>
            </m:sub>
          </m:sSub>
          <m:r>
            <w:ins w:id="5750" w:author="Istvan Szini" w:date="2023-02-01T14:08:00Z">
              <w:rPr>
                <w:rFonts w:ascii="Cambria Math"/>
              </w:rPr>
              <m:t>=</m:t>
            </w:ins>
          </m:r>
          <m:nary>
            <m:naryPr>
              <m:chr m:val="∑"/>
              <m:limLoc m:val="undOvr"/>
              <m:supHide m:val="1"/>
              <m:ctrlPr>
                <w:ins w:id="5751" w:author="Istvan Szini" w:date="2023-02-01T14:08:00Z">
                  <w:rPr>
                    <w:rFonts w:ascii="Cambria Math" w:hAnsi="Cambria Math"/>
                    <w:i/>
                  </w:rPr>
                </w:ins>
              </m:ctrlPr>
            </m:naryPr>
            <m:sub>
              <m:r>
                <w:ins w:id="5752" w:author="Istvan Szini" w:date="2023-02-01T14:08:00Z">
                  <w:rPr>
                    <w:rFonts w:ascii="Cambria Math"/>
                  </w:rPr>
                  <m:t>t</m:t>
                </w:ins>
              </m:r>
            </m:sub>
            <m:sup/>
            <m:e>
              <m:nary>
                <m:naryPr>
                  <m:chr m:val="∑"/>
                  <m:limLoc m:val="undOvr"/>
                  <m:supHide m:val="1"/>
                  <m:ctrlPr>
                    <w:ins w:id="5753" w:author="Istvan Szini" w:date="2023-02-01T14:08:00Z">
                      <w:rPr>
                        <w:rFonts w:ascii="Cambria Math" w:hAnsi="Cambria Math"/>
                        <w:i/>
                      </w:rPr>
                    </w:ins>
                  </m:ctrlPr>
                </m:naryPr>
                <m:sub>
                  <m:r>
                    <w:ins w:id="5754" w:author="Istvan Szini" w:date="2023-02-01T14:08:00Z">
                      <w:rPr>
                        <w:rFonts w:ascii="Cambria Math"/>
                      </w:rPr>
                      <m:t>f</m:t>
                    </w:ins>
                  </m:r>
                </m:sub>
                <m:sup/>
                <m:e>
                  <m:sSup>
                    <m:sSupPr>
                      <m:ctrlPr>
                        <w:ins w:id="5755" w:author="Istvan Szini" w:date="2023-02-01T14:08:00Z">
                          <w:rPr>
                            <w:rFonts w:ascii="Cambria Math" w:hAnsi="Cambria Math"/>
                            <w:i/>
                          </w:rPr>
                        </w:ins>
                      </m:ctrlPr>
                    </m:sSupPr>
                    <m:e>
                      <m:d>
                        <m:dPr>
                          <m:begChr m:val="|"/>
                          <m:endChr m:val="|"/>
                          <m:ctrlPr>
                            <w:ins w:id="5756" w:author="Istvan Szini" w:date="2023-02-01T14:08:00Z">
                              <w:rPr>
                                <w:rFonts w:ascii="Cambria Math" w:hAnsi="Cambria Math"/>
                                <w:i/>
                              </w:rPr>
                            </w:ins>
                          </m:ctrlPr>
                        </m:dPr>
                        <m:e>
                          <m:sSub>
                            <m:sSubPr>
                              <m:ctrlPr>
                                <w:ins w:id="5757" w:author="Istvan Szini" w:date="2023-02-01T14:08:00Z">
                                  <w:rPr>
                                    <w:rFonts w:ascii="Cambria Math" w:hAnsi="Cambria Math"/>
                                    <w:i/>
                                  </w:rPr>
                                </w:ins>
                              </m:ctrlPr>
                            </m:sSubPr>
                            <m:e>
                              <m:r>
                                <w:ins w:id="5758" w:author="Istvan Szini" w:date="2023-02-01T14:08:00Z">
                                  <w:rPr>
                                    <w:rFonts w:ascii="Cambria Math"/>
                                  </w:rPr>
                                  <m:t>H</m:t>
                                </w:ins>
                              </m:r>
                            </m:e>
                            <m:sub>
                              <m:r>
                                <w:ins w:id="5759" w:author="Istvan Szini" w:date="2023-02-01T14:08:00Z">
                                  <w:rPr>
                                    <w:rFonts w:ascii="Cambria Math"/>
                                  </w:rPr>
                                  <m:t>V</m:t>
                                </w:ins>
                              </m:r>
                            </m:sub>
                          </m:sSub>
                          <m:r>
                            <w:ins w:id="5760" w:author="Istvan Szini" w:date="2023-02-01T14:08:00Z">
                              <w:rPr>
                                <w:rFonts w:ascii="Cambria Math"/>
                              </w:rPr>
                              <m:t>(t,f)</m:t>
                            </w:ins>
                          </m:r>
                        </m:e>
                      </m:d>
                    </m:e>
                    <m:sup>
                      <m:r>
                        <w:ins w:id="5761" w:author="Istvan Szini" w:date="2023-02-01T14:08:00Z">
                          <w:rPr>
                            <w:rFonts w:ascii="Cambria Math"/>
                          </w:rPr>
                          <m:t>2</m:t>
                        </w:ins>
                      </m:r>
                    </m:sup>
                  </m:sSup>
                </m:e>
              </m:nary>
            </m:e>
          </m:nary>
          <m:r>
            <w:ins w:id="5762" w:author="Istvan Szini" w:date="2023-02-01T14:08:00Z">
              <w:rPr>
                <w:rFonts w:ascii="Cambria Math"/>
              </w:rPr>
              <m:t xml:space="preserve">  </m:t>
            </w:ins>
          </m:r>
        </m:oMath>
      </m:oMathPara>
    </w:p>
    <w:p w14:paraId="72D4ACC5" w14:textId="77777777" w:rsidR="004C5D3E" w:rsidRDefault="00000000" w:rsidP="004C5D3E">
      <w:pPr>
        <w:jc w:val="both"/>
        <w:rPr>
          <w:ins w:id="5763" w:author="Istvan Szini" w:date="2023-02-01T14:08:00Z"/>
        </w:rPr>
      </w:pPr>
      <m:oMathPara>
        <m:oMath>
          <m:sSub>
            <m:sSubPr>
              <m:ctrlPr>
                <w:ins w:id="5764" w:author="Istvan Szini" w:date="2023-02-01T14:08:00Z">
                  <w:rPr>
                    <w:rFonts w:ascii="Cambria Math" w:hAnsi="Cambria Math"/>
                    <w:i/>
                  </w:rPr>
                </w:ins>
              </m:ctrlPr>
            </m:sSubPr>
            <m:e>
              <m:r>
                <w:ins w:id="5765" w:author="Istvan Szini" w:date="2023-02-01T14:08:00Z">
                  <w:rPr>
                    <w:rFonts w:ascii="Cambria Math"/>
                  </w:rPr>
                  <m:t>P</m:t>
                </w:ins>
              </m:r>
            </m:e>
            <m:sub>
              <m:r>
                <w:ins w:id="5766" w:author="Istvan Szini" w:date="2023-02-01T14:08:00Z">
                  <w:rPr>
                    <w:rFonts w:ascii="Cambria Math"/>
                  </w:rPr>
                  <m:t>H</m:t>
                </w:ins>
              </m:r>
            </m:sub>
          </m:sSub>
          <m:r>
            <w:ins w:id="5767" w:author="Istvan Szini" w:date="2023-02-01T14:08:00Z">
              <w:rPr>
                <w:rFonts w:ascii="Cambria Math"/>
              </w:rPr>
              <m:t>=</m:t>
            </w:ins>
          </m:r>
          <m:nary>
            <m:naryPr>
              <m:chr m:val="∑"/>
              <m:limLoc m:val="undOvr"/>
              <m:supHide m:val="1"/>
              <m:ctrlPr>
                <w:ins w:id="5768" w:author="Istvan Szini" w:date="2023-02-01T14:08:00Z">
                  <w:rPr>
                    <w:rFonts w:ascii="Cambria Math" w:hAnsi="Cambria Math"/>
                    <w:i/>
                  </w:rPr>
                </w:ins>
              </m:ctrlPr>
            </m:naryPr>
            <m:sub>
              <m:r>
                <w:ins w:id="5769" w:author="Istvan Szini" w:date="2023-02-01T14:08:00Z">
                  <w:rPr>
                    <w:rFonts w:ascii="Cambria Math"/>
                  </w:rPr>
                  <m:t>t</m:t>
                </w:ins>
              </m:r>
            </m:sub>
            <m:sup/>
            <m:e>
              <m:nary>
                <m:naryPr>
                  <m:chr m:val="∑"/>
                  <m:limLoc m:val="undOvr"/>
                  <m:supHide m:val="1"/>
                  <m:ctrlPr>
                    <w:ins w:id="5770" w:author="Istvan Szini" w:date="2023-02-01T14:08:00Z">
                      <w:rPr>
                        <w:rFonts w:ascii="Cambria Math" w:hAnsi="Cambria Math"/>
                        <w:i/>
                      </w:rPr>
                    </w:ins>
                  </m:ctrlPr>
                </m:naryPr>
                <m:sub>
                  <m:r>
                    <w:ins w:id="5771" w:author="Istvan Szini" w:date="2023-02-01T14:08:00Z">
                      <w:rPr>
                        <w:rFonts w:ascii="Cambria Math"/>
                      </w:rPr>
                      <m:t>f</m:t>
                    </w:ins>
                  </m:r>
                </m:sub>
                <m:sup/>
                <m:e>
                  <m:sSup>
                    <m:sSupPr>
                      <m:ctrlPr>
                        <w:ins w:id="5772" w:author="Istvan Szini" w:date="2023-02-01T14:08:00Z">
                          <w:rPr>
                            <w:rFonts w:ascii="Cambria Math" w:hAnsi="Cambria Math"/>
                            <w:i/>
                          </w:rPr>
                        </w:ins>
                      </m:ctrlPr>
                    </m:sSupPr>
                    <m:e>
                      <m:d>
                        <m:dPr>
                          <m:begChr m:val="|"/>
                          <m:endChr m:val="|"/>
                          <m:ctrlPr>
                            <w:ins w:id="5773" w:author="Istvan Szini" w:date="2023-02-01T14:08:00Z">
                              <w:rPr>
                                <w:rFonts w:ascii="Cambria Math" w:hAnsi="Cambria Math"/>
                                <w:i/>
                              </w:rPr>
                            </w:ins>
                          </m:ctrlPr>
                        </m:dPr>
                        <m:e>
                          <m:sSub>
                            <m:sSubPr>
                              <m:ctrlPr>
                                <w:ins w:id="5774" w:author="Istvan Szini" w:date="2023-02-01T14:08:00Z">
                                  <w:rPr>
                                    <w:rFonts w:ascii="Cambria Math" w:hAnsi="Cambria Math"/>
                                    <w:i/>
                                  </w:rPr>
                                </w:ins>
                              </m:ctrlPr>
                            </m:sSubPr>
                            <m:e>
                              <m:r>
                                <w:ins w:id="5775" w:author="Istvan Szini" w:date="2023-02-01T14:08:00Z">
                                  <w:rPr>
                                    <w:rFonts w:ascii="Cambria Math"/>
                                  </w:rPr>
                                  <m:t>H</m:t>
                                </w:ins>
                              </m:r>
                            </m:e>
                            <m:sub>
                              <m:r>
                                <w:ins w:id="5776" w:author="Istvan Szini" w:date="2023-02-01T14:08:00Z">
                                  <w:rPr>
                                    <w:rFonts w:ascii="Cambria Math"/>
                                  </w:rPr>
                                  <m:t>H</m:t>
                                </w:ins>
                              </m:r>
                            </m:sub>
                          </m:sSub>
                          <m:r>
                            <w:ins w:id="5777" w:author="Istvan Szini" w:date="2023-02-01T14:08:00Z">
                              <w:rPr>
                                <w:rFonts w:ascii="Cambria Math"/>
                              </w:rPr>
                              <m:t>(t,f)</m:t>
                            </w:ins>
                          </m:r>
                        </m:e>
                      </m:d>
                    </m:e>
                    <m:sup>
                      <m:r>
                        <w:ins w:id="5778" w:author="Istvan Szini" w:date="2023-02-01T14:08:00Z">
                          <w:rPr>
                            <w:rFonts w:ascii="Cambria Math"/>
                          </w:rPr>
                          <m:t>2</m:t>
                        </w:ins>
                      </m:r>
                    </m:sup>
                  </m:sSup>
                </m:e>
              </m:nary>
            </m:e>
          </m:nary>
          <m:r>
            <w:ins w:id="5779" w:author="Istvan Szini" w:date="2023-02-01T14:08:00Z">
              <w:rPr>
                <w:rFonts w:ascii="Cambria Math"/>
              </w:rPr>
              <m:t xml:space="preserve">   </m:t>
            </w:ins>
          </m:r>
        </m:oMath>
      </m:oMathPara>
    </w:p>
    <w:p w14:paraId="63F4E631" w14:textId="77777777" w:rsidR="004C5D3E" w:rsidRDefault="00000000" w:rsidP="004C5D3E">
      <w:pPr>
        <w:jc w:val="both"/>
        <w:rPr>
          <w:ins w:id="5780" w:author="Istvan Szini" w:date="2023-02-01T14:08:00Z"/>
        </w:rPr>
      </w:pPr>
      <m:oMathPara>
        <m:oMath>
          <m:sSub>
            <m:sSubPr>
              <m:ctrlPr>
                <w:ins w:id="5781" w:author="Istvan Szini" w:date="2023-02-01T14:08:00Z">
                  <w:rPr>
                    <w:rFonts w:ascii="Cambria Math" w:hAnsi="Cambria Math"/>
                    <w:i/>
                  </w:rPr>
                </w:ins>
              </m:ctrlPr>
            </m:sSubPr>
            <m:e>
              <m:r>
                <w:ins w:id="5782" w:author="Istvan Szini" w:date="2023-02-01T14:08:00Z">
                  <w:rPr>
                    <w:rFonts w:ascii="Cambria Math"/>
                  </w:rPr>
                  <m:t>P</m:t>
                </w:ins>
              </m:r>
            </m:e>
            <m:sub>
              <m:r>
                <w:ins w:id="5783" w:author="Istvan Szini" w:date="2023-02-01T14:08:00Z">
                  <w:rPr>
                    <w:rFonts w:ascii="Cambria Math"/>
                  </w:rPr>
                  <m:t>V/H</m:t>
                </w:ins>
              </m:r>
            </m:sub>
          </m:sSub>
          <m:r>
            <w:ins w:id="5784" w:author="Istvan Szini" w:date="2023-02-01T14:08:00Z">
              <w:rPr>
                <w:rFonts w:ascii="Cambria Math"/>
              </w:rPr>
              <m:t>[dB]=10</m:t>
            </w:ins>
          </m:r>
          <m:sSub>
            <m:sSubPr>
              <m:ctrlPr>
                <w:ins w:id="5785" w:author="Istvan Szini" w:date="2023-02-01T14:08:00Z">
                  <w:rPr>
                    <w:rFonts w:ascii="Cambria Math" w:hAnsi="Cambria Math"/>
                    <w:i/>
                  </w:rPr>
                </w:ins>
              </m:ctrlPr>
            </m:sSubPr>
            <m:e>
              <m:r>
                <w:ins w:id="5786" w:author="Istvan Szini" w:date="2023-02-01T14:08:00Z">
                  <w:rPr>
                    <w:rFonts w:ascii="Cambria Math"/>
                  </w:rPr>
                  <m:t>log</m:t>
                </w:ins>
              </m:r>
            </m:e>
            <m:sub>
              <m:r>
                <w:ins w:id="5787" w:author="Istvan Szini" w:date="2023-02-01T14:08:00Z">
                  <w:rPr>
                    <w:rFonts w:ascii="Cambria Math"/>
                  </w:rPr>
                  <m:t>10</m:t>
                </w:ins>
              </m:r>
            </m:sub>
          </m:sSub>
          <m:d>
            <m:dPr>
              <m:ctrlPr>
                <w:ins w:id="5788" w:author="Istvan Szini" w:date="2023-02-01T14:08:00Z">
                  <w:rPr>
                    <w:rFonts w:ascii="Cambria Math" w:hAnsi="Cambria Math"/>
                    <w:i/>
                  </w:rPr>
                </w:ins>
              </m:ctrlPr>
            </m:dPr>
            <m:e>
              <m:f>
                <m:fPr>
                  <m:ctrlPr>
                    <w:ins w:id="5789" w:author="Istvan Szini" w:date="2023-02-01T14:08:00Z">
                      <w:rPr>
                        <w:rFonts w:ascii="Cambria Math" w:hAnsi="Cambria Math"/>
                        <w:i/>
                      </w:rPr>
                    </w:ins>
                  </m:ctrlPr>
                </m:fPr>
                <m:num>
                  <m:sSub>
                    <m:sSubPr>
                      <m:ctrlPr>
                        <w:ins w:id="5790" w:author="Istvan Szini" w:date="2023-02-01T14:08:00Z">
                          <w:rPr>
                            <w:rFonts w:ascii="Cambria Math" w:hAnsi="Cambria Math"/>
                            <w:i/>
                          </w:rPr>
                        </w:ins>
                      </m:ctrlPr>
                    </m:sSubPr>
                    <m:e>
                      <m:r>
                        <w:ins w:id="5791" w:author="Istvan Szini" w:date="2023-02-01T14:08:00Z">
                          <w:rPr>
                            <w:rFonts w:ascii="Cambria Math"/>
                          </w:rPr>
                          <m:t>P</m:t>
                        </w:ins>
                      </m:r>
                    </m:e>
                    <m:sub>
                      <m:r>
                        <w:ins w:id="5792" w:author="Istvan Szini" w:date="2023-02-01T14:08:00Z">
                          <w:rPr>
                            <w:rFonts w:ascii="Cambria Math"/>
                          </w:rPr>
                          <m:t>V</m:t>
                        </w:ins>
                      </m:r>
                    </m:sub>
                  </m:sSub>
                </m:num>
                <m:den>
                  <m:sSub>
                    <m:sSubPr>
                      <m:ctrlPr>
                        <w:ins w:id="5793" w:author="Istvan Szini" w:date="2023-02-01T14:08:00Z">
                          <w:rPr>
                            <w:rFonts w:ascii="Cambria Math" w:hAnsi="Cambria Math"/>
                            <w:i/>
                          </w:rPr>
                        </w:ins>
                      </m:ctrlPr>
                    </m:sSubPr>
                    <m:e>
                      <m:r>
                        <w:ins w:id="5794" w:author="Istvan Szini" w:date="2023-02-01T14:08:00Z">
                          <w:rPr>
                            <w:rFonts w:ascii="Cambria Math"/>
                          </w:rPr>
                          <m:t>P</m:t>
                        </w:ins>
                      </m:r>
                    </m:e>
                    <m:sub>
                      <m:r>
                        <w:ins w:id="5795" w:author="Istvan Szini" w:date="2023-02-01T14:08:00Z">
                          <w:rPr>
                            <w:rFonts w:ascii="Cambria Math"/>
                          </w:rPr>
                          <m:t>H</m:t>
                        </w:ins>
                      </m:r>
                    </m:sub>
                  </m:sSub>
                </m:den>
              </m:f>
            </m:e>
          </m:d>
        </m:oMath>
      </m:oMathPara>
    </w:p>
    <w:p w14:paraId="452FE3E8" w14:textId="77777777" w:rsidR="004C5D3E" w:rsidRDefault="004C5D3E" w:rsidP="004C5D3E">
      <w:pPr>
        <w:jc w:val="both"/>
        <w:rPr>
          <w:ins w:id="5796" w:author="Istvan Szini" w:date="2023-02-01T14:08:00Z"/>
          <w:lang w:eastAsia="fi-FI"/>
        </w:rPr>
      </w:pPr>
    </w:p>
    <w:p w14:paraId="594709A8" w14:textId="77777777" w:rsidR="004C5D3E" w:rsidRDefault="004C5D3E" w:rsidP="004C5D3E">
      <w:pPr>
        <w:rPr>
          <w:ins w:id="5797" w:author="Istvan Szini" w:date="2023-02-01T14:08:00Z"/>
          <w:b/>
        </w:rPr>
      </w:pPr>
      <w:ins w:id="5798" w:author="Istvan Szini" w:date="2023-02-01T14:08:00Z">
        <w:r>
          <w:rPr>
            <w:b/>
          </w:rPr>
          <w:t>Beam-Specific Block Diagram</w:t>
        </w:r>
      </w:ins>
    </w:p>
    <w:p w14:paraId="154A4BB9" w14:textId="77777777" w:rsidR="004C5D3E" w:rsidRDefault="004C5D3E" w:rsidP="004C5D3E">
      <w:pPr>
        <w:rPr>
          <w:ins w:id="5799" w:author="Istvan Szini" w:date="2023-02-01T14:08:00Z"/>
        </w:rPr>
      </w:pPr>
      <w:ins w:id="5800" w:author="Istvan Szini" w:date="2023-02-01T14:08:00Z">
        <w:r>
          <w:t>It is assumed that the beams are mapped to the inputs of the channel emulator as follows:</w:t>
        </w:r>
      </w:ins>
    </w:p>
    <w:p w14:paraId="5E47BBF1" w14:textId="77777777" w:rsidR="004C5D3E" w:rsidRDefault="004C5D3E" w:rsidP="004C5D3E">
      <w:pPr>
        <w:pStyle w:val="B1"/>
        <w:rPr>
          <w:ins w:id="5801" w:author="Istvan Szini" w:date="2023-02-01T14:08:00Z"/>
        </w:rPr>
      </w:pPr>
      <w:ins w:id="5802" w:author="Istvan Szini" w:date="2023-02-01T14:08:00Z">
        <w:r>
          <w:t>-</w:t>
        </w:r>
        <w:r>
          <w:tab/>
          <w:t xml:space="preserve">Beam 1: Input 1 and Input 2 </w:t>
        </w:r>
      </w:ins>
    </w:p>
    <w:p w14:paraId="0101EE30" w14:textId="77777777" w:rsidR="004C5D3E" w:rsidRDefault="004C5D3E" w:rsidP="004C5D3E">
      <w:pPr>
        <w:pStyle w:val="B1"/>
        <w:rPr>
          <w:ins w:id="5803" w:author="Istvan Szini" w:date="2023-02-01T14:08:00Z"/>
        </w:rPr>
      </w:pPr>
      <w:ins w:id="5804" w:author="Istvan Szini" w:date="2023-02-01T14:08:00Z">
        <w:r>
          <w:t>-</w:t>
        </w:r>
        <w:r>
          <w:tab/>
          <w:t>Beam 2: Input 3 and Input 4 (CDL-C UMa only)</w:t>
        </w:r>
      </w:ins>
    </w:p>
    <w:p w14:paraId="421B4E8D" w14:textId="77777777" w:rsidR="004C5D3E" w:rsidRDefault="004C5D3E" w:rsidP="004C5D3E">
      <w:pPr>
        <w:pStyle w:val="TH"/>
        <w:rPr>
          <w:ins w:id="5805" w:author="Istvan Szini" w:date="2023-02-01T14:08:00Z"/>
        </w:rPr>
      </w:pPr>
      <w:ins w:id="5806" w:author="Istvan Szini" w:date="2023-02-01T14:08:00Z">
        <w:r>
          <w:rPr>
            <w:noProof/>
          </w:rPr>
          <w:drawing>
            <wp:inline distT="0" distB="0" distL="0" distR="0" wp14:anchorId="6C02CD8F" wp14:editId="4294C728">
              <wp:extent cx="5047488" cy="1089964"/>
              <wp:effectExtent l="0" t="0" r="1270" b="0"/>
              <wp:docPr id="77" name="Picture 77" descr="Shape&#10;&#10;Description automatically generated with medium confidence"/>
              <wp:cNvGraphicFramePr/>
              <a:graphic xmlns:a="http://schemas.openxmlformats.org/drawingml/2006/main">
                <a:graphicData uri="http://schemas.openxmlformats.org/drawingml/2006/picture">
                  <pic:pic xmlns:pic="http://schemas.openxmlformats.org/drawingml/2006/picture">
                    <pic:nvPicPr>
                      <pic:cNvPr id="77" name="Picture 77" descr="Shape&#10;&#10;Description automatically generated with medium confidence"/>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5052435" cy="1091032"/>
                      </a:xfrm>
                      <a:prstGeom prst="rect">
                        <a:avLst/>
                      </a:prstGeom>
                      <a:noFill/>
                    </pic:spPr>
                  </pic:pic>
                </a:graphicData>
              </a:graphic>
            </wp:inline>
          </w:drawing>
        </w:r>
      </w:ins>
    </w:p>
    <w:p w14:paraId="2CA14A05" w14:textId="77777777" w:rsidR="004C5D3E" w:rsidRDefault="004C5D3E" w:rsidP="004C5D3E">
      <w:pPr>
        <w:pStyle w:val="TF"/>
        <w:rPr>
          <w:ins w:id="5807" w:author="Istvan Szini" w:date="2023-02-01T14:08:00Z"/>
        </w:rPr>
      </w:pPr>
      <w:ins w:id="5808" w:author="Istvan Szini" w:date="2023-02-01T14:08:00Z">
        <w:r>
          <w:t>Figure C.3.5-1: Setup for Beam-Specific V/H measurements (Beam 1)</w:t>
        </w:r>
      </w:ins>
    </w:p>
    <w:p w14:paraId="42A17C1B" w14:textId="77777777" w:rsidR="004C5D3E" w:rsidRDefault="004C5D3E" w:rsidP="004C5D3E">
      <w:pPr>
        <w:rPr>
          <w:ins w:id="5809" w:author="Istvan Szini" w:date="2023-02-01T14:08:00Z"/>
        </w:rPr>
      </w:pPr>
    </w:p>
    <w:p w14:paraId="4822ECED" w14:textId="77777777" w:rsidR="004C5D3E" w:rsidRDefault="004C5D3E" w:rsidP="004C5D3E">
      <w:pPr>
        <w:pStyle w:val="TH"/>
        <w:rPr>
          <w:ins w:id="5810" w:author="Istvan Szini" w:date="2023-02-01T14:08:00Z"/>
        </w:rPr>
      </w:pPr>
      <w:ins w:id="5811" w:author="Istvan Szini" w:date="2023-02-01T14:08:00Z">
        <w:r>
          <w:rPr>
            <w:noProof/>
          </w:rPr>
          <w:drawing>
            <wp:inline distT="0" distB="0" distL="0" distR="0" wp14:anchorId="60A92C0F" wp14:editId="550C362E">
              <wp:extent cx="5113325" cy="855879"/>
              <wp:effectExtent l="0" t="0" r="0" b="1905"/>
              <wp:docPr id="78" name="Picture 78" descr="Shape&#10;&#10;Description automatically generated with medium confidence"/>
              <wp:cNvGraphicFramePr/>
              <a:graphic xmlns:a="http://schemas.openxmlformats.org/drawingml/2006/main">
                <a:graphicData uri="http://schemas.openxmlformats.org/drawingml/2006/picture">
                  <pic:pic xmlns:pic="http://schemas.openxmlformats.org/drawingml/2006/picture">
                    <pic:nvPicPr>
                      <pic:cNvPr id="78" name="Picture 78" descr="Shape&#10;&#10;Description automatically generated with medium confidence"/>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212214" cy="872431"/>
                      </a:xfrm>
                      <a:prstGeom prst="rect">
                        <a:avLst/>
                      </a:prstGeom>
                      <a:noFill/>
                    </pic:spPr>
                  </pic:pic>
                </a:graphicData>
              </a:graphic>
            </wp:inline>
          </w:drawing>
        </w:r>
      </w:ins>
    </w:p>
    <w:p w14:paraId="7EE8271F" w14:textId="77777777" w:rsidR="004C5D3E" w:rsidRDefault="004C5D3E" w:rsidP="004C5D3E">
      <w:pPr>
        <w:pStyle w:val="TF"/>
        <w:rPr>
          <w:ins w:id="5812" w:author="Istvan Szini" w:date="2023-02-01T14:08:00Z"/>
        </w:rPr>
      </w:pPr>
      <w:ins w:id="5813" w:author="Istvan Szini" w:date="2023-02-01T14:08:00Z">
        <w:r>
          <w:t>Figure C.3.5-2: Setup for Beam-Specific V/H measurements (Beam 2 CDL-C UMa only)</w:t>
        </w:r>
      </w:ins>
    </w:p>
    <w:p w14:paraId="2B31C719" w14:textId="77777777" w:rsidR="004C5D3E" w:rsidRDefault="004C5D3E" w:rsidP="004C5D3E">
      <w:pPr>
        <w:rPr>
          <w:ins w:id="5814" w:author="Istvan Szini" w:date="2023-02-01T14:08:00Z"/>
          <w:b/>
        </w:rPr>
      </w:pPr>
    </w:p>
    <w:p w14:paraId="2FAFE738" w14:textId="77777777" w:rsidR="004C5D3E" w:rsidRDefault="004C5D3E" w:rsidP="004C5D3E">
      <w:pPr>
        <w:rPr>
          <w:ins w:id="5815" w:author="Istvan Szini" w:date="2023-02-01T14:08:00Z"/>
          <w:b/>
        </w:rPr>
      </w:pPr>
      <w:ins w:id="5816" w:author="Istvan Szini" w:date="2023-02-01T14:08:00Z">
        <w:r>
          <w:rPr>
            <w:b/>
          </w:rPr>
          <w:t>Time Domain Alternative Method:</w:t>
        </w:r>
      </w:ins>
    </w:p>
    <w:p w14:paraId="0A4620B8" w14:textId="77777777" w:rsidR="004C5D3E" w:rsidRDefault="004C5D3E" w:rsidP="004C5D3E">
      <w:pPr>
        <w:jc w:val="both"/>
        <w:rPr>
          <w:ins w:id="5817" w:author="Istvan Szini" w:date="2023-02-01T14:08:00Z"/>
          <w:lang w:eastAsia="fi-FI"/>
        </w:rPr>
      </w:pPr>
      <w:ins w:id="5818" w:author="Istvan Szini" w:date="2023-02-01T14:08:00Z">
        <w:r>
          <w:rPr>
            <w:lang w:eastAsia="fi-FI"/>
          </w:rPr>
          <w:t>The power in the Vertical and Horizontal polarizations can also be measured in time domain. The measurement setup for Beam-Specific are presented in Figures C.3.5-3, and C.3.5-4.</w:t>
        </w:r>
      </w:ins>
    </w:p>
    <w:p w14:paraId="3F61F05C" w14:textId="77777777" w:rsidR="004C5D3E" w:rsidRDefault="004C5D3E" w:rsidP="004C5D3E">
      <w:pPr>
        <w:jc w:val="center"/>
        <w:rPr>
          <w:ins w:id="5819" w:author="Istvan Szini" w:date="2023-02-01T14:08:00Z"/>
          <w:lang w:eastAsia="fi-FI"/>
        </w:rPr>
      </w:pPr>
      <w:ins w:id="5820" w:author="Istvan Szini" w:date="2023-02-01T14:08:00Z">
        <w:r>
          <w:rPr>
            <w:noProof/>
          </w:rPr>
          <w:drawing>
            <wp:inline distT="0" distB="0" distL="0" distR="0" wp14:anchorId="508770C8" wp14:editId="76FE7BF9">
              <wp:extent cx="4835348" cy="1002183"/>
              <wp:effectExtent l="0" t="0" r="3810" b="7620"/>
              <wp:docPr id="79" name="Picture 79" descr="Shape&#10;&#10;Description automatically generated with medium confidence"/>
              <wp:cNvGraphicFramePr/>
              <a:graphic xmlns:a="http://schemas.openxmlformats.org/drawingml/2006/main">
                <a:graphicData uri="http://schemas.openxmlformats.org/drawingml/2006/picture">
                  <pic:pic xmlns:pic="http://schemas.openxmlformats.org/drawingml/2006/picture">
                    <pic:nvPicPr>
                      <pic:cNvPr id="79" name="Picture 79" descr="Shape&#10;&#10;Description automatically generated with medium confidence"/>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4893747" cy="1014287"/>
                      </a:xfrm>
                      <a:prstGeom prst="rect">
                        <a:avLst/>
                      </a:prstGeom>
                      <a:noFill/>
                    </pic:spPr>
                  </pic:pic>
                </a:graphicData>
              </a:graphic>
            </wp:inline>
          </w:drawing>
        </w:r>
      </w:ins>
    </w:p>
    <w:p w14:paraId="2B4ED822" w14:textId="77777777" w:rsidR="004C5D3E" w:rsidRDefault="004C5D3E" w:rsidP="004C5D3E">
      <w:pPr>
        <w:pStyle w:val="TF"/>
        <w:rPr>
          <w:ins w:id="5821" w:author="Istvan Szini" w:date="2023-02-01T14:08:00Z"/>
        </w:rPr>
      </w:pPr>
      <w:bookmarkStart w:id="5822" w:name="_Hlk89891982"/>
      <w:ins w:id="5823" w:author="Istvan Szini" w:date="2023-02-01T14:08:00Z">
        <w:r>
          <w:t>Figure C.3.5-3</w:t>
        </w:r>
        <w:bookmarkEnd w:id="5822"/>
        <w:r>
          <w:t>: Setup for Beam-Specific V/H measurements (Beam 1)</w:t>
        </w:r>
      </w:ins>
    </w:p>
    <w:p w14:paraId="0AC65A9C" w14:textId="77777777" w:rsidR="004C5D3E" w:rsidRDefault="004C5D3E" w:rsidP="004C5D3E">
      <w:pPr>
        <w:jc w:val="center"/>
        <w:rPr>
          <w:ins w:id="5824" w:author="Istvan Szini" w:date="2023-02-01T14:08:00Z"/>
          <w:lang w:eastAsia="fi-FI"/>
        </w:rPr>
      </w:pPr>
      <w:ins w:id="5825" w:author="Istvan Szini" w:date="2023-02-01T14:08:00Z">
        <w:r>
          <w:rPr>
            <w:noProof/>
          </w:rPr>
          <w:drawing>
            <wp:inline distT="0" distB="0" distL="0" distR="0" wp14:anchorId="1BE6FF10" wp14:editId="07D3C92E">
              <wp:extent cx="4754880" cy="1046073"/>
              <wp:effectExtent l="0" t="0" r="7620" b="1905"/>
              <wp:docPr id="80" name="Picture 80" descr="Shape&#10;&#10;Description automatically generated with medium confidence"/>
              <wp:cNvGraphicFramePr/>
              <a:graphic xmlns:a="http://schemas.openxmlformats.org/drawingml/2006/main">
                <a:graphicData uri="http://schemas.openxmlformats.org/drawingml/2006/picture">
                  <pic:pic xmlns:pic="http://schemas.openxmlformats.org/drawingml/2006/picture">
                    <pic:nvPicPr>
                      <pic:cNvPr id="80" name="Picture 80" descr="Shape&#10;&#10;Description automatically generated with medium confidence"/>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4765541" cy="1048419"/>
                      </a:xfrm>
                      <a:prstGeom prst="rect">
                        <a:avLst/>
                      </a:prstGeom>
                      <a:noFill/>
                    </pic:spPr>
                  </pic:pic>
                </a:graphicData>
              </a:graphic>
            </wp:inline>
          </w:drawing>
        </w:r>
      </w:ins>
    </w:p>
    <w:p w14:paraId="768EC65F" w14:textId="77777777" w:rsidR="004C5D3E" w:rsidRDefault="004C5D3E" w:rsidP="004C5D3E">
      <w:pPr>
        <w:pStyle w:val="TF"/>
        <w:rPr>
          <w:ins w:id="5826" w:author="Istvan Szini" w:date="2023-02-01T14:08:00Z"/>
        </w:rPr>
      </w:pPr>
      <w:ins w:id="5827" w:author="Istvan Szini" w:date="2023-02-01T14:08:00Z">
        <w:r>
          <w:t>Figure C.3.5-4: Setup for Beam-Specific V/H measurements (Beam 2 CDL-C UMa only)</w:t>
        </w:r>
      </w:ins>
    </w:p>
    <w:p w14:paraId="5E5D1116" w14:textId="77777777" w:rsidR="004C5D3E" w:rsidRDefault="004C5D3E" w:rsidP="004C5D3E">
      <w:pPr>
        <w:jc w:val="both"/>
        <w:rPr>
          <w:ins w:id="5828" w:author="Istvan Szini" w:date="2023-02-01T14:08:00Z"/>
          <w:lang w:eastAsia="fi-FI"/>
        </w:rPr>
      </w:pPr>
      <w:ins w:id="5829" w:author="Istvan Szini" w:date="2023-02-01T14:08:00Z">
        <w:r>
          <w:rPr>
            <w:lang w:eastAsia="fi-FI"/>
          </w:rPr>
          <w:t xml:space="preserve">The instruments settings are the same as those in C.3.4-6 and C.3.4-7. The measurement analysis is the same as that of the frequency domain method setting the summation over </w:t>
        </w:r>
        <w:r>
          <w:rPr>
            <w:i/>
            <w:iCs/>
            <w:lang w:eastAsia="fi-FI"/>
          </w:rPr>
          <w:t>f</w:t>
        </w:r>
        <w:r>
          <w:rPr>
            <w:lang w:eastAsia="fi-FI"/>
          </w:rPr>
          <w:t xml:space="preserve"> to a single point.</w:t>
        </w:r>
      </w:ins>
    </w:p>
    <w:p w14:paraId="33656C75" w14:textId="77777777" w:rsidR="004C5D3E" w:rsidRDefault="004C5D3E" w:rsidP="004C5D3E">
      <w:pPr>
        <w:jc w:val="both"/>
        <w:rPr>
          <w:ins w:id="5830" w:author="Istvan Szini" w:date="2023-02-01T14:08:00Z"/>
          <w:lang w:eastAsia="fi-FI"/>
        </w:rPr>
      </w:pPr>
      <w:ins w:id="5831" w:author="Istvan Szini" w:date="2023-02-01T14:08:00Z">
        <w:r>
          <w:rPr>
            <w:lang w:eastAsia="fi-FI"/>
          </w:rPr>
          <w:t xml:space="preserve">The reference </w:t>
        </w:r>
        <w:r w:rsidRPr="00674B7D">
          <w:rPr>
            <w:lang w:eastAsia="fi-FI"/>
          </w:rPr>
          <w:t>V/H-ratios for CDL-C UMa</w:t>
        </w:r>
        <w:r>
          <w:rPr>
            <w:lang w:eastAsia="fi-FI"/>
          </w:rPr>
          <w:t xml:space="preserve"> and </w:t>
        </w:r>
        <w:r w:rsidRPr="00674B7D">
          <w:rPr>
            <w:lang w:eastAsia="fi-FI"/>
          </w:rPr>
          <w:t>CDL-C UMi</w:t>
        </w:r>
        <w:r>
          <w:rPr>
            <w:lang w:eastAsia="fi-FI"/>
          </w:rPr>
          <w:t xml:space="preserve"> channel model validation are defined in table </w:t>
        </w:r>
        <w:r w:rsidRPr="00674B7D">
          <w:rPr>
            <w:lang w:eastAsia="fi-FI"/>
          </w:rPr>
          <w:t>C.3.5-3</w:t>
        </w:r>
        <w:r>
          <w:rPr>
            <w:lang w:eastAsia="fi-FI"/>
          </w:rPr>
          <w:t xml:space="preserve"> and </w:t>
        </w:r>
        <w:r>
          <w:t>C.3.5-4, respectively.</w:t>
        </w:r>
      </w:ins>
    </w:p>
    <w:p w14:paraId="54FE9AD2" w14:textId="77777777" w:rsidR="004C5D3E" w:rsidRDefault="004C5D3E" w:rsidP="004C5D3E">
      <w:pPr>
        <w:pStyle w:val="TH"/>
        <w:rPr>
          <w:ins w:id="5832" w:author="Istvan Szini" w:date="2023-02-01T14:08:00Z"/>
          <w:lang w:eastAsia="fi-FI"/>
        </w:rPr>
      </w:pPr>
      <w:bookmarkStart w:id="5833" w:name="_Hlk89891530"/>
      <w:ins w:id="5834" w:author="Istvan Szini" w:date="2023-02-01T14:08:00Z">
        <w:r>
          <w:t>Table C.3.5-3</w:t>
        </w:r>
        <w:bookmarkEnd w:id="5833"/>
        <w:r>
          <w:t>: Reference V/H-ratios for CDL-C UMa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1139"/>
        <w:gridCol w:w="2688"/>
      </w:tblGrid>
      <w:tr w:rsidR="004C5D3E" w14:paraId="75617232" w14:textId="77777777" w:rsidTr="00A1037B">
        <w:trPr>
          <w:jc w:val="center"/>
          <w:ins w:id="5835" w:author="Istvan Szini" w:date="2023-02-01T14:08:00Z"/>
        </w:trPr>
        <w:tc>
          <w:tcPr>
            <w:tcW w:w="1980" w:type="dxa"/>
            <w:vMerge w:val="restart"/>
            <w:tcBorders>
              <w:top w:val="single" w:sz="4" w:space="0" w:color="auto"/>
              <w:left w:val="single" w:sz="4" w:space="0" w:color="auto"/>
              <w:bottom w:val="single" w:sz="4" w:space="0" w:color="auto"/>
              <w:right w:val="single" w:sz="4" w:space="0" w:color="auto"/>
            </w:tcBorders>
            <w:hideMark/>
          </w:tcPr>
          <w:p w14:paraId="46864DB8" w14:textId="77777777" w:rsidR="004C5D3E" w:rsidRDefault="004C5D3E" w:rsidP="00A1037B">
            <w:pPr>
              <w:pStyle w:val="TAC"/>
              <w:rPr>
                <w:ins w:id="5836" w:author="Istvan Szini" w:date="2023-02-01T14:08:00Z"/>
              </w:rPr>
            </w:pPr>
            <w:ins w:id="5837" w:author="Istvan Szini" w:date="2023-02-01T14:08:00Z">
              <w:r>
                <w:t>UMa C, fc ≤ 2.5 GHz</w:t>
              </w:r>
            </w:ins>
          </w:p>
        </w:tc>
        <w:tc>
          <w:tcPr>
            <w:tcW w:w="1139" w:type="dxa"/>
            <w:tcBorders>
              <w:top w:val="single" w:sz="4" w:space="0" w:color="auto"/>
              <w:left w:val="single" w:sz="4" w:space="0" w:color="auto"/>
              <w:bottom w:val="single" w:sz="4" w:space="0" w:color="auto"/>
              <w:right w:val="single" w:sz="4" w:space="0" w:color="auto"/>
            </w:tcBorders>
            <w:hideMark/>
          </w:tcPr>
          <w:p w14:paraId="2960671C" w14:textId="77777777" w:rsidR="004C5D3E" w:rsidRDefault="004C5D3E" w:rsidP="00A1037B">
            <w:pPr>
              <w:pStyle w:val="TAC"/>
              <w:rPr>
                <w:ins w:id="5838" w:author="Istvan Szini" w:date="2023-02-01T14:08:00Z"/>
              </w:rPr>
            </w:pPr>
            <w:ins w:id="5839" w:author="Istvan Szini" w:date="2023-02-01T14:08:00Z">
              <w:r>
                <w:t>Beam 1</w:t>
              </w:r>
            </w:ins>
          </w:p>
        </w:tc>
        <w:tc>
          <w:tcPr>
            <w:tcW w:w="2688" w:type="dxa"/>
            <w:tcBorders>
              <w:top w:val="single" w:sz="4" w:space="0" w:color="auto"/>
              <w:left w:val="single" w:sz="4" w:space="0" w:color="auto"/>
              <w:bottom w:val="single" w:sz="4" w:space="0" w:color="auto"/>
              <w:right w:val="single" w:sz="4" w:space="0" w:color="auto"/>
            </w:tcBorders>
            <w:hideMark/>
          </w:tcPr>
          <w:p w14:paraId="726059C9" w14:textId="77777777" w:rsidR="004C5D3E" w:rsidRDefault="004C5D3E" w:rsidP="00A1037B">
            <w:pPr>
              <w:pStyle w:val="TAC"/>
              <w:rPr>
                <w:ins w:id="5840" w:author="Istvan Szini" w:date="2023-02-01T14:08:00Z"/>
              </w:rPr>
            </w:pPr>
            <w:ins w:id="5841" w:author="Istvan Szini" w:date="2023-02-01T14:08:00Z">
              <w:r>
                <w:t>Input 1+2:  V/H = 0 dB</w:t>
              </w:r>
            </w:ins>
          </w:p>
        </w:tc>
      </w:tr>
      <w:tr w:rsidR="004C5D3E" w14:paraId="6196D329" w14:textId="77777777" w:rsidTr="00A1037B">
        <w:trPr>
          <w:trHeight w:val="193"/>
          <w:jc w:val="center"/>
          <w:ins w:id="5842" w:author="Istvan Szini" w:date="2023-02-01T14:08:00Z"/>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3666E3DF" w14:textId="77777777" w:rsidR="004C5D3E" w:rsidRDefault="004C5D3E" w:rsidP="00A1037B">
            <w:pPr>
              <w:pStyle w:val="TAC"/>
              <w:rPr>
                <w:ins w:id="5843" w:author="Istvan Szini" w:date="2023-02-01T14:08:00Z"/>
              </w:rPr>
            </w:pPr>
          </w:p>
        </w:tc>
        <w:tc>
          <w:tcPr>
            <w:tcW w:w="1139" w:type="dxa"/>
            <w:tcBorders>
              <w:top w:val="single" w:sz="4" w:space="0" w:color="auto"/>
              <w:left w:val="single" w:sz="4" w:space="0" w:color="auto"/>
              <w:bottom w:val="single" w:sz="4" w:space="0" w:color="auto"/>
              <w:right w:val="single" w:sz="4" w:space="0" w:color="auto"/>
            </w:tcBorders>
            <w:hideMark/>
          </w:tcPr>
          <w:p w14:paraId="2440B7A8" w14:textId="77777777" w:rsidR="004C5D3E" w:rsidRDefault="004C5D3E" w:rsidP="00A1037B">
            <w:pPr>
              <w:pStyle w:val="TAC"/>
              <w:rPr>
                <w:ins w:id="5844" w:author="Istvan Szini" w:date="2023-02-01T14:08:00Z"/>
              </w:rPr>
            </w:pPr>
            <w:ins w:id="5845" w:author="Istvan Szini" w:date="2023-02-01T14:08:00Z">
              <w:r>
                <w:t>Beam 2</w:t>
              </w:r>
            </w:ins>
          </w:p>
        </w:tc>
        <w:tc>
          <w:tcPr>
            <w:tcW w:w="2688" w:type="dxa"/>
            <w:tcBorders>
              <w:top w:val="single" w:sz="4" w:space="0" w:color="auto"/>
              <w:left w:val="single" w:sz="4" w:space="0" w:color="auto"/>
              <w:bottom w:val="single" w:sz="4" w:space="0" w:color="auto"/>
              <w:right w:val="single" w:sz="4" w:space="0" w:color="auto"/>
            </w:tcBorders>
            <w:hideMark/>
          </w:tcPr>
          <w:p w14:paraId="61D2731C" w14:textId="77777777" w:rsidR="004C5D3E" w:rsidRDefault="004C5D3E" w:rsidP="00A1037B">
            <w:pPr>
              <w:pStyle w:val="TAC"/>
              <w:rPr>
                <w:ins w:id="5846" w:author="Istvan Szini" w:date="2023-02-01T14:08:00Z"/>
              </w:rPr>
            </w:pPr>
            <w:ins w:id="5847" w:author="Istvan Szini" w:date="2023-02-01T14:08:00Z">
              <w:r>
                <w:t xml:space="preserve"> Input 3+4:  V/H = 0 dB</w:t>
              </w:r>
            </w:ins>
          </w:p>
        </w:tc>
      </w:tr>
      <w:tr w:rsidR="004C5D3E" w14:paraId="328157C2" w14:textId="77777777" w:rsidTr="00A1037B">
        <w:trPr>
          <w:jc w:val="center"/>
          <w:ins w:id="5848" w:author="Istvan Szini" w:date="2023-02-01T14:08:00Z"/>
        </w:trPr>
        <w:tc>
          <w:tcPr>
            <w:tcW w:w="1980" w:type="dxa"/>
            <w:vMerge w:val="restart"/>
            <w:tcBorders>
              <w:top w:val="single" w:sz="4" w:space="0" w:color="auto"/>
              <w:left w:val="single" w:sz="4" w:space="0" w:color="auto"/>
              <w:bottom w:val="single" w:sz="4" w:space="0" w:color="auto"/>
              <w:right w:val="single" w:sz="4" w:space="0" w:color="auto"/>
            </w:tcBorders>
            <w:hideMark/>
          </w:tcPr>
          <w:p w14:paraId="722FAB80" w14:textId="77777777" w:rsidR="004C5D3E" w:rsidRDefault="004C5D3E" w:rsidP="00A1037B">
            <w:pPr>
              <w:pStyle w:val="TAC"/>
              <w:rPr>
                <w:ins w:id="5849" w:author="Istvan Szini" w:date="2023-02-01T14:08:00Z"/>
              </w:rPr>
            </w:pPr>
            <w:ins w:id="5850" w:author="Istvan Szini" w:date="2023-02-01T14:08:00Z">
              <w:r>
                <w:t>UMa C, fc &gt; 2.5 GHz</w:t>
              </w:r>
            </w:ins>
          </w:p>
        </w:tc>
        <w:tc>
          <w:tcPr>
            <w:tcW w:w="1139" w:type="dxa"/>
            <w:tcBorders>
              <w:top w:val="single" w:sz="4" w:space="0" w:color="auto"/>
              <w:left w:val="single" w:sz="4" w:space="0" w:color="auto"/>
              <w:bottom w:val="single" w:sz="4" w:space="0" w:color="auto"/>
              <w:right w:val="single" w:sz="4" w:space="0" w:color="auto"/>
            </w:tcBorders>
            <w:hideMark/>
          </w:tcPr>
          <w:p w14:paraId="29D34503" w14:textId="77777777" w:rsidR="004C5D3E" w:rsidRDefault="004C5D3E" w:rsidP="00A1037B">
            <w:pPr>
              <w:pStyle w:val="TAC"/>
              <w:rPr>
                <w:ins w:id="5851" w:author="Istvan Szini" w:date="2023-02-01T14:08:00Z"/>
              </w:rPr>
            </w:pPr>
            <w:ins w:id="5852" w:author="Istvan Szini" w:date="2023-02-01T14:08:00Z">
              <w:r>
                <w:t>Beam 1</w:t>
              </w:r>
            </w:ins>
          </w:p>
        </w:tc>
        <w:tc>
          <w:tcPr>
            <w:tcW w:w="2688" w:type="dxa"/>
            <w:tcBorders>
              <w:top w:val="single" w:sz="4" w:space="0" w:color="auto"/>
              <w:left w:val="single" w:sz="4" w:space="0" w:color="auto"/>
              <w:bottom w:val="single" w:sz="4" w:space="0" w:color="auto"/>
              <w:right w:val="single" w:sz="4" w:space="0" w:color="auto"/>
            </w:tcBorders>
            <w:hideMark/>
          </w:tcPr>
          <w:p w14:paraId="290B5324" w14:textId="77777777" w:rsidR="004C5D3E" w:rsidRDefault="004C5D3E" w:rsidP="00A1037B">
            <w:pPr>
              <w:pStyle w:val="TAC"/>
              <w:rPr>
                <w:ins w:id="5853" w:author="Istvan Szini" w:date="2023-02-01T14:08:00Z"/>
              </w:rPr>
            </w:pPr>
            <w:ins w:id="5854" w:author="Istvan Szini" w:date="2023-02-01T14:08:00Z">
              <w:r>
                <w:t>Input 1+2:  V/H = 0 dB</w:t>
              </w:r>
            </w:ins>
          </w:p>
        </w:tc>
      </w:tr>
      <w:tr w:rsidR="004C5D3E" w14:paraId="421B0FD0" w14:textId="77777777" w:rsidTr="00A1037B">
        <w:trPr>
          <w:trHeight w:val="187"/>
          <w:jc w:val="center"/>
          <w:ins w:id="5855" w:author="Istvan Szini" w:date="2023-02-01T14:08:00Z"/>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2710727D" w14:textId="77777777" w:rsidR="004C5D3E" w:rsidRDefault="004C5D3E" w:rsidP="00A1037B">
            <w:pPr>
              <w:pStyle w:val="TAC"/>
              <w:rPr>
                <w:ins w:id="5856" w:author="Istvan Szini" w:date="2023-02-01T14:08:00Z"/>
              </w:rPr>
            </w:pPr>
          </w:p>
        </w:tc>
        <w:tc>
          <w:tcPr>
            <w:tcW w:w="1139" w:type="dxa"/>
            <w:tcBorders>
              <w:top w:val="single" w:sz="4" w:space="0" w:color="auto"/>
              <w:left w:val="single" w:sz="4" w:space="0" w:color="auto"/>
              <w:bottom w:val="single" w:sz="4" w:space="0" w:color="auto"/>
              <w:right w:val="single" w:sz="4" w:space="0" w:color="auto"/>
            </w:tcBorders>
            <w:hideMark/>
          </w:tcPr>
          <w:p w14:paraId="3D04E40D" w14:textId="77777777" w:rsidR="004C5D3E" w:rsidRDefault="004C5D3E" w:rsidP="00A1037B">
            <w:pPr>
              <w:pStyle w:val="TAC"/>
              <w:rPr>
                <w:ins w:id="5857" w:author="Istvan Szini" w:date="2023-02-01T14:08:00Z"/>
              </w:rPr>
            </w:pPr>
            <w:ins w:id="5858" w:author="Istvan Szini" w:date="2023-02-01T14:08:00Z">
              <w:r>
                <w:t>Beam 2</w:t>
              </w:r>
            </w:ins>
          </w:p>
        </w:tc>
        <w:tc>
          <w:tcPr>
            <w:tcW w:w="2688" w:type="dxa"/>
            <w:tcBorders>
              <w:top w:val="single" w:sz="4" w:space="0" w:color="auto"/>
              <w:left w:val="single" w:sz="4" w:space="0" w:color="auto"/>
              <w:bottom w:val="single" w:sz="4" w:space="0" w:color="auto"/>
              <w:right w:val="single" w:sz="4" w:space="0" w:color="auto"/>
            </w:tcBorders>
            <w:hideMark/>
          </w:tcPr>
          <w:p w14:paraId="7FAD9ADD" w14:textId="77777777" w:rsidR="004C5D3E" w:rsidRDefault="004C5D3E" w:rsidP="00A1037B">
            <w:pPr>
              <w:pStyle w:val="TAC"/>
              <w:rPr>
                <w:ins w:id="5859" w:author="Istvan Szini" w:date="2023-02-01T14:08:00Z"/>
              </w:rPr>
            </w:pPr>
            <w:ins w:id="5860" w:author="Istvan Szini" w:date="2023-02-01T14:08:00Z">
              <w:r>
                <w:t xml:space="preserve"> Input 3+4:  V/H = 0 dB</w:t>
              </w:r>
            </w:ins>
          </w:p>
        </w:tc>
      </w:tr>
    </w:tbl>
    <w:p w14:paraId="233A7E66" w14:textId="77777777" w:rsidR="004C5D3E" w:rsidRDefault="004C5D3E" w:rsidP="004C5D3E">
      <w:pPr>
        <w:rPr>
          <w:ins w:id="5861" w:author="Istvan Szini" w:date="2023-02-01T14:08:00Z"/>
        </w:rPr>
      </w:pPr>
    </w:p>
    <w:p w14:paraId="160FCEBF" w14:textId="77777777" w:rsidR="004C5D3E" w:rsidRDefault="004C5D3E" w:rsidP="004C5D3E">
      <w:pPr>
        <w:pStyle w:val="TH"/>
        <w:rPr>
          <w:ins w:id="5862" w:author="Istvan Szini" w:date="2023-02-01T14:08:00Z"/>
          <w:lang w:eastAsia="fi-FI"/>
        </w:rPr>
      </w:pPr>
      <w:ins w:id="5863" w:author="Istvan Szini" w:date="2023-02-01T14:08:00Z">
        <w:r>
          <w:t>Table C.3.5-4: Reference V/H-ratios for CDL-C UMi</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1134"/>
        <w:gridCol w:w="2693"/>
      </w:tblGrid>
      <w:tr w:rsidR="004C5D3E" w14:paraId="07DFF8E1" w14:textId="77777777" w:rsidTr="00A1037B">
        <w:trPr>
          <w:trHeight w:val="20"/>
          <w:jc w:val="center"/>
          <w:ins w:id="5864" w:author="Istvan Szini" w:date="2023-02-01T14:08:00Z"/>
        </w:trPr>
        <w:tc>
          <w:tcPr>
            <w:tcW w:w="1980" w:type="dxa"/>
            <w:tcBorders>
              <w:top w:val="single" w:sz="4" w:space="0" w:color="auto"/>
              <w:left w:val="single" w:sz="4" w:space="0" w:color="auto"/>
              <w:bottom w:val="single" w:sz="4" w:space="0" w:color="auto"/>
              <w:right w:val="single" w:sz="4" w:space="0" w:color="auto"/>
            </w:tcBorders>
            <w:vAlign w:val="center"/>
            <w:hideMark/>
          </w:tcPr>
          <w:p w14:paraId="777B37FF" w14:textId="77777777" w:rsidR="004C5D3E" w:rsidRDefault="004C5D3E" w:rsidP="00A1037B">
            <w:pPr>
              <w:pStyle w:val="TAC"/>
              <w:rPr>
                <w:ins w:id="5865" w:author="Istvan Szini" w:date="2023-02-01T14:08:00Z"/>
              </w:rPr>
            </w:pPr>
            <w:ins w:id="5866" w:author="Istvan Szini" w:date="2023-02-01T14:08:00Z">
              <w:r>
                <w:t>UMi C, fc ≤ 2.5 GHz</w:t>
              </w:r>
            </w:ins>
          </w:p>
        </w:tc>
        <w:tc>
          <w:tcPr>
            <w:tcW w:w="1134" w:type="dxa"/>
            <w:tcBorders>
              <w:top w:val="single" w:sz="4" w:space="0" w:color="auto"/>
              <w:left w:val="single" w:sz="4" w:space="0" w:color="auto"/>
              <w:bottom w:val="single" w:sz="4" w:space="0" w:color="auto"/>
              <w:right w:val="single" w:sz="4" w:space="0" w:color="auto"/>
            </w:tcBorders>
            <w:hideMark/>
          </w:tcPr>
          <w:p w14:paraId="4D201DD5" w14:textId="77777777" w:rsidR="004C5D3E" w:rsidRDefault="004C5D3E" w:rsidP="00A1037B">
            <w:pPr>
              <w:pStyle w:val="TAC"/>
              <w:rPr>
                <w:ins w:id="5867" w:author="Istvan Szini" w:date="2023-02-01T14:08:00Z"/>
              </w:rPr>
            </w:pPr>
            <w:ins w:id="5868" w:author="Istvan Szini" w:date="2023-02-01T14:08:00Z">
              <w:r>
                <w:t>Beam 1</w:t>
              </w:r>
            </w:ins>
          </w:p>
        </w:tc>
        <w:tc>
          <w:tcPr>
            <w:tcW w:w="2693" w:type="dxa"/>
            <w:tcBorders>
              <w:top w:val="single" w:sz="4" w:space="0" w:color="auto"/>
              <w:left w:val="single" w:sz="4" w:space="0" w:color="auto"/>
              <w:bottom w:val="single" w:sz="4" w:space="0" w:color="auto"/>
              <w:right w:val="single" w:sz="4" w:space="0" w:color="auto"/>
            </w:tcBorders>
            <w:hideMark/>
          </w:tcPr>
          <w:p w14:paraId="6425594E" w14:textId="77777777" w:rsidR="004C5D3E" w:rsidRDefault="004C5D3E" w:rsidP="00A1037B">
            <w:pPr>
              <w:pStyle w:val="TAC"/>
              <w:rPr>
                <w:ins w:id="5869" w:author="Istvan Szini" w:date="2023-02-01T14:08:00Z"/>
              </w:rPr>
            </w:pPr>
            <w:ins w:id="5870" w:author="Istvan Szini" w:date="2023-02-01T14:08:00Z">
              <w:r>
                <w:t>Inputs 1+2: V/H = 0 dB</w:t>
              </w:r>
            </w:ins>
          </w:p>
        </w:tc>
      </w:tr>
      <w:tr w:rsidR="004C5D3E" w14:paraId="36852D14" w14:textId="77777777" w:rsidTr="00A1037B">
        <w:trPr>
          <w:trHeight w:val="20"/>
          <w:jc w:val="center"/>
          <w:ins w:id="5871" w:author="Istvan Szini" w:date="2023-02-01T14:08:00Z"/>
        </w:trPr>
        <w:tc>
          <w:tcPr>
            <w:tcW w:w="1980" w:type="dxa"/>
            <w:tcBorders>
              <w:top w:val="single" w:sz="4" w:space="0" w:color="auto"/>
              <w:left w:val="single" w:sz="4" w:space="0" w:color="auto"/>
              <w:bottom w:val="single" w:sz="4" w:space="0" w:color="auto"/>
              <w:right w:val="single" w:sz="4" w:space="0" w:color="auto"/>
            </w:tcBorders>
            <w:vAlign w:val="center"/>
            <w:hideMark/>
          </w:tcPr>
          <w:p w14:paraId="365B86A9" w14:textId="77777777" w:rsidR="004C5D3E" w:rsidRDefault="004C5D3E" w:rsidP="00A1037B">
            <w:pPr>
              <w:pStyle w:val="TAC"/>
              <w:rPr>
                <w:ins w:id="5872" w:author="Istvan Szini" w:date="2023-02-01T14:08:00Z"/>
              </w:rPr>
            </w:pPr>
            <w:ins w:id="5873" w:author="Istvan Szini" w:date="2023-02-01T14:08:00Z">
              <w:r>
                <w:t>UMi C, fc &gt; 2.5 GHz</w:t>
              </w:r>
            </w:ins>
          </w:p>
        </w:tc>
        <w:tc>
          <w:tcPr>
            <w:tcW w:w="1134" w:type="dxa"/>
            <w:tcBorders>
              <w:top w:val="single" w:sz="4" w:space="0" w:color="auto"/>
              <w:left w:val="single" w:sz="4" w:space="0" w:color="auto"/>
              <w:bottom w:val="single" w:sz="4" w:space="0" w:color="auto"/>
              <w:right w:val="single" w:sz="4" w:space="0" w:color="auto"/>
            </w:tcBorders>
            <w:hideMark/>
          </w:tcPr>
          <w:p w14:paraId="7049E0B3" w14:textId="77777777" w:rsidR="004C5D3E" w:rsidRDefault="004C5D3E" w:rsidP="00A1037B">
            <w:pPr>
              <w:pStyle w:val="TAC"/>
              <w:rPr>
                <w:ins w:id="5874" w:author="Istvan Szini" w:date="2023-02-01T14:08:00Z"/>
              </w:rPr>
            </w:pPr>
            <w:ins w:id="5875" w:author="Istvan Szini" w:date="2023-02-01T14:08:00Z">
              <w:r>
                <w:t>Beam 1</w:t>
              </w:r>
            </w:ins>
          </w:p>
        </w:tc>
        <w:tc>
          <w:tcPr>
            <w:tcW w:w="2693" w:type="dxa"/>
            <w:tcBorders>
              <w:top w:val="single" w:sz="4" w:space="0" w:color="auto"/>
              <w:left w:val="single" w:sz="4" w:space="0" w:color="auto"/>
              <w:bottom w:val="single" w:sz="4" w:space="0" w:color="auto"/>
              <w:right w:val="single" w:sz="4" w:space="0" w:color="auto"/>
            </w:tcBorders>
            <w:hideMark/>
          </w:tcPr>
          <w:p w14:paraId="5D3E3507" w14:textId="77777777" w:rsidR="004C5D3E" w:rsidRDefault="004C5D3E" w:rsidP="00A1037B">
            <w:pPr>
              <w:pStyle w:val="TAC"/>
              <w:rPr>
                <w:ins w:id="5876" w:author="Istvan Szini" w:date="2023-02-01T14:08:00Z"/>
              </w:rPr>
            </w:pPr>
            <w:ins w:id="5877" w:author="Istvan Szini" w:date="2023-02-01T14:08:00Z">
              <w:r>
                <w:t>Inputs 1+2: V/H = 0 dB</w:t>
              </w:r>
            </w:ins>
          </w:p>
        </w:tc>
      </w:tr>
    </w:tbl>
    <w:p w14:paraId="2E1F2272" w14:textId="77777777" w:rsidR="004C5D3E" w:rsidRDefault="004C5D3E" w:rsidP="004C5D3E">
      <w:pPr>
        <w:rPr>
          <w:ins w:id="5878" w:author="Istvan Szini" w:date="2023-02-01T14:08:00Z"/>
        </w:rPr>
      </w:pPr>
      <w:bookmarkStart w:id="5879" w:name="_Toc97807447"/>
      <w:bookmarkStart w:id="5880" w:name="_Toc106185670"/>
      <w:bookmarkStart w:id="5881" w:name="_Toc114141559"/>
    </w:p>
    <w:p w14:paraId="7B794282" w14:textId="77777777" w:rsidR="004C5D3E" w:rsidRDefault="004C5D3E" w:rsidP="004C5D3E">
      <w:pPr>
        <w:pStyle w:val="Heading2"/>
        <w:rPr>
          <w:ins w:id="5882" w:author="Istvan Szini" w:date="2023-02-01T14:08:00Z"/>
        </w:rPr>
      </w:pPr>
      <w:bookmarkStart w:id="5883" w:name="_Toc121935167"/>
      <w:bookmarkStart w:id="5884" w:name="_Toc124152185"/>
      <w:ins w:id="5885" w:author="Istvan Szini" w:date="2023-02-01T14:08:00Z">
        <w:r>
          <w:t>C</w:t>
        </w:r>
        <w:r w:rsidRPr="0042109A">
          <w:t>.</w:t>
        </w:r>
        <w:r>
          <w:t>3.6</w:t>
        </w:r>
        <w:r w:rsidRPr="00A57965">
          <w:tab/>
        </w:r>
        <w:r w:rsidRPr="005205F3">
          <w:t>Power validation</w:t>
        </w:r>
        <w:bookmarkEnd w:id="5879"/>
        <w:bookmarkEnd w:id="5880"/>
        <w:bookmarkEnd w:id="5881"/>
        <w:bookmarkEnd w:id="5883"/>
        <w:bookmarkEnd w:id="5884"/>
      </w:ins>
    </w:p>
    <w:p w14:paraId="75F95FEC" w14:textId="77777777" w:rsidR="004C5D3E" w:rsidRDefault="004C5D3E" w:rsidP="004C5D3E">
      <w:pPr>
        <w:rPr>
          <w:ins w:id="5886" w:author="Istvan Szini" w:date="2023-02-01T14:08:00Z"/>
        </w:rPr>
      </w:pPr>
      <w:ins w:id="5887" w:author="Istvan Szini" w:date="2023-02-01T14:08:00Z">
        <w:r w:rsidRPr="000A30B8">
          <w:rPr>
            <w:rFonts w:hint="eastAsia"/>
          </w:rPr>
          <w:t>T</w:t>
        </w:r>
        <w:r w:rsidRPr="000A30B8">
          <w:t xml:space="preserve">his measurement checks the total power in the </w:t>
        </w:r>
        <w:r>
          <w:t>centre</w:t>
        </w:r>
        <w:r w:rsidRPr="000A30B8">
          <w:t xml:space="preserve"> of the test zone.</w:t>
        </w:r>
        <w:r>
          <w:t xml:space="preserve"> </w:t>
        </w:r>
        <w:r w:rsidRPr="00BA7AA9">
          <w:t xml:space="preserve">The </w:t>
        </w:r>
        <w:r>
          <w:t>power validation</w:t>
        </w:r>
        <w:r w:rsidRPr="00BA7AA9">
          <w:t xml:space="preserve"> is measured with a spectrum </w:t>
        </w:r>
        <w:r>
          <w:t>analyser</w:t>
        </w:r>
        <w:r w:rsidRPr="00BA7AA9">
          <w:t xml:space="preserve"> as shown in Figure</w:t>
        </w:r>
        <w:r>
          <w:t xml:space="preserve"> </w:t>
        </w:r>
        <w:r w:rsidRPr="005205F3">
          <w:t>C.3.</w:t>
        </w:r>
        <w:r>
          <w:t>6</w:t>
        </w:r>
        <w:r w:rsidRPr="00BA7AA9">
          <w:t>-1</w:t>
        </w:r>
        <w:r>
          <w:t>.</w:t>
        </w:r>
      </w:ins>
    </w:p>
    <w:p w14:paraId="7AE1D3BF" w14:textId="77777777" w:rsidR="004C5D3E" w:rsidRDefault="004C5D3E" w:rsidP="004C5D3E">
      <w:pPr>
        <w:pStyle w:val="TH"/>
        <w:rPr>
          <w:ins w:id="5888" w:author="Istvan Szini" w:date="2023-02-01T14:08:00Z"/>
        </w:rPr>
      </w:pPr>
      <w:ins w:id="5889" w:author="Istvan Szini" w:date="2023-02-01T14:08:00Z">
        <w:r>
          <w:rPr>
            <w:noProof/>
          </w:rPr>
          <w:drawing>
            <wp:inline distT="0" distB="0" distL="0" distR="0" wp14:anchorId="62D99E4F" wp14:editId="519B2A2B">
              <wp:extent cx="4876800" cy="1795780"/>
              <wp:effectExtent l="0" t="0" r="0" b="0"/>
              <wp:docPr id="17" name="图片 17" descr="A picture containing shap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descr="A picture containing shape&#10;&#10;Description automatically generated"/>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4876800" cy="1795780"/>
                      </a:xfrm>
                      <a:prstGeom prst="rect">
                        <a:avLst/>
                      </a:prstGeom>
                      <a:noFill/>
                      <a:ln>
                        <a:noFill/>
                      </a:ln>
                    </pic:spPr>
                  </pic:pic>
                </a:graphicData>
              </a:graphic>
            </wp:inline>
          </w:drawing>
        </w:r>
      </w:ins>
    </w:p>
    <w:p w14:paraId="44853FB2" w14:textId="77777777" w:rsidR="004C5D3E" w:rsidRPr="001674F5" w:rsidRDefault="004C5D3E" w:rsidP="004C5D3E">
      <w:pPr>
        <w:pStyle w:val="TF"/>
        <w:rPr>
          <w:ins w:id="5890" w:author="Istvan Szini" w:date="2023-02-01T14:08:00Z"/>
        </w:rPr>
      </w:pPr>
      <w:ins w:id="5891" w:author="Istvan Szini" w:date="2023-02-01T14:08:00Z">
        <w:r w:rsidRPr="001674F5">
          <w:t xml:space="preserve">Figure </w:t>
        </w:r>
        <w:r w:rsidRPr="005205F3">
          <w:t>C.3.</w:t>
        </w:r>
        <w:r>
          <w:t>6</w:t>
        </w:r>
        <w:r w:rsidRPr="000C448C">
          <w:t>-1</w:t>
        </w:r>
        <w:r w:rsidRPr="001674F5">
          <w:t>: Setup for</w:t>
        </w:r>
        <w:r w:rsidRPr="000B5CF3">
          <w:t xml:space="preserve"> </w:t>
        </w:r>
        <w:r>
          <w:t>power validation</w:t>
        </w:r>
        <w:r w:rsidRPr="001674F5">
          <w:t xml:space="preserve"> measurements</w:t>
        </w:r>
      </w:ins>
    </w:p>
    <w:p w14:paraId="46E96C80" w14:textId="77777777" w:rsidR="004C5D3E" w:rsidRPr="001674F5" w:rsidRDefault="004C5D3E" w:rsidP="004C5D3E">
      <w:pPr>
        <w:rPr>
          <w:ins w:id="5892" w:author="Istvan Szini" w:date="2023-02-01T14:08:00Z"/>
          <w:rFonts w:eastAsia="MS Mincho"/>
          <w:b/>
        </w:rPr>
      </w:pPr>
      <w:ins w:id="5893" w:author="Istvan Szini" w:date="2023-02-01T14:08:00Z">
        <w:r w:rsidRPr="001674F5">
          <w:rPr>
            <w:rFonts w:eastAsia="MS Mincho"/>
            <w:b/>
          </w:rPr>
          <w:t xml:space="preserve">Spectrum </w:t>
        </w:r>
        <w:r>
          <w:rPr>
            <w:rFonts w:eastAsia="MS Mincho"/>
            <w:b/>
          </w:rPr>
          <w:t>analyser</w:t>
        </w:r>
        <w:r w:rsidRPr="001674F5">
          <w:rPr>
            <w:rFonts w:eastAsia="MS Mincho"/>
            <w:b/>
          </w:rPr>
          <w:t xml:space="preserve"> settings:</w:t>
        </w:r>
      </w:ins>
    </w:p>
    <w:p w14:paraId="03F4465E" w14:textId="77777777" w:rsidR="004C5D3E" w:rsidRPr="001674F5" w:rsidRDefault="004C5D3E" w:rsidP="004C5D3E">
      <w:pPr>
        <w:pStyle w:val="TH"/>
        <w:rPr>
          <w:ins w:id="5894" w:author="Istvan Szini" w:date="2023-02-01T14:08:00Z"/>
          <w:rFonts w:eastAsia="MS Mincho"/>
        </w:rPr>
      </w:pPr>
      <w:ins w:id="5895" w:author="Istvan Szini" w:date="2023-02-01T14:08:00Z">
        <w:r w:rsidRPr="001674F5">
          <w:t xml:space="preserve">Table </w:t>
        </w:r>
        <w:r w:rsidRPr="005205F3">
          <w:t>C.3.</w:t>
        </w:r>
        <w:r>
          <w:t>6</w:t>
        </w:r>
        <w:r w:rsidRPr="000C448C">
          <w:t>-</w:t>
        </w:r>
        <w:r>
          <w:t>1</w:t>
        </w:r>
        <w:r w:rsidRPr="001674F5">
          <w:t xml:space="preserve">: Spectrum </w:t>
        </w:r>
        <w:r>
          <w:t>analyser</w:t>
        </w:r>
        <w:r w:rsidRPr="001674F5">
          <w:t xml:space="preserve"> settings for </w:t>
        </w:r>
        <w:r w:rsidRPr="00806ACC">
          <w:t xml:space="preserve">power validation </w:t>
        </w:r>
        <w:r>
          <w:t xml:space="preserve">measurements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8"/>
        <w:gridCol w:w="586"/>
        <w:gridCol w:w="2338"/>
      </w:tblGrid>
      <w:tr w:rsidR="004C5D3E" w:rsidRPr="001674F5" w14:paraId="3395D1B0" w14:textId="77777777" w:rsidTr="00A1037B">
        <w:trPr>
          <w:trHeight w:val="290"/>
          <w:tblHeader/>
          <w:jc w:val="center"/>
          <w:ins w:id="5896" w:author="Istvan Szini" w:date="2023-02-01T14:08:00Z"/>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4D3C2BC9" w14:textId="77777777" w:rsidR="004C5D3E" w:rsidRPr="001674F5" w:rsidRDefault="004C5D3E" w:rsidP="00A1037B">
            <w:pPr>
              <w:pStyle w:val="TAH"/>
              <w:rPr>
                <w:ins w:id="5897" w:author="Istvan Szini" w:date="2023-02-01T14:08:00Z"/>
                <w:rFonts w:eastAsia="MS Mincho" w:cs="Arial"/>
              </w:rPr>
            </w:pPr>
            <w:ins w:id="5898" w:author="Istvan Szini" w:date="2023-02-01T14:08:00Z">
              <w:r w:rsidRPr="001674F5">
                <w:rPr>
                  <w:rFonts w:eastAsia="MS Mincho" w:cs="Arial"/>
                </w:rPr>
                <w:t>Item</w:t>
              </w:r>
            </w:ins>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18689B3C" w14:textId="77777777" w:rsidR="004C5D3E" w:rsidRPr="001674F5" w:rsidRDefault="004C5D3E" w:rsidP="00A1037B">
            <w:pPr>
              <w:pStyle w:val="TAH"/>
              <w:rPr>
                <w:ins w:id="5899" w:author="Istvan Szini" w:date="2023-02-01T14:08:00Z"/>
                <w:rFonts w:eastAsia="MS Mincho" w:cs="Arial"/>
              </w:rPr>
            </w:pPr>
            <w:ins w:id="5900" w:author="Istvan Szini" w:date="2023-02-01T14:08:00Z">
              <w:r w:rsidRPr="001674F5">
                <w:rPr>
                  <w:rFonts w:eastAsia="MS Mincho" w:cs="Arial"/>
                </w:rPr>
                <w:t>Unit</w:t>
              </w:r>
            </w:ins>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0017FEC7" w14:textId="77777777" w:rsidR="004C5D3E" w:rsidRPr="001674F5" w:rsidRDefault="004C5D3E" w:rsidP="00A1037B">
            <w:pPr>
              <w:pStyle w:val="TAH"/>
              <w:rPr>
                <w:ins w:id="5901" w:author="Istvan Szini" w:date="2023-02-01T14:08:00Z"/>
                <w:rFonts w:eastAsia="MS Mincho" w:cs="Arial"/>
              </w:rPr>
            </w:pPr>
            <w:ins w:id="5902" w:author="Istvan Szini" w:date="2023-02-01T14:08:00Z">
              <w:r w:rsidRPr="001674F5">
                <w:rPr>
                  <w:rFonts w:eastAsia="MS Mincho" w:cs="Arial"/>
                </w:rPr>
                <w:t>Value</w:t>
              </w:r>
            </w:ins>
          </w:p>
        </w:tc>
      </w:tr>
      <w:tr w:rsidR="004C5D3E" w:rsidRPr="001674F5" w14:paraId="5563F0E5" w14:textId="77777777" w:rsidTr="00A1037B">
        <w:trPr>
          <w:trHeight w:val="290"/>
          <w:jc w:val="center"/>
          <w:ins w:id="5903" w:author="Istvan Szini" w:date="2023-02-01T14:08:00Z"/>
        </w:trPr>
        <w:tc>
          <w:tcPr>
            <w:tcW w:w="0" w:type="auto"/>
            <w:tcBorders>
              <w:top w:val="single" w:sz="4" w:space="0" w:color="auto"/>
              <w:left w:val="single" w:sz="4" w:space="0" w:color="auto"/>
              <w:bottom w:val="single" w:sz="4" w:space="0" w:color="auto"/>
              <w:right w:val="single" w:sz="4" w:space="0" w:color="auto"/>
            </w:tcBorders>
            <w:vAlign w:val="center"/>
          </w:tcPr>
          <w:p w14:paraId="159A2C07" w14:textId="77777777" w:rsidR="004C5D3E" w:rsidRPr="001674F5" w:rsidRDefault="004C5D3E" w:rsidP="00A1037B">
            <w:pPr>
              <w:pStyle w:val="TAC"/>
              <w:jc w:val="left"/>
              <w:rPr>
                <w:ins w:id="5904" w:author="Istvan Szini" w:date="2023-02-01T14:08:00Z"/>
                <w:rFonts w:cs="Arial"/>
              </w:rPr>
            </w:pPr>
            <w:ins w:id="5905" w:author="Istvan Szini" w:date="2023-02-01T14:08:00Z">
              <w:r>
                <w:rPr>
                  <w:rFonts w:cs="Arial"/>
                </w:rPr>
                <w:t>Centre</w:t>
              </w:r>
              <w:r w:rsidRPr="001674F5">
                <w:rPr>
                  <w:rFonts w:cs="Arial"/>
                </w:rPr>
                <w:t xml:space="preserve"> frequency</w:t>
              </w:r>
            </w:ins>
          </w:p>
        </w:tc>
        <w:tc>
          <w:tcPr>
            <w:tcW w:w="0" w:type="auto"/>
            <w:tcBorders>
              <w:top w:val="single" w:sz="4" w:space="0" w:color="auto"/>
              <w:left w:val="single" w:sz="4" w:space="0" w:color="auto"/>
              <w:bottom w:val="single" w:sz="4" w:space="0" w:color="auto"/>
              <w:right w:val="single" w:sz="4" w:space="0" w:color="auto"/>
            </w:tcBorders>
            <w:vAlign w:val="center"/>
          </w:tcPr>
          <w:p w14:paraId="5697B68C" w14:textId="77777777" w:rsidR="004C5D3E" w:rsidRPr="001674F5" w:rsidRDefault="004C5D3E" w:rsidP="00A1037B">
            <w:pPr>
              <w:pStyle w:val="TAC"/>
              <w:rPr>
                <w:ins w:id="5906" w:author="Istvan Szini" w:date="2023-02-01T14:08:00Z"/>
                <w:rFonts w:cs="Arial"/>
              </w:rPr>
            </w:pPr>
            <w:ins w:id="5907" w:author="Istvan Szini" w:date="2023-02-01T14:08:00Z">
              <w:r w:rsidRPr="001674F5">
                <w:rPr>
                  <w:rFonts w:cs="Arial"/>
                </w:rPr>
                <w:t>MHz</w:t>
              </w:r>
            </w:ins>
          </w:p>
        </w:tc>
        <w:tc>
          <w:tcPr>
            <w:tcW w:w="0" w:type="auto"/>
            <w:tcBorders>
              <w:top w:val="single" w:sz="4" w:space="0" w:color="auto"/>
              <w:left w:val="single" w:sz="4" w:space="0" w:color="auto"/>
              <w:bottom w:val="single" w:sz="4" w:space="0" w:color="auto"/>
              <w:right w:val="single" w:sz="4" w:space="0" w:color="auto"/>
            </w:tcBorders>
            <w:vAlign w:val="center"/>
          </w:tcPr>
          <w:p w14:paraId="154306EF" w14:textId="77777777" w:rsidR="004C5D3E" w:rsidRPr="001674F5" w:rsidRDefault="004C5D3E" w:rsidP="00A1037B">
            <w:pPr>
              <w:pStyle w:val="TAC"/>
              <w:rPr>
                <w:ins w:id="5908" w:author="Istvan Szini" w:date="2023-02-01T14:08:00Z"/>
                <w:rFonts w:cs="Arial"/>
              </w:rPr>
            </w:pPr>
            <w:ins w:id="5909" w:author="Istvan Szini" w:date="2023-02-01T14:08:00Z">
              <w:r w:rsidRPr="001674F5">
                <w:rPr>
                  <w:rFonts w:cs="Arial"/>
                </w:rPr>
                <w:t xml:space="preserve">Downlink </w:t>
              </w:r>
              <w:r>
                <w:rPr>
                  <w:rFonts w:cs="Arial"/>
                </w:rPr>
                <w:t>centre</w:t>
              </w:r>
              <w:r w:rsidRPr="001674F5">
                <w:rPr>
                  <w:rFonts w:cs="Arial"/>
                </w:rPr>
                <w:t xml:space="preserve"> frequency</w:t>
              </w:r>
            </w:ins>
          </w:p>
          <w:p w14:paraId="476DABC8" w14:textId="77777777" w:rsidR="004C5D3E" w:rsidRPr="001674F5" w:rsidRDefault="004C5D3E" w:rsidP="00A1037B">
            <w:pPr>
              <w:pStyle w:val="TAC"/>
              <w:rPr>
                <w:ins w:id="5910" w:author="Istvan Szini" w:date="2023-02-01T14:08:00Z"/>
                <w:rFonts w:cs="Arial"/>
              </w:rPr>
            </w:pPr>
            <w:ins w:id="5911" w:author="Istvan Szini" w:date="2023-02-01T14:08:00Z">
              <w:r w:rsidRPr="001674F5">
                <w:rPr>
                  <w:rFonts w:cs="Arial"/>
                </w:rPr>
                <w:t xml:space="preserve"> in </w:t>
              </w:r>
              <w:r w:rsidRPr="005D391E">
                <w:rPr>
                  <w:rFonts w:cs="Arial"/>
                </w:rPr>
                <w:t xml:space="preserve">Table </w:t>
              </w:r>
              <w:r>
                <w:rPr>
                  <w:rFonts w:cs="Arial"/>
                </w:rPr>
                <w:t>C.3.1</w:t>
              </w:r>
              <w:r w:rsidRPr="005D391E">
                <w:rPr>
                  <w:rFonts w:cs="Arial"/>
                </w:rPr>
                <w:t>-</w:t>
              </w:r>
              <w:r>
                <w:rPr>
                  <w:rFonts w:cs="Arial"/>
                </w:rPr>
                <w:t>2</w:t>
              </w:r>
            </w:ins>
          </w:p>
        </w:tc>
      </w:tr>
      <w:tr w:rsidR="004C5D3E" w:rsidRPr="001674F5" w14:paraId="2F72B54D" w14:textId="77777777" w:rsidTr="00A1037B">
        <w:trPr>
          <w:trHeight w:val="290"/>
          <w:jc w:val="center"/>
          <w:ins w:id="5912" w:author="Istvan Szini" w:date="2023-02-01T14:08:00Z"/>
        </w:trPr>
        <w:tc>
          <w:tcPr>
            <w:tcW w:w="0" w:type="auto"/>
            <w:tcBorders>
              <w:top w:val="single" w:sz="4" w:space="0" w:color="auto"/>
              <w:left w:val="single" w:sz="4" w:space="0" w:color="auto"/>
              <w:bottom w:val="single" w:sz="4" w:space="0" w:color="auto"/>
              <w:right w:val="single" w:sz="4" w:space="0" w:color="auto"/>
            </w:tcBorders>
            <w:vAlign w:val="center"/>
          </w:tcPr>
          <w:p w14:paraId="761D67D7" w14:textId="77777777" w:rsidR="004C5D3E" w:rsidRPr="00683DF0" w:rsidRDefault="004C5D3E" w:rsidP="00A1037B">
            <w:pPr>
              <w:pStyle w:val="TAC"/>
              <w:jc w:val="left"/>
              <w:rPr>
                <w:ins w:id="5913" w:author="Istvan Szini" w:date="2023-02-01T14:08:00Z"/>
                <w:rFonts w:cs="Arial"/>
              </w:rPr>
            </w:pPr>
            <w:ins w:id="5914" w:author="Istvan Szini" w:date="2023-02-01T14:08:00Z">
              <w:r w:rsidRPr="00AB77ED">
                <w:rPr>
                  <w:rFonts w:cs="Arial"/>
                </w:rPr>
                <w:t>Integrated Channel Span</w:t>
              </w:r>
            </w:ins>
          </w:p>
        </w:tc>
        <w:tc>
          <w:tcPr>
            <w:tcW w:w="0" w:type="auto"/>
            <w:tcBorders>
              <w:top w:val="single" w:sz="4" w:space="0" w:color="auto"/>
              <w:left w:val="single" w:sz="4" w:space="0" w:color="auto"/>
              <w:bottom w:val="single" w:sz="4" w:space="0" w:color="auto"/>
              <w:right w:val="single" w:sz="4" w:space="0" w:color="auto"/>
            </w:tcBorders>
            <w:vAlign w:val="center"/>
          </w:tcPr>
          <w:p w14:paraId="61259D76" w14:textId="77777777" w:rsidR="004C5D3E" w:rsidRPr="00683DF0" w:rsidRDefault="004C5D3E" w:rsidP="00A1037B">
            <w:pPr>
              <w:pStyle w:val="TAC"/>
              <w:rPr>
                <w:ins w:id="5915" w:author="Istvan Szini" w:date="2023-02-01T14:08:00Z"/>
                <w:rFonts w:cs="Arial"/>
              </w:rPr>
            </w:pPr>
            <w:ins w:id="5916" w:author="Istvan Szini" w:date="2023-02-01T14:08:00Z">
              <w:r w:rsidRPr="00683DF0">
                <w:rPr>
                  <w:rFonts w:cs="Arial"/>
                </w:rPr>
                <w:t>Hz</w:t>
              </w:r>
            </w:ins>
          </w:p>
        </w:tc>
        <w:tc>
          <w:tcPr>
            <w:tcW w:w="0" w:type="auto"/>
            <w:tcBorders>
              <w:top w:val="single" w:sz="4" w:space="0" w:color="auto"/>
              <w:left w:val="single" w:sz="4" w:space="0" w:color="auto"/>
              <w:bottom w:val="single" w:sz="4" w:space="0" w:color="auto"/>
              <w:right w:val="single" w:sz="4" w:space="0" w:color="auto"/>
            </w:tcBorders>
            <w:vAlign w:val="center"/>
          </w:tcPr>
          <w:p w14:paraId="7B16A988" w14:textId="77777777" w:rsidR="004C5D3E" w:rsidRPr="00683DF0" w:rsidRDefault="004C5D3E" w:rsidP="00A1037B">
            <w:pPr>
              <w:pStyle w:val="TAC"/>
              <w:rPr>
                <w:ins w:id="5917" w:author="Istvan Szini" w:date="2023-02-01T14:08:00Z"/>
                <w:rFonts w:cs="Arial"/>
              </w:rPr>
            </w:pPr>
            <w:ins w:id="5918" w:author="Istvan Szini" w:date="2023-02-01T14:08:00Z">
              <w:r>
                <w:rPr>
                  <w:rFonts w:cs="Arial"/>
                </w:rPr>
                <w:t>40MHz</w:t>
              </w:r>
            </w:ins>
          </w:p>
        </w:tc>
      </w:tr>
      <w:tr w:rsidR="004C5D3E" w:rsidRPr="001674F5" w14:paraId="514EE1D2" w14:textId="77777777" w:rsidTr="00A1037B">
        <w:trPr>
          <w:trHeight w:val="290"/>
          <w:jc w:val="center"/>
          <w:ins w:id="5919" w:author="Istvan Szini" w:date="2023-02-01T14:08:00Z"/>
        </w:trPr>
        <w:tc>
          <w:tcPr>
            <w:tcW w:w="0" w:type="auto"/>
            <w:tcBorders>
              <w:top w:val="single" w:sz="4" w:space="0" w:color="auto"/>
              <w:left w:val="single" w:sz="4" w:space="0" w:color="auto"/>
              <w:bottom w:val="single" w:sz="4" w:space="0" w:color="auto"/>
              <w:right w:val="single" w:sz="4" w:space="0" w:color="auto"/>
            </w:tcBorders>
            <w:vAlign w:val="center"/>
          </w:tcPr>
          <w:p w14:paraId="5EA21E37" w14:textId="77777777" w:rsidR="004C5D3E" w:rsidRPr="001674F5" w:rsidRDefault="004C5D3E" w:rsidP="00A1037B">
            <w:pPr>
              <w:pStyle w:val="TAC"/>
              <w:jc w:val="left"/>
              <w:rPr>
                <w:ins w:id="5920" w:author="Istvan Szini" w:date="2023-02-01T14:08:00Z"/>
                <w:rFonts w:cs="Arial"/>
              </w:rPr>
            </w:pPr>
            <w:ins w:id="5921" w:author="Istvan Szini" w:date="2023-02-01T14:08:00Z">
              <w:r w:rsidRPr="001674F5">
                <w:rPr>
                  <w:rFonts w:cs="Arial"/>
                </w:rPr>
                <w:t>RBW</w:t>
              </w:r>
            </w:ins>
          </w:p>
        </w:tc>
        <w:tc>
          <w:tcPr>
            <w:tcW w:w="0" w:type="auto"/>
            <w:tcBorders>
              <w:top w:val="single" w:sz="4" w:space="0" w:color="auto"/>
              <w:left w:val="single" w:sz="4" w:space="0" w:color="auto"/>
              <w:bottom w:val="single" w:sz="4" w:space="0" w:color="auto"/>
              <w:right w:val="single" w:sz="4" w:space="0" w:color="auto"/>
            </w:tcBorders>
            <w:vAlign w:val="center"/>
          </w:tcPr>
          <w:p w14:paraId="0C6E1C9E" w14:textId="77777777" w:rsidR="004C5D3E" w:rsidRPr="001674F5" w:rsidRDefault="004C5D3E" w:rsidP="00A1037B">
            <w:pPr>
              <w:pStyle w:val="TAC"/>
              <w:rPr>
                <w:ins w:id="5922" w:author="Istvan Szini" w:date="2023-02-01T14:08:00Z"/>
                <w:rFonts w:cs="Arial"/>
              </w:rPr>
            </w:pPr>
            <w:ins w:id="5923" w:author="Istvan Szini" w:date="2023-02-01T14:08:00Z">
              <w:r w:rsidRPr="001674F5">
                <w:rPr>
                  <w:rFonts w:cs="Arial"/>
                </w:rPr>
                <w:t>Hz</w:t>
              </w:r>
            </w:ins>
          </w:p>
        </w:tc>
        <w:tc>
          <w:tcPr>
            <w:tcW w:w="0" w:type="auto"/>
            <w:tcBorders>
              <w:top w:val="single" w:sz="4" w:space="0" w:color="auto"/>
              <w:left w:val="single" w:sz="4" w:space="0" w:color="auto"/>
              <w:bottom w:val="single" w:sz="4" w:space="0" w:color="auto"/>
              <w:right w:val="single" w:sz="4" w:space="0" w:color="auto"/>
            </w:tcBorders>
            <w:vAlign w:val="center"/>
          </w:tcPr>
          <w:p w14:paraId="774C9DCE" w14:textId="77777777" w:rsidR="004C5D3E" w:rsidRPr="001674F5" w:rsidRDefault="004C5D3E" w:rsidP="00A1037B">
            <w:pPr>
              <w:pStyle w:val="TAC"/>
              <w:rPr>
                <w:ins w:id="5924" w:author="Istvan Szini" w:date="2023-02-01T14:08:00Z"/>
                <w:rFonts w:cs="Arial"/>
              </w:rPr>
            </w:pPr>
            <w:ins w:id="5925" w:author="Istvan Szini" w:date="2023-02-01T14:08:00Z">
              <w:r>
                <w:rPr>
                  <w:rFonts w:cs="Arial"/>
                </w:rPr>
                <w:t>30 kHz</w:t>
              </w:r>
            </w:ins>
          </w:p>
        </w:tc>
      </w:tr>
      <w:tr w:rsidR="004C5D3E" w:rsidRPr="001674F5" w14:paraId="1135F150" w14:textId="77777777" w:rsidTr="00A1037B">
        <w:trPr>
          <w:trHeight w:val="290"/>
          <w:jc w:val="center"/>
          <w:ins w:id="5926" w:author="Istvan Szini" w:date="2023-02-01T14:08:00Z"/>
        </w:trPr>
        <w:tc>
          <w:tcPr>
            <w:tcW w:w="0" w:type="auto"/>
            <w:tcBorders>
              <w:top w:val="single" w:sz="4" w:space="0" w:color="auto"/>
              <w:left w:val="single" w:sz="4" w:space="0" w:color="auto"/>
              <w:bottom w:val="single" w:sz="4" w:space="0" w:color="auto"/>
              <w:right w:val="single" w:sz="4" w:space="0" w:color="auto"/>
            </w:tcBorders>
            <w:vAlign w:val="center"/>
          </w:tcPr>
          <w:p w14:paraId="5A3A040A" w14:textId="77777777" w:rsidR="004C5D3E" w:rsidRPr="001674F5" w:rsidRDefault="004C5D3E" w:rsidP="00A1037B">
            <w:pPr>
              <w:pStyle w:val="TAC"/>
              <w:jc w:val="left"/>
              <w:rPr>
                <w:ins w:id="5927" w:author="Istvan Szini" w:date="2023-02-01T14:08:00Z"/>
                <w:rFonts w:cs="Arial"/>
              </w:rPr>
            </w:pPr>
            <w:ins w:id="5928" w:author="Istvan Szini" w:date="2023-02-01T14:08:00Z">
              <w:r w:rsidRPr="001674F5">
                <w:rPr>
                  <w:rFonts w:cs="Arial"/>
                </w:rPr>
                <w:t>VBW</w:t>
              </w:r>
            </w:ins>
          </w:p>
        </w:tc>
        <w:tc>
          <w:tcPr>
            <w:tcW w:w="0" w:type="auto"/>
            <w:tcBorders>
              <w:top w:val="single" w:sz="4" w:space="0" w:color="auto"/>
              <w:left w:val="single" w:sz="4" w:space="0" w:color="auto"/>
              <w:bottom w:val="single" w:sz="4" w:space="0" w:color="auto"/>
              <w:right w:val="single" w:sz="4" w:space="0" w:color="auto"/>
            </w:tcBorders>
            <w:vAlign w:val="center"/>
          </w:tcPr>
          <w:p w14:paraId="7EB9C9CC" w14:textId="77777777" w:rsidR="004C5D3E" w:rsidRPr="001674F5" w:rsidRDefault="004C5D3E" w:rsidP="00A1037B">
            <w:pPr>
              <w:pStyle w:val="TAC"/>
              <w:rPr>
                <w:ins w:id="5929" w:author="Istvan Szini" w:date="2023-02-01T14:08:00Z"/>
                <w:rFonts w:cs="Arial"/>
              </w:rPr>
            </w:pPr>
            <w:ins w:id="5930" w:author="Istvan Szini" w:date="2023-02-01T14:08:00Z">
              <w:r w:rsidRPr="001674F5">
                <w:rPr>
                  <w:rFonts w:cs="Arial"/>
                </w:rPr>
                <w:t>Hz</w:t>
              </w:r>
            </w:ins>
          </w:p>
        </w:tc>
        <w:tc>
          <w:tcPr>
            <w:tcW w:w="0" w:type="auto"/>
            <w:tcBorders>
              <w:top w:val="single" w:sz="4" w:space="0" w:color="auto"/>
              <w:left w:val="single" w:sz="4" w:space="0" w:color="auto"/>
              <w:bottom w:val="single" w:sz="4" w:space="0" w:color="auto"/>
              <w:right w:val="single" w:sz="4" w:space="0" w:color="auto"/>
            </w:tcBorders>
            <w:vAlign w:val="center"/>
          </w:tcPr>
          <w:p w14:paraId="387F92F7" w14:textId="77777777" w:rsidR="004C5D3E" w:rsidRPr="001674F5" w:rsidRDefault="004C5D3E" w:rsidP="00A1037B">
            <w:pPr>
              <w:pStyle w:val="TAC"/>
              <w:ind w:left="720"/>
              <w:jc w:val="left"/>
              <w:rPr>
                <w:ins w:id="5931" w:author="Istvan Szini" w:date="2023-02-01T14:08:00Z"/>
                <w:rFonts w:cs="Arial"/>
              </w:rPr>
            </w:pPr>
            <w:ins w:id="5932" w:author="Istvan Szini" w:date="2023-02-01T14:08:00Z">
              <w:r>
                <w:rPr>
                  <w:rFonts w:cs="Arial"/>
                </w:rPr>
                <w:t>≥10MHz</w:t>
              </w:r>
            </w:ins>
          </w:p>
        </w:tc>
      </w:tr>
      <w:tr w:rsidR="004C5D3E" w:rsidRPr="001674F5" w14:paraId="266F78DD" w14:textId="77777777" w:rsidTr="00A1037B">
        <w:trPr>
          <w:trHeight w:val="290"/>
          <w:jc w:val="center"/>
          <w:ins w:id="5933" w:author="Istvan Szini" w:date="2023-02-01T14:08:00Z"/>
        </w:trPr>
        <w:tc>
          <w:tcPr>
            <w:tcW w:w="0" w:type="auto"/>
            <w:tcBorders>
              <w:top w:val="single" w:sz="4" w:space="0" w:color="auto"/>
              <w:left w:val="single" w:sz="4" w:space="0" w:color="auto"/>
              <w:bottom w:val="single" w:sz="4" w:space="0" w:color="auto"/>
              <w:right w:val="single" w:sz="4" w:space="0" w:color="auto"/>
            </w:tcBorders>
            <w:vAlign w:val="center"/>
          </w:tcPr>
          <w:p w14:paraId="5D774CE6" w14:textId="77777777" w:rsidR="004C5D3E" w:rsidRPr="001674F5" w:rsidRDefault="004C5D3E" w:rsidP="00A1037B">
            <w:pPr>
              <w:pStyle w:val="TAC"/>
              <w:jc w:val="left"/>
              <w:rPr>
                <w:ins w:id="5934" w:author="Istvan Szini" w:date="2023-02-01T14:08:00Z"/>
                <w:rFonts w:cs="Arial"/>
              </w:rPr>
            </w:pPr>
            <w:ins w:id="5935" w:author="Istvan Szini" w:date="2023-02-01T14:08:00Z">
              <w:r w:rsidRPr="001674F5">
                <w:rPr>
                  <w:rFonts w:cs="Arial"/>
                </w:rPr>
                <w:t>Number of points</w:t>
              </w:r>
            </w:ins>
          </w:p>
        </w:tc>
        <w:tc>
          <w:tcPr>
            <w:tcW w:w="0" w:type="auto"/>
            <w:tcBorders>
              <w:top w:val="single" w:sz="4" w:space="0" w:color="auto"/>
              <w:left w:val="single" w:sz="4" w:space="0" w:color="auto"/>
              <w:bottom w:val="single" w:sz="4" w:space="0" w:color="auto"/>
              <w:right w:val="single" w:sz="4" w:space="0" w:color="auto"/>
            </w:tcBorders>
            <w:vAlign w:val="center"/>
          </w:tcPr>
          <w:p w14:paraId="44CDEE4B" w14:textId="77777777" w:rsidR="004C5D3E" w:rsidRPr="001674F5" w:rsidRDefault="004C5D3E" w:rsidP="00A1037B">
            <w:pPr>
              <w:pStyle w:val="TAC"/>
              <w:rPr>
                <w:ins w:id="5936" w:author="Istvan Szini" w:date="2023-02-01T14:08:00Z"/>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B3B8BD0" w14:textId="77777777" w:rsidR="004C5D3E" w:rsidRPr="001674F5" w:rsidRDefault="004C5D3E" w:rsidP="00A1037B">
            <w:pPr>
              <w:pStyle w:val="TAC"/>
              <w:rPr>
                <w:ins w:id="5937" w:author="Istvan Szini" w:date="2023-02-01T14:08:00Z"/>
                <w:rFonts w:cs="Arial"/>
              </w:rPr>
            </w:pPr>
            <w:ins w:id="5938" w:author="Istvan Szini" w:date="2023-02-01T14:08:00Z">
              <w:r>
                <w:rPr>
                  <w:rFonts w:cs="Arial"/>
                </w:rPr>
                <w:t>≥400</w:t>
              </w:r>
            </w:ins>
          </w:p>
        </w:tc>
      </w:tr>
      <w:tr w:rsidR="004C5D3E" w:rsidRPr="001674F5" w14:paraId="4B4348F6" w14:textId="77777777" w:rsidTr="00A1037B">
        <w:trPr>
          <w:trHeight w:val="290"/>
          <w:jc w:val="center"/>
          <w:ins w:id="5939" w:author="Istvan Szini" w:date="2023-02-01T14:08:00Z"/>
        </w:trPr>
        <w:tc>
          <w:tcPr>
            <w:tcW w:w="0" w:type="auto"/>
            <w:tcBorders>
              <w:top w:val="single" w:sz="4" w:space="0" w:color="auto"/>
              <w:left w:val="single" w:sz="4" w:space="0" w:color="auto"/>
              <w:bottom w:val="single" w:sz="4" w:space="0" w:color="auto"/>
              <w:right w:val="single" w:sz="4" w:space="0" w:color="auto"/>
            </w:tcBorders>
            <w:vAlign w:val="center"/>
          </w:tcPr>
          <w:p w14:paraId="1D7C8902" w14:textId="77777777" w:rsidR="004C5D3E" w:rsidRPr="001674F5" w:rsidRDefault="004C5D3E" w:rsidP="00A1037B">
            <w:pPr>
              <w:pStyle w:val="TAC"/>
              <w:jc w:val="left"/>
              <w:rPr>
                <w:ins w:id="5940" w:author="Istvan Szini" w:date="2023-02-01T14:08:00Z"/>
                <w:rFonts w:cs="Arial"/>
              </w:rPr>
            </w:pPr>
            <w:ins w:id="5941" w:author="Istvan Szini" w:date="2023-02-01T14:08:00Z">
              <w:r w:rsidRPr="001674F5">
                <w:rPr>
                  <w:rFonts w:cs="Arial"/>
                </w:rPr>
                <w:t>Averaging</w:t>
              </w:r>
            </w:ins>
          </w:p>
        </w:tc>
        <w:tc>
          <w:tcPr>
            <w:tcW w:w="0" w:type="auto"/>
            <w:tcBorders>
              <w:top w:val="single" w:sz="4" w:space="0" w:color="auto"/>
              <w:left w:val="single" w:sz="4" w:space="0" w:color="auto"/>
              <w:bottom w:val="single" w:sz="4" w:space="0" w:color="auto"/>
              <w:right w:val="single" w:sz="4" w:space="0" w:color="auto"/>
            </w:tcBorders>
            <w:vAlign w:val="center"/>
          </w:tcPr>
          <w:p w14:paraId="4DA0D995" w14:textId="77777777" w:rsidR="004C5D3E" w:rsidRPr="001674F5" w:rsidRDefault="004C5D3E" w:rsidP="00A1037B">
            <w:pPr>
              <w:pStyle w:val="TAC"/>
              <w:rPr>
                <w:ins w:id="5942" w:author="Istvan Szini" w:date="2023-02-01T14:08:00Z"/>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EC80A63" w14:textId="77777777" w:rsidR="004C5D3E" w:rsidRPr="001674F5" w:rsidRDefault="004C5D3E" w:rsidP="00A1037B">
            <w:pPr>
              <w:pStyle w:val="TAC"/>
              <w:rPr>
                <w:ins w:id="5943" w:author="Istvan Szini" w:date="2023-02-01T14:08:00Z"/>
                <w:rFonts w:cs="Arial"/>
              </w:rPr>
            </w:pPr>
            <w:ins w:id="5944" w:author="Istvan Szini" w:date="2023-02-01T14:08:00Z">
              <w:r>
                <w:rPr>
                  <w:rFonts w:cs="Arial"/>
                </w:rPr>
                <w:t>≥</w:t>
              </w:r>
              <w:r w:rsidRPr="001674F5">
                <w:rPr>
                  <w:rFonts w:cs="Arial"/>
                </w:rPr>
                <w:t>100</w:t>
              </w:r>
            </w:ins>
          </w:p>
        </w:tc>
      </w:tr>
      <w:tr w:rsidR="004C5D3E" w:rsidRPr="001674F5" w14:paraId="0AD39436" w14:textId="77777777" w:rsidTr="00A1037B">
        <w:trPr>
          <w:trHeight w:val="290"/>
          <w:jc w:val="center"/>
          <w:ins w:id="5945" w:author="Istvan Szini" w:date="2023-02-01T14:08:00Z"/>
        </w:trPr>
        <w:tc>
          <w:tcPr>
            <w:tcW w:w="0" w:type="auto"/>
            <w:tcBorders>
              <w:top w:val="single" w:sz="4" w:space="0" w:color="auto"/>
              <w:left w:val="single" w:sz="4" w:space="0" w:color="auto"/>
              <w:bottom w:val="single" w:sz="4" w:space="0" w:color="auto"/>
              <w:right w:val="single" w:sz="4" w:space="0" w:color="auto"/>
            </w:tcBorders>
            <w:vAlign w:val="center"/>
          </w:tcPr>
          <w:p w14:paraId="6F52ECC4" w14:textId="77777777" w:rsidR="004C5D3E" w:rsidRPr="0054177F" w:rsidRDefault="004C5D3E" w:rsidP="00A1037B">
            <w:pPr>
              <w:pStyle w:val="TAC"/>
              <w:jc w:val="left"/>
              <w:rPr>
                <w:ins w:id="5946" w:author="Istvan Szini" w:date="2023-02-01T14:08:00Z"/>
                <w:rFonts w:cs="Arial"/>
                <w:lang w:eastAsia="zh-CN"/>
              </w:rPr>
            </w:pPr>
            <w:ins w:id="5947" w:author="Istvan Szini" w:date="2023-02-01T14:08:00Z">
              <w:r w:rsidRPr="00C05849">
                <w:rPr>
                  <w:rFonts w:cs="Arial"/>
                  <w:lang w:eastAsia="zh-CN"/>
                </w:rPr>
                <w:t xml:space="preserve">Detector </w:t>
              </w:r>
            </w:ins>
          </w:p>
        </w:tc>
        <w:tc>
          <w:tcPr>
            <w:tcW w:w="0" w:type="auto"/>
            <w:tcBorders>
              <w:top w:val="single" w:sz="4" w:space="0" w:color="auto"/>
              <w:left w:val="single" w:sz="4" w:space="0" w:color="auto"/>
              <w:bottom w:val="single" w:sz="4" w:space="0" w:color="auto"/>
              <w:right w:val="single" w:sz="4" w:space="0" w:color="auto"/>
            </w:tcBorders>
            <w:vAlign w:val="center"/>
          </w:tcPr>
          <w:p w14:paraId="5B520E84" w14:textId="77777777" w:rsidR="004C5D3E" w:rsidRPr="001674F5" w:rsidRDefault="004C5D3E" w:rsidP="00A1037B">
            <w:pPr>
              <w:pStyle w:val="TAC"/>
              <w:rPr>
                <w:ins w:id="5948" w:author="Istvan Szini" w:date="2023-02-01T14:08:00Z"/>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603CCC5" w14:textId="77777777" w:rsidR="004C5D3E" w:rsidRPr="0054177F" w:rsidRDefault="004C5D3E" w:rsidP="00A1037B">
            <w:pPr>
              <w:pStyle w:val="TAC"/>
              <w:rPr>
                <w:ins w:id="5949" w:author="Istvan Szini" w:date="2023-02-01T14:08:00Z"/>
                <w:rFonts w:cs="Arial"/>
                <w:lang w:eastAsia="zh-CN"/>
              </w:rPr>
            </w:pPr>
            <w:ins w:id="5950" w:author="Istvan Szini" w:date="2023-02-01T14:08:00Z">
              <w:r w:rsidRPr="00C05849">
                <w:rPr>
                  <w:rFonts w:cs="Arial" w:hint="eastAsia"/>
                  <w:lang w:eastAsia="zh-CN"/>
                </w:rPr>
                <w:t>R</w:t>
              </w:r>
              <w:r w:rsidRPr="00C05849">
                <w:rPr>
                  <w:rFonts w:cs="Arial"/>
                  <w:lang w:eastAsia="zh-CN"/>
                </w:rPr>
                <w:t>MS</w:t>
              </w:r>
            </w:ins>
          </w:p>
        </w:tc>
      </w:tr>
    </w:tbl>
    <w:p w14:paraId="71E98BCB" w14:textId="77777777" w:rsidR="004C5D3E" w:rsidRDefault="004C5D3E" w:rsidP="004C5D3E">
      <w:pPr>
        <w:rPr>
          <w:ins w:id="5951" w:author="Istvan Szini" w:date="2023-02-01T14:08:00Z"/>
        </w:rPr>
      </w:pPr>
    </w:p>
    <w:p w14:paraId="27A4E315" w14:textId="77777777" w:rsidR="004C5D3E" w:rsidRPr="001674F5" w:rsidRDefault="004C5D3E" w:rsidP="004C5D3E">
      <w:pPr>
        <w:rPr>
          <w:ins w:id="5952" w:author="Istvan Szini" w:date="2023-02-01T14:08:00Z"/>
          <w:b/>
          <w:lang w:eastAsia="fi-FI"/>
        </w:rPr>
      </w:pPr>
      <w:ins w:id="5953" w:author="Istvan Szini" w:date="2023-02-01T14:08:00Z">
        <w:r w:rsidRPr="001674F5">
          <w:rPr>
            <w:b/>
            <w:lang w:eastAsia="fi-FI"/>
          </w:rPr>
          <w:t>Measurement Procedure</w:t>
        </w:r>
        <w:r>
          <w:rPr>
            <w:b/>
            <w:lang w:eastAsia="fi-FI"/>
          </w:rPr>
          <w:t>:</w:t>
        </w:r>
      </w:ins>
    </w:p>
    <w:p w14:paraId="7BA86BAD" w14:textId="77777777" w:rsidR="004C5D3E" w:rsidRDefault="004C5D3E" w:rsidP="004C5D3E">
      <w:pPr>
        <w:pStyle w:val="B1"/>
        <w:rPr>
          <w:ins w:id="5954" w:author="Istvan Szini" w:date="2023-02-01T14:08:00Z"/>
        </w:rPr>
      </w:pPr>
      <w:ins w:id="5955" w:author="Istvan Szini" w:date="2023-02-01T14:08:00Z">
        <w:r>
          <w:t>1.</w:t>
        </w:r>
        <w:r>
          <w:tab/>
          <w:t>Place a vertical reference dipole in the centre of the test zone connected to a spectrum analyser (or power meter) via a cable.</w:t>
        </w:r>
      </w:ins>
    </w:p>
    <w:p w14:paraId="0737BDE4" w14:textId="77777777" w:rsidR="004C5D3E" w:rsidRDefault="004C5D3E" w:rsidP="004C5D3E">
      <w:pPr>
        <w:pStyle w:val="B1"/>
        <w:rPr>
          <w:ins w:id="5956" w:author="Istvan Szini" w:date="2023-02-01T14:08:00Z"/>
        </w:rPr>
      </w:pPr>
      <w:ins w:id="5957" w:author="Istvan Szini" w:date="2023-02-01T14:08:00Z">
        <w:r>
          <w:t>2.</w:t>
        </w:r>
        <w:r>
          <w:tab/>
          <w:t>Record the cable and reference dipole gains.</w:t>
        </w:r>
      </w:ins>
    </w:p>
    <w:p w14:paraId="007C98FE" w14:textId="77777777" w:rsidR="004C5D3E" w:rsidRDefault="004C5D3E" w:rsidP="004C5D3E">
      <w:pPr>
        <w:pStyle w:val="B1"/>
        <w:rPr>
          <w:ins w:id="5958" w:author="Istvan Szini" w:date="2023-02-01T14:08:00Z"/>
        </w:rPr>
      </w:pPr>
      <w:ins w:id="5959" w:author="Istvan Szini" w:date="2023-02-01T14:08:00Z">
        <w:r>
          <w:t>3.</w:t>
        </w:r>
        <w:r>
          <w:tab/>
          <w:t>Load the target channel model into the channel emulator and play the model.</w:t>
        </w:r>
      </w:ins>
    </w:p>
    <w:p w14:paraId="4705EE7D" w14:textId="77777777" w:rsidR="004C5D3E" w:rsidRDefault="004C5D3E" w:rsidP="004C5D3E">
      <w:pPr>
        <w:pStyle w:val="B1"/>
        <w:rPr>
          <w:ins w:id="5960" w:author="Istvan Szini" w:date="2023-02-01T14:08:00Z"/>
        </w:rPr>
      </w:pPr>
      <w:ins w:id="5961" w:author="Istvan Szini" w:date="2023-02-01T14:08:00Z">
        <w:r>
          <w:t>4.</w:t>
        </w:r>
        <w:r>
          <w:tab/>
          <w:t>Start the NR FR1 signaling in the base station emulator with the required parameter identical to the measurements conditions.</w:t>
        </w:r>
      </w:ins>
    </w:p>
    <w:p w14:paraId="499AFD50" w14:textId="77777777" w:rsidR="004C5D3E" w:rsidRDefault="004C5D3E" w:rsidP="004C5D3E">
      <w:pPr>
        <w:pStyle w:val="B1"/>
        <w:rPr>
          <w:ins w:id="5962" w:author="Istvan Szini" w:date="2023-02-01T14:08:00Z"/>
        </w:rPr>
      </w:pPr>
      <w:ins w:id="5963" w:author="Istvan Szini" w:date="2023-02-01T14:08:00Z">
        <w:r>
          <w:t>5.</w:t>
        </w:r>
        <w:r>
          <w:tab/>
          <w:t>Average the power received by the spectrum analyser for a sufficient amount of time to account for the fading channel – one full channel simulation might be unnecessary.</w:t>
        </w:r>
      </w:ins>
    </w:p>
    <w:p w14:paraId="59F4CB70" w14:textId="77777777" w:rsidR="004C5D3E" w:rsidRDefault="004C5D3E" w:rsidP="004C5D3E">
      <w:pPr>
        <w:pStyle w:val="B1"/>
        <w:rPr>
          <w:ins w:id="5964" w:author="Istvan Szini" w:date="2023-02-01T14:08:00Z"/>
        </w:rPr>
      </w:pPr>
      <w:ins w:id="5965" w:author="Istvan Szini" w:date="2023-02-01T14:08:00Z">
        <w:r>
          <w:t>6.</w:t>
        </w:r>
        <w:r>
          <w:tab/>
          <w:t>Repeat steps 1 to 4 with a magnetic loop for the horizontal polarization, or</w:t>
        </w:r>
        <w:r w:rsidRPr="00BA7AA9">
          <w:t xml:space="preserve"> a horizontally polarized sleeve dipole measured in </w:t>
        </w:r>
        <w:r>
          <w:t xml:space="preserve">at least </w:t>
        </w:r>
        <w:r w:rsidRPr="00BA7AA9">
          <w:t xml:space="preserve">four orthogonal horizontal positions and </w:t>
        </w:r>
        <w:r>
          <w:t xml:space="preserve">average the </w:t>
        </w:r>
        <w:r w:rsidRPr="00BA7AA9">
          <w:t xml:space="preserve">summed </w:t>
        </w:r>
        <w:r>
          <w:t xml:space="preserve">orientations </w:t>
        </w:r>
        <w:r w:rsidRPr="00BA7AA9">
          <w:t xml:space="preserve">to </w:t>
        </w:r>
        <w:r>
          <w:t>get</w:t>
        </w:r>
        <w:r w:rsidRPr="00BA7AA9">
          <w:t xml:space="preserve"> the H component</w:t>
        </w:r>
        <w:r>
          <w:t>.</w:t>
        </w:r>
      </w:ins>
    </w:p>
    <w:p w14:paraId="1F2D7EAD" w14:textId="77777777" w:rsidR="004C5D3E" w:rsidRDefault="004C5D3E" w:rsidP="004C5D3E">
      <w:pPr>
        <w:pStyle w:val="B1"/>
        <w:rPr>
          <w:ins w:id="5966" w:author="Istvan Szini" w:date="2023-02-01T14:08:00Z"/>
        </w:rPr>
      </w:pPr>
      <w:ins w:id="5967" w:author="Istvan Szini" w:date="2023-02-01T14:08:00Z">
        <w:r>
          <w:t>7.</w:t>
        </w:r>
        <w:r>
          <w:tab/>
          <w:t>Calculate the total power received at the test area as the sum of the power in the two polarizations.</w:t>
        </w:r>
      </w:ins>
    </w:p>
    <w:p w14:paraId="2F617769" w14:textId="77777777" w:rsidR="004C5D3E" w:rsidRDefault="004C5D3E" w:rsidP="004C5D3E">
      <w:pPr>
        <w:pStyle w:val="NO"/>
        <w:rPr>
          <w:ins w:id="5968" w:author="Istvan Szini" w:date="2023-02-01T14:08:00Z"/>
        </w:rPr>
      </w:pPr>
      <w:ins w:id="5969" w:author="Istvan Szini" w:date="2023-02-01T14:08:00Z">
        <w:r w:rsidRPr="00BA2CFA">
          <w:t>Note:</w:t>
        </w:r>
        <w:r>
          <w:tab/>
        </w:r>
        <w:r w:rsidRPr="00BA2CFA">
          <w:t xml:space="preserve">in step </w:t>
        </w:r>
        <w:r>
          <w:t>6</w:t>
        </w:r>
        <w:r w:rsidRPr="00BA2CFA">
          <w:t>, if horizontally polarized sleeve dipole is used, the reference gain correction should be the average of the theta gain pattern cut of the dipole</w:t>
        </w:r>
        <w:r>
          <w:t>. Besides, m</w:t>
        </w:r>
        <w:r w:rsidRPr="00482181">
          <w:t xml:space="preserve">ore horizontal positions for averaging will </w:t>
        </w:r>
        <w:r>
          <w:t>improve the measurement accuracy</w:t>
        </w:r>
        <w:r w:rsidRPr="00482181">
          <w:t xml:space="preserve"> but increase the total measurement time.</w:t>
        </w:r>
      </w:ins>
    </w:p>
    <w:p w14:paraId="492EB256" w14:textId="77777777" w:rsidR="004C5D3E" w:rsidRDefault="004C5D3E" w:rsidP="004C5D3E">
      <w:pPr>
        <w:rPr>
          <w:ins w:id="5970" w:author="Istvan Szini" w:date="2023-02-01T14:08:00Z"/>
        </w:rPr>
      </w:pPr>
      <w:ins w:id="5971" w:author="Istvan Szini" w:date="2023-02-01T14:08:00Z">
        <w:r w:rsidRPr="00141A82">
          <w:t xml:space="preserve">The power validation result </w:t>
        </w:r>
        <w:r>
          <w:t>is</w:t>
        </w:r>
        <w:r w:rsidRPr="00141A82">
          <w:t xml:space="preserve"> considered as systematic offset, which needs to be </w:t>
        </w:r>
        <w:r>
          <w:t>corrected</w:t>
        </w:r>
        <w:r w:rsidRPr="00141A82">
          <w:t xml:space="preserve"> on the </w:t>
        </w:r>
        <w:r>
          <w:t xml:space="preserve">UE </w:t>
        </w:r>
        <w:r w:rsidRPr="00141A82">
          <w:t>final sensitivity value to further reduce measurement uncertainty</w:t>
        </w:r>
        <w:r>
          <w:t>.</w:t>
        </w:r>
      </w:ins>
    </w:p>
    <w:p w14:paraId="1F7C7A1E" w14:textId="77777777" w:rsidR="004C5D3E" w:rsidRDefault="004C5D3E" w:rsidP="004C5D3E">
      <w:pPr>
        <w:rPr>
          <w:ins w:id="5972" w:author="Istvan Szini" w:date="2023-02-01T14:08:00Z"/>
        </w:rPr>
      </w:pPr>
      <w:ins w:id="5973" w:author="Istvan Szini" w:date="2023-02-01T14:08:00Z">
        <w:r>
          <w:t>The detailed power validation setup for CDL-C UMi and CDL-C UMa channel models are illustrated in</w:t>
        </w:r>
        <w:r w:rsidRPr="003F45F3">
          <w:t xml:space="preserve"> Figure C.3.6-2</w:t>
        </w:r>
        <w:r>
          <w:t xml:space="preserve"> and </w:t>
        </w:r>
        <w:r w:rsidRPr="003F45F3">
          <w:t>Figure C.3.6-</w:t>
        </w:r>
        <w:r>
          <w:t>3.</w:t>
        </w:r>
      </w:ins>
    </w:p>
    <w:p w14:paraId="05658175" w14:textId="77777777" w:rsidR="004C5D3E" w:rsidRDefault="004C5D3E" w:rsidP="004C5D3E">
      <w:pPr>
        <w:rPr>
          <w:ins w:id="5974" w:author="Istvan Szini" w:date="2023-02-01T14:08:00Z"/>
        </w:rPr>
      </w:pPr>
    </w:p>
    <w:p w14:paraId="22240D98" w14:textId="77777777" w:rsidR="004C5D3E" w:rsidRDefault="004C5D3E" w:rsidP="004C5D3E">
      <w:pPr>
        <w:jc w:val="center"/>
        <w:rPr>
          <w:ins w:id="5975" w:author="Istvan Szini" w:date="2023-02-01T14:08:00Z"/>
        </w:rPr>
      </w:pPr>
      <w:ins w:id="5976" w:author="Istvan Szini" w:date="2023-02-01T14:08:00Z">
        <w:r>
          <w:rPr>
            <w:noProof/>
          </w:rPr>
          <w:drawing>
            <wp:inline distT="0" distB="0" distL="0" distR="0" wp14:anchorId="48AD9BEC" wp14:editId="47438094">
              <wp:extent cx="4813401" cy="1389888"/>
              <wp:effectExtent l="0" t="0" r="6350" b="1270"/>
              <wp:docPr id="42" name="Picture 8" descr="Shape&#10;&#10;Description automatically generated with medium confidence"/>
              <wp:cNvGraphicFramePr/>
              <a:graphic xmlns:a="http://schemas.openxmlformats.org/drawingml/2006/main">
                <a:graphicData uri="http://schemas.openxmlformats.org/drawingml/2006/picture">
                  <pic:pic xmlns:pic="http://schemas.openxmlformats.org/drawingml/2006/picture">
                    <pic:nvPicPr>
                      <pic:cNvPr id="42" name="Picture 8" descr="Shape&#10;&#10;Description automatically generated with medium confidence"/>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4834669" cy="1396029"/>
                      </a:xfrm>
                      <a:prstGeom prst="rect">
                        <a:avLst/>
                      </a:prstGeom>
                      <a:noFill/>
                    </pic:spPr>
                  </pic:pic>
                </a:graphicData>
              </a:graphic>
            </wp:inline>
          </w:drawing>
        </w:r>
      </w:ins>
    </w:p>
    <w:p w14:paraId="5C2A3A83" w14:textId="77777777" w:rsidR="004C5D3E" w:rsidRDefault="004C5D3E" w:rsidP="004C5D3E">
      <w:pPr>
        <w:pStyle w:val="TF"/>
        <w:rPr>
          <w:ins w:id="5977" w:author="Istvan Szini" w:date="2023-02-01T14:08:00Z"/>
        </w:rPr>
      </w:pPr>
      <w:ins w:id="5978" w:author="Istvan Szini" w:date="2023-02-01T14:08:00Z">
        <w:r>
          <w:t>Figure C.3.6-2: Setup for power validation measurements for CDL-C UMi</w:t>
        </w:r>
      </w:ins>
    </w:p>
    <w:p w14:paraId="5B139991" w14:textId="77777777" w:rsidR="004C5D3E" w:rsidRDefault="004C5D3E" w:rsidP="004C5D3E">
      <w:pPr>
        <w:pStyle w:val="TF"/>
        <w:rPr>
          <w:ins w:id="5979" w:author="Istvan Szini" w:date="2023-02-01T14:08:00Z"/>
        </w:rPr>
      </w:pPr>
    </w:p>
    <w:p w14:paraId="19F731AF" w14:textId="77777777" w:rsidR="004C5D3E" w:rsidRDefault="004C5D3E" w:rsidP="004C5D3E">
      <w:pPr>
        <w:pStyle w:val="TF"/>
        <w:rPr>
          <w:ins w:id="5980" w:author="Istvan Szini" w:date="2023-02-01T14:08:00Z"/>
        </w:rPr>
      </w:pPr>
      <w:ins w:id="5981" w:author="Istvan Szini" w:date="2023-02-01T14:08:00Z">
        <w:r>
          <w:rPr>
            <w:noProof/>
          </w:rPr>
          <w:drawing>
            <wp:inline distT="0" distB="0" distL="0" distR="0" wp14:anchorId="03A8916D" wp14:editId="74DFA609">
              <wp:extent cx="4885315" cy="1214323"/>
              <wp:effectExtent l="0" t="0" r="0" b="5080"/>
              <wp:docPr id="45" name="Picture 11" descr="Shape&#10;&#10;Description automatically generated with medium confidence"/>
              <wp:cNvGraphicFramePr/>
              <a:graphic xmlns:a="http://schemas.openxmlformats.org/drawingml/2006/main">
                <a:graphicData uri="http://schemas.openxmlformats.org/drawingml/2006/picture">
                  <pic:pic xmlns:pic="http://schemas.openxmlformats.org/drawingml/2006/picture">
                    <pic:nvPicPr>
                      <pic:cNvPr id="45" name="Picture 11" descr="Shape&#10;&#10;Description automatically generated with medium confidence"/>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4914877" cy="1221671"/>
                      </a:xfrm>
                      <a:prstGeom prst="rect">
                        <a:avLst/>
                      </a:prstGeom>
                      <a:noFill/>
                    </pic:spPr>
                  </pic:pic>
                </a:graphicData>
              </a:graphic>
            </wp:inline>
          </w:drawing>
        </w:r>
      </w:ins>
    </w:p>
    <w:p w14:paraId="3B39D087" w14:textId="77777777" w:rsidR="004C5D3E" w:rsidRDefault="004C5D3E" w:rsidP="004C5D3E">
      <w:pPr>
        <w:pStyle w:val="TF"/>
        <w:rPr>
          <w:ins w:id="5982" w:author="Istvan Szini" w:date="2023-02-01T14:08:00Z"/>
        </w:rPr>
      </w:pPr>
      <w:ins w:id="5983" w:author="Istvan Szini" w:date="2023-02-01T14:08:00Z">
        <w:r>
          <w:t>Figure C.3.6-3: Setup for power validation measurements for CDL-C UMa</w:t>
        </w:r>
      </w:ins>
    </w:p>
    <w:p w14:paraId="3401AF99" w14:textId="77777777" w:rsidR="004C5D3E" w:rsidRDefault="004C5D3E" w:rsidP="004C5D3E">
      <w:pPr>
        <w:pStyle w:val="Heading1"/>
        <w:rPr>
          <w:ins w:id="5984" w:author="Istvan Szini" w:date="2023-02-01T14:08:00Z"/>
        </w:rPr>
      </w:pPr>
      <w:bookmarkStart w:id="5985" w:name="_Toc97807448"/>
      <w:bookmarkStart w:id="5986" w:name="_Toc106185671"/>
      <w:bookmarkStart w:id="5987" w:name="_Toc114141560"/>
      <w:bookmarkStart w:id="5988" w:name="_Toc121935168"/>
      <w:bookmarkStart w:id="5989" w:name="_Toc124152186"/>
      <w:ins w:id="5990" w:author="Istvan Szini" w:date="2023-02-01T14:08:00Z">
        <w:r>
          <w:t>C</w:t>
        </w:r>
        <w:r w:rsidRPr="00235394">
          <w:t>.</w:t>
        </w:r>
        <w:r>
          <w:t>4</w:t>
        </w:r>
        <w:r w:rsidRPr="00235394">
          <w:tab/>
        </w:r>
        <w:r>
          <w:t>Validation Pass/fail limit</w:t>
        </w:r>
        <w:bookmarkEnd w:id="5985"/>
        <w:bookmarkEnd w:id="5986"/>
        <w:bookmarkEnd w:id="5987"/>
        <w:bookmarkEnd w:id="5988"/>
        <w:bookmarkEnd w:id="5989"/>
      </w:ins>
    </w:p>
    <w:p w14:paraId="3FBA5148" w14:textId="77777777" w:rsidR="004C5D3E" w:rsidRPr="006D3D99" w:rsidRDefault="004C5D3E" w:rsidP="004C5D3E">
      <w:pPr>
        <w:pStyle w:val="Heading2"/>
        <w:rPr>
          <w:ins w:id="5991" w:author="Istvan Szini" w:date="2023-02-01T14:08:00Z"/>
          <w:rFonts w:eastAsia="DengXian"/>
        </w:rPr>
      </w:pPr>
      <w:bookmarkStart w:id="5992" w:name="_Toc97807449"/>
      <w:bookmarkStart w:id="5993" w:name="_Toc106185672"/>
      <w:bookmarkStart w:id="5994" w:name="_Toc114141561"/>
      <w:bookmarkStart w:id="5995" w:name="_Toc121935169"/>
      <w:bookmarkStart w:id="5996" w:name="_Toc124152187"/>
      <w:ins w:id="5997" w:author="Istvan Szini" w:date="2023-02-01T14:08:00Z">
        <w:r w:rsidRPr="006D3D99">
          <w:rPr>
            <w:rFonts w:eastAsia="DengXian"/>
          </w:rPr>
          <w:t>C.</w:t>
        </w:r>
        <w:r>
          <w:rPr>
            <w:rFonts w:eastAsia="DengXian"/>
          </w:rPr>
          <w:t>4</w:t>
        </w:r>
        <w:r w:rsidRPr="006D3D99">
          <w:rPr>
            <w:rFonts w:eastAsia="DengXian"/>
          </w:rPr>
          <w:t>.1</w:t>
        </w:r>
        <w:r w:rsidRPr="006D3D99">
          <w:rPr>
            <w:rFonts w:eastAsia="DengXian"/>
          </w:rPr>
          <w:tab/>
          <w:t>General</w:t>
        </w:r>
        <w:bookmarkEnd w:id="5992"/>
        <w:bookmarkEnd w:id="5993"/>
        <w:bookmarkEnd w:id="5994"/>
        <w:bookmarkEnd w:id="5995"/>
        <w:bookmarkEnd w:id="5996"/>
      </w:ins>
    </w:p>
    <w:p w14:paraId="69CD02AF" w14:textId="77777777" w:rsidR="004C5D3E" w:rsidRPr="006D3D99" w:rsidRDefault="004C5D3E" w:rsidP="004C5D3E">
      <w:pPr>
        <w:rPr>
          <w:ins w:id="5998" w:author="Istvan Szini" w:date="2023-02-01T14:08:00Z"/>
          <w:rFonts w:eastAsia="DengXian"/>
        </w:rPr>
      </w:pPr>
      <w:ins w:id="5999" w:author="Istvan Szini" w:date="2023-02-01T14:08:00Z">
        <w:r>
          <w:t xml:space="preserve">This clause defines the pass/fail limit of FR1 MPAC system for FR1 channel model validation. </w:t>
        </w:r>
      </w:ins>
    </w:p>
    <w:p w14:paraId="78ECD102" w14:textId="77777777" w:rsidR="004C5D3E" w:rsidRPr="006D3D99" w:rsidRDefault="004C5D3E" w:rsidP="004C5D3E">
      <w:pPr>
        <w:pStyle w:val="Heading2"/>
        <w:rPr>
          <w:ins w:id="6000" w:author="Istvan Szini" w:date="2023-02-01T14:08:00Z"/>
          <w:rFonts w:eastAsia="DengXian"/>
        </w:rPr>
      </w:pPr>
      <w:bookmarkStart w:id="6001" w:name="_Toc97807450"/>
      <w:bookmarkStart w:id="6002" w:name="_Toc106185673"/>
      <w:bookmarkStart w:id="6003" w:name="_Toc114141562"/>
      <w:bookmarkStart w:id="6004" w:name="_Toc121935170"/>
      <w:bookmarkStart w:id="6005" w:name="_Toc124152188"/>
      <w:ins w:id="6006" w:author="Istvan Szini" w:date="2023-02-01T14:08:00Z">
        <w:r w:rsidRPr="006D3D99">
          <w:rPr>
            <w:rFonts w:eastAsia="DengXian"/>
          </w:rPr>
          <w:t>C.</w:t>
        </w:r>
        <w:r>
          <w:rPr>
            <w:rFonts w:eastAsia="DengXian"/>
          </w:rPr>
          <w:t>4</w:t>
        </w:r>
        <w:r w:rsidRPr="006D3D99">
          <w:rPr>
            <w:rFonts w:eastAsia="DengXian"/>
          </w:rPr>
          <w:t>.</w:t>
        </w:r>
        <w:r>
          <w:rPr>
            <w:rFonts w:eastAsia="DengXian"/>
          </w:rPr>
          <w:t>2</w:t>
        </w:r>
        <w:r w:rsidRPr="006D3D99">
          <w:rPr>
            <w:rFonts w:eastAsia="DengXian"/>
          </w:rPr>
          <w:tab/>
          <w:t>Pass/Fail Criteria</w:t>
        </w:r>
        <w:r>
          <w:rPr>
            <w:rFonts w:eastAsia="DengXian"/>
          </w:rPr>
          <w:t xml:space="preserve"> of PDP</w:t>
        </w:r>
        <w:bookmarkEnd w:id="6001"/>
        <w:bookmarkEnd w:id="6002"/>
        <w:bookmarkEnd w:id="6003"/>
        <w:bookmarkEnd w:id="6004"/>
        <w:bookmarkEnd w:id="6005"/>
      </w:ins>
    </w:p>
    <w:p w14:paraId="301B26F9" w14:textId="77777777" w:rsidR="004C5D3E" w:rsidRDefault="004C5D3E" w:rsidP="004C5D3E">
      <w:pPr>
        <w:rPr>
          <w:ins w:id="6007" w:author="Istvan Szini" w:date="2023-02-01T14:08:00Z"/>
        </w:rPr>
      </w:pPr>
      <w:ins w:id="6008" w:author="Istvan Szini" w:date="2023-02-01T14:08:00Z">
        <w:r>
          <w:t>This clause defines the p</w:t>
        </w:r>
        <w:r w:rsidRPr="008D6D52">
          <w:t>ass/</w:t>
        </w:r>
        <w:r>
          <w:t>f</w:t>
        </w:r>
        <w:r w:rsidRPr="008D6D52">
          <w:t xml:space="preserve">ail </w:t>
        </w:r>
        <w:r>
          <w:t>c</w:t>
        </w:r>
        <w:r w:rsidRPr="008D6D52">
          <w:t>riteria of PDP</w:t>
        </w:r>
        <w:r>
          <w:t xml:space="preserve">, this pass/fail limits </w:t>
        </w:r>
        <w:r w:rsidRPr="002157A1">
          <w:t>apply for all FR1 frequency bands</w:t>
        </w:r>
        <w:r>
          <w:t xml:space="preserve">, </w:t>
        </w:r>
        <w:r w:rsidRPr="002157A1">
          <w:t xml:space="preserve">for </w:t>
        </w:r>
        <w:r>
          <w:t xml:space="preserve">both </w:t>
        </w:r>
        <w:r w:rsidRPr="002157A1">
          <w:t>combined and individual beams.</w:t>
        </w:r>
        <w:r>
          <w:t xml:space="preserve"> </w:t>
        </w:r>
      </w:ins>
    </w:p>
    <w:p w14:paraId="1CB2F201" w14:textId="77777777" w:rsidR="004C5D3E" w:rsidRDefault="004C5D3E" w:rsidP="004C5D3E">
      <w:pPr>
        <w:rPr>
          <w:ins w:id="6009" w:author="Istvan Szini" w:date="2023-02-01T14:08:00Z"/>
        </w:rPr>
      </w:pPr>
      <w:ins w:id="6010" w:author="Istvan Szini" w:date="2023-02-01T14:08:00Z">
        <w:r>
          <w:t xml:space="preserve">The detailed pass/fail limits for each cluster of </w:t>
        </w:r>
        <w:r w:rsidRPr="008322BE">
          <w:t>CDL-C UMa and CDL-C UMi</w:t>
        </w:r>
        <w:r>
          <w:t xml:space="preserve"> are defined in Table C.4.2-1.</w:t>
        </w:r>
      </w:ins>
    </w:p>
    <w:p w14:paraId="17FAD826" w14:textId="77777777" w:rsidR="004C5D3E" w:rsidRDefault="004C5D3E" w:rsidP="004C5D3E">
      <w:pPr>
        <w:pStyle w:val="TH"/>
        <w:rPr>
          <w:ins w:id="6011" w:author="Istvan Szini" w:date="2023-02-01T14:08:00Z"/>
          <w:lang w:eastAsia="fi-FI"/>
        </w:rPr>
      </w:pPr>
      <w:ins w:id="6012" w:author="Istvan Szini" w:date="2023-02-01T14:08:00Z">
        <w:r>
          <w:t xml:space="preserve">Table C.4.2-1: PDP </w:t>
        </w:r>
        <w:r w:rsidRPr="008D6D52">
          <w:t>pass/fail limits</w:t>
        </w:r>
        <w:r>
          <w:t xml:space="preserve"> for CDL-C UMa and CDL-C UMi channel model validation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2835"/>
        <w:gridCol w:w="1823"/>
      </w:tblGrid>
      <w:tr w:rsidR="004C5D3E" w14:paraId="2B7DAF39" w14:textId="77777777" w:rsidTr="00A1037B">
        <w:trPr>
          <w:jc w:val="center"/>
          <w:ins w:id="6013" w:author="Istvan Szini" w:date="2023-02-01T14:08:00Z"/>
        </w:trPr>
        <w:tc>
          <w:tcPr>
            <w:tcW w:w="2405" w:type="dxa"/>
            <w:tcBorders>
              <w:top w:val="single" w:sz="4" w:space="0" w:color="auto"/>
              <w:left w:val="single" w:sz="4" w:space="0" w:color="auto"/>
              <w:bottom w:val="single" w:sz="4" w:space="0" w:color="auto"/>
              <w:right w:val="single" w:sz="4" w:space="0" w:color="auto"/>
            </w:tcBorders>
            <w:shd w:val="clear" w:color="auto" w:fill="D9D9D9"/>
            <w:vAlign w:val="center"/>
          </w:tcPr>
          <w:p w14:paraId="0D42DDBC" w14:textId="77777777" w:rsidR="004C5D3E" w:rsidRDefault="004C5D3E" w:rsidP="00A1037B">
            <w:pPr>
              <w:pStyle w:val="TAH"/>
              <w:rPr>
                <w:ins w:id="6014" w:author="Istvan Szini" w:date="2023-02-01T14:08:00Z"/>
                <w:lang w:val="en-US"/>
              </w:rPr>
            </w:pPr>
          </w:p>
        </w:tc>
        <w:tc>
          <w:tcPr>
            <w:tcW w:w="28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941240D" w14:textId="77777777" w:rsidR="004C5D3E" w:rsidRDefault="004C5D3E" w:rsidP="00A1037B">
            <w:pPr>
              <w:pStyle w:val="TAH"/>
              <w:rPr>
                <w:ins w:id="6015" w:author="Istvan Szini" w:date="2023-02-01T14:08:00Z"/>
                <w:bCs/>
              </w:rPr>
            </w:pPr>
            <w:ins w:id="6016" w:author="Istvan Szini" w:date="2023-02-01T14:08:00Z">
              <w:r>
                <w:rPr>
                  <w:bCs/>
                </w:rPr>
                <w:t>Power Tolerance</w:t>
              </w:r>
            </w:ins>
          </w:p>
        </w:tc>
        <w:tc>
          <w:tcPr>
            <w:tcW w:w="182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310EDC0" w14:textId="77777777" w:rsidR="004C5D3E" w:rsidRDefault="004C5D3E" w:rsidP="00A1037B">
            <w:pPr>
              <w:pStyle w:val="TAH"/>
              <w:rPr>
                <w:ins w:id="6017" w:author="Istvan Szini" w:date="2023-02-01T14:08:00Z"/>
                <w:bCs/>
              </w:rPr>
            </w:pPr>
            <w:ins w:id="6018" w:author="Istvan Szini" w:date="2023-02-01T14:08:00Z">
              <w:r>
                <w:rPr>
                  <w:bCs/>
                </w:rPr>
                <w:t>Delay Tolerance</w:t>
              </w:r>
            </w:ins>
          </w:p>
        </w:tc>
      </w:tr>
      <w:tr w:rsidR="004C5D3E" w14:paraId="011399DB" w14:textId="77777777" w:rsidTr="00A1037B">
        <w:trPr>
          <w:jc w:val="center"/>
          <w:ins w:id="6019" w:author="Istvan Szini" w:date="2023-02-01T14:08:00Z"/>
        </w:trPr>
        <w:tc>
          <w:tcPr>
            <w:tcW w:w="2405" w:type="dxa"/>
            <w:tcBorders>
              <w:top w:val="single" w:sz="4" w:space="0" w:color="auto"/>
              <w:left w:val="single" w:sz="4" w:space="0" w:color="auto"/>
              <w:bottom w:val="single" w:sz="4" w:space="0" w:color="auto"/>
              <w:right w:val="single" w:sz="4" w:space="0" w:color="auto"/>
            </w:tcBorders>
            <w:vAlign w:val="center"/>
            <w:hideMark/>
          </w:tcPr>
          <w:p w14:paraId="0FB7FAB2" w14:textId="77777777" w:rsidR="004C5D3E" w:rsidRDefault="004C5D3E" w:rsidP="00A1037B">
            <w:pPr>
              <w:pStyle w:val="TAC"/>
              <w:rPr>
                <w:ins w:id="6020" w:author="Istvan Szini" w:date="2023-02-01T14:08:00Z"/>
              </w:rPr>
            </w:pPr>
            <w:ins w:id="6021" w:author="Istvan Szini" w:date="2023-02-01T14:08:00Z">
              <w:r>
                <w:t>Paths from 0dB to 10dB</w:t>
              </w:r>
            </w:ins>
          </w:p>
        </w:tc>
        <w:tc>
          <w:tcPr>
            <w:tcW w:w="2835" w:type="dxa"/>
            <w:tcBorders>
              <w:top w:val="single" w:sz="4" w:space="0" w:color="auto"/>
              <w:left w:val="single" w:sz="4" w:space="0" w:color="auto"/>
              <w:bottom w:val="single" w:sz="4" w:space="0" w:color="auto"/>
              <w:right w:val="single" w:sz="4" w:space="0" w:color="auto"/>
            </w:tcBorders>
            <w:vAlign w:val="center"/>
            <w:hideMark/>
          </w:tcPr>
          <w:p w14:paraId="2019421A" w14:textId="77777777" w:rsidR="004C5D3E" w:rsidRDefault="004C5D3E" w:rsidP="00A1037B">
            <w:pPr>
              <w:pStyle w:val="TAC"/>
              <w:rPr>
                <w:ins w:id="6022" w:author="Istvan Szini" w:date="2023-02-01T14:08:00Z"/>
              </w:rPr>
            </w:pPr>
            <w:ins w:id="6023" w:author="Istvan Szini" w:date="2023-02-01T14:08:00Z">
              <w:r>
                <w:t>±1dB</w:t>
              </w:r>
            </w:ins>
          </w:p>
        </w:tc>
        <w:tc>
          <w:tcPr>
            <w:tcW w:w="1823" w:type="dxa"/>
            <w:tcBorders>
              <w:top w:val="single" w:sz="4" w:space="0" w:color="auto"/>
              <w:left w:val="single" w:sz="4" w:space="0" w:color="auto"/>
              <w:bottom w:val="single" w:sz="4" w:space="0" w:color="auto"/>
              <w:right w:val="single" w:sz="4" w:space="0" w:color="auto"/>
            </w:tcBorders>
            <w:vAlign w:val="center"/>
            <w:hideMark/>
          </w:tcPr>
          <w:p w14:paraId="0409A535" w14:textId="77777777" w:rsidR="004C5D3E" w:rsidRDefault="004C5D3E" w:rsidP="00A1037B">
            <w:pPr>
              <w:pStyle w:val="TAC"/>
              <w:rPr>
                <w:ins w:id="6024" w:author="Istvan Szini" w:date="2023-02-01T14:08:00Z"/>
              </w:rPr>
            </w:pPr>
            <w:ins w:id="6025" w:author="Istvan Szini" w:date="2023-02-01T14:08:00Z">
              <w:r>
                <w:t>±6ns</w:t>
              </w:r>
            </w:ins>
          </w:p>
        </w:tc>
      </w:tr>
      <w:tr w:rsidR="004C5D3E" w14:paraId="6DB5DADF" w14:textId="77777777" w:rsidTr="00A1037B">
        <w:trPr>
          <w:jc w:val="center"/>
          <w:ins w:id="6026" w:author="Istvan Szini" w:date="2023-02-01T14:08:00Z"/>
        </w:trPr>
        <w:tc>
          <w:tcPr>
            <w:tcW w:w="2405" w:type="dxa"/>
            <w:tcBorders>
              <w:top w:val="single" w:sz="4" w:space="0" w:color="auto"/>
              <w:left w:val="single" w:sz="4" w:space="0" w:color="auto"/>
              <w:bottom w:val="single" w:sz="4" w:space="0" w:color="auto"/>
              <w:right w:val="single" w:sz="4" w:space="0" w:color="auto"/>
            </w:tcBorders>
            <w:vAlign w:val="center"/>
            <w:hideMark/>
          </w:tcPr>
          <w:p w14:paraId="6802117E" w14:textId="77777777" w:rsidR="004C5D3E" w:rsidRDefault="004C5D3E" w:rsidP="00A1037B">
            <w:pPr>
              <w:pStyle w:val="TAC"/>
              <w:rPr>
                <w:ins w:id="6027" w:author="Istvan Szini" w:date="2023-02-01T14:08:00Z"/>
              </w:rPr>
            </w:pPr>
            <w:ins w:id="6028" w:author="Istvan Szini" w:date="2023-02-01T14:08:00Z">
              <w:r>
                <w:t>Paths from 10dB to 20dB</w:t>
              </w:r>
            </w:ins>
          </w:p>
        </w:tc>
        <w:tc>
          <w:tcPr>
            <w:tcW w:w="2835" w:type="dxa"/>
            <w:tcBorders>
              <w:top w:val="single" w:sz="4" w:space="0" w:color="auto"/>
              <w:left w:val="single" w:sz="4" w:space="0" w:color="auto"/>
              <w:bottom w:val="single" w:sz="4" w:space="0" w:color="auto"/>
              <w:right w:val="single" w:sz="4" w:space="0" w:color="auto"/>
            </w:tcBorders>
            <w:vAlign w:val="center"/>
            <w:hideMark/>
          </w:tcPr>
          <w:p w14:paraId="3265EBB0" w14:textId="77777777" w:rsidR="004C5D3E" w:rsidRDefault="004C5D3E" w:rsidP="00A1037B">
            <w:pPr>
              <w:pStyle w:val="TAC"/>
              <w:rPr>
                <w:ins w:id="6029" w:author="Istvan Szini" w:date="2023-02-01T14:08:00Z"/>
              </w:rPr>
            </w:pPr>
            <w:ins w:id="6030" w:author="Istvan Szini" w:date="2023-02-01T14:08:00Z">
              <w:r>
                <w:t>±2.5dB</w:t>
              </w:r>
            </w:ins>
          </w:p>
        </w:tc>
        <w:tc>
          <w:tcPr>
            <w:tcW w:w="1823" w:type="dxa"/>
            <w:tcBorders>
              <w:top w:val="single" w:sz="4" w:space="0" w:color="auto"/>
              <w:left w:val="single" w:sz="4" w:space="0" w:color="auto"/>
              <w:bottom w:val="single" w:sz="4" w:space="0" w:color="auto"/>
              <w:right w:val="single" w:sz="4" w:space="0" w:color="auto"/>
            </w:tcBorders>
            <w:vAlign w:val="center"/>
            <w:hideMark/>
          </w:tcPr>
          <w:p w14:paraId="0B0F86DF" w14:textId="77777777" w:rsidR="004C5D3E" w:rsidRDefault="004C5D3E" w:rsidP="00A1037B">
            <w:pPr>
              <w:pStyle w:val="TAC"/>
              <w:rPr>
                <w:ins w:id="6031" w:author="Istvan Szini" w:date="2023-02-01T14:08:00Z"/>
              </w:rPr>
            </w:pPr>
            <w:ins w:id="6032" w:author="Istvan Szini" w:date="2023-02-01T14:08:00Z">
              <w:r>
                <w:t>±6ns</w:t>
              </w:r>
            </w:ins>
          </w:p>
        </w:tc>
      </w:tr>
      <w:tr w:rsidR="004C5D3E" w14:paraId="3257C640" w14:textId="77777777" w:rsidTr="00A1037B">
        <w:trPr>
          <w:jc w:val="center"/>
          <w:ins w:id="6033" w:author="Istvan Szini" w:date="2023-02-01T14:08:00Z"/>
        </w:trPr>
        <w:tc>
          <w:tcPr>
            <w:tcW w:w="2405" w:type="dxa"/>
            <w:tcBorders>
              <w:top w:val="single" w:sz="4" w:space="0" w:color="auto"/>
              <w:left w:val="single" w:sz="4" w:space="0" w:color="auto"/>
              <w:bottom w:val="single" w:sz="4" w:space="0" w:color="auto"/>
              <w:right w:val="single" w:sz="4" w:space="0" w:color="auto"/>
            </w:tcBorders>
            <w:vAlign w:val="center"/>
            <w:hideMark/>
          </w:tcPr>
          <w:p w14:paraId="749A9040" w14:textId="77777777" w:rsidR="004C5D3E" w:rsidRDefault="004C5D3E" w:rsidP="00A1037B">
            <w:pPr>
              <w:pStyle w:val="TAC"/>
              <w:rPr>
                <w:ins w:id="6034" w:author="Istvan Szini" w:date="2023-02-01T14:08:00Z"/>
              </w:rPr>
            </w:pPr>
            <w:ins w:id="6035" w:author="Istvan Szini" w:date="2023-02-01T14:08:00Z">
              <w:r>
                <w:t>Paths from 20dB to 30dB</w:t>
              </w:r>
            </w:ins>
          </w:p>
        </w:tc>
        <w:tc>
          <w:tcPr>
            <w:tcW w:w="2835" w:type="dxa"/>
            <w:tcBorders>
              <w:top w:val="single" w:sz="4" w:space="0" w:color="auto"/>
              <w:left w:val="single" w:sz="4" w:space="0" w:color="auto"/>
              <w:bottom w:val="single" w:sz="4" w:space="0" w:color="auto"/>
              <w:right w:val="single" w:sz="4" w:space="0" w:color="auto"/>
            </w:tcBorders>
            <w:vAlign w:val="center"/>
            <w:hideMark/>
          </w:tcPr>
          <w:p w14:paraId="689CCF2C" w14:textId="77777777" w:rsidR="004C5D3E" w:rsidRDefault="004C5D3E" w:rsidP="00A1037B">
            <w:pPr>
              <w:pStyle w:val="TAC"/>
              <w:rPr>
                <w:ins w:id="6036" w:author="Istvan Szini" w:date="2023-02-01T14:08:00Z"/>
              </w:rPr>
            </w:pPr>
            <w:ins w:id="6037" w:author="Istvan Szini" w:date="2023-02-01T14:08:00Z">
              <w:r>
                <w:t>±5dB</w:t>
              </w:r>
            </w:ins>
          </w:p>
        </w:tc>
        <w:tc>
          <w:tcPr>
            <w:tcW w:w="1823" w:type="dxa"/>
            <w:tcBorders>
              <w:top w:val="single" w:sz="4" w:space="0" w:color="auto"/>
              <w:left w:val="single" w:sz="4" w:space="0" w:color="auto"/>
              <w:bottom w:val="single" w:sz="4" w:space="0" w:color="auto"/>
              <w:right w:val="single" w:sz="4" w:space="0" w:color="auto"/>
            </w:tcBorders>
            <w:vAlign w:val="center"/>
            <w:hideMark/>
          </w:tcPr>
          <w:p w14:paraId="62C4C8CA" w14:textId="77777777" w:rsidR="004C5D3E" w:rsidRDefault="004C5D3E" w:rsidP="00A1037B">
            <w:pPr>
              <w:pStyle w:val="TAC"/>
              <w:rPr>
                <w:ins w:id="6038" w:author="Istvan Szini" w:date="2023-02-01T14:08:00Z"/>
              </w:rPr>
            </w:pPr>
            <w:ins w:id="6039" w:author="Istvan Szini" w:date="2023-02-01T14:08:00Z">
              <w:r>
                <w:t>±6ns</w:t>
              </w:r>
            </w:ins>
          </w:p>
        </w:tc>
      </w:tr>
      <w:tr w:rsidR="004C5D3E" w14:paraId="109AF370" w14:textId="77777777" w:rsidTr="00A1037B">
        <w:trPr>
          <w:jc w:val="center"/>
          <w:ins w:id="6040" w:author="Istvan Szini" w:date="2023-02-01T14:08:00Z"/>
        </w:trPr>
        <w:tc>
          <w:tcPr>
            <w:tcW w:w="2405" w:type="dxa"/>
            <w:tcBorders>
              <w:top w:val="single" w:sz="4" w:space="0" w:color="auto"/>
              <w:left w:val="single" w:sz="4" w:space="0" w:color="auto"/>
              <w:bottom w:val="single" w:sz="4" w:space="0" w:color="auto"/>
              <w:right w:val="single" w:sz="4" w:space="0" w:color="auto"/>
            </w:tcBorders>
            <w:vAlign w:val="center"/>
            <w:hideMark/>
          </w:tcPr>
          <w:p w14:paraId="6C5D490F" w14:textId="77777777" w:rsidR="004C5D3E" w:rsidRDefault="004C5D3E" w:rsidP="00A1037B">
            <w:pPr>
              <w:pStyle w:val="TAC"/>
              <w:rPr>
                <w:ins w:id="6041" w:author="Istvan Szini" w:date="2023-02-01T14:08:00Z"/>
              </w:rPr>
            </w:pPr>
            <w:ins w:id="6042" w:author="Istvan Szini" w:date="2023-02-01T14:08:00Z">
              <w:r>
                <w:t>Paths from 30dB to 40dB</w:t>
              </w:r>
            </w:ins>
          </w:p>
        </w:tc>
        <w:tc>
          <w:tcPr>
            <w:tcW w:w="2835" w:type="dxa"/>
            <w:tcBorders>
              <w:top w:val="single" w:sz="4" w:space="0" w:color="auto"/>
              <w:left w:val="single" w:sz="4" w:space="0" w:color="auto"/>
              <w:bottom w:val="single" w:sz="4" w:space="0" w:color="auto"/>
              <w:right w:val="single" w:sz="4" w:space="0" w:color="auto"/>
            </w:tcBorders>
            <w:vAlign w:val="center"/>
            <w:hideMark/>
          </w:tcPr>
          <w:p w14:paraId="51C8AD0C" w14:textId="77777777" w:rsidR="004C5D3E" w:rsidRDefault="004C5D3E" w:rsidP="00A1037B">
            <w:pPr>
              <w:pStyle w:val="TAC"/>
              <w:rPr>
                <w:ins w:id="6043" w:author="Istvan Szini" w:date="2023-02-01T14:08:00Z"/>
              </w:rPr>
            </w:pPr>
            <w:ins w:id="6044" w:author="Istvan Szini" w:date="2023-02-01T14:08:00Z">
              <w:r>
                <w:t>±10dB</w:t>
              </w:r>
            </w:ins>
          </w:p>
        </w:tc>
        <w:tc>
          <w:tcPr>
            <w:tcW w:w="1823" w:type="dxa"/>
            <w:tcBorders>
              <w:top w:val="single" w:sz="4" w:space="0" w:color="auto"/>
              <w:left w:val="single" w:sz="4" w:space="0" w:color="auto"/>
              <w:bottom w:val="single" w:sz="4" w:space="0" w:color="auto"/>
              <w:right w:val="single" w:sz="4" w:space="0" w:color="auto"/>
            </w:tcBorders>
            <w:vAlign w:val="center"/>
            <w:hideMark/>
          </w:tcPr>
          <w:p w14:paraId="1AA39514" w14:textId="77777777" w:rsidR="004C5D3E" w:rsidRDefault="004C5D3E" w:rsidP="00A1037B">
            <w:pPr>
              <w:pStyle w:val="TAC"/>
              <w:rPr>
                <w:ins w:id="6045" w:author="Istvan Szini" w:date="2023-02-01T14:08:00Z"/>
              </w:rPr>
            </w:pPr>
            <w:ins w:id="6046" w:author="Istvan Szini" w:date="2023-02-01T14:08:00Z">
              <w:r>
                <w:t>±6ns</w:t>
              </w:r>
            </w:ins>
          </w:p>
        </w:tc>
      </w:tr>
    </w:tbl>
    <w:p w14:paraId="2379DAFE" w14:textId="77777777" w:rsidR="004C5D3E" w:rsidRPr="006D3D99" w:rsidRDefault="004C5D3E" w:rsidP="004C5D3E">
      <w:pPr>
        <w:pStyle w:val="Heading2"/>
        <w:rPr>
          <w:ins w:id="6047" w:author="Istvan Szini" w:date="2023-02-01T14:08:00Z"/>
          <w:rFonts w:eastAsia="DengXian"/>
        </w:rPr>
      </w:pPr>
      <w:bookmarkStart w:id="6048" w:name="_Toc97807451"/>
      <w:bookmarkStart w:id="6049" w:name="_Toc106185674"/>
      <w:bookmarkStart w:id="6050" w:name="_Toc114141563"/>
      <w:bookmarkStart w:id="6051" w:name="_Toc121935171"/>
      <w:bookmarkStart w:id="6052" w:name="_Toc124152189"/>
      <w:ins w:id="6053" w:author="Istvan Szini" w:date="2023-02-01T14:08:00Z">
        <w:r w:rsidRPr="006D3D99">
          <w:rPr>
            <w:rFonts w:eastAsia="DengXian"/>
          </w:rPr>
          <w:t>C.</w:t>
        </w:r>
        <w:r>
          <w:rPr>
            <w:rFonts w:eastAsia="DengXian"/>
          </w:rPr>
          <w:t>4</w:t>
        </w:r>
        <w:r w:rsidRPr="006D3D99">
          <w:rPr>
            <w:rFonts w:eastAsia="DengXian"/>
          </w:rPr>
          <w:t>.</w:t>
        </w:r>
        <w:r>
          <w:rPr>
            <w:rFonts w:eastAsia="DengXian"/>
          </w:rPr>
          <w:t>3</w:t>
        </w:r>
        <w:r w:rsidRPr="006D3D99">
          <w:rPr>
            <w:rFonts w:eastAsia="DengXian"/>
          </w:rPr>
          <w:tab/>
          <w:t>Pass/Fail Criteria</w:t>
        </w:r>
        <w:r>
          <w:rPr>
            <w:rFonts w:eastAsia="DengXian"/>
          </w:rPr>
          <w:t xml:space="preserve"> of </w:t>
        </w:r>
        <w:r w:rsidRPr="006D3D99">
          <w:rPr>
            <w:rFonts w:eastAsia="DengXian"/>
          </w:rPr>
          <w:t>Doppler/Temporal correlation</w:t>
        </w:r>
        <w:bookmarkEnd w:id="6048"/>
        <w:bookmarkEnd w:id="6049"/>
        <w:bookmarkEnd w:id="6050"/>
        <w:bookmarkEnd w:id="6051"/>
        <w:bookmarkEnd w:id="6052"/>
      </w:ins>
    </w:p>
    <w:p w14:paraId="14D30ACF" w14:textId="77777777" w:rsidR="004C5D3E" w:rsidRDefault="004C5D3E" w:rsidP="004C5D3E">
      <w:pPr>
        <w:rPr>
          <w:ins w:id="6054" w:author="Istvan Szini" w:date="2023-02-01T14:08:00Z"/>
        </w:rPr>
      </w:pPr>
      <w:ins w:id="6055" w:author="Istvan Szini" w:date="2023-02-01T14:08:00Z">
        <w:r>
          <w:t>This clause defines the p</w:t>
        </w:r>
        <w:r w:rsidRPr="008D6D52">
          <w:t>ass/</w:t>
        </w:r>
        <w:r>
          <w:t>f</w:t>
        </w:r>
        <w:r w:rsidRPr="008D6D52">
          <w:t xml:space="preserve">ail </w:t>
        </w:r>
        <w:r>
          <w:t>c</w:t>
        </w:r>
        <w:r w:rsidRPr="008D6D52">
          <w:t xml:space="preserve">riteria of </w:t>
        </w:r>
        <w:r>
          <w:t>d</w:t>
        </w:r>
        <w:r w:rsidRPr="00572F6D">
          <w:t>oppler/</w:t>
        </w:r>
        <w:r>
          <w:t>t</w:t>
        </w:r>
        <w:r w:rsidRPr="00572F6D">
          <w:t>emporal correlation</w:t>
        </w:r>
        <w:r>
          <w:t xml:space="preserve">, this pass/fail limits </w:t>
        </w:r>
        <w:r w:rsidRPr="002157A1">
          <w:t>apply for all channel models in all FR1 frequency bands</w:t>
        </w:r>
        <w:r>
          <w:t xml:space="preserve">, </w:t>
        </w:r>
        <w:r w:rsidRPr="002157A1">
          <w:t xml:space="preserve">for </w:t>
        </w:r>
        <w:r>
          <w:t xml:space="preserve">both </w:t>
        </w:r>
        <w:r w:rsidRPr="002157A1">
          <w:t>combined and individual beams.</w:t>
        </w:r>
        <w:r>
          <w:t xml:space="preserve"> </w:t>
        </w:r>
      </w:ins>
    </w:p>
    <w:p w14:paraId="7F525414" w14:textId="77777777" w:rsidR="004C5D3E" w:rsidRDefault="004C5D3E" w:rsidP="004C5D3E">
      <w:pPr>
        <w:rPr>
          <w:ins w:id="6056" w:author="Istvan Szini" w:date="2023-02-01T14:08:00Z"/>
        </w:rPr>
      </w:pPr>
      <w:ins w:id="6057" w:author="Istvan Szini" w:date="2023-02-01T14:08:00Z">
        <w:r w:rsidRPr="0059434D">
          <w:t>The pass/fail limits for theoretical temporal correlation defined in Clause C.3.3 above 0.3 are formed as bands of ±0.1 of correlation capped at 1 at the high end. Additionally, when the theoretical temporal correlation drops below 0.3, the limits are formed at bands of ±0.3 of correlation capped at 0 at the low end.</w:t>
        </w:r>
      </w:ins>
    </w:p>
    <w:p w14:paraId="14707BE7" w14:textId="77777777" w:rsidR="004C5D3E" w:rsidRDefault="004C5D3E" w:rsidP="004C5D3E">
      <w:pPr>
        <w:pStyle w:val="TH"/>
        <w:rPr>
          <w:ins w:id="6058" w:author="Istvan Szini" w:date="2023-02-01T14:08:00Z"/>
        </w:rPr>
      </w:pPr>
      <w:ins w:id="6059" w:author="Istvan Szini" w:date="2023-02-01T14:08:00Z">
        <w:r>
          <w:t xml:space="preserve">Table C.4.3-1: </w:t>
        </w:r>
        <w:r w:rsidRPr="002E3FC1">
          <w:t>pass/fail limits for temporal correlation</w:t>
        </w:r>
      </w:ins>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8"/>
        <w:gridCol w:w="775"/>
        <w:gridCol w:w="768"/>
        <w:gridCol w:w="808"/>
        <w:gridCol w:w="768"/>
        <w:gridCol w:w="775"/>
        <w:gridCol w:w="768"/>
        <w:gridCol w:w="949"/>
        <w:gridCol w:w="768"/>
        <w:gridCol w:w="775"/>
        <w:gridCol w:w="768"/>
        <w:gridCol w:w="737"/>
      </w:tblGrid>
      <w:tr w:rsidR="004C5D3E" w14:paraId="0CB74554" w14:textId="77777777" w:rsidTr="00A1037B">
        <w:trPr>
          <w:ins w:id="6060" w:author="Istvan Szini" w:date="2023-02-01T14:08:00Z"/>
        </w:trPr>
        <w:tc>
          <w:tcPr>
            <w:tcW w:w="154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3A4E117A" w14:textId="77777777" w:rsidR="004C5D3E" w:rsidRDefault="004C5D3E" w:rsidP="00A1037B">
            <w:pPr>
              <w:pStyle w:val="TAH"/>
              <w:rPr>
                <w:ins w:id="6061" w:author="Istvan Szini" w:date="2023-02-01T14:08:00Z"/>
                <w:lang w:val="en-US"/>
              </w:rPr>
            </w:pPr>
            <w:ins w:id="6062" w:author="Istvan Szini" w:date="2023-02-01T14:08:00Z">
              <w:r>
                <w:rPr>
                  <w:lang w:val="en-US"/>
                </w:rPr>
                <w:t>CDL-C UMa beam 1 at ≤ 2.5 GHz</w:t>
              </w:r>
            </w:ins>
          </w:p>
        </w:tc>
        <w:tc>
          <w:tcPr>
            <w:tcW w:w="157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600156E0" w14:textId="77777777" w:rsidR="004C5D3E" w:rsidRDefault="004C5D3E" w:rsidP="00A1037B">
            <w:pPr>
              <w:pStyle w:val="TAH"/>
              <w:rPr>
                <w:ins w:id="6063" w:author="Istvan Szini" w:date="2023-02-01T14:08:00Z"/>
                <w:rFonts w:eastAsia="Times New Roman"/>
                <w:lang w:val="en-US"/>
              </w:rPr>
            </w:pPr>
            <w:ins w:id="6064" w:author="Istvan Szini" w:date="2023-02-01T14:08:00Z">
              <w:r>
                <w:rPr>
                  <w:lang w:val="en-US"/>
                </w:rPr>
                <w:t>CDL-C UMa beam 2 at ≤ 2.5 GHz</w:t>
              </w:r>
            </w:ins>
          </w:p>
        </w:tc>
        <w:tc>
          <w:tcPr>
            <w:tcW w:w="154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2E6EBC3F" w14:textId="77777777" w:rsidR="004C5D3E" w:rsidRDefault="004C5D3E" w:rsidP="00A1037B">
            <w:pPr>
              <w:pStyle w:val="TAH"/>
              <w:rPr>
                <w:ins w:id="6065" w:author="Istvan Szini" w:date="2023-02-01T14:08:00Z"/>
                <w:rFonts w:eastAsia="Times New Roman"/>
                <w:lang w:val="en-US"/>
              </w:rPr>
            </w:pPr>
            <w:ins w:id="6066" w:author="Istvan Szini" w:date="2023-02-01T14:08:00Z">
              <w:r>
                <w:rPr>
                  <w:lang w:val="en-US"/>
                </w:rPr>
                <w:t>CDL-C UMa beam 1 at &gt; 2.5 GHz</w:t>
              </w:r>
            </w:ins>
          </w:p>
        </w:tc>
        <w:tc>
          <w:tcPr>
            <w:tcW w:w="171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693893CD" w14:textId="77777777" w:rsidR="004C5D3E" w:rsidRDefault="004C5D3E" w:rsidP="00A1037B">
            <w:pPr>
              <w:pStyle w:val="TAH"/>
              <w:rPr>
                <w:ins w:id="6067" w:author="Istvan Szini" w:date="2023-02-01T14:08:00Z"/>
                <w:rFonts w:eastAsia="Times New Roman"/>
                <w:lang w:val="en-US"/>
              </w:rPr>
            </w:pPr>
            <w:ins w:id="6068" w:author="Istvan Szini" w:date="2023-02-01T14:08:00Z">
              <w:r>
                <w:rPr>
                  <w:lang w:val="en-US"/>
                </w:rPr>
                <w:t>CDL-C UMa beam 2 at &gt; 2.5 GHz</w:t>
              </w:r>
            </w:ins>
          </w:p>
        </w:tc>
        <w:tc>
          <w:tcPr>
            <w:tcW w:w="154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3A8B1449" w14:textId="77777777" w:rsidR="004C5D3E" w:rsidRDefault="004C5D3E" w:rsidP="00A1037B">
            <w:pPr>
              <w:pStyle w:val="TAH"/>
              <w:rPr>
                <w:ins w:id="6069" w:author="Istvan Szini" w:date="2023-02-01T14:08:00Z"/>
                <w:lang w:val="en-US"/>
              </w:rPr>
            </w:pPr>
            <w:ins w:id="6070" w:author="Istvan Szini" w:date="2023-02-01T14:08:00Z">
              <w:r>
                <w:rPr>
                  <w:lang w:val="en-US"/>
                </w:rPr>
                <w:t>CDL-C UMi beam 1 at ≤ 2.5 GHz</w:t>
              </w:r>
            </w:ins>
          </w:p>
        </w:tc>
        <w:tc>
          <w:tcPr>
            <w:tcW w:w="129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0496152E" w14:textId="77777777" w:rsidR="004C5D3E" w:rsidRDefault="004C5D3E" w:rsidP="00A1037B">
            <w:pPr>
              <w:pStyle w:val="TAH"/>
              <w:rPr>
                <w:ins w:id="6071" w:author="Istvan Szini" w:date="2023-02-01T14:08:00Z"/>
                <w:rFonts w:eastAsia="Times New Roman"/>
                <w:lang w:val="en-US"/>
              </w:rPr>
            </w:pPr>
            <w:ins w:id="6072" w:author="Istvan Szini" w:date="2023-02-01T14:08:00Z">
              <w:r>
                <w:rPr>
                  <w:lang w:val="en-US"/>
                </w:rPr>
                <w:t>CDL-C UMi beam 1 at &gt; 2.5 GHz</w:t>
              </w:r>
            </w:ins>
          </w:p>
        </w:tc>
      </w:tr>
      <w:tr w:rsidR="004C5D3E" w14:paraId="2A6E6A1A" w14:textId="77777777" w:rsidTr="00A1037B">
        <w:trPr>
          <w:ins w:id="6073" w:author="Istvan Szini" w:date="2023-02-01T14:08:00Z"/>
        </w:trPr>
        <w:tc>
          <w:tcPr>
            <w:tcW w:w="768"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6DEB6328" w14:textId="77777777" w:rsidR="004C5D3E" w:rsidRDefault="004C5D3E" w:rsidP="00A1037B">
            <w:pPr>
              <w:pStyle w:val="TAH"/>
              <w:rPr>
                <w:ins w:id="6074" w:author="Istvan Szini" w:date="2023-02-01T14:08:00Z"/>
                <w:lang w:val="en-US"/>
              </w:rPr>
            </w:pPr>
            <w:ins w:id="6075" w:author="Istvan Szini" w:date="2023-02-01T14:08:00Z">
              <w:r>
                <w:rPr>
                  <w:lang w:val="en-US"/>
                </w:rPr>
                <w:t>Lower</w:t>
              </w:r>
            </w:ins>
          </w:p>
        </w:tc>
        <w:tc>
          <w:tcPr>
            <w:tcW w:w="77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7A47E5D8" w14:textId="77777777" w:rsidR="004C5D3E" w:rsidRDefault="004C5D3E" w:rsidP="00A1037B">
            <w:pPr>
              <w:pStyle w:val="TAH"/>
              <w:rPr>
                <w:ins w:id="6076" w:author="Istvan Szini" w:date="2023-02-01T14:08:00Z"/>
                <w:lang w:val="en-US"/>
              </w:rPr>
            </w:pPr>
            <w:ins w:id="6077" w:author="Istvan Szini" w:date="2023-02-01T14:08:00Z">
              <w:r>
                <w:rPr>
                  <w:lang w:val="en-US"/>
                </w:rPr>
                <w:t>Upper</w:t>
              </w:r>
            </w:ins>
          </w:p>
        </w:tc>
        <w:tc>
          <w:tcPr>
            <w:tcW w:w="768"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33499A76" w14:textId="77777777" w:rsidR="004C5D3E" w:rsidRDefault="004C5D3E" w:rsidP="00A1037B">
            <w:pPr>
              <w:pStyle w:val="TAH"/>
              <w:rPr>
                <w:ins w:id="6078" w:author="Istvan Szini" w:date="2023-02-01T14:08:00Z"/>
                <w:lang w:val="en-US"/>
              </w:rPr>
            </w:pPr>
            <w:ins w:id="6079" w:author="Istvan Szini" w:date="2023-02-01T14:08:00Z">
              <w:r>
                <w:rPr>
                  <w:lang w:val="en-US"/>
                </w:rPr>
                <w:t>Lower</w:t>
              </w:r>
            </w:ins>
          </w:p>
        </w:tc>
        <w:tc>
          <w:tcPr>
            <w:tcW w:w="808"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29B7789C" w14:textId="77777777" w:rsidR="004C5D3E" w:rsidRDefault="004C5D3E" w:rsidP="00A1037B">
            <w:pPr>
              <w:pStyle w:val="TAH"/>
              <w:rPr>
                <w:ins w:id="6080" w:author="Istvan Szini" w:date="2023-02-01T14:08:00Z"/>
                <w:lang w:val="en-US"/>
              </w:rPr>
            </w:pPr>
            <w:ins w:id="6081" w:author="Istvan Szini" w:date="2023-02-01T14:08:00Z">
              <w:r>
                <w:rPr>
                  <w:lang w:val="en-US"/>
                </w:rPr>
                <w:t>Upper</w:t>
              </w:r>
            </w:ins>
          </w:p>
        </w:tc>
        <w:tc>
          <w:tcPr>
            <w:tcW w:w="768"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7E9AC70B" w14:textId="77777777" w:rsidR="004C5D3E" w:rsidRDefault="004C5D3E" w:rsidP="00A1037B">
            <w:pPr>
              <w:pStyle w:val="TAH"/>
              <w:rPr>
                <w:ins w:id="6082" w:author="Istvan Szini" w:date="2023-02-01T14:08:00Z"/>
                <w:lang w:val="en-US"/>
              </w:rPr>
            </w:pPr>
            <w:ins w:id="6083" w:author="Istvan Szini" w:date="2023-02-01T14:08:00Z">
              <w:r>
                <w:rPr>
                  <w:lang w:val="en-US"/>
                </w:rPr>
                <w:t>Lower</w:t>
              </w:r>
            </w:ins>
          </w:p>
        </w:tc>
        <w:tc>
          <w:tcPr>
            <w:tcW w:w="77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12D2F10D" w14:textId="77777777" w:rsidR="004C5D3E" w:rsidRDefault="004C5D3E" w:rsidP="00A1037B">
            <w:pPr>
              <w:pStyle w:val="TAH"/>
              <w:rPr>
                <w:ins w:id="6084" w:author="Istvan Szini" w:date="2023-02-01T14:08:00Z"/>
                <w:lang w:val="en-US"/>
              </w:rPr>
            </w:pPr>
            <w:ins w:id="6085" w:author="Istvan Szini" w:date="2023-02-01T14:08:00Z">
              <w:r>
                <w:rPr>
                  <w:lang w:val="en-US"/>
                </w:rPr>
                <w:t>Upper</w:t>
              </w:r>
            </w:ins>
          </w:p>
        </w:tc>
        <w:tc>
          <w:tcPr>
            <w:tcW w:w="768"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41764388" w14:textId="77777777" w:rsidR="004C5D3E" w:rsidRDefault="004C5D3E" w:rsidP="00A1037B">
            <w:pPr>
              <w:pStyle w:val="TAH"/>
              <w:rPr>
                <w:ins w:id="6086" w:author="Istvan Szini" w:date="2023-02-01T14:08:00Z"/>
                <w:lang w:val="en-US"/>
              </w:rPr>
            </w:pPr>
            <w:ins w:id="6087" w:author="Istvan Szini" w:date="2023-02-01T14:08:00Z">
              <w:r>
                <w:rPr>
                  <w:lang w:val="en-US"/>
                </w:rPr>
                <w:t>Lower</w:t>
              </w:r>
            </w:ins>
          </w:p>
        </w:tc>
        <w:tc>
          <w:tcPr>
            <w:tcW w:w="949"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7109A101" w14:textId="77777777" w:rsidR="004C5D3E" w:rsidRDefault="004C5D3E" w:rsidP="00A1037B">
            <w:pPr>
              <w:pStyle w:val="TAH"/>
              <w:rPr>
                <w:ins w:id="6088" w:author="Istvan Szini" w:date="2023-02-01T14:08:00Z"/>
                <w:lang w:val="en-US"/>
              </w:rPr>
            </w:pPr>
            <w:ins w:id="6089" w:author="Istvan Szini" w:date="2023-02-01T14:08:00Z">
              <w:r>
                <w:rPr>
                  <w:lang w:val="en-US"/>
                </w:rPr>
                <w:t>Upper</w:t>
              </w:r>
            </w:ins>
          </w:p>
        </w:tc>
        <w:tc>
          <w:tcPr>
            <w:tcW w:w="768"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19729316" w14:textId="77777777" w:rsidR="004C5D3E" w:rsidRDefault="004C5D3E" w:rsidP="00A1037B">
            <w:pPr>
              <w:pStyle w:val="TAH"/>
              <w:rPr>
                <w:ins w:id="6090" w:author="Istvan Szini" w:date="2023-02-01T14:08:00Z"/>
                <w:lang w:val="en-US"/>
              </w:rPr>
            </w:pPr>
            <w:ins w:id="6091" w:author="Istvan Szini" w:date="2023-02-01T14:08:00Z">
              <w:r>
                <w:rPr>
                  <w:lang w:val="en-US"/>
                </w:rPr>
                <w:t>Lower</w:t>
              </w:r>
            </w:ins>
          </w:p>
        </w:tc>
        <w:tc>
          <w:tcPr>
            <w:tcW w:w="77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5B815FDF" w14:textId="77777777" w:rsidR="004C5D3E" w:rsidRDefault="004C5D3E" w:rsidP="00A1037B">
            <w:pPr>
              <w:pStyle w:val="TAH"/>
              <w:rPr>
                <w:ins w:id="6092" w:author="Istvan Szini" w:date="2023-02-01T14:08:00Z"/>
                <w:lang w:val="en-US"/>
              </w:rPr>
            </w:pPr>
            <w:ins w:id="6093" w:author="Istvan Szini" w:date="2023-02-01T14:08:00Z">
              <w:r>
                <w:rPr>
                  <w:lang w:val="en-US"/>
                </w:rPr>
                <w:t>Upper</w:t>
              </w:r>
            </w:ins>
          </w:p>
        </w:tc>
        <w:tc>
          <w:tcPr>
            <w:tcW w:w="768"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0D47E6A6" w14:textId="77777777" w:rsidR="004C5D3E" w:rsidRDefault="004C5D3E" w:rsidP="00A1037B">
            <w:pPr>
              <w:pStyle w:val="TAH"/>
              <w:rPr>
                <w:ins w:id="6094" w:author="Istvan Szini" w:date="2023-02-01T14:08:00Z"/>
                <w:lang w:val="en-US"/>
              </w:rPr>
            </w:pPr>
            <w:ins w:id="6095" w:author="Istvan Szini" w:date="2023-02-01T14:08:00Z">
              <w:r>
                <w:rPr>
                  <w:lang w:val="en-US"/>
                </w:rPr>
                <w:t>Lower</w:t>
              </w:r>
            </w:ins>
          </w:p>
        </w:tc>
        <w:tc>
          <w:tcPr>
            <w:tcW w:w="524"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1A6832B8" w14:textId="77777777" w:rsidR="004C5D3E" w:rsidRDefault="004C5D3E" w:rsidP="00A1037B">
            <w:pPr>
              <w:pStyle w:val="TAH"/>
              <w:rPr>
                <w:ins w:id="6096" w:author="Istvan Szini" w:date="2023-02-01T14:08:00Z"/>
                <w:lang w:val="en-US"/>
              </w:rPr>
            </w:pPr>
            <w:ins w:id="6097" w:author="Istvan Szini" w:date="2023-02-01T14:08:00Z">
              <w:r>
                <w:rPr>
                  <w:lang w:val="en-US"/>
                </w:rPr>
                <w:t>Upper</w:t>
              </w:r>
            </w:ins>
          </w:p>
        </w:tc>
      </w:tr>
      <w:tr w:rsidR="004C5D3E" w14:paraId="4BFE0107" w14:textId="77777777" w:rsidTr="00A1037B">
        <w:trPr>
          <w:ins w:id="6098" w:author="Istvan Szini" w:date="2023-02-01T14:08:00Z"/>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68E93631" w14:textId="77777777" w:rsidR="004C5D3E" w:rsidRDefault="004C5D3E" w:rsidP="00A1037B">
            <w:pPr>
              <w:pStyle w:val="TAC"/>
              <w:rPr>
                <w:ins w:id="6099" w:author="Istvan Szini" w:date="2023-02-01T14:08:00Z"/>
                <w:lang w:val="en-US"/>
              </w:rPr>
            </w:pPr>
            <w:ins w:id="6100" w:author="Istvan Szini" w:date="2023-02-01T14:08:00Z">
              <w:r>
                <w:rPr>
                  <w:lang w:val="en-US"/>
                </w:rPr>
                <w:t>0.9</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55D0F255" w14:textId="77777777" w:rsidR="004C5D3E" w:rsidRDefault="004C5D3E" w:rsidP="00A1037B">
            <w:pPr>
              <w:pStyle w:val="TAC"/>
              <w:rPr>
                <w:ins w:id="6101" w:author="Istvan Szini" w:date="2023-02-01T14:08:00Z"/>
                <w:lang w:val="en-US"/>
              </w:rPr>
            </w:pPr>
            <w:ins w:id="6102" w:author="Istvan Szini" w:date="2023-02-01T14:08:00Z">
              <w:r>
                <w:rPr>
                  <w:lang w:val="en-US"/>
                </w:rPr>
                <w:t>1</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BED7C5F" w14:textId="77777777" w:rsidR="004C5D3E" w:rsidRDefault="004C5D3E" w:rsidP="00A1037B">
            <w:pPr>
              <w:pStyle w:val="TAC"/>
              <w:rPr>
                <w:ins w:id="6103" w:author="Istvan Szini" w:date="2023-02-01T14:08:00Z"/>
                <w:lang w:val="en-US"/>
              </w:rPr>
            </w:pPr>
            <w:ins w:id="6104" w:author="Istvan Szini" w:date="2023-02-01T14:08:00Z">
              <w:r>
                <w:rPr>
                  <w:lang w:val="en-US"/>
                </w:rPr>
                <w:t>0.9</w:t>
              </w:r>
            </w:ins>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70C92C04" w14:textId="77777777" w:rsidR="004C5D3E" w:rsidRDefault="004C5D3E" w:rsidP="00A1037B">
            <w:pPr>
              <w:pStyle w:val="TAC"/>
              <w:rPr>
                <w:ins w:id="6105" w:author="Istvan Szini" w:date="2023-02-01T14:08:00Z"/>
                <w:lang w:val="en-US"/>
              </w:rPr>
            </w:pPr>
            <w:ins w:id="6106" w:author="Istvan Szini" w:date="2023-02-01T14:08:00Z">
              <w:r>
                <w:rPr>
                  <w:lang w:val="en-US"/>
                </w:rPr>
                <w:t>1</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0AA77AE" w14:textId="77777777" w:rsidR="004C5D3E" w:rsidRDefault="004C5D3E" w:rsidP="00A1037B">
            <w:pPr>
              <w:pStyle w:val="TAC"/>
              <w:rPr>
                <w:ins w:id="6107" w:author="Istvan Szini" w:date="2023-02-01T14:08:00Z"/>
                <w:lang w:val="en-US"/>
              </w:rPr>
            </w:pPr>
            <w:ins w:id="6108" w:author="Istvan Szini" w:date="2023-02-01T14:08:00Z">
              <w:r>
                <w:rPr>
                  <w:lang w:val="en-US"/>
                </w:rPr>
                <w:t>0.9</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56BE5382" w14:textId="77777777" w:rsidR="004C5D3E" w:rsidRDefault="004C5D3E" w:rsidP="00A1037B">
            <w:pPr>
              <w:pStyle w:val="TAC"/>
              <w:rPr>
                <w:ins w:id="6109" w:author="Istvan Szini" w:date="2023-02-01T14:08:00Z"/>
                <w:lang w:val="en-US"/>
              </w:rPr>
            </w:pPr>
            <w:ins w:id="6110" w:author="Istvan Szini" w:date="2023-02-01T14:08:00Z">
              <w:r>
                <w:rPr>
                  <w:lang w:val="en-US"/>
                </w:rPr>
                <w:t>1</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E968175" w14:textId="77777777" w:rsidR="004C5D3E" w:rsidRDefault="004C5D3E" w:rsidP="00A1037B">
            <w:pPr>
              <w:pStyle w:val="TAC"/>
              <w:rPr>
                <w:ins w:id="6111" w:author="Istvan Szini" w:date="2023-02-01T14:08:00Z"/>
                <w:lang w:val="en-US"/>
              </w:rPr>
            </w:pPr>
            <w:ins w:id="6112" w:author="Istvan Szini" w:date="2023-02-01T14:08:00Z">
              <w:r>
                <w:rPr>
                  <w:lang w:val="en-US"/>
                </w:rPr>
                <w:t>0.9</w:t>
              </w:r>
            </w:ins>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4EF16089" w14:textId="77777777" w:rsidR="004C5D3E" w:rsidRDefault="004C5D3E" w:rsidP="00A1037B">
            <w:pPr>
              <w:pStyle w:val="TAC"/>
              <w:rPr>
                <w:ins w:id="6113" w:author="Istvan Szini" w:date="2023-02-01T14:08:00Z"/>
                <w:lang w:val="en-US"/>
              </w:rPr>
            </w:pPr>
            <w:ins w:id="6114" w:author="Istvan Szini" w:date="2023-02-01T14:08:00Z">
              <w:r>
                <w:rPr>
                  <w:lang w:val="en-US"/>
                </w:rPr>
                <w:t>1</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D114B5A" w14:textId="77777777" w:rsidR="004C5D3E" w:rsidRDefault="004C5D3E" w:rsidP="00A1037B">
            <w:pPr>
              <w:pStyle w:val="TAC"/>
              <w:rPr>
                <w:ins w:id="6115" w:author="Istvan Szini" w:date="2023-02-01T14:08:00Z"/>
                <w:lang w:val="en-US"/>
              </w:rPr>
            </w:pPr>
            <w:ins w:id="6116" w:author="Istvan Szini" w:date="2023-02-01T14:08:00Z">
              <w:r>
                <w:rPr>
                  <w:lang w:val="en-US"/>
                </w:rPr>
                <w:t>0.9</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3B847E88" w14:textId="77777777" w:rsidR="004C5D3E" w:rsidRDefault="004C5D3E" w:rsidP="00A1037B">
            <w:pPr>
              <w:pStyle w:val="TAC"/>
              <w:rPr>
                <w:ins w:id="6117" w:author="Istvan Szini" w:date="2023-02-01T14:08:00Z"/>
                <w:lang w:val="en-US"/>
              </w:rPr>
            </w:pPr>
            <w:ins w:id="6118" w:author="Istvan Szini" w:date="2023-02-01T14:08:00Z">
              <w:r>
                <w:rPr>
                  <w:lang w:val="en-US"/>
                </w:rPr>
                <w:t>1</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4F70224" w14:textId="77777777" w:rsidR="004C5D3E" w:rsidRDefault="004C5D3E" w:rsidP="00A1037B">
            <w:pPr>
              <w:pStyle w:val="TAC"/>
              <w:rPr>
                <w:ins w:id="6119" w:author="Istvan Szini" w:date="2023-02-01T14:08:00Z"/>
                <w:lang w:val="en-US"/>
              </w:rPr>
            </w:pPr>
            <w:ins w:id="6120" w:author="Istvan Szini" w:date="2023-02-01T14:08:00Z">
              <w:r>
                <w:rPr>
                  <w:lang w:val="en-US"/>
                </w:rPr>
                <w:t>0.9</w:t>
              </w:r>
            </w:ins>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731A1E01" w14:textId="77777777" w:rsidR="004C5D3E" w:rsidRDefault="004C5D3E" w:rsidP="00A1037B">
            <w:pPr>
              <w:pStyle w:val="TAC"/>
              <w:rPr>
                <w:ins w:id="6121" w:author="Istvan Szini" w:date="2023-02-01T14:08:00Z"/>
                <w:lang w:val="en-US"/>
              </w:rPr>
            </w:pPr>
            <w:ins w:id="6122" w:author="Istvan Szini" w:date="2023-02-01T14:08:00Z">
              <w:r>
                <w:rPr>
                  <w:lang w:val="en-US"/>
                </w:rPr>
                <w:t>1</w:t>
              </w:r>
            </w:ins>
          </w:p>
        </w:tc>
      </w:tr>
      <w:tr w:rsidR="004C5D3E" w14:paraId="6BB4DFA9" w14:textId="77777777" w:rsidTr="00A1037B">
        <w:trPr>
          <w:ins w:id="6123" w:author="Istvan Szini" w:date="2023-02-01T14:08:00Z"/>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6A7A3C56" w14:textId="77777777" w:rsidR="004C5D3E" w:rsidRDefault="004C5D3E" w:rsidP="00A1037B">
            <w:pPr>
              <w:pStyle w:val="TAC"/>
              <w:rPr>
                <w:ins w:id="6124" w:author="Istvan Szini" w:date="2023-02-01T14:08:00Z"/>
                <w:lang w:val="en-US"/>
              </w:rPr>
            </w:pPr>
            <w:ins w:id="6125" w:author="Istvan Szini" w:date="2023-02-01T14:08:00Z">
              <w:r>
                <w:rPr>
                  <w:lang w:val="en-US"/>
                </w:rPr>
                <w:t>0.886</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6E69A46D" w14:textId="77777777" w:rsidR="004C5D3E" w:rsidRDefault="004C5D3E" w:rsidP="00A1037B">
            <w:pPr>
              <w:pStyle w:val="TAC"/>
              <w:rPr>
                <w:ins w:id="6126" w:author="Istvan Szini" w:date="2023-02-01T14:08:00Z"/>
                <w:lang w:val="en-US"/>
              </w:rPr>
            </w:pPr>
            <w:ins w:id="6127" w:author="Istvan Szini" w:date="2023-02-01T14:08:00Z">
              <w:r>
                <w:rPr>
                  <w:lang w:val="en-US"/>
                </w:rPr>
                <w:t>1</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5D5ED18" w14:textId="77777777" w:rsidR="004C5D3E" w:rsidRDefault="004C5D3E" w:rsidP="00A1037B">
            <w:pPr>
              <w:pStyle w:val="TAC"/>
              <w:rPr>
                <w:ins w:id="6128" w:author="Istvan Szini" w:date="2023-02-01T14:08:00Z"/>
                <w:lang w:val="en-US"/>
              </w:rPr>
            </w:pPr>
            <w:ins w:id="6129" w:author="Istvan Szini" w:date="2023-02-01T14:08:00Z">
              <w:r>
                <w:rPr>
                  <w:lang w:val="en-US"/>
                </w:rPr>
                <w:t>0.874</w:t>
              </w:r>
            </w:ins>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5AF5A987" w14:textId="77777777" w:rsidR="004C5D3E" w:rsidRDefault="004C5D3E" w:rsidP="00A1037B">
            <w:pPr>
              <w:pStyle w:val="TAC"/>
              <w:rPr>
                <w:ins w:id="6130" w:author="Istvan Szini" w:date="2023-02-01T14:08:00Z"/>
                <w:lang w:val="en-US"/>
              </w:rPr>
            </w:pPr>
            <w:ins w:id="6131" w:author="Istvan Szini" w:date="2023-02-01T14:08:00Z">
              <w:r>
                <w:rPr>
                  <w:lang w:val="en-US"/>
                </w:rPr>
                <w:t>1</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D758AE5" w14:textId="77777777" w:rsidR="004C5D3E" w:rsidRDefault="004C5D3E" w:rsidP="00A1037B">
            <w:pPr>
              <w:pStyle w:val="TAC"/>
              <w:rPr>
                <w:ins w:id="6132" w:author="Istvan Szini" w:date="2023-02-01T14:08:00Z"/>
                <w:lang w:val="en-US"/>
              </w:rPr>
            </w:pPr>
            <w:ins w:id="6133" w:author="Istvan Szini" w:date="2023-02-01T14:08:00Z">
              <w:r>
                <w:rPr>
                  <w:lang w:val="en-US"/>
                </w:rPr>
                <w:t>0.885</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15E276B" w14:textId="77777777" w:rsidR="004C5D3E" w:rsidRDefault="004C5D3E" w:rsidP="00A1037B">
            <w:pPr>
              <w:pStyle w:val="TAC"/>
              <w:rPr>
                <w:ins w:id="6134" w:author="Istvan Szini" w:date="2023-02-01T14:08:00Z"/>
                <w:lang w:val="en-US"/>
              </w:rPr>
            </w:pPr>
            <w:ins w:id="6135" w:author="Istvan Szini" w:date="2023-02-01T14:08:00Z">
              <w:r>
                <w:rPr>
                  <w:lang w:val="en-US"/>
                </w:rPr>
                <w:t>1</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41AFE80" w14:textId="77777777" w:rsidR="004C5D3E" w:rsidRDefault="004C5D3E" w:rsidP="00A1037B">
            <w:pPr>
              <w:pStyle w:val="TAC"/>
              <w:rPr>
                <w:ins w:id="6136" w:author="Istvan Szini" w:date="2023-02-01T14:08:00Z"/>
                <w:lang w:val="en-US"/>
              </w:rPr>
            </w:pPr>
            <w:ins w:id="6137" w:author="Istvan Szini" w:date="2023-02-01T14:08:00Z">
              <w:r>
                <w:rPr>
                  <w:lang w:val="en-US"/>
                </w:rPr>
                <w:t>0.873</w:t>
              </w:r>
            </w:ins>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2AA24B0B" w14:textId="77777777" w:rsidR="004C5D3E" w:rsidRDefault="004C5D3E" w:rsidP="00A1037B">
            <w:pPr>
              <w:pStyle w:val="TAC"/>
              <w:rPr>
                <w:ins w:id="6138" w:author="Istvan Szini" w:date="2023-02-01T14:08:00Z"/>
                <w:lang w:val="en-US"/>
              </w:rPr>
            </w:pPr>
            <w:ins w:id="6139" w:author="Istvan Szini" w:date="2023-02-01T14:08:00Z">
              <w:r>
                <w:rPr>
                  <w:lang w:val="en-US"/>
                </w:rPr>
                <w:t>1</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F25B6F8" w14:textId="77777777" w:rsidR="004C5D3E" w:rsidRDefault="004C5D3E" w:rsidP="00A1037B">
            <w:pPr>
              <w:pStyle w:val="TAC"/>
              <w:rPr>
                <w:ins w:id="6140" w:author="Istvan Szini" w:date="2023-02-01T14:08:00Z"/>
                <w:lang w:val="en-US"/>
              </w:rPr>
            </w:pPr>
            <w:ins w:id="6141" w:author="Istvan Szini" w:date="2023-02-01T14:08:00Z">
              <w:r>
                <w:rPr>
                  <w:lang w:val="en-US"/>
                </w:rPr>
                <w:t>0.895</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54E916FE" w14:textId="77777777" w:rsidR="004C5D3E" w:rsidRDefault="004C5D3E" w:rsidP="00A1037B">
            <w:pPr>
              <w:pStyle w:val="TAC"/>
              <w:rPr>
                <w:ins w:id="6142" w:author="Istvan Szini" w:date="2023-02-01T14:08:00Z"/>
                <w:lang w:val="en-US"/>
              </w:rPr>
            </w:pPr>
            <w:ins w:id="6143" w:author="Istvan Szini" w:date="2023-02-01T14:08:00Z">
              <w:r>
                <w:rPr>
                  <w:lang w:val="en-US"/>
                </w:rPr>
                <w:t>1</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D23F262" w14:textId="77777777" w:rsidR="004C5D3E" w:rsidRDefault="004C5D3E" w:rsidP="00A1037B">
            <w:pPr>
              <w:pStyle w:val="TAC"/>
              <w:rPr>
                <w:ins w:id="6144" w:author="Istvan Szini" w:date="2023-02-01T14:08:00Z"/>
                <w:lang w:val="en-US"/>
              </w:rPr>
            </w:pPr>
            <w:ins w:id="6145" w:author="Istvan Szini" w:date="2023-02-01T14:08:00Z">
              <w:r>
                <w:rPr>
                  <w:lang w:val="en-US"/>
                </w:rPr>
                <w:t>0.895</w:t>
              </w:r>
            </w:ins>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3716407D" w14:textId="77777777" w:rsidR="004C5D3E" w:rsidRDefault="004C5D3E" w:rsidP="00A1037B">
            <w:pPr>
              <w:pStyle w:val="TAC"/>
              <w:rPr>
                <w:ins w:id="6146" w:author="Istvan Szini" w:date="2023-02-01T14:08:00Z"/>
                <w:lang w:val="en-US"/>
              </w:rPr>
            </w:pPr>
            <w:ins w:id="6147" w:author="Istvan Szini" w:date="2023-02-01T14:08:00Z">
              <w:r>
                <w:rPr>
                  <w:lang w:val="en-US"/>
                </w:rPr>
                <w:t>1</w:t>
              </w:r>
            </w:ins>
          </w:p>
        </w:tc>
      </w:tr>
      <w:tr w:rsidR="004C5D3E" w14:paraId="086FD1C4" w14:textId="77777777" w:rsidTr="00A1037B">
        <w:trPr>
          <w:ins w:id="6148" w:author="Istvan Szini" w:date="2023-02-01T14:08:00Z"/>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14F557F3" w14:textId="77777777" w:rsidR="004C5D3E" w:rsidRDefault="004C5D3E" w:rsidP="00A1037B">
            <w:pPr>
              <w:pStyle w:val="TAC"/>
              <w:rPr>
                <w:ins w:id="6149" w:author="Istvan Szini" w:date="2023-02-01T14:08:00Z"/>
                <w:lang w:val="en-US"/>
              </w:rPr>
            </w:pPr>
            <w:ins w:id="6150" w:author="Istvan Szini" w:date="2023-02-01T14:08:00Z">
              <w:r>
                <w:rPr>
                  <w:lang w:val="en-US"/>
                </w:rPr>
                <w:t>0.845</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233BBB01" w14:textId="77777777" w:rsidR="004C5D3E" w:rsidRDefault="004C5D3E" w:rsidP="00A1037B">
            <w:pPr>
              <w:pStyle w:val="TAC"/>
              <w:rPr>
                <w:ins w:id="6151" w:author="Istvan Szini" w:date="2023-02-01T14:08:00Z"/>
                <w:lang w:val="en-US"/>
              </w:rPr>
            </w:pPr>
            <w:ins w:id="6152" w:author="Istvan Szini" w:date="2023-02-01T14:08:00Z">
              <w:r>
                <w:rPr>
                  <w:lang w:val="en-US"/>
                </w:rPr>
                <w:t>1</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581D1E8" w14:textId="77777777" w:rsidR="004C5D3E" w:rsidRDefault="004C5D3E" w:rsidP="00A1037B">
            <w:pPr>
              <w:pStyle w:val="TAC"/>
              <w:rPr>
                <w:ins w:id="6153" w:author="Istvan Szini" w:date="2023-02-01T14:08:00Z"/>
                <w:lang w:val="en-US"/>
              </w:rPr>
            </w:pPr>
            <w:ins w:id="6154" w:author="Istvan Szini" w:date="2023-02-01T14:08:00Z">
              <w:r>
                <w:rPr>
                  <w:lang w:val="en-US"/>
                </w:rPr>
                <w:t>0.807</w:t>
              </w:r>
            </w:ins>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205E8222" w14:textId="77777777" w:rsidR="004C5D3E" w:rsidRDefault="004C5D3E" w:rsidP="00A1037B">
            <w:pPr>
              <w:pStyle w:val="TAC"/>
              <w:rPr>
                <w:ins w:id="6155" w:author="Istvan Szini" w:date="2023-02-01T14:08:00Z"/>
                <w:lang w:val="en-US"/>
              </w:rPr>
            </w:pPr>
            <w:ins w:id="6156" w:author="Istvan Szini" w:date="2023-02-01T14:08:00Z">
              <w:r>
                <w:rPr>
                  <w:lang w:val="en-US"/>
                </w:rPr>
                <w:t>1</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4B30573" w14:textId="77777777" w:rsidR="004C5D3E" w:rsidRDefault="004C5D3E" w:rsidP="00A1037B">
            <w:pPr>
              <w:pStyle w:val="TAC"/>
              <w:rPr>
                <w:ins w:id="6157" w:author="Istvan Szini" w:date="2023-02-01T14:08:00Z"/>
                <w:lang w:val="en-US"/>
              </w:rPr>
            </w:pPr>
            <w:ins w:id="6158" w:author="Istvan Szini" w:date="2023-02-01T14:08:00Z">
              <w:r>
                <w:rPr>
                  <w:lang w:val="en-US"/>
                </w:rPr>
                <w:t>0.842</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2E50856" w14:textId="77777777" w:rsidR="004C5D3E" w:rsidRDefault="004C5D3E" w:rsidP="00A1037B">
            <w:pPr>
              <w:pStyle w:val="TAC"/>
              <w:rPr>
                <w:ins w:id="6159" w:author="Istvan Szini" w:date="2023-02-01T14:08:00Z"/>
                <w:lang w:val="en-US"/>
              </w:rPr>
            </w:pPr>
            <w:ins w:id="6160" w:author="Istvan Szini" w:date="2023-02-01T14:08:00Z">
              <w:r>
                <w:rPr>
                  <w:lang w:val="en-US"/>
                </w:rPr>
                <w:t>1</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77D92DF" w14:textId="77777777" w:rsidR="004C5D3E" w:rsidRDefault="004C5D3E" w:rsidP="00A1037B">
            <w:pPr>
              <w:pStyle w:val="TAC"/>
              <w:rPr>
                <w:ins w:id="6161" w:author="Istvan Szini" w:date="2023-02-01T14:08:00Z"/>
                <w:lang w:val="en-US"/>
              </w:rPr>
            </w:pPr>
            <w:ins w:id="6162" w:author="Istvan Szini" w:date="2023-02-01T14:08:00Z">
              <w:r>
                <w:rPr>
                  <w:lang w:val="en-US"/>
                </w:rPr>
                <w:t>0.804</w:t>
              </w:r>
            </w:ins>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577867BA" w14:textId="77777777" w:rsidR="004C5D3E" w:rsidRDefault="004C5D3E" w:rsidP="00A1037B">
            <w:pPr>
              <w:pStyle w:val="TAC"/>
              <w:rPr>
                <w:ins w:id="6163" w:author="Istvan Szini" w:date="2023-02-01T14:08:00Z"/>
                <w:lang w:val="en-US"/>
              </w:rPr>
            </w:pPr>
            <w:ins w:id="6164" w:author="Istvan Szini" w:date="2023-02-01T14:08:00Z">
              <w:r>
                <w:rPr>
                  <w:lang w:val="en-US"/>
                </w:rPr>
                <w:t>1</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13027EE" w14:textId="77777777" w:rsidR="004C5D3E" w:rsidRDefault="004C5D3E" w:rsidP="00A1037B">
            <w:pPr>
              <w:pStyle w:val="TAC"/>
              <w:rPr>
                <w:ins w:id="6165" w:author="Istvan Szini" w:date="2023-02-01T14:08:00Z"/>
                <w:lang w:val="en-US"/>
              </w:rPr>
            </w:pPr>
            <w:ins w:id="6166" w:author="Istvan Szini" w:date="2023-02-01T14:08:00Z">
              <w:r>
                <w:rPr>
                  <w:lang w:val="en-US"/>
                </w:rPr>
                <w:t>0.882</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6F78BBBC" w14:textId="77777777" w:rsidR="004C5D3E" w:rsidRDefault="004C5D3E" w:rsidP="00A1037B">
            <w:pPr>
              <w:pStyle w:val="TAC"/>
              <w:rPr>
                <w:ins w:id="6167" w:author="Istvan Szini" w:date="2023-02-01T14:08:00Z"/>
                <w:lang w:val="en-US"/>
              </w:rPr>
            </w:pPr>
            <w:ins w:id="6168" w:author="Istvan Szini" w:date="2023-02-01T14:08:00Z">
              <w:r>
                <w:rPr>
                  <w:lang w:val="en-US"/>
                </w:rPr>
                <w:t>1</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5C7192E" w14:textId="77777777" w:rsidR="004C5D3E" w:rsidRDefault="004C5D3E" w:rsidP="00A1037B">
            <w:pPr>
              <w:pStyle w:val="TAC"/>
              <w:rPr>
                <w:ins w:id="6169" w:author="Istvan Szini" w:date="2023-02-01T14:08:00Z"/>
                <w:lang w:val="en-US"/>
              </w:rPr>
            </w:pPr>
            <w:ins w:id="6170" w:author="Istvan Szini" w:date="2023-02-01T14:08:00Z">
              <w:r>
                <w:rPr>
                  <w:lang w:val="en-US"/>
                </w:rPr>
                <w:t>0.882</w:t>
              </w:r>
            </w:ins>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421DB32E" w14:textId="77777777" w:rsidR="004C5D3E" w:rsidRDefault="004C5D3E" w:rsidP="00A1037B">
            <w:pPr>
              <w:pStyle w:val="TAC"/>
              <w:rPr>
                <w:ins w:id="6171" w:author="Istvan Szini" w:date="2023-02-01T14:08:00Z"/>
                <w:lang w:val="en-US"/>
              </w:rPr>
            </w:pPr>
            <w:ins w:id="6172" w:author="Istvan Szini" w:date="2023-02-01T14:08:00Z">
              <w:r>
                <w:rPr>
                  <w:lang w:val="en-US"/>
                </w:rPr>
                <w:t>1</w:t>
              </w:r>
            </w:ins>
          </w:p>
        </w:tc>
      </w:tr>
      <w:tr w:rsidR="004C5D3E" w14:paraId="5ED5F0D6" w14:textId="77777777" w:rsidTr="00A1037B">
        <w:trPr>
          <w:ins w:id="6173" w:author="Istvan Szini" w:date="2023-02-01T14:08:00Z"/>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44CF0ED0" w14:textId="77777777" w:rsidR="004C5D3E" w:rsidRDefault="004C5D3E" w:rsidP="00A1037B">
            <w:pPr>
              <w:pStyle w:val="TAC"/>
              <w:rPr>
                <w:ins w:id="6174" w:author="Istvan Szini" w:date="2023-02-01T14:08:00Z"/>
                <w:lang w:val="en-US"/>
              </w:rPr>
            </w:pPr>
            <w:ins w:id="6175" w:author="Istvan Szini" w:date="2023-02-01T14:08:00Z">
              <w:r>
                <w:rPr>
                  <w:lang w:val="en-US"/>
                </w:rPr>
                <w:t>0.782</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56782DC2" w14:textId="77777777" w:rsidR="004C5D3E" w:rsidRDefault="004C5D3E" w:rsidP="00A1037B">
            <w:pPr>
              <w:pStyle w:val="TAC"/>
              <w:rPr>
                <w:ins w:id="6176" w:author="Istvan Szini" w:date="2023-02-01T14:08:00Z"/>
                <w:lang w:val="en-US"/>
              </w:rPr>
            </w:pPr>
            <w:ins w:id="6177" w:author="Istvan Szini" w:date="2023-02-01T14:08:00Z">
              <w:r>
                <w:rPr>
                  <w:lang w:val="en-US"/>
                </w:rPr>
                <w:t>0.982</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B805067" w14:textId="77777777" w:rsidR="004C5D3E" w:rsidRDefault="004C5D3E" w:rsidP="00A1037B">
            <w:pPr>
              <w:pStyle w:val="TAC"/>
              <w:rPr>
                <w:ins w:id="6178" w:author="Istvan Szini" w:date="2023-02-01T14:08:00Z"/>
                <w:lang w:val="en-US"/>
              </w:rPr>
            </w:pPr>
            <w:ins w:id="6179" w:author="Istvan Szini" w:date="2023-02-01T14:08:00Z">
              <w:r>
                <w:rPr>
                  <w:lang w:val="en-US"/>
                </w:rPr>
                <w:t>0.732</w:t>
              </w:r>
            </w:ins>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649972F5" w14:textId="77777777" w:rsidR="004C5D3E" w:rsidRDefault="004C5D3E" w:rsidP="00A1037B">
            <w:pPr>
              <w:pStyle w:val="TAC"/>
              <w:rPr>
                <w:ins w:id="6180" w:author="Istvan Szini" w:date="2023-02-01T14:08:00Z"/>
                <w:lang w:val="en-US"/>
              </w:rPr>
            </w:pPr>
            <w:ins w:id="6181" w:author="Istvan Szini" w:date="2023-02-01T14:08:00Z">
              <w:r>
                <w:rPr>
                  <w:lang w:val="en-US"/>
                </w:rPr>
                <w:t>0.932</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DDBFE4A" w14:textId="77777777" w:rsidR="004C5D3E" w:rsidRDefault="004C5D3E" w:rsidP="00A1037B">
            <w:pPr>
              <w:pStyle w:val="TAC"/>
              <w:rPr>
                <w:ins w:id="6182" w:author="Istvan Szini" w:date="2023-02-01T14:08:00Z"/>
                <w:lang w:val="en-US"/>
              </w:rPr>
            </w:pPr>
            <w:ins w:id="6183" w:author="Istvan Szini" w:date="2023-02-01T14:08:00Z">
              <w:r>
                <w:rPr>
                  <w:lang w:val="en-US"/>
                </w:rPr>
                <w:t>0.774</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2BB73C31" w14:textId="77777777" w:rsidR="004C5D3E" w:rsidRDefault="004C5D3E" w:rsidP="00A1037B">
            <w:pPr>
              <w:pStyle w:val="TAC"/>
              <w:rPr>
                <w:ins w:id="6184" w:author="Istvan Szini" w:date="2023-02-01T14:08:00Z"/>
                <w:lang w:val="en-US"/>
              </w:rPr>
            </w:pPr>
            <w:ins w:id="6185" w:author="Istvan Szini" w:date="2023-02-01T14:08:00Z">
              <w:r>
                <w:rPr>
                  <w:lang w:val="en-US"/>
                </w:rPr>
                <w:t>0.974</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F8CFF70" w14:textId="77777777" w:rsidR="004C5D3E" w:rsidRDefault="004C5D3E" w:rsidP="00A1037B">
            <w:pPr>
              <w:pStyle w:val="TAC"/>
              <w:rPr>
                <w:ins w:id="6186" w:author="Istvan Szini" w:date="2023-02-01T14:08:00Z"/>
                <w:lang w:val="en-US"/>
              </w:rPr>
            </w:pPr>
            <w:ins w:id="6187" w:author="Istvan Szini" w:date="2023-02-01T14:08:00Z">
              <w:r>
                <w:rPr>
                  <w:lang w:val="en-US"/>
                </w:rPr>
                <w:t>0.725</w:t>
              </w:r>
            </w:ins>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4F304B25" w14:textId="77777777" w:rsidR="004C5D3E" w:rsidRDefault="004C5D3E" w:rsidP="00A1037B">
            <w:pPr>
              <w:pStyle w:val="TAC"/>
              <w:rPr>
                <w:ins w:id="6188" w:author="Istvan Szini" w:date="2023-02-01T14:08:00Z"/>
                <w:lang w:val="en-US"/>
              </w:rPr>
            </w:pPr>
            <w:ins w:id="6189" w:author="Istvan Szini" w:date="2023-02-01T14:08:00Z">
              <w:r>
                <w:rPr>
                  <w:lang w:val="en-US"/>
                </w:rPr>
                <w:t>0.925</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ABFB405" w14:textId="77777777" w:rsidR="004C5D3E" w:rsidRDefault="004C5D3E" w:rsidP="00A1037B">
            <w:pPr>
              <w:pStyle w:val="TAC"/>
              <w:rPr>
                <w:ins w:id="6190" w:author="Istvan Szini" w:date="2023-02-01T14:08:00Z"/>
                <w:lang w:val="en-US"/>
              </w:rPr>
            </w:pPr>
            <w:ins w:id="6191" w:author="Istvan Szini" w:date="2023-02-01T14:08:00Z">
              <w:r>
                <w:rPr>
                  <w:lang w:val="en-US"/>
                </w:rPr>
                <w:t>0.862</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7769D4AB" w14:textId="77777777" w:rsidR="004C5D3E" w:rsidRDefault="004C5D3E" w:rsidP="00A1037B">
            <w:pPr>
              <w:pStyle w:val="TAC"/>
              <w:rPr>
                <w:ins w:id="6192" w:author="Istvan Szini" w:date="2023-02-01T14:08:00Z"/>
                <w:lang w:val="en-US"/>
              </w:rPr>
            </w:pPr>
            <w:ins w:id="6193" w:author="Istvan Szini" w:date="2023-02-01T14:08:00Z">
              <w:r>
                <w:rPr>
                  <w:lang w:val="en-US"/>
                </w:rPr>
                <w:t>1</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2108E72" w14:textId="77777777" w:rsidR="004C5D3E" w:rsidRDefault="004C5D3E" w:rsidP="00A1037B">
            <w:pPr>
              <w:pStyle w:val="TAC"/>
              <w:rPr>
                <w:ins w:id="6194" w:author="Istvan Szini" w:date="2023-02-01T14:08:00Z"/>
                <w:lang w:val="en-US"/>
              </w:rPr>
            </w:pPr>
            <w:ins w:id="6195" w:author="Istvan Szini" w:date="2023-02-01T14:08:00Z">
              <w:r>
                <w:rPr>
                  <w:lang w:val="en-US"/>
                </w:rPr>
                <w:t>0.861</w:t>
              </w:r>
            </w:ins>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40357BAA" w14:textId="77777777" w:rsidR="004C5D3E" w:rsidRDefault="004C5D3E" w:rsidP="00A1037B">
            <w:pPr>
              <w:pStyle w:val="TAC"/>
              <w:rPr>
                <w:ins w:id="6196" w:author="Istvan Szini" w:date="2023-02-01T14:08:00Z"/>
                <w:lang w:val="en-US"/>
              </w:rPr>
            </w:pPr>
            <w:ins w:id="6197" w:author="Istvan Szini" w:date="2023-02-01T14:08:00Z">
              <w:r>
                <w:rPr>
                  <w:lang w:val="en-US"/>
                </w:rPr>
                <w:t>1</w:t>
              </w:r>
            </w:ins>
          </w:p>
        </w:tc>
      </w:tr>
      <w:tr w:rsidR="004C5D3E" w14:paraId="07B3EB6F" w14:textId="77777777" w:rsidTr="00A1037B">
        <w:trPr>
          <w:ins w:id="6198" w:author="Istvan Szini" w:date="2023-02-01T14:08:00Z"/>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508537E7" w14:textId="77777777" w:rsidR="004C5D3E" w:rsidRDefault="004C5D3E" w:rsidP="00A1037B">
            <w:pPr>
              <w:pStyle w:val="TAC"/>
              <w:rPr>
                <w:ins w:id="6199" w:author="Istvan Szini" w:date="2023-02-01T14:08:00Z"/>
                <w:lang w:val="en-US"/>
              </w:rPr>
            </w:pPr>
            <w:ins w:id="6200" w:author="Istvan Szini" w:date="2023-02-01T14:08:00Z">
              <w:r>
                <w:rPr>
                  <w:lang w:val="en-US"/>
                </w:rPr>
                <w:t>0.701</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21BE83EB" w14:textId="77777777" w:rsidR="004C5D3E" w:rsidRDefault="004C5D3E" w:rsidP="00A1037B">
            <w:pPr>
              <w:pStyle w:val="TAC"/>
              <w:rPr>
                <w:ins w:id="6201" w:author="Istvan Szini" w:date="2023-02-01T14:08:00Z"/>
                <w:lang w:val="en-US"/>
              </w:rPr>
            </w:pPr>
            <w:ins w:id="6202" w:author="Istvan Szini" w:date="2023-02-01T14:08:00Z">
              <w:r>
                <w:rPr>
                  <w:lang w:val="en-US"/>
                </w:rPr>
                <w:t>0.901</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4D79089" w14:textId="77777777" w:rsidR="004C5D3E" w:rsidRDefault="004C5D3E" w:rsidP="00A1037B">
            <w:pPr>
              <w:pStyle w:val="TAC"/>
              <w:rPr>
                <w:ins w:id="6203" w:author="Istvan Szini" w:date="2023-02-01T14:08:00Z"/>
                <w:lang w:val="en-US"/>
              </w:rPr>
            </w:pPr>
            <w:ins w:id="6204" w:author="Istvan Szini" w:date="2023-02-01T14:08:00Z">
              <w:r>
                <w:rPr>
                  <w:lang w:val="en-US"/>
                </w:rPr>
                <w:t>0.676</w:t>
              </w:r>
            </w:ins>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7CD09A27" w14:textId="77777777" w:rsidR="004C5D3E" w:rsidRDefault="004C5D3E" w:rsidP="00A1037B">
            <w:pPr>
              <w:pStyle w:val="TAC"/>
              <w:rPr>
                <w:ins w:id="6205" w:author="Istvan Szini" w:date="2023-02-01T14:08:00Z"/>
                <w:lang w:val="en-US"/>
              </w:rPr>
            </w:pPr>
            <w:ins w:id="6206" w:author="Istvan Szini" w:date="2023-02-01T14:08:00Z">
              <w:r>
                <w:rPr>
                  <w:lang w:val="en-US"/>
                </w:rPr>
                <w:t>0.876</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9B6C7D2" w14:textId="77777777" w:rsidR="004C5D3E" w:rsidRDefault="004C5D3E" w:rsidP="00A1037B">
            <w:pPr>
              <w:pStyle w:val="TAC"/>
              <w:rPr>
                <w:ins w:id="6207" w:author="Istvan Szini" w:date="2023-02-01T14:08:00Z"/>
                <w:lang w:val="en-US"/>
              </w:rPr>
            </w:pPr>
            <w:ins w:id="6208" w:author="Istvan Szini" w:date="2023-02-01T14:08:00Z">
              <w:r>
                <w:rPr>
                  <w:lang w:val="en-US"/>
                </w:rPr>
                <w:t>0.687</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241CB4A8" w14:textId="77777777" w:rsidR="004C5D3E" w:rsidRDefault="004C5D3E" w:rsidP="00A1037B">
            <w:pPr>
              <w:pStyle w:val="TAC"/>
              <w:rPr>
                <w:ins w:id="6209" w:author="Istvan Szini" w:date="2023-02-01T14:08:00Z"/>
                <w:lang w:val="en-US"/>
              </w:rPr>
            </w:pPr>
            <w:ins w:id="6210" w:author="Istvan Szini" w:date="2023-02-01T14:08:00Z">
              <w:r>
                <w:rPr>
                  <w:lang w:val="en-US"/>
                </w:rPr>
                <w:t>0.887</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C4B640C" w14:textId="77777777" w:rsidR="004C5D3E" w:rsidRDefault="004C5D3E" w:rsidP="00A1037B">
            <w:pPr>
              <w:pStyle w:val="TAC"/>
              <w:rPr>
                <w:ins w:id="6211" w:author="Istvan Szini" w:date="2023-02-01T14:08:00Z"/>
                <w:lang w:val="en-US"/>
              </w:rPr>
            </w:pPr>
            <w:ins w:id="6212" w:author="Istvan Szini" w:date="2023-02-01T14:08:00Z">
              <w:r>
                <w:rPr>
                  <w:lang w:val="en-US"/>
                </w:rPr>
                <w:t>0.665</w:t>
              </w:r>
            </w:ins>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734A2A73" w14:textId="77777777" w:rsidR="004C5D3E" w:rsidRDefault="004C5D3E" w:rsidP="00A1037B">
            <w:pPr>
              <w:pStyle w:val="TAC"/>
              <w:rPr>
                <w:ins w:id="6213" w:author="Istvan Szini" w:date="2023-02-01T14:08:00Z"/>
                <w:lang w:val="en-US"/>
              </w:rPr>
            </w:pPr>
            <w:ins w:id="6214" w:author="Istvan Szini" w:date="2023-02-01T14:08:00Z">
              <w:r>
                <w:rPr>
                  <w:lang w:val="en-US"/>
                </w:rPr>
                <w:t>0.865</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F4B74FC" w14:textId="77777777" w:rsidR="004C5D3E" w:rsidRDefault="004C5D3E" w:rsidP="00A1037B">
            <w:pPr>
              <w:pStyle w:val="TAC"/>
              <w:rPr>
                <w:ins w:id="6215" w:author="Istvan Szini" w:date="2023-02-01T14:08:00Z"/>
                <w:lang w:val="en-US"/>
              </w:rPr>
            </w:pPr>
            <w:ins w:id="6216" w:author="Istvan Szini" w:date="2023-02-01T14:08:00Z">
              <w:r>
                <w:rPr>
                  <w:lang w:val="en-US"/>
                </w:rPr>
                <w:t>0.836</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CD3E774" w14:textId="77777777" w:rsidR="004C5D3E" w:rsidRDefault="004C5D3E" w:rsidP="00A1037B">
            <w:pPr>
              <w:pStyle w:val="TAC"/>
              <w:rPr>
                <w:ins w:id="6217" w:author="Istvan Szini" w:date="2023-02-01T14:08:00Z"/>
                <w:lang w:val="en-US"/>
              </w:rPr>
            </w:pPr>
            <w:ins w:id="6218" w:author="Istvan Szini" w:date="2023-02-01T14:08:00Z">
              <w:r>
                <w:rPr>
                  <w:lang w:val="en-US"/>
                </w:rPr>
                <w:t>1</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8630304" w14:textId="77777777" w:rsidR="004C5D3E" w:rsidRDefault="004C5D3E" w:rsidP="00A1037B">
            <w:pPr>
              <w:pStyle w:val="TAC"/>
              <w:rPr>
                <w:ins w:id="6219" w:author="Istvan Szini" w:date="2023-02-01T14:08:00Z"/>
                <w:lang w:val="en-US"/>
              </w:rPr>
            </w:pPr>
            <w:ins w:id="6220" w:author="Istvan Szini" w:date="2023-02-01T14:08:00Z">
              <w:r>
                <w:rPr>
                  <w:lang w:val="en-US"/>
                </w:rPr>
                <w:t>0.835</w:t>
              </w:r>
            </w:ins>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49777AEE" w14:textId="77777777" w:rsidR="004C5D3E" w:rsidRDefault="004C5D3E" w:rsidP="00A1037B">
            <w:pPr>
              <w:pStyle w:val="TAC"/>
              <w:rPr>
                <w:ins w:id="6221" w:author="Istvan Szini" w:date="2023-02-01T14:08:00Z"/>
                <w:lang w:val="en-US"/>
              </w:rPr>
            </w:pPr>
            <w:ins w:id="6222" w:author="Istvan Szini" w:date="2023-02-01T14:08:00Z">
              <w:r>
                <w:rPr>
                  <w:lang w:val="en-US"/>
                </w:rPr>
                <w:t>1</w:t>
              </w:r>
            </w:ins>
          </w:p>
        </w:tc>
      </w:tr>
      <w:tr w:rsidR="004C5D3E" w14:paraId="1578B9CC" w14:textId="77777777" w:rsidTr="00A1037B">
        <w:trPr>
          <w:ins w:id="6223" w:author="Istvan Szini" w:date="2023-02-01T14:08:00Z"/>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1C5BB52D" w14:textId="77777777" w:rsidR="004C5D3E" w:rsidRDefault="004C5D3E" w:rsidP="00A1037B">
            <w:pPr>
              <w:pStyle w:val="TAC"/>
              <w:rPr>
                <w:ins w:id="6224" w:author="Istvan Szini" w:date="2023-02-01T14:08:00Z"/>
                <w:lang w:val="en-US"/>
              </w:rPr>
            </w:pPr>
            <w:ins w:id="6225" w:author="Istvan Szini" w:date="2023-02-01T14:08:00Z">
              <w:r>
                <w:rPr>
                  <w:lang w:val="en-US"/>
                </w:rPr>
                <w:t>0.609</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5424D80" w14:textId="77777777" w:rsidR="004C5D3E" w:rsidRDefault="004C5D3E" w:rsidP="00A1037B">
            <w:pPr>
              <w:pStyle w:val="TAC"/>
              <w:rPr>
                <w:ins w:id="6226" w:author="Istvan Szini" w:date="2023-02-01T14:08:00Z"/>
                <w:lang w:val="en-US"/>
              </w:rPr>
            </w:pPr>
            <w:ins w:id="6227" w:author="Istvan Szini" w:date="2023-02-01T14:08:00Z">
              <w:r>
                <w:rPr>
                  <w:lang w:val="en-US"/>
                </w:rPr>
                <w:t>0.809</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BA3EC48" w14:textId="77777777" w:rsidR="004C5D3E" w:rsidRDefault="004C5D3E" w:rsidP="00A1037B">
            <w:pPr>
              <w:pStyle w:val="TAC"/>
              <w:rPr>
                <w:ins w:id="6228" w:author="Istvan Szini" w:date="2023-02-01T14:08:00Z"/>
                <w:lang w:val="en-US"/>
              </w:rPr>
            </w:pPr>
            <w:ins w:id="6229" w:author="Istvan Szini" w:date="2023-02-01T14:08:00Z">
              <w:r>
                <w:rPr>
                  <w:lang w:val="en-US"/>
                </w:rPr>
                <w:t>0.638</w:t>
              </w:r>
            </w:ins>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3AAC7C9E" w14:textId="77777777" w:rsidR="004C5D3E" w:rsidRDefault="004C5D3E" w:rsidP="00A1037B">
            <w:pPr>
              <w:pStyle w:val="TAC"/>
              <w:rPr>
                <w:ins w:id="6230" w:author="Istvan Szini" w:date="2023-02-01T14:08:00Z"/>
                <w:lang w:val="en-US"/>
              </w:rPr>
            </w:pPr>
            <w:ins w:id="6231" w:author="Istvan Szini" w:date="2023-02-01T14:08:00Z">
              <w:r>
                <w:rPr>
                  <w:lang w:val="en-US"/>
                </w:rPr>
                <w:t>0.838</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63599E9" w14:textId="77777777" w:rsidR="004C5D3E" w:rsidRDefault="004C5D3E" w:rsidP="00A1037B">
            <w:pPr>
              <w:pStyle w:val="TAC"/>
              <w:rPr>
                <w:ins w:id="6232" w:author="Istvan Szini" w:date="2023-02-01T14:08:00Z"/>
                <w:lang w:val="en-US"/>
              </w:rPr>
            </w:pPr>
            <w:ins w:id="6233" w:author="Istvan Szini" w:date="2023-02-01T14:08:00Z">
              <w:r>
                <w:rPr>
                  <w:lang w:val="en-US"/>
                </w:rPr>
                <w:t>0.589</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515E3152" w14:textId="77777777" w:rsidR="004C5D3E" w:rsidRDefault="004C5D3E" w:rsidP="00A1037B">
            <w:pPr>
              <w:pStyle w:val="TAC"/>
              <w:rPr>
                <w:ins w:id="6234" w:author="Istvan Szini" w:date="2023-02-01T14:08:00Z"/>
                <w:lang w:val="en-US"/>
              </w:rPr>
            </w:pPr>
            <w:ins w:id="6235" w:author="Istvan Szini" w:date="2023-02-01T14:08:00Z">
              <w:r>
                <w:rPr>
                  <w:lang w:val="en-US"/>
                </w:rPr>
                <w:t>0.789</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597010A" w14:textId="77777777" w:rsidR="004C5D3E" w:rsidRDefault="004C5D3E" w:rsidP="00A1037B">
            <w:pPr>
              <w:pStyle w:val="TAC"/>
              <w:rPr>
                <w:ins w:id="6236" w:author="Istvan Szini" w:date="2023-02-01T14:08:00Z"/>
                <w:lang w:val="en-US"/>
              </w:rPr>
            </w:pPr>
            <w:ins w:id="6237" w:author="Istvan Szini" w:date="2023-02-01T14:08:00Z">
              <w:r>
                <w:rPr>
                  <w:lang w:val="en-US"/>
                </w:rPr>
                <w:t>0.623</w:t>
              </w:r>
            </w:ins>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2D0FA5D7" w14:textId="77777777" w:rsidR="004C5D3E" w:rsidRDefault="004C5D3E" w:rsidP="00A1037B">
            <w:pPr>
              <w:pStyle w:val="TAC"/>
              <w:rPr>
                <w:ins w:id="6238" w:author="Istvan Szini" w:date="2023-02-01T14:08:00Z"/>
                <w:lang w:val="en-US"/>
              </w:rPr>
            </w:pPr>
            <w:ins w:id="6239" w:author="Istvan Szini" w:date="2023-02-01T14:08:00Z">
              <w:r>
                <w:rPr>
                  <w:lang w:val="en-US"/>
                </w:rPr>
                <w:t>0.823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C59EE57" w14:textId="77777777" w:rsidR="004C5D3E" w:rsidRDefault="004C5D3E" w:rsidP="00A1037B">
            <w:pPr>
              <w:pStyle w:val="TAC"/>
              <w:rPr>
                <w:ins w:id="6240" w:author="Istvan Szini" w:date="2023-02-01T14:08:00Z"/>
                <w:lang w:val="en-US"/>
              </w:rPr>
            </w:pPr>
            <w:ins w:id="6241" w:author="Istvan Szini" w:date="2023-02-01T14:08:00Z">
              <w:r>
                <w:rPr>
                  <w:lang w:val="en-US"/>
                </w:rPr>
                <w:t>0.806</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31195327" w14:textId="77777777" w:rsidR="004C5D3E" w:rsidRDefault="004C5D3E" w:rsidP="00A1037B">
            <w:pPr>
              <w:pStyle w:val="TAC"/>
              <w:rPr>
                <w:ins w:id="6242" w:author="Istvan Szini" w:date="2023-02-01T14:08:00Z"/>
                <w:lang w:val="en-US"/>
              </w:rPr>
            </w:pPr>
            <w:ins w:id="6243" w:author="Istvan Szini" w:date="2023-02-01T14:08:00Z">
              <w:r>
                <w:rPr>
                  <w:lang w:val="en-US"/>
                </w:rPr>
                <w:t>1</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397C6F3" w14:textId="77777777" w:rsidR="004C5D3E" w:rsidRDefault="004C5D3E" w:rsidP="00A1037B">
            <w:pPr>
              <w:pStyle w:val="TAC"/>
              <w:rPr>
                <w:ins w:id="6244" w:author="Istvan Szini" w:date="2023-02-01T14:08:00Z"/>
                <w:lang w:val="en-US"/>
              </w:rPr>
            </w:pPr>
            <w:ins w:id="6245" w:author="Istvan Szini" w:date="2023-02-01T14:08:00Z">
              <w:r>
                <w:rPr>
                  <w:lang w:val="en-US"/>
                </w:rPr>
                <w:t>0.805</w:t>
              </w:r>
            </w:ins>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60B83290" w14:textId="77777777" w:rsidR="004C5D3E" w:rsidRDefault="004C5D3E" w:rsidP="00A1037B">
            <w:pPr>
              <w:pStyle w:val="TAC"/>
              <w:rPr>
                <w:ins w:id="6246" w:author="Istvan Szini" w:date="2023-02-01T14:08:00Z"/>
                <w:lang w:val="en-US"/>
              </w:rPr>
            </w:pPr>
            <w:ins w:id="6247" w:author="Istvan Szini" w:date="2023-02-01T14:08:00Z">
              <w:r>
                <w:rPr>
                  <w:lang w:val="en-US"/>
                </w:rPr>
                <w:t>1</w:t>
              </w:r>
            </w:ins>
          </w:p>
        </w:tc>
      </w:tr>
      <w:tr w:rsidR="004C5D3E" w14:paraId="6699CC96" w14:textId="77777777" w:rsidTr="00A1037B">
        <w:trPr>
          <w:ins w:id="6248" w:author="Istvan Szini" w:date="2023-02-01T14:08:00Z"/>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537C87C6" w14:textId="77777777" w:rsidR="004C5D3E" w:rsidRDefault="004C5D3E" w:rsidP="00A1037B">
            <w:pPr>
              <w:pStyle w:val="TAC"/>
              <w:rPr>
                <w:ins w:id="6249" w:author="Istvan Szini" w:date="2023-02-01T14:08:00Z"/>
                <w:lang w:val="en-US"/>
              </w:rPr>
            </w:pPr>
            <w:ins w:id="6250" w:author="Istvan Szini" w:date="2023-02-01T14:08:00Z">
              <w:r>
                <w:rPr>
                  <w:lang w:val="en-US"/>
                </w:rPr>
                <w:t>0.513</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6B718766" w14:textId="77777777" w:rsidR="004C5D3E" w:rsidRDefault="004C5D3E" w:rsidP="00A1037B">
            <w:pPr>
              <w:pStyle w:val="TAC"/>
              <w:rPr>
                <w:ins w:id="6251" w:author="Istvan Szini" w:date="2023-02-01T14:08:00Z"/>
                <w:lang w:val="en-US"/>
              </w:rPr>
            </w:pPr>
            <w:ins w:id="6252" w:author="Istvan Szini" w:date="2023-02-01T14:08:00Z">
              <w:r>
                <w:rPr>
                  <w:lang w:val="en-US"/>
                </w:rPr>
                <w:t>0.713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D645767" w14:textId="77777777" w:rsidR="004C5D3E" w:rsidRDefault="004C5D3E" w:rsidP="00A1037B">
            <w:pPr>
              <w:pStyle w:val="TAC"/>
              <w:rPr>
                <w:ins w:id="6253" w:author="Istvan Szini" w:date="2023-02-01T14:08:00Z"/>
                <w:lang w:val="en-US"/>
              </w:rPr>
            </w:pPr>
            <w:ins w:id="6254" w:author="Istvan Szini" w:date="2023-02-01T14:08:00Z">
              <w:r>
                <w:rPr>
                  <w:lang w:val="en-US"/>
                </w:rPr>
                <w:t>0.595</w:t>
              </w:r>
            </w:ins>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0D79F44C" w14:textId="77777777" w:rsidR="004C5D3E" w:rsidRDefault="004C5D3E" w:rsidP="00A1037B">
            <w:pPr>
              <w:pStyle w:val="TAC"/>
              <w:rPr>
                <w:ins w:id="6255" w:author="Istvan Szini" w:date="2023-02-01T14:08:00Z"/>
                <w:lang w:val="en-US"/>
              </w:rPr>
            </w:pPr>
            <w:ins w:id="6256" w:author="Istvan Szini" w:date="2023-02-01T14:08:00Z">
              <w:r>
                <w:rPr>
                  <w:lang w:val="en-US"/>
                </w:rPr>
                <w:t>0.795</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A9DAE0D" w14:textId="77777777" w:rsidR="004C5D3E" w:rsidRDefault="004C5D3E" w:rsidP="00A1037B">
            <w:pPr>
              <w:pStyle w:val="TAC"/>
              <w:rPr>
                <w:ins w:id="6257" w:author="Istvan Szini" w:date="2023-02-01T14:08:00Z"/>
                <w:lang w:val="en-US"/>
              </w:rPr>
            </w:pPr>
            <w:ins w:id="6258" w:author="Istvan Szini" w:date="2023-02-01T14:08:00Z">
              <w:r>
                <w:rPr>
                  <w:lang w:val="en-US"/>
                </w:rPr>
                <w:t>0.486</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2E2AE32B" w14:textId="77777777" w:rsidR="004C5D3E" w:rsidRDefault="004C5D3E" w:rsidP="00A1037B">
            <w:pPr>
              <w:pStyle w:val="TAC"/>
              <w:rPr>
                <w:ins w:id="6259" w:author="Istvan Szini" w:date="2023-02-01T14:08:00Z"/>
                <w:lang w:val="en-US"/>
              </w:rPr>
            </w:pPr>
            <w:ins w:id="6260" w:author="Istvan Szini" w:date="2023-02-01T14:08:00Z">
              <w:r>
                <w:rPr>
                  <w:lang w:val="en-US"/>
                </w:rPr>
                <w:t>0.686</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E59B62C" w14:textId="77777777" w:rsidR="004C5D3E" w:rsidRDefault="004C5D3E" w:rsidP="00A1037B">
            <w:pPr>
              <w:pStyle w:val="TAC"/>
              <w:rPr>
                <w:ins w:id="6261" w:author="Istvan Szini" w:date="2023-02-01T14:08:00Z"/>
                <w:lang w:val="en-US"/>
              </w:rPr>
            </w:pPr>
            <w:ins w:id="6262" w:author="Istvan Szini" w:date="2023-02-01T14:08:00Z">
              <w:r>
                <w:rPr>
                  <w:lang w:val="en-US"/>
                </w:rPr>
                <w:t>0.575</w:t>
              </w:r>
            </w:ins>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12AE8FC0" w14:textId="77777777" w:rsidR="004C5D3E" w:rsidRDefault="004C5D3E" w:rsidP="00A1037B">
            <w:pPr>
              <w:pStyle w:val="TAC"/>
              <w:rPr>
                <w:ins w:id="6263" w:author="Istvan Szini" w:date="2023-02-01T14:08:00Z"/>
                <w:lang w:val="en-US"/>
              </w:rPr>
            </w:pPr>
            <w:ins w:id="6264" w:author="Istvan Szini" w:date="2023-02-01T14:08:00Z">
              <w:r>
                <w:rPr>
                  <w:lang w:val="en-US"/>
                </w:rPr>
                <w:t>0.775</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DCD8374" w14:textId="77777777" w:rsidR="004C5D3E" w:rsidRDefault="004C5D3E" w:rsidP="00A1037B">
            <w:pPr>
              <w:pStyle w:val="TAC"/>
              <w:rPr>
                <w:ins w:id="6265" w:author="Istvan Szini" w:date="2023-02-01T14:08:00Z"/>
                <w:lang w:val="en-US"/>
              </w:rPr>
            </w:pPr>
            <w:ins w:id="6266" w:author="Istvan Szini" w:date="2023-02-01T14:08:00Z">
              <w:r>
                <w:rPr>
                  <w:lang w:val="en-US"/>
                </w:rPr>
                <w:t>0.772</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6038D6A6" w14:textId="77777777" w:rsidR="004C5D3E" w:rsidRDefault="004C5D3E" w:rsidP="00A1037B">
            <w:pPr>
              <w:pStyle w:val="TAC"/>
              <w:rPr>
                <w:ins w:id="6267" w:author="Istvan Szini" w:date="2023-02-01T14:08:00Z"/>
                <w:lang w:val="en-US"/>
              </w:rPr>
            </w:pPr>
            <w:ins w:id="6268" w:author="Istvan Szini" w:date="2023-02-01T14:08:00Z">
              <w:r>
                <w:rPr>
                  <w:lang w:val="en-US"/>
                </w:rPr>
                <w:t>0.972</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F8F9284" w14:textId="77777777" w:rsidR="004C5D3E" w:rsidRDefault="004C5D3E" w:rsidP="00A1037B">
            <w:pPr>
              <w:pStyle w:val="TAC"/>
              <w:rPr>
                <w:ins w:id="6269" w:author="Istvan Szini" w:date="2023-02-01T14:08:00Z"/>
                <w:lang w:val="en-US"/>
              </w:rPr>
            </w:pPr>
            <w:ins w:id="6270" w:author="Istvan Szini" w:date="2023-02-01T14:08:00Z">
              <w:r>
                <w:rPr>
                  <w:lang w:val="en-US"/>
                </w:rPr>
                <w:t>0.771</w:t>
              </w:r>
            </w:ins>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41F4C797" w14:textId="77777777" w:rsidR="004C5D3E" w:rsidRDefault="004C5D3E" w:rsidP="00A1037B">
            <w:pPr>
              <w:pStyle w:val="TAC"/>
              <w:rPr>
                <w:ins w:id="6271" w:author="Istvan Szini" w:date="2023-02-01T14:08:00Z"/>
                <w:lang w:val="en-US"/>
              </w:rPr>
            </w:pPr>
            <w:ins w:id="6272" w:author="Istvan Szini" w:date="2023-02-01T14:08:00Z">
              <w:r>
                <w:rPr>
                  <w:lang w:val="en-US"/>
                </w:rPr>
                <w:t>0.971</w:t>
              </w:r>
            </w:ins>
          </w:p>
        </w:tc>
      </w:tr>
      <w:tr w:rsidR="004C5D3E" w14:paraId="516C45CB" w14:textId="77777777" w:rsidTr="00A1037B">
        <w:trPr>
          <w:ins w:id="6273" w:author="Istvan Szini" w:date="2023-02-01T14:08:00Z"/>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354A8370" w14:textId="77777777" w:rsidR="004C5D3E" w:rsidRDefault="004C5D3E" w:rsidP="00A1037B">
            <w:pPr>
              <w:pStyle w:val="TAC"/>
              <w:rPr>
                <w:ins w:id="6274" w:author="Istvan Szini" w:date="2023-02-01T14:08:00Z"/>
                <w:lang w:val="en-US"/>
              </w:rPr>
            </w:pPr>
            <w:ins w:id="6275" w:author="Istvan Szini" w:date="2023-02-01T14:08:00Z">
              <w:r>
                <w:rPr>
                  <w:lang w:val="en-US"/>
                </w:rPr>
                <w:t>0.418</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6A13D94" w14:textId="77777777" w:rsidR="004C5D3E" w:rsidRDefault="004C5D3E" w:rsidP="00A1037B">
            <w:pPr>
              <w:pStyle w:val="TAC"/>
              <w:rPr>
                <w:ins w:id="6276" w:author="Istvan Szini" w:date="2023-02-01T14:08:00Z"/>
                <w:lang w:val="en-US"/>
              </w:rPr>
            </w:pPr>
            <w:ins w:id="6277" w:author="Istvan Szini" w:date="2023-02-01T14:08:00Z">
              <w:r>
                <w:rPr>
                  <w:lang w:val="en-US"/>
                </w:rPr>
                <w:t>0.618</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2C3FABA" w14:textId="77777777" w:rsidR="004C5D3E" w:rsidRDefault="004C5D3E" w:rsidP="00A1037B">
            <w:pPr>
              <w:pStyle w:val="TAC"/>
              <w:rPr>
                <w:ins w:id="6278" w:author="Istvan Szini" w:date="2023-02-01T14:08:00Z"/>
                <w:lang w:val="en-US"/>
              </w:rPr>
            </w:pPr>
            <w:ins w:id="6279" w:author="Istvan Szini" w:date="2023-02-01T14:08:00Z">
              <w:r>
                <w:rPr>
                  <w:lang w:val="en-US"/>
                </w:rPr>
                <w:t>0.523</w:t>
              </w:r>
            </w:ins>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6376B8F7" w14:textId="77777777" w:rsidR="004C5D3E" w:rsidRDefault="004C5D3E" w:rsidP="00A1037B">
            <w:pPr>
              <w:pStyle w:val="TAC"/>
              <w:rPr>
                <w:ins w:id="6280" w:author="Istvan Szini" w:date="2023-02-01T14:08:00Z"/>
                <w:lang w:val="en-US"/>
              </w:rPr>
            </w:pPr>
            <w:ins w:id="6281" w:author="Istvan Szini" w:date="2023-02-01T14:08:00Z">
              <w:r>
                <w:rPr>
                  <w:lang w:val="en-US"/>
                </w:rPr>
                <w:t>0.723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CA2BE42" w14:textId="77777777" w:rsidR="004C5D3E" w:rsidRDefault="004C5D3E" w:rsidP="00A1037B">
            <w:pPr>
              <w:pStyle w:val="TAC"/>
              <w:rPr>
                <w:ins w:id="6282" w:author="Istvan Szini" w:date="2023-02-01T14:08:00Z"/>
                <w:lang w:val="en-US"/>
              </w:rPr>
            </w:pPr>
            <w:ins w:id="6283" w:author="Istvan Szini" w:date="2023-02-01T14:08:00Z">
              <w:r>
                <w:rPr>
                  <w:lang w:val="en-US"/>
                </w:rPr>
                <w:t>0.386</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6A69E4B5" w14:textId="77777777" w:rsidR="004C5D3E" w:rsidRDefault="004C5D3E" w:rsidP="00A1037B">
            <w:pPr>
              <w:pStyle w:val="TAC"/>
              <w:rPr>
                <w:ins w:id="6284" w:author="Istvan Szini" w:date="2023-02-01T14:08:00Z"/>
                <w:lang w:val="en-US"/>
              </w:rPr>
            </w:pPr>
            <w:ins w:id="6285" w:author="Istvan Szini" w:date="2023-02-01T14:08:00Z">
              <w:r>
                <w:rPr>
                  <w:lang w:val="en-US"/>
                </w:rPr>
                <w:t>0.586</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B77E1D2" w14:textId="77777777" w:rsidR="004C5D3E" w:rsidRDefault="004C5D3E" w:rsidP="00A1037B">
            <w:pPr>
              <w:pStyle w:val="TAC"/>
              <w:rPr>
                <w:ins w:id="6286" w:author="Istvan Szini" w:date="2023-02-01T14:08:00Z"/>
                <w:lang w:val="en-US"/>
              </w:rPr>
            </w:pPr>
            <w:ins w:id="6287" w:author="Istvan Szini" w:date="2023-02-01T14:08:00Z">
              <w:r>
                <w:rPr>
                  <w:lang w:val="en-US"/>
                </w:rPr>
                <w:t>0.499</w:t>
              </w:r>
            </w:ins>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411F2EF9" w14:textId="77777777" w:rsidR="004C5D3E" w:rsidRDefault="004C5D3E" w:rsidP="00A1037B">
            <w:pPr>
              <w:pStyle w:val="TAC"/>
              <w:rPr>
                <w:ins w:id="6288" w:author="Istvan Szini" w:date="2023-02-01T14:08:00Z"/>
                <w:lang w:val="en-US"/>
              </w:rPr>
            </w:pPr>
            <w:ins w:id="6289" w:author="Istvan Szini" w:date="2023-02-01T14:08:00Z">
              <w:r>
                <w:rPr>
                  <w:lang w:val="en-US"/>
                </w:rPr>
                <w:t>0.699</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459DFB2" w14:textId="77777777" w:rsidR="004C5D3E" w:rsidRDefault="004C5D3E" w:rsidP="00A1037B">
            <w:pPr>
              <w:pStyle w:val="TAC"/>
              <w:rPr>
                <w:ins w:id="6290" w:author="Istvan Szini" w:date="2023-02-01T14:08:00Z"/>
                <w:lang w:val="en-US"/>
              </w:rPr>
            </w:pPr>
            <w:ins w:id="6291" w:author="Istvan Szini" w:date="2023-02-01T14:08:00Z">
              <w:r>
                <w:rPr>
                  <w:lang w:val="en-US"/>
                </w:rPr>
                <w:t>0.734</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66E79650" w14:textId="77777777" w:rsidR="004C5D3E" w:rsidRDefault="004C5D3E" w:rsidP="00A1037B">
            <w:pPr>
              <w:pStyle w:val="TAC"/>
              <w:rPr>
                <w:ins w:id="6292" w:author="Istvan Szini" w:date="2023-02-01T14:08:00Z"/>
                <w:lang w:val="en-US"/>
              </w:rPr>
            </w:pPr>
            <w:ins w:id="6293" w:author="Istvan Szini" w:date="2023-02-01T14:08:00Z">
              <w:r>
                <w:rPr>
                  <w:lang w:val="en-US"/>
                </w:rPr>
                <w:t>0.934</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D7E756B" w14:textId="77777777" w:rsidR="004C5D3E" w:rsidRDefault="004C5D3E" w:rsidP="00A1037B">
            <w:pPr>
              <w:pStyle w:val="TAC"/>
              <w:rPr>
                <w:ins w:id="6294" w:author="Istvan Szini" w:date="2023-02-01T14:08:00Z"/>
                <w:lang w:val="en-US"/>
              </w:rPr>
            </w:pPr>
            <w:ins w:id="6295" w:author="Istvan Szini" w:date="2023-02-01T14:08:00Z">
              <w:r>
                <w:rPr>
                  <w:lang w:val="en-US"/>
                </w:rPr>
                <w:t>0.734</w:t>
              </w:r>
            </w:ins>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576B7B76" w14:textId="77777777" w:rsidR="004C5D3E" w:rsidRDefault="004C5D3E" w:rsidP="00A1037B">
            <w:pPr>
              <w:pStyle w:val="TAC"/>
              <w:rPr>
                <w:ins w:id="6296" w:author="Istvan Szini" w:date="2023-02-01T14:08:00Z"/>
                <w:lang w:val="en-US"/>
              </w:rPr>
            </w:pPr>
            <w:ins w:id="6297" w:author="Istvan Szini" w:date="2023-02-01T14:08:00Z">
              <w:r>
                <w:rPr>
                  <w:lang w:val="en-US"/>
                </w:rPr>
                <w:t>0.934</w:t>
              </w:r>
            </w:ins>
          </w:p>
        </w:tc>
      </w:tr>
      <w:tr w:rsidR="004C5D3E" w14:paraId="7C018D7C" w14:textId="77777777" w:rsidTr="00A1037B">
        <w:trPr>
          <w:ins w:id="6298" w:author="Istvan Szini" w:date="2023-02-01T14:08:00Z"/>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41BE541D" w14:textId="77777777" w:rsidR="004C5D3E" w:rsidRDefault="004C5D3E" w:rsidP="00A1037B">
            <w:pPr>
              <w:pStyle w:val="TAC"/>
              <w:rPr>
                <w:ins w:id="6299" w:author="Istvan Szini" w:date="2023-02-01T14:08:00Z"/>
                <w:lang w:val="en-US"/>
              </w:rPr>
            </w:pPr>
            <w:ins w:id="6300" w:author="Istvan Szini" w:date="2023-02-01T14:08:00Z">
              <w:r>
                <w:rPr>
                  <w:lang w:val="en-US"/>
                </w:rPr>
                <w:t>0.33</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3DADAE6F" w14:textId="77777777" w:rsidR="004C5D3E" w:rsidRDefault="004C5D3E" w:rsidP="00A1037B">
            <w:pPr>
              <w:pStyle w:val="TAC"/>
              <w:rPr>
                <w:ins w:id="6301" w:author="Istvan Szini" w:date="2023-02-01T14:08:00Z"/>
                <w:lang w:val="en-US"/>
              </w:rPr>
            </w:pPr>
            <w:ins w:id="6302" w:author="Istvan Szini" w:date="2023-02-01T14:08:00Z">
              <w:r>
                <w:rPr>
                  <w:lang w:val="en-US"/>
                </w:rPr>
                <w:t>0.53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B09A041" w14:textId="77777777" w:rsidR="004C5D3E" w:rsidRDefault="004C5D3E" w:rsidP="00A1037B">
            <w:pPr>
              <w:pStyle w:val="TAC"/>
              <w:rPr>
                <w:ins w:id="6303" w:author="Istvan Szini" w:date="2023-02-01T14:08:00Z"/>
                <w:lang w:val="en-US"/>
              </w:rPr>
            </w:pPr>
            <w:ins w:id="6304" w:author="Istvan Szini" w:date="2023-02-01T14:08:00Z">
              <w:r>
                <w:rPr>
                  <w:lang w:val="en-US"/>
                </w:rPr>
                <w:t>0.425</w:t>
              </w:r>
            </w:ins>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4B55C5D7" w14:textId="77777777" w:rsidR="004C5D3E" w:rsidRDefault="004C5D3E" w:rsidP="00A1037B">
            <w:pPr>
              <w:pStyle w:val="TAC"/>
              <w:rPr>
                <w:ins w:id="6305" w:author="Istvan Szini" w:date="2023-02-01T14:08:00Z"/>
                <w:lang w:val="en-US"/>
              </w:rPr>
            </w:pPr>
            <w:ins w:id="6306" w:author="Istvan Szini" w:date="2023-02-01T14:08:00Z">
              <w:r>
                <w:rPr>
                  <w:lang w:val="en-US"/>
                </w:rPr>
                <w:t>0.625</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49395FC" w14:textId="77777777" w:rsidR="004C5D3E" w:rsidRDefault="004C5D3E" w:rsidP="00A1037B">
            <w:pPr>
              <w:pStyle w:val="TAC"/>
              <w:rPr>
                <w:ins w:id="6307" w:author="Istvan Szini" w:date="2023-02-01T14:08:00Z"/>
                <w:lang w:val="en-US"/>
              </w:rPr>
            </w:pPr>
            <w:ins w:id="6308" w:author="Istvan Szini" w:date="2023-02-01T14:08:00Z">
              <w:r>
                <w:rPr>
                  <w:lang w:val="en-US"/>
                </w:rPr>
                <w:t>0.294</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1CEDA5F6" w14:textId="77777777" w:rsidR="004C5D3E" w:rsidRDefault="004C5D3E" w:rsidP="00A1037B">
            <w:pPr>
              <w:pStyle w:val="TAC"/>
              <w:rPr>
                <w:ins w:id="6309" w:author="Istvan Szini" w:date="2023-02-01T14:08:00Z"/>
                <w:lang w:val="en-US"/>
              </w:rPr>
            </w:pPr>
            <w:ins w:id="6310" w:author="Istvan Szini" w:date="2023-02-01T14:08:00Z">
              <w:r>
                <w:rPr>
                  <w:lang w:val="en-US"/>
                </w:rPr>
                <w:t>0.494</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40497CC" w14:textId="77777777" w:rsidR="004C5D3E" w:rsidRDefault="004C5D3E" w:rsidP="00A1037B">
            <w:pPr>
              <w:pStyle w:val="TAC"/>
              <w:rPr>
                <w:ins w:id="6311" w:author="Istvan Szini" w:date="2023-02-01T14:08:00Z"/>
                <w:lang w:val="en-US"/>
              </w:rPr>
            </w:pPr>
            <w:ins w:id="6312" w:author="Istvan Szini" w:date="2023-02-01T14:08:00Z">
              <w:r>
                <w:rPr>
                  <w:lang w:val="en-US"/>
                </w:rPr>
                <w:t>0.396</w:t>
              </w:r>
            </w:ins>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1F404740" w14:textId="77777777" w:rsidR="004C5D3E" w:rsidRDefault="004C5D3E" w:rsidP="00A1037B">
            <w:pPr>
              <w:pStyle w:val="TAC"/>
              <w:rPr>
                <w:ins w:id="6313" w:author="Istvan Szini" w:date="2023-02-01T14:08:00Z"/>
                <w:lang w:val="en-US"/>
              </w:rPr>
            </w:pPr>
            <w:ins w:id="6314" w:author="Istvan Szini" w:date="2023-02-01T14:08:00Z">
              <w:r>
                <w:rPr>
                  <w:lang w:val="en-US"/>
                </w:rPr>
                <w:t>0.596</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FFA296E" w14:textId="77777777" w:rsidR="004C5D3E" w:rsidRDefault="004C5D3E" w:rsidP="00A1037B">
            <w:pPr>
              <w:pStyle w:val="TAC"/>
              <w:rPr>
                <w:ins w:id="6315" w:author="Istvan Szini" w:date="2023-02-01T14:08:00Z"/>
                <w:lang w:val="en-US"/>
              </w:rPr>
            </w:pPr>
            <w:ins w:id="6316" w:author="Istvan Szini" w:date="2023-02-01T14:08:00Z">
              <w:r>
                <w:rPr>
                  <w:lang w:val="en-US"/>
                </w:rPr>
                <w:t>0.693</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3B14503B" w14:textId="77777777" w:rsidR="004C5D3E" w:rsidRDefault="004C5D3E" w:rsidP="00A1037B">
            <w:pPr>
              <w:pStyle w:val="TAC"/>
              <w:rPr>
                <w:ins w:id="6317" w:author="Istvan Szini" w:date="2023-02-01T14:08:00Z"/>
                <w:lang w:val="en-US"/>
              </w:rPr>
            </w:pPr>
            <w:ins w:id="6318" w:author="Istvan Szini" w:date="2023-02-01T14:08:00Z">
              <w:r>
                <w:rPr>
                  <w:lang w:val="en-US"/>
                </w:rPr>
                <w:t>0.893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556B73C" w14:textId="77777777" w:rsidR="004C5D3E" w:rsidRDefault="004C5D3E" w:rsidP="00A1037B">
            <w:pPr>
              <w:pStyle w:val="TAC"/>
              <w:rPr>
                <w:ins w:id="6319" w:author="Istvan Szini" w:date="2023-02-01T14:08:00Z"/>
                <w:lang w:val="en-US"/>
              </w:rPr>
            </w:pPr>
            <w:ins w:id="6320" w:author="Istvan Szini" w:date="2023-02-01T14:08:00Z">
              <w:r>
                <w:rPr>
                  <w:lang w:val="en-US"/>
                </w:rPr>
                <w:t>0.693</w:t>
              </w:r>
            </w:ins>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3AC03D6F" w14:textId="77777777" w:rsidR="004C5D3E" w:rsidRDefault="004C5D3E" w:rsidP="00A1037B">
            <w:pPr>
              <w:pStyle w:val="TAC"/>
              <w:rPr>
                <w:ins w:id="6321" w:author="Istvan Szini" w:date="2023-02-01T14:08:00Z"/>
                <w:lang w:val="en-US"/>
              </w:rPr>
            </w:pPr>
            <w:ins w:id="6322" w:author="Istvan Szini" w:date="2023-02-01T14:08:00Z">
              <w:r>
                <w:rPr>
                  <w:lang w:val="en-US"/>
                </w:rPr>
                <w:t>0.893</w:t>
              </w:r>
            </w:ins>
          </w:p>
        </w:tc>
      </w:tr>
      <w:tr w:rsidR="004C5D3E" w14:paraId="3027327A" w14:textId="77777777" w:rsidTr="00A1037B">
        <w:trPr>
          <w:ins w:id="6323" w:author="Istvan Szini" w:date="2023-02-01T14:08:00Z"/>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629DB6CB" w14:textId="77777777" w:rsidR="004C5D3E" w:rsidRDefault="004C5D3E" w:rsidP="00A1037B">
            <w:pPr>
              <w:pStyle w:val="TAC"/>
              <w:rPr>
                <w:ins w:id="6324" w:author="Istvan Szini" w:date="2023-02-01T14:08:00Z"/>
                <w:lang w:val="en-US"/>
              </w:rPr>
            </w:pPr>
            <w:ins w:id="6325" w:author="Istvan Szini" w:date="2023-02-01T14:08:00Z">
              <w:r>
                <w:rPr>
                  <w:lang w:val="en-US"/>
                </w:rPr>
                <w:t>0.253</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577A878D" w14:textId="77777777" w:rsidR="004C5D3E" w:rsidRDefault="004C5D3E" w:rsidP="00A1037B">
            <w:pPr>
              <w:pStyle w:val="TAC"/>
              <w:rPr>
                <w:ins w:id="6326" w:author="Istvan Szini" w:date="2023-02-01T14:08:00Z"/>
                <w:lang w:val="en-US"/>
              </w:rPr>
            </w:pPr>
            <w:ins w:id="6327" w:author="Istvan Szini" w:date="2023-02-01T14:08:00Z">
              <w:r>
                <w:rPr>
                  <w:lang w:val="en-US"/>
                </w:rPr>
                <w:t>0.453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2AF0517" w14:textId="77777777" w:rsidR="004C5D3E" w:rsidRDefault="004C5D3E" w:rsidP="00A1037B">
            <w:pPr>
              <w:pStyle w:val="TAC"/>
              <w:rPr>
                <w:ins w:id="6328" w:author="Istvan Szini" w:date="2023-02-01T14:08:00Z"/>
                <w:lang w:val="en-US"/>
              </w:rPr>
            </w:pPr>
            <w:ins w:id="6329" w:author="Istvan Szini" w:date="2023-02-01T14:08:00Z">
              <w:r>
                <w:rPr>
                  <w:lang w:val="en-US"/>
                </w:rPr>
                <w:t>0.326</w:t>
              </w:r>
            </w:ins>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5F63072A" w14:textId="77777777" w:rsidR="004C5D3E" w:rsidRDefault="004C5D3E" w:rsidP="00A1037B">
            <w:pPr>
              <w:pStyle w:val="TAC"/>
              <w:rPr>
                <w:ins w:id="6330" w:author="Istvan Szini" w:date="2023-02-01T14:08:00Z"/>
                <w:lang w:val="en-US"/>
              </w:rPr>
            </w:pPr>
            <w:ins w:id="6331" w:author="Istvan Szini" w:date="2023-02-01T14:08:00Z">
              <w:r>
                <w:rPr>
                  <w:lang w:val="en-US"/>
                </w:rPr>
                <w:t>0.526</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516BEDB" w14:textId="77777777" w:rsidR="004C5D3E" w:rsidRDefault="004C5D3E" w:rsidP="00A1037B">
            <w:pPr>
              <w:pStyle w:val="TAC"/>
              <w:rPr>
                <w:ins w:id="6332" w:author="Istvan Szini" w:date="2023-02-01T14:08:00Z"/>
                <w:lang w:val="en-US"/>
              </w:rPr>
            </w:pPr>
            <w:ins w:id="6333" w:author="Istvan Szini" w:date="2023-02-01T14:08:00Z">
              <w:r>
                <w:rPr>
                  <w:lang w:val="en-US"/>
                </w:rPr>
                <w:t>0.215</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4A4C748" w14:textId="77777777" w:rsidR="004C5D3E" w:rsidRDefault="004C5D3E" w:rsidP="00A1037B">
            <w:pPr>
              <w:pStyle w:val="TAC"/>
              <w:rPr>
                <w:ins w:id="6334" w:author="Istvan Szini" w:date="2023-02-01T14:08:00Z"/>
                <w:lang w:val="en-US"/>
              </w:rPr>
            </w:pPr>
            <w:ins w:id="6335" w:author="Istvan Szini" w:date="2023-02-01T14:08:00Z">
              <w:r>
                <w:rPr>
                  <w:lang w:val="en-US"/>
                </w:rPr>
                <w:t>0.415</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07DC20A" w14:textId="77777777" w:rsidR="004C5D3E" w:rsidRDefault="004C5D3E" w:rsidP="00A1037B">
            <w:pPr>
              <w:pStyle w:val="TAC"/>
              <w:rPr>
                <w:ins w:id="6336" w:author="Istvan Szini" w:date="2023-02-01T14:08:00Z"/>
                <w:lang w:val="en-US"/>
              </w:rPr>
            </w:pPr>
            <w:ins w:id="6337" w:author="Istvan Szini" w:date="2023-02-01T14:08:00Z">
              <w:r>
                <w:rPr>
                  <w:lang w:val="en-US"/>
                </w:rPr>
                <w:t>0.291</w:t>
              </w:r>
            </w:ins>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3389CBE8" w14:textId="77777777" w:rsidR="004C5D3E" w:rsidRDefault="004C5D3E" w:rsidP="00A1037B">
            <w:pPr>
              <w:pStyle w:val="TAC"/>
              <w:rPr>
                <w:ins w:id="6338" w:author="Istvan Szini" w:date="2023-02-01T14:08:00Z"/>
                <w:lang w:val="en-US"/>
              </w:rPr>
            </w:pPr>
            <w:ins w:id="6339" w:author="Istvan Szini" w:date="2023-02-01T14:08:00Z">
              <w:r>
                <w:rPr>
                  <w:lang w:val="en-US"/>
                </w:rPr>
                <w:t>0.491</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86047B1" w14:textId="77777777" w:rsidR="004C5D3E" w:rsidRDefault="004C5D3E" w:rsidP="00A1037B">
            <w:pPr>
              <w:pStyle w:val="TAC"/>
              <w:rPr>
                <w:ins w:id="6340" w:author="Istvan Szini" w:date="2023-02-01T14:08:00Z"/>
                <w:lang w:val="en-US"/>
              </w:rPr>
            </w:pPr>
            <w:ins w:id="6341" w:author="Istvan Szini" w:date="2023-02-01T14:08:00Z">
              <w:r>
                <w:rPr>
                  <w:lang w:val="en-US"/>
                </w:rPr>
                <w:t>0.65</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30AB24EC" w14:textId="77777777" w:rsidR="004C5D3E" w:rsidRDefault="004C5D3E" w:rsidP="00A1037B">
            <w:pPr>
              <w:pStyle w:val="TAC"/>
              <w:rPr>
                <w:ins w:id="6342" w:author="Istvan Szini" w:date="2023-02-01T14:08:00Z"/>
                <w:lang w:val="en-US"/>
              </w:rPr>
            </w:pPr>
            <w:ins w:id="6343" w:author="Istvan Szini" w:date="2023-02-01T14:08:00Z">
              <w:r>
                <w:rPr>
                  <w:lang w:val="en-US"/>
                </w:rPr>
                <w:t>0.85</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0B4407C" w14:textId="77777777" w:rsidR="004C5D3E" w:rsidRDefault="004C5D3E" w:rsidP="00A1037B">
            <w:pPr>
              <w:pStyle w:val="TAC"/>
              <w:rPr>
                <w:ins w:id="6344" w:author="Istvan Szini" w:date="2023-02-01T14:08:00Z"/>
                <w:lang w:val="en-US"/>
              </w:rPr>
            </w:pPr>
            <w:ins w:id="6345" w:author="Istvan Szini" w:date="2023-02-01T14:08:00Z">
              <w:r>
                <w:rPr>
                  <w:lang w:val="en-US"/>
                </w:rPr>
                <w:t>0.649</w:t>
              </w:r>
            </w:ins>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0E1AAB38" w14:textId="77777777" w:rsidR="004C5D3E" w:rsidRDefault="004C5D3E" w:rsidP="00A1037B">
            <w:pPr>
              <w:pStyle w:val="TAC"/>
              <w:rPr>
                <w:ins w:id="6346" w:author="Istvan Szini" w:date="2023-02-01T14:08:00Z"/>
                <w:lang w:val="en-US"/>
              </w:rPr>
            </w:pPr>
            <w:ins w:id="6347" w:author="Istvan Szini" w:date="2023-02-01T14:08:00Z">
              <w:r>
                <w:rPr>
                  <w:lang w:val="en-US"/>
                </w:rPr>
                <w:t>0.849</w:t>
              </w:r>
            </w:ins>
          </w:p>
        </w:tc>
      </w:tr>
      <w:tr w:rsidR="004C5D3E" w14:paraId="55D80ECA" w14:textId="77777777" w:rsidTr="00A1037B">
        <w:trPr>
          <w:ins w:id="6348" w:author="Istvan Szini" w:date="2023-02-01T14:08:00Z"/>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6AC82F76" w14:textId="77777777" w:rsidR="004C5D3E" w:rsidRDefault="004C5D3E" w:rsidP="00A1037B">
            <w:pPr>
              <w:pStyle w:val="TAC"/>
              <w:rPr>
                <w:ins w:id="6349" w:author="Istvan Szini" w:date="2023-02-01T14:08:00Z"/>
                <w:lang w:val="en-US"/>
              </w:rPr>
            </w:pPr>
            <w:ins w:id="6350" w:author="Istvan Szini" w:date="2023-02-01T14:08:00Z">
              <w:r>
                <w:rPr>
                  <w:lang w:val="en-US"/>
                </w:rPr>
                <w:t>0.189</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1CD1A41A" w14:textId="77777777" w:rsidR="004C5D3E" w:rsidRDefault="004C5D3E" w:rsidP="00A1037B">
            <w:pPr>
              <w:pStyle w:val="TAC"/>
              <w:rPr>
                <w:ins w:id="6351" w:author="Istvan Szini" w:date="2023-02-01T14:08:00Z"/>
                <w:lang w:val="en-US"/>
              </w:rPr>
            </w:pPr>
            <w:ins w:id="6352" w:author="Istvan Szini" w:date="2023-02-01T14:08:00Z">
              <w:r>
                <w:rPr>
                  <w:lang w:val="en-US"/>
                </w:rPr>
                <w:t>0.389</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1913204" w14:textId="77777777" w:rsidR="004C5D3E" w:rsidRDefault="004C5D3E" w:rsidP="00A1037B">
            <w:pPr>
              <w:pStyle w:val="TAC"/>
              <w:rPr>
                <w:ins w:id="6353" w:author="Istvan Szini" w:date="2023-02-01T14:08:00Z"/>
                <w:lang w:val="en-US"/>
              </w:rPr>
            </w:pPr>
            <w:ins w:id="6354" w:author="Istvan Szini" w:date="2023-02-01T14:08:00Z">
              <w:r>
                <w:rPr>
                  <w:lang w:val="en-US"/>
                </w:rPr>
                <w:t>0.26</w:t>
              </w:r>
            </w:ins>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2A38A29D" w14:textId="77777777" w:rsidR="004C5D3E" w:rsidRDefault="004C5D3E" w:rsidP="00A1037B">
            <w:pPr>
              <w:pStyle w:val="TAC"/>
              <w:rPr>
                <w:ins w:id="6355" w:author="Istvan Szini" w:date="2023-02-01T14:08:00Z"/>
                <w:lang w:val="en-US"/>
              </w:rPr>
            </w:pPr>
            <w:ins w:id="6356" w:author="Istvan Szini" w:date="2023-02-01T14:08:00Z">
              <w:r>
                <w:rPr>
                  <w:lang w:val="en-US"/>
                </w:rPr>
                <w:t>0.46</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9C32EBC" w14:textId="77777777" w:rsidR="004C5D3E" w:rsidRDefault="004C5D3E" w:rsidP="00A1037B">
            <w:pPr>
              <w:pStyle w:val="TAC"/>
              <w:rPr>
                <w:ins w:id="6357" w:author="Istvan Szini" w:date="2023-02-01T14:08:00Z"/>
                <w:lang w:val="en-US"/>
              </w:rPr>
            </w:pPr>
            <w:ins w:id="6358" w:author="Istvan Szini" w:date="2023-02-01T14:08:00Z">
              <w:r>
                <w:rPr>
                  <w:lang w:val="en-US"/>
                </w:rPr>
                <w:t>0.152</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2FE4CA00" w14:textId="77777777" w:rsidR="004C5D3E" w:rsidRDefault="004C5D3E" w:rsidP="00A1037B">
            <w:pPr>
              <w:pStyle w:val="TAC"/>
              <w:rPr>
                <w:ins w:id="6359" w:author="Istvan Szini" w:date="2023-02-01T14:08:00Z"/>
                <w:lang w:val="en-US"/>
              </w:rPr>
            </w:pPr>
            <w:ins w:id="6360" w:author="Istvan Szini" w:date="2023-02-01T14:08:00Z">
              <w:r>
                <w:rPr>
                  <w:lang w:val="en-US"/>
                </w:rPr>
                <w:t>0.352</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7262475" w14:textId="77777777" w:rsidR="004C5D3E" w:rsidRDefault="004C5D3E" w:rsidP="00A1037B">
            <w:pPr>
              <w:pStyle w:val="TAC"/>
              <w:rPr>
                <w:ins w:id="6361" w:author="Istvan Szini" w:date="2023-02-01T14:08:00Z"/>
                <w:lang w:val="en-US"/>
              </w:rPr>
            </w:pPr>
            <w:ins w:id="6362" w:author="Istvan Szini" w:date="2023-02-01T14:08:00Z">
              <w:r>
                <w:rPr>
                  <w:lang w:val="en-US"/>
                </w:rPr>
                <w:t>0.219</w:t>
              </w:r>
            </w:ins>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0D51A121" w14:textId="77777777" w:rsidR="004C5D3E" w:rsidRDefault="004C5D3E" w:rsidP="00A1037B">
            <w:pPr>
              <w:pStyle w:val="TAC"/>
              <w:rPr>
                <w:ins w:id="6363" w:author="Istvan Szini" w:date="2023-02-01T14:08:00Z"/>
                <w:lang w:val="en-US"/>
              </w:rPr>
            </w:pPr>
            <w:ins w:id="6364" w:author="Istvan Szini" w:date="2023-02-01T14:08:00Z">
              <w:r>
                <w:rPr>
                  <w:lang w:val="en-US"/>
                </w:rPr>
                <w:t>0.419</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F9F35F3" w14:textId="77777777" w:rsidR="004C5D3E" w:rsidRDefault="004C5D3E" w:rsidP="00A1037B">
            <w:pPr>
              <w:pStyle w:val="TAC"/>
              <w:rPr>
                <w:ins w:id="6365" w:author="Istvan Szini" w:date="2023-02-01T14:08:00Z"/>
                <w:lang w:val="en-US"/>
              </w:rPr>
            </w:pPr>
            <w:ins w:id="6366" w:author="Istvan Szini" w:date="2023-02-01T14:08:00Z">
              <w:r>
                <w:rPr>
                  <w:lang w:val="en-US"/>
                </w:rPr>
                <w:t>0.605</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69E55F46" w14:textId="77777777" w:rsidR="004C5D3E" w:rsidRDefault="004C5D3E" w:rsidP="00A1037B">
            <w:pPr>
              <w:pStyle w:val="TAC"/>
              <w:rPr>
                <w:ins w:id="6367" w:author="Istvan Szini" w:date="2023-02-01T14:08:00Z"/>
                <w:lang w:val="en-US"/>
              </w:rPr>
            </w:pPr>
            <w:ins w:id="6368" w:author="Istvan Szini" w:date="2023-02-01T14:08:00Z">
              <w:r>
                <w:rPr>
                  <w:lang w:val="en-US"/>
                </w:rPr>
                <w:t>0.805</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F8502E2" w14:textId="77777777" w:rsidR="004C5D3E" w:rsidRDefault="004C5D3E" w:rsidP="00A1037B">
            <w:pPr>
              <w:pStyle w:val="TAC"/>
              <w:rPr>
                <w:ins w:id="6369" w:author="Istvan Szini" w:date="2023-02-01T14:08:00Z"/>
                <w:lang w:val="en-US"/>
              </w:rPr>
            </w:pPr>
            <w:ins w:id="6370" w:author="Istvan Szini" w:date="2023-02-01T14:08:00Z">
              <w:r>
                <w:rPr>
                  <w:lang w:val="en-US"/>
                </w:rPr>
                <w:t>0.604</w:t>
              </w:r>
            </w:ins>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4CCC54A5" w14:textId="77777777" w:rsidR="004C5D3E" w:rsidRDefault="004C5D3E" w:rsidP="00A1037B">
            <w:pPr>
              <w:pStyle w:val="TAC"/>
              <w:rPr>
                <w:ins w:id="6371" w:author="Istvan Szini" w:date="2023-02-01T14:08:00Z"/>
                <w:lang w:val="en-US"/>
              </w:rPr>
            </w:pPr>
            <w:ins w:id="6372" w:author="Istvan Szini" w:date="2023-02-01T14:08:00Z">
              <w:r>
                <w:rPr>
                  <w:lang w:val="en-US"/>
                </w:rPr>
                <w:t>0.804</w:t>
              </w:r>
            </w:ins>
          </w:p>
        </w:tc>
      </w:tr>
      <w:tr w:rsidR="004C5D3E" w14:paraId="3155B26E" w14:textId="77777777" w:rsidTr="00A1037B">
        <w:trPr>
          <w:ins w:id="6373" w:author="Istvan Szini" w:date="2023-02-01T14:08:00Z"/>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5CBC34D9" w14:textId="77777777" w:rsidR="004C5D3E" w:rsidRDefault="004C5D3E" w:rsidP="00A1037B">
            <w:pPr>
              <w:pStyle w:val="TAC"/>
              <w:rPr>
                <w:ins w:id="6374" w:author="Istvan Szini" w:date="2023-02-01T14:08:00Z"/>
                <w:lang w:val="en-US"/>
              </w:rPr>
            </w:pPr>
            <w:ins w:id="6375" w:author="Istvan Szini" w:date="2023-02-01T14:08:00Z">
              <w:r>
                <w:rPr>
                  <w:lang w:val="en-US"/>
                </w:rPr>
                <w:t>0.14</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3B443E07" w14:textId="77777777" w:rsidR="004C5D3E" w:rsidRDefault="004C5D3E" w:rsidP="00A1037B">
            <w:pPr>
              <w:pStyle w:val="TAC"/>
              <w:rPr>
                <w:ins w:id="6376" w:author="Istvan Szini" w:date="2023-02-01T14:08:00Z"/>
                <w:lang w:val="en-US"/>
              </w:rPr>
            </w:pPr>
            <w:ins w:id="6377" w:author="Istvan Szini" w:date="2023-02-01T14:08:00Z">
              <w:r>
                <w:rPr>
                  <w:lang w:val="en-US"/>
                </w:rPr>
                <w:t>0.34</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40C5A2D" w14:textId="77777777" w:rsidR="004C5D3E" w:rsidRDefault="004C5D3E" w:rsidP="00A1037B">
            <w:pPr>
              <w:pStyle w:val="TAC"/>
              <w:rPr>
                <w:ins w:id="6378" w:author="Istvan Szini" w:date="2023-02-01T14:08:00Z"/>
                <w:lang w:val="en-US"/>
              </w:rPr>
            </w:pPr>
            <w:ins w:id="6379" w:author="Istvan Szini" w:date="2023-02-01T14:08:00Z">
              <w:r>
                <w:rPr>
                  <w:lang w:val="en-US"/>
                </w:rPr>
                <w:t>0.235</w:t>
              </w:r>
            </w:ins>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28EC3CB4" w14:textId="77777777" w:rsidR="004C5D3E" w:rsidRDefault="004C5D3E" w:rsidP="00A1037B">
            <w:pPr>
              <w:pStyle w:val="TAC"/>
              <w:rPr>
                <w:ins w:id="6380" w:author="Istvan Szini" w:date="2023-02-01T14:08:00Z"/>
                <w:lang w:val="en-US"/>
              </w:rPr>
            </w:pPr>
            <w:ins w:id="6381" w:author="Istvan Szini" w:date="2023-02-01T14:08:00Z">
              <w:r>
                <w:rPr>
                  <w:lang w:val="en-US"/>
                </w:rPr>
                <w:t>0.435</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9E17C64" w14:textId="77777777" w:rsidR="004C5D3E" w:rsidRDefault="004C5D3E" w:rsidP="00A1037B">
            <w:pPr>
              <w:pStyle w:val="TAC"/>
              <w:rPr>
                <w:ins w:id="6382" w:author="Istvan Szini" w:date="2023-02-01T14:08:00Z"/>
                <w:lang w:val="en-US"/>
              </w:rPr>
            </w:pPr>
            <w:ins w:id="6383" w:author="Istvan Szini" w:date="2023-02-01T14:08:00Z">
              <w:r>
                <w:rPr>
                  <w:lang w:val="en-US"/>
                </w:rPr>
                <w:t>0.106</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2A6DC83E" w14:textId="77777777" w:rsidR="004C5D3E" w:rsidRDefault="004C5D3E" w:rsidP="00A1037B">
            <w:pPr>
              <w:pStyle w:val="TAC"/>
              <w:rPr>
                <w:ins w:id="6384" w:author="Istvan Szini" w:date="2023-02-01T14:08:00Z"/>
                <w:lang w:val="en-US"/>
              </w:rPr>
            </w:pPr>
            <w:ins w:id="6385" w:author="Istvan Szini" w:date="2023-02-01T14:08:00Z">
              <w:r>
                <w:rPr>
                  <w:lang w:val="en-US"/>
                </w:rPr>
                <w:t>0.306</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0A7CA0A" w14:textId="77777777" w:rsidR="004C5D3E" w:rsidRDefault="004C5D3E" w:rsidP="00A1037B">
            <w:pPr>
              <w:pStyle w:val="TAC"/>
              <w:rPr>
                <w:ins w:id="6386" w:author="Istvan Szini" w:date="2023-02-01T14:08:00Z"/>
                <w:lang w:val="en-US"/>
              </w:rPr>
            </w:pPr>
            <w:ins w:id="6387" w:author="Istvan Szini" w:date="2023-02-01T14:08:00Z">
              <w:r>
                <w:rPr>
                  <w:lang w:val="en-US"/>
                </w:rPr>
                <w:t>0.19</w:t>
              </w:r>
            </w:ins>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4FFEC177" w14:textId="77777777" w:rsidR="004C5D3E" w:rsidRDefault="004C5D3E" w:rsidP="00A1037B">
            <w:pPr>
              <w:pStyle w:val="TAC"/>
              <w:rPr>
                <w:ins w:id="6388" w:author="Istvan Szini" w:date="2023-02-01T14:08:00Z"/>
                <w:lang w:val="en-US"/>
              </w:rPr>
            </w:pPr>
            <w:ins w:id="6389" w:author="Istvan Szini" w:date="2023-02-01T14:08:00Z">
              <w:r>
                <w:rPr>
                  <w:lang w:val="en-US"/>
                </w:rPr>
                <w:t>0.39</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B50D848" w14:textId="77777777" w:rsidR="004C5D3E" w:rsidRDefault="004C5D3E" w:rsidP="00A1037B">
            <w:pPr>
              <w:pStyle w:val="TAC"/>
              <w:rPr>
                <w:ins w:id="6390" w:author="Istvan Szini" w:date="2023-02-01T14:08:00Z"/>
                <w:lang w:val="en-US"/>
              </w:rPr>
            </w:pPr>
            <w:ins w:id="6391" w:author="Istvan Szini" w:date="2023-02-01T14:08:00Z">
              <w:r>
                <w:rPr>
                  <w:lang w:val="en-US"/>
                </w:rPr>
                <w:t>0.559</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67862B21" w14:textId="77777777" w:rsidR="004C5D3E" w:rsidRDefault="004C5D3E" w:rsidP="00A1037B">
            <w:pPr>
              <w:pStyle w:val="TAC"/>
              <w:rPr>
                <w:ins w:id="6392" w:author="Istvan Szini" w:date="2023-02-01T14:08:00Z"/>
                <w:lang w:val="en-US"/>
              </w:rPr>
            </w:pPr>
            <w:ins w:id="6393" w:author="Istvan Szini" w:date="2023-02-01T14:08:00Z">
              <w:r>
                <w:rPr>
                  <w:lang w:val="en-US"/>
                </w:rPr>
                <w:t>0.759</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1317D43" w14:textId="77777777" w:rsidR="004C5D3E" w:rsidRDefault="004C5D3E" w:rsidP="00A1037B">
            <w:pPr>
              <w:pStyle w:val="TAC"/>
              <w:rPr>
                <w:ins w:id="6394" w:author="Istvan Szini" w:date="2023-02-01T14:08:00Z"/>
                <w:lang w:val="en-US"/>
              </w:rPr>
            </w:pPr>
            <w:ins w:id="6395" w:author="Istvan Szini" w:date="2023-02-01T14:08:00Z">
              <w:r>
                <w:rPr>
                  <w:lang w:val="en-US"/>
                </w:rPr>
                <w:t>0.558</w:t>
              </w:r>
            </w:ins>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029F38E1" w14:textId="77777777" w:rsidR="004C5D3E" w:rsidRDefault="004C5D3E" w:rsidP="00A1037B">
            <w:pPr>
              <w:pStyle w:val="TAC"/>
              <w:rPr>
                <w:ins w:id="6396" w:author="Istvan Szini" w:date="2023-02-01T14:08:00Z"/>
                <w:lang w:val="en-US"/>
              </w:rPr>
            </w:pPr>
            <w:ins w:id="6397" w:author="Istvan Szini" w:date="2023-02-01T14:08:00Z">
              <w:r>
                <w:rPr>
                  <w:lang w:val="en-US"/>
                </w:rPr>
                <w:t>0.758</w:t>
              </w:r>
            </w:ins>
          </w:p>
        </w:tc>
      </w:tr>
      <w:tr w:rsidR="004C5D3E" w14:paraId="7CBEC0FE" w14:textId="77777777" w:rsidTr="00A1037B">
        <w:trPr>
          <w:ins w:id="6398" w:author="Istvan Szini" w:date="2023-02-01T14:08:00Z"/>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3FAB03A0" w14:textId="77777777" w:rsidR="004C5D3E" w:rsidRDefault="004C5D3E" w:rsidP="00A1037B">
            <w:pPr>
              <w:pStyle w:val="TAC"/>
              <w:rPr>
                <w:ins w:id="6399" w:author="Istvan Szini" w:date="2023-02-01T14:08:00Z"/>
                <w:lang w:val="en-US"/>
              </w:rPr>
            </w:pPr>
            <w:ins w:id="6400" w:author="Istvan Szini" w:date="2023-02-01T14:08:00Z">
              <w:r>
                <w:rPr>
                  <w:lang w:val="en-US"/>
                </w:rPr>
                <w:t>0.104</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1EB6DD8E" w14:textId="77777777" w:rsidR="004C5D3E" w:rsidRDefault="004C5D3E" w:rsidP="00A1037B">
            <w:pPr>
              <w:pStyle w:val="TAC"/>
              <w:rPr>
                <w:ins w:id="6401" w:author="Istvan Szini" w:date="2023-02-01T14:08:00Z"/>
                <w:lang w:val="en-US"/>
              </w:rPr>
            </w:pPr>
            <w:ins w:id="6402" w:author="Istvan Szini" w:date="2023-02-01T14:08:00Z">
              <w:r>
                <w:rPr>
                  <w:lang w:val="en-US"/>
                </w:rPr>
                <w:t>0.304</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85E4E8D" w14:textId="77777777" w:rsidR="004C5D3E" w:rsidRDefault="004C5D3E" w:rsidP="00A1037B">
            <w:pPr>
              <w:pStyle w:val="TAC"/>
              <w:rPr>
                <w:ins w:id="6403" w:author="Istvan Szini" w:date="2023-02-01T14:08:00Z"/>
                <w:lang w:val="en-US"/>
              </w:rPr>
            </w:pPr>
            <w:ins w:id="6404" w:author="Istvan Szini" w:date="2023-02-01T14:08:00Z">
              <w:r>
                <w:rPr>
                  <w:lang w:val="en-US"/>
                </w:rPr>
                <w:t>0.22</w:t>
              </w:r>
            </w:ins>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04F85962" w14:textId="77777777" w:rsidR="004C5D3E" w:rsidRDefault="004C5D3E" w:rsidP="00A1037B">
            <w:pPr>
              <w:pStyle w:val="TAC"/>
              <w:rPr>
                <w:ins w:id="6405" w:author="Istvan Szini" w:date="2023-02-01T14:08:00Z"/>
                <w:lang w:val="en-US"/>
              </w:rPr>
            </w:pPr>
            <w:ins w:id="6406" w:author="Istvan Szini" w:date="2023-02-01T14:08:00Z">
              <w:r>
                <w:rPr>
                  <w:lang w:val="en-US"/>
                </w:rPr>
                <w:t>0.42</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689B621" w14:textId="77777777" w:rsidR="004C5D3E" w:rsidRDefault="004C5D3E" w:rsidP="00A1037B">
            <w:pPr>
              <w:pStyle w:val="TAC"/>
              <w:rPr>
                <w:ins w:id="6407" w:author="Istvan Szini" w:date="2023-02-01T14:08:00Z"/>
                <w:lang w:val="en-US"/>
              </w:rPr>
            </w:pPr>
            <w:ins w:id="6408" w:author="Istvan Szini" w:date="2023-02-01T14:08: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2C1CEC4D" w14:textId="77777777" w:rsidR="004C5D3E" w:rsidRDefault="004C5D3E" w:rsidP="00A1037B">
            <w:pPr>
              <w:pStyle w:val="TAC"/>
              <w:rPr>
                <w:ins w:id="6409" w:author="Istvan Szini" w:date="2023-02-01T14:08:00Z"/>
                <w:lang w:val="en-US"/>
              </w:rPr>
            </w:pPr>
            <w:ins w:id="6410"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CA2176B" w14:textId="77777777" w:rsidR="004C5D3E" w:rsidRDefault="004C5D3E" w:rsidP="00A1037B">
            <w:pPr>
              <w:pStyle w:val="TAC"/>
              <w:rPr>
                <w:ins w:id="6411" w:author="Istvan Szini" w:date="2023-02-01T14:08:00Z"/>
                <w:lang w:val="en-US"/>
              </w:rPr>
            </w:pPr>
            <w:ins w:id="6412" w:author="Istvan Szini" w:date="2023-02-01T14:08:00Z">
              <w:r>
                <w:rPr>
                  <w:lang w:val="en-US"/>
                </w:rPr>
                <w:t>0.173</w:t>
              </w:r>
            </w:ins>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21694EB9" w14:textId="77777777" w:rsidR="004C5D3E" w:rsidRDefault="004C5D3E" w:rsidP="00A1037B">
            <w:pPr>
              <w:pStyle w:val="TAC"/>
              <w:rPr>
                <w:ins w:id="6413" w:author="Istvan Szini" w:date="2023-02-01T14:08:00Z"/>
                <w:lang w:val="en-US"/>
              </w:rPr>
            </w:pPr>
            <w:ins w:id="6414" w:author="Istvan Szini" w:date="2023-02-01T14:08:00Z">
              <w:r>
                <w:rPr>
                  <w:lang w:val="en-US"/>
                </w:rPr>
                <w:t>0.373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FFDC395" w14:textId="77777777" w:rsidR="004C5D3E" w:rsidRDefault="004C5D3E" w:rsidP="00A1037B">
            <w:pPr>
              <w:pStyle w:val="TAC"/>
              <w:rPr>
                <w:ins w:id="6415" w:author="Istvan Szini" w:date="2023-02-01T14:08:00Z"/>
                <w:lang w:val="en-US"/>
              </w:rPr>
            </w:pPr>
            <w:ins w:id="6416" w:author="Istvan Szini" w:date="2023-02-01T14:08:00Z">
              <w:r>
                <w:rPr>
                  <w:lang w:val="en-US"/>
                </w:rPr>
                <w:t>0.514</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254503B2" w14:textId="77777777" w:rsidR="004C5D3E" w:rsidRDefault="004C5D3E" w:rsidP="00A1037B">
            <w:pPr>
              <w:pStyle w:val="TAC"/>
              <w:rPr>
                <w:ins w:id="6417" w:author="Istvan Szini" w:date="2023-02-01T14:08:00Z"/>
                <w:lang w:val="en-US"/>
              </w:rPr>
            </w:pPr>
            <w:ins w:id="6418" w:author="Istvan Szini" w:date="2023-02-01T14:08:00Z">
              <w:r>
                <w:rPr>
                  <w:lang w:val="en-US"/>
                </w:rPr>
                <w:t>0.714</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3AB91F6" w14:textId="77777777" w:rsidR="004C5D3E" w:rsidRDefault="004C5D3E" w:rsidP="00A1037B">
            <w:pPr>
              <w:pStyle w:val="TAC"/>
              <w:rPr>
                <w:ins w:id="6419" w:author="Istvan Szini" w:date="2023-02-01T14:08:00Z"/>
                <w:lang w:val="en-US"/>
              </w:rPr>
            </w:pPr>
            <w:ins w:id="6420" w:author="Istvan Szini" w:date="2023-02-01T14:08:00Z">
              <w:r>
                <w:rPr>
                  <w:lang w:val="en-US"/>
                </w:rPr>
                <w:t>0.512</w:t>
              </w:r>
            </w:ins>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480B8373" w14:textId="77777777" w:rsidR="004C5D3E" w:rsidRDefault="004C5D3E" w:rsidP="00A1037B">
            <w:pPr>
              <w:pStyle w:val="TAC"/>
              <w:rPr>
                <w:ins w:id="6421" w:author="Istvan Szini" w:date="2023-02-01T14:08:00Z"/>
                <w:lang w:val="en-US"/>
              </w:rPr>
            </w:pPr>
            <w:ins w:id="6422" w:author="Istvan Szini" w:date="2023-02-01T14:08:00Z">
              <w:r>
                <w:rPr>
                  <w:lang w:val="en-US"/>
                </w:rPr>
                <w:t>0.712</w:t>
              </w:r>
            </w:ins>
          </w:p>
        </w:tc>
      </w:tr>
      <w:tr w:rsidR="004C5D3E" w14:paraId="58DF1780" w14:textId="77777777" w:rsidTr="00A1037B">
        <w:trPr>
          <w:ins w:id="6423" w:author="Istvan Szini" w:date="2023-02-01T14:08:00Z"/>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3CFED7E5" w14:textId="77777777" w:rsidR="004C5D3E" w:rsidRDefault="004C5D3E" w:rsidP="00A1037B">
            <w:pPr>
              <w:pStyle w:val="TAC"/>
              <w:rPr>
                <w:ins w:id="6424" w:author="Istvan Szini" w:date="2023-02-01T14:08:00Z"/>
                <w:lang w:val="en-US"/>
              </w:rPr>
            </w:pPr>
            <w:ins w:id="6425" w:author="Istvan Szini" w:date="2023-02-01T14:08: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17AD3D57" w14:textId="77777777" w:rsidR="004C5D3E" w:rsidRDefault="004C5D3E" w:rsidP="00A1037B">
            <w:pPr>
              <w:pStyle w:val="TAC"/>
              <w:rPr>
                <w:ins w:id="6426" w:author="Istvan Szini" w:date="2023-02-01T14:08:00Z"/>
                <w:lang w:val="en-US"/>
              </w:rPr>
            </w:pPr>
            <w:ins w:id="6427"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C170194" w14:textId="77777777" w:rsidR="004C5D3E" w:rsidRDefault="004C5D3E" w:rsidP="00A1037B">
            <w:pPr>
              <w:pStyle w:val="TAC"/>
              <w:rPr>
                <w:ins w:id="6428" w:author="Istvan Szini" w:date="2023-02-01T14:08:00Z"/>
                <w:lang w:val="en-US"/>
              </w:rPr>
            </w:pPr>
            <w:ins w:id="6429" w:author="Istvan Szini" w:date="2023-02-01T14:08:00Z">
              <w:r>
                <w:rPr>
                  <w:lang w:val="en-US"/>
                </w:rPr>
                <w:t>0.187</w:t>
              </w:r>
            </w:ins>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49A475D7" w14:textId="77777777" w:rsidR="004C5D3E" w:rsidRDefault="004C5D3E" w:rsidP="00A1037B">
            <w:pPr>
              <w:pStyle w:val="TAC"/>
              <w:rPr>
                <w:ins w:id="6430" w:author="Istvan Szini" w:date="2023-02-01T14:08:00Z"/>
                <w:lang w:val="en-US"/>
              </w:rPr>
            </w:pPr>
            <w:ins w:id="6431" w:author="Istvan Szini" w:date="2023-02-01T14:08:00Z">
              <w:r>
                <w:rPr>
                  <w:lang w:val="en-US"/>
                </w:rPr>
                <w:t>0.387</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549824F" w14:textId="77777777" w:rsidR="004C5D3E" w:rsidRDefault="004C5D3E" w:rsidP="00A1037B">
            <w:pPr>
              <w:pStyle w:val="TAC"/>
              <w:rPr>
                <w:ins w:id="6432" w:author="Istvan Szini" w:date="2023-02-01T14:08:00Z"/>
                <w:lang w:val="en-US"/>
              </w:rPr>
            </w:pPr>
            <w:ins w:id="6433" w:author="Istvan Szini" w:date="2023-02-01T14:08: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3018FC4C" w14:textId="77777777" w:rsidR="004C5D3E" w:rsidRDefault="004C5D3E" w:rsidP="00A1037B">
            <w:pPr>
              <w:pStyle w:val="TAC"/>
              <w:rPr>
                <w:ins w:id="6434" w:author="Istvan Szini" w:date="2023-02-01T14:08:00Z"/>
                <w:lang w:val="en-US"/>
              </w:rPr>
            </w:pPr>
            <w:ins w:id="6435"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993C327" w14:textId="77777777" w:rsidR="004C5D3E" w:rsidRDefault="004C5D3E" w:rsidP="00A1037B">
            <w:pPr>
              <w:pStyle w:val="TAC"/>
              <w:rPr>
                <w:ins w:id="6436" w:author="Istvan Szini" w:date="2023-02-01T14:08:00Z"/>
                <w:lang w:val="en-US"/>
              </w:rPr>
            </w:pPr>
            <w:ins w:id="6437" w:author="Istvan Szini" w:date="2023-02-01T14:08:00Z">
              <w:r>
                <w:rPr>
                  <w:lang w:val="en-US"/>
                </w:rPr>
                <w:t>0.139</w:t>
              </w:r>
            </w:ins>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44B29D50" w14:textId="77777777" w:rsidR="004C5D3E" w:rsidRDefault="004C5D3E" w:rsidP="00A1037B">
            <w:pPr>
              <w:pStyle w:val="TAC"/>
              <w:rPr>
                <w:ins w:id="6438" w:author="Istvan Szini" w:date="2023-02-01T14:08:00Z"/>
                <w:lang w:val="en-US"/>
              </w:rPr>
            </w:pPr>
            <w:ins w:id="6439" w:author="Istvan Szini" w:date="2023-02-01T14:08:00Z">
              <w:r>
                <w:rPr>
                  <w:lang w:val="en-US"/>
                </w:rPr>
                <w:t>0.339</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349E05B" w14:textId="77777777" w:rsidR="004C5D3E" w:rsidRDefault="004C5D3E" w:rsidP="00A1037B">
            <w:pPr>
              <w:pStyle w:val="TAC"/>
              <w:rPr>
                <w:ins w:id="6440" w:author="Istvan Szini" w:date="2023-02-01T14:08:00Z"/>
                <w:lang w:val="en-US"/>
              </w:rPr>
            </w:pPr>
            <w:ins w:id="6441" w:author="Istvan Szini" w:date="2023-02-01T14:08:00Z">
              <w:r>
                <w:rPr>
                  <w:lang w:val="en-US"/>
                </w:rPr>
                <w:t>0.469</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1430B1D1" w14:textId="77777777" w:rsidR="004C5D3E" w:rsidRDefault="004C5D3E" w:rsidP="00A1037B">
            <w:pPr>
              <w:pStyle w:val="TAC"/>
              <w:rPr>
                <w:ins w:id="6442" w:author="Istvan Szini" w:date="2023-02-01T14:08:00Z"/>
                <w:lang w:val="en-US"/>
              </w:rPr>
            </w:pPr>
            <w:ins w:id="6443" w:author="Istvan Szini" w:date="2023-02-01T14:08:00Z">
              <w:r>
                <w:rPr>
                  <w:lang w:val="en-US"/>
                </w:rPr>
                <w:t>0.669</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B225F97" w14:textId="77777777" w:rsidR="004C5D3E" w:rsidRDefault="004C5D3E" w:rsidP="00A1037B">
            <w:pPr>
              <w:pStyle w:val="TAC"/>
              <w:rPr>
                <w:ins w:id="6444" w:author="Istvan Szini" w:date="2023-02-01T14:08:00Z"/>
                <w:lang w:val="en-US"/>
              </w:rPr>
            </w:pPr>
            <w:ins w:id="6445" w:author="Istvan Szini" w:date="2023-02-01T14:08:00Z">
              <w:r>
                <w:rPr>
                  <w:lang w:val="en-US"/>
                </w:rPr>
                <w:t>0.468</w:t>
              </w:r>
            </w:ins>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60B9F454" w14:textId="77777777" w:rsidR="004C5D3E" w:rsidRDefault="004C5D3E" w:rsidP="00A1037B">
            <w:pPr>
              <w:pStyle w:val="TAC"/>
              <w:rPr>
                <w:ins w:id="6446" w:author="Istvan Szini" w:date="2023-02-01T14:08:00Z"/>
                <w:lang w:val="en-US"/>
              </w:rPr>
            </w:pPr>
            <w:ins w:id="6447" w:author="Istvan Szini" w:date="2023-02-01T14:08:00Z">
              <w:r>
                <w:rPr>
                  <w:lang w:val="en-US"/>
                </w:rPr>
                <w:t>0.668</w:t>
              </w:r>
            </w:ins>
          </w:p>
        </w:tc>
      </w:tr>
      <w:tr w:rsidR="004C5D3E" w14:paraId="6CAD52B7" w14:textId="77777777" w:rsidTr="00A1037B">
        <w:trPr>
          <w:ins w:id="6448" w:author="Istvan Szini" w:date="2023-02-01T14:08:00Z"/>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0195734E" w14:textId="77777777" w:rsidR="004C5D3E" w:rsidRDefault="004C5D3E" w:rsidP="00A1037B">
            <w:pPr>
              <w:pStyle w:val="TAC"/>
              <w:rPr>
                <w:ins w:id="6449" w:author="Istvan Szini" w:date="2023-02-01T14:08:00Z"/>
                <w:lang w:val="en-US"/>
              </w:rPr>
            </w:pPr>
            <w:ins w:id="6450" w:author="Istvan Szini" w:date="2023-02-01T14:08: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5D7516BB" w14:textId="77777777" w:rsidR="004C5D3E" w:rsidRDefault="004C5D3E" w:rsidP="00A1037B">
            <w:pPr>
              <w:pStyle w:val="TAC"/>
              <w:rPr>
                <w:ins w:id="6451" w:author="Istvan Szini" w:date="2023-02-01T14:08:00Z"/>
                <w:lang w:val="en-US"/>
              </w:rPr>
            </w:pPr>
            <w:ins w:id="6452"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FF5E1E4" w14:textId="77777777" w:rsidR="004C5D3E" w:rsidRDefault="004C5D3E" w:rsidP="00A1037B">
            <w:pPr>
              <w:pStyle w:val="TAC"/>
              <w:rPr>
                <w:ins w:id="6453" w:author="Istvan Szini" w:date="2023-02-01T14:08:00Z"/>
                <w:lang w:val="en-US"/>
              </w:rPr>
            </w:pPr>
            <w:ins w:id="6454" w:author="Istvan Szini" w:date="2023-02-01T14:08:00Z">
              <w:r>
                <w:rPr>
                  <w:lang w:val="en-US"/>
                </w:rPr>
                <w:t>0.133</w:t>
              </w:r>
            </w:ins>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46E7EAF4" w14:textId="77777777" w:rsidR="004C5D3E" w:rsidRDefault="004C5D3E" w:rsidP="00A1037B">
            <w:pPr>
              <w:pStyle w:val="TAC"/>
              <w:rPr>
                <w:ins w:id="6455" w:author="Istvan Szini" w:date="2023-02-01T14:08:00Z"/>
                <w:lang w:val="en-US"/>
              </w:rPr>
            </w:pPr>
            <w:ins w:id="6456" w:author="Istvan Szini" w:date="2023-02-01T14:08:00Z">
              <w:r>
                <w:rPr>
                  <w:lang w:val="en-US"/>
                </w:rPr>
                <w:t>0.333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A2D67AF" w14:textId="77777777" w:rsidR="004C5D3E" w:rsidRDefault="004C5D3E" w:rsidP="00A1037B">
            <w:pPr>
              <w:pStyle w:val="TAC"/>
              <w:rPr>
                <w:ins w:id="6457" w:author="Istvan Szini" w:date="2023-02-01T14:08:00Z"/>
                <w:lang w:val="en-US"/>
              </w:rPr>
            </w:pPr>
            <w:ins w:id="6458" w:author="Istvan Szini" w:date="2023-02-01T14:08: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AEF84A2" w14:textId="77777777" w:rsidR="004C5D3E" w:rsidRDefault="004C5D3E" w:rsidP="00A1037B">
            <w:pPr>
              <w:pStyle w:val="TAC"/>
              <w:rPr>
                <w:ins w:id="6459" w:author="Istvan Szini" w:date="2023-02-01T14:08:00Z"/>
                <w:lang w:val="en-US"/>
              </w:rPr>
            </w:pPr>
            <w:ins w:id="6460"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1C00F72" w14:textId="77777777" w:rsidR="004C5D3E" w:rsidRDefault="004C5D3E" w:rsidP="00A1037B">
            <w:pPr>
              <w:pStyle w:val="TAC"/>
              <w:rPr>
                <w:ins w:id="6461" w:author="Istvan Szini" w:date="2023-02-01T14:08:00Z"/>
                <w:lang w:val="en-US"/>
              </w:rPr>
            </w:pPr>
            <w:ins w:id="6462" w:author="Istvan Szini" w:date="2023-02-01T14:08:00Z">
              <w:r>
                <w:rPr>
                  <w:lang w:val="en-US"/>
                </w:rPr>
                <w:t>0</w:t>
              </w:r>
            </w:ins>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201D6507" w14:textId="77777777" w:rsidR="004C5D3E" w:rsidRDefault="004C5D3E" w:rsidP="00A1037B">
            <w:pPr>
              <w:pStyle w:val="TAC"/>
              <w:rPr>
                <w:ins w:id="6463" w:author="Istvan Szini" w:date="2023-02-01T14:08:00Z"/>
                <w:lang w:val="en-US"/>
              </w:rPr>
            </w:pPr>
            <w:ins w:id="6464"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2B98481" w14:textId="77777777" w:rsidR="004C5D3E" w:rsidRDefault="004C5D3E" w:rsidP="00A1037B">
            <w:pPr>
              <w:pStyle w:val="TAC"/>
              <w:rPr>
                <w:ins w:id="6465" w:author="Istvan Szini" w:date="2023-02-01T14:08:00Z"/>
                <w:lang w:val="en-US"/>
              </w:rPr>
            </w:pPr>
            <w:ins w:id="6466" w:author="Istvan Szini" w:date="2023-02-01T14:08:00Z">
              <w:r>
                <w:rPr>
                  <w:lang w:val="en-US"/>
                </w:rPr>
                <w:t>0.427</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21CFCDD" w14:textId="77777777" w:rsidR="004C5D3E" w:rsidRDefault="004C5D3E" w:rsidP="00A1037B">
            <w:pPr>
              <w:pStyle w:val="TAC"/>
              <w:rPr>
                <w:ins w:id="6467" w:author="Istvan Szini" w:date="2023-02-01T14:08:00Z"/>
                <w:lang w:val="en-US"/>
              </w:rPr>
            </w:pPr>
            <w:ins w:id="6468" w:author="Istvan Szini" w:date="2023-02-01T14:08:00Z">
              <w:r>
                <w:rPr>
                  <w:lang w:val="en-US"/>
                </w:rPr>
                <w:t>0.627</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D1D865F" w14:textId="77777777" w:rsidR="004C5D3E" w:rsidRDefault="004C5D3E" w:rsidP="00A1037B">
            <w:pPr>
              <w:pStyle w:val="TAC"/>
              <w:rPr>
                <w:ins w:id="6469" w:author="Istvan Szini" w:date="2023-02-01T14:08:00Z"/>
                <w:lang w:val="en-US"/>
              </w:rPr>
            </w:pPr>
            <w:ins w:id="6470" w:author="Istvan Szini" w:date="2023-02-01T14:08:00Z">
              <w:r>
                <w:rPr>
                  <w:lang w:val="en-US"/>
                </w:rPr>
                <w:t>0.425</w:t>
              </w:r>
            </w:ins>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20B8CD6B" w14:textId="77777777" w:rsidR="004C5D3E" w:rsidRDefault="004C5D3E" w:rsidP="00A1037B">
            <w:pPr>
              <w:pStyle w:val="TAC"/>
              <w:rPr>
                <w:ins w:id="6471" w:author="Istvan Szini" w:date="2023-02-01T14:08:00Z"/>
                <w:lang w:val="en-US"/>
              </w:rPr>
            </w:pPr>
            <w:ins w:id="6472" w:author="Istvan Szini" w:date="2023-02-01T14:08:00Z">
              <w:r>
                <w:rPr>
                  <w:lang w:val="en-US"/>
                </w:rPr>
                <w:t>0.625</w:t>
              </w:r>
            </w:ins>
          </w:p>
        </w:tc>
      </w:tr>
      <w:tr w:rsidR="004C5D3E" w14:paraId="37C0BB51" w14:textId="77777777" w:rsidTr="00A1037B">
        <w:trPr>
          <w:ins w:id="6473" w:author="Istvan Szini" w:date="2023-02-01T14:08:00Z"/>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504B364F" w14:textId="77777777" w:rsidR="004C5D3E" w:rsidRDefault="004C5D3E" w:rsidP="00A1037B">
            <w:pPr>
              <w:pStyle w:val="TAC"/>
              <w:rPr>
                <w:ins w:id="6474" w:author="Istvan Szini" w:date="2023-02-01T14:08:00Z"/>
                <w:lang w:val="en-US"/>
              </w:rPr>
            </w:pPr>
            <w:ins w:id="6475" w:author="Istvan Szini" w:date="2023-02-01T14:08: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706F4A0A" w14:textId="77777777" w:rsidR="004C5D3E" w:rsidRDefault="004C5D3E" w:rsidP="00A1037B">
            <w:pPr>
              <w:pStyle w:val="TAC"/>
              <w:rPr>
                <w:ins w:id="6476" w:author="Istvan Szini" w:date="2023-02-01T14:08:00Z"/>
                <w:lang w:val="en-US"/>
              </w:rPr>
            </w:pPr>
            <w:ins w:id="6477"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8785D90" w14:textId="77777777" w:rsidR="004C5D3E" w:rsidRDefault="004C5D3E" w:rsidP="00A1037B">
            <w:pPr>
              <w:pStyle w:val="TAC"/>
              <w:rPr>
                <w:ins w:id="6478" w:author="Istvan Szini" w:date="2023-02-01T14:08:00Z"/>
                <w:lang w:val="en-US"/>
              </w:rPr>
            </w:pPr>
            <w:ins w:id="6479" w:author="Istvan Szini" w:date="2023-02-01T14:08:00Z">
              <w:r>
                <w:rPr>
                  <w:lang w:val="en-US"/>
                </w:rPr>
                <w:t>0</w:t>
              </w:r>
            </w:ins>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3CAA47F0" w14:textId="77777777" w:rsidR="004C5D3E" w:rsidRDefault="004C5D3E" w:rsidP="00A1037B">
            <w:pPr>
              <w:pStyle w:val="TAC"/>
              <w:rPr>
                <w:ins w:id="6480" w:author="Istvan Szini" w:date="2023-02-01T14:08:00Z"/>
                <w:lang w:val="en-US"/>
              </w:rPr>
            </w:pPr>
            <w:ins w:id="6481"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B9687F2" w14:textId="77777777" w:rsidR="004C5D3E" w:rsidRDefault="004C5D3E" w:rsidP="00A1037B">
            <w:pPr>
              <w:pStyle w:val="TAC"/>
              <w:rPr>
                <w:ins w:id="6482" w:author="Istvan Szini" w:date="2023-02-01T14:08:00Z"/>
                <w:lang w:val="en-US"/>
              </w:rPr>
            </w:pPr>
            <w:ins w:id="6483" w:author="Istvan Szini" w:date="2023-02-01T14:08: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8EA2CE1" w14:textId="77777777" w:rsidR="004C5D3E" w:rsidRDefault="004C5D3E" w:rsidP="00A1037B">
            <w:pPr>
              <w:pStyle w:val="TAC"/>
              <w:rPr>
                <w:ins w:id="6484" w:author="Istvan Szini" w:date="2023-02-01T14:08:00Z"/>
                <w:lang w:val="en-US"/>
              </w:rPr>
            </w:pPr>
            <w:ins w:id="6485"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AC85ED3" w14:textId="77777777" w:rsidR="004C5D3E" w:rsidRDefault="004C5D3E" w:rsidP="00A1037B">
            <w:pPr>
              <w:pStyle w:val="TAC"/>
              <w:rPr>
                <w:ins w:id="6486" w:author="Istvan Szini" w:date="2023-02-01T14:08:00Z"/>
                <w:lang w:val="en-US"/>
              </w:rPr>
            </w:pPr>
            <w:ins w:id="6487" w:author="Istvan Szini" w:date="2023-02-01T14:08:00Z">
              <w:r>
                <w:rPr>
                  <w:lang w:val="en-US"/>
                </w:rPr>
                <w:t>0</w:t>
              </w:r>
            </w:ins>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13EA8924" w14:textId="77777777" w:rsidR="004C5D3E" w:rsidRDefault="004C5D3E" w:rsidP="00A1037B">
            <w:pPr>
              <w:pStyle w:val="TAC"/>
              <w:rPr>
                <w:ins w:id="6488" w:author="Istvan Szini" w:date="2023-02-01T14:08:00Z"/>
                <w:lang w:val="en-US"/>
              </w:rPr>
            </w:pPr>
            <w:ins w:id="6489"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79BDE4E" w14:textId="77777777" w:rsidR="004C5D3E" w:rsidRDefault="004C5D3E" w:rsidP="00A1037B">
            <w:pPr>
              <w:pStyle w:val="TAC"/>
              <w:rPr>
                <w:ins w:id="6490" w:author="Istvan Szini" w:date="2023-02-01T14:08:00Z"/>
                <w:lang w:val="en-US"/>
              </w:rPr>
            </w:pPr>
            <w:ins w:id="6491" w:author="Istvan Szini" w:date="2023-02-01T14:08:00Z">
              <w:r>
                <w:rPr>
                  <w:lang w:val="en-US"/>
                </w:rPr>
                <w:t>0.387</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21AC20F7" w14:textId="77777777" w:rsidR="004C5D3E" w:rsidRDefault="004C5D3E" w:rsidP="00A1037B">
            <w:pPr>
              <w:pStyle w:val="TAC"/>
              <w:rPr>
                <w:ins w:id="6492" w:author="Istvan Szini" w:date="2023-02-01T14:08:00Z"/>
                <w:lang w:val="en-US"/>
              </w:rPr>
            </w:pPr>
            <w:ins w:id="6493" w:author="Istvan Szini" w:date="2023-02-01T14:08:00Z">
              <w:r>
                <w:rPr>
                  <w:lang w:val="en-US"/>
                </w:rPr>
                <w:t>0.587</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3797A45" w14:textId="77777777" w:rsidR="004C5D3E" w:rsidRDefault="004C5D3E" w:rsidP="00A1037B">
            <w:pPr>
              <w:pStyle w:val="TAC"/>
              <w:rPr>
                <w:ins w:id="6494" w:author="Istvan Szini" w:date="2023-02-01T14:08:00Z"/>
                <w:lang w:val="en-US"/>
              </w:rPr>
            </w:pPr>
            <w:ins w:id="6495" w:author="Istvan Szini" w:date="2023-02-01T14:08:00Z">
              <w:r>
                <w:rPr>
                  <w:lang w:val="en-US"/>
                </w:rPr>
                <w:t>0.385</w:t>
              </w:r>
            </w:ins>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4654A167" w14:textId="77777777" w:rsidR="004C5D3E" w:rsidRDefault="004C5D3E" w:rsidP="00A1037B">
            <w:pPr>
              <w:pStyle w:val="TAC"/>
              <w:rPr>
                <w:ins w:id="6496" w:author="Istvan Szini" w:date="2023-02-01T14:08:00Z"/>
                <w:lang w:val="en-US"/>
              </w:rPr>
            </w:pPr>
            <w:ins w:id="6497" w:author="Istvan Szini" w:date="2023-02-01T14:08:00Z">
              <w:r>
                <w:rPr>
                  <w:lang w:val="en-US"/>
                </w:rPr>
                <w:t>0.585</w:t>
              </w:r>
            </w:ins>
          </w:p>
        </w:tc>
      </w:tr>
      <w:tr w:rsidR="004C5D3E" w14:paraId="00F7025E" w14:textId="77777777" w:rsidTr="00A1037B">
        <w:trPr>
          <w:ins w:id="6498" w:author="Istvan Szini" w:date="2023-02-01T14:08:00Z"/>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77DEF687" w14:textId="77777777" w:rsidR="004C5D3E" w:rsidRDefault="004C5D3E" w:rsidP="00A1037B">
            <w:pPr>
              <w:pStyle w:val="TAC"/>
              <w:rPr>
                <w:ins w:id="6499" w:author="Istvan Szini" w:date="2023-02-01T14:08:00Z"/>
                <w:lang w:val="en-US"/>
              </w:rPr>
            </w:pPr>
            <w:ins w:id="6500" w:author="Istvan Szini" w:date="2023-02-01T14:08: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3FA48CA8" w14:textId="77777777" w:rsidR="004C5D3E" w:rsidRDefault="004C5D3E" w:rsidP="00A1037B">
            <w:pPr>
              <w:pStyle w:val="TAC"/>
              <w:rPr>
                <w:ins w:id="6501" w:author="Istvan Szini" w:date="2023-02-01T14:08:00Z"/>
                <w:lang w:val="en-US"/>
              </w:rPr>
            </w:pPr>
            <w:ins w:id="6502"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6B4ED5D" w14:textId="77777777" w:rsidR="004C5D3E" w:rsidRDefault="004C5D3E" w:rsidP="00A1037B">
            <w:pPr>
              <w:pStyle w:val="TAC"/>
              <w:rPr>
                <w:ins w:id="6503" w:author="Istvan Szini" w:date="2023-02-01T14:08:00Z"/>
                <w:lang w:val="en-US"/>
              </w:rPr>
            </w:pPr>
            <w:ins w:id="6504" w:author="Istvan Szini" w:date="2023-02-01T14:08:00Z">
              <w:r>
                <w:rPr>
                  <w:lang w:val="en-US"/>
                </w:rPr>
                <w:t>0</w:t>
              </w:r>
            </w:ins>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0602C495" w14:textId="77777777" w:rsidR="004C5D3E" w:rsidRDefault="004C5D3E" w:rsidP="00A1037B">
            <w:pPr>
              <w:pStyle w:val="TAC"/>
              <w:rPr>
                <w:ins w:id="6505" w:author="Istvan Szini" w:date="2023-02-01T14:08:00Z"/>
                <w:lang w:val="en-US"/>
              </w:rPr>
            </w:pPr>
            <w:ins w:id="6506"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33C39A8" w14:textId="77777777" w:rsidR="004C5D3E" w:rsidRDefault="004C5D3E" w:rsidP="00A1037B">
            <w:pPr>
              <w:pStyle w:val="TAC"/>
              <w:rPr>
                <w:ins w:id="6507" w:author="Istvan Szini" w:date="2023-02-01T14:08:00Z"/>
                <w:lang w:val="en-US"/>
              </w:rPr>
            </w:pPr>
            <w:ins w:id="6508" w:author="Istvan Szini" w:date="2023-02-01T14:08: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287CBE58" w14:textId="77777777" w:rsidR="004C5D3E" w:rsidRDefault="004C5D3E" w:rsidP="00A1037B">
            <w:pPr>
              <w:pStyle w:val="TAC"/>
              <w:rPr>
                <w:ins w:id="6509" w:author="Istvan Szini" w:date="2023-02-01T14:08:00Z"/>
                <w:lang w:val="en-US"/>
              </w:rPr>
            </w:pPr>
            <w:ins w:id="6510"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49F076A" w14:textId="77777777" w:rsidR="004C5D3E" w:rsidRDefault="004C5D3E" w:rsidP="00A1037B">
            <w:pPr>
              <w:pStyle w:val="TAC"/>
              <w:rPr>
                <w:ins w:id="6511" w:author="Istvan Szini" w:date="2023-02-01T14:08:00Z"/>
                <w:lang w:val="en-US"/>
              </w:rPr>
            </w:pPr>
            <w:ins w:id="6512" w:author="Istvan Szini" w:date="2023-02-01T14:08:00Z">
              <w:r>
                <w:rPr>
                  <w:lang w:val="en-US"/>
                </w:rPr>
                <w:t>0</w:t>
              </w:r>
            </w:ins>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73EC585A" w14:textId="77777777" w:rsidR="004C5D3E" w:rsidRDefault="004C5D3E" w:rsidP="00A1037B">
            <w:pPr>
              <w:pStyle w:val="TAC"/>
              <w:rPr>
                <w:ins w:id="6513" w:author="Istvan Szini" w:date="2023-02-01T14:08:00Z"/>
                <w:lang w:val="en-US"/>
              </w:rPr>
            </w:pPr>
            <w:ins w:id="6514"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D0675A5" w14:textId="77777777" w:rsidR="004C5D3E" w:rsidRDefault="004C5D3E" w:rsidP="00A1037B">
            <w:pPr>
              <w:pStyle w:val="TAC"/>
              <w:rPr>
                <w:ins w:id="6515" w:author="Istvan Szini" w:date="2023-02-01T14:08:00Z"/>
                <w:lang w:val="en-US"/>
              </w:rPr>
            </w:pPr>
            <w:ins w:id="6516" w:author="Istvan Szini" w:date="2023-02-01T14:08:00Z">
              <w:r>
                <w:rPr>
                  <w:lang w:val="en-US"/>
                </w:rPr>
                <w:t>0.35</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BDC2C03" w14:textId="77777777" w:rsidR="004C5D3E" w:rsidRDefault="004C5D3E" w:rsidP="00A1037B">
            <w:pPr>
              <w:pStyle w:val="TAC"/>
              <w:rPr>
                <w:ins w:id="6517" w:author="Istvan Szini" w:date="2023-02-01T14:08:00Z"/>
                <w:lang w:val="en-US"/>
              </w:rPr>
            </w:pPr>
            <w:ins w:id="6518" w:author="Istvan Szini" w:date="2023-02-01T14:08:00Z">
              <w:r>
                <w:rPr>
                  <w:lang w:val="en-US"/>
                </w:rPr>
                <w:t>0.55</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891263D" w14:textId="77777777" w:rsidR="004C5D3E" w:rsidRDefault="004C5D3E" w:rsidP="00A1037B">
            <w:pPr>
              <w:pStyle w:val="TAC"/>
              <w:rPr>
                <w:ins w:id="6519" w:author="Istvan Szini" w:date="2023-02-01T14:08:00Z"/>
                <w:lang w:val="en-US"/>
              </w:rPr>
            </w:pPr>
            <w:ins w:id="6520" w:author="Istvan Szini" w:date="2023-02-01T14:08:00Z">
              <w:r>
                <w:rPr>
                  <w:lang w:val="en-US"/>
                </w:rPr>
                <w:t>0.348</w:t>
              </w:r>
            </w:ins>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1374C004" w14:textId="77777777" w:rsidR="004C5D3E" w:rsidRDefault="004C5D3E" w:rsidP="00A1037B">
            <w:pPr>
              <w:pStyle w:val="TAC"/>
              <w:rPr>
                <w:ins w:id="6521" w:author="Istvan Szini" w:date="2023-02-01T14:08:00Z"/>
                <w:lang w:val="en-US"/>
              </w:rPr>
            </w:pPr>
            <w:ins w:id="6522" w:author="Istvan Szini" w:date="2023-02-01T14:08:00Z">
              <w:r>
                <w:rPr>
                  <w:lang w:val="en-US"/>
                </w:rPr>
                <w:t>0.548</w:t>
              </w:r>
            </w:ins>
          </w:p>
        </w:tc>
      </w:tr>
      <w:tr w:rsidR="004C5D3E" w14:paraId="517FFA5A" w14:textId="77777777" w:rsidTr="00A1037B">
        <w:trPr>
          <w:ins w:id="6523" w:author="Istvan Szini" w:date="2023-02-01T14:08:00Z"/>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1F228A5F" w14:textId="77777777" w:rsidR="004C5D3E" w:rsidRDefault="004C5D3E" w:rsidP="00A1037B">
            <w:pPr>
              <w:pStyle w:val="TAC"/>
              <w:rPr>
                <w:ins w:id="6524" w:author="Istvan Szini" w:date="2023-02-01T14:08:00Z"/>
                <w:lang w:val="en-US"/>
              </w:rPr>
            </w:pPr>
            <w:ins w:id="6525" w:author="Istvan Szini" w:date="2023-02-01T14:08: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B23172A" w14:textId="77777777" w:rsidR="004C5D3E" w:rsidRDefault="004C5D3E" w:rsidP="00A1037B">
            <w:pPr>
              <w:pStyle w:val="TAC"/>
              <w:rPr>
                <w:ins w:id="6526" w:author="Istvan Szini" w:date="2023-02-01T14:08:00Z"/>
                <w:lang w:val="en-US"/>
              </w:rPr>
            </w:pPr>
            <w:ins w:id="6527"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C3C4B29" w14:textId="77777777" w:rsidR="004C5D3E" w:rsidRDefault="004C5D3E" w:rsidP="00A1037B">
            <w:pPr>
              <w:pStyle w:val="TAC"/>
              <w:rPr>
                <w:ins w:id="6528" w:author="Istvan Szini" w:date="2023-02-01T14:08:00Z"/>
                <w:lang w:val="en-US"/>
              </w:rPr>
            </w:pPr>
            <w:ins w:id="6529" w:author="Istvan Szini" w:date="2023-02-01T14:08:00Z">
              <w:r>
                <w:rPr>
                  <w:lang w:val="en-US"/>
                </w:rPr>
                <w:t>0</w:t>
              </w:r>
            </w:ins>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101C3C20" w14:textId="77777777" w:rsidR="004C5D3E" w:rsidRDefault="004C5D3E" w:rsidP="00A1037B">
            <w:pPr>
              <w:pStyle w:val="TAC"/>
              <w:rPr>
                <w:ins w:id="6530" w:author="Istvan Szini" w:date="2023-02-01T14:08:00Z"/>
                <w:lang w:val="en-US"/>
              </w:rPr>
            </w:pPr>
            <w:ins w:id="6531"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63B59B7" w14:textId="77777777" w:rsidR="004C5D3E" w:rsidRDefault="004C5D3E" w:rsidP="00A1037B">
            <w:pPr>
              <w:pStyle w:val="TAC"/>
              <w:rPr>
                <w:ins w:id="6532" w:author="Istvan Szini" w:date="2023-02-01T14:08:00Z"/>
                <w:lang w:val="en-US"/>
              </w:rPr>
            </w:pPr>
            <w:ins w:id="6533" w:author="Istvan Szini" w:date="2023-02-01T14:08: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DED7CE6" w14:textId="77777777" w:rsidR="004C5D3E" w:rsidRDefault="004C5D3E" w:rsidP="00A1037B">
            <w:pPr>
              <w:pStyle w:val="TAC"/>
              <w:rPr>
                <w:ins w:id="6534" w:author="Istvan Szini" w:date="2023-02-01T14:08:00Z"/>
                <w:lang w:val="en-US"/>
              </w:rPr>
            </w:pPr>
            <w:ins w:id="6535"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ADD5EF8" w14:textId="77777777" w:rsidR="004C5D3E" w:rsidRDefault="004C5D3E" w:rsidP="00A1037B">
            <w:pPr>
              <w:pStyle w:val="TAC"/>
              <w:rPr>
                <w:ins w:id="6536" w:author="Istvan Szini" w:date="2023-02-01T14:08:00Z"/>
                <w:lang w:val="en-US"/>
              </w:rPr>
            </w:pPr>
            <w:ins w:id="6537" w:author="Istvan Szini" w:date="2023-02-01T14:08:00Z">
              <w:r>
                <w:rPr>
                  <w:lang w:val="en-US"/>
                </w:rPr>
                <w:t>0</w:t>
              </w:r>
            </w:ins>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09911AA7" w14:textId="77777777" w:rsidR="004C5D3E" w:rsidRDefault="004C5D3E" w:rsidP="00A1037B">
            <w:pPr>
              <w:pStyle w:val="TAC"/>
              <w:rPr>
                <w:ins w:id="6538" w:author="Istvan Szini" w:date="2023-02-01T14:08:00Z"/>
                <w:lang w:val="en-US"/>
              </w:rPr>
            </w:pPr>
            <w:ins w:id="6539"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EB821E2" w14:textId="77777777" w:rsidR="004C5D3E" w:rsidRDefault="004C5D3E" w:rsidP="00A1037B">
            <w:pPr>
              <w:pStyle w:val="TAC"/>
              <w:rPr>
                <w:ins w:id="6540" w:author="Istvan Szini" w:date="2023-02-01T14:08:00Z"/>
                <w:lang w:val="en-US"/>
              </w:rPr>
            </w:pPr>
            <w:ins w:id="6541" w:author="Istvan Szini" w:date="2023-02-01T14:08:00Z">
              <w:r>
                <w:rPr>
                  <w:lang w:val="en-US"/>
                </w:rPr>
                <w:t>0.317</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18F88AD5" w14:textId="77777777" w:rsidR="004C5D3E" w:rsidRDefault="004C5D3E" w:rsidP="00A1037B">
            <w:pPr>
              <w:pStyle w:val="TAC"/>
              <w:rPr>
                <w:ins w:id="6542" w:author="Istvan Szini" w:date="2023-02-01T14:08:00Z"/>
                <w:lang w:val="en-US"/>
              </w:rPr>
            </w:pPr>
            <w:ins w:id="6543" w:author="Istvan Szini" w:date="2023-02-01T14:08:00Z">
              <w:r>
                <w:rPr>
                  <w:lang w:val="en-US"/>
                </w:rPr>
                <w:t>0.517</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1F2DBE8" w14:textId="77777777" w:rsidR="004C5D3E" w:rsidRDefault="004C5D3E" w:rsidP="00A1037B">
            <w:pPr>
              <w:pStyle w:val="TAC"/>
              <w:rPr>
                <w:ins w:id="6544" w:author="Istvan Szini" w:date="2023-02-01T14:08:00Z"/>
                <w:lang w:val="en-US"/>
              </w:rPr>
            </w:pPr>
            <w:ins w:id="6545" w:author="Istvan Szini" w:date="2023-02-01T14:08:00Z">
              <w:r>
                <w:rPr>
                  <w:lang w:val="en-US"/>
                </w:rPr>
                <w:t>0.315</w:t>
              </w:r>
            </w:ins>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2CEB148C" w14:textId="77777777" w:rsidR="004C5D3E" w:rsidRDefault="004C5D3E" w:rsidP="00A1037B">
            <w:pPr>
              <w:pStyle w:val="TAC"/>
              <w:rPr>
                <w:ins w:id="6546" w:author="Istvan Szini" w:date="2023-02-01T14:08:00Z"/>
                <w:lang w:val="en-US"/>
              </w:rPr>
            </w:pPr>
            <w:ins w:id="6547" w:author="Istvan Szini" w:date="2023-02-01T14:08:00Z">
              <w:r>
                <w:rPr>
                  <w:lang w:val="en-US"/>
                </w:rPr>
                <w:t>0.515</w:t>
              </w:r>
            </w:ins>
          </w:p>
        </w:tc>
      </w:tr>
      <w:tr w:rsidR="004C5D3E" w14:paraId="6A208569" w14:textId="77777777" w:rsidTr="00A1037B">
        <w:trPr>
          <w:ins w:id="6548" w:author="Istvan Szini" w:date="2023-02-01T14:08:00Z"/>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35B43114" w14:textId="77777777" w:rsidR="004C5D3E" w:rsidRDefault="004C5D3E" w:rsidP="00A1037B">
            <w:pPr>
              <w:pStyle w:val="TAC"/>
              <w:rPr>
                <w:ins w:id="6549" w:author="Istvan Szini" w:date="2023-02-01T14:08:00Z"/>
                <w:lang w:val="en-US"/>
              </w:rPr>
            </w:pPr>
            <w:ins w:id="6550" w:author="Istvan Szini" w:date="2023-02-01T14:08: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5CCB92B2" w14:textId="77777777" w:rsidR="004C5D3E" w:rsidRDefault="004C5D3E" w:rsidP="00A1037B">
            <w:pPr>
              <w:pStyle w:val="TAC"/>
              <w:rPr>
                <w:ins w:id="6551" w:author="Istvan Szini" w:date="2023-02-01T14:08:00Z"/>
                <w:lang w:val="en-US"/>
              </w:rPr>
            </w:pPr>
            <w:ins w:id="6552"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8C7ACFB" w14:textId="77777777" w:rsidR="004C5D3E" w:rsidRDefault="004C5D3E" w:rsidP="00A1037B">
            <w:pPr>
              <w:pStyle w:val="TAC"/>
              <w:rPr>
                <w:ins w:id="6553" w:author="Istvan Szini" w:date="2023-02-01T14:08:00Z"/>
                <w:lang w:val="en-US"/>
              </w:rPr>
            </w:pPr>
            <w:ins w:id="6554" w:author="Istvan Szini" w:date="2023-02-01T14:08:00Z">
              <w:r>
                <w:rPr>
                  <w:lang w:val="en-US"/>
                </w:rPr>
                <w:t>0</w:t>
              </w:r>
            </w:ins>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6F43C564" w14:textId="77777777" w:rsidR="004C5D3E" w:rsidRDefault="004C5D3E" w:rsidP="00A1037B">
            <w:pPr>
              <w:pStyle w:val="TAC"/>
              <w:rPr>
                <w:ins w:id="6555" w:author="Istvan Szini" w:date="2023-02-01T14:08:00Z"/>
                <w:lang w:val="en-US"/>
              </w:rPr>
            </w:pPr>
            <w:ins w:id="6556"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5F86D9D" w14:textId="77777777" w:rsidR="004C5D3E" w:rsidRDefault="004C5D3E" w:rsidP="00A1037B">
            <w:pPr>
              <w:pStyle w:val="TAC"/>
              <w:rPr>
                <w:ins w:id="6557" w:author="Istvan Szini" w:date="2023-02-01T14:08:00Z"/>
                <w:lang w:val="en-US"/>
              </w:rPr>
            </w:pPr>
            <w:ins w:id="6558" w:author="Istvan Szini" w:date="2023-02-01T14:08: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7691E33E" w14:textId="77777777" w:rsidR="004C5D3E" w:rsidRDefault="004C5D3E" w:rsidP="00A1037B">
            <w:pPr>
              <w:pStyle w:val="TAC"/>
              <w:rPr>
                <w:ins w:id="6559" w:author="Istvan Szini" w:date="2023-02-01T14:08:00Z"/>
                <w:lang w:val="en-US"/>
              </w:rPr>
            </w:pPr>
            <w:ins w:id="6560"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5C7BF1A" w14:textId="77777777" w:rsidR="004C5D3E" w:rsidRDefault="004C5D3E" w:rsidP="00A1037B">
            <w:pPr>
              <w:pStyle w:val="TAC"/>
              <w:rPr>
                <w:ins w:id="6561" w:author="Istvan Szini" w:date="2023-02-01T14:08:00Z"/>
                <w:lang w:val="en-US"/>
              </w:rPr>
            </w:pPr>
            <w:ins w:id="6562" w:author="Istvan Szini" w:date="2023-02-01T14:08:00Z">
              <w:r>
                <w:rPr>
                  <w:lang w:val="en-US"/>
                </w:rPr>
                <w:t>0</w:t>
              </w:r>
            </w:ins>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6AFB32C4" w14:textId="77777777" w:rsidR="004C5D3E" w:rsidRDefault="004C5D3E" w:rsidP="00A1037B">
            <w:pPr>
              <w:pStyle w:val="TAC"/>
              <w:rPr>
                <w:ins w:id="6563" w:author="Istvan Szini" w:date="2023-02-01T14:08:00Z"/>
                <w:lang w:val="en-US"/>
              </w:rPr>
            </w:pPr>
            <w:ins w:id="6564"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1D77FBD" w14:textId="77777777" w:rsidR="004C5D3E" w:rsidRDefault="004C5D3E" w:rsidP="00A1037B">
            <w:pPr>
              <w:pStyle w:val="TAC"/>
              <w:rPr>
                <w:ins w:id="6565" w:author="Istvan Szini" w:date="2023-02-01T14:08:00Z"/>
                <w:lang w:val="en-US"/>
              </w:rPr>
            </w:pPr>
            <w:ins w:id="6566" w:author="Istvan Szini" w:date="2023-02-01T14:08:00Z">
              <w:r>
                <w:rPr>
                  <w:lang w:val="en-US"/>
                </w:rPr>
                <w:t>0.287</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34C5D4A" w14:textId="77777777" w:rsidR="004C5D3E" w:rsidRDefault="004C5D3E" w:rsidP="00A1037B">
            <w:pPr>
              <w:pStyle w:val="TAC"/>
              <w:rPr>
                <w:ins w:id="6567" w:author="Istvan Szini" w:date="2023-02-01T14:08:00Z"/>
                <w:lang w:val="en-US"/>
              </w:rPr>
            </w:pPr>
            <w:ins w:id="6568" w:author="Istvan Szini" w:date="2023-02-01T14:08:00Z">
              <w:r>
                <w:rPr>
                  <w:lang w:val="en-US"/>
                </w:rPr>
                <w:t>0.487</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3A39B61" w14:textId="77777777" w:rsidR="004C5D3E" w:rsidRDefault="004C5D3E" w:rsidP="00A1037B">
            <w:pPr>
              <w:pStyle w:val="TAC"/>
              <w:rPr>
                <w:ins w:id="6569" w:author="Istvan Szini" w:date="2023-02-01T14:08:00Z"/>
                <w:lang w:val="en-US"/>
              </w:rPr>
            </w:pPr>
            <w:ins w:id="6570" w:author="Istvan Szini" w:date="2023-02-01T14:08:00Z">
              <w:r>
                <w:rPr>
                  <w:lang w:val="en-US"/>
                </w:rPr>
                <w:t>0.285</w:t>
              </w:r>
            </w:ins>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568C9442" w14:textId="77777777" w:rsidR="004C5D3E" w:rsidRDefault="004C5D3E" w:rsidP="00A1037B">
            <w:pPr>
              <w:pStyle w:val="TAC"/>
              <w:rPr>
                <w:ins w:id="6571" w:author="Istvan Szini" w:date="2023-02-01T14:08:00Z"/>
                <w:lang w:val="en-US"/>
              </w:rPr>
            </w:pPr>
            <w:ins w:id="6572" w:author="Istvan Szini" w:date="2023-02-01T14:08:00Z">
              <w:r>
                <w:rPr>
                  <w:lang w:val="en-US"/>
                </w:rPr>
                <w:t>0.485</w:t>
              </w:r>
            </w:ins>
          </w:p>
        </w:tc>
      </w:tr>
      <w:tr w:rsidR="004C5D3E" w14:paraId="08E6FE12" w14:textId="77777777" w:rsidTr="00A1037B">
        <w:trPr>
          <w:ins w:id="6573" w:author="Istvan Szini" w:date="2023-02-01T14:08:00Z"/>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7CAAFA63" w14:textId="77777777" w:rsidR="004C5D3E" w:rsidRDefault="004C5D3E" w:rsidP="00A1037B">
            <w:pPr>
              <w:pStyle w:val="TAC"/>
              <w:rPr>
                <w:ins w:id="6574" w:author="Istvan Szini" w:date="2023-02-01T14:08:00Z"/>
                <w:lang w:val="en-US"/>
              </w:rPr>
            </w:pPr>
            <w:ins w:id="6575" w:author="Istvan Szini" w:date="2023-02-01T14:08: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654A1B9" w14:textId="77777777" w:rsidR="004C5D3E" w:rsidRDefault="004C5D3E" w:rsidP="00A1037B">
            <w:pPr>
              <w:pStyle w:val="TAC"/>
              <w:rPr>
                <w:ins w:id="6576" w:author="Istvan Szini" w:date="2023-02-01T14:08:00Z"/>
                <w:lang w:val="en-US"/>
              </w:rPr>
            </w:pPr>
            <w:ins w:id="6577"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7CD167E" w14:textId="77777777" w:rsidR="004C5D3E" w:rsidRDefault="004C5D3E" w:rsidP="00A1037B">
            <w:pPr>
              <w:pStyle w:val="TAC"/>
              <w:rPr>
                <w:ins w:id="6578" w:author="Istvan Szini" w:date="2023-02-01T14:08:00Z"/>
                <w:lang w:val="en-US"/>
              </w:rPr>
            </w:pPr>
            <w:ins w:id="6579" w:author="Istvan Szini" w:date="2023-02-01T14:08:00Z">
              <w:r>
                <w:rPr>
                  <w:lang w:val="en-US"/>
                </w:rPr>
                <w:t>0</w:t>
              </w:r>
            </w:ins>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51E4A2E9" w14:textId="77777777" w:rsidR="004C5D3E" w:rsidRDefault="004C5D3E" w:rsidP="00A1037B">
            <w:pPr>
              <w:pStyle w:val="TAC"/>
              <w:rPr>
                <w:ins w:id="6580" w:author="Istvan Szini" w:date="2023-02-01T14:08:00Z"/>
                <w:lang w:val="en-US"/>
              </w:rPr>
            </w:pPr>
            <w:ins w:id="6581"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B4A94E4" w14:textId="77777777" w:rsidR="004C5D3E" w:rsidRDefault="004C5D3E" w:rsidP="00A1037B">
            <w:pPr>
              <w:pStyle w:val="TAC"/>
              <w:rPr>
                <w:ins w:id="6582" w:author="Istvan Szini" w:date="2023-02-01T14:08:00Z"/>
                <w:lang w:val="en-US"/>
              </w:rPr>
            </w:pPr>
            <w:ins w:id="6583" w:author="Istvan Szini" w:date="2023-02-01T14:08: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73EDD47" w14:textId="77777777" w:rsidR="004C5D3E" w:rsidRDefault="004C5D3E" w:rsidP="00A1037B">
            <w:pPr>
              <w:pStyle w:val="TAC"/>
              <w:rPr>
                <w:ins w:id="6584" w:author="Istvan Szini" w:date="2023-02-01T14:08:00Z"/>
                <w:lang w:val="en-US"/>
              </w:rPr>
            </w:pPr>
            <w:ins w:id="6585"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1BB963B" w14:textId="77777777" w:rsidR="004C5D3E" w:rsidRDefault="004C5D3E" w:rsidP="00A1037B">
            <w:pPr>
              <w:pStyle w:val="TAC"/>
              <w:rPr>
                <w:ins w:id="6586" w:author="Istvan Szini" w:date="2023-02-01T14:08:00Z"/>
                <w:lang w:val="en-US"/>
              </w:rPr>
            </w:pPr>
            <w:ins w:id="6587" w:author="Istvan Szini" w:date="2023-02-01T14:08:00Z">
              <w:r>
                <w:rPr>
                  <w:lang w:val="en-US"/>
                </w:rPr>
                <w:t>0</w:t>
              </w:r>
            </w:ins>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647F1A11" w14:textId="77777777" w:rsidR="004C5D3E" w:rsidRDefault="004C5D3E" w:rsidP="00A1037B">
            <w:pPr>
              <w:pStyle w:val="TAC"/>
              <w:rPr>
                <w:ins w:id="6588" w:author="Istvan Szini" w:date="2023-02-01T14:08:00Z"/>
                <w:lang w:val="en-US"/>
              </w:rPr>
            </w:pPr>
            <w:ins w:id="6589"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B17E6B3" w14:textId="77777777" w:rsidR="004C5D3E" w:rsidRDefault="004C5D3E" w:rsidP="00A1037B">
            <w:pPr>
              <w:pStyle w:val="TAC"/>
              <w:rPr>
                <w:ins w:id="6590" w:author="Istvan Szini" w:date="2023-02-01T14:08:00Z"/>
                <w:lang w:val="en-US"/>
              </w:rPr>
            </w:pPr>
            <w:ins w:id="6591" w:author="Istvan Szini" w:date="2023-02-01T14:08:00Z">
              <w:r>
                <w:rPr>
                  <w:lang w:val="en-US"/>
                </w:rPr>
                <w:t>0.261</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5EFA49C7" w14:textId="77777777" w:rsidR="004C5D3E" w:rsidRDefault="004C5D3E" w:rsidP="00A1037B">
            <w:pPr>
              <w:pStyle w:val="TAC"/>
              <w:rPr>
                <w:ins w:id="6592" w:author="Istvan Szini" w:date="2023-02-01T14:08:00Z"/>
                <w:lang w:val="en-US"/>
              </w:rPr>
            </w:pPr>
            <w:ins w:id="6593" w:author="Istvan Szini" w:date="2023-02-01T14:08:00Z">
              <w:r>
                <w:rPr>
                  <w:lang w:val="en-US"/>
                </w:rPr>
                <w:t>0.461</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2ED2EBC" w14:textId="77777777" w:rsidR="004C5D3E" w:rsidRDefault="004C5D3E" w:rsidP="00A1037B">
            <w:pPr>
              <w:pStyle w:val="TAC"/>
              <w:rPr>
                <w:ins w:id="6594" w:author="Istvan Szini" w:date="2023-02-01T14:08:00Z"/>
                <w:lang w:val="en-US"/>
              </w:rPr>
            </w:pPr>
            <w:ins w:id="6595" w:author="Istvan Szini" w:date="2023-02-01T14:08:00Z">
              <w:r>
                <w:rPr>
                  <w:lang w:val="en-US"/>
                </w:rPr>
                <w:t>0.258</w:t>
              </w:r>
            </w:ins>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2026BB2A" w14:textId="77777777" w:rsidR="004C5D3E" w:rsidRDefault="004C5D3E" w:rsidP="00A1037B">
            <w:pPr>
              <w:pStyle w:val="TAC"/>
              <w:rPr>
                <w:ins w:id="6596" w:author="Istvan Szini" w:date="2023-02-01T14:08:00Z"/>
                <w:lang w:val="en-US"/>
              </w:rPr>
            </w:pPr>
            <w:ins w:id="6597" w:author="Istvan Szini" w:date="2023-02-01T14:08:00Z">
              <w:r>
                <w:rPr>
                  <w:lang w:val="en-US"/>
                </w:rPr>
                <w:t>0.458</w:t>
              </w:r>
            </w:ins>
          </w:p>
        </w:tc>
      </w:tr>
      <w:tr w:rsidR="004C5D3E" w14:paraId="02A81823" w14:textId="77777777" w:rsidTr="00A1037B">
        <w:trPr>
          <w:ins w:id="6598" w:author="Istvan Szini" w:date="2023-02-01T14:08:00Z"/>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20ADBAC7" w14:textId="77777777" w:rsidR="004C5D3E" w:rsidRDefault="004C5D3E" w:rsidP="00A1037B">
            <w:pPr>
              <w:pStyle w:val="TAC"/>
              <w:rPr>
                <w:ins w:id="6599" w:author="Istvan Szini" w:date="2023-02-01T14:08:00Z"/>
                <w:lang w:val="en-US"/>
              </w:rPr>
            </w:pPr>
            <w:ins w:id="6600" w:author="Istvan Szini" w:date="2023-02-01T14:08: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3E32DA6" w14:textId="77777777" w:rsidR="004C5D3E" w:rsidRDefault="004C5D3E" w:rsidP="00A1037B">
            <w:pPr>
              <w:pStyle w:val="TAC"/>
              <w:rPr>
                <w:ins w:id="6601" w:author="Istvan Szini" w:date="2023-02-01T14:08:00Z"/>
                <w:lang w:val="en-US"/>
              </w:rPr>
            </w:pPr>
            <w:ins w:id="6602"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D5B0C79" w14:textId="77777777" w:rsidR="004C5D3E" w:rsidRDefault="004C5D3E" w:rsidP="00A1037B">
            <w:pPr>
              <w:pStyle w:val="TAC"/>
              <w:rPr>
                <w:ins w:id="6603" w:author="Istvan Szini" w:date="2023-02-01T14:08:00Z"/>
                <w:lang w:val="en-US"/>
              </w:rPr>
            </w:pPr>
            <w:ins w:id="6604" w:author="Istvan Szini" w:date="2023-02-01T14:08:00Z">
              <w:r>
                <w:rPr>
                  <w:lang w:val="en-US"/>
                </w:rPr>
                <w:t>0</w:t>
              </w:r>
            </w:ins>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28FA6FA0" w14:textId="77777777" w:rsidR="004C5D3E" w:rsidRDefault="004C5D3E" w:rsidP="00A1037B">
            <w:pPr>
              <w:pStyle w:val="TAC"/>
              <w:rPr>
                <w:ins w:id="6605" w:author="Istvan Szini" w:date="2023-02-01T14:08:00Z"/>
                <w:lang w:val="en-US"/>
              </w:rPr>
            </w:pPr>
            <w:ins w:id="6606"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A9915BB" w14:textId="77777777" w:rsidR="004C5D3E" w:rsidRDefault="004C5D3E" w:rsidP="00A1037B">
            <w:pPr>
              <w:pStyle w:val="TAC"/>
              <w:rPr>
                <w:ins w:id="6607" w:author="Istvan Szini" w:date="2023-02-01T14:08:00Z"/>
                <w:lang w:val="en-US"/>
              </w:rPr>
            </w:pPr>
            <w:ins w:id="6608" w:author="Istvan Szini" w:date="2023-02-01T14:08: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DE38126" w14:textId="77777777" w:rsidR="004C5D3E" w:rsidRDefault="004C5D3E" w:rsidP="00A1037B">
            <w:pPr>
              <w:pStyle w:val="TAC"/>
              <w:rPr>
                <w:ins w:id="6609" w:author="Istvan Szini" w:date="2023-02-01T14:08:00Z"/>
                <w:lang w:val="en-US"/>
              </w:rPr>
            </w:pPr>
            <w:ins w:id="6610"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BDE5CF5" w14:textId="77777777" w:rsidR="004C5D3E" w:rsidRDefault="004C5D3E" w:rsidP="00A1037B">
            <w:pPr>
              <w:pStyle w:val="TAC"/>
              <w:rPr>
                <w:ins w:id="6611" w:author="Istvan Szini" w:date="2023-02-01T14:08:00Z"/>
                <w:lang w:val="en-US"/>
              </w:rPr>
            </w:pPr>
            <w:ins w:id="6612" w:author="Istvan Szini" w:date="2023-02-01T14:08:00Z">
              <w:r>
                <w:rPr>
                  <w:lang w:val="en-US"/>
                </w:rPr>
                <w:t>0</w:t>
              </w:r>
            </w:ins>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0CA0E7CB" w14:textId="77777777" w:rsidR="004C5D3E" w:rsidRDefault="004C5D3E" w:rsidP="00A1037B">
            <w:pPr>
              <w:pStyle w:val="TAC"/>
              <w:rPr>
                <w:ins w:id="6613" w:author="Istvan Szini" w:date="2023-02-01T14:08:00Z"/>
                <w:lang w:val="en-US"/>
              </w:rPr>
            </w:pPr>
            <w:ins w:id="6614"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3E9007C" w14:textId="77777777" w:rsidR="004C5D3E" w:rsidRDefault="004C5D3E" w:rsidP="00A1037B">
            <w:pPr>
              <w:pStyle w:val="TAC"/>
              <w:rPr>
                <w:ins w:id="6615" w:author="Istvan Szini" w:date="2023-02-01T14:08:00Z"/>
                <w:lang w:val="en-US"/>
              </w:rPr>
            </w:pPr>
            <w:ins w:id="6616" w:author="Istvan Szini" w:date="2023-02-01T14:08:00Z">
              <w:r>
                <w:rPr>
                  <w:lang w:val="en-US"/>
                </w:rPr>
                <w:t>0.237</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6CC44F30" w14:textId="77777777" w:rsidR="004C5D3E" w:rsidRDefault="004C5D3E" w:rsidP="00A1037B">
            <w:pPr>
              <w:pStyle w:val="TAC"/>
              <w:rPr>
                <w:ins w:id="6617" w:author="Istvan Szini" w:date="2023-02-01T14:08:00Z"/>
                <w:lang w:val="en-US"/>
              </w:rPr>
            </w:pPr>
            <w:ins w:id="6618" w:author="Istvan Szini" w:date="2023-02-01T14:08:00Z">
              <w:r>
                <w:rPr>
                  <w:lang w:val="en-US"/>
                </w:rPr>
                <w:t>0.437</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21EE2D7" w14:textId="77777777" w:rsidR="004C5D3E" w:rsidRDefault="004C5D3E" w:rsidP="00A1037B">
            <w:pPr>
              <w:pStyle w:val="TAC"/>
              <w:rPr>
                <w:ins w:id="6619" w:author="Istvan Szini" w:date="2023-02-01T14:08:00Z"/>
                <w:lang w:val="en-US"/>
              </w:rPr>
            </w:pPr>
            <w:ins w:id="6620" w:author="Istvan Szini" w:date="2023-02-01T14:08:00Z">
              <w:r>
                <w:rPr>
                  <w:lang w:val="en-US"/>
                </w:rPr>
                <w:t>0.235</w:t>
              </w:r>
            </w:ins>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35F13C6E" w14:textId="77777777" w:rsidR="004C5D3E" w:rsidRDefault="004C5D3E" w:rsidP="00A1037B">
            <w:pPr>
              <w:pStyle w:val="TAC"/>
              <w:rPr>
                <w:ins w:id="6621" w:author="Istvan Szini" w:date="2023-02-01T14:08:00Z"/>
                <w:lang w:val="en-US"/>
              </w:rPr>
            </w:pPr>
            <w:ins w:id="6622" w:author="Istvan Szini" w:date="2023-02-01T14:08:00Z">
              <w:r>
                <w:rPr>
                  <w:lang w:val="en-US"/>
                </w:rPr>
                <w:t>0.435</w:t>
              </w:r>
            </w:ins>
          </w:p>
        </w:tc>
      </w:tr>
      <w:tr w:rsidR="004C5D3E" w14:paraId="73BA380C" w14:textId="77777777" w:rsidTr="00A1037B">
        <w:trPr>
          <w:ins w:id="6623" w:author="Istvan Szini" w:date="2023-02-01T14:08:00Z"/>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05B2B7D5" w14:textId="77777777" w:rsidR="004C5D3E" w:rsidRDefault="004C5D3E" w:rsidP="00A1037B">
            <w:pPr>
              <w:pStyle w:val="TAC"/>
              <w:rPr>
                <w:ins w:id="6624" w:author="Istvan Szini" w:date="2023-02-01T14:08:00Z"/>
                <w:lang w:val="en-US"/>
              </w:rPr>
            </w:pPr>
            <w:ins w:id="6625" w:author="Istvan Szini" w:date="2023-02-01T14:08: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344313F0" w14:textId="77777777" w:rsidR="004C5D3E" w:rsidRDefault="004C5D3E" w:rsidP="00A1037B">
            <w:pPr>
              <w:pStyle w:val="TAC"/>
              <w:rPr>
                <w:ins w:id="6626" w:author="Istvan Szini" w:date="2023-02-01T14:08:00Z"/>
                <w:lang w:val="en-US"/>
              </w:rPr>
            </w:pPr>
            <w:ins w:id="6627"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C60B972" w14:textId="77777777" w:rsidR="004C5D3E" w:rsidRDefault="004C5D3E" w:rsidP="00A1037B">
            <w:pPr>
              <w:pStyle w:val="TAC"/>
              <w:rPr>
                <w:ins w:id="6628" w:author="Istvan Szini" w:date="2023-02-01T14:08:00Z"/>
                <w:lang w:val="en-US"/>
              </w:rPr>
            </w:pPr>
            <w:ins w:id="6629" w:author="Istvan Szini" w:date="2023-02-01T14:08:00Z">
              <w:r>
                <w:rPr>
                  <w:lang w:val="en-US"/>
                </w:rPr>
                <w:t>0</w:t>
              </w:r>
            </w:ins>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75B6F7C8" w14:textId="77777777" w:rsidR="004C5D3E" w:rsidRDefault="004C5D3E" w:rsidP="00A1037B">
            <w:pPr>
              <w:pStyle w:val="TAC"/>
              <w:rPr>
                <w:ins w:id="6630" w:author="Istvan Szini" w:date="2023-02-01T14:08:00Z"/>
                <w:lang w:val="en-US"/>
              </w:rPr>
            </w:pPr>
            <w:ins w:id="6631"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74CA00B" w14:textId="77777777" w:rsidR="004C5D3E" w:rsidRDefault="004C5D3E" w:rsidP="00A1037B">
            <w:pPr>
              <w:pStyle w:val="TAC"/>
              <w:rPr>
                <w:ins w:id="6632" w:author="Istvan Szini" w:date="2023-02-01T14:08:00Z"/>
                <w:lang w:val="en-US"/>
              </w:rPr>
            </w:pPr>
            <w:ins w:id="6633" w:author="Istvan Szini" w:date="2023-02-01T14:08: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21A482EA" w14:textId="77777777" w:rsidR="004C5D3E" w:rsidRDefault="004C5D3E" w:rsidP="00A1037B">
            <w:pPr>
              <w:pStyle w:val="TAC"/>
              <w:rPr>
                <w:ins w:id="6634" w:author="Istvan Szini" w:date="2023-02-01T14:08:00Z"/>
                <w:lang w:val="en-US"/>
              </w:rPr>
            </w:pPr>
            <w:ins w:id="6635"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F3F1856" w14:textId="77777777" w:rsidR="004C5D3E" w:rsidRDefault="004C5D3E" w:rsidP="00A1037B">
            <w:pPr>
              <w:pStyle w:val="TAC"/>
              <w:rPr>
                <w:ins w:id="6636" w:author="Istvan Szini" w:date="2023-02-01T14:08:00Z"/>
                <w:lang w:val="en-US"/>
              </w:rPr>
            </w:pPr>
            <w:ins w:id="6637" w:author="Istvan Szini" w:date="2023-02-01T14:08:00Z">
              <w:r>
                <w:rPr>
                  <w:lang w:val="en-US"/>
                </w:rPr>
                <w:t>0</w:t>
              </w:r>
            </w:ins>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72956019" w14:textId="77777777" w:rsidR="004C5D3E" w:rsidRDefault="004C5D3E" w:rsidP="00A1037B">
            <w:pPr>
              <w:pStyle w:val="TAC"/>
              <w:rPr>
                <w:ins w:id="6638" w:author="Istvan Szini" w:date="2023-02-01T14:08:00Z"/>
                <w:lang w:val="en-US"/>
              </w:rPr>
            </w:pPr>
            <w:ins w:id="6639"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7949C83" w14:textId="77777777" w:rsidR="004C5D3E" w:rsidRDefault="004C5D3E" w:rsidP="00A1037B">
            <w:pPr>
              <w:pStyle w:val="TAC"/>
              <w:rPr>
                <w:ins w:id="6640" w:author="Istvan Szini" w:date="2023-02-01T14:08:00Z"/>
                <w:lang w:val="en-US"/>
              </w:rPr>
            </w:pPr>
            <w:ins w:id="6641" w:author="Istvan Szini" w:date="2023-02-01T14:08:00Z">
              <w:r>
                <w:rPr>
                  <w:lang w:val="en-US"/>
                </w:rPr>
                <w:t>0.216</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B452A20" w14:textId="77777777" w:rsidR="004C5D3E" w:rsidRDefault="004C5D3E" w:rsidP="00A1037B">
            <w:pPr>
              <w:pStyle w:val="TAC"/>
              <w:rPr>
                <w:ins w:id="6642" w:author="Istvan Szini" w:date="2023-02-01T14:08:00Z"/>
                <w:lang w:val="en-US"/>
              </w:rPr>
            </w:pPr>
            <w:ins w:id="6643" w:author="Istvan Szini" w:date="2023-02-01T14:08:00Z">
              <w:r>
                <w:rPr>
                  <w:lang w:val="en-US"/>
                </w:rPr>
                <w:t>0.416</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76DF3FA" w14:textId="77777777" w:rsidR="004C5D3E" w:rsidRDefault="004C5D3E" w:rsidP="00A1037B">
            <w:pPr>
              <w:pStyle w:val="TAC"/>
              <w:rPr>
                <w:ins w:id="6644" w:author="Istvan Szini" w:date="2023-02-01T14:08:00Z"/>
                <w:lang w:val="en-US"/>
              </w:rPr>
            </w:pPr>
            <w:ins w:id="6645" w:author="Istvan Szini" w:date="2023-02-01T14:08:00Z">
              <w:r>
                <w:rPr>
                  <w:lang w:val="en-US"/>
                </w:rPr>
                <w:t>0.213</w:t>
              </w:r>
            </w:ins>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10359C4F" w14:textId="77777777" w:rsidR="004C5D3E" w:rsidRDefault="004C5D3E" w:rsidP="00A1037B">
            <w:pPr>
              <w:pStyle w:val="TAC"/>
              <w:rPr>
                <w:ins w:id="6646" w:author="Istvan Szini" w:date="2023-02-01T14:08:00Z"/>
                <w:lang w:val="en-US"/>
              </w:rPr>
            </w:pPr>
            <w:ins w:id="6647" w:author="Istvan Szini" w:date="2023-02-01T14:08:00Z">
              <w:r>
                <w:rPr>
                  <w:lang w:val="en-US"/>
                </w:rPr>
                <w:t>0.413</w:t>
              </w:r>
            </w:ins>
          </w:p>
        </w:tc>
      </w:tr>
      <w:tr w:rsidR="004C5D3E" w14:paraId="662556A4" w14:textId="77777777" w:rsidTr="00A1037B">
        <w:trPr>
          <w:ins w:id="6648" w:author="Istvan Szini" w:date="2023-02-01T14:08:00Z"/>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4A050AC9" w14:textId="77777777" w:rsidR="004C5D3E" w:rsidRDefault="004C5D3E" w:rsidP="00A1037B">
            <w:pPr>
              <w:pStyle w:val="TAC"/>
              <w:rPr>
                <w:ins w:id="6649" w:author="Istvan Szini" w:date="2023-02-01T14:08:00Z"/>
                <w:lang w:val="en-US"/>
              </w:rPr>
            </w:pPr>
            <w:ins w:id="6650" w:author="Istvan Szini" w:date="2023-02-01T14:08: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3E7BA68C" w14:textId="77777777" w:rsidR="004C5D3E" w:rsidRDefault="004C5D3E" w:rsidP="00A1037B">
            <w:pPr>
              <w:pStyle w:val="TAC"/>
              <w:rPr>
                <w:ins w:id="6651" w:author="Istvan Szini" w:date="2023-02-01T14:08:00Z"/>
                <w:lang w:val="en-US"/>
              </w:rPr>
            </w:pPr>
            <w:ins w:id="6652"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8B1276C" w14:textId="77777777" w:rsidR="004C5D3E" w:rsidRDefault="004C5D3E" w:rsidP="00A1037B">
            <w:pPr>
              <w:pStyle w:val="TAC"/>
              <w:rPr>
                <w:ins w:id="6653" w:author="Istvan Szini" w:date="2023-02-01T14:08:00Z"/>
                <w:lang w:val="en-US"/>
              </w:rPr>
            </w:pPr>
            <w:ins w:id="6654" w:author="Istvan Szini" w:date="2023-02-01T14:08:00Z">
              <w:r>
                <w:rPr>
                  <w:lang w:val="en-US"/>
                </w:rPr>
                <w:t>0</w:t>
              </w:r>
            </w:ins>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2F42168E" w14:textId="77777777" w:rsidR="004C5D3E" w:rsidRDefault="004C5D3E" w:rsidP="00A1037B">
            <w:pPr>
              <w:pStyle w:val="TAC"/>
              <w:rPr>
                <w:ins w:id="6655" w:author="Istvan Szini" w:date="2023-02-01T14:08:00Z"/>
                <w:lang w:val="en-US"/>
              </w:rPr>
            </w:pPr>
            <w:ins w:id="6656"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5680188" w14:textId="77777777" w:rsidR="004C5D3E" w:rsidRDefault="004C5D3E" w:rsidP="00A1037B">
            <w:pPr>
              <w:pStyle w:val="TAC"/>
              <w:rPr>
                <w:ins w:id="6657" w:author="Istvan Szini" w:date="2023-02-01T14:08:00Z"/>
                <w:lang w:val="en-US"/>
              </w:rPr>
            </w:pPr>
            <w:ins w:id="6658" w:author="Istvan Szini" w:date="2023-02-01T14:08: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520F7DDF" w14:textId="77777777" w:rsidR="004C5D3E" w:rsidRDefault="004C5D3E" w:rsidP="00A1037B">
            <w:pPr>
              <w:pStyle w:val="TAC"/>
              <w:rPr>
                <w:ins w:id="6659" w:author="Istvan Szini" w:date="2023-02-01T14:08:00Z"/>
                <w:lang w:val="en-US"/>
              </w:rPr>
            </w:pPr>
            <w:ins w:id="6660"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75CA815" w14:textId="77777777" w:rsidR="004C5D3E" w:rsidRDefault="004C5D3E" w:rsidP="00A1037B">
            <w:pPr>
              <w:pStyle w:val="TAC"/>
              <w:rPr>
                <w:ins w:id="6661" w:author="Istvan Szini" w:date="2023-02-01T14:08:00Z"/>
                <w:lang w:val="en-US"/>
              </w:rPr>
            </w:pPr>
            <w:ins w:id="6662" w:author="Istvan Szini" w:date="2023-02-01T14:08:00Z">
              <w:r>
                <w:rPr>
                  <w:lang w:val="en-US"/>
                </w:rPr>
                <w:t>0</w:t>
              </w:r>
            </w:ins>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78A8FFD2" w14:textId="77777777" w:rsidR="004C5D3E" w:rsidRDefault="004C5D3E" w:rsidP="00A1037B">
            <w:pPr>
              <w:pStyle w:val="TAC"/>
              <w:rPr>
                <w:ins w:id="6663" w:author="Istvan Szini" w:date="2023-02-01T14:08:00Z"/>
                <w:lang w:val="en-US"/>
              </w:rPr>
            </w:pPr>
            <w:ins w:id="6664"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66B2576" w14:textId="77777777" w:rsidR="004C5D3E" w:rsidRDefault="004C5D3E" w:rsidP="00A1037B">
            <w:pPr>
              <w:pStyle w:val="TAC"/>
              <w:rPr>
                <w:ins w:id="6665" w:author="Istvan Szini" w:date="2023-02-01T14:08:00Z"/>
                <w:lang w:val="en-US"/>
              </w:rPr>
            </w:pPr>
            <w:ins w:id="6666" w:author="Istvan Szini" w:date="2023-02-01T14:08:00Z">
              <w:r>
                <w:rPr>
                  <w:lang w:val="en-US"/>
                </w:rPr>
                <w:t>0.196</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5788D13E" w14:textId="77777777" w:rsidR="004C5D3E" w:rsidRDefault="004C5D3E" w:rsidP="00A1037B">
            <w:pPr>
              <w:pStyle w:val="TAC"/>
              <w:rPr>
                <w:ins w:id="6667" w:author="Istvan Szini" w:date="2023-02-01T14:08:00Z"/>
                <w:lang w:val="en-US"/>
              </w:rPr>
            </w:pPr>
            <w:ins w:id="6668" w:author="Istvan Szini" w:date="2023-02-01T14:08:00Z">
              <w:r>
                <w:rPr>
                  <w:lang w:val="en-US"/>
                </w:rPr>
                <w:t>0.396</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6D02C43" w14:textId="77777777" w:rsidR="004C5D3E" w:rsidRDefault="004C5D3E" w:rsidP="00A1037B">
            <w:pPr>
              <w:pStyle w:val="TAC"/>
              <w:rPr>
                <w:ins w:id="6669" w:author="Istvan Szini" w:date="2023-02-01T14:08:00Z"/>
                <w:lang w:val="en-US"/>
              </w:rPr>
            </w:pPr>
            <w:ins w:id="6670" w:author="Istvan Szini" w:date="2023-02-01T14:08:00Z">
              <w:r>
                <w:rPr>
                  <w:lang w:val="en-US"/>
                </w:rPr>
                <w:t>0.193</w:t>
              </w:r>
            </w:ins>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6B3EE007" w14:textId="77777777" w:rsidR="004C5D3E" w:rsidRDefault="004C5D3E" w:rsidP="00A1037B">
            <w:pPr>
              <w:pStyle w:val="TAC"/>
              <w:rPr>
                <w:ins w:id="6671" w:author="Istvan Szini" w:date="2023-02-01T14:08:00Z"/>
                <w:lang w:val="en-US"/>
              </w:rPr>
            </w:pPr>
            <w:ins w:id="6672" w:author="Istvan Szini" w:date="2023-02-01T14:08:00Z">
              <w:r>
                <w:rPr>
                  <w:lang w:val="en-US"/>
                </w:rPr>
                <w:t>0.393</w:t>
              </w:r>
            </w:ins>
          </w:p>
        </w:tc>
      </w:tr>
      <w:tr w:rsidR="004C5D3E" w14:paraId="1101A848" w14:textId="77777777" w:rsidTr="00A1037B">
        <w:trPr>
          <w:ins w:id="6673" w:author="Istvan Szini" w:date="2023-02-01T14:08:00Z"/>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4179B336" w14:textId="77777777" w:rsidR="004C5D3E" w:rsidRDefault="004C5D3E" w:rsidP="00A1037B">
            <w:pPr>
              <w:pStyle w:val="TAC"/>
              <w:rPr>
                <w:ins w:id="6674" w:author="Istvan Szini" w:date="2023-02-01T14:08:00Z"/>
                <w:lang w:val="en-US"/>
              </w:rPr>
            </w:pPr>
            <w:ins w:id="6675" w:author="Istvan Szini" w:date="2023-02-01T14:08: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74DCEC17" w14:textId="77777777" w:rsidR="004C5D3E" w:rsidRDefault="004C5D3E" w:rsidP="00A1037B">
            <w:pPr>
              <w:pStyle w:val="TAC"/>
              <w:rPr>
                <w:ins w:id="6676" w:author="Istvan Szini" w:date="2023-02-01T14:08:00Z"/>
                <w:lang w:val="en-US"/>
              </w:rPr>
            </w:pPr>
            <w:ins w:id="6677"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A5A2783" w14:textId="77777777" w:rsidR="004C5D3E" w:rsidRDefault="004C5D3E" w:rsidP="00A1037B">
            <w:pPr>
              <w:pStyle w:val="TAC"/>
              <w:rPr>
                <w:ins w:id="6678" w:author="Istvan Szini" w:date="2023-02-01T14:08:00Z"/>
                <w:lang w:val="en-US"/>
              </w:rPr>
            </w:pPr>
            <w:ins w:id="6679" w:author="Istvan Szini" w:date="2023-02-01T14:08:00Z">
              <w:r>
                <w:rPr>
                  <w:lang w:val="en-US"/>
                </w:rPr>
                <w:t>0</w:t>
              </w:r>
            </w:ins>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4FAAC1DA" w14:textId="77777777" w:rsidR="004C5D3E" w:rsidRDefault="004C5D3E" w:rsidP="00A1037B">
            <w:pPr>
              <w:pStyle w:val="TAC"/>
              <w:rPr>
                <w:ins w:id="6680" w:author="Istvan Szini" w:date="2023-02-01T14:08:00Z"/>
                <w:lang w:val="en-US"/>
              </w:rPr>
            </w:pPr>
            <w:ins w:id="6681"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4DBAC4C" w14:textId="77777777" w:rsidR="004C5D3E" w:rsidRDefault="004C5D3E" w:rsidP="00A1037B">
            <w:pPr>
              <w:pStyle w:val="TAC"/>
              <w:rPr>
                <w:ins w:id="6682" w:author="Istvan Szini" w:date="2023-02-01T14:08:00Z"/>
                <w:lang w:val="en-US"/>
              </w:rPr>
            </w:pPr>
            <w:ins w:id="6683" w:author="Istvan Szini" w:date="2023-02-01T14:08: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5A6DD339" w14:textId="77777777" w:rsidR="004C5D3E" w:rsidRDefault="004C5D3E" w:rsidP="00A1037B">
            <w:pPr>
              <w:pStyle w:val="TAC"/>
              <w:rPr>
                <w:ins w:id="6684" w:author="Istvan Szini" w:date="2023-02-01T14:08:00Z"/>
                <w:lang w:val="en-US"/>
              </w:rPr>
            </w:pPr>
            <w:ins w:id="6685"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24D15F6" w14:textId="77777777" w:rsidR="004C5D3E" w:rsidRDefault="004C5D3E" w:rsidP="00A1037B">
            <w:pPr>
              <w:pStyle w:val="TAC"/>
              <w:rPr>
                <w:ins w:id="6686" w:author="Istvan Szini" w:date="2023-02-01T14:08:00Z"/>
                <w:lang w:val="en-US"/>
              </w:rPr>
            </w:pPr>
            <w:ins w:id="6687" w:author="Istvan Szini" w:date="2023-02-01T14:08:00Z">
              <w:r>
                <w:rPr>
                  <w:lang w:val="en-US"/>
                </w:rPr>
                <w:t>0</w:t>
              </w:r>
            </w:ins>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2250598F" w14:textId="77777777" w:rsidR="004C5D3E" w:rsidRDefault="004C5D3E" w:rsidP="00A1037B">
            <w:pPr>
              <w:pStyle w:val="TAC"/>
              <w:rPr>
                <w:ins w:id="6688" w:author="Istvan Szini" w:date="2023-02-01T14:08:00Z"/>
                <w:lang w:val="en-US"/>
              </w:rPr>
            </w:pPr>
            <w:ins w:id="6689"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F887898" w14:textId="77777777" w:rsidR="004C5D3E" w:rsidRDefault="004C5D3E" w:rsidP="00A1037B">
            <w:pPr>
              <w:pStyle w:val="TAC"/>
              <w:rPr>
                <w:ins w:id="6690" w:author="Istvan Szini" w:date="2023-02-01T14:08:00Z"/>
                <w:lang w:val="en-US"/>
              </w:rPr>
            </w:pPr>
            <w:ins w:id="6691" w:author="Istvan Szini" w:date="2023-02-01T14:08:00Z">
              <w:r>
                <w:rPr>
                  <w:lang w:val="en-US"/>
                </w:rPr>
                <w:t>0.177</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31876185" w14:textId="77777777" w:rsidR="004C5D3E" w:rsidRDefault="004C5D3E" w:rsidP="00A1037B">
            <w:pPr>
              <w:pStyle w:val="TAC"/>
              <w:rPr>
                <w:ins w:id="6692" w:author="Istvan Szini" w:date="2023-02-01T14:08:00Z"/>
                <w:lang w:val="en-US"/>
              </w:rPr>
            </w:pPr>
            <w:ins w:id="6693" w:author="Istvan Szini" w:date="2023-02-01T14:08:00Z">
              <w:r>
                <w:rPr>
                  <w:lang w:val="en-US"/>
                </w:rPr>
                <w:t>0.377</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1B5005C" w14:textId="77777777" w:rsidR="004C5D3E" w:rsidRDefault="004C5D3E" w:rsidP="00A1037B">
            <w:pPr>
              <w:pStyle w:val="TAC"/>
              <w:rPr>
                <w:ins w:id="6694" w:author="Istvan Szini" w:date="2023-02-01T14:08:00Z"/>
                <w:lang w:val="en-US"/>
              </w:rPr>
            </w:pPr>
            <w:ins w:id="6695" w:author="Istvan Szini" w:date="2023-02-01T14:08:00Z">
              <w:r>
                <w:rPr>
                  <w:lang w:val="en-US"/>
                </w:rPr>
                <w:t>0.174</w:t>
              </w:r>
            </w:ins>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07DBA97C" w14:textId="77777777" w:rsidR="004C5D3E" w:rsidRDefault="004C5D3E" w:rsidP="00A1037B">
            <w:pPr>
              <w:pStyle w:val="TAC"/>
              <w:rPr>
                <w:ins w:id="6696" w:author="Istvan Szini" w:date="2023-02-01T14:08:00Z"/>
                <w:lang w:val="en-US"/>
              </w:rPr>
            </w:pPr>
            <w:ins w:id="6697" w:author="Istvan Szini" w:date="2023-02-01T14:08:00Z">
              <w:r>
                <w:rPr>
                  <w:lang w:val="en-US"/>
                </w:rPr>
                <w:t>0.374</w:t>
              </w:r>
            </w:ins>
          </w:p>
        </w:tc>
      </w:tr>
      <w:tr w:rsidR="004C5D3E" w14:paraId="17AB7523" w14:textId="77777777" w:rsidTr="00A1037B">
        <w:trPr>
          <w:ins w:id="6698" w:author="Istvan Szini" w:date="2023-02-01T14:08:00Z"/>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07A18868" w14:textId="77777777" w:rsidR="004C5D3E" w:rsidRDefault="004C5D3E" w:rsidP="00A1037B">
            <w:pPr>
              <w:pStyle w:val="TAC"/>
              <w:rPr>
                <w:ins w:id="6699" w:author="Istvan Szini" w:date="2023-02-01T14:08:00Z"/>
                <w:lang w:val="en-US"/>
              </w:rPr>
            </w:pPr>
            <w:ins w:id="6700" w:author="Istvan Szini" w:date="2023-02-01T14:08: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5AFAC4BD" w14:textId="77777777" w:rsidR="004C5D3E" w:rsidRDefault="004C5D3E" w:rsidP="00A1037B">
            <w:pPr>
              <w:pStyle w:val="TAC"/>
              <w:rPr>
                <w:ins w:id="6701" w:author="Istvan Szini" w:date="2023-02-01T14:08:00Z"/>
                <w:lang w:val="en-US"/>
              </w:rPr>
            </w:pPr>
            <w:ins w:id="6702"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15A6106" w14:textId="77777777" w:rsidR="004C5D3E" w:rsidRDefault="004C5D3E" w:rsidP="00A1037B">
            <w:pPr>
              <w:pStyle w:val="TAC"/>
              <w:rPr>
                <w:ins w:id="6703" w:author="Istvan Szini" w:date="2023-02-01T14:08:00Z"/>
                <w:lang w:val="en-US"/>
              </w:rPr>
            </w:pPr>
            <w:ins w:id="6704" w:author="Istvan Szini" w:date="2023-02-01T14:08:00Z">
              <w:r>
                <w:rPr>
                  <w:lang w:val="en-US"/>
                </w:rPr>
                <w:t>0</w:t>
              </w:r>
            </w:ins>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6348FF44" w14:textId="77777777" w:rsidR="004C5D3E" w:rsidRDefault="004C5D3E" w:rsidP="00A1037B">
            <w:pPr>
              <w:pStyle w:val="TAC"/>
              <w:rPr>
                <w:ins w:id="6705" w:author="Istvan Szini" w:date="2023-02-01T14:08:00Z"/>
                <w:lang w:val="en-US"/>
              </w:rPr>
            </w:pPr>
            <w:ins w:id="6706"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275B69D" w14:textId="77777777" w:rsidR="004C5D3E" w:rsidRDefault="004C5D3E" w:rsidP="00A1037B">
            <w:pPr>
              <w:pStyle w:val="TAC"/>
              <w:rPr>
                <w:ins w:id="6707" w:author="Istvan Szini" w:date="2023-02-01T14:08:00Z"/>
                <w:lang w:val="en-US"/>
              </w:rPr>
            </w:pPr>
            <w:ins w:id="6708" w:author="Istvan Szini" w:date="2023-02-01T14:08: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78EB4F84" w14:textId="77777777" w:rsidR="004C5D3E" w:rsidRDefault="004C5D3E" w:rsidP="00A1037B">
            <w:pPr>
              <w:pStyle w:val="TAC"/>
              <w:rPr>
                <w:ins w:id="6709" w:author="Istvan Szini" w:date="2023-02-01T14:08:00Z"/>
                <w:lang w:val="en-US"/>
              </w:rPr>
            </w:pPr>
            <w:ins w:id="6710"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6567AC8" w14:textId="77777777" w:rsidR="004C5D3E" w:rsidRDefault="004C5D3E" w:rsidP="00A1037B">
            <w:pPr>
              <w:pStyle w:val="TAC"/>
              <w:rPr>
                <w:ins w:id="6711" w:author="Istvan Szini" w:date="2023-02-01T14:08:00Z"/>
                <w:lang w:val="en-US"/>
              </w:rPr>
            </w:pPr>
            <w:ins w:id="6712" w:author="Istvan Szini" w:date="2023-02-01T14:08:00Z">
              <w:r>
                <w:rPr>
                  <w:lang w:val="en-US"/>
                </w:rPr>
                <w:t>0</w:t>
              </w:r>
            </w:ins>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6EB136ED" w14:textId="77777777" w:rsidR="004C5D3E" w:rsidRDefault="004C5D3E" w:rsidP="00A1037B">
            <w:pPr>
              <w:pStyle w:val="TAC"/>
              <w:rPr>
                <w:ins w:id="6713" w:author="Istvan Szini" w:date="2023-02-01T14:08:00Z"/>
                <w:lang w:val="en-US"/>
              </w:rPr>
            </w:pPr>
            <w:ins w:id="6714"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F950E12" w14:textId="77777777" w:rsidR="004C5D3E" w:rsidRDefault="004C5D3E" w:rsidP="00A1037B">
            <w:pPr>
              <w:pStyle w:val="TAC"/>
              <w:rPr>
                <w:ins w:id="6715" w:author="Istvan Szini" w:date="2023-02-01T14:08:00Z"/>
                <w:lang w:val="en-US"/>
              </w:rPr>
            </w:pPr>
            <w:ins w:id="6716" w:author="Istvan Szini" w:date="2023-02-01T14:08:00Z">
              <w:r>
                <w:rPr>
                  <w:lang w:val="en-US"/>
                </w:rPr>
                <w:t>0.158</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344998A3" w14:textId="77777777" w:rsidR="004C5D3E" w:rsidRDefault="004C5D3E" w:rsidP="00A1037B">
            <w:pPr>
              <w:pStyle w:val="TAC"/>
              <w:rPr>
                <w:ins w:id="6717" w:author="Istvan Szini" w:date="2023-02-01T14:08:00Z"/>
                <w:lang w:val="en-US"/>
              </w:rPr>
            </w:pPr>
            <w:ins w:id="6718" w:author="Istvan Szini" w:date="2023-02-01T14:08:00Z">
              <w:r>
                <w:rPr>
                  <w:lang w:val="en-US"/>
                </w:rPr>
                <w:t>0.358</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67185BA" w14:textId="77777777" w:rsidR="004C5D3E" w:rsidRDefault="004C5D3E" w:rsidP="00A1037B">
            <w:pPr>
              <w:pStyle w:val="TAC"/>
              <w:rPr>
                <w:ins w:id="6719" w:author="Istvan Szini" w:date="2023-02-01T14:08:00Z"/>
                <w:lang w:val="en-US"/>
              </w:rPr>
            </w:pPr>
            <w:ins w:id="6720" w:author="Istvan Szini" w:date="2023-02-01T14:08:00Z">
              <w:r>
                <w:rPr>
                  <w:lang w:val="en-US"/>
                </w:rPr>
                <w:t>0.155</w:t>
              </w:r>
            </w:ins>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4C23E23F" w14:textId="77777777" w:rsidR="004C5D3E" w:rsidRDefault="004C5D3E" w:rsidP="00A1037B">
            <w:pPr>
              <w:pStyle w:val="TAC"/>
              <w:rPr>
                <w:ins w:id="6721" w:author="Istvan Szini" w:date="2023-02-01T14:08:00Z"/>
                <w:lang w:val="en-US"/>
              </w:rPr>
            </w:pPr>
            <w:ins w:id="6722" w:author="Istvan Szini" w:date="2023-02-01T14:08:00Z">
              <w:r>
                <w:rPr>
                  <w:lang w:val="en-US"/>
                </w:rPr>
                <w:t>0.355</w:t>
              </w:r>
            </w:ins>
          </w:p>
        </w:tc>
      </w:tr>
      <w:tr w:rsidR="004C5D3E" w14:paraId="2C97992A" w14:textId="77777777" w:rsidTr="00A1037B">
        <w:trPr>
          <w:ins w:id="6723" w:author="Istvan Szini" w:date="2023-02-01T14:08:00Z"/>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27B988EC" w14:textId="77777777" w:rsidR="004C5D3E" w:rsidRDefault="004C5D3E" w:rsidP="00A1037B">
            <w:pPr>
              <w:pStyle w:val="TAC"/>
              <w:rPr>
                <w:ins w:id="6724" w:author="Istvan Szini" w:date="2023-02-01T14:08:00Z"/>
                <w:lang w:val="en-US"/>
              </w:rPr>
            </w:pPr>
            <w:ins w:id="6725" w:author="Istvan Szini" w:date="2023-02-01T14:08: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13C68AF9" w14:textId="77777777" w:rsidR="004C5D3E" w:rsidRDefault="004C5D3E" w:rsidP="00A1037B">
            <w:pPr>
              <w:pStyle w:val="TAC"/>
              <w:rPr>
                <w:ins w:id="6726" w:author="Istvan Szini" w:date="2023-02-01T14:08:00Z"/>
                <w:lang w:val="en-US"/>
              </w:rPr>
            </w:pPr>
            <w:ins w:id="6727"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2CE1FA4" w14:textId="77777777" w:rsidR="004C5D3E" w:rsidRDefault="004C5D3E" w:rsidP="00A1037B">
            <w:pPr>
              <w:pStyle w:val="TAC"/>
              <w:rPr>
                <w:ins w:id="6728" w:author="Istvan Szini" w:date="2023-02-01T14:08:00Z"/>
                <w:lang w:val="en-US"/>
              </w:rPr>
            </w:pPr>
            <w:ins w:id="6729" w:author="Istvan Szini" w:date="2023-02-01T14:08:00Z">
              <w:r>
                <w:rPr>
                  <w:lang w:val="en-US"/>
                </w:rPr>
                <w:t>0</w:t>
              </w:r>
            </w:ins>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78A09E5B" w14:textId="77777777" w:rsidR="004C5D3E" w:rsidRDefault="004C5D3E" w:rsidP="00A1037B">
            <w:pPr>
              <w:pStyle w:val="TAC"/>
              <w:rPr>
                <w:ins w:id="6730" w:author="Istvan Szini" w:date="2023-02-01T14:08:00Z"/>
                <w:lang w:val="en-US"/>
              </w:rPr>
            </w:pPr>
            <w:ins w:id="6731"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4E809B6" w14:textId="77777777" w:rsidR="004C5D3E" w:rsidRDefault="004C5D3E" w:rsidP="00A1037B">
            <w:pPr>
              <w:pStyle w:val="TAC"/>
              <w:rPr>
                <w:ins w:id="6732" w:author="Istvan Szini" w:date="2023-02-01T14:08:00Z"/>
                <w:lang w:val="en-US"/>
              </w:rPr>
            </w:pPr>
            <w:ins w:id="6733" w:author="Istvan Szini" w:date="2023-02-01T14:08: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14C96050" w14:textId="77777777" w:rsidR="004C5D3E" w:rsidRDefault="004C5D3E" w:rsidP="00A1037B">
            <w:pPr>
              <w:pStyle w:val="TAC"/>
              <w:rPr>
                <w:ins w:id="6734" w:author="Istvan Szini" w:date="2023-02-01T14:08:00Z"/>
                <w:lang w:val="en-US"/>
              </w:rPr>
            </w:pPr>
            <w:ins w:id="6735"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C80A4B3" w14:textId="77777777" w:rsidR="004C5D3E" w:rsidRDefault="004C5D3E" w:rsidP="00A1037B">
            <w:pPr>
              <w:pStyle w:val="TAC"/>
              <w:rPr>
                <w:ins w:id="6736" w:author="Istvan Szini" w:date="2023-02-01T14:08:00Z"/>
                <w:lang w:val="en-US"/>
              </w:rPr>
            </w:pPr>
            <w:ins w:id="6737" w:author="Istvan Szini" w:date="2023-02-01T14:08:00Z">
              <w:r>
                <w:rPr>
                  <w:lang w:val="en-US"/>
                </w:rPr>
                <w:t>0</w:t>
              </w:r>
            </w:ins>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3E3B0D04" w14:textId="77777777" w:rsidR="004C5D3E" w:rsidRDefault="004C5D3E" w:rsidP="00A1037B">
            <w:pPr>
              <w:pStyle w:val="TAC"/>
              <w:rPr>
                <w:ins w:id="6738" w:author="Istvan Szini" w:date="2023-02-01T14:08:00Z"/>
                <w:lang w:val="en-US"/>
              </w:rPr>
            </w:pPr>
            <w:ins w:id="6739"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A6F2FCF" w14:textId="77777777" w:rsidR="004C5D3E" w:rsidRDefault="004C5D3E" w:rsidP="00A1037B">
            <w:pPr>
              <w:pStyle w:val="TAC"/>
              <w:rPr>
                <w:ins w:id="6740" w:author="Istvan Szini" w:date="2023-02-01T14:08:00Z"/>
                <w:lang w:val="en-US"/>
              </w:rPr>
            </w:pPr>
            <w:ins w:id="6741" w:author="Istvan Szini" w:date="2023-02-01T14:08:00Z">
              <w:r>
                <w:rPr>
                  <w:lang w:val="en-US"/>
                </w:rPr>
                <w:t>0.139</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168A24D8" w14:textId="77777777" w:rsidR="004C5D3E" w:rsidRDefault="004C5D3E" w:rsidP="00A1037B">
            <w:pPr>
              <w:pStyle w:val="TAC"/>
              <w:rPr>
                <w:ins w:id="6742" w:author="Istvan Szini" w:date="2023-02-01T14:08:00Z"/>
                <w:lang w:val="en-US"/>
              </w:rPr>
            </w:pPr>
            <w:ins w:id="6743" w:author="Istvan Szini" w:date="2023-02-01T14:08:00Z">
              <w:r>
                <w:rPr>
                  <w:lang w:val="en-US"/>
                </w:rPr>
                <w:t>0.339</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CB423B2" w14:textId="77777777" w:rsidR="004C5D3E" w:rsidRDefault="004C5D3E" w:rsidP="00A1037B">
            <w:pPr>
              <w:pStyle w:val="TAC"/>
              <w:rPr>
                <w:ins w:id="6744" w:author="Istvan Szini" w:date="2023-02-01T14:08:00Z"/>
                <w:lang w:val="en-US"/>
              </w:rPr>
            </w:pPr>
            <w:ins w:id="6745" w:author="Istvan Szini" w:date="2023-02-01T14:08:00Z">
              <w:r>
                <w:rPr>
                  <w:lang w:val="en-US"/>
                </w:rPr>
                <w:t>0.136</w:t>
              </w:r>
            </w:ins>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35CA4A77" w14:textId="77777777" w:rsidR="004C5D3E" w:rsidRDefault="004C5D3E" w:rsidP="00A1037B">
            <w:pPr>
              <w:pStyle w:val="TAC"/>
              <w:rPr>
                <w:ins w:id="6746" w:author="Istvan Szini" w:date="2023-02-01T14:08:00Z"/>
                <w:lang w:val="en-US"/>
              </w:rPr>
            </w:pPr>
            <w:ins w:id="6747" w:author="Istvan Szini" w:date="2023-02-01T14:08:00Z">
              <w:r>
                <w:rPr>
                  <w:lang w:val="en-US"/>
                </w:rPr>
                <w:t>0.336</w:t>
              </w:r>
            </w:ins>
          </w:p>
        </w:tc>
      </w:tr>
      <w:tr w:rsidR="004C5D3E" w14:paraId="60996968" w14:textId="77777777" w:rsidTr="00A1037B">
        <w:trPr>
          <w:ins w:id="6748" w:author="Istvan Szini" w:date="2023-02-01T14:08:00Z"/>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4EDBA33E" w14:textId="77777777" w:rsidR="004C5D3E" w:rsidRDefault="004C5D3E" w:rsidP="00A1037B">
            <w:pPr>
              <w:pStyle w:val="TAC"/>
              <w:rPr>
                <w:ins w:id="6749" w:author="Istvan Szini" w:date="2023-02-01T14:08:00Z"/>
                <w:lang w:val="en-US"/>
              </w:rPr>
            </w:pPr>
            <w:ins w:id="6750" w:author="Istvan Szini" w:date="2023-02-01T14:08: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5B126A32" w14:textId="77777777" w:rsidR="004C5D3E" w:rsidRDefault="004C5D3E" w:rsidP="00A1037B">
            <w:pPr>
              <w:pStyle w:val="TAC"/>
              <w:rPr>
                <w:ins w:id="6751" w:author="Istvan Szini" w:date="2023-02-01T14:08:00Z"/>
                <w:lang w:val="en-US"/>
              </w:rPr>
            </w:pPr>
            <w:ins w:id="6752"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C80F6D9" w14:textId="77777777" w:rsidR="004C5D3E" w:rsidRDefault="004C5D3E" w:rsidP="00A1037B">
            <w:pPr>
              <w:pStyle w:val="TAC"/>
              <w:rPr>
                <w:ins w:id="6753" w:author="Istvan Szini" w:date="2023-02-01T14:08:00Z"/>
                <w:lang w:val="en-US"/>
              </w:rPr>
            </w:pPr>
            <w:ins w:id="6754" w:author="Istvan Szini" w:date="2023-02-01T14:08:00Z">
              <w:r>
                <w:rPr>
                  <w:lang w:val="en-US"/>
                </w:rPr>
                <w:t>0</w:t>
              </w:r>
            </w:ins>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2A8AD83F" w14:textId="77777777" w:rsidR="004C5D3E" w:rsidRDefault="004C5D3E" w:rsidP="00A1037B">
            <w:pPr>
              <w:pStyle w:val="TAC"/>
              <w:rPr>
                <w:ins w:id="6755" w:author="Istvan Szini" w:date="2023-02-01T14:08:00Z"/>
                <w:lang w:val="en-US"/>
              </w:rPr>
            </w:pPr>
            <w:ins w:id="6756"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B96B4A4" w14:textId="77777777" w:rsidR="004C5D3E" w:rsidRDefault="004C5D3E" w:rsidP="00A1037B">
            <w:pPr>
              <w:pStyle w:val="TAC"/>
              <w:rPr>
                <w:ins w:id="6757" w:author="Istvan Szini" w:date="2023-02-01T14:08:00Z"/>
                <w:lang w:val="en-US"/>
              </w:rPr>
            </w:pPr>
            <w:ins w:id="6758" w:author="Istvan Szini" w:date="2023-02-01T14:08: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F9CC38E" w14:textId="77777777" w:rsidR="004C5D3E" w:rsidRDefault="004C5D3E" w:rsidP="00A1037B">
            <w:pPr>
              <w:pStyle w:val="TAC"/>
              <w:rPr>
                <w:ins w:id="6759" w:author="Istvan Szini" w:date="2023-02-01T14:08:00Z"/>
                <w:lang w:val="en-US"/>
              </w:rPr>
            </w:pPr>
            <w:ins w:id="6760"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C06FF78" w14:textId="77777777" w:rsidR="004C5D3E" w:rsidRDefault="004C5D3E" w:rsidP="00A1037B">
            <w:pPr>
              <w:pStyle w:val="TAC"/>
              <w:rPr>
                <w:ins w:id="6761" w:author="Istvan Szini" w:date="2023-02-01T14:08:00Z"/>
                <w:lang w:val="en-US"/>
              </w:rPr>
            </w:pPr>
            <w:ins w:id="6762" w:author="Istvan Szini" w:date="2023-02-01T14:08:00Z">
              <w:r>
                <w:rPr>
                  <w:lang w:val="en-US"/>
                </w:rPr>
                <w:t>0</w:t>
              </w:r>
            </w:ins>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4383731D" w14:textId="77777777" w:rsidR="004C5D3E" w:rsidRDefault="004C5D3E" w:rsidP="00A1037B">
            <w:pPr>
              <w:pStyle w:val="TAC"/>
              <w:rPr>
                <w:ins w:id="6763" w:author="Istvan Szini" w:date="2023-02-01T14:08:00Z"/>
                <w:lang w:val="en-US"/>
              </w:rPr>
            </w:pPr>
            <w:ins w:id="6764"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4E3F52E" w14:textId="77777777" w:rsidR="004C5D3E" w:rsidRDefault="004C5D3E" w:rsidP="00A1037B">
            <w:pPr>
              <w:pStyle w:val="TAC"/>
              <w:rPr>
                <w:ins w:id="6765" w:author="Istvan Szini" w:date="2023-02-01T14:08:00Z"/>
                <w:lang w:val="en-US"/>
              </w:rPr>
            </w:pPr>
            <w:ins w:id="6766" w:author="Istvan Szini" w:date="2023-02-01T14:08:00Z">
              <w:r>
                <w:rPr>
                  <w:lang w:val="en-US"/>
                </w:rPr>
                <w:t>0.119</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5841B0CA" w14:textId="77777777" w:rsidR="004C5D3E" w:rsidRDefault="004C5D3E" w:rsidP="00A1037B">
            <w:pPr>
              <w:pStyle w:val="TAC"/>
              <w:rPr>
                <w:ins w:id="6767" w:author="Istvan Szini" w:date="2023-02-01T14:08:00Z"/>
                <w:lang w:val="en-US"/>
              </w:rPr>
            </w:pPr>
            <w:ins w:id="6768" w:author="Istvan Szini" w:date="2023-02-01T14:08:00Z">
              <w:r>
                <w:rPr>
                  <w:lang w:val="en-US"/>
                </w:rPr>
                <w:t>0.319</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B280F5F" w14:textId="77777777" w:rsidR="004C5D3E" w:rsidRDefault="004C5D3E" w:rsidP="00A1037B">
            <w:pPr>
              <w:pStyle w:val="TAC"/>
              <w:rPr>
                <w:ins w:id="6769" w:author="Istvan Szini" w:date="2023-02-01T14:08:00Z"/>
                <w:lang w:val="en-US"/>
              </w:rPr>
            </w:pPr>
            <w:ins w:id="6770" w:author="Istvan Szini" w:date="2023-02-01T14:08:00Z">
              <w:r>
                <w:rPr>
                  <w:lang w:val="en-US"/>
                </w:rPr>
                <w:t>0.116</w:t>
              </w:r>
            </w:ins>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7AE28F1E" w14:textId="77777777" w:rsidR="004C5D3E" w:rsidRDefault="004C5D3E" w:rsidP="00A1037B">
            <w:pPr>
              <w:pStyle w:val="TAC"/>
              <w:rPr>
                <w:ins w:id="6771" w:author="Istvan Szini" w:date="2023-02-01T14:08:00Z"/>
                <w:lang w:val="en-US"/>
              </w:rPr>
            </w:pPr>
            <w:ins w:id="6772" w:author="Istvan Szini" w:date="2023-02-01T14:08:00Z">
              <w:r>
                <w:rPr>
                  <w:lang w:val="en-US"/>
                </w:rPr>
                <w:t>0.316</w:t>
              </w:r>
            </w:ins>
          </w:p>
        </w:tc>
      </w:tr>
      <w:tr w:rsidR="004C5D3E" w14:paraId="38D25478" w14:textId="77777777" w:rsidTr="00A1037B">
        <w:trPr>
          <w:ins w:id="6773" w:author="Istvan Szini" w:date="2023-02-01T14:08:00Z"/>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786DB031" w14:textId="77777777" w:rsidR="004C5D3E" w:rsidRDefault="004C5D3E" w:rsidP="00A1037B">
            <w:pPr>
              <w:pStyle w:val="TAC"/>
              <w:rPr>
                <w:ins w:id="6774" w:author="Istvan Szini" w:date="2023-02-01T14:08:00Z"/>
                <w:lang w:val="en-US"/>
              </w:rPr>
            </w:pPr>
            <w:ins w:id="6775" w:author="Istvan Szini" w:date="2023-02-01T14:08: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230D39D8" w14:textId="77777777" w:rsidR="004C5D3E" w:rsidRDefault="004C5D3E" w:rsidP="00A1037B">
            <w:pPr>
              <w:pStyle w:val="TAC"/>
              <w:rPr>
                <w:ins w:id="6776" w:author="Istvan Szini" w:date="2023-02-01T14:08:00Z"/>
                <w:lang w:val="en-US"/>
              </w:rPr>
            </w:pPr>
            <w:ins w:id="6777"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D70D8A1" w14:textId="77777777" w:rsidR="004C5D3E" w:rsidRDefault="004C5D3E" w:rsidP="00A1037B">
            <w:pPr>
              <w:pStyle w:val="TAC"/>
              <w:rPr>
                <w:ins w:id="6778" w:author="Istvan Szini" w:date="2023-02-01T14:08:00Z"/>
                <w:lang w:val="en-US"/>
              </w:rPr>
            </w:pPr>
            <w:ins w:id="6779" w:author="Istvan Szini" w:date="2023-02-01T14:08:00Z">
              <w:r>
                <w:rPr>
                  <w:lang w:val="en-US"/>
                </w:rPr>
                <w:t>0</w:t>
              </w:r>
            </w:ins>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7D336510" w14:textId="77777777" w:rsidR="004C5D3E" w:rsidRDefault="004C5D3E" w:rsidP="00A1037B">
            <w:pPr>
              <w:pStyle w:val="TAC"/>
              <w:rPr>
                <w:ins w:id="6780" w:author="Istvan Szini" w:date="2023-02-01T14:08:00Z"/>
                <w:lang w:val="en-US"/>
              </w:rPr>
            </w:pPr>
            <w:ins w:id="6781"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7B90914" w14:textId="77777777" w:rsidR="004C5D3E" w:rsidRDefault="004C5D3E" w:rsidP="00A1037B">
            <w:pPr>
              <w:pStyle w:val="TAC"/>
              <w:rPr>
                <w:ins w:id="6782" w:author="Istvan Szini" w:date="2023-02-01T14:08:00Z"/>
                <w:lang w:val="en-US"/>
              </w:rPr>
            </w:pPr>
            <w:ins w:id="6783" w:author="Istvan Szini" w:date="2023-02-01T14:08: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509E1E41" w14:textId="77777777" w:rsidR="004C5D3E" w:rsidRDefault="004C5D3E" w:rsidP="00A1037B">
            <w:pPr>
              <w:pStyle w:val="TAC"/>
              <w:rPr>
                <w:ins w:id="6784" w:author="Istvan Szini" w:date="2023-02-01T14:08:00Z"/>
                <w:lang w:val="en-US"/>
              </w:rPr>
            </w:pPr>
            <w:ins w:id="6785"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CFB8338" w14:textId="77777777" w:rsidR="004C5D3E" w:rsidRDefault="004C5D3E" w:rsidP="00A1037B">
            <w:pPr>
              <w:pStyle w:val="TAC"/>
              <w:rPr>
                <w:ins w:id="6786" w:author="Istvan Szini" w:date="2023-02-01T14:08:00Z"/>
                <w:lang w:val="en-US"/>
              </w:rPr>
            </w:pPr>
            <w:ins w:id="6787" w:author="Istvan Szini" w:date="2023-02-01T14:08:00Z">
              <w:r>
                <w:rPr>
                  <w:lang w:val="en-US"/>
                </w:rPr>
                <w:t>0</w:t>
              </w:r>
            </w:ins>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37E5F2DB" w14:textId="77777777" w:rsidR="004C5D3E" w:rsidRDefault="004C5D3E" w:rsidP="00A1037B">
            <w:pPr>
              <w:pStyle w:val="TAC"/>
              <w:rPr>
                <w:ins w:id="6788" w:author="Istvan Szini" w:date="2023-02-01T14:08:00Z"/>
                <w:lang w:val="en-US"/>
              </w:rPr>
            </w:pPr>
            <w:ins w:id="6789"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BA28A89" w14:textId="77777777" w:rsidR="004C5D3E" w:rsidRDefault="004C5D3E" w:rsidP="00A1037B">
            <w:pPr>
              <w:pStyle w:val="TAC"/>
              <w:rPr>
                <w:ins w:id="6790" w:author="Istvan Szini" w:date="2023-02-01T14:08:00Z"/>
                <w:lang w:val="en-US"/>
              </w:rPr>
            </w:pPr>
            <w:ins w:id="6791" w:author="Istvan Szini" w:date="2023-02-01T14:08: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75A96E7A" w14:textId="77777777" w:rsidR="004C5D3E" w:rsidRDefault="004C5D3E" w:rsidP="00A1037B">
            <w:pPr>
              <w:pStyle w:val="TAC"/>
              <w:rPr>
                <w:ins w:id="6792" w:author="Istvan Szini" w:date="2023-02-01T14:08:00Z"/>
                <w:lang w:val="en-US"/>
              </w:rPr>
            </w:pPr>
            <w:ins w:id="6793"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0002DD1" w14:textId="77777777" w:rsidR="004C5D3E" w:rsidRDefault="004C5D3E" w:rsidP="00A1037B">
            <w:pPr>
              <w:pStyle w:val="TAC"/>
              <w:rPr>
                <w:ins w:id="6794" w:author="Istvan Szini" w:date="2023-02-01T14:08:00Z"/>
                <w:lang w:val="en-US"/>
              </w:rPr>
            </w:pPr>
            <w:ins w:id="6795" w:author="Istvan Szini" w:date="2023-02-01T14:08:00Z">
              <w:r>
                <w:rPr>
                  <w:lang w:val="en-US"/>
                </w:rPr>
                <w:t>0</w:t>
              </w:r>
            </w:ins>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21EA6931" w14:textId="77777777" w:rsidR="004C5D3E" w:rsidRDefault="004C5D3E" w:rsidP="00A1037B">
            <w:pPr>
              <w:pStyle w:val="TAC"/>
              <w:rPr>
                <w:ins w:id="6796" w:author="Istvan Szini" w:date="2023-02-01T14:08:00Z"/>
                <w:lang w:val="en-US"/>
              </w:rPr>
            </w:pPr>
            <w:ins w:id="6797" w:author="Istvan Szini" w:date="2023-02-01T14:08:00Z">
              <w:r>
                <w:rPr>
                  <w:lang w:val="en-US"/>
                </w:rPr>
                <w:t>0.3</w:t>
              </w:r>
            </w:ins>
          </w:p>
        </w:tc>
      </w:tr>
      <w:tr w:rsidR="004C5D3E" w14:paraId="500FA803" w14:textId="77777777" w:rsidTr="00A1037B">
        <w:trPr>
          <w:ins w:id="6798" w:author="Istvan Szini" w:date="2023-02-01T14:08:00Z"/>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77FF54C9" w14:textId="77777777" w:rsidR="004C5D3E" w:rsidRDefault="004C5D3E" w:rsidP="00A1037B">
            <w:pPr>
              <w:pStyle w:val="TAC"/>
              <w:rPr>
                <w:ins w:id="6799" w:author="Istvan Szini" w:date="2023-02-01T14:08:00Z"/>
                <w:lang w:val="en-US"/>
              </w:rPr>
            </w:pPr>
            <w:ins w:id="6800" w:author="Istvan Szini" w:date="2023-02-01T14:08: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19649104" w14:textId="77777777" w:rsidR="004C5D3E" w:rsidRDefault="004C5D3E" w:rsidP="00A1037B">
            <w:pPr>
              <w:pStyle w:val="TAC"/>
              <w:rPr>
                <w:ins w:id="6801" w:author="Istvan Szini" w:date="2023-02-01T14:08:00Z"/>
                <w:lang w:val="en-US"/>
              </w:rPr>
            </w:pPr>
            <w:ins w:id="6802"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21C12CE" w14:textId="77777777" w:rsidR="004C5D3E" w:rsidRDefault="004C5D3E" w:rsidP="00A1037B">
            <w:pPr>
              <w:pStyle w:val="TAC"/>
              <w:rPr>
                <w:ins w:id="6803" w:author="Istvan Szini" w:date="2023-02-01T14:08:00Z"/>
                <w:lang w:val="en-US"/>
              </w:rPr>
            </w:pPr>
            <w:ins w:id="6804" w:author="Istvan Szini" w:date="2023-02-01T14:08:00Z">
              <w:r>
                <w:rPr>
                  <w:lang w:val="en-US"/>
                </w:rPr>
                <w:t>0</w:t>
              </w:r>
            </w:ins>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4A0A4632" w14:textId="77777777" w:rsidR="004C5D3E" w:rsidRDefault="004C5D3E" w:rsidP="00A1037B">
            <w:pPr>
              <w:pStyle w:val="TAC"/>
              <w:rPr>
                <w:ins w:id="6805" w:author="Istvan Szini" w:date="2023-02-01T14:08:00Z"/>
                <w:lang w:val="en-US"/>
              </w:rPr>
            </w:pPr>
            <w:ins w:id="6806"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733D272" w14:textId="77777777" w:rsidR="004C5D3E" w:rsidRDefault="004C5D3E" w:rsidP="00A1037B">
            <w:pPr>
              <w:pStyle w:val="TAC"/>
              <w:rPr>
                <w:ins w:id="6807" w:author="Istvan Szini" w:date="2023-02-01T14:08:00Z"/>
                <w:lang w:val="en-US"/>
              </w:rPr>
            </w:pPr>
            <w:ins w:id="6808" w:author="Istvan Szini" w:date="2023-02-01T14:08: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6A1D1091" w14:textId="77777777" w:rsidR="004C5D3E" w:rsidRDefault="004C5D3E" w:rsidP="00A1037B">
            <w:pPr>
              <w:pStyle w:val="TAC"/>
              <w:rPr>
                <w:ins w:id="6809" w:author="Istvan Szini" w:date="2023-02-01T14:08:00Z"/>
                <w:lang w:val="en-US"/>
              </w:rPr>
            </w:pPr>
            <w:ins w:id="6810"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8116A82" w14:textId="77777777" w:rsidR="004C5D3E" w:rsidRDefault="004C5D3E" w:rsidP="00A1037B">
            <w:pPr>
              <w:pStyle w:val="TAC"/>
              <w:rPr>
                <w:ins w:id="6811" w:author="Istvan Szini" w:date="2023-02-01T14:08:00Z"/>
                <w:lang w:val="en-US"/>
              </w:rPr>
            </w:pPr>
            <w:ins w:id="6812" w:author="Istvan Szini" w:date="2023-02-01T14:08:00Z">
              <w:r>
                <w:rPr>
                  <w:lang w:val="en-US"/>
                </w:rPr>
                <w:t>0</w:t>
              </w:r>
            </w:ins>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4F2FE347" w14:textId="77777777" w:rsidR="004C5D3E" w:rsidRDefault="004C5D3E" w:rsidP="00A1037B">
            <w:pPr>
              <w:pStyle w:val="TAC"/>
              <w:rPr>
                <w:ins w:id="6813" w:author="Istvan Szini" w:date="2023-02-01T14:08:00Z"/>
                <w:lang w:val="en-US"/>
              </w:rPr>
            </w:pPr>
            <w:ins w:id="6814"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B2F03EA" w14:textId="77777777" w:rsidR="004C5D3E" w:rsidRDefault="004C5D3E" w:rsidP="00A1037B">
            <w:pPr>
              <w:pStyle w:val="TAC"/>
              <w:rPr>
                <w:ins w:id="6815" w:author="Istvan Szini" w:date="2023-02-01T14:08:00Z"/>
                <w:lang w:val="en-US"/>
              </w:rPr>
            </w:pPr>
            <w:ins w:id="6816" w:author="Istvan Szini" w:date="2023-02-01T14:08: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55B62224" w14:textId="77777777" w:rsidR="004C5D3E" w:rsidRDefault="004C5D3E" w:rsidP="00A1037B">
            <w:pPr>
              <w:pStyle w:val="TAC"/>
              <w:rPr>
                <w:ins w:id="6817" w:author="Istvan Szini" w:date="2023-02-01T14:08:00Z"/>
                <w:lang w:val="en-US"/>
              </w:rPr>
            </w:pPr>
            <w:ins w:id="6818"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7489BEA" w14:textId="77777777" w:rsidR="004C5D3E" w:rsidRDefault="004C5D3E" w:rsidP="00A1037B">
            <w:pPr>
              <w:pStyle w:val="TAC"/>
              <w:rPr>
                <w:ins w:id="6819" w:author="Istvan Szini" w:date="2023-02-01T14:08:00Z"/>
                <w:lang w:val="en-US"/>
              </w:rPr>
            </w:pPr>
            <w:ins w:id="6820" w:author="Istvan Szini" w:date="2023-02-01T14:08:00Z">
              <w:r>
                <w:rPr>
                  <w:lang w:val="en-US"/>
                </w:rPr>
                <w:t>0</w:t>
              </w:r>
            </w:ins>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47923BDF" w14:textId="77777777" w:rsidR="004C5D3E" w:rsidRDefault="004C5D3E" w:rsidP="00A1037B">
            <w:pPr>
              <w:pStyle w:val="TAC"/>
              <w:rPr>
                <w:ins w:id="6821" w:author="Istvan Szini" w:date="2023-02-01T14:08:00Z"/>
                <w:lang w:val="en-US"/>
              </w:rPr>
            </w:pPr>
            <w:ins w:id="6822" w:author="Istvan Szini" w:date="2023-02-01T14:08:00Z">
              <w:r>
                <w:rPr>
                  <w:lang w:val="en-US"/>
                </w:rPr>
                <w:t>0.3</w:t>
              </w:r>
            </w:ins>
          </w:p>
        </w:tc>
      </w:tr>
      <w:tr w:rsidR="004C5D3E" w14:paraId="03CA9148" w14:textId="77777777" w:rsidTr="00A1037B">
        <w:trPr>
          <w:ins w:id="6823" w:author="Istvan Szini" w:date="2023-02-01T14:08:00Z"/>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03AD584E" w14:textId="77777777" w:rsidR="004C5D3E" w:rsidRDefault="004C5D3E" w:rsidP="00A1037B">
            <w:pPr>
              <w:pStyle w:val="TAC"/>
              <w:rPr>
                <w:ins w:id="6824" w:author="Istvan Szini" w:date="2023-02-01T14:08:00Z"/>
                <w:lang w:val="en-US"/>
              </w:rPr>
            </w:pPr>
            <w:ins w:id="6825" w:author="Istvan Szini" w:date="2023-02-01T14:08: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2C215A51" w14:textId="77777777" w:rsidR="004C5D3E" w:rsidRDefault="004C5D3E" w:rsidP="00A1037B">
            <w:pPr>
              <w:pStyle w:val="TAC"/>
              <w:rPr>
                <w:ins w:id="6826" w:author="Istvan Szini" w:date="2023-02-01T14:08:00Z"/>
                <w:lang w:val="en-US"/>
              </w:rPr>
            </w:pPr>
            <w:ins w:id="6827"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6928ED3" w14:textId="77777777" w:rsidR="004C5D3E" w:rsidRDefault="004C5D3E" w:rsidP="00A1037B">
            <w:pPr>
              <w:pStyle w:val="TAC"/>
              <w:rPr>
                <w:ins w:id="6828" w:author="Istvan Szini" w:date="2023-02-01T14:08:00Z"/>
                <w:lang w:val="en-US"/>
              </w:rPr>
            </w:pPr>
            <w:ins w:id="6829" w:author="Istvan Szini" w:date="2023-02-01T14:08:00Z">
              <w:r>
                <w:rPr>
                  <w:lang w:val="en-US"/>
                </w:rPr>
                <w:t>0</w:t>
              </w:r>
            </w:ins>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0F7DED60" w14:textId="77777777" w:rsidR="004C5D3E" w:rsidRDefault="004C5D3E" w:rsidP="00A1037B">
            <w:pPr>
              <w:pStyle w:val="TAC"/>
              <w:rPr>
                <w:ins w:id="6830" w:author="Istvan Szini" w:date="2023-02-01T14:08:00Z"/>
                <w:lang w:val="en-US"/>
              </w:rPr>
            </w:pPr>
            <w:ins w:id="6831"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D08429B" w14:textId="77777777" w:rsidR="004C5D3E" w:rsidRDefault="004C5D3E" w:rsidP="00A1037B">
            <w:pPr>
              <w:pStyle w:val="TAC"/>
              <w:rPr>
                <w:ins w:id="6832" w:author="Istvan Szini" w:date="2023-02-01T14:08:00Z"/>
                <w:lang w:val="en-US"/>
              </w:rPr>
            </w:pPr>
            <w:ins w:id="6833" w:author="Istvan Szini" w:date="2023-02-01T14:08: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70F02021" w14:textId="77777777" w:rsidR="004C5D3E" w:rsidRDefault="004C5D3E" w:rsidP="00A1037B">
            <w:pPr>
              <w:pStyle w:val="TAC"/>
              <w:rPr>
                <w:ins w:id="6834" w:author="Istvan Szini" w:date="2023-02-01T14:08:00Z"/>
                <w:lang w:val="en-US"/>
              </w:rPr>
            </w:pPr>
            <w:ins w:id="6835"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70D7A83" w14:textId="77777777" w:rsidR="004C5D3E" w:rsidRDefault="004C5D3E" w:rsidP="00A1037B">
            <w:pPr>
              <w:pStyle w:val="TAC"/>
              <w:rPr>
                <w:ins w:id="6836" w:author="Istvan Szini" w:date="2023-02-01T14:08:00Z"/>
                <w:lang w:val="en-US"/>
              </w:rPr>
            </w:pPr>
            <w:ins w:id="6837" w:author="Istvan Szini" w:date="2023-02-01T14:08:00Z">
              <w:r>
                <w:rPr>
                  <w:lang w:val="en-US"/>
                </w:rPr>
                <w:t>0</w:t>
              </w:r>
            </w:ins>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6B21DC6A" w14:textId="77777777" w:rsidR="004C5D3E" w:rsidRDefault="004C5D3E" w:rsidP="00A1037B">
            <w:pPr>
              <w:pStyle w:val="TAC"/>
              <w:rPr>
                <w:ins w:id="6838" w:author="Istvan Szini" w:date="2023-02-01T14:08:00Z"/>
                <w:lang w:val="en-US"/>
              </w:rPr>
            </w:pPr>
            <w:ins w:id="6839"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D11ACC5" w14:textId="77777777" w:rsidR="004C5D3E" w:rsidRDefault="004C5D3E" w:rsidP="00A1037B">
            <w:pPr>
              <w:pStyle w:val="TAC"/>
              <w:rPr>
                <w:ins w:id="6840" w:author="Istvan Szini" w:date="2023-02-01T14:08:00Z"/>
                <w:lang w:val="en-US"/>
              </w:rPr>
            </w:pPr>
            <w:ins w:id="6841" w:author="Istvan Szini" w:date="2023-02-01T14:08: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7A1DC885" w14:textId="77777777" w:rsidR="004C5D3E" w:rsidRDefault="004C5D3E" w:rsidP="00A1037B">
            <w:pPr>
              <w:pStyle w:val="TAC"/>
              <w:rPr>
                <w:ins w:id="6842" w:author="Istvan Szini" w:date="2023-02-01T14:08:00Z"/>
                <w:lang w:val="en-US"/>
              </w:rPr>
            </w:pPr>
            <w:ins w:id="6843"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3A2970B" w14:textId="77777777" w:rsidR="004C5D3E" w:rsidRDefault="004C5D3E" w:rsidP="00A1037B">
            <w:pPr>
              <w:pStyle w:val="TAC"/>
              <w:rPr>
                <w:ins w:id="6844" w:author="Istvan Szini" w:date="2023-02-01T14:08:00Z"/>
                <w:lang w:val="en-US"/>
              </w:rPr>
            </w:pPr>
            <w:ins w:id="6845" w:author="Istvan Szini" w:date="2023-02-01T14:08:00Z">
              <w:r>
                <w:rPr>
                  <w:lang w:val="en-US"/>
                </w:rPr>
                <w:t>0</w:t>
              </w:r>
            </w:ins>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6F895D3B" w14:textId="77777777" w:rsidR="004C5D3E" w:rsidRDefault="004C5D3E" w:rsidP="00A1037B">
            <w:pPr>
              <w:pStyle w:val="TAC"/>
              <w:rPr>
                <w:ins w:id="6846" w:author="Istvan Szini" w:date="2023-02-01T14:08:00Z"/>
                <w:lang w:val="en-US"/>
              </w:rPr>
            </w:pPr>
            <w:ins w:id="6847" w:author="Istvan Szini" w:date="2023-02-01T14:08:00Z">
              <w:r>
                <w:rPr>
                  <w:lang w:val="en-US"/>
                </w:rPr>
                <w:t>0.3</w:t>
              </w:r>
            </w:ins>
          </w:p>
        </w:tc>
      </w:tr>
      <w:tr w:rsidR="004C5D3E" w14:paraId="6005D910" w14:textId="77777777" w:rsidTr="00A1037B">
        <w:trPr>
          <w:ins w:id="6848" w:author="Istvan Szini" w:date="2023-02-01T14:08:00Z"/>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0D34198D" w14:textId="77777777" w:rsidR="004C5D3E" w:rsidRDefault="004C5D3E" w:rsidP="00A1037B">
            <w:pPr>
              <w:pStyle w:val="TAC"/>
              <w:rPr>
                <w:ins w:id="6849" w:author="Istvan Szini" w:date="2023-02-01T14:08:00Z"/>
                <w:lang w:val="en-US"/>
              </w:rPr>
            </w:pPr>
            <w:ins w:id="6850" w:author="Istvan Szini" w:date="2023-02-01T14:08: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22C4F803" w14:textId="77777777" w:rsidR="004C5D3E" w:rsidRDefault="004C5D3E" w:rsidP="00A1037B">
            <w:pPr>
              <w:pStyle w:val="TAC"/>
              <w:rPr>
                <w:ins w:id="6851" w:author="Istvan Szini" w:date="2023-02-01T14:08:00Z"/>
                <w:lang w:val="en-US"/>
              </w:rPr>
            </w:pPr>
            <w:ins w:id="6852"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96B50FF" w14:textId="77777777" w:rsidR="004C5D3E" w:rsidRDefault="004C5D3E" w:rsidP="00A1037B">
            <w:pPr>
              <w:pStyle w:val="TAC"/>
              <w:rPr>
                <w:ins w:id="6853" w:author="Istvan Szini" w:date="2023-02-01T14:08:00Z"/>
                <w:lang w:val="en-US"/>
              </w:rPr>
            </w:pPr>
            <w:ins w:id="6854" w:author="Istvan Szini" w:date="2023-02-01T14:08:00Z">
              <w:r>
                <w:rPr>
                  <w:lang w:val="en-US"/>
                </w:rPr>
                <w:t>0</w:t>
              </w:r>
            </w:ins>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250F3289" w14:textId="77777777" w:rsidR="004C5D3E" w:rsidRDefault="004C5D3E" w:rsidP="00A1037B">
            <w:pPr>
              <w:pStyle w:val="TAC"/>
              <w:rPr>
                <w:ins w:id="6855" w:author="Istvan Szini" w:date="2023-02-01T14:08:00Z"/>
                <w:lang w:val="en-US"/>
              </w:rPr>
            </w:pPr>
            <w:ins w:id="6856"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3127AD3" w14:textId="77777777" w:rsidR="004C5D3E" w:rsidRDefault="004C5D3E" w:rsidP="00A1037B">
            <w:pPr>
              <w:pStyle w:val="TAC"/>
              <w:rPr>
                <w:ins w:id="6857" w:author="Istvan Szini" w:date="2023-02-01T14:08:00Z"/>
                <w:lang w:val="en-US"/>
              </w:rPr>
            </w:pPr>
            <w:ins w:id="6858" w:author="Istvan Szini" w:date="2023-02-01T14:08: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6FECE51" w14:textId="77777777" w:rsidR="004C5D3E" w:rsidRDefault="004C5D3E" w:rsidP="00A1037B">
            <w:pPr>
              <w:pStyle w:val="TAC"/>
              <w:rPr>
                <w:ins w:id="6859" w:author="Istvan Szini" w:date="2023-02-01T14:08:00Z"/>
                <w:lang w:val="en-US"/>
              </w:rPr>
            </w:pPr>
            <w:ins w:id="6860"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83DAED9" w14:textId="77777777" w:rsidR="004C5D3E" w:rsidRDefault="004C5D3E" w:rsidP="00A1037B">
            <w:pPr>
              <w:pStyle w:val="TAC"/>
              <w:rPr>
                <w:ins w:id="6861" w:author="Istvan Szini" w:date="2023-02-01T14:08:00Z"/>
                <w:lang w:val="en-US"/>
              </w:rPr>
            </w:pPr>
            <w:ins w:id="6862" w:author="Istvan Szini" w:date="2023-02-01T14:08:00Z">
              <w:r>
                <w:rPr>
                  <w:lang w:val="en-US"/>
                </w:rPr>
                <w:t>0</w:t>
              </w:r>
            </w:ins>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7169A83A" w14:textId="77777777" w:rsidR="004C5D3E" w:rsidRDefault="004C5D3E" w:rsidP="00A1037B">
            <w:pPr>
              <w:pStyle w:val="TAC"/>
              <w:rPr>
                <w:ins w:id="6863" w:author="Istvan Szini" w:date="2023-02-01T14:08:00Z"/>
                <w:lang w:val="en-US"/>
              </w:rPr>
            </w:pPr>
            <w:ins w:id="6864"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D679A66" w14:textId="77777777" w:rsidR="004C5D3E" w:rsidRDefault="004C5D3E" w:rsidP="00A1037B">
            <w:pPr>
              <w:pStyle w:val="TAC"/>
              <w:rPr>
                <w:ins w:id="6865" w:author="Istvan Szini" w:date="2023-02-01T14:08:00Z"/>
                <w:lang w:val="en-US"/>
              </w:rPr>
            </w:pPr>
            <w:ins w:id="6866" w:author="Istvan Szini" w:date="2023-02-01T14:08: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A9B3976" w14:textId="77777777" w:rsidR="004C5D3E" w:rsidRDefault="004C5D3E" w:rsidP="00A1037B">
            <w:pPr>
              <w:pStyle w:val="TAC"/>
              <w:rPr>
                <w:ins w:id="6867" w:author="Istvan Szini" w:date="2023-02-01T14:08:00Z"/>
                <w:lang w:val="en-US"/>
              </w:rPr>
            </w:pPr>
            <w:ins w:id="6868"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FF827D3" w14:textId="77777777" w:rsidR="004C5D3E" w:rsidRDefault="004C5D3E" w:rsidP="00A1037B">
            <w:pPr>
              <w:pStyle w:val="TAC"/>
              <w:rPr>
                <w:ins w:id="6869" w:author="Istvan Szini" w:date="2023-02-01T14:08:00Z"/>
                <w:lang w:val="en-US"/>
              </w:rPr>
            </w:pPr>
            <w:ins w:id="6870" w:author="Istvan Szini" w:date="2023-02-01T14:08:00Z">
              <w:r>
                <w:rPr>
                  <w:lang w:val="en-US"/>
                </w:rPr>
                <w:t>0</w:t>
              </w:r>
            </w:ins>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6E1CC030" w14:textId="77777777" w:rsidR="004C5D3E" w:rsidRDefault="004C5D3E" w:rsidP="00A1037B">
            <w:pPr>
              <w:pStyle w:val="TAC"/>
              <w:rPr>
                <w:ins w:id="6871" w:author="Istvan Szini" w:date="2023-02-01T14:08:00Z"/>
                <w:lang w:val="en-US"/>
              </w:rPr>
            </w:pPr>
            <w:ins w:id="6872" w:author="Istvan Szini" w:date="2023-02-01T14:08:00Z">
              <w:r>
                <w:rPr>
                  <w:lang w:val="en-US"/>
                </w:rPr>
                <w:t>0.3</w:t>
              </w:r>
            </w:ins>
          </w:p>
        </w:tc>
      </w:tr>
      <w:tr w:rsidR="004C5D3E" w14:paraId="3698580C" w14:textId="77777777" w:rsidTr="00A1037B">
        <w:trPr>
          <w:ins w:id="6873" w:author="Istvan Szini" w:date="2023-02-01T14:08:00Z"/>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5B651CBE" w14:textId="77777777" w:rsidR="004C5D3E" w:rsidRDefault="004C5D3E" w:rsidP="00A1037B">
            <w:pPr>
              <w:pStyle w:val="TAC"/>
              <w:rPr>
                <w:ins w:id="6874" w:author="Istvan Szini" w:date="2023-02-01T14:08:00Z"/>
                <w:lang w:val="en-US"/>
              </w:rPr>
            </w:pPr>
            <w:ins w:id="6875" w:author="Istvan Szini" w:date="2023-02-01T14:08: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510C8E5F" w14:textId="77777777" w:rsidR="004C5D3E" w:rsidRDefault="004C5D3E" w:rsidP="00A1037B">
            <w:pPr>
              <w:pStyle w:val="TAC"/>
              <w:rPr>
                <w:ins w:id="6876" w:author="Istvan Szini" w:date="2023-02-01T14:08:00Z"/>
                <w:lang w:val="en-US"/>
              </w:rPr>
            </w:pPr>
            <w:ins w:id="6877"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9BEBB2F" w14:textId="77777777" w:rsidR="004C5D3E" w:rsidRDefault="004C5D3E" w:rsidP="00A1037B">
            <w:pPr>
              <w:pStyle w:val="TAC"/>
              <w:rPr>
                <w:ins w:id="6878" w:author="Istvan Szini" w:date="2023-02-01T14:08:00Z"/>
                <w:lang w:val="en-US"/>
              </w:rPr>
            </w:pPr>
            <w:ins w:id="6879" w:author="Istvan Szini" w:date="2023-02-01T14:08:00Z">
              <w:r>
                <w:rPr>
                  <w:lang w:val="en-US"/>
                </w:rPr>
                <w:t>0</w:t>
              </w:r>
            </w:ins>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551FF0C2" w14:textId="77777777" w:rsidR="004C5D3E" w:rsidRDefault="004C5D3E" w:rsidP="00A1037B">
            <w:pPr>
              <w:pStyle w:val="TAC"/>
              <w:rPr>
                <w:ins w:id="6880" w:author="Istvan Szini" w:date="2023-02-01T14:08:00Z"/>
                <w:lang w:val="en-US"/>
              </w:rPr>
            </w:pPr>
            <w:ins w:id="6881"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56437E4" w14:textId="77777777" w:rsidR="004C5D3E" w:rsidRDefault="004C5D3E" w:rsidP="00A1037B">
            <w:pPr>
              <w:pStyle w:val="TAC"/>
              <w:rPr>
                <w:ins w:id="6882" w:author="Istvan Szini" w:date="2023-02-01T14:08:00Z"/>
                <w:lang w:val="en-US"/>
              </w:rPr>
            </w:pPr>
            <w:ins w:id="6883" w:author="Istvan Szini" w:date="2023-02-01T14:08: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30C0F182" w14:textId="77777777" w:rsidR="004C5D3E" w:rsidRDefault="004C5D3E" w:rsidP="00A1037B">
            <w:pPr>
              <w:pStyle w:val="TAC"/>
              <w:rPr>
                <w:ins w:id="6884" w:author="Istvan Szini" w:date="2023-02-01T14:08:00Z"/>
                <w:lang w:val="en-US"/>
              </w:rPr>
            </w:pPr>
            <w:ins w:id="6885"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4FDCD3C" w14:textId="77777777" w:rsidR="004C5D3E" w:rsidRDefault="004C5D3E" w:rsidP="00A1037B">
            <w:pPr>
              <w:pStyle w:val="TAC"/>
              <w:rPr>
                <w:ins w:id="6886" w:author="Istvan Szini" w:date="2023-02-01T14:08:00Z"/>
                <w:lang w:val="en-US"/>
              </w:rPr>
            </w:pPr>
            <w:ins w:id="6887" w:author="Istvan Szini" w:date="2023-02-01T14:08:00Z">
              <w:r>
                <w:rPr>
                  <w:lang w:val="en-US"/>
                </w:rPr>
                <w:t>0</w:t>
              </w:r>
            </w:ins>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47B75BCD" w14:textId="77777777" w:rsidR="004C5D3E" w:rsidRDefault="004C5D3E" w:rsidP="00A1037B">
            <w:pPr>
              <w:pStyle w:val="TAC"/>
              <w:rPr>
                <w:ins w:id="6888" w:author="Istvan Szini" w:date="2023-02-01T14:08:00Z"/>
                <w:lang w:val="en-US"/>
              </w:rPr>
            </w:pPr>
            <w:ins w:id="6889"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0499B9E" w14:textId="77777777" w:rsidR="004C5D3E" w:rsidRDefault="004C5D3E" w:rsidP="00A1037B">
            <w:pPr>
              <w:pStyle w:val="TAC"/>
              <w:rPr>
                <w:ins w:id="6890" w:author="Istvan Szini" w:date="2023-02-01T14:08:00Z"/>
                <w:lang w:val="en-US"/>
              </w:rPr>
            </w:pPr>
            <w:ins w:id="6891" w:author="Istvan Szini" w:date="2023-02-01T14:08: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2E3D591" w14:textId="77777777" w:rsidR="004C5D3E" w:rsidRDefault="004C5D3E" w:rsidP="00A1037B">
            <w:pPr>
              <w:pStyle w:val="TAC"/>
              <w:rPr>
                <w:ins w:id="6892" w:author="Istvan Szini" w:date="2023-02-01T14:08:00Z"/>
                <w:lang w:val="en-US"/>
              </w:rPr>
            </w:pPr>
            <w:ins w:id="6893"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984D4FE" w14:textId="77777777" w:rsidR="004C5D3E" w:rsidRDefault="004C5D3E" w:rsidP="00A1037B">
            <w:pPr>
              <w:pStyle w:val="TAC"/>
              <w:rPr>
                <w:ins w:id="6894" w:author="Istvan Szini" w:date="2023-02-01T14:08:00Z"/>
                <w:lang w:val="en-US"/>
              </w:rPr>
            </w:pPr>
            <w:ins w:id="6895" w:author="Istvan Szini" w:date="2023-02-01T14:08:00Z">
              <w:r>
                <w:rPr>
                  <w:lang w:val="en-US"/>
                </w:rPr>
                <w:t>0</w:t>
              </w:r>
            </w:ins>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77EC12C0" w14:textId="77777777" w:rsidR="004C5D3E" w:rsidRDefault="004C5D3E" w:rsidP="00A1037B">
            <w:pPr>
              <w:pStyle w:val="TAC"/>
              <w:rPr>
                <w:ins w:id="6896" w:author="Istvan Szini" w:date="2023-02-01T14:08:00Z"/>
                <w:lang w:val="en-US"/>
              </w:rPr>
            </w:pPr>
            <w:ins w:id="6897" w:author="Istvan Szini" w:date="2023-02-01T14:08:00Z">
              <w:r>
                <w:rPr>
                  <w:lang w:val="en-US"/>
                </w:rPr>
                <w:t>0.3</w:t>
              </w:r>
            </w:ins>
          </w:p>
        </w:tc>
      </w:tr>
      <w:tr w:rsidR="004C5D3E" w14:paraId="20DDC2E4" w14:textId="77777777" w:rsidTr="00A1037B">
        <w:trPr>
          <w:ins w:id="6898" w:author="Istvan Szini" w:date="2023-02-01T14:08:00Z"/>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0D76876C" w14:textId="77777777" w:rsidR="004C5D3E" w:rsidRDefault="004C5D3E" w:rsidP="00A1037B">
            <w:pPr>
              <w:pStyle w:val="TAC"/>
              <w:rPr>
                <w:ins w:id="6899" w:author="Istvan Szini" w:date="2023-02-01T14:08:00Z"/>
                <w:lang w:val="en-US"/>
              </w:rPr>
            </w:pPr>
            <w:ins w:id="6900" w:author="Istvan Szini" w:date="2023-02-01T14:08: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17360384" w14:textId="77777777" w:rsidR="004C5D3E" w:rsidRDefault="004C5D3E" w:rsidP="00A1037B">
            <w:pPr>
              <w:pStyle w:val="TAC"/>
              <w:rPr>
                <w:ins w:id="6901" w:author="Istvan Szini" w:date="2023-02-01T14:08:00Z"/>
                <w:lang w:val="en-US"/>
              </w:rPr>
            </w:pPr>
            <w:ins w:id="6902"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E31AB29" w14:textId="77777777" w:rsidR="004C5D3E" w:rsidRDefault="004C5D3E" w:rsidP="00A1037B">
            <w:pPr>
              <w:pStyle w:val="TAC"/>
              <w:rPr>
                <w:ins w:id="6903" w:author="Istvan Szini" w:date="2023-02-01T14:08:00Z"/>
                <w:lang w:val="en-US"/>
              </w:rPr>
            </w:pPr>
            <w:ins w:id="6904" w:author="Istvan Szini" w:date="2023-02-01T14:08:00Z">
              <w:r>
                <w:rPr>
                  <w:lang w:val="en-US"/>
                </w:rPr>
                <w:t>0</w:t>
              </w:r>
            </w:ins>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227FECF5" w14:textId="77777777" w:rsidR="004C5D3E" w:rsidRDefault="004C5D3E" w:rsidP="00A1037B">
            <w:pPr>
              <w:pStyle w:val="TAC"/>
              <w:rPr>
                <w:ins w:id="6905" w:author="Istvan Szini" w:date="2023-02-01T14:08:00Z"/>
                <w:lang w:val="en-US"/>
              </w:rPr>
            </w:pPr>
            <w:ins w:id="6906"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0B23B29" w14:textId="77777777" w:rsidR="004C5D3E" w:rsidRDefault="004C5D3E" w:rsidP="00A1037B">
            <w:pPr>
              <w:pStyle w:val="TAC"/>
              <w:rPr>
                <w:ins w:id="6907" w:author="Istvan Szini" w:date="2023-02-01T14:08:00Z"/>
                <w:lang w:val="en-US"/>
              </w:rPr>
            </w:pPr>
            <w:ins w:id="6908" w:author="Istvan Szini" w:date="2023-02-01T14:08: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70946AA9" w14:textId="77777777" w:rsidR="004C5D3E" w:rsidRDefault="004C5D3E" w:rsidP="00A1037B">
            <w:pPr>
              <w:pStyle w:val="TAC"/>
              <w:rPr>
                <w:ins w:id="6909" w:author="Istvan Szini" w:date="2023-02-01T14:08:00Z"/>
                <w:lang w:val="en-US"/>
              </w:rPr>
            </w:pPr>
            <w:ins w:id="6910"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8CCBC46" w14:textId="77777777" w:rsidR="004C5D3E" w:rsidRDefault="004C5D3E" w:rsidP="00A1037B">
            <w:pPr>
              <w:pStyle w:val="TAC"/>
              <w:rPr>
                <w:ins w:id="6911" w:author="Istvan Szini" w:date="2023-02-01T14:08:00Z"/>
                <w:lang w:val="en-US"/>
              </w:rPr>
            </w:pPr>
            <w:ins w:id="6912" w:author="Istvan Szini" w:date="2023-02-01T14:08:00Z">
              <w:r>
                <w:rPr>
                  <w:lang w:val="en-US"/>
                </w:rPr>
                <w:t>0</w:t>
              </w:r>
            </w:ins>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315F8C0B" w14:textId="77777777" w:rsidR="004C5D3E" w:rsidRDefault="004C5D3E" w:rsidP="00A1037B">
            <w:pPr>
              <w:pStyle w:val="TAC"/>
              <w:rPr>
                <w:ins w:id="6913" w:author="Istvan Szini" w:date="2023-02-01T14:08:00Z"/>
                <w:lang w:val="en-US"/>
              </w:rPr>
            </w:pPr>
            <w:ins w:id="6914"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98C47D4" w14:textId="77777777" w:rsidR="004C5D3E" w:rsidRDefault="004C5D3E" w:rsidP="00A1037B">
            <w:pPr>
              <w:pStyle w:val="TAC"/>
              <w:rPr>
                <w:ins w:id="6915" w:author="Istvan Szini" w:date="2023-02-01T14:08:00Z"/>
                <w:lang w:val="en-US"/>
              </w:rPr>
            </w:pPr>
            <w:ins w:id="6916" w:author="Istvan Szini" w:date="2023-02-01T14:08: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55AC74F1" w14:textId="77777777" w:rsidR="004C5D3E" w:rsidRDefault="004C5D3E" w:rsidP="00A1037B">
            <w:pPr>
              <w:pStyle w:val="TAC"/>
              <w:rPr>
                <w:ins w:id="6917" w:author="Istvan Szini" w:date="2023-02-01T14:08:00Z"/>
                <w:lang w:val="en-US"/>
              </w:rPr>
            </w:pPr>
            <w:ins w:id="6918"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40F3517" w14:textId="77777777" w:rsidR="004C5D3E" w:rsidRDefault="004C5D3E" w:rsidP="00A1037B">
            <w:pPr>
              <w:pStyle w:val="TAC"/>
              <w:rPr>
                <w:ins w:id="6919" w:author="Istvan Szini" w:date="2023-02-01T14:08:00Z"/>
                <w:lang w:val="en-US"/>
              </w:rPr>
            </w:pPr>
            <w:ins w:id="6920" w:author="Istvan Szini" w:date="2023-02-01T14:08:00Z">
              <w:r>
                <w:rPr>
                  <w:lang w:val="en-US"/>
                </w:rPr>
                <w:t>0</w:t>
              </w:r>
            </w:ins>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667490A4" w14:textId="77777777" w:rsidR="004C5D3E" w:rsidRDefault="004C5D3E" w:rsidP="00A1037B">
            <w:pPr>
              <w:pStyle w:val="TAC"/>
              <w:rPr>
                <w:ins w:id="6921" w:author="Istvan Szini" w:date="2023-02-01T14:08:00Z"/>
                <w:lang w:val="en-US"/>
              </w:rPr>
            </w:pPr>
            <w:ins w:id="6922" w:author="Istvan Szini" w:date="2023-02-01T14:08:00Z">
              <w:r>
                <w:rPr>
                  <w:lang w:val="en-US"/>
                </w:rPr>
                <w:t>0.3</w:t>
              </w:r>
            </w:ins>
          </w:p>
        </w:tc>
      </w:tr>
      <w:tr w:rsidR="004C5D3E" w14:paraId="5AE4A009" w14:textId="77777777" w:rsidTr="00A1037B">
        <w:trPr>
          <w:ins w:id="6923" w:author="Istvan Szini" w:date="2023-02-01T14:08:00Z"/>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768A5A19" w14:textId="77777777" w:rsidR="004C5D3E" w:rsidRDefault="004C5D3E" w:rsidP="00A1037B">
            <w:pPr>
              <w:pStyle w:val="TAC"/>
              <w:rPr>
                <w:ins w:id="6924" w:author="Istvan Szini" w:date="2023-02-01T14:08:00Z"/>
                <w:lang w:val="en-US"/>
              </w:rPr>
            </w:pPr>
            <w:ins w:id="6925" w:author="Istvan Szini" w:date="2023-02-01T14:08: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34AF76E8" w14:textId="77777777" w:rsidR="004C5D3E" w:rsidRDefault="004C5D3E" w:rsidP="00A1037B">
            <w:pPr>
              <w:pStyle w:val="TAC"/>
              <w:rPr>
                <w:ins w:id="6926" w:author="Istvan Szini" w:date="2023-02-01T14:08:00Z"/>
                <w:lang w:val="en-US"/>
              </w:rPr>
            </w:pPr>
            <w:ins w:id="6927"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A7165A4" w14:textId="77777777" w:rsidR="004C5D3E" w:rsidRDefault="004C5D3E" w:rsidP="00A1037B">
            <w:pPr>
              <w:pStyle w:val="TAC"/>
              <w:rPr>
                <w:ins w:id="6928" w:author="Istvan Szini" w:date="2023-02-01T14:08:00Z"/>
                <w:lang w:val="en-US"/>
              </w:rPr>
            </w:pPr>
            <w:ins w:id="6929" w:author="Istvan Szini" w:date="2023-02-01T14:08:00Z">
              <w:r>
                <w:rPr>
                  <w:lang w:val="en-US"/>
                </w:rPr>
                <w:t>0</w:t>
              </w:r>
            </w:ins>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7B5529BA" w14:textId="77777777" w:rsidR="004C5D3E" w:rsidRDefault="004C5D3E" w:rsidP="00A1037B">
            <w:pPr>
              <w:pStyle w:val="TAC"/>
              <w:rPr>
                <w:ins w:id="6930" w:author="Istvan Szini" w:date="2023-02-01T14:08:00Z"/>
                <w:lang w:val="en-US"/>
              </w:rPr>
            </w:pPr>
            <w:ins w:id="6931"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D2ECD05" w14:textId="77777777" w:rsidR="004C5D3E" w:rsidRDefault="004C5D3E" w:rsidP="00A1037B">
            <w:pPr>
              <w:pStyle w:val="TAC"/>
              <w:rPr>
                <w:ins w:id="6932" w:author="Istvan Szini" w:date="2023-02-01T14:08:00Z"/>
                <w:lang w:val="en-US"/>
              </w:rPr>
            </w:pPr>
            <w:ins w:id="6933" w:author="Istvan Szini" w:date="2023-02-01T14:08: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577BE373" w14:textId="77777777" w:rsidR="004C5D3E" w:rsidRDefault="004C5D3E" w:rsidP="00A1037B">
            <w:pPr>
              <w:pStyle w:val="TAC"/>
              <w:rPr>
                <w:ins w:id="6934" w:author="Istvan Szini" w:date="2023-02-01T14:08:00Z"/>
                <w:lang w:val="en-US"/>
              </w:rPr>
            </w:pPr>
            <w:ins w:id="6935"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6D19A2E" w14:textId="77777777" w:rsidR="004C5D3E" w:rsidRDefault="004C5D3E" w:rsidP="00A1037B">
            <w:pPr>
              <w:pStyle w:val="TAC"/>
              <w:rPr>
                <w:ins w:id="6936" w:author="Istvan Szini" w:date="2023-02-01T14:08:00Z"/>
                <w:lang w:val="en-US"/>
              </w:rPr>
            </w:pPr>
            <w:ins w:id="6937" w:author="Istvan Szini" w:date="2023-02-01T14:08:00Z">
              <w:r>
                <w:rPr>
                  <w:lang w:val="en-US"/>
                </w:rPr>
                <w:t>0</w:t>
              </w:r>
            </w:ins>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7214A3A9" w14:textId="77777777" w:rsidR="004C5D3E" w:rsidRDefault="004C5D3E" w:rsidP="00A1037B">
            <w:pPr>
              <w:pStyle w:val="TAC"/>
              <w:rPr>
                <w:ins w:id="6938" w:author="Istvan Szini" w:date="2023-02-01T14:08:00Z"/>
                <w:lang w:val="en-US"/>
              </w:rPr>
            </w:pPr>
            <w:ins w:id="6939"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CD77924" w14:textId="77777777" w:rsidR="004C5D3E" w:rsidRDefault="004C5D3E" w:rsidP="00A1037B">
            <w:pPr>
              <w:pStyle w:val="TAC"/>
              <w:rPr>
                <w:ins w:id="6940" w:author="Istvan Szini" w:date="2023-02-01T14:08:00Z"/>
                <w:lang w:val="en-US"/>
              </w:rPr>
            </w:pPr>
            <w:ins w:id="6941" w:author="Istvan Szini" w:date="2023-02-01T14:08: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114F1F8A" w14:textId="77777777" w:rsidR="004C5D3E" w:rsidRDefault="004C5D3E" w:rsidP="00A1037B">
            <w:pPr>
              <w:pStyle w:val="TAC"/>
              <w:rPr>
                <w:ins w:id="6942" w:author="Istvan Szini" w:date="2023-02-01T14:08:00Z"/>
                <w:lang w:val="en-US"/>
              </w:rPr>
            </w:pPr>
            <w:ins w:id="6943"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379B339" w14:textId="77777777" w:rsidR="004C5D3E" w:rsidRDefault="004C5D3E" w:rsidP="00A1037B">
            <w:pPr>
              <w:pStyle w:val="TAC"/>
              <w:rPr>
                <w:ins w:id="6944" w:author="Istvan Szini" w:date="2023-02-01T14:08:00Z"/>
                <w:lang w:val="en-US"/>
              </w:rPr>
            </w:pPr>
            <w:ins w:id="6945" w:author="Istvan Szini" w:date="2023-02-01T14:08:00Z">
              <w:r>
                <w:rPr>
                  <w:lang w:val="en-US"/>
                </w:rPr>
                <w:t>0</w:t>
              </w:r>
            </w:ins>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0EDD4D21" w14:textId="77777777" w:rsidR="004C5D3E" w:rsidRDefault="004C5D3E" w:rsidP="00A1037B">
            <w:pPr>
              <w:pStyle w:val="TAC"/>
              <w:rPr>
                <w:ins w:id="6946" w:author="Istvan Szini" w:date="2023-02-01T14:08:00Z"/>
                <w:lang w:val="en-US"/>
              </w:rPr>
            </w:pPr>
            <w:ins w:id="6947" w:author="Istvan Szini" w:date="2023-02-01T14:08:00Z">
              <w:r>
                <w:rPr>
                  <w:lang w:val="en-US"/>
                </w:rPr>
                <w:t>0.3</w:t>
              </w:r>
            </w:ins>
          </w:p>
        </w:tc>
      </w:tr>
      <w:tr w:rsidR="004C5D3E" w14:paraId="26F89F5A" w14:textId="77777777" w:rsidTr="00A1037B">
        <w:trPr>
          <w:ins w:id="6948" w:author="Istvan Szini" w:date="2023-02-01T14:08:00Z"/>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0FDC6A31" w14:textId="77777777" w:rsidR="004C5D3E" w:rsidRDefault="004C5D3E" w:rsidP="00A1037B">
            <w:pPr>
              <w:pStyle w:val="TAC"/>
              <w:rPr>
                <w:ins w:id="6949" w:author="Istvan Szini" w:date="2023-02-01T14:08:00Z"/>
                <w:lang w:val="en-US"/>
              </w:rPr>
            </w:pPr>
            <w:ins w:id="6950" w:author="Istvan Szini" w:date="2023-02-01T14:08: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15E28304" w14:textId="77777777" w:rsidR="004C5D3E" w:rsidRDefault="004C5D3E" w:rsidP="00A1037B">
            <w:pPr>
              <w:pStyle w:val="TAC"/>
              <w:rPr>
                <w:ins w:id="6951" w:author="Istvan Szini" w:date="2023-02-01T14:08:00Z"/>
                <w:lang w:val="en-US"/>
              </w:rPr>
            </w:pPr>
            <w:ins w:id="6952"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DC8E02F" w14:textId="77777777" w:rsidR="004C5D3E" w:rsidRDefault="004C5D3E" w:rsidP="00A1037B">
            <w:pPr>
              <w:pStyle w:val="TAC"/>
              <w:rPr>
                <w:ins w:id="6953" w:author="Istvan Szini" w:date="2023-02-01T14:08:00Z"/>
                <w:lang w:val="en-US"/>
              </w:rPr>
            </w:pPr>
            <w:ins w:id="6954" w:author="Istvan Szini" w:date="2023-02-01T14:08:00Z">
              <w:r>
                <w:rPr>
                  <w:lang w:val="en-US"/>
                </w:rPr>
                <w:t>0</w:t>
              </w:r>
            </w:ins>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0E4D399A" w14:textId="77777777" w:rsidR="004C5D3E" w:rsidRDefault="004C5D3E" w:rsidP="00A1037B">
            <w:pPr>
              <w:pStyle w:val="TAC"/>
              <w:rPr>
                <w:ins w:id="6955" w:author="Istvan Szini" w:date="2023-02-01T14:08:00Z"/>
                <w:lang w:val="en-US"/>
              </w:rPr>
            </w:pPr>
            <w:ins w:id="6956"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3A78A35" w14:textId="77777777" w:rsidR="004C5D3E" w:rsidRDefault="004C5D3E" w:rsidP="00A1037B">
            <w:pPr>
              <w:pStyle w:val="TAC"/>
              <w:rPr>
                <w:ins w:id="6957" w:author="Istvan Szini" w:date="2023-02-01T14:08:00Z"/>
                <w:lang w:val="en-US"/>
              </w:rPr>
            </w:pPr>
            <w:ins w:id="6958" w:author="Istvan Szini" w:date="2023-02-01T14:08: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D6DF51D" w14:textId="77777777" w:rsidR="004C5D3E" w:rsidRDefault="004C5D3E" w:rsidP="00A1037B">
            <w:pPr>
              <w:pStyle w:val="TAC"/>
              <w:rPr>
                <w:ins w:id="6959" w:author="Istvan Szini" w:date="2023-02-01T14:08:00Z"/>
                <w:lang w:val="en-US"/>
              </w:rPr>
            </w:pPr>
            <w:ins w:id="6960"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E61158D" w14:textId="77777777" w:rsidR="004C5D3E" w:rsidRDefault="004C5D3E" w:rsidP="00A1037B">
            <w:pPr>
              <w:pStyle w:val="TAC"/>
              <w:rPr>
                <w:ins w:id="6961" w:author="Istvan Szini" w:date="2023-02-01T14:08:00Z"/>
                <w:lang w:val="en-US"/>
              </w:rPr>
            </w:pPr>
            <w:ins w:id="6962" w:author="Istvan Szini" w:date="2023-02-01T14:08:00Z">
              <w:r>
                <w:rPr>
                  <w:lang w:val="en-US"/>
                </w:rPr>
                <w:t>0</w:t>
              </w:r>
            </w:ins>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7D84AF04" w14:textId="77777777" w:rsidR="004C5D3E" w:rsidRDefault="004C5D3E" w:rsidP="00A1037B">
            <w:pPr>
              <w:pStyle w:val="TAC"/>
              <w:rPr>
                <w:ins w:id="6963" w:author="Istvan Szini" w:date="2023-02-01T14:08:00Z"/>
                <w:lang w:val="en-US"/>
              </w:rPr>
            </w:pPr>
            <w:ins w:id="6964"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63B22C3" w14:textId="77777777" w:rsidR="004C5D3E" w:rsidRDefault="004C5D3E" w:rsidP="00A1037B">
            <w:pPr>
              <w:pStyle w:val="TAC"/>
              <w:rPr>
                <w:ins w:id="6965" w:author="Istvan Szini" w:date="2023-02-01T14:08:00Z"/>
                <w:lang w:val="en-US"/>
              </w:rPr>
            </w:pPr>
            <w:ins w:id="6966" w:author="Istvan Szini" w:date="2023-02-01T14:08: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5B18BDA" w14:textId="77777777" w:rsidR="004C5D3E" w:rsidRDefault="004C5D3E" w:rsidP="00A1037B">
            <w:pPr>
              <w:pStyle w:val="TAC"/>
              <w:rPr>
                <w:ins w:id="6967" w:author="Istvan Szini" w:date="2023-02-01T14:08:00Z"/>
                <w:lang w:val="en-US"/>
              </w:rPr>
            </w:pPr>
            <w:ins w:id="6968"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74EEB16" w14:textId="77777777" w:rsidR="004C5D3E" w:rsidRDefault="004C5D3E" w:rsidP="00A1037B">
            <w:pPr>
              <w:pStyle w:val="TAC"/>
              <w:rPr>
                <w:ins w:id="6969" w:author="Istvan Szini" w:date="2023-02-01T14:08:00Z"/>
                <w:lang w:val="en-US"/>
              </w:rPr>
            </w:pPr>
            <w:ins w:id="6970" w:author="Istvan Szini" w:date="2023-02-01T14:08:00Z">
              <w:r>
                <w:rPr>
                  <w:lang w:val="en-US"/>
                </w:rPr>
                <w:t>0</w:t>
              </w:r>
            </w:ins>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799D6A01" w14:textId="77777777" w:rsidR="004C5D3E" w:rsidRDefault="004C5D3E" w:rsidP="00A1037B">
            <w:pPr>
              <w:pStyle w:val="TAC"/>
              <w:rPr>
                <w:ins w:id="6971" w:author="Istvan Szini" w:date="2023-02-01T14:08:00Z"/>
                <w:lang w:val="en-US"/>
              </w:rPr>
            </w:pPr>
            <w:ins w:id="6972" w:author="Istvan Szini" w:date="2023-02-01T14:08:00Z">
              <w:r>
                <w:rPr>
                  <w:lang w:val="en-US"/>
                </w:rPr>
                <w:t>0.3</w:t>
              </w:r>
            </w:ins>
          </w:p>
        </w:tc>
      </w:tr>
      <w:tr w:rsidR="004C5D3E" w14:paraId="6FE74E97" w14:textId="77777777" w:rsidTr="00A1037B">
        <w:trPr>
          <w:ins w:id="6973" w:author="Istvan Szini" w:date="2023-02-01T14:08:00Z"/>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2B060442" w14:textId="77777777" w:rsidR="004C5D3E" w:rsidRDefault="004C5D3E" w:rsidP="00A1037B">
            <w:pPr>
              <w:pStyle w:val="TAC"/>
              <w:rPr>
                <w:ins w:id="6974" w:author="Istvan Szini" w:date="2023-02-01T14:08:00Z"/>
                <w:lang w:val="en-US"/>
              </w:rPr>
            </w:pPr>
            <w:ins w:id="6975" w:author="Istvan Szini" w:date="2023-02-01T14:08: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20DE132C" w14:textId="77777777" w:rsidR="004C5D3E" w:rsidRDefault="004C5D3E" w:rsidP="00A1037B">
            <w:pPr>
              <w:pStyle w:val="TAC"/>
              <w:rPr>
                <w:ins w:id="6976" w:author="Istvan Szini" w:date="2023-02-01T14:08:00Z"/>
                <w:lang w:val="en-US"/>
              </w:rPr>
            </w:pPr>
            <w:ins w:id="6977"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292457F" w14:textId="77777777" w:rsidR="004C5D3E" w:rsidRDefault="004C5D3E" w:rsidP="00A1037B">
            <w:pPr>
              <w:pStyle w:val="TAC"/>
              <w:rPr>
                <w:ins w:id="6978" w:author="Istvan Szini" w:date="2023-02-01T14:08:00Z"/>
                <w:lang w:val="en-US"/>
              </w:rPr>
            </w:pPr>
            <w:ins w:id="6979" w:author="Istvan Szini" w:date="2023-02-01T14:08:00Z">
              <w:r>
                <w:rPr>
                  <w:lang w:val="en-US"/>
                </w:rPr>
                <w:t>0</w:t>
              </w:r>
            </w:ins>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4080C9B1" w14:textId="77777777" w:rsidR="004C5D3E" w:rsidRDefault="004C5D3E" w:rsidP="00A1037B">
            <w:pPr>
              <w:pStyle w:val="TAC"/>
              <w:rPr>
                <w:ins w:id="6980" w:author="Istvan Szini" w:date="2023-02-01T14:08:00Z"/>
                <w:lang w:val="en-US"/>
              </w:rPr>
            </w:pPr>
            <w:ins w:id="6981"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7C659C1" w14:textId="77777777" w:rsidR="004C5D3E" w:rsidRDefault="004C5D3E" w:rsidP="00A1037B">
            <w:pPr>
              <w:pStyle w:val="TAC"/>
              <w:rPr>
                <w:ins w:id="6982" w:author="Istvan Szini" w:date="2023-02-01T14:08:00Z"/>
                <w:lang w:val="en-US"/>
              </w:rPr>
            </w:pPr>
            <w:ins w:id="6983" w:author="Istvan Szini" w:date="2023-02-01T14:08: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7F6E1268" w14:textId="77777777" w:rsidR="004C5D3E" w:rsidRDefault="004C5D3E" w:rsidP="00A1037B">
            <w:pPr>
              <w:pStyle w:val="TAC"/>
              <w:rPr>
                <w:ins w:id="6984" w:author="Istvan Szini" w:date="2023-02-01T14:08:00Z"/>
                <w:lang w:val="en-US"/>
              </w:rPr>
            </w:pPr>
            <w:ins w:id="6985"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CC5230E" w14:textId="77777777" w:rsidR="004C5D3E" w:rsidRDefault="004C5D3E" w:rsidP="00A1037B">
            <w:pPr>
              <w:pStyle w:val="TAC"/>
              <w:rPr>
                <w:ins w:id="6986" w:author="Istvan Szini" w:date="2023-02-01T14:08:00Z"/>
                <w:lang w:val="en-US"/>
              </w:rPr>
            </w:pPr>
            <w:ins w:id="6987" w:author="Istvan Szini" w:date="2023-02-01T14:08:00Z">
              <w:r>
                <w:rPr>
                  <w:lang w:val="en-US"/>
                </w:rPr>
                <w:t>0</w:t>
              </w:r>
            </w:ins>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71DEB2EA" w14:textId="77777777" w:rsidR="004C5D3E" w:rsidRDefault="004C5D3E" w:rsidP="00A1037B">
            <w:pPr>
              <w:pStyle w:val="TAC"/>
              <w:rPr>
                <w:ins w:id="6988" w:author="Istvan Szini" w:date="2023-02-01T14:08:00Z"/>
                <w:lang w:val="en-US"/>
              </w:rPr>
            </w:pPr>
            <w:ins w:id="6989"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782AB41" w14:textId="77777777" w:rsidR="004C5D3E" w:rsidRDefault="004C5D3E" w:rsidP="00A1037B">
            <w:pPr>
              <w:pStyle w:val="TAC"/>
              <w:rPr>
                <w:ins w:id="6990" w:author="Istvan Szini" w:date="2023-02-01T14:08:00Z"/>
                <w:lang w:val="en-US"/>
              </w:rPr>
            </w:pPr>
            <w:ins w:id="6991" w:author="Istvan Szini" w:date="2023-02-01T14:08: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3AF093FC" w14:textId="77777777" w:rsidR="004C5D3E" w:rsidRDefault="004C5D3E" w:rsidP="00A1037B">
            <w:pPr>
              <w:pStyle w:val="TAC"/>
              <w:rPr>
                <w:ins w:id="6992" w:author="Istvan Szini" w:date="2023-02-01T14:08:00Z"/>
                <w:lang w:val="en-US"/>
              </w:rPr>
            </w:pPr>
            <w:ins w:id="6993"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A6A0D4E" w14:textId="77777777" w:rsidR="004C5D3E" w:rsidRDefault="004C5D3E" w:rsidP="00A1037B">
            <w:pPr>
              <w:pStyle w:val="TAC"/>
              <w:rPr>
                <w:ins w:id="6994" w:author="Istvan Szini" w:date="2023-02-01T14:08:00Z"/>
                <w:lang w:val="en-US"/>
              </w:rPr>
            </w:pPr>
            <w:ins w:id="6995" w:author="Istvan Szini" w:date="2023-02-01T14:08:00Z">
              <w:r>
                <w:rPr>
                  <w:lang w:val="en-US"/>
                </w:rPr>
                <w:t>0</w:t>
              </w:r>
            </w:ins>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118D2C40" w14:textId="77777777" w:rsidR="004C5D3E" w:rsidRDefault="004C5D3E" w:rsidP="00A1037B">
            <w:pPr>
              <w:pStyle w:val="TAC"/>
              <w:rPr>
                <w:ins w:id="6996" w:author="Istvan Szini" w:date="2023-02-01T14:08:00Z"/>
                <w:lang w:val="en-US"/>
              </w:rPr>
            </w:pPr>
            <w:ins w:id="6997" w:author="Istvan Szini" w:date="2023-02-01T14:08:00Z">
              <w:r>
                <w:rPr>
                  <w:lang w:val="en-US"/>
                </w:rPr>
                <w:t>0.3</w:t>
              </w:r>
            </w:ins>
          </w:p>
        </w:tc>
      </w:tr>
      <w:tr w:rsidR="004C5D3E" w14:paraId="27E09766" w14:textId="77777777" w:rsidTr="00A1037B">
        <w:trPr>
          <w:ins w:id="6998" w:author="Istvan Szini" w:date="2023-02-01T14:08:00Z"/>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17BEF1AA" w14:textId="77777777" w:rsidR="004C5D3E" w:rsidRDefault="004C5D3E" w:rsidP="00A1037B">
            <w:pPr>
              <w:pStyle w:val="TAC"/>
              <w:rPr>
                <w:ins w:id="6999" w:author="Istvan Szini" w:date="2023-02-01T14:08:00Z"/>
                <w:lang w:val="en-US"/>
              </w:rPr>
            </w:pPr>
            <w:ins w:id="7000" w:author="Istvan Szini" w:date="2023-02-01T14:08: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1349D583" w14:textId="77777777" w:rsidR="004C5D3E" w:rsidRDefault="004C5D3E" w:rsidP="00A1037B">
            <w:pPr>
              <w:pStyle w:val="TAC"/>
              <w:rPr>
                <w:ins w:id="7001" w:author="Istvan Szini" w:date="2023-02-01T14:08:00Z"/>
                <w:lang w:val="en-US"/>
              </w:rPr>
            </w:pPr>
            <w:ins w:id="7002"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290B266" w14:textId="77777777" w:rsidR="004C5D3E" w:rsidRDefault="004C5D3E" w:rsidP="00A1037B">
            <w:pPr>
              <w:pStyle w:val="TAC"/>
              <w:rPr>
                <w:ins w:id="7003" w:author="Istvan Szini" w:date="2023-02-01T14:08:00Z"/>
                <w:lang w:val="en-US"/>
              </w:rPr>
            </w:pPr>
            <w:ins w:id="7004" w:author="Istvan Szini" w:date="2023-02-01T14:08:00Z">
              <w:r>
                <w:rPr>
                  <w:lang w:val="en-US"/>
                </w:rPr>
                <w:t>0</w:t>
              </w:r>
            </w:ins>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5418A22F" w14:textId="77777777" w:rsidR="004C5D3E" w:rsidRDefault="004C5D3E" w:rsidP="00A1037B">
            <w:pPr>
              <w:pStyle w:val="TAC"/>
              <w:rPr>
                <w:ins w:id="7005" w:author="Istvan Szini" w:date="2023-02-01T14:08:00Z"/>
                <w:lang w:val="en-US"/>
              </w:rPr>
            </w:pPr>
            <w:ins w:id="7006"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012C894" w14:textId="77777777" w:rsidR="004C5D3E" w:rsidRDefault="004C5D3E" w:rsidP="00A1037B">
            <w:pPr>
              <w:pStyle w:val="TAC"/>
              <w:rPr>
                <w:ins w:id="7007" w:author="Istvan Szini" w:date="2023-02-01T14:08:00Z"/>
                <w:lang w:val="en-US"/>
              </w:rPr>
            </w:pPr>
            <w:ins w:id="7008" w:author="Istvan Szini" w:date="2023-02-01T14:08: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7BA5B7FE" w14:textId="77777777" w:rsidR="004C5D3E" w:rsidRDefault="004C5D3E" w:rsidP="00A1037B">
            <w:pPr>
              <w:pStyle w:val="TAC"/>
              <w:rPr>
                <w:ins w:id="7009" w:author="Istvan Szini" w:date="2023-02-01T14:08:00Z"/>
                <w:lang w:val="en-US"/>
              </w:rPr>
            </w:pPr>
            <w:ins w:id="7010"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F909080" w14:textId="77777777" w:rsidR="004C5D3E" w:rsidRDefault="004C5D3E" w:rsidP="00A1037B">
            <w:pPr>
              <w:pStyle w:val="TAC"/>
              <w:rPr>
                <w:ins w:id="7011" w:author="Istvan Szini" w:date="2023-02-01T14:08:00Z"/>
                <w:lang w:val="en-US"/>
              </w:rPr>
            </w:pPr>
            <w:ins w:id="7012" w:author="Istvan Szini" w:date="2023-02-01T14:08:00Z">
              <w:r>
                <w:rPr>
                  <w:lang w:val="en-US"/>
                </w:rPr>
                <w:t>0</w:t>
              </w:r>
            </w:ins>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0804307B" w14:textId="77777777" w:rsidR="004C5D3E" w:rsidRDefault="004C5D3E" w:rsidP="00A1037B">
            <w:pPr>
              <w:pStyle w:val="TAC"/>
              <w:rPr>
                <w:ins w:id="7013" w:author="Istvan Szini" w:date="2023-02-01T14:08:00Z"/>
                <w:lang w:val="en-US"/>
              </w:rPr>
            </w:pPr>
            <w:ins w:id="7014"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3C49815" w14:textId="77777777" w:rsidR="004C5D3E" w:rsidRDefault="004C5D3E" w:rsidP="00A1037B">
            <w:pPr>
              <w:pStyle w:val="TAC"/>
              <w:rPr>
                <w:ins w:id="7015" w:author="Istvan Szini" w:date="2023-02-01T14:08:00Z"/>
                <w:lang w:val="en-US"/>
              </w:rPr>
            </w:pPr>
            <w:ins w:id="7016" w:author="Istvan Szini" w:date="2023-02-01T14:08: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80B1659" w14:textId="77777777" w:rsidR="004C5D3E" w:rsidRDefault="004C5D3E" w:rsidP="00A1037B">
            <w:pPr>
              <w:pStyle w:val="TAC"/>
              <w:rPr>
                <w:ins w:id="7017" w:author="Istvan Szini" w:date="2023-02-01T14:08:00Z"/>
                <w:lang w:val="en-US"/>
              </w:rPr>
            </w:pPr>
            <w:ins w:id="7018"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C65416D" w14:textId="77777777" w:rsidR="004C5D3E" w:rsidRDefault="004C5D3E" w:rsidP="00A1037B">
            <w:pPr>
              <w:pStyle w:val="TAC"/>
              <w:rPr>
                <w:ins w:id="7019" w:author="Istvan Szini" w:date="2023-02-01T14:08:00Z"/>
                <w:lang w:val="en-US"/>
              </w:rPr>
            </w:pPr>
            <w:ins w:id="7020" w:author="Istvan Szini" w:date="2023-02-01T14:08:00Z">
              <w:r>
                <w:rPr>
                  <w:lang w:val="en-US"/>
                </w:rPr>
                <w:t>0</w:t>
              </w:r>
            </w:ins>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038BDE6C" w14:textId="77777777" w:rsidR="004C5D3E" w:rsidRDefault="004C5D3E" w:rsidP="00A1037B">
            <w:pPr>
              <w:pStyle w:val="TAC"/>
              <w:rPr>
                <w:ins w:id="7021" w:author="Istvan Szini" w:date="2023-02-01T14:08:00Z"/>
                <w:lang w:val="en-US"/>
              </w:rPr>
            </w:pPr>
            <w:ins w:id="7022" w:author="Istvan Szini" w:date="2023-02-01T14:08:00Z">
              <w:r>
                <w:rPr>
                  <w:lang w:val="en-US"/>
                </w:rPr>
                <w:t>0.3</w:t>
              </w:r>
            </w:ins>
          </w:p>
        </w:tc>
      </w:tr>
      <w:tr w:rsidR="004C5D3E" w14:paraId="10112A78" w14:textId="77777777" w:rsidTr="00A1037B">
        <w:trPr>
          <w:ins w:id="7023" w:author="Istvan Szini" w:date="2023-02-01T14:08:00Z"/>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6E1CE670" w14:textId="77777777" w:rsidR="004C5D3E" w:rsidRDefault="004C5D3E" w:rsidP="00A1037B">
            <w:pPr>
              <w:pStyle w:val="TAC"/>
              <w:rPr>
                <w:ins w:id="7024" w:author="Istvan Szini" w:date="2023-02-01T14:08:00Z"/>
                <w:lang w:val="en-US"/>
              </w:rPr>
            </w:pPr>
            <w:ins w:id="7025" w:author="Istvan Szini" w:date="2023-02-01T14:08: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65C15457" w14:textId="77777777" w:rsidR="004C5D3E" w:rsidRDefault="004C5D3E" w:rsidP="00A1037B">
            <w:pPr>
              <w:pStyle w:val="TAC"/>
              <w:rPr>
                <w:ins w:id="7026" w:author="Istvan Szini" w:date="2023-02-01T14:08:00Z"/>
                <w:lang w:val="en-US"/>
              </w:rPr>
            </w:pPr>
            <w:ins w:id="7027"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4CD7EF9" w14:textId="77777777" w:rsidR="004C5D3E" w:rsidRDefault="004C5D3E" w:rsidP="00A1037B">
            <w:pPr>
              <w:pStyle w:val="TAC"/>
              <w:rPr>
                <w:ins w:id="7028" w:author="Istvan Szini" w:date="2023-02-01T14:08:00Z"/>
                <w:lang w:val="en-US"/>
              </w:rPr>
            </w:pPr>
            <w:ins w:id="7029" w:author="Istvan Szini" w:date="2023-02-01T14:08:00Z">
              <w:r>
                <w:rPr>
                  <w:lang w:val="en-US"/>
                </w:rPr>
                <w:t>0</w:t>
              </w:r>
            </w:ins>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1A8CE97B" w14:textId="77777777" w:rsidR="004C5D3E" w:rsidRDefault="004C5D3E" w:rsidP="00A1037B">
            <w:pPr>
              <w:pStyle w:val="TAC"/>
              <w:rPr>
                <w:ins w:id="7030" w:author="Istvan Szini" w:date="2023-02-01T14:08:00Z"/>
                <w:lang w:val="en-US"/>
              </w:rPr>
            </w:pPr>
            <w:ins w:id="7031"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AE5D10D" w14:textId="77777777" w:rsidR="004C5D3E" w:rsidRDefault="004C5D3E" w:rsidP="00A1037B">
            <w:pPr>
              <w:pStyle w:val="TAC"/>
              <w:rPr>
                <w:ins w:id="7032" w:author="Istvan Szini" w:date="2023-02-01T14:08:00Z"/>
                <w:lang w:val="en-US"/>
              </w:rPr>
            </w:pPr>
            <w:ins w:id="7033" w:author="Istvan Szini" w:date="2023-02-01T14:08: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D91B07F" w14:textId="77777777" w:rsidR="004C5D3E" w:rsidRDefault="004C5D3E" w:rsidP="00A1037B">
            <w:pPr>
              <w:pStyle w:val="TAC"/>
              <w:rPr>
                <w:ins w:id="7034" w:author="Istvan Szini" w:date="2023-02-01T14:08:00Z"/>
                <w:lang w:val="en-US"/>
              </w:rPr>
            </w:pPr>
            <w:ins w:id="7035"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92CCAA1" w14:textId="77777777" w:rsidR="004C5D3E" w:rsidRDefault="004C5D3E" w:rsidP="00A1037B">
            <w:pPr>
              <w:pStyle w:val="TAC"/>
              <w:rPr>
                <w:ins w:id="7036" w:author="Istvan Szini" w:date="2023-02-01T14:08:00Z"/>
                <w:lang w:val="en-US"/>
              </w:rPr>
            </w:pPr>
            <w:ins w:id="7037" w:author="Istvan Szini" w:date="2023-02-01T14:08:00Z">
              <w:r>
                <w:rPr>
                  <w:lang w:val="en-US"/>
                </w:rPr>
                <w:t>0</w:t>
              </w:r>
            </w:ins>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7666822A" w14:textId="77777777" w:rsidR="004C5D3E" w:rsidRDefault="004C5D3E" w:rsidP="00A1037B">
            <w:pPr>
              <w:pStyle w:val="TAC"/>
              <w:rPr>
                <w:ins w:id="7038" w:author="Istvan Szini" w:date="2023-02-01T14:08:00Z"/>
                <w:lang w:val="en-US"/>
              </w:rPr>
            </w:pPr>
            <w:ins w:id="7039"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59C72E0" w14:textId="77777777" w:rsidR="004C5D3E" w:rsidRDefault="004C5D3E" w:rsidP="00A1037B">
            <w:pPr>
              <w:pStyle w:val="TAC"/>
              <w:rPr>
                <w:ins w:id="7040" w:author="Istvan Szini" w:date="2023-02-01T14:08:00Z"/>
                <w:lang w:val="en-US"/>
              </w:rPr>
            </w:pPr>
            <w:ins w:id="7041" w:author="Istvan Szini" w:date="2023-02-01T14:08: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6DEFF1AF" w14:textId="77777777" w:rsidR="004C5D3E" w:rsidRDefault="004C5D3E" w:rsidP="00A1037B">
            <w:pPr>
              <w:pStyle w:val="TAC"/>
              <w:rPr>
                <w:ins w:id="7042" w:author="Istvan Szini" w:date="2023-02-01T14:08:00Z"/>
                <w:lang w:val="en-US"/>
              </w:rPr>
            </w:pPr>
            <w:ins w:id="7043"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917BF83" w14:textId="77777777" w:rsidR="004C5D3E" w:rsidRDefault="004C5D3E" w:rsidP="00A1037B">
            <w:pPr>
              <w:pStyle w:val="TAC"/>
              <w:rPr>
                <w:ins w:id="7044" w:author="Istvan Szini" w:date="2023-02-01T14:08:00Z"/>
                <w:lang w:val="en-US"/>
              </w:rPr>
            </w:pPr>
            <w:ins w:id="7045" w:author="Istvan Szini" w:date="2023-02-01T14:08:00Z">
              <w:r>
                <w:rPr>
                  <w:lang w:val="en-US"/>
                </w:rPr>
                <w:t>0</w:t>
              </w:r>
            </w:ins>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0F1ABEAA" w14:textId="77777777" w:rsidR="004C5D3E" w:rsidRDefault="004C5D3E" w:rsidP="00A1037B">
            <w:pPr>
              <w:pStyle w:val="TAC"/>
              <w:rPr>
                <w:ins w:id="7046" w:author="Istvan Szini" w:date="2023-02-01T14:08:00Z"/>
                <w:lang w:val="en-US"/>
              </w:rPr>
            </w:pPr>
            <w:ins w:id="7047" w:author="Istvan Szini" w:date="2023-02-01T14:08:00Z">
              <w:r>
                <w:rPr>
                  <w:lang w:val="en-US"/>
                </w:rPr>
                <w:t>0.3</w:t>
              </w:r>
            </w:ins>
          </w:p>
        </w:tc>
      </w:tr>
      <w:tr w:rsidR="004C5D3E" w14:paraId="18DF3696" w14:textId="77777777" w:rsidTr="00A1037B">
        <w:trPr>
          <w:ins w:id="7048" w:author="Istvan Szini" w:date="2023-02-01T14:08:00Z"/>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7D970599" w14:textId="77777777" w:rsidR="004C5D3E" w:rsidRDefault="004C5D3E" w:rsidP="00A1037B">
            <w:pPr>
              <w:pStyle w:val="TAC"/>
              <w:rPr>
                <w:ins w:id="7049" w:author="Istvan Szini" w:date="2023-02-01T14:08:00Z"/>
                <w:lang w:val="en-US"/>
              </w:rPr>
            </w:pPr>
            <w:ins w:id="7050" w:author="Istvan Szini" w:date="2023-02-01T14:08: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25BEADC7" w14:textId="77777777" w:rsidR="004C5D3E" w:rsidRDefault="004C5D3E" w:rsidP="00A1037B">
            <w:pPr>
              <w:pStyle w:val="TAC"/>
              <w:rPr>
                <w:ins w:id="7051" w:author="Istvan Szini" w:date="2023-02-01T14:08:00Z"/>
                <w:lang w:val="en-US"/>
              </w:rPr>
            </w:pPr>
            <w:ins w:id="7052"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F1D740D" w14:textId="77777777" w:rsidR="004C5D3E" w:rsidRDefault="004C5D3E" w:rsidP="00A1037B">
            <w:pPr>
              <w:pStyle w:val="TAC"/>
              <w:rPr>
                <w:ins w:id="7053" w:author="Istvan Szini" w:date="2023-02-01T14:08:00Z"/>
                <w:lang w:val="en-US"/>
              </w:rPr>
            </w:pPr>
            <w:ins w:id="7054" w:author="Istvan Szini" w:date="2023-02-01T14:08:00Z">
              <w:r>
                <w:rPr>
                  <w:lang w:val="en-US"/>
                </w:rPr>
                <w:t>0</w:t>
              </w:r>
            </w:ins>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47F9D882" w14:textId="77777777" w:rsidR="004C5D3E" w:rsidRDefault="004C5D3E" w:rsidP="00A1037B">
            <w:pPr>
              <w:pStyle w:val="TAC"/>
              <w:rPr>
                <w:ins w:id="7055" w:author="Istvan Szini" w:date="2023-02-01T14:08:00Z"/>
                <w:lang w:val="en-US"/>
              </w:rPr>
            </w:pPr>
            <w:ins w:id="7056"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6F3DF7F" w14:textId="77777777" w:rsidR="004C5D3E" w:rsidRDefault="004C5D3E" w:rsidP="00A1037B">
            <w:pPr>
              <w:pStyle w:val="TAC"/>
              <w:rPr>
                <w:ins w:id="7057" w:author="Istvan Szini" w:date="2023-02-01T14:08:00Z"/>
                <w:lang w:val="en-US"/>
              </w:rPr>
            </w:pPr>
            <w:ins w:id="7058" w:author="Istvan Szini" w:date="2023-02-01T14:08: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64D1F708" w14:textId="77777777" w:rsidR="004C5D3E" w:rsidRDefault="004C5D3E" w:rsidP="00A1037B">
            <w:pPr>
              <w:pStyle w:val="TAC"/>
              <w:rPr>
                <w:ins w:id="7059" w:author="Istvan Szini" w:date="2023-02-01T14:08:00Z"/>
                <w:lang w:val="en-US"/>
              </w:rPr>
            </w:pPr>
            <w:ins w:id="7060"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5FEDD53" w14:textId="77777777" w:rsidR="004C5D3E" w:rsidRDefault="004C5D3E" w:rsidP="00A1037B">
            <w:pPr>
              <w:pStyle w:val="TAC"/>
              <w:rPr>
                <w:ins w:id="7061" w:author="Istvan Szini" w:date="2023-02-01T14:08:00Z"/>
                <w:lang w:val="en-US"/>
              </w:rPr>
            </w:pPr>
            <w:ins w:id="7062" w:author="Istvan Szini" w:date="2023-02-01T14:08:00Z">
              <w:r>
                <w:rPr>
                  <w:lang w:val="en-US"/>
                </w:rPr>
                <w:t>0</w:t>
              </w:r>
            </w:ins>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7D7D96CF" w14:textId="77777777" w:rsidR="004C5D3E" w:rsidRDefault="004C5D3E" w:rsidP="00A1037B">
            <w:pPr>
              <w:pStyle w:val="TAC"/>
              <w:rPr>
                <w:ins w:id="7063" w:author="Istvan Szini" w:date="2023-02-01T14:08:00Z"/>
                <w:lang w:val="en-US"/>
              </w:rPr>
            </w:pPr>
            <w:ins w:id="7064"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60F8559" w14:textId="77777777" w:rsidR="004C5D3E" w:rsidRDefault="004C5D3E" w:rsidP="00A1037B">
            <w:pPr>
              <w:pStyle w:val="TAC"/>
              <w:rPr>
                <w:ins w:id="7065" w:author="Istvan Szini" w:date="2023-02-01T14:08:00Z"/>
                <w:lang w:val="en-US"/>
              </w:rPr>
            </w:pPr>
            <w:ins w:id="7066" w:author="Istvan Szini" w:date="2023-02-01T14:08: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2C7B94CE" w14:textId="77777777" w:rsidR="004C5D3E" w:rsidRDefault="004C5D3E" w:rsidP="00A1037B">
            <w:pPr>
              <w:pStyle w:val="TAC"/>
              <w:rPr>
                <w:ins w:id="7067" w:author="Istvan Szini" w:date="2023-02-01T14:08:00Z"/>
                <w:lang w:val="en-US"/>
              </w:rPr>
            </w:pPr>
            <w:ins w:id="7068"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C0864C6" w14:textId="77777777" w:rsidR="004C5D3E" w:rsidRDefault="004C5D3E" w:rsidP="00A1037B">
            <w:pPr>
              <w:pStyle w:val="TAC"/>
              <w:rPr>
                <w:ins w:id="7069" w:author="Istvan Szini" w:date="2023-02-01T14:08:00Z"/>
                <w:lang w:val="en-US"/>
              </w:rPr>
            </w:pPr>
            <w:ins w:id="7070" w:author="Istvan Szini" w:date="2023-02-01T14:08:00Z">
              <w:r>
                <w:rPr>
                  <w:lang w:val="en-US"/>
                </w:rPr>
                <w:t>0</w:t>
              </w:r>
            </w:ins>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090ED3C7" w14:textId="77777777" w:rsidR="004C5D3E" w:rsidRDefault="004C5D3E" w:rsidP="00A1037B">
            <w:pPr>
              <w:pStyle w:val="TAC"/>
              <w:rPr>
                <w:ins w:id="7071" w:author="Istvan Szini" w:date="2023-02-01T14:08:00Z"/>
                <w:lang w:val="en-US"/>
              </w:rPr>
            </w:pPr>
            <w:ins w:id="7072" w:author="Istvan Szini" w:date="2023-02-01T14:08:00Z">
              <w:r>
                <w:rPr>
                  <w:lang w:val="en-US"/>
                </w:rPr>
                <w:t>0.3</w:t>
              </w:r>
            </w:ins>
          </w:p>
        </w:tc>
      </w:tr>
      <w:tr w:rsidR="004C5D3E" w14:paraId="048412CD" w14:textId="77777777" w:rsidTr="00A1037B">
        <w:trPr>
          <w:ins w:id="7073" w:author="Istvan Szini" w:date="2023-02-01T14:08:00Z"/>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463DE24C" w14:textId="77777777" w:rsidR="004C5D3E" w:rsidRDefault="004C5D3E" w:rsidP="00A1037B">
            <w:pPr>
              <w:pStyle w:val="TAC"/>
              <w:rPr>
                <w:ins w:id="7074" w:author="Istvan Szini" w:date="2023-02-01T14:08:00Z"/>
                <w:lang w:val="en-US"/>
              </w:rPr>
            </w:pPr>
            <w:ins w:id="7075" w:author="Istvan Szini" w:date="2023-02-01T14:08: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F1F543A" w14:textId="77777777" w:rsidR="004C5D3E" w:rsidRDefault="004C5D3E" w:rsidP="00A1037B">
            <w:pPr>
              <w:pStyle w:val="TAC"/>
              <w:rPr>
                <w:ins w:id="7076" w:author="Istvan Szini" w:date="2023-02-01T14:08:00Z"/>
                <w:lang w:val="en-US"/>
              </w:rPr>
            </w:pPr>
            <w:ins w:id="7077"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FEF0E02" w14:textId="77777777" w:rsidR="004C5D3E" w:rsidRDefault="004C5D3E" w:rsidP="00A1037B">
            <w:pPr>
              <w:pStyle w:val="TAC"/>
              <w:rPr>
                <w:ins w:id="7078" w:author="Istvan Szini" w:date="2023-02-01T14:08:00Z"/>
                <w:lang w:val="en-US"/>
              </w:rPr>
            </w:pPr>
            <w:ins w:id="7079" w:author="Istvan Szini" w:date="2023-02-01T14:08:00Z">
              <w:r>
                <w:rPr>
                  <w:lang w:val="en-US"/>
                </w:rPr>
                <w:t>0</w:t>
              </w:r>
            </w:ins>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10F953DF" w14:textId="77777777" w:rsidR="004C5D3E" w:rsidRDefault="004C5D3E" w:rsidP="00A1037B">
            <w:pPr>
              <w:pStyle w:val="TAC"/>
              <w:rPr>
                <w:ins w:id="7080" w:author="Istvan Szini" w:date="2023-02-01T14:08:00Z"/>
                <w:lang w:val="en-US"/>
              </w:rPr>
            </w:pPr>
            <w:ins w:id="7081"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8135047" w14:textId="77777777" w:rsidR="004C5D3E" w:rsidRDefault="004C5D3E" w:rsidP="00A1037B">
            <w:pPr>
              <w:pStyle w:val="TAC"/>
              <w:rPr>
                <w:ins w:id="7082" w:author="Istvan Szini" w:date="2023-02-01T14:08:00Z"/>
                <w:lang w:val="en-US"/>
              </w:rPr>
            </w:pPr>
            <w:ins w:id="7083" w:author="Istvan Szini" w:date="2023-02-01T14:08: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27FB8B76" w14:textId="77777777" w:rsidR="004C5D3E" w:rsidRDefault="004C5D3E" w:rsidP="00A1037B">
            <w:pPr>
              <w:pStyle w:val="TAC"/>
              <w:rPr>
                <w:ins w:id="7084" w:author="Istvan Szini" w:date="2023-02-01T14:08:00Z"/>
                <w:lang w:val="en-US"/>
              </w:rPr>
            </w:pPr>
            <w:ins w:id="7085"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821F545" w14:textId="77777777" w:rsidR="004C5D3E" w:rsidRDefault="004C5D3E" w:rsidP="00A1037B">
            <w:pPr>
              <w:pStyle w:val="TAC"/>
              <w:rPr>
                <w:ins w:id="7086" w:author="Istvan Szini" w:date="2023-02-01T14:08:00Z"/>
                <w:lang w:val="en-US"/>
              </w:rPr>
            </w:pPr>
            <w:ins w:id="7087" w:author="Istvan Szini" w:date="2023-02-01T14:08:00Z">
              <w:r>
                <w:rPr>
                  <w:lang w:val="en-US"/>
                </w:rPr>
                <w:t>0</w:t>
              </w:r>
            </w:ins>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49CB5C3D" w14:textId="77777777" w:rsidR="004C5D3E" w:rsidRDefault="004C5D3E" w:rsidP="00A1037B">
            <w:pPr>
              <w:pStyle w:val="TAC"/>
              <w:rPr>
                <w:ins w:id="7088" w:author="Istvan Szini" w:date="2023-02-01T14:08:00Z"/>
                <w:lang w:val="en-US"/>
              </w:rPr>
            </w:pPr>
            <w:ins w:id="7089"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99E79E3" w14:textId="77777777" w:rsidR="004C5D3E" w:rsidRDefault="004C5D3E" w:rsidP="00A1037B">
            <w:pPr>
              <w:pStyle w:val="TAC"/>
              <w:rPr>
                <w:ins w:id="7090" w:author="Istvan Szini" w:date="2023-02-01T14:08:00Z"/>
                <w:lang w:val="en-US"/>
              </w:rPr>
            </w:pPr>
            <w:ins w:id="7091" w:author="Istvan Szini" w:date="2023-02-01T14:08: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6FB6B841" w14:textId="77777777" w:rsidR="004C5D3E" w:rsidRDefault="004C5D3E" w:rsidP="00A1037B">
            <w:pPr>
              <w:pStyle w:val="TAC"/>
              <w:rPr>
                <w:ins w:id="7092" w:author="Istvan Szini" w:date="2023-02-01T14:08:00Z"/>
                <w:lang w:val="en-US"/>
              </w:rPr>
            </w:pPr>
            <w:ins w:id="7093"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FC777B2" w14:textId="77777777" w:rsidR="004C5D3E" w:rsidRDefault="004C5D3E" w:rsidP="00A1037B">
            <w:pPr>
              <w:pStyle w:val="TAC"/>
              <w:rPr>
                <w:ins w:id="7094" w:author="Istvan Szini" w:date="2023-02-01T14:08:00Z"/>
                <w:lang w:val="en-US"/>
              </w:rPr>
            </w:pPr>
            <w:ins w:id="7095" w:author="Istvan Szini" w:date="2023-02-01T14:08:00Z">
              <w:r>
                <w:rPr>
                  <w:lang w:val="en-US"/>
                </w:rPr>
                <w:t>0</w:t>
              </w:r>
            </w:ins>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3247B8AA" w14:textId="77777777" w:rsidR="004C5D3E" w:rsidRDefault="004C5D3E" w:rsidP="00A1037B">
            <w:pPr>
              <w:pStyle w:val="TAC"/>
              <w:rPr>
                <w:ins w:id="7096" w:author="Istvan Szini" w:date="2023-02-01T14:08:00Z"/>
                <w:lang w:val="en-US"/>
              </w:rPr>
            </w:pPr>
            <w:ins w:id="7097" w:author="Istvan Szini" w:date="2023-02-01T14:08:00Z">
              <w:r>
                <w:rPr>
                  <w:lang w:val="en-US"/>
                </w:rPr>
                <w:t>0.3</w:t>
              </w:r>
            </w:ins>
          </w:p>
        </w:tc>
      </w:tr>
      <w:tr w:rsidR="004C5D3E" w14:paraId="7D6B5F39" w14:textId="77777777" w:rsidTr="00A1037B">
        <w:trPr>
          <w:ins w:id="7098" w:author="Istvan Szini" w:date="2023-02-01T14:08:00Z"/>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59D1E90F" w14:textId="77777777" w:rsidR="004C5D3E" w:rsidRDefault="004C5D3E" w:rsidP="00A1037B">
            <w:pPr>
              <w:pStyle w:val="TAC"/>
              <w:rPr>
                <w:ins w:id="7099" w:author="Istvan Szini" w:date="2023-02-01T14:08:00Z"/>
                <w:lang w:val="en-US"/>
              </w:rPr>
            </w:pPr>
            <w:ins w:id="7100" w:author="Istvan Szini" w:date="2023-02-01T14:08: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64E6D331" w14:textId="77777777" w:rsidR="004C5D3E" w:rsidRDefault="004C5D3E" w:rsidP="00A1037B">
            <w:pPr>
              <w:pStyle w:val="TAC"/>
              <w:rPr>
                <w:ins w:id="7101" w:author="Istvan Szini" w:date="2023-02-01T14:08:00Z"/>
                <w:lang w:val="en-US"/>
              </w:rPr>
            </w:pPr>
            <w:ins w:id="7102"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640EA7A" w14:textId="77777777" w:rsidR="004C5D3E" w:rsidRDefault="004C5D3E" w:rsidP="00A1037B">
            <w:pPr>
              <w:pStyle w:val="TAC"/>
              <w:rPr>
                <w:ins w:id="7103" w:author="Istvan Szini" w:date="2023-02-01T14:08:00Z"/>
                <w:lang w:val="en-US"/>
              </w:rPr>
            </w:pPr>
            <w:ins w:id="7104" w:author="Istvan Szini" w:date="2023-02-01T14:08:00Z">
              <w:r>
                <w:rPr>
                  <w:lang w:val="en-US"/>
                </w:rPr>
                <w:t>0</w:t>
              </w:r>
            </w:ins>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036FFE79" w14:textId="77777777" w:rsidR="004C5D3E" w:rsidRDefault="004C5D3E" w:rsidP="00A1037B">
            <w:pPr>
              <w:pStyle w:val="TAC"/>
              <w:rPr>
                <w:ins w:id="7105" w:author="Istvan Szini" w:date="2023-02-01T14:08:00Z"/>
                <w:lang w:val="en-US"/>
              </w:rPr>
            </w:pPr>
            <w:ins w:id="7106"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A822B9D" w14:textId="77777777" w:rsidR="004C5D3E" w:rsidRDefault="004C5D3E" w:rsidP="00A1037B">
            <w:pPr>
              <w:pStyle w:val="TAC"/>
              <w:rPr>
                <w:ins w:id="7107" w:author="Istvan Szini" w:date="2023-02-01T14:08:00Z"/>
                <w:lang w:val="en-US"/>
              </w:rPr>
            </w:pPr>
            <w:ins w:id="7108" w:author="Istvan Szini" w:date="2023-02-01T14:08: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6ED0270F" w14:textId="77777777" w:rsidR="004C5D3E" w:rsidRDefault="004C5D3E" w:rsidP="00A1037B">
            <w:pPr>
              <w:pStyle w:val="TAC"/>
              <w:rPr>
                <w:ins w:id="7109" w:author="Istvan Szini" w:date="2023-02-01T14:08:00Z"/>
                <w:lang w:val="en-US"/>
              </w:rPr>
            </w:pPr>
            <w:ins w:id="7110"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277628F" w14:textId="77777777" w:rsidR="004C5D3E" w:rsidRDefault="004C5D3E" w:rsidP="00A1037B">
            <w:pPr>
              <w:pStyle w:val="TAC"/>
              <w:rPr>
                <w:ins w:id="7111" w:author="Istvan Szini" w:date="2023-02-01T14:08:00Z"/>
                <w:lang w:val="en-US"/>
              </w:rPr>
            </w:pPr>
            <w:ins w:id="7112" w:author="Istvan Szini" w:date="2023-02-01T14:08:00Z">
              <w:r>
                <w:rPr>
                  <w:lang w:val="en-US"/>
                </w:rPr>
                <w:t>0</w:t>
              </w:r>
            </w:ins>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790CE861" w14:textId="77777777" w:rsidR="004C5D3E" w:rsidRDefault="004C5D3E" w:rsidP="00A1037B">
            <w:pPr>
              <w:pStyle w:val="TAC"/>
              <w:rPr>
                <w:ins w:id="7113" w:author="Istvan Szini" w:date="2023-02-01T14:08:00Z"/>
                <w:lang w:val="en-US"/>
              </w:rPr>
            </w:pPr>
            <w:ins w:id="7114"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F3BC8AC" w14:textId="77777777" w:rsidR="004C5D3E" w:rsidRDefault="004C5D3E" w:rsidP="00A1037B">
            <w:pPr>
              <w:pStyle w:val="TAC"/>
              <w:rPr>
                <w:ins w:id="7115" w:author="Istvan Szini" w:date="2023-02-01T14:08:00Z"/>
                <w:lang w:val="en-US"/>
              </w:rPr>
            </w:pPr>
            <w:ins w:id="7116" w:author="Istvan Szini" w:date="2023-02-01T14:08: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338E5D01" w14:textId="77777777" w:rsidR="004C5D3E" w:rsidRDefault="004C5D3E" w:rsidP="00A1037B">
            <w:pPr>
              <w:pStyle w:val="TAC"/>
              <w:rPr>
                <w:ins w:id="7117" w:author="Istvan Szini" w:date="2023-02-01T14:08:00Z"/>
                <w:lang w:val="en-US"/>
              </w:rPr>
            </w:pPr>
            <w:ins w:id="7118"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792C634" w14:textId="77777777" w:rsidR="004C5D3E" w:rsidRDefault="004C5D3E" w:rsidP="00A1037B">
            <w:pPr>
              <w:pStyle w:val="TAC"/>
              <w:rPr>
                <w:ins w:id="7119" w:author="Istvan Szini" w:date="2023-02-01T14:08:00Z"/>
                <w:lang w:val="en-US"/>
              </w:rPr>
            </w:pPr>
            <w:ins w:id="7120" w:author="Istvan Szini" w:date="2023-02-01T14:08:00Z">
              <w:r>
                <w:rPr>
                  <w:lang w:val="en-US"/>
                </w:rPr>
                <w:t>0</w:t>
              </w:r>
            </w:ins>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54CAA6BC" w14:textId="77777777" w:rsidR="004C5D3E" w:rsidRDefault="004C5D3E" w:rsidP="00A1037B">
            <w:pPr>
              <w:pStyle w:val="TAC"/>
              <w:rPr>
                <w:ins w:id="7121" w:author="Istvan Szini" w:date="2023-02-01T14:08:00Z"/>
                <w:lang w:val="en-US"/>
              </w:rPr>
            </w:pPr>
            <w:ins w:id="7122" w:author="Istvan Szini" w:date="2023-02-01T14:08:00Z">
              <w:r>
                <w:rPr>
                  <w:lang w:val="en-US"/>
                </w:rPr>
                <w:t>0.3</w:t>
              </w:r>
            </w:ins>
          </w:p>
        </w:tc>
      </w:tr>
      <w:tr w:rsidR="004C5D3E" w14:paraId="4BC96E2A" w14:textId="77777777" w:rsidTr="00A1037B">
        <w:trPr>
          <w:ins w:id="7123" w:author="Istvan Szini" w:date="2023-02-01T14:08:00Z"/>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1B310140" w14:textId="77777777" w:rsidR="004C5D3E" w:rsidRDefault="004C5D3E" w:rsidP="00A1037B">
            <w:pPr>
              <w:pStyle w:val="TAC"/>
              <w:rPr>
                <w:ins w:id="7124" w:author="Istvan Szini" w:date="2023-02-01T14:08:00Z"/>
                <w:lang w:val="en-US"/>
              </w:rPr>
            </w:pPr>
            <w:ins w:id="7125" w:author="Istvan Szini" w:date="2023-02-01T14:08: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209AB53" w14:textId="77777777" w:rsidR="004C5D3E" w:rsidRDefault="004C5D3E" w:rsidP="00A1037B">
            <w:pPr>
              <w:pStyle w:val="TAC"/>
              <w:rPr>
                <w:ins w:id="7126" w:author="Istvan Szini" w:date="2023-02-01T14:08:00Z"/>
                <w:lang w:val="en-US"/>
              </w:rPr>
            </w:pPr>
            <w:ins w:id="7127"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7FE560A" w14:textId="77777777" w:rsidR="004C5D3E" w:rsidRDefault="004C5D3E" w:rsidP="00A1037B">
            <w:pPr>
              <w:pStyle w:val="TAC"/>
              <w:rPr>
                <w:ins w:id="7128" w:author="Istvan Szini" w:date="2023-02-01T14:08:00Z"/>
                <w:lang w:val="en-US"/>
              </w:rPr>
            </w:pPr>
            <w:ins w:id="7129" w:author="Istvan Szini" w:date="2023-02-01T14:08:00Z">
              <w:r>
                <w:rPr>
                  <w:lang w:val="en-US"/>
                </w:rPr>
                <w:t>0</w:t>
              </w:r>
            </w:ins>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43376AAA" w14:textId="77777777" w:rsidR="004C5D3E" w:rsidRDefault="004C5D3E" w:rsidP="00A1037B">
            <w:pPr>
              <w:pStyle w:val="TAC"/>
              <w:rPr>
                <w:ins w:id="7130" w:author="Istvan Szini" w:date="2023-02-01T14:08:00Z"/>
                <w:lang w:val="en-US"/>
              </w:rPr>
            </w:pPr>
            <w:ins w:id="7131"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003DBF7" w14:textId="77777777" w:rsidR="004C5D3E" w:rsidRDefault="004C5D3E" w:rsidP="00A1037B">
            <w:pPr>
              <w:pStyle w:val="TAC"/>
              <w:rPr>
                <w:ins w:id="7132" w:author="Istvan Szini" w:date="2023-02-01T14:08:00Z"/>
                <w:lang w:val="en-US"/>
              </w:rPr>
            </w:pPr>
            <w:ins w:id="7133" w:author="Istvan Szini" w:date="2023-02-01T14:08: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6F1A7542" w14:textId="77777777" w:rsidR="004C5D3E" w:rsidRDefault="004C5D3E" w:rsidP="00A1037B">
            <w:pPr>
              <w:pStyle w:val="TAC"/>
              <w:rPr>
                <w:ins w:id="7134" w:author="Istvan Szini" w:date="2023-02-01T14:08:00Z"/>
                <w:lang w:val="en-US"/>
              </w:rPr>
            </w:pPr>
            <w:ins w:id="7135"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5115FB5" w14:textId="77777777" w:rsidR="004C5D3E" w:rsidRDefault="004C5D3E" w:rsidP="00A1037B">
            <w:pPr>
              <w:pStyle w:val="TAC"/>
              <w:rPr>
                <w:ins w:id="7136" w:author="Istvan Szini" w:date="2023-02-01T14:08:00Z"/>
                <w:lang w:val="en-US"/>
              </w:rPr>
            </w:pPr>
            <w:ins w:id="7137" w:author="Istvan Szini" w:date="2023-02-01T14:08:00Z">
              <w:r>
                <w:rPr>
                  <w:lang w:val="en-US"/>
                </w:rPr>
                <w:t>0</w:t>
              </w:r>
            </w:ins>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669190F9" w14:textId="77777777" w:rsidR="004C5D3E" w:rsidRDefault="004C5D3E" w:rsidP="00A1037B">
            <w:pPr>
              <w:pStyle w:val="TAC"/>
              <w:rPr>
                <w:ins w:id="7138" w:author="Istvan Szini" w:date="2023-02-01T14:08:00Z"/>
                <w:lang w:val="en-US"/>
              </w:rPr>
            </w:pPr>
            <w:ins w:id="7139"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97381B6" w14:textId="77777777" w:rsidR="004C5D3E" w:rsidRDefault="004C5D3E" w:rsidP="00A1037B">
            <w:pPr>
              <w:pStyle w:val="TAC"/>
              <w:rPr>
                <w:ins w:id="7140" w:author="Istvan Szini" w:date="2023-02-01T14:08:00Z"/>
                <w:lang w:val="en-US"/>
              </w:rPr>
            </w:pPr>
            <w:ins w:id="7141" w:author="Istvan Szini" w:date="2023-02-01T14:08: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5F441A7A" w14:textId="77777777" w:rsidR="004C5D3E" w:rsidRDefault="004C5D3E" w:rsidP="00A1037B">
            <w:pPr>
              <w:pStyle w:val="TAC"/>
              <w:rPr>
                <w:ins w:id="7142" w:author="Istvan Szini" w:date="2023-02-01T14:08:00Z"/>
                <w:lang w:val="en-US"/>
              </w:rPr>
            </w:pPr>
            <w:ins w:id="7143"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2B8A1CC" w14:textId="77777777" w:rsidR="004C5D3E" w:rsidRDefault="004C5D3E" w:rsidP="00A1037B">
            <w:pPr>
              <w:pStyle w:val="TAC"/>
              <w:rPr>
                <w:ins w:id="7144" w:author="Istvan Szini" w:date="2023-02-01T14:08:00Z"/>
                <w:lang w:val="en-US"/>
              </w:rPr>
            </w:pPr>
            <w:ins w:id="7145" w:author="Istvan Szini" w:date="2023-02-01T14:08:00Z">
              <w:r>
                <w:rPr>
                  <w:lang w:val="en-US"/>
                </w:rPr>
                <w:t>0</w:t>
              </w:r>
            </w:ins>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1023E308" w14:textId="77777777" w:rsidR="004C5D3E" w:rsidRDefault="004C5D3E" w:rsidP="00A1037B">
            <w:pPr>
              <w:pStyle w:val="TAC"/>
              <w:rPr>
                <w:ins w:id="7146" w:author="Istvan Szini" w:date="2023-02-01T14:08:00Z"/>
                <w:lang w:val="en-US"/>
              </w:rPr>
            </w:pPr>
            <w:ins w:id="7147" w:author="Istvan Szini" w:date="2023-02-01T14:08:00Z">
              <w:r>
                <w:rPr>
                  <w:lang w:val="en-US"/>
                </w:rPr>
                <w:t>0.3</w:t>
              </w:r>
            </w:ins>
          </w:p>
        </w:tc>
      </w:tr>
      <w:tr w:rsidR="004C5D3E" w14:paraId="533407B0" w14:textId="77777777" w:rsidTr="00A1037B">
        <w:trPr>
          <w:ins w:id="7148" w:author="Istvan Szini" w:date="2023-02-01T14:08:00Z"/>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09942D4F" w14:textId="77777777" w:rsidR="004C5D3E" w:rsidRDefault="004C5D3E" w:rsidP="00A1037B">
            <w:pPr>
              <w:pStyle w:val="TAC"/>
              <w:rPr>
                <w:ins w:id="7149" w:author="Istvan Szini" w:date="2023-02-01T14:08:00Z"/>
                <w:lang w:val="en-US"/>
              </w:rPr>
            </w:pPr>
            <w:ins w:id="7150" w:author="Istvan Szini" w:date="2023-02-01T14:08: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149AE055" w14:textId="77777777" w:rsidR="004C5D3E" w:rsidRDefault="004C5D3E" w:rsidP="00A1037B">
            <w:pPr>
              <w:pStyle w:val="TAC"/>
              <w:rPr>
                <w:ins w:id="7151" w:author="Istvan Szini" w:date="2023-02-01T14:08:00Z"/>
                <w:lang w:val="en-US"/>
              </w:rPr>
            </w:pPr>
            <w:ins w:id="7152"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49CCBF0" w14:textId="77777777" w:rsidR="004C5D3E" w:rsidRDefault="004C5D3E" w:rsidP="00A1037B">
            <w:pPr>
              <w:pStyle w:val="TAC"/>
              <w:rPr>
                <w:ins w:id="7153" w:author="Istvan Szini" w:date="2023-02-01T14:08:00Z"/>
                <w:lang w:val="en-US"/>
              </w:rPr>
            </w:pPr>
            <w:ins w:id="7154" w:author="Istvan Szini" w:date="2023-02-01T14:08:00Z">
              <w:r>
                <w:rPr>
                  <w:lang w:val="en-US"/>
                </w:rPr>
                <w:t>0</w:t>
              </w:r>
            </w:ins>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5E486C5C" w14:textId="77777777" w:rsidR="004C5D3E" w:rsidRDefault="004C5D3E" w:rsidP="00A1037B">
            <w:pPr>
              <w:pStyle w:val="TAC"/>
              <w:rPr>
                <w:ins w:id="7155" w:author="Istvan Szini" w:date="2023-02-01T14:08:00Z"/>
                <w:lang w:val="en-US"/>
              </w:rPr>
            </w:pPr>
            <w:ins w:id="7156"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B71EBC7" w14:textId="77777777" w:rsidR="004C5D3E" w:rsidRDefault="004C5D3E" w:rsidP="00A1037B">
            <w:pPr>
              <w:pStyle w:val="TAC"/>
              <w:rPr>
                <w:ins w:id="7157" w:author="Istvan Szini" w:date="2023-02-01T14:08:00Z"/>
                <w:lang w:val="en-US"/>
              </w:rPr>
            </w:pPr>
            <w:ins w:id="7158" w:author="Istvan Szini" w:date="2023-02-01T14:08: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7C6EE969" w14:textId="77777777" w:rsidR="004C5D3E" w:rsidRDefault="004C5D3E" w:rsidP="00A1037B">
            <w:pPr>
              <w:pStyle w:val="TAC"/>
              <w:rPr>
                <w:ins w:id="7159" w:author="Istvan Szini" w:date="2023-02-01T14:08:00Z"/>
                <w:lang w:val="en-US"/>
              </w:rPr>
            </w:pPr>
            <w:ins w:id="7160"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5FD6338" w14:textId="77777777" w:rsidR="004C5D3E" w:rsidRDefault="004C5D3E" w:rsidP="00A1037B">
            <w:pPr>
              <w:pStyle w:val="TAC"/>
              <w:rPr>
                <w:ins w:id="7161" w:author="Istvan Szini" w:date="2023-02-01T14:08:00Z"/>
                <w:lang w:val="en-US"/>
              </w:rPr>
            </w:pPr>
            <w:ins w:id="7162" w:author="Istvan Szini" w:date="2023-02-01T14:08:00Z">
              <w:r>
                <w:rPr>
                  <w:lang w:val="en-US"/>
                </w:rPr>
                <w:t>0</w:t>
              </w:r>
            </w:ins>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24D441C6" w14:textId="77777777" w:rsidR="004C5D3E" w:rsidRDefault="004C5D3E" w:rsidP="00A1037B">
            <w:pPr>
              <w:pStyle w:val="TAC"/>
              <w:rPr>
                <w:ins w:id="7163" w:author="Istvan Szini" w:date="2023-02-01T14:08:00Z"/>
                <w:lang w:val="en-US"/>
              </w:rPr>
            </w:pPr>
            <w:ins w:id="7164"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DEC0804" w14:textId="77777777" w:rsidR="004C5D3E" w:rsidRDefault="004C5D3E" w:rsidP="00A1037B">
            <w:pPr>
              <w:pStyle w:val="TAC"/>
              <w:rPr>
                <w:ins w:id="7165" w:author="Istvan Szini" w:date="2023-02-01T14:08:00Z"/>
                <w:lang w:val="en-US"/>
              </w:rPr>
            </w:pPr>
            <w:ins w:id="7166" w:author="Istvan Szini" w:date="2023-02-01T14:08: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62FC7F68" w14:textId="77777777" w:rsidR="004C5D3E" w:rsidRDefault="004C5D3E" w:rsidP="00A1037B">
            <w:pPr>
              <w:pStyle w:val="TAC"/>
              <w:rPr>
                <w:ins w:id="7167" w:author="Istvan Szini" w:date="2023-02-01T14:08:00Z"/>
                <w:lang w:val="en-US"/>
              </w:rPr>
            </w:pPr>
            <w:ins w:id="7168"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BB09FA9" w14:textId="77777777" w:rsidR="004C5D3E" w:rsidRDefault="004C5D3E" w:rsidP="00A1037B">
            <w:pPr>
              <w:pStyle w:val="TAC"/>
              <w:rPr>
                <w:ins w:id="7169" w:author="Istvan Szini" w:date="2023-02-01T14:08:00Z"/>
                <w:lang w:val="en-US"/>
              </w:rPr>
            </w:pPr>
            <w:ins w:id="7170" w:author="Istvan Szini" w:date="2023-02-01T14:08:00Z">
              <w:r>
                <w:rPr>
                  <w:lang w:val="en-US"/>
                </w:rPr>
                <w:t>0</w:t>
              </w:r>
            </w:ins>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11E9D8EF" w14:textId="77777777" w:rsidR="004C5D3E" w:rsidRDefault="004C5D3E" w:rsidP="00A1037B">
            <w:pPr>
              <w:pStyle w:val="TAC"/>
              <w:rPr>
                <w:ins w:id="7171" w:author="Istvan Szini" w:date="2023-02-01T14:08:00Z"/>
                <w:lang w:val="en-US"/>
              </w:rPr>
            </w:pPr>
            <w:ins w:id="7172" w:author="Istvan Szini" w:date="2023-02-01T14:08:00Z">
              <w:r>
                <w:rPr>
                  <w:lang w:val="en-US"/>
                </w:rPr>
                <w:t>0.3</w:t>
              </w:r>
            </w:ins>
          </w:p>
        </w:tc>
      </w:tr>
      <w:tr w:rsidR="004C5D3E" w14:paraId="550DBBE5" w14:textId="77777777" w:rsidTr="00A1037B">
        <w:trPr>
          <w:ins w:id="7173" w:author="Istvan Szini" w:date="2023-02-01T14:08:00Z"/>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0E17D3FE" w14:textId="77777777" w:rsidR="004C5D3E" w:rsidRDefault="004C5D3E" w:rsidP="00A1037B">
            <w:pPr>
              <w:pStyle w:val="TAC"/>
              <w:rPr>
                <w:ins w:id="7174" w:author="Istvan Szini" w:date="2023-02-01T14:08:00Z"/>
                <w:lang w:val="en-US"/>
              </w:rPr>
            </w:pPr>
            <w:ins w:id="7175" w:author="Istvan Szini" w:date="2023-02-01T14:08: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32C5DB6" w14:textId="77777777" w:rsidR="004C5D3E" w:rsidRDefault="004C5D3E" w:rsidP="00A1037B">
            <w:pPr>
              <w:pStyle w:val="TAC"/>
              <w:rPr>
                <w:ins w:id="7176" w:author="Istvan Szini" w:date="2023-02-01T14:08:00Z"/>
                <w:lang w:val="en-US"/>
              </w:rPr>
            </w:pPr>
            <w:ins w:id="7177"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813EFED" w14:textId="77777777" w:rsidR="004C5D3E" w:rsidRDefault="004C5D3E" w:rsidP="00A1037B">
            <w:pPr>
              <w:pStyle w:val="TAC"/>
              <w:rPr>
                <w:ins w:id="7178" w:author="Istvan Szini" w:date="2023-02-01T14:08:00Z"/>
                <w:lang w:val="en-US"/>
              </w:rPr>
            </w:pPr>
            <w:ins w:id="7179" w:author="Istvan Szini" w:date="2023-02-01T14:08:00Z">
              <w:r>
                <w:rPr>
                  <w:lang w:val="en-US"/>
                </w:rPr>
                <w:t>0</w:t>
              </w:r>
            </w:ins>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4FE824A6" w14:textId="77777777" w:rsidR="004C5D3E" w:rsidRDefault="004C5D3E" w:rsidP="00A1037B">
            <w:pPr>
              <w:pStyle w:val="TAC"/>
              <w:rPr>
                <w:ins w:id="7180" w:author="Istvan Szini" w:date="2023-02-01T14:08:00Z"/>
                <w:lang w:val="en-US"/>
              </w:rPr>
            </w:pPr>
            <w:ins w:id="7181"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7D2CE12" w14:textId="77777777" w:rsidR="004C5D3E" w:rsidRDefault="004C5D3E" w:rsidP="00A1037B">
            <w:pPr>
              <w:pStyle w:val="TAC"/>
              <w:rPr>
                <w:ins w:id="7182" w:author="Istvan Szini" w:date="2023-02-01T14:08:00Z"/>
                <w:lang w:val="en-US"/>
              </w:rPr>
            </w:pPr>
            <w:ins w:id="7183" w:author="Istvan Szini" w:date="2023-02-01T14:08: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D38533F" w14:textId="77777777" w:rsidR="004C5D3E" w:rsidRDefault="004C5D3E" w:rsidP="00A1037B">
            <w:pPr>
              <w:pStyle w:val="TAC"/>
              <w:rPr>
                <w:ins w:id="7184" w:author="Istvan Szini" w:date="2023-02-01T14:08:00Z"/>
                <w:lang w:val="en-US"/>
              </w:rPr>
            </w:pPr>
            <w:ins w:id="7185"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4DE4F09" w14:textId="77777777" w:rsidR="004C5D3E" w:rsidRDefault="004C5D3E" w:rsidP="00A1037B">
            <w:pPr>
              <w:pStyle w:val="TAC"/>
              <w:rPr>
                <w:ins w:id="7186" w:author="Istvan Szini" w:date="2023-02-01T14:08:00Z"/>
                <w:lang w:val="en-US"/>
              </w:rPr>
            </w:pPr>
            <w:ins w:id="7187" w:author="Istvan Szini" w:date="2023-02-01T14:08:00Z">
              <w:r>
                <w:rPr>
                  <w:lang w:val="en-US"/>
                </w:rPr>
                <w:t>0</w:t>
              </w:r>
            </w:ins>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1F8ADA1F" w14:textId="77777777" w:rsidR="004C5D3E" w:rsidRDefault="004C5D3E" w:rsidP="00A1037B">
            <w:pPr>
              <w:pStyle w:val="TAC"/>
              <w:rPr>
                <w:ins w:id="7188" w:author="Istvan Szini" w:date="2023-02-01T14:08:00Z"/>
                <w:lang w:val="en-US"/>
              </w:rPr>
            </w:pPr>
            <w:ins w:id="7189"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CDEA68A" w14:textId="77777777" w:rsidR="004C5D3E" w:rsidRDefault="004C5D3E" w:rsidP="00A1037B">
            <w:pPr>
              <w:pStyle w:val="TAC"/>
              <w:rPr>
                <w:ins w:id="7190" w:author="Istvan Szini" w:date="2023-02-01T14:08:00Z"/>
                <w:lang w:val="en-US"/>
              </w:rPr>
            </w:pPr>
            <w:ins w:id="7191" w:author="Istvan Szini" w:date="2023-02-01T14:08: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74A7B659" w14:textId="77777777" w:rsidR="004C5D3E" w:rsidRDefault="004C5D3E" w:rsidP="00A1037B">
            <w:pPr>
              <w:pStyle w:val="TAC"/>
              <w:rPr>
                <w:ins w:id="7192" w:author="Istvan Szini" w:date="2023-02-01T14:08:00Z"/>
                <w:lang w:val="en-US"/>
              </w:rPr>
            </w:pPr>
            <w:ins w:id="7193"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10B79B4" w14:textId="77777777" w:rsidR="004C5D3E" w:rsidRDefault="004C5D3E" w:rsidP="00A1037B">
            <w:pPr>
              <w:pStyle w:val="TAC"/>
              <w:rPr>
                <w:ins w:id="7194" w:author="Istvan Szini" w:date="2023-02-01T14:08:00Z"/>
                <w:lang w:val="en-US"/>
              </w:rPr>
            </w:pPr>
            <w:ins w:id="7195" w:author="Istvan Szini" w:date="2023-02-01T14:08:00Z">
              <w:r>
                <w:rPr>
                  <w:lang w:val="en-US"/>
                </w:rPr>
                <w:t>0</w:t>
              </w:r>
            </w:ins>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1048D485" w14:textId="77777777" w:rsidR="004C5D3E" w:rsidRDefault="004C5D3E" w:rsidP="00A1037B">
            <w:pPr>
              <w:pStyle w:val="TAC"/>
              <w:rPr>
                <w:ins w:id="7196" w:author="Istvan Szini" w:date="2023-02-01T14:08:00Z"/>
                <w:lang w:val="en-US"/>
              </w:rPr>
            </w:pPr>
            <w:ins w:id="7197" w:author="Istvan Szini" w:date="2023-02-01T14:08:00Z">
              <w:r>
                <w:rPr>
                  <w:lang w:val="en-US"/>
                </w:rPr>
                <w:t>0.3</w:t>
              </w:r>
            </w:ins>
          </w:p>
        </w:tc>
      </w:tr>
      <w:tr w:rsidR="004C5D3E" w14:paraId="68ED1FD3" w14:textId="77777777" w:rsidTr="00A1037B">
        <w:trPr>
          <w:ins w:id="7198" w:author="Istvan Szini" w:date="2023-02-01T14:08:00Z"/>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0AEE2845" w14:textId="77777777" w:rsidR="004C5D3E" w:rsidRDefault="004C5D3E" w:rsidP="00A1037B">
            <w:pPr>
              <w:pStyle w:val="TAC"/>
              <w:rPr>
                <w:ins w:id="7199" w:author="Istvan Szini" w:date="2023-02-01T14:08:00Z"/>
                <w:lang w:val="en-US"/>
              </w:rPr>
            </w:pPr>
            <w:ins w:id="7200" w:author="Istvan Szini" w:date="2023-02-01T14:08: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6D8B9E01" w14:textId="77777777" w:rsidR="004C5D3E" w:rsidRDefault="004C5D3E" w:rsidP="00A1037B">
            <w:pPr>
              <w:pStyle w:val="TAC"/>
              <w:rPr>
                <w:ins w:id="7201" w:author="Istvan Szini" w:date="2023-02-01T14:08:00Z"/>
                <w:lang w:val="en-US"/>
              </w:rPr>
            </w:pPr>
            <w:ins w:id="7202"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0397C62" w14:textId="77777777" w:rsidR="004C5D3E" w:rsidRDefault="004C5D3E" w:rsidP="00A1037B">
            <w:pPr>
              <w:pStyle w:val="TAC"/>
              <w:rPr>
                <w:ins w:id="7203" w:author="Istvan Szini" w:date="2023-02-01T14:08:00Z"/>
                <w:lang w:val="en-US"/>
              </w:rPr>
            </w:pPr>
            <w:ins w:id="7204" w:author="Istvan Szini" w:date="2023-02-01T14:08:00Z">
              <w:r>
                <w:rPr>
                  <w:lang w:val="en-US"/>
                </w:rPr>
                <w:t>0</w:t>
              </w:r>
            </w:ins>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5865845B" w14:textId="77777777" w:rsidR="004C5D3E" w:rsidRDefault="004C5D3E" w:rsidP="00A1037B">
            <w:pPr>
              <w:pStyle w:val="TAC"/>
              <w:rPr>
                <w:ins w:id="7205" w:author="Istvan Szini" w:date="2023-02-01T14:08:00Z"/>
                <w:lang w:val="en-US"/>
              </w:rPr>
            </w:pPr>
            <w:ins w:id="7206"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9937F35" w14:textId="77777777" w:rsidR="004C5D3E" w:rsidRDefault="004C5D3E" w:rsidP="00A1037B">
            <w:pPr>
              <w:pStyle w:val="TAC"/>
              <w:rPr>
                <w:ins w:id="7207" w:author="Istvan Szini" w:date="2023-02-01T14:08:00Z"/>
                <w:lang w:val="en-US"/>
              </w:rPr>
            </w:pPr>
            <w:ins w:id="7208" w:author="Istvan Szini" w:date="2023-02-01T14:08: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3A840087" w14:textId="77777777" w:rsidR="004C5D3E" w:rsidRDefault="004C5D3E" w:rsidP="00A1037B">
            <w:pPr>
              <w:pStyle w:val="TAC"/>
              <w:rPr>
                <w:ins w:id="7209" w:author="Istvan Szini" w:date="2023-02-01T14:08:00Z"/>
                <w:lang w:val="en-US"/>
              </w:rPr>
            </w:pPr>
            <w:ins w:id="7210"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5150093" w14:textId="77777777" w:rsidR="004C5D3E" w:rsidRDefault="004C5D3E" w:rsidP="00A1037B">
            <w:pPr>
              <w:pStyle w:val="TAC"/>
              <w:rPr>
                <w:ins w:id="7211" w:author="Istvan Szini" w:date="2023-02-01T14:08:00Z"/>
                <w:lang w:val="en-US"/>
              </w:rPr>
            </w:pPr>
            <w:ins w:id="7212" w:author="Istvan Szini" w:date="2023-02-01T14:08:00Z">
              <w:r>
                <w:rPr>
                  <w:lang w:val="en-US"/>
                </w:rPr>
                <w:t>0</w:t>
              </w:r>
            </w:ins>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41C3F6D2" w14:textId="77777777" w:rsidR="004C5D3E" w:rsidRDefault="004C5D3E" w:rsidP="00A1037B">
            <w:pPr>
              <w:pStyle w:val="TAC"/>
              <w:rPr>
                <w:ins w:id="7213" w:author="Istvan Szini" w:date="2023-02-01T14:08:00Z"/>
                <w:lang w:val="en-US"/>
              </w:rPr>
            </w:pPr>
            <w:ins w:id="7214"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5E0B407" w14:textId="77777777" w:rsidR="004C5D3E" w:rsidRDefault="004C5D3E" w:rsidP="00A1037B">
            <w:pPr>
              <w:pStyle w:val="TAC"/>
              <w:rPr>
                <w:ins w:id="7215" w:author="Istvan Szini" w:date="2023-02-01T14:08:00Z"/>
                <w:lang w:val="en-US"/>
              </w:rPr>
            </w:pPr>
            <w:ins w:id="7216" w:author="Istvan Szini" w:date="2023-02-01T14:08: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68672CEF" w14:textId="77777777" w:rsidR="004C5D3E" w:rsidRDefault="004C5D3E" w:rsidP="00A1037B">
            <w:pPr>
              <w:pStyle w:val="TAC"/>
              <w:rPr>
                <w:ins w:id="7217" w:author="Istvan Szini" w:date="2023-02-01T14:08:00Z"/>
                <w:lang w:val="en-US"/>
              </w:rPr>
            </w:pPr>
            <w:ins w:id="7218"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933B619" w14:textId="77777777" w:rsidR="004C5D3E" w:rsidRDefault="004C5D3E" w:rsidP="00A1037B">
            <w:pPr>
              <w:pStyle w:val="TAC"/>
              <w:rPr>
                <w:ins w:id="7219" w:author="Istvan Szini" w:date="2023-02-01T14:08:00Z"/>
                <w:lang w:val="en-US"/>
              </w:rPr>
            </w:pPr>
            <w:ins w:id="7220" w:author="Istvan Szini" w:date="2023-02-01T14:08:00Z">
              <w:r>
                <w:rPr>
                  <w:lang w:val="en-US"/>
                </w:rPr>
                <w:t>0</w:t>
              </w:r>
            </w:ins>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2FDDBECA" w14:textId="77777777" w:rsidR="004C5D3E" w:rsidRDefault="004C5D3E" w:rsidP="00A1037B">
            <w:pPr>
              <w:pStyle w:val="TAC"/>
              <w:rPr>
                <w:ins w:id="7221" w:author="Istvan Szini" w:date="2023-02-01T14:08:00Z"/>
                <w:lang w:val="en-US"/>
              </w:rPr>
            </w:pPr>
            <w:ins w:id="7222" w:author="Istvan Szini" w:date="2023-02-01T14:08:00Z">
              <w:r>
                <w:rPr>
                  <w:lang w:val="en-US"/>
                </w:rPr>
                <w:t>0.3</w:t>
              </w:r>
            </w:ins>
          </w:p>
        </w:tc>
      </w:tr>
      <w:tr w:rsidR="004C5D3E" w14:paraId="27D9C596" w14:textId="77777777" w:rsidTr="00A1037B">
        <w:trPr>
          <w:ins w:id="7223" w:author="Istvan Szini" w:date="2023-02-01T14:08:00Z"/>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6BEAD6B0" w14:textId="77777777" w:rsidR="004C5D3E" w:rsidRDefault="004C5D3E" w:rsidP="00A1037B">
            <w:pPr>
              <w:pStyle w:val="TAC"/>
              <w:rPr>
                <w:ins w:id="7224" w:author="Istvan Szini" w:date="2023-02-01T14:08:00Z"/>
                <w:lang w:val="en-US"/>
              </w:rPr>
            </w:pPr>
            <w:ins w:id="7225" w:author="Istvan Szini" w:date="2023-02-01T14:08: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2B3B1380" w14:textId="77777777" w:rsidR="004C5D3E" w:rsidRDefault="004C5D3E" w:rsidP="00A1037B">
            <w:pPr>
              <w:pStyle w:val="TAC"/>
              <w:rPr>
                <w:ins w:id="7226" w:author="Istvan Szini" w:date="2023-02-01T14:08:00Z"/>
                <w:lang w:val="en-US"/>
              </w:rPr>
            </w:pPr>
            <w:ins w:id="7227"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467EF31" w14:textId="77777777" w:rsidR="004C5D3E" w:rsidRDefault="004C5D3E" w:rsidP="00A1037B">
            <w:pPr>
              <w:pStyle w:val="TAC"/>
              <w:rPr>
                <w:ins w:id="7228" w:author="Istvan Szini" w:date="2023-02-01T14:08:00Z"/>
                <w:lang w:val="en-US"/>
              </w:rPr>
            </w:pPr>
            <w:ins w:id="7229" w:author="Istvan Szini" w:date="2023-02-01T14:08:00Z">
              <w:r>
                <w:rPr>
                  <w:lang w:val="en-US"/>
                </w:rPr>
                <w:t>0</w:t>
              </w:r>
            </w:ins>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724FEE89" w14:textId="77777777" w:rsidR="004C5D3E" w:rsidRDefault="004C5D3E" w:rsidP="00A1037B">
            <w:pPr>
              <w:pStyle w:val="TAC"/>
              <w:rPr>
                <w:ins w:id="7230" w:author="Istvan Szini" w:date="2023-02-01T14:08:00Z"/>
                <w:lang w:val="en-US"/>
              </w:rPr>
            </w:pPr>
            <w:ins w:id="7231"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F7EDF66" w14:textId="77777777" w:rsidR="004C5D3E" w:rsidRDefault="004C5D3E" w:rsidP="00A1037B">
            <w:pPr>
              <w:pStyle w:val="TAC"/>
              <w:rPr>
                <w:ins w:id="7232" w:author="Istvan Szini" w:date="2023-02-01T14:08:00Z"/>
                <w:lang w:val="en-US"/>
              </w:rPr>
            </w:pPr>
            <w:ins w:id="7233" w:author="Istvan Szini" w:date="2023-02-01T14:08: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14D3FF8" w14:textId="77777777" w:rsidR="004C5D3E" w:rsidRDefault="004C5D3E" w:rsidP="00A1037B">
            <w:pPr>
              <w:pStyle w:val="TAC"/>
              <w:rPr>
                <w:ins w:id="7234" w:author="Istvan Szini" w:date="2023-02-01T14:08:00Z"/>
                <w:lang w:val="en-US"/>
              </w:rPr>
            </w:pPr>
            <w:ins w:id="7235"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B9BE6EF" w14:textId="77777777" w:rsidR="004C5D3E" w:rsidRDefault="004C5D3E" w:rsidP="00A1037B">
            <w:pPr>
              <w:pStyle w:val="TAC"/>
              <w:rPr>
                <w:ins w:id="7236" w:author="Istvan Szini" w:date="2023-02-01T14:08:00Z"/>
                <w:lang w:val="en-US"/>
              </w:rPr>
            </w:pPr>
            <w:ins w:id="7237" w:author="Istvan Szini" w:date="2023-02-01T14:08:00Z">
              <w:r>
                <w:rPr>
                  <w:lang w:val="en-US"/>
                </w:rPr>
                <w:t>0</w:t>
              </w:r>
            </w:ins>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36F7307F" w14:textId="77777777" w:rsidR="004C5D3E" w:rsidRDefault="004C5D3E" w:rsidP="00A1037B">
            <w:pPr>
              <w:pStyle w:val="TAC"/>
              <w:rPr>
                <w:ins w:id="7238" w:author="Istvan Szini" w:date="2023-02-01T14:08:00Z"/>
                <w:lang w:val="en-US"/>
              </w:rPr>
            </w:pPr>
            <w:ins w:id="7239"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40C5187" w14:textId="77777777" w:rsidR="004C5D3E" w:rsidRDefault="004C5D3E" w:rsidP="00A1037B">
            <w:pPr>
              <w:pStyle w:val="TAC"/>
              <w:rPr>
                <w:ins w:id="7240" w:author="Istvan Szini" w:date="2023-02-01T14:08:00Z"/>
                <w:lang w:val="en-US"/>
              </w:rPr>
            </w:pPr>
            <w:ins w:id="7241" w:author="Istvan Szini" w:date="2023-02-01T14:08: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27A07645" w14:textId="77777777" w:rsidR="004C5D3E" w:rsidRDefault="004C5D3E" w:rsidP="00A1037B">
            <w:pPr>
              <w:pStyle w:val="TAC"/>
              <w:rPr>
                <w:ins w:id="7242" w:author="Istvan Szini" w:date="2023-02-01T14:08:00Z"/>
                <w:lang w:val="en-US"/>
              </w:rPr>
            </w:pPr>
            <w:ins w:id="7243"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1E600D1" w14:textId="77777777" w:rsidR="004C5D3E" w:rsidRDefault="004C5D3E" w:rsidP="00A1037B">
            <w:pPr>
              <w:pStyle w:val="TAC"/>
              <w:rPr>
                <w:ins w:id="7244" w:author="Istvan Szini" w:date="2023-02-01T14:08:00Z"/>
                <w:lang w:val="en-US"/>
              </w:rPr>
            </w:pPr>
            <w:ins w:id="7245" w:author="Istvan Szini" w:date="2023-02-01T14:08:00Z">
              <w:r>
                <w:rPr>
                  <w:lang w:val="en-US"/>
                </w:rPr>
                <w:t>0</w:t>
              </w:r>
            </w:ins>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7FBA4443" w14:textId="77777777" w:rsidR="004C5D3E" w:rsidRDefault="004C5D3E" w:rsidP="00A1037B">
            <w:pPr>
              <w:pStyle w:val="TAC"/>
              <w:rPr>
                <w:ins w:id="7246" w:author="Istvan Szini" w:date="2023-02-01T14:08:00Z"/>
                <w:lang w:val="en-US"/>
              </w:rPr>
            </w:pPr>
            <w:ins w:id="7247" w:author="Istvan Szini" w:date="2023-02-01T14:08:00Z">
              <w:r>
                <w:rPr>
                  <w:lang w:val="en-US"/>
                </w:rPr>
                <w:t>0.3</w:t>
              </w:r>
            </w:ins>
          </w:p>
        </w:tc>
      </w:tr>
      <w:tr w:rsidR="004C5D3E" w14:paraId="696E5657" w14:textId="77777777" w:rsidTr="00A1037B">
        <w:trPr>
          <w:ins w:id="7248" w:author="Istvan Szini" w:date="2023-02-01T14:08:00Z"/>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687DE016" w14:textId="77777777" w:rsidR="004C5D3E" w:rsidRDefault="004C5D3E" w:rsidP="00A1037B">
            <w:pPr>
              <w:pStyle w:val="TAC"/>
              <w:rPr>
                <w:ins w:id="7249" w:author="Istvan Szini" w:date="2023-02-01T14:08:00Z"/>
                <w:lang w:val="en-US"/>
              </w:rPr>
            </w:pPr>
            <w:ins w:id="7250" w:author="Istvan Szini" w:date="2023-02-01T14:08: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00A889B" w14:textId="77777777" w:rsidR="004C5D3E" w:rsidRDefault="004C5D3E" w:rsidP="00A1037B">
            <w:pPr>
              <w:pStyle w:val="TAC"/>
              <w:rPr>
                <w:ins w:id="7251" w:author="Istvan Szini" w:date="2023-02-01T14:08:00Z"/>
                <w:lang w:val="en-US"/>
              </w:rPr>
            </w:pPr>
            <w:ins w:id="7252"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F276943" w14:textId="77777777" w:rsidR="004C5D3E" w:rsidRDefault="004C5D3E" w:rsidP="00A1037B">
            <w:pPr>
              <w:pStyle w:val="TAC"/>
              <w:rPr>
                <w:ins w:id="7253" w:author="Istvan Szini" w:date="2023-02-01T14:08:00Z"/>
                <w:lang w:val="en-US"/>
              </w:rPr>
            </w:pPr>
            <w:ins w:id="7254" w:author="Istvan Szini" w:date="2023-02-01T14:08:00Z">
              <w:r>
                <w:rPr>
                  <w:lang w:val="en-US"/>
                </w:rPr>
                <w:t>0</w:t>
              </w:r>
            </w:ins>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55FE3011" w14:textId="77777777" w:rsidR="004C5D3E" w:rsidRDefault="004C5D3E" w:rsidP="00A1037B">
            <w:pPr>
              <w:pStyle w:val="TAC"/>
              <w:rPr>
                <w:ins w:id="7255" w:author="Istvan Szini" w:date="2023-02-01T14:08:00Z"/>
                <w:lang w:val="en-US"/>
              </w:rPr>
            </w:pPr>
            <w:ins w:id="7256"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386D86A" w14:textId="77777777" w:rsidR="004C5D3E" w:rsidRDefault="004C5D3E" w:rsidP="00A1037B">
            <w:pPr>
              <w:pStyle w:val="TAC"/>
              <w:rPr>
                <w:ins w:id="7257" w:author="Istvan Szini" w:date="2023-02-01T14:08:00Z"/>
                <w:lang w:val="en-US"/>
              </w:rPr>
            </w:pPr>
            <w:ins w:id="7258" w:author="Istvan Szini" w:date="2023-02-01T14:08: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372924FD" w14:textId="77777777" w:rsidR="004C5D3E" w:rsidRDefault="004C5D3E" w:rsidP="00A1037B">
            <w:pPr>
              <w:pStyle w:val="TAC"/>
              <w:rPr>
                <w:ins w:id="7259" w:author="Istvan Szini" w:date="2023-02-01T14:08:00Z"/>
                <w:lang w:val="en-US"/>
              </w:rPr>
            </w:pPr>
            <w:ins w:id="7260"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07CC684" w14:textId="77777777" w:rsidR="004C5D3E" w:rsidRDefault="004C5D3E" w:rsidP="00A1037B">
            <w:pPr>
              <w:pStyle w:val="TAC"/>
              <w:rPr>
                <w:ins w:id="7261" w:author="Istvan Szini" w:date="2023-02-01T14:08:00Z"/>
                <w:lang w:val="en-US"/>
              </w:rPr>
            </w:pPr>
            <w:ins w:id="7262" w:author="Istvan Szini" w:date="2023-02-01T14:08:00Z">
              <w:r>
                <w:rPr>
                  <w:lang w:val="en-US"/>
                </w:rPr>
                <w:t>0</w:t>
              </w:r>
            </w:ins>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0DD8902C" w14:textId="77777777" w:rsidR="004C5D3E" w:rsidRDefault="004C5D3E" w:rsidP="00A1037B">
            <w:pPr>
              <w:pStyle w:val="TAC"/>
              <w:rPr>
                <w:ins w:id="7263" w:author="Istvan Szini" w:date="2023-02-01T14:08:00Z"/>
                <w:lang w:val="en-US"/>
              </w:rPr>
            </w:pPr>
            <w:ins w:id="7264"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81F8FC5" w14:textId="77777777" w:rsidR="004C5D3E" w:rsidRDefault="004C5D3E" w:rsidP="00A1037B">
            <w:pPr>
              <w:pStyle w:val="TAC"/>
              <w:rPr>
                <w:ins w:id="7265" w:author="Istvan Szini" w:date="2023-02-01T14:08:00Z"/>
                <w:lang w:val="en-US"/>
              </w:rPr>
            </w:pPr>
            <w:ins w:id="7266" w:author="Istvan Szini" w:date="2023-02-01T14:08: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7DDB63B6" w14:textId="77777777" w:rsidR="004C5D3E" w:rsidRDefault="004C5D3E" w:rsidP="00A1037B">
            <w:pPr>
              <w:pStyle w:val="TAC"/>
              <w:rPr>
                <w:ins w:id="7267" w:author="Istvan Szini" w:date="2023-02-01T14:08:00Z"/>
                <w:lang w:val="en-US"/>
              </w:rPr>
            </w:pPr>
            <w:ins w:id="7268"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48D3394" w14:textId="77777777" w:rsidR="004C5D3E" w:rsidRDefault="004C5D3E" w:rsidP="00A1037B">
            <w:pPr>
              <w:pStyle w:val="TAC"/>
              <w:rPr>
                <w:ins w:id="7269" w:author="Istvan Szini" w:date="2023-02-01T14:08:00Z"/>
                <w:lang w:val="en-US"/>
              </w:rPr>
            </w:pPr>
            <w:ins w:id="7270" w:author="Istvan Szini" w:date="2023-02-01T14:08:00Z">
              <w:r>
                <w:rPr>
                  <w:lang w:val="en-US"/>
                </w:rPr>
                <w:t>0</w:t>
              </w:r>
            </w:ins>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1800955A" w14:textId="77777777" w:rsidR="004C5D3E" w:rsidRDefault="004C5D3E" w:rsidP="00A1037B">
            <w:pPr>
              <w:pStyle w:val="TAC"/>
              <w:rPr>
                <w:ins w:id="7271" w:author="Istvan Szini" w:date="2023-02-01T14:08:00Z"/>
                <w:lang w:val="en-US"/>
              </w:rPr>
            </w:pPr>
            <w:ins w:id="7272" w:author="Istvan Szini" w:date="2023-02-01T14:08:00Z">
              <w:r>
                <w:rPr>
                  <w:lang w:val="en-US"/>
                </w:rPr>
                <w:t>0.3</w:t>
              </w:r>
            </w:ins>
          </w:p>
        </w:tc>
      </w:tr>
      <w:tr w:rsidR="004C5D3E" w14:paraId="5D931F23" w14:textId="77777777" w:rsidTr="00A1037B">
        <w:trPr>
          <w:ins w:id="7273" w:author="Istvan Szini" w:date="2023-02-01T14:08:00Z"/>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48F32DBC" w14:textId="77777777" w:rsidR="004C5D3E" w:rsidRDefault="004C5D3E" w:rsidP="00A1037B">
            <w:pPr>
              <w:pStyle w:val="TAC"/>
              <w:rPr>
                <w:ins w:id="7274" w:author="Istvan Szini" w:date="2023-02-01T14:08:00Z"/>
                <w:lang w:val="en-US"/>
              </w:rPr>
            </w:pPr>
            <w:ins w:id="7275" w:author="Istvan Szini" w:date="2023-02-01T14:08: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342E4EE1" w14:textId="77777777" w:rsidR="004C5D3E" w:rsidRDefault="004C5D3E" w:rsidP="00A1037B">
            <w:pPr>
              <w:pStyle w:val="TAC"/>
              <w:rPr>
                <w:ins w:id="7276" w:author="Istvan Szini" w:date="2023-02-01T14:08:00Z"/>
                <w:lang w:val="en-US"/>
              </w:rPr>
            </w:pPr>
            <w:ins w:id="7277"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F94CF73" w14:textId="77777777" w:rsidR="004C5D3E" w:rsidRDefault="004C5D3E" w:rsidP="00A1037B">
            <w:pPr>
              <w:pStyle w:val="TAC"/>
              <w:rPr>
                <w:ins w:id="7278" w:author="Istvan Szini" w:date="2023-02-01T14:08:00Z"/>
                <w:lang w:val="en-US"/>
              </w:rPr>
            </w:pPr>
            <w:ins w:id="7279" w:author="Istvan Szini" w:date="2023-02-01T14:08:00Z">
              <w:r>
                <w:rPr>
                  <w:lang w:val="en-US"/>
                </w:rPr>
                <w:t>0</w:t>
              </w:r>
            </w:ins>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3AE75415" w14:textId="77777777" w:rsidR="004C5D3E" w:rsidRDefault="004C5D3E" w:rsidP="00A1037B">
            <w:pPr>
              <w:pStyle w:val="TAC"/>
              <w:rPr>
                <w:ins w:id="7280" w:author="Istvan Szini" w:date="2023-02-01T14:08:00Z"/>
                <w:lang w:val="en-US"/>
              </w:rPr>
            </w:pPr>
            <w:ins w:id="7281"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7917348" w14:textId="77777777" w:rsidR="004C5D3E" w:rsidRDefault="004C5D3E" w:rsidP="00A1037B">
            <w:pPr>
              <w:pStyle w:val="TAC"/>
              <w:rPr>
                <w:ins w:id="7282" w:author="Istvan Szini" w:date="2023-02-01T14:08:00Z"/>
                <w:lang w:val="en-US"/>
              </w:rPr>
            </w:pPr>
            <w:ins w:id="7283" w:author="Istvan Szini" w:date="2023-02-01T14:08: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2008034" w14:textId="77777777" w:rsidR="004C5D3E" w:rsidRDefault="004C5D3E" w:rsidP="00A1037B">
            <w:pPr>
              <w:pStyle w:val="TAC"/>
              <w:rPr>
                <w:ins w:id="7284" w:author="Istvan Szini" w:date="2023-02-01T14:08:00Z"/>
                <w:lang w:val="en-US"/>
              </w:rPr>
            </w:pPr>
            <w:ins w:id="7285"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84305B5" w14:textId="77777777" w:rsidR="004C5D3E" w:rsidRDefault="004C5D3E" w:rsidP="00A1037B">
            <w:pPr>
              <w:pStyle w:val="TAC"/>
              <w:rPr>
                <w:ins w:id="7286" w:author="Istvan Szini" w:date="2023-02-01T14:08:00Z"/>
                <w:lang w:val="en-US"/>
              </w:rPr>
            </w:pPr>
            <w:ins w:id="7287" w:author="Istvan Szini" w:date="2023-02-01T14:08:00Z">
              <w:r>
                <w:rPr>
                  <w:lang w:val="en-US"/>
                </w:rPr>
                <w:t>0</w:t>
              </w:r>
            </w:ins>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6E3EE125" w14:textId="77777777" w:rsidR="004C5D3E" w:rsidRDefault="004C5D3E" w:rsidP="00A1037B">
            <w:pPr>
              <w:pStyle w:val="TAC"/>
              <w:rPr>
                <w:ins w:id="7288" w:author="Istvan Szini" w:date="2023-02-01T14:08:00Z"/>
                <w:lang w:val="en-US"/>
              </w:rPr>
            </w:pPr>
            <w:ins w:id="7289"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D504AF7" w14:textId="77777777" w:rsidR="004C5D3E" w:rsidRDefault="004C5D3E" w:rsidP="00A1037B">
            <w:pPr>
              <w:pStyle w:val="TAC"/>
              <w:rPr>
                <w:ins w:id="7290" w:author="Istvan Szini" w:date="2023-02-01T14:08:00Z"/>
                <w:lang w:val="en-US"/>
              </w:rPr>
            </w:pPr>
            <w:ins w:id="7291" w:author="Istvan Szini" w:date="2023-02-01T14:08: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C58CFC2" w14:textId="77777777" w:rsidR="004C5D3E" w:rsidRDefault="004C5D3E" w:rsidP="00A1037B">
            <w:pPr>
              <w:pStyle w:val="TAC"/>
              <w:rPr>
                <w:ins w:id="7292" w:author="Istvan Szini" w:date="2023-02-01T14:08:00Z"/>
                <w:lang w:val="en-US"/>
              </w:rPr>
            </w:pPr>
            <w:ins w:id="7293"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626F9DA" w14:textId="77777777" w:rsidR="004C5D3E" w:rsidRDefault="004C5D3E" w:rsidP="00A1037B">
            <w:pPr>
              <w:pStyle w:val="TAC"/>
              <w:rPr>
                <w:ins w:id="7294" w:author="Istvan Szini" w:date="2023-02-01T14:08:00Z"/>
                <w:lang w:val="en-US"/>
              </w:rPr>
            </w:pPr>
            <w:ins w:id="7295" w:author="Istvan Szini" w:date="2023-02-01T14:08:00Z">
              <w:r>
                <w:rPr>
                  <w:lang w:val="en-US"/>
                </w:rPr>
                <w:t>0</w:t>
              </w:r>
            </w:ins>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604BF8C2" w14:textId="77777777" w:rsidR="004C5D3E" w:rsidRDefault="004C5D3E" w:rsidP="00A1037B">
            <w:pPr>
              <w:pStyle w:val="TAC"/>
              <w:rPr>
                <w:ins w:id="7296" w:author="Istvan Szini" w:date="2023-02-01T14:08:00Z"/>
                <w:lang w:val="en-US"/>
              </w:rPr>
            </w:pPr>
            <w:ins w:id="7297" w:author="Istvan Szini" w:date="2023-02-01T14:08:00Z">
              <w:r>
                <w:rPr>
                  <w:lang w:val="en-US"/>
                </w:rPr>
                <w:t>0.3</w:t>
              </w:r>
            </w:ins>
          </w:p>
        </w:tc>
      </w:tr>
      <w:tr w:rsidR="004C5D3E" w14:paraId="19143E4E" w14:textId="77777777" w:rsidTr="00A1037B">
        <w:trPr>
          <w:trHeight w:val="185"/>
          <w:ins w:id="7298" w:author="Istvan Szini" w:date="2023-02-01T14:08:00Z"/>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701E7ACC" w14:textId="77777777" w:rsidR="004C5D3E" w:rsidRDefault="004C5D3E" w:rsidP="00A1037B">
            <w:pPr>
              <w:pStyle w:val="TAC"/>
              <w:rPr>
                <w:ins w:id="7299" w:author="Istvan Szini" w:date="2023-02-01T14:08:00Z"/>
                <w:lang w:val="en-US"/>
              </w:rPr>
            </w:pPr>
            <w:ins w:id="7300" w:author="Istvan Szini" w:date="2023-02-01T14:08:00Z">
              <w:r>
                <w:rPr>
                  <w:lang w:val="en-US"/>
                </w:rPr>
                <w:t>0</w:t>
              </w:r>
            </w:ins>
          </w:p>
          <w:p w14:paraId="5C59D254" w14:textId="77777777" w:rsidR="004C5D3E" w:rsidRDefault="004C5D3E" w:rsidP="00A1037B">
            <w:pPr>
              <w:pStyle w:val="TAC"/>
              <w:rPr>
                <w:ins w:id="7301" w:author="Istvan Szini" w:date="2023-02-01T14:08:00Z"/>
                <w:lang w:val="en-US"/>
              </w:rPr>
            </w:pP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7CE6C1D8" w14:textId="77777777" w:rsidR="004C5D3E" w:rsidRDefault="004C5D3E" w:rsidP="00A1037B">
            <w:pPr>
              <w:pStyle w:val="TAC"/>
              <w:rPr>
                <w:ins w:id="7302" w:author="Istvan Szini" w:date="2023-02-01T14:08:00Z"/>
                <w:lang w:val="en-US"/>
              </w:rPr>
            </w:pPr>
            <w:ins w:id="7303"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BA779CC" w14:textId="77777777" w:rsidR="004C5D3E" w:rsidRDefault="004C5D3E" w:rsidP="00A1037B">
            <w:pPr>
              <w:pStyle w:val="TAC"/>
              <w:rPr>
                <w:ins w:id="7304" w:author="Istvan Szini" w:date="2023-02-01T14:08:00Z"/>
                <w:lang w:val="en-US"/>
              </w:rPr>
            </w:pPr>
            <w:ins w:id="7305" w:author="Istvan Szini" w:date="2023-02-01T14:08:00Z">
              <w:r>
                <w:rPr>
                  <w:lang w:val="en-US"/>
                </w:rPr>
                <w:t>0</w:t>
              </w:r>
            </w:ins>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22F86A8B" w14:textId="77777777" w:rsidR="004C5D3E" w:rsidRDefault="004C5D3E" w:rsidP="00A1037B">
            <w:pPr>
              <w:pStyle w:val="TAC"/>
              <w:rPr>
                <w:ins w:id="7306" w:author="Istvan Szini" w:date="2023-02-01T14:08:00Z"/>
                <w:lang w:val="en-US"/>
              </w:rPr>
            </w:pPr>
            <w:ins w:id="7307"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F1C0B66" w14:textId="77777777" w:rsidR="004C5D3E" w:rsidRDefault="004C5D3E" w:rsidP="00A1037B">
            <w:pPr>
              <w:pStyle w:val="TAC"/>
              <w:rPr>
                <w:ins w:id="7308" w:author="Istvan Szini" w:date="2023-02-01T14:08:00Z"/>
                <w:lang w:val="en-US"/>
              </w:rPr>
            </w:pPr>
            <w:ins w:id="7309" w:author="Istvan Szini" w:date="2023-02-01T14:08: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61EE04AC" w14:textId="77777777" w:rsidR="004C5D3E" w:rsidRDefault="004C5D3E" w:rsidP="00A1037B">
            <w:pPr>
              <w:pStyle w:val="TAC"/>
              <w:rPr>
                <w:ins w:id="7310" w:author="Istvan Szini" w:date="2023-02-01T14:08:00Z"/>
                <w:lang w:val="en-US"/>
              </w:rPr>
            </w:pPr>
            <w:ins w:id="7311"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336124E" w14:textId="77777777" w:rsidR="004C5D3E" w:rsidRDefault="004C5D3E" w:rsidP="00A1037B">
            <w:pPr>
              <w:pStyle w:val="TAC"/>
              <w:rPr>
                <w:ins w:id="7312" w:author="Istvan Szini" w:date="2023-02-01T14:08:00Z"/>
                <w:lang w:val="en-US"/>
              </w:rPr>
            </w:pPr>
            <w:ins w:id="7313" w:author="Istvan Szini" w:date="2023-02-01T14:08:00Z">
              <w:r>
                <w:rPr>
                  <w:lang w:val="en-US"/>
                </w:rPr>
                <w:t>0</w:t>
              </w:r>
            </w:ins>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4C68E951" w14:textId="77777777" w:rsidR="004C5D3E" w:rsidRDefault="004C5D3E" w:rsidP="00A1037B">
            <w:pPr>
              <w:pStyle w:val="TAC"/>
              <w:rPr>
                <w:ins w:id="7314" w:author="Istvan Szini" w:date="2023-02-01T14:08:00Z"/>
                <w:lang w:val="en-US"/>
              </w:rPr>
            </w:pPr>
            <w:ins w:id="7315"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FCB9DFE" w14:textId="77777777" w:rsidR="004C5D3E" w:rsidRDefault="004C5D3E" w:rsidP="00A1037B">
            <w:pPr>
              <w:pStyle w:val="TAC"/>
              <w:rPr>
                <w:ins w:id="7316" w:author="Istvan Szini" w:date="2023-02-01T14:08:00Z"/>
                <w:lang w:val="en-US"/>
              </w:rPr>
            </w:pPr>
            <w:ins w:id="7317" w:author="Istvan Szini" w:date="2023-02-01T14:08: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71791ABF" w14:textId="77777777" w:rsidR="004C5D3E" w:rsidRDefault="004C5D3E" w:rsidP="00A1037B">
            <w:pPr>
              <w:pStyle w:val="TAC"/>
              <w:rPr>
                <w:ins w:id="7318" w:author="Istvan Szini" w:date="2023-02-01T14:08:00Z"/>
                <w:lang w:val="en-US"/>
              </w:rPr>
            </w:pPr>
            <w:ins w:id="7319"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E040CCB" w14:textId="77777777" w:rsidR="004C5D3E" w:rsidRDefault="004C5D3E" w:rsidP="00A1037B">
            <w:pPr>
              <w:pStyle w:val="TAC"/>
              <w:rPr>
                <w:ins w:id="7320" w:author="Istvan Szini" w:date="2023-02-01T14:08:00Z"/>
                <w:lang w:val="en-US"/>
              </w:rPr>
            </w:pPr>
            <w:ins w:id="7321" w:author="Istvan Szini" w:date="2023-02-01T14:08:00Z">
              <w:r>
                <w:rPr>
                  <w:lang w:val="en-US"/>
                </w:rPr>
                <w:t>0</w:t>
              </w:r>
            </w:ins>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0C6BA7E2" w14:textId="77777777" w:rsidR="004C5D3E" w:rsidRDefault="004C5D3E" w:rsidP="00A1037B">
            <w:pPr>
              <w:pStyle w:val="TAC"/>
              <w:rPr>
                <w:ins w:id="7322" w:author="Istvan Szini" w:date="2023-02-01T14:08:00Z"/>
                <w:lang w:val="en-US"/>
              </w:rPr>
            </w:pPr>
            <w:ins w:id="7323" w:author="Istvan Szini" w:date="2023-02-01T14:08:00Z">
              <w:r>
                <w:rPr>
                  <w:lang w:val="en-US"/>
                </w:rPr>
                <w:t>0.3</w:t>
              </w:r>
            </w:ins>
          </w:p>
        </w:tc>
      </w:tr>
      <w:tr w:rsidR="004C5D3E" w14:paraId="1CEB605C" w14:textId="77777777" w:rsidTr="00A1037B">
        <w:trPr>
          <w:ins w:id="7324" w:author="Istvan Szini" w:date="2023-02-01T14:08:00Z"/>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38A6E877" w14:textId="77777777" w:rsidR="004C5D3E" w:rsidRDefault="004C5D3E" w:rsidP="00A1037B">
            <w:pPr>
              <w:pStyle w:val="TAC"/>
              <w:rPr>
                <w:ins w:id="7325" w:author="Istvan Szini" w:date="2023-02-01T14:08:00Z"/>
                <w:lang w:val="en-US"/>
              </w:rPr>
            </w:pPr>
            <w:ins w:id="7326" w:author="Istvan Szini" w:date="2023-02-01T14:08: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7630E48F" w14:textId="77777777" w:rsidR="004C5D3E" w:rsidRDefault="004C5D3E" w:rsidP="00A1037B">
            <w:pPr>
              <w:pStyle w:val="TAC"/>
              <w:rPr>
                <w:ins w:id="7327" w:author="Istvan Szini" w:date="2023-02-01T14:08:00Z"/>
                <w:lang w:val="en-US"/>
              </w:rPr>
            </w:pPr>
            <w:ins w:id="7328"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CBD3F27" w14:textId="77777777" w:rsidR="004C5D3E" w:rsidRDefault="004C5D3E" w:rsidP="00A1037B">
            <w:pPr>
              <w:pStyle w:val="TAC"/>
              <w:rPr>
                <w:ins w:id="7329" w:author="Istvan Szini" w:date="2023-02-01T14:08:00Z"/>
                <w:lang w:val="en-US"/>
              </w:rPr>
            </w:pPr>
            <w:ins w:id="7330" w:author="Istvan Szini" w:date="2023-02-01T14:08:00Z">
              <w:r>
                <w:rPr>
                  <w:lang w:val="en-US"/>
                </w:rPr>
                <w:t>0</w:t>
              </w:r>
            </w:ins>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132CA917" w14:textId="77777777" w:rsidR="004C5D3E" w:rsidRDefault="004C5D3E" w:rsidP="00A1037B">
            <w:pPr>
              <w:pStyle w:val="TAC"/>
              <w:rPr>
                <w:ins w:id="7331" w:author="Istvan Szini" w:date="2023-02-01T14:08:00Z"/>
                <w:lang w:val="en-US"/>
              </w:rPr>
            </w:pPr>
            <w:ins w:id="7332"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35F9CBD" w14:textId="77777777" w:rsidR="004C5D3E" w:rsidRDefault="004C5D3E" w:rsidP="00A1037B">
            <w:pPr>
              <w:pStyle w:val="TAC"/>
              <w:rPr>
                <w:ins w:id="7333" w:author="Istvan Szini" w:date="2023-02-01T14:08:00Z"/>
                <w:lang w:val="en-US"/>
              </w:rPr>
            </w:pPr>
            <w:ins w:id="7334" w:author="Istvan Szini" w:date="2023-02-01T14:08: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760CE024" w14:textId="77777777" w:rsidR="004C5D3E" w:rsidRDefault="004C5D3E" w:rsidP="00A1037B">
            <w:pPr>
              <w:pStyle w:val="TAC"/>
              <w:rPr>
                <w:ins w:id="7335" w:author="Istvan Szini" w:date="2023-02-01T14:08:00Z"/>
                <w:lang w:val="en-US"/>
              </w:rPr>
            </w:pPr>
            <w:ins w:id="7336"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6FFAAFB" w14:textId="77777777" w:rsidR="004C5D3E" w:rsidRDefault="004C5D3E" w:rsidP="00A1037B">
            <w:pPr>
              <w:pStyle w:val="TAC"/>
              <w:rPr>
                <w:ins w:id="7337" w:author="Istvan Szini" w:date="2023-02-01T14:08:00Z"/>
                <w:lang w:val="en-US"/>
              </w:rPr>
            </w:pPr>
            <w:ins w:id="7338" w:author="Istvan Szini" w:date="2023-02-01T14:08:00Z">
              <w:r>
                <w:rPr>
                  <w:lang w:val="en-US"/>
                </w:rPr>
                <w:t>0</w:t>
              </w:r>
            </w:ins>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794F3A38" w14:textId="77777777" w:rsidR="004C5D3E" w:rsidRDefault="004C5D3E" w:rsidP="00A1037B">
            <w:pPr>
              <w:pStyle w:val="TAC"/>
              <w:rPr>
                <w:ins w:id="7339" w:author="Istvan Szini" w:date="2023-02-01T14:08:00Z"/>
                <w:lang w:val="en-US"/>
              </w:rPr>
            </w:pPr>
            <w:ins w:id="7340"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F796AC8" w14:textId="77777777" w:rsidR="004C5D3E" w:rsidRDefault="004C5D3E" w:rsidP="00A1037B">
            <w:pPr>
              <w:pStyle w:val="TAC"/>
              <w:rPr>
                <w:ins w:id="7341" w:author="Istvan Szini" w:date="2023-02-01T14:08:00Z"/>
                <w:lang w:val="en-US"/>
              </w:rPr>
            </w:pPr>
            <w:ins w:id="7342" w:author="Istvan Szini" w:date="2023-02-01T14:08: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20025EFD" w14:textId="77777777" w:rsidR="004C5D3E" w:rsidRDefault="004C5D3E" w:rsidP="00A1037B">
            <w:pPr>
              <w:pStyle w:val="TAC"/>
              <w:rPr>
                <w:ins w:id="7343" w:author="Istvan Szini" w:date="2023-02-01T14:08:00Z"/>
                <w:lang w:val="en-US"/>
              </w:rPr>
            </w:pPr>
            <w:ins w:id="7344"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602CBC8" w14:textId="77777777" w:rsidR="004C5D3E" w:rsidRDefault="004C5D3E" w:rsidP="00A1037B">
            <w:pPr>
              <w:pStyle w:val="TAC"/>
              <w:rPr>
                <w:ins w:id="7345" w:author="Istvan Szini" w:date="2023-02-01T14:08:00Z"/>
                <w:lang w:val="en-US"/>
              </w:rPr>
            </w:pPr>
            <w:ins w:id="7346" w:author="Istvan Szini" w:date="2023-02-01T14:08:00Z">
              <w:r>
                <w:rPr>
                  <w:lang w:val="en-US"/>
                </w:rPr>
                <w:t>0</w:t>
              </w:r>
            </w:ins>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04507028" w14:textId="77777777" w:rsidR="004C5D3E" w:rsidRDefault="004C5D3E" w:rsidP="00A1037B">
            <w:pPr>
              <w:pStyle w:val="TAC"/>
              <w:rPr>
                <w:ins w:id="7347" w:author="Istvan Szini" w:date="2023-02-01T14:08:00Z"/>
                <w:lang w:val="en-US"/>
              </w:rPr>
            </w:pPr>
            <w:ins w:id="7348" w:author="Istvan Szini" w:date="2023-02-01T14:08:00Z">
              <w:r>
                <w:rPr>
                  <w:lang w:val="en-US"/>
                </w:rPr>
                <w:t>0.3</w:t>
              </w:r>
            </w:ins>
          </w:p>
        </w:tc>
      </w:tr>
      <w:tr w:rsidR="004C5D3E" w14:paraId="673CFB1E" w14:textId="77777777" w:rsidTr="00A1037B">
        <w:trPr>
          <w:ins w:id="7349" w:author="Istvan Szini" w:date="2023-02-01T14:08:00Z"/>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0CDC7B3F" w14:textId="77777777" w:rsidR="004C5D3E" w:rsidRDefault="004C5D3E" w:rsidP="00A1037B">
            <w:pPr>
              <w:pStyle w:val="TAC"/>
              <w:rPr>
                <w:ins w:id="7350" w:author="Istvan Szini" w:date="2023-02-01T14:08:00Z"/>
                <w:lang w:val="en-US"/>
              </w:rPr>
            </w:pPr>
            <w:ins w:id="7351" w:author="Istvan Szini" w:date="2023-02-01T14:08: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170E0DB" w14:textId="77777777" w:rsidR="004C5D3E" w:rsidRDefault="004C5D3E" w:rsidP="00A1037B">
            <w:pPr>
              <w:pStyle w:val="TAC"/>
              <w:rPr>
                <w:ins w:id="7352" w:author="Istvan Szini" w:date="2023-02-01T14:08:00Z"/>
                <w:lang w:val="en-US"/>
              </w:rPr>
            </w:pPr>
            <w:ins w:id="7353"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26ED12D" w14:textId="77777777" w:rsidR="004C5D3E" w:rsidRDefault="004C5D3E" w:rsidP="00A1037B">
            <w:pPr>
              <w:pStyle w:val="TAC"/>
              <w:rPr>
                <w:ins w:id="7354" w:author="Istvan Szini" w:date="2023-02-01T14:08:00Z"/>
                <w:lang w:val="en-US"/>
              </w:rPr>
            </w:pPr>
            <w:ins w:id="7355" w:author="Istvan Szini" w:date="2023-02-01T14:08:00Z">
              <w:r>
                <w:rPr>
                  <w:lang w:val="en-US"/>
                </w:rPr>
                <w:t>0</w:t>
              </w:r>
            </w:ins>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505B9E37" w14:textId="77777777" w:rsidR="004C5D3E" w:rsidRDefault="004C5D3E" w:rsidP="00A1037B">
            <w:pPr>
              <w:pStyle w:val="TAC"/>
              <w:rPr>
                <w:ins w:id="7356" w:author="Istvan Szini" w:date="2023-02-01T14:08:00Z"/>
                <w:lang w:val="en-US"/>
              </w:rPr>
            </w:pPr>
            <w:ins w:id="7357"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5D17460" w14:textId="77777777" w:rsidR="004C5D3E" w:rsidRDefault="004C5D3E" w:rsidP="00A1037B">
            <w:pPr>
              <w:pStyle w:val="TAC"/>
              <w:rPr>
                <w:ins w:id="7358" w:author="Istvan Szini" w:date="2023-02-01T14:08:00Z"/>
                <w:lang w:val="en-US"/>
              </w:rPr>
            </w:pPr>
            <w:ins w:id="7359" w:author="Istvan Szini" w:date="2023-02-01T14:08: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2F6A8342" w14:textId="77777777" w:rsidR="004C5D3E" w:rsidRDefault="004C5D3E" w:rsidP="00A1037B">
            <w:pPr>
              <w:pStyle w:val="TAC"/>
              <w:rPr>
                <w:ins w:id="7360" w:author="Istvan Szini" w:date="2023-02-01T14:08:00Z"/>
                <w:lang w:val="en-US"/>
              </w:rPr>
            </w:pPr>
            <w:ins w:id="7361"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43A4289" w14:textId="77777777" w:rsidR="004C5D3E" w:rsidRDefault="004C5D3E" w:rsidP="00A1037B">
            <w:pPr>
              <w:pStyle w:val="TAC"/>
              <w:rPr>
                <w:ins w:id="7362" w:author="Istvan Szini" w:date="2023-02-01T14:08:00Z"/>
                <w:lang w:val="en-US"/>
              </w:rPr>
            </w:pPr>
            <w:ins w:id="7363" w:author="Istvan Szini" w:date="2023-02-01T14:08:00Z">
              <w:r>
                <w:rPr>
                  <w:lang w:val="en-US"/>
                </w:rPr>
                <w:t>0</w:t>
              </w:r>
            </w:ins>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6A174727" w14:textId="77777777" w:rsidR="004C5D3E" w:rsidRDefault="004C5D3E" w:rsidP="00A1037B">
            <w:pPr>
              <w:pStyle w:val="TAC"/>
              <w:rPr>
                <w:ins w:id="7364" w:author="Istvan Szini" w:date="2023-02-01T14:08:00Z"/>
                <w:lang w:val="en-US"/>
              </w:rPr>
            </w:pPr>
            <w:ins w:id="7365"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A1184A7" w14:textId="77777777" w:rsidR="004C5D3E" w:rsidRDefault="004C5D3E" w:rsidP="00A1037B">
            <w:pPr>
              <w:pStyle w:val="TAC"/>
              <w:rPr>
                <w:ins w:id="7366" w:author="Istvan Szini" w:date="2023-02-01T14:08:00Z"/>
                <w:lang w:val="en-US"/>
              </w:rPr>
            </w:pPr>
            <w:ins w:id="7367" w:author="Istvan Szini" w:date="2023-02-01T14:08: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2D1ABA35" w14:textId="77777777" w:rsidR="004C5D3E" w:rsidRDefault="004C5D3E" w:rsidP="00A1037B">
            <w:pPr>
              <w:pStyle w:val="TAC"/>
              <w:rPr>
                <w:ins w:id="7368" w:author="Istvan Szini" w:date="2023-02-01T14:08:00Z"/>
                <w:lang w:val="en-US"/>
              </w:rPr>
            </w:pPr>
            <w:ins w:id="7369"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5665E4A" w14:textId="77777777" w:rsidR="004C5D3E" w:rsidRDefault="004C5D3E" w:rsidP="00A1037B">
            <w:pPr>
              <w:pStyle w:val="TAC"/>
              <w:rPr>
                <w:ins w:id="7370" w:author="Istvan Szini" w:date="2023-02-01T14:08:00Z"/>
                <w:lang w:val="en-US"/>
              </w:rPr>
            </w:pPr>
            <w:ins w:id="7371" w:author="Istvan Szini" w:date="2023-02-01T14:08:00Z">
              <w:r>
                <w:rPr>
                  <w:lang w:val="en-US"/>
                </w:rPr>
                <w:t>0</w:t>
              </w:r>
            </w:ins>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733C3152" w14:textId="77777777" w:rsidR="004C5D3E" w:rsidRDefault="004C5D3E" w:rsidP="00A1037B">
            <w:pPr>
              <w:pStyle w:val="TAC"/>
              <w:rPr>
                <w:ins w:id="7372" w:author="Istvan Szini" w:date="2023-02-01T14:08:00Z"/>
                <w:lang w:val="en-US"/>
              </w:rPr>
            </w:pPr>
            <w:ins w:id="7373" w:author="Istvan Szini" w:date="2023-02-01T14:08:00Z">
              <w:r>
                <w:rPr>
                  <w:lang w:val="en-US"/>
                </w:rPr>
                <w:t>0.3</w:t>
              </w:r>
            </w:ins>
          </w:p>
        </w:tc>
      </w:tr>
    </w:tbl>
    <w:p w14:paraId="297A9022" w14:textId="77777777" w:rsidR="004C5D3E" w:rsidRDefault="004C5D3E" w:rsidP="004C5D3E">
      <w:pPr>
        <w:rPr>
          <w:ins w:id="7374" w:author="Istvan Szini" w:date="2023-02-01T14:08:00Z"/>
        </w:rPr>
      </w:pPr>
    </w:p>
    <w:p w14:paraId="5DF820D9" w14:textId="77777777" w:rsidR="004C5D3E" w:rsidRDefault="004C5D3E" w:rsidP="004C5D3E">
      <w:pPr>
        <w:rPr>
          <w:ins w:id="7375" w:author="Istvan Szini" w:date="2023-02-01T14:08:00Z"/>
        </w:rPr>
      </w:pPr>
      <w:ins w:id="7376" w:author="Istvan Szini" w:date="2023-02-01T14:08:00Z">
        <w:r>
          <w:t xml:space="preserve">Based on the value defined in </w:t>
        </w:r>
        <w:r w:rsidRPr="004A1244">
          <w:t>Table C.4.3-</w:t>
        </w:r>
        <w:r>
          <w:t>1, Figure C.4.3-1 shows the pass/fail and reference curve of t</w:t>
        </w:r>
        <w:r w:rsidRPr="002157A1">
          <w:t>emporal correlation</w:t>
        </w:r>
        <w:r>
          <w:t>.</w:t>
        </w:r>
      </w:ins>
    </w:p>
    <w:p w14:paraId="1310FD07" w14:textId="77777777" w:rsidR="004C5D3E" w:rsidRDefault="004C5D3E" w:rsidP="004C5D3E">
      <w:pPr>
        <w:rPr>
          <w:ins w:id="7377" w:author="Istvan Szini" w:date="2023-02-01T14:08:00Z"/>
        </w:rPr>
      </w:pPr>
      <w:ins w:id="7378" w:author="Istvan Szini" w:date="2023-02-01T14:08:00Z">
        <w:r>
          <w:rPr>
            <w:noProof/>
          </w:rPr>
          <w:drawing>
            <wp:inline distT="0" distB="0" distL="0" distR="0" wp14:anchorId="42F1A440" wp14:editId="4B370431">
              <wp:extent cx="2901950" cy="2165350"/>
              <wp:effectExtent l="0" t="0" r="0"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2901950" cy="2165350"/>
                      </a:xfrm>
                      <a:prstGeom prst="rect">
                        <a:avLst/>
                      </a:prstGeom>
                      <a:noFill/>
                      <a:ln>
                        <a:noFill/>
                      </a:ln>
                    </pic:spPr>
                  </pic:pic>
                </a:graphicData>
              </a:graphic>
            </wp:inline>
          </w:drawing>
        </w:r>
        <w:r>
          <w:t xml:space="preserve"> </w:t>
        </w:r>
        <w:r w:rsidRPr="004A1244">
          <w:t xml:space="preserve"> </w:t>
        </w:r>
        <w:r>
          <w:rPr>
            <w:noProof/>
          </w:rPr>
          <w:drawing>
            <wp:inline distT="0" distB="0" distL="0" distR="0" wp14:anchorId="18A89695" wp14:editId="16A5903F">
              <wp:extent cx="2927350" cy="2197100"/>
              <wp:effectExtent l="0" t="0" r="0"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2927350" cy="2197100"/>
                      </a:xfrm>
                      <a:prstGeom prst="rect">
                        <a:avLst/>
                      </a:prstGeom>
                      <a:noFill/>
                      <a:ln>
                        <a:noFill/>
                      </a:ln>
                    </pic:spPr>
                  </pic:pic>
                </a:graphicData>
              </a:graphic>
            </wp:inline>
          </w:drawing>
        </w:r>
        <w:r w:rsidRPr="004A1244">
          <w:t xml:space="preserve"> </w:t>
        </w:r>
        <w:r>
          <w:rPr>
            <w:noProof/>
          </w:rPr>
          <w:drawing>
            <wp:inline distT="0" distB="0" distL="0" distR="0" wp14:anchorId="689B8A9D" wp14:editId="32219F0C">
              <wp:extent cx="2927350" cy="2190750"/>
              <wp:effectExtent l="0" t="0" r="0" b="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2927350" cy="2190750"/>
                      </a:xfrm>
                      <a:prstGeom prst="rect">
                        <a:avLst/>
                      </a:prstGeom>
                      <a:noFill/>
                      <a:ln>
                        <a:noFill/>
                      </a:ln>
                    </pic:spPr>
                  </pic:pic>
                </a:graphicData>
              </a:graphic>
            </wp:inline>
          </w:drawing>
        </w:r>
        <w:r w:rsidRPr="004A1244">
          <w:t xml:space="preserve"> </w:t>
        </w:r>
        <w:r>
          <w:rPr>
            <w:noProof/>
          </w:rPr>
          <w:drawing>
            <wp:inline distT="0" distB="0" distL="0" distR="0" wp14:anchorId="4EDF6C6B" wp14:editId="6C4F35A3">
              <wp:extent cx="2889250" cy="2165350"/>
              <wp:effectExtent l="0" t="0" r="0" b="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2889250" cy="2165350"/>
                      </a:xfrm>
                      <a:prstGeom prst="rect">
                        <a:avLst/>
                      </a:prstGeom>
                      <a:noFill/>
                      <a:ln>
                        <a:noFill/>
                      </a:ln>
                    </pic:spPr>
                  </pic:pic>
                </a:graphicData>
              </a:graphic>
            </wp:inline>
          </w:drawing>
        </w:r>
        <w:r w:rsidRPr="004A1244">
          <w:t xml:space="preserve"> </w:t>
        </w:r>
        <w:r>
          <w:rPr>
            <w:noProof/>
          </w:rPr>
          <w:drawing>
            <wp:inline distT="0" distB="0" distL="0" distR="0" wp14:anchorId="35C99637" wp14:editId="11949A51">
              <wp:extent cx="2946400" cy="2222500"/>
              <wp:effectExtent l="0" t="0" r="0" b="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2946400" cy="2222500"/>
                      </a:xfrm>
                      <a:prstGeom prst="rect">
                        <a:avLst/>
                      </a:prstGeom>
                      <a:noFill/>
                      <a:ln>
                        <a:noFill/>
                      </a:ln>
                    </pic:spPr>
                  </pic:pic>
                </a:graphicData>
              </a:graphic>
            </wp:inline>
          </w:drawing>
        </w:r>
        <w:r w:rsidRPr="004A1244">
          <w:t xml:space="preserve"> </w:t>
        </w:r>
        <w:r>
          <w:rPr>
            <w:noProof/>
          </w:rPr>
          <w:drawing>
            <wp:inline distT="0" distB="0" distL="0" distR="0" wp14:anchorId="0CF0E334" wp14:editId="10490A33">
              <wp:extent cx="2895600" cy="2171700"/>
              <wp:effectExtent l="0" t="0" r="0" b="0"/>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2895600" cy="2171700"/>
                      </a:xfrm>
                      <a:prstGeom prst="rect">
                        <a:avLst/>
                      </a:prstGeom>
                      <a:noFill/>
                      <a:ln>
                        <a:noFill/>
                      </a:ln>
                    </pic:spPr>
                  </pic:pic>
                </a:graphicData>
              </a:graphic>
            </wp:inline>
          </w:drawing>
        </w:r>
      </w:ins>
    </w:p>
    <w:p w14:paraId="0DC7A101" w14:textId="77777777" w:rsidR="004C5D3E" w:rsidRDefault="004C5D3E" w:rsidP="004C5D3E">
      <w:pPr>
        <w:pStyle w:val="TF"/>
        <w:rPr>
          <w:ins w:id="7379" w:author="Istvan Szini" w:date="2023-02-01T14:08:00Z"/>
        </w:rPr>
      </w:pPr>
      <w:ins w:id="7380" w:author="Istvan Szini" w:date="2023-02-01T14:08:00Z">
        <w:r>
          <w:t>Figure C.4.3-1: P</w:t>
        </w:r>
        <w:r w:rsidRPr="002157A1">
          <w:t xml:space="preserve">ass/fail </w:t>
        </w:r>
        <w:r>
          <w:t>limits and targets of T</w:t>
        </w:r>
        <w:r w:rsidRPr="002157A1">
          <w:rPr>
            <w:rFonts w:hint="eastAsia"/>
          </w:rPr>
          <w:t xml:space="preserve">emporal correlation </w:t>
        </w:r>
        <w:r>
          <w:t>for CDL-C UMa and CDL-C UMi channel model: red curve (reference), blue (upper limit) and green (lower limit)</w:t>
        </w:r>
      </w:ins>
    </w:p>
    <w:p w14:paraId="3E786454" w14:textId="77777777" w:rsidR="004C5D3E" w:rsidRPr="006D3D99" w:rsidRDefault="004C5D3E" w:rsidP="004C5D3E">
      <w:pPr>
        <w:pStyle w:val="Heading2"/>
        <w:rPr>
          <w:ins w:id="7381" w:author="Istvan Szini" w:date="2023-02-01T14:08:00Z"/>
          <w:rFonts w:eastAsia="DengXian"/>
        </w:rPr>
      </w:pPr>
      <w:bookmarkStart w:id="7382" w:name="_Toc97807452"/>
      <w:bookmarkStart w:id="7383" w:name="_Toc106185675"/>
      <w:bookmarkStart w:id="7384" w:name="_Toc114141564"/>
      <w:bookmarkStart w:id="7385" w:name="_Toc121935172"/>
      <w:bookmarkStart w:id="7386" w:name="_Toc124152190"/>
      <w:ins w:id="7387" w:author="Istvan Szini" w:date="2023-02-01T14:08:00Z">
        <w:r w:rsidRPr="006D3D99">
          <w:rPr>
            <w:rFonts w:eastAsia="DengXian"/>
          </w:rPr>
          <w:t>C.</w:t>
        </w:r>
        <w:r>
          <w:rPr>
            <w:rFonts w:eastAsia="DengXian"/>
          </w:rPr>
          <w:t>4</w:t>
        </w:r>
        <w:r w:rsidRPr="006D3D99">
          <w:rPr>
            <w:rFonts w:eastAsia="DengXian"/>
          </w:rPr>
          <w:t>.</w:t>
        </w:r>
        <w:r>
          <w:rPr>
            <w:rFonts w:eastAsia="DengXian"/>
          </w:rPr>
          <w:t>4</w:t>
        </w:r>
        <w:r w:rsidRPr="006D3D99">
          <w:rPr>
            <w:rFonts w:eastAsia="DengXian"/>
          </w:rPr>
          <w:tab/>
          <w:t>Pass/Fail Criteria</w:t>
        </w:r>
        <w:r>
          <w:rPr>
            <w:rFonts w:eastAsia="DengXian"/>
          </w:rPr>
          <w:t xml:space="preserve"> of </w:t>
        </w:r>
        <w:r w:rsidRPr="006D3D99">
          <w:rPr>
            <w:rFonts w:eastAsia="DengXian"/>
          </w:rPr>
          <w:t>Spatial correlation</w:t>
        </w:r>
        <w:bookmarkEnd w:id="7382"/>
        <w:bookmarkEnd w:id="7383"/>
        <w:bookmarkEnd w:id="7384"/>
        <w:bookmarkEnd w:id="7385"/>
        <w:bookmarkEnd w:id="7386"/>
      </w:ins>
    </w:p>
    <w:p w14:paraId="2BADB080" w14:textId="77777777" w:rsidR="004C5D3E" w:rsidRDefault="004C5D3E" w:rsidP="004C5D3E">
      <w:pPr>
        <w:rPr>
          <w:ins w:id="7388" w:author="Istvan Szini" w:date="2023-02-01T14:08:00Z"/>
        </w:rPr>
      </w:pPr>
      <w:ins w:id="7389" w:author="Istvan Szini" w:date="2023-02-01T14:08:00Z">
        <w:r>
          <w:t>This clause defines the p</w:t>
        </w:r>
        <w:r w:rsidRPr="008D6D52">
          <w:t>ass/</w:t>
        </w:r>
        <w:r>
          <w:t>f</w:t>
        </w:r>
        <w:r w:rsidRPr="008D6D52">
          <w:t xml:space="preserve">ail </w:t>
        </w:r>
        <w:r>
          <w:t>c</w:t>
        </w:r>
        <w:r w:rsidRPr="008D6D52">
          <w:t xml:space="preserve">riteria of </w:t>
        </w:r>
        <w:r>
          <w:t>s</w:t>
        </w:r>
        <w:r w:rsidRPr="002C4E2A">
          <w:t>patial correlation</w:t>
        </w:r>
        <w:r>
          <w:t xml:space="preserve">, </w:t>
        </w:r>
        <w:r w:rsidRPr="00BF5503">
          <w:t xml:space="preserve">this </w:t>
        </w:r>
        <w:r>
          <w:t xml:space="preserve">general </w:t>
        </w:r>
        <w:r w:rsidRPr="00BF5503">
          <w:t xml:space="preserve">pass/fail limits </w:t>
        </w:r>
        <w:r>
          <w:t xml:space="preserve">principle </w:t>
        </w:r>
        <w:r w:rsidRPr="00BF5503">
          <w:t>apply for all channel models in all FR1 frequency bands, for both combined and individual beams</w:t>
        </w:r>
        <w:r w:rsidRPr="002157A1">
          <w:t>.</w:t>
        </w:r>
        <w:r>
          <w:t xml:space="preserve"> </w:t>
        </w:r>
      </w:ins>
    </w:p>
    <w:p w14:paraId="4158EB01" w14:textId="77777777" w:rsidR="004C5D3E" w:rsidRDefault="004C5D3E" w:rsidP="004C5D3E">
      <w:pPr>
        <w:rPr>
          <w:ins w:id="7390" w:author="Istvan Szini" w:date="2023-02-01T14:08:00Z"/>
          <w:szCs w:val="24"/>
          <w:lang w:eastAsia="zh-CN"/>
        </w:rPr>
      </w:pPr>
      <w:ins w:id="7391" w:author="Istvan Szini" w:date="2023-02-01T14:08:00Z">
        <w:r>
          <w:t>The</w:t>
        </w:r>
        <w:r w:rsidRPr="002157A1">
          <w:t xml:space="preserve"> </w:t>
        </w:r>
        <w:r>
          <w:t>p</w:t>
        </w:r>
        <w:r w:rsidRPr="002157A1">
          <w:t>ass/</w:t>
        </w:r>
        <w:r>
          <w:t>f</w:t>
        </w:r>
        <w:r w:rsidRPr="002157A1">
          <w:t xml:space="preserve">ail limits </w:t>
        </w:r>
        <w:r>
          <w:t>for s</w:t>
        </w:r>
        <w:r w:rsidRPr="002C4E2A">
          <w:t>patial correlation</w:t>
        </w:r>
        <w:r w:rsidRPr="002157A1">
          <w:t xml:space="preserve"> are </w:t>
        </w:r>
        <w:r>
          <w:rPr>
            <w:szCs w:val="24"/>
            <w:lang w:eastAsia="zh-CN"/>
          </w:rPr>
          <w:t xml:space="preserve">formed as bands of ±10% of correlation capped at 100% for the upper limit for </w:t>
        </w:r>
        <w:r w:rsidRPr="006B0ECA">
          <w:rPr>
            <w:szCs w:val="24"/>
            <w:lang w:eastAsia="zh-CN"/>
          </w:rPr>
          <w:t xml:space="preserve">target correlation </w:t>
        </w:r>
        <w:r w:rsidRPr="006B0ECA">
          <w:t xml:space="preserve">defined in clause C.3.4 </w:t>
        </w:r>
        <w:r w:rsidRPr="006B0ECA">
          <w:rPr>
            <w:szCs w:val="24"/>
            <w:lang w:eastAsia="zh-CN"/>
          </w:rPr>
          <w:t>of 35% (for CDL-C UMa @3600MHz, this value is 65%) and above. For target correlations below 35% (for CDL-C UMa @3600MHz, this value is 65%), the band is widened to ±20% capped at 0%.</w:t>
        </w:r>
        <w:r>
          <w:rPr>
            <w:szCs w:val="24"/>
            <w:lang w:eastAsia="zh-CN"/>
          </w:rPr>
          <w:t xml:space="preserve"> </w:t>
        </w:r>
      </w:ins>
    </w:p>
    <w:p w14:paraId="0B3C4A4D" w14:textId="77777777" w:rsidR="004C5D3E" w:rsidRDefault="004C5D3E" w:rsidP="004C5D3E">
      <w:pPr>
        <w:rPr>
          <w:ins w:id="7392" w:author="Istvan Szini" w:date="2023-02-01T14:08:00Z"/>
          <w:szCs w:val="24"/>
          <w:lang w:eastAsia="zh-CN"/>
        </w:rPr>
      </w:pPr>
      <w:ins w:id="7393" w:author="Istvan Szini" w:date="2023-02-01T14:08:00Z">
        <w:r>
          <w:rPr>
            <w:szCs w:val="24"/>
            <w:lang w:eastAsia="zh-CN"/>
          </w:rPr>
          <w:t>For the detailed pass/fail limit, the values are defined in the Table C</w:t>
        </w:r>
        <w:r>
          <w:rPr>
            <w:rFonts w:hint="eastAsia"/>
            <w:szCs w:val="24"/>
            <w:lang w:eastAsia="zh-CN"/>
          </w:rPr>
          <w:t>.</w:t>
        </w:r>
        <w:r>
          <w:rPr>
            <w:szCs w:val="24"/>
            <w:lang w:eastAsia="zh-CN"/>
          </w:rPr>
          <w:t xml:space="preserve">4.4-1 and Table </w:t>
        </w:r>
        <w:r w:rsidRPr="00BF5503">
          <w:rPr>
            <w:szCs w:val="24"/>
            <w:lang w:eastAsia="zh-CN"/>
          </w:rPr>
          <w:t>C.4.4-</w:t>
        </w:r>
        <w:r>
          <w:rPr>
            <w:szCs w:val="24"/>
            <w:lang w:eastAsia="zh-CN"/>
          </w:rPr>
          <w:t>2, for CDL-C UMi and CDL-C UMa channel model, respectively.</w:t>
        </w:r>
      </w:ins>
    </w:p>
    <w:p w14:paraId="22FB23A5" w14:textId="77777777" w:rsidR="004C5D3E" w:rsidRDefault="004C5D3E" w:rsidP="004C5D3E">
      <w:pPr>
        <w:pStyle w:val="TH"/>
        <w:rPr>
          <w:ins w:id="7394" w:author="Istvan Szini" w:date="2023-02-01T14:08:00Z"/>
        </w:rPr>
      </w:pPr>
      <w:ins w:id="7395" w:author="Istvan Szini" w:date="2023-02-01T14:08:00Z">
        <w:r>
          <w:t xml:space="preserve">Table C.4.4-1: </w:t>
        </w:r>
        <w:r w:rsidRPr="00B12078">
          <w:t>Spatial correlation</w:t>
        </w:r>
        <w:r w:rsidRPr="002E3FC1">
          <w:t xml:space="preserve"> pass/fail limits for </w:t>
        </w:r>
        <w:r>
          <w:t>CDL-C UMi channel model</w:t>
        </w:r>
      </w:ins>
    </w:p>
    <w:tbl>
      <w:tblPr>
        <w:tblpPr w:leftFromText="180" w:rightFromText="180" w:vertAnchor="text" w:tblpXSpec="center" w:tblpY="1"/>
        <w:tblOverlap w:val="never"/>
        <w:tblW w:w="4729" w:type="pct"/>
        <w:tblLayout w:type="fixed"/>
        <w:tblLook w:val="04A0" w:firstRow="1" w:lastRow="0" w:firstColumn="1" w:lastColumn="0" w:noHBand="0" w:noVBand="1"/>
      </w:tblPr>
      <w:tblGrid>
        <w:gridCol w:w="800"/>
        <w:gridCol w:w="835"/>
        <w:gridCol w:w="968"/>
        <w:gridCol w:w="1008"/>
        <w:gridCol w:w="932"/>
        <w:gridCol w:w="833"/>
        <w:gridCol w:w="970"/>
        <w:gridCol w:w="833"/>
        <w:gridCol w:w="967"/>
        <w:gridCol w:w="972"/>
      </w:tblGrid>
      <w:tr w:rsidR="004C5D3E" w14:paraId="072F9321" w14:textId="77777777" w:rsidTr="00A1037B">
        <w:trPr>
          <w:ins w:id="7396" w:author="Istvan Szini" w:date="2023-02-01T14:08:00Z"/>
        </w:trPr>
        <w:tc>
          <w:tcPr>
            <w:tcW w:w="896" w:type="pct"/>
            <w:gridSpan w:val="2"/>
            <w:tcBorders>
              <w:top w:val="nil"/>
              <w:left w:val="nil"/>
              <w:bottom w:val="single" w:sz="8" w:space="0" w:color="auto"/>
              <w:right w:val="nil"/>
            </w:tcBorders>
            <w:shd w:val="clear" w:color="auto" w:fill="FFFFFF" w:themeFill="background1"/>
            <w:noWrap/>
            <w:vAlign w:val="center"/>
            <w:hideMark/>
          </w:tcPr>
          <w:p w14:paraId="17934936" w14:textId="77777777" w:rsidR="004C5D3E" w:rsidRDefault="004C5D3E" w:rsidP="00A1037B">
            <w:pPr>
              <w:pStyle w:val="TAH"/>
              <w:rPr>
                <w:ins w:id="7397" w:author="Istvan Szini" w:date="2023-02-01T14:08:00Z"/>
                <w:lang w:val="en-US"/>
              </w:rPr>
            </w:pPr>
            <w:ins w:id="7398" w:author="Istvan Szini" w:date="2023-02-01T14:08:00Z">
              <w:r>
                <w:rPr>
                  <w:lang w:val="en-US"/>
                </w:rPr>
                <w:t>617 MHz</w:t>
              </w:r>
            </w:ins>
          </w:p>
        </w:tc>
        <w:tc>
          <w:tcPr>
            <w:tcW w:w="1084" w:type="pct"/>
            <w:gridSpan w:val="2"/>
            <w:tcBorders>
              <w:top w:val="nil"/>
              <w:left w:val="nil"/>
              <w:bottom w:val="single" w:sz="8" w:space="0" w:color="auto"/>
              <w:right w:val="nil"/>
            </w:tcBorders>
            <w:shd w:val="clear" w:color="auto" w:fill="FFFFFF" w:themeFill="background1"/>
            <w:noWrap/>
            <w:vAlign w:val="center"/>
            <w:hideMark/>
          </w:tcPr>
          <w:p w14:paraId="086C4F0C" w14:textId="77777777" w:rsidR="004C5D3E" w:rsidRDefault="004C5D3E" w:rsidP="00A1037B">
            <w:pPr>
              <w:pStyle w:val="TAH"/>
              <w:rPr>
                <w:ins w:id="7399" w:author="Istvan Szini" w:date="2023-02-01T14:08:00Z"/>
                <w:lang w:val="en-US"/>
              </w:rPr>
            </w:pPr>
            <w:ins w:id="7400" w:author="Istvan Szini" w:date="2023-02-01T14:08:00Z">
              <w:r>
                <w:rPr>
                  <w:lang w:val="en-US"/>
                </w:rPr>
                <w:t>722 MHz</w:t>
              </w:r>
            </w:ins>
          </w:p>
        </w:tc>
        <w:tc>
          <w:tcPr>
            <w:tcW w:w="968" w:type="pct"/>
            <w:gridSpan w:val="2"/>
            <w:tcBorders>
              <w:top w:val="nil"/>
              <w:left w:val="nil"/>
              <w:bottom w:val="single" w:sz="8" w:space="0" w:color="auto"/>
              <w:right w:val="nil"/>
            </w:tcBorders>
            <w:shd w:val="clear" w:color="auto" w:fill="FFFFFF" w:themeFill="background1"/>
            <w:noWrap/>
            <w:vAlign w:val="center"/>
            <w:hideMark/>
          </w:tcPr>
          <w:p w14:paraId="3E213C34" w14:textId="77777777" w:rsidR="004C5D3E" w:rsidRDefault="004C5D3E" w:rsidP="00A1037B">
            <w:pPr>
              <w:pStyle w:val="TAH"/>
              <w:rPr>
                <w:ins w:id="7401" w:author="Istvan Szini" w:date="2023-02-01T14:08:00Z"/>
                <w:lang w:val="en-US"/>
              </w:rPr>
            </w:pPr>
            <w:ins w:id="7402" w:author="Istvan Szini" w:date="2023-02-01T14:08:00Z">
              <w:r>
                <w:rPr>
                  <w:lang w:val="en-US"/>
                </w:rPr>
                <w:t>836.5 MHz</w:t>
              </w:r>
            </w:ins>
          </w:p>
        </w:tc>
        <w:tc>
          <w:tcPr>
            <w:tcW w:w="989" w:type="pct"/>
            <w:gridSpan w:val="2"/>
            <w:tcBorders>
              <w:top w:val="nil"/>
              <w:left w:val="nil"/>
              <w:bottom w:val="single" w:sz="8" w:space="0" w:color="auto"/>
              <w:right w:val="nil"/>
            </w:tcBorders>
            <w:shd w:val="clear" w:color="auto" w:fill="FFFFFF" w:themeFill="background1"/>
            <w:noWrap/>
            <w:vAlign w:val="center"/>
            <w:hideMark/>
          </w:tcPr>
          <w:p w14:paraId="1C0F5D40" w14:textId="77777777" w:rsidR="004C5D3E" w:rsidRDefault="004C5D3E" w:rsidP="00A1037B">
            <w:pPr>
              <w:pStyle w:val="TAH"/>
              <w:rPr>
                <w:ins w:id="7403" w:author="Istvan Szini" w:date="2023-02-01T14:08:00Z"/>
                <w:lang w:val="en-US"/>
              </w:rPr>
            </w:pPr>
            <w:ins w:id="7404" w:author="Istvan Szini" w:date="2023-02-01T14:08:00Z">
              <w:r>
                <w:rPr>
                  <w:lang w:val="en-US"/>
                </w:rPr>
                <w:t>1575.42 MHz</w:t>
              </w:r>
            </w:ins>
          </w:p>
        </w:tc>
        <w:tc>
          <w:tcPr>
            <w:tcW w:w="1063" w:type="pct"/>
            <w:gridSpan w:val="2"/>
            <w:tcBorders>
              <w:top w:val="nil"/>
              <w:left w:val="nil"/>
              <w:bottom w:val="single" w:sz="8" w:space="0" w:color="auto"/>
              <w:right w:val="nil"/>
            </w:tcBorders>
            <w:shd w:val="clear" w:color="auto" w:fill="FFFFFF" w:themeFill="background1"/>
            <w:noWrap/>
            <w:vAlign w:val="center"/>
            <w:hideMark/>
          </w:tcPr>
          <w:p w14:paraId="1479293C" w14:textId="77777777" w:rsidR="004C5D3E" w:rsidRDefault="004C5D3E" w:rsidP="00A1037B">
            <w:pPr>
              <w:pStyle w:val="TAH"/>
              <w:rPr>
                <w:ins w:id="7405" w:author="Istvan Szini" w:date="2023-02-01T14:08:00Z"/>
                <w:lang w:val="en-US"/>
              </w:rPr>
            </w:pPr>
            <w:ins w:id="7406" w:author="Istvan Szini" w:date="2023-02-01T14:08:00Z">
              <w:r>
                <w:rPr>
                  <w:lang w:val="en-US"/>
                </w:rPr>
                <w:t>1800 MHz</w:t>
              </w:r>
            </w:ins>
          </w:p>
        </w:tc>
      </w:tr>
      <w:tr w:rsidR="004C5D3E" w14:paraId="4BD75DC6" w14:textId="77777777" w:rsidTr="00A1037B">
        <w:trPr>
          <w:ins w:id="7407" w:author="Istvan Szini" w:date="2023-02-01T14:08:00Z"/>
        </w:trPr>
        <w:tc>
          <w:tcPr>
            <w:tcW w:w="438" w:type="pct"/>
            <w:tcBorders>
              <w:top w:val="nil"/>
              <w:left w:val="single" w:sz="8" w:space="0" w:color="auto"/>
              <w:bottom w:val="single" w:sz="8" w:space="0" w:color="auto"/>
              <w:right w:val="single" w:sz="4" w:space="0" w:color="auto"/>
            </w:tcBorders>
            <w:shd w:val="clear" w:color="auto" w:fill="FFFFFF" w:themeFill="background1"/>
            <w:noWrap/>
            <w:vAlign w:val="center"/>
            <w:hideMark/>
          </w:tcPr>
          <w:p w14:paraId="472C1288" w14:textId="77777777" w:rsidR="004C5D3E" w:rsidRDefault="004C5D3E" w:rsidP="00A1037B">
            <w:pPr>
              <w:pStyle w:val="TAH"/>
              <w:rPr>
                <w:ins w:id="7408" w:author="Istvan Szini" w:date="2023-02-01T14:08:00Z"/>
                <w:lang w:val="en-US"/>
              </w:rPr>
            </w:pPr>
            <w:ins w:id="7409" w:author="Istvan Szini" w:date="2023-02-01T14:08:00Z">
              <w:r>
                <w:rPr>
                  <w:lang w:val="en-US"/>
                </w:rPr>
                <w:t>Lower</w:t>
              </w:r>
            </w:ins>
          </w:p>
        </w:tc>
        <w:tc>
          <w:tcPr>
            <w:tcW w:w="458" w:type="pct"/>
            <w:tcBorders>
              <w:top w:val="nil"/>
              <w:left w:val="nil"/>
              <w:bottom w:val="single" w:sz="8" w:space="0" w:color="auto"/>
              <w:right w:val="single" w:sz="4" w:space="0" w:color="auto"/>
            </w:tcBorders>
            <w:shd w:val="clear" w:color="auto" w:fill="FFFFFF" w:themeFill="background1"/>
            <w:vAlign w:val="center"/>
            <w:hideMark/>
          </w:tcPr>
          <w:p w14:paraId="00CFD86E" w14:textId="77777777" w:rsidR="004C5D3E" w:rsidRDefault="004C5D3E" w:rsidP="00A1037B">
            <w:pPr>
              <w:pStyle w:val="TAH"/>
              <w:rPr>
                <w:ins w:id="7410" w:author="Istvan Szini" w:date="2023-02-01T14:08:00Z"/>
                <w:lang w:val="en-US"/>
              </w:rPr>
            </w:pPr>
            <w:ins w:id="7411" w:author="Istvan Szini" w:date="2023-02-01T14:08:00Z">
              <w:r>
                <w:rPr>
                  <w:lang w:val="en-US"/>
                </w:rPr>
                <w:t>Upper</w:t>
              </w:r>
            </w:ins>
          </w:p>
        </w:tc>
        <w:tc>
          <w:tcPr>
            <w:tcW w:w="531" w:type="pct"/>
            <w:tcBorders>
              <w:top w:val="nil"/>
              <w:left w:val="single" w:sz="8" w:space="0" w:color="auto"/>
              <w:bottom w:val="single" w:sz="8" w:space="0" w:color="auto"/>
              <w:right w:val="single" w:sz="4" w:space="0" w:color="auto"/>
            </w:tcBorders>
            <w:shd w:val="clear" w:color="auto" w:fill="FFFFFF" w:themeFill="background1"/>
            <w:vAlign w:val="center"/>
            <w:hideMark/>
          </w:tcPr>
          <w:p w14:paraId="40AEB274" w14:textId="77777777" w:rsidR="004C5D3E" w:rsidRDefault="004C5D3E" w:rsidP="00A1037B">
            <w:pPr>
              <w:pStyle w:val="TAH"/>
              <w:rPr>
                <w:ins w:id="7412" w:author="Istvan Szini" w:date="2023-02-01T14:08:00Z"/>
                <w:lang w:val="en-US"/>
              </w:rPr>
            </w:pPr>
            <w:ins w:id="7413" w:author="Istvan Szini" w:date="2023-02-01T14:08:00Z">
              <w:r>
                <w:rPr>
                  <w:lang w:val="en-US"/>
                </w:rPr>
                <w:t>Lower</w:t>
              </w:r>
            </w:ins>
          </w:p>
        </w:tc>
        <w:tc>
          <w:tcPr>
            <w:tcW w:w="553" w:type="pct"/>
            <w:tcBorders>
              <w:top w:val="nil"/>
              <w:left w:val="nil"/>
              <w:bottom w:val="single" w:sz="8" w:space="0" w:color="auto"/>
              <w:right w:val="single" w:sz="4" w:space="0" w:color="auto"/>
            </w:tcBorders>
            <w:shd w:val="clear" w:color="auto" w:fill="FFFFFF" w:themeFill="background1"/>
            <w:vAlign w:val="center"/>
            <w:hideMark/>
          </w:tcPr>
          <w:p w14:paraId="0900D25A" w14:textId="77777777" w:rsidR="004C5D3E" w:rsidRDefault="004C5D3E" w:rsidP="00A1037B">
            <w:pPr>
              <w:pStyle w:val="TAH"/>
              <w:rPr>
                <w:ins w:id="7414" w:author="Istvan Szini" w:date="2023-02-01T14:08:00Z"/>
                <w:lang w:val="en-US"/>
              </w:rPr>
            </w:pPr>
            <w:ins w:id="7415" w:author="Istvan Szini" w:date="2023-02-01T14:08:00Z">
              <w:r>
                <w:rPr>
                  <w:lang w:val="en-US"/>
                </w:rPr>
                <w:t>Upper</w:t>
              </w:r>
            </w:ins>
          </w:p>
        </w:tc>
        <w:tc>
          <w:tcPr>
            <w:tcW w:w="511" w:type="pct"/>
            <w:tcBorders>
              <w:top w:val="nil"/>
              <w:left w:val="single" w:sz="8" w:space="0" w:color="auto"/>
              <w:bottom w:val="single" w:sz="8" w:space="0" w:color="auto"/>
              <w:right w:val="single" w:sz="4" w:space="0" w:color="auto"/>
            </w:tcBorders>
            <w:shd w:val="clear" w:color="auto" w:fill="FFFFFF" w:themeFill="background1"/>
            <w:vAlign w:val="center"/>
            <w:hideMark/>
          </w:tcPr>
          <w:p w14:paraId="7F928D33" w14:textId="77777777" w:rsidR="004C5D3E" w:rsidRDefault="004C5D3E" w:rsidP="00A1037B">
            <w:pPr>
              <w:pStyle w:val="TAH"/>
              <w:rPr>
                <w:ins w:id="7416" w:author="Istvan Szini" w:date="2023-02-01T14:08:00Z"/>
                <w:lang w:val="en-US"/>
              </w:rPr>
            </w:pPr>
            <w:ins w:id="7417" w:author="Istvan Szini" w:date="2023-02-01T14:08:00Z">
              <w:r>
                <w:rPr>
                  <w:lang w:val="en-US"/>
                </w:rPr>
                <w:t>Lower</w:t>
              </w:r>
            </w:ins>
          </w:p>
        </w:tc>
        <w:tc>
          <w:tcPr>
            <w:tcW w:w="457" w:type="pct"/>
            <w:tcBorders>
              <w:top w:val="nil"/>
              <w:left w:val="nil"/>
              <w:bottom w:val="single" w:sz="8" w:space="0" w:color="auto"/>
              <w:right w:val="single" w:sz="4" w:space="0" w:color="auto"/>
            </w:tcBorders>
            <w:shd w:val="clear" w:color="auto" w:fill="FFFFFF" w:themeFill="background1"/>
            <w:vAlign w:val="center"/>
            <w:hideMark/>
          </w:tcPr>
          <w:p w14:paraId="343FDACF" w14:textId="77777777" w:rsidR="004C5D3E" w:rsidRDefault="004C5D3E" w:rsidP="00A1037B">
            <w:pPr>
              <w:pStyle w:val="TAH"/>
              <w:rPr>
                <w:ins w:id="7418" w:author="Istvan Szini" w:date="2023-02-01T14:08:00Z"/>
                <w:lang w:val="en-US"/>
              </w:rPr>
            </w:pPr>
            <w:ins w:id="7419" w:author="Istvan Szini" w:date="2023-02-01T14:08:00Z">
              <w:r>
                <w:rPr>
                  <w:lang w:val="en-US"/>
                </w:rPr>
                <w:t>Upper</w:t>
              </w:r>
            </w:ins>
          </w:p>
        </w:tc>
        <w:tc>
          <w:tcPr>
            <w:tcW w:w="532" w:type="pct"/>
            <w:tcBorders>
              <w:top w:val="nil"/>
              <w:left w:val="single" w:sz="8" w:space="0" w:color="auto"/>
              <w:bottom w:val="single" w:sz="8" w:space="0" w:color="auto"/>
              <w:right w:val="single" w:sz="4" w:space="0" w:color="auto"/>
            </w:tcBorders>
            <w:shd w:val="clear" w:color="auto" w:fill="FFFFFF" w:themeFill="background1"/>
            <w:vAlign w:val="center"/>
            <w:hideMark/>
          </w:tcPr>
          <w:p w14:paraId="10BA05A7" w14:textId="77777777" w:rsidR="004C5D3E" w:rsidRDefault="004C5D3E" w:rsidP="00A1037B">
            <w:pPr>
              <w:pStyle w:val="TAH"/>
              <w:rPr>
                <w:ins w:id="7420" w:author="Istvan Szini" w:date="2023-02-01T14:08:00Z"/>
                <w:lang w:val="en-US"/>
              </w:rPr>
            </w:pPr>
            <w:ins w:id="7421" w:author="Istvan Szini" w:date="2023-02-01T14:08:00Z">
              <w:r>
                <w:rPr>
                  <w:lang w:val="en-US"/>
                </w:rPr>
                <w:t>Lower</w:t>
              </w:r>
            </w:ins>
          </w:p>
        </w:tc>
        <w:tc>
          <w:tcPr>
            <w:tcW w:w="457" w:type="pct"/>
            <w:tcBorders>
              <w:top w:val="nil"/>
              <w:left w:val="nil"/>
              <w:bottom w:val="single" w:sz="8" w:space="0" w:color="auto"/>
              <w:right w:val="single" w:sz="4" w:space="0" w:color="auto"/>
            </w:tcBorders>
            <w:shd w:val="clear" w:color="auto" w:fill="FFFFFF" w:themeFill="background1"/>
            <w:vAlign w:val="center"/>
            <w:hideMark/>
          </w:tcPr>
          <w:p w14:paraId="4B7791F6" w14:textId="77777777" w:rsidR="004C5D3E" w:rsidRDefault="004C5D3E" w:rsidP="00A1037B">
            <w:pPr>
              <w:pStyle w:val="TAH"/>
              <w:rPr>
                <w:ins w:id="7422" w:author="Istvan Szini" w:date="2023-02-01T14:08:00Z"/>
                <w:lang w:val="en-US"/>
              </w:rPr>
            </w:pPr>
            <w:ins w:id="7423" w:author="Istvan Szini" w:date="2023-02-01T14:08:00Z">
              <w:r>
                <w:rPr>
                  <w:lang w:val="en-US"/>
                </w:rPr>
                <w:t>Upper</w:t>
              </w:r>
            </w:ins>
          </w:p>
        </w:tc>
        <w:tc>
          <w:tcPr>
            <w:tcW w:w="530" w:type="pct"/>
            <w:tcBorders>
              <w:top w:val="nil"/>
              <w:left w:val="single" w:sz="8" w:space="0" w:color="auto"/>
              <w:bottom w:val="single" w:sz="8" w:space="0" w:color="auto"/>
              <w:right w:val="single" w:sz="4" w:space="0" w:color="auto"/>
            </w:tcBorders>
            <w:shd w:val="clear" w:color="auto" w:fill="FFFFFF" w:themeFill="background1"/>
            <w:vAlign w:val="center"/>
            <w:hideMark/>
          </w:tcPr>
          <w:p w14:paraId="45277058" w14:textId="77777777" w:rsidR="004C5D3E" w:rsidRDefault="004C5D3E" w:rsidP="00A1037B">
            <w:pPr>
              <w:pStyle w:val="TAH"/>
              <w:rPr>
                <w:ins w:id="7424" w:author="Istvan Szini" w:date="2023-02-01T14:08:00Z"/>
                <w:lang w:val="en-US"/>
              </w:rPr>
            </w:pPr>
            <w:ins w:id="7425" w:author="Istvan Szini" w:date="2023-02-01T14:08:00Z">
              <w:r>
                <w:rPr>
                  <w:lang w:val="en-US"/>
                </w:rPr>
                <w:t>Lower</w:t>
              </w:r>
            </w:ins>
          </w:p>
        </w:tc>
        <w:tc>
          <w:tcPr>
            <w:tcW w:w="533" w:type="pct"/>
            <w:tcBorders>
              <w:top w:val="nil"/>
              <w:left w:val="nil"/>
              <w:bottom w:val="single" w:sz="8" w:space="0" w:color="auto"/>
              <w:right w:val="single" w:sz="4" w:space="0" w:color="auto"/>
            </w:tcBorders>
            <w:shd w:val="clear" w:color="auto" w:fill="FFFFFF" w:themeFill="background1"/>
            <w:vAlign w:val="center"/>
            <w:hideMark/>
          </w:tcPr>
          <w:p w14:paraId="150DC1FA" w14:textId="77777777" w:rsidR="004C5D3E" w:rsidRDefault="004C5D3E" w:rsidP="00A1037B">
            <w:pPr>
              <w:pStyle w:val="TAH"/>
              <w:rPr>
                <w:ins w:id="7426" w:author="Istvan Szini" w:date="2023-02-01T14:08:00Z"/>
                <w:lang w:val="en-US"/>
              </w:rPr>
            </w:pPr>
            <w:ins w:id="7427" w:author="Istvan Szini" w:date="2023-02-01T14:08:00Z">
              <w:r>
                <w:rPr>
                  <w:lang w:val="en-US"/>
                </w:rPr>
                <w:t>Upper</w:t>
              </w:r>
            </w:ins>
          </w:p>
        </w:tc>
      </w:tr>
      <w:tr w:rsidR="004C5D3E" w14:paraId="29EC5084" w14:textId="77777777" w:rsidTr="00A1037B">
        <w:trPr>
          <w:ins w:id="7428" w:author="Istvan Szini" w:date="2023-02-01T14:08:00Z"/>
        </w:trPr>
        <w:tc>
          <w:tcPr>
            <w:tcW w:w="438" w:type="pct"/>
            <w:tcBorders>
              <w:top w:val="nil"/>
              <w:left w:val="single" w:sz="8" w:space="0" w:color="auto"/>
              <w:bottom w:val="single" w:sz="4" w:space="0" w:color="auto"/>
              <w:right w:val="single" w:sz="4" w:space="0" w:color="auto"/>
            </w:tcBorders>
            <w:noWrap/>
            <w:hideMark/>
          </w:tcPr>
          <w:p w14:paraId="2035597C" w14:textId="77777777" w:rsidR="004C5D3E" w:rsidRPr="00A0033F" w:rsidRDefault="004C5D3E" w:rsidP="00A1037B">
            <w:pPr>
              <w:pStyle w:val="TAC"/>
              <w:rPr>
                <w:ins w:id="7429" w:author="Istvan Szini" w:date="2023-02-01T14:08:00Z"/>
                <w:rFonts w:cs="Arial"/>
                <w:color w:val="000000"/>
                <w:szCs w:val="18"/>
                <w:lang w:val="en-US"/>
              </w:rPr>
            </w:pPr>
            <w:ins w:id="7430" w:author="Istvan Szini" w:date="2023-02-01T14:08:00Z">
              <w:r w:rsidRPr="00531ED3">
                <w:t>0.90</w:t>
              </w:r>
            </w:ins>
          </w:p>
        </w:tc>
        <w:tc>
          <w:tcPr>
            <w:tcW w:w="458" w:type="pct"/>
            <w:tcBorders>
              <w:top w:val="nil"/>
              <w:left w:val="nil"/>
              <w:bottom w:val="single" w:sz="4" w:space="0" w:color="auto"/>
              <w:right w:val="single" w:sz="8" w:space="0" w:color="auto"/>
            </w:tcBorders>
            <w:noWrap/>
            <w:hideMark/>
          </w:tcPr>
          <w:p w14:paraId="39B6BABF" w14:textId="77777777" w:rsidR="004C5D3E" w:rsidRPr="00A0033F" w:rsidRDefault="004C5D3E" w:rsidP="00A1037B">
            <w:pPr>
              <w:pStyle w:val="TAC"/>
              <w:rPr>
                <w:ins w:id="7431" w:author="Istvan Szini" w:date="2023-02-01T14:08:00Z"/>
                <w:rFonts w:cs="Arial"/>
                <w:color w:val="000000"/>
                <w:szCs w:val="18"/>
                <w:lang w:val="en-US"/>
              </w:rPr>
            </w:pPr>
            <w:ins w:id="7432" w:author="Istvan Szini" w:date="2023-02-01T14:08:00Z">
              <w:r w:rsidRPr="00531ED3">
                <w:t>1.00</w:t>
              </w:r>
            </w:ins>
          </w:p>
        </w:tc>
        <w:tc>
          <w:tcPr>
            <w:tcW w:w="531" w:type="pct"/>
            <w:tcBorders>
              <w:top w:val="nil"/>
              <w:left w:val="nil"/>
              <w:bottom w:val="single" w:sz="4" w:space="0" w:color="auto"/>
              <w:right w:val="single" w:sz="4" w:space="0" w:color="auto"/>
            </w:tcBorders>
            <w:noWrap/>
            <w:hideMark/>
          </w:tcPr>
          <w:p w14:paraId="3226FCEA" w14:textId="77777777" w:rsidR="004C5D3E" w:rsidRPr="00A0033F" w:rsidRDefault="004C5D3E" w:rsidP="00A1037B">
            <w:pPr>
              <w:pStyle w:val="TAC"/>
              <w:rPr>
                <w:ins w:id="7433" w:author="Istvan Szini" w:date="2023-02-01T14:08:00Z"/>
                <w:rFonts w:cs="Arial"/>
                <w:color w:val="000000"/>
                <w:szCs w:val="18"/>
                <w:lang w:val="en-US"/>
              </w:rPr>
            </w:pPr>
            <w:ins w:id="7434" w:author="Istvan Szini" w:date="2023-02-01T14:08:00Z">
              <w:r w:rsidRPr="00531ED3">
                <w:t>0.90</w:t>
              </w:r>
            </w:ins>
          </w:p>
        </w:tc>
        <w:tc>
          <w:tcPr>
            <w:tcW w:w="553" w:type="pct"/>
            <w:tcBorders>
              <w:top w:val="nil"/>
              <w:left w:val="nil"/>
              <w:bottom w:val="single" w:sz="4" w:space="0" w:color="auto"/>
              <w:right w:val="single" w:sz="8" w:space="0" w:color="auto"/>
            </w:tcBorders>
            <w:noWrap/>
            <w:hideMark/>
          </w:tcPr>
          <w:p w14:paraId="1CC17A72" w14:textId="77777777" w:rsidR="004C5D3E" w:rsidRPr="00A0033F" w:rsidRDefault="004C5D3E" w:rsidP="00A1037B">
            <w:pPr>
              <w:pStyle w:val="TAC"/>
              <w:rPr>
                <w:ins w:id="7435" w:author="Istvan Szini" w:date="2023-02-01T14:08:00Z"/>
                <w:rFonts w:cs="Arial"/>
                <w:color w:val="000000"/>
                <w:szCs w:val="18"/>
                <w:lang w:val="en-US"/>
              </w:rPr>
            </w:pPr>
            <w:ins w:id="7436" w:author="Istvan Szini" w:date="2023-02-01T14:08:00Z">
              <w:r w:rsidRPr="00531ED3">
                <w:t>1.00</w:t>
              </w:r>
            </w:ins>
          </w:p>
        </w:tc>
        <w:tc>
          <w:tcPr>
            <w:tcW w:w="511" w:type="pct"/>
            <w:tcBorders>
              <w:top w:val="nil"/>
              <w:left w:val="nil"/>
              <w:bottom w:val="single" w:sz="4" w:space="0" w:color="auto"/>
              <w:right w:val="single" w:sz="4" w:space="0" w:color="auto"/>
            </w:tcBorders>
            <w:noWrap/>
            <w:hideMark/>
          </w:tcPr>
          <w:p w14:paraId="45832E4C" w14:textId="77777777" w:rsidR="004C5D3E" w:rsidRPr="00A0033F" w:rsidRDefault="004C5D3E" w:rsidP="00A1037B">
            <w:pPr>
              <w:pStyle w:val="TAC"/>
              <w:rPr>
                <w:ins w:id="7437" w:author="Istvan Szini" w:date="2023-02-01T14:08:00Z"/>
                <w:rFonts w:cs="Arial"/>
                <w:color w:val="000000"/>
                <w:szCs w:val="18"/>
                <w:lang w:val="en-US"/>
              </w:rPr>
            </w:pPr>
            <w:ins w:id="7438" w:author="Istvan Szini" w:date="2023-02-01T14:08:00Z">
              <w:r w:rsidRPr="00531ED3">
                <w:t>0.90</w:t>
              </w:r>
            </w:ins>
          </w:p>
        </w:tc>
        <w:tc>
          <w:tcPr>
            <w:tcW w:w="457" w:type="pct"/>
            <w:tcBorders>
              <w:top w:val="nil"/>
              <w:left w:val="nil"/>
              <w:bottom w:val="single" w:sz="4" w:space="0" w:color="auto"/>
              <w:right w:val="single" w:sz="8" w:space="0" w:color="auto"/>
            </w:tcBorders>
            <w:noWrap/>
            <w:hideMark/>
          </w:tcPr>
          <w:p w14:paraId="5493ED01" w14:textId="77777777" w:rsidR="004C5D3E" w:rsidRPr="00A0033F" w:rsidRDefault="004C5D3E" w:rsidP="00A1037B">
            <w:pPr>
              <w:pStyle w:val="TAC"/>
              <w:rPr>
                <w:ins w:id="7439" w:author="Istvan Szini" w:date="2023-02-01T14:08:00Z"/>
                <w:rFonts w:cs="Arial"/>
                <w:color w:val="000000"/>
                <w:szCs w:val="18"/>
                <w:lang w:val="en-US"/>
              </w:rPr>
            </w:pPr>
            <w:ins w:id="7440" w:author="Istvan Szini" w:date="2023-02-01T14:08:00Z">
              <w:r w:rsidRPr="00531ED3">
                <w:t>1.00</w:t>
              </w:r>
            </w:ins>
          </w:p>
        </w:tc>
        <w:tc>
          <w:tcPr>
            <w:tcW w:w="532" w:type="pct"/>
            <w:tcBorders>
              <w:top w:val="nil"/>
              <w:left w:val="nil"/>
              <w:bottom w:val="single" w:sz="4" w:space="0" w:color="auto"/>
              <w:right w:val="single" w:sz="4" w:space="0" w:color="auto"/>
            </w:tcBorders>
            <w:noWrap/>
            <w:hideMark/>
          </w:tcPr>
          <w:p w14:paraId="49F81F92" w14:textId="77777777" w:rsidR="004C5D3E" w:rsidRPr="00A0033F" w:rsidRDefault="004C5D3E" w:rsidP="00A1037B">
            <w:pPr>
              <w:pStyle w:val="TAC"/>
              <w:rPr>
                <w:ins w:id="7441" w:author="Istvan Szini" w:date="2023-02-01T14:08:00Z"/>
                <w:rFonts w:cs="Arial"/>
                <w:color w:val="000000"/>
                <w:szCs w:val="18"/>
                <w:lang w:val="en-US"/>
              </w:rPr>
            </w:pPr>
            <w:ins w:id="7442" w:author="Istvan Szini" w:date="2023-02-01T14:08:00Z">
              <w:r w:rsidRPr="00531ED3">
                <w:t>0.90</w:t>
              </w:r>
            </w:ins>
          </w:p>
        </w:tc>
        <w:tc>
          <w:tcPr>
            <w:tcW w:w="457" w:type="pct"/>
            <w:tcBorders>
              <w:top w:val="nil"/>
              <w:left w:val="nil"/>
              <w:bottom w:val="single" w:sz="4" w:space="0" w:color="auto"/>
              <w:right w:val="single" w:sz="8" w:space="0" w:color="auto"/>
            </w:tcBorders>
            <w:noWrap/>
            <w:hideMark/>
          </w:tcPr>
          <w:p w14:paraId="4EE00692" w14:textId="77777777" w:rsidR="004C5D3E" w:rsidRPr="00A0033F" w:rsidRDefault="004C5D3E" w:rsidP="00A1037B">
            <w:pPr>
              <w:pStyle w:val="TAC"/>
              <w:rPr>
                <w:ins w:id="7443" w:author="Istvan Szini" w:date="2023-02-01T14:08:00Z"/>
                <w:rFonts w:cs="Arial"/>
                <w:color w:val="000000"/>
                <w:szCs w:val="18"/>
                <w:lang w:val="en-US"/>
              </w:rPr>
            </w:pPr>
            <w:ins w:id="7444" w:author="Istvan Szini" w:date="2023-02-01T14:08:00Z">
              <w:r w:rsidRPr="00531ED3">
                <w:t>1.00</w:t>
              </w:r>
            </w:ins>
          </w:p>
        </w:tc>
        <w:tc>
          <w:tcPr>
            <w:tcW w:w="530" w:type="pct"/>
            <w:tcBorders>
              <w:top w:val="nil"/>
              <w:left w:val="nil"/>
              <w:bottom w:val="single" w:sz="4" w:space="0" w:color="auto"/>
              <w:right w:val="single" w:sz="4" w:space="0" w:color="auto"/>
            </w:tcBorders>
            <w:noWrap/>
            <w:hideMark/>
          </w:tcPr>
          <w:p w14:paraId="0368E36A" w14:textId="77777777" w:rsidR="004C5D3E" w:rsidRPr="00A0033F" w:rsidRDefault="004C5D3E" w:rsidP="00A1037B">
            <w:pPr>
              <w:pStyle w:val="TAC"/>
              <w:rPr>
                <w:ins w:id="7445" w:author="Istvan Szini" w:date="2023-02-01T14:08:00Z"/>
                <w:rFonts w:cs="Arial"/>
                <w:color w:val="000000"/>
                <w:szCs w:val="18"/>
                <w:lang w:val="en-US"/>
              </w:rPr>
            </w:pPr>
            <w:ins w:id="7446" w:author="Istvan Szini" w:date="2023-02-01T14:08:00Z">
              <w:r w:rsidRPr="00531ED3">
                <w:t>0.90</w:t>
              </w:r>
            </w:ins>
          </w:p>
        </w:tc>
        <w:tc>
          <w:tcPr>
            <w:tcW w:w="533" w:type="pct"/>
            <w:tcBorders>
              <w:top w:val="nil"/>
              <w:left w:val="nil"/>
              <w:bottom w:val="single" w:sz="4" w:space="0" w:color="auto"/>
              <w:right w:val="single" w:sz="8" w:space="0" w:color="auto"/>
            </w:tcBorders>
            <w:noWrap/>
            <w:hideMark/>
          </w:tcPr>
          <w:p w14:paraId="69E8FAD9" w14:textId="77777777" w:rsidR="004C5D3E" w:rsidRPr="00A0033F" w:rsidRDefault="004C5D3E" w:rsidP="00A1037B">
            <w:pPr>
              <w:pStyle w:val="TAC"/>
              <w:rPr>
                <w:ins w:id="7447" w:author="Istvan Szini" w:date="2023-02-01T14:08:00Z"/>
                <w:rFonts w:cs="Arial"/>
                <w:color w:val="000000"/>
                <w:szCs w:val="18"/>
                <w:lang w:val="en-US"/>
              </w:rPr>
            </w:pPr>
            <w:ins w:id="7448" w:author="Istvan Szini" w:date="2023-02-01T14:08:00Z">
              <w:r w:rsidRPr="00531ED3">
                <w:t>1.00</w:t>
              </w:r>
            </w:ins>
          </w:p>
        </w:tc>
      </w:tr>
      <w:tr w:rsidR="004C5D3E" w14:paraId="270462F5" w14:textId="77777777" w:rsidTr="00A1037B">
        <w:trPr>
          <w:ins w:id="7449" w:author="Istvan Szini" w:date="2023-02-01T14:08:00Z"/>
        </w:trPr>
        <w:tc>
          <w:tcPr>
            <w:tcW w:w="438" w:type="pct"/>
            <w:tcBorders>
              <w:top w:val="nil"/>
              <w:left w:val="single" w:sz="8" w:space="0" w:color="auto"/>
              <w:bottom w:val="single" w:sz="4" w:space="0" w:color="auto"/>
              <w:right w:val="single" w:sz="4" w:space="0" w:color="auto"/>
            </w:tcBorders>
            <w:noWrap/>
            <w:hideMark/>
          </w:tcPr>
          <w:p w14:paraId="69D9B131" w14:textId="77777777" w:rsidR="004C5D3E" w:rsidRPr="00A0033F" w:rsidRDefault="004C5D3E" w:rsidP="00A1037B">
            <w:pPr>
              <w:pStyle w:val="TAC"/>
              <w:rPr>
                <w:ins w:id="7450" w:author="Istvan Szini" w:date="2023-02-01T14:08:00Z"/>
                <w:rFonts w:cs="Arial"/>
                <w:color w:val="000000"/>
                <w:szCs w:val="18"/>
                <w:lang w:val="en-US"/>
              </w:rPr>
            </w:pPr>
            <w:ins w:id="7451" w:author="Istvan Szini" w:date="2023-02-01T14:08:00Z">
              <w:r w:rsidRPr="00531ED3">
                <w:t>0.90</w:t>
              </w:r>
            </w:ins>
          </w:p>
        </w:tc>
        <w:tc>
          <w:tcPr>
            <w:tcW w:w="458" w:type="pct"/>
            <w:tcBorders>
              <w:top w:val="nil"/>
              <w:left w:val="nil"/>
              <w:bottom w:val="single" w:sz="4" w:space="0" w:color="auto"/>
              <w:right w:val="single" w:sz="8" w:space="0" w:color="auto"/>
            </w:tcBorders>
            <w:noWrap/>
            <w:hideMark/>
          </w:tcPr>
          <w:p w14:paraId="5F6F8B73" w14:textId="77777777" w:rsidR="004C5D3E" w:rsidRPr="00A0033F" w:rsidRDefault="004C5D3E" w:rsidP="00A1037B">
            <w:pPr>
              <w:pStyle w:val="TAC"/>
              <w:rPr>
                <w:ins w:id="7452" w:author="Istvan Szini" w:date="2023-02-01T14:08:00Z"/>
                <w:rFonts w:cs="Arial"/>
                <w:color w:val="000000"/>
                <w:szCs w:val="18"/>
                <w:lang w:val="en-US"/>
              </w:rPr>
            </w:pPr>
            <w:ins w:id="7453" w:author="Istvan Szini" w:date="2023-02-01T14:08:00Z">
              <w:r w:rsidRPr="00531ED3">
                <w:t>1.00</w:t>
              </w:r>
            </w:ins>
          </w:p>
        </w:tc>
        <w:tc>
          <w:tcPr>
            <w:tcW w:w="531" w:type="pct"/>
            <w:tcBorders>
              <w:top w:val="nil"/>
              <w:left w:val="nil"/>
              <w:bottom w:val="single" w:sz="4" w:space="0" w:color="auto"/>
              <w:right w:val="single" w:sz="4" w:space="0" w:color="auto"/>
            </w:tcBorders>
            <w:noWrap/>
            <w:hideMark/>
          </w:tcPr>
          <w:p w14:paraId="5545B522" w14:textId="77777777" w:rsidR="004C5D3E" w:rsidRPr="00A0033F" w:rsidRDefault="004C5D3E" w:rsidP="00A1037B">
            <w:pPr>
              <w:pStyle w:val="TAC"/>
              <w:rPr>
                <w:ins w:id="7454" w:author="Istvan Szini" w:date="2023-02-01T14:08:00Z"/>
                <w:rFonts w:cs="Arial"/>
                <w:color w:val="000000"/>
                <w:szCs w:val="18"/>
                <w:lang w:val="en-US"/>
              </w:rPr>
            </w:pPr>
            <w:ins w:id="7455" w:author="Istvan Szini" w:date="2023-02-01T14:08:00Z">
              <w:r w:rsidRPr="00531ED3">
                <w:t>0.90</w:t>
              </w:r>
            </w:ins>
          </w:p>
        </w:tc>
        <w:tc>
          <w:tcPr>
            <w:tcW w:w="553" w:type="pct"/>
            <w:tcBorders>
              <w:top w:val="nil"/>
              <w:left w:val="nil"/>
              <w:bottom w:val="single" w:sz="4" w:space="0" w:color="auto"/>
              <w:right w:val="single" w:sz="8" w:space="0" w:color="auto"/>
            </w:tcBorders>
            <w:noWrap/>
            <w:hideMark/>
          </w:tcPr>
          <w:p w14:paraId="6E42CAF1" w14:textId="77777777" w:rsidR="004C5D3E" w:rsidRPr="00A0033F" w:rsidRDefault="004C5D3E" w:rsidP="00A1037B">
            <w:pPr>
              <w:pStyle w:val="TAC"/>
              <w:rPr>
                <w:ins w:id="7456" w:author="Istvan Szini" w:date="2023-02-01T14:08:00Z"/>
                <w:rFonts w:cs="Arial"/>
                <w:color w:val="000000"/>
                <w:szCs w:val="18"/>
                <w:lang w:val="en-US"/>
              </w:rPr>
            </w:pPr>
            <w:ins w:id="7457" w:author="Istvan Szini" w:date="2023-02-01T14:08:00Z">
              <w:r w:rsidRPr="00531ED3">
                <w:t>1.00</w:t>
              </w:r>
            </w:ins>
          </w:p>
        </w:tc>
        <w:tc>
          <w:tcPr>
            <w:tcW w:w="511" w:type="pct"/>
            <w:tcBorders>
              <w:top w:val="nil"/>
              <w:left w:val="nil"/>
              <w:bottom w:val="single" w:sz="4" w:space="0" w:color="auto"/>
              <w:right w:val="single" w:sz="4" w:space="0" w:color="auto"/>
            </w:tcBorders>
            <w:noWrap/>
            <w:hideMark/>
          </w:tcPr>
          <w:p w14:paraId="1370677B" w14:textId="77777777" w:rsidR="004C5D3E" w:rsidRPr="00A0033F" w:rsidRDefault="004C5D3E" w:rsidP="00A1037B">
            <w:pPr>
              <w:pStyle w:val="TAC"/>
              <w:rPr>
                <w:ins w:id="7458" w:author="Istvan Szini" w:date="2023-02-01T14:08:00Z"/>
                <w:rFonts w:cs="Arial"/>
                <w:color w:val="000000"/>
                <w:szCs w:val="18"/>
                <w:lang w:val="en-US"/>
              </w:rPr>
            </w:pPr>
            <w:ins w:id="7459" w:author="Istvan Szini" w:date="2023-02-01T14:08:00Z">
              <w:r w:rsidRPr="00531ED3">
                <w:t>0.90</w:t>
              </w:r>
            </w:ins>
          </w:p>
        </w:tc>
        <w:tc>
          <w:tcPr>
            <w:tcW w:w="457" w:type="pct"/>
            <w:tcBorders>
              <w:top w:val="nil"/>
              <w:left w:val="nil"/>
              <w:bottom w:val="single" w:sz="4" w:space="0" w:color="auto"/>
              <w:right w:val="single" w:sz="8" w:space="0" w:color="auto"/>
            </w:tcBorders>
            <w:noWrap/>
            <w:hideMark/>
          </w:tcPr>
          <w:p w14:paraId="5A3E8AC3" w14:textId="77777777" w:rsidR="004C5D3E" w:rsidRPr="00A0033F" w:rsidRDefault="004C5D3E" w:rsidP="00A1037B">
            <w:pPr>
              <w:pStyle w:val="TAC"/>
              <w:rPr>
                <w:ins w:id="7460" w:author="Istvan Szini" w:date="2023-02-01T14:08:00Z"/>
                <w:rFonts w:cs="Arial"/>
                <w:color w:val="000000"/>
                <w:szCs w:val="18"/>
                <w:lang w:val="en-US"/>
              </w:rPr>
            </w:pPr>
            <w:ins w:id="7461" w:author="Istvan Szini" w:date="2023-02-01T14:08:00Z">
              <w:r w:rsidRPr="00531ED3">
                <w:t>1.00</w:t>
              </w:r>
            </w:ins>
          </w:p>
        </w:tc>
        <w:tc>
          <w:tcPr>
            <w:tcW w:w="532" w:type="pct"/>
            <w:tcBorders>
              <w:top w:val="nil"/>
              <w:left w:val="nil"/>
              <w:bottom w:val="single" w:sz="4" w:space="0" w:color="auto"/>
              <w:right w:val="single" w:sz="4" w:space="0" w:color="auto"/>
            </w:tcBorders>
            <w:noWrap/>
            <w:hideMark/>
          </w:tcPr>
          <w:p w14:paraId="2C5E33B5" w14:textId="77777777" w:rsidR="004C5D3E" w:rsidRPr="00A0033F" w:rsidRDefault="004C5D3E" w:rsidP="00A1037B">
            <w:pPr>
              <w:pStyle w:val="TAC"/>
              <w:rPr>
                <w:ins w:id="7462" w:author="Istvan Szini" w:date="2023-02-01T14:08:00Z"/>
                <w:rFonts w:cs="Arial"/>
                <w:color w:val="000000"/>
                <w:szCs w:val="18"/>
                <w:lang w:val="en-US"/>
              </w:rPr>
            </w:pPr>
            <w:ins w:id="7463" w:author="Istvan Szini" w:date="2023-02-01T14:08:00Z">
              <w:r w:rsidRPr="00531ED3">
                <w:t>0.90</w:t>
              </w:r>
            </w:ins>
          </w:p>
        </w:tc>
        <w:tc>
          <w:tcPr>
            <w:tcW w:w="457" w:type="pct"/>
            <w:tcBorders>
              <w:top w:val="nil"/>
              <w:left w:val="nil"/>
              <w:bottom w:val="single" w:sz="4" w:space="0" w:color="auto"/>
              <w:right w:val="single" w:sz="8" w:space="0" w:color="auto"/>
            </w:tcBorders>
            <w:noWrap/>
            <w:hideMark/>
          </w:tcPr>
          <w:p w14:paraId="34F26A91" w14:textId="77777777" w:rsidR="004C5D3E" w:rsidRPr="00A0033F" w:rsidRDefault="004C5D3E" w:rsidP="00A1037B">
            <w:pPr>
              <w:pStyle w:val="TAC"/>
              <w:rPr>
                <w:ins w:id="7464" w:author="Istvan Szini" w:date="2023-02-01T14:08:00Z"/>
                <w:rFonts w:cs="Arial"/>
                <w:color w:val="000000"/>
                <w:szCs w:val="18"/>
                <w:lang w:val="en-US"/>
              </w:rPr>
            </w:pPr>
            <w:ins w:id="7465" w:author="Istvan Szini" w:date="2023-02-01T14:08:00Z">
              <w:r w:rsidRPr="00531ED3">
                <w:t>1.00</w:t>
              </w:r>
            </w:ins>
          </w:p>
        </w:tc>
        <w:tc>
          <w:tcPr>
            <w:tcW w:w="530" w:type="pct"/>
            <w:tcBorders>
              <w:top w:val="nil"/>
              <w:left w:val="nil"/>
              <w:bottom w:val="single" w:sz="4" w:space="0" w:color="auto"/>
              <w:right w:val="single" w:sz="4" w:space="0" w:color="auto"/>
            </w:tcBorders>
            <w:noWrap/>
            <w:hideMark/>
          </w:tcPr>
          <w:p w14:paraId="52EEFEE9" w14:textId="77777777" w:rsidR="004C5D3E" w:rsidRPr="00A0033F" w:rsidRDefault="004C5D3E" w:rsidP="00A1037B">
            <w:pPr>
              <w:pStyle w:val="TAC"/>
              <w:rPr>
                <w:ins w:id="7466" w:author="Istvan Szini" w:date="2023-02-01T14:08:00Z"/>
                <w:rFonts w:cs="Arial"/>
                <w:color w:val="000000"/>
                <w:szCs w:val="18"/>
                <w:lang w:val="en-US"/>
              </w:rPr>
            </w:pPr>
            <w:ins w:id="7467" w:author="Istvan Szini" w:date="2023-02-01T14:08:00Z">
              <w:r w:rsidRPr="00531ED3">
                <w:t>0.90</w:t>
              </w:r>
            </w:ins>
          </w:p>
        </w:tc>
        <w:tc>
          <w:tcPr>
            <w:tcW w:w="533" w:type="pct"/>
            <w:tcBorders>
              <w:top w:val="nil"/>
              <w:left w:val="nil"/>
              <w:bottom w:val="single" w:sz="4" w:space="0" w:color="auto"/>
              <w:right w:val="single" w:sz="8" w:space="0" w:color="auto"/>
            </w:tcBorders>
            <w:noWrap/>
            <w:hideMark/>
          </w:tcPr>
          <w:p w14:paraId="35B6205D" w14:textId="77777777" w:rsidR="004C5D3E" w:rsidRPr="00A0033F" w:rsidRDefault="004C5D3E" w:rsidP="00A1037B">
            <w:pPr>
              <w:pStyle w:val="TAC"/>
              <w:rPr>
                <w:ins w:id="7468" w:author="Istvan Szini" w:date="2023-02-01T14:08:00Z"/>
                <w:rFonts w:cs="Arial"/>
                <w:color w:val="000000"/>
                <w:szCs w:val="18"/>
                <w:lang w:val="en-US"/>
              </w:rPr>
            </w:pPr>
            <w:ins w:id="7469" w:author="Istvan Szini" w:date="2023-02-01T14:08:00Z">
              <w:r w:rsidRPr="00531ED3">
                <w:t>1.00</w:t>
              </w:r>
            </w:ins>
          </w:p>
        </w:tc>
      </w:tr>
      <w:tr w:rsidR="004C5D3E" w14:paraId="5DC40CD2" w14:textId="77777777" w:rsidTr="00A1037B">
        <w:trPr>
          <w:ins w:id="7470" w:author="Istvan Szini" w:date="2023-02-01T14:08:00Z"/>
        </w:trPr>
        <w:tc>
          <w:tcPr>
            <w:tcW w:w="438" w:type="pct"/>
            <w:tcBorders>
              <w:top w:val="nil"/>
              <w:left w:val="single" w:sz="8" w:space="0" w:color="auto"/>
              <w:bottom w:val="single" w:sz="4" w:space="0" w:color="auto"/>
              <w:right w:val="single" w:sz="4" w:space="0" w:color="auto"/>
            </w:tcBorders>
            <w:noWrap/>
            <w:hideMark/>
          </w:tcPr>
          <w:p w14:paraId="6E551C4E" w14:textId="77777777" w:rsidR="004C5D3E" w:rsidRPr="00A0033F" w:rsidRDefault="004C5D3E" w:rsidP="00A1037B">
            <w:pPr>
              <w:pStyle w:val="TAC"/>
              <w:rPr>
                <w:ins w:id="7471" w:author="Istvan Szini" w:date="2023-02-01T14:08:00Z"/>
                <w:rFonts w:cs="Arial"/>
                <w:color w:val="000000"/>
                <w:szCs w:val="18"/>
                <w:lang w:val="en-US"/>
              </w:rPr>
            </w:pPr>
            <w:ins w:id="7472" w:author="Istvan Szini" w:date="2023-02-01T14:08:00Z">
              <w:r w:rsidRPr="00531ED3">
                <w:t>0.90</w:t>
              </w:r>
            </w:ins>
          </w:p>
        </w:tc>
        <w:tc>
          <w:tcPr>
            <w:tcW w:w="458" w:type="pct"/>
            <w:tcBorders>
              <w:top w:val="nil"/>
              <w:left w:val="nil"/>
              <w:bottom w:val="single" w:sz="4" w:space="0" w:color="auto"/>
              <w:right w:val="single" w:sz="8" w:space="0" w:color="auto"/>
            </w:tcBorders>
            <w:noWrap/>
            <w:hideMark/>
          </w:tcPr>
          <w:p w14:paraId="522BCB3B" w14:textId="77777777" w:rsidR="004C5D3E" w:rsidRPr="00A0033F" w:rsidRDefault="004C5D3E" w:rsidP="00A1037B">
            <w:pPr>
              <w:pStyle w:val="TAC"/>
              <w:rPr>
                <w:ins w:id="7473" w:author="Istvan Szini" w:date="2023-02-01T14:08:00Z"/>
                <w:rFonts w:cs="Arial"/>
                <w:color w:val="000000"/>
                <w:szCs w:val="18"/>
                <w:lang w:val="en-US"/>
              </w:rPr>
            </w:pPr>
            <w:ins w:id="7474" w:author="Istvan Szini" w:date="2023-02-01T14:08:00Z">
              <w:r w:rsidRPr="00531ED3">
                <w:t>1.00</w:t>
              </w:r>
            </w:ins>
          </w:p>
        </w:tc>
        <w:tc>
          <w:tcPr>
            <w:tcW w:w="531" w:type="pct"/>
            <w:tcBorders>
              <w:top w:val="nil"/>
              <w:left w:val="nil"/>
              <w:bottom w:val="single" w:sz="4" w:space="0" w:color="auto"/>
              <w:right w:val="single" w:sz="4" w:space="0" w:color="auto"/>
            </w:tcBorders>
            <w:noWrap/>
            <w:hideMark/>
          </w:tcPr>
          <w:p w14:paraId="752069AD" w14:textId="77777777" w:rsidR="004C5D3E" w:rsidRPr="00A0033F" w:rsidRDefault="004C5D3E" w:rsidP="00A1037B">
            <w:pPr>
              <w:pStyle w:val="TAC"/>
              <w:rPr>
                <w:ins w:id="7475" w:author="Istvan Szini" w:date="2023-02-01T14:08:00Z"/>
                <w:rFonts w:cs="Arial"/>
                <w:color w:val="000000"/>
                <w:szCs w:val="18"/>
                <w:lang w:val="en-US"/>
              </w:rPr>
            </w:pPr>
            <w:ins w:id="7476" w:author="Istvan Szini" w:date="2023-02-01T14:08:00Z">
              <w:r w:rsidRPr="00531ED3">
                <w:t>0.90</w:t>
              </w:r>
            </w:ins>
          </w:p>
        </w:tc>
        <w:tc>
          <w:tcPr>
            <w:tcW w:w="553" w:type="pct"/>
            <w:tcBorders>
              <w:top w:val="nil"/>
              <w:left w:val="nil"/>
              <w:bottom w:val="single" w:sz="4" w:space="0" w:color="auto"/>
              <w:right w:val="single" w:sz="8" w:space="0" w:color="auto"/>
            </w:tcBorders>
            <w:noWrap/>
            <w:hideMark/>
          </w:tcPr>
          <w:p w14:paraId="77830A7B" w14:textId="77777777" w:rsidR="004C5D3E" w:rsidRPr="00A0033F" w:rsidRDefault="004C5D3E" w:rsidP="00A1037B">
            <w:pPr>
              <w:pStyle w:val="TAC"/>
              <w:rPr>
                <w:ins w:id="7477" w:author="Istvan Szini" w:date="2023-02-01T14:08:00Z"/>
                <w:rFonts w:cs="Arial"/>
                <w:color w:val="000000"/>
                <w:szCs w:val="18"/>
                <w:lang w:val="en-US"/>
              </w:rPr>
            </w:pPr>
            <w:ins w:id="7478" w:author="Istvan Szini" w:date="2023-02-01T14:08:00Z">
              <w:r w:rsidRPr="00531ED3">
                <w:t>1.00</w:t>
              </w:r>
            </w:ins>
          </w:p>
        </w:tc>
        <w:tc>
          <w:tcPr>
            <w:tcW w:w="511" w:type="pct"/>
            <w:tcBorders>
              <w:top w:val="nil"/>
              <w:left w:val="nil"/>
              <w:bottom w:val="single" w:sz="4" w:space="0" w:color="auto"/>
              <w:right w:val="single" w:sz="4" w:space="0" w:color="auto"/>
            </w:tcBorders>
            <w:noWrap/>
            <w:hideMark/>
          </w:tcPr>
          <w:p w14:paraId="7935FB9A" w14:textId="77777777" w:rsidR="004C5D3E" w:rsidRPr="00A0033F" w:rsidRDefault="004C5D3E" w:rsidP="00A1037B">
            <w:pPr>
              <w:pStyle w:val="TAC"/>
              <w:rPr>
                <w:ins w:id="7479" w:author="Istvan Szini" w:date="2023-02-01T14:08:00Z"/>
                <w:rFonts w:cs="Arial"/>
                <w:color w:val="000000"/>
                <w:szCs w:val="18"/>
                <w:lang w:val="en-US"/>
              </w:rPr>
            </w:pPr>
            <w:ins w:id="7480" w:author="Istvan Szini" w:date="2023-02-01T14:08:00Z">
              <w:r w:rsidRPr="00531ED3">
                <w:t>0.90</w:t>
              </w:r>
            </w:ins>
          </w:p>
        </w:tc>
        <w:tc>
          <w:tcPr>
            <w:tcW w:w="457" w:type="pct"/>
            <w:tcBorders>
              <w:top w:val="nil"/>
              <w:left w:val="nil"/>
              <w:bottom w:val="single" w:sz="4" w:space="0" w:color="auto"/>
              <w:right w:val="single" w:sz="8" w:space="0" w:color="auto"/>
            </w:tcBorders>
            <w:noWrap/>
            <w:hideMark/>
          </w:tcPr>
          <w:p w14:paraId="27024AF1" w14:textId="77777777" w:rsidR="004C5D3E" w:rsidRPr="00A0033F" w:rsidRDefault="004C5D3E" w:rsidP="00A1037B">
            <w:pPr>
              <w:pStyle w:val="TAC"/>
              <w:rPr>
                <w:ins w:id="7481" w:author="Istvan Szini" w:date="2023-02-01T14:08:00Z"/>
                <w:rFonts w:cs="Arial"/>
                <w:color w:val="000000"/>
                <w:szCs w:val="18"/>
                <w:lang w:val="en-US"/>
              </w:rPr>
            </w:pPr>
            <w:ins w:id="7482" w:author="Istvan Szini" w:date="2023-02-01T14:08:00Z">
              <w:r w:rsidRPr="00531ED3">
                <w:t>1.00</w:t>
              </w:r>
            </w:ins>
          </w:p>
        </w:tc>
        <w:tc>
          <w:tcPr>
            <w:tcW w:w="532" w:type="pct"/>
            <w:tcBorders>
              <w:top w:val="nil"/>
              <w:left w:val="nil"/>
              <w:bottom w:val="single" w:sz="4" w:space="0" w:color="auto"/>
              <w:right w:val="single" w:sz="4" w:space="0" w:color="auto"/>
            </w:tcBorders>
            <w:noWrap/>
            <w:hideMark/>
          </w:tcPr>
          <w:p w14:paraId="1E01CD1B" w14:textId="77777777" w:rsidR="004C5D3E" w:rsidRPr="00A0033F" w:rsidRDefault="004C5D3E" w:rsidP="00A1037B">
            <w:pPr>
              <w:pStyle w:val="TAC"/>
              <w:rPr>
                <w:ins w:id="7483" w:author="Istvan Szini" w:date="2023-02-01T14:08:00Z"/>
                <w:rFonts w:cs="Arial"/>
                <w:color w:val="000000"/>
                <w:szCs w:val="18"/>
                <w:lang w:val="en-US"/>
              </w:rPr>
            </w:pPr>
            <w:ins w:id="7484" w:author="Istvan Szini" w:date="2023-02-01T14:08:00Z">
              <w:r w:rsidRPr="00531ED3">
                <w:t>0.90</w:t>
              </w:r>
            </w:ins>
          </w:p>
        </w:tc>
        <w:tc>
          <w:tcPr>
            <w:tcW w:w="457" w:type="pct"/>
            <w:tcBorders>
              <w:top w:val="nil"/>
              <w:left w:val="nil"/>
              <w:bottom w:val="single" w:sz="4" w:space="0" w:color="auto"/>
              <w:right w:val="single" w:sz="8" w:space="0" w:color="auto"/>
            </w:tcBorders>
            <w:noWrap/>
            <w:hideMark/>
          </w:tcPr>
          <w:p w14:paraId="46263836" w14:textId="77777777" w:rsidR="004C5D3E" w:rsidRPr="00A0033F" w:rsidRDefault="004C5D3E" w:rsidP="00A1037B">
            <w:pPr>
              <w:pStyle w:val="TAC"/>
              <w:rPr>
                <w:ins w:id="7485" w:author="Istvan Szini" w:date="2023-02-01T14:08:00Z"/>
                <w:rFonts w:cs="Arial"/>
                <w:color w:val="000000"/>
                <w:szCs w:val="18"/>
                <w:lang w:val="en-US"/>
              </w:rPr>
            </w:pPr>
            <w:ins w:id="7486" w:author="Istvan Szini" w:date="2023-02-01T14:08:00Z">
              <w:r w:rsidRPr="00531ED3">
                <w:t>1.00</w:t>
              </w:r>
            </w:ins>
          </w:p>
        </w:tc>
        <w:tc>
          <w:tcPr>
            <w:tcW w:w="530" w:type="pct"/>
            <w:tcBorders>
              <w:top w:val="nil"/>
              <w:left w:val="nil"/>
              <w:bottom w:val="single" w:sz="4" w:space="0" w:color="auto"/>
              <w:right w:val="single" w:sz="4" w:space="0" w:color="auto"/>
            </w:tcBorders>
            <w:noWrap/>
            <w:hideMark/>
          </w:tcPr>
          <w:p w14:paraId="43473A52" w14:textId="77777777" w:rsidR="004C5D3E" w:rsidRPr="00A0033F" w:rsidRDefault="004C5D3E" w:rsidP="00A1037B">
            <w:pPr>
              <w:pStyle w:val="TAC"/>
              <w:rPr>
                <w:ins w:id="7487" w:author="Istvan Szini" w:date="2023-02-01T14:08:00Z"/>
                <w:rFonts w:cs="Arial"/>
                <w:color w:val="000000"/>
                <w:szCs w:val="18"/>
                <w:lang w:val="en-US"/>
              </w:rPr>
            </w:pPr>
            <w:ins w:id="7488" w:author="Istvan Szini" w:date="2023-02-01T14:08:00Z">
              <w:r w:rsidRPr="00531ED3">
                <w:t>0.90</w:t>
              </w:r>
            </w:ins>
          </w:p>
        </w:tc>
        <w:tc>
          <w:tcPr>
            <w:tcW w:w="533" w:type="pct"/>
            <w:tcBorders>
              <w:top w:val="nil"/>
              <w:left w:val="nil"/>
              <w:bottom w:val="single" w:sz="4" w:space="0" w:color="auto"/>
              <w:right w:val="single" w:sz="8" w:space="0" w:color="auto"/>
            </w:tcBorders>
            <w:noWrap/>
            <w:hideMark/>
          </w:tcPr>
          <w:p w14:paraId="1E95394D" w14:textId="77777777" w:rsidR="004C5D3E" w:rsidRPr="00A0033F" w:rsidRDefault="004C5D3E" w:rsidP="00A1037B">
            <w:pPr>
              <w:pStyle w:val="TAC"/>
              <w:rPr>
                <w:ins w:id="7489" w:author="Istvan Szini" w:date="2023-02-01T14:08:00Z"/>
                <w:rFonts w:cs="Arial"/>
                <w:color w:val="000000"/>
                <w:szCs w:val="18"/>
                <w:lang w:val="en-US"/>
              </w:rPr>
            </w:pPr>
            <w:ins w:id="7490" w:author="Istvan Szini" w:date="2023-02-01T14:08:00Z">
              <w:r w:rsidRPr="00531ED3">
                <w:t>1.00</w:t>
              </w:r>
            </w:ins>
          </w:p>
        </w:tc>
      </w:tr>
      <w:tr w:rsidR="004C5D3E" w14:paraId="0A4A85EA" w14:textId="77777777" w:rsidTr="00A1037B">
        <w:trPr>
          <w:ins w:id="7491" w:author="Istvan Szini" w:date="2023-02-01T14:08:00Z"/>
        </w:trPr>
        <w:tc>
          <w:tcPr>
            <w:tcW w:w="438" w:type="pct"/>
            <w:tcBorders>
              <w:top w:val="nil"/>
              <w:left w:val="single" w:sz="8" w:space="0" w:color="auto"/>
              <w:bottom w:val="single" w:sz="4" w:space="0" w:color="auto"/>
              <w:right w:val="single" w:sz="4" w:space="0" w:color="auto"/>
            </w:tcBorders>
            <w:noWrap/>
            <w:hideMark/>
          </w:tcPr>
          <w:p w14:paraId="452CC9ED" w14:textId="77777777" w:rsidR="004C5D3E" w:rsidRPr="00A0033F" w:rsidRDefault="004C5D3E" w:rsidP="00A1037B">
            <w:pPr>
              <w:pStyle w:val="TAC"/>
              <w:rPr>
                <w:ins w:id="7492" w:author="Istvan Szini" w:date="2023-02-01T14:08:00Z"/>
                <w:rFonts w:cs="Arial"/>
                <w:color w:val="000000"/>
                <w:szCs w:val="18"/>
                <w:lang w:val="en-US"/>
              </w:rPr>
            </w:pPr>
            <w:ins w:id="7493" w:author="Istvan Szini" w:date="2023-02-01T14:08:00Z">
              <w:r w:rsidRPr="00531ED3">
                <w:t>0.90</w:t>
              </w:r>
            </w:ins>
          </w:p>
        </w:tc>
        <w:tc>
          <w:tcPr>
            <w:tcW w:w="458" w:type="pct"/>
            <w:tcBorders>
              <w:top w:val="nil"/>
              <w:left w:val="nil"/>
              <w:bottom w:val="single" w:sz="4" w:space="0" w:color="auto"/>
              <w:right w:val="single" w:sz="8" w:space="0" w:color="auto"/>
            </w:tcBorders>
            <w:noWrap/>
            <w:hideMark/>
          </w:tcPr>
          <w:p w14:paraId="624B69AE" w14:textId="77777777" w:rsidR="004C5D3E" w:rsidRPr="00A0033F" w:rsidRDefault="004C5D3E" w:rsidP="00A1037B">
            <w:pPr>
              <w:pStyle w:val="TAC"/>
              <w:rPr>
                <w:ins w:id="7494" w:author="Istvan Szini" w:date="2023-02-01T14:08:00Z"/>
                <w:rFonts w:cs="Arial"/>
                <w:color w:val="000000"/>
                <w:szCs w:val="18"/>
                <w:lang w:val="en-US"/>
              </w:rPr>
            </w:pPr>
            <w:ins w:id="7495" w:author="Istvan Szini" w:date="2023-02-01T14:08:00Z">
              <w:r w:rsidRPr="00531ED3">
                <w:t>1.00</w:t>
              </w:r>
            </w:ins>
          </w:p>
        </w:tc>
        <w:tc>
          <w:tcPr>
            <w:tcW w:w="531" w:type="pct"/>
            <w:tcBorders>
              <w:top w:val="nil"/>
              <w:left w:val="nil"/>
              <w:bottom w:val="single" w:sz="4" w:space="0" w:color="auto"/>
              <w:right w:val="single" w:sz="4" w:space="0" w:color="auto"/>
            </w:tcBorders>
            <w:noWrap/>
            <w:hideMark/>
          </w:tcPr>
          <w:p w14:paraId="02221739" w14:textId="77777777" w:rsidR="004C5D3E" w:rsidRPr="00A0033F" w:rsidRDefault="004C5D3E" w:rsidP="00A1037B">
            <w:pPr>
              <w:pStyle w:val="TAC"/>
              <w:rPr>
                <w:ins w:id="7496" w:author="Istvan Szini" w:date="2023-02-01T14:08:00Z"/>
                <w:rFonts w:cs="Arial"/>
                <w:color w:val="000000"/>
                <w:szCs w:val="18"/>
                <w:lang w:val="en-US"/>
              </w:rPr>
            </w:pPr>
            <w:ins w:id="7497" w:author="Istvan Szini" w:date="2023-02-01T14:08:00Z">
              <w:r w:rsidRPr="00531ED3">
                <w:t>0.90</w:t>
              </w:r>
            </w:ins>
          </w:p>
        </w:tc>
        <w:tc>
          <w:tcPr>
            <w:tcW w:w="553" w:type="pct"/>
            <w:tcBorders>
              <w:top w:val="nil"/>
              <w:left w:val="nil"/>
              <w:bottom w:val="single" w:sz="4" w:space="0" w:color="auto"/>
              <w:right w:val="single" w:sz="8" w:space="0" w:color="auto"/>
            </w:tcBorders>
            <w:noWrap/>
            <w:hideMark/>
          </w:tcPr>
          <w:p w14:paraId="70E1A578" w14:textId="77777777" w:rsidR="004C5D3E" w:rsidRPr="00A0033F" w:rsidRDefault="004C5D3E" w:rsidP="00A1037B">
            <w:pPr>
              <w:pStyle w:val="TAC"/>
              <w:rPr>
                <w:ins w:id="7498" w:author="Istvan Szini" w:date="2023-02-01T14:08:00Z"/>
                <w:rFonts w:cs="Arial"/>
                <w:color w:val="000000"/>
                <w:szCs w:val="18"/>
                <w:lang w:val="en-US"/>
              </w:rPr>
            </w:pPr>
            <w:ins w:id="7499" w:author="Istvan Szini" w:date="2023-02-01T14:08:00Z">
              <w:r w:rsidRPr="00531ED3">
                <w:t>1.00</w:t>
              </w:r>
            </w:ins>
          </w:p>
        </w:tc>
        <w:tc>
          <w:tcPr>
            <w:tcW w:w="511" w:type="pct"/>
            <w:tcBorders>
              <w:top w:val="nil"/>
              <w:left w:val="nil"/>
              <w:bottom w:val="single" w:sz="4" w:space="0" w:color="auto"/>
              <w:right w:val="single" w:sz="4" w:space="0" w:color="auto"/>
            </w:tcBorders>
            <w:noWrap/>
            <w:hideMark/>
          </w:tcPr>
          <w:p w14:paraId="1B95DC8B" w14:textId="77777777" w:rsidR="004C5D3E" w:rsidRPr="00A0033F" w:rsidRDefault="004C5D3E" w:rsidP="00A1037B">
            <w:pPr>
              <w:pStyle w:val="TAC"/>
              <w:rPr>
                <w:ins w:id="7500" w:author="Istvan Szini" w:date="2023-02-01T14:08:00Z"/>
                <w:rFonts w:cs="Arial"/>
                <w:color w:val="000000"/>
                <w:szCs w:val="18"/>
                <w:lang w:val="en-US"/>
              </w:rPr>
            </w:pPr>
            <w:ins w:id="7501" w:author="Istvan Szini" w:date="2023-02-01T14:08:00Z">
              <w:r w:rsidRPr="00531ED3">
                <w:t>0.90</w:t>
              </w:r>
            </w:ins>
          </w:p>
        </w:tc>
        <w:tc>
          <w:tcPr>
            <w:tcW w:w="457" w:type="pct"/>
            <w:tcBorders>
              <w:top w:val="nil"/>
              <w:left w:val="nil"/>
              <w:bottom w:val="single" w:sz="4" w:space="0" w:color="auto"/>
              <w:right w:val="single" w:sz="8" w:space="0" w:color="auto"/>
            </w:tcBorders>
            <w:noWrap/>
            <w:hideMark/>
          </w:tcPr>
          <w:p w14:paraId="5F3A72EC" w14:textId="77777777" w:rsidR="004C5D3E" w:rsidRPr="00A0033F" w:rsidRDefault="004C5D3E" w:rsidP="00A1037B">
            <w:pPr>
              <w:pStyle w:val="TAC"/>
              <w:rPr>
                <w:ins w:id="7502" w:author="Istvan Szini" w:date="2023-02-01T14:08:00Z"/>
                <w:rFonts w:cs="Arial"/>
                <w:color w:val="000000"/>
                <w:szCs w:val="18"/>
                <w:lang w:val="en-US"/>
              </w:rPr>
            </w:pPr>
            <w:ins w:id="7503" w:author="Istvan Szini" w:date="2023-02-01T14:08:00Z">
              <w:r w:rsidRPr="00531ED3">
                <w:t>1.00</w:t>
              </w:r>
            </w:ins>
          </w:p>
        </w:tc>
        <w:tc>
          <w:tcPr>
            <w:tcW w:w="532" w:type="pct"/>
            <w:tcBorders>
              <w:top w:val="nil"/>
              <w:left w:val="nil"/>
              <w:bottom w:val="single" w:sz="4" w:space="0" w:color="auto"/>
              <w:right w:val="single" w:sz="4" w:space="0" w:color="auto"/>
            </w:tcBorders>
            <w:noWrap/>
            <w:hideMark/>
          </w:tcPr>
          <w:p w14:paraId="6057AAF0" w14:textId="77777777" w:rsidR="004C5D3E" w:rsidRPr="00A0033F" w:rsidRDefault="004C5D3E" w:rsidP="00A1037B">
            <w:pPr>
              <w:pStyle w:val="TAC"/>
              <w:rPr>
                <w:ins w:id="7504" w:author="Istvan Szini" w:date="2023-02-01T14:08:00Z"/>
                <w:rFonts w:cs="Arial"/>
                <w:color w:val="000000"/>
                <w:szCs w:val="18"/>
                <w:lang w:val="en-US"/>
              </w:rPr>
            </w:pPr>
            <w:ins w:id="7505" w:author="Istvan Szini" w:date="2023-02-01T14:08:00Z">
              <w:r w:rsidRPr="00531ED3">
                <w:t>0.90</w:t>
              </w:r>
            </w:ins>
          </w:p>
        </w:tc>
        <w:tc>
          <w:tcPr>
            <w:tcW w:w="457" w:type="pct"/>
            <w:tcBorders>
              <w:top w:val="nil"/>
              <w:left w:val="nil"/>
              <w:bottom w:val="single" w:sz="4" w:space="0" w:color="auto"/>
              <w:right w:val="single" w:sz="8" w:space="0" w:color="auto"/>
            </w:tcBorders>
            <w:noWrap/>
            <w:hideMark/>
          </w:tcPr>
          <w:p w14:paraId="1E45A5E9" w14:textId="77777777" w:rsidR="004C5D3E" w:rsidRPr="00A0033F" w:rsidRDefault="004C5D3E" w:rsidP="00A1037B">
            <w:pPr>
              <w:pStyle w:val="TAC"/>
              <w:rPr>
                <w:ins w:id="7506" w:author="Istvan Szini" w:date="2023-02-01T14:08:00Z"/>
                <w:rFonts w:cs="Arial"/>
                <w:color w:val="000000"/>
                <w:szCs w:val="18"/>
                <w:lang w:val="en-US"/>
              </w:rPr>
            </w:pPr>
            <w:ins w:id="7507" w:author="Istvan Szini" w:date="2023-02-01T14:08:00Z">
              <w:r w:rsidRPr="00531ED3">
                <w:t>1.00</w:t>
              </w:r>
            </w:ins>
          </w:p>
        </w:tc>
        <w:tc>
          <w:tcPr>
            <w:tcW w:w="530" w:type="pct"/>
            <w:tcBorders>
              <w:top w:val="nil"/>
              <w:left w:val="nil"/>
              <w:bottom w:val="single" w:sz="4" w:space="0" w:color="auto"/>
              <w:right w:val="single" w:sz="4" w:space="0" w:color="auto"/>
            </w:tcBorders>
            <w:noWrap/>
            <w:hideMark/>
          </w:tcPr>
          <w:p w14:paraId="70FAA49F" w14:textId="77777777" w:rsidR="004C5D3E" w:rsidRPr="00A0033F" w:rsidRDefault="004C5D3E" w:rsidP="00A1037B">
            <w:pPr>
              <w:pStyle w:val="TAC"/>
              <w:rPr>
                <w:ins w:id="7508" w:author="Istvan Szini" w:date="2023-02-01T14:08:00Z"/>
                <w:rFonts w:cs="Arial"/>
                <w:color w:val="000000"/>
                <w:szCs w:val="18"/>
                <w:lang w:val="en-US"/>
              </w:rPr>
            </w:pPr>
            <w:ins w:id="7509" w:author="Istvan Szini" w:date="2023-02-01T14:08:00Z">
              <w:r w:rsidRPr="00531ED3">
                <w:t>0.89</w:t>
              </w:r>
            </w:ins>
          </w:p>
        </w:tc>
        <w:tc>
          <w:tcPr>
            <w:tcW w:w="533" w:type="pct"/>
            <w:tcBorders>
              <w:top w:val="nil"/>
              <w:left w:val="nil"/>
              <w:bottom w:val="single" w:sz="4" w:space="0" w:color="auto"/>
              <w:right w:val="single" w:sz="8" w:space="0" w:color="auto"/>
            </w:tcBorders>
            <w:noWrap/>
            <w:hideMark/>
          </w:tcPr>
          <w:p w14:paraId="5A8A64D1" w14:textId="77777777" w:rsidR="004C5D3E" w:rsidRPr="00A0033F" w:rsidRDefault="004C5D3E" w:rsidP="00A1037B">
            <w:pPr>
              <w:pStyle w:val="TAC"/>
              <w:rPr>
                <w:ins w:id="7510" w:author="Istvan Szini" w:date="2023-02-01T14:08:00Z"/>
                <w:rFonts w:cs="Arial"/>
                <w:color w:val="000000"/>
                <w:szCs w:val="18"/>
                <w:lang w:val="en-US"/>
              </w:rPr>
            </w:pPr>
            <w:ins w:id="7511" w:author="Istvan Szini" w:date="2023-02-01T14:08:00Z">
              <w:r w:rsidRPr="00531ED3">
                <w:t>1.00</w:t>
              </w:r>
            </w:ins>
          </w:p>
        </w:tc>
      </w:tr>
      <w:tr w:rsidR="004C5D3E" w14:paraId="0AB6EEE9" w14:textId="77777777" w:rsidTr="00A1037B">
        <w:trPr>
          <w:ins w:id="7512" w:author="Istvan Szini" w:date="2023-02-01T14:08:00Z"/>
        </w:trPr>
        <w:tc>
          <w:tcPr>
            <w:tcW w:w="438" w:type="pct"/>
            <w:tcBorders>
              <w:top w:val="nil"/>
              <w:left w:val="single" w:sz="8" w:space="0" w:color="auto"/>
              <w:bottom w:val="single" w:sz="4" w:space="0" w:color="auto"/>
              <w:right w:val="single" w:sz="4" w:space="0" w:color="auto"/>
            </w:tcBorders>
            <w:noWrap/>
            <w:hideMark/>
          </w:tcPr>
          <w:p w14:paraId="68000945" w14:textId="77777777" w:rsidR="004C5D3E" w:rsidRPr="00A0033F" w:rsidRDefault="004C5D3E" w:rsidP="00A1037B">
            <w:pPr>
              <w:pStyle w:val="TAC"/>
              <w:rPr>
                <w:ins w:id="7513" w:author="Istvan Szini" w:date="2023-02-01T14:08:00Z"/>
                <w:rFonts w:cs="Arial"/>
                <w:color w:val="000000"/>
                <w:szCs w:val="18"/>
                <w:lang w:val="en-US"/>
              </w:rPr>
            </w:pPr>
            <w:ins w:id="7514" w:author="Istvan Szini" w:date="2023-02-01T14:08:00Z">
              <w:r w:rsidRPr="00531ED3">
                <w:t>0.89</w:t>
              </w:r>
            </w:ins>
          </w:p>
        </w:tc>
        <w:tc>
          <w:tcPr>
            <w:tcW w:w="458" w:type="pct"/>
            <w:tcBorders>
              <w:top w:val="nil"/>
              <w:left w:val="nil"/>
              <w:bottom w:val="single" w:sz="4" w:space="0" w:color="auto"/>
              <w:right w:val="single" w:sz="8" w:space="0" w:color="auto"/>
            </w:tcBorders>
            <w:noWrap/>
            <w:hideMark/>
          </w:tcPr>
          <w:p w14:paraId="64707CCC" w14:textId="77777777" w:rsidR="004C5D3E" w:rsidRPr="00A0033F" w:rsidRDefault="004C5D3E" w:rsidP="00A1037B">
            <w:pPr>
              <w:pStyle w:val="TAC"/>
              <w:rPr>
                <w:ins w:id="7515" w:author="Istvan Szini" w:date="2023-02-01T14:08:00Z"/>
                <w:rFonts w:cs="Arial"/>
                <w:color w:val="000000"/>
                <w:szCs w:val="18"/>
                <w:lang w:val="en-US"/>
              </w:rPr>
            </w:pPr>
            <w:ins w:id="7516" w:author="Istvan Szini" w:date="2023-02-01T14:08:00Z">
              <w:r w:rsidRPr="00531ED3">
                <w:t>1.00</w:t>
              </w:r>
            </w:ins>
          </w:p>
        </w:tc>
        <w:tc>
          <w:tcPr>
            <w:tcW w:w="531" w:type="pct"/>
            <w:tcBorders>
              <w:top w:val="nil"/>
              <w:left w:val="nil"/>
              <w:bottom w:val="single" w:sz="4" w:space="0" w:color="auto"/>
              <w:right w:val="single" w:sz="4" w:space="0" w:color="auto"/>
            </w:tcBorders>
            <w:noWrap/>
            <w:hideMark/>
          </w:tcPr>
          <w:p w14:paraId="4A708B0E" w14:textId="77777777" w:rsidR="004C5D3E" w:rsidRPr="00A0033F" w:rsidRDefault="004C5D3E" w:rsidP="00A1037B">
            <w:pPr>
              <w:pStyle w:val="TAC"/>
              <w:rPr>
                <w:ins w:id="7517" w:author="Istvan Szini" w:date="2023-02-01T14:08:00Z"/>
                <w:rFonts w:cs="Arial"/>
                <w:color w:val="000000"/>
                <w:szCs w:val="18"/>
                <w:lang w:val="en-US"/>
              </w:rPr>
            </w:pPr>
            <w:ins w:id="7518" w:author="Istvan Szini" w:date="2023-02-01T14:08:00Z">
              <w:r w:rsidRPr="00531ED3">
                <w:t>0.89</w:t>
              </w:r>
            </w:ins>
          </w:p>
        </w:tc>
        <w:tc>
          <w:tcPr>
            <w:tcW w:w="553" w:type="pct"/>
            <w:tcBorders>
              <w:top w:val="nil"/>
              <w:left w:val="nil"/>
              <w:bottom w:val="single" w:sz="4" w:space="0" w:color="auto"/>
              <w:right w:val="single" w:sz="8" w:space="0" w:color="auto"/>
            </w:tcBorders>
            <w:noWrap/>
            <w:hideMark/>
          </w:tcPr>
          <w:p w14:paraId="5A9375F8" w14:textId="77777777" w:rsidR="004C5D3E" w:rsidRPr="00A0033F" w:rsidRDefault="004C5D3E" w:rsidP="00A1037B">
            <w:pPr>
              <w:pStyle w:val="TAC"/>
              <w:rPr>
                <w:ins w:id="7519" w:author="Istvan Szini" w:date="2023-02-01T14:08:00Z"/>
                <w:rFonts w:cs="Arial"/>
                <w:color w:val="000000"/>
                <w:szCs w:val="18"/>
                <w:lang w:val="en-US"/>
              </w:rPr>
            </w:pPr>
            <w:ins w:id="7520" w:author="Istvan Szini" w:date="2023-02-01T14:08:00Z">
              <w:r w:rsidRPr="00531ED3">
                <w:t>1.00</w:t>
              </w:r>
            </w:ins>
          </w:p>
        </w:tc>
        <w:tc>
          <w:tcPr>
            <w:tcW w:w="511" w:type="pct"/>
            <w:tcBorders>
              <w:top w:val="nil"/>
              <w:left w:val="nil"/>
              <w:bottom w:val="single" w:sz="4" w:space="0" w:color="auto"/>
              <w:right w:val="single" w:sz="4" w:space="0" w:color="auto"/>
            </w:tcBorders>
            <w:noWrap/>
            <w:hideMark/>
          </w:tcPr>
          <w:p w14:paraId="66219BC9" w14:textId="77777777" w:rsidR="004C5D3E" w:rsidRPr="00A0033F" w:rsidRDefault="004C5D3E" w:rsidP="00A1037B">
            <w:pPr>
              <w:pStyle w:val="TAC"/>
              <w:rPr>
                <w:ins w:id="7521" w:author="Istvan Szini" w:date="2023-02-01T14:08:00Z"/>
                <w:rFonts w:cs="Arial"/>
                <w:color w:val="000000"/>
                <w:szCs w:val="18"/>
                <w:lang w:val="en-US"/>
              </w:rPr>
            </w:pPr>
            <w:ins w:id="7522" w:author="Istvan Szini" w:date="2023-02-01T14:08:00Z">
              <w:r w:rsidRPr="00531ED3">
                <w:t>0.89</w:t>
              </w:r>
            </w:ins>
          </w:p>
        </w:tc>
        <w:tc>
          <w:tcPr>
            <w:tcW w:w="457" w:type="pct"/>
            <w:tcBorders>
              <w:top w:val="nil"/>
              <w:left w:val="nil"/>
              <w:bottom w:val="single" w:sz="4" w:space="0" w:color="auto"/>
              <w:right w:val="single" w:sz="8" w:space="0" w:color="auto"/>
            </w:tcBorders>
            <w:noWrap/>
            <w:hideMark/>
          </w:tcPr>
          <w:p w14:paraId="32624F0E" w14:textId="77777777" w:rsidR="004C5D3E" w:rsidRPr="00A0033F" w:rsidRDefault="004C5D3E" w:rsidP="00A1037B">
            <w:pPr>
              <w:pStyle w:val="TAC"/>
              <w:rPr>
                <w:ins w:id="7523" w:author="Istvan Szini" w:date="2023-02-01T14:08:00Z"/>
                <w:rFonts w:cs="Arial"/>
                <w:color w:val="000000"/>
                <w:szCs w:val="18"/>
                <w:lang w:val="en-US"/>
              </w:rPr>
            </w:pPr>
            <w:ins w:id="7524" w:author="Istvan Szini" w:date="2023-02-01T14:08:00Z">
              <w:r w:rsidRPr="00531ED3">
                <w:t>1.00</w:t>
              </w:r>
            </w:ins>
          </w:p>
        </w:tc>
        <w:tc>
          <w:tcPr>
            <w:tcW w:w="532" w:type="pct"/>
            <w:tcBorders>
              <w:top w:val="nil"/>
              <w:left w:val="nil"/>
              <w:bottom w:val="single" w:sz="4" w:space="0" w:color="auto"/>
              <w:right w:val="single" w:sz="4" w:space="0" w:color="auto"/>
            </w:tcBorders>
            <w:noWrap/>
            <w:hideMark/>
          </w:tcPr>
          <w:p w14:paraId="007F882F" w14:textId="77777777" w:rsidR="004C5D3E" w:rsidRPr="00A0033F" w:rsidRDefault="004C5D3E" w:rsidP="00A1037B">
            <w:pPr>
              <w:pStyle w:val="TAC"/>
              <w:rPr>
                <w:ins w:id="7525" w:author="Istvan Szini" w:date="2023-02-01T14:08:00Z"/>
                <w:rFonts w:cs="Arial"/>
                <w:color w:val="000000"/>
                <w:szCs w:val="18"/>
                <w:lang w:val="en-US"/>
              </w:rPr>
            </w:pPr>
            <w:ins w:id="7526" w:author="Istvan Szini" w:date="2023-02-01T14:08:00Z">
              <w:r w:rsidRPr="00531ED3">
                <w:t>0.89</w:t>
              </w:r>
            </w:ins>
          </w:p>
        </w:tc>
        <w:tc>
          <w:tcPr>
            <w:tcW w:w="457" w:type="pct"/>
            <w:tcBorders>
              <w:top w:val="nil"/>
              <w:left w:val="nil"/>
              <w:bottom w:val="single" w:sz="4" w:space="0" w:color="auto"/>
              <w:right w:val="single" w:sz="8" w:space="0" w:color="auto"/>
            </w:tcBorders>
            <w:noWrap/>
            <w:hideMark/>
          </w:tcPr>
          <w:p w14:paraId="37981A1D" w14:textId="77777777" w:rsidR="004C5D3E" w:rsidRPr="00A0033F" w:rsidRDefault="004C5D3E" w:rsidP="00A1037B">
            <w:pPr>
              <w:pStyle w:val="TAC"/>
              <w:rPr>
                <w:ins w:id="7527" w:author="Istvan Szini" w:date="2023-02-01T14:08:00Z"/>
                <w:rFonts w:cs="Arial"/>
                <w:color w:val="000000"/>
                <w:szCs w:val="18"/>
                <w:lang w:val="en-US"/>
              </w:rPr>
            </w:pPr>
            <w:ins w:id="7528" w:author="Istvan Szini" w:date="2023-02-01T14:08:00Z">
              <w:r w:rsidRPr="00531ED3">
                <w:t>1.00</w:t>
              </w:r>
            </w:ins>
          </w:p>
        </w:tc>
        <w:tc>
          <w:tcPr>
            <w:tcW w:w="530" w:type="pct"/>
            <w:tcBorders>
              <w:top w:val="nil"/>
              <w:left w:val="nil"/>
              <w:bottom w:val="single" w:sz="4" w:space="0" w:color="auto"/>
              <w:right w:val="single" w:sz="4" w:space="0" w:color="auto"/>
            </w:tcBorders>
            <w:noWrap/>
            <w:hideMark/>
          </w:tcPr>
          <w:p w14:paraId="612E965D" w14:textId="77777777" w:rsidR="004C5D3E" w:rsidRPr="00A0033F" w:rsidRDefault="004C5D3E" w:rsidP="00A1037B">
            <w:pPr>
              <w:pStyle w:val="TAC"/>
              <w:rPr>
                <w:ins w:id="7529" w:author="Istvan Szini" w:date="2023-02-01T14:08:00Z"/>
                <w:rFonts w:cs="Arial"/>
                <w:color w:val="000000"/>
                <w:szCs w:val="18"/>
                <w:lang w:val="en-US"/>
              </w:rPr>
            </w:pPr>
            <w:ins w:id="7530" w:author="Istvan Szini" w:date="2023-02-01T14:08:00Z">
              <w:r w:rsidRPr="00531ED3">
                <w:t>0.89</w:t>
              </w:r>
            </w:ins>
          </w:p>
        </w:tc>
        <w:tc>
          <w:tcPr>
            <w:tcW w:w="533" w:type="pct"/>
            <w:tcBorders>
              <w:top w:val="nil"/>
              <w:left w:val="nil"/>
              <w:bottom w:val="single" w:sz="4" w:space="0" w:color="auto"/>
              <w:right w:val="single" w:sz="8" w:space="0" w:color="auto"/>
            </w:tcBorders>
            <w:noWrap/>
            <w:hideMark/>
          </w:tcPr>
          <w:p w14:paraId="534B4C32" w14:textId="77777777" w:rsidR="004C5D3E" w:rsidRPr="00A0033F" w:rsidRDefault="004C5D3E" w:rsidP="00A1037B">
            <w:pPr>
              <w:pStyle w:val="TAC"/>
              <w:rPr>
                <w:ins w:id="7531" w:author="Istvan Szini" w:date="2023-02-01T14:08:00Z"/>
                <w:rFonts w:cs="Arial"/>
                <w:color w:val="000000"/>
                <w:szCs w:val="18"/>
                <w:lang w:val="en-US"/>
              </w:rPr>
            </w:pPr>
            <w:ins w:id="7532" w:author="Istvan Szini" w:date="2023-02-01T14:08:00Z">
              <w:r w:rsidRPr="00531ED3">
                <w:t>1.00</w:t>
              </w:r>
            </w:ins>
          </w:p>
        </w:tc>
      </w:tr>
      <w:tr w:rsidR="004C5D3E" w14:paraId="0923AF2D" w14:textId="77777777" w:rsidTr="00A1037B">
        <w:trPr>
          <w:ins w:id="7533" w:author="Istvan Szini" w:date="2023-02-01T14:08:00Z"/>
        </w:trPr>
        <w:tc>
          <w:tcPr>
            <w:tcW w:w="438" w:type="pct"/>
            <w:tcBorders>
              <w:top w:val="nil"/>
              <w:left w:val="single" w:sz="8" w:space="0" w:color="auto"/>
              <w:bottom w:val="single" w:sz="4" w:space="0" w:color="auto"/>
              <w:right w:val="single" w:sz="4" w:space="0" w:color="auto"/>
            </w:tcBorders>
            <w:noWrap/>
            <w:hideMark/>
          </w:tcPr>
          <w:p w14:paraId="26F824D5" w14:textId="77777777" w:rsidR="004C5D3E" w:rsidRPr="00A0033F" w:rsidRDefault="004C5D3E" w:rsidP="00A1037B">
            <w:pPr>
              <w:pStyle w:val="TAC"/>
              <w:rPr>
                <w:ins w:id="7534" w:author="Istvan Szini" w:date="2023-02-01T14:08:00Z"/>
                <w:rFonts w:cs="Arial"/>
                <w:color w:val="000000"/>
                <w:szCs w:val="18"/>
                <w:lang w:val="en-US"/>
              </w:rPr>
            </w:pPr>
            <w:ins w:id="7535" w:author="Istvan Szini" w:date="2023-02-01T14:08:00Z">
              <w:r w:rsidRPr="00531ED3">
                <w:t>0.88</w:t>
              </w:r>
            </w:ins>
          </w:p>
        </w:tc>
        <w:tc>
          <w:tcPr>
            <w:tcW w:w="458" w:type="pct"/>
            <w:tcBorders>
              <w:top w:val="nil"/>
              <w:left w:val="nil"/>
              <w:bottom w:val="single" w:sz="4" w:space="0" w:color="auto"/>
              <w:right w:val="single" w:sz="8" w:space="0" w:color="auto"/>
            </w:tcBorders>
            <w:noWrap/>
            <w:hideMark/>
          </w:tcPr>
          <w:p w14:paraId="18A9BE19" w14:textId="77777777" w:rsidR="004C5D3E" w:rsidRPr="00A0033F" w:rsidRDefault="004C5D3E" w:rsidP="00A1037B">
            <w:pPr>
              <w:pStyle w:val="TAC"/>
              <w:rPr>
                <w:ins w:id="7536" w:author="Istvan Szini" w:date="2023-02-01T14:08:00Z"/>
                <w:rFonts w:cs="Arial"/>
                <w:color w:val="000000"/>
                <w:szCs w:val="18"/>
                <w:lang w:val="en-US"/>
              </w:rPr>
            </w:pPr>
            <w:ins w:id="7537" w:author="Istvan Szini" w:date="2023-02-01T14:08:00Z">
              <w:r w:rsidRPr="00531ED3">
                <w:t>1.00</w:t>
              </w:r>
            </w:ins>
          </w:p>
        </w:tc>
        <w:tc>
          <w:tcPr>
            <w:tcW w:w="531" w:type="pct"/>
            <w:tcBorders>
              <w:top w:val="nil"/>
              <w:left w:val="nil"/>
              <w:bottom w:val="single" w:sz="4" w:space="0" w:color="auto"/>
              <w:right w:val="single" w:sz="4" w:space="0" w:color="auto"/>
            </w:tcBorders>
            <w:noWrap/>
            <w:hideMark/>
          </w:tcPr>
          <w:p w14:paraId="42EE79D5" w14:textId="77777777" w:rsidR="004C5D3E" w:rsidRPr="00A0033F" w:rsidRDefault="004C5D3E" w:rsidP="00A1037B">
            <w:pPr>
              <w:pStyle w:val="TAC"/>
              <w:rPr>
                <w:ins w:id="7538" w:author="Istvan Szini" w:date="2023-02-01T14:08:00Z"/>
                <w:rFonts w:cs="Arial"/>
                <w:color w:val="000000"/>
                <w:szCs w:val="18"/>
                <w:lang w:val="en-US"/>
              </w:rPr>
            </w:pPr>
            <w:ins w:id="7539" w:author="Istvan Szini" w:date="2023-02-01T14:08:00Z">
              <w:r w:rsidRPr="00531ED3">
                <w:t>0.88</w:t>
              </w:r>
            </w:ins>
          </w:p>
        </w:tc>
        <w:tc>
          <w:tcPr>
            <w:tcW w:w="553" w:type="pct"/>
            <w:tcBorders>
              <w:top w:val="nil"/>
              <w:left w:val="nil"/>
              <w:bottom w:val="single" w:sz="4" w:space="0" w:color="auto"/>
              <w:right w:val="single" w:sz="8" w:space="0" w:color="auto"/>
            </w:tcBorders>
            <w:noWrap/>
            <w:hideMark/>
          </w:tcPr>
          <w:p w14:paraId="51C4B56C" w14:textId="77777777" w:rsidR="004C5D3E" w:rsidRPr="00A0033F" w:rsidRDefault="004C5D3E" w:rsidP="00A1037B">
            <w:pPr>
              <w:pStyle w:val="TAC"/>
              <w:rPr>
                <w:ins w:id="7540" w:author="Istvan Szini" w:date="2023-02-01T14:08:00Z"/>
                <w:rFonts w:cs="Arial"/>
                <w:color w:val="000000"/>
                <w:szCs w:val="18"/>
                <w:lang w:val="en-US"/>
              </w:rPr>
            </w:pPr>
            <w:ins w:id="7541" w:author="Istvan Szini" w:date="2023-02-01T14:08:00Z">
              <w:r w:rsidRPr="00531ED3">
                <w:t>1.00</w:t>
              </w:r>
            </w:ins>
          </w:p>
        </w:tc>
        <w:tc>
          <w:tcPr>
            <w:tcW w:w="511" w:type="pct"/>
            <w:tcBorders>
              <w:top w:val="nil"/>
              <w:left w:val="nil"/>
              <w:bottom w:val="single" w:sz="4" w:space="0" w:color="auto"/>
              <w:right w:val="single" w:sz="4" w:space="0" w:color="auto"/>
            </w:tcBorders>
            <w:noWrap/>
            <w:hideMark/>
          </w:tcPr>
          <w:p w14:paraId="0270D04C" w14:textId="77777777" w:rsidR="004C5D3E" w:rsidRPr="00A0033F" w:rsidRDefault="004C5D3E" w:rsidP="00A1037B">
            <w:pPr>
              <w:pStyle w:val="TAC"/>
              <w:rPr>
                <w:ins w:id="7542" w:author="Istvan Szini" w:date="2023-02-01T14:08:00Z"/>
                <w:rFonts w:cs="Arial"/>
                <w:color w:val="000000"/>
                <w:szCs w:val="18"/>
                <w:lang w:val="en-US"/>
              </w:rPr>
            </w:pPr>
            <w:ins w:id="7543" w:author="Istvan Szini" w:date="2023-02-01T14:08:00Z">
              <w:r w:rsidRPr="00531ED3">
                <w:t>0.88</w:t>
              </w:r>
            </w:ins>
          </w:p>
        </w:tc>
        <w:tc>
          <w:tcPr>
            <w:tcW w:w="457" w:type="pct"/>
            <w:tcBorders>
              <w:top w:val="nil"/>
              <w:left w:val="nil"/>
              <w:bottom w:val="single" w:sz="4" w:space="0" w:color="auto"/>
              <w:right w:val="single" w:sz="8" w:space="0" w:color="auto"/>
            </w:tcBorders>
            <w:noWrap/>
            <w:hideMark/>
          </w:tcPr>
          <w:p w14:paraId="3CF3A1D7" w14:textId="77777777" w:rsidR="004C5D3E" w:rsidRPr="00A0033F" w:rsidRDefault="004C5D3E" w:rsidP="00A1037B">
            <w:pPr>
              <w:pStyle w:val="TAC"/>
              <w:rPr>
                <w:ins w:id="7544" w:author="Istvan Szini" w:date="2023-02-01T14:08:00Z"/>
                <w:rFonts w:cs="Arial"/>
                <w:color w:val="000000"/>
                <w:szCs w:val="18"/>
                <w:lang w:val="en-US"/>
              </w:rPr>
            </w:pPr>
            <w:ins w:id="7545" w:author="Istvan Szini" w:date="2023-02-01T14:08:00Z">
              <w:r w:rsidRPr="00531ED3">
                <w:t>1.00</w:t>
              </w:r>
            </w:ins>
          </w:p>
        </w:tc>
        <w:tc>
          <w:tcPr>
            <w:tcW w:w="532" w:type="pct"/>
            <w:tcBorders>
              <w:top w:val="nil"/>
              <w:left w:val="nil"/>
              <w:bottom w:val="single" w:sz="4" w:space="0" w:color="auto"/>
              <w:right w:val="single" w:sz="4" w:space="0" w:color="auto"/>
            </w:tcBorders>
            <w:noWrap/>
            <w:hideMark/>
          </w:tcPr>
          <w:p w14:paraId="699491B8" w14:textId="77777777" w:rsidR="004C5D3E" w:rsidRPr="00A0033F" w:rsidRDefault="004C5D3E" w:rsidP="00A1037B">
            <w:pPr>
              <w:pStyle w:val="TAC"/>
              <w:rPr>
                <w:ins w:id="7546" w:author="Istvan Szini" w:date="2023-02-01T14:08:00Z"/>
                <w:rFonts w:cs="Arial"/>
                <w:color w:val="000000"/>
                <w:szCs w:val="18"/>
                <w:lang w:val="en-US"/>
              </w:rPr>
            </w:pPr>
            <w:ins w:id="7547" w:author="Istvan Szini" w:date="2023-02-01T14:08:00Z">
              <w:r w:rsidRPr="00531ED3">
                <w:t>0.89</w:t>
              </w:r>
            </w:ins>
          </w:p>
        </w:tc>
        <w:tc>
          <w:tcPr>
            <w:tcW w:w="457" w:type="pct"/>
            <w:tcBorders>
              <w:top w:val="nil"/>
              <w:left w:val="nil"/>
              <w:bottom w:val="single" w:sz="4" w:space="0" w:color="auto"/>
              <w:right w:val="single" w:sz="8" w:space="0" w:color="auto"/>
            </w:tcBorders>
            <w:noWrap/>
            <w:hideMark/>
          </w:tcPr>
          <w:p w14:paraId="03A71DCF" w14:textId="77777777" w:rsidR="004C5D3E" w:rsidRPr="00A0033F" w:rsidRDefault="004C5D3E" w:rsidP="00A1037B">
            <w:pPr>
              <w:pStyle w:val="TAC"/>
              <w:rPr>
                <w:ins w:id="7548" w:author="Istvan Szini" w:date="2023-02-01T14:08:00Z"/>
                <w:rFonts w:cs="Arial"/>
                <w:color w:val="000000"/>
                <w:szCs w:val="18"/>
                <w:lang w:val="en-US"/>
              </w:rPr>
            </w:pPr>
            <w:ins w:id="7549" w:author="Istvan Szini" w:date="2023-02-01T14:08:00Z">
              <w:r w:rsidRPr="00531ED3">
                <w:t>1.00</w:t>
              </w:r>
            </w:ins>
          </w:p>
        </w:tc>
        <w:tc>
          <w:tcPr>
            <w:tcW w:w="530" w:type="pct"/>
            <w:tcBorders>
              <w:top w:val="nil"/>
              <w:left w:val="nil"/>
              <w:bottom w:val="single" w:sz="4" w:space="0" w:color="auto"/>
              <w:right w:val="single" w:sz="4" w:space="0" w:color="auto"/>
            </w:tcBorders>
            <w:noWrap/>
            <w:hideMark/>
          </w:tcPr>
          <w:p w14:paraId="3D2F3922" w14:textId="77777777" w:rsidR="004C5D3E" w:rsidRPr="00A0033F" w:rsidRDefault="004C5D3E" w:rsidP="00A1037B">
            <w:pPr>
              <w:pStyle w:val="TAC"/>
              <w:rPr>
                <w:ins w:id="7550" w:author="Istvan Szini" w:date="2023-02-01T14:08:00Z"/>
                <w:rFonts w:cs="Arial"/>
                <w:color w:val="000000"/>
                <w:szCs w:val="18"/>
                <w:lang w:val="en-US"/>
              </w:rPr>
            </w:pPr>
            <w:ins w:id="7551" w:author="Istvan Szini" w:date="2023-02-01T14:08:00Z">
              <w:r w:rsidRPr="00531ED3">
                <w:t>0.88</w:t>
              </w:r>
            </w:ins>
          </w:p>
        </w:tc>
        <w:tc>
          <w:tcPr>
            <w:tcW w:w="533" w:type="pct"/>
            <w:tcBorders>
              <w:top w:val="nil"/>
              <w:left w:val="nil"/>
              <w:bottom w:val="single" w:sz="4" w:space="0" w:color="auto"/>
              <w:right w:val="single" w:sz="8" w:space="0" w:color="auto"/>
            </w:tcBorders>
            <w:noWrap/>
            <w:hideMark/>
          </w:tcPr>
          <w:p w14:paraId="57AFAA43" w14:textId="77777777" w:rsidR="004C5D3E" w:rsidRPr="00A0033F" w:rsidRDefault="004C5D3E" w:rsidP="00A1037B">
            <w:pPr>
              <w:pStyle w:val="TAC"/>
              <w:rPr>
                <w:ins w:id="7552" w:author="Istvan Szini" w:date="2023-02-01T14:08:00Z"/>
                <w:rFonts w:cs="Arial"/>
                <w:color w:val="000000"/>
                <w:szCs w:val="18"/>
                <w:lang w:val="en-US"/>
              </w:rPr>
            </w:pPr>
            <w:ins w:id="7553" w:author="Istvan Szini" w:date="2023-02-01T14:08:00Z">
              <w:r w:rsidRPr="00531ED3">
                <w:t>1.00</w:t>
              </w:r>
            </w:ins>
          </w:p>
        </w:tc>
      </w:tr>
      <w:tr w:rsidR="004C5D3E" w14:paraId="246C8013" w14:textId="77777777" w:rsidTr="00A1037B">
        <w:trPr>
          <w:ins w:id="7554" w:author="Istvan Szini" w:date="2023-02-01T14:08:00Z"/>
        </w:trPr>
        <w:tc>
          <w:tcPr>
            <w:tcW w:w="438" w:type="pct"/>
            <w:tcBorders>
              <w:top w:val="nil"/>
              <w:left w:val="single" w:sz="8" w:space="0" w:color="auto"/>
              <w:bottom w:val="single" w:sz="4" w:space="0" w:color="auto"/>
              <w:right w:val="single" w:sz="4" w:space="0" w:color="auto"/>
            </w:tcBorders>
            <w:noWrap/>
            <w:hideMark/>
          </w:tcPr>
          <w:p w14:paraId="3903F4DD" w14:textId="77777777" w:rsidR="004C5D3E" w:rsidRPr="00A0033F" w:rsidRDefault="004C5D3E" w:rsidP="00A1037B">
            <w:pPr>
              <w:pStyle w:val="TAC"/>
              <w:rPr>
                <w:ins w:id="7555" w:author="Istvan Szini" w:date="2023-02-01T14:08:00Z"/>
                <w:rFonts w:cs="Arial"/>
                <w:color w:val="000000"/>
                <w:szCs w:val="18"/>
                <w:lang w:val="en-US"/>
              </w:rPr>
            </w:pPr>
            <w:ins w:id="7556" w:author="Istvan Szini" w:date="2023-02-01T14:08:00Z">
              <w:r w:rsidRPr="00531ED3">
                <w:t>0.74</w:t>
              </w:r>
            </w:ins>
          </w:p>
        </w:tc>
        <w:tc>
          <w:tcPr>
            <w:tcW w:w="458" w:type="pct"/>
            <w:tcBorders>
              <w:top w:val="nil"/>
              <w:left w:val="nil"/>
              <w:bottom w:val="single" w:sz="4" w:space="0" w:color="auto"/>
              <w:right w:val="single" w:sz="8" w:space="0" w:color="auto"/>
            </w:tcBorders>
            <w:noWrap/>
            <w:hideMark/>
          </w:tcPr>
          <w:p w14:paraId="67D59FDE" w14:textId="77777777" w:rsidR="004C5D3E" w:rsidRPr="00A0033F" w:rsidRDefault="004C5D3E" w:rsidP="00A1037B">
            <w:pPr>
              <w:pStyle w:val="TAC"/>
              <w:rPr>
                <w:ins w:id="7557" w:author="Istvan Szini" w:date="2023-02-01T14:08:00Z"/>
                <w:rFonts w:cs="Arial"/>
                <w:color w:val="000000"/>
                <w:szCs w:val="18"/>
                <w:lang w:val="en-US"/>
              </w:rPr>
            </w:pPr>
            <w:ins w:id="7558" w:author="Istvan Szini" w:date="2023-02-01T14:08:00Z">
              <w:r w:rsidRPr="00531ED3">
                <w:t>0.94</w:t>
              </w:r>
            </w:ins>
          </w:p>
        </w:tc>
        <w:tc>
          <w:tcPr>
            <w:tcW w:w="531" w:type="pct"/>
            <w:tcBorders>
              <w:top w:val="nil"/>
              <w:left w:val="nil"/>
              <w:bottom w:val="single" w:sz="4" w:space="0" w:color="auto"/>
              <w:right w:val="single" w:sz="4" w:space="0" w:color="auto"/>
            </w:tcBorders>
            <w:noWrap/>
            <w:hideMark/>
          </w:tcPr>
          <w:p w14:paraId="096302D6" w14:textId="77777777" w:rsidR="004C5D3E" w:rsidRPr="00A0033F" w:rsidRDefault="004C5D3E" w:rsidP="00A1037B">
            <w:pPr>
              <w:pStyle w:val="TAC"/>
              <w:rPr>
                <w:ins w:id="7559" w:author="Istvan Szini" w:date="2023-02-01T14:08:00Z"/>
                <w:rFonts w:cs="Arial"/>
                <w:color w:val="000000"/>
                <w:szCs w:val="18"/>
                <w:lang w:val="en-US"/>
              </w:rPr>
            </w:pPr>
            <w:ins w:id="7560" w:author="Istvan Szini" w:date="2023-02-01T14:08:00Z">
              <w:r w:rsidRPr="00531ED3">
                <w:t>0.74</w:t>
              </w:r>
            </w:ins>
          </w:p>
        </w:tc>
        <w:tc>
          <w:tcPr>
            <w:tcW w:w="553" w:type="pct"/>
            <w:tcBorders>
              <w:top w:val="nil"/>
              <w:left w:val="nil"/>
              <w:bottom w:val="single" w:sz="4" w:space="0" w:color="auto"/>
              <w:right w:val="single" w:sz="8" w:space="0" w:color="auto"/>
            </w:tcBorders>
            <w:noWrap/>
            <w:hideMark/>
          </w:tcPr>
          <w:p w14:paraId="36707088" w14:textId="77777777" w:rsidR="004C5D3E" w:rsidRPr="00A0033F" w:rsidRDefault="004C5D3E" w:rsidP="00A1037B">
            <w:pPr>
              <w:pStyle w:val="TAC"/>
              <w:rPr>
                <w:ins w:id="7561" w:author="Istvan Szini" w:date="2023-02-01T14:08:00Z"/>
                <w:rFonts w:cs="Arial"/>
                <w:color w:val="000000"/>
                <w:szCs w:val="18"/>
                <w:lang w:val="en-US"/>
              </w:rPr>
            </w:pPr>
            <w:ins w:id="7562" w:author="Istvan Szini" w:date="2023-02-01T14:08:00Z">
              <w:r w:rsidRPr="00531ED3">
                <w:t>0.94</w:t>
              </w:r>
            </w:ins>
          </w:p>
        </w:tc>
        <w:tc>
          <w:tcPr>
            <w:tcW w:w="511" w:type="pct"/>
            <w:tcBorders>
              <w:top w:val="nil"/>
              <w:left w:val="nil"/>
              <w:bottom w:val="single" w:sz="4" w:space="0" w:color="auto"/>
              <w:right w:val="single" w:sz="4" w:space="0" w:color="auto"/>
            </w:tcBorders>
            <w:noWrap/>
            <w:hideMark/>
          </w:tcPr>
          <w:p w14:paraId="1299F25E" w14:textId="77777777" w:rsidR="004C5D3E" w:rsidRPr="00A0033F" w:rsidRDefault="004C5D3E" w:rsidP="00A1037B">
            <w:pPr>
              <w:pStyle w:val="TAC"/>
              <w:rPr>
                <w:ins w:id="7563" w:author="Istvan Szini" w:date="2023-02-01T14:08:00Z"/>
                <w:rFonts w:cs="Arial"/>
                <w:color w:val="000000"/>
                <w:szCs w:val="18"/>
                <w:lang w:val="en-US"/>
              </w:rPr>
            </w:pPr>
            <w:ins w:id="7564" w:author="Istvan Szini" w:date="2023-02-01T14:08:00Z">
              <w:r w:rsidRPr="00531ED3">
                <w:t>0.86</w:t>
              </w:r>
            </w:ins>
          </w:p>
        </w:tc>
        <w:tc>
          <w:tcPr>
            <w:tcW w:w="457" w:type="pct"/>
            <w:tcBorders>
              <w:top w:val="nil"/>
              <w:left w:val="nil"/>
              <w:bottom w:val="single" w:sz="4" w:space="0" w:color="auto"/>
              <w:right w:val="single" w:sz="8" w:space="0" w:color="auto"/>
            </w:tcBorders>
            <w:noWrap/>
            <w:hideMark/>
          </w:tcPr>
          <w:p w14:paraId="36F3B546" w14:textId="77777777" w:rsidR="004C5D3E" w:rsidRPr="00A0033F" w:rsidRDefault="004C5D3E" w:rsidP="00A1037B">
            <w:pPr>
              <w:pStyle w:val="TAC"/>
              <w:rPr>
                <w:ins w:id="7565" w:author="Istvan Szini" w:date="2023-02-01T14:08:00Z"/>
                <w:rFonts w:cs="Arial"/>
                <w:color w:val="000000"/>
                <w:szCs w:val="18"/>
                <w:lang w:val="en-US"/>
              </w:rPr>
            </w:pPr>
            <w:ins w:id="7566" w:author="Istvan Szini" w:date="2023-02-01T14:08:00Z">
              <w:r w:rsidRPr="00531ED3">
                <w:t>1.00</w:t>
              </w:r>
            </w:ins>
          </w:p>
        </w:tc>
        <w:tc>
          <w:tcPr>
            <w:tcW w:w="532" w:type="pct"/>
            <w:tcBorders>
              <w:top w:val="nil"/>
              <w:left w:val="nil"/>
              <w:bottom w:val="single" w:sz="4" w:space="0" w:color="auto"/>
              <w:right w:val="single" w:sz="4" w:space="0" w:color="auto"/>
            </w:tcBorders>
            <w:noWrap/>
            <w:hideMark/>
          </w:tcPr>
          <w:p w14:paraId="3E7E0FF4" w14:textId="77777777" w:rsidR="004C5D3E" w:rsidRPr="00A0033F" w:rsidRDefault="004C5D3E" w:rsidP="00A1037B">
            <w:pPr>
              <w:pStyle w:val="TAC"/>
              <w:rPr>
                <w:ins w:id="7567" w:author="Istvan Szini" w:date="2023-02-01T14:08:00Z"/>
                <w:rFonts w:cs="Arial"/>
                <w:color w:val="000000"/>
                <w:szCs w:val="18"/>
                <w:lang w:val="en-US"/>
              </w:rPr>
            </w:pPr>
            <w:ins w:id="7568" w:author="Istvan Szini" w:date="2023-02-01T14:08:00Z">
              <w:r w:rsidRPr="00531ED3">
                <w:t>0.89</w:t>
              </w:r>
            </w:ins>
          </w:p>
        </w:tc>
        <w:tc>
          <w:tcPr>
            <w:tcW w:w="457" w:type="pct"/>
            <w:tcBorders>
              <w:top w:val="nil"/>
              <w:left w:val="nil"/>
              <w:bottom w:val="single" w:sz="4" w:space="0" w:color="auto"/>
              <w:right w:val="single" w:sz="8" w:space="0" w:color="auto"/>
            </w:tcBorders>
            <w:noWrap/>
            <w:hideMark/>
          </w:tcPr>
          <w:p w14:paraId="0536CF19" w14:textId="77777777" w:rsidR="004C5D3E" w:rsidRPr="00A0033F" w:rsidRDefault="004C5D3E" w:rsidP="00A1037B">
            <w:pPr>
              <w:pStyle w:val="TAC"/>
              <w:rPr>
                <w:ins w:id="7569" w:author="Istvan Szini" w:date="2023-02-01T14:08:00Z"/>
                <w:rFonts w:cs="Arial"/>
                <w:color w:val="000000"/>
                <w:szCs w:val="18"/>
                <w:lang w:val="en-US"/>
              </w:rPr>
            </w:pPr>
            <w:ins w:id="7570" w:author="Istvan Szini" w:date="2023-02-01T14:08:00Z">
              <w:r w:rsidRPr="00531ED3">
                <w:t>1.00</w:t>
              </w:r>
            </w:ins>
          </w:p>
        </w:tc>
        <w:tc>
          <w:tcPr>
            <w:tcW w:w="530" w:type="pct"/>
            <w:tcBorders>
              <w:top w:val="nil"/>
              <w:left w:val="nil"/>
              <w:bottom w:val="single" w:sz="4" w:space="0" w:color="auto"/>
              <w:right w:val="single" w:sz="4" w:space="0" w:color="auto"/>
            </w:tcBorders>
            <w:noWrap/>
            <w:hideMark/>
          </w:tcPr>
          <w:p w14:paraId="22B3A230" w14:textId="77777777" w:rsidR="004C5D3E" w:rsidRPr="00A0033F" w:rsidRDefault="004C5D3E" w:rsidP="00A1037B">
            <w:pPr>
              <w:pStyle w:val="TAC"/>
              <w:rPr>
                <w:ins w:id="7571" w:author="Istvan Szini" w:date="2023-02-01T14:08:00Z"/>
                <w:rFonts w:cs="Arial"/>
                <w:color w:val="000000"/>
                <w:szCs w:val="18"/>
                <w:lang w:val="en-US"/>
              </w:rPr>
            </w:pPr>
            <w:ins w:id="7572" w:author="Istvan Szini" w:date="2023-02-01T14:08:00Z">
              <w:r w:rsidRPr="00531ED3">
                <w:t>0.87</w:t>
              </w:r>
            </w:ins>
          </w:p>
        </w:tc>
        <w:tc>
          <w:tcPr>
            <w:tcW w:w="533" w:type="pct"/>
            <w:tcBorders>
              <w:top w:val="nil"/>
              <w:left w:val="nil"/>
              <w:bottom w:val="single" w:sz="4" w:space="0" w:color="auto"/>
              <w:right w:val="single" w:sz="8" w:space="0" w:color="auto"/>
            </w:tcBorders>
            <w:noWrap/>
            <w:hideMark/>
          </w:tcPr>
          <w:p w14:paraId="6061D670" w14:textId="77777777" w:rsidR="004C5D3E" w:rsidRPr="00A0033F" w:rsidRDefault="004C5D3E" w:rsidP="00A1037B">
            <w:pPr>
              <w:pStyle w:val="TAC"/>
              <w:rPr>
                <w:ins w:id="7573" w:author="Istvan Szini" w:date="2023-02-01T14:08:00Z"/>
                <w:rFonts w:cs="Arial"/>
                <w:color w:val="000000"/>
                <w:szCs w:val="18"/>
                <w:lang w:val="en-US"/>
              </w:rPr>
            </w:pPr>
            <w:ins w:id="7574" w:author="Istvan Szini" w:date="2023-02-01T14:08:00Z">
              <w:r w:rsidRPr="00531ED3">
                <w:t>1.00</w:t>
              </w:r>
            </w:ins>
          </w:p>
        </w:tc>
      </w:tr>
      <w:tr w:rsidR="004C5D3E" w14:paraId="2AEEA652" w14:textId="77777777" w:rsidTr="00A1037B">
        <w:trPr>
          <w:ins w:id="7575" w:author="Istvan Szini" w:date="2023-02-01T14:08:00Z"/>
        </w:trPr>
        <w:tc>
          <w:tcPr>
            <w:tcW w:w="438" w:type="pct"/>
            <w:tcBorders>
              <w:top w:val="nil"/>
              <w:left w:val="single" w:sz="8" w:space="0" w:color="auto"/>
              <w:bottom w:val="single" w:sz="4" w:space="0" w:color="auto"/>
              <w:right w:val="single" w:sz="4" w:space="0" w:color="auto"/>
            </w:tcBorders>
            <w:noWrap/>
            <w:hideMark/>
          </w:tcPr>
          <w:p w14:paraId="717A1644" w14:textId="77777777" w:rsidR="004C5D3E" w:rsidRPr="00A0033F" w:rsidRDefault="004C5D3E" w:rsidP="00A1037B">
            <w:pPr>
              <w:pStyle w:val="TAC"/>
              <w:rPr>
                <w:ins w:id="7576" w:author="Istvan Szini" w:date="2023-02-01T14:08:00Z"/>
                <w:rFonts w:cs="Arial"/>
                <w:color w:val="000000"/>
                <w:szCs w:val="18"/>
                <w:lang w:val="en-US"/>
              </w:rPr>
            </w:pPr>
            <w:ins w:id="7577" w:author="Istvan Szini" w:date="2023-02-01T14:08:00Z">
              <w:r w:rsidRPr="00531ED3">
                <w:t>0.70</w:t>
              </w:r>
            </w:ins>
          </w:p>
        </w:tc>
        <w:tc>
          <w:tcPr>
            <w:tcW w:w="458" w:type="pct"/>
            <w:tcBorders>
              <w:top w:val="nil"/>
              <w:left w:val="nil"/>
              <w:bottom w:val="single" w:sz="4" w:space="0" w:color="auto"/>
              <w:right w:val="single" w:sz="8" w:space="0" w:color="auto"/>
            </w:tcBorders>
            <w:noWrap/>
            <w:hideMark/>
          </w:tcPr>
          <w:p w14:paraId="73B525D6" w14:textId="77777777" w:rsidR="004C5D3E" w:rsidRPr="00A0033F" w:rsidRDefault="004C5D3E" w:rsidP="00A1037B">
            <w:pPr>
              <w:pStyle w:val="TAC"/>
              <w:rPr>
                <w:ins w:id="7578" w:author="Istvan Szini" w:date="2023-02-01T14:08:00Z"/>
                <w:rFonts w:cs="Arial"/>
                <w:color w:val="000000"/>
                <w:szCs w:val="18"/>
                <w:lang w:val="en-US"/>
              </w:rPr>
            </w:pPr>
            <w:ins w:id="7579" w:author="Istvan Szini" w:date="2023-02-01T14:08:00Z">
              <w:r w:rsidRPr="00531ED3">
                <w:t>0.90</w:t>
              </w:r>
            </w:ins>
          </w:p>
        </w:tc>
        <w:tc>
          <w:tcPr>
            <w:tcW w:w="531" w:type="pct"/>
            <w:tcBorders>
              <w:top w:val="nil"/>
              <w:left w:val="nil"/>
              <w:bottom w:val="single" w:sz="4" w:space="0" w:color="auto"/>
              <w:right w:val="single" w:sz="4" w:space="0" w:color="auto"/>
            </w:tcBorders>
            <w:noWrap/>
            <w:hideMark/>
          </w:tcPr>
          <w:p w14:paraId="07797BC1" w14:textId="77777777" w:rsidR="004C5D3E" w:rsidRPr="00A0033F" w:rsidRDefault="004C5D3E" w:rsidP="00A1037B">
            <w:pPr>
              <w:pStyle w:val="TAC"/>
              <w:rPr>
                <w:ins w:id="7580" w:author="Istvan Szini" w:date="2023-02-01T14:08:00Z"/>
                <w:rFonts w:cs="Arial"/>
                <w:color w:val="000000"/>
                <w:szCs w:val="18"/>
                <w:lang w:val="en-US"/>
              </w:rPr>
            </w:pPr>
            <w:ins w:id="7581" w:author="Istvan Szini" w:date="2023-02-01T14:08:00Z">
              <w:r w:rsidRPr="00531ED3">
                <w:t>0.70</w:t>
              </w:r>
            </w:ins>
          </w:p>
        </w:tc>
        <w:tc>
          <w:tcPr>
            <w:tcW w:w="553" w:type="pct"/>
            <w:tcBorders>
              <w:top w:val="nil"/>
              <w:left w:val="nil"/>
              <w:bottom w:val="single" w:sz="4" w:space="0" w:color="auto"/>
              <w:right w:val="single" w:sz="8" w:space="0" w:color="auto"/>
            </w:tcBorders>
            <w:noWrap/>
            <w:hideMark/>
          </w:tcPr>
          <w:p w14:paraId="5A8D5C13" w14:textId="77777777" w:rsidR="004C5D3E" w:rsidRPr="00A0033F" w:rsidRDefault="004C5D3E" w:rsidP="00A1037B">
            <w:pPr>
              <w:pStyle w:val="TAC"/>
              <w:rPr>
                <w:ins w:id="7582" w:author="Istvan Szini" w:date="2023-02-01T14:08:00Z"/>
                <w:rFonts w:cs="Arial"/>
                <w:color w:val="000000"/>
                <w:szCs w:val="18"/>
                <w:lang w:val="en-US"/>
              </w:rPr>
            </w:pPr>
            <w:ins w:id="7583" w:author="Istvan Szini" w:date="2023-02-01T14:08:00Z">
              <w:r w:rsidRPr="00531ED3">
                <w:t>0.90</w:t>
              </w:r>
            </w:ins>
          </w:p>
        </w:tc>
        <w:tc>
          <w:tcPr>
            <w:tcW w:w="511" w:type="pct"/>
            <w:tcBorders>
              <w:top w:val="nil"/>
              <w:left w:val="nil"/>
              <w:bottom w:val="single" w:sz="4" w:space="0" w:color="auto"/>
              <w:right w:val="single" w:sz="4" w:space="0" w:color="auto"/>
            </w:tcBorders>
            <w:noWrap/>
            <w:hideMark/>
          </w:tcPr>
          <w:p w14:paraId="7C12313F" w14:textId="77777777" w:rsidR="004C5D3E" w:rsidRPr="00A0033F" w:rsidRDefault="004C5D3E" w:rsidP="00A1037B">
            <w:pPr>
              <w:pStyle w:val="TAC"/>
              <w:rPr>
                <w:ins w:id="7584" w:author="Istvan Szini" w:date="2023-02-01T14:08:00Z"/>
                <w:rFonts w:cs="Arial"/>
                <w:color w:val="000000"/>
                <w:szCs w:val="18"/>
                <w:lang w:val="en-US"/>
              </w:rPr>
            </w:pPr>
            <w:ins w:id="7585" w:author="Istvan Szini" w:date="2023-02-01T14:08:00Z">
              <w:r w:rsidRPr="00531ED3">
                <w:t>0.72</w:t>
              </w:r>
            </w:ins>
          </w:p>
        </w:tc>
        <w:tc>
          <w:tcPr>
            <w:tcW w:w="457" w:type="pct"/>
            <w:tcBorders>
              <w:top w:val="nil"/>
              <w:left w:val="nil"/>
              <w:bottom w:val="single" w:sz="4" w:space="0" w:color="auto"/>
              <w:right w:val="single" w:sz="8" w:space="0" w:color="auto"/>
            </w:tcBorders>
            <w:noWrap/>
            <w:hideMark/>
          </w:tcPr>
          <w:p w14:paraId="60F830C0" w14:textId="77777777" w:rsidR="004C5D3E" w:rsidRPr="00A0033F" w:rsidRDefault="004C5D3E" w:rsidP="00A1037B">
            <w:pPr>
              <w:pStyle w:val="TAC"/>
              <w:rPr>
                <w:ins w:id="7586" w:author="Istvan Szini" w:date="2023-02-01T14:08:00Z"/>
                <w:rFonts w:cs="Arial"/>
                <w:color w:val="000000"/>
                <w:szCs w:val="18"/>
                <w:lang w:val="en-US"/>
              </w:rPr>
            </w:pPr>
            <w:ins w:id="7587" w:author="Istvan Szini" w:date="2023-02-01T14:08:00Z">
              <w:r w:rsidRPr="00531ED3">
                <w:t>0.92</w:t>
              </w:r>
            </w:ins>
          </w:p>
        </w:tc>
        <w:tc>
          <w:tcPr>
            <w:tcW w:w="532" w:type="pct"/>
            <w:tcBorders>
              <w:top w:val="nil"/>
              <w:left w:val="nil"/>
              <w:bottom w:val="single" w:sz="4" w:space="0" w:color="auto"/>
              <w:right w:val="single" w:sz="4" w:space="0" w:color="auto"/>
            </w:tcBorders>
            <w:noWrap/>
            <w:hideMark/>
          </w:tcPr>
          <w:p w14:paraId="2C732120" w14:textId="77777777" w:rsidR="004C5D3E" w:rsidRPr="00A0033F" w:rsidRDefault="004C5D3E" w:rsidP="00A1037B">
            <w:pPr>
              <w:pStyle w:val="TAC"/>
              <w:rPr>
                <w:ins w:id="7588" w:author="Istvan Szini" w:date="2023-02-01T14:08:00Z"/>
                <w:rFonts w:cs="Arial"/>
                <w:color w:val="000000"/>
                <w:szCs w:val="18"/>
                <w:lang w:val="en-US"/>
              </w:rPr>
            </w:pPr>
            <w:ins w:id="7589" w:author="Istvan Szini" w:date="2023-02-01T14:08:00Z">
              <w:r w:rsidRPr="00531ED3">
                <w:t>0.88</w:t>
              </w:r>
            </w:ins>
          </w:p>
        </w:tc>
        <w:tc>
          <w:tcPr>
            <w:tcW w:w="457" w:type="pct"/>
            <w:tcBorders>
              <w:top w:val="nil"/>
              <w:left w:val="nil"/>
              <w:bottom w:val="single" w:sz="4" w:space="0" w:color="auto"/>
              <w:right w:val="single" w:sz="8" w:space="0" w:color="auto"/>
            </w:tcBorders>
            <w:noWrap/>
            <w:hideMark/>
          </w:tcPr>
          <w:p w14:paraId="57CA8744" w14:textId="77777777" w:rsidR="004C5D3E" w:rsidRPr="00A0033F" w:rsidRDefault="004C5D3E" w:rsidP="00A1037B">
            <w:pPr>
              <w:pStyle w:val="TAC"/>
              <w:rPr>
                <w:ins w:id="7590" w:author="Istvan Szini" w:date="2023-02-01T14:08:00Z"/>
                <w:rFonts w:cs="Arial"/>
                <w:color w:val="000000"/>
                <w:szCs w:val="18"/>
                <w:lang w:val="en-US"/>
              </w:rPr>
            </w:pPr>
            <w:ins w:id="7591" w:author="Istvan Szini" w:date="2023-02-01T14:08:00Z">
              <w:r w:rsidRPr="00531ED3">
                <w:t>1.00</w:t>
              </w:r>
            </w:ins>
          </w:p>
        </w:tc>
        <w:tc>
          <w:tcPr>
            <w:tcW w:w="530" w:type="pct"/>
            <w:tcBorders>
              <w:top w:val="nil"/>
              <w:left w:val="nil"/>
              <w:bottom w:val="single" w:sz="4" w:space="0" w:color="auto"/>
              <w:right w:val="single" w:sz="4" w:space="0" w:color="auto"/>
            </w:tcBorders>
            <w:noWrap/>
            <w:hideMark/>
          </w:tcPr>
          <w:p w14:paraId="0FB40FDA" w14:textId="77777777" w:rsidR="004C5D3E" w:rsidRPr="00A0033F" w:rsidRDefault="004C5D3E" w:rsidP="00A1037B">
            <w:pPr>
              <w:pStyle w:val="TAC"/>
              <w:rPr>
                <w:ins w:id="7592" w:author="Istvan Szini" w:date="2023-02-01T14:08:00Z"/>
                <w:rFonts w:cs="Arial"/>
                <w:color w:val="000000"/>
                <w:szCs w:val="18"/>
                <w:lang w:val="en-US"/>
              </w:rPr>
            </w:pPr>
            <w:ins w:id="7593" w:author="Istvan Szini" w:date="2023-02-01T14:08:00Z">
              <w:r w:rsidRPr="00531ED3">
                <w:t>0.85</w:t>
              </w:r>
            </w:ins>
          </w:p>
        </w:tc>
        <w:tc>
          <w:tcPr>
            <w:tcW w:w="533" w:type="pct"/>
            <w:tcBorders>
              <w:top w:val="nil"/>
              <w:left w:val="nil"/>
              <w:bottom w:val="single" w:sz="4" w:space="0" w:color="auto"/>
              <w:right w:val="single" w:sz="8" w:space="0" w:color="auto"/>
            </w:tcBorders>
            <w:noWrap/>
            <w:hideMark/>
          </w:tcPr>
          <w:p w14:paraId="09D0D100" w14:textId="77777777" w:rsidR="004C5D3E" w:rsidRPr="00A0033F" w:rsidRDefault="004C5D3E" w:rsidP="00A1037B">
            <w:pPr>
              <w:pStyle w:val="TAC"/>
              <w:rPr>
                <w:ins w:id="7594" w:author="Istvan Szini" w:date="2023-02-01T14:08:00Z"/>
                <w:rFonts w:cs="Arial"/>
                <w:color w:val="000000"/>
                <w:szCs w:val="18"/>
                <w:lang w:val="en-US"/>
              </w:rPr>
            </w:pPr>
            <w:ins w:id="7595" w:author="Istvan Szini" w:date="2023-02-01T14:08:00Z">
              <w:r w:rsidRPr="00531ED3">
                <w:t>1.00</w:t>
              </w:r>
            </w:ins>
          </w:p>
        </w:tc>
      </w:tr>
      <w:tr w:rsidR="004C5D3E" w14:paraId="29BC70C3" w14:textId="77777777" w:rsidTr="00A1037B">
        <w:trPr>
          <w:ins w:id="7596" w:author="Istvan Szini" w:date="2023-02-01T14:08:00Z"/>
        </w:trPr>
        <w:tc>
          <w:tcPr>
            <w:tcW w:w="438" w:type="pct"/>
            <w:tcBorders>
              <w:top w:val="nil"/>
              <w:left w:val="single" w:sz="8" w:space="0" w:color="auto"/>
              <w:bottom w:val="single" w:sz="4" w:space="0" w:color="auto"/>
              <w:right w:val="single" w:sz="4" w:space="0" w:color="auto"/>
            </w:tcBorders>
            <w:noWrap/>
            <w:hideMark/>
          </w:tcPr>
          <w:p w14:paraId="206F6FE8" w14:textId="77777777" w:rsidR="004C5D3E" w:rsidRPr="00A0033F" w:rsidRDefault="004C5D3E" w:rsidP="00A1037B">
            <w:pPr>
              <w:pStyle w:val="TAC"/>
              <w:rPr>
                <w:ins w:id="7597" w:author="Istvan Szini" w:date="2023-02-01T14:08:00Z"/>
                <w:rFonts w:cs="Arial"/>
                <w:color w:val="000000"/>
                <w:szCs w:val="18"/>
                <w:lang w:val="en-US"/>
              </w:rPr>
            </w:pPr>
          </w:p>
        </w:tc>
        <w:tc>
          <w:tcPr>
            <w:tcW w:w="458" w:type="pct"/>
            <w:tcBorders>
              <w:top w:val="nil"/>
              <w:left w:val="nil"/>
              <w:bottom w:val="single" w:sz="4" w:space="0" w:color="auto"/>
              <w:right w:val="single" w:sz="8" w:space="0" w:color="auto"/>
            </w:tcBorders>
            <w:noWrap/>
            <w:hideMark/>
          </w:tcPr>
          <w:p w14:paraId="6E24E222" w14:textId="77777777" w:rsidR="004C5D3E" w:rsidRPr="00A0033F" w:rsidRDefault="004C5D3E" w:rsidP="00A1037B">
            <w:pPr>
              <w:pStyle w:val="TAC"/>
              <w:rPr>
                <w:ins w:id="7598" w:author="Istvan Szini" w:date="2023-02-01T14:08:00Z"/>
                <w:rFonts w:cs="Arial"/>
                <w:color w:val="000000"/>
                <w:szCs w:val="18"/>
                <w:lang w:val="en-US"/>
              </w:rPr>
            </w:pPr>
          </w:p>
        </w:tc>
        <w:tc>
          <w:tcPr>
            <w:tcW w:w="531" w:type="pct"/>
            <w:tcBorders>
              <w:top w:val="nil"/>
              <w:left w:val="nil"/>
              <w:bottom w:val="single" w:sz="4" w:space="0" w:color="auto"/>
              <w:right w:val="single" w:sz="4" w:space="0" w:color="auto"/>
            </w:tcBorders>
            <w:noWrap/>
            <w:hideMark/>
          </w:tcPr>
          <w:p w14:paraId="18041DCD" w14:textId="77777777" w:rsidR="004C5D3E" w:rsidRPr="00A0033F" w:rsidRDefault="004C5D3E" w:rsidP="00A1037B">
            <w:pPr>
              <w:pStyle w:val="TAC"/>
              <w:rPr>
                <w:ins w:id="7599" w:author="Istvan Szini" w:date="2023-02-01T14:08:00Z"/>
                <w:rFonts w:cs="Arial"/>
                <w:color w:val="000000"/>
                <w:szCs w:val="18"/>
                <w:lang w:val="en-US"/>
              </w:rPr>
            </w:pPr>
            <w:ins w:id="7600" w:author="Istvan Szini" w:date="2023-02-01T14:08:00Z">
              <w:r w:rsidRPr="00531ED3">
                <w:t>0.81</w:t>
              </w:r>
            </w:ins>
          </w:p>
        </w:tc>
        <w:tc>
          <w:tcPr>
            <w:tcW w:w="553" w:type="pct"/>
            <w:tcBorders>
              <w:top w:val="nil"/>
              <w:left w:val="nil"/>
              <w:bottom w:val="single" w:sz="4" w:space="0" w:color="auto"/>
              <w:right w:val="single" w:sz="8" w:space="0" w:color="auto"/>
            </w:tcBorders>
            <w:noWrap/>
            <w:hideMark/>
          </w:tcPr>
          <w:p w14:paraId="70F8073A" w14:textId="77777777" w:rsidR="004C5D3E" w:rsidRPr="00A0033F" w:rsidRDefault="004C5D3E" w:rsidP="00A1037B">
            <w:pPr>
              <w:pStyle w:val="TAC"/>
              <w:rPr>
                <w:ins w:id="7601" w:author="Istvan Szini" w:date="2023-02-01T14:08:00Z"/>
                <w:rFonts w:cs="Arial"/>
                <w:color w:val="000000"/>
                <w:szCs w:val="18"/>
                <w:lang w:val="en-US"/>
              </w:rPr>
            </w:pPr>
            <w:ins w:id="7602" w:author="Istvan Szini" w:date="2023-02-01T14:08:00Z">
              <w:r w:rsidRPr="00531ED3">
                <w:t>1.00</w:t>
              </w:r>
            </w:ins>
          </w:p>
        </w:tc>
        <w:tc>
          <w:tcPr>
            <w:tcW w:w="511" w:type="pct"/>
            <w:tcBorders>
              <w:top w:val="nil"/>
              <w:left w:val="nil"/>
              <w:bottom w:val="single" w:sz="4" w:space="0" w:color="auto"/>
              <w:right w:val="single" w:sz="4" w:space="0" w:color="auto"/>
            </w:tcBorders>
            <w:noWrap/>
            <w:hideMark/>
          </w:tcPr>
          <w:p w14:paraId="763A4064" w14:textId="77777777" w:rsidR="004C5D3E" w:rsidRPr="00A0033F" w:rsidRDefault="004C5D3E" w:rsidP="00A1037B">
            <w:pPr>
              <w:pStyle w:val="TAC"/>
              <w:rPr>
                <w:ins w:id="7603" w:author="Istvan Szini" w:date="2023-02-01T14:08:00Z"/>
                <w:rFonts w:cs="Arial"/>
                <w:color w:val="000000"/>
                <w:szCs w:val="18"/>
                <w:lang w:val="en-US"/>
              </w:rPr>
            </w:pPr>
            <w:ins w:id="7604" w:author="Istvan Szini" w:date="2023-02-01T14:08:00Z">
              <w:r w:rsidRPr="00531ED3">
                <w:t>0.63</w:t>
              </w:r>
            </w:ins>
          </w:p>
        </w:tc>
        <w:tc>
          <w:tcPr>
            <w:tcW w:w="457" w:type="pct"/>
            <w:tcBorders>
              <w:top w:val="nil"/>
              <w:left w:val="nil"/>
              <w:bottom w:val="single" w:sz="4" w:space="0" w:color="auto"/>
              <w:right w:val="single" w:sz="8" w:space="0" w:color="auto"/>
            </w:tcBorders>
            <w:noWrap/>
            <w:hideMark/>
          </w:tcPr>
          <w:p w14:paraId="33C53424" w14:textId="77777777" w:rsidR="004C5D3E" w:rsidRPr="00A0033F" w:rsidRDefault="004C5D3E" w:rsidP="00A1037B">
            <w:pPr>
              <w:pStyle w:val="TAC"/>
              <w:rPr>
                <w:ins w:id="7605" w:author="Istvan Szini" w:date="2023-02-01T14:08:00Z"/>
                <w:rFonts w:cs="Arial"/>
                <w:color w:val="000000"/>
                <w:szCs w:val="18"/>
                <w:lang w:val="en-US"/>
              </w:rPr>
            </w:pPr>
            <w:ins w:id="7606" w:author="Istvan Szini" w:date="2023-02-01T14:08:00Z">
              <w:r w:rsidRPr="00531ED3">
                <w:t>0.83</w:t>
              </w:r>
            </w:ins>
          </w:p>
        </w:tc>
        <w:tc>
          <w:tcPr>
            <w:tcW w:w="532" w:type="pct"/>
            <w:tcBorders>
              <w:top w:val="nil"/>
              <w:left w:val="nil"/>
              <w:bottom w:val="single" w:sz="4" w:space="0" w:color="auto"/>
              <w:right w:val="single" w:sz="4" w:space="0" w:color="auto"/>
            </w:tcBorders>
            <w:noWrap/>
            <w:hideMark/>
          </w:tcPr>
          <w:p w14:paraId="2F6E0DA4" w14:textId="77777777" w:rsidR="004C5D3E" w:rsidRPr="00A0033F" w:rsidRDefault="004C5D3E" w:rsidP="00A1037B">
            <w:pPr>
              <w:pStyle w:val="TAC"/>
              <w:rPr>
                <w:ins w:id="7607" w:author="Istvan Szini" w:date="2023-02-01T14:08:00Z"/>
                <w:rFonts w:cs="Arial"/>
                <w:color w:val="000000"/>
                <w:szCs w:val="18"/>
                <w:lang w:val="en-US"/>
              </w:rPr>
            </w:pPr>
            <w:ins w:id="7608" w:author="Istvan Szini" w:date="2023-02-01T14:08:00Z">
              <w:r w:rsidRPr="00531ED3">
                <w:t>0.87</w:t>
              </w:r>
            </w:ins>
          </w:p>
        </w:tc>
        <w:tc>
          <w:tcPr>
            <w:tcW w:w="457" w:type="pct"/>
            <w:tcBorders>
              <w:top w:val="nil"/>
              <w:left w:val="nil"/>
              <w:bottom w:val="single" w:sz="4" w:space="0" w:color="auto"/>
              <w:right w:val="single" w:sz="8" w:space="0" w:color="auto"/>
            </w:tcBorders>
            <w:noWrap/>
            <w:hideMark/>
          </w:tcPr>
          <w:p w14:paraId="2C0E07C6" w14:textId="77777777" w:rsidR="004C5D3E" w:rsidRPr="00A0033F" w:rsidRDefault="004C5D3E" w:rsidP="00A1037B">
            <w:pPr>
              <w:pStyle w:val="TAC"/>
              <w:rPr>
                <w:ins w:id="7609" w:author="Istvan Szini" w:date="2023-02-01T14:08:00Z"/>
                <w:rFonts w:cs="Arial"/>
                <w:color w:val="000000"/>
                <w:szCs w:val="18"/>
                <w:lang w:val="en-US"/>
              </w:rPr>
            </w:pPr>
            <w:ins w:id="7610" w:author="Istvan Szini" w:date="2023-02-01T14:08:00Z">
              <w:r w:rsidRPr="00531ED3">
                <w:t>1.00</w:t>
              </w:r>
            </w:ins>
          </w:p>
        </w:tc>
        <w:tc>
          <w:tcPr>
            <w:tcW w:w="530" w:type="pct"/>
            <w:tcBorders>
              <w:top w:val="nil"/>
              <w:left w:val="nil"/>
              <w:bottom w:val="single" w:sz="4" w:space="0" w:color="auto"/>
              <w:right w:val="single" w:sz="4" w:space="0" w:color="auto"/>
            </w:tcBorders>
            <w:noWrap/>
            <w:hideMark/>
          </w:tcPr>
          <w:p w14:paraId="314CFD70" w14:textId="77777777" w:rsidR="004C5D3E" w:rsidRPr="00A0033F" w:rsidRDefault="004C5D3E" w:rsidP="00A1037B">
            <w:pPr>
              <w:pStyle w:val="TAC"/>
              <w:rPr>
                <w:ins w:id="7611" w:author="Istvan Szini" w:date="2023-02-01T14:08:00Z"/>
                <w:rFonts w:cs="Arial"/>
                <w:color w:val="000000"/>
                <w:szCs w:val="18"/>
                <w:lang w:val="en-US"/>
              </w:rPr>
            </w:pPr>
            <w:ins w:id="7612" w:author="Istvan Szini" w:date="2023-02-01T14:08:00Z">
              <w:r w:rsidRPr="00531ED3">
                <w:t>0.82</w:t>
              </w:r>
            </w:ins>
          </w:p>
        </w:tc>
        <w:tc>
          <w:tcPr>
            <w:tcW w:w="533" w:type="pct"/>
            <w:tcBorders>
              <w:top w:val="nil"/>
              <w:left w:val="nil"/>
              <w:bottom w:val="single" w:sz="4" w:space="0" w:color="auto"/>
              <w:right w:val="single" w:sz="8" w:space="0" w:color="auto"/>
            </w:tcBorders>
            <w:noWrap/>
            <w:hideMark/>
          </w:tcPr>
          <w:p w14:paraId="71A3889A" w14:textId="77777777" w:rsidR="004C5D3E" w:rsidRPr="00A0033F" w:rsidRDefault="004C5D3E" w:rsidP="00A1037B">
            <w:pPr>
              <w:pStyle w:val="TAC"/>
              <w:rPr>
                <w:ins w:id="7613" w:author="Istvan Szini" w:date="2023-02-01T14:08:00Z"/>
                <w:rFonts w:cs="Arial"/>
                <w:color w:val="000000"/>
                <w:szCs w:val="18"/>
                <w:lang w:val="en-US"/>
              </w:rPr>
            </w:pPr>
            <w:ins w:id="7614" w:author="Istvan Szini" w:date="2023-02-01T14:08:00Z">
              <w:r w:rsidRPr="00531ED3">
                <w:t>1.00</w:t>
              </w:r>
            </w:ins>
          </w:p>
        </w:tc>
      </w:tr>
      <w:tr w:rsidR="004C5D3E" w14:paraId="447FF65D" w14:textId="77777777" w:rsidTr="00A1037B">
        <w:trPr>
          <w:ins w:id="7615" w:author="Istvan Szini" w:date="2023-02-01T14:08:00Z"/>
        </w:trPr>
        <w:tc>
          <w:tcPr>
            <w:tcW w:w="438" w:type="pct"/>
            <w:tcBorders>
              <w:top w:val="nil"/>
              <w:left w:val="single" w:sz="8" w:space="0" w:color="auto"/>
              <w:bottom w:val="single" w:sz="4" w:space="0" w:color="auto"/>
              <w:right w:val="single" w:sz="4" w:space="0" w:color="auto"/>
            </w:tcBorders>
            <w:noWrap/>
            <w:hideMark/>
          </w:tcPr>
          <w:p w14:paraId="3D3EA336" w14:textId="77777777" w:rsidR="004C5D3E" w:rsidRPr="00A0033F" w:rsidRDefault="004C5D3E" w:rsidP="00A1037B">
            <w:pPr>
              <w:pStyle w:val="TAC"/>
              <w:rPr>
                <w:ins w:id="7616" w:author="Istvan Szini" w:date="2023-02-01T14:08:00Z"/>
                <w:rFonts w:cs="Arial"/>
                <w:color w:val="000000"/>
                <w:szCs w:val="18"/>
                <w:lang w:val="en-US"/>
              </w:rPr>
            </w:pPr>
          </w:p>
        </w:tc>
        <w:tc>
          <w:tcPr>
            <w:tcW w:w="458" w:type="pct"/>
            <w:tcBorders>
              <w:top w:val="nil"/>
              <w:left w:val="nil"/>
              <w:bottom w:val="single" w:sz="4" w:space="0" w:color="auto"/>
              <w:right w:val="single" w:sz="8" w:space="0" w:color="auto"/>
            </w:tcBorders>
            <w:noWrap/>
            <w:hideMark/>
          </w:tcPr>
          <w:p w14:paraId="27081534" w14:textId="77777777" w:rsidR="004C5D3E" w:rsidRPr="00A0033F" w:rsidRDefault="004C5D3E" w:rsidP="00A1037B">
            <w:pPr>
              <w:pStyle w:val="TAC"/>
              <w:rPr>
                <w:ins w:id="7617" w:author="Istvan Szini" w:date="2023-02-01T14:08:00Z"/>
                <w:rFonts w:cs="Arial"/>
                <w:color w:val="000000"/>
                <w:szCs w:val="18"/>
                <w:lang w:val="en-US"/>
              </w:rPr>
            </w:pPr>
          </w:p>
        </w:tc>
        <w:tc>
          <w:tcPr>
            <w:tcW w:w="531" w:type="pct"/>
            <w:tcBorders>
              <w:top w:val="nil"/>
              <w:left w:val="nil"/>
              <w:bottom w:val="single" w:sz="4" w:space="0" w:color="auto"/>
              <w:right w:val="single" w:sz="4" w:space="0" w:color="auto"/>
            </w:tcBorders>
            <w:noWrap/>
            <w:hideMark/>
          </w:tcPr>
          <w:p w14:paraId="7C222369" w14:textId="77777777" w:rsidR="004C5D3E" w:rsidRPr="00A0033F" w:rsidRDefault="004C5D3E" w:rsidP="00A1037B">
            <w:pPr>
              <w:pStyle w:val="TAC"/>
              <w:rPr>
                <w:ins w:id="7618" w:author="Istvan Szini" w:date="2023-02-01T14:08:00Z"/>
                <w:rFonts w:cs="Arial"/>
                <w:color w:val="000000"/>
                <w:szCs w:val="18"/>
                <w:lang w:val="en-US"/>
              </w:rPr>
            </w:pPr>
            <w:ins w:id="7619" w:author="Istvan Szini" w:date="2023-02-01T14:08:00Z">
              <w:r w:rsidRPr="00531ED3">
                <w:t>0.89</w:t>
              </w:r>
            </w:ins>
          </w:p>
        </w:tc>
        <w:tc>
          <w:tcPr>
            <w:tcW w:w="553" w:type="pct"/>
            <w:tcBorders>
              <w:top w:val="nil"/>
              <w:left w:val="nil"/>
              <w:bottom w:val="single" w:sz="4" w:space="0" w:color="auto"/>
              <w:right w:val="single" w:sz="8" w:space="0" w:color="auto"/>
            </w:tcBorders>
            <w:noWrap/>
            <w:hideMark/>
          </w:tcPr>
          <w:p w14:paraId="44B563D6" w14:textId="77777777" w:rsidR="004C5D3E" w:rsidRPr="00A0033F" w:rsidRDefault="004C5D3E" w:rsidP="00A1037B">
            <w:pPr>
              <w:pStyle w:val="TAC"/>
              <w:rPr>
                <w:ins w:id="7620" w:author="Istvan Szini" w:date="2023-02-01T14:08:00Z"/>
                <w:rFonts w:cs="Arial"/>
                <w:color w:val="000000"/>
                <w:szCs w:val="18"/>
                <w:lang w:val="en-US"/>
              </w:rPr>
            </w:pPr>
            <w:ins w:id="7621" w:author="Istvan Szini" w:date="2023-02-01T14:08:00Z">
              <w:r w:rsidRPr="00531ED3">
                <w:t>1.00</w:t>
              </w:r>
            </w:ins>
          </w:p>
        </w:tc>
        <w:tc>
          <w:tcPr>
            <w:tcW w:w="511" w:type="pct"/>
            <w:tcBorders>
              <w:top w:val="nil"/>
              <w:left w:val="nil"/>
              <w:bottom w:val="single" w:sz="4" w:space="0" w:color="auto"/>
              <w:right w:val="single" w:sz="4" w:space="0" w:color="auto"/>
            </w:tcBorders>
            <w:noWrap/>
            <w:hideMark/>
          </w:tcPr>
          <w:p w14:paraId="7DC3E9C5" w14:textId="77777777" w:rsidR="004C5D3E" w:rsidRPr="00A0033F" w:rsidRDefault="004C5D3E" w:rsidP="00A1037B">
            <w:pPr>
              <w:pStyle w:val="TAC"/>
              <w:rPr>
                <w:ins w:id="7622" w:author="Istvan Szini" w:date="2023-02-01T14:08:00Z"/>
                <w:rFonts w:cs="Arial"/>
                <w:color w:val="000000"/>
                <w:szCs w:val="18"/>
                <w:lang w:val="en-US"/>
              </w:rPr>
            </w:pPr>
            <w:ins w:id="7623" w:author="Istvan Szini" w:date="2023-02-01T14:08:00Z">
              <w:r w:rsidRPr="00531ED3">
                <w:t>0.71</w:t>
              </w:r>
            </w:ins>
          </w:p>
        </w:tc>
        <w:tc>
          <w:tcPr>
            <w:tcW w:w="457" w:type="pct"/>
            <w:tcBorders>
              <w:top w:val="nil"/>
              <w:left w:val="nil"/>
              <w:bottom w:val="single" w:sz="4" w:space="0" w:color="auto"/>
              <w:right w:val="single" w:sz="8" w:space="0" w:color="auto"/>
            </w:tcBorders>
            <w:noWrap/>
            <w:hideMark/>
          </w:tcPr>
          <w:p w14:paraId="5FEC3362" w14:textId="77777777" w:rsidR="004C5D3E" w:rsidRPr="00A0033F" w:rsidRDefault="004C5D3E" w:rsidP="00A1037B">
            <w:pPr>
              <w:pStyle w:val="TAC"/>
              <w:rPr>
                <w:ins w:id="7624" w:author="Istvan Szini" w:date="2023-02-01T14:08:00Z"/>
                <w:rFonts w:cs="Arial"/>
                <w:color w:val="000000"/>
                <w:szCs w:val="18"/>
                <w:lang w:val="en-US"/>
              </w:rPr>
            </w:pPr>
            <w:ins w:id="7625" w:author="Istvan Szini" w:date="2023-02-01T14:08:00Z">
              <w:r w:rsidRPr="00531ED3">
                <w:t>0.91</w:t>
              </w:r>
            </w:ins>
          </w:p>
        </w:tc>
        <w:tc>
          <w:tcPr>
            <w:tcW w:w="532" w:type="pct"/>
            <w:tcBorders>
              <w:top w:val="nil"/>
              <w:left w:val="nil"/>
              <w:bottom w:val="single" w:sz="4" w:space="0" w:color="auto"/>
              <w:right w:val="single" w:sz="4" w:space="0" w:color="auto"/>
            </w:tcBorders>
            <w:noWrap/>
            <w:hideMark/>
          </w:tcPr>
          <w:p w14:paraId="037C2A85" w14:textId="77777777" w:rsidR="004C5D3E" w:rsidRPr="00A0033F" w:rsidRDefault="004C5D3E" w:rsidP="00A1037B">
            <w:pPr>
              <w:pStyle w:val="TAC"/>
              <w:rPr>
                <w:ins w:id="7626" w:author="Istvan Szini" w:date="2023-02-01T14:08:00Z"/>
                <w:rFonts w:cs="Arial"/>
                <w:color w:val="000000"/>
                <w:szCs w:val="18"/>
                <w:lang w:val="en-US"/>
              </w:rPr>
            </w:pPr>
            <w:ins w:id="7627" w:author="Istvan Szini" w:date="2023-02-01T14:08:00Z">
              <w:r w:rsidRPr="00531ED3">
                <w:t>0.86</w:t>
              </w:r>
            </w:ins>
          </w:p>
        </w:tc>
        <w:tc>
          <w:tcPr>
            <w:tcW w:w="457" w:type="pct"/>
            <w:tcBorders>
              <w:top w:val="nil"/>
              <w:left w:val="nil"/>
              <w:bottom w:val="single" w:sz="4" w:space="0" w:color="auto"/>
              <w:right w:val="single" w:sz="8" w:space="0" w:color="auto"/>
            </w:tcBorders>
            <w:noWrap/>
            <w:hideMark/>
          </w:tcPr>
          <w:p w14:paraId="4D77E3B7" w14:textId="77777777" w:rsidR="004C5D3E" w:rsidRPr="00A0033F" w:rsidRDefault="004C5D3E" w:rsidP="00A1037B">
            <w:pPr>
              <w:pStyle w:val="TAC"/>
              <w:rPr>
                <w:ins w:id="7628" w:author="Istvan Szini" w:date="2023-02-01T14:08:00Z"/>
                <w:rFonts w:cs="Arial"/>
                <w:color w:val="000000"/>
                <w:szCs w:val="18"/>
                <w:lang w:val="en-US"/>
              </w:rPr>
            </w:pPr>
            <w:ins w:id="7629" w:author="Istvan Szini" w:date="2023-02-01T14:08:00Z">
              <w:r w:rsidRPr="00531ED3">
                <w:t>1.00</w:t>
              </w:r>
            </w:ins>
          </w:p>
        </w:tc>
        <w:tc>
          <w:tcPr>
            <w:tcW w:w="530" w:type="pct"/>
            <w:tcBorders>
              <w:top w:val="nil"/>
              <w:left w:val="nil"/>
              <w:bottom w:val="single" w:sz="4" w:space="0" w:color="auto"/>
              <w:right w:val="single" w:sz="4" w:space="0" w:color="auto"/>
            </w:tcBorders>
            <w:noWrap/>
            <w:hideMark/>
          </w:tcPr>
          <w:p w14:paraId="0B67D48D" w14:textId="77777777" w:rsidR="004C5D3E" w:rsidRPr="00A0033F" w:rsidRDefault="004C5D3E" w:rsidP="00A1037B">
            <w:pPr>
              <w:pStyle w:val="TAC"/>
              <w:rPr>
                <w:ins w:id="7630" w:author="Istvan Szini" w:date="2023-02-01T14:08:00Z"/>
                <w:rFonts w:cs="Arial"/>
                <w:color w:val="000000"/>
                <w:szCs w:val="18"/>
                <w:lang w:val="en-US"/>
              </w:rPr>
            </w:pPr>
            <w:ins w:id="7631" w:author="Istvan Szini" w:date="2023-02-01T14:08:00Z">
              <w:r w:rsidRPr="00531ED3">
                <w:t>0.77</w:t>
              </w:r>
            </w:ins>
          </w:p>
        </w:tc>
        <w:tc>
          <w:tcPr>
            <w:tcW w:w="533" w:type="pct"/>
            <w:tcBorders>
              <w:top w:val="nil"/>
              <w:left w:val="nil"/>
              <w:bottom w:val="single" w:sz="4" w:space="0" w:color="auto"/>
              <w:right w:val="single" w:sz="8" w:space="0" w:color="auto"/>
            </w:tcBorders>
            <w:noWrap/>
            <w:hideMark/>
          </w:tcPr>
          <w:p w14:paraId="2951DC5F" w14:textId="77777777" w:rsidR="004C5D3E" w:rsidRPr="00A0033F" w:rsidRDefault="004C5D3E" w:rsidP="00A1037B">
            <w:pPr>
              <w:pStyle w:val="TAC"/>
              <w:rPr>
                <w:ins w:id="7632" w:author="Istvan Szini" w:date="2023-02-01T14:08:00Z"/>
                <w:rFonts w:cs="Arial"/>
                <w:color w:val="000000"/>
                <w:szCs w:val="18"/>
                <w:lang w:val="en-US"/>
              </w:rPr>
            </w:pPr>
            <w:ins w:id="7633" w:author="Istvan Szini" w:date="2023-02-01T14:08:00Z">
              <w:r w:rsidRPr="00531ED3">
                <w:t>0.97</w:t>
              </w:r>
            </w:ins>
          </w:p>
        </w:tc>
      </w:tr>
      <w:tr w:rsidR="004C5D3E" w14:paraId="7FB9FA21" w14:textId="77777777" w:rsidTr="00A1037B">
        <w:trPr>
          <w:ins w:id="7634" w:author="Istvan Szini" w:date="2023-02-01T14:08:00Z"/>
        </w:trPr>
        <w:tc>
          <w:tcPr>
            <w:tcW w:w="438" w:type="pct"/>
            <w:tcBorders>
              <w:top w:val="nil"/>
              <w:left w:val="single" w:sz="8" w:space="0" w:color="auto"/>
              <w:bottom w:val="single" w:sz="4" w:space="0" w:color="auto"/>
              <w:right w:val="single" w:sz="4" w:space="0" w:color="auto"/>
            </w:tcBorders>
            <w:noWrap/>
            <w:hideMark/>
          </w:tcPr>
          <w:p w14:paraId="7C1B1D0E" w14:textId="77777777" w:rsidR="004C5D3E" w:rsidRPr="00A0033F" w:rsidRDefault="004C5D3E" w:rsidP="00A1037B">
            <w:pPr>
              <w:pStyle w:val="TAC"/>
              <w:rPr>
                <w:ins w:id="7635" w:author="Istvan Szini" w:date="2023-02-01T14:08:00Z"/>
                <w:rFonts w:cs="Arial"/>
                <w:color w:val="000000"/>
                <w:szCs w:val="18"/>
                <w:lang w:val="en-US"/>
              </w:rPr>
            </w:pPr>
          </w:p>
        </w:tc>
        <w:tc>
          <w:tcPr>
            <w:tcW w:w="458" w:type="pct"/>
            <w:tcBorders>
              <w:top w:val="nil"/>
              <w:left w:val="nil"/>
              <w:bottom w:val="single" w:sz="4" w:space="0" w:color="auto"/>
              <w:right w:val="single" w:sz="8" w:space="0" w:color="auto"/>
            </w:tcBorders>
            <w:noWrap/>
            <w:hideMark/>
          </w:tcPr>
          <w:p w14:paraId="3736A908" w14:textId="77777777" w:rsidR="004C5D3E" w:rsidRPr="00A0033F" w:rsidRDefault="004C5D3E" w:rsidP="00A1037B">
            <w:pPr>
              <w:pStyle w:val="TAC"/>
              <w:rPr>
                <w:ins w:id="7636" w:author="Istvan Szini" w:date="2023-02-01T14:08:00Z"/>
                <w:rFonts w:cs="Arial"/>
                <w:color w:val="000000"/>
                <w:szCs w:val="18"/>
                <w:lang w:val="en-US"/>
              </w:rPr>
            </w:pPr>
          </w:p>
        </w:tc>
        <w:tc>
          <w:tcPr>
            <w:tcW w:w="531" w:type="pct"/>
            <w:tcBorders>
              <w:top w:val="nil"/>
              <w:left w:val="nil"/>
              <w:bottom w:val="single" w:sz="4" w:space="0" w:color="auto"/>
              <w:right w:val="single" w:sz="4" w:space="0" w:color="auto"/>
            </w:tcBorders>
            <w:noWrap/>
            <w:hideMark/>
          </w:tcPr>
          <w:p w14:paraId="46FF76FD" w14:textId="77777777" w:rsidR="004C5D3E" w:rsidRPr="00A0033F" w:rsidRDefault="004C5D3E" w:rsidP="00A1037B">
            <w:pPr>
              <w:pStyle w:val="TAC"/>
              <w:rPr>
                <w:ins w:id="7637" w:author="Istvan Szini" w:date="2023-02-01T14:08:00Z"/>
                <w:rFonts w:cs="Arial"/>
                <w:color w:val="000000"/>
                <w:szCs w:val="18"/>
                <w:lang w:val="en-US"/>
              </w:rPr>
            </w:pPr>
          </w:p>
        </w:tc>
        <w:tc>
          <w:tcPr>
            <w:tcW w:w="553" w:type="pct"/>
            <w:tcBorders>
              <w:top w:val="nil"/>
              <w:left w:val="nil"/>
              <w:bottom w:val="single" w:sz="4" w:space="0" w:color="auto"/>
              <w:right w:val="single" w:sz="8" w:space="0" w:color="auto"/>
            </w:tcBorders>
            <w:noWrap/>
            <w:hideMark/>
          </w:tcPr>
          <w:p w14:paraId="5184B501" w14:textId="77777777" w:rsidR="004C5D3E" w:rsidRPr="00A0033F" w:rsidRDefault="004C5D3E" w:rsidP="00A1037B">
            <w:pPr>
              <w:pStyle w:val="TAC"/>
              <w:rPr>
                <w:ins w:id="7638" w:author="Istvan Szini" w:date="2023-02-01T14:08:00Z"/>
                <w:rFonts w:cs="Arial"/>
                <w:color w:val="000000"/>
                <w:szCs w:val="18"/>
                <w:lang w:val="en-US"/>
              </w:rPr>
            </w:pPr>
          </w:p>
        </w:tc>
        <w:tc>
          <w:tcPr>
            <w:tcW w:w="511" w:type="pct"/>
            <w:tcBorders>
              <w:top w:val="nil"/>
              <w:left w:val="nil"/>
              <w:bottom w:val="single" w:sz="4" w:space="0" w:color="auto"/>
              <w:right w:val="single" w:sz="4" w:space="0" w:color="auto"/>
            </w:tcBorders>
            <w:noWrap/>
            <w:hideMark/>
          </w:tcPr>
          <w:p w14:paraId="6B20D32F" w14:textId="77777777" w:rsidR="004C5D3E" w:rsidRPr="00A0033F" w:rsidRDefault="004C5D3E" w:rsidP="00A1037B">
            <w:pPr>
              <w:pStyle w:val="TAC"/>
              <w:rPr>
                <w:ins w:id="7639" w:author="Istvan Szini" w:date="2023-02-01T14:08:00Z"/>
                <w:rFonts w:cs="Arial"/>
                <w:color w:val="000000"/>
                <w:szCs w:val="18"/>
                <w:lang w:val="en-US"/>
              </w:rPr>
            </w:pPr>
            <w:ins w:id="7640" w:author="Istvan Szini" w:date="2023-02-01T14:08:00Z">
              <w:r w:rsidRPr="00531ED3">
                <w:t>0.85</w:t>
              </w:r>
            </w:ins>
          </w:p>
        </w:tc>
        <w:tc>
          <w:tcPr>
            <w:tcW w:w="457" w:type="pct"/>
            <w:tcBorders>
              <w:top w:val="nil"/>
              <w:left w:val="nil"/>
              <w:bottom w:val="single" w:sz="4" w:space="0" w:color="auto"/>
              <w:right w:val="single" w:sz="8" w:space="0" w:color="auto"/>
            </w:tcBorders>
            <w:noWrap/>
            <w:hideMark/>
          </w:tcPr>
          <w:p w14:paraId="65529A86" w14:textId="77777777" w:rsidR="004C5D3E" w:rsidRPr="00A0033F" w:rsidRDefault="004C5D3E" w:rsidP="00A1037B">
            <w:pPr>
              <w:pStyle w:val="TAC"/>
              <w:rPr>
                <w:ins w:id="7641" w:author="Istvan Szini" w:date="2023-02-01T14:08:00Z"/>
                <w:rFonts w:cs="Arial"/>
                <w:color w:val="000000"/>
                <w:szCs w:val="18"/>
                <w:lang w:val="en-US"/>
              </w:rPr>
            </w:pPr>
            <w:ins w:id="7642" w:author="Istvan Szini" w:date="2023-02-01T14:08:00Z">
              <w:r w:rsidRPr="00531ED3">
                <w:t>1.00</w:t>
              </w:r>
            </w:ins>
          </w:p>
        </w:tc>
        <w:tc>
          <w:tcPr>
            <w:tcW w:w="532" w:type="pct"/>
            <w:tcBorders>
              <w:top w:val="nil"/>
              <w:left w:val="nil"/>
              <w:bottom w:val="single" w:sz="4" w:space="0" w:color="auto"/>
              <w:right w:val="single" w:sz="4" w:space="0" w:color="auto"/>
            </w:tcBorders>
            <w:noWrap/>
            <w:hideMark/>
          </w:tcPr>
          <w:p w14:paraId="2CFEE89D" w14:textId="77777777" w:rsidR="004C5D3E" w:rsidRPr="00A0033F" w:rsidRDefault="004C5D3E" w:rsidP="00A1037B">
            <w:pPr>
              <w:pStyle w:val="TAC"/>
              <w:rPr>
                <w:ins w:id="7643" w:author="Istvan Szini" w:date="2023-02-01T14:08:00Z"/>
                <w:rFonts w:cs="Arial"/>
                <w:color w:val="000000"/>
                <w:szCs w:val="18"/>
                <w:lang w:val="en-US"/>
              </w:rPr>
            </w:pPr>
            <w:ins w:id="7644" w:author="Istvan Szini" w:date="2023-02-01T14:08:00Z">
              <w:r w:rsidRPr="00531ED3">
                <w:t>0.84</w:t>
              </w:r>
            </w:ins>
          </w:p>
        </w:tc>
        <w:tc>
          <w:tcPr>
            <w:tcW w:w="457" w:type="pct"/>
            <w:tcBorders>
              <w:top w:val="nil"/>
              <w:left w:val="nil"/>
              <w:bottom w:val="single" w:sz="4" w:space="0" w:color="auto"/>
              <w:right w:val="single" w:sz="8" w:space="0" w:color="auto"/>
            </w:tcBorders>
            <w:noWrap/>
            <w:hideMark/>
          </w:tcPr>
          <w:p w14:paraId="4A2E9205" w14:textId="77777777" w:rsidR="004C5D3E" w:rsidRPr="00A0033F" w:rsidRDefault="004C5D3E" w:rsidP="00A1037B">
            <w:pPr>
              <w:pStyle w:val="TAC"/>
              <w:rPr>
                <w:ins w:id="7645" w:author="Istvan Szini" w:date="2023-02-01T14:08:00Z"/>
                <w:rFonts w:cs="Arial"/>
                <w:color w:val="000000"/>
                <w:szCs w:val="18"/>
                <w:lang w:val="en-US"/>
              </w:rPr>
            </w:pPr>
            <w:ins w:id="7646" w:author="Istvan Szini" w:date="2023-02-01T14:08:00Z">
              <w:r w:rsidRPr="00531ED3">
                <w:t>1.00</w:t>
              </w:r>
            </w:ins>
          </w:p>
        </w:tc>
        <w:tc>
          <w:tcPr>
            <w:tcW w:w="530" w:type="pct"/>
            <w:tcBorders>
              <w:top w:val="nil"/>
              <w:left w:val="nil"/>
              <w:bottom w:val="single" w:sz="4" w:space="0" w:color="auto"/>
              <w:right w:val="single" w:sz="4" w:space="0" w:color="auto"/>
            </w:tcBorders>
            <w:noWrap/>
            <w:hideMark/>
          </w:tcPr>
          <w:p w14:paraId="77A4B27D" w14:textId="77777777" w:rsidR="004C5D3E" w:rsidRPr="00A0033F" w:rsidRDefault="004C5D3E" w:rsidP="00A1037B">
            <w:pPr>
              <w:pStyle w:val="TAC"/>
              <w:rPr>
                <w:ins w:id="7647" w:author="Istvan Szini" w:date="2023-02-01T14:08:00Z"/>
                <w:rFonts w:cs="Arial"/>
                <w:color w:val="000000"/>
                <w:szCs w:val="18"/>
                <w:lang w:val="en-US"/>
              </w:rPr>
            </w:pPr>
            <w:ins w:id="7648" w:author="Istvan Szini" w:date="2023-02-01T14:08:00Z">
              <w:r w:rsidRPr="00531ED3">
                <w:t>0.29</w:t>
              </w:r>
            </w:ins>
          </w:p>
        </w:tc>
        <w:tc>
          <w:tcPr>
            <w:tcW w:w="533" w:type="pct"/>
            <w:tcBorders>
              <w:top w:val="nil"/>
              <w:left w:val="nil"/>
              <w:bottom w:val="single" w:sz="4" w:space="0" w:color="auto"/>
              <w:right w:val="single" w:sz="8" w:space="0" w:color="auto"/>
            </w:tcBorders>
            <w:noWrap/>
            <w:hideMark/>
          </w:tcPr>
          <w:p w14:paraId="04605C1A" w14:textId="77777777" w:rsidR="004C5D3E" w:rsidRPr="00A0033F" w:rsidRDefault="004C5D3E" w:rsidP="00A1037B">
            <w:pPr>
              <w:pStyle w:val="TAC"/>
              <w:rPr>
                <w:ins w:id="7649" w:author="Istvan Szini" w:date="2023-02-01T14:08:00Z"/>
                <w:rFonts w:cs="Arial"/>
                <w:color w:val="000000"/>
                <w:szCs w:val="18"/>
                <w:lang w:val="en-US"/>
              </w:rPr>
            </w:pPr>
            <w:ins w:id="7650" w:author="Istvan Szini" w:date="2023-02-01T14:08:00Z">
              <w:r w:rsidRPr="00531ED3">
                <w:t>0.49</w:t>
              </w:r>
            </w:ins>
          </w:p>
        </w:tc>
      </w:tr>
      <w:tr w:rsidR="004C5D3E" w14:paraId="1DAEE8E2" w14:textId="77777777" w:rsidTr="00A1037B">
        <w:trPr>
          <w:ins w:id="7651" w:author="Istvan Szini" w:date="2023-02-01T14:08:00Z"/>
        </w:trPr>
        <w:tc>
          <w:tcPr>
            <w:tcW w:w="438" w:type="pct"/>
            <w:tcBorders>
              <w:top w:val="nil"/>
              <w:left w:val="single" w:sz="8" w:space="0" w:color="auto"/>
              <w:bottom w:val="single" w:sz="4" w:space="0" w:color="auto"/>
              <w:right w:val="single" w:sz="4" w:space="0" w:color="auto"/>
            </w:tcBorders>
            <w:noWrap/>
            <w:hideMark/>
          </w:tcPr>
          <w:p w14:paraId="1CBDB608" w14:textId="77777777" w:rsidR="004C5D3E" w:rsidRPr="00A0033F" w:rsidRDefault="004C5D3E" w:rsidP="00A1037B">
            <w:pPr>
              <w:pStyle w:val="TAC"/>
              <w:rPr>
                <w:ins w:id="7652" w:author="Istvan Szini" w:date="2023-02-01T14:08:00Z"/>
                <w:rFonts w:cs="Arial"/>
                <w:color w:val="000000"/>
                <w:szCs w:val="18"/>
                <w:lang w:val="en-US"/>
              </w:rPr>
            </w:pPr>
          </w:p>
        </w:tc>
        <w:tc>
          <w:tcPr>
            <w:tcW w:w="458" w:type="pct"/>
            <w:tcBorders>
              <w:top w:val="nil"/>
              <w:left w:val="nil"/>
              <w:bottom w:val="single" w:sz="4" w:space="0" w:color="auto"/>
              <w:right w:val="single" w:sz="8" w:space="0" w:color="auto"/>
            </w:tcBorders>
            <w:noWrap/>
            <w:hideMark/>
          </w:tcPr>
          <w:p w14:paraId="34FD1611" w14:textId="77777777" w:rsidR="004C5D3E" w:rsidRPr="00A0033F" w:rsidRDefault="004C5D3E" w:rsidP="00A1037B">
            <w:pPr>
              <w:pStyle w:val="TAC"/>
              <w:rPr>
                <w:ins w:id="7653" w:author="Istvan Szini" w:date="2023-02-01T14:08:00Z"/>
                <w:rFonts w:cs="Arial"/>
                <w:color w:val="000000"/>
                <w:szCs w:val="18"/>
                <w:lang w:val="en-US"/>
              </w:rPr>
            </w:pPr>
          </w:p>
        </w:tc>
        <w:tc>
          <w:tcPr>
            <w:tcW w:w="531" w:type="pct"/>
            <w:tcBorders>
              <w:top w:val="nil"/>
              <w:left w:val="nil"/>
              <w:bottom w:val="single" w:sz="4" w:space="0" w:color="auto"/>
              <w:right w:val="single" w:sz="4" w:space="0" w:color="auto"/>
            </w:tcBorders>
            <w:noWrap/>
            <w:hideMark/>
          </w:tcPr>
          <w:p w14:paraId="6C4456C0" w14:textId="77777777" w:rsidR="004C5D3E" w:rsidRPr="00A0033F" w:rsidRDefault="004C5D3E" w:rsidP="00A1037B">
            <w:pPr>
              <w:pStyle w:val="TAC"/>
              <w:rPr>
                <w:ins w:id="7654" w:author="Istvan Szini" w:date="2023-02-01T14:08:00Z"/>
                <w:rFonts w:cs="Arial"/>
                <w:color w:val="000000"/>
                <w:szCs w:val="18"/>
                <w:lang w:val="en-US"/>
              </w:rPr>
            </w:pPr>
          </w:p>
        </w:tc>
        <w:tc>
          <w:tcPr>
            <w:tcW w:w="553" w:type="pct"/>
            <w:tcBorders>
              <w:top w:val="nil"/>
              <w:left w:val="nil"/>
              <w:bottom w:val="single" w:sz="4" w:space="0" w:color="auto"/>
              <w:right w:val="single" w:sz="8" w:space="0" w:color="auto"/>
            </w:tcBorders>
            <w:noWrap/>
            <w:hideMark/>
          </w:tcPr>
          <w:p w14:paraId="14C0F605" w14:textId="77777777" w:rsidR="004C5D3E" w:rsidRPr="00A0033F" w:rsidRDefault="004C5D3E" w:rsidP="00A1037B">
            <w:pPr>
              <w:pStyle w:val="TAC"/>
              <w:rPr>
                <w:ins w:id="7655" w:author="Istvan Szini" w:date="2023-02-01T14:08:00Z"/>
                <w:rFonts w:cs="Arial"/>
                <w:color w:val="000000"/>
                <w:szCs w:val="18"/>
                <w:lang w:val="en-US"/>
              </w:rPr>
            </w:pPr>
          </w:p>
        </w:tc>
        <w:tc>
          <w:tcPr>
            <w:tcW w:w="511" w:type="pct"/>
            <w:tcBorders>
              <w:top w:val="nil"/>
              <w:left w:val="nil"/>
              <w:bottom w:val="single" w:sz="4" w:space="0" w:color="auto"/>
              <w:right w:val="single" w:sz="4" w:space="0" w:color="auto"/>
            </w:tcBorders>
            <w:noWrap/>
            <w:hideMark/>
          </w:tcPr>
          <w:p w14:paraId="49AAD171" w14:textId="77777777" w:rsidR="004C5D3E" w:rsidRPr="00A0033F" w:rsidRDefault="004C5D3E" w:rsidP="00A1037B">
            <w:pPr>
              <w:pStyle w:val="TAC"/>
              <w:rPr>
                <w:ins w:id="7656" w:author="Istvan Szini" w:date="2023-02-01T14:08:00Z"/>
                <w:rFonts w:cs="Arial"/>
                <w:color w:val="000000"/>
                <w:szCs w:val="18"/>
                <w:lang w:val="en-US"/>
              </w:rPr>
            </w:pPr>
            <w:ins w:id="7657" w:author="Istvan Szini" w:date="2023-02-01T14:08:00Z">
              <w:r w:rsidRPr="00531ED3">
                <w:t>0.90</w:t>
              </w:r>
            </w:ins>
          </w:p>
        </w:tc>
        <w:tc>
          <w:tcPr>
            <w:tcW w:w="457" w:type="pct"/>
            <w:tcBorders>
              <w:top w:val="nil"/>
              <w:left w:val="nil"/>
              <w:bottom w:val="single" w:sz="4" w:space="0" w:color="auto"/>
              <w:right w:val="single" w:sz="8" w:space="0" w:color="auto"/>
            </w:tcBorders>
            <w:noWrap/>
            <w:hideMark/>
          </w:tcPr>
          <w:p w14:paraId="3931BBA9" w14:textId="77777777" w:rsidR="004C5D3E" w:rsidRPr="00A0033F" w:rsidRDefault="004C5D3E" w:rsidP="00A1037B">
            <w:pPr>
              <w:pStyle w:val="TAC"/>
              <w:rPr>
                <w:ins w:id="7658" w:author="Istvan Szini" w:date="2023-02-01T14:08:00Z"/>
                <w:rFonts w:cs="Arial"/>
                <w:color w:val="000000"/>
                <w:szCs w:val="18"/>
                <w:lang w:val="en-US"/>
              </w:rPr>
            </w:pPr>
            <w:ins w:id="7659" w:author="Istvan Szini" w:date="2023-02-01T14:08:00Z">
              <w:r w:rsidRPr="00531ED3">
                <w:t>1.00</w:t>
              </w:r>
            </w:ins>
          </w:p>
        </w:tc>
        <w:tc>
          <w:tcPr>
            <w:tcW w:w="532" w:type="pct"/>
            <w:tcBorders>
              <w:top w:val="nil"/>
              <w:left w:val="nil"/>
              <w:bottom w:val="single" w:sz="4" w:space="0" w:color="auto"/>
              <w:right w:val="single" w:sz="4" w:space="0" w:color="auto"/>
            </w:tcBorders>
            <w:noWrap/>
            <w:hideMark/>
          </w:tcPr>
          <w:p w14:paraId="43F9138B" w14:textId="77777777" w:rsidR="004C5D3E" w:rsidRPr="00A0033F" w:rsidRDefault="004C5D3E" w:rsidP="00A1037B">
            <w:pPr>
              <w:pStyle w:val="TAC"/>
              <w:rPr>
                <w:ins w:id="7660" w:author="Istvan Szini" w:date="2023-02-01T14:08:00Z"/>
                <w:rFonts w:cs="Arial"/>
                <w:color w:val="000000"/>
                <w:szCs w:val="18"/>
                <w:lang w:val="en-US"/>
              </w:rPr>
            </w:pPr>
            <w:ins w:id="7661" w:author="Istvan Szini" w:date="2023-02-01T14:08:00Z">
              <w:r w:rsidRPr="00531ED3">
                <w:t>0.81</w:t>
              </w:r>
            </w:ins>
          </w:p>
        </w:tc>
        <w:tc>
          <w:tcPr>
            <w:tcW w:w="457" w:type="pct"/>
            <w:tcBorders>
              <w:top w:val="nil"/>
              <w:left w:val="nil"/>
              <w:bottom w:val="single" w:sz="4" w:space="0" w:color="auto"/>
              <w:right w:val="single" w:sz="8" w:space="0" w:color="auto"/>
            </w:tcBorders>
            <w:noWrap/>
            <w:hideMark/>
          </w:tcPr>
          <w:p w14:paraId="456F8A78" w14:textId="77777777" w:rsidR="004C5D3E" w:rsidRPr="00A0033F" w:rsidRDefault="004C5D3E" w:rsidP="00A1037B">
            <w:pPr>
              <w:pStyle w:val="TAC"/>
              <w:rPr>
                <w:ins w:id="7662" w:author="Istvan Szini" w:date="2023-02-01T14:08:00Z"/>
                <w:rFonts w:cs="Arial"/>
                <w:color w:val="000000"/>
                <w:szCs w:val="18"/>
                <w:lang w:val="en-US"/>
              </w:rPr>
            </w:pPr>
            <w:ins w:id="7663" w:author="Istvan Szini" w:date="2023-02-01T14:08:00Z">
              <w:r w:rsidRPr="00531ED3">
                <w:t>1.00</w:t>
              </w:r>
            </w:ins>
          </w:p>
        </w:tc>
        <w:tc>
          <w:tcPr>
            <w:tcW w:w="530" w:type="pct"/>
            <w:tcBorders>
              <w:top w:val="nil"/>
              <w:left w:val="nil"/>
              <w:bottom w:val="single" w:sz="4" w:space="0" w:color="auto"/>
              <w:right w:val="single" w:sz="4" w:space="0" w:color="auto"/>
            </w:tcBorders>
            <w:noWrap/>
            <w:hideMark/>
          </w:tcPr>
          <w:p w14:paraId="632008AA" w14:textId="77777777" w:rsidR="004C5D3E" w:rsidRPr="00A0033F" w:rsidRDefault="004C5D3E" w:rsidP="00A1037B">
            <w:pPr>
              <w:pStyle w:val="TAC"/>
              <w:rPr>
                <w:ins w:id="7664" w:author="Istvan Szini" w:date="2023-02-01T14:08:00Z"/>
                <w:rFonts w:cs="Arial"/>
                <w:color w:val="000000"/>
                <w:szCs w:val="18"/>
                <w:lang w:val="en-US"/>
              </w:rPr>
            </w:pPr>
            <w:ins w:id="7665" w:author="Istvan Szini" w:date="2023-02-01T14:08:00Z">
              <w:r w:rsidRPr="00531ED3">
                <w:t>0.00</w:t>
              </w:r>
            </w:ins>
          </w:p>
        </w:tc>
        <w:tc>
          <w:tcPr>
            <w:tcW w:w="533" w:type="pct"/>
            <w:tcBorders>
              <w:top w:val="nil"/>
              <w:left w:val="nil"/>
              <w:bottom w:val="single" w:sz="4" w:space="0" w:color="auto"/>
              <w:right w:val="single" w:sz="8" w:space="0" w:color="auto"/>
            </w:tcBorders>
            <w:noWrap/>
            <w:hideMark/>
          </w:tcPr>
          <w:p w14:paraId="5EF95140" w14:textId="77777777" w:rsidR="004C5D3E" w:rsidRPr="00A0033F" w:rsidRDefault="004C5D3E" w:rsidP="00A1037B">
            <w:pPr>
              <w:pStyle w:val="TAC"/>
              <w:rPr>
                <w:ins w:id="7666" w:author="Istvan Szini" w:date="2023-02-01T14:08:00Z"/>
                <w:rFonts w:cs="Arial"/>
                <w:color w:val="000000"/>
                <w:szCs w:val="18"/>
                <w:lang w:val="en-US"/>
              </w:rPr>
            </w:pPr>
            <w:ins w:id="7667" w:author="Istvan Szini" w:date="2023-02-01T14:08:00Z">
              <w:r w:rsidRPr="00531ED3">
                <w:t>0.35</w:t>
              </w:r>
            </w:ins>
          </w:p>
        </w:tc>
      </w:tr>
      <w:tr w:rsidR="004C5D3E" w14:paraId="28FAEF5D" w14:textId="77777777" w:rsidTr="00A1037B">
        <w:trPr>
          <w:ins w:id="7668" w:author="Istvan Szini" w:date="2023-02-01T14:08:00Z"/>
        </w:trPr>
        <w:tc>
          <w:tcPr>
            <w:tcW w:w="438" w:type="pct"/>
            <w:tcBorders>
              <w:top w:val="nil"/>
              <w:left w:val="single" w:sz="8" w:space="0" w:color="auto"/>
              <w:bottom w:val="single" w:sz="4" w:space="0" w:color="auto"/>
              <w:right w:val="single" w:sz="4" w:space="0" w:color="auto"/>
            </w:tcBorders>
            <w:noWrap/>
            <w:hideMark/>
          </w:tcPr>
          <w:p w14:paraId="5A28D767" w14:textId="77777777" w:rsidR="004C5D3E" w:rsidRPr="00A0033F" w:rsidRDefault="004C5D3E" w:rsidP="00A1037B">
            <w:pPr>
              <w:pStyle w:val="TAC"/>
              <w:rPr>
                <w:ins w:id="7669" w:author="Istvan Szini" w:date="2023-02-01T14:08:00Z"/>
                <w:rFonts w:cs="Arial"/>
                <w:color w:val="000000"/>
                <w:szCs w:val="18"/>
                <w:lang w:val="en-US"/>
              </w:rPr>
            </w:pPr>
          </w:p>
        </w:tc>
        <w:tc>
          <w:tcPr>
            <w:tcW w:w="458" w:type="pct"/>
            <w:tcBorders>
              <w:top w:val="nil"/>
              <w:left w:val="nil"/>
              <w:bottom w:val="single" w:sz="4" w:space="0" w:color="auto"/>
              <w:right w:val="single" w:sz="8" w:space="0" w:color="auto"/>
            </w:tcBorders>
            <w:noWrap/>
            <w:hideMark/>
          </w:tcPr>
          <w:p w14:paraId="6BDC7830" w14:textId="77777777" w:rsidR="004C5D3E" w:rsidRPr="00A0033F" w:rsidRDefault="004C5D3E" w:rsidP="00A1037B">
            <w:pPr>
              <w:pStyle w:val="TAC"/>
              <w:rPr>
                <w:ins w:id="7670" w:author="Istvan Szini" w:date="2023-02-01T14:08:00Z"/>
                <w:rFonts w:cs="Arial"/>
                <w:color w:val="000000"/>
                <w:szCs w:val="18"/>
                <w:lang w:val="en-US"/>
              </w:rPr>
            </w:pPr>
          </w:p>
        </w:tc>
        <w:tc>
          <w:tcPr>
            <w:tcW w:w="531" w:type="pct"/>
            <w:tcBorders>
              <w:top w:val="nil"/>
              <w:left w:val="nil"/>
              <w:bottom w:val="single" w:sz="4" w:space="0" w:color="auto"/>
              <w:right w:val="single" w:sz="4" w:space="0" w:color="auto"/>
            </w:tcBorders>
            <w:noWrap/>
            <w:hideMark/>
          </w:tcPr>
          <w:p w14:paraId="03FBA740" w14:textId="77777777" w:rsidR="004C5D3E" w:rsidRPr="00A0033F" w:rsidRDefault="004C5D3E" w:rsidP="00A1037B">
            <w:pPr>
              <w:pStyle w:val="TAC"/>
              <w:rPr>
                <w:ins w:id="7671" w:author="Istvan Szini" w:date="2023-02-01T14:08:00Z"/>
                <w:rFonts w:cs="Arial"/>
                <w:color w:val="000000"/>
                <w:szCs w:val="18"/>
                <w:lang w:val="en-US"/>
              </w:rPr>
            </w:pPr>
          </w:p>
        </w:tc>
        <w:tc>
          <w:tcPr>
            <w:tcW w:w="553" w:type="pct"/>
            <w:tcBorders>
              <w:top w:val="nil"/>
              <w:left w:val="nil"/>
              <w:bottom w:val="single" w:sz="4" w:space="0" w:color="auto"/>
              <w:right w:val="single" w:sz="8" w:space="0" w:color="auto"/>
            </w:tcBorders>
            <w:noWrap/>
            <w:hideMark/>
          </w:tcPr>
          <w:p w14:paraId="684C059C" w14:textId="77777777" w:rsidR="004C5D3E" w:rsidRPr="00A0033F" w:rsidRDefault="004C5D3E" w:rsidP="00A1037B">
            <w:pPr>
              <w:pStyle w:val="TAC"/>
              <w:rPr>
                <w:ins w:id="7672" w:author="Istvan Szini" w:date="2023-02-01T14:08:00Z"/>
                <w:rFonts w:cs="Arial"/>
                <w:color w:val="000000"/>
                <w:szCs w:val="18"/>
                <w:lang w:val="en-US"/>
              </w:rPr>
            </w:pPr>
          </w:p>
        </w:tc>
        <w:tc>
          <w:tcPr>
            <w:tcW w:w="511" w:type="pct"/>
            <w:tcBorders>
              <w:top w:val="nil"/>
              <w:left w:val="nil"/>
              <w:bottom w:val="single" w:sz="4" w:space="0" w:color="auto"/>
              <w:right w:val="single" w:sz="4" w:space="0" w:color="auto"/>
            </w:tcBorders>
            <w:noWrap/>
            <w:hideMark/>
          </w:tcPr>
          <w:p w14:paraId="478016D3" w14:textId="77777777" w:rsidR="004C5D3E" w:rsidRPr="00A0033F" w:rsidRDefault="004C5D3E" w:rsidP="00A1037B">
            <w:pPr>
              <w:pStyle w:val="TAC"/>
              <w:rPr>
                <w:ins w:id="7673" w:author="Istvan Szini" w:date="2023-02-01T14:08:00Z"/>
                <w:rFonts w:cs="Arial"/>
                <w:color w:val="000000"/>
                <w:szCs w:val="18"/>
                <w:lang w:val="en-US"/>
              </w:rPr>
            </w:pPr>
          </w:p>
        </w:tc>
        <w:tc>
          <w:tcPr>
            <w:tcW w:w="457" w:type="pct"/>
            <w:tcBorders>
              <w:top w:val="nil"/>
              <w:left w:val="nil"/>
              <w:bottom w:val="single" w:sz="4" w:space="0" w:color="auto"/>
              <w:right w:val="single" w:sz="8" w:space="0" w:color="auto"/>
            </w:tcBorders>
            <w:noWrap/>
            <w:hideMark/>
          </w:tcPr>
          <w:p w14:paraId="17F87EBC" w14:textId="77777777" w:rsidR="004C5D3E" w:rsidRPr="00A0033F" w:rsidRDefault="004C5D3E" w:rsidP="00A1037B">
            <w:pPr>
              <w:pStyle w:val="TAC"/>
              <w:rPr>
                <w:ins w:id="7674" w:author="Istvan Szini" w:date="2023-02-01T14:08:00Z"/>
                <w:rFonts w:cs="Arial"/>
                <w:color w:val="000000"/>
                <w:szCs w:val="18"/>
                <w:lang w:val="en-US"/>
              </w:rPr>
            </w:pPr>
          </w:p>
        </w:tc>
        <w:tc>
          <w:tcPr>
            <w:tcW w:w="532" w:type="pct"/>
            <w:tcBorders>
              <w:top w:val="nil"/>
              <w:left w:val="nil"/>
              <w:bottom w:val="single" w:sz="4" w:space="0" w:color="auto"/>
              <w:right w:val="single" w:sz="4" w:space="0" w:color="auto"/>
            </w:tcBorders>
            <w:noWrap/>
            <w:hideMark/>
          </w:tcPr>
          <w:p w14:paraId="3322C338" w14:textId="77777777" w:rsidR="004C5D3E" w:rsidRPr="00A0033F" w:rsidRDefault="004C5D3E" w:rsidP="00A1037B">
            <w:pPr>
              <w:pStyle w:val="TAC"/>
              <w:rPr>
                <w:ins w:id="7675" w:author="Istvan Szini" w:date="2023-02-01T14:08:00Z"/>
                <w:rFonts w:cs="Arial"/>
                <w:color w:val="000000"/>
                <w:szCs w:val="18"/>
                <w:lang w:val="en-US"/>
              </w:rPr>
            </w:pPr>
            <w:ins w:id="7676" w:author="Istvan Szini" w:date="2023-02-01T14:08:00Z">
              <w:r w:rsidRPr="00531ED3">
                <w:t>0.77</w:t>
              </w:r>
            </w:ins>
          </w:p>
        </w:tc>
        <w:tc>
          <w:tcPr>
            <w:tcW w:w="457" w:type="pct"/>
            <w:tcBorders>
              <w:top w:val="nil"/>
              <w:left w:val="nil"/>
              <w:bottom w:val="single" w:sz="4" w:space="0" w:color="auto"/>
              <w:right w:val="single" w:sz="8" w:space="0" w:color="auto"/>
            </w:tcBorders>
            <w:noWrap/>
            <w:hideMark/>
          </w:tcPr>
          <w:p w14:paraId="57A81BC6" w14:textId="77777777" w:rsidR="004C5D3E" w:rsidRPr="00A0033F" w:rsidRDefault="004C5D3E" w:rsidP="00A1037B">
            <w:pPr>
              <w:pStyle w:val="TAC"/>
              <w:rPr>
                <w:ins w:id="7677" w:author="Istvan Szini" w:date="2023-02-01T14:08:00Z"/>
                <w:rFonts w:cs="Arial"/>
                <w:color w:val="000000"/>
                <w:szCs w:val="18"/>
                <w:lang w:val="en-US"/>
              </w:rPr>
            </w:pPr>
            <w:ins w:id="7678" w:author="Istvan Szini" w:date="2023-02-01T14:08:00Z">
              <w:r w:rsidRPr="00531ED3">
                <w:t>0.97</w:t>
              </w:r>
            </w:ins>
          </w:p>
        </w:tc>
        <w:tc>
          <w:tcPr>
            <w:tcW w:w="530" w:type="pct"/>
            <w:tcBorders>
              <w:top w:val="nil"/>
              <w:left w:val="nil"/>
              <w:bottom w:val="single" w:sz="4" w:space="0" w:color="auto"/>
              <w:right w:val="single" w:sz="4" w:space="0" w:color="auto"/>
            </w:tcBorders>
            <w:noWrap/>
            <w:hideMark/>
          </w:tcPr>
          <w:p w14:paraId="673E725D" w14:textId="77777777" w:rsidR="004C5D3E" w:rsidRPr="00A0033F" w:rsidRDefault="004C5D3E" w:rsidP="00A1037B">
            <w:pPr>
              <w:pStyle w:val="TAC"/>
              <w:rPr>
                <w:ins w:id="7679" w:author="Istvan Szini" w:date="2023-02-01T14:08:00Z"/>
                <w:rFonts w:cs="Arial"/>
                <w:color w:val="000000"/>
                <w:szCs w:val="18"/>
                <w:lang w:val="en-US"/>
              </w:rPr>
            </w:pPr>
            <w:ins w:id="7680" w:author="Istvan Szini" w:date="2023-02-01T14:08:00Z">
              <w:r w:rsidRPr="00531ED3">
                <w:t>0.04</w:t>
              </w:r>
            </w:ins>
          </w:p>
        </w:tc>
        <w:tc>
          <w:tcPr>
            <w:tcW w:w="533" w:type="pct"/>
            <w:tcBorders>
              <w:top w:val="nil"/>
              <w:left w:val="nil"/>
              <w:bottom w:val="single" w:sz="4" w:space="0" w:color="auto"/>
              <w:right w:val="single" w:sz="8" w:space="0" w:color="auto"/>
            </w:tcBorders>
            <w:noWrap/>
            <w:hideMark/>
          </w:tcPr>
          <w:p w14:paraId="61B64827" w14:textId="77777777" w:rsidR="004C5D3E" w:rsidRPr="00A0033F" w:rsidRDefault="004C5D3E" w:rsidP="00A1037B">
            <w:pPr>
              <w:pStyle w:val="TAC"/>
              <w:rPr>
                <w:ins w:id="7681" w:author="Istvan Szini" w:date="2023-02-01T14:08:00Z"/>
                <w:rFonts w:cs="Arial"/>
                <w:color w:val="000000"/>
                <w:szCs w:val="18"/>
                <w:lang w:val="en-US"/>
              </w:rPr>
            </w:pPr>
            <w:ins w:id="7682" w:author="Istvan Szini" w:date="2023-02-01T14:08:00Z">
              <w:r w:rsidRPr="00531ED3">
                <w:t>0.44</w:t>
              </w:r>
            </w:ins>
          </w:p>
        </w:tc>
      </w:tr>
      <w:tr w:rsidR="004C5D3E" w14:paraId="23CB3F59" w14:textId="77777777" w:rsidTr="00A1037B">
        <w:trPr>
          <w:ins w:id="7683" w:author="Istvan Szini" w:date="2023-02-01T14:08:00Z"/>
        </w:trPr>
        <w:tc>
          <w:tcPr>
            <w:tcW w:w="438" w:type="pct"/>
            <w:tcBorders>
              <w:top w:val="nil"/>
              <w:left w:val="single" w:sz="8" w:space="0" w:color="auto"/>
              <w:bottom w:val="single" w:sz="4" w:space="0" w:color="auto"/>
              <w:right w:val="single" w:sz="4" w:space="0" w:color="auto"/>
            </w:tcBorders>
            <w:noWrap/>
            <w:hideMark/>
          </w:tcPr>
          <w:p w14:paraId="3DBD8B8A" w14:textId="77777777" w:rsidR="004C5D3E" w:rsidRPr="00A0033F" w:rsidRDefault="004C5D3E" w:rsidP="00A1037B">
            <w:pPr>
              <w:pStyle w:val="TAC"/>
              <w:rPr>
                <w:ins w:id="7684" w:author="Istvan Szini" w:date="2023-02-01T14:08:00Z"/>
                <w:rFonts w:cs="Arial"/>
                <w:color w:val="000000"/>
                <w:szCs w:val="18"/>
                <w:lang w:val="en-US"/>
              </w:rPr>
            </w:pPr>
          </w:p>
        </w:tc>
        <w:tc>
          <w:tcPr>
            <w:tcW w:w="458" w:type="pct"/>
            <w:tcBorders>
              <w:top w:val="nil"/>
              <w:left w:val="nil"/>
              <w:bottom w:val="single" w:sz="4" w:space="0" w:color="auto"/>
              <w:right w:val="single" w:sz="8" w:space="0" w:color="auto"/>
            </w:tcBorders>
            <w:noWrap/>
            <w:hideMark/>
          </w:tcPr>
          <w:p w14:paraId="2B9F1549" w14:textId="77777777" w:rsidR="004C5D3E" w:rsidRPr="00A0033F" w:rsidRDefault="004C5D3E" w:rsidP="00A1037B">
            <w:pPr>
              <w:pStyle w:val="TAC"/>
              <w:rPr>
                <w:ins w:id="7685" w:author="Istvan Szini" w:date="2023-02-01T14:08:00Z"/>
                <w:rFonts w:cs="Arial"/>
                <w:color w:val="000000"/>
                <w:szCs w:val="18"/>
                <w:lang w:val="en-US"/>
              </w:rPr>
            </w:pPr>
          </w:p>
        </w:tc>
        <w:tc>
          <w:tcPr>
            <w:tcW w:w="531" w:type="pct"/>
            <w:tcBorders>
              <w:top w:val="nil"/>
              <w:left w:val="nil"/>
              <w:bottom w:val="single" w:sz="4" w:space="0" w:color="auto"/>
              <w:right w:val="single" w:sz="4" w:space="0" w:color="auto"/>
            </w:tcBorders>
            <w:noWrap/>
            <w:hideMark/>
          </w:tcPr>
          <w:p w14:paraId="1100576E" w14:textId="77777777" w:rsidR="004C5D3E" w:rsidRPr="00A0033F" w:rsidRDefault="004C5D3E" w:rsidP="00A1037B">
            <w:pPr>
              <w:pStyle w:val="TAC"/>
              <w:rPr>
                <w:ins w:id="7686" w:author="Istvan Szini" w:date="2023-02-01T14:08:00Z"/>
                <w:rFonts w:cs="Arial"/>
                <w:color w:val="000000"/>
                <w:szCs w:val="18"/>
                <w:lang w:val="en-US"/>
              </w:rPr>
            </w:pPr>
          </w:p>
        </w:tc>
        <w:tc>
          <w:tcPr>
            <w:tcW w:w="553" w:type="pct"/>
            <w:tcBorders>
              <w:top w:val="nil"/>
              <w:left w:val="nil"/>
              <w:bottom w:val="single" w:sz="4" w:space="0" w:color="auto"/>
              <w:right w:val="single" w:sz="8" w:space="0" w:color="auto"/>
            </w:tcBorders>
            <w:noWrap/>
            <w:hideMark/>
          </w:tcPr>
          <w:p w14:paraId="5526DC7E" w14:textId="77777777" w:rsidR="004C5D3E" w:rsidRPr="00A0033F" w:rsidRDefault="004C5D3E" w:rsidP="00A1037B">
            <w:pPr>
              <w:pStyle w:val="TAC"/>
              <w:rPr>
                <w:ins w:id="7687" w:author="Istvan Szini" w:date="2023-02-01T14:08:00Z"/>
                <w:rFonts w:cs="Arial"/>
                <w:color w:val="000000"/>
                <w:szCs w:val="18"/>
                <w:lang w:val="en-US"/>
              </w:rPr>
            </w:pPr>
          </w:p>
        </w:tc>
        <w:tc>
          <w:tcPr>
            <w:tcW w:w="511" w:type="pct"/>
            <w:tcBorders>
              <w:top w:val="nil"/>
              <w:left w:val="nil"/>
              <w:bottom w:val="single" w:sz="4" w:space="0" w:color="auto"/>
              <w:right w:val="single" w:sz="4" w:space="0" w:color="auto"/>
            </w:tcBorders>
            <w:noWrap/>
            <w:hideMark/>
          </w:tcPr>
          <w:p w14:paraId="4EE5BD31" w14:textId="77777777" w:rsidR="004C5D3E" w:rsidRPr="00A0033F" w:rsidRDefault="004C5D3E" w:rsidP="00A1037B">
            <w:pPr>
              <w:pStyle w:val="TAC"/>
              <w:rPr>
                <w:ins w:id="7688" w:author="Istvan Szini" w:date="2023-02-01T14:08:00Z"/>
                <w:rFonts w:cs="Arial"/>
                <w:color w:val="000000"/>
                <w:szCs w:val="18"/>
                <w:lang w:val="en-US"/>
              </w:rPr>
            </w:pPr>
          </w:p>
        </w:tc>
        <w:tc>
          <w:tcPr>
            <w:tcW w:w="457" w:type="pct"/>
            <w:tcBorders>
              <w:top w:val="nil"/>
              <w:left w:val="nil"/>
              <w:bottom w:val="single" w:sz="4" w:space="0" w:color="auto"/>
              <w:right w:val="single" w:sz="8" w:space="0" w:color="auto"/>
            </w:tcBorders>
            <w:noWrap/>
            <w:hideMark/>
          </w:tcPr>
          <w:p w14:paraId="5E97DE76" w14:textId="77777777" w:rsidR="004C5D3E" w:rsidRPr="00A0033F" w:rsidRDefault="004C5D3E" w:rsidP="00A1037B">
            <w:pPr>
              <w:pStyle w:val="TAC"/>
              <w:rPr>
                <w:ins w:id="7689" w:author="Istvan Szini" w:date="2023-02-01T14:08:00Z"/>
                <w:rFonts w:cs="Arial"/>
                <w:color w:val="000000"/>
                <w:szCs w:val="18"/>
                <w:lang w:val="en-US"/>
              </w:rPr>
            </w:pPr>
          </w:p>
        </w:tc>
        <w:tc>
          <w:tcPr>
            <w:tcW w:w="532" w:type="pct"/>
            <w:tcBorders>
              <w:top w:val="nil"/>
              <w:left w:val="nil"/>
              <w:bottom w:val="single" w:sz="4" w:space="0" w:color="auto"/>
              <w:right w:val="single" w:sz="4" w:space="0" w:color="auto"/>
            </w:tcBorders>
            <w:noWrap/>
            <w:hideMark/>
          </w:tcPr>
          <w:p w14:paraId="033E30A9" w14:textId="77777777" w:rsidR="004C5D3E" w:rsidRPr="00A0033F" w:rsidRDefault="004C5D3E" w:rsidP="00A1037B">
            <w:pPr>
              <w:pStyle w:val="TAC"/>
              <w:rPr>
                <w:ins w:id="7690" w:author="Istvan Szini" w:date="2023-02-01T14:08:00Z"/>
                <w:rFonts w:cs="Arial"/>
                <w:color w:val="000000"/>
                <w:szCs w:val="18"/>
                <w:lang w:val="en-US"/>
              </w:rPr>
            </w:pPr>
            <w:ins w:id="7691" w:author="Istvan Szini" w:date="2023-02-01T14:08:00Z">
              <w:r w:rsidRPr="00531ED3">
                <w:t>0.56</w:t>
              </w:r>
            </w:ins>
          </w:p>
        </w:tc>
        <w:tc>
          <w:tcPr>
            <w:tcW w:w="457" w:type="pct"/>
            <w:tcBorders>
              <w:top w:val="nil"/>
              <w:left w:val="nil"/>
              <w:bottom w:val="single" w:sz="4" w:space="0" w:color="auto"/>
              <w:right w:val="single" w:sz="8" w:space="0" w:color="auto"/>
            </w:tcBorders>
            <w:noWrap/>
            <w:hideMark/>
          </w:tcPr>
          <w:p w14:paraId="03DD6411" w14:textId="77777777" w:rsidR="004C5D3E" w:rsidRPr="00A0033F" w:rsidRDefault="004C5D3E" w:rsidP="00A1037B">
            <w:pPr>
              <w:pStyle w:val="TAC"/>
              <w:rPr>
                <w:ins w:id="7692" w:author="Istvan Szini" w:date="2023-02-01T14:08:00Z"/>
                <w:rFonts w:cs="Arial"/>
                <w:color w:val="000000"/>
                <w:szCs w:val="18"/>
                <w:lang w:val="en-US"/>
              </w:rPr>
            </w:pPr>
            <w:ins w:id="7693" w:author="Istvan Szini" w:date="2023-02-01T14:08:00Z">
              <w:r w:rsidRPr="00531ED3">
                <w:t>0.76</w:t>
              </w:r>
            </w:ins>
          </w:p>
        </w:tc>
        <w:tc>
          <w:tcPr>
            <w:tcW w:w="530" w:type="pct"/>
            <w:tcBorders>
              <w:top w:val="nil"/>
              <w:left w:val="nil"/>
              <w:bottom w:val="single" w:sz="4" w:space="0" w:color="auto"/>
              <w:right w:val="single" w:sz="4" w:space="0" w:color="auto"/>
            </w:tcBorders>
            <w:noWrap/>
            <w:hideMark/>
          </w:tcPr>
          <w:p w14:paraId="5F549B25" w14:textId="77777777" w:rsidR="004C5D3E" w:rsidRPr="00A0033F" w:rsidRDefault="004C5D3E" w:rsidP="00A1037B">
            <w:pPr>
              <w:pStyle w:val="TAC"/>
              <w:rPr>
                <w:ins w:id="7694" w:author="Istvan Szini" w:date="2023-02-01T14:08:00Z"/>
                <w:rFonts w:cs="Arial"/>
                <w:color w:val="000000"/>
                <w:szCs w:val="18"/>
                <w:lang w:val="en-US"/>
              </w:rPr>
            </w:pPr>
            <w:ins w:id="7695" w:author="Istvan Szini" w:date="2023-02-01T14:08:00Z">
              <w:r w:rsidRPr="00531ED3">
                <w:t>0.52</w:t>
              </w:r>
            </w:ins>
          </w:p>
        </w:tc>
        <w:tc>
          <w:tcPr>
            <w:tcW w:w="533" w:type="pct"/>
            <w:tcBorders>
              <w:top w:val="nil"/>
              <w:left w:val="nil"/>
              <w:bottom w:val="single" w:sz="4" w:space="0" w:color="auto"/>
              <w:right w:val="single" w:sz="8" w:space="0" w:color="auto"/>
            </w:tcBorders>
            <w:noWrap/>
            <w:hideMark/>
          </w:tcPr>
          <w:p w14:paraId="4BD0C967" w14:textId="77777777" w:rsidR="004C5D3E" w:rsidRPr="00A0033F" w:rsidRDefault="004C5D3E" w:rsidP="00A1037B">
            <w:pPr>
              <w:pStyle w:val="TAC"/>
              <w:rPr>
                <w:ins w:id="7696" w:author="Istvan Szini" w:date="2023-02-01T14:08:00Z"/>
                <w:rFonts w:cs="Arial"/>
                <w:color w:val="000000"/>
                <w:szCs w:val="18"/>
                <w:lang w:val="en-US"/>
              </w:rPr>
            </w:pPr>
            <w:ins w:id="7697" w:author="Istvan Szini" w:date="2023-02-01T14:08:00Z">
              <w:r w:rsidRPr="00531ED3">
                <w:t>0.72</w:t>
              </w:r>
            </w:ins>
          </w:p>
        </w:tc>
      </w:tr>
      <w:tr w:rsidR="004C5D3E" w14:paraId="6520770B" w14:textId="77777777" w:rsidTr="00A1037B">
        <w:trPr>
          <w:ins w:id="7698" w:author="Istvan Szini" w:date="2023-02-01T14:08:00Z"/>
        </w:trPr>
        <w:tc>
          <w:tcPr>
            <w:tcW w:w="438" w:type="pct"/>
            <w:tcBorders>
              <w:top w:val="nil"/>
              <w:left w:val="single" w:sz="8" w:space="0" w:color="auto"/>
              <w:bottom w:val="single" w:sz="4" w:space="0" w:color="auto"/>
              <w:right w:val="single" w:sz="4" w:space="0" w:color="auto"/>
            </w:tcBorders>
            <w:noWrap/>
            <w:hideMark/>
          </w:tcPr>
          <w:p w14:paraId="474A0562" w14:textId="77777777" w:rsidR="004C5D3E" w:rsidRPr="00A0033F" w:rsidRDefault="004C5D3E" w:rsidP="00A1037B">
            <w:pPr>
              <w:pStyle w:val="TAC"/>
              <w:rPr>
                <w:ins w:id="7699" w:author="Istvan Szini" w:date="2023-02-01T14:08:00Z"/>
                <w:rFonts w:cs="Arial"/>
                <w:color w:val="000000"/>
                <w:szCs w:val="18"/>
                <w:lang w:val="en-US"/>
              </w:rPr>
            </w:pPr>
          </w:p>
        </w:tc>
        <w:tc>
          <w:tcPr>
            <w:tcW w:w="458" w:type="pct"/>
            <w:tcBorders>
              <w:top w:val="nil"/>
              <w:left w:val="nil"/>
              <w:bottom w:val="single" w:sz="4" w:space="0" w:color="auto"/>
              <w:right w:val="single" w:sz="8" w:space="0" w:color="auto"/>
            </w:tcBorders>
            <w:noWrap/>
            <w:hideMark/>
          </w:tcPr>
          <w:p w14:paraId="7DBD6873" w14:textId="77777777" w:rsidR="004C5D3E" w:rsidRPr="00A0033F" w:rsidRDefault="004C5D3E" w:rsidP="00A1037B">
            <w:pPr>
              <w:pStyle w:val="TAC"/>
              <w:rPr>
                <w:ins w:id="7700" w:author="Istvan Szini" w:date="2023-02-01T14:08:00Z"/>
                <w:rFonts w:cs="Arial"/>
                <w:color w:val="000000"/>
                <w:szCs w:val="18"/>
                <w:lang w:val="en-US"/>
              </w:rPr>
            </w:pPr>
          </w:p>
        </w:tc>
        <w:tc>
          <w:tcPr>
            <w:tcW w:w="531" w:type="pct"/>
            <w:tcBorders>
              <w:top w:val="nil"/>
              <w:left w:val="nil"/>
              <w:bottom w:val="single" w:sz="4" w:space="0" w:color="auto"/>
              <w:right w:val="single" w:sz="4" w:space="0" w:color="auto"/>
            </w:tcBorders>
            <w:noWrap/>
            <w:hideMark/>
          </w:tcPr>
          <w:p w14:paraId="665CFA89" w14:textId="77777777" w:rsidR="004C5D3E" w:rsidRPr="00A0033F" w:rsidRDefault="004C5D3E" w:rsidP="00A1037B">
            <w:pPr>
              <w:pStyle w:val="TAC"/>
              <w:rPr>
                <w:ins w:id="7701" w:author="Istvan Szini" w:date="2023-02-01T14:08:00Z"/>
                <w:rFonts w:cs="Arial"/>
                <w:color w:val="000000"/>
                <w:szCs w:val="18"/>
                <w:lang w:val="en-US"/>
              </w:rPr>
            </w:pPr>
          </w:p>
        </w:tc>
        <w:tc>
          <w:tcPr>
            <w:tcW w:w="553" w:type="pct"/>
            <w:tcBorders>
              <w:top w:val="nil"/>
              <w:left w:val="nil"/>
              <w:bottom w:val="single" w:sz="4" w:space="0" w:color="auto"/>
              <w:right w:val="single" w:sz="8" w:space="0" w:color="auto"/>
            </w:tcBorders>
            <w:noWrap/>
            <w:hideMark/>
          </w:tcPr>
          <w:p w14:paraId="1804563A" w14:textId="77777777" w:rsidR="004C5D3E" w:rsidRPr="00A0033F" w:rsidRDefault="004C5D3E" w:rsidP="00A1037B">
            <w:pPr>
              <w:pStyle w:val="TAC"/>
              <w:rPr>
                <w:ins w:id="7702" w:author="Istvan Szini" w:date="2023-02-01T14:08:00Z"/>
                <w:rFonts w:cs="Arial"/>
                <w:color w:val="000000"/>
                <w:szCs w:val="18"/>
                <w:lang w:val="en-US"/>
              </w:rPr>
            </w:pPr>
          </w:p>
        </w:tc>
        <w:tc>
          <w:tcPr>
            <w:tcW w:w="511" w:type="pct"/>
            <w:tcBorders>
              <w:top w:val="nil"/>
              <w:left w:val="nil"/>
              <w:bottom w:val="single" w:sz="4" w:space="0" w:color="auto"/>
              <w:right w:val="single" w:sz="4" w:space="0" w:color="auto"/>
            </w:tcBorders>
            <w:noWrap/>
            <w:hideMark/>
          </w:tcPr>
          <w:p w14:paraId="796CBD98" w14:textId="77777777" w:rsidR="004C5D3E" w:rsidRPr="00A0033F" w:rsidRDefault="004C5D3E" w:rsidP="00A1037B">
            <w:pPr>
              <w:pStyle w:val="TAC"/>
              <w:rPr>
                <w:ins w:id="7703" w:author="Istvan Szini" w:date="2023-02-01T14:08:00Z"/>
                <w:rFonts w:cs="Arial"/>
                <w:color w:val="000000"/>
                <w:szCs w:val="18"/>
                <w:lang w:val="en-US"/>
              </w:rPr>
            </w:pPr>
          </w:p>
        </w:tc>
        <w:tc>
          <w:tcPr>
            <w:tcW w:w="457" w:type="pct"/>
            <w:tcBorders>
              <w:top w:val="nil"/>
              <w:left w:val="nil"/>
              <w:bottom w:val="single" w:sz="4" w:space="0" w:color="auto"/>
              <w:right w:val="single" w:sz="8" w:space="0" w:color="auto"/>
            </w:tcBorders>
            <w:noWrap/>
            <w:hideMark/>
          </w:tcPr>
          <w:p w14:paraId="5BB257D8" w14:textId="77777777" w:rsidR="004C5D3E" w:rsidRPr="00A0033F" w:rsidRDefault="004C5D3E" w:rsidP="00A1037B">
            <w:pPr>
              <w:pStyle w:val="TAC"/>
              <w:rPr>
                <w:ins w:id="7704" w:author="Istvan Szini" w:date="2023-02-01T14:08:00Z"/>
                <w:rFonts w:cs="Arial"/>
                <w:color w:val="000000"/>
                <w:szCs w:val="18"/>
                <w:lang w:val="en-US"/>
              </w:rPr>
            </w:pPr>
          </w:p>
        </w:tc>
        <w:tc>
          <w:tcPr>
            <w:tcW w:w="532" w:type="pct"/>
            <w:tcBorders>
              <w:top w:val="nil"/>
              <w:left w:val="nil"/>
              <w:bottom w:val="single" w:sz="4" w:space="0" w:color="auto"/>
              <w:right w:val="single" w:sz="4" w:space="0" w:color="auto"/>
            </w:tcBorders>
            <w:noWrap/>
            <w:hideMark/>
          </w:tcPr>
          <w:p w14:paraId="63E0DB66" w14:textId="77777777" w:rsidR="004C5D3E" w:rsidRPr="00A0033F" w:rsidRDefault="004C5D3E" w:rsidP="00A1037B">
            <w:pPr>
              <w:pStyle w:val="TAC"/>
              <w:rPr>
                <w:ins w:id="7705" w:author="Istvan Szini" w:date="2023-02-01T14:08:00Z"/>
                <w:rFonts w:cs="Arial"/>
                <w:color w:val="000000"/>
                <w:szCs w:val="18"/>
                <w:lang w:val="en-US"/>
              </w:rPr>
            </w:pPr>
            <w:ins w:id="7706" w:author="Istvan Szini" w:date="2023-02-01T14:08:00Z">
              <w:r w:rsidRPr="00531ED3">
                <w:t>0.34</w:t>
              </w:r>
            </w:ins>
          </w:p>
        </w:tc>
        <w:tc>
          <w:tcPr>
            <w:tcW w:w="457" w:type="pct"/>
            <w:tcBorders>
              <w:top w:val="nil"/>
              <w:left w:val="nil"/>
              <w:bottom w:val="single" w:sz="4" w:space="0" w:color="auto"/>
              <w:right w:val="single" w:sz="8" w:space="0" w:color="auto"/>
            </w:tcBorders>
            <w:noWrap/>
            <w:hideMark/>
          </w:tcPr>
          <w:p w14:paraId="444DC167" w14:textId="77777777" w:rsidR="004C5D3E" w:rsidRPr="00A0033F" w:rsidRDefault="004C5D3E" w:rsidP="00A1037B">
            <w:pPr>
              <w:pStyle w:val="TAC"/>
              <w:rPr>
                <w:ins w:id="7707" w:author="Istvan Szini" w:date="2023-02-01T14:08:00Z"/>
                <w:rFonts w:cs="Arial"/>
                <w:color w:val="000000"/>
                <w:szCs w:val="18"/>
                <w:lang w:val="en-US"/>
              </w:rPr>
            </w:pPr>
            <w:ins w:id="7708" w:author="Istvan Szini" w:date="2023-02-01T14:08:00Z">
              <w:r w:rsidRPr="00531ED3">
                <w:t>0.54</w:t>
              </w:r>
            </w:ins>
          </w:p>
        </w:tc>
        <w:tc>
          <w:tcPr>
            <w:tcW w:w="530" w:type="pct"/>
            <w:tcBorders>
              <w:top w:val="nil"/>
              <w:left w:val="nil"/>
              <w:bottom w:val="single" w:sz="4" w:space="0" w:color="auto"/>
              <w:right w:val="single" w:sz="4" w:space="0" w:color="auto"/>
            </w:tcBorders>
            <w:noWrap/>
            <w:hideMark/>
          </w:tcPr>
          <w:p w14:paraId="76017517" w14:textId="77777777" w:rsidR="004C5D3E" w:rsidRPr="00A0033F" w:rsidRDefault="004C5D3E" w:rsidP="00A1037B">
            <w:pPr>
              <w:pStyle w:val="TAC"/>
              <w:rPr>
                <w:ins w:id="7709" w:author="Istvan Szini" w:date="2023-02-01T14:08:00Z"/>
                <w:rFonts w:cs="Arial"/>
                <w:color w:val="000000"/>
                <w:szCs w:val="18"/>
                <w:lang w:val="en-US"/>
              </w:rPr>
            </w:pPr>
            <w:ins w:id="7710" w:author="Istvan Szini" w:date="2023-02-01T14:08:00Z">
              <w:r w:rsidRPr="00531ED3">
                <w:t>0.84</w:t>
              </w:r>
            </w:ins>
          </w:p>
        </w:tc>
        <w:tc>
          <w:tcPr>
            <w:tcW w:w="533" w:type="pct"/>
            <w:tcBorders>
              <w:top w:val="nil"/>
              <w:left w:val="nil"/>
              <w:bottom w:val="single" w:sz="4" w:space="0" w:color="auto"/>
              <w:right w:val="single" w:sz="8" w:space="0" w:color="auto"/>
            </w:tcBorders>
            <w:noWrap/>
            <w:hideMark/>
          </w:tcPr>
          <w:p w14:paraId="30F5EA0B" w14:textId="77777777" w:rsidR="004C5D3E" w:rsidRPr="00A0033F" w:rsidRDefault="004C5D3E" w:rsidP="00A1037B">
            <w:pPr>
              <w:pStyle w:val="TAC"/>
              <w:rPr>
                <w:ins w:id="7711" w:author="Istvan Szini" w:date="2023-02-01T14:08:00Z"/>
                <w:rFonts w:cs="Arial"/>
                <w:color w:val="000000"/>
                <w:szCs w:val="18"/>
                <w:lang w:val="en-US"/>
              </w:rPr>
            </w:pPr>
            <w:ins w:id="7712" w:author="Istvan Szini" w:date="2023-02-01T14:08:00Z">
              <w:r w:rsidRPr="00531ED3">
                <w:t>1.00</w:t>
              </w:r>
            </w:ins>
          </w:p>
        </w:tc>
      </w:tr>
      <w:tr w:rsidR="004C5D3E" w14:paraId="4CDD5B98" w14:textId="77777777" w:rsidTr="00A1037B">
        <w:trPr>
          <w:ins w:id="7713" w:author="Istvan Szini" w:date="2023-02-01T14:08:00Z"/>
        </w:trPr>
        <w:tc>
          <w:tcPr>
            <w:tcW w:w="438" w:type="pct"/>
            <w:tcBorders>
              <w:top w:val="nil"/>
              <w:left w:val="single" w:sz="8" w:space="0" w:color="auto"/>
              <w:bottom w:val="single" w:sz="4" w:space="0" w:color="auto"/>
              <w:right w:val="single" w:sz="4" w:space="0" w:color="auto"/>
            </w:tcBorders>
            <w:noWrap/>
            <w:hideMark/>
          </w:tcPr>
          <w:p w14:paraId="2983D30A" w14:textId="77777777" w:rsidR="004C5D3E" w:rsidRPr="00A0033F" w:rsidRDefault="004C5D3E" w:rsidP="00A1037B">
            <w:pPr>
              <w:pStyle w:val="TAC"/>
              <w:rPr>
                <w:ins w:id="7714" w:author="Istvan Szini" w:date="2023-02-01T14:08:00Z"/>
                <w:rFonts w:cs="Arial"/>
                <w:color w:val="000000"/>
                <w:szCs w:val="18"/>
                <w:lang w:val="en-US"/>
              </w:rPr>
            </w:pPr>
          </w:p>
        </w:tc>
        <w:tc>
          <w:tcPr>
            <w:tcW w:w="458" w:type="pct"/>
            <w:tcBorders>
              <w:top w:val="nil"/>
              <w:left w:val="nil"/>
              <w:bottom w:val="single" w:sz="4" w:space="0" w:color="auto"/>
              <w:right w:val="single" w:sz="8" w:space="0" w:color="auto"/>
            </w:tcBorders>
            <w:noWrap/>
            <w:hideMark/>
          </w:tcPr>
          <w:p w14:paraId="4143EBA4" w14:textId="77777777" w:rsidR="004C5D3E" w:rsidRPr="00A0033F" w:rsidRDefault="004C5D3E" w:rsidP="00A1037B">
            <w:pPr>
              <w:pStyle w:val="TAC"/>
              <w:rPr>
                <w:ins w:id="7715" w:author="Istvan Szini" w:date="2023-02-01T14:08:00Z"/>
                <w:rFonts w:cs="Arial"/>
                <w:color w:val="000000"/>
                <w:szCs w:val="18"/>
                <w:lang w:val="en-US"/>
              </w:rPr>
            </w:pPr>
          </w:p>
        </w:tc>
        <w:tc>
          <w:tcPr>
            <w:tcW w:w="531" w:type="pct"/>
            <w:tcBorders>
              <w:top w:val="nil"/>
              <w:left w:val="nil"/>
              <w:bottom w:val="single" w:sz="4" w:space="0" w:color="auto"/>
              <w:right w:val="single" w:sz="4" w:space="0" w:color="auto"/>
            </w:tcBorders>
            <w:noWrap/>
            <w:hideMark/>
          </w:tcPr>
          <w:p w14:paraId="65B3D794" w14:textId="77777777" w:rsidR="004C5D3E" w:rsidRPr="00A0033F" w:rsidRDefault="004C5D3E" w:rsidP="00A1037B">
            <w:pPr>
              <w:pStyle w:val="TAC"/>
              <w:rPr>
                <w:ins w:id="7716" w:author="Istvan Szini" w:date="2023-02-01T14:08:00Z"/>
                <w:rFonts w:cs="Arial"/>
                <w:color w:val="000000"/>
                <w:szCs w:val="18"/>
                <w:lang w:val="en-US"/>
              </w:rPr>
            </w:pPr>
          </w:p>
        </w:tc>
        <w:tc>
          <w:tcPr>
            <w:tcW w:w="553" w:type="pct"/>
            <w:tcBorders>
              <w:top w:val="nil"/>
              <w:left w:val="nil"/>
              <w:bottom w:val="single" w:sz="4" w:space="0" w:color="auto"/>
              <w:right w:val="single" w:sz="8" w:space="0" w:color="auto"/>
            </w:tcBorders>
            <w:noWrap/>
            <w:hideMark/>
          </w:tcPr>
          <w:p w14:paraId="3F624346" w14:textId="77777777" w:rsidR="004C5D3E" w:rsidRPr="00A0033F" w:rsidRDefault="004C5D3E" w:rsidP="00A1037B">
            <w:pPr>
              <w:pStyle w:val="TAC"/>
              <w:rPr>
                <w:ins w:id="7717" w:author="Istvan Szini" w:date="2023-02-01T14:08:00Z"/>
                <w:rFonts w:cs="Arial"/>
                <w:color w:val="000000"/>
                <w:szCs w:val="18"/>
                <w:lang w:val="en-US"/>
              </w:rPr>
            </w:pPr>
          </w:p>
        </w:tc>
        <w:tc>
          <w:tcPr>
            <w:tcW w:w="511" w:type="pct"/>
            <w:tcBorders>
              <w:top w:val="nil"/>
              <w:left w:val="nil"/>
              <w:bottom w:val="single" w:sz="4" w:space="0" w:color="auto"/>
              <w:right w:val="single" w:sz="4" w:space="0" w:color="auto"/>
            </w:tcBorders>
            <w:noWrap/>
            <w:hideMark/>
          </w:tcPr>
          <w:p w14:paraId="37BBAD98" w14:textId="77777777" w:rsidR="004C5D3E" w:rsidRPr="00A0033F" w:rsidRDefault="004C5D3E" w:rsidP="00A1037B">
            <w:pPr>
              <w:pStyle w:val="TAC"/>
              <w:rPr>
                <w:ins w:id="7718" w:author="Istvan Szini" w:date="2023-02-01T14:08:00Z"/>
                <w:rFonts w:cs="Arial"/>
                <w:color w:val="000000"/>
                <w:szCs w:val="18"/>
                <w:lang w:val="en-US"/>
              </w:rPr>
            </w:pPr>
          </w:p>
        </w:tc>
        <w:tc>
          <w:tcPr>
            <w:tcW w:w="457" w:type="pct"/>
            <w:tcBorders>
              <w:top w:val="nil"/>
              <w:left w:val="nil"/>
              <w:bottom w:val="single" w:sz="4" w:space="0" w:color="auto"/>
              <w:right w:val="single" w:sz="8" w:space="0" w:color="auto"/>
            </w:tcBorders>
            <w:noWrap/>
            <w:hideMark/>
          </w:tcPr>
          <w:p w14:paraId="35FF7FE7" w14:textId="77777777" w:rsidR="004C5D3E" w:rsidRPr="00A0033F" w:rsidRDefault="004C5D3E" w:rsidP="00A1037B">
            <w:pPr>
              <w:pStyle w:val="TAC"/>
              <w:rPr>
                <w:ins w:id="7719" w:author="Istvan Szini" w:date="2023-02-01T14:08:00Z"/>
                <w:rFonts w:cs="Arial"/>
                <w:color w:val="000000"/>
                <w:szCs w:val="18"/>
                <w:lang w:val="en-US"/>
              </w:rPr>
            </w:pPr>
          </w:p>
        </w:tc>
        <w:tc>
          <w:tcPr>
            <w:tcW w:w="532" w:type="pct"/>
            <w:tcBorders>
              <w:top w:val="nil"/>
              <w:left w:val="nil"/>
              <w:bottom w:val="single" w:sz="4" w:space="0" w:color="auto"/>
              <w:right w:val="single" w:sz="4" w:space="0" w:color="auto"/>
            </w:tcBorders>
            <w:noWrap/>
            <w:hideMark/>
          </w:tcPr>
          <w:p w14:paraId="25DA9909" w14:textId="77777777" w:rsidR="004C5D3E" w:rsidRPr="00A0033F" w:rsidRDefault="004C5D3E" w:rsidP="00A1037B">
            <w:pPr>
              <w:pStyle w:val="TAC"/>
              <w:rPr>
                <w:ins w:id="7720" w:author="Istvan Szini" w:date="2023-02-01T14:08:00Z"/>
                <w:rFonts w:cs="Arial"/>
                <w:color w:val="000000"/>
                <w:szCs w:val="18"/>
                <w:lang w:val="en-US"/>
              </w:rPr>
            </w:pPr>
            <w:ins w:id="7721" w:author="Istvan Szini" w:date="2023-02-01T14:08:00Z">
              <w:r w:rsidRPr="00531ED3">
                <w:t>0.10</w:t>
              </w:r>
            </w:ins>
          </w:p>
        </w:tc>
        <w:tc>
          <w:tcPr>
            <w:tcW w:w="457" w:type="pct"/>
            <w:tcBorders>
              <w:top w:val="nil"/>
              <w:left w:val="nil"/>
              <w:bottom w:val="single" w:sz="4" w:space="0" w:color="auto"/>
              <w:right w:val="single" w:sz="8" w:space="0" w:color="auto"/>
            </w:tcBorders>
            <w:noWrap/>
            <w:hideMark/>
          </w:tcPr>
          <w:p w14:paraId="4E2DB91F" w14:textId="77777777" w:rsidR="004C5D3E" w:rsidRPr="00A0033F" w:rsidRDefault="004C5D3E" w:rsidP="00A1037B">
            <w:pPr>
              <w:pStyle w:val="TAC"/>
              <w:rPr>
                <w:ins w:id="7722" w:author="Istvan Szini" w:date="2023-02-01T14:08:00Z"/>
                <w:rFonts w:cs="Arial"/>
                <w:color w:val="000000"/>
                <w:szCs w:val="18"/>
                <w:lang w:val="en-US"/>
              </w:rPr>
            </w:pPr>
            <w:ins w:id="7723" w:author="Istvan Szini" w:date="2023-02-01T14:08:00Z">
              <w:r w:rsidRPr="00531ED3">
                <w:t>0.50</w:t>
              </w:r>
            </w:ins>
          </w:p>
        </w:tc>
        <w:tc>
          <w:tcPr>
            <w:tcW w:w="530" w:type="pct"/>
            <w:tcBorders>
              <w:top w:val="nil"/>
              <w:left w:val="nil"/>
              <w:bottom w:val="single" w:sz="4" w:space="0" w:color="auto"/>
              <w:right w:val="single" w:sz="4" w:space="0" w:color="auto"/>
            </w:tcBorders>
            <w:noWrap/>
            <w:hideMark/>
          </w:tcPr>
          <w:p w14:paraId="4B23C5B5" w14:textId="77777777" w:rsidR="004C5D3E" w:rsidRPr="00A0033F" w:rsidRDefault="004C5D3E" w:rsidP="00A1037B">
            <w:pPr>
              <w:pStyle w:val="TAC"/>
              <w:rPr>
                <w:ins w:id="7724" w:author="Istvan Szini" w:date="2023-02-01T14:08:00Z"/>
                <w:rFonts w:cs="Arial"/>
                <w:color w:val="000000"/>
                <w:szCs w:val="18"/>
                <w:lang w:val="en-US"/>
              </w:rPr>
            </w:pPr>
          </w:p>
        </w:tc>
        <w:tc>
          <w:tcPr>
            <w:tcW w:w="533" w:type="pct"/>
            <w:tcBorders>
              <w:top w:val="nil"/>
              <w:left w:val="nil"/>
              <w:bottom w:val="single" w:sz="4" w:space="0" w:color="auto"/>
              <w:right w:val="single" w:sz="8" w:space="0" w:color="auto"/>
            </w:tcBorders>
            <w:noWrap/>
            <w:hideMark/>
          </w:tcPr>
          <w:p w14:paraId="36649CBA" w14:textId="77777777" w:rsidR="004C5D3E" w:rsidRPr="00A0033F" w:rsidRDefault="004C5D3E" w:rsidP="00A1037B">
            <w:pPr>
              <w:pStyle w:val="TAC"/>
              <w:rPr>
                <w:ins w:id="7725" w:author="Istvan Szini" w:date="2023-02-01T14:08:00Z"/>
                <w:rFonts w:cs="Arial"/>
                <w:color w:val="000000"/>
                <w:szCs w:val="18"/>
                <w:lang w:val="en-US"/>
              </w:rPr>
            </w:pPr>
          </w:p>
        </w:tc>
      </w:tr>
      <w:tr w:rsidR="004C5D3E" w14:paraId="525B06E3" w14:textId="77777777" w:rsidTr="00A1037B">
        <w:trPr>
          <w:ins w:id="7726" w:author="Istvan Szini" w:date="2023-02-01T14:08:00Z"/>
        </w:trPr>
        <w:tc>
          <w:tcPr>
            <w:tcW w:w="438" w:type="pct"/>
            <w:tcBorders>
              <w:top w:val="nil"/>
              <w:left w:val="single" w:sz="8" w:space="0" w:color="auto"/>
              <w:bottom w:val="single" w:sz="4" w:space="0" w:color="auto"/>
              <w:right w:val="single" w:sz="4" w:space="0" w:color="auto"/>
            </w:tcBorders>
            <w:noWrap/>
            <w:hideMark/>
          </w:tcPr>
          <w:p w14:paraId="630FAFC2" w14:textId="77777777" w:rsidR="004C5D3E" w:rsidRPr="00A0033F" w:rsidRDefault="004C5D3E" w:rsidP="00A1037B">
            <w:pPr>
              <w:pStyle w:val="TAC"/>
              <w:rPr>
                <w:ins w:id="7727" w:author="Istvan Szini" w:date="2023-02-01T14:08:00Z"/>
                <w:rFonts w:cs="Arial"/>
                <w:color w:val="000000"/>
                <w:szCs w:val="18"/>
                <w:lang w:val="en-US"/>
              </w:rPr>
            </w:pPr>
          </w:p>
        </w:tc>
        <w:tc>
          <w:tcPr>
            <w:tcW w:w="458" w:type="pct"/>
            <w:tcBorders>
              <w:top w:val="nil"/>
              <w:left w:val="nil"/>
              <w:bottom w:val="single" w:sz="4" w:space="0" w:color="auto"/>
              <w:right w:val="single" w:sz="8" w:space="0" w:color="auto"/>
            </w:tcBorders>
            <w:noWrap/>
            <w:hideMark/>
          </w:tcPr>
          <w:p w14:paraId="6BD681A3" w14:textId="77777777" w:rsidR="004C5D3E" w:rsidRPr="00A0033F" w:rsidRDefault="004C5D3E" w:rsidP="00A1037B">
            <w:pPr>
              <w:pStyle w:val="TAC"/>
              <w:rPr>
                <w:ins w:id="7728" w:author="Istvan Szini" w:date="2023-02-01T14:08:00Z"/>
                <w:rFonts w:cs="Arial"/>
                <w:color w:val="000000"/>
                <w:szCs w:val="18"/>
                <w:lang w:val="en-US"/>
              </w:rPr>
            </w:pPr>
          </w:p>
        </w:tc>
        <w:tc>
          <w:tcPr>
            <w:tcW w:w="531" w:type="pct"/>
            <w:tcBorders>
              <w:top w:val="nil"/>
              <w:left w:val="nil"/>
              <w:bottom w:val="single" w:sz="4" w:space="0" w:color="auto"/>
              <w:right w:val="single" w:sz="4" w:space="0" w:color="auto"/>
            </w:tcBorders>
            <w:noWrap/>
            <w:hideMark/>
          </w:tcPr>
          <w:p w14:paraId="1F383417" w14:textId="77777777" w:rsidR="004C5D3E" w:rsidRPr="00A0033F" w:rsidRDefault="004C5D3E" w:rsidP="00A1037B">
            <w:pPr>
              <w:pStyle w:val="TAC"/>
              <w:rPr>
                <w:ins w:id="7729" w:author="Istvan Szini" w:date="2023-02-01T14:08:00Z"/>
                <w:rFonts w:cs="Arial"/>
                <w:color w:val="000000"/>
                <w:szCs w:val="18"/>
                <w:lang w:val="en-US"/>
              </w:rPr>
            </w:pPr>
          </w:p>
        </w:tc>
        <w:tc>
          <w:tcPr>
            <w:tcW w:w="553" w:type="pct"/>
            <w:tcBorders>
              <w:top w:val="nil"/>
              <w:left w:val="nil"/>
              <w:bottom w:val="single" w:sz="4" w:space="0" w:color="auto"/>
              <w:right w:val="single" w:sz="8" w:space="0" w:color="auto"/>
            </w:tcBorders>
            <w:noWrap/>
            <w:hideMark/>
          </w:tcPr>
          <w:p w14:paraId="4A332328" w14:textId="77777777" w:rsidR="004C5D3E" w:rsidRPr="00A0033F" w:rsidRDefault="004C5D3E" w:rsidP="00A1037B">
            <w:pPr>
              <w:pStyle w:val="TAC"/>
              <w:rPr>
                <w:ins w:id="7730" w:author="Istvan Szini" w:date="2023-02-01T14:08:00Z"/>
                <w:rFonts w:cs="Arial"/>
                <w:color w:val="000000"/>
                <w:szCs w:val="18"/>
                <w:lang w:val="en-US"/>
              </w:rPr>
            </w:pPr>
          </w:p>
        </w:tc>
        <w:tc>
          <w:tcPr>
            <w:tcW w:w="511" w:type="pct"/>
            <w:tcBorders>
              <w:top w:val="nil"/>
              <w:left w:val="nil"/>
              <w:bottom w:val="single" w:sz="4" w:space="0" w:color="auto"/>
              <w:right w:val="single" w:sz="4" w:space="0" w:color="auto"/>
            </w:tcBorders>
            <w:noWrap/>
            <w:hideMark/>
          </w:tcPr>
          <w:p w14:paraId="26D89657" w14:textId="77777777" w:rsidR="004C5D3E" w:rsidRPr="00A0033F" w:rsidRDefault="004C5D3E" w:rsidP="00A1037B">
            <w:pPr>
              <w:pStyle w:val="TAC"/>
              <w:rPr>
                <w:ins w:id="7731" w:author="Istvan Szini" w:date="2023-02-01T14:08:00Z"/>
                <w:rFonts w:cs="Arial"/>
                <w:color w:val="000000"/>
                <w:szCs w:val="18"/>
                <w:lang w:val="en-US"/>
              </w:rPr>
            </w:pPr>
          </w:p>
        </w:tc>
        <w:tc>
          <w:tcPr>
            <w:tcW w:w="457" w:type="pct"/>
            <w:tcBorders>
              <w:top w:val="nil"/>
              <w:left w:val="nil"/>
              <w:bottom w:val="single" w:sz="4" w:space="0" w:color="auto"/>
              <w:right w:val="single" w:sz="8" w:space="0" w:color="auto"/>
            </w:tcBorders>
            <w:noWrap/>
            <w:hideMark/>
          </w:tcPr>
          <w:p w14:paraId="5E0C5528" w14:textId="77777777" w:rsidR="004C5D3E" w:rsidRPr="00A0033F" w:rsidRDefault="004C5D3E" w:rsidP="00A1037B">
            <w:pPr>
              <w:pStyle w:val="TAC"/>
              <w:rPr>
                <w:ins w:id="7732" w:author="Istvan Szini" w:date="2023-02-01T14:08:00Z"/>
                <w:rFonts w:cs="Arial"/>
                <w:color w:val="000000"/>
                <w:szCs w:val="18"/>
                <w:lang w:val="en-US"/>
              </w:rPr>
            </w:pPr>
          </w:p>
        </w:tc>
        <w:tc>
          <w:tcPr>
            <w:tcW w:w="532" w:type="pct"/>
            <w:tcBorders>
              <w:top w:val="nil"/>
              <w:left w:val="nil"/>
              <w:bottom w:val="single" w:sz="4" w:space="0" w:color="auto"/>
              <w:right w:val="single" w:sz="4" w:space="0" w:color="auto"/>
            </w:tcBorders>
            <w:noWrap/>
            <w:hideMark/>
          </w:tcPr>
          <w:p w14:paraId="1A2BB94C" w14:textId="77777777" w:rsidR="004C5D3E" w:rsidRPr="00A0033F" w:rsidRDefault="004C5D3E" w:rsidP="00A1037B">
            <w:pPr>
              <w:pStyle w:val="TAC"/>
              <w:rPr>
                <w:ins w:id="7733" w:author="Istvan Szini" w:date="2023-02-01T14:08:00Z"/>
                <w:rFonts w:cs="Arial"/>
                <w:color w:val="000000"/>
                <w:szCs w:val="18"/>
                <w:lang w:val="en-US"/>
              </w:rPr>
            </w:pPr>
            <w:ins w:id="7734" w:author="Istvan Szini" w:date="2023-02-01T14:08:00Z">
              <w:r w:rsidRPr="00531ED3">
                <w:t>0.08</w:t>
              </w:r>
            </w:ins>
          </w:p>
        </w:tc>
        <w:tc>
          <w:tcPr>
            <w:tcW w:w="457" w:type="pct"/>
            <w:tcBorders>
              <w:top w:val="nil"/>
              <w:left w:val="nil"/>
              <w:bottom w:val="single" w:sz="4" w:space="0" w:color="auto"/>
              <w:right w:val="single" w:sz="8" w:space="0" w:color="auto"/>
            </w:tcBorders>
            <w:noWrap/>
            <w:hideMark/>
          </w:tcPr>
          <w:p w14:paraId="1A706351" w14:textId="77777777" w:rsidR="004C5D3E" w:rsidRPr="00A0033F" w:rsidRDefault="004C5D3E" w:rsidP="00A1037B">
            <w:pPr>
              <w:pStyle w:val="TAC"/>
              <w:rPr>
                <w:ins w:id="7735" w:author="Istvan Szini" w:date="2023-02-01T14:08:00Z"/>
                <w:rFonts w:cs="Arial"/>
                <w:color w:val="000000"/>
                <w:szCs w:val="18"/>
                <w:lang w:val="en-US"/>
              </w:rPr>
            </w:pPr>
            <w:ins w:id="7736" w:author="Istvan Szini" w:date="2023-02-01T14:08:00Z">
              <w:r w:rsidRPr="00531ED3">
                <w:t>0.48</w:t>
              </w:r>
            </w:ins>
          </w:p>
        </w:tc>
        <w:tc>
          <w:tcPr>
            <w:tcW w:w="530" w:type="pct"/>
            <w:tcBorders>
              <w:top w:val="nil"/>
              <w:left w:val="nil"/>
              <w:bottom w:val="single" w:sz="4" w:space="0" w:color="auto"/>
              <w:right w:val="single" w:sz="4" w:space="0" w:color="auto"/>
            </w:tcBorders>
            <w:noWrap/>
            <w:hideMark/>
          </w:tcPr>
          <w:p w14:paraId="649ED192" w14:textId="77777777" w:rsidR="004C5D3E" w:rsidRPr="00A0033F" w:rsidRDefault="004C5D3E" w:rsidP="00A1037B">
            <w:pPr>
              <w:pStyle w:val="TAC"/>
              <w:rPr>
                <w:ins w:id="7737" w:author="Istvan Szini" w:date="2023-02-01T14:08:00Z"/>
                <w:rFonts w:cs="Arial"/>
                <w:color w:val="000000"/>
                <w:szCs w:val="18"/>
                <w:lang w:val="en-US"/>
              </w:rPr>
            </w:pPr>
          </w:p>
        </w:tc>
        <w:tc>
          <w:tcPr>
            <w:tcW w:w="533" w:type="pct"/>
            <w:tcBorders>
              <w:top w:val="nil"/>
              <w:left w:val="nil"/>
              <w:bottom w:val="single" w:sz="4" w:space="0" w:color="auto"/>
              <w:right w:val="single" w:sz="8" w:space="0" w:color="auto"/>
            </w:tcBorders>
            <w:noWrap/>
            <w:hideMark/>
          </w:tcPr>
          <w:p w14:paraId="3BDAC241" w14:textId="77777777" w:rsidR="004C5D3E" w:rsidRPr="00A0033F" w:rsidRDefault="004C5D3E" w:rsidP="00A1037B">
            <w:pPr>
              <w:pStyle w:val="TAC"/>
              <w:rPr>
                <w:ins w:id="7738" w:author="Istvan Szini" w:date="2023-02-01T14:08:00Z"/>
                <w:rFonts w:cs="Arial"/>
                <w:color w:val="000000"/>
                <w:szCs w:val="18"/>
                <w:lang w:val="en-US"/>
              </w:rPr>
            </w:pPr>
          </w:p>
        </w:tc>
      </w:tr>
      <w:tr w:rsidR="004C5D3E" w14:paraId="2FC3FB96" w14:textId="77777777" w:rsidTr="00A1037B">
        <w:trPr>
          <w:ins w:id="7739" w:author="Istvan Szini" w:date="2023-02-01T14:08:00Z"/>
        </w:trPr>
        <w:tc>
          <w:tcPr>
            <w:tcW w:w="438" w:type="pct"/>
            <w:tcBorders>
              <w:top w:val="nil"/>
              <w:left w:val="single" w:sz="8" w:space="0" w:color="auto"/>
              <w:bottom w:val="single" w:sz="4" w:space="0" w:color="auto"/>
              <w:right w:val="single" w:sz="4" w:space="0" w:color="auto"/>
            </w:tcBorders>
            <w:noWrap/>
            <w:hideMark/>
          </w:tcPr>
          <w:p w14:paraId="0924130D" w14:textId="77777777" w:rsidR="004C5D3E" w:rsidRPr="00A0033F" w:rsidRDefault="004C5D3E" w:rsidP="00A1037B">
            <w:pPr>
              <w:pStyle w:val="TAC"/>
              <w:rPr>
                <w:ins w:id="7740" w:author="Istvan Szini" w:date="2023-02-01T14:08:00Z"/>
                <w:rFonts w:cs="Arial"/>
                <w:color w:val="000000"/>
                <w:szCs w:val="18"/>
                <w:lang w:val="en-US"/>
              </w:rPr>
            </w:pPr>
          </w:p>
        </w:tc>
        <w:tc>
          <w:tcPr>
            <w:tcW w:w="458" w:type="pct"/>
            <w:tcBorders>
              <w:top w:val="nil"/>
              <w:left w:val="nil"/>
              <w:bottom w:val="single" w:sz="4" w:space="0" w:color="auto"/>
              <w:right w:val="single" w:sz="8" w:space="0" w:color="auto"/>
            </w:tcBorders>
            <w:noWrap/>
            <w:hideMark/>
          </w:tcPr>
          <w:p w14:paraId="47FB925E" w14:textId="77777777" w:rsidR="004C5D3E" w:rsidRPr="00A0033F" w:rsidRDefault="004C5D3E" w:rsidP="00A1037B">
            <w:pPr>
              <w:pStyle w:val="TAC"/>
              <w:rPr>
                <w:ins w:id="7741" w:author="Istvan Szini" w:date="2023-02-01T14:08:00Z"/>
                <w:rFonts w:cs="Arial"/>
                <w:color w:val="000000"/>
                <w:szCs w:val="18"/>
                <w:lang w:val="en-US"/>
              </w:rPr>
            </w:pPr>
          </w:p>
        </w:tc>
        <w:tc>
          <w:tcPr>
            <w:tcW w:w="531" w:type="pct"/>
            <w:tcBorders>
              <w:top w:val="nil"/>
              <w:left w:val="nil"/>
              <w:bottom w:val="single" w:sz="4" w:space="0" w:color="auto"/>
              <w:right w:val="single" w:sz="4" w:space="0" w:color="auto"/>
            </w:tcBorders>
            <w:noWrap/>
            <w:hideMark/>
          </w:tcPr>
          <w:p w14:paraId="192B0647" w14:textId="77777777" w:rsidR="004C5D3E" w:rsidRPr="00A0033F" w:rsidRDefault="004C5D3E" w:rsidP="00A1037B">
            <w:pPr>
              <w:pStyle w:val="TAC"/>
              <w:rPr>
                <w:ins w:id="7742" w:author="Istvan Szini" w:date="2023-02-01T14:08:00Z"/>
                <w:rFonts w:cs="Arial"/>
                <w:color w:val="000000"/>
                <w:szCs w:val="18"/>
                <w:lang w:val="en-US"/>
              </w:rPr>
            </w:pPr>
          </w:p>
        </w:tc>
        <w:tc>
          <w:tcPr>
            <w:tcW w:w="553" w:type="pct"/>
            <w:tcBorders>
              <w:top w:val="nil"/>
              <w:left w:val="nil"/>
              <w:bottom w:val="single" w:sz="4" w:space="0" w:color="auto"/>
              <w:right w:val="single" w:sz="8" w:space="0" w:color="auto"/>
            </w:tcBorders>
            <w:noWrap/>
            <w:hideMark/>
          </w:tcPr>
          <w:p w14:paraId="229C9B60" w14:textId="77777777" w:rsidR="004C5D3E" w:rsidRPr="00A0033F" w:rsidRDefault="004C5D3E" w:rsidP="00A1037B">
            <w:pPr>
              <w:pStyle w:val="TAC"/>
              <w:rPr>
                <w:ins w:id="7743" w:author="Istvan Szini" w:date="2023-02-01T14:08:00Z"/>
                <w:rFonts w:cs="Arial"/>
                <w:color w:val="000000"/>
                <w:szCs w:val="18"/>
                <w:lang w:val="en-US"/>
              </w:rPr>
            </w:pPr>
          </w:p>
        </w:tc>
        <w:tc>
          <w:tcPr>
            <w:tcW w:w="511" w:type="pct"/>
            <w:tcBorders>
              <w:top w:val="nil"/>
              <w:left w:val="nil"/>
              <w:bottom w:val="single" w:sz="4" w:space="0" w:color="auto"/>
              <w:right w:val="single" w:sz="4" w:space="0" w:color="auto"/>
            </w:tcBorders>
            <w:noWrap/>
            <w:hideMark/>
          </w:tcPr>
          <w:p w14:paraId="6D017396" w14:textId="77777777" w:rsidR="004C5D3E" w:rsidRPr="00A0033F" w:rsidRDefault="004C5D3E" w:rsidP="00A1037B">
            <w:pPr>
              <w:pStyle w:val="TAC"/>
              <w:rPr>
                <w:ins w:id="7744" w:author="Istvan Szini" w:date="2023-02-01T14:08:00Z"/>
                <w:rFonts w:cs="Arial"/>
                <w:color w:val="000000"/>
                <w:szCs w:val="18"/>
                <w:lang w:val="en-US"/>
              </w:rPr>
            </w:pPr>
          </w:p>
        </w:tc>
        <w:tc>
          <w:tcPr>
            <w:tcW w:w="457" w:type="pct"/>
            <w:tcBorders>
              <w:top w:val="nil"/>
              <w:left w:val="nil"/>
              <w:bottom w:val="single" w:sz="4" w:space="0" w:color="auto"/>
              <w:right w:val="single" w:sz="8" w:space="0" w:color="auto"/>
            </w:tcBorders>
            <w:noWrap/>
            <w:hideMark/>
          </w:tcPr>
          <w:p w14:paraId="6BBC26CB" w14:textId="77777777" w:rsidR="004C5D3E" w:rsidRPr="00A0033F" w:rsidRDefault="004C5D3E" w:rsidP="00A1037B">
            <w:pPr>
              <w:pStyle w:val="TAC"/>
              <w:rPr>
                <w:ins w:id="7745" w:author="Istvan Szini" w:date="2023-02-01T14:08:00Z"/>
                <w:rFonts w:cs="Arial"/>
                <w:color w:val="000000"/>
                <w:szCs w:val="18"/>
                <w:lang w:val="en-US"/>
              </w:rPr>
            </w:pPr>
          </w:p>
        </w:tc>
        <w:tc>
          <w:tcPr>
            <w:tcW w:w="532" w:type="pct"/>
            <w:tcBorders>
              <w:top w:val="nil"/>
              <w:left w:val="nil"/>
              <w:bottom w:val="single" w:sz="4" w:space="0" w:color="auto"/>
              <w:right w:val="single" w:sz="4" w:space="0" w:color="auto"/>
            </w:tcBorders>
            <w:noWrap/>
            <w:hideMark/>
          </w:tcPr>
          <w:p w14:paraId="2C2929C4" w14:textId="77777777" w:rsidR="004C5D3E" w:rsidRPr="00A0033F" w:rsidRDefault="004C5D3E" w:rsidP="00A1037B">
            <w:pPr>
              <w:pStyle w:val="TAC"/>
              <w:rPr>
                <w:ins w:id="7746" w:author="Istvan Szini" w:date="2023-02-01T14:08:00Z"/>
                <w:rFonts w:cs="Arial"/>
                <w:color w:val="000000"/>
                <w:szCs w:val="18"/>
                <w:lang w:val="en-US"/>
              </w:rPr>
            </w:pPr>
            <w:ins w:id="7747" w:author="Istvan Szini" w:date="2023-02-01T14:08:00Z">
              <w:r w:rsidRPr="00531ED3">
                <w:t>0.27</w:t>
              </w:r>
            </w:ins>
          </w:p>
        </w:tc>
        <w:tc>
          <w:tcPr>
            <w:tcW w:w="457" w:type="pct"/>
            <w:tcBorders>
              <w:top w:val="nil"/>
              <w:left w:val="nil"/>
              <w:bottom w:val="single" w:sz="4" w:space="0" w:color="auto"/>
              <w:right w:val="single" w:sz="8" w:space="0" w:color="auto"/>
            </w:tcBorders>
            <w:noWrap/>
            <w:hideMark/>
          </w:tcPr>
          <w:p w14:paraId="42340CF5" w14:textId="77777777" w:rsidR="004C5D3E" w:rsidRPr="00A0033F" w:rsidRDefault="004C5D3E" w:rsidP="00A1037B">
            <w:pPr>
              <w:pStyle w:val="TAC"/>
              <w:rPr>
                <w:ins w:id="7748" w:author="Istvan Szini" w:date="2023-02-01T14:08:00Z"/>
                <w:rFonts w:cs="Arial"/>
                <w:color w:val="000000"/>
                <w:szCs w:val="18"/>
                <w:lang w:val="en-US"/>
              </w:rPr>
            </w:pPr>
            <w:ins w:id="7749" w:author="Istvan Szini" w:date="2023-02-01T14:08:00Z">
              <w:r w:rsidRPr="00531ED3">
                <w:t>0.47</w:t>
              </w:r>
            </w:ins>
          </w:p>
        </w:tc>
        <w:tc>
          <w:tcPr>
            <w:tcW w:w="530" w:type="pct"/>
            <w:tcBorders>
              <w:top w:val="nil"/>
              <w:left w:val="nil"/>
              <w:bottom w:val="single" w:sz="4" w:space="0" w:color="auto"/>
              <w:right w:val="single" w:sz="4" w:space="0" w:color="auto"/>
            </w:tcBorders>
            <w:noWrap/>
            <w:hideMark/>
          </w:tcPr>
          <w:p w14:paraId="61E1FB27" w14:textId="77777777" w:rsidR="004C5D3E" w:rsidRPr="00A0033F" w:rsidRDefault="004C5D3E" w:rsidP="00A1037B">
            <w:pPr>
              <w:pStyle w:val="TAC"/>
              <w:rPr>
                <w:ins w:id="7750" w:author="Istvan Szini" w:date="2023-02-01T14:08:00Z"/>
                <w:rFonts w:cs="Arial"/>
                <w:color w:val="000000"/>
                <w:szCs w:val="18"/>
                <w:lang w:val="en-US"/>
              </w:rPr>
            </w:pPr>
          </w:p>
        </w:tc>
        <w:tc>
          <w:tcPr>
            <w:tcW w:w="533" w:type="pct"/>
            <w:tcBorders>
              <w:top w:val="nil"/>
              <w:left w:val="nil"/>
              <w:bottom w:val="single" w:sz="4" w:space="0" w:color="auto"/>
              <w:right w:val="single" w:sz="8" w:space="0" w:color="auto"/>
            </w:tcBorders>
            <w:noWrap/>
            <w:hideMark/>
          </w:tcPr>
          <w:p w14:paraId="356CF371" w14:textId="77777777" w:rsidR="004C5D3E" w:rsidRPr="00A0033F" w:rsidRDefault="004C5D3E" w:rsidP="00A1037B">
            <w:pPr>
              <w:pStyle w:val="TAC"/>
              <w:rPr>
                <w:ins w:id="7751" w:author="Istvan Szini" w:date="2023-02-01T14:08:00Z"/>
                <w:rFonts w:cs="Arial"/>
                <w:color w:val="000000"/>
                <w:szCs w:val="18"/>
                <w:lang w:val="en-US"/>
              </w:rPr>
            </w:pPr>
          </w:p>
        </w:tc>
      </w:tr>
      <w:tr w:rsidR="004C5D3E" w14:paraId="48FBF653" w14:textId="77777777" w:rsidTr="00A1037B">
        <w:trPr>
          <w:ins w:id="7752" w:author="Istvan Szini" w:date="2023-02-01T14:08:00Z"/>
        </w:trPr>
        <w:tc>
          <w:tcPr>
            <w:tcW w:w="438" w:type="pct"/>
            <w:tcBorders>
              <w:top w:val="nil"/>
              <w:left w:val="single" w:sz="8" w:space="0" w:color="auto"/>
              <w:bottom w:val="single" w:sz="4" w:space="0" w:color="auto"/>
              <w:right w:val="single" w:sz="4" w:space="0" w:color="auto"/>
            </w:tcBorders>
            <w:noWrap/>
            <w:hideMark/>
          </w:tcPr>
          <w:p w14:paraId="0C97728D" w14:textId="77777777" w:rsidR="004C5D3E" w:rsidRPr="00A0033F" w:rsidRDefault="004C5D3E" w:rsidP="00A1037B">
            <w:pPr>
              <w:pStyle w:val="TAC"/>
              <w:rPr>
                <w:ins w:id="7753" w:author="Istvan Szini" w:date="2023-02-01T14:08:00Z"/>
                <w:rFonts w:cs="Arial"/>
                <w:color w:val="000000"/>
                <w:szCs w:val="18"/>
                <w:lang w:val="en-US"/>
              </w:rPr>
            </w:pPr>
          </w:p>
        </w:tc>
        <w:tc>
          <w:tcPr>
            <w:tcW w:w="458" w:type="pct"/>
            <w:tcBorders>
              <w:top w:val="nil"/>
              <w:left w:val="nil"/>
              <w:bottom w:val="single" w:sz="4" w:space="0" w:color="auto"/>
              <w:right w:val="single" w:sz="8" w:space="0" w:color="auto"/>
            </w:tcBorders>
            <w:noWrap/>
            <w:hideMark/>
          </w:tcPr>
          <w:p w14:paraId="29124285" w14:textId="77777777" w:rsidR="004C5D3E" w:rsidRPr="00A0033F" w:rsidRDefault="004C5D3E" w:rsidP="00A1037B">
            <w:pPr>
              <w:pStyle w:val="TAC"/>
              <w:rPr>
                <w:ins w:id="7754" w:author="Istvan Szini" w:date="2023-02-01T14:08:00Z"/>
                <w:rFonts w:cs="Arial"/>
                <w:color w:val="000000"/>
                <w:szCs w:val="18"/>
                <w:lang w:val="en-US"/>
              </w:rPr>
            </w:pPr>
          </w:p>
        </w:tc>
        <w:tc>
          <w:tcPr>
            <w:tcW w:w="531" w:type="pct"/>
            <w:tcBorders>
              <w:top w:val="nil"/>
              <w:left w:val="nil"/>
              <w:bottom w:val="single" w:sz="4" w:space="0" w:color="auto"/>
              <w:right w:val="single" w:sz="4" w:space="0" w:color="auto"/>
            </w:tcBorders>
            <w:noWrap/>
            <w:hideMark/>
          </w:tcPr>
          <w:p w14:paraId="3C8EC41B" w14:textId="77777777" w:rsidR="004C5D3E" w:rsidRPr="00A0033F" w:rsidRDefault="004C5D3E" w:rsidP="00A1037B">
            <w:pPr>
              <w:pStyle w:val="TAC"/>
              <w:rPr>
                <w:ins w:id="7755" w:author="Istvan Szini" w:date="2023-02-01T14:08:00Z"/>
                <w:rFonts w:cs="Arial"/>
                <w:color w:val="000000"/>
                <w:szCs w:val="18"/>
                <w:lang w:val="en-US"/>
              </w:rPr>
            </w:pPr>
          </w:p>
        </w:tc>
        <w:tc>
          <w:tcPr>
            <w:tcW w:w="553" w:type="pct"/>
            <w:tcBorders>
              <w:top w:val="nil"/>
              <w:left w:val="nil"/>
              <w:bottom w:val="single" w:sz="4" w:space="0" w:color="auto"/>
              <w:right w:val="single" w:sz="8" w:space="0" w:color="auto"/>
            </w:tcBorders>
            <w:noWrap/>
            <w:hideMark/>
          </w:tcPr>
          <w:p w14:paraId="4C0606D7" w14:textId="77777777" w:rsidR="004C5D3E" w:rsidRPr="00A0033F" w:rsidRDefault="004C5D3E" w:rsidP="00A1037B">
            <w:pPr>
              <w:pStyle w:val="TAC"/>
              <w:rPr>
                <w:ins w:id="7756" w:author="Istvan Szini" w:date="2023-02-01T14:08:00Z"/>
                <w:rFonts w:cs="Arial"/>
                <w:color w:val="000000"/>
                <w:szCs w:val="18"/>
                <w:lang w:val="en-US"/>
              </w:rPr>
            </w:pPr>
          </w:p>
        </w:tc>
        <w:tc>
          <w:tcPr>
            <w:tcW w:w="511" w:type="pct"/>
            <w:tcBorders>
              <w:top w:val="nil"/>
              <w:left w:val="nil"/>
              <w:bottom w:val="single" w:sz="4" w:space="0" w:color="auto"/>
              <w:right w:val="single" w:sz="4" w:space="0" w:color="auto"/>
            </w:tcBorders>
            <w:noWrap/>
            <w:hideMark/>
          </w:tcPr>
          <w:p w14:paraId="1E414771" w14:textId="77777777" w:rsidR="004C5D3E" w:rsidRPr="00A0033F" w:rsidRDefault="004C5D3E" w:rsidP="00A1037B">
            <w:pPr>
              <w:pStyle w:val="TAC"/>
              <w:rPr>
                <w:ins w:id="7757" w:author="Istvan Szini" w:date="2023-02-01T14:08:00Z"/>
                <w:rFonts w:cs="Arial"/>
                <w:color w:val="000000"/>
                <w:szCs w:val="18"/>
                <w:lang w:val="en-US"/>
              </w:rPr>
            </w:pPr>
          </w:p>
        </w:tc>
        <w:tc>
          <w:tcPr>
            <w:tcW w:w="457" w:type="pct"/>
            <w:tcBorders>
              <w:top w:val="nil"/>
              <w:left w:val="nil"/>
              <w:bottom w:val="single" w:sz="4" w:space="0" w:color="auto"/>
              <w:right w:val="single" w:sz="8" w:space="0" w:color="auto"/>
            </w:tcBorders>
            <w:noWrap/>
            <w:hideMark/>
          </w:tcPr>
          <w:p w14:paraId="495E6BA7" w14:textId="77777777" w:rsidR="004C5D3E" w:rsidRPr="00A0033F" w:rsidRDefault="004C5D3E" w:rsidP="00A1037B">
            <w:pPr>
              <w:pStyle w:val="TAC"/>
              <w:rPr>
                <w:ins w:id="7758" w:author="Istvan Szini" w:date="2023-02-01T14:08:00Z"/>
                <w:rFonts w:cs="Arial"/>
                <w:color w:val="000000"/>
                <w:szCs w:val="18"/>
                <w:lang w:val="en-US"/>
              </w:rPr>
            </w:pPr>
          </w:p>
        </w:tc>
        <w:tc>
          <w:tcPr>
            <w:tcW w:w="532" w:type="pct"/>
            <w:tcBorders>
              <w:top w:val="nil"/>
              <w:left w:val="nil"/>
              <w:bottom w:val="single" w:sz="4" w:space="0" w:color="auto"/>
              <w:right w:val="single" w:sz="4" w:space="0" w:color="auto"/>
            </w:tcBorders>
            <w:noWrap/>
            <w:hideMark/>
          </w:tcPr>
          <w:p w14:paraId="4654C8F3" w14:textId="77777777" w:rsidR="004C5D3E" w:rsidRPr="00A0033F" w:rsidRDefault="004C5D3E" w:rsidP="00A1037B">
            <w:pPr>
              <w:pStyle w:val="TAC"/>
              <w:rPr>
                <w:ins w:id="7759" w:author="Istvan Szini" w:date="2023-02-01T14:08:00Z"/>
                <w:rFonts w:cs="Arial"/>
                <w:color w:val="000000"/>
                <w:szCs w:val="18"/>
                <w:lang w:val="en-US"/>
              </w:rPr>
            </w:pPr>
            <w:ins w:id="7760" w:author="Istvan Szini" w:date="2023-02-01T14:08:00Z">
              <w:r w:rsidRPr="00531ED3">
                <w:t>0.44</w:t>
              </w:r>
            </w:ins>
          </w:p>
        </w:tc>
        <w:tc>
          <w:tcPr>
            <w:tcW w:w="457" w:type="pct"/>
            <w:tcBorders>
              <w:top w:val="nil"/>
              <w:left w:val="nil"/>
              <w:bottom w:val="single" w:sz="4" w:space="0" w:color="auto"/>
              <w:right w:val="single" w:sz="8" w:space="0" w:color="auto"/>
            </w:tcBorders>
            <w:noWrap/>
            <w:hideMark/>
          </w:tcPr>
          <w:p w14:paraId="3DADDF9B" w14:textId="77777777" w:rsidR="004C5D3E" w:rsidRPr="00A0033F" w:rsidRDefault="004C5D3E" w:rsidP="00A1037B">
            <w:pPr>
              <w:pStyle w:val="TAC"/>
              <w:rPr>
                <w:ins w:id="7761" w:author="Istvan Szini" w:date="2023-02-01T14:08:00Z"/>
                <w:rFonts w:cs="Arial"/>
                <w:color w:val="000000"/>
                <w:szCs w:val="18"/>
                <w:lang w:val="en-US"/>
              </w:rPr>
            </w:pPr>
            <w:ins w:id="7762" w:author="Istvan Szini" w:date="2023-02-01T14:08:00Z">
              <w:r w:rsidRPr="00531ED3">
                <w:t>0.64</w:t>
              </w:r>
            </w:ins>
          </w:p>
        </w:tc>
        <w:tc>
          <w:tcPr>
            <w:tcW w:w="530" w:type="pct"/>
            <w:tcBorders>
              <w:top w:val="nil"/>
              <w:left w:val="nil"/>
              <w:bottom w:val="single" w:sz="4" w:space="0" w:color="auto"/>
              <w:right w:val="single" w:sz="4" w:space="0" w:color="auto"/>
            </w:tcBorders>
            <w:noWrap/>
            <w:hideMark/>
          </w:tcPr>
          <w:p w14:paraId="5268022B" w14:textId="77777777" w:rsidR="004C5D3E" w:rsidRPr="00A0033F" w:rsidRDefault="004C5D3E" w:rsidP="00A1037B">
            <w:pPr>
              <w:pStyle w:val="TAC"/>
              <w:rPr>
                <w:ins w:id="7763" w:author="Istvan Szini" w:date="2023-02-01T14:08:00Z"/>
                <w:rFonts w:cs="Arial"/>
                <w:color w:val="000000"/>
                <w:szCs w:val="18"/>
                <w:lang w:val="en-US"/>
              </w:rPr>
            </w:pPr>
          </w:p>
        </w:tc>
        <w:tc>
          <w:tcPr>
            <w:tcW w:w="533" w:type="pct"/>
            <w:tcBorders>
              <w:top w:val="nil"/>
              <w:left w:val="nil"/>
              <w:bottom w:val="single" w:sz="4" w:space="0" w:color="auto"/>
              <w:right w:val="single" w:sz="8" w:space="0" w:color="auto"/>
            </w:tcBorders>
            <w:noWrap/>
            <w:hideMark/>
          </w:tcPr>
          <w:p w14:paraId="7B2802AF" w14:textId="77777777" w:rsidR="004C5D3E" w:rsidRPr="00A0033F" w:rsidRDefault="004C5D3E" w:rsidP="00A1037B">
            <w:pPr>
              <w:pStyle w:val="TAC"/>
              <w:rPr>
                <w:ins w:id="7764" w:author="Istvan Szini" w:date="2023-02-01T14:08:00Z"/>
                <w:rFonts w:cs="Arial"/>
                <w:color w:val="000000"/>
                <w:szCs w:val="18"/>
                <w:lang w:val="en-US"/>
              </w:rPr>
            </w:pPr>
          </w:p>
        </w:tc>
      </w:tr>
      <w:tr w:rsidR="004C5D3E" w14:paraId="0F254CD1" w14:textId="77777777" w:rsidTr="00A1037B">
        <w:trPr>
          <w:ins w:id="7765" w:author="Istvan Szini" w:date="2023-02-01T14:08:00Z"/>
        </w:trPr>
        <w:tc>
          <w:tcPr>
            <w:tcW w:w="438" w:type="pct"/>
            <w:tcBorders>
              <w:top w:val="nil"/>
              <w:left w:val="single" w:sz="8" w:space="0" w:color="auto"/>
              <w:bottom w:val="single" w:sz="4" w:space="0" w:color="auto"/>
              <w:right w:val="single" w:sz="4" w:space="0" w:color="auto"/>
            </w:tcBorders>
            <w:noWrap/>
            <w:hideMark/>
          </w:tcPr>
          <w:p w14:paraId="0525A6A6" w14:textId="77777777" w:rsidR="004C5D3E" w:rsidRPr="00A0033F" w:rsidRDefault="004C5D3E" w:rsidP="00A1037B">
            <w:pPr>
              <w:pStyle w:val="TAC"/>
              <w:rPr>
                <w:ins w:id="7766" w:author="Istvan Szini" w:date="2023-02-01T14:08:00Z"/>
                <w:rFonts w:cs="Arial"/>
                <w:color w:val="000000"/>
                <w:szCs w:val="18"/>
                <w:lang w:val="en-US"/>
              </w:rPr>
            </w:pPr>
          </w:p>
        </w:tc>
        <w:tc>
          <w:tcPr>
            <w:tcW w:w="458" w:type="pct"/>
            <w:tcBorders>
              <w:top w:val="nil"/>
              <w:left w:val="nil"/>
              <w:bottom w:val="single" w:sz="4" w:space="0" w:color="auto"/>
              <w:right w:val="single" w:sz="8" w:space="0" w:color="auto"/>
            </w:tcBorders>
            <w:noWrap/>
            <w:hideMark/>
          </w:tcPr>
          <w:p w14:paraId="1076CF47" w14:textId="77777777" w:rsidR="004C5D3E" w:rsidRPr="00A0033F" w:rsidRDefault="004C5D3E" w:rsidP="00A1037B">
            <w:pPr>
              <w:pStyle w:val="TAC"/>
              <w:rPr>
                <w:ins w:id="7767" w:author="Istvan Szini" w:date="2023-02-01T14:08:00Z"/>
                <w:rFonts w:cs="Arial"/>
                <w:color w:val="000000"/>
                <w:szCs w:val="18"/>
                <w:lang w:val="en-US"/>
              </w:rPr>
            </w:pPr>
          </w:p>
        </w:tc>
        <w:tc>
          <w:tcPr>
            <w:tcW w:w="531" w:type="pct"/>
            <w:tcBorders>
              <w:top w:val="nil"/>
              <w:left w:val="nil"/>
              <w:bottom w:val="single" w:sz="4" w:space="0" w:color="auto"/>
              <w:right w:val="single" w:sz="4" w:space="0" w:color="auto"/>
            </w:tcBorders>
            <w:noWrap/>
            <w:hideMark/>
          </w:tcPr>
          <w:p w14:paraId="38FA8746" w14:textId="77777777" w:rsidR="004C5D3E" w:rsidRPr="00A0033F" w:rsidRDefault="004C5D3E" w:rsidP="00A1037B">
            <w:pPr>
              <w:pStyle w:val="TAC"/>
              <w:rPr>
                <w:ins w:id="7768" w:author="Istvan Szini" w:date="2023-02-01T14:08:00Z"/>
                <w:rFonts w:cs="Arial"/>
                <w:color w:val="000000"/>
                <w:szCs w:val="18"/>
                <w:lang w:val="en-US"/>
              </w:rPr>
            </w:pPr>
          </w:p>
        </w:tc>
        <w:tc>
          <w:tcPr>
            <w:tcW w:w="553" w:type="pct"/>
            <w:tcBorders>
              <w:top w:val="nil"/>
              <w:left w:val="nil"/>
              <w:bottom w:val="single" w:sz="4" w:space="0" w:color="auto"/>
              <w:right w:val="single" w:sz="8" w:space="0" w:color="auto"/>
            </w:tcBorders>
            <w:noWrap/>
            <w:hideMark/>
          </w:tcPr>
          <w:p w14:paraId="7E244FE8" w14:textId="77777777" w:rsidR="004C5D3E" w:rsidRPr="00A0033F" w:rsidRDefault="004C5D3E" w:rsidP="00A1037B">
            <w:pPr>
              <w:pStyle w:val="TAC"/>
              <w:rPr>
                <w:ins w:id="7769" w:author="Istvan Szini" w:date="2023-02-01T14:08:00Z"/>
                <w:rFonts w:cs="Arial"/>
                <w:color w:val="000000"/>
                <w:szCs w:val="18"/>
                <w:lang w:val="en-US"/>
              </w:rPr>
            </w:pPr>
          </w:p>
        </w:tc>
        <w:tc>
          <w:tcPr>
            <w:tcW w:w="511" w:type="pct"/>
            <w:tcBorders>
              <w:top w:val="nil"/>
              <w:left w:val="nil"/>
              <w:bottom w:val="single" w:sz="4" w:space="0" w:color="auto"/>
              <w:right w:val="single" w:sz="4" w:space="0" w:color="auto"/>
            </w:tcBorders>
            <w:noWrap/>
            <w:hideMark/>
          </w:tcPr>
          <w:p w14:paraId="521A826C" w14:textId="77777777" w:rsidR="004C5D3E" w:rsidRPr="00A0033F" w:rsidRDefault="004C5D3E" w:rsidP="00A1037B">
            <w:pPr>
              <w:pStyle w:val="TAC"/>
              <w:rPr>
                <w:ins w:id="7770" w:author="Istvan Szini" w:date="2023-02-01T14:08:00Z"/>
                <w:rFonts w:cs="Arial"/>
                <w:color w:val="000000"/>
                <w:szCs w:val="18"/>
                <w:lang w:val="en-US"/>
              </w:rPr>
            </w:pPr>
          </w:p>
        </w:tc>
        <w:tc>
          <w:tcPr>
            <w:tcW w:w="457" w:type="pct"/>
            <w:tcBorders>
              <w:top w:val="nil"/>
              <w:left w:val="nil"/>
              <w:bottom w:val="single" w:sz="4" w:space="0" w:color="auto"/>
              <w:right w:val="single" w:sz="8" w:space="0" w:color="auto"/>
            </w:tcBorders>
            <w:noWrap/>
            <w:hideMark/>
          </w:tcPr>
          <w:p w14:paraId="5E0A4EE9" w14:textId="77777777" w:rsidR="004C5D3E" w:rsidRPr="00A0033F" w:rsidRDefault="004C5D3E" w:rsidP="00A1037B">
            <w:pPr>
              <w:pStyle w:val="TAC"/>
              <w:rPr>
                <w:ins w:id="7771" w:author="Istvan Szini" w:date="2023-02-01T14:08:00Z"/>
                <w:rFonts w:cs="Arial"/>
                <w:color w:val="000000"/>
                <w:szCs w:val="18"/>
                <w:lang w:val="en-US"/>
              </w:rPr>
            </w:pPr>
          </w:p>
        </w:tc>
        <w:tc>
          <w:tcPr>
            <w:tcW w:w="532" w:type="pct"/>
            <w:tcBorders>
              <w:top w:val="nil"/>
              <w:left w:val="nil"/>
              <w:bottom w:val="single" w:sz="4" w:space="0" w:color="auto"/>
              <w:right w:val="single" w:sz="4" w:space="0" w:color="auto"/>
            </w:tcBorders>
            <w:noWrap/>
            <w:hideMark/>
          </w:tcPr>
          <w:p w14:paraId="4C822D24" w14:textId="77777777" w:rsidR="004C5D3E" w:rsidRPr="00A0033F" w:rsidRDefault="004C5D3E" w:rsidP="00A1037B">
            <w:pPr>
              <w:pStyle w:val="TAC"/>
              <w:rPr>
                <w:ins w:id="7772" w:author="Istvan Szini" w:date="2023-02-01T14:08:00Z"/>
                <w:rFonts w:cs="Arial"/>
                <w:color w:val="000000"/>
                <w:szCs w:val="18"/>
                <w:lang w:val="en-US"/>
              </w:rPr>
            </w:pPr>
            <w:ins w:id="7773" w:author="Istvan Szini" w:date="2023-02-01T14:08:00Z">
              <w:r w:rsidRPr="00531ED3">
                <w:t>0.65</w:t>
              </w:r>
            </w:ins>
          </w:p>
        </w:tc>
        <w:tc>
          <w:tcPr>
            <w:tcW w:w="457" w:type="pct"/>
            <w:tcBorders>
              <w:top w:val="nil"/>
              <w:left w:val="nil"/>
              <w:bottom w:val="single" w:sz="4" w:space="0" w:color="auto"/>
              <w:right w:val="single" w:sz="8" w:space="0" w:color="auto"/>
            </w:tcBorders>
            <w:noWrap/>
            <w:hideMark/>
          </w:tcPr>
          <w:p w14:paraId="390A9884" w14:textId="77777777" w:rsidR="004C5D3E" w:rsidRPr="00A0033F" w:rsidRDefault="004C5D3E" w:rsidP="00A1037B">
            <w:pPr>
              <w:pStyle w:val="TAC"/>
              <w:rPr>
                <w:ins w:id="7774" w:author="Istvan Szini" w:date="2023-02-01T14:08:00Z"/>
                <w:rFonts w:cs="Arial"/>
                <w:color w:val="000000"/>
                <w:szCs w:val="18"/>
                <w:lang w:val="en-US"/>
              </w:rPr>
            </w:pPr>
            <w:ins w:id="7775" w:author="Istvan Szini" w:date="2023-02-01T14:08:00Z">
              <w:r w:rsidRPr="00531ED3">
                <w:t>0.85</w:t>
              </w:r>
            </w:ins>
          </w:p>
        </w:tc>
        <w:tc>
          <w:tcPr>
            <w:tcW w:w="530" w:type="pct"/>
            <w:tcBorders>
              <w:top w:val="nil"/>
              <w:left w:val="nil"/>
              <w:bottom w:val="single" w:sz="4" w:space="0" w:color="auto"/>
              <w:right w:val="single" w:sz="4" w:space="0" w:color="auto"/>
            </w:tcBorders>
            <w:noWrap/>
            <w:hideMark/>
          </w:tcPr>
          <w:p w14:paraId="6689E302" w14:textId="77777777" w:rsidR="004C5D3E" w:rsidRPr="00A0033F" w:rsidRDefault="004C5D3E" w:rsidP="00A1037B">
            <w:pPr>
              <w:pStyle w:val="TAC"/>
              <w:rPr>
                <w:ins w:id="7776" w:author="Istvan Szini" w:date="2023-02-01T14:08:00Z"/>
                <w:rFonts w:cs="Arial"/>
                <w:color w:val="000000"/>
                <w:szCs w:val="18"/>
                <w:lang w:val="en-US"/>
              </w:rPr>
            </w:pPr>
          </w:p>
        </w:tc>
        <w:tc>
          <w:tcPr>
            <w:tcW w:w="533" w:type="pct"/>
            <w:tcBorders>
              <w:top w:val="nil"/>
              <w:left w:val="nil"/>
              <w:bottom w:val="single" w:sz="4" w:space="0" w:color="auto"/>
              <w:right w:val="single" w:sz="8" w:space="0" w:color="auto"/>
            </w:tcBorders>
            <w:noWrap/>
            <w:hideMark/>
          </w:tcPr>
          <w:p w14:paraId="52D6A283" w14:textId="77777777" w:rsidR="004C5D3E" w:rsidRPr="00A0033F" w:rsidRDefault="004C5D3E" w:rsidP="00A1037B">
            <w:pPr>
              <w:pStyle w:val="TAC"/>
              <w:rPr>
                <w:ins w:id="7777" w:author="Istvan Szini" w:date="2023-02-01T14:08:00Z"/>
                <w:rFonts w:cs="Arial"/>
                <w:color w:val="000000"/>
                <w:szCs w:val="18"/>
                <w:lang w:val="en-US"/>
              </w:rPr>
            </w:pPr>
          </w:p>
        </w:tc>
      </w:tr>
      <w:tr w:rsidR="004C5D3E" w14:paraId="22D42EC4" w14:textId="77777777" w:rsidTr="00A1037B">
        <w:trPr>
          <w:ins w:id="7778" w:author="Istvan Szini" w:date="2023-02-01T14:08:00Z"/>
        </w:trPr>
        <w:tc>
          <w:tcPr>
            <w:tcW w:w="438" w:type="pct"/>
            <w:tcBorders>
              <w:top w:val="nil"/>
              <w:left w:val="single" w:sz="8" w:space="0" w:color="auto"/>
              <w:bottom w:val="single" w:sz="4" w:space="0" w:color="auto"/>
              <w:right w:val="single" w:sz="4" w:space="0" w:color="auto"/>
            </w:tcBorders>
            <w:noWrap/>
            <w:hideMark/>
          </w:tcPr>
          <w:p w14:paraId="25009D82" w14:textId="77777777" w:rsidR="004C5D3E" w:rsidRPr="00A0033F" w:rsidRDefault="004C5D3E" w:rsidP="00A1037B">
            <w:pPr>
              <w:pStyle w:val="TAC"/>
              <w:rPr>
                <w:ins w:id="7779" w:author="Istvan Szini" w:date="2023-02-01T14:08:00Z"/>
                <w:rFonts w:cs="Arial"/>
                <w:color w:val="000000"/>
                <w:szCs w:val="18"/>
                <w:lang w:val="en-US"/>
              </w:rPr>
            </w:pPr>
          </w:p>
        </w:tc>
        <w:tc>
          <w:tcPr>
            <w:tcW w:w="458" w:type="pct"/>
            <w:tcBorders>
              <w:top w:val="nil"/>
              <w:left w:val="nil"/>
              <w:bottom w:val="single" w:sz="4" w:space="0" w:color="auto"/>
              <w:right w:val="single" w:sz="8" w:space="0" w:color="auto"/>
            </w:tcBorders>
            <w:noWrap/>
            <w:hideMark/>
          </w:tcPr>
          <w:p w14:paraId="23A744D1" w14:textId="77777777" w:rsidR="004C5D3E" w:rsidRPr="00A0033F" w:rsidRDefault="004C5D3E" w:rsidP="00A1037B">
            <w:pPr>
              <w:pStyle w:val="TAC"/>
              <w:rPr>
                <w:ins w:id="7780" w:author="Istvan Szini" w:date="2023-02-01T14:08:00Z"/>
                <w:rFonts w:cs="Arial"/>
                <w:color w:val="000000"/>
                <w:szCs w:val="18"/>
                <w:lang w:val="en-US"/>
              </w:rPr>
            </w:pPr>
          </w:p>
        </w:tc>
        <w:tc>
          <w:tcPr>
            <w:tcW w:w="531" w:type="pct"/>
            <w:tcBorders>
              <w:top w:val="nil"/>
              <w:left w:val="nil"/>
              <w:bottom w:val="single" w:sz="4" w:space="0" w:color="auto"/>
              <w:right w:val="single" w:sz="4" w:space="0" w:color="auto"/>
            </w:tcBorders>
            <w:noWrap/>
            <w:hideMark/>
          </w:tcPr>
          <w:p w14:paraId="6307CF6E" w14:textId="77777777" w:rsidR="004C5D3E" w:rsidRPr="00A0033F" w:rsidRDefault="004C5D3E" w:rsidP="00A1037B">
            <w:pPr>
              <w:pStyle w:val="TAC"/>
              <w:rPr>
                <w:ins w:id="7781" w:author="Istvan Szini" w:date="2023-02-01T14:08:00Z"/>
                <w:rFonts w:cs="Arial"/>
                <w:color w:val="000000"/>
                <w:szCs w:val="18"/>
                <w:lang w:val="en-US"/>
              </w:rPr>
            </w:pPr>
          </w:p>
        </w:tc>
        <w:tc>
          <w:tcPr>
            <w:tcW w:w="553" w:type="pct"/>
            <w:tcBorders>
              <w:top w:val="nil"/>
              <w:left w:val="nil"/>
              <w:bottom w:val="single" w:sz="4" w:space="0" w:color="auto"/>
              <w:right w:val="single" w:sz="8" w:space="0" w:color="auto"/>
            </w:tcBorders>
            <w:noWrap/>
            <w:hideMark/>
          </w:tcPr>
          <w:p w14:paraId="3DAD9012" w14:textId="77777777" w:rsidR="004C5D3E" w:rsidRPr="00A0033F" w:rsidRDefault="004C5D3E" w:rsidP="00A1037B">
            <w:pPr>
              <w:pStyle w:val="TAC"/>
              <w:rPr>
                <w:ins w:id="7782" w:author="Istvan Szini" w:date="2023-02-01T14:08:00Z"/>
                <w:rFonts w:cs="Arial"/>
                <w:color w:val="000000"/>
                <w:szCs w:val="18"/>
                <w:lang w:val="en-US"/>
              </w:rPr>
            </w:pPr>
          </w:p>
        </w:tc>
        <w:tc>
          <w:tcPr>
            <w:tcW w:w="511" w:type="pct"/>
            <w:tcBorders>
              <w:top w:val="nil"/>
              <w:left w:val="nil"/>
              <w:bottom w:val="single" w:sz="4" w:space="0" w:color="auto"/>
              <w:right w:val="single" w:sz="4" w:space="0" w:color="auto"/>
            </w:tcBorders>
            <w:noWrap/>
            <w:hideMark/>
          </w:tcPr>
          <w:p w14:paraId="467CC59A" w14:textId="77777777" w:rsidR="004C5D3E" w:rsidRPr="00A0033F" w:rsidRDefault="004C5D3E" w:rsidP="00A1037B">
            <w:pPr>
              <w:pStyle w:val="TAC"/>
              <w:rPr>
                <w:ins w:id="7783" w:author="Istvan Szini" w:date="2023-02-01T14:08:00Z"/>
                <w:rFonts w:cs="Arial"/>
                <w:color w:val="000000"/>
                <w:szCs w:val="18"/>
                <w:lang w:val="en-US"/>
              </w:rPr>
            </w:pPr>
          </w:p>
        </w:tc>
        <w:tc>
          <w:tcPr>
            <w:tcW w:w="457" w:type="pct"/>
            <w:tcBorders>
              <w:top w:val="nil"/>
              <w:left w:val="nil"/>
              <w:bottom w:val="single" w:sz="4" w:space="0" w:color="auto"/>
              <w:right w:val="single" w:sz="8" w:space="0" w:color="auto"/>
            </w:tcBorders>
            <w:noWrap/>
            <w:hideMark/>
          </w:tcPr>
          <w:p w14:paraId="3BB56E3A" w14:textId="77777777" w:rsidR="004C5D3E" w:rsidRPr="00A0033F" w:rsidRDefault="004C5D3E" w:rsidP="00A1037B">
            <w:pPr>
              <w:pStyle w:val="TAC"/>
              <w:rPr>
                <w:ins w:id="7784" w:author="Istvan Szini" w:date="2023-02-01T14:08:00Z"/>
                <w:rFonts w:cs="Arial"/>
                <w:color w:val="000000"/>
                <w:szCs w:val="18"/>
                <w:lang w:val="en-US"/>
              </w:rPr>
            </w:pPr>
          </w:p>
        </w:tc>
        <w:tc>
          <w:tcPr>
            <w:tcW w:w="532" w:type="pct"/>
            <w:tcBorders>
              <w:top w:val="nil"/>
              <w:left w:val="nil"/>
              <w:bottom w:val="single" w:sz="4" w:space="0" w:color="auto"/>
              <w:right w:val="single" w:sz="4" w:space="0" w:color="auto"/>
            </w:tcBorders>
            <w:noWrap/>
            <w:hideMark/>
          </w:tcPr>
          <w:p w14:paraId="3A527346" w14:textId="77777777" w:rsidR="004C5D3E" w:rsidRPr="00A0033F" w:rsidRDefault="004C5D3E" w:rsidP="00A1037B">
            <w:pPr>
              <w:pStyle w:val="TAC"/>
              <w:rPr>
                <w:ins w:id="7785" w:author="Istvan Szini" w:date="2023-02-01T14:08:00Z"/>
                <w:rFonts w:cs="Arial"/>
                <w:color w:val="000000"/>
                <w:szCs w:val="18"/>
                <w:lang w:val="en-US"/>
              </w:rPr>
            </w:pPr>
            <w:ins w:id="7786" w:author="Istvan Szini" w:date="2023-02-01T14:08:00Z">
              <w:r w:rsidRPr="00531ED3">
                <w:t>0.81</w:t>
              </w:r>
            </w:ins>
          </w:p>
        </w:tc>
        <w:tc>
          <w:tcPr>
            <w:tcW w:w="457" w:type="pct"/>
            <w:tcBorders>
              <w:top w:val="nil"/>
              <w:left w:val="nil"/>
              <w:bottom w:val="single" w:sz="4" w:space="0" w:color="auto"/>
              <w:right w:val="single" w:sz="8" w:space="0" w:color="auto"/>
            </w:tcBorders>
            <w:noWrap/>
            <w:hideMark/>
          </w:tcPr>
          <w:p w14:paraId="081D13DB" w14:textId="77777777" w:rsidR="004C5D3E" w:rsidRPr="00A0033F" w:rsidRDefault="004C5D3E" w:rsidP="00A1037B">
            <w:pPr>
              <w:pStyle w:val="TAC"/>
              <w:rPr>
                <w:ins w:id="7787" w:author="Istvan Szini" w:date="2023-02-01T14:08:00Z"/>
                <w:rFonts w:cs="Arial"/>
                <w:color w:val="000000"/>
                <w:szCs w:val="18"/>
                <w:lang w:val="en-US"/>
              </w:rPr>
            </w:pPr>
            <w:ins w:id="7788" w:author="Istvan Szini" w:date="2023-02-01T14:08:00Z">
              <w:r w:rsidRPr="00531ED3">
                <w:t>1.00</w:t>
              </w:r>
            </w:ins>
          </w:p>
        </w:tc>
        <w:tc>
          <w:tcPr>
            <w:tcW w:w="530" w:type="pct"/>
            <w:tcBorders>
              <w:top w:val="nil"/>
              <w:left w:val="nil"/>
              <w:bottom w:val="single" w:sz="4" w:space="0" w:color="auto"/>
              <w:right w:val="single" w:sz="4" w:space="0" w:color="auto"/>
            </w:tcBorders>
            <w:noWrap/>
            <w:hideMark/>
          </w:tcPr>
          <w:p w14:paraId="5E8F80B7" w14:textId="77777777" w:rsidR="004C5D3E" w:rsidRPr="00A0033F" w:rsidRDefault="004C5D3E" w:rsidP="00A1037B">
            <w:pPr>
              <w:pStyle w:val="TAC"/>
              <w:rPr>
                <w:ins w:id="7789" w:author="Istvan Szini" w:date="2023-02-01T14:08:00Z"/>
                <w:rFonts w:cs="Arial"/>
                <w:color w:val="000000"/>
                <w:szCs w:val="18"/>
                <w:lang w:val="en-US"/>
              </w:rPr>
            </w:pPr>
          </w:p>
        </w:tc>
        <w:tc>
          <w:tcPr>
            <w:tcW w:w="533" w:type="pct"/>
            <w:tcBorders>
              <w:top w:val="nil"/>
              <w:left w:val="nil"/>
              <w:bottom w:val="single" w:sz="4" w:space="0" w:color="auto"/>
              <w:right w:val="single" w:sz="8" w:space="0" w:color="auto"/>
            </w:tcBorders>
            <w:noWrap/>
            <w:hideMark/>
          </w:tcPr>
          <w:p w14:paraId="4249C33F" w14:textId="77777777" w:rsidR="004C5D3E" w:rsidRPr="00A0033F" w:rsidRDefault="004C5D3E" w:rsidP="00A1037B">
            <w:pPr>
              <w:pStyle w:val="TAC"/>
              <w:rPr>
                <w:ins w:id="7790" w:author="Istvan Szini" w:date="2023-02-01T14:08:00Z"/>
                <w:rFonts w:cs="Arial"/>
                <w:color w:val="000000"/>
                <w:szCs w:val="18"/>
                <w:lang w:val="en-US"/>
              </w:rPr>
            </w:pPr>
          </w:p>
        </w:tc>
      </w:tr>
      <w:tr w:rsidR="004C5D3E" w14:paraId="3FFFA5C6" w14:textId="77777777" w:rsidTr="00A1037B">
        <w:trPr>
          <w:ins w:id="7791" w:author="Istvan Szini" w:date="2023-02-01T14:08:00Z"/>
        </w:trPr>
        <w:tc>
          <w:tcPr>
            <w:tcW w:w="438" w:type="pct"/>
            <w:tcBorders>
              <w:top w:val="nil"/>
              <w:left w:val="single" w:sz="8" w:space="0" w:color="auto"/>
              <w:bottom w:val="single" w:sz="4" w:space="0" w:color="auto"/>
              <w:right w:val="single" w:sz="4" w:space="0" w:color="auto"/>
            </w:tcBorders>
            <w:noWrap/>
            <w:hideMark/>
          </w:tcPr>
          <w:p w14:paraId="4112D7BD" w14:textId="77777777" w:rsidR="004C5D3E" w:rsidRPr="00A0033F" w:rsidRDefault="004C5D3E" w:rsidP="00A1037B">
            <w:pPr>
              <w:pStyle w:val="TAC"/>
              <w:rPr>
                <w:ins w:id="7792" w:author="Istvan Szini" w:date="2023-02-01T14:08:00Z"/>
                <w:rFonts w:cs="Arial"/>
                <w:color w:val="000000"/>
                <w:szCs w:val="18"/>
                <w:lang w:val="en-US"/>
              </w:rPr>
            </w:pPr>
          </w:p>
        </w:tc>
        <w:tc>
          <w:tcPr>
            <w:tcW w:w="458" w:type="pct"/>
            <w:tcBorders>
              <w:top w:val="nil"/>
              <w:left w:val="nil"/>
              <w:bottom w:val="single" w:sz="4" w:space="0" w:color="auto"/>
              <w:right w:val="single" w:sz="8" w:space="0" w:color="auto"/>
            </w:tcBorders>
            <w:noWrap/>
            <w:hideMark/>
          </w:tcPr>
          <w:p w14:paraId="0AEB52E4" w14:textId="77777777" w:rsidR="004C5D3E" w:rsidRPr="00A0033F" w:rsidRDefault="004C5D3E" w:rsidP="00A1037B">
            <w:pPr>
              <w:pStyle w:val="TAC"/>
              <w:rPr>
                <w:ins w:id="7793" w:author="Istvan Szini" w:date="2023-02-01T14:08:00Z"/>
                <w:rFonts w:cs="Arial"/>
                <w:color w:val="000000"/>
                <w:szCs w:val="18"/>
                <w:lang w:val="en-US"/>
              </w:rPr>
            </w:pPr>
          </w:p>
        </w:tc>
        <w:tc>
          <w:tcPr>
            <w:tcW w:w="531" w:type="pct"/>
            <w:tcBorders>
              <w:top w:val="nil"/>
              <w:left w:val="nil"/>
              <w:bottom w:val="single" w:sz="4" w:space="0" w:color="auto"/>
              <w:right w:val="single" w:sz="4" w:space="0" w:color="auto"/>
            </w:tcBorders>
            <w:noWrap/>
            <w:hideMark/>
          </w:tcPr>
          <w:p w14:paraId="00D7B785" w14:textId="77777777" w:rsidR="004C5D3E" w:rsidRPr="00A0033F" w:rsidRDefault="004C5D3E" w:rsidP="00A1037B">
            <w:pPr>
              <w:pStyle w:val="TAC"/>
              <w:rPr>
                <w:ins w:id="7794" w:author="Istvan Szini" w:date="2023-02-01T14:08:00Z"/>
                <w:rFonts w:cs="Arial"/>
                <w:color w:val="000000"/>
                <w:szCs w:val="18"/>
                <w:lang w:val="en-US"/>
              </w:rPr>
            </w:pPr>
          </w:p>
        </w:tc>
        <w:tc>
          <w:tcPr>
            <w:tcW w:w="553" w:type="pct"/>
            <w:tcBorders>
              <w:top w:val="nil"/>
              <w:left w:val="nil"/>
              <w:bottom w:val="single" w:sz="4" w:space="0" w:color="auto"/>
              <w:right w:val="single" w:sz="8" w:space="0" w:color="auto"/>
            </w:tcBorders>
            <w:noWrap/>
            <w:hideMark/>
          </w:tcPr>
          <w:p w14:paraId="6EA80FC1" w14:textId="77777777" w:rsidR="004C5D3E" w:rsidRPr="00A0033F" w:rsidRDefault="004C5D3E" w:rsidP="00A1037B">
            <w:pPr>
              <w:pStyle w:val="TAC"/>
              <w:rPr>
                <w:ins w:id="7795" w:author="Istvan Szini" w:date="2023-02-01T14:08:00Z"/>
                <w:rFonts w:cs="Arial"/>
                <w:color w:val="000000"/>
                <w:szCs w:val="18"/>
                <w:lang w:val="en-US"/>
              </w:rPr>
            </w:pPr>
          </w:p>
        </w:tc>
        <w:tc>
          <w:tcPr>
            <w:tcW w:w="511" w:type="pct"/>
            <w:tcBorders>
              <w:top w:val="nil"/>
              <w:left w:val="nil"/>
              <w:bottom w:val="single" w:sz="4" w:space="0" w:color="auto"/>
              <w:right w:val="single" w:sz="4" w:space="0" w:color="auto"/>
            </w:tcBorders>
            <w:noWrap/>
            <w:hideMark/>
          </w:tcPr>
          <w:p w14:paraId="40713FEC" w14:textId="77777777" w:rsidR="004C5D3E" w:rsidRPr="00A0033F" w:rsidRDefault="004C5D3E" w:rsidP="00A1037B">
            <w:pPr>
              <w:pStyle w:val="TAC"/>
              <w:rPr>
                <w:ins w:id="7796" w:author="Istvan Szini" w:date="2023-02-01T14:08:00Z"/>
                <w:rFonts w:cs="Arial"/>
                <w:color w:val="000000"/>
                <w:szCs w:val="18"/>
                <w:lang w:val="en-US"/>
              </w:rPr>
            </w:pPr>
          </w:p>
        </w:tc>
        <w:tc>
          <w:tcPr>
            <w:tcW w:w="457" w:type="pct"/>
            <w:tcBorders>
              <w:top w:val="nil"/>
              <w:left w:val="nil"/>
              <w:bottom w:val="single" w:sz="4" w:space="0" w:color="auto"/>
              <w:right w:val="single" w:sz="8" w:space="0" w:color="auto"/>
            </w:tcBorders>
            <w:noWrap/>
            <w:hideMark/>
          </w:tcPr>
          <w:p w14:paraId="53AE19D3" w14:textId="77777777" w:rsidR="004C5D3E" w:rsidRPr="00A0033F" w:rsidRDefault="004C5D3E" w:rsidP="00A1037B">
            <w:pPr>
              <w:pStyle w:val="TAC"/>
              <w:rPr>
                <w:ins w:id="7797" w:author="Istvan Szini" w:date="2023-02-01T14:08:00Z"/>
                <w:rFonts w:cs="Arial"/>
                <w:color w:val="000000"/>
                <w:szCs w:val="18"/>
                <w:lang w:val="en-US"/>
              </w:rPr>
            </w:pPr>
          </w:p>
        </w:tc>
        <w:tc>
          <w:tcPr>
            <w:tcW w:w="532" w:type="pct"/>
            <w:tcBorders>
              <w:top w:val="nil"/>
              <w:left w:val="nil"/>
              <w:bottom w:val="single" w:sz="4" w:space="0" w:color="auto"/>
              <w:right w:val="single" w:sz="4" w:space="0" w:color="auto"/>
            </w:tcBorders>
            <w:noWrap/>
            <w:hideMark/>
          </w:tcPr>
          <w:p w14:paraId="59218C5E" w14:textId="77777777" w:rsidR="004C5D3E" w:rsidRPr="00A0033F" w:rsidRDefault="004C5D3E" w:rsidP="00A1037B">
            <w:pPr>
              <w:pStyle w:val="TAC"/>
              <w:rPr>
                <w:ins w:id="7798" w:author="Istvan Szini" w:date="2023-02-01T14:08:00Z"/>
                <w:rFonts w:cs="Arial"/>
                <w:color w:val="000000"/>
                <w:szCs w:val="18"/>
                <w:lang w:val="en-US"/>
              </w:rPr>
            </w:pPr>
            <w:ins w:id="7799" w:author="Istvan Szini" w:date="2023-02-01T14:08:00Z">
              <w:r w:rsidRPr="00531ED3">
                <w:t>0.89</w:t>
              </w:r>
            </w:ins>
          </w:p>
        </w:tc>
        <w:tc>
          <w:tcPr>
            <w:tcW w:w="457" w:type="pct"/>
            <w:tcBorders>
              <w:top w:val="nil"/>
              <w:left w:val="nil"/>
              <w:bottom w:val="single" w:sz="4" w:space="0" w:color="auto"/>
              <w:right w:val="single" w:sz="8" w:space="0" w:color="auto"/>
            </w:tcBorders>
            <w:noWrap/>
            <w:hideMark/>
          </w:tcPr>
          <w:p w14:paraId="7712CE62" w14:textId="77777777" w:rsidR="004C5D3E" w:rsidRPr="00A0033F" w:rsidRDefault="004C5D3E" w:rsidP="00A1037B">
            <w:pPr>
              <w:pStyle w:val="TAC"/>
              <w:rPr>
                <w:ins w:id="7800" w:author="Istvan Szini" w:date="2023-02-01T14:08:00Z"/>
                <w:rFonts w:cs="Arial"/>
                <w:color w:val="000000"/>
                <w:szCs w:val="18"/>
                <w:lang w:val="en-US"/>
              </w:rPr>
            </w:pPr>
            <w:ins w:id="7801" w:author="Istvan Szini" w:date="2023-02-01T14:08:00Z">
              <w:r w:rsidRPr="00531ED3">
                <w:t>1.00</w:t>
              </w:r>
            </w:ins>
          </w:p>
        </w:tc>
        <w:tc>
          <w:tcPr>
            <w:tcW w:w="530" w:type="pct"/>
            <w:tcBorders>
              <w:top w:val="nil"/>
              <w:left w:val="nil"/>
              <w:bottom w:val="single" w:sz="8" w:space="0" w:color="auto"/>
              <w:right w:val="single" w:sz="4" w:space="0" w:color="auto"/>
            </w:tcBorders>
            <w:noWrap/>
            <w:hideMark/>
          </w:tcPr>
          <w:p w14:paraId="27847672" w14:textId="77777777" w:rsidR="004C5D3E" w:rsidRPr="00A0033F" w:rsidRDefault="004C5D3E" w:rsidP="00A1037B">
            <w:pPr>
              <w:pStyle w:val="TAC"/>
              <w:rPr>
                <w:ins w:id="7802" w:author="Istvan Szini" w:date="2023-02-01T14:08:00Z"/>
                <w:rFonts w:cs="Arial"/>
                <w:color w:val="000000"/>
                <w:szCs w:val="18"/>
                <w:lang w:val="en-US"/>
              </w:rPr>
            </w:pPr>
          </w:p>
        </w:tc>
        <w:tc>
          <w:tcPr>
            <w:tcW w:w="533" w:type="pct"/>
            <w:tcBorders>
              <w:top w:val="nil"/>
              <w:left w:val="nil"/>
              <w:bottom w:val="single" w:sz="8" w:space="0" w:color="auto"/>
              <w:right w:val="single" w:sz="8" w:space="0" w:color="auto"/>
            </w:tcBorders>
            <w:noWrap/>
            <w:hideMark/>
          </w:tcPr>
          <w:p w14:paraId="1FC0BC2C" w14:textId="77777777" w:rsidR="004C5D3E" w:rsidRPr="00A0033F" w:rsidRDefault="004C5D3E" w:rsidP="00A1037B">
            <w:pPr>
              <w:pStyle w:val="TAC"/>
              <w:rPr>
                <w:ins w:id="7803" w:author="Istvan Szini" w:date="2023-02-01T14:08:00Z"/>
                <w:rFonts w:cs="Arial"/>
                <w:color w:val="000000"/>
                <w:szCs w:val="18"/>
                <w:lang w:val="en-US"/>
              </w:rPr>
            </w:pPr>
          </w:p>
        </w:tc>
      </w:tr>
      <w:tr w:rsidR="004C5D3E" w14:paraId="23A21046" w14:textId="77777777" w:rsidTr="00A1037B">
        <w:trPr>
          <w:gridAfter w:val="2"/>
          <w:wAfter w:w="1063" w:type="pct"/>
          <w:ins w:id="7804" w:author="Istvan Szini" w:date="2023-02-01T14:08:00Z"/>
        </w:trPr>
        <w:tc>
          <w:tcPr>
            <w:tcW w:w="896" w:type="pct"/>
            <w:gridSpan w:val="2"/>
            <w:tcBorders>
              <w:top w:val="single" w:sz="4" w:space="0" w:color="auto"/>
              <w:bottom w:val="single" w:sz="4" w:space="0" w:color="auto"/>
            </w:tcBorders>
            <w:shd w:val="clear" w:color="auto" w:fill="FFFFFF" w:themeFill="background1"/>
            <w:noWrap/>
            <w:vAlign w:val="center"/>
          </w:tcPr>
          <w:p w14:paraId="4D8762D6" w14:textId="77777777" w:rsidR="004C5D3E" w:rsidRDefault="004C5D3E" w:rsidP="00A1037B">
            <w:pPr>
              <w:pStyle w:val="TAH"/>
              <w:rPr>
                <w:ins w:id="7805" w:author="Istvan Szini" w:date="2023-02-01T14:08:00Z"/>
                <w:lang w:val="en-US"/>
              </w:rPr>
            </w:pPr>
          </w:p>
          <w:p w14:paraId="5DE797A3" w14:textId="77777777" w:rsidR="004C5D3E" w:rsidRDefault="004C5D3E" w:rsidP="00A1037B">
            <w:pPr>
              <w:pStyle w:val="TAH"/>
              <w:rPr>
                <w:ins w:id="7806" w:author="Istvan Szini" w:date="2023-02-01T14:08:00Z"/>
                <w:lang w:val="en-US"/>
              </w:rPr>
            </w:pPr>
            <w:ins w:id="7807" w:author="Istvan Szini" w:date="2023-02-01T14:08:00Z">
              <w:r>
                <w:rPr>
                  <w:lang w:val="en-US"/>
                </w:rPr>
                <w:t>2132.5 MHz</w:t>
              </w:r>
            </w:ins>
          </w:p>
        </w:tc>
        <w:tc>
          <w:tcPr>
            <w:tcW w:w="1084" w:type="pct"/>
            <w:gridSpan w:val="2"/>
            <w:tcBorders>
              <w:top w:val="single" w:sz="4" w:space="0" w:color="auto"/>
              <w:bottom w:val="single" w:sz="4" w:space="0" w:color="auto"/>
            </w:tcBorders>
            <w:shd w:val="clear" w:color="auto" w:fill="FFFFFF" w:themeFill="background1"/>
            <w:noWrap/>
            <w:vAlign w:val="bottom"/>
            <w:hideMark/>
          </w:tcPr>
          <w:p w14:paraId="18B137A3" w14:textId="77777777" w:rsidR="004C5D3E" w:rsidRDefault="004C5D3E" w:rsidP="00A1037B">
            <w:pPr>
              <w:pStyle w:val="TAH"/>
              <w:rPr>
                <w:ins w:id="7808" w:author="Istvan Szini" w:date="2023-02-01T14:08:00Z"/>
                <w:lang w:val="en-US"/>
              </w:rPr>
            </w:pPr>
            <w:ins w:id="7809" w:author="Istvan Szini" w:date="2023-02-01T14:08:00Z">
              <w:r>
                <w:rPr>
                  <w:lang w:val="en-US"/>
                </w:rPr>
                <w:t>2450 MHz</w:t>
              </w:r>
            </w:ins>
          </w:p>
        </w:tc>
        <w:tc>
          <w:tcPr>
            <w:tcW w:w="968" w:type="pct"/>
            <w:gridSpan w:val="2"/>
            <w:tcBorders>
              <w:top w:val="single" w:sz="4" w:space="0" w:color="auto"/>
              <w:bottom w:val="single" w:sz="4" w:space="0" w:color="auto"/>
            </w:tcBorders>
            <w:shd w:val="clear" w:color="auto" w:fill="FFFFFF" w:themeFill="background1"/>
            <w:noWrap/>
            <w:vAlign w:val="bottom"/>
            <w:hideMark/>
          </w:tcPr>
          <w:p w14:paraId="61B01F83" w14:textId="77777777" w:rsidR="004C5D3E" w:rsidRDefault="004C5D3E" w:rsidP="00A1037B">
            <w:pPr>
              <w:pStyle w:val="TAH"/>
              <w:rPr>
                <w:ins w:id="7810" w:author="Istvan Szini" w:date="2023-02-01T14:08:00Z"/>
                <w:lang w:val="en-US"/>
              </w:rPr>
            </w:pPr>
            <w:ins w:id="7811" w:author="Istvan Szini" w:date="2023-02-01T14:08:00Z">
              <w:r>
                <w:rPr>
                  <w:lang w:val="en-US"/>
                </w:rPr>
                <w:t>3600 MHz</w:t>
              </w:r>
            </w:ins>
          </w:p>
        </w:tc>
        <w:tc>
          <w:tcPr>
            <w:tcW w:w="989" w:type="pct"/>
            <w:gridSpan w:val="2"/>
            <w:tcBorders>
              <w:top w:val="single" w:sz="4" w:space="0" w:color="auto"/>
              <w:bottom w:val="single" w:sz="4" w:space="0" w:color="auto"/>
            </w:tcBorders>
            <w:shd w:val="clear" w:color="auto" w:fill="FFFFFF" w:themeFill="background1"/>
            <w:noWrap/>
            <w:vAlign w:val="bottom"/>
            <w:hideMark/>
          </w:tcPr>
          <w:p w14:paraId="3CB5C061" w14:textId="77777777" w:rsidR="004C5D3E" w:rsidRDefault="004C5D3E" w:rsidP="00A1037B">
            <w:pPr>
              <w:pStyle w:val="TAH"/>
              <w:rPr>
                <w:ins w:id="7812" w:author="Istvan Szini" w:date="2023-02-01T14:08:00Z"/>
                <w:lang w:val="en-US"/>
              </w:rPr>
            </w:pPr>
            <w:ins w:id="7813" w:author="Istvan Szini" w:date="2023-02-01T14:08:00Z">
              <w:r>
                <w:rPr>
                  <w:lang w:val="en-US"/>
                </w:rPr>
                <w:t>4700 MHz</w:t>
              </w:r>
            </w:ins>
          </w:p>
        </w:tc>
      </w:tr>
      <w:tr w:rsidR="004C5D3E" w14:paraId="3DDE1D18" w14:textId="77777777" w:rsidTr="00A1037B">
        <w:trPr>
          <w:gridAfter w:val="2"/>
          <w:wAfter w:w="1063" w:type="pct"/>
          <w:ins w:id="7814" w:author="Istvan Szini" w:date="2023-02-01T14:08:00Z"/>
        </w:trPr>
        <w:tc>
          <w:tcPr>
            <w:tcW w:w="438" w:type="pct"/>
            <w:tcBorders>
              <w:top w:val="single" w:sz="4" w:space="0" w:color="auto"/>
              <w:left w:val="single" w:sz="8" w:space="0" w:color="auto"/>
              <w:bottom w:val="single" w:sz="8" w:space="0" w:color="auto"/>
              <w:right w:val="single" w:sz="4" w:space="0" w:color="auto"/>
            </w:tcBorders>
            <w:shd w:val="clear" w:color="auto" w:fill="FFFFFF" w:themeFill="background1"/>
            <w:vAlign w:val="center"/>
            <w:hideMark/>
          </w:tcPr>
          <w:p w14:paraId="1B570867" w14:textId="77777777" w:rsidR="004C5D3E" w:rsidRDefault="004C5D3E" w:rsidP="00A1037B">
            <w:pPr>
              <w:pStyle w:val="TAH"/>
              <w:rPr>
                <w:ins w:id="7815" w:author="Istvan Szini" w:date="2023-02-01T14:08:00Z"/>
                <w:lang w:val="en-US"/>
              </w:rPr>
            </w:pPr>
            <w:ins w:id="7816" w:author="Istvan Szini" w:date="2023-02-01T14:08:00Z">
              <w:r>
                <w:rPr>
                  <w:lang w:val="en-US"/>
                </w:rPr>
                <w:t>Lower</w:t>
              </w:r>
            </w:ins>
          </w:p>
        </w:tc>
        <w:tc>
          <w:tcPr>
            <w:tcW w:w="458" w:type="pct"/>
            <w:tcBorders>
              <w:top w:val="single" w:sz="4" w:space="0" w:color="auto"/>
              <w:left w:val="nil"/>
              <w:bottom w:val="single" w:sz="8" w:space="0" w:color="auto"/>
              <w:right w:val="single" w:sz="4" w:space="0" w:color="auto"/>
            </w:tcBorders>
            <w:shd w:val="clear" w:color="auto" w:fill="FFFFFF" w:themeFill="background1"/>
            <w:vAlign w:val="center"/>
            <w:hideMark/>
          </w:tcPr>
          <w:p w14:paraId="74EA0905" w14:textId="77777777" w:rsidR="004C5D3E" w:rsidRDefault="004C5D3E" w:rsidP="00A1037B">
            <w:pPr>
              <w:pStyle w:val="TAH"/>
              <w:rPr>
                <w:ins w:id="7817" w:author="Istvan Szini" w:date="2023-02-01T14:08:00Z"/>
                <w:lang w:val="en-US"/>
              </w:rPr>
            </w:pPr>
            <w:ins w:id="7818" w:author="Istvan Szini" w:date="2023-02-01T14:08:00Z">
              <w:r>
                <w:rPr>
                  <w:lang w:val="en-US"/>
                </w:rPr>
                <w:t>Upper</w:t>
              </w:r>
            </w:ins>
          </w:p>
        </w:tc>
        <w:tc>
          <w:tcPr>
            <w:tcW w:w="531" w:type="pct"/>
            <w:tcBorders>
              <w:top w:val="single" w:sz="4" w:space="0" w:color="auto"/>
              <w:left w:val="single" w:sz="8" w:space="0" w:color="auto"/>
              <w:bottom w:val="single" w:sz="8" w:space="0" w:color="auto"/>
              <w:right w:val="single" w:sz="4" w:space="0" w:color="auto"/>
            </w:tcBorders>
            <w:shd w:val="clear" w:color="auto" w:fill="FFFFFF" w:themeFill="background1"/>
            <w:vAlign w:val="center"/>
            <w:hideMark/>
          </w:tcPr>
          <w:p w14:paraId="5168E818" w14:textId="77777777" w:rsidR="004C5D3E" w:rsidRDefault="004C5D3E" w:rsidP="00A1037B">
            <w:pPr>
              <w:pStyle w:val="TAH"/>
              <w:rPr>
                <w:ins w:id="7819" w:author="Istvan Szini" w:date="2023-02-01T14:08:00Z"/>
                <w:lang w:val="en-US"/>
              </w:rPr>
            </w:pPr>
            <w:ins w:id="7820" w:author="Istvan Szini" w:date="2023-02-01T14:08:00Z">
              <w:r>
                <w:rPr>
                  <w:lang w:val="en-US"/>
                </w:rPr>
                <w:t>Lower</w:t>
              </w:r>
            </w:ins>
          </w:p>
        </w:tc>
        <w:tc>
          <w:tcPr>
            <w:tcW w:w="553" w:type="pct"/>
            <w:tcBorders>
              <w:top w:val="single" w:sz="4" w:space="0" w:color="auto"/>
              <w:left w:val="nil"/>
              <w:bottom w:val="single" w:sz="8" w:space="0" w:color="auto"/>
              <w:right w:val="single" w:sz="4" w:space="0" w:color="auto"/>
            </w:tcBorders>
            <w:shd w:val="clear" w:color="auto" w:fill="FFFFFF" w:themeFill="background1"/>
            <w:vAlign w:val="center"/>
            <w:hideMark/>
          </w:tcPr>
          <w:p w14:paraId="409CD47C" w14:textId="77777777" w:rsidR="004C5D3E" w:rsidRDefault="004C5D3E" w:rsidP="00A1037B">
            <w:pPr>
              <w:pStyle w:val="TAH"/>
              <w:rPr>
                <w:ins w:id="7821" w:author="Istvan Szini" w:date="2023-02-01T14:08:00Z"/>
                <w:lang w:val="en-US"/>
              </w:rPr>
            </w:pPr>
            <w:ins w:id="7822" w:author="Istvan Szini" w:date="2023-02-01T14:08:00Z">
              <w:r>
                <w:rPr>
                  <w:lang w:val="en-US"/>
                </w:rPr>
                <w:t>Upper</w:t>
              </w:r>
            </w:ins>
          </w:p>
        </w:tc>
        <w:tc>
          <w:tcPr>
            <w:tcW w:w="511" w:type="pct"/>
            <w:tcBorders>
              <w:top w:val="single" w:sz="4" w:space="0" w:color="auto"/>
              <w:left w:val="single" w:sz="8" w:space="0" w:color="auto"/>
              <w:bottom w:val="single" w:sz="8" w:space="0" w:color="auto"/>
              <w:right w:val="single" w:sz="4" w:space="0" w:color="auto"/>
            </w:tcBorders>
            <w:shd w:val="clear" w:color="auto" w:fill="FFFFFF" w:themeFill="background1"/>
            <w:vAlign w:val="center"/>
            <w:hideMark/>
          </w:tcPr>
          <w:p w14:paraId="5B9064DF" w14:textId="77777777" w:rsidR="004C5D3E" w:rsidRDefault="004C5D3E" w:rsidP="00A1037B">
            <w:pPr>
              <w:pStyle w:val="TAH"/>
              <w:rPr>
                <w:ins w:id="7823" w:author="Istvan Szini" w:date="2023-02-01T14:08:00Z"/>
                <w:lang w:val="en-US"/>
              </w:rPr>
            </w:pPr>
            <w:ins w:id="7824" w:author="Istvan Szini" w:date="2023-02-01T14:08:00Z">
              <w:r>
                <w:rPr>
                  <w:lang w:val="en-US"/>
                </w:rPr>
                <w:t>Lower</w:t>
              </w:r>
            </w:ins>
          </w:p>
        </w:tc>
        <w:tc>
          <w:tcPr>
            <w:tcW w:w="457" w:type="pct"/>
            <w:tcBorders>
              <w:top w:val="single" w:sz="4" w:space="0" w:color="auto"/>
              <w:left w:val="nil"/>
              <w:bottom w:val="single" w:sz="8" w:space="0" w:color="auto"/>
              <w:right w:val="single" w:sz="4" w:space="0" w:color="auto"/>
            </w:tcBorders>
            <w:shd w:val="clear" w:color="auto" w:fill="FFFFFF" w:themeFill="background1"/>
            <w:vAlign w:val="center"/>
            <w:hideMark/>
          </w:tcPr>
          <w:p w14:paraId="4D7AB852" w14:textId="77777777" w:rsidR="004C5D3E" w:rsidRDefault="004C5D3E" w:rsidP="00A1037B">
            <w:pPr>
              <w:pStyle w:val="TAH"/>
              <w:rPr>
                <w:ins w:id="7825" w:author="Istvan Szini" w:date="2023-02-01T14:08:00Z"/>
                <w:lang w:val="en-US"/>
              </w:rPr>
            </w:pPr>
            <w:ins w:id="7826" w:author="Istvan Szini" w:date="2023-02-01T14:08:00Z">
              <w:r>
                <w:rPr>
                  <w:lang w:val="en-US"/>
                </w:rPr>
                <w:t>Upper</w:t>
              </w:r>
            </w:ins>
          </w:p>
        </w:tc>
        <w:tc>
          <w:tcPr>
            <w:tcW w:w="532" w:type="pct"/>
            <w:tcBorders>
              <w:top w:val="single" w:sz="4" w:space="0" w:color="auto"/>
              <w:left w:val="single" w:sz="8" w:space="0" w:color="auto"/>
              <w:bottom w:val="single" w:sz="8" w:space="0" w:color="auto"/>
              <w:right w:val="single" w:sz="4" w:space="0" w:color="auto"/>
            </w:tcBorders>
            <w:shd w:val="clear" w:color="auto" w:fill="FFFFFF" w:themeFill="background1"/>
            <w:vAlign w:val="center"/>
            <w:hideMark/>
          </w:tcPr>
          <w:p w14:paraId="77FDFE8C" w14:textId="77777777" w:rsidR="004C5D3E" w:rsidRDefault="004C5D3E" w:rsidP="00A1037B">
            <w:pPr>
              <w:pStyle w:val="TAH"/>
              <w:rPr>
                <w:ins w:id="7827" w:author="Istvan Szini" w:date="2023-02-01T14:08:00Z"/>
                <w:lang w:val="en-US"/>
              </w:rPr>
            </w:pPr>
            <w:ins w:id="7828" w:author="Istvan Szini" w:date="2023-02-01T14:08:00Z">
              <w:r>
                <w:rPr>
                  <w:lang w:val="en-US"/>
                </w:rPr>
                <w:t>Lower</w:t>
              </w:r>
            </w:ins>
          </w:p>
        </w:tc>
        <w:tc>
          <w:tcPr>
            <w:tcW w:w="457" w:type="pct"/>
            <w:tcBorders>
              <w:top w:val="single" w:sz="4" w:space="0" w:color="auto"/>
              <w:left w:val="nil"/>
              <w:bottom w:val="single" w:sz="8" w:space="0" w:color="auto"/>
              <w:right w:val="single" w:sz="8" w:space="0" w:color="auto"/>
            </w:tcBorders>
            <w:shd w:val="clear" w:color="auto" w:fill="FFFFFF" w:themeFill="background1"/>
            <w:vAlign w:val="center"/>
            <w:hideMark/>
          </w:tcPr>
          <w:p w14:paraId="661B3C1D" w14:textId="77777777" w:rsidR="004C5D3E" w:rsidRDefault="004C5D3E" w:rsidP="00A1037B">
            <w:pPr>
              <w:pStyle w:val="TAH"/>
              <w:rPr>
                <w:ins w:id="7829" w:author="Istvan Szini" w:date="2023-02-01T14:08:00Z"/>
                <w:lang w:val="en-US"/>
              </w:rPr>
            </w:pPr>
            <w:ins w:id="7830" w:author="Istvan Szini" w:date="2023-02-01T14:08:00Z">
              <w:r>
                <w:rPr>
                  <w:lang w:val="en-US"/>
                </w:rPr>
                <w:t>Upper</w:t>
              </w:r>
            </w:ins>
          </w:p>
        </w:tc>
      </w:tr>
      <w:tr w:rsidR="004C5D3E" w14:paraId="3D52DBD7" w14:textId="77777777" w:rsidTr="00A1037B">
        <w:trPr>
          <w:gridAfter w:val="2"/>
          <w:wAfter w:w="1063" w:type="pct"/>
          <w:ins w:id="7831" w:author="Istvan Szini" w:date="2023-02-01T14:08:00Z"/>
        </w:trPr>
        <w:tc>
          <w:tcPr>
            <w:tcW w:w="438" w:type="pct"/>
            <w:tcBorders>
              <w:top w:val="nil"/>
              <w:left w:val="single" w:sz="8" w:space="0" w:color="auto"/>
              <w:bottom w:val="single" w:sz="4" w:space="0" w:color="auto"/>
              <w:right w:val="single" w:sz="4" w:space="0" w:color="auto"/>
            </w:tcBorders>
            <w:noWrap/>
            <w:hideMark/>
          </w:tcPr>
          <w:p w14:paraId="0D0F0587" w14:textId="77777777" w:rsidR="004C5D3E" w:rsidRPr="00A0033F" w:rsidRDefault="004C5D3E" w:rsidP="00A1037B">
            <w:pPr>
              <w:pStyle w:val="TAC"/>
              <w:rPr>
                <w:ins w:id="7832" w:author="Istvan Szini" w:date="2023-02-01T14:08:00Z"/>
                <w:color w:val="000000"/>
                <w:lang w:val="en-US"/>
              </w:rPr>
            </w:pPr>
            <w:ins w:id="7833" w:author="Istvan Szini" w:date="2023-02-01T14:08:00Z">
              <w:r w:rsidRPr="00291380">
                <w:t>0.90</w:t>
              </w:r>
            </w:ins>
          </w:p>
        </w:tc>
        <w:tc>
          <w:tcPr>
            <w:tcW w:w="458" w:type="pct"/>
            <w:tcBorders>
              <w:top w:val="nil"/>
              <w:left w:val="nil"/>
              <w:bottom w:val="single" w:sz="4" w:space="0" w:color="auto"/>
              <w:right w:val="single" w:sz="8" w:space="0" w:color="auto"/>
            </w:tcBorders>
            <w:noWrap/>
            <w:hideMark/>
          </w:tcPr>
          <w:p w14:paraId="1453BD6C" w14:textId="77777777" w:rsidR="004C5D3E" w:rsidRPr="00A0033F" w:rsidRDefault="004C5D3E" w:rsidP="00A1037B">
            <w:pPr>
              <w:pStyle w:val="TAC"/>
              <w:rPr>
                <w:ins w:id="7834" w:author="Istvan Szini" w:date="2023-02-01T14:08:00Z"/>
                <w:color w:val="000000"/>
                <w:lang w:val="en-US"/>
              </w:rPr>
            </w:pPr>
            <w:ins w:id="7835" w:author="Istvan Szini" w:date="2023-02-01T14:08:00Z">
              <w:r w:rsidRPr="00291380">
                <w:t>1.00</w:t>
              </w:r>
            </w:ins>
          </w:p>
        </w:tc>
        <w:tc>
          <w:tcPr>
            <w:tcW w:w="531" w:type="pct"/>
            <w:tcBorders>
              <w:top w:val="nil"/>
              <w:left w:val="nil"/>
              <w:bottom w:val="single" w:sz="4" w:space="0" w:color="auto"/>
              <w:right w:val="single" w:sz="4" w:space="0" w:color="auto"/>
            </w:tcBorders>
            <w:noWrap/>
            <w:hideMark/>
          </w:tcPr>
          <w:p w14:paraId="6B96A69B" w14:textId="77777777" w:rsidR="004C5D3E" w:rsidRPr="00A0033F" w:rsidRDefault="004C5D3E" w:rsidP="00A1037B">
            <w:pPr>
              <w:pStyle w:val="TAC"/>
              <w:rPr>
                <w:ins w:id="7836" w:author="Istvan Szini" w:date="2023-02-01T14:08:00Z"/>
                <w:color w:val="000000"/>
                <w:lang w:val="en-US"/>
              </w:rPr>
            </w:pPr>
            <w:ins w:id="7837" w:author="Istvan Szini" w:date="2023-02-01T14:08:00Z">
              <w:r w:rsidRPr="00291380">
                <w:t>0.90</w:t>
              </w:r>
            </w:ins>
          </w:p>
        </w:tc>
        <w:tc>
          <w:tcPr>
            <w:tcW w:w="553" w:type="pct"/>
            <w:tcBorders>
              <w:top w:val="nil"/>
              <w:left w:val="nil"/>
              <w:bottom w:val="single" w:sz="4" w:space="0" w:color="auto"/>
              <w:right w:val="single" w:sz="8" w:space="0" w:color="auto"/>
            </w:tcBorders>
            <w:noWrap/>
            <w:hideMark/>
          </w:tcPr>
          <w:p w14:paraId="0D82885D" w14:textId="77777777" w:rsidR="004C5D3E" w:rsidRPr="00A0033F" w:rsidRDefault="004C5D3E" w:rsidP="00A1037B">
            <w:pPr>
              <w:pStyle w:val="TAC"/>
              <w:rPr>
                <w:ins w:id="7838" w:author="Istvan Szini" w:date="2023-02-01T14:08:00Z"/>
                <w:color w:val="000000"/>
                <w:lang w:val="en-US"/>
              </w:rPr>
            </w:pPr>
            <w:ins w:id="7839" w:author="Istvan Szini" w:date="2023-02-01T14:08:00Z">
              <w:r w:rsidRPr="00291380">
                <w:t>1.00</w:t>
              </w:r>
            </w:ins>
          </w:p>
        </w:tc>
        <w:tc>
          <w:tcPr>
            <w:tcW w:w="511" w:type="pct"/>
            <w:tcBorders>
              <w:top w:val="nil"/>
              <w:left w:val="nil"/>
              <w:bottom w:val="single" w:sz="4" w:space="0" w:color="auto"/>
              <w:right w:val="single" w:sz="4" w:space="0" w:color="auto"/>
            </w:tcBorders>
            <w:noWrap/>
            <w:hideMark/>
          </w:tcPr>
          <w:p w14:paraId="63B61B98" w14:textId="77777777" w:rsidR="004C5D3E" w:rsidRPr="00A0033F" w:rsidRDefault="004C5D3E" w:rsidP="00A1037B">
            <w:pPr>
              <w:pStyle w:val="TAC"/>
              <w:rPr>
                <w:ins w:id="7840" w:author="Istvan Szini" w:date="2023-02-01T14:08:00Z"/>
                <w:color w:val="000000"/>
                <w:lang w:val="en-US"/>
              </w:rPr>
            </w:pPr>
            <w:ins w:id="7841" w:author="Istvan Szini" w:date="2023-02-01T14:08:00Z">
              <w:r w:rsidRPr="00291380">
                <w:t>0.90</w:t>
              </w:r>
            </w:ins>
          </w:p>
        </w:tc>
        <w:tc>
          <w:tcPr>
            <w:tcW w:w="457" w:type="pct"/>
            <w:tcBorders>
              <w:top w:val="nil"/>
              <w:left w:val="nil"/>
              <w:bottom w:val="single" w:sz="4" w:space="0" w:color="auto"/>
              <w:right w:val="single" w:sz="8" w:space="0" w:color="auto"/>
            </w:tcBorders>
            <w:noWrap/>
            <w:hideMark/>
          </w:tcPr>
          <w:p w14:paraId="5C4D7ED1" w14:textId="77777777" w:rsidR="004C5D3E" w:rsidRPr="00A0033F" w:rsidRDefault="004C5D3E" w:rsidP="00A1037B">
            <w:pPr>
              <w:pStyle w:val="TAC"/>
              <w:rPr>
                <w:ins w:id="7842" w:author="Istvan Szini" w:date="2023-02-01T14:08:00Z"/>
                <w:color w:val="000000"/>
                <w:lang w:val="en-US"/>
              </w:rPr>
            </w:pPr>
            <w:ins w:id="7843" w:author="Istvan Szini" w:date="2023-02-01T14:08:00Z">
              <w:r w:rsidRPr="00291380">
                <w:t>1.00</w:t>
              </w:r>
            </w:ins>
          </w:p>
        </w:tc>
        <w:tc>
          <w:tcPr>
            <w:tcW w:w="532" w:type="pct"/>
            <w:tcBorders>
              <w:top w:val="nil"/>
              <w:left w:val="nil"/>
              <w:bottom w:val="single" w:sz="4" w:space="0" w:color="auto"/>
              <w:right w:val="single" w:sz="4" w:space="0" w:color="auto"/>
            </w:tcBorders>
            <w:noWrap/>
            <w:hideMark/>
          </w:tcPr>
          <w:p w14:paraId="240707A5" w14:textId="77777777" w:rsidR="004C5D3E" w:rsidRPr="00A0033F" w:rsidRDefault="004C5D3E" w:rsidP="00A1037B">
            <w:pPr>
              <w:pStyle w:val="TAC"/>
              <w:rPr>
                <w:ins w:id="7844" w:author="Istvan Szini" w:date="2023-02-01T14:08:00Z"/>
                <w:color w:val="000000"/>
                <w:lang w:val="en-US"/>
              </w:rPr>
            </w:pPr>
            <w:ins w:id="7845" w:author="Istvan Szini" w:date="2023-02-01T14:08:00Z">
              <w:r w:rsidRPr="00291380">
                <w:t>0.90</w:t>
              </w:r>
            </w:ins>
          </w:p>
        </w:tc>
        <w:tc>
          <w:tcPr>
            <w:tcW w:w="457" w:type="pct"/>
            <w:tcBorders>
              <w:top w:val="nil"/>
              <w:left w:val="nil"/>
              <w:bottom w:val="single" w:sz="4" w:space="0" w:color="auto"/>
              <w:right w:val="single" w:sz="8" w:space="0" w:color="auto"/>
            </w:tcBorders>
            <w:noWrap/>
            <w:hideMark/>
          </w:tcPr>
          <w:p w14:paraId="3CBD181D" w14:textId="77777777" w:rsidR="004C5D3E" w:rsidRPr="00A0033F" w:rsidRDefault="004C5D3E" w:rsidP="00A1037B">
            <w:pPr>
              <w:pStyle w:val="TAC"/>
              <w:rPr>
                <w:ins w:id="7846" w:author="Istvan Szini" w:date="2023-02-01T14:08:00Z"/>
                <w:color w:val="000000"/>
                <w:lang w:val="en-US"/>
              </w:rPr>
            </w:pPr>
            <w:ins w:id="7847" w:author="Istvan Szini" w:date="2023-02-01T14:08:00Z">
              <w:r w:rsidRPr="00291380">
                <w:t>1.00</w:t>
              </w:r>
            </w:ins>
          </w:p>
        </w:tc>
      </w:tr>
      <w:tr w:rsidR="004C5D3E" w14:paraId="6EF3A8B0" w14:textId="77777777" w:rsidTr="00A1037B">
        <w:trPr>
          <w:gridAfter w:val="2"/>
          <w:wAfter w:w="1063" w:type="pct"/>
          <w:ins w:id="7848" w:author="Istvan Szini" w:date="2023-02-01T14:08:00Z"/>
        </w:trPr>
        <w:tc>
          <w:tcPr>
            <w:tcW w:w="438" w:type="pct"/>
            <w:tcBorders>
              <w:top w:val="nil"/>
              <w:left w:val="single" w:sz="8" w:space="0" w:color="auto"/>
              <w:bottom w:val="single" w:sz="4" w:space="0" w:color="auto"/>
              <w:right w:val="single" w:sz="4" w:space="0" w:color="auto"/>
            </w:tcBorders>
            <w:noWrap/>
            <w:hideMark/>
          </w:tcPr>
          <w:p w14:paraId="2EC88FA3" w14:textId="77777777" w:rsidR="004C5D3E" w:rsidRPr="00A0033F" w:rsidRDefault="004C5D3E" w:rsidP="00A1037B">
            <w:pPr>
              <w:pStyle w:val="TAC"/>
              <w:rPr>
                <w:ins w:id="7849" w:author="Istvan Szini" w:date="2023-02-01T14:08:00Z"/>
                <w:color w:val="000000"/>
                <w:lang w:val="en-US"/>
              </w:rPr>
            </w:pPr>
            <w:ins w:id="7850" w:author="Istvan Szini" w:date="2023-02-01T14:08:00Z">
              <w:r w:rsidRPr="00291380">
                <w:t>0.90</w:t>
              </w:r>
            </w:ins>
          </w:p>
        </w:tc>
        <w:tc>
          <w:tcPr>
            <w:tcW w:w="458" w:type="pct"/>
            <w:tcBorders>
              <w:top w:val="nil"/>
              <w:left w:val="nil"/>
              <w:bottom w:val="single" w:sz="4" w:space="0" w:color="auto"/>
              <w:right w:val="single" w:sz="8" w:space="0" w:color="auto"/>
            </w:tcBorders>
            <w:noWrap/>
            <w:hideMark/>
          </w:tcPr>
          <w:p w14:paraId="5F3B3375" w14:textId="77777777" w:rsidR="004C5D3E" w:rsidRPr="00A0033F" w:rsidRDefault="004C5D3E" w:rsidP="00A1037B">
            <w:pPr>
              <w:pStyle w:val="TAC"/>
              <w:rPr>
                <w:ins w:id="7851" w:author="Istvan Szini" w:date="2023-02-01T14:08:00Z"/>
                <w:color w:val="000000"/>
                <w:lang w:val="en-US"/>
              </w:rPr>
            </w:pPr>
            <w:ins w:id="7852" w:author="Istvan Szini" w:date="2023-02-01T14:08:00Z">
              <w:r w:rsidRPr="00291380">
                <w:t>1.00</w:t>
              </w:r>
            </w:ins>
          </w:p>
        </w:tc>
        <w:tc>
          <w:tcPr>
            <w:tcW w:w="531" w:type="pct"/>
            <w:tcBorders>
              <w:top w:val="nil"/>
              <w:left w:val="nil"/>
              <w:bottom w:val="single" w:sz="4" w:space="0" w:color="auto"/>
              <w:right w:val="single" w:sz="4" w:space="0" w:color="auto"/>
            </w:tcBorders>
            <w:noWrap/>
            <w:hideMark/>
          </w:tcPr>
          <w:p w14:paraId="7D320823" w14:textId="77777777" w:rsidR="004C5D3E" w:rsidRPr="00A0033F" w:rsidRDefault="004C5D3E" w:rsidP="00A1037B">
            <w:pPr>
              <w:pStyle w:val="TAC"/>
              <w:rPr>
                <w:ins w:id="7853" w:author="Istvan Szini" w:date="2023-02-01T14:08:00Z"/>
                <w:color w:val="000000"/>
                <w:lang w:val="en-US"/>
              </w:rPr>
            </w:pPr>
            <w:ins w:id="7854" w:author="Istvan Szini" w:date="2023-02-01T14:08:00Z">
              <w:r w:rsidRPr="00291380">
                <w:t>0.90</w:t>
              </w:r>
            </w:ins>
          </w:p>
        </w:tc>
        <w:tc>
          <w:tcPr>
            <w:tcW w:w="553" w:type="pct"/>
            <w:tcBorders>
              <w:top w:val="nil"/>
              <w:left w:val="nil"/>
              <w:bottom w:val="single" w:sz="4" w:space="0" w:color="auto"/>
              <w:right w:val="single" w:sz="8" w:space="0" w:color="auto"/>
            </w:tcBorders>
            <w:noWrap/>
            <w:hideMark/>
          </w:tcPr>
          <w:p w14:paraId="036F117E" w14:textId="77777777" w:rsidR="004C5D3E" w:rsidRPr="00A0033F" w:rsidRDefault="004C5D3E" w:rsidP="00A1037B">
            <w:pPr>
              <w:pStyle w:val="TAC"/>
              <w:rPr>
                <w:ins w:id="7855" w:author="Istvan Szini" w:date="2023-02-01T14:08:00Z"/>
                <w:color w:val="000000"/>
                <w:lang w:val="en-US"/>
              </w:rPr>
            </w:pPr>
            <w:ins w:id="7856" w:author="Istvan Szini" w:date="2023-02-01T14:08:00Z">
              <w:r w:rsidRPr="00291380">
                <w:t>1.00</w:t>
              </w:r>
            </w:ins>
          </w:p>
        </w:tc>
        <w:tc>
          <w:tcPr>
            <w:tcW w:w="511" w:type="pct"/>
            <w:tcBorders>
              <w:top w:val="nil"/>
              <w:left w:val="nil"/>
              <w:bottom w:val="single" w:sz="4" w:space="0" w:color="auto"/>
              <w:right w:val="single" w:sz="4" w:space="0" w:color="auto"/>
            </w:tcBorders>
            <w:noWrap/>
            <w:hideMark/>
          </w:tcPr>
          <w:p w14:paraId="56FEBC1B" w14:textId="77777777" w:rsidR="004C5D3E" w:rsidRPr="00A0033F" w:rsidRDefault="004C5D3E" w:rsidP="00A1037B">
            <w:pPr>
              <w:pStyle w:val="TAC"/>
              <w:rPr>
                <w:ins w:id="7857" w:author="Istvan Szini" w:date="2023-02-01T14:08:00Z"/>
                <w:color w:val="000000"/>
                <w:lang w:val="en-US"/>
              </w:rPr>
            </w:pPr>
            <w:ins w:id="7858" w:author="Istvan Szini" w:date="2023-02-01T14:08:00Z">
              <w:r w:rsidRPr="00291380">
                <w:t>0.90</w:t>
              </w:r>
            </w:ins>
          </w:p>
        </w:tc>
        <w:tc>
          <w:tcPr>
            <w:tcW w:w="457" w:type="pct"/>
            <w:tcBorders>
              <w:top w:val="nil"/>
              <w:left w:val="nil"/>
              <w:bottom w:val="single" w:sz="4" w:space="0" w:color="auto"/>
              <w:right w:val="single" w:sz="8" w:space="0" w:color="auto"/>
            </w:tcBorders>
            <w:noWrap/>
            <w:hideMark/>
          </w:tcPr>
          <w:p w14:paraId="05832D88" w14:textId="77777777" w:rsidR="004C5D3E" w:rsidRPr="00A0033F" w:rsidRDefault="004C5D3E" w:rsidP="00A1037B">
            <w:pPr>
              <w:pStyle w:val="TAC"/>
              <w:rPr>
                <w:ins w:id="7859" w:author="Istvan Szini" w:date="2023-02-01T14:08:00Z"/>
                <w:color w:val="000000"/>
                <w:lang w:val="en-US"/>
              </w:rPr>
            </w:pPr>
            <w:ins w:id="7860" w:author="Istvan Szini" w:date="2023-02-01T14:08:00Z">
              <w:r w:rsidRPr="00291380">
                <w:t>1.00</w:t>
              </w:r>
            </w:ins>
          </w:p>
        </w:tc>
        <w:tc>
          <w:tcPr>
            <w:tcW w:w="532" w:type="pct"/>
            <w:tcBorders>
              <w:top w:val="nil"/>
              <w:left w:val="nil"/>
              <w:bottom w:val="single" w:sz="4" w:space="0" w:color="auto"/>
              <w:right w:val="single" w:sz="4" w:space="0" w:color="auto"/>
            </w:tcBorders>
            <w:noWrap/>
            <w:hideMark/>
          </w:tcPr>
          <w:p w14:paraId="14766618" w14:textId="77777777" w:rsidR="004C5D3E" w:rsidRPr="00A0033F" w:rsidRDefault="004C5D3E" w:rsidP="00A1037B">
            <w:pPr>
              <w:pStyle w:val="TAC"/>
              <w:rPr>
                <w:ins w:id="7861" w:author="Istvan Szini" w:date="2023-02-01T14:08:00Z"/>
                <w:color w:val="000000"/>
                <w:lang w:val="en-US"/>
              </w:rPr>
            </w:pPr>
            <w:ins w:id="7862" w:author="Istvan Szini" w:date="2023-02-01T14:08:00Z">
              <w:r w:rsidRPr="00291380">
                <w:t>0.90</w:t>
              </w:r>
            </w:ins>
          </w:p>
        </w:tc>
        <w:tc>
          <w:tcPr>
            <w:tcW w:w="457" w:type="pct"/>
            <w:tcBorders>
              <w:top w:val="nil"/>
              <w:left w:val="nil"/>
              <w:bottom w:val="single" w:sz="4" w:space="0" w:color="auto"/>
              <w:right w:val="single" w:sz="8" w:space="0" w:color="auto"/>
            </w:tcBorders>
            <w:noWrap/>
            <w:hideMark/>
          </w:tcPr>
          <w:p w14:paraId="1D37563A" w14:textId="77777777" w:rsidR="004C5D3E" w:rsidRPr="00A0033F" w:rsidRDefault="004C5D3E" w:rsidP="00A1037B">
            <w:pPr>
              <w:pStyle w:val="TAC"/>
              <w:rPr>
                <w:ins w:id="7863" w:author="Istvan Szini" w:date="2023-02-01T14:08:00Z"/>
                <w:color w:val="000000"/>
                <w:lang w:val="en-US"/>
              </w:rPr>
            </w:pPr>
            <w:ins w:id="7864" w:author="Istvan Szini" w:date="2023-02-01T14:08:00Z">
              <w:r w:rsidRPr="00291380">
                <w:t>1.00</w:t>
              </w:r>
            </w:ins>
          </w:p>
        </w:tc>
      </w:tr>
      <w:tr w:rsidR="004C5D3E" w14:paraId="17A42964" w14:textId="77777777" w:rsidTr="00A1037B">
        <w:trPr>
          <w:gridAfter w:val="2"/>
          <w:wAfter w:w="1063" w:type="pct"/>
          <w:ins w:id="7865" w:author="Istvan Szini" w:date="2023-02-01T14:08:00Z"/>
        </w:trPr>
        <w:tc>
          <w:tcPr>
            <w:tcW w:w="438" w:type="pct"/>
            <w:tcBorders>
              <w:top w:val="nil"/>
              <w:left w:val="single" w:sz="8" w:space="0" w:color="auto"/>
              <w:bottom w:val="single" w:sz="4" w:space="0" w:color="auto"/>
              <w:right w:val="single" w:sz="4" w:space="0" w:color="auto"/>
            </w:tcBorders>
            <w:noWrap/>
            <w:hideMark/>
          </w:tcPr>
          <w:p w14:paraId="149B5BEE" w14:textId="77777777" w:rsidR="004C5D3E" w:rsidRPr="00A0033F" w:rsidRDefault="004C5D3E" w:rsidP="00A1037B">
            <w:pPr>
              <w:pStyle w:val="TAC"/>
              <w:rPr>
                <w:ins w:id="7866" w:author="Istvan Szini" w:date="2023-02-01T14:08:00Z"/>
                <w:color w:val="000000"/>
                <w:lang w:val="en-US"/>
              </w:rPr>
            </w:pPr>
            <w:ins w:id="7867" w:author="Istvan Szini" w:date="2023-02-01T14:08:00Z">
              <w:r w:rsidRPr="00291380">
                <w:t>0.90</w:t>
              </w:r>
            </w:ins>
          </w:p>
        </w:tc>
        <w:tc>
          <w:tcPr>
            <w:tcW w:w="458" w:type="pct"/>
            <w:tcBorders>
              <w:top w:val="nil"/>
              <w:left w:val="nil"/>
              <w:bottom w:val="single" w:sz="4" w:space="0" w:color="auto"/>
              <w:right w:val="single" w:sz="8" w:space="0" w:color="auto"/>
            </w:tcBorders>
            <w:noWrap/>
            <w:hideMark/>
          </w:tcPr>
          <w:p w14:paraId="272273D5" w14:textId="77777777" w:rsidR="004C5D3E" w:rsidRPr="00A0033F" w:rsidRDefault="004C5D3E" w:rsidP="00A1037B">
            <w:pPr>
              <w:pStyle w:val="TAC"/>
              <w:rPr>
                <w:ins w:id="7868" w:author="Istvan Szini" w:date="2023-02-01T14:08:00Z"/>
                <w:color w:val="000000"/>
                <w:lang w:val="en-US"/>
              </w:rPr>
            </w:pPr>
            <w:ins w:id="7869" w:author="Istvan Szini" w:date="2023-02-01T14:08:00Z">
              <w:r w:rsidRPr="00291380">
                <w:t>1.00</w:t>
              </w:r>
            </w:ins>
          </w:p>
        </w:tc>
        <w:tc>
          <w:tcPr>
            <w:tcW w:w="531" w:type="pct"/>
            <w:tcBorders>
              <w:top w:val="nil"/>
              <w:left w:val="nil"/>
              <w:bottom w:val="single" w:sz="4" w:space="0" w:color="auto"/>
              <w:right w:val="single" w:sz="4" w:space="0" w:color="auto"/>
            </w:tcBorders>
            <w:noWrap/>
            <w:hideMark/>
          </w:tcPr>
          <w:p w14:paraId="6FC278F5" w14:textId="77777777" w:rsidR="004C5D3E" w:rsidRPr="00A0033F" w:rsidRDefault="004C5D3E" w:rsidP="00A1037B">
            <w:pPr>
              <w:pStyle w:val="TAC"/>
              <w:rPr>
                <w:ins w:id="7870" w:author="Istvan Szini" w:date="2023-02-01T14:08:00Z"/>
                <w:color w:val="000000"/>
                <w:lang w:val="en-US"/>
              </w:rPr>
            </w:pPr>
            <w:ins w:id="7871" w:author="Istvan Szini" w:date="2023-02-01T14:08:00Z">
              <w:r w:rsidRPr="00291380">
                <w:t>0.90</w:t>
              </w:r>
            </w:ins>
          </w:p>
        </w:tc>
        <w:tc>
          <w:tcPr>
            <w:tcW w:w="553" w:type="pct"/>
            <w:tcBorders>
              <w:top w:val="nil"/>
              <w:left w:val="nil"/>
              <w:bottom w:val="single" w:sz="4" w:space="0" w:color="auto"/>
              <w:right w:val="single" w:sz="8" w:space="0" w:color="auto"/>
            </w:tcBorders>
            <w:noWrap/>
            <w:hideMark/>
          </w:tcPr>
          <w:p w14:paraId="12A75341" w14:textId="77777777" w:rsidR="004C5D3E" w:rsidRPr="00A0033F" w:rsidRDefault="004C5D3E" w:rsidP="00A1037B">
            <w:pPr>
              <w:pStyle w:val="TAC"/>
              <w:rPr>
                <w:ins w:id="7872" w:author="Istvan Szini" w:date="2023-02-01T14:08:00Z"/>
                <w:color w:val="000000"/>
                <w:lang w:val="en-US"/>
              </w:rPr>
            </w:pPr>
            <w:ins w:id="7873" w:author="Istvan Szini" w:date="2023-02-01T14:08:00Z">
              <w:r w:rsidRPr="00291380">
                <w:t>1.00</w:t>
              </w:r>
            </w:ins>
          </w:p>
        </w:tc>
        <w:tc>
          <w:tcPr>
            <w:tcW w:w="511" w:type="pct"/>
            <w:tcBorders>
              <w:top w:val="nil"/>
              <w:left w:val="nil"/>
              <w:bottom w:val="single" w:sz="4" w:space="0" w:color="auto"/>
              <w:right w:val="single" w:sz="4" w:space="0" w:color="auto"/>
            </w:tcBorders>
            <w:noWrap/>
            <w:hideMark/>
          </w:tcPr>
          <w:p w14:paraId="3831AF05" w14:textId="77777777" w:rsidR="004C5D3E" w:rsidRPr="00A0033F" w:rsidRDefault="004C5D3E" w:rsidP="00A1037B">
            <w:pPr>
              <w:pStyle w:val="TAC"/>
              <w:rPr>
                <w:ins w:id="7874" w:author="Istvan Szini" w:date="2023-02-01T14:08:00Z"/>
                <w:color w:val="000000"/>
                <w:lang w:val="en-US"/>
              </w:rPr>
            </w:pPr>
            <w:ins w:id="7875" w:author="Istvan Szini" w:date="2023-02-01T14:08:00Z">
              <w:r w:rsidRPr="00291380">
                <w:t>0.90</w:t>
              </w:r>
            </w:ins>
          </w:p>
        </w:tc>
        <w:tc>
          <w:tcPr>
            <w:tcW w:w="457" w:type="pct"/>
            <w:tcBorders>
              <w:top w:val="nil"/>
              <w:left w:val="nil"/>
              <w:bottom w:val="single" w:sz="4" w:space="0" w:color="auto"/>
              <w:right w:val="single" w:sz="8" w:space="0" w:color="auto"/>
            </w:tcBorders>
            <w:noWrap/>
            <w:hideMark/>
          </w:tcPr>
          <w:p w14:paraId="65141474" w14:textId="77777777" w:rsidR="004C5D3E" w:rsidRPr="00A0033F" w:rsidRDefault="004C5D3E" w:rsidP="00A1037B">
            <w:pPr>
              <w:pStyle w:val="TAC"/>
              <w:rPr>
                <w:ins w:id="7876" w:author="Istvan Szini" w:date="2023-02-01T14:08:00Z"/>
                <w:color w:val="000000"/>
                <w:lang w:val="en-US"/>
              </w:rPr>
            </w:pPr>
            <w:ins w:id="7877" w:author="Istvan Szini" w:date="2023-02-01T14:08:00Z">
              <w:r w:rsidRPr="00291380">
                <w:t>1.00</w:t>
              </w:r>
            </w:ins>
          </w:p>
        </w:tc>
        <w:tc>
          <w:tcPr>
            <w:tcW w:w="532" w:type="pct"/>
            <w:tcBorders>
              <w:top w:val="nil"/>
              <w:left w:val="nil"/>
              <w:bottom w:val="single" w:sz="4" w:space="0" w:color="auto"/>
              <w:right w:val="single" w:sz="4" w:space="0" w:color="auto"/>
            </w:tcBorders>
            <w:noWrap/>
            <w:hideMark/>
          </w:tcPr>
          <w:p w14:paraId="4E61847A" w14:textId="77777777" w:rsidR="004C5D3E" w:rsidRPr="00A0033F" w:rsidRDefault="004C5D3E" w:rsidP="00A1037B">
            <w:pPr>
              <w:pStyle w:val="TAC"/>
              <w:rPr>
                <w:ins w:id="7878" w:author="Istvan Szini" w:date="2023-02-01T14:08:00Z"/>
                <w:color w:val="000000"/>
                <w:lang w:val="en-US"/>
              </w:rPr>
            </w:pPr>
            <w:ins w:id="7879" w:author="Istvan Szini" w:date="2023-02-01T14:08:00Z">
              <w:r w:rsidRPr="00291380">
                <w:t>0.90</w:t>
              </w:r>
            </w:ins>
          </w:p>
        </w:tc>
        <w:tc>
          <w:tcPr>
            <w:tcW w:w="457" w:type="pct"/>
            <w:tcBorders>
              <w:top w:val="nil"/>
              <w:left w:val="nil"/>
              <w:bottom w:val="single" w:sz="4" w:space="0" w:color="auto"/>
              <w:right w:val="single" w:sz="8" w:space="0" w:color="auto"/>
            </w:tcBorders>
            <w:noWrap/>
            <w:hideMark/>
          </w:tcPr>
          <w:p w14:paraId="0E240A19" w14:textId="77777777" w:rsidR="004C5D3E" w:rsidRPr="00A0033F" w:rsidRDefault="004C5D3E" w:rsidP="00A1037B">
            <w:pPr>
              <w:pStyle w:val="TAC"/>
              <w:rPr>
                <w:ins w:id="7880" w:author="Istvan Szini" w:date="2023-02-01T14:08:00Z"/>
                <w:color w:val="000000"/>
                <w:lang w:val="en-US"/>
              </w:rPr>
            </w:pPr>
            <w:ins w:id="7881" w:author="Istvan Szini" w:date="2023-02-01T14:08:00Z">
              <w:r w:rsidRPr="00291380">
                <w:t>1.00</w:t>
              </w:r>
            </w:ins>
          </w:p>
        </w:tc>
      </w:tr>
      <w:tr w:rsidR="004C5D3E" w14:paraId="4B52D87A" w14:textId="77777777" w:rsidTr="00A1037B">
        <w:trPr>
          <w:gridAfter w:val="2"/>
          <w:wAfter w:w="1063" w:type="pct"/>
          <w:ins w:id="7882" w:author="Istvan Szini" w:date="2023-02-01T14:08:00Z"/>
        </w:trPr>
        <w:tc>
          <w:tcPr>
            <w:tcW w:w="438" w:type="pct"/>
            <w:tcBorders>
              <w:top w:val="nil"/>
              <w:left w:val="single" w:sz="8" w:space="0" w:color="auto"/>
              <w:bottom w:val="single" w:sz="4" w:space="0" w:color="auto"/>
              <w:right w:val="single" w:sz="4" w:space="0" w:color="auto"/>
            </w:tcBorders>
            <w:noWrap/>
            <w:hideMark/>
          </w:tcPr>
          <w:p w14:paraId="0FD49FAC" w14:textId="77777777" w:rsidR="004C5D3E" w:rsidRPr="00A0033F" w:rsidRDefault="004C5D3E" w:rsidP="00A1037B">
            <w:pPr>
              <w:pStyle w:val="TAC"/>
              <w:rPr>
                <w:ins w:id="7883" w:author="Istvan Szini" w:date="2023-02-01T14:08:00Z"/>
                <w:color w:val="000000"/>
                <w:lang w:val="en-US"/>
              </w:rPr>
            </w:pPr>
            <w:ins w:id="7884" w:author="Istvan Szini" w:date="2023-02-01T14:08:00Z">
              <w:r w:rsidRPr="00291380">
                <w:t>0.89</w:t>
              </w:r>
            </w:ins>
          </w:p>
        </w:tc>
        <w:tc>
          <w:tcPr>
            <w:tcW w:w="458" w:type="pct"/>
            <w:tcBorders>
              <w:top w:val="nil"/>
              <w:left w:val="nil"/>
              <w:bottom w:val="single" w:sz="4" w:space="0" w:color="auto"/>
              <w:right w:val="single" w:sz="8" w:space="0" w:color="auto"/>
            </w:tcBorders>
            <w:noWrap/>
            <w:hideMark/>
          </w:tcPr>
          <w:p w14:paraId="6AFE41C1" w14:textId="77777777" w:rsidR="004C5D3E" w:rsidRPr="00A0033F" w:rsidRDefault="004C5D3E" w:rsidP="00A1037B">
            <w:pPr>
              <w:pStyle w:val="TAC"/>
              <w:rPr>
                <w:ins w:id="7885" w:author="Istvan Szini" w:date="2023-02-01T14:08:00Z"/>
                <w:color w:val="000000"/>
                <w:lang w:val="en-US"/>
              </w:rPr>
            </w:pPr>
            <w:ins w:id="7886" w:author="Istvan Szini" w:date="2023-02-01T14:08:00Z">
              <w:r w:rsidRPr="00291380">
                <w:t>1.00</w:t>
              </w:r>
            </w:ins>
          </w:p>
        </w:tc>
        <w:tc>
          <w:tcPr>
            <w:tcW w:w="531" w:type="pct"/>
            <w:tcBorders>
              <w:top w:val="nil"/>
              <w:left w:val="nil"/>
              <w:bottom w:val="single" w:sz="4" w:space="0" w:color="auto"/>
              <w:right w:val="single" w:sz="4" w:space="0" w:color="auto"/>
            </w:tcBorders>
            <w:noWrap/>
            <w:hideMark/>
          </w:tcPr>
          <w:p w14:paraId="372D72C3" w14:textId="77777777" w:rsidR="004C5D3E" w:rsidRPr="00A0033F" w:rsidRDefault="004C5D3E" w:rsidP="00A1037B">
            <w:pPr>
              <w:pStyle w:val="TAC"/>
              <w:rPr>
                <w:ins w:id="7887" w:author="Istvan Szini" w:date="2023-02-01T14:08:00Z"/>
                <w:color w:val="000000"/>
                <w:lang w:val="en-US"/>
              </w:rPr>
            </w:pPr>
            <w:ins w:id="7888" w:author="Istvan Szini" w:date="2023-02-01T14:08:00Z">
              <w:r w:rsidRPr="00291380">
                <w:t>0.89</w:t>
              </w:r>
            </w:ins>
          </w:p>
        </w:tc>
        <w:tc>
          <w:tcPr>
            <w:tcW w:w="553" w:type="pct"/>
            <w:tcBorders>
              <w:top w:val="nil"/>
              <w:left w:val="nil"/>
              <w:bottom w:val="single" w:sz="4" w:space="0" w:color="auto"/>
              <w:right w:val="single" w:sz="8" w:space="0" w:color="auto"/>
            </w:tcBorders>
            <w:noWrap/>
            <w:hideMark/>
          </w:tcPr>
          <w:p w14:paraId="6598812C" w14:textId="77777777" w:rsidR="004C5D3E" w:rsidRPr="00A0033F" w:rsidRDefault="004C5D3E" w:rsidP="00A1037B">
            <w:pPr>
              <w:pStyle w:val="TAC"/>
              <w:rPr>
                <w:ins w:id="7889" w:author="Istvan Szini" w:date="2023-02-01T14:08:00Z"/>
                <w:color w:val="000000"/>
                <w:lang w:val="en-US"/>
              </w:rPr>
            </w:pPr>
            <w:ins w:id="7890" w:author="Istvan Szini" w:date="2023-02-01T14:08:00Z">
              <w:r w:rsidRPr="00291380">
                <w:t>1.00</w:t>
              </w:r>
            </w:ins>
          </w:p>
        </w:tc>
        <w:tc>
          <w:tcPr>
            <w:tcW w:w="511" w:type="pct"/>
            <w:tcBorders>
              <w:top w:val="nil"/>
              <w:left w:val="nil"/>
              <w:bottom w:val="single" w:sz="4" w:space="0" w:color="auto"/>
              <w:right w:val="single" w:sz="4" w:space="0" w:color="auto"/>
            </w:tcBorders>
            <w:noWrap/>
            <w:hideMark/>
          </w:tcPr>
          <w:p w14:paraId="26A06920" w14:textId="77777777" w:rsidR="004C5D3E" w:rsidRPr="00A0033F" w:rsidRDefault="004C5D3E" w:rsidP="00A1037B">
            <w:pPr>
              <w:pStyle w:val="TAC"/>
              <w:rPr>
                <w:ins w:id="7891" w:author="Istvan Szini" w:date="2023-02-01T14:08:00Z"/>
                <w:color w:val="000000"/>
                <w:lang w:val="en-US"/>
              </w:rPr>
            </w:pPr>
            <w:ins w:id="7892" w:author="Istvan Szini" w:date="2023-02-01T14:08:00Z">
              <w:r w:rsidRPr="00291380">
                <w:t>0.89</w:t>
              </w:r>
            </w:ins>
          </w:p>
        </w:tc>
        <w:tc>
          <w:tcPr>
            <w:tcW w:w="457" w:type="pct"/>
            <w:tcBorders>
              <w:top w:val="nil"/>
              <w:left w:val="nil"/>
              <w:bottom w:val="single" w:sz="4" w:space="0" w:color="auto"/>
              <w:right w:val="single" w:sz="8" w:space="0" w:color="auto"/>
            </w:tcBorders>
            <w:noWrap/>
            <w:hideMark/>
          </w:tcPr>
          <w:p w14:paraId="72EDB8EE" w14:textId="77777777" w:rsidR="004C5D3E" w:rsidRPr="00A0033F" w:rsidRDefault="004C5D3E" w:rsidP="00A1037B">
            <w:pPr>
              <w:pStyle w:val="TAC"/>
              <w:rPr>
                <w:ins w:id="7893" w:author="Istvan Szini" w:date="2023-02-01T14:08:00Z"/>
                <w:color w:val="000000"/>
                <w:lang w:val="en-US"/>
              </w:rPr>
            </w:pPr>
            <w:ins w:id="7894" w:author="Istvan Szini" w:date="2023-02-01T14:08:00Z">
              <w:r w:rsidRPr="00291380">
                <w:t>1.00</w:t>
              </w:r>
            </w:ins>
          </w:p>
        </w:tc>
        <w:tc>
          <w:tcPr>
            <w:tcW w:w="532" w:type="pct"/>
            <w:tcBorders>
              <w:top w:val="nil"/>
              <w:left w:val="nil"/>
              <w:bottom w:val="single" w:sz="4" w:space="0" w:color="auto"/>
              <w:right w:val="single" w:sz="4" w:space="0" w:color="auto"/>
            </w:tcBorders>
            <w:noWrap/>
            <w:hideMark/>
          </w:tcPr>
          <w:p w14:paraId="24DC672B" w14:textId="77777777" w:rsidR="004C5D3E" w:rsidRPr="00A0033F" w:rsidRDefault="004C5D3E" w:rsidP="00A1037B">
            <w:pPr>
              <w:pStyle w:val="TAC"/>
              <w:rPr>
                <w:ins w:id="7895" w:author="Istvan Szini" w:date="2023-02-01T14:08:00Z"/>
                <w:color w:val="000000"/>
                <w:lang w:val="en-US"/>
              </w:rPr>
            </w:pPr>
            <w:ins w:id="7896" w:author="Istvan Szini" w:date="2023-02-01T14:08:00Z">
              <w:r w:rsidRPr="00291380">
                <w:t>0.89</w:t>
              </w:r>
            </w:ins>
          </w:p>
        </w:tc>
        <w:tc>
          <w:tcPr>
            <w:tcW w:w="457" w:type="pct"/>
            <w:tcBorders>
              <w:top w:val="nil"/>
              <w:left w:val="nil"/>
              <w:bottom w:val="single" w:sz="4" w:space="0" w:color="auto"/>
              <w:right w:val="single" w:sz="8" w:space="0" w:color="auto"/>
            </w:tcBorders>
            <w:noWrap/>
            <w:hideMark/>
          </w:tcPr>
          <w:p w14:paraId="366E94E5" w14:textId="77777777" w:rsidR="004C5D3E" w:rsidRPr="00A0033F" w:rsidRDefault="004C5D3E" w:rsidP="00A1037B">
            <w:pPr>
              <w:pStyle w:val="TAC"/>
              <w:rPr>
                <w:ins w:id="7897" w:author="Istvan Szini" w:date="2023-02-01T14:08:00Z"/>
                <w:color w:val="000000"/>
                <w:lang w:val="en-US"/>
              </w:rPr>
            </w:pPr>
            <w:ins w:id="7898" w:author="Istvan Szini" w:date="2023-02-01T14:08:00Z">
              <w:r w:rsidRPr="00291380">
                <w:t>1.00</w:t>
              </w:r>
            </w:ins>
          </w:p>
        </w:tc>
      </w:tr>
      <w:tr w:rsidR="004C5D3E" w14:paraId="5D72607B" w14:textId="77777777" w:rsidTr="00A1037B">
        <w:trPr>
          <w:gridAfter w:val="2"/>
          <w:wAfter w:w="1063" w:type="pct"/>
          <w:ins w:id="7899" w:author="Istvan Szini" w:date="2023-02-01T14:08:00Z"/>
        </w:trPr>
        <w:tc>
          <w:tcPr>
            <w:tcW w:w="438" w:type="pct"/>
            <w:tcBorders>
              <w:top w:val="nil"/>
              <w:left w:val="single" w:sz="8" w:space="0" w:color="auto"/>
              <w:bottom w:val="single" w:sz="4" w:space="0" w:color="auto"/>
              <w:right w:val="single" w:sz="4" w:space="0" w:color="auto"/>
            </w:tcBorders>
            <w:noWrap/>
            <w:hideMark/>
          </w:tcPr>
          <w:p w14:paraId="44479E81" w14:textId="77777777" w:rsidR="004C5D3E" w:rsidRPr="00A0033F" w:rsidRDefault="004C5D3E" w:rsidP="00A1037B">
            <w:pPr>
              <w:pStyle w:val="TAC"/>
              <w:rPr>
                <w:ins w:id="7900" w:author="Istvan Szini" w:date="2023-02-01T14:08:00Z"/>
                <w:color w:val="000000"/>
                <w:lang w:val="en-US"/>
              </w:rPr>
            </w:pPr>
            <w:ins w:id="7901" w:author="Istvan Szini" w:date="2023-02-01T14:08:00Z">
              <w:r w:rsidRPr="00291380">
                <w:t>0.89</w:t>
              </w:r>
            </w:ins>
          </w:p>
        </w:tc>
        <w:tc>
          <w:tcPr>
            <w:tcW w:w="458" w:type="pct"/>
            <w:tcBorders>
              <w:top w:val="nil"/>
              <w:left w:val="nil"/>
              <w:bottom w:val="single" w:sz="4" w:space="0" w:color="auto"/>
              <w:right w:val="single" w:sz="8" w:space="0" w:color="auto"/>
            </w:tcBorders>
            <w:noWrap/>
            <w:hideMark/>
          </w:tcPr>
          <w:p w14:paraId="0A98A112" w14:textId="77777777" w:rsidR="004C5D3E" w:rsidRPr="00A0033F" w:rsidRDefault="004C5D3E" w:rsidP="00A1037B">
            <w:pPr>
              <w:pStyle w:val="TAC"/>
              <w:rPr>
                <w:ins w:id="7902" w:author="Istvan Szini" w:date="2023-02-01T14:08:00Z"/>
                <w:color w:val="000000"/>
                <w:lang w:val="en-US"/>
              </w:rPr>
            </w:pPr>
            <w:ins w:id="7903" w:author="Istvan Szini" w:date="2023-02-01T14:08:00Z">
              <w:r w:rsidRPr="00291380">
                <w:t>1.00</w:t>
              </w:r>
            </w:ins>
          </w:p>
        </w:tc>
        <w:tc>
          <w:tcPr>
            <w:tcW w:w="531" w:type="pct"/>
            <w:tcBorders>
              <w:top w:val="nil"/>
              <w:left w:val="nil"/>
              <w:bottom w:val="single" w:sz="4" w:space="0" w:color="auto"/>
              <w:right w:val="single" w:sz="4" w:space="0" w:color="auto"/>
            </w:tcBorders>
            <w:noWrap/>
            <w:hideMark/>
          </w:tcPr>
          <w:p w14:paraId="1C67D9BA" w14:textId="77777777" w:rsidR="004C5D3E" w:rsidRPr="00A0033F" w:rsidRDefault="004C5D3E" w:rsidP="00A1037B">
            <w:pPr>
              <w:pStyle w:val="TAC"/>
              <w:rPr>
                <w:ins w:id="7904" w:author="Istvan Szini" w:date="2023-02-01T14:08:00Z"/>
                <w:color w:val="000000"/>
                <w:lang w:val="en-US"/>
              </w:rPr>
            </w:pPr>
            <w:ins w:id="7905" w:author="Istvan Szini" w:date="2023-02-01T14:08:00Z">
              <w:r w:rsidRPr="00291380">
                <w:t>0.89</w:t>
              </w:r>
            </w:ins>
          </w:p>
        </w:tc>
        <w:tc>
          <w:tcPr>
            <w:tcW w:w="553" w:type="pct"/>
            <w:tcBorders>
              <w:top w:val="nil"/>
              <w:left w:val="nil"/>
              <w:bottom w:val="single" w:sz="4" w:space="0" w:color="auto"/>
              <w:right w:val="single" w:sz="8" w:space="0" w:color="auto"/>
            </w:tcBorders>
            <w:noWrap/>
            <w:hideMark/>
          </w:tcPr>
          <w:p w14:paraId="57187229" w14:textId="77777777" w:rsidR="004C5D3E" w:rsidRPr="00A0033F" w:rsidRDefault="004C5D3E" w:rsidP="00A1037B">
            <w:pPr>
              <w:pStyle w:val="TAC"/>
              <w:rPr>
                <w:ins w:id="7906" w:author="Istvan Szini" w:date="2023-02-01T14:08:00Z"/>
                <w:color w:val="000000"/>
                <w:lang w:val="en-US"/>
              </w:rPr>
            </w:pPr>
            <w:ins w:id="7907" w:author="Istvan Szini" w:date="2023-02-01T14:08:00Z">
              <w:r w:rsidRPr="00291380">
                <w:t>1.00</w:t>
              </w:r>
            </w:ins>
          </w:p>
        </w:tc>
        <w:tc>
          <w:tcPr>
            <w:tcW w:w="511" w:type="pct"/>
            <w:tcBorders>
              <w:top w:val="nil"/>
              <w:left w:val="nil"/>
              <w:bottom w:val="single" w:sz="4" w:space="0" w:color="auto"/>
              <w:right w:val="single" w:sz="4" w:space="0" w:color="auto"/>
            </w:tcBorders>
            <w:noWrap/>
            <w:hideMark/>
          </w:tcPr>
          <w:p w14:paraId="5FE07492" w14:textId="77777777" w:rsidR="004C5D3E" w:rsidRPr="00A0033F" w:rsidRDefault="004C5D3E" w:rsidP="00A1037B">
            <w:pPr>
              <w:pStyle w:val="TAC"/>
              <w:rPr>
                <w:ins w:id="7908" w:author="Istvan Szini" w:date="2023-02-01T14:08:00Z"/>
                <w:color w:val="000000"/>
                <w:lang w:val="en-US"/>
              </w:rPr>
            </w:pPr>
            <w:ins w:id="7909" w:author="Istvan Szini" w:date="2023-02-01T14:08:00Z">
              <w:r w:rsidRPr="00291380">
                <w:t>0.89</w:t>
              </w:r>
            </w:ins>
          </w:p>
        </w:tc>
        <w:tc>
          <w:tcPr>
            <w:tcW w:w="457" w:type="pct"/>
            <w:tcBorders>
              <w:top w:val="nil"/>
              <w:left w:val="nil"/>
              <w:bottom w:val="single" w:sz="4" w:space="0" w:color="auto"/>
              <w:right w:val="single" w:sz="8" w:space="0" w:color="auto"/>
            </w:tcBorders>
            <w:noWrap/>
            <w:hideMark/>
          </w:tcPr>
          <w:p w14:paraId="40E4F189" w14:textId="77777777" w:rsidR="004C5D3E" w:rsidRPr="00A0033F" w:rsidRDefault="004C5D3E" w:rsidP="00A1037B">
            <w:pPr>
              <w:pStyle w:val="TAC"/>
              <w:rPr>
                <w:ins w:id="7910" w:author="Istvan Szini" w:date="2023-02-01T14:08:00Z"/>
                <w:color w:val="000000"/>
                <w:lang w:val="en-US"/>
              </w:rPr>
            </w:pPr>
            <w:ins w:id="7911" w:author="Istvan Szini" w:date="2023-02-01T14:08:00Z">
              <w:r w:rsidRPr="00291380">
                <w:t>1.00</w:t>
              </w:r>
            </w:ins>
          </w:p>
        </w:tc>
        <w:tc>
          <w:tcPr>
            <w:tcW w:w="532" w:type="pct"/>
            <w:tcBorders>
              <w:top w:val="nil"/>
              <w:left w:val="nil"/>
              <w:bottom w:val="single" w:sz="4" w:space="0" w:color="auto"/>
              <w:right w:val="single" w:sz="4" w:space="0" w:color="auto"/>
            </w:tcBorders>
            <w:noWrap/>
            <w:hideMark/>
          </w:tcPr>
          <w:p w14:paraId="2A12EF36" w14:textId="77777777" w:rsidR="004C5D3E" w:rsidRPr="00A0033F" w:rsidRDefault="004C5D3E" w:rsidP="00A1037B">
            <w:pPr>
              <w:pStyle w:val="TAC"/>
              <w:rPr>
                <w:ins w:id="7912" w:author="Istvan Szini" w:date="2023-02-01T14:08:00Z"/>
                <w:color w:val="000000"/>
                <w:lang w:val="en-US"/>
              </w:rPr>
            </w:pPr>
            <w:ins w:id="7913" w:author="Istvan Szini" w:date="2023-02-01T14:08:00Z">
              <w:r w:rsidRPr="00291380">
                <w:t>0.89</w:t>
              </w:r>
            </w:ins>
          </w:p>
        </w:tc>
        <w:tc>
          <w:tcPr>
            <w:tcW w:w="457" w:type="pct"/>
            <w:tcBorders>
              <w:top w:val="nil"/>
              <w:left w:val="nil"/>
              <w:bottom w:val="single" w:sz="4" w:space="0" w:color="auto"/>
              <w:right w:val="single" w:sz="8" w:space="0" w:color="auto"/>
            </w:tcBorders>
            <w:noWrap/>
            <w:hideMark/>
          </w:tcPr>
          <w:p w14:paraId="336FA74F" w14:textId="77777777" w:rsidR="004C5D3E" w:rsidRPr="00A0033F" w:rsidRDefault="004C5D3E" w:rsidP="00A1037B">
            <w:pPr>
              <w:pStyle w:val="TAC"/>
              <w:rPr>
                <w:ins w:id="7914" w:author="Istvan Szini" w:date="2023-02-01T14:08:00Z"/>
                <w:color w:val="000000"/>
                <w:lang w:val="en-US"/>
              </w:rPr>
            </w:pPr>
            <w:ins w:id="7915" w:author="Istvan Szini" w:date="2023-02-01T14:08:00Z">
              <w:r w:rsidRPr="00291380">
                <w:t>1.00</w:t>
              </w:r>
            </w:ins>
          </w:p>
        </w:tc>
      </w:tr>
      <w:tr w:rsidR="004C5D3E" w14:paraId="446D6E2D" w14:textId="77777777" w:rsidTr="00A1037B">
        <w:trPr>
          <w:gridAfter w:val="2"/>
          <w:wAfter w:w="1063" w:type="pct"/>
          <w:ins w:id="7916" w:author="Istvan Szini" w:date="2023-02-01T14:08:00Z"/>
        </w:trPr>
        <w:tc>
          <w:tcPr>
            <w:tcW w:w="438" w:type="pct"/>
            <w:tcBorders>
              <w:top w:val="nil"/>
              <w:left w:val="single" w:sz="8" w:space="0" w:color="auto"/>
              <w:bottom w:val="single" w:sz="4" w:space="0" w:color="auto"/>
              <w:right w:val="single" w:sz="4" w:space="0" w:color="auto"/>
            </w:tcBorders>
            <w:noWrap/>
            <w:hideMark/>
          </w:tcPr>
          <w:p w14:paraId="07EC4646" w14:textId="77777777" w:rsidR="004C5D3E" w:rsidRPr="00A0033F" w:rsidRDefault="004C5D3E" w:rsidP="00A1037B">
            <w:pPr>
              <w:pStyle w:val="TAC"/>
              <w:rPr>
                <w:ins w:id="7917" w:author="Istvan Szini" w:date="2023-02-01T14:08:00Z"/>
                <w:color w:val="000000"/>
                <w:lang w:val="en-US"/>
              </w:rPr>
            </w:pPr>
            <w:ins w:id="7918" w:author="Istvan Szini" w:date="2023-02-01T14:08:00Z">
              <w:r w:rsidRPr="00291380">
                <w:t>0.88</w:t>
              </w:r>
            </w:ins>
          </w:p>
        </w:tc>
        <w:tc>
          <w:tcPr>
            <w:tcW w:w="458" w:type="pct"/>
            <w:tcBorders>
              <w:top w:val="nil"/>
              <w:left w:val="nil"/>
              <w:bottom w:val="single" w:sz="4" w:space="0" w:color="auto"/>
              <w:right w:val="single" w:sz="8" w:space="0" w:color="auto"/>
            </w:tcBorders>
            <w:noWrap/>
            <w:hideMark/>
          </w:tcPr>
          <w:p w14:paraId="0E509B03" w14:textId="77777777" w:rsidR="004C5D3E" w:rsidRPr="00A0033F" w:rsidRDefault="004C5D3E" w:rsidP="00A1037B">
            <w:pPr>
              <w:pStyle w:val="TAC"/>
              <w:rPr>
                <w:ins w:id="7919" w:author="Istvan Szini" w:date="2023-02-01T14:08:00Z"/>
                <w:color w:val="000000"/>
                <w:lang w:val="en-US"/>
              </w:rPr>
            </w:pPr>
            <w:ins w:id="7920" w:author="Istvan Szini" w:date="2023-02-01T14:08:00Z">
              <w:r w:rsidRPr="00291380">
                <w:t>1.00</w:t>
              </w:r>
            </w:ins>
          </w:p>
        </w:tc>
        <w:tc>
          <w:tcPr>
            <w:tcW w:w="531" w:type="pct"/>
            <w:tcBorders>
              <w:top w:val="nil"/>
              <w:left w:val="nil"/>
              <w:bottom w:val="single" w:sz="4" w:space="0" w:color="auto"/>
              <w:right w:val="single" w:sz="4" w:space="0" w:color="auto"/>
            </w:tcBorders>
            <w:noWrap/>
            <w:hideMark/>
          </w:tcPr>
          <w:p w14:paraId="455782AE" w14:textId="77777777" w:rsidR="004C5D3E" w:rsidRPr="00A0033F" w:rsidRDefault="004C5D3E" w:rsidP="00A1037B">
            <w:pPr>
              <w:pStyle w:val="TAC"/>
              <w:rPr>
                <w:ins w:id="7921" w:author="Istvan Szini" w:date="2023-02-01T14:08:00Z"/>
                <w:color w:val="000000"/>
                <w:lang w:val="en-US"/>
              </w:rPr>
            </w:pPr>
            <w:ins w:id="7922" w:author="Istvan Szini" w:date="2023-02-01T14:08:00Z">
              <w:r w:rsidRPr="00291380">
                <w:t>0.89</w:t>
              </w:r>
            </w:ins>
          </w:p>
        </w:tc>
        <w:tc>
          <w:tcPr>
            <w:tcW w:w="553" w:type="pct"/>
            <w:tcBorders>
              <w:top w:val="nil"/>
              <w:left w:val="nil"/>
              <w:bottom w:val="single" w:sz="4" w:space="0" w:color="auto"/>
              <w:right w:val="single" w:sz="8" w:space="0" w:color="auto"/>
            </w:tcBorders>
            <w:noWrap/>
            <w:hideMark/>
          </w:tcPr>
          <w:p w14:paraId="493D16B7" w14:textId="77777777" w:rsidR="004C5D3E" w:rsidRPr="00A0033F" w:rsidRDefault="004C5D3E" w:rsidP="00A1037B">
            <w:pPr>
              <w:pStyle w:val="TAC"/>
              <w:rPr>
                <w:ins w:id="7923" w:author="Istvan Szini" w:date="2023-02-01T14:08:00Z"/>
                <w:color w:val="000000"/>
                <w:lang w:val="en-US"/>
              </w:rPr>
            </w:pPr>
            <w:ins w:id="7924" w:author="Istvan Szini" w:date="2023-02-01T14:08:00Z">
              <w:r w:rsidRPr="00291380">
                <w:t>1.00</w:t>
              </w:r>
            </w:ins>
          </w:p>
        </w:tc>
        <w:tc>
          <w:tcPr>
            <w:tcW w:w="511" w:type="pct"/>
            <w:tcBorders>
              <w:top w:val="nil"/>
              <w:left w:val="nil"/>
              <w:bottom w:val="single" w:sz="4" w:space="0" w:color="auto"/>
              <w:right w:val="single" w:sz="4" w:space="0" w:color="auto"/>
            </w:tcBorders>
            <w:noWrap/>
            <w:hideMark/>
          </w:tcPr>
          <w:p w14:paraId="479D4B96" w14:textId="77777777" w:rsidR="004C5D3E" w:rsidRPr="00A0033F" w:rsidRDefault="004C5D3E" w:rsidP="00A1037B">
            <w:pPr>
              <w:pStyle w:val="TAC"/>
              <w:rPr>
                <w:ins w:id="7925" w:author="Istvan Szini" w:date="2023-02-01T14:08:00Z"/>
                <w:color w:val="000000"/>
                <w:lang w:val="en-US"/>
              </w:rPr>
            </w:pPr>
            <w:ins w:id="7926" w:author="Istvan Szini" w:date="2023-02-01T14:08:00Z">
              <w:r w:rsidRPr="00291380">
                <w:t>0.89</w:t>
              </w:r>
            </w:ins>
          </w:p>
        </w:tc>
        <w:tc>
          <w:tcPr>
            <w:tcW w:w="457" w:type="pct"/>
            <w:tcBorders>
              <w:top w:val="nil"/>
              <w:left w:val="nil"/>
              <w:bottom w:val="single" w:sz="4" w:space="0" w:color="auto"/>
              <w:right w:val="single" w:sz="8" w:space="0" w:color="auto"/>
            </w:tcBorders>
            <w:noWrap/>
            <w:hideMark/>
          </w:tcPr>
          <w:p w14:paraId="7869A2EA" w14:textId="77777777" w:rsidR="004C5D3E" w:rsidRPr="00A0033F" w:rsidRDefault="004C5D3E" w:rsidP="00A1037B">
            <w:pPr>
              <w:pStyle w:val="TAC"/>
              <w:rPr>
                <w:ins w:id="7927" w:author="Istvan Szini" w:date="2023-02-01T14:08:00Z"/>
                <w:color w:val="000000"/>
                <w:lang w:val="en-US"/>
              </w:rPr>
            </w:pPr>
            <w:ins w:id="7928" w:author="Istvan Szini" w:date="2023-02-01T14:08:00Z">
              <w:r w:rsidRPr="00291380">
                <w:t>1.00</w:t>
              </w:r>
            </w:ins>
          </w:p>
        </w:tc>
        <w:tc>
          <w:tcPr>
            <w:tcW w:w="532" w:type="pct"/>
            <w:tcBorders>
              <w:top w:val="nil"/>
              <w:left w:val="nil"/>
              <w:bottom w:val="single" w:sz="4" w:space="0" w:color="auto"/>
              <w:right w:val="single" w:sz="4" w:space="0" w:color="auto"/>
            </w:tcBorders>
            <w:noWrap/>
            <w:hideMark/>
          </w:tcPr>
          <w:p w14:paraId="079BDAA8" w14:textId="77777777" w:rsidR="004C5D3E" w:rsidRPr="00A0033F" w:rsidRDefault="004C5D3E" w:rsidP="00A1037B">
            <w:pPr>
              <w:pStyle w:val="TAC"/>
              <w:rPr>
                <w:ins w:id="7929" w:author="Istvan Szini" w:date="2023-02-01T14:08:00Z"/>
                <w:color w:val="000000"/>
                <w:lang w:val="en-US"/>
              </w:rPr>
            </w:pPr>
            <w:ins w:id="7930" w:author="Istvan Szini" w:date="2023-02-01T14:08:00Z">
              <w:r w:rsidRPr="00291380">
                <w:t>0.89</w:t>
              </w:r>
            </w:ins>
          </w:p>
        </w:tc>
        <w:tc>
          <w:tcPr>
            <w:tcW w:w="457" w:type="pct"/>
            <w:tcBorders>
              <w:top w:val="nil"/>
              <w:left w:val="nil"/>
              <w:bottom w:val="single" w:sz="4" w:space="0" w:color="auto"/>
              <w:right w:val="single" w:sz="8" w:space="0" w:color="auto"/>
            </w:tcBorders>
            <w:noWrap/>
            <w:hideMark/>
          </w:tcPr>
          <w:p w14:paraId="01200506" w14:textId="77777777" w:rsidR="004C5D3E" w:rsidRPr="00A0033F" w:rsidRDefault="004C5D3E" w:rsidP="00A1037B">
            <w:pPr>
              <w:pStyle w:val="TAC"/>
              <w:rPr>
                <w:ins w:id="7931" w:author="Istvan Szini" w:date="2023-02-01T14:08:00Z"/>
                <w:color w:val="000000"/>
                <w:lang w:val="en-US"/>
              </w:rPr>
            </w:pPr>
            <w:ins w:id="7932" w:author="Istvan Szini" w:date="2023-02-01T14:08:00Z">
              <w:r w:rsidRPr="00291380">
                <w:t>1.00</w:t>
              </w:r>
            </w:ins>
          </w:p>
        </w:tc>
      </w:tr>
      <w:tr w:rsidR="004C5D3E" w14:paraId="6A16762D" w14:textId="77777777" w:rsidTr="00A1037B">
        <w:trPr>
          <w:gridAfter w:val="2"/>
          <w:wAfter w:w="1063" w:type="pct"/>
          <w:ins w:id="7933" w:author="Istvan Szini" w:date="2023-02-01T14:08:00Z"/>
        </w:trPr>
        <w:tc>
          <w:tcPr>
            <w:tcW w:w="438" w:type="pct"/>
            <w:tcBorders>
              <w:top w:val="nil"/>
              <w:left w:val="single" w:sz="8" w:space="0" w:color="auto"/>
              <w:bottom w:val="single" w:sz="4" w:space="0" w:color="auto"/>
              <w:right w:val="single" w:sz="4" w:space="0" w:color="auto"/>
            </w:tcBorders>
            <w:noWrap/>
            <w:hideMark/>
          </w:tcPr>
          <w:p w14:paraId="35289AA0" w14:textId="77777777" w:rsidR="004C5D3E" w:rsidRPr="00A0033F" w:rsidRDefault="004C5D3E" w:rsidP="00A1037B">
            <w:pPr>
              <w:pStyle w:val="TAC"/>
              <w:rPr>
                <w:ins w:id="7934" w:author="Istvan Szini" w:date="2023-02-01T14:08:00Z"/>
                <w:color w:val="000000"/>
                <w:lang w:val="en-US"/>
              </w:rPr>
            </w:pPr>
            <w:ins w:id="7935" w:author="Istvan Szini" w:date="2023-02-01T14:08:00Z">
              <w:r w:rsidRPr="00291380">
                <w:t>0.87</w:t>
              </w:r>
            </w:ins>
          </w:p>
        </w:tc>
        <w:tc>
          <w:tcPr>
            <w:tcW w:w="458" w:type="pct"/>
            <w:tcBorders>
              <w:top w:val="nil"/>
              <w:left w:val="nil"/>
              <w:bottom w:val="single" w:sz="4" w:space="0" w:color="auto"/>
              <w:right w:val="single" w:sz="8" w:space="0" w:color="auto"/>
            </w:tcBorders>
            <w:noWrap/>
            <w:hideMark/>
          </w:tcPr>
          <w:p w14:paraId="71C0CF1A" w14:textId="77777777" w:rsidR="004C5D3E" w:rsidRPr="00A0033F" w:rsidRDefault="004C5D3E" w:rsidP="00A1037B">
            <w:pPr>
              <w:pStyle w:val="TAC"/>
              <w:rPr>
                <w:ins w:id="7936" w:author="Istvan Szini" w:date="2023-02-01T14:08:00Z"/>
                <w:color w:val="000000"/>
                <w:lang w:val="en-US"/>
              </w:rPr>
            </w:pPr>
            <w:ins w:id="7937" w:author="Istvan Szini" w:date="2023-02-01T14:08:00Z">
              <w:r w:rsidRPr="00291380">
                <w:t>1.00</w:t>
              </w:r>
            </w:ins>
          </w:p>
        </w:tc>
        <w:tc>
          <w:tcPr>
            <w:tcW w:w="531" w:type="pct"/>
            <w:tcBorders>
              <w:top w:val="nil"/>
              <w:left w:val="nil"/>
              <w:bottom w:val="single" w:sz="4" w:space="0" w:color="auto"/>
              <w:right w:val="single" w:sz="4" w:space="0" w:color="auto"/>
            </w:tcBorders>
            <w:noWrap/>
            <w:hideMark/>
          </w:tcPr>
          <w:p w14:paraId="0CD616A1" w14:textId="77777777" w:rsidR="004C5D3E" w:rsidRPr="00A0033F" w:rsidRDefault="004C5D3E" w:rsidP="00A1037B">
            <w:pPr>
              <w:pStyle w:val="TAC"/>
              <w:rPr>
                <w:ins w:id="7938" w:author="Istvan Szini" w:date="2023-02-01T14:08:00Z"/>
                <w:color w:val="000000"/>
                <w:lang w:val="en-US"/>
              </w:rPr>
            </w:pPr>
            <w:ins w:id="7939" w:author="Istvan Szini" w:date="2023-02-01T14:08:00Z">
              <w:r w:rsidRPr="00291380">
                <w:t>0.88</w:t>
              </w:r>
            </w:ins>
          </w:p>
        </w:tc>
        <w:tc>
          <w:tcPr>
            <w:tcW w:w="553" w:type="pct"/>
            <w:tcBorders>
              <w:top w:val="nil"/>
              <w:left w:val="nil"/>
              <w:bottom w:val="single" w:sz="4" w:space="0" w:color="auto"/>
              <w:right w:val="single" w:sz="8" w:space="0" w:color="auto"/>
            </w:tcBorders>
            <w:noWrap/>
            <w:hideMark/>
          </w:tcPr>
          <w:p w14:paraId="0C2ECD79" w14:textId="77777777" w:rsidR="004C5D3E" w:rsidRPr="00A0033F" w:rsidRDefault="004C5D3E" w:rsidP="00A1037B">
            <w:pPr>
              <w:pStyle w:val="TAC"/>
              <w:rPr>
                <w:ins w:id="7940" w:author="Istvan Szini" w:date="2023-02-01T14:08:00Z"/>
                <w:color w:val="000000"/>
                <w:lang w:val="en-US"/>
              </w:rPr>
            </w:pPr>
            <w:ins w:id="7941" w:author="Istvan Szini" w:date="2023-02-01T14:08:00Z">
              <w:r w:rsidRPr="00291380">
                <w:t>1.00</w:t>
              </w:r>
            </w:ins>
          </w:p>
        </w:tc>
        <w:tc>
          <w:tcPr>
            <w:tcW w:w="511" w:type="pct"/>
            <w:tcBorders>
              <w:top w:val="nil"/>
              <w:left w:val="nil"/>
              <w:bottom w:val="single" w:sz="4" w:space="0" w:color="auto"/>
              <w:right w:val="single" w:sz="4" w:space="0" w:color="auto"/>
            </w:tcBorders>
            <w:noWrap/>
            <w:hideMark/>
          </w:tcPr>
          <w:p w14:paraId="7A8D4A29" w14:textId="77777777" w:rsidR="004C5D3E" w:rsidRPr="00A0033F" w:rsidRDefault="004C5D3E" w:rsidP="00A1037B">
            <w:pPr>
              <w:pStyle w:val="TAC"/>
              <w:rPr>
                <w:ins w:id="7942" w:author="Istvan Szini" w:date="2023-02-01T14:08:00Z"/>
                <w:color w:val="000000"/>
                <w:lang w:val="en-US"/>
              </w:rPr>
            </w:pPr>
            <w:ins w:id="7943" w:author="Istvan Szini" w:date="2023-02-01T14:08:00Z">
              <w:r w:rsidRPr="00291380">
                <w:t>0.88</w:t>
              </w:r>
            </w:ins>
          </w:p>
        </w:tc>
        <w:tc>
          <w:tcPr>
            <w:tcW w:w="457" w:type="pct"/>
            <w:tcBorders>
              <w:top w:val="nil"/>
              <w:left w:val="nil"/>
              <w:bottom w:val="single" w:sz="4" w:space="0" w:color="auto"/>
              <w:right w:val="single" w:sz="8" w:space="0" w:color="auto"/>
            </w:tcBorders>
            <w:noWrap/>
            <w:hideMark/>
          </w:tcPr>
          <w:p w14:paraId="1962F15F" w14:textId="77777777" w:rsidR="004C5D3E" w:rsidRPr="00A0033F" w:rsidRDefault="004C5D3E" w:rsidP="00A1037B">
            <w:pPr>
              <w:pStyle w:val="TAC"/>
              <w:rPr>
                <w:ins w:id="7944" w:author="Istvan Szini" w:date="2023-02-01T14:08:00Z"/>
                <w:color w:val="000000"/>
                <w:lang w:val="en-US"/>
              </w:rPr>
            </w:pPr>
            <w:ins w:id="7945" w:author="Istvan Szini" w:date="2023-02-01T14:08:00Z">
              <w:r w:rsidRPr="00291380">
                <w:t>1.00</w:t>
              </w:r>
            </w:ins>
          </w:p>
        </w:tc>
        <w:tc>
          <w:tcPr>
            <w:tcW w:w="532" w:type="pct"/>
            <w:tcBorders>
              <w:top w:val="nil"/>
              <w:left w:val="nil"/>
              <w:bottom w:val="single" w:sz="4" w:space="0" w:color="auto"/>
              <w:right w:val="single" w:sz="4" w:space="0" w:color="auto"/>
            </w:tcBorders>
            <w:noWrap/>
            <w:hideMark/>
          </w:tcPr>
          <w:p w14:paraId="03D28156" w14:textId="77777777" w:rsidR="004C5D3E" w:rsidRPr="00A0033F" w:rsidRDefault="004C5D3E" w:rsidP="00A1037B">
            <w:pPr>
              <w:pStyle w:val="TAC"/>
              <w:rPr>
                <w:ins w:id="7946" w:author="Istvan Szini" w:date="2023-02-01T14:08:00Z"/>
                <w:color w:val="000000"/>
                <w:lang w:val="en-US"/>
              </w:rPr>
            </w:pPr>
            <w:ins w:id="7947" w:author="Istvan Szini" w:date="2023-02-01T14:08:00Z">
              <w:r w:rsidRPr="00291380">
                <w:t>0.88</w:t>
              </w:r>
            </w:ins>
          </w:p>
        </w:tc>
        <w:tc>
          <w:tcPr>
            <w:tcW w:w="457" w:type="pct"/>
            <w:tcBorders>
              <w:top w:val="nil"/>
              <w:left w:val="nil"/>
              <w:bottom w:val="single" w:sz="4" w:space="0" w:color="auto"/>
              <w:right w:val="single" w:sz="8" w:space="0" w:color="auto"/>
            </w:tcBorders>
            <w:noWrap/>
            <w:hideMark/>
          </w:tcPr>
          <w:p w14:paraId="3DB88015" w14:textId="77777777" w:rsidR="004C5D3E" w:rsidRPr="00A0033F" w:rsidRDefault="004C5D3E" w:rsidP="00A1037B">
            <w:pPr>
              <w:pStyle w:val="TAC"/>
              <w:rPr>
                <w:ins w:id="7948" w:author="Istvan Szini" w:date="2023-02-01T14:08:00Z"/>
                <w:color w:val="000000"/>
                <w:lang w:val="en-US"/>
              </w:rPr>
            </w:pPr>
            <w:ins w:id="7949" w:author="Istvan Szini" w:date="2023-02-01T14:08:00Z">
              <w:r w:rsidRPr="00291380">
                <w:t>1.00</w:t>
              </w:r>
            </w:ins>
          </w:p>
        </w:tc>
      </w:tr>
      <w:tr w:rsidR="004C5D3E" w14:paraId="42DBD7AD" w14:textId="77777777" w:rsidTr="00A1037B">
        <w:trPr>
          <w:gridAfter w:val="2"/>
          <w:wAfter w:w="1063" w:type="pct"/>
          <w:ins w:id="7950" w:author="Istvan Szini" w:date="2023-02-01T14:08:00Z"/>
        </w:trPr>
        <w:tc>
          <w:tcPr>
            <w:tcW w:w="438" w:type="pct"/>
            <w:tcBorders>
              <w:top w:val="nil"/>
              <w:left w:val="single" w:sz="8" w:space="0" w:color="auto"/>
              <w:bottom w:val="single" w:sz="4" w:space="0" w:color="auto"/>
              <w:right w:val="single" w:sz="4" w:space="0" w:color="auto"/>
            </w:tcBorders>
            <w:noWrap/>
            <w:hideMark/>
          </w:tcPr>
          <w:p w14:paraId="7AC0804C" w14:textId="77777777" w:rsidR="004C5D3E" w:rsidRPr="00A0033F" w:rsidRDefault="004C5D3E" w:rsidP="00A1037B">
            <w:pPr>
              <w:pStyle w:val="TAC"/>
              <w:rPr>
                <w:ins w:id="7951" w:author="Istvan Szini" w:date="2023-02-01T14:08:00Z"/>
                <w:color w:val="000000"/>
                <w:lang w:val="en-US"/>
              </w:rPr>
            </w:pPr>
            <w:ins w:id="7952" w:author="Istvan Szini" w:date="2023-02-01T14:08:00Z">
              <w:r w:rsidRPr="00291380">
                <w:t>0.85</w:t>
              </w:r>
            </w:ins>
          </w:p>
        </w:tc>
        <w:tc>
          <w:tcPr>
            <w:tcW w:w="458" w:type="pct"/>
            <w:tcBorders>
              <w:top w:val="nil"/>
              <w:left w:val="nil"/>
              <w:bottom w:val="single" w:sz="4" w:space="0" w:color="auto"/>
              <w:right w:val="single" w:sz="8" w:space="0" w:color="auto"/>
            </w:tcBorders>
            <w:noWrap/>
            <w:hideMark/>
          </w:tcPr>
          <w:p w14:paraId="4606EFA6" w14:textId="77777777" w:rsidR="004C5D3E" w:rsidRPr="00A0033F" w:rsidRDefault="004C5D3E" w:rsidP="00A1037B">
            <w:pPr>
              <w:pStyle w:val="TAC"/>
              <w:rPr>
                <w:ins w:id="7953" w:author="Istvan Szini" w:date="2023-02-01T14:08:00Z"/>
                <w:color w:val="000000"/>
                <w:lang w:val="en-US"/>
              </w:rPr>
            </w:pPr>
            <w:ins w:id="7954" w:author="Istvan Szini" w:date="2023-02-01T14:08:00Z">
              <w:r w:rsidRPr="00291380">
                <w:t>1.00</w:t>
              </w:r>
            </w:ins>
          </w:p>
        </w:tc>
        <w:tc>
          <w:tcPr>
            <w:tcW w:w="531" w:type="pct"/>
            <w:tcBorders>
              <w:top w:val="nil"/>
              <w:left w:val="nil"/>
              <w:bottom w:val="single" w:sz="4" w:space="0" w:color="auto"/>
              <w:right w:val="single" w:sz="4" w:space="0" w:color="auto"/>
            </w:tcBorders>
            <w:noWrap/>
            <w:hideMark/>
          </w:tcPr>
          <w:p w14:paraId="13249FE1" w14:textId="77777777" w:rsidR="004C5D3E" w:rsidRPr="00A0033F" w:rsidRDefault="004C5D3E" w:rsidP="00A1037B">
            <w:pPr>
              <w:pStyle w:val="TAC"/>
              <w:rPr>
                <w:ins w:id="7955" w:author="Istvan Szini" w:date="2023-02-01T14:08:00Z"/>
                <w:color w:val="000000"/>
                <w:lang w:val="en-US"/>
              </w:rPr>
            </w:pPr>
            <w:ins w:id="7956" w:author="Istvan Szini" w:date="2023-02-01T14:08:00Z">
              <w:r w:rsidRPr="00291380">
                <w:t>0.87</w:t>
              </w:r>
            </w:ins>
          </w:p>
        </w:tc>
        <w:tc>
          <w:tcPr>
            <w:tcW w:w="553" w:type="pct"/>
            <w:tcBorders>
              <w:top w:val="nil"/>
              <w:left w:val="nil"/>
              <w:bottom w:val="single" w:sz="4" w:space="0" w:color="auto"/>
              <w:right w:val="single" w:sz="8" w:space="0" w:color="auto"/>
            </w:tcBorders>
            <w:noWrap/>
            <w:hideMark/>
          </w:tcPr>
          <w:p w14:paraId="7F1635C7" w14:textId="77777777" w:rsidR="004C5D3E" w:rsidRPr="00A0033F" w:rsidRDefault="004C5D3E" w:rsidP="00A1037B">
            <w:pPr>
              <w:pStyle w:val="TAC"/>
              <w:rPr>
                <w:ins w:id="7957" w:author="Istvan Szini" w:date="2023-02-01T14:08:00Z"/>
                <w:color w:val="000000"/>
                <w:lang w:val="en-US"/>
              </w:rPr>
            </w:pPr>
            <w:ins w:id="7958" w:author="Istvan Szini" w:date="2023-02-01T14:08:00Z">
              <w:r w:rsidRPr="00291380">
                <w:t>1.00</w:t>
              </w:r>
            </w:ins>
          </w:p>
        </w:tc>
        <w:tc>
          <w:tcPr>
            <w:tcW w:w="511" w:type="pct"/>
            <w:tcBorders>
              <w:top w:val="nil"/>
              <w:left w:val="nil"/>
              <w:bottom w:val="single" w:sz="4" w:space="0" w:color="auto"/>
              <w:right w:val="single" w:sz="4" w:space="0" w:color="auto"/>
            </w:tcBorders>
            <w:noWrap/>
            <w:hideMark/>
          </w:tcPr>
          <w:p w14:paraId="121A1898" w14:textId="77777777" w:rsidR="004C5D3E" w:rsidRPr="00A0033F" w:rsidRDefault="004C5D3E" w:rsidP="00A1037B">
            <w:pPr>
              <w:pStyle w:val="TAC"/>
              <w:rPr>
                <w:ins w:id="7959" w:author="Istvan Szini" w:date="2023-02-01T14:08:00Z"/>
                <w:color w:val="000000"/>
                <w:lang w:val="en-US"/>
              </w:rPr>
            </w:pPr>
            <w:ins w:id="7960" w:author="Istvan Szini" w:date="2023-02-01T14:08:00Z">
              <w:r w:rsidRPr="00291380">
                <w:t>0.88</w:t>
              </w:r>
            </w:ins>
          </w:p>
        </w:tc>
        <w:tc>
          <w:tcPr>
            <w:tcW w:w="457" w:type="pct"/>
            <w:tcBorders>
              <w:top w:val="nil"/>
              <w:left w:val="nil"/>
              <w:bottom w:val="single" w:sz="4" w:space="0" w:color="auto"/>
              <w:right w:val="single" w:sz="8" w:space="0" w:color="auto"/>
            </w:tcBorders>
            <w:noWrap/>
            <w:hideMark/>
          </w:tcPr>
          <w:p w14:paraId="0E2E3818" w14:textId="77777777" w:rsidR="004C5D3E" w:rsidRPr="00A0033F" w:rsidRDefault="004C5D3E" w:rsidP="00A1037B">
            <w:pPr>
              <w:pStyle w:val="TAC"/>
              <w:rPr>
                <w:ins w:id="7961" w:author="Istvan Szini" w:date="2023-02-01T14:08:00Z"/>
                <w:color w:val="000000"/>
                <w:lang w:val="en-US"/>
              </w:rPr>
            </w:pPr>
            <w:ins w:id="7962" w:author="Istvan Szini" w:date="2023-02-01T14:08:00Z">
              <w:r w:rsidRPr="00291380">
                <w:t>1.00</w:t>
              </w:r>
            </w:ins>
          </w:p>
        </w:tc>
        <w:tc>
          <w:tcPr>
            <w:tcW w:w="532" w:type="pct"/>
            <w:tcBorders>
              <w:top w:val="nil"/>
              <w:left w:val="nil"/>
              <w:bottom w:val="single" w:sz="4" w:space="0" w:color="auto"/>
              <w:right w:val="single" w:sz="4" w:space="0" w:color="auto"/>
            </w:tcBorders>
            <w:noWrap/>
            <w:hideMark/>
          </w:tcPr>
          <w:p w14:paraId="1E2A9F07" w14:textId="77777777" w:rsidR="004C5D3E" w:rsidRPr="00A0033F" w:rsidRDefault="004C5D3E" w:rsidP="00A1037B">
            <w:pPr>
              <w:pStyle w:val="TAC"/>
              <w:rPr>
                <w:ins w:id="7963" w:author="Istvan Szini" w:date="2023-02-01T14:08:00Z"/>
                <w:color w:val="000000"/>
                <w:lang w:val="en-US"/>
              </w:rPr>
            </w:pPr>
            <w:ins w:id="7964" w:author="Istvan Szini" w:date="2023-02-01T14:08:00Z">
              <w:r w:rsidRPr="00291380">
                <w:t>0.88</w:t>
              </w:r>
            </w:ins>
          </w:p>
        </w:tc>
        <w:tc>
          <w:tcPr>
            <w:tcW w:w="457" w:type="pct"/>
            <w:tcBorders>
              <w:top w:val="nil"/>
              <w:left w:val="nil"/>
              <w:bottom w:val="single" w:sz="4" w:space="0" w:color="auto"/>
              <w:right w:val="single" w:sz="8" w:space="0" w:color="auto"/>
            </w:tcBorders>
            <w:noWrap/>
            <w:hideMark/>
          </w:tcPr>
          <w:p w14:paraId="64238CC2" w14:textId="77777777" w:rsidR="004C5D3E" w:rsidRPr="00A0033F" w:rsidRDefault="004C5D3E" w:rsidP="00A1037B">
            <w:pPr>
              <w:pStyle w:val="TAC"/>
              <w:rPr>
                <w:ins w:id="7965" w:author="Istvan Szini" w:date="2023-02-01T14:08:00Z"/>
                <w:color w:val="000000"/>
                <w:lang w:val="en-US"/>
              </w:rPr>
            </w:pPr>
            <w:ins w:id="7966" w:author="Istvan Szini" w:date="2023-02-01T14:08:00Z">
              <w:r w:rsidRPr="00291380">
                <w:t>1.00</w:t>
              </w:r>
            </w:ins>
          </w:p>
        </w:tc>
      </w:tr>
      <w:tr w:rsidR="004C5D3E" w14:paraId="33033C98" w14:textId="77777777" w:rsidTr="00A1037B">
        <w:trPr>
          <w:gridAfter w:val="2"/>
          <w:wAfter w:w="1063" w:type="pct"/>
          <w:ins w:id="7967" w:author="Istvan Szini" w:date="2023-02-01T14:08:00Z"/>
        </w:trPr>
        <w:tc>
          <w:tcPr>
            <w:tcW w:w="438" w:type="pct"/>
            <w:tcBorders>
              <w:top w:val="nil"/>
              <w:left w:val="single" w:sz="8" w:space="0" w:color="auto"/>
              <w:bottom w:val="single" w:sz="4" w:space="0" w:color="auto"/>
              <w:right w:val="single" w:sz="4" w:space="0" w:color="auto"/>
            </w:tcBorders>
            <w:noWrap/>
            <w:hideMark/>
          </w:tcPr>
          <w:p w14:paraId="06EDE297" w14:textId="77777777" w:rsidR="004C5D3E" w:rsidRPr="00A0033F" w:rsidRDefault="004C5D3E" w:rsidP="00A1037B">
            <w:pPr>
              <w:pStyle w:val="TAC"/>
              <w:rPr>
                <w:ins w:id="7968" w:author="Istvan Szini" w:date="2023-02-01T14:08:00Z"/>
                <w:color w:val="000000"/>
                <w:lang w:val="en-US"/>
              </w:rPr>
            </w:pPr>
            <w:ins w:id="7969" w:author="Istvan Szini" w:date="2023-02-01T14:08:00Z">
              <w:r w:rsidRPr="00291380">
                <w:t>0.82</w:t>
              </w:r>
            </w:ins>
          </w:p>
        </w:tc>
        <w:tc>
          <w:tcPr>
            <w:tcW w:w="458" w:type="pct"/>
            <w:tcBorders>
              <w:top w:val="nil"/>
              <w:left w:val="nil"/>
              <w:bottom w:val="single" w:sz="4" w:space="0" w:color="auto"/>
              <w:right w:val="single" w:sz="8" w:space="0" w:color="auto"/>
            </w:tcBorders>
            <w:noWrap/>
            <w:hideMark/>
          </w:tcPr>
          <w:p w14:paraId="6F1A6D0E" w14:textId="77777777" w:rsidR="004C5D3E" w:rsidRPr="00A0033F" w:rsidRDefault="004C5D3E" w:rsidP="00A1037B">
            <w:pPr>
              <w:pStyle w:val="TAC"/>
              <w:rPr>
                <w:ins w:id="7970" w:author="Istvan Szini" w:date="2023-02-01T14:08:00Z"/>
                <w:color w:val="000000"/>
                <w:lang w:val="en-US"/>
              </w:rPr>
            </w:pPr>
            <w:ins w:id="7971" w:author="Istvan Szini" w:date="2023-02-01T14:08:00Z">
              <w:r w:rsidRPr="00291380">
                <w:t>1.00</w:t>
              </w:r>
            </w:ins>
          </w:p>
        </w:tc>
        <w:tc>
          <w:tcPr>
            <w:tcW w:w="531" w:type="pct"/>
            <w:tcBorders>
              <w:top w:val="nil"/>
              <w:left w:val="nil"/>
              <w:bottom w:val="single" w:sz="4" w:space="0" w:color="auto"/>
              <w:right w:val="single" w:sz="4" w:space="0" w:color="auto"/>
            </w:tcBorders>
            <w:noWrap/>
            <w:hideMark/>
          </w:tcPr>
          <w:p w14:paraId="63D6A6BF" w14:textId="77777777" w:rsidR="004C5D3E" w:rsidRPr="00A0033F" w:rsidRDefault="004C5D3E" w:rsidP="00A1037B">
            <w:pPr>
              <w:pStyle w:val="TAC"/>
              <w:rPr>
                <w:ins w:id="7972" w:author="Istvan Szini" w:date="2023-02-01T14:08:00Z"/>
                <w:color w:val="000000"/>
                <w:lang w:val="en-US"/>
              </w:rPr>
            </w:pPr>
            <w:ins w:id="7973" w:author="Istvan Szini" w:date="2023-02-01T14:08:00Z">
              <w:r w:rsidRPr="00291380">
                <w:t>0.85</w:t>
              </w:r>
            </w:ins>
          </w:p>
        </w:tc>
        <w:tc>
          <w:tcPr>
            <w:tcW w:w="553" w:type="pct"/>
            <w:tcBorders>
              <w:top w:val="nil"/>
              <w:left w:val="nil"/>
              <w:bottom w:val="single" w:sz="4" w:space="0" w:color="auto"/>
              <w:right w:val="single" w:sz="8" w:space="0" w:color="auto"/>
            </w:tcBorders>
            <w:noWrap/>
            <w:hideMark/>
          </w:tcPr>
          <w:p w14:paraId="3CC7E68C" w14:textId="77777777" w:rsidR="004C5D3E" w:rsidRPr="00A0033F" w:rsidRDefault="004C5D3E" w:rsidP="00A1037B">
            <w:pPr>
              <w:pStyle w:val="TAC"/>
              <w:rPr>
                <w:ins w:id="7974" w:author="Istvan Szini" w:date="2023-02-01T14:08:00Z"/>
                <w:color w:val="000000"/>
                <w:lang w:val="en-US"/>
              </w:rPr>
            </w:pPr>
            <w:ins w:id="7975" w:author="Istvan Szini" w:date="2023-02-01T14:08:00Z">
              <w:r w:rsidRPr="00291380">
                <w:t>1.00</w:t>
              </w:r>
            </w:ins>
          </w:p>
        </w:tc>
        <w:tc>
          <w:tcPr>
            <w:tcW w:w="511" w:type="pct"/>
            <w:tcBorders>
              <w:top w:val="nil"/>
              <w:left w:val="nil"/>
              <w:bottom w:val="single" w:sz="4" w:space="0" w:color="auto"/>
              <w:right w:val="single" w:sz="4" w:space="0" w:color="auto"/>
            </w:tcBorders>
            <w:noWrap/>
            <w:hideMark/>
          </w:tcPr>
          <w:p w14:paraId="5BE457AF" w14:textId="77777777" w:rsidR="004C5D3E" w:rsidRPr="00A0033F" w:rsidRDefault="004C5D3E" w:rsidP="00A1037B">
            <w:pPr>
              <w:pStyle w:val="TAC"/>
              <w:rPr>
                <w:ins w:id="7976" w:author="Istvan Szini" w:date="2023-02-01T14:08:00Z"/>
                <w:color w:val="000000"/>
                <w:lang w:val="en-US"/>
              </w:rPr>
            </w:pPr>
            <w:ins w:id="7977" w:author="Istvan Szini" w:date="2023-02-01T14:08:00Z">
              <w:r w:rsidRPr="00291380">
                <w:t>0.87</w:t>
              </w:r>
            </w:ins>
          </w:p>
        </w:tc>
        <w:tc>
          <w:tcPr>
            <w:tcW w:w="457" w:type="pct"/>
            <w:tcBorders>
              <w:top w:val="nil"/>
              <w:left w:val="nil"/>
              <w:bottom w:val="single" w:sz="4" w:space="0" w:color="auto"/>
              <w:right w:val="single" w:sz="8" w:space="0" w:color="auto"/>
            </w:tcBorders>
            <w:noWrap/>
            <w:hideMark/>
          </w:tcPr>
          <w:p w14:paraId="6204B1B5" w14:textId="77777777" w:rsidR="004C5D3E" w:rsidRPr="00A0033F" w:rsidRDefault="004C5D3E" w:rsidP="00A1037B">
            <w:pPr>
              <w:pStyle w:val="TAC"/>
              <w:rPr>
                <w:ins w:id="7978" w:author="Istvan Szini" w:date="2023-02-01T14:08:00Z"/>
                <w:color w:val="000000"/>
                <w:lang w:val="en-US"/>
              </w:rPr>
            </w:pPr>
            <w:ins w:id="7979" w:author="Istvan Szini" w:date="2023-02-01T14:08:00Z">
              <w:r w:rsidRPr="00291380">
                <w:t>1.00</w:t>
              </w:r>
            </w:ins>
          </w:p>
        </w:tc>
        <w:tc>
          <w:tcPr>
            <w:tcW w:w="532" w:type="pct"/>
            <w:tcBorders>
              <w:top w:val="nil"/>
              <w:left w:val="nil"/>
              <w:bottom w:val="single" w:sz="4" w:space="0" w:color="auto"/>
              <w:right w:val="single" w:sz="4" w:space="0" w:color="auto"/>
            </w:tcBorders>
            <w:noWrap/>
            <w:hideMark/>
          </w:tcPr>
          <w:p w14:paraId="6922647D" w14:textId="77777777" w:rsidR="004C5D3E" w:rsidRPr="00A0033F" w:rsidRDefault="004C5D3E" w:rsidP="00A1037B">
            <w:pPr>
              <w:pStyle w:val="TAC"/>
              <w:rPr>
                <w:ins w:id="7980" w:author="Istvan Szini" w:date="2023-02-01T14:08:00Z"/>
                <w:color w:val="000000"/>
                <w:lang w:val="en-US"/>
              </w:rPr>
            </w:pPr>
            <w:ins w:id="7981" w:author="Istvan Szini" w:date="2023-02-01T14:08:00Z">
              <w:r w:rsidRPr="00291380">
                <w:t>0.88</w:t>
              </w:r>
            </w:ins>
          </w:p>
        </w:tc>
        <w:tc>
          <w:tcPr>
            <w:tcW w:w="457" w:type="pct"/>
            <w:tcBorders>
              <w:top w:val="nil"/>
              <w:left w:val="nil"/>
              <w:bottom w:val="single" w:sz="4" w:space="0" w:color="auto"/>
              <w:right w:val="single" w:sz="8" w:space="0" w:color="auto"/>
            </w:tcBorders>
            <w:noWrap/>
            <w:hideMark/>
          </w:tcPr>
          <w:p w14:paraId="6775F34A" w14:textId="77777777" w:rsidR="004C5D3E" w:rsidRPr="00A0033F" w:rsidRDefault="004C5D3E" w:rsidP="00A1037B">
            <w:pPr>
              <w:pStyle w:val="TAC"/>
              <w:rPr>
                <w:ins w:id="7982" w:author="Istvan Szini" w:date="2023-02-01T14:08:00Z"/>
                <w:color w:val="000000"/>
                <w:lang w:val="en-US"/>
              </w:rPr>
            </w:pPr>
            <w:ins w:id="7983" w:author="Istvan Szini" w:date="2023-02-01T14:08:00Z">
              <w:r w:rsidRPr="00291380">
                <w:t>1.00</w:t>
              </w:r>
            </w:ins>
          </w:p>
        </w:tc>
      </w:tr>
      <w:tr w:rsidR="004C5D3E" w14:paraId="43AE8FD1" w14:textId="77777777" w:rsidTr="00A1037B">
        <w:trPr>
          <w:gridAfter w:val="2"/>
          <w:wAfter w:w="1063" w:type="pct"/>
          <w:ins w:id="7984" w:author="Istvan Szini" w:date="2023-02-01T14:08:00Z"/>
        </w:trPr>
        <w:tc>
          <w:tcPr>
            <w:tcW w:w="438" w:type="pct"/>
            <w:tcBorders>
              <w:top w:val="nil"/>
              <w:left w:val="single" w:sz="8" w:space="0" w:color="auto"/>
              <w:bottom w:val="single" w:sz="4" w:space="0" w:color="auto"/>
              <w:right w:val="single" w:sz="4" w:space="0" w:color="auto"/>
            </w:tcBorders>
            <w:noWrap/>
            <w:hideMark/>
          </w:tcPr>
          <w:p w14:paraId="1E385D7A" w14:textId="77777777" w:rsidR="004C5D3E" w:rsidRPr="00A0033F" w:rsidRDefault="004C5D3E" w:rsidP="00A1037B">
            <w:pPr>
              <w:pStyle w:val="TAC"/>
              <w:rPr>
                <w:ins w:id="7985" w:author="Istvan Szini" w:date="2023-02-01T14:08:00Z"/>
                <w:color w:val="000000"/>
                <w:lang w:val="en-US"/>
              </w:rPr>
            </w:pPr>
            <w:ins w:id="7986" w:author="Istvan Szini" w:date="2023-02-01T14:08:00Z">
              <w:r w:rsidRPr="00291380">
                <w:t>0.77</w:t>
              </w:r>
            </w:ins>
          </w:p>
        </w:tc>
        <w:tc>
          <w:tcPr>
            <w:tcW w:w="458" w:type="pct"/>
            <w:tcBorders>
              <w:top w:val="nil"/>
              <w:left w:val="nil"/>
              <w:bottom w:val="single" w:sz="4" w:space="0" w:color="auto"/>
              <w:right w:val="single" w:sz="8" w:space="0" w:color="auto"/>
            </w:tcBorders>
            <w:noWrap/>
            <w:hideMark/>
          </w:tcPr>
          <w:p w14:paraId="7366C505" w14:textId="77777777" w:rsidR="004C5D3E" w:rsidRPr="00A0033F" w:rsidRDefault="004C5D3E" w:rsidP="00A1037B">
            <w:pPr>
              <w:pStyle w:val="TAC"/>
              <w:rPr>
                <w:ins w:id="7987" w:author="Istvan Szini" w:date="2023-02-01T14:08:00Z"/>
                <w:color w:val="000000"/>
                <w:lang w:val="en-US"/>
              </w:rPr>
            </w:pPr>
            <w:ins w:id="7988" w:author="Istvan Szini" w:date="2023-02-01T14:08:00Z">
              <w:r w:rsidRPr="00291380">
                <w:t>0.97</w:t>
              </w:r>
            </w:ins>
          </w:p>
        </w:tc>
        <w:tc>
          <w:tcPr>
            <w:tcW w:w="531" w:type="pct"/>
            <w:tcBorders>
              <w:top w:val="nil"/>
              <w:left w:val="nil"/>
              <w:bottom w:val="single" w:sz="4" w:space="0" w:color="auto"/>
              <w:right w:val="single" w:sz="4" w:space="0" w:color="auto"/>
            </w:tcBorders>
            <w:noWrap/>
            <w:hideMark/>
          </w:tcPr>
          <w:p w14:paraId="48A13765" w14:textId="77777777" w:rsidR="004C5D3E" w:rsidRPr="00A0033F" w:rsidRDefault="004C5D3E" w:rsidP="00A1037B">
            <w:pPr>
              <w:pStyle w:val="TAC"/>
              <w:rPr>
                <w:ins w:id="7989" w:author="Istvan Szini" w:date="2023-02-01T14:08:00Z"/>
                <w:color w:val="000000"/>
                <w:lang w:val="en-US"/>
              </w:rPr>
            </w:pPr>
            <w:ins w:id="7990" w:author="Istvan Szini" w:date="2023-02-01T14:08:00Z">
              <w:r w:rsidRPr="00291380">
                <w:t>0.82</w:t>
              </w:r>
            </w:ins>
          </w:p>
        </w:tc>
        <w:tc>
          <w:tcPr>
            <w:tcW w:w="553" w:type="pct"/>
            <w:tcBorders>
              <w:top w:val="nil"/>
              <w:left w:val="nil"/>
              <w:bottom w:val="single" w:sz="4" w:space="0" w:color="auto"/>
              <w:right w:val="single" w:sz="8" w:space="0" w:color="auto"/>
            </w:tcBorders>
            <w:noWrap/>
            <w:hideMark/>
          </w:tcPr>
          <w:p w14:paraId="6BD6EACA" w14:textId="77777777" w:rsidR="004C5D3E" w:rsidRPr="00A0033F" w:rsidRDefault="004C5D3E" w:rsidP="00A1037B">
            <w:pPr>
              <w:pStyle w:val="TAC"/>
              <w:rPr>
                <w:ins w:id="7991" w:author="Istvan Szini" w:date="2023-02-01T14:08:00Z"/>
                <w:color w:val="000000"/>
                <w:lang w:val="en-US"/>
              </w:rPr>
            </w:pPr>
            <w:ins w:id="7992" w:author="Istvan Szini" w:date="2023-02-01T14:08:00Z">
              <w:r w:rsidRPr="00291380">
                <w:t>1.00</w:t>
              </w:r>
            </w:ins>
          </w:p>
        </w:tc>
        <w:tc>
          <w:tcPr>
            <w:tcW w:w="511" w:type="pct"/>
            <w:tcBorders>
              <w:top w:val="nil"/>
              <w:left w:val="nil"/>
              <w:bottom w:val="single" w:sz="4" w:space="0" w:color="auto"/>
              <w:right w:val="single" w:sz="4" w:space="0" w:color="auto"/>
            </w:tcBorders>
            <w:noWrap/>
            <w:hideMark/>
          </w:tcPr>
          <w:p w14:paraId="2EFA4411" w14:textId="77777777" w:rsidR="004C5D3E" w:rsidRPr="00A0033F" w:rsidRDefault="004C5D3E" w:rsidP="00A1037B">
            <w:pPr>
              <w:pStyle w:val="TAC"/>
              <w:rPr>
                <w:ins w:id="7993" w:author="Istvan Szini" w:date="2023-02-01T14:08:00Z"/>
                <w:color w:val="000000"/>
                <w:lang w:val="en-US"/>
              </w:rPr>
            </w:pPr>
            <w:ins w:id="7994" w:author="Istvan Szini" w:date="2023-02-01T14:08:00Z">
              <w:r w:rsidRPr="00291380">
                <w:t>0.87</w:t>
              </w:r>
            </w:ins>
          </w:p>
        </w:tc>
        <w:tc>
          <w:tcPr>
            <w:tcW w:w="457" w:type="pct"/>
            <w:tcBorders>
              <w:top w:val="nil"/>
              <w:left w:val="nil"/>
              <w:bottom w:val="single" w:sz="4" w:space="0" w:color="auto"/>
              <w:right w:val="single" w:sz="8" w:space="0" w:color="auto"/>
            </w:tcBorders>
            <w:noWrap/>
            <w:hideMark/>
          </w:tcPr>
          <w:p w14:paraId="5211FD3E" w14:textId="77777777" w:rsidR="004C5D3E" w:rsidRPr="00A0033F" w:rsidRDefault="004C5D3E" w:rsidP="00A1037B">
            <w:pPr>
              <w:pStyle w:val="TAC"/>
              <w:rPr>
                <w:ins w:id="7995" w:author="Istvan Szini" w:date="2023-02-01T14:08:00Z"/>
                <w:color w:val="000000"/>
                <w:lang w:val="en-US"/>
              </w:rPr>
            </w:pPr>
            <w:ins w:id="7996" w:author="Istvan Szini" w:date="2023-02-01T14:08:00Z">
              <w:r w:rsidRPr="00291380">
                <w:t>1.00</w:t>
              </w:r>
            </w:ins>
          </w:p>
        </w:tc>
        <w:tc>
          <w:tcPr>
            <w:tcW w:w="532" w:type="pct"/>
            <w:tcBorders>
              <w:top w:val="nil"/>
              <w:left w:val="nil"/>
              <w:bottom w:val="single" w:sz="4" w:space="0" w:color="auto"/>
              <w:right w:val="single" w:sz="4" w:space="0" w:color="auto"/>
            </w:tcBorders>
            <w:noWrap/>
            <w:hideMark/>
          </w:tcPr>
          <w:p w14:paraId="172D0ECA" w14:textId="77777777" w:rsidR="004C5D3E" w:rsidRPr="00A0033F" w:rsidRDefault="004C5D3E" w:rsidP="00A1037B">
            <w:pPr>
              <w:pStyle w:val="TAC"/>
              <w:rPr>
                <w:ins w:id="7997" w:author="Istvan Szini" w:date="2023-02-01T14:08:00Z"/>
                <w:color w:val="000000"/>
                <w:lang w:val="en-US"/>
              </w:rPr>
            </w:pPr>
            <w:ins w:id="7998" w:author="Istvan Szini" w:date="2023-02-01T14:08:00Z">
              <w:r w:rsidRPr="00291380">
                <w:t>0.87</w:t>
              </w:r>
            </w:ins>
          </w:p>
        </w:tc>
        <w:tc>
          <w:tcPr>
            <w:tcW w:w="457" w:type="pct"/>
            <w:tcBorders>
              <w:top w:val="nil"/>
              <w:left w:val="nil"/>
              <w:bottom w:val="single" w:sz="4" w:space="0" w:color="auto"/>
              <w:right w:val="single" w:sz="8" w:space="0" w:color="auto"/>
            </w:tcBorders>
            <w:noWrap/>
            <w:hideMark/>
          </w:tcPr>
          <w:p w14:paraId="369D1800" w14:textId="77777777" w:rsidR="004C5D3E" w:rsidRPr="00A0033F" w:rsidRDefault="004C5D3E" w:rsidP="00A1037B">
            <w:pPr>
              <w:pStyle w:val="TAC"/>
              <w:rPr>
                <w:ins w:id="7999" w:author="Istvan Szini" w:date="2023-02-01T14:08:00Z"/>
                <w:color w:val="000000"/>
                <w:lang w:val="en-US"/>
              </w:rPr>
            </w:pPr>
            <w:ins w:id="8000" w:author="Istvan Szini" w:date="2023-02-01T14:08:00Z">
              <w:r w:rsidRPr="00291380">
                <w:t>1.00</w:t>
              </w:r>
            </w:ins>
          </w:p>
        </w:tc>
      </w:tr>
      <w:tr w:rsidR="004C5D3E" w14:paraId="1D41A1D3" w14:textId="77777777" w:rsidTr="00A1037B">
        <w:trPr>
          <w:gridAfter w:val="2"/>
          <w:wAfter w:w="1063" w:type="pct"/>
          <w:ins w:id="8001" w:author="Istvan Szini" w:date="2023-02-01T14:08:00Z"/>
        </w:trPr>
        <w:tc>
          <w:tcPr>
            <w:tcW w:w="438" w:type="pct"/>
            <w:tcBorders>
              <w:top w:val="nil"/>
              <w:left w:val="single" w:sz="8" w:space="0" w:color="auto"/>
              <w:bottom w:val="single" w:sz="4" w:space="0" w:color="auto"/>
              <w:right w:val="single" w:sz="4" w:space="0" w:color="auto"/>
            </w:tcBorders>
            <w:noWrap/>
            <w:hideMark/>
          </w:tcPr>
          <w:p w14:paraId="1AD01A46" w14:textId="77777777" w:rsidR="004C5D3E" w:rsidRPr="00A0033F" w:rsidRDefault="004C5D3E" w:rsidP="00A1037B">
            <w:pPr>
              <w:pStyle w:val="TAC"/>
              <w:rPr>
                <w:ins w:id="8002" w:author="Istvan Szini" w:date="2023-02-01T14:08:00Z"/>
                <w:color w:val="000000"/>
                <w:lang w:val="en-US"/>
              </w:rPr>
            </w:pPr>
            <w:ins w:id="8003" w:author="Istvan Szini" w:date="2023-02-01T14:08:00Z">
              <w:r w:rsidRPr="00291380">
                <w:t>0.29</w:t>
              </w:r>
            </w:ins>
          </w:p>
        </w:tc>
        <w:tc>
          <w:tcPr>
            <w:tcW w:w="458" w:type="pct"/>
            <w:tcBorders>
              <w:top w:val="nil"/>
              <w:left w:val="nil"/>
              <w:bottom w:val="single" w:sz="4" w:space="0" w:color="auto"/>
              <w:right w:val="single" w:sz="8" w:space="0" w:color="auto"/>
            </w:tcBorders>
            <w:noWrap/>
            <w:hideMark/>
          </w:tcPr>
          <w:p w14:paraId="3C8C9EA3" w14:textId="77777777" w:rsidR="004C5D3E" w:rsidRPr="00A0033F" w:rsidRDefault="004C5D3E" w:rsidP="00A1037B">
            <w:pPr>
              <w:pStyle w:val="TAC"/>
              <w:rPr>
                <w:ins w:id="8004" w:author="Istvan Szini" w:date="2023-02-01T14:08:00Z"/>
                <w:color w:val="000000"/>
                <w:lang w:val="en-US"/>
              </w:rPr>
            </w:pPr>
            <w:ins w:id="8005" w:author="Istvan Szini" w:date="2023-02-01T14:08:00Z">
              <w:r w:rsidRPr="00291380">
                <w:t>0.49</w:t>
              </w:r>
            </w:ins>
          </w:p>
        </w:tc>
        <w:tc>
          <w:tcPr>
            <w:tcW w:w="531" w:type="pct"/>
            <w:tcBorders>
              <w:top w:val="nil"/>
              <w:left w:val="nil"/>
              <w:bottom w:val="single" w:sz="4" w:space="0" w:color="auto"/>
              <w:right w:val="single" w:sz="4" w:space="0" w:color="auto"/>
            </w:tcBorders>
            <w:noWrap/>
            <w:hideMark/>
          </w:tcPr>
          <w:p w14:paraId="79AE9752" w14:textId="77777777" w:rsidR="004C5D3E" w:rsidRPr="00A0033F" w:rsidRDefault="004C5D3E" w:rsidP="00A1037B">
            <w:pPr>
              <w:pStyle w:val="TAC"/>
              <w:rPr>
                <w:ins w:id="8006" w:author="Istvan Szini" w:date="2023-02-01T14:08:00Z"/>
                <w:color w:val="000000"/>
                <w:lang w:val="en-US"/>
              </w:rPr>
            </w:pPr>
            <w:ins w:id="8007" w:author="Istvan Szini" w:date="2023-02-01T14:08:00Z">
              <w:r w:rsidRPr="00291380">
                <w:t>0.78</w:t>
              </w:r>
            </w:ins>
          </w:p>
        </w:tc>
        <w:tc>
          <w:tcPr>
            <w:tcW w:w="553" w:type="pct"/>
            <w:tcBorders>
              <w:top w:val="nil"/>
              <w:left w:val="nil"/>
              <w:bottom w:val="single" w:sz="4" w:space="0" w:color="auto"/>
              <w:right w:val="single" w:sz="8" w:space="0" w:color="auto"/>
            </w:tcBorders>
            <w:noWrap/>
            <w:hideMark/>
          </w:tcPr>
          <w:p w14:paraId="39F02943" w14:textId="77777777" w:rsidR="004C5D3E" w:rsidRPr="00A0033F" w:rsidRDefault="004C5D3E" w:rsidP="00A1037B">
            <w:pPr>
              <w:pStyle w:val="TAC"/>
              <w:rPr>
                <w:ins w:id="8008" w:author="Istvan Szini" w:date="2023-02-01T14:08:00Z"/>
                <w:color w:val="000000"/>
                <w:lang w:val="en-US"/>
              </w:rPr>
            </w:pPr>
            <w:ins w:id="8009" w:author="Istvan Szini" w:date="2023-02-01T14:08:00Z">
              <w:r w:rsidRPr="00291380">
                <w:t>0.98</w:t>
              </w:r>
            </w:ins>
          </w:p>
        </w:tc>
        <w:tc>
          <w:tcPr>
            <w:tcW w:w="511" w:type="pct"/>
            <w:tcBorders>
              <w:top w:val="nil"/>
              <w:left w:val="nil"/>
              <w:bottom w:val="single" w:sz="4" w:space="0" w:color="auto"/>
              <w:right w:val="single" w:sz="4" w:space="0" w:color="auto"/>
            </w:tcBorders>
            <w:noWrap/>
            <w:hideMark/>
          </w:tcPr>
          <w:p w14:paraId="4D6BCE93" w14:textId="77777777" w:rsidR="004C5D3E" w:rsidRPr="00A0033F" w:rsidRDefault="004C5D3E" w:rsidP="00A1037B">
            <w:pPr>
              <w:pStyle w:val="TAC"/>
              <w:rPr>
                <w:ins w:id="8010" w:author="Istvan Szini" w:date="2023-02-01T14:08:00Z"/>
                <w:color w:val="000000"/>
                <w:lang w:val="en-US"/>
              </w:rPr>
            </w:pPr>
            <w:ins w:id="8011" w:author="Istvan Szini" w:date="2023-02-01T14:08:00Z">
              <w:r w:rsidRPr="00291380">
                <w:t>0.85</w:t>
              </w:r>
            </w:ins>
          </w:p>
        </w:tc>
        <w:tc>
          <w:tcPr>
            <w:tcW w:w="457" w:type="pct"/>
            <w:tcBorders>
              <w:top w:val="nil"/>
              <w:left w:val="nil"/>
              <w:bottom w:val="single" w:sz="4" w:space="0" w:color="auto"/>
              <w:right w:val="single" w:sz="8" w:space="0" w:color="auto"/>
            </w:tcBorders>
            <w:noWrap/>
            <w:hideMark/>
          </w:tcPr>
          <w:p w14:paraId="3BE0B212" w14:textId="77777777" w:rsidR="004C5D3E" w:rsidRPr="00A0033F" w:rsidRDefault="004C5D3E" w:rsidP="00A1037B">
            <w:pPr>
              <w:pStyle w:val="TAC"/>
              <w:rPr>
                <w:ins w:id="8012" w:author="Istvan Szini" w:date="2023-02-01T14:08:00Z"/>
                <w:color w:val="000000"/>
                <w:lang w:val="en-US"/>
              </w:rPr>
            </w:pPr>
            <w:ins w:id="8013" w:author="Istvan Szini" w:date="2023-02-01T14:08:00Z">
              <w:r w:rsidRPr="00291380">
                <w:t>1.00</w:t>
              </w:r>
            </w:ins>
          </w:p>
        </w:tc>
        <w:tc>
          <w:tcPr>
            <w:tcW w:w="532" w:type="pct"/>
            <w:tcBorders>
              <w:top w:val="nil"/>
              <w:left w:val="nil"/>
              <w:bottom w:val="single" w:sz="4" w:space="0" w:color="auto"/>
              <w:right w:val="single" w:sz="4" w:space="0" w:color="auto"/>
            </w:tcBorders>
            <w:noWrap/>
            <w:hideMark/>
          </w:tcPr>
          <w:p w14:paraId="361C401F" w14:textId="77777777" w:rsidR="004C5D3E" w:rsidRPr="00A0033F" w:rsidRDefault="004C5D3E" w:rsidP="00A1037B">
            <w:pPr>
              <w:pStyle w:val="TAC"/>
              <w:rPr>
                <w:ins w:id="8014" w:author="Istvan Szini" w:date="2023-02-01T14:08:00Z"/>
                <w:color w:val="000000"/>
                <w:lang w:val="en-US"/>
              </w:rPr>
            </w:pPr>
            <w:ins w:id="8015" w:author="Istvan Szini" w:date="2023-02-01T14:08:00Z">
              <w:r w:rsidRPr="00291380">
                <w:t>0.87</w:t>
              </w:r>
            </w:ins>
          </w:p>
        </w:tc>
        <w:tc>
          <w:tcPr>
            <w:tcW w:w="457" w:type="pct"/>
            <w:tcBorders>
              <w:top w:val="nil"/>
              <w:left w:val="nil"/>
              <w:bottom w:val="single" w:sz="4" w:space="0" w:color="auto"/>
              <w:right w:val="single" w:sz="8" w:space="0" w:color="auto"/>
            </w:tcBorders>
            <w:noWrap/>
            <w:hideMark/>
          </w:tcPr>
          <w:p w14:paraId="74D4A818" w14:textId="77777777" w:rsidR="004C5D3E" w:rsidRPr="00A0033F" w:rsidRDefault="004C5D3E" w:rsidP="00A1037B">
            <w:pPr>
              <w:pStyle w:val="TAC"/>
              <w:rPr>
                <w:ins w:id="8016" w:author="Istvan Szini" w:date="2023-02-01T14:08:00Z"/>
                <w:color w:val="000000"/>
                <w:lang w:val="en-US"/>
              </w:rPr>
            </w:pPr>
            <w:ins w:id="8017" w:author="Istvan Szini" w:date="2023-02-01T14:08:00Z">
              <w:r w:rsidRPr="00291380">
                <w:t>1.00</w:t>
              </w:r>
            </w:ins>
          </w:p>
        </w:tc>
      </w:tr>
      <w:tr w:rsidR="004C5D3E" w14:paraId="633C02A9" w14:textId="77777777" w:rsidTr="00A1037B">
        <w:trPr>
          <w:gridAfter w:val="2"/>
          <w:wAfter w:w="1063" w:type="pct"/>
          <w:ins w:id="8018" w:author="Istvan Szini" w:date="2023-02-01T14:08:00Z"/>
        </w:trPr>
        <w:tc>
          <w:tcPr>
            <w:tcW w:w="438" w:type="pct"/>
            <w:tcBorders>
              <w:top w:val="nil"/>
              <w:left w:val="single" w:sz="8" w:space="0" w:color="auto"/>
              <w:bottom w:val="single" w:sz="4" w:space="0" w:color="auto"/>
              <w:right w:val="single" w:sz="4" w:space="0" w:color="auto"/>
            </w:tcBorders>
            <w:noWrap/>
            <w:hideMark/>
          </w:tcPr>
          <w:p w14:paraId="79E9CDED" w14:textId="77777777" w:rsidR="004C5D3E" w:rsidRPr="00A0033F" w:rsidRDefault="004C5D3E" w:rsidP="00A1037B">
            <w:pPr>
              <w:pStyle w:val="TAC"/>
              <w:rPr>
                <w:ins w:id="8019" w:author="Istvan Szini" w:date="2023-02-01T14:08:00Z"/>
                <w:color w:val="000000"/>
                <w:lang w:val="en-US"/>
              </w:rPr>
            </w:pPr>
            <w:ins w:id="8020" w:author="Istvan Szini" w:date="2023-02-01T14:08:00Z">
              <w:r w:rsidRPr="00291380">
                <w:t>0.00</w:t>
              </w:r>
            </w:ins>
          </w:p>
        </w:tc>
        <w:tc>
          <w:tcPr>
            <w:tcW w:w="458" w:type="pct"/>
            <w:tcBorders>
              <w:top w:val="nil"/>
              <w:left w:val="nil"/>
              <w:bottom w:val="single" w:sz="4" w:space="0" w:color="auto"/>
              <w:right w:val="single" w:sz="8" w:space="0" w:color="auto"/>
            </w:tcBorders>
            <w:noWrap/>
            <w:hideMark/>
          </w:tcPr>
          <w:p w14:paraId="198DF8BB" w14:textId="77777777" w:rsidR="004C5D3E" w:rsidRPr="00A0033F" w:rsidRDefault="004C5D3E" w:rsidP="00A1037B">
            <w:pPr>
              <w:pStyle w:val="TAC"/>
              <w:rPr>
                <w:ins w:id="8021" w:author="Istvan Szini" w:date="2023-02-01T14:08:00Z"/>
                <w:color w:val="000000"/>
                <w:lang w:val="en-US"/>
              </w:rPr>
            </w:pPr>
            <w:ins w:id="8022" w:author="Istvan Szini" w:date="2023-02-01T14:08:00Z">
              <w:r w:rsidRPr="00291380">
                <w:t>0.35</w:t>
              </w:r>
            </w:ins>
          </w:p>
        </w:tc>
        <w:tc>
          <w:tcPr>
            <w:tcW w:w="531" w:type="pct"/>
            <w:tcBorders>
              <w:top w:val="nil"/>
              <w:left w:val="nil"/>
              <w:bottom w:val="single" w:sz="4" w:space="0" w:color="auto"/>
              <w:right w:val="single" w:sz="4" w:space="0" w:color="auto"/>
            </w:tcBorders>
            <w:noWrap/>
            <w:hideMark/>
          </w:tcPr>
          <w:p w14:paraId="768BECAE" w14:textId="77777777" w:rsidR="004C5D3E" w:rsidRPr="00A0033F" w:rsidRDefault="004C5D3E" w:rsidP="00A1037B">
            <w:pPr>
              <w:pStyle w:val="TAC"/>
              <w:rPr>
                <w:ins w:id="8023" w:author="Istvan Szini" w:date="2023-02-01T14:08:00Z"/>
                <w:color w:val="000000"/>
                <w:lang w:val="en-US"/>
              </w:rPr>
            </w:pPr>
            <w:ins w:id="8024" w:author="Istvan Szini" w:date="2023-02-01T14:08:00Z">
              <w:r w:rsidRPr="00291380">
                <w:t>0.73</w:t>
              </w:r>
            </w:ins>
          </w:p>
        </w:tc>
        <w:tc>
          <w:tcPr>
            <w:tcW w:w="553" w:type="pct"/>
            <w:tcBorders>
              <w:top w:val="nil"/>
              <w:left w:val="nil"/>
              <w:bottom w:val="single" w:sz="4" w:space="0" w:color="auto"/>
              <w:right w:val="single" w:sz="8" w:space="0" w:color="auto"/>
            </w:tcBorders>
            <w:noWrap/>
            <w:hideMark/>
          </w:tcPr>
          <w:p w14:paraId="7103CBBD" w14:textId="77777777" w:rsidR="004C5D3E" w:rsidRPr="00A0033F" w:rsidRDefault="004C5D3E" w:rsidP="00A1037B">
            <w:pPr>
              <w:pStyle w:val="TAC"/>
              <w:rPr>
                <w:ins w:id="8025" w:author="Istvan Szini" w:date="2023-02-01T14:08:00Z"/>
                <w:color w:val="000000"/>
                <w:lang w:val="en-US"/>
              </w:rPr>
            </w:pPr>
            <w:ins w:id="8026" w:author="Istvan Szini" w:date="2023-02-01T14:08:00Z">
              <w:r w:rsidRPr="00291380">
                <w:t>0.93</w:t>
              </w:r>
            </w:ins>
          </w:p>
        </w:tc>
        <w:tc>
          <w:tcPr>
            <w:tcW w:w="511" w:type="pct"/>
            <w:tcBorders>
              <w:top w:val="nil"/>
              <w:left w:val="nil"/>
              <w:bottom w:val="single" w:sz="4" w:space="0" w:color="auto"/>
              <w:right w:val="single" w:sz="4" w:space="0" w:color="auto"/>
            </w:tcBorders>
            <w:noWrap/>
            <w:hideMark/>
          </w:tcPr>
          <w:p w14:paraId="39AC0DAB" w14:textId="77777777" w:rsidR="004C5D3E" w:rsidRPr="00A0033F" w:rsidRDefault="004C5D3E" w:rsidP="00A1037B">
            <w:pPr>
              <w:pStyle w:val="TAC"/>
              <w:rPr>
                <w:ins w:id="8027" w:author="Istvan Szini" w:date="2023-02-01T14:08:00Z"/>
                <w:color w:val="000000"/>
                <w:lang w:val="en-US"/>
              </w:rPr>
            </w:pPr>
            <w:ins w:id="8028" w:author="Istvan Szini" w:date="2023-02-01T14:08:00Z">
              <w:r w:rsidRPr="00291380">
                <w:t>0.83</w:t>
              </w:r>
            </w:ins>
          </w:p>
        </w:tc>
        <w:tc>
          <w:tcPr>
            <w:tcW w:w="457" w:type="pct"/>
            <w:tcBorders>
              <w:top w:val="nil"/>
              <w:left w:val="nil"/>
              <w:bottom w:val="single" w:sz="4" w:space="0" w:color="auto"/>
              <w:right w:val="single" w:sz="8" w:space="0" w:color="auto"/>
            </w:tcBorders>
            <w:noWrap/>
            <w:hideMark/>
          </w:tcPr>
          <w:p w14:paraId="18952447" w14:textId="77777777" w:rsidR="004C5D3E" w:rsidRPr="00A0033F" w:rsidRDefault="004C5D3E" w:rsidP="00A1037B">
            <w:pPr>
              <w:pStyle w:val="TAC"/>
              <w:rPr>
                <w:ins w:id="8029" w:author="Istvan Szini" w:date="2023-02-01T14:08:00Z"/>
                <w:color w:val="000000"/>
                <w:lang w:val="en-US"/>
              </w:rPr>
            </w:pPr>
            <w:ins w:id="8030" w:author="Istvan Szini" w:date="2023-02-01T14:08:00Z">
              <w:r w:rsidRPr="00291380">
                <w:t>1.00</w:t>
              </w:r>
            </w:ins>
          </w:p>
        </w:tc>
        <w:tc>
          <w:tcPr>
            <w:tcW w:w="532" w:type="pct"/>
            <w:tcBorders>
              <w:top w:val="nil"/>
              <w:left w:val="nil"/>
              <w:bottom w:val="single" w:sz="4" w:space="0" w:color="auto"/>
              <w:right w:val="single" w:sz="4" w:space="0" w:color="auto"/>
            </w:tcBorders>
            <w:noWrap/>
            <w:hideMark/>
          </w:tcPr>
          <w:p w14:paraId="2C9D7263" w14:textId="77777777" w:rsidR="004C5D3E" w:rsidRPr="00A0033F" w:rsidRDefault="004C5D3E" w:rsidP="00A1037B">
            <w:pPr>
              <w:pStyle w:val="TAC"/>
              <w:rPr>
                <w:ins w:id="8031" w:author="Istvan Szini" w:date="2023-02-01T14:08:00Z"/>
                <w:color w:val="000000"/>
                <w:lang w:val="en-US"/>
              </w:rPr>
            </w:pPr>
            <w:ins w:id="8032" w:author="Istvan Szini" w:date="2023-02-01T14:08:00Z">
              <w:r w:rsidRPr="00291380">
                <w:t>0.86</w:t>
              </w:r>
            </w:ins>
          </w:p>
        </w:tc>
        <w:tc>
          <w:tcPr>
            <w:tcW w:w="457" w:type="pct"/>
            <w:tcBorders>
              <w:top w:val="nil"/>
              <w:left w:val="nil"/>
              <w:bottom w:val="single" w:sz="4" w:space="0" w:color="auto"/>
              <w:right w:val="single" w:sz="8" w:space="0" w:color="auto"/>
            </w:tcBorders>
            <w:noWrap/>
            <w:hideMark/>
          </w:tcPr>
          <w:p w14:paraId="2F3A1B74" w14:textId="77777777" w:rsidR="004C5D3E" w:rsidRPr="00A0033F" w:rsidRDefault="004C5D3E" w:rsidP="00A1037B">
            <w:pPr>
              <w:pStyle w:val="TAC"/>
              <w:rPr>
                <w:ins w:id="8033" w:author="Istvan Szini" w:date="2023-02-01T14:08:00Z"/>
                <w:color w:val="000000"/>
                <w:lang w:val="en-US"/>
              </w:rPr>
            </w:pPr>
            <w:ins w:id="8034" w:author="Istvan Szini" w:date="2023-02-01T14:08:00Z">
              <w:r w:rsidRPr="00291380">
                <w:t>1.00</w:t>
              </w:r>
            </w:ins>
          </w:p>
        </w:tc>
      </w:tr>
      <w:tr w:rsidR="004C5D3E" w14:paraId="54B01E4A" w14:textId="77777777" w:rsidTr="00A1037B">
        <w:trPr>
          <w:gridAfter w:val="2"/>
          <w:wAfter w:w="1063" w:type="pct"/>
          <w:ins w:id="8035" w:author="Istvan Szini" w:date="2023-02-01T14:08:00Z"/>
        </w:trPr>
        <w:tc>
          <w:tcPr>
            <w:tcW w:w="438" w:type="pct"/>
            <w:tcBorders>
              <w:top w:val="nil"/>
              <w:left w:val="single" w:sz="8" w:space="0" w:color="auto"/>
              <w:bottom w:val="single" w:sz="4" w:space="0" w:color="auto"/>
              <w:right w:val="single" w:sz="4" w:space="0" w:color="auto"/>
            </w:tcBorders>
            <w:noWrap/>
            <w:hideMark/>
          </w:tcPr>
          <w:p w14:paraId="103EFF37" w14:textId="77777777" w:rsidR="004C5D3E" w:rsidRPr="00A0033F" w:rsidRDefault="004C5D3E" w:rsidP="00A1037B">
            <w:pPr>
              <w:pStyle w:val="TAC"/>
              <w:rPr>
                <w:ins w:id="8036" w:author="Istvan Szini" w:date="2023-02-01T14:08:00Z"/>
                <w:color w:val="000000"/>
                <w:lang w:val="en-US"/>
              </w:rPr>
            </w:pPr>
            <w:ins w:id="8037" w:author="Istvan Szini" w:date="2023-02-01T14:08:00Z">
              <w:r w:rsidRPr="00291380">
                <w:t>0.04</w:t>
              </w:r>
            </w:ins>
          </w:p>
        </w:tc>
        <w:tc>
          <w:tcPr>
            <w:tcW w:w="458" w:type="pct"/>
            <w:tcBorders>
              <w:top w:val="nil"/>
              <w:left w:val="nil"/>
              <w:bottom w:val="single" w:sz="4" w:space="0" w:color="auto"/>
              <w:right w:val="single" w:sz="8" w:space="0" w:color="auto"/>
            </w:tcBorders>
            <w:noWrap/>
            <w:hideMark/>
          </w:tcPr>
          <w:p w14:paraId="5BD19115" w14:textId="77777777" w:rsidR="004C5D3E" w:rsidRPr="00A0033F" w:rsidRDefault="004C5D3E" w:rsidP="00A1037B">
            <w:pPr>
              <w:pStyle w:val="TAC"/>
              <w:rPr>
                <w:ins w:id="8038" w:author="Istvan Szini" w:date="2023-02-01T14:08:00Z"/>
                <w:color w:val="000000"/>
                <w:lang w:val="en-US"/>
              </w:rPr>
            </w:pPr>
            <w:ins w:id="8039" w:author="Istvan Szini" w:date="2023-02-01T14:08:00Z">
              <w:r w:rsidRPr="00291380">
                <w:t>0.44</w:t>
              </w:r>
            </w:ins>
          </w:p>
        </w:tc>
        <w:tc>
          <w:tcPr>
            <w:tcW w:w="531" w:type="pct"/>
            <w:tcBorders>
              <w:top w:val="nil"/>
              <w:left w:val="nil"/>
              <w:bottom w:val="single" w:sz="4" w:space="0" w:color="auto"/>
              <w:right w:val="single" w:sz="4" w:space="0" w:color="auto"/>
            </w:tcBorders>
            <w:noWrap/>
            <w:hideMark/>
          </w:tcPr>
          <w:p w14:paraId="11B7C400" w14:textId="77777777" w:rsidR="004C5D3E" w:rsidRPr="00A0033F" w:rsidRDefault="004C5D3E" w:rsidP="00A1037B">
            <w:pPr>
              <w:pStyle w:val="TAC"/>
              <w:rPr>
                <w:ins w:id="8040" w:author="Istvan Szini" w:date="2023-02-01T14:08:00Z"/>
                <w:color w:val="000000"/>
                <w:lang w:val="en-US"/>
              </w:rPr>
            </w:pPr>
            <w:ins w:id="8041" w:author="Istvan Szini" w:date="2023-02-01T14:08:00Z">
              <w:r w:rsidRPr="00291380">
                <w:t>0.66</w:t>
              </w:r>
            </w:ins>
          </w:p>
        </w:tc>
        <w:tc>
          <w:tcPr>
            <w:tcW w:w="553" w:type="pct"/>
            <w:tcBorders>
              <w:top w:val="nil"/>
              <w:left w:val="nil"/>
              <w:bottom w:val="single" w:sz="4" w:space="0" w:color="auto"/>
              <w:right w:val="single" w:sz="8" w:space="0" w:color="auto"/>
            </w:tcBorders>
            <w:noWrap/>
            <w:hideMark/>
          </w:tcPr>
          <w:p w14:paraId="51E6E0A8" w14:textId="77777777" w:rsidR="004C5D3E" w:rsidRPr="00A0033F" w:rsidRDefault="004C5D3E" w:rsidP="00A1037B">
            <w:pPr>
              <w:pStyle w:val="TAC"/>
              <w:rPr>
                <w:ins w:id="8042" w:author="Istvan Szini" w:date="2023-02-01T14:08:00Z"/>
                <w:color w:val="000000"/>
                <w:lang w:val="en-US"/>
              </w:rPr>
            </w:pPr>
            <w:ins w:id="8043" w:author="Istvan Szini" w:date="2023-02-01T14:08:00Z">
              <w:r w:rsidRPr="00291380">
                <w:t>0.86</w:t>
              </w:r>
            </w:ins>
          </w:p>
        </w:tc>
        <w:tc>
          <w:tcPr>
            <w:tcW w:w="511" w:type="pct"/>
            <w:tcBorders>
              <w:top w:val="nil"/>
              <w:left w:val="nil"/>
              <w:bottom w:val="single" w:sz="4" w:space="0" w:color="auto"/>
              <w:right w:val="single" w:sz="4" w:space="0" w:color="auto"/>
            </w:tcBorders>
            <w:noWrap/>
            <w:hideMark/>
          </w:tcPr>
          <w:p w14:paraId="214570C3" w14:textId="77777777" w:rsidR="004C5D3E" w:rsidRPr="00A0033F" w:rsidRDefault="004C5D3E" w:rsidP="00A1037B">
            <w:pPr>
              <w:pStyle w:val="TAC"/>
              <w:rPr>
                <w:ins w:id="8044" w:author="Istvan Szini" w:date="2023-02-01T14:08:00Z"/>
                <w:color w:val="000000"/>
                <w:lang w:val="en-US"/>
              </w:rPr>
            </w:pPr>
            <w:ins w:id="8045" w:author="Istvan Szini" w:date="2023-02-01T14:08:00Z">
              <w:r w:rsidRPr="00291380">
                <w:t>0.80</w:t>
              </w:r>
            </w:ins>
          </w:p>
        </w:tc>
        <w:tc>
          <w:tcPr>
            <w:tcW w:w="457" w:type="pct"/>
            <w:tcBorders>
              <w:top w:val="nil"/>
              <w:left w:val="nil"/>
              <w:bottom w:val="single" w:sz="4" w:space="0" w:color="auto"/>
              <w:right w:val="single" w:sz="8" w:space="0" w:color="auto"/>
            </w:tcBorders>
            <w:noWrap/>
            <w:hideMark/>
          </w:tcPr>
          <w:p w14:paraId="0003B99E" w14:textId="77777777" w:rsidR="004C5D3E" w:rsidRPr="00A0033F" w:rsidRDefault="004C5D3E" w:rsidP="00A1037B">
            <w:pPr>
              <w:pStyle w:val="TAC"/>
              <w:rPr>
                <w:ins w:id="8046" w:author="Istvan Szini" w:date="2023-02-01T14:08:00Z"/>
                <w:color w:val="000000"/>
                <w:lang w:val="en-US"/>
              </w:rPr>
            </w:pPr>
            <w:ins w:id="8047" w:author="Istvan Szini" w:date="2023-02-01T14:08:00Z">
              <w:r w:rsidRPr="00291380">
                <w:t>1.00</w:t>
              </w:r>
            </w:ins>
          </w:p>
        </w:tc>
        <w:tc>
          <w:tcPr>
            <w:tcW w:w="532" w:type="pct"/>
            <w:tcBorders>
              <w:top w:val="nil"/>
              <w:left w:val="nil"/>
              <w:bottom w:val="single" w:sz="4" w:space="0" w:color="auto"/>
              <w:right w:val="single" w:sz="4" w:space="0" w:color="auto"/>
            </w:tcBorders>
            <w:noWrap/>
            <w:hideMark/>
          </w:tcPr>
          <w:p w14:paraId="29F48E88" w14:textId="77777777" w:rsidR="004C5D3E" w:rsidRPr="00A0033F" w:rsidRDefault="004C5D3E" w:rsidP="00A1037B">
            <w:pPr>
              <w:pStyle w:val="TAC"/>
              <w:rPr>
                <w:ins w:id="8048" w:author="Istvan Szini" w:date="2023-02-01T14:08:00Z"/>
                <w:color w:val="000000"/>
                <w:lang w:val="en-US"/>
              </w:rPr>
            </w:pPr>
            <w:ins w:id="8049" w:author="Istvan Szini" w:date="2023-02-01T14:08:00Z">
              <w:r w:rsidRPr="00291380">
                <w:t>0.85</w:t>
              </w:r>
            </w:ins>
          </w:p>
        </w:tc>
        <w:tc>
          <w:tcPr>
            <w:tcW w:w="457" w:type="pct"/>
            <w:tcBorders>
              <w:top w:val="nil"/>
              <w:left w:val="nil"/>
              <w:bottom w:val="single" w:sz="4" w:space="0" w:color="auto"/>
              <w:right w:val="single" w:sz="8" w:space="0" w:color="auto"/>
            </w:tcBorders>
            <w:noWrap/>
            <w:hideMark/>
          </w:tcPr>
          <w:p w14:paraId="260CD0B9" w14:textId="77777777" w:rsidR="004C5D3E" w:rsidRPr="00A0033F" w:rsidRDefault="004C5D3E" w:rsidP="00A1037B">
            <w:pPr>
              <w:pStyle w:val="TAC"/>
              <w:rPr>
                <w:ins w:id="8050" w:author="Istvan Szini" w:date="2023-02-01T14:08:00Z"/>
                <w:color w:val="000000"/>
                <w:lang w:val="en-US"/>
              </w:rPr>
            </w:pPr>
            <w:ins w:id="8051" w:author="Istvan Szini" w:date="2023-02-01T14:08:00Z">
              <w:r w:rsidRPr="00291380">
                <w:t>1.00</w:t>
              </w:r>
            </w:ins>
          </w:p>
        </w:tc>
      </w:tr>
      <w:tr w:rsidR="004C5D3E" w14:paraId="53F52FCF" w14:textId="77777777" w:rsidTr="00A1037B">
        <w:trPr>
          <w:gridAfter w:val="2"/>
          <w:wAfter w:w="1063" w:type="pct"/>
          <w:ins w:id="8052" w:author="Istvan Szini" w:date="2023-02-01T14:08:00Z"/>
        </w:trPr>
        <w:tc>
          <w:tcPr>
            <w:tcW w:w="438" w:type="pct"/>
            <w:tcBorders>
              <w:top w:val="nil"/>
              <w:left w:val="single" w:sz="8" w:space="0" w:color="auto"/>
              <w:bottom w:val="single" w:sz="4" w:space="0" w:color="auto"/>
              <w:right w:val="single" w:sz="4" w:space="0" w:color="auto"/>
            </w:tcBorders>
            <w:noWrap/>
            <w:hideMark/>
          </w:tcPr>
          <w:p w14:paraId="0386CD3F" w14:textId="77777777" w:rsidR="004C5D3E" w:rsidRPr="00A0033F" w:rsidRDefault="004C5D3E" w:rsidP="00A1037B">
            <w:pPr>
              <w:pStyle w:val="TAC"/>
              <w:rPr>
                <w:ins w:id="8053" w:author="Istvan Szini" w:date="2023-02-01T14:08:00Z"/>
                <w:color w:val="000000"/>
                <w:lang w:val="en-US"/>
              </w:rPr>
            </w:pPr>
            <w:ins w:id="8054" w:author="Istvan Szini" w:date="2023-02-01T14:08:00Z">
              <w:r w:rsidRPr="00291380">
                <w:t>0.52</w:t>
              </w:r>
            </w:ins>
          </w:p>
        </w:tc>
        <w:tc>
          <w:tcPr>
            <w:tcW w:w="458" w:type="pct"/>
            <w:tcBorders>
              <w:top w:val="nil"/>
              <w:left w:val="nil"/>
              <w:bottom w:val="single" w:sz="4" w:space="0" w:color="auto"/>
              <w:right w:val="single" w:sz="8" w:space="0" w:color="auto"/>
            </w:tcBorders>
            <w:noWrap/>
            <w:hideMark/>
          </w:tcPr>
          <w:p w14:paraId="657CA946" w14:textId="77777777" w:rsidR="004C5D3E" w:rsidRPr="00A0033F" w:rsidRDefault="004C5D3E" w:rsidP="00A1037B">
            <w:pPr>
              <w:pStyle w:val="TAC"/>
              <w:rPr>
                <w:ins w:id="8055" w:author="Istvan Szini" w:date="2023-02-01T14:08:00Z"/>
                <w:color w:val="000000"/>
                <w:lang w:val="en-US"/>
              </w:rPr>
            </w:pPr>
            <w:ins w:id="8056" w:author="Istvan Szini" w:date="2023-02-01T14:08:00Z">
              <w:r w:rsidRPr="00291380">
                <w:t>0.72</w:t>
              </w:r>
            </w:ins>
          </w:p>
        </w:tc>
        <w:tc>
          <w:tcPr>
            <w:tcW w:w="531" w:type="pct"/>
            <w:tcBorders>
              <w:top w:val="nil"/>
              <w:left w:val="nil"/>
              <w:bottom w:val="single" w:sz="4" w:space="0" w:color="auto"/>
              <w:right w:val="single" w:sz="4" w:space="0" w:color="auto"/>
            </w:tcBorders>
            <w:noWrap/>
            <w:hideMark/>
          </w:tcPr>
          <w:p w14:paraId="7A76D5E4" w14:textId="77777777" w:rsidR="004C5D3E" w:rsidRPr="00A0033F" w:rsidRDefault="004C5D3E" w:rsidP="00A1037B">
            <w:pPr>
              <w:pStyle w:val="TAC"/>
              <w:rPr>
                <w:ins w:id="8057" w:author="Istvan Szini" w:date="2023-02-01T14:08:00Z"/>
                <w:color w:val="000000"/>
                <w:lang w:val="en-US"/>
              </w:rPr>
            </w:pPr>
            <w:ins w:id="8058" w:author="Istvan Szini" w:date="2023-02-01T14:08:00Z">
              <w:r w:rsidRPr="00291380">
                <w:t>0.00</w:t>
              </w:r>
            </w:ins>
          </w:p>
        </w:tc>
        <w:tc>
          <w:tcPr>
            <w:tcW w:w="553" w:type="pct"/>
            <w:tcBorders>
              <w:top w:val="nil"/>
              <w:left w:val="nil"/>
              <w:bottom w:val="single" w:sz="4" w:space="0" w:color="auto"/>
              <w:right w:val="single" w:sz="8" w:space="0" w:color="auto"/>
            </w:tcBorders>
            <w:noWrap/>
            <w:hideMark/>
          </w:tcPr>
          <w:p w14:paraId="3BF88882" w14:textId="77777777" w:rsidR="004C5D3E" w:rsidRPr="00A0033F" w:rsidRDefault="004C5D3E" w:rsidP="00A1037B">
            <w:pPr>
              <w:pStyle w:val="TAC"/>
              <w:rPr>
                <w:ins w:id="8059" w:author="Istvan Szini" w:date="2023-02-01T14:08:00Z"/>
                <w:color w:val="000000"/>
                <w:lang w:val="en-US"/>
              </w:rPr>
            </w:pPr>
            <w:ins w:id="8060" w:author="Istvan Szini" w:date="2023-02-01T14:08:00Z">
              <w:r w:rsidRPr="00291380">
                <w:t>0.39</w:t>
              </w:r>
            </w:ins>
          </w:p>
        </w:tc>
        <w:tc>
          <w:tcPr>
            <w:tcW w:w="511" w:type="pct"/>
            <w:tcBorders>
              <w:top w:val="nil"/>
              <w:left w:val="nil"/>
              <w:bottom w:val="single" w:sz="4" w:space="0" w:color="auto"/>
              <w:right w:val="single" w:sz="4" w:space="0" w:color="auto"/>
            </w:tcBorders>
            <w:noWrap/>
            <w:hideMark/>
          </w:tcPr>
          <w:p w14:paraId="4899C6A8" w14:textId="77777777" w:rsidR="004C5D3E" w:rsidRPr="00A0033F" w:rsidRDefault="004C5D3E" w:rsidP="00A1037B">
            <w:pPr>
              <w:pStyle w:val="TAC"/>
              <w:rPr>
                <w:ins w:id="8061" w:author="Istvan Szini" w:date="2023-02-01T14:08:00Z"/>
                <w:color w:val="000000"/>
                <w:lang w:val="en-US"/>
              </w:rPr>
            </w:pPr>
            <w:ins w:id="8062" w:author="Istvan Szini" w:date="2023-02-01T14:08:00Z">
              <w:r w:rsidRPr="00291380">
                <w:t>0.76</w:t>
              </w:r>
            </w:ins>
          </w:p>
        </w:tc>
        <w:tc>
          <w:tcPr>
            <w:tcW w:w="457" w:type="pct"/>
            <w:tcBorders>
              <w:top w:val="nil"/>
              <w:left w:val="nil"/>
              <w:bottom w:val="single" w:sz="4" w:space="0" w:color="auto"/>
              <w:right w:val="single" w:sz="8" w:space="0" w:color="auto"/>
            </w:tcBorders>
            <w:noWrap/>
            <w:hideMark/>
          </w:tcPr>
          <w:p w14:paraId="4E66F64B" w14:textId="77777777" w:rsidR="004C5D3E" w:rsidRPr="00A0033F" w:rsidRDefault="004C5D3E" w:rsidP="00A1037B">
            <w:pPr>
              <w:pStyle w:val="TAC"/>
              <w:rPr>
                <w:ins w:id="8063" w:author="Istvan Szini" w:date="2023-02-01T14:08:00Z"/>
                <w:color w:val="000000"/>
                <w:lang w:val="en-US"/>
              </w:rPr>
            </w:pPr>
            <w:ins w:id="8064" w:author="Istvan Szini" w:date="2023-02-01T14:08:00Z">
              <w:r w:rsidRPr="00291380">
                <w:t>0.96</w:t>
              </w:r>
            </w:ins>
          </w:p>
        </w:tc>
        <w:tc>
          <w:tcPr>
            <w:tcW w:w="532" w:type="pct"/>
            <w:tcBorders>
              <w:top w:val="nil"/>
              <w:left w:val="nil"/>
              <w:bottom w:val="single" w:sz="4" w:space="0" w:color="auto"/>
              <w:right w:val="single" w:sz="4" w:space="0" w:color="auto"/>
            </w:tcBorders>
            <w:noWrap/>
            <w:hideMark/>
          </w:tcPr>
          <w:p w14:paraId="5F037E3A" w14:textId="77777777" w:rsidR="004C5D3E" w:rsidRPr="00A0033F" w:rsidRDefault="004C5D3E" w:rsidP="00A1037B">
            <w:pPr>
              <w:pStyle w:val="TAC"/>
              <w:rPr>
                <w:ins w:id="8065" w:author="Istvan Szini" w:date="2023-02-01T14:08:00Z"/>
                <w:color w:val="000000"/>
                <w:lang w:val="en-US"/>
              </w:rPr>
            </w:pPr>
            <w:ins w:id="8066" w:author="Istvan Szini" w:date="2023-02-01T14:08:00Z">
              <w:r w:rsidRPr="00291380">
                <w:t>0.83</w:t>
              </w:r>
            </w:ins>
          </w:p>
        </w:tc>
        <w:tc>
          <w:tcPr>
            <w:tcW w:w="457" w:type="pct"/>
            <w:tcBorders>
              <w:top w:val="nil"/>
              <w:left w:val="nil"/>
              <w:bottom w:val="single" w:sz="4" w:space="0" w:color="auto"/>
              <w:right w:val="single" w:sz="8" w:space="0" w:color="auto"/>
            </w:tcBorders>
            <w:noWrap/>
            <w:hideMark/>
          </w:tcPr>
          <w:p w14:paraId="240E4EE3" w14:textId="77777777" w:rsidR="004C5D3E" w:rsidRPr="00A0033F" w:rsidRDefault="004C5D3E" w:rsidP="00A1037B">
            <w:pPr>
              <w:pStyle w:val="TAC"/>
              <w:rPr>
                <w:ins w:id="8067" w:author="Istvan Szini" w:date="2023-02-01T14:08:00Z"/>
                <w:color w:val="000000"/>
                <w:lang w:val="en-US"/>
              </w:rPr>
            </w:pPr>
            <w:ins w:id="8068" w:author="Istvan Szini" w:date="2023-02-01T14:08:00Z">
              <w:r w:rsidRPr="00291380">
                <w:t>1.00</w:t>
              </w:r>
            </w:ins>
          </w:p>
        </w:tc>
      </w:tr>
      <w:tr w:rsidR="004C5D3E" w14:paraId="00EF705A" w14:textId="77777777" w:rsidTr="00A1037B">
        <w:trPr>
          <w:gridAfter w:val="2"/>
          <w:wAfter w:w="1063" w:type="pct"/>
          <w:ins w:id="8069" w:author="Istvan Szini" w:date="2023-02-01T14:08:00Z"/>
        </w:trPr>
        <w:tc>
          <w:tcPr>
            <w:tcW w:w="438" w:type="pct"/>
            <w:tcBorders>
              <w:top w:val="nil"/>
              <w:left w:val="single" w:sz="8" w:space="0" w:color="auto"/>
              <w:bottom w:val="single" w:sz="4" w:space="0" w:color="auto"/>
              <w:right w:val="single" w:sz="4" w:space="0" w:color="auto"/>
            </w:tcBorders>
            <w:noWrap/>
            <w:hideMark/>
          </w:tcPr>
          <w:p w14:paraId="0037EDC6" w14:textId="77777777" w:rsidR="004C5D3E" w:rsidRPr="00A0033F" w:rsidRDefault="004C5D3E" w:rsidP="00A1037B">
            <w:pPr>
              <w:pStyle w:val="TAC"/>
              <w:rPr>
                <w:ins w:id="8070" w:author="Istvan Szini" w:date="2023-02-01T14:08:00Z"/>
                <w:color w:val="000000"/>
                <w:lang w:val="en-US"/>
              </w:rPr>
            </w:pPr>
            <w:ins w:id="8071" w:author="Istvan Szini" w:date="2023-02-01T14:08:00Z">
              <w:r w:rsidRPr="00291380">
                <w:t>0.84</w:t>
              </w:r>
            </w:ins>
          </w:p>
        </w:tc>
        <w:tc>
          <w:tcPr>
            <w:tcW w:w="458" w:type="pct"/>
            <w:tcBorders>
              <w:top w:val="nil"/>
              <w:left w:val="nil"/>
              <w:bottom w:val="single" w:sz="4" w:space="0" w:color="auto"/>
              <w:right w:val="single" w:sz="8" w:space="0" w:color="auto"/>
            </w:tcBorders>
            <w:noWrap/>
            <w:hideMark/>
          </w:tcPr>
          <w:p w14:paraId="7CA962AC" w14:textId="77777777" w:rsidR="004C5D3E" w:rsidRPr="00A0033F" w:rsidRDefault="004C5D3E" w:rsidP="00A1037B">
            <w:pPr>
              <w:pStyle w:val="TAC"/>
              <w:rPr>
                <w:ins w:id="8072" w:author="Istvan Szini" w:date="2023-02-01T14:08:00Z"/>
                <w:color w:val="000000"/>
                <w:lang w:val="en-US"/>
              </w:rPr>
            </w:pPr>
            <w:ins w:id="8073" w:author="Istvan Szini" w:date="2023-02-01T14:08:00Z">
              <w:r w:rsidRPr="00291380">
                <w:t>1.00</w:t>
              </w:r>
            </w:ins>
          </w:p>
        </w:tc>
        <w:tc>
          <w:tcPr>
            <w:tcW w:w="531" w:type="pct"/>
            <w:tcBorders>
              <w:top w:val="nil"/>
              <w:left w:val="nil"/>
              <w:bottom w:val="single" w:sz="4" w:space="0" w:color="auto"/>
              <w:right w:val="single" w:sz="4" w:space="0" w:color="auto"/>
            </w:tcBorders>
            <w:noWrap/>
            <w:hideMark/>
          </w:tcPr>
          <w:p w14:paraId="093B64F6" w14:textId="77777777" w:rsidR="004C5D3E" w:rsidRPr="00A0033F" w:rsidRDefault="004C5D3E" w:rsidP="00A1037B">
            <w:pPr>
              <w:pStyle w:val="TAC"/>
              <w:rPr>
                <w:ins w:id="8074" w:author="Istvan Szini" w:date="2023-02-01T14:08:00Z"/>
                <w:color w:val="000000"/>
                <w:lang w:val="en-US"/>
              </w:rPr>
            </w:pPr>
            <w:ins w:id="8075" w:author="Istvan Szini" w:date="2023-02-01T14:08:00Z">
              <w:r w:rsidRPr="00291380">
                <w:t>0.06</w:t>
              </w:r>
            </w:ins>
          </w:p>
        </w:tc>
        <w:tc>
          <w:tcPr>
            <w:tcW w:w="553" w:type="pct"/>
            <w:tcBorders>
              <w:top w:val="nil"/>
              <w:left w:val="nil"/>
              <w:bottom w:val="single" w:sz="4" w:space="0" w:color="auto"/>
              <w:right w:val="single" w:sz="8" w:space="0" w:color="auto"/>
            </w:tcBorders>
            <w:noWrap/>
            <w:hideMark/>
          </w:tcPr>
          <w:p w14:paraId="469CF8A0" w14:textId="77777777" w:rsidR="004C5D3E" w:rsidRPr="00A0033F" w:rsidRDefault="004C5D3E" w:rsidP="00A1037B">
            <w:pPr>
              <w:pStyle w:val="TAC"/>
              <w:rPr>
                <w:ins w:id="8076" w:author="Istvan Szini" w:date="2023-02-01T14:08:00Z"/>
                <w:color w:val="000000"/>
                <w:lang w:val="en-US"/>
              </w:rPr>
            </w:pPr>
            <w:ins w:id="8077" w:author="Istvan Szini" w:date="2023-02-01T14:08:00Z">
              <w:r w:rsidRPr="00291380">
                <w:t>0.46</w:t>
              </w:r>
            </w:ins>
          </w:p>
        </w:tc>
        <w:tc>
          <w:tcPr>
            <w:tcW w:w="511" w:type="pct"/>
            <w:tcBorders>
              <w:top w:val="nil"/>
              <w:left w:val="nil"/>
              <w:bottom w:val="single" w:sz="4" w:space="0" w:color="auto"/>
              <w:right w:val="single" w:sz="4" w:space="0" w:color="auto"/>
            </w:tcBorders>
            <w:noWrap/>
            <w:hideMark/>
          </w:tcPr>
          <w:p w14:paraId="0EFAE200" w14:textId="77777777" w:rsidR="004C5D3E" w:rsidRPr="00A0033F" w:rsidRDefault="004C5D3E" w:rsidP="00A1037B">
            <w:pPr>
              <w:pStyle w:val="TAC"/>
              <w:rPr>
                <w:ins w:id="8078" w:author="Istvan Szini" w:date="2023-02-01T14:08:00Z"/>
                <w:color w:val="000000"/>
                <w:lang w:val="en-US"/>
              </w:rPr>
            </w:pPr>
            <w:ins w:id="8079" w:author="Istvan Szini" w:date="2023-02-01T14:08:00Z">
              <w:r w:rsidRPr="00291380">
                <w:t>0.71</w:t>
              </w:r>
            </w:ins>
          </w:p>
        </w:tc>
        <w:tc>
          <w:tcPr>
            <w:tcW w:w="457" w:type="pct"/>
            <w:tcBorders>
              <w:top w:val="nil"/>
              <w:left w:val="nil"/>
              <w:bottom w:val="single" w:sz="4" w:space="0" w:color="auto"/>
              <w:right w:val="single" w:sz="8" w:space="0" w:color="auto"/>
            </w:tcBorders>
            <w:noWrap/>
            <w:hideMark/>
          </w:tcPr>
          <w:p w14:paraId="49BCE59A" w14:textId="77777777" w:rsidR="004C5D3E" w:rsidRPr="00A0033F" w:rsidRDefault="004C5D3E" w:rsidP="00A1037B">
            <w:pPr>
              <w:pStyle w:val="TAC"/>
              <w:rPr>
                <w:ins w:id="8080" w:author="Istvan Szini" w:date="2023-02-01T14:08:00Z"/>
                <w:color w:val="000000"/>
                <w:lang w:val="en-US"/>
              </w:rPr>
            </w:pPr>
            <w:ins w:id="8081" w:author="Istvan Szini" w:date="2023-02-01T14:08:00Z">
              <w:r w:rsidRPr="00291380">
                <w:t>0.91</w:t>
              </w:r>
            </w:ins>
          </w:p>
        </w:tc>
        <w:tc>
          <w:tcPr>
            <w:tcW w:w="532" w:type="pct"/>
            <w:tcBorders>
              <w:top w:val="nil"/>
              <w:left w:val="nil"/>
              <w:bottom w:val="single" w:sz="4" w:space="0" w:color="auto"/>
              <w:right w:val="single" w:sz="4" w:space="0" w:color="auto"/>
            </w:tcBorders>
            <w:noWrap/>
            <w:hideMark/>
          </w:tcPr>
          <w:p w14:paraId="6EC12959" w14:textId="77777777" w:rsidR="004C5D3E" w:rsidRPr="00A0033F" w:rsidRDefault="004C5D3E" w:rsidP="00A1037B">
            <w:pPr>
              <w:pStyle w:val="TAC"/>
              <w:rPr>
                <w:ins w:id="8082" w:author="Istvan Szini" w:date="2023-02-01T14:08:00Z"/>
                <w:color w:val="000000"/>
                <w:lang w:val="en-US"/>
              </w:rPr>
            </w:pPr>
            <w:ins w:id="8083" w:author="Istvan Szini" w:date="2023-02-01T14:08:00Z">
              <w:r w:rsidRPr="00291380">
                <w:t>0.81</w:t>
              </w:r>
            </w:ins>
          </w:p>
        </w:tc>
        <w:tc>
          <w:tcPr>
            <w:tcW w:w="457" w:type="pct"/>
            <w:tcBorders>
              <w:top w:val="nil"/>
              <w:left w:val="nil"/>
              <w:bottom w:val="single" w:sz="4" w:space="0" w:color="auto"/>
              <w:right w:val="single" w:sz="8" w:space="0" w:color="auto"/>
            </w:tcBorders>
            <w:noWrap/>
            <w:hideMark/>
          </w:tcPr>
          <w:p w14:paraId="035C2476" w14:textId="77777777" w:rsidR="004C5D3E" w:rsidRPr="00A0033F" w:rsidRDefault="004C5D3E" w:rsidP="00A1037B">
            <w:pPr>
              <w:pStyle w:val="TAC"/>
              <w:rPr>
                <w:ins w:id="8084" w:author="Istvan Szini" w:date="2023-02-01T14:08:00Z"/>
                <w:color w:val="000000"/>
                <w:lang w:val="en-US"/>
              </w:rPr>
            </w:pPr>
            <w:ins w:id="8085" w:author="Istvan Szini" w:date="2023-02-01T14:08:00Z">
              <w:r w:rsidRPr="00291380">
                <w:t>1.00</w:t>
              </w:r>
            </w:ins>
          </w:p>
        </w:tc>
      </w:tr>
      <w:tr w:rsidR="004C5D3E" w14:paraId="156A47DA" w14:textId="77777777" w:rsidTr="00A1037B">
        <w:trPr>
          <w:gridAfter w:val="2"/>
          <w:wAfter w:w="1063" w:type="pct"/>
          <w:ins w:id="8086" w:author="Istvan Szini" w:date="2023-02-01T14:08:00Z"/>
        </w:trPr>
        <w:tc>
          <w:tcPr>
            <w:tcW w:w="438" w:type="pct"/>
            <w:tcBorders>
              <w:top w:val="nil"/>
              <w:left w:val="single" w:sz="8" w:space="0" w:color="auto"/>
              <w:bottom w:val="single" w:sz="4" w:space="0" w:color="auto"/>
              <w:right w:val="single" w:sz="4" w:space="0" w:color="auto"/>
            </w:tcBorders>
            <w:noWrap/>
            <w:hideMark/>
          </w:tcPr>
          <w:p w14:paraId="7CB5E9FC" w14:textId="77777777" w:rsidR="004C5D3E" w:rsidRPr="00A0033F" w:rsidRDefault="004C5D3E" w:rsidP="00A1037B">
            <w:pPr>
              <w:pStyle w:val="TAC"/>
              <w:rPr>
                <w:ins w:id="8087" w:author="Istvan Szini" w:date="2023-02-01T14:08:00Z"/>
                <w:color w:val="000000"/>
                <w:lang w:val="en-US"/>
              </w:rPr>
            </w:pPr>
            <w:ins w:id="8088" w:author="Istvan Szini" w:date="2023-02-01T14:08:00Z">
              <w:r w:rsidRPr="00291380">
                <w:t>0.90</w:t>
              </w:r>
            </w:ins>
          </w:p>
        </w:tc>
        <w:tc>
          <w:tcPr>
            <w:tcW w:w="458" w:type="pct"/>
            <w:tcBorders>
              <w:top w:val="nil"/>
              <w:left w:val="nil"/>
              <w:bottom w:val="single" w:sz="4" w:space="0" w:color="auto"/>
              <w:right w:val="single" w:sz="8" w:space="0" w:color="auto"/>
            </w:tcBorders>
            <w:noWrap/>
            <w:hideMark/>
          </w:tcPr>
          <w:p w14:paraId="69DE58B7" w14:textId="77777777" w:rsidR="004C5D3E" w:rsidRPr="00A0033F" w:rsidRDefault="004C5D3E" w:rsidP="00A1037B">
            <w:pPr>
              <w:pStyle w:val="TAC"/>
              <w:rPr>
                <w:ins w:id="8089" w:author="Istvan Szini" w:date="2023-02-01T14:08:00Z"/>
                <w:color w:val="000000"/>
                <w:lang w:val="en-US"/>
              </w:rPr>
            </w:pPr>
            <w:ins w:id="8090" w:author="Istvan Szini" w:date="2023-02-01T14:08:00Z">
              <w:r w:rsidRPr="00291380">
                <w:t>1.00</w:t>
              </w:r>
            </w:ins>
          </w:p>
        </w:tc>
        <w:tc>
          <w:tcPr>
            <w:tcW w:w="531" w:type="pct"/>
            <w:tcBorders>
              <w:top w:val="nil"/>
              <w:left w:val="nil"/>
              <w:bottom w:val="single" w:sz="4" w:space="0" w:color="auto"/>
              <w:right w:val="single" w:sz="4" w:space="0" w:color="auto"/>
            </w:tcBorders>
            <w:noWrap/>
            <w:hideMark/>
          </w:tcPr>
          <w:p w14:paraId="11FE46B7" w14:textId="77777777" w:rsidR="004C5D3E" w:rsidRPr="00A0033F" w:rsidRDefault="004C5D3E" w:rsidP="00A1037B">
            <w:pPr>
              <w:pStyle w:val="TAC"/>
              <w:rPr>
                <w:ins w:id="8091" w:author="Istvan Szini" w:date="2023-02-01T14:08:00Z"/>
                <w:color w:val="000000"/>
                <w:lang w:val="en-US"/>
              </w:rPr>
            </w:pPr>
            <w:ins w:id="8092" w:author="Istvan Szini" w:date="2023-02-01T14:08:00Z">
              <w:r w:rsidRPr="00291380">
                <w:t>0.27</w:t>
              </w:r>
            </w:ins>
          </w:p>
        </w:tc>
        <w:tc>
          <w:tcPr>
            <w:tcW w:w="553" w:type="pct"/>
            <w:tcBorders>
              <w:top w:val="nil"/>
              <w:left w:val="nil"/>
              <w:bottom w:val="single" w:sz="4" w:space="0" w:color="auto"/>
              <w:right w:val="single" w:sz="8" w:space="0" w:color="auto"/>
            </w:tcBorders>
            <w:noWrap/>
            <w:hideMark/>
          </w:tcPr>
          <w:p w14:paraId="62EB92F9" w14:textId="77777777" w:rsidR="004C5D3E" w:rsidRPr="00A0033F" w:rsidRDefault="004C5D3E" w:rsidP="00A1037B">
            <w:pPr>
              <w:pStyle w:val="TAC"/>
              <w:rPr>
                <w:ins w:id="8093" w:author="Istvan Szini" w:date="2023-02-01T14:08:00Z"/>
                <w:color w:val="000000"/>
                <w:lang w:val="en-US"/>
              </w:rPr>
            </w:pPr>
            <w:ins w:id="8094" w:author="Istvan Szini" w:date="2023-02-01T14:08:00Z">
              <w:r w:rsidRPr="00291380">
                <w:t>0.47</w:t>
              </w:r>
            </w:ins>
          </w:p>
        </w:tc>
        <w:tc>
          <w:tcPr>
            <w:tcW w:w="511" w:type="pct"/>
            <w:tcBorders>
              <w:top w:val="nil"/>
              <w:left w:val="nil"/>
              <w:bottom w:val="single" w:sz="4" w:space="0" w:color="auto"/>
              <w:right w:val="single" w:sz="4" w:space="0" w:color="auto"/>
            </w:tcBorders>
            <w:noWrap/>
            <w:hideMark/>
          </w:tcPr>
          <w:p w14:paraId="02725904" w14:textId="77777777" w:rsidR="004C5D3E" w:rsidRPr="00A0033F" w:rsidRDefault="004C5D3E" w:rsidP="00A1037B">
            <w:pPr>
              <w:pStyle w:val="TAC"/>
              <w:rPr>
                <w:ins w:id="8095" w:author="Istvan Szini" w:date="2023-02-01T14:08:00Z"/>
                <w:color w:val="000000"/>
                <w:lang w:val="en-US"/>
              </w:rPr>
            </w:pPr>
            <w:ins w:id="8096" w:author="Istvan Szini" w:date="2023-02-01T14:08:00Z">
              <w:r w:rsidRPr="00291380">
                <w:t>0.65</w:t>
              </w:r>
            </w:ins>
          </w:p>
        </w:tc>
        <w:tc>
          <w:tcPr>
            <w:tcW w:w="457" w:type="pct"/>
            <w:tcBorders>
              <w:top w:val="nil"/>
              <w:left w:val="nil"/>
              <w:bottom w:val="single" w:sz="4" w:space="0" w:color="auto"/>
              <w:right w:val="single" w:sz="8" w:space="0" w:color="auto"/>
            </w:tcBorders>
            <w:noWrap/>
            <w:hideMark/>
          </w:tcPr>
          <w:p w14:paraId="77CD99E9" w14:textId="77777777" w:rsidR="004C5D3E" w:rsidRPr="00A0033F" w:rsidRDefault="004C5D3E" w:rsidP="00A1037B">
            <w:pPr>
              <w:pStyle w:val="TAC"/>
              <w:rPr>
                <w:ins w:id="8097" w:author="Istvan Szini" w:date="2023-02-01T14:08:00Z"/>
                <w:color w:val="000000"/>
                <w:lang w:val="en-US"/>
              </w:rPr>
            </w:pPr>
            <w:ins w:id="8098" w:author="Istvan Szini" w:date="2023-02-01T14:08:00Z">
              <w:r w:rsidRPr="00291380">
                <w:t>0.85</w:t>
              </w:r>
            </w:ins>
          </w:p>
        </w:tc>
        <w:tc>
          <w:tcPr>
            <w:tcW w:w="532" w:type="pct"/>
            <w:tcBorders>
              <w:top w:val="nil"/>
              <w:left w:val="nil"/>
              <w:bottom w:val="single" w:sz="4" w:space="0" w:color="auto"/>
              <w:right w:val="single" w:sz="4" w:space="0" w:color="auto"/>
            </w:tcBorders>
            <w:noWrap/>
            <w:hideMark/>
          </w:tcPr>
          <w:p w14:paraId="259666FA" w14:textId="77777777" w:rsidR="004C5D3E" w:rsidRPr="00A0033F" w:rsidRDefault="004C5D3E" w:rsidP="00A1037B">
            <w:pPr>
              <w:pStyle w:val="TAC"/>
              <w:rPr>
                <w:ins w:id="8099" w:author="Istvan Szini" w:date="2023-02-01T14:08:00Z"/>
                <w:color w:val="000000"/>
                <w:lang w:val="en-US"/>
              </w:rPr>
            </w:pPr>
            <w:ins w:id="8100" w:author="Istvan Szini" w:date="2023-02-01T14:08:00Z">
              <w:r w:rsidRPr="00291380">
                <w:t>0.77</w:t>
              </w:r>
            </w:ins>
          </w:p>
        </w:tc>
        <w:tc>
          <w:tcPr>
            <w:tcW w:w="457" w:type="pct"/>
            <w:tcBorders>
              <w:top w:val="nil"/>
              <w:left w:val="nil"/>
              <w:bottom w:val="single" w:sz="4" w:space="0" w:color="auto"/>
              <w:right w:val="single" w:sz="8" w:space="0" w:color="auto"/>
            </w:tcBorders>
            <w:noWrap/>
            <w:hideMark/>
          </w:tcPr>
          <w:p w14:paraId="15F93B72" w14:textId="77777777" w:rsidR="004C5D3E" w:rsidRPr="00A0033F" w:rsidRDefault="004C5D3E" w:rsidP="00A1037B">
            <w:pPr>
              <w:pStyle w:val="TAC"/>
              <w:rPr>
                <w:ins w:id="8101" w:author="Istvan Szini" w:date="2023-02-01T14:08:00Z"/>
                <w:color w:val="000000"/>
                <w:lang w:val="en-US"/>
              </w:rPr>
            </w:pPr>
            <w:ins w:id="8102" w:author="Istvan Szini" w:date="2023-02-01T14:08:00Z">
              <w:r w:rsidRPr="00291380">
                <w:t>0.97</w:t>
              </w:r>
            </w:ins>
          </w:p>
        </w:tc>
      </w:tr>
      <w:tr w:rsidR="004C5D3E" w14:paraId="683E632C" w14:textId="77777777" w:rsidTr="00A1037B">
        <w:trPr>
          <w:gridAfter w:val="2"/>
          <w:wAfter w:w="1063" w:type="pct"/>
          <w:ins w:id="8103" w:author="Istvan Szini" w:date="2023-02-01T14:08:00Z"/>
        </w:trPr>
        <w:tc>
          <w:tcPr>
            <w:tcW w:w="438" w:type="pct"/>
            <w:tcBorders>
              <w:top w:val="nil"/>
              <w:left w:val="single" w:sz="8" w:space="0" w:color="auto"/>
              <w:bottom w:val="single" w:sz="4" w:space="0" w:color="auto"/>
              <w:right w:val="single" w:sz="4" w:space="0" w:color="auto"/>
            </w:tcBorders>
            <w:noWrap/>
            <w:hideMark/>
          </w:tcPr>
          <w:p w14:paraId="29533BF5" w14:textId="77777777" w:rsidR="004C5D3E" w:rsidRPr="00A0033F" w:rsidRDefault="004C5D3E" w:rsidP="00A1037B">
            <w:pPr>
              <w:pStyle w:val="TAC"/>
              <w:rPr>
                <w:ins w:id="8104" w:author="Istvan Szini" w:date="2023-02-01T14:08:00Z"/>
                <w:color w:val="000000"/>
                <w:lang w:val="en-US"/>
              </w:rPr>
            </w:pPr>
            <w:ins w:id="8105" w:author="Istvan Szini" w:date="2023-02-01T14:08:00Z">
              <w:r w:rsidRPr="00291380">
                <w:t>0.90</w:t>
              </w:r>
            </w:ins>
          </w:p>
        </w:tc>
        <w:tc>
          <w:tcPr>
            <w:tcW w:w="458" w:type="pct"/>
            <w:tcBorders>
              <w:top w:val="nil"/>
              <w:left w:val="nil"/>
              <w:bottom w:val="single" w:sz="4" w:space="0" w:color="auto"/>
              <w:right w:val="single" w:sz="8" w:space="0" w:color="auto"/>
            </w:tcBorders>
            <w:noWrap/>
            <w:hideMark/>
          </w:tcPr>
          <w:p w14:paraId="792FDD99" w14:textId="77777777" w:rsidR="004C5D3E" w:rsidRPr="00A0033F" w:rsidRDefault="004C5D3E" w:rsidP="00A1037B">
            <w:pPr>
              <w:pStyle w:val="TAC"/>
              <w:rPr>
                <w:ins w:id="8106" w:author="Istvan Szini" w:date="2023-02-01T14:08:00Z"/>
                <w:color w:val="000000"/>
                <w:lang w:val="en-US"/>
              </w:rPr>
            </w:pPr>
            <w:ins w:id="8107" w:author="Istvan Szini" w:date="2023-02-01T14:08:00Z">
              <w:r w:rsidRPr="00291380">
                <w:t>1.00</w:t>
              </w:r>
            </w:ins>
          </w:p>
        </w:tc>
        <w:tc>
          <w:tcPr>
            <w:tcW w:w="531" w:type="pct"/>
            <w:tcBorders>
              <w:top w:val="nil"/>
              <w:left w:val="nil"/>
              <w:bottom w:val="single" w:sz="4" w:space="0" w:color="auto"/>
              <w:right w:val="single" w:sz="4" w:space="0" w:color="auto"/>
            </w:tcBorders>
            <w:noWrap/>
            <w:hideMark/>
          </w:tcPr>
          <w:p w14:paraId="3C552E3E" w14:textId="77777777" w:rsidR="004C5D3E" w:rsidRPr="00A0033F" w:rsidRDefault="004C5D3E" w:rsidP="00A1037B">
            <w:pPr>
              <w:pStyle w:val="TAC"/>
              <w:rPr>
                <w:ins w:id="8108" w:author="Istvan Szini" w:date="2023-02-01T14:08:00Z"/>
                <w:color w:val="000000"/>
                <w:lang w:val="en-US"/>
              </w:rPr>
            </w:pPr>
            <w:ins w:id="8109" w:author="Istvan Szini" w:date="2023-02-01T14:08:00Z">
              <w:r w:rsidRPr="00291380">
                <w:t>0.00</w:t>
              </w:r>
            </w:ins>
          </w:p>
        </w:tc>
        <w:tc>
          <w:tcPr>
            <w:tcW w:w="553" w:type="pct"/>
            <w:tcBorders>
              <w:top w:val="nil"/>
              <w:left w:val="nil"/>
              <w:bottom w:val="single" w:sz="4" w:space="0" w:color="auto"/>
              <w:right w:val="single" w:sz="8" w:space="0" w:color="auto"/>
            </w:tcBorders>
            <w:noWrap/>
            <w:hideMark/>
          </w:tcPr>
          <w:p w14:paraId="2ADBDD83" w14:textId="77777777" w:rsidR="004C5D3E" w:rsidRPr="00A0033F" w:rsidRDefault="004C5D3E" w:rsidP="00A1037B">
            <w:pPr>
              <w:pStyle w:val="TAC"/>
              <w:rPr>
                <w:ins w:id="8110" w:author="Istvan Szini" w:date="2023-02-01T14:08:00Z"/>
                <w:color w:val="000000"/>
                <w:lang w:val="en-US"/>
              </w:rPr>
            </w:pPr>
            <w:ins w:id="8111" w:author="Istvan Szini" w:date="2023-02-01T14:08:00Z">
              <w:r w:rsidRPr="00291380">
                <w:t>0.39</w:t>
              </w:r>
            </w:ins>
          </w:p>
        </w:tc>
        <w:tc>
          <w:tcPr>
            <w:tcW w:w="511" w:type="pct"/>
            <w:tcBorders>
              <w:top w:val="nil"/>
              <w:left w:val="nil"/>
              <w:bottom w:val="single" w:sz="4" w:space="0" w:color="auto"/>
              <w:right w:val="single" w:sz="4" w:space="0" w:color="auto"/>
            </w:tcBorders>
            <w:noWrap/>
            <w:hideMark/>
          </w:tcPr>
          <w:p w14:paraId="4FCDAE06" w14:textId="77777777" w:rsidR="004C5D3E" w:rsidRPr="00A0033F" w:rsidRDefault="004C5D3E" w:rsidP="00A1037B">
            <w:pPr>
              <w:pStyle w:val="TAC"/>
              <w:rPr>
                <w:ins w:id="8112" w:author="Istvan Szini" w:date="2023-02-01T14:08:00Z"/>
                <w:color w:val="000000"/>
                <w:lang w:val="en-US"/>
              </w:rPr>
            </w:pPr>
            <w:ins w:id="8113" w:author="Istvan Szini" w:date="2023-02-01T14:08:00Z">
              <w:r w:rsidRPr="00291380">
                <w:t>0.58</w:t>
              </w:r>
            </w:ins>
          </w:p>
        </w:tc>
        <w:tc>
          <w:tcPr>
            <w:tcW w:w="457" w:type="pct"/>
            <w:tcBorders>
              <w:top w:val="nil"/>
              <w:left w:val="nil"/>
              <w:bottom w:val="single" w:sz="4" w:space="0" w:color="auto"/>
              <w:right w:val="single" w:sz="8" w:space="0" w:color="auto"/>
            </w:tcBorders>
            <w:noWrap/>
            <w:hideMark/>
          </w:tcPr>
          <w:p w14:paraId="209A084E" w14:textId="77777777" w:rsidR="004C5D3E" w:rsidRPr="00A0033F" w:rsidRDefault="004C5D3E" w:rsidP="00A1037B">
            <w:pPr>
              <w:pStyle w:val="TAC"/>
              <w:rPr>
                <w:ins w:id="8114" w:author="Istvan Szini" w:date="2023-02-01T14:08:00Z"/>
                <w:color w:val="000000"/>
                <w:lang w:val="en-US"/>
              </w:rPr>
            </w:pPr>
            <w:ins w:id="8115" w:author="Istvan Szini" w:date="2023-02-01T14:08:00Z">
              <w:r w:rsidRPr="00291380">
                <w:t>0.78</w:t>
              </w:r>
            </w:ins>
          </w:p>
        </w:tc>
        <w:tc>
          <w:tcPr>
            <w:tcW w:w="532" w:type="pct"/>
            <w:tcBorders>
              <w:top w:val="nil"/>
              <w:left w:val="nil"/>
              <w:bottom w:val="single" w:sz="4" w:space="0" w:color="auto"/>
              <w:right w:val="single" w:sz="4" w:space="0" w:color="auto"/>
            </w:tcBorders>
            <w:noWrap/>
            <w:hideMark/>
          </w:tcPr>
          <w:p w14:paraId="503D4FEF" w14:textId="77777777" w:rsidR="004C5D3E" w:rsidRPr="00A0033F" w:rsidRDefault="004C5D3E" w:rsidP="00A1037B">
            <w:pPr>
              <w:pStyle w:val="TAC"/>
              <w:rPr>
                <w:ins w:id="8116" w:author="Istvan Szini" w:date="2023-02-01T14:08:00Z"/>
                <w:color w:val="000000"/>
                <w:lang w:val="en-US"/>
              </w:rPr>
            </w:pPr>
            <w:ins w:id="8117" w:author="Istvan Szini" w:date="2023-02-01T14:08:00Z">
              <w:r w:rsidRPr="00291380">
                <w:t>0.73</w:t>
              </w:r>
            </w:ins>
          </w:p>
        </w:tc>
        <w:tc>
          <w:tcPr>
            <w:tcW w:w="457" w:type="pct"/>
            <w:tcBorders>
              <w:top w:val="nil"/>
              <w:left w:val="nil"/>
              <w:bottom w:val="single" w:sz="4" w:space="0" w:color="auto"/>
              <w:right w:val="single" w:sz="8" w:space="0" w:color="auto"/>
            </w:tcBorders>
            <w:noWrap/>
            <w:hideMark/>
          </w:tcPr>
          <w:p w14:paraId="5B30551F" w14:textId="77777777" w:rsidR="004C5D3E" w:rsidRPr="00A0033F" w:rsidRDefault="004C5D3E" w:rsidP="00A1037B">
            <w:pPr>
              <w:pStyle w:val="TAC"/>
              <w:rPr>
                <w:ins w:id="8118" w:author="Istvan Szini" w:date="2023-02-01T14:08:00Z"/>
                <w:color w:val="000000"/>
                <w:lang w:val="en-US"/>
              </w:rPr>
            </w:pPr>
            <w:ins w:id="8119" w:author="Istvan Szini" w:date="2023-02-01T14:08:00Z">
              <w:r w:rsidRPr="00291380">
                <w:t>0.93</w:t>
              </w:r>
            </w:ins>
          </w:p>
        </w:tc>
      </w:tr>
      <w:tr w:rsidR="004C5D3E" w14:paraId="5A7470DD" w14:textId="77777777" w:rsidTr="00A1037B">
        <w:trPr>
          <w:gridAfter w:val="2"/>
          <w:wAfter w:w="1063" w:type="pct"/>
          <w:ins w:id="8120" w:author="Istvan Szini" w:date="2023-02-01T14:08:00Z"/>
        </w:trPr>
        <w:tc>
          <w:tcPr>
            <w:tcW w:w="438" w:type="pct"/>
            <w:tcBorders>
              <w:top w:val="nil"/>
              <w:left w:val="single" w:sz="8" w:space="0" w:color="auto"/>
              <w:bottom w:val="single" w:sz="4" w:space="0" w:color="auto"/>
              <w:right w:val="single" w:sz="4" w:space="0" w:color="auto"/>
            </w:tcBorders>
            <w:noWrap/>
            <w:hideMark/>
          </w:tcPr>
          <w:p w14:paraId="3C6F71D1" w14:textId="77777777" w:rsidR="004C5D3E" w:rsidRPr="00A0033F" w:rsidRDefault="004C5D3E" w:rsidP="00A1037B">
            <w:pPr>
              <w:pStyle w:val="TAC"/>
              <w:rPr>
                <w:ins w:id="8121" w:author="Istvan Szini" w:date="2023-02-01T14:08:00Z"/>
                <w:color w:val="000000"/>
                <w:lang w:val="en-US"/>
              </w:rPr>
            </w:pPr>
            <w:ins w:id="8122" w:author="Istvan Szini" w:date="2023-02-01T14:08:00Z">
              <w:r w:rsidRPr="00291380">
                <w:t>0.90</w:t>
              </w:r>
            </w:ins>
          </w:p>
        </w:tc>
        <w:tc>
          <w:tcPr>
            <w:tcW w:w="458" w:type="pct"/>
            <w:tcBorders>
              <w:top w:val="nil"/>
              <w:left w:val="nil"/>
              <w:bottom w:val="single" w:sz="4" w:space="0" w:color="auto"/>
              <w:right w:val="single" w:sz="8" w:space="0" w:color="auto"/>
            </w:tcBorders>
            <w:noWrap/>
            <w:hideMark/>
          </w:tcPr>
          <w:p w14:paraId="1A6E28CF" w14:textId="77777777" w:rsidR="004C5D3E" w:rsidRPr="00A0033F" w:rsidRDefault="004C5D3E" w:rsidP="00A1037B">
            <w:pPr>
              <w:pStyle w:val="TAC"/>
              <w:rPr>
                <w:ins w:id="8123" w:author="Istvan Szini" w:date="2023-02-01T14:08:00Z"/>
                <w:color w:val="000000"/>
                <w:lang w:val="en-US"/>
              </w:rPr>
            </w:pPr>
            <w:ins w:id="8124" w:author="Istvan Szini" w:date="2023-02-01T14:08:00Z">
              <w:r w:rsidRPr="00291380">
                <w:t>1.00</w:t>
              </w:r>
            </w:ins>
          </w:p>
        </w:tc>
        <w:tc>
          <w:tcPr>
            <w:tcW w:w="531" w:type="pct"/>
            <w:tcBorders>
              <w:top w:val="nil"/>
              <w:left w:val="nil"/>
              <w:bottom w:val="single" w:sz="4" w:space="0" w:color="auto"/>
              <w:right w:val="single" w:sz="4" w:space="0" w:color="auto"/>
            </w:tcBorders>
            <w:noWrap/>
            <w:hideMark/>
          </w:tcPr>
          <w:p w14:paraId="0F20446D" w14:textId="77777777" w:rsidR="004C5D3E" w:rsidRPr="00A0033F" w:rsidRDefault="004C5D3E" w:rsidP="00A1037B">
            <w:pPr>
              <w:pStyle w:val="TAC"/>
              <w:rPr>
                <w:ins w:id="8125" w:author="Istvan Szini" w:date="2023-02-01T14:08:00Z"/>
                <w:color w:val="000000"/>
                <w:lang w:val="en-US"/>
              </w:rPr>
            </w:pPr>
            <w:ins w:id="8126" w:author="Istvan Szini" w:date="2023-02-01T14:08:00Z">
              <w:r w:rsidRPr="00291380">
                <w:t>0.09</w:t>
              </w:r>
            </w:ins>
          </w:p>
        </w:tc>
        <w:tc>
          <w:tcPr>
            <w:tcW w:w="553" w:type="pct"/>
            <w:tcBorders>
              <w:top w:val="nil"/>
              <w:left w:val="nil"/>
              <w:bottom w:val="single" w:sz="4" w:space="0" w:color="auto"/>
              <w:right w:val="single" w:sz="8" w:space="0" w:color="auto"/>
            </w:tcBorders>
            <w:noWrap/>
            <w:hideMark/>
          </w:tcPr>
          <w:p w14:paraId="63EDB80D" w14:textId="77777777" w:rsidR="004C5D3E" w:rsidRPr="00A0033F" w:rsidRDefault="004C5D3E" w:rsidP="00A1037B">
            <w:pPr>
              <w:pStyle w:val="TAC"/>
              <w:rPr>
                <w:ins w:id="8127" w:author="Istvan Szini" w:date="2023-02-01T14:08:00Z"/>
                <w:color w:val="000000"/>
                <w:lang w:val="en-US"/>
              </w:rPr>
            </w:pPr>
            <w:ins w:id="8128" w:author="Istvan Szini" w:date="2023-02-01T14:08:00Z">
              <w:r w:rsidRPr="00291380">
                <w:t>0.49</w:t>
              </w:r>
            </w:ins>
          </w:p>
        </w:tc>
        <w:tc>
          <w:tcPr>
            <w:tcW w:w="511" w:type="pct"/>
            <w:tcBorders>
              <w:top w:val="nil"/>
              <w:left w:val="nil"/>
              <w:bottom w:val="single" w:sz="4" w:space="0" w:color="auto"/>
              <w:right w:val="single" w:sz="4" w:space="0" w:color="auto"/>
            </w:tcBorders>
            <w:noWrap/>
            <w:hideMark/>
          </w:tcPr>
          <w:p w14:paraId="31BABC3D" w14:textId="77777777" w:rsidR="004C5D3E" w:rsidRPr="00A0033F" w:rsidRDefault="004C5D3E" w:rsidP="00A1037B">
            <w:pPr>
              <w:pStyle w:val="TAC"/>
              <w:rPr>
                <w:ins w:id="8129" w:author="Istvan Szini" w:date="2023-02-01T14:08:00Z"/>
                <w:color w:val="000000"/>
                <w:lang w:val="en-US"/>
              </w:rPr>
            </w:pPr>
            <w:ins w:id="8130" w:author="Istvan Szini" w:date="2023-02-01T14:08:00Z">
              <w:r w:rsidRPr="00291380">
                <w:t>0.49</w:t>
              </w:r>
            </w:ins>
          </w:p>
        </w:tc>
        <w:tc>
          <w:tcPr>
            <w:tcW w:w="457" w:type="pct"/>
            <w:tcBorders>
              <w:top w:val="nil"/>
              <w:left w:val="nil"/>
              <w:bottom w:val="single" w:sz="4" w:space="0" w:color="auto"/>
              <w:right w:val="single" w:sz="8" w:space="0" w:color="auto"/>
            </w:tcBorders>
            <w:noWrap/>
            <w:hideMark/>
          </w:tcPr>
          <w:p w14:paraId="63D4511E" w14:textId="77777777" w:rsidR="004C5D3E" w:rsidRPr="00A0033F" w:rsidRDefault="004C5D3E" w:rsidP="00A1037B">
            <w:pPr>
              <w:pStyle w:val="TAC"/>
              <w:rPr>
                <w:ins w:id="8131" w:author="Istvan Szini" w:date="2023-02-01T14:08:00Z"/>
                <w:color w:val="000000"/>
                <w:lang w:val="en-US"/>
              </w:rPr>
            </w:pPr>
            <w:ins w:id="8132" w:author="Istvan Szini" w:date="2023-02-01T14:08:00Z">
              <w:r w:rsidRPr="00291380">
                <w:t>0.69</w:t>
              </w:r>
            </w:ins>
          </w:p>
        </w:tc>
        <w:tc>
          <w:tcPr>
            <w:tcW w:w="532" w:type="pct"/>
            <w:tcBorders>
              <w:top w:val="nil"/>
              <w:left w:val="nil"/>
              <w:bottom w:val="single" w:sz="4" w:space="0" w:color="auto"/>
              <w:right w:val="single" w:sz="4" w:space="0" w:color="auto"/>
            </w:tcBorders>
            <w:noWrap/>
            <w:hideMark/>
          </w:tcPr>
          <w:p w14:paraId="6338C762" w14:textId="77777777" w:rsidR="004C5D3E" w:rsidRPr="00A0033F" w:rsidRDefault="004C5D3E" w:rsidP="00A1037B">
            <w:pPr>
              <w:pStyle w:val="TAC"/>
              <w:rPr>
                <w:ins w:id="8133" w:author="Istvan Szini" w:date="2023-02-01T14:08:00Z"/>
                <w:color w:val="000000"/>
                <w:lang w:val="en-US"/>
              </w:rPr>
            </w:pPr>
            <w:ins w:id="8134" w:author="Istvan Szini" w:date="2023-02-01T14:08:00Z">
              <w:r w:rsidRPr="00291380">
                <w:t>0.68</w:t>
              </w:r>
            </w:ins>
          </w:p>
        </w:tc>
        <w:tc>
          <w:tcPr>
            <w:tcW w:w="457" w:type="pct"/>
            <w:tcBorders>
              <w:top w:val="nil"/>
              <w:left w:val="nil"/>
              <w:bottom w:val="single" w:sz="4" w:space="0" w:color="auto"/>
              <w:right w:val="single" w:sz="8" w:space="0" w:color="auto"/>
            </w:tcBorders>
            <w:noWrap/>
            <w:hideMark/>
          </w:tcPr>
          <w:p w14:paraId="1445F27D" w14:textId="77777777" w:rsidR="004C5D3E" w:rsidRPr="00A0033F" w:rsidRDefault="004C5D3E" w:rsidP="00A1037B">
            <w:pPr>
              <w:pStyle w:val="TAC"/>
              <w:rPr>
                <w:ins w:id="8135" w:author="Istvan Szini" w:date="2023-02-01T14:08:00Z"/>
                <w:color w:val="000000"/>
                <w:lang w:val="en-US"/>
              </w:rPr>
            </w:pPr>
            <w:ins w:id="8136" w:author="Istvan Szini" w:date="2023-02-01T14:08:00Z">
              <w:r w:rsidRPr="00291380">
                <w:t>0.88</w:t>
              </w:r>
            </w:ins>
          </w:p>
        </w:tc>
      </w:tr>
      <w:tr w:rsidR="004C5D3E" w14:paraId="47751BA6" w14:textId="77777777" w:rsidTr="00A1037B">
        <w:trPr>
          <w:gridAfter w:val="2"/>
          <w:wAfter w:w="1063" w:type="pct"/>
          <w:ins w:id="8137" w:author="Istvan Szini" w:date="2023-02-01T14:08:00Z"/>
        </w:trPr>
        <w:tc>
          <w:tcPr>
            <w:tcW w:w="438" w:type="pct"/>
            <w:tcBorders>
              <w:top w:val="nil"/>
              <w:left w:val="single" w:sz="8" w:space="0" w:color="auto"/>
              <w:bottom w:val="single" w:sz="4" w:space="0" w:color="auto"/>
              <w:right w:val="single" w:sz="4" w:space="0" w:color="auto"/>
            </w:tcBorders>
            <w:noWrap/>
            <w:hideMark/>
          </w:tcPr>
          <w:p w14:paraId="401AA4C1" w14:textId="77777777" w:rsidR="004C5D3E" w:rsidRPr="00A0033F" w:rsidRDefault="004C5D3E" w:rsidP="00A1037B">
            <w:pPr>
              <w:pStyle w:val="TAC"/>
              <w:rPr>
                <w:ins w:id="8138" w:author="Istvan Szini" w:date="2023-02-01T14:08:00Z"/>
                <w:color w:val="000000"/>
                <w:lang w:val="en-US"/>
              </w:rPr>
            </w:pPr>
          </w:p>
        </w:tc>
        <w:tc>
          <w:tcPr>
            <w:tcW w:w="458" w:type="pct"/>
            <w:tcBorders>
              <w:top w:val="nil"/>
              <w:left w:val="nil"/>
              <w:bottom w:val="single" w:sz="4" w:space="0" w:color="auto"/>
              <w:right w:val="single" w:sz="8" w:space="0" w:color="auto"/>
            </w:tcBorders>
            <w:noWrap/>
            <w:hideMark/>
          </w:tcPr>
          <w:p w14:paraId="592F4B1E" w14:textId="77777777" w:rsidR="004C5D3E" w:rsidRPr="00A0033F" w:rsidRDefault="004C5D3E" w:rsidP="00A1037B">
            <w:pPr>
              <w:pStyle w:val="TAC"/>
              <w:rPr>
                <w:ins w:id="8139" w:author="Istvan Szini" w:date="2023-02-01T14:08:00Z"/>
                <w:color w:val="000000"/>
                <w:lang w:val="en-US"/>
              </w:rPr>
            </w:pPr>
          </w:p>
        </w:tc>
        <w:tc>
          <w:tcPr>
            <w:tcW w:w="531" w:type="pct"/>
            <w:tcBorders>
              <w:top w:val="nil"/>
              <w:left w:val="nil"/>
              <w:bottom w:val="single" w:sz="4" w:space="0" w:color="auto"/>
              <w:right w:val="single" w:sz="4" w:space="0" w:color="auto"/>
            </w:tcBorders>
            <w:noWrap/>
            <w:hideMark/>
          </w:tcPr>
          <w:p w14:paraId="066190EC" w14:textId="77777777" w:rsidR="004C5D3E" w:rsidRPr="00A0033F" w:rsidRDefault="004C5D3E" w:rsidP="00A1037B">
            <w:pPr>
              <w:pStyle w:val="TAC"/>
              <w:rPr>
                <w:ins w:id="8140" w:author="Istvan Szini" w:date="2023-02-01T14:08:00Z"/>
                <w:color w:val="000000"/>
                <w:lang w:val="en-US"/>
              </w:rPr>
            </w:pPr>
            <w:ins w:id="8141" w:author="Istvan Szini" w:date="2023-02-01T14:08:00Z">
              <w:r w:rsidRPr="00291380">
                <w:t>0.64</w:t>
              </w:r>
            </w:ins>
          </w:p>
        </w:tc>
        <w:tc>
          <w:tcPr>
            <w:tcW w:w="553" w:type="pct"/>
            <w:tcBorders>
              <w:top w:val="nil"/>
              <w:left w:val="nil"/>
              <w:bottom w:val="single" w:sz="4" w:space="0" w:color="auto"/>
              <w:right w:val="single" w:sz="8" w:space="0" w:color="auto"/>
            </w:tcBorders>
            <w:noWrap/>
            <w:hideMark/>
          </w:tcPr>
          <w:p w14:paraId="68016B19" w14:textId="77777777" w:rsidR="004C5D3E" w:rsidRPr="00A0033F" w:rsidRDefault="004C5D3E" w:rsidP="00A1037B">
            <w:pPr>
              <w:pStyle w:val="TAC"/>
              <w:rPr>
                <w:ins w:id="8142" w:author="Istvan Szini" w:date="2023-02-01T14:08:00Z"/>
                <w:color w:val="000000"/>
                <w:lang w:val="en-US"/>
              </w:rPr>
            </w:pPr>
            <w:ins w:id="8143" w:author="Istvan Szini" w:date="2023-02-01T14:08:00Z">
              <w:r w:rsidRPr="00291380">
                <w:t>0.84</w:t>
              </w:r>
            </w:ins>
          </w:p>
        </w:tc>
        <w:tc>
          <w:tcPr>
            <w:tcW w:w="511" w:type="pct"/>
            <w:tcBorders>
              <w:top w:val="nil"/>
              <w:left w:val="nil"/>
              <w:bottom w:val="single" w:sz="4" w:space="0" w:color="auto"/>
              <w:right w:val="single" w:sz="4" w:space="0" w:color="auto"/>
            </w:tcBorders>
            <w:noWrap/>
            <w:hideMark/>
          </w:tcPr>
          <w:p w14:paraId="19769538" w14:textId="77777777" w:rsidR="004C5D3E" w:rsidRPr="00A0033F" w:rsidRDefault="004C5D3E" w:rsidP="00A1037B">
            <w:pPr>
              <w:pStyle w:val="TAC"/>
              <w:rPr>
                <w:ins w:id="8144" w:author="Istvan Szini" w:date="2023-02-01T14:08:00Z"/>
                <w:color w:val="000000"/>
                <w:lang w:val="en-US"/>
              </w:rPr>
            </w:pPr>
            <w:ins w:id="8145" w:author="Istvan Szini" w:date="2023-02-01T14:08:00Z">
              <w:r w:rsidRPr="00291380">
                <w:t>0.39</w:t>
              </w:r>
            </w:ins>
          </w:p>
        </w:tc>
        <w:tc>
          <w:tcPr>
            <w:tcW w:w="457" w:type="pct"/>
            <w:tcBorders>
              <w:top w:val="nil"/>
              <w:left w:val="nil"/>
              <w:bottom w:val="single" w:sz="4" w:space="0" w:color="auto"/>
              <w:right w:val="single" w:sz="8" w:space="0" w:color="auto"/>
            </w:tcBorders>
            <w:noWrap/>
            <w:hideMark/>
          </w:tcPr>
          <w:p w14:paraId="754757D6" w14:textId="77777777" w:rsidR="004C5D3E" w:rsidRPr="00A0033F" w:rsidRDefault="004C5D3E" w:rsidP="00A1037B">
            <w:pPr>
              <w:pStyle w:val="TAC"/>
              <w:rPr>
                <w:ins w:id="8146" w:author="Istvan Szini" w:date="2023-02-01T14:08:00Z"/>
                <w:color w:val="000000"/>
                <w:lang w:val="en-US"/>
              </w:rPr>
            </w:pPr>
            <w:ins w:id="8147" w:author="Istvan Szini" w:date="2023-02-01T14:08:00Z">
              <w:r w:rsidRPr="00291380">
                <w:t>0.59</w:t>
              </w:r>
            </w:ins>
          </w:p>
        </w:tc>
        <w:tc>
          <w:tcPr>
            <w:tcW w:w="532" w:type="pct"/>
            <w:tcBorders>
              <w:top w:val="nil"/>
              <w:left w:val="nil"/>
              <w:bottom w:val="single" w:sz="4" w:space="0" w:color="auto"/>
              <w:right w:val="single" w:sz="4" w:space="0" w:color="auto"/>
            </w:tcBorders>
            <w:noWrap/>
            <w:hideMark/>
          </w:tcPr>
          <w:p w14:paraId="4D01AC6B" w14:textId="77777777" w:rsidR="004C5D3E" w:rsidRPr="00A0033F" w:rsidRDefault="004C5D3E" w:rsidP="00A1037B">
            <w:pPr>
              <w:pStyle w:val="TAC"/>
              <w:rPr>
                <w:ins w:id="8148" w:author="Istvan Szini" w:date="2023-02-01T14:08:00Z"/>
                <w:color w:val="000000"/>
                <w:lang w:val="en-US"/>
              </w:rPr>
            </w:pPr>
            <w:ins w:id="8149" w:author="Istvan Szini" w:date="2023-02-01T14:08:00Z">
              <w:r w:rsidRPr="00291380">
                <w:t>0.62</w:t>
              </w:r>
            </w:ins>
          </w:p>
        </w:tc>
        <w:tc>
          <w:tcPr>
            <w:tcW w:w="457" w:type="pct"/>
            <w:tcBorders>
              <w:top w:val="nil"/>
              <w:left w:val="nil"/>
              <w:bottom w:val="single" w:sz="4" w:space="0" w:color="auto"/>
              <w:right w:val="single" w:sz="8" w:space="0" w:color="auto"/>
            </w:tcBorders>
            <w:noWrap/>
            <w:hideMark/>
          </w:tcPr>
          <w:p w14:paraId="5440727E" w14:textId="77777777" w:rsidR="004C5D3E" w:rsidRPr="00A0033F" w:rsidRDefault="004C5D3E" w:rsidP="00A1037B">
            <w:pPr>
              <w:pStyle w:val="TAC"/>
              <w:rPr>
                <w:ins w:id="8150" w:author="Istvan Szini" w:date="2023-02-01T14:08:00Z"/>
                <w:color w:val="000000"/>
                <w:lang w:val="en-US"/>
              </w:rPr>
            </w:pPr>
            <w:ins w:id="8151" w:author="Istvan Szini" w:date="2023-02-01T14:08:00Z">
              <w:r w:rsidRPr="00291380">
                <w:t>0.82</w:t>
              </w:r>
            </w:ins>
          </w:p>
        </w:tc>
      </w:tr>
      <w:tr w:rsidR="004C5D3E" w14:paraId="47F4AF1B" w14:textId="77777777" w:rsidTr="00A1037B">
        <w:trPr>
          <w:gridAfter w:val="2"/>
          <w:wAfter w:w="1063" w:type="pct"/>
          <w:ins w:id="8152" w:author="Istvan Szini" w:date="2023-02-01T14:08:00Z"/>
        </w:trPr>
        <w:tc>
          <w:tcPr>
            <w:tcW w:w="438" w:type="pct"/>
            <w:tcBorders>
              <w:top w:val="nil"/>
              <w:left w:val="single" w:sz="8" w:space="0" w:color="auto"/>
              <w:bottom w:val="single" w:sz="4" w:space="0" w:color="auto"/>
              <w:right w:val="single" w:sz="4" w:space="0" w:color="auto"/>
            </w:tcBorders>
            <w:noWrap/>
            <w:hideMark/>
          </w:tcPr>
          <w:p w14:paraId="72B27AE8" w14:textId="77777777" w:rsidR="004C5D3E" w:rsidRPr="00A0033F" w:rsidRDefault="004C5D3E" w:rsidP="00A1037B">
            <w:pPr>
              <w:pStyle w:val="TAC"/>
              <w:rPr>
                <w:ins w:id="8153" w:author="Istvan Szini" w:date="2023-02-01T14:08:00Z"/>
                <w:color w:val="000000"/>
                <w:lang w:val="en-US"/>
              </w:rPr>
            </w:pPr>
          </w:p>
        </w:tc>
        <w:tc>
          <w:tcPr>
            <w:tcW w:w="458" w:type="pct"/>
            <w:tcBorders>
              <w:top w:val="nil"/>
              <w:left w:val="nil"/>
              <w:bottom w:val="single" w:sz="4" w:space="0" w:color="auto"/>
              <w:right w:val="single" w:sz="8" w:space="0" w:color="auto"/>
            </w:tcBorders>
            <w:noWrap/>
            <w:hideMark/>
          </w:tcPr>
          <w:p w14:paraId="4421FAAF" w14:textId="77777777" w:rsidR="004C5D3E" w:rsidRPr="00A0033F" w:rsidRDefault="004C5D3E" w:rsidP="00A1037B">
            <w:pPr>
              <w:pStyle w:val="TAC"/>
              <w:rPr>
                <w:ins w:id="8154" w:author="Istvan Szini" w:date="2023-02-01T14:08:00Z"/>
                <w:color w:val="000000"/>
                <w:lang w:val="en-US"/>
              </w:rPr>
            </w:pPr>
          </w:p>
        </w:tc>
        <w:tc>
          <w:tcPr>
            <w:tcW w:w="531" w:type="pct"/>
            <w:tcBorders>
              <w:top w:val="nil"/>
              <w:left w:val="nil"/>
              <w:bottom w:val="single" w:sz="4" w:space="0" w:color="auto"/>
              <w:right w:val="single" w:sz="4" w:space="0" w:color="auto"/>
            </w:tcBorders>
            <w:noWrap/>
            <w:hideMark/>
          </w:tcPr>
          <w:p w14:paraId="669AF4B2" w14:textId="77777777" w:rsidR="004C5D3E" w:rsidRPr="00A0033F" w:rsidRDefault="004C5D3E" w:rsidP="00A1037B">
            <w:pPr>
              <w:pStyle w:val="TAC"/>
              <w:rPr>
                <w:ins w:id="8155" w:author="Istvan Szini" w:date="2023-02-01T14:08:00Z"/>
                <w:color w:val="000000"/>
                <w:lang w:val="en-US"/>
              </w:rPr>
            </w:pPr>
            <w:ins w:id="8156" w:author="Istvan Szini" w:date="2023-02-01T14:08:00Z">
              <w:r w:rsidRPr="00291380">
                <w:t>0.87</w:t>
              </w:r>
            </w:ins>
          </w:p>
        </w:tc>
        <w:tc>
          <w:tcPr>
            <w:tcW w:w="553" w:type="pct"/>
            <w:tcBorders>
              <w:top w:val="nil"/>
              <w:left w:val="nil"/>
              <w:bottom w:val="single" w:sz="4" w:space="0" w:color="auto"/>
              <w:right w:val="single" w:sz="8" w:space="0" w:color="auto"/>
            </w:tcBorders>
            <w:noWrap/>
            <w:hideMark/>
          </w:tcPr>
          <w:p w14:paraId="61AA4ACC" w14:textId="77777777" w:rsidR="004C5D3E" w:rsidRPr="00A0033F" w:rsidRDefault="004C5D3E" w:rsidP="00A1037B">
            <w:pPr>
              <w:pStyle w:val="TAC"/>
              <w:rPr>
                <w:ins w:id="8157" w:author="Istvan Szini" w:date="2023-02-01T14:08:00Z"/>
                <w:color w:val="000000"/>
                <w:lang w:val="en-US"/>
              </w:rPr>
            </w:pPr>
            <w:ins w:id="8158" w:author="Istvan Szini" w:date="2023-02-01T14:08:00Z">
              <w:r w:rsidRPr="00291380">
                <w:t>1.00</w:t>
              </w:r>
            </w:ins>
          </w:p>
        </w:tc>
        <w:tc>
          <w:tcPr>
            <w:tcW w:w="511" w:type="pct"/>
            <w:tcBorders>
              <w:top w:val="nil"/>
              <w:left w:val="nil"/>
              <w:bottom w:val="single" w:sz="4" w:space="0" w:color="auto"/>
              <w:right w:val="single" w:sz="4" w:space="0" w:color="auto"/>
            </w:tcBorders>
            <w:noWrap/>
            <w:hideMark/>
          </w:tcPr>
          <w:p w14:paraId="5D0450CB" w14:textId="77777777" w:rsidR="004C5D3E" w:rsidRPr="00A0033F" w:rsidRDefault="004C5D3E" w:rsidP="00A1037B">
            <w:pPr>
              <w:pStyle w:val="TAC"/>
              <w:rPr>
                <w:ins w:id="8159" w:author="Istvan Szini" w:date="2023-02-01T14:08:00Z"/>
                <w:color w:val="000000"/>
                <w:lang w:val="en-US"/>
              </w:rPr>
            </w:pPr>
            <w:ins w:id="8160" w:author="Istvan Szini" w:date="2023-02-01T14:08:00Z">
              <w:r w:rsidRPr="00291380">
                <w:t>0.03</w:t>
              </w:r>
            </w:ins>
          </w:p>
        </w:tc>
        <w:tc>
          <w:tcPr>
            <w:tcW w:w="457" w:type="pct"/>
            <w:tcBorders>
              <w:top w:val="nil"/>
              <w:left w:val="nil"/>
              <w:bottom w:val="single" w:sz="4" w:space="0" w:color="auto"/>
              <w:right w:val="single" w:sz="8" w:space="0" w:color="auto"/>
            </w:tcBorders>
            <w:noWrap/>
            <w:hideMark/>
          </w:tcPr>
          <w:p w14:paraId="099C700A" w14:textId="77777777" w:rsidR="004C5D3E" w:rsidRPr="00A0033F" w:rsidRDefault="004C5D3E" w:rsidP="00A1037B">
            <w:pPr>
              <w:pStyle w:val="TAC"/>
              <w:rPr>
                <w:ins w:id="8161" w:author="Istvan Szini" w:date="2023-02-01T14:08:00Z"/>
                <w:color w:val="000000"/>
                <w:lang w:val="en-US"/>
              </w:rPr>
            </w:pPr>
            <w:ins w:id="8162" w:author="Istvan Szini" w:date="2023-02-01T14:08:00Z">
              <w:r w:rsidRPr="00291380">
                <w:t>0.43</w:t>
              </w:r>
            </w:ins>
          </w:p>
        </w:tc>
        <w:tc>
          <w:tcPr>
            <w:tcW w:w="532" w:type="pct"/>
            <w:tcBorders>
              <w:top w:val="nil"/>
              <w:left w:val="nil"/>
              <w:bottom w:val="single" w:sz="4" w:space="0" w:color="auto"/>
              <w:right w:val="single" w:sz="4" w:space="0" w:color="auto"/>
            </w:tcBorders>
            <w:noWrap/>
            <w:hideMark/>
          </w:tcPr>
          <w:p w14:paraId="5182DF83" w14:textId="77777777" w:rsidR="004C5D3E" w:rsidRPr="00A0033F" w:rsidRDefault="004C5D3E" w:rsidP="00A1037B">
            <w:pPr>
              <w:pStyle w:val="TAC"/>
              <w:rPr>
                <w:ins w:id="8163" w:author="Istvan Szini" w:date="2023-02-01T14:08:00Z"/>
                <w:color w:val="000000"/>
                <w:lang w:val="en-US"/>
              </w:rPr>
            </w:pPr>
            <w:ins w:id="8164" w:author="Istvan Szini" w:date="2023-02-01T14:08:00Z">
              <w:r w:rsidRPr="00291380">
                <w:t>0.54</w:t>
              </w:r>
            </w:ins>
          </w:p>
        </w:tc>
        <w:tc>
          <w:tcPr>
            <w:tcW w:w="457" w:type="pct"/>
            <w:tcBorders>
              <w:top w:val="nil"/>
              <w:left w:val="nil"/>
              <w:bottom w:val="single" w:sz="4" w:space="0" w:color="auto"/>
              <w:right w:val="single" w:sz="8" w:space="0" w:color="auto"/>
            </w:tcBorders>
            <w:noWrap/>
            <w:hideMark/>
          </w:tcPr>
          <w:p w14:paraId="24C5810E" w14:textId="77777777" w:rsidR="004C5D3E" w:rsidRPr="00A0033F" w:rsidRDefault="004C5D3E" w:rsidP="00A1037B">
            <w:pPr>
              <w:pStyle w:val="TAC"/>
              <w:rPr>
                <w:ins w:id="8165" w:author="Istvan Szini" w:date="2023-02-01T14:08:00Z"/>
                <w:color w:val="000000"/>
                <w:lang w:val="en-US"/>
              </w:rPr>
            </w:pPr>
            <w:ins w:id="8166" w:author="Istvan Szini" w:date="2023-02-01T14:08:00Z">
              <w:r w:rsidRPr="00291380">
                <w:t>0.74</w:t>
              </w:r>
            </w:ins>
          </w:p>
        </w:tc>
      </w:tr>
      <w:tr w:rsidR="004C5D3E" w14:paraId="77FBBB2A" w14:textId="77777777" w:rsidTr="00A1037B">
        <w:trPr>
          <w:gridAfter w:val="2"/>
          <w:wAfter w:w="1063" w:type="pct"/>
          <w:ins w:id="8167" w:author="Istvan Szini" w:date="2023-02-01T14:08:00Z"/>
        </w:trPr>
        <w:tc>
          <w:tcPr>
            <w:tcW w:w="438" w:type="pct"/>
            <w:tcBorders>
              <w:top w:val="nil"/>
              <w:left w:val="single" w:sz="8" w:space="0" w:color="auto"/>
              <w:bottom w:val="single" w:sz="4" w:space="0" w:color="auto"/>
              <w:right w:val="single" w:sz="4" w:space="0" w:color="auto"/>
            </w:tcBorders>
            <w:noWrap/>
            <w:hideMark/>
          </w:tcPr>
          <w:p w14:paraId="10EE816B" w14:textId="77777777" w:rsidR="004C5D3E" w:rsidRPr="00A0033F" w:rsidRDefault="004C5D3E" w:rsidP="00A1037B">
            <w:pPr>
              <w:pStyle w:val="TAC"/>
              <w:rPr>
                <w:ins w:id="8168" w:author="Istvan Szini" w:date="2023-02-01T14:08:00Z"/>
                <w:color w:val="000000"/>
                <w:lang w:val="en-US"/>
              </w:rPr>
            </w:pPr>
          </w:p>
        </w:tc>
        <w:tc>
          <w:tcPr>
            <w:tcW w:w="458" w:type="pct"/>
            <w:tcBorders>
              <w:top w:val="nil"/>
              <w:left w:val="nil"/>
              <w:bottom w:val="single" w:sz="4" w:space="0" w:color="auto"/>
              <w:right w:val="single" w:sz="8" w:space="0" w:color="auto"/>
            </w:tcBorders>
            <w:noWrap/>
            <w:hideMark/>
          </w:tcPr>
          <w:p w14:paraId="28E79AD9" w14:textId="77777777" w:rsidR="004C5D3E" w:rsidRPr="00A0033F" w:rsidRDefault="004C5D3E" w:rsidP="00A1037B">
            <w:pPr>
              <w:pStyle w:val="TAC"/>
              <w:rPr>
                <w:ins w:id="8169" w:author="Istvan Szini" w:date="2023-02-01T14:08:00Z"/>
                <w:color w:val="000000"/>
                <w:lang w:val="en-US"/>
              </w:rPr>
            </w:pPr>
          </w:p>
        </w:tc>
        <w:tc>
          <w:tcPr>
            <w:tcW w:w="531" w:type="pct"/>
            <w:tcBorders>
              <w:top w:val="nil"/>
              <w:left w:val="nil"/>
              <w:bottom w:val="single" w:sz="4" w:space="0" w:color="auto"/>
              <w:right w:val="single" w:sz="4" w:space="0" w:color="auto"/>
            </w:tcBorders>
            <w:noWrap/>
            <w:hideMark/>
          </w:tcPr>
          <w:p w14:paraId="582C3A6B" w14:textId="77777777" w:rsidR="004C5D3E" w:rsidRPr="00A0033F" w:rsidRDefault="004C5D3E" w:rsidP="00A1037B">
            <w:pPr>
              <w:pStyle w:val="TAC"/>
              <w:rPr>
                <w:ins w:id="8170" w:author="Istvan Szini" w:date="2023-02-01T14:08:00Z"/>
                <w:color w:val="000000"/>
                <w:lang w:val="en-US"/>
              </w:rPr>
            </w:pPr>
          </w:p>
        </w:tc>
        <w:tc>
          <w:tcPr>
            <w:tcW w:w="553" w:type="pct"/>
            <w:tcBorders>
              <w:top w:val="nil"/>
              <w:left w:val="nil"/>
              <w:bottom w:val="single" w:sz="4" w:space="0" w:color="auto"/>
              <w:right w:val="single" w:sz="8" w:space="0" w:color="auto"/>
            </w:tcBorders>
            <w:noWrap/>
            <w:hideMark/>
          </w:tcPr>
          <w:p w14:paraId="33C9EE91" w14:textId="77777777" w:rsidR="004C5D3E" w:rsidRPr="00A0033F" w:rsidRDefault="004C5D3E" w:rsidP="00A1037B">
            <w:pPr>
              <w:pStyle w:val="TAC"/>
              <w:rPr>
                <w:ins w:id="8171" w:author="Istvan Szini" w:date="2023-02-01T14:08:00Z"/>
                <w:color w:val="000000"/>
                <w:lang w:val="en-US"/>
              </w:rPr>
            </w:pPr>
          </w:p>
        </w:tc>
        <w:tc>
          <w:tcPr>
            <w:tcW w:w="511" w:type="pct"/>
            <w:tcBorders>
              <w:top w:val="nil"/>
              <w:left w:val="nil"/>
              <w:bottom w:val="single" w:sz="4" w:space="0" w:color="auto"/>
              <w:right w:val="single" w:sz="4" w:space="0" w:color="auto"/>
            </w:tcBorders>
            <w:noWrap/>
            <w:hideMark/>
          </w:tcPr>
          <w:p w14:paraId="64D20664" w14:textId="77777777" w:rsidR="004C5D3E" w:rsidRPr="00A0033F" w:rsidRDefault="004C5D3E" w:rsidP="00A1037B">
            <w:pPr>
              <w:pStyle w:val="TAC"/>
              <w:rPr>
                <w:ins w:id="8172" w:author="Istvan Szini" w:date="2023-02-01T14:08:00Z"/>
                <w:color w:val="000000"/>
                <w:lang w:val="en-US"/>
              </w:rPr>
            </w:pPr>
            <w:ins w:id="8173" w:author="Istvan Szini" w:date="2023-02-01T14:08:00Z">
              <w:r w:rsidRPr="00291380">
                <w:t>0.52</w:t>
              </w:r>
            </w:ins>
          </w:p>
        </w:tc>
        <w:tc>
          <w:tcPr>
            <w:tcW w:w="457" w:type="pct"/>
            <w:tcBorders>
              <w:top w:val="nil"/>
              <w:left w:val="nil"/>
              <w:bottom w:val="single" w:sz="4" w:space="0" w:color="auto"/>
              <w:right w:val="single" w:sz="8" w:space="0" w:color="auto"/>
            </w:tcBorders>
            <w:noWrap/>
            <w:hideMark/>
          </w:tcPr>
          <w:p w14:paraId="684C22BC" w14:textId="77777777" w:rsidR="004C5D3E" w:rsidRPr="00A0033F" w:rsidRDefault="004C5D3E" w:rsidP="00A1037B">
            <w:pPr>
              <w:pStyle w:val="TAC"/>
              <w:rPr>
                <w:ins w:id="8174" w:author="Istvan Szini" w:date="2023-02-01T14:08:00Z"/>
                <w:color w:val="000000"/>
                <w:lang w:val="en-US"/>
              </w:rPr>
            </w:pPr>
            <w:ins w:id="8175" w:author="Istvan Szini" w:date="2023-02-01T14:08:00Z">
              <w:r w:rsidRPr="00291380">
                <w:t>0.72</w:t>
              </w:r>
            </w:ins>
          </w:p>
        </w:tc>
        <w:tc>
          <w:tcPr>
            <w:tcW w:w="532" w:type="pct"/>
            <w:tcBorders>
              <w:top w:val="nil"/>
              <w:left w:val="nil"/>
              <w:bottom w:val="single" w:sz="4" w:space="0" w:color="auto"/>
              <w:right w:val="single" w:sz="4" w:space="0" w:color="auto"/>
            </w:tcBorders>
            <w:noWrap/>
            <w:hideMark/>
          </w:tcPr>
          <w:p w14:paraId="4BDD8287" w14:textId="77777777" w:rsidR="004C5D3E" w:rsidRPr="00A0033F" w:rsidRDefault="004C5D3E" w:rsidP="00A1037B">
            <w:pPr>
              <w:pStyle w:val="TAC"/>
              <w:rPr>
                <w:ins w:id="8176" w:author="Istvan Szini" w:date="2023-02-01T14:08:00Z"/>
                <w:color w:val="000000"/>
                <w:lang w:val="en-US"/>
              </w:rPr>
            </w:pPr>
            <w:ins w:id="8177" w:author="Istvan Szini" w:date="2023-02-01T14:08:00Z">
              <w:r w:rsidRPr="00291380">
                <w:t>0.46</w:t>
              </w:r>
            </w:ins>
          </w:p>
        </w:tc>
        <w:tc>
          <w:tcPr>
            <w:tcW w:w="457" w:type="pct"/>
            <w:tcBorders>
              <w:top w:val="nil"/>
              <w:left w:val="nil"/>
              <w:bottom w:val="single" w:sz="4" w:space="0" w:color="auto"/>
              <w:right w:val="single" w:sz="8" w:space="0" w:color="auto"/>
            </w:tcBorders>
            <w:noWrap/>
            <w:hideMark/>
          </w:tcPr>
          <w:p w14:paraId="0BE55508" w14:textId="77777777" w:rsidR="004C5D3E" w:rsidRPr="00A0033F" w:rsidRDefault="004C5D3E" w:rsidP="00A1037B">
            <w:pPr>
              <w:pStyle w:val="TAC"/>
              <w:rPr>
                <w:ins w:id="8178" w:author="Istvan Szini" w:date="2023-02-01T14:08:00Z"/>
                <w:color w:val="000000"/>
                <w:lang w:val="en-US"/>
              </w:rPr>
            </w:pPr>
            <w:ins w:id="8179" w:author="Istvan Szini" w:date="2023-02-01T14:08:00Z">
              <w:r w:rsidRPr="00291380">
                <w:t>0.66</w:t>
              </w:r>
            </w:ins>
          </w:p>
        </w:tc>
      </w:tr>
      <w:tr w:rsidR="004C5D3E" w14:paraId="25435AF6" w14:textId="77777777" w:rsidTr="00A1037B">
        <w:trPr>
          <w:gridAfter w:val="2"/>
          <w:wAfter w:w="1063" w:type="pct"/>
          <w:ins w:id="8180" w:author="Istvan Szini" w:date="2023-02-01T14:08:00Z"/>
        </w:trPr>
        <w:tc>
          <w:tcPr>
            <w:tcW w:w="438" w:type="pct"/>
            <w:tcBorders>
              <w:top w:val="nil"/>
              <w:left w:val="single" w:sz="8" w:space="0" w:color="auto"/>
              <w:bottom w:val="single" w:sz="4" w:space="0" w:color="auto"/>
              <w:right w:val="single" w:sz="4" w:space="0" w:color="auto"/>
            </w:tcBorders>
            <w:noWrap/>
            <w:hideMark/>
          </w:tcPr>
          <w:p w14:paraId="0F48415B" w14:textId="77777777" w:rsidR="004C5D3E" w:rsidRPr="00A0033F" w:rsidRDefault="004C5D3E" w:rsidP="00A1037B">
            <w:pPr>
              <w:pStyle w:val="TAC"/>
              <w:rPr>
                <w:ins w:id="8181" w:author="Istvan Szini" w:date="2023-02-01T14:08:00Z"/>
                <w:color w:val="000000"/>
                <w:lang w:val="en-US"/>
              </w:rPr>
            </w:pPr>
          </w:p>
        </w:tc>
        <w:tc>
          <w:tcPr>
            <w:tcW w:w="458" w:type="pct"/>
            <w:tcBorders>
              <w:top w:val="nil"/>
              <w:left w:val="nil"/>
              <w:bottom w:val="single" w:sz="4" w:space="0" w:color="auto"/>
              <w:right w:val="single" w:sz="8" w:space="0" w:color="auto"/>
            </w:tcBorders>
            <w:noWrap/>
            <w:hideMark/>
          </w:tcPr>
          <w:p w14:paraId="620006B7" w14:textId="77777777" w:rsidR="004C5D3E" w:rsidRPr="00A0033F" w:rsidRDefault="004C5D3E" w:rsidP="00A1037B">
            <w:pPr>
              <w:pStyle w:val="TAC"/>
              <w:rPr>
                <w:ins w:id="8182" w:author="Istvan Szini" w:date="2023-02-01T14:08:00Z"/>
                <w:color w:val="000000"/>
                <w:lang w:val="en-US"/>
              </w:rPr>
            </w:pPr>
          </w:p>
        </w:tc>
        <w:tc>
          <w:tcPr>
            <w:tcW w:w="531" w:type="pct"/>
            <w:tcBorders>
              <w:top w:val="nil"/>
              <w:left w:val="nil"/>
              <w:bottom w:val="single" w:sz="4" w:space="0" w:color="auto"/>
              <w:right w:val="single" w:sz="4" w:space="0" w:color="auto"/>
            </w:tcBorders>
            <w:noWrap/>
            <w:hideMark/>
          </w:tcPr>
          <w:p w14:paraId="360E7F56" w14:textId="77777777" w:rsidR="004C5D3E" w:rsidRPr="00A0033F" w:rsidRDefault="004C5D3E" w:rsidP="00A1037B">
            <w:pPr>
              <w:pStyle w:val="TAC"/>
              <w:rPr>
                <w:ins w:id="8183" w:author="Istvan Szini" w:date="2023-02-01T14:08:00Z"/>
                <w:color w:val="000000"/>
                <w:lang w:val="en-US"/>
              </w:rPr>
            </w:pPr>
          </w:p>
        </w:tc>
        <w:tc>
          <w:tcPr>
            <w:tcW w:w="553" w:type="pct"/>
            <w:tcBorders>
              <w:top w:val="nil"/>
              <w:left w:val="nil"/>
              <w:bottom w:val="single" w:sz="4" w:space="0" w:color="auto"/>
              <w:right w:val="single" w:sz="8" w:space="0" w:color="auto"/>
            </w:tcBorders>
            <w:noWrap/>
            <w:hideMark/>
          </w:tcPr>
          <w:p w14:paraId="6537CC73" w14:textId="77777777" w:rsidR="004C5D3E" w:rsidRPr="00A0033F" w:rsidRDefault="004C5D3E" w:rsidP="00A1037B">
            <w:pPr>
              <w:pStyle w:val="TAC"/>
              <w:rPr>
                <w:ins w:id="8184" w:author="Istvan Szini" w:date="2023-02-01T14:08:00Z"/>
                <w:color w:val="000000"/>
                <w:lang w:val="en-US"/>
              </w:rPr>
            </w:pPr>
          </w:p>
        </w:tc>
        <w:tc>
          <w:tcPr>
            <w:tcW w:w="511" w:type="pct"/>
            <w:tcBorders>
              <w:top w:val="nil"/>
              <w:left w:val="nil"/>
              <w:bottom w:val="single" w:sz="4" w:space="0" w:color="auto"/>
              <w:right w:val="single" w:sz="4" w:space="0" w:color="auto"/>
            </w:tcBorders>
            <w:noWrap/>
            <w:hideMark/>
          </w:tcPr>
          <w:p w14:paraId="28AB3930" w14:textId="77777777" w:rsidR="004C5D3E" w:rsidRPr="00A0033F" w:rsidRDefault="004C5D3E" w:rsidP="00A1037B">
            <w:pPr>
              <w:pStyle w:val="TAC"/>
              <w:rPr>
                <w:ins w:id="8185" w:author="Istvan Szini" w:date="2023-02-01T14:08:00Z"/>
                <w:color w:val="000000"/>
                <w:lang w:val="en-US"/>
              </w:rPr>
            </w:pPr>
            <w:ins w:id="8186" w:author="Istvan Szini" w:date="2023-02-01T14:08:00Z">
              <w:r w:rsidRPr="00291380">
                <w:t>0.75</w:t>
              </w:r>
            </w:ins>
          </w:p>
        </w:tc>
        <w:tc>
          <w:tcPr>
            <w:tcW w:w="457" w:type="pct"/>
            <w:tcBorders>
              <w:top w:val="nil"/>
              <w:left w:val="nil"/>
              <w:bottom w:val="single" w:sz="4" w:space="0" w:color="auto"/>
              <w:right w:val="single" w:sz="8" w:space="0" w:color="auto"/>
            </w:tcBorders>
            <w:noWrap/>
            <w:hideMark/>
          </w:tcPr>
          <w:p w14:paraId="4BBD9F02" w14:textId="77777777" w:rsidR="004C5D3E" w:rsidRPr="00A0033F" w:rsidRDefault="004C5D3E" w:rsidP="00A1037B">
            <w:pPr>
              <w:pStyle w:val="TAC"/>
              <w:rPr>
                <w:ins w:id="8187" w:author="Istvan Szini" w:date="2023-02-01T14:08:00Z"/>
                <w:color w:val="000000"/>
                <w:lang w:val="en-US"/>
              </w:rPr>
            </w:pPr>
            <w:ins w:id="8188" w:author="Istvan Szini" w:date="2023-02-01T14:08:00Z">
              <w:r w:rsidRPr="00291380">
                <w:t>0.95</w:t>
              </w:r>
            </w:ins>
          </w:p>
        </w:tc>
        <w:tc>
          <w:tcPr>
            <w:tcW w:w="532" w:type="pct"/>
            <w:tcBorders>
              <w:top w:val="nil"/>
              <w:left w:val="nil"/>
              <w:bottom w:val="single" w:sz="4" w:space="0" w:color="auto"/>
              <w:right w:val="single" w:sz="4" w:space="0" w:color="auto"/>
            </w:tcBorders>
            <w:noWrap/>
            <w:hideMark/>
          </w:tcPr>
          <w:p w14:paraId="4489EEE3" w14:textId="77777777" w:rsidR="004C5D3E" w:rsidRPr="00A0033F" w:rsidRDefault="004C5D3E" w:rsidP="00A1037B">
            <w:pPr>
              <w:pStyle w:val="TAC"/>
              <w:rPr>
                <w:ins w:id="8189" w:author="Istvan Szini" w:date="2023-02-01T14:08:00Z"/>
                <w:color w:val="000000"/>
                <w:lang w:val="en-US"/>
              </w:rPr>
            </w:pPr>
            <w:ins w:id="8190" w:author="Istvan Szini" w:date="2023-02-01T14:08:00Z">
              <w:r w:rsidRPr="00291380">
                <w:t>0.37</w:t>
              </w:r>
            </w:ins>
          </w:p>
        </w:tc>
        <w:tc>
          <w:tcPr>
            <w:tcW w:w="457" w:type="pct"/>
            <w:tcBorders>
              <w:top w:val="nil"/>
              <w:left w:val="nil"/>
              <w:bottom w:val="single" w:sz="4" w:space="0" w:color="auto"/>
              <w:right w:val="single" w:sz="8" w:space="0" w:color="auto"/>
            </w:tcBorders>
            <w:noWrap/>
            <w:hideMark/>
          </w:tcPr>
          <w:p w14:paraId="7A9E482A" w14:textId="77777777" w:rsidR="004C5D3E" w:rsidRPr="00A0033F" w:rsidRDefault="004C5D3E" w:rsidP="00A1037B">
            <w:pPr>
              <w:pStyle w:val="TAC"/>
              <w:rPr>
                <w:ins w:id="8191" w:author="Istvan Szini" w:date="2023-02-01T14:08:00Z"/>
                <w:color w:val="000000"/>
                <w:lang w:val="en-US"/>
              </w:rPr>
            </w:pPr>
            <w:ins w:id="8192" w:author="Istvan Szini" w:date="2023-02-01T14:08:00Z">
              <w:r w:rsidRPr="00291380">
                <w:t>0.57</w:t>
              </w:r>
            </w:ins>
          </w:p>
        </w:tc>
      </w:tr>
      <w:tr w:rsidR="004C5D3E" w14:paraId="3BD1D8D1" w14:textId="77777777" w:rsidTr="00A1037B">
        <w:trPr>
          <w:gridAfter w:val="2"/>
          <w:wAfter w:w="1063" w:type="pct"/>
          <w:ins w:id="8193" w:author="Istvan Szini" w:date="2023-02-01T14:08:00Z"/>
        </w:trPr>
        <w:tc>
          <w:tcPr>
            <w:tcW w:w="438" w:type="pct"/>
            <w:tcBorders>
              <w:top w:val="nil"/>
              <w:left w:val="single" w:sz="8" w:space="0" w:color="auto"/>
              <w:bottom w:val="single" w:sz="4" w:space="0" w:color="auto"/>
              <w:right w:val="single" w:sz="4" w:space="0" w:color="auto"/>
            </w:tcBorders>
            <w:noWrap/>
            <w:hideMark/>
          </w:tcPr>
          <w:p w14:paraId="240551D5" w14:textId="77777777" w:rsidR="004C5D3E" w:rsidRPr="00A0033F" w:rsidRDefault="004C5D3E" w:rsidP="00A1037B">
            <w:pPr>
              <w:pStyle w:val="TAC"/>
              <w:rPr>
                <w:ins w:id="8194" w:author="Istvan Szini" w:date="2023-02-01T14:08:00Z"/>
                <w:color w:val="000000"/>
                <w:lang w:val="en-US"/>
              </w:rPr>
            </w:pPr>
          </w:p>
        </w:tc>
        <w:tc>
          <w:tcPr>
            <w:tcW w:w="458" w:type="pct"/>
            <w:tcBorders>
              <w:top w:val="nil"/>
              <w:left w:val="nil"/>
              <w:bottom w:val="single" w:sz="4" w:space="0" w:color="auto"/>
              <w:right w:val="single" w:sz="8" w:space="0" w:color="auto"/>
            </w:tcBorders>
            <w:noWrap/>
            <w:hideMark/>
          </w:tcPr>
          <w:p w14:paraId="7B211046" w14:textId="77777777" w:rsidR="004C5D3E" w:rsidRPr="00A0033F" w:rsidRDefault="004C5D3E" w:rsidP="00A1037B">
            <w:pPr>
              <w:pStyle w:val="TAC"/>
              <w:rPr>
                <w:ins w:id="8195" w:author="Istvan Szini" w:date="2023-02-01T14:08:00Z"/>
                <w:color w:val="000000"/>
                <w:lang w:val="en-US"/>
              </w:rPr>
            </w:pPr>
          </w:p>
        </w:tc>
        <w:tc>
          <w:tcPr>
            <w:tcW w:w="531" w:type="pct"/>
            <w:tcBorders>
              <w:top w:val="nil"/>
              <w:left w:val="nil"/>
              <w:bottom w:val="single" w:sz="4" w:space="0" w:color="auto"/>
              <w:right w:val="single" w:sz="4" w:space="0" w:color="auto"/>
            </w:tcBorders>
            <w:noWrap/>
            <w:hideMark/>
          </w:tcPr>
          <w:p w14:paraId="3E7A3A9A" w14:textId="77777777" w:rsidR="004C5D3E" w:rsidRPr="00A0033F" w:rsidRDefault="004C5D3E" w:rsidP="00A1037B">
            <w:pPr>
              <w:pStyle w:val="TAC"/>
              <w:rPr>
                <w:ins w:id="8196" w:author="Istvan Szini" w:date="2023-02-01T14:08:00Z"/>
                <w:color w:val="000000"/>
                <w:lang w:val="en-US"/>
              </w:rPr>
            </w:pPr>
          </w:p>
        </w:tc>
        <w:tc>
          <w:tcPr>
            <w:tcW w:w="553" w:type="pct"/>
            <w:tcBorders>
              <w:top w:val="nil"/>
              <w:left w:val="nil"/>
              <w:bottom w:val="single" w:sz="4" w:space="0" w:color="auto"/>
              <w:right w:val="single" w:sz="8" w:space="0" w:color="auto"/>
            </w:tcBorders>
            <w:noWrap/>
            <w:hideMark/>
          </w:tcPr>
          <w:p w14:paraId="7226F272" w14:textId="77777777" w:rsidR="004C5D3E" w:rsidRPr="00A0033F" w:rsidRDefault="004C5D3E" w:rsidP="00A1037B">
            <w:pPr>
              <w:pStyle w:val="TAC"/>
              <w:rPr>
                <w:ins w:id="8197" w:author="Istvan Szini" w:date="2023-02-01T14:08:00Z"/>
                <w:color w:val="000000"/>
                <w:lang w:val="en-US"/>
              </w:rPr>
            </w:pPr>
          </w:p>
        </w:tc>
        <w:tc>
          <w:tcPr>
            <w:tcW w:w="511" w:type="pct"/>
            <w:tcBorders>
              <w:top w:val="nil"/>
              <w:left w:val="nil"/>
              <w:bottom w:val="single" w:sz="4" w:space="0" w:color="auto"/>
              <w:right w:val="single" w:sz="4" w:space="0" w:color="auto"/>
            </w:tcBorders>
            <w:noWrap/>
            <w:hideMark/>
          </w:tcPr>
          <w:p w14:paraId="5B2FEAB6" w14:textId="77777777" w:rsidR="004C5D3E" w:rsidRPr="00A0033F" w:rsidRDefault="004C5D3E" w:rsidP="00A1037B">
            <w:pPr>
              <w:pStyle w:val="TAC"/>
              <w:rPr>
                <w:ins w:id="8198" w:author="Istvan Szini" w:date="2023-02-01T14:08:00Z"/>
                <w:color w:val="000000"/>
                <w:lang w:val="en-US"/>
              </w:rPr>
            </w:pPr>
            <w:ins w:id="8199" w:author="Istvan Szini" w:date="2023-02-01T14:08:00Z">
              <w:r w:rsidRPr="00291380">
                <w:t>0.83</w:t>
              </w:r>
            </w:ins>
          </w:p>
        </w:tc>
        <w:tc>
          <w:tcPr>
            <w:tcW w:w="457" w:type="pct"/>
            <w:tcBorders>
              <w:top w:val="nil"/>
              <w:left w:val="nil"/>
              <w:bottom w:val="single" w:sz="4" w:space="0" w:color="auto"/>
              <w:right w:val="single" w:sz="8" w:space="0" w:color="auto"/>
            </w:tcBorders>
            <w:noWrap/>
            <w:hideMark/>
          </w:tcPr>
          <w:p w14:paraId="584C2627" w14:textId="77777777" w:rsidR="004C5D3E" w:rsidRPr="00A0033F" w:rsidRDefault="004C5D3E" w:rsidP="00A1037B">
            <w:pPr>
              <w:pStyle w:val="TAC"/>
              <w:rPr>
                <w:ins w:id="8200" w:author="Istvan Szini" w:date="2023-02-01T14:08:00Z"/>
                <w:color w:val="000000"/>
                <w:lang w:val="en-US"/>
              </w:rPr>
            </w:pPr>
            <w:ins w:id="8201" w:author="Istvan Szini" w:date="2023-02-01T14:08:00Z">
              <w:r w:rsidRPr="00291380">
                <w:t>1.00</w:t>
              </w:r>
            </w:ins>
          </w:p>
        </w:tc>
        <w:tc>
          <w:tcPr>
            <w:tcW w:w="532" w:type="pct"/>
            <w:tcBorders>
              <w:top w:val="nil"/>
              <w:left w:val="nil"/>
              <w:bottom w:val="single" w:sz="4" w:space="0" w:color="auto"/>
              <w:right w:val="single" w:sz="4" w:space="0" w:color="auto"/>
            </w:tcBorders>
            <w:noWrap/>
            <w:hideMark/>
          </w:tcPr>
          <w:p w14:paraId="7C607E6E" w14:textId="77777777" w:rsidR="004C5D3E" w:rsidRPr="00A0033F" w:rsidRDefault="004C5D3E" w:rsidP="00A1037B">
            <w:pPr>
              <w:pStyle w:val="TAC"/>
              <w:rPr>
                <w:ins w:id="8202" w:author="Istvan Szini" w:date="2023-02-01T14:08:00Z"/>
                <w:color w:val="000000"/>
                <w:lang w:val="en-US"/>
              </w:rPr>
            </w:pPr>
            <w:ins w:id="8203" w:author="Istvan Szini" w:date="2023-02-01T14:08:00Z">
              <w:r w:rsidRPr="00291380">
                <w:t>0.27</w:t>
              </w:r>
            </w:ins>
          </w:p>
        </w:tc>
        <w:tc>
          <w:tcPr>
            <w:tcW w:w="457" w:type="pct"/>
            <w:tcBorders>
              <w:top w:val="nil"/>
              <w:left w:val="nil"/>
              <w:bottom w:val="single" w:sz="4" w:space="0" w:color="auto"/>
              <w:right w:val="single" w:sz="8" w:space="0" w:color="auto"/>
            </w:tcBorders>
            <w:noWrap/>
            <w:hideMark/>
          </w:tcPr>
          <w:p w14:paraId="1CDF411E" w14:textId="77777777" w:rsidR="004C5D3E" w:rsidRPr="00A0033F" w:rsidRDefault="004C5D3E" w:rsidP="00A1037B">
            <w:pPr>
              <w:pStyle w:val="TAC"/>
              <w:rPr>
                <w:ins w:id="8204" w:author="Istvan Szini" w:date="2023-02-01T14:08:00Z"/>
                <w:color w:val="000000"/>
                <w:lang w:val="en-US"/>
              </w:rPr>
            </w:pPr>
            <w:ins w:id="8205" w:author="Istvan Szini" w:date="2023-02-01T14:08:00Z">
              <w:r w:rsidRPr="00291380">
                <w:t>0.47</w:t>
              </w:r>
            </w:ins>
          </w:p>
        </w:tc>
      </w:tr>
      <w:tr w:rsidR="004C5D3E" w14:paraId="7656A958" w14:textId="77777777" w:rsidTr="00A1037B">
        <w:trPr>
          <w:gridAfter w:val="2"/>
          <w:wAfter w:w="1063" w:type="pct"/>
          <w:ins w:id="8206" w:author="Istvan Szini" w:date="2023-02-01T14:08:00Z"/>
        </w:trPr>
        <w:tc>
          <w:tcPr>
            <w:tcW w:w="438" w:type="pct"/>
            <w:tcBorders>
              <w:top w:val="nil"/>
              <w:left w:val="single" w:sz="8" w:space="0" w:color="auto"/>
              <w:bottom w:val="single" w:sz="4" w:space="0" w:color="auto"/>
              <w:right w:val="single" w:sz="4" w:space="0" w:color="auto"/>
            </w:tcBorders>
            <w:noWrap/>
            <w:hideMark/>
          </w:tcPr>
          <w:p w14:paraId="7C779740" w14:textId="77777777" w:rsidR="004C5D3E" w:rsidRPr="00A0033F" w:rsidRDefault="004C5D3E" w:rsidP="00A1037B">
            <w:pPr>
              <w:pStyle w:val="TAC"/>
              <w:rPr>
                <w:ins w:id="8207" w:author="Istvan Szini" w:date="2023-02-01T14:08:00Z"/>
                <w:color w:val="000000"/>
                <w:lang w:val="en-US"/>
              </w:rPr>
            </w:pPr>
          </w:p>
        </w:tc>
        <w:tc>
          <w:tcPr>
            <w:tcW w:w="458" w:type="pct"/>
            <w:tcBorders>
              <w:top w:val="nil"/>
              <w:left w:val="nil"/>
              <w:bottom w:val="single" w:sz="4" w:space="0" w:color="auto"/>
              <w:right w:val="single" w:sz="8" w:space="0" w:color="auto"/>
            </w:tcBorders>
            <w:noWrap/>
            <w:hideMark/>
          </w:tcPr>
          <w:p w14:paraId="12F25D7A" w14:textId="77777777" w:rsidR="004C5D3E" w:rsidRPr="00A0033F" w:rsidRDefault="004C5D3E" w:rsidP="00A1037B">
            <w:pPr>
              <w:pStyle w:val="TAC"/>
              <w:rPr>
                <w:ins w:id="8208" w:author="Istvan Szini" w:date="2023-02-01T14:08:00Z"/>
                <w:color w:val="000000"/>
                <w:lang w:val="en-US"/>
              </w:rPr>
            </w:pPr>
          </w:p>
        </w:tc>
        <w:tc>
          <w:tcPr>
            <w:tcW w:w="531" w:type="pct"/>
            <w:tcBorders>
              <w:top w:val="nil"/>
              <w:left w:val="nil"/>
              <w:bottom w:val="single" w:sz="4" w:space="0" w:color="auto"/>
              <w:right w:val="single" w:sz="4" w:space="0" w:color="auto"/>
            </w:tcBorders>
            <w:noWrap/>
            <w:hideMark/>
          </w:tcPr>
          <w:p w14:paraId="76F8C218" w14:textId="77777777" w:rsidR="004C5D3E" w:rsidRPr="00A0033F" w:rsidRDefault="004C5D3E" w:rsidP="00A1037B">
            <w:pPr>
              <w:pStyle w:val="TAC"/>
              <w:rPr>
                <w:ins w:id="8209" w:author="Istvan Szini" w:date="2023-02-01T14:08:00Z"/>
                <w:color w:val="000000"/>
                <w:lang w:val="en-US"/>
              </w:rPr>
            </w:pPr>
          </w:p>
        </w:tc>
        <w:tc>
          <w:tcPr>
            <w:tcW w:w="553" w:type="pct"/>
            <w:tcBorders>
              <w:top w:val="nil"/>
              <w:left w:val="nil"/>
              <w:bottom w:val="single" w:sz="4" w:space="0" w:color="auto"/>
              <w:right w:val="single" w:sz="8" w:space="0" w:color="auto"/>
            </w:tcBorders>
            <w:noWrap/>
            <w:hideMark/>
          </w:tcPr>
          <w:p w14:paraId="403B1C70" w14:textId="77777777" w:rsidR="004C5D3E" w:rsidRPr="00A0033F" w:rsidRDefault="004C5D3E" w:rsidP="00A1037B">
            <w:pPr>
              <w:pStyle w:val="TAC"/>
              <w:rPr>
                <w:ins w:id="8210" w:author="Istvan Szini" w:date="2023-02-01T14:08:00Z"/>
                <w:color w:val="000000"/>
                <w:lang w:val="en-US"/>
              </w:rPr>
            </w:pPr>
          </w:p>
        </w:tc>
        <w:tc>
          <w:tcPr>
            <w:tcW w:w="511" w:type="pct"/>
            <w:tcBorders>
              <w:top w:val="nil"/>
              <w:left w:val="nil"/>
              <w:bottom w:val="single" w:sz="4" w:space="0" w:color="auto"/>
              <w:right w:val="single" w:sz="4" w:space="0" w:color="auto"/>
            </w:tcBorders>
            <w:noWrap/>
            <w:hideMark/>
          </w:tcPr>
          <w:p w14:paraId="36BEC922" w14:textId="77777777" w:rsidR="004C5D3E" w:rsidRPr="00A0033F" w:rsidRDefault="004C5D3E" w:rsidP="00A1037B">
            <w:pPr>
              <w:pStyle w:val="TAC"/>
              <w:rPr>
                <w:ins w:id="8211" w:author="Istvan Szini" w:date="2023-02-01T14:08:00Z"/>
                <w:color w:val="000000"/>
                <w:lang w:val="en-US"/>
              </w:rPr>
            </w:pPr>
            <w:ins w:id="8212" w:author="Istvan Szini" w:date="2023-02-01T14:08:00Z">
              <w:r w:rsidRPr="00291380">
                <w:t>0.82</w:t>
              </w:r>
            </w:ins>
          </w:p>
        </w:tc>
        <w:tc>
          <w:tcPr>
            <w:tcW w:w="457" w:type="pct"/>
            <w:tcBorders>
              <w:top w:val="nil"/>
              <w:left w:val="nil"/>
              <w:bottom w:val="single" w:sz="4" w:space="0" w:color="auto"/>
              <w:right w:val="single" w:sz="8" w:space="0" w:color="auto"/>
            </w:tcBorders>
            <w:noWrap/>
            <w:hideMark/>
          </w:tcPr>
          <w:p w14:paraId="5036EC07" w14:textId="77777777" w:rsidR="004C5D3E" w:rsidRPr="00A0033F" w:rsidRDefault="004C5D3E" w:rsidP="00A1037B">
            <w:pPr>
              <w:pStyle w:val="TAC"/>
              <w:rPr>
                <w:ins w:id="8213" w:author="Istvan Szini" w:date="2023-02-01T14:08:00Z"/>
                <w:color w:val="000000"/>
                <w:lang w:val="en-US"/>
              </w:rPr>
            </w:pPr>
            <w:ins w:id="8214" w:author="Istvan Szini" w:date="2023-02-01T14:08:00Z">
              <w:r w:rsidRPr="00291380">
                <w:t>1.00</w:t>
              </w:r>
            </w:ins>
          </w:p>
        </w:tc>
        <w:tc>
          <w:tcPr>
            <w:tcW w:w="532" w:type="pct"/>
            <w:tcBorders>
              <w:top w:val="nil"/>
              <w:left w:val="nil"/>
              <w:bottom w:val="single" w:sz="4" w:space="0" w:color="auto"/>
              <w:right w:val="single" w:sz="4" w:space="0" w:color="auto"/>
            </w:tcBorders>
            <w:noWrap/>
            <w:hideMark/>
          </w:tcPr>
          <w:p w14:paraId="660997BD" w14:textId="77777777" w:rsidR="004C5D3E" w:rsidRPr="00A0033F" w:rsidRDefault="004C5D3E" w:rsidP="00A1037B">
            <w:pPr>
              <w:pStyle w:val="TAC"/>
              <w:rPr>
                <w:ins w:id="8215" w:author="Istvan Szini" w:date="2023-02-01T14:08:00Z"/>
                <w:color w:val="000000"/>
                <w:lang w:val="en-US"/>
              </w:rPr>
            </w:pPr>
            <w:ins w:id="8216" w:author="Istvan Szini" w:date="2023-02-01T14:08:00Z">
              <w:r w:rsidRPr="00291380">
                <w:t>0.07</w:t>
              </w:r>
            </w:ins>
          </w:p>
        </w:tc>
        <w:tc>
          <w:tcPr>
            <w:tcW w:w="457" w:type="pct"/>
            <w:tcBorders>
              <w:top w:val="nil"/>
              <w:left w:val="nil"/>
              <w:bottom w:val="single" w:sz="4" w:space="0" w:color="auto"/>
              <w:right w:val="single" w:sz="8" w:space="0" w:color="auto"/>
            </w:tcBorders>
            <w:noWrap/>
            <w:hideMark/>
          </w:tcPr>
          <w:p w14:paraId="190F2DA4" w14:textId="77777777" w:rsidR="004C5D3E" w:rsidRPr="00A0033F" w:rsidRDefault="004C5D3E" w:rsidP="00A1037B">
            <w:pPr>
              <w:pStyle w:val="TAC"/>
              <w:rPr>
                <w:ins w:id="8217" w:author="Istvan Szini" w:date="2023-02-01T14:08:00Z"/>
                <w:color w:val="000000"/>
                <w:lang w:val="en-US"/>
              </w:rPr>
            </w:pPr>
            <w:ins w:id="8218" w:author="Istvan Szini" w:date="2023-02-01T14:08:00Z">
              <w:r w:rsidRPr="00291380">
                <w:t>0.47</w:t>
              </w:r>
            </w:ins>
          </w:p>
        </w:tc>
      </w:tr>
      <w:tr w:rsidR="004C5D3E" w14:paraId="29EA9BA3" w14:textId="77777777" w:rsidTr="00A1037B">
        <w:trPr>
          <w:gridAfter w:val="2"/>
          <w:wAfter w:w="1063" w:type="pct"/>
          <w:ins w:id="8219" w:author="Istvan Szini" w:date="2023-02-01T14:08:00Z"/>
        </w:trPr>
        <w:tc>
          <w:tcPr>
            <w:tcW w:w="438" w:type="pct"/>
            <w:tcBorders>
              <w:top w:val="nil"/>
              <w:left w:val="single" w:sz="8" w:space="0" w:color="auto"/>
              <w:bottom w:val="single" w:sz="4" w:space="0" w:color="auto"/>
              <w:right w:val="single" w:sz="4" w:space="0" w:color="auto"/>
            </w:tcBorders>
            <w:noWrap/>
            <w:hideMark/>
          </w:tcPr>
          <w:p w14:paraId="75AB7AB8" w14:textId="77777777" w:rsidR="004C5D3E" w:rsidRPr="00A0033F" w:rsidRDefault="004C5D3E" w:rsidP="00A1037B">
            <w:pPr>
              <w:pStyle w:val="TAC"/>
              <w:rPr>
                <w:ins w:id="8220" w:author="Istvan Szini" w:date="2023-02-01T14:08:00Z"/>
                <w:color w:val="000000"/>
                <w:lang w:val="en-US"/>
              </w:rPr>
            </w:pPr>
          </w:p>
        </w:tc>
        <w:tc>
          <w:tcPr>
            <w:tcW w:w="458" w:type="pct"/>
            <w:tcBorders>
              <w:top w:val="nil"/>
              <w:left w:val="nil"/>
              <w:bottom w:val="single" w:sz="4" w:space="0" w:color="auto"/>
              <w:right w:val="single" w:sz="8" w:space="0" w:color="auto"/>
            </w:tcBorders>
            <w:noWrap/>
            <w:hideMark/>
          </w:tcPr>
          <w:p w14:paraId="4E8FD875" w14:textId="77777777" w:rsidR="004C5D3E" w:rsidRPr="00A0033F" w:rsidRDefault="004C5D3E" w:rsidP="00A1037B">
            <w:pPr>
              <w:pStyle w:val="TAC"/>
              <w:rPr>
                <w:ins w:id="8221" w:author="Istvan Szini" w:date="2023-02-01T14:08:00Z"/>
                <w:color w:val="000000"/>
                <w:lang w:val="en-US"/>
              </w:rPr>
            </w:pPr>
          </w:p>
        </w:tc>
        <w:tc>
          <w:tcPr>
            <w:tcW w:w="531" w:type="pct"/>
            <w:tcBorders>
              <w:top w:val="nil"/>
              <w:left w:val="nil"/>
              <w:bottom w:val="single" w:sz="4" w:space="0" w:color="auto"/>
              <w:right w:val="single" w:sz="4" w:space="0" w:color="auto"/>
            </w:tcBorders>
            <w:noWrap/>
            <w:hideMark/>
          </w:tcPr>
          <w:p w14:paraId="7F6FE4D4" w14:textId="77777777" w:rsidR="004C5D3E" w:rsidRPr="00A0033F" w:rsidRDefault="004C5D3E" w:rsidP="00A1037B">
            <w:pPr>
              <w:pStyle w:val="TAC"/>
              <w:rPr>
                <w:ins w:id="8222" w:author="Istvan Szini" w:date="2023-02-01T14:08:00Z"/>
                <w:color w:val="000000"/>
                <w:lang w:val="en-US"/>
              </w:rPr>
            </w:pPr>
          </w:p>
        </w:tc>
        <w:tc>
          <w:tcPr>
            <w:tcW w:w="553" w:type="pct"/>
            <w:tcBorders>
              <w:top w:val="nil"/>
              <w:left w:val="nil"/>
              <w:bottom w:val="single" w:sz="4" w:space="0" w:color="auto"/>
              <w:right w:val="single" w:sz="8" w:space="0" w:color="auto"/>
            </w:tcBorders>
            <w:noWrap/>
            <w:hideMark/>
          </w:tcPr>
          <w:p w14:paraId="02AAA18A" w14:textId="77777777" w:rsidR="004C5D3E" w:rsidRPr="00A0033F" w:rsidRDefault="004C5D3E" w:rsidP="00A1037B">
            <w:pPr>
              <w:pStyle w:val="TAC"/>
              <w:rPr>
                <w:ins w:id="8223" w:author="Istvan Szini" w:date="2023-02-01T14:08:00Z"/>
                <w:color w:val="000000"/>
                <w:lang w:val="en-US"/>
              </w:rPr>
            </w:pPr>
          </w:p>
        </w:tc>
        <w:tc>
          <w:tcPr>
            <w:tcW w:w="511" w:type="pct"/>
            <w:tcBorders>
              <w:top w:val="nil"/>
              <w:left w:val="nil"/>
              <w:bottom w:val="single" w:sz="4" w:space="0" w:color="auto"/>
              <w:right w:val="single" w:sz="4" w:space="0" w:color="auto"/>
            </w:tcBorders>
            <w:noWrap/>
            <w:hideMark/>
          </w:tcPr>
          <w:p w14:paraId="6703DCCF" w14:textId="77777777" w:rsidR="004C5D3E" w:rsidRPr="00A0033F" w:rsidRDefault="004C5D3E" w:rsidP="00A1037B">
            <w:pPr>
              <w:pStyle w:val="TAC"/>
              <w:rPr>
                <w:ins w:id="8224" w:author="Istvan Szini" w:date="2023-02-01T14:08:00Z"/>
                <w:color w:val="000000"/>
                <w:lang w:val="en-US"/>
              </w:rPr>
            </w:pPr>
            <w:ins w:id="8225" w:author="Istvan Szini" w:date="2023-02-01T14:08:00Z">
              <w:r w:rsidRPr="00291380">
                <w:t>0.69</w:t>
              </w:r>
            </w:ins>
          </w:p>
        </w:tc>
        <w:tc>
          <w:tcPr>
            <w:tcW w:w="457" w:type="pct"/>
            <w:tcBorders>
              <w:top w:val="nil"/>
              <w:left w:val="nil"/>
              <w:bottom w:val="single" w:sz="4" w:space="0" w:color="auto"/>
              <w:right w:val="single" w:sz="8" w:space="0" w:color="auto"/>
            </w:tcBorders>
            <w:noWrap/>
            <w:hideMark/>
          </w:tcPr>
          <w:p w14:paraId="1A3ADB74" w14:textId="77777777" w:rsidR="004C5D3E" w:rsidRPr="00A0033F" w:rsidRDefault="004C5D3E" w:rsidP="00A1037B">
            <w:pPr>
              <w:pStyle w:val="TAC"/>
              <w:rPr>
                <w:ins w:id="8226" w:author="Istvan Szini" w:date="2023-02-01T14:08:00Z"/>
                <w:color w:val="000000"/>
                <w:lang w:val="en-US"/>
              </w:rPr>
            </w:pPr>
            <w:ins w:id="8227" w:author="Istvan Szini" w:date="2023-02-01T14:08:00Z">
              <w:r w:rsidRPr="00291380">
                <w:t>0.89</w:t>
              </w:r>
            </w:ins>
          </w:p>
        </w:tc>
        <w:tc>
          <w:tcPr>
            <w:tcW w:w="532" w:type="pct"/>
            <w:tcBorders>
              <w:top w:val="nil"/>
              <w:left w:val="nil"/>
              <w:bottom w:val="single" w:sz="4" w:space="0" w:color="auto"/>
              <w:right w:val="single" w:sz="4" w:space="0" w:color="auto"/>
            </w:tcBorders>
            <w:noWrap/>
            <w:hideMark/>
          </w:tcPr>
          <w:p w14:paraId="5F01AAFC" w14:textId="77777777" w:rsidR="004C5D3E" w:rsidRPr="00A0033F" w:rsidRDefault="004C5D3E" w:rsidP="00A1037B">
            <w:pPr>
              <w:pStyle w:val="TAC"/>
              <w:rPr>
                <w:ins w:id="8228" w:author="Istvan Szini" w:date="2023-02-01T14:08:00Z"/>
                <w:color w:val="000000"/>
                <w:lang w:val="en-US"/>
              </w:rPr>
            </w:pPr>
            <w:ins w:id="8229" w:author="Istvan Szini" w:date="2023-02-01T14:08:00Z">
              <w:r w:rsidRPr="00291380">
                <w:t>0.00</w:t>
              </w:r>
            </w:ins>
          </w:p>
        </w:tc>
        <w:tc>
          <w:tcPr>
            <w:tcW w:w="457" w:type="pct"/>
            <w:tcBorders>
              <w:top w:val="nil"/>
              <w:left w:val="nil"/>
              <w:bottom w:val="single" w:sz="4" w:space="0" w:color="auto"/>
              <w:right w:val="single" w:sz="8" w:space="0" w:color="auto"/>
            </w:tcBorders>
            <w:noWrap/>
            <w:hideMark/>
          </w:tcPr>
          <w:p w14:paraId="5E096813" w14:textId="77777777" w:rsidR="004C5D3E" w:rsidRPr="00A0033F" w:rsidRDefault="004C5D3E" w:rsidP="00A1037B">
            <w:pPr>
              <w:pStyle w:val="TAC"/>
              <w:rPr>
                <w:ins w:id="8230" w:author="Istvan Szini" w:date="2023-02-01T14:08:00Z"/>
                <w:color w:val="000000"/>
                <w:lang w:val="en-US"/>
              </w:rPr>
            </w:pPr>
            <w:ins w:id="8231" w:author="Istvan Szini" w:date="2023-02-01T14:08:00Z">
              <w:r w:rsidRPr="00291380">
                <w:t>0.38</w:t>
              </w:r>
            </w:ins>
          </w:p>
        </w:tc>
      </w:tr>
      <w:tr w:rsidR="004C5D3E" w14:paraId="7F12B827" w14:textId="77777777" w:rsidTr="00A1037B">
        <w:trPr>
          <w:gridAfter w:val="2"/>
          <w:wAfter w:w="1063" w:type="pct"/>
          <w:ins w:id="8232" w:author="Istvan Szini" w:date="2023-02-01T14:08:00Z"/>
        </w:trPr>
        <w:tc>
          <w:tcPr>
            <w:tcW w:w="438" w:type="pct"/>
            <w:tcBorders>
              <w:top w:val="nil"/>
              <w:left w:val="single" w:sz="8" w:space="0" w:color="auto"/>
              <w:bottom w:val="single" w:sz="4" w:space="0" w:color="auto"/>
              <w:right w:val="single" w:sz="4" w:space="0" w:color="auto"/>
            </w:tcBorders>
            <w:noWrap/>
            <w:hideMark/>
          </w:tcPr>
          <w:p w14:paraId="286183EC" w14:textId="77777777" w:rsidR="004C5D3E" w:rsidRPr="00A0033F" w:rsidRDefault="004C5D3E" w:rsidP="00A1037B">
            <w:pPr>
              <w:pStyle w:val="TAC"/>
              <w:rPr>
                <w:ins w:id="8233" w:author="Istvan Szini" w:date="2023-02-01T14:08:00Z"/>
                <w:color w:val="000000"/>
                <w:lang w:val="en-US"/>
              </w:rPr>
            </w:pPr>
          </w:p>
        </w:tc>
        <w:tc>
          <w:tcPr>
            <w:tcW w:w="458" w:type="pct"/>
            <w:tcBorders>
              <w:top w:val="nil"/>
              <w:left w:val="nil"/>
              <w:bottom w:val="single" w:sz="4" w:space="0" w:color="auto"/>
              <w:right w:val="single" w:sz="8" w:space="0" w:color="auto"/>
            </w:tcBorders>
            <w:noWrap/>
            <w:hideMark/>
          </w:tcPr>
          <w:p w14:paraId="400EC80E" w14:textId="77777777" w:rsidR="004C5D3E" w:rsidRPr="00A0033F" w:rsidRDefault="004C5D3E" w:rsidP="00A1037B">
            <w:pPr>
              <w:pStyle w:val="TAC"/>
              <w:rPr>
                <w:ins w:id="8234" w:author="Istvan Szini" w:date="2023-02-01T14:08:00Z"/>
                <w:color w:val="000000"/>
                <w:lang w:val="en-US"/>
              </w:rPr>
            </w:pPr>
          </w:p>
        </w:tc>
        <w:tc>
          <w:tcPr>
            <w:tcW w:w="531" w:type="pct"/>
            <w:tcBorders>
              <w:top w:val="nil"/>
              <w:left w:val="nil"/>
              <w:bottom w:val="single" w:sz="4" w:space="0" w:color="auto"/>
              <w:right w:val="single" w:sz="4" w:space="0" w:color="auto"/>
            </w:tcBorders>
            <w:noWrap/>
            <w:hideMark/>
          </w:tcPr>
          <w:p w14:paraId="121D9A54" w14:textId="77777777" w:rsidR="004C5D3E" w:rsidRPr="00A0033F" w:rsidRDefault="004C5D3E" w:rsidP="00A1037B">
            <w:pPr>
              <w:pStyle w:val="TAC"/>
              <w:rPr>
                <w:ins w:id="8235" w:author="Istvan Szini" w:date="2023-02-01T14:08:00Z"/>
                <w:color w:val="000000"/>
                <w:lang w:val="en-US"/>
              </w:rPr>
            </w:pPr>
          </w:p>
        </w:tc>
        <w:tc>
          <w:tcPr>
            <w:tcW w:w="553" w:type="pct"/>
            <w:tcBorders>
              <w:top w:val="nil"/>
              <w:left w:val="nil"/>
              <w:bottom w:val="single" w:sz="4" w:space="0" w:color="auto"/>
              <w:right w:val="single" w:sz="8" w:space="0" w:color="auto"/>
            </w:tcBorders>
            <w:noWrap/>
            <w:hideMark/>
          </w:tcPr>
          <w:p w14:paraId="14B648CF" w14:textId="77777777" w:rsidR="004C5D3E" w:rsidRPr="00A0033F" w:rsidRDefault="004C5D3E" w:rsidP="00A1037B">
            <w:pPr>
              <w:pStyle w:val="TAC"/>
              <w:rPr>
                <w:ins w:id="8236" w:author="Istvan Szini" w:date="2023-02-01T14:08:00Z"/>
                <w:color w:val="000000"/>
                <w:lang w:val="en-US"/>
              </w:rPr>
            </w:pPr>
          </w:p>
        </w:tc>
        <w:tc>
          <w:tcPr>
            <w:tcW w:w="511" w:type="pct"/>
            <w:tcBorders>
              <w:top w:val="nil"/>
              <w:left w:val="nil"/>
              <w:bottom w:val="single" w:sz="4" w:space="0" w:color="auto"/>
              <w:right w:val="single" w:sz="4" w:space="0" w:color="auto"/>
            </w:tcBorders>
            <w:noWrap/>
            <w:hideMark/>
          </w:tcPr>
          <w:p w14:paraId="3013DAD5" w14:textId="77777777" w:rsidR="004C5D3E" w:rsidRPr="00A0033F" w:rsidRDefault="004C5D3E" w:rsidP="00A1037B">
            <w:pPr>
              <w:pStyle w:val="TAC"/>
              <w:rPr>
                <w:ins w:id="8237" w:author="Istvan Szini" w:date="2023-02-01T14:08:00Z"/>
                <w:color w:val="000000"/>
                <w:lang w:val="en-US"/>
              </w:rPr>
            </w:pPr>
            <w:ins w:id="8238" w:author="Istvan Szini" w:date="2023-02-01T14:08:00Z">
              <w:r w:rsidRPr="00291380">
                <w:t>0.32</w:t>
              </w:r>
            </w:ins>
          </w:p>
        </w:tc>
        <w:tc>
          <w:tcPr>
            <w:tcW w:w="457" w:type="pct"/>
            <w:tcBorders>
              <w:top w:val="nil"/>
              <w:left w:val="nil"/>
              <w:bottom w:val="single" w:sz="4" w:space="0" w:color="auto"/>
              <w:right w:val="single" w:sz="8" w:space="0" w:color="auto"/>
            </w:tcBorders>
            <w:noWrap/>
            <w:hideMark/>
          </w:tcPr>
          <w:p w14:paraId="04BEE89C" w14:textId="77777777" w:rsidR="004C5D3E" w:rsidRPr="00A0033F" w:rsidRDefault="004C5D3E" w:rsidP="00A1037B">
            <w:pPr>
              <w:pStyle w:val="TAC"/>
              <w:rPr>
                <w:ins w:id="8239" w:author="Istvan Szini" w:date="2023-02-01T14:08:00Z"/>
                <w:color w:val="000000"/>
                <w:lang w:val="en-US"/>
              </w:rPr>
            </w:pPr>
            <w:ins w:id="8240" w:author="Istvan Szini" w:date="2023-02-01T14:08:00Z">
              <w:r w:rsidRPr="00291380">
                <w:t>0.52</w:t>
              </w:r>
            </w:ins>
          </w:p>
        </w:tc>
        <w:tc>
          <w:tcPr>
            <w:tcW w:w="532" w:type="pct"/>
            <w:tcBorders>
              <w:top w:val="nil"/>
              <w:left w:val="nil"/>
              <w:bottom w:val="single" w:sz="4" w:space="0" w:color="auto"/>
              <w:right w:val="single" w:sz="4" w:space="0" w:color="auto"/>
            </w:tcBorders>
            <w:noWrap/>
            <w:hideMark/>
          </w:tcPr>
          <w:p w14:paraId="2AEE6A3C" w14:textId="77777777" w:rsidR="004C5D3E" w:rsidRPr="00A0033F" w:rsidRDefault="004C5D3E" w:rsidP="00A1037B">
            <w:pPr>
              <w:pStyle w:val="TAC"/>
              <w:rPr>
                <w:ins w:id="8241" w:author="Istvan Szini" w:date="2023-02-01T14:08:00Z"/>
                <w:color w:val="000000"/>
                <w:lang w:val="en-US"/>
              </w:rPr>
            </w:pPr>
            <w:ins w:id="8242" w:author="Istvan Szini" w:date="2023-02-01T14:08:00Z">
              <w:r w:rsidRPr="00291380">
                <w:t>0.41</w:t>
              </w:r>
            </w:ins>
          </w:p>
        </w:tc>
        <w:tc>
          <w:tcPr>
            <w:tcW w:w="457" w:type="pct"/>
            <w:tcBorders>
              <w:top w:val="nil"/>
              <w:left w:val="nil"/>
              <w:bottom w:val="single" w:sz="4" w:space="0" w:color="auto"/>
              <w:right w:val="single" w:sz="8" w:space="0" w:color="auto"/>
            </w:tcBorders>
            <w:noWrap/>
            <w:hideMark/>
          </w:tcPr>
          <w:p w14:paraId="176E572B" w14:textId="77777777" w:rsidR="004C5D3E" w:rsidRPr="00A0033F" w:rsidRDefault="004C5D3E" w:rsidP="00A1037B">
            <w:pPr>
              <w:pStyle w:val="TAC"/>
              <w:rPr>
                <w:ins w:id="8243" w:author="Istvan Szini" w:date="2023-02-01T14:08:00Z"/>
                <w:color w:val="000000"/>
                <w:lang w:val="en-US"/>
              </w:rPr>
            </w:pPr>
            <w:ins w:id="8244" w:author="Istvan Szini" w:date="2023-02-01T14:08:00Z">
              <w:r w:rsidRPr="00291380">
                <w:t>0.61</w:t>
              </w:r>
            </w:ins>
          </w:p>
        </w:tc>
      </w:tr>
      <w:tr w:rsidR="004C5D3E" w14:paraId="68254E7D" w14:textId="77777777" w:rsidTr="00A1037B">
        <w:trPr>
          <w:gridAfter w:val="2"/>
          <w:wAfter w:w="1063" w:type="pct"/>
          <w:ins w:id="8245" w:author="Istvan Szini" w:date="2023-02-01T14:08:00Z"/>
        </w:trPr>
        <w:tc>
          <w:tcPr>
            <w:tcW w:w="438" w:type="pct"/>
            <w:tcBorders>
              <w:top w:val="nil"/>
              <w:left w:val="single" w:sz="8" w:space="0" w:color="auto"/>
              <w:bottom w:val="single" w:sz="4" w:space="0" w:color="auto"/>
              <w:right w:val="single" w:sz="4" w:space="0" w:color="auto"/>
            </w:tcBorders>
            <w:noWrap/>
            <w:hideMark/>
          </w:tcPr>
          <w:p w14:paraId="0C2F9E77" w14:textId="77777777" w:rsidR="004C5D3E" w:rsidRPr="00A0033F" w:rsidRDefault="004C5D3E" w:rsidP="00A1037B">
            <w:pPr>
              <w:pStyle w:val="TAC"/>
              <w:rPr>
                <w:ins w:id="8246" w:author="Istvan Szini" w:date="2023-02-01T14:08:00Z"/>
                <w:color w:val="000000"/>
                <w:lang w:val="en-US"/>
              </w:rPr>
            </w:pPr>
          </w:p>
        </w:tc>
        <w:tc>
          <w:tcPr>
            <w:tcW w:w="458" w:type="pct"/>
            <w:tcBorders>
              <w:top w:val="nil"/>
              <w:left w:val="nil"/>
              <w:bottom w:val="single" w:sz="4" w:space="0" w:color="auto"/>
              <w:right w:val="single" w:sz="8" w:space="0" w:color="auto"/>
            </w:tcBorders>
            <w:noWrap/>
            <w:hideMark/>
          </w:tcPr>
          <w:p w14:paraId="19DEFD18" w14:textId="77777777" w:rsidR="004C5D3E" w:rsidRPr="00A0033F" w:rsidRDefault="004C5D3E" w:rsidP="00A1037B">
            <w:pPr>
              <w:pStyle w:val="TAC"/>
              <w:rPr>
                <w:ins w:id="8247" w:author="Istvan Szini" w:date="2023-02-01T14:08:00Z"/>
                <w:color w:val="000000"/>
                <w:lang w:val="en-US"/>
              </w:rPr>
            </w:pPr>
          </w:p>
        </w:tc>
        <w:tc>
          <w:tcPr>
            <w:tcW w:w="531" w:type="pct"/>
            <w:tcBorders>
              <w:top w:val="nil"/>
              <w:left w:val="nil"/>
              <w:bottom w:val="single" w:sz="4" w:space="0" w:color="auto"/>
              <w:right w:val="single" w:sz="4" w:space="0" w:color="auto"/>
            </w:tcBorders>
            <w:noWrap/>
            <w:hideMark/>
          </w:tcPr>
          <w:p w14:paraId="1AA04E99" w14:textId="77777777" w:rsidR="004C5D3E" w:rsidRPr="00A0033F" w:rsidRDefault="004C5D3E" w:rsidP="00A1037B">
            <w:pPr>
              <w:pStyle w:val="TAC"/>
              <w:rPr>
                <w:ins w:id="8248" w:author="Istvan Szini" w:date="2023-02-01T14:08:00Z"/>
                <w:color w:val="000000"/>
                <w:lang w:val="en-US"/>
              </w:rPr>
            </w:pPr>
          </w:p>
        </w:tc>
        <w:tc>
          <w:tcPr>
            <w:tcW w:w="553" w:type="pct"/>
            <w:tcBorders>
              <w:top w:val="nil"/>
              <w:left w:val="nil"/>
              <w:bottom w:val="single" w:sz="4" w:space="0" w:color="auto"/>
              <w:right w:val="single" w:sz="8" w:space="0" w:color="auto"/>
            </w:tcBorders>
            <w:noWrap/>
            <w:hideMark/>
          </w:tcPr>
          <w:p w14:paraId="12F404FF" w14:textId="77777777" w:rsidR="004C5D3E" w:rsidRPr="00A0033F" w:rsidRDefault="004C5D3E" w:rsidP="00A1037B">
            <w:pPr>
              <w:pStyle w:val="TAC"/>
              <w:rPr>
                <w:ins w:id="8249" w:author="Istvan Szini" w:date="2023-02-01T14:08:00Z"/>
                <w:color w:val="000000"/>
                <w:lang w:val="en-US"/>
              </w:rPr>
            </w:pPr>
          </w:p>
        </w:tc>
        <w:tc>
          <w:tcPr>
            <w:tcW w:w="511" w:type="pct"/>
            <w:tcBorders>
              <w:top w:val="nil"/>
              <w:left w:val="nil"/>
              <w:bottom w:val="single" w:sz="4" w:space="0" w:color="auto"/>
              <w:right w:val="single" w:sz="4" w:space="0" w:color="auto"/>
            </w:tcBorders>
            <w:noWrap/>
            <w:hideMark/>
          </w:tcPr>
          <w:p w14:paraId="36707411" w14:textId="77777777" w:rsidR="004C5D3E" w:rsidRPr="00A0033F" w:rsidRDefault="004C5D3E" w:rsidP="00A1037B">
            <w:pPr>
              <w:pStyle w:val="TAC"/>
              <w:rPr>
                <w:ins w:id="8250" w:author="Istvan Szini" w:date="2023-02-01T14:08:00Z"/>
                <w:color w:val="000000"/>
                <w:lang w:val="en-US"/>
              </w:rPr>
            </w:pPr>
            <w:ins w:id="8251" w:author="Istvan Szini" w:date="2023-02-01T14:08:00Z">
              <w:r w:rsidRPr="00291380">
                <w:t>0.00</w:t>
              </w:r>
            </w:ins>
          </w:p>
        </w:tc>
        <w:tc>
          <w:tcPr>
            <w:tcW w:w="457" w:type="pct"/>
            <w:tcBorders>
              <w:top w:val="nil"/>
              <w:left w:val="nil"/>
              <w:bottom w:val="single" w:sz="4" w:space="0" w:color="auto"/>
              <w:right w:val="single" w:sz="8" w:space="0" w:color="auto"/>
            </w:tcBorders>
            <w:noWrap/>
            <w:hideMark/>
          </w:tcPr>
          <w:p w14:paraId="13218A51" w14:textId="77777777" w:rsidR="004C5D3E" w:rsidRPr="00A0033F" w:rsidRDefault="004C5D3E" w:rsidP="00A1037B">
            <w:pPr>
              <w:pStyle w:val="TAC"/>
              <w:rPr>
                <w:ins w:id="8252" w:author="Istvan Szini" w:date="2023-02-01T14:08:00Z"/>
                <w:color w:val="000000"/>
                <w:lang w:val="en-US"/>
              </w:rPr>
            </w:pPr>
            <w:ins w:id="8253" w:author="Istvan Szini" w:date="2023-02-01T14:08:00Z">
              <w:r w:rsidRPr="00291380">
                <w:t>0.35</w:t>
              </w:r>
            </w:ins>
          </w:p>
        </w:tc>
        <w:tc>
          <w:tcPr>
            <w:tcW w:w="532" w:type="pct"/>
            <w:tcBorders>
              <w:top w:val="nil"/>
              <w:left w:val="nil"/>
              <w:bottom w:val="single" w:sz="4" w:space="0" w:color="auto"/>
              <w:right w:val="single" w:sz="4" w:space="0" w:color="auto"/>
            </w:tcBorders>
            <w:noWrap/>
            <w:hideMark/>
          </w:tcPr>
          <w:p w14:paraId="08C40C9D" w14:textId="77777777" w:rsidR="004C5D3E" w:rsidRPr="00A0033F" w:rsidRDefault="004C5D3E" w:rsidP="00A1037B">
            <w:pPr>
              <w:pStyle w:val="TAC"/>
              <w:rPr>
                <w:ins w:id="8254" w:author="Istvan Szini" w:date="2023-02-01T14:08:00Z"/>
                <w:color w:val="000000"/>
                <w:lang w:val="en-US"/>
              </w:rPr>
            </w:pPr>
            <w:ins w:id="8255" w:author="Istvan Szini" w:date="2023-02-01T14:08:00Z">
              <w:r w:rsidRPr="00291380">
                <w:t>0.73</w:t>
              </w:r>
            </w:ins>
          </w:p>
        </w:tc>
        <w:tc>
          <w:tcPr>
            <w:tcW w:w="457" w:type="pct"/>
            <w:tcBorders>
              <w:top w:val="nil"/>
              <w:left w:val="nil"/>
              <w:bottom w:val="single" w:sz="4" w:space="0" w:color="auto"/>
              <w:right w:val="single" w:sz="8" w:space="0" w:color="auto"/>
            </w:tcBorders>
            <w:noWrap/>
            <w:hideMark/>
          </w:tcPr>
          <w:p w14:paraId="64248593" w14:textId="77777777" w:rsidR="004C5D3E" w:rsidRPr="00A0033F" w:rsidRDefault="004C5D3E" w:rsidP="00A1037B">
            <w:pPr>
              <w:pStyle w:val="TAC"/>
              <w:rPr>
                <w:ins w:id="8256" w:author="Istvan Szini" w:date="2023-02-01T14:08:00Z"/>
                <w:color w:val="000000"/>
                <w:lang w:val="en-US"/>
              </w:rPr>
            </w:pPr>
            <w:ins w:id="8257" w:author="Istvan Szini" w:date="2023-02-01T14:08:00Z">
              <w:r w:rsidRPr="00291380">
                <w:t>0.93</w:t>
              </w:r>
            </w:ins>
          </w:p>
        </w:tc>
      </w:tr>
      <w:tr w:rsidR="004C5D3E" w14:paraId="08204C7E" w14:textId="77777777" w:rsidTr="00A1037B">
        <w:trPr>
          <w:gridAfter w:val="2"/>
          <w:wAfter w:w="1063" w:type="pct"/>
          <w:ins w:id="8258" w:author="Istvan Szini" w:date="2023-02-01T14:08:00Z"/>
        </w:trPr>
        <w:tc>
          <w:tcPr>
            <w:tcW w:w="438" w:type="pct"/>
            <w:tcBorders>
              <w:top w:val="nil"/>
              <w:left w:val="single" w:sz="8" w:space="0" w:color="auto"/>
              <w:bottom w:val="single" w:sz="4" w:space="0" w:color="auto"/>
              <w:right w:val="single" w:sz="4" w:space="0" w:color="auto"/>
            </w:tcBorders>
            <w:noWrap/>
            <w:hideMark/>
          </w:tcPr>
          <w:p w14:paraId="7A40F570" w14:textId="77777777" w:rsidR="004C5D3E" w:rsidRPr="00A0033F" w:rsidRDefault="004C5D3E" w:rsidP="00A1037B">
            <w:pPr>
              <w:pStyle w:val="TAC"/>
              <w:rPr>
                <w:ins w:id="8259" w:author="Istvan Szini" w:date="2023-02-01T14:08:00Z"/>
                <w:color w:val="000000"/>
                <w:lang w:val="en-US"/>
              </w:rPr>
            </w:pPr>
          </w:p>
        </w:tc>
        <w:tc>
          <w:tcPr>
            <w:tcW w:w="458" w:type="pct"/>
            <w:tcBorders>
              <w:top w:val="nil"/>
              <w:left w:val="nil"/>
              <w:bottom w:val="single" w:sz="4" w:space="0" w:color="auto"/>
              <w:right w:val="single" w:sz="8" w:space="0" w:color="auto"/>
            </w:tcBorders>
            <w:noWrap/>
            <w:hideMark/>
          </w:tcPr>
          <w:p w14:paraId="2914B656" w14:textId="77777777" w:rsidR="004C5D3E" w:rsidRPr="00A0033F" w:rsidRDefault="004C5D3E" w:rsidP="00A1037B">
            <w:pPr>
              <w:pStyle w:val="TAC"/>
              <w:rPr>
                <w:ins w:id="8260" w:author="Istvan Szini" w:date="2023-02-01T14:08:00Z"/>
                <w:color w:val="000000"/>
                <w:lang w:val="en-US"/>
              </w:rPr>
            </w:pPr>
          </w:p>
        </w:tc>
        <w:tc>
          <w:tcPr>
            <w:tcW w:w="531" w:type="pct"/>
            <w:tcBorders>
              <w:top w:val="nil"/>
              <w:left w:val="nil"/>
              <w:bottom w:val="single" w:sz="4" w:space="0" w:color="auto"/>
              <w:right w:val="single" w:sz="4" w:space="0" w:color="auto"/>
            </w:tcBorders>
            <w:noWrap/>
            <w:hideMark/>
          </w:tcPr>
          <w:p w14:paraId="1AA3C368" w14:textId="77777777" w:rsidR="004C5D3E" w:rsidRPr="00A0033F" w:rsidRDefault="004C5D3E" w:rsidP="00A1037B">
            <w:pPr>
              <w:pStyle w:val="TAC"/>
              <w:rPr>
                <w:ins w:id="8261" w:author="Istvan Szini" w:date="2023-02-01T14:08:00Z"/>
                <w:color w:val="000000"/>
                <w:lang w:val="en-US"/>
              </w:rPr>
            </w:pPr>
          </w:p>
        </w:tc>
        <w:tc>
          <w:tcPr>
            <w:tcW w:w="553" w:type="pct"/>
            <w:tcBorders>
              <w:top w:val="nil"/>
              <w:left w:val="nil"/>
              <w:bottom w:val="single" w:sz="4" w:space="0" w:color="auto"/>
              <w:right w:val="single" w:sz="8" w:space="0" w:color="auto"/>
            </w:tcBorders>
            <w:noWrap/>
            <w:hideMark/>
          </w:tcPr>
          <w:p w14:paraId="178C2F2C" w14:textId="77777777" w:rsidR="004C5D3E" w:rsidRPr="00A0033F" w:rsidRDefault="004C5D3E" w:rsidP="00A1037B">
            <w:pPr>
              <w:pStyle w:val="TAC"/>
              <w:rPr>
                <w:ins w:id="8262" w:author="Istvan Szini" w:date="2023-02-01T14:08:00Z"/>
                <w:color w:val="000000"/>
                <w:lang w:val="en-US"/>
              </w:rPr>
            </w:pPr>
          </w:p>
        </w:tc>
        <w:tc>
          <w:tcPr>
            <w:tcW w:w="511" w:type="pct"/>
            <w:tcBorders>
              <w:top w:val="nil"/>
              <w:left w:val="nil"/>
              <w:bottom w:val="single" w:sz="4" w:space="0" w:color="auto"/>
              <w:right w:val="single" w:sz="4" w:space="0" w:color="auto"/>
            </w:tcBorders>
            <w:noWrap/>
            <w:hideMark/>
          </w:tcPr>
          <w:p w14:paraId="77FA5BE9" w14:textId="77777777" w:rsidR="004C5D3E" w:rsidRPr="00A0033F" w:rsidRDefault="004C5D3E" w:rsidP="00A1037B">
            <w:pPr>
              <w:pStyle w:val="TAC"/>
              <w:rPr>
                <w:ins w:id="8263" w:author="Istvan Szini" w:date="2023-02-01T14:08:00Z"/>
                <w:color w:val="000000"/>
                <w:lang w:val="en-US"/>
              </w:rPr>
            </w:pPr>
            <w:ins w:id="8264" w:author="Istvan Szini" w:date="2023-02-01T14:08:00Z">
              <w:r w:rsidRPr="00291380">
                <w:t>0.50</w:t>
              </w:r>
            </w:ins>
          </w:p>
        </w:tc>
        <w:tc>
          <w:tcPr>
            <w:tcW w:w="457" w:type="pct"/>
            <w:tcBorders>
              <w:top w:val="nil"/>
              <w:left w:val="nil"/>
              <w:bottom w:val="single" w:sz="4" w:space="0" w:color="auto"/>
              <w:right w:val="single" w:sz="8" w:space="0" w:color="auto"/>
            </w:tcBorders>
            <w:noWrap/>
            <w:hideMark/>
          </w:tcPr>
          <w:p w14:paraId="5AA4EAEF" w14:textId="77777777" w:rsidR="004C5D3E" w:rsidRPr="00A0033F" w:rsidRDefault="004C5D3E" w:rsidP="00A1037B">
            <w:pPr>
              <w:pStyle w:val="TAC"/>
              <w:rPr>
                <w:ins w:id="8265" w:author="Istvan Szini" w:date="2023-02-01T14:08:00Z"/>
                <w:color w:val="000000"/>
                <w:lang w:val="en-US"/>
              </w:rPr>
            </w:pPr>
            <w:ins w:id="8266" w:author="Istvan Szini" w:date="2023-02-01T14:08:00Z">
              <w:r w:rsidRPr="00291380">
                <w:t>0.70</w:t>
              </w:r>
            </w:ins>
          </w:p>
        </w:tc>
        <w:tc>
          <w:tcPr>
            <w:tcW w:w="532" w:type="pct"/>
            <w:tcBorders>
              <w:top w:val="nil"/>
              <w:left w:val="nil"/>
              <w:bottom w:val="single" w:sz="4" w:space="0" w:color="auto"/>
              <w:right w:val="single" w:sz="4" w:space="0" w:color="auto"/>
            </w:tcBorders>
            <w:noWrap/>
            <w:hideMark/>
          </w:tcPr>
          <w:p w14:paraId="03D5C53E" w14:textId="77777777" w:rsidR="004C5D3E" w:rsidRPr="00A0033F" w:rsidRDefault="004C5D3E" w:rsidP="00A1037B">
            <w:pPr>
              <w:pStyle w:val="TAC"/>
              <w:rPr>
                <w:ins w:id="8267" w:author="Istvan Szini" w:date="2023-02-01T14:08:00Z"/>
                <w:color w:val="000000"/>
                <w:lang w:val="en-US"/>
              </w:rPr>
            </w:pPr>
            <w:ins w:id="8268" w:author="Istvan Szini" w:date="2023-02-01T14:08:00Z">
              <w:r w:rsidRPr="00291380">
                <w:t>0.85</w:t>
              </w:r>
            </w:ins>
          </w:p>
        </w:tc>
        <w:tc>
          <w:tcPr>
            <w:tcW w:w="457" w:type="pct"/>
            <w:tcBorders>
              <w:top w:val="nil"/>
              <w:left w:val="nil"/>
              <w:bottom w:val="single" w:sz="4" w:space="0" w:color="auto"/>
              <w:right w:val="single" w:sz="8" w:space="0" w:color="auto"/>
            </w:tcBorders>
            <w:noWrap/>
            <w:hideMark/>
          </w:tcPr>
          <w:p w14:paraId="3AFC9D03" w14:textId="77777777" w:rsidR="004C5D3E" w:rsidRPr="00A0033F" w:rsidRDefault="004C5D3E" w:rsidP="00A1037B">
            <w:pPr>
              <w:pStyle w:val="TAC"/>
              <w:rPr>
                <w:ins w:id="8269" w:author="Istvan Szini" w:date="2023-02-01T14:08:00Z"/>
                <w:color w:val="000000"/>
                <w:lang w:val="en-US"/>
              </w:rPr>
            </w:pPr>
            <w:ins w:id="8270" w:author="Istvan Szini" w:date="2023-02-01T14:08:00Z">
              <w:r w:rsidRPr="00291380">
                <w:t>1.00</w:t>
              </w:r>
            </w:ins>
          </w:p>
        </w:tc>
      </w:tr>
      <w:tr w:rsidR="004C5D3E" w14:paraId="547EB5BA" w14:textId="77777777" w:rsidTr="00A1037B">
        <w:trPr>
          <w:gridAfter w:val="2"/>
          <w:wAfter w:w="1063" w:type="pct"/>
          <w:ins w:id="8271" w:author="Istvan Szini" w:date="2023-02-01T14:08:00Z"/>
        </w:trPr>
        <w:tc>
          <w:tcPr>
            <w:tcW w:w="438" w:type="pct"/>
            <w:tcBorders>
              <w:top w:val="nil"/>
              <w:left w:val="single" w:sz="8" w:space="0" w:color="auto"/>
              <w:bottom w:val="single" w:sz="4" w:space="0" w:color="auto"/>
              <w:right w:val="single" w:sz="4" w:space="0" w:color="auto"/>
            </w:tcBorders>
            <w:noWrap/>
            <w:hideMark/>
          </w:tcPr>
          <w:p w14:paraId="5A232D6D" w14:textId="77777777" w:rsidR="004C5D3E" w:rsidRPr="00A0033F" w:rsidRDefault="004C5D3E" w:rsidP="00A1037B">
            <w:pPr>
              <w:pStyle w:val="TAC"/>
              <w:rPr>
                <w:ins w:id="8272" w:author="Istvan Szini" w:date="2023-02-01T14:08:00Z"/>
                <w:color w:val="000000"/>
                <w:lang w:val="en-US"/>
              </w:rPr>
            </w:pPr>
          </w:p>
        </w:tc>
        <w:tc>
          <w:tcPr>
            <w:tcW w:w="458" w:type="pct"/>
            <w:tcBorders>
              <w:top w:val="nil"/>
              <w:left w:val="nil"/>
              <w:bottom w:val="single" w:sz="4" w:space="0" w:color="auto"/>
              <w:right w:val="single" w:sz="8" w:space="0" w:color="auto"/>
            </w:tcBorders>
            <w:noWrap/>
            <w:hideMark/>
          </w:tcPr>
          <w:p w14:paraId="12929C85" w14:textId="77777777" w:rsidR="004C5D3E" w:rsidRPr="00A0033F" w:rsidRDefault="004C5D3E" w:rsidP="00A1037B">
            <w:pPr>
              <w:pStyle w:val="TAC"/>
              <w:rPr>
                <w:ins w:id="8273" w:author="Istvan Szini" w:date="2023-02-01T14:08:00Z"/>
                <w:color w:val="000000"/>
                <w:lang w:val="en-US"/>
              </w:rPr>
            </w:pPr>
          </w:p>
        </w:tc>
        <w:tc>
          <w:tcPr>
            <w:tcW w:w="531" w:type="pct"/>
            <w:tcBorders>
              <w:top w:val="nil"/>
              <w:left w:val="nil"/>
              <w:bottom w:val="single" w:sz="4" w:space="0" w:color="auto"/>
              <w:right w:val="single" w:sz="4" w:space="0" w:color="auto"/>
            </w:tcBorders>
            <w:noWrap/>
            <w:hideMark/>
          </w:tcPr>
          <w:p w14:paraId="1D8B5FB4" w14:textId="77777777" w:rsidR="004C5D3E" w:rsidRPr="00A0033F" w:rsidRDefault="004C5D3E" w:rsidP="00A1037B">
            <w:pPr>
              <w:pStyle w:val="TAC"/>
              <w:rPr>
                <w:ins w:id="8274" w:author="Istvan Szini" w:date="2023-02-01T14:08:00Z"/>
                <w:color w:val="000000"/>
                <w:lang w:val="en-US"/>
              </w:rPr>
            </w:pPr>
          </w:p>
        </w:tc>
        <w:tc>
          <w:tcPr>
            <w:tcW w:w="553" w:type="pct"/>
            <w:tcBorders>
              <w:top w:val="nil"/>
              <w:left w:val="nil"/>
              <w:bottom w:val="single" w:sz="4" w:space="0" w:color="auto"/>
              <w:right w:val="single" w:sz="8" w:space="0" w:color="auto"/>
            </w:tcBorders>
            <w:noWrap/>
            <w:hideMark/>
          </w:tcPr>
          <w:p w14:paraId="06E33783" w14:textId="77777777" w:rsidR="004C5D3E" w:rsidRPr="00A0033F" w:rsidRDefault="004C5D3E" w:rsidP="00A1037B">
            <w:pPr>
              <w:pStyle w:val="TAC"/>
              <w:rPr>
                <w:ins w:id="8275" w:author="Istvan Szini" w:date="2023-02-01T14:08:00Z"/>
                <w:color w:val="000000"/>
                <w:lang w:val="en-US"/>
              </w:rPr>
            </w:pPr>
          </w:p>
        </w:tc>
        <w:tc>
          <w:tcPr>
            <w:tcW w:w="511" w:type="pct"/>
            <w:tcBorders>
              <w:top w:val="nil"/>
              <w:left w:val="nil"/>
              <w:bottom w:val="single" w:sz="4" w:space="0" w:color="auto"/>
              <w:right w:val="single" w:sz="4" w:space="0" w:color="auto"/>
            </w:tcBorders>
            <w:noWrap/>
            <w:hideMark/>
          </w:tcPr>
          <w:p w14:paraId="55D55C21" w14:textId="77777777" w:rsidR="004C5D3E" w:rsidRPr="00A0033F" w:rsidRDefault="004C5D3E" w:rsidP="00A1037B">
            <w:pPr>
              <w:pStyle w:val="TAC"/>
              <w:rPr>
                <w:ins w:id="8276" w:author="Istvan Szini" w:date="2023-02-01T14:08:00Z"/>
                <w:color w:val="000000"/>
                <w:lang w:val="en-US"/>
              </w:rPr>
            </w:pPr>
            <w:ins w:id="8277" w:author="Istvan Szini" w:date="2023-02-01T14:08:00Z">
              <w:r w:rsidRPr="00291380">
                <w:t>0.80</w:t>
              </w:r>
            </w:ins>
          </w:p>
        </w:tc>
        <w:tc>
          <w:tcPr>
            <w:tcW w:w="457" w:type="pct"/>
            <w:tcBorders>
              <w:top w:val="nil"/>
              <w:left w:val="nil"/>
              <w:bottom w:val="single" w:sz="4" w:space="0" w:color="auto"/>
              <w:right w:val="single" w:sz="8" w:space="0" w:color="auto"/>
            </w:tcBorders>
            <w:noWrap/>
            <w:hideMark/>
          </w:tcPr>
          <w:p w14:paraId="753C3906" w14:textId="77777777" w:rsidR="004C5D3E" w:rsidRPr="00A0033F" w:rsidRDefault="004C5D3E" w:rsidP="00A1037B">
            <w:pPr>
              <w:pStyle w:val="TAC"/>
              <w:rPr>
                <w:ins w:id="8278" w:author="Istvan Szini" w:date="2023-02-01T14:08:00Z"/>
                <w:color w:val="000000"/>
                <w:lang w:val="en-US"/>
              </w:rPr>
            </w:pPr>
            <w:ins w:id="8279" w:author="Istvan Szini" w:date="2023-02-01T14:08:00Z">
              <w:r w:rsidRPr="00291380">
                <w:t>1.00</w:t>
              </w:r>
            </w:ins>
          </w:p>
        </w:tc>
        <w:tc>
          <w:tcPr>
            <w:tcW w:w="532" w:type="pct"/>
            <w:tcBorders>
              <w:top w:val="nil"/>
              <w:left w:val="nil"/>
              <w:bottom w:val="single" w:sz="4" w:space="0" w:color="auto"/>
              <w:right w:val="single" w:sz="4" w:space="0" w:color="auto"/>
            </w:tcBorders>
            <w:noWrap/>
            <w:hideMark/>
          </w:tcPr>
          <w:p w14:paraId="22648F9F" w14:textId="77777777" w:rsidR="004C5D3E" w:rsidRPr="00A0033F" w:rsidRDefault="004C5D3E" w:rsidP="00A1037B">
            <w:pPr>
              <w:pStyle w:val="TAC"/>
              <w:rPr>
                <w:ins w:id="8280" w:author="Istvan Szini" w:date="2023-02-01T14:08:00Z"/>
                <w:color w:val="000000"/>
                <w:lang w:val="en-US"/>
              </w:rPr>
            </w:pPr>
            <w:ins w:id="8281" w:author="Istvan Szini" w:date="2023-02-01T14:08:00Z">
              <w:r w:rsidRPr="00291380">
                <w:t>0.79</w:t>
              </w:r>
            </w:ins>
          </w:p>
        </w:tc>
        <w:tc>
          <w:tcPr>
            <w:tcW w:w="457" w:type="pct"/>
            <w:tcBorders>
              <w:top w:val="nil"/>
              <w:left w:val="nil"/>
              <w:bottom w:val="single" w:sz="4" w:space="0" w:color="auto"/>
              <w:right w:val="single" w:sz="8" w:space="0" w:color="auto"/>
            </w:tcBorders>
            <w:noWrap/>
            <w:hideMark/>
          </w:tcPr>
          <w:p w14:paraId="06E684BB" w14:textId="77777777" w:rsidR="004C5D3E" w:rsidRPr="00A0033F" w:rsidRDefault="004C5D3E" w:rsidP="00A1037B">
            <w:pPr>
              <w:pStyle w:val="TAC"/>
              <w:rPr>
                <w:ins w:id="8282" w:author="Istvan Szini" w:date="2023-02-01T14:08:00Z"/>
                <w:color w:val="000000"/>
                <w:lang w:val="en-US"/>
              </w:rPr>
            </w:pPr>
            <w:ins w:id="8283" w:author="Istvan Szini" w:date="2023-02-01T14:08:00Z">
              <w:r w:rsidRPr="00291380">
                <w:t>0.99</w:t>
              </w:r>
            </w:ins>
          </w:p>
        </w:tc>
      </w:tr>
      <w:tr w:rsidR="004C5D3E" w14:paraId="5EE644B2" w14:textId="77777777" w:rsidTr="00A1037B">
        <w:trPr>
          <w:gridAfter w:val="2"/>
          <w:wAfter w:w="1063" w:type="pct"/>
          <w:ins w:id="8284" w:author="Istvan Szini" w:date="2023-02-01T14:08:00Z"/>
        </w:trPr>
        <w:tc>
          <w:tcPr>
            <w:tcW w:w="438" w:type="pct"/>
            <w:tcBorders>
              <w:top w:val="nil"/>
              <w:left w:val="single" w:sz="8" w:space="0" w:color="auto"/>
              <w:bottom w:val="single" w:sz="4" w:space="0" w:color="auto"/>
              <w:right w:val="single" w:sz="4" w:space="0" w:color="auto"/>
            </w:tcBorders>
            <w:noWrap/>
            <w:hideMark/>
          </w:tcPr>
          <w:p w14:paraId="1C0E7877" w14:textId="77777777" w:rsidR="004C5D3E" w:rsidRPr="00A0033F" w:rsidRDefault="004C5D3E" w:rsidP="00A1037B">
            <w:pPr>
              <w:pStyle w:val="TAC"/>
              <w:rPr>
                <w:ins w:id="8285" w:author="Istvan Szini" w:date="2023-02-01T14:08:00Z"/>
                <w:color w:val="000000"/>
                <w:lang w:val="en-US"/>
              </w:rPr>
            </w:pPr>
          </w:p>
        </w:tc>
        <w:tc>
          <w:tcPr>
            <w:tcW w:w="458" w:type="pct"/>
            <w:tcBorders>
              <w:top w:val="nil"/>
              <w:left w:val="nil"/>
              <w:bottom w:val="single" w:sz="4" w:space="0" w:color="auto"/>
              <w:right w:val="single" w:sz="8" w:space="0" w:color="auto"/>
            </w:tcBorders>
            <w:noWrap/>
            <w:hideMark/>
          </w:tcPr>
          <w:p w14:paraId="7230232D" w14:textId="77777777" w:rsidR="004C5D3E" w:rsidRPr="00A0033F" w:rsidRDefault="004C5D3E" w:rsidP="00A1037B">
            <w:pPr>
              <w:pStyle w:val="TAC"/>
              <w:rPr>
                <w:ins w:id="8286" w:author="Istvan Szini" w:date="2023-02-01T14:08:00Z"/>
                <w:color w:val="000000"/>
                <w:lang w:val="en-US"/>
              </w:rPr>
            </w:pPr>
          </w:p>
        </w:tc>
        <w:tc>
          <w:tcPr>
            <w:tcW w:w="531" w:type="pct"/>
            <w:tcBorders>
              <w:top w:val="nil"/>
              <w:left w:val="nil"/>
              <w:bottom w:val="single" w:sz="4" w:space="0" w:color="auto"/>
              <w:right w:val="single" w:sz="4" w:space="0" w:color="auto"/>
            </w:tcBorders>
            <w:noWrap/>
            <w:hideMark/>
          </w:tcPr>
          <w:p w14:paraId="3BC26D29" w14:textId="77777777" w:rsidR="004C5D3E" w:rsidRPr="00A0033F" w:rsidRDefault="004C5D3E" w:rsidP="00A1037B">
            <w:pPr>
              <w:pStyle w:val="TAC"/>
              <w:rPr>
                <w:ins w:id="8287" w:author="Istvan Szini" w:date="2023-02-01T14:08:00Z"/>
                <w:color w:val="000000"/>
                <w:lang w:val="en-US"/>
              </w:rPr>
            </w:pPr>
          </w:p>
        </w:tc>
        <w:tc>
          <w:tcPr>
            <w:tcW w:w="553" w:type="pct"/>
            <w:tcBorders>
              <w:top w:val="nil"/>
              <w:left w:val="nil"/>
              <w:bottom w:val="single" w:sz="4" w:space="0" w:color="auto"/>
              <w:right w:val="single" w:sz="8" w:space="0" w:color="auto"/>
            </w:tcBorders>
            <w:noWrap/>
            <w:hideMark/>
          </w:tcPr>
          <w:p w14:paraId="2CE28275" w14:textId="77777777" w:rsidR="004C5D3E" w:rsidRPr="00A0033F" w:rsidRDefault="004C5D3E" w:rsidP="00A1037B">
            <w:pPr>
              <w:pStyle w:val="TAC"/>
              <w:rPr>
                <w:ins w:id="8288" w:author="Istvan Szini" w:date="2023-02-01T14:08:00Z"/>
                <w:color w:val="000000"/>
                <w:lang w:val="en-US"/>
              </w:rPr>
            </w:pPr>
          </w:p>
        </w:tc>
        <w:tc>
          <w:tcPr>
            <w:tcW w:w="511" w:type="pct"/>
            <w:tcBorders>
              <w:top w:val="nil"/>
              <w:left w:val="nil"/>
              <w:bottom w:val="single" w:sz="4" w:space="0" w:color="auto"/>
              <w:right w:val="single" w:sz="4" w:space="0" w:color="auto"/>
            </w:tcBorders>
            <w:noWrap/>
            <w:hideMark/>
          </w:tcPr>
          <w:p w14:paraId="08B37DB3" w14:textId="77777777" w:rsidR="004C5D3E" w:rsidRPr="00A0033F" w:rsidRDefault="004C5D3E" w:rsidP="00A1037B">
            <w:pPr>
              <w:pStyle w:val="TAC"/>
              <w:rPr>
                <w:ins w:id="8289" w:author="Istvan Szini" w:date="2023-02-01T14:08:00Z"/>
                <w:color w:val="000000"/>
                <w:lang w:val="en-US"/>
              </w:rPr>
            </w:pPr>
            <w:ins w:id="8290" w:author="Istvan Szini" w:date="2023-02-01T14:08:00Z">
              <w:r w:rsidRPr="00291380">
                <w:t>0.90</w:t>
              </w:r>
            </w:ins>
          </w:p>
        </w:tc>
        <w:tc>
          <w:tcPr>
            <w:tcW w:w="457" w:type="pct"/>
            <w:tcBorders>
              <w:top w:val="nil"/>
              <w:left w:val="nil"/>
              <w:bottom w:val="single" w:sz="4" w:space="0" w:color="auto"/>
              <w:right w:val="single" w:sz="8" w:space="0" w:color="auto"/>
            </w:tcBorders>
            <w:noWrap/>
            <w:hideMark/>
          </w:tcPr>
          <w:p w14:paraId="68EA0288" w14:textId="77777777" w:rsidR="004C5D3E" w:rsidRPr="00A0033F" w:rsidRDefault="004C5D3E" w:rsidP="00A1037B">
            <w:pPr>
              <w:pStyle w:val="TAC"/>
              <w:rPr>
                <w:ins w:id="8291" w:author="Istvan Szini" w:date="2023-02-01T14:08:00Z"/>
                <w:color w:val="000000"/>
                <w:lang w:val="en-US"/>
              </w:rPr>
            </w:pPr>
            <w:ins w:id="8292" w:author="Istvan Szini" w:date="2023-02-01T14:08:00Z">
              <w:r w:rsidRPr="00291380">
                <w:t>1.00</w:t>
              </w:r>
            </w:ins>
          </w:p>
        </w:tc>
        <w:tc>
          <w:tcPr>
            <w:tcW w:w="532" w:type="pct"/>
            <w:tcBorders>
              <w:top w:val="nil"/>
              <w:left w:val="nil"/>
              <w:bottom w:val="single" w:sz="4" w:space="0" w:color="auto"/>
              <w:right w:val="single" w:sz="4" w:space="0" w:color="auto"/>
            </w:tcBorders>
            <w:noWrap/>
            <w:hideMark/>
          </w:tcPr>
          <w:p w14:paraId="747018AF" w14:textId="77777777" w:rsidR="004C5D3E" w:rsidRPr="00A0033F" w:rsidRDefault="004C5D3E" w:rsidP="00A1037B">
            <w:pPr>
              <w:pStyle w:val="TAC"/>
              <w:rPr>
                <w:ins w:id="8293" w:author="Istvan Szini" w:date="2023-02-01T14:08:00Z"/>
                <w:color w:val="000000"/>
                <w:lang w:val="en-US"/>
              </w:rPr>
            </w:pPr>
            <w:ins w:id="8294" w:author="Istvan Szini" w:date="2023-02-01T14:08:00Z">
              <w:r w:rsidRPr="00291380">
                <w:t>0.70</w:t>
              </w:r>
            </w:ins>
          </w:p>
        </w:tc>
        <w:tc>
          <w:tcPr>
            <w:tcW w:w="457" w:type="pct"/>
            <w:tcBorders>
              <w:top w:val="nil"/>
              <w:left w:val="nil"/>
              <w:bottom w:val="single" w:sz="4" w:space="0" w:color="auto"/>
              <w:right w:val="single" w:sz="8" w:space="0" w:color="auto"/>
            </w:tcBorders>
            <w:noWrap/>
            <w:hideMark/>
          </w:tcPr>
          <w:p w14:paraId="0B6FE664" w14:textId="77777777" w:rsidR="004C5D3E" w:rsidRPr="00A0033F" w:rsidRDefault="004C5D3E" w:rsidP="00A1037B">
            <w:pPr>
              <w:pStyle w:val="TAC"/>
              <w:rPr>
                <w:ins w:id="8295" w:author="Istvan Szini" w:date="2023-02-01T14:08:00Z"/>
                <w:color w:val="000000"/>
                <w:lang w:val="en-US"/>
              </w:rPr>
            </w:pPr>
            <w:ins w:id="8296" w:author="Istvan Szini" w:date="2023-02-01T14:08:00Z">
              <w:r w:rsidRPr="00291380">
                <w:t>0.90</w:t>
              </w:r>
            </w:ins>
          </w:p>
        </w:tc>
      </w:tr>
      <w:tr w:rsidR="004C5D3E" w14:paraId="7C946500" w14:textId="77777777" w:rsidTr="00A1037B">
        <w:trPr>
          <w:gridAfter w:val="2"/>
          <w:wAfter w:w="1063" w:type="pct"/>
          <w:ins w:id="8297" w:author="Istvan Szini" w:date="2023-02-01T14:08:00Z"/>
        </w:trPr>
        <w:tc>
          <w:tcPr>
            <w:tcW w:w="438" w:type="pct"/>
            <w:tcBorders>
              <w:top w:val="nil"/>
              <w:left w:val="single" w:sz="8" w:space="0" w:color="auto"/>
              <w:bottom w:val="single" w:sz="4" w:space="0" w:color="auto"/>
              <w:right w:val="single" w:sz="4" w:space="0" w:color="auto"/>
            </w:tcBorders>
            <w:noWrap/>
            <w:hideMark/>
          </w:tcPr>
          <w:p w14:paraId="42E64D9C" w14:textId="77777777" w:rsidR="004C5D3E" w:rsidRPr="00A0033F" w:rsidRDefault="004C5D3E" w:rsidP="00A1037B">
            <w:pPr>
              <w:pStyle w:val="TAC"/>
              <w:rPr>
                <w:ins w:id="8298" w:author="Istvan Szini" w:date="2023-02-01T14:08:00Z"/>
                <w:color w:val="000000"/>
                <w:lang w:val="en-US"/>
              </w:rPr>
            </w:pPr>
          </w:p>
        </w:tc>
        <w:tc>
          <w:tcPr>
            <w:tcW w:w="458" w:type="pct"/>
            <w:tcBorders>
              <w:top w:val="nil"/>
              <w:left w:val="nil"/>
              <w:bottom w:val="single" w:sz="4" w:space="0" w:color="auto"/>
              <w:right w:val="single" w:sz="8" w:space="0" w:color="auto"/>
            </w:tcBorders>
            <w:noWrap/>
            <w:hideMark/>
          </w:tcPr>
          <w:p w14:paraId="183C378F" w14:textId="77777777" w:rsidR="004C5D3E" w:rsidRPr="00A0033F" w:rsidRDefault="004C5D3E" w:rsidP="00A1037B">
            <w:pPr>
              <w:pStyle w:val="TAC"/>
              <w:rPr>
                <w:ins w:id="8299" w:author="Istvan Szini" w:date="2023-02-01T14:08:00Z"/>
                <w:color w:val="000000"/>
                <w:lang w:val="en-US"/>
              </w:rPr>
            </w:pPr>
          </w:p>
        </w:tc>
        <w:tc>
          <w:tcPr>
            <w:tcW w:w="531" w:type="pct"/>
            <w:tcBorders>
              <w:top w:val="nil"/>
              <w:left w:val="nil"/>
              <w:bottom w:val="single" w:sz="4" w:space="0" w:color="auto"/>
              <w:right w:val="single" w:sz="4" w:space="0" w:color="auto"/>
            </w:tcBorders>
            <w:noWrap/>
            <w:hideMark/>
          </w:tcPr>
          <w:p w14:paraId="592C3347" w14:textId="77777777" w:rsidR="004C5D3E" w:rsidRPr="00A0033F" w:rsidRDefault="004C5D3E" w:rsidP="00A1037B">
            <w:pPr>
              <w:pStyle w:val="TAC"/>
              <w:rPr>
                <w:ins w:id="8300" w:author="Istvan Szini" w:date="2023-02-01T14:08:00Z"/>
                <w:color w:val="000000"/>
                <w:lang w:val="en-US"/>
              </w:rPr>
            </w:pPr>
          </w:p>
        </w:tc>
        <w:tc>
          <w:tcPr>
            <w:tcW w:w="553" w:type="pct"/>
            <w:tcBorders>
              <w:top w:val="nil"/>
              <w:left w:val="nil"/>
              <w:bottom w:val="single" w:sz="4" w:space="0" w:color="auto"/>
              <w:right w:val="single" w:sz="8" w:space="0" w:color="auto"/>
            </w:tcBorders>
            <w:noWrap/>
            <w:hideMark/>
          </w:tcPr>
          <w:p w14:paraId="0FB80BD4" w14:textId="77777777" w:rsidR="004C5D3E" w:rsidRPr="00A0033F" w:rsidRDefault="004C5D3E" w:rsidP="00A1037B">
            <w:pPr>
              <w:pStyle w:val="TAC"/>
              <w:rPr>
                <w:ins w:id="8301" w:author="Istvan Szini" w:date="2023-02-01T14:08:00Z"/>
                <w:color w:val="000000"/>
                <w:lang w:val="en-US"/>
              </w:rPr>
            </w:pPr>
          </w:p>
        </w:tc>
        <w:tc>
          <w:tcPr>
            <w:tcW w:w="511" w:type="pct"/>
            <w:tcBorders>
              <w:top w:val="nil"/>
              <w:left w:val="nil"/>
              <w:bottom w:val="single" w:sz="4" w:space="0" w:color="auto"/>
              <w:right w:val="single" w:sz="4" w:space="0" w:color="auto"/>
            </w:tcBorders>
            <w:noWrap/>
            <w:hideMark/>
          </w:tcPr>
          <w:p w14:paraId="22AA801C" w14:textId="77777777" w:rsidR="004C5D3E" w:rsidRPr="00A0033F" w:rsidRDefault="004C5D3E" w:rsidP="00A1037B">
            <w:pPr>
              <w:pStyle w:val="TAC"/>
              <w:rPr>
                <w:ins w:id="8302" w:author="Istvan Szini" w:date="2023-02-01T14:08:00Z"/>
                <w:color w:val="000000"/>
                <w:lang w:val="en-US"/>
              </w:rPr>
            </w:pPr>
          </w:p>
        </w:tc>
        <w:tc>
          <w:tcPr>
            <w:tcW w:w="457" w:type="pct"/>
            <w:tcBorders>
              <w:top w:val="nil"/>
              <w:left w:val="nil"/>
              <w:bottom w:val="single" w:sz="4" w:space="0" w:color="auto"/>
              <w:right w:val="single" w:sz="8" w:space="0" w:color="auto"/>
            </w:tcBorders>
            <w:noWrap/>
            <w:hideMark/>
          </w:tcPr>
          <w:p w14:paraId="02017F94" w14:textId="77777777" w:rsidR="004C5D3E" w:rsidRPr="00A0033F" w:rsidRDefault="004C5D3E" w:rsidP="00A1037B">
            <w:pPr>
              <w:pStyle w:val="TAC"/>
              <w:rPr>
                <w:ins w:id="8303" w:author="Istvan Szini" w:date="2023-02-01T14:08:00Z"/>
                <w:color w:val="000000"/>
                <w:lang w:val="en-US"/>
              </w:rPr>
            </w:pPr>
          </w:p>
        </w:tc>
        <w:tc>
          <w:tcPr>
            <w:tcW w:w="532" w:type="pct"/>
            <w:tcBorders>
              <w:top w:val="nil"/>
              <w:left w:val="nil"/>
              <w:bottom w:val="single" w:sz="4" w:space="0" w:color="auto"/>
              <w:right w:val="single" w:sz="4" w:space="0" w:color="auto"/>
            </w:tcBorders>
            <w:noWrap/>
            <w:hideMark/>
          </w:tcPr>
          <w:p w14:paraId="0E87F63C" w14:textId="77777777" w:rsidR="004C5D3E" w:rsidRPr="00A0033F" w:rsidRDefault="004C5D3E" w:rsidP="00A1037B">
            <w:pPr>
              <w:pStyle w:val="TAC"/>
              <w:rPr>
                <w:ins w:id="8304" w:author="Istvan Szini" w:date="2023-02-01T14:08:00Z"/>
                <w:color w:val="000000"/>
                <w:lang w:val="en-US"/>
              </w:rPr>
            </w:pPr>
            <w:ins w:id="8305" w:author="Istvan Szini" w:date="2023-02-01T14:08:00Z">
              <w:r w:rsidRPr="00291380">
                <w:t>0.68</w:t>
              </w:r>
            </w:ins>
          </w:p>
        </w:tc>
        <w:tc>
          <w:tcPr>
            <w:tcW w:w="457" w:type="pct"/>
            <w:tcBorders>
              <w:top w:val="nil"/>
              <w:left w:val="nil"/>
              <w:bottom w:val="single" w:sz="4" w:space="0" w:color="auto"/>
              <w:right w:val="single" w:sz="8" w:space="0" w:color="auto"/>
            </w:tcBorders>
            <w:noWrap/>
            <w:hideMark/>
          </w:tcPr>
          <w:p w14:paraId="10FE0862" w14:textId="77777777" w:rsidR="004C5D3E" w:rsidRPr="00A0033F" w:rsidRDefault="004C5D3E" w:rsidP="00A1037B">
            <w:pPr>
              <w:pStyle w:val="TAC"/>
              <w:rPr>
                <w:ins w:id="8306" w:author="Istvan Szini" w:date="2023-02-01T14:08:00Z"/>
                <w:color w:val="000000"/>
                <w:lang w:val="en-US"/>
              </w:rPr>
            </w:pPr>
            <w:ins w:id="8307" w:author="Istvan Szini" w:date="2023-02-01T14:08:00Z">
              <w:r w:rsidRPr="00291380">
                <w:t>0.88</w:t>
              </w:r>
            </w:ins>
          </w:p>
        </w:tc>
      </w:tr>
      <w:tr w:rsidR="004C5D3E" w14:paraId="030939F0" w14:textId="77777777" w:rsidTr="00A1037B">
        <w:trPr>
          <w:gridAfter w:val="2"/>
          <w:wAfter w:w="1063" w:type="pct"/>
          <w:ins w:id="8308" w:author="Istvan Szini" w:date="2023-02-01T14:08:00Z"/>
        </w:trPr>
        <w:tc>
          <w:tcPr>
            <w:tcW w:w="438" w:type="pct"/>
            <w:tcBorders>
              <w:top w:val="nil"/>
              <w:left w:val="single" w:sz="8" w:space="0" w:color="auto"/>
              <w:bottom w:val="single" w:sz="4" w:space="0" w:color="auto"/>
              <w:right w:val="single" w:sz="4" w:space="0" w:color="auto"/>
            </w:tcBorders>
            <w:noWrap/>
            <w:hideMark/>
          </w:tcPr>
          <w:p w14:paraId="63F3A330" w14:textId="77777777" w:rsidR="004C5D3E" w:rsidRPr="00A0033F" w:rsidRDefault="004C5D3E" w:rsidP="00A1037B">
            <w:pPr>
              <w:pStyle w:val="TAC"/>
              <w:rPr>
                <w:ins w:id="8309" w:author="Istvan Szini" w:date="2023-02-01T14:08:00Z"/>
                <w:color w:val="000000"/>
                <w:lang w:val="en-US"/>
              </w:rPr>
            </w:pPr>
          </w:p>
        </w:tc>
        <w:tc>
          <w:tcPr>
            <w:tcW w:w="458" w:type="pct"/>
            <w:tcBorders>
              <w:top w:val="nil"/>
              <w:left w:val="nil"/>
              <w:bottom w:val="single" w:sz="4" w:space="0" w:color="auto"/>
              <w:right w:val="single" w:sz="8" w:space="0" w:color="auto"/>
            </w:tcBorders>
            <w:noWrap/>
            <w:hideMark/>
          </w:tcPr>
          <w:p w14:paraId="14C861C0" w14:textId="77777777" w:rsidR="004C5D3E" w:rsidRPr="00A0033F" w:rsidRDefault="004C5D3E" w:rsidP="00A1037B">
            <w:pPr>
              <w:pStyle w:val="TAC"/>
              <w:rPr>
                <w:ins w:id="8310" w:author="Istvan Szini" w:date="2023-02-01T14:08:00Z"/>
                <w:color w:val="000000"/>
                <w:lang w:val="en-US"/>
              </w:rPr>
            </w:pPr>
          </w:p>
        </w:tc>
        <w:tc>
          <w:tcPr>
            <w:tcW w:w="531" w:type="pct"/>
            <w:tcBorders>
              <w:top w:val="nil"/>
              <w:left w:val="nil"/>
              <w:bottom w:val="single" w:sz="4" w:space="0" w:color="auto"/>
              <w:right w:val="single" w:sz="4" w:space="0" w:color="auto"/>
            </w:tcBorders>
            <w:noWrap/>
            <w:hideMark/>
          </w:tcPr>
          <w:p w14:paraId="665AB925" w14:textId="77777777" w:rsidR="004C5D3E" w:rsidRPr="00A0033F" w:rsidRDefault="004C5D3E" w:rsidP="00A1037B">
            <w:pPr>
              <w:pStyle w:val="TAC"/>
              <w:rPr>
                <w:ins w:id="8311" w:author="Istvan Szini" w:date="2023-02-01T14:08:00Z"/>
                <w:color w:val="000000"/>
                <w:lang w:val="en-US"/>
              </w:rPr>
            </w:pPr>
          </w:p>
        </w:tc>
        <w:tc>
          <w:tcPr>
            <w:tcW w:w="553" w:type="pct"/>
            <w:tcBorders>
              <w:top w:val="nil"/>
              <w:left w:val="nil"/>
              <w:bottom w:val="single" w:sz="4" w:space="0" w:color="auto"/>
              <w:right w:val="single" w:sz="8" w:space="0" w:color="auto"/>
            </w:tcBorders>
            <w:noWrap/>
            <w:hideMark/>
          </w:tcPr>
          <w:p w14:paraId="417DBBB3" w14:textId="77777777" w:rsidR="004C5D3E" w:rsidRPr="00A0033F" w:rsidRDefault="004C5D3E" w:rsidP="00A1037B">
            <w:pPr>
              <w:pStyle w:val="TAC"/>
              <w:rPr>
                <w:ins w:id="8312" w:author="Istvan Szini" w:date="2023-02-01T14:08:00Z"/>
                <w:color w:val="000000"/>
                <w:lang w:val="en-US"/>
              </w:rPr>
            </w:pPr>
          </w:p>
        </w:tc>
        <w:tc>
          <w:tcPr>
            <w:tcW w:w="511" w:type="pct"/>
            <w:tcBorders>
              <w:top w:val="nil"/>
              <w:left w:val="nil"/>
              <w:bottom w:val="single" w:sz="4" w:space="0" w:color="auto"/>
              <w:right w:val="single" w:sz="4" w:space="0" w:color="auto"/>
            </w:tcBorders>
            <w:noWrap/>
            <w:hideMark/>
          </w:tcPr>
          <w:p w14:paraId="0F969427" w14:textId="77777777" w:rsidR="004C5D3E" w:rsidRPr="00A0033F" w:rsidRDefault="004C5D3E" w:rsidP="00A1037B">
            <w:pPr>
              <w:pStyle w:val="TAC"/>
              <w:rPr>
                <w:ins w:id="8313" w:author="Istvan Szini" w:date="2023-02-01T14:08:00Z"/>
                <w:color w:val="000000"/>
                <w:lang w:val="en-US"/>
              </w:rPr>
            </w:pPr>
          </w:p>
        </w:tc>
        <w:tc>
          <w:tcPr>
            <w:tcW w:w="457" w:type="pct"/>
            <w:tcBorders>
              <w:top w:val="nil"/>
              <w:left w:val="nil"/>
              <w:bottom w:val="single" w:sz="4" w:space="0" w:color="auto"/>
              <w:right w:val="single" w:sz="8" w:space="0" w:color="auto"/>
            </w:tcBorders>
            <w:noWrap/>
            <w:hideMark/>
          </w:tcPr>
          <w:p w14:paraId="1EBE52A5" w14:textId="77777777" w:rsidR="004C5D3E" w:rsidRPr="00A0033F" w:rsidRDefault="004C5D3E" w:rsidP="00A1037B">
            <w:pPr>
              <w:pStyle w:val="TAC"/>
              <w:rPr>
                <w:ins w:id="8314" w:author="Istvan Szini" w:date="2023-02-01T14:08:00Z"/>
                <w:color w:val="000000"/>
                <w:lang w:val="en-US"/>
              </w:rPr>
            </w:pPr>
          </w:p>
        </w:tc>
        <w:tc>
          <w:tcPr>
            <w:tcW w:w="532" w:type="pct"/>
            <w:tcBorders>
              <w:top w:val="nil"/>
              <w:left w:val="nil"/>
              <w:bottom w:val="single" w:sz="4" w:space="0" w:color="auto"/>
              <w:right w:val="single" w:sz="4" w:space="0" w:color="auto"/>
            </w:tcBorders>
            <w:noWrap/>
            <w:hideMark/>
          </w:tcPr>
          <w:p w14:paraId="06753972" w14:textId="77777777" w:rsidR="004C5D3E" w:rsidRPr="00A0033F" w:rsidRDefault="004C5D3E" w:rsidP="00A1037B">
            <w:pPr>
              <w:pStyle w:val="TAC"/>
              <w:rPr>
                <w:ins w:id="8315" w:author="Istvan Szini" w:date="2023-02-01T14:08:00Z"/>
                <w:color w:val="000000"/>
                <w:lang w:val="en-US"/>
              </w:rPr>
            </w:pPr>
            <w:ins w:id="8316" w:author="Istvan Szini" w:date="2023-02-01T14:08:00Z">
              <w:r w:rsidRPr="00291380">
                <w:t>0.78</w:t>
              </w:r>
            </w:ins>
          </w:p>
        </w:tc>
        <w:tc>
          <w:tcPr>
            <w:tcW w:w="457" w:type="pct"/>
            <w:tcBorders>
              <w:top w:val="nil"/>
              <w:left w:val="nil"/>
              <w:bottom w:val="single" w:sz="4" w:space="0" w:color="auto"/>
              <w:right w:val="single" w:sz="8" w:space="0" w:color="auto"/>
            </w:tcBorders>
            <w:noWrap/>
            <w:hideMark/>
          </w:tcPr>
          <w:p w14:paraId="5A29720D" w14:textId="77777777" w:rsidR="004C5D3E" w:rsidRPr="00A0033F" w:rsidRDefault="004C5D3E" w:rsidP="00A1037B">
            <w:pPr>
              <w:pStyle w:val="TAC"/>
              <w:rPr>
                <w:ins w:id="8317" w:author="Istvan Szini" w:date="2023-02-01T14:08:00Z"/>
                <w:color w:val="000000"/>
                <w:lang w:val="en-US"/>
              </w:rPr>
            </w:pPr>
            <w:ins w:id="8318" w:author="Istvan Szini" w:date="2023-02-01T14:08:00Z">
              <w:r w:rsidRPr="00291380">
                <w:t>0.98</w:t>
              </w:r>
            </w:ins>
          </w:p>
        </w:tc>
      </w:tr>
      <w:tr w:rsidR="004C5D3E" w14:paraId="5DB8D9E0" w14:textId="77777777" w:rsidTr="00A1037B">
        <w:trPr>
          <w:gridAfter w:val="2"/>
          <w:wAfter w:w="1063" w:type="pct"/>
          <w:ins w:id="8319" w:author="Istvan Szini" w:date="2023-02-01T14:08:00Z"/>
        </w:trPr>
        <w:tc>
          <w:tcPr>
            <w:tcW w:w="438" w:type="pct"/>
            <w:tcBorders>
              <w:top w:val="nil"/>
              <w:left w:val="single" w:sz="8" w:space="0" w:color="auto"/>
              <w:bottom w:val="single" w:sz="4" w:space="0" w:color="auto"/>
              <w:right w:val="single" w:sz="4" w:space="0" w:color="auto"/>
            </w:tcBorders>
            <w:noWrap/>
            <w:hideMark/>
          </w:tcPr>
          <w:p w14:paraId="14005E2B" w14:textId="77777777" w:rsidR="004C5D3E" w:rsidRPr="00A0033F" w:rsidRDefault="004C5D3E" w:rsidP="00A1037B">
            <w:pPr>
              <w:pStyle w:val="TAC"/>
              <w:rPr>
                <w:ins w:id="8320" w:author="Istvan Szini" w:date="2023-02-01T14:08:00Z"/>
                <w:color w:val="000000"/>
                <w:lang w:val="en-US"/>
              </w:rPr>
            </w:pPr>
          </w:p>
        </w:tc>
        <w:tc>
          <w:tcPr>
            <w:tcW w:w="458" w:type="pct"/>
            <w:tcBorders>
              <w:top w:val="nil"/>
              <w:left w:val="nil"/>
              <w:bottom w:val="single" w:sz="4" w:space="0" w:color="auto"/>
              <w:right w:val="single" w:sz="8" w:space="0" w:color="auto"/>
            </w:tcBorders>
            <w:noWrap/>
            <w:hideMark/>
          </w:tcPr>
          <w:p w14:paraId="6D295104" w14:textId="77777777" w:rsidR="004C5D3E" w:rsidRPr="00A0033F" w:rsidRDefault="004C5D3E" w:rsidP="00A1037B">
            <w:pPr>
              <w:pStyle w:val="TAC"/>
              <w:rPr>
                <w:ins w:id="8321" w:author="Istvan Szini" w:date="2023-02-01T14:08:00Z"/>
                <w:color w:val="000000"/>
                <w:lang w:val="en-US"/>
              </w:rPr>
            </w:pPr>
          </w:p>
        </w:tc>
        <w:tc>
          <w:tcPr>
            <w:tcW w:w="531" w:type="pct"/>
            <w:tcBorders>
              <w:top w:val="nil"/>
              <w:left w:val="nil"/>
              <w:bottom w:val="single" w:sz="4" w:space="0" w:color="auto"/>
              <w:right w:val="single" w:sz="4" w:space="0" w:color="auto"/>
            </w:tcBorders>
            <w:noWrap/>
            <w:hideMark/>
          </w:tcPr>
          <w:p w14:paraId="6515FC8A" w14:textId="77777777" w:rsidR="004C5D3E" w:rsidRPr="00A0033F" w:rsidRDefault="004C5D3E" w:rsidP="00A1037B">
            <w:pPr>
              <w:pStyle w:val="TAC"/>
              <w:rPr>
                <w:ins w:id="8322" w:author="Istvan Szini" w:date="2023-02-01T14:08:00Z"/>
                <w:color w:val="000000"/>
                <w:lang w:val="en-US"/>
              </w:rPr>
            </w:pPr>
          </w:p>
        </w:tc>
        <w:tc>
          <w:tcPr>
            <w:tcW w:w="553" w:type="pct"/>
            <w:tcBorders>
              <w:top w:val="nil"/>
              <w:left w:val="nil"/>
              <w:bottom w:val="single" w:sz="4" w:space="0" w:color="auto"/>
              <w:right w:val="single" w:sz="8" w:space="0" w:color="auto"/>
            </w:tcBorders>
            <w:noWrap/>
            <w:hideMark/>
          </w:tcPr>
          <w:p w14:paraId="17861E2A" w14:textId="77777777" w:rsidR="004C5D3E" w:rsidRPr="00A0033F" w:rsidRDefault="004C5D3E" w:rsidP="00A1037B">
            <w:pPr>
              <w:pStyle w:val="TAC"/>
              <w:rPr>
                <w:ins w:id="8323" w:author="Istvan Szini" w:date="2023-02-01T14:08:00Z"/>
                <w:color w:val="000000"/>
                <w:lang w:val="en-US"/>
              </w:rPr>
            </w:pPr>
          </w:p>
        </w:tc>
        <w:tc>
          <w:tcPr>
            <w:tcW w:w="511" w:type="pct"/>
            <w:tcBorders>
              <w:top w:val="nil"/>
              <w:left w:val="nil"/>
              <w:bottom w:val="single" w:sz="4" w:space="0" w:color="auto"/>
              <w:right w:val="single" w:sz="4" w:space="0" w:color="auto"/>
            </w:tcBorders>
            <w:noWrap/>
            <w:hideMark/>
          </w:tcPr>
          <w:p w14:paraId="0F3FF78B" w14:textId="77777777" w:rsidR="004C5D3E" w:rsidRPr="00A0033F" w:rsidRDefault="004C5D3E" w:rsidP="00A1037B">
            <w:pPr>
              <w:pStyle w:val="TAC"/>
              <w:rPr>
                <w:ins w:id="8324" w:author="Istvan Szini" w:date="2023-02-01T14:08:00Z"/>
                <w:color w:val="000000"/>
                <w:lang w:val="en-US"/>
              </w:rPr>
            </w:pPr>
          </w:p>
        </w:tc>
        <w:tc>
          <w:tcPr>
            <w:tcW w:w="457" w:type="pct"/>
            <w:tcBorders>
              <w:top w:val="nil"/>
              <w:left w:val="nil"/>
              <w:bottom w:val="single" w:sz="4" w:space="0" w:color="auto"/>
              <w:right w:val="single" w:sz="8" w:space="0" w:color="auto"/>
            </w:tcBorders>
            <w:noWrap/>
            <w:hideMark/>
          </w:tcPr>
          <w:p w14:paraId="24085183" w14:textId="77777777" w:rsidR="004C5D3E" w:rsidRPr="00A0033F" w:rsidRDefault="004C5D3E" w:rsidP="00A1037B">
            <w:pPr>
              <w:pStyle w:val="TAC"/>
              <w:rPr>
                <w:ins w:id="8325" w:author="Istvan Szini" w:date="2023-02-01T14:08:00Z"/>
                <w:color w:val="000000"/>
                <w:lang w:val="en-US"/>
              </w:rPr>
            </w:pPr>
          </w:p>
        </w:tc>
        <w:tc>
          <w:tcPr>
            <w:tcW w:w="532" w:type="pct"/>
            <w:tcBorders>
              <w:top w:val="nil"/>
              <w:left w:val="nil"/>
              <w:bottom w:val="single" w:sz="4" w:space="0" w:color="auto"/>
              <w:right w:val="single" w:sz="4" w:space="0" w:color="auto"/>
            </w:tcBorders>
            <w:noWrap/>
            <w:hideMark/>
          </w:tcPr>
          <w:p w14:paraId="6E2BC30A" w14:textId="77777777" w:rsidR="004C5D3E" w:rsidRPr="00A0033F" w:rsidRDefault="004C5D3E" w:rsidP="00A1037B">
            <w:pPr>
              <w:pStyle w:val="TAC"/>
              <w:rPr>
                <w:ins w:id="8326" w:author="Istvan Szini" w:date="2023-02-01T14:08:00Z"/>
                <w:color w:val="000000"/>
                <w:lang w:val="en-US"/>
              </w:rPr>
            </w:pPr>
            <w:ins w:id="8327" w:author="Istvan Szini" w:date="2023-02-01T14:08:00Z">
              <w:r w:rsidRPr="00291380">
                <w:t>0.88</w:t>
              </w:r>
            </w:ins>
          </w:p>
        </w:tc>
        <w:tc>
          <w:tcPr>
            <w:tcW w:w="457" w:type="pct"/>
            <w:tcBorders>
              <w:top w:val="nil"/>
              <w:left w:val="nil"/>
              <w:bottom w:val="single" w:sz="4" w:space="0" w:color="auto"/>
              <w:right w:val="single" w:sz="8" w:space="0" w:color="auto"/>
            </w:tcBorders>
            <w:noWrap/>
            <w:hideMark/>
          </w:tcPr>
          <w:p w14:paraId="1FE6362B" w14:textId="77777777" w:rsidR="004C5D3E" w:rsidRPr="00A0033F" w:rsidRDefault="004C5D3E" w:rsidP="00A1037B">
            <w:pPr>
              <w:pStyle w:val="TAC"/>
              <w:rPr>
                <w:ins w:id="8328" w:author="Istvan Szini" w:date="2023-02-01T14:08:00Z"/>
                <w:color w:val="000000"/>
                <w:lang w:val="en-US"/>
              </w:rPr>
            </w:pPr>
            <w:ins w:id="8329" w:author="Istvan Szini" w:date="2023-02-01T14:08:00Z">
              <w:r w:rsidRPr="00291380">
                <w:t>1.00</w:t>
              </w:r>
            </w:ins>
          </w:p>
        </w:tc>
      </w:tr>
      <w:tr w:rsidR="004C5D3E" w14:paraId="00024069" w14:textId="77777777" w:rsidTr="00A1037B">
        <w:trPr>
          <w:gridAfter w:val="2"/>
          <w:wAfter w:w="1063" w:type="pct"/>
          <w:ins w:id="8330" w:author="Istvan Szini" w:date="2023-02-01T14:08:00Z"/>
        </w:trPr>
        <w:tc>
          <w:tcPr>
            <w:tcW w:w="438" w:type="pct"/>
            <w:tcBorders>
              <w:top w:val="nil"/>
              <w:left w:val="single" w:sz="8" w:space="0" w:color="auto"/>
              <w:bottom w:val="single" w:sz="4" w:space="0" w:color="auto"/>
              <w:right w:val="single" w:sz="4" w:space="0" w:color="auto"/>
            </w:tcBorders>
            <w:noWrap/>
            <w:hideMark/>
          </w:tcPr>
          <w:p w14:paraId="178B4071" w14:textId="77777777" w:rsidR="004C5D3E" w:rsidRPr="00A0033F" w:rsidRDefault="004C5D3E" w:rsidP="00A1037B">
            <w:pPr>
              <w:pStyle w:val="TAC"/>
              <w:rPr>
                <w:ins w:id="8331" w:author="Istvan Szini" w:date="2023-02-01T14:08:00Z"/>
                <w:color w:val="000000"/>
                <w:lang w:val="en-US"/>
              </w:rPr>
            </w:pPr>
          </w:p>
        </w:tc>
        <w:tc>
          <w:tcPr>
            <w:tcW w:w="458" w:type="pct"/>
            <w:tcBorders>
              <w:top w:val="nil"/>
              <w:left w:val="nil"/>
              <w:bottom w:val="single" w:sz="4" w:space="0" w:color="auto"/>
              <w:right w:val="single" w:sz="8" w:space="0" w:color="auto"/>
            </w:tcBorders>
            <w:noWrap/>
            <w:hideMark/>
          </w:tcPr>
          <w:p w14:paraId="5433EF43" w14:textId="77777777" w:rsidR="004C5D3E" w:rsidRPr="00A0033F" w:rsidRDefault="004C5D3E" w:rsidP="00A1037B">
            <w:pPr>
              <w:pStyle w:val="TAC"/>
              <w:rPr>
                <w:ins w:id="8332" w:author="Istvan Szini" w:date="2023-02-01T14:08:00Z"/>
                <w:color w:val="000000"/>
                <w:lang w:val="en-US"/>
              </w:rPr>
            </w:pPr>
          </w:p>
        </w:tc>
        <w:tc>
          <w:tcPr>
            <w:tcW w:w="531" w:type="pct"/>
            <w:tcBorders>
              <w:top w:val="nil"/>
              <w:left w:val="nil"/>
              <w:bottom w:val="single" w:sz="4" w:space="0" w:color="auto"/>
              <w:right w:val="single" w:sz="4" w:space="0" w:color="auto"/>
            </w:tcBorders>
            <w:noWrap/>
            <w:hideMark/>
          </w:tcPr>
          <w:p w14:paraId="676ED0BA" w14:textId="77777777" w:rsidR="004C5D3E" w:rsidRPr="00A0033F" w:rsidRDefault="004C5D3E" w:rsidP="00A1037B">
            <w:pPr>
              <w:pStyle w:val="TAC"/>
              <w:rPr>
                <w:ins w:id="8333" w:author="Istvan Szini" w:date="2023-02-01T14:08:00Z"/>
                <w:color w:val="000000"/>
                <w:lang w:val="en-US"/>
              </w:rPr>
            </w:pPr>
          </w:p>
        </w:tc>
        <w:tc>
          <w:tcPr>
            <w:tcW w:w="553" w:type="pct"/>
            <w:tcBorders>
              <w:top w:val="nil"/>
              <w:left w:val="nil"/>
              <w:bottom w:val="single" w:sz="4" w:space="0" w:color="auto"/>
              <w:right w:val="single" w:sz="8" w:space="0" w:color="auto"/>
            </w:tcBorders>
            <w:noWrap/>
            <w:hideMark/>
          </w:tcPr>
          <w:p w14:paraId="214A6549" w14:textId="77777777" w:rsidR="004C5D3E" w:rsidRPr="00A0033F" w:rsidRDefault="004C5D3E" w:rsidP="00A1037B">
            <w:pPr>
              <w:pStyle w:val="TAC"/>
              <w:rPr>
                <w:ins w:id="8334" w:author="Istvan Szini" w:date="2023-02-01T14:08:00Z"/>
                <w:color w:val="000000"/>
                <w:lang w:val="en-US"/>
              </w:rPr>
            </w:pPr>
          </w:p>
        </w:tc>
        <w:tc>
          <w:tcPr>
            <w:tcW w:w="511" w:type="pct"/>
            <w:tcBorders>
              <w:top w:val="nil"/>
              <w:left w:val="nil"/>
              <w:bottom w:val="single" w:sz="4" w:space="0" w:color="auto"/>
              <w:right w:val="single" w:sz="4" w:space="0" w:color="auto"/>
            </w:tcBorders>
            <w:noWrap/>
            <w:hideMark/>
          </w:tcPr>
          <w:p w14:paraId="3E1C62B5" w14:textId="77777777" w:rsidR="004C5D3E" w:rsidRPr="00A0033F" w:rsidRDefault="004C5D3E" w:rsidP="00A1037B">
            <w:pPr>
              <w:pStyle w:val="TAC"/>
              <w:rPr>
                <w:ins w:id="8335" w:author="Istvan Szini" w:date="2023-02-01T14:08:00Z"/>
                <w:color w:val="000000"/>
                <w:lang w:val="en-US"/>
              </w:rPr>
            </w:pPr>
          </w:p>
        </w:tc>
        <w:tc>
          <w:tcPr>
            <w:tcW w:w="457" w:type="pct"/>
            <w:tcBorders>
              <w:top w:val="nil"/>
              <w:left w:val="nil"/>
              <w:bottom w:val="single" w:sz="4" w:space="0" w:color="auto"/>
              <w:right w:val="single" w:sz="8" w:space="0" w:color="auto"/>
            </w:tcBorders>
            <w:noWrap/>
            <w:hideMark/>
          </w:tcPr>
          <w:p w14:paraId="620394A4" w14:textId="77777777" w:rsidR="004C5D3E" w:rsidRPr="00A0033F" w:rsidRDefault="004C5D3E" w:rsidP="00A1037B">
            <w:pPr>
              <w:pStyle w:val="TAC"/>
              <w:rPr>
                <w:ins w:id="8336" w:author="Istvan Szini" w:date="2023-02-01T14:08:00Z"/>
                <w:color w:val="000000"/>
                <w:lang w:val="en-US"/>
              </w:rPr>
            </w:pPr>
          </w:p>
        </w:tc>
        <w:tc>
          <w:tcPr>
            <w:tcW w:w="532" w:type="pct"/>
            <w:tcBorders>
              <w:top w:val="nil"/>
              <w:left w:val="nil"/>
              <w:bottom w:val="single" w:sz="4" w:space="0" w:color="auto"/>
              <w:right w:val="single" w:sz="4" w:space="0" w:color="auto"/>
            </w:tcBorders>
            <w:noWrap/>
            <w:hideMark/>
          </w:tcPr>
          <w:p w14:paraId="3E6A3E15" w14:textId="77777777" w:rsidR="004C5D3E" w:rsidRPr="00A0033F" w:rsidRDefault="004C5D3E" w:rsidP="00A1037B">
            <w:pPr>
              <w:pStyle w:val="TAC"/>
              <w:rPr>
                <w:ins w:id="8337" w:author="Istvan Szini" w:date="2023-02-01T14:08:00Z"/>
                <w:color w:val="000000"/>
                <w:lang w:val="en-US"/>
              </w:rPr>
            </w:pPr>
            <w:ins w:id="8338" w:author="Istvan Szini" w:date="2023-02-01T14:08:00Z">
              <w:r w:rsidRPr="00291380">
                <w:t>0.81</w:t>
              </w:r>
            </w:ins>
          </w:p>
        </w:tc>
        <w:tc>
          <w:tcPr>
            <w:tcW w:w="457" w:type="pct"/>
            <w:tcBorders>
              <w:top w:val="nil"/>
              <w:left w:val="nil"/>
              <w:bottom w:val="single" w:sz="4" w:space="0" w:color="auto"/>
              <w:right w:val="single" w:sz="8" w:space="0" w:color="auto"/>
            </w:tcBorders>
            <w:noWrap/>
            <w:hideMark/>
          </w:tcPr>
          <w:p w14:paraId="0CDC71B1" w14:textId="77777777" w:rsidR="004C5D3E" w:rsidRPr="00A0033F" w:rsidRDefault="004C5D3E" w:rsidP="00A1037B">
            <w:pPr>
              <w:pStyle w:val="TAC"/>
              <w:rPr>
                <w:ins w:id="8339" w:author="Istvan Szini" w:date="2023-02-01T14:08:00Z"/>
                <w:color w:val="000000"/>
                <w:lang w:val="en-US"/>
              </w:rPr>
            </w:pPr>
            <w:ins w:id="8340" w:author="Istvan Szini" w:date="2023-02-01T14:08:00Z">
              <w:r w:rsidRPr="00291380">
                <w:t>1.00</w:t>
              </w:r>
            </w:ins>
          </w:p>
        </w:tc>
      </w:tr>
      <w:tr w:rsidR="004C5D3E" w14:paraId="7D26C429" w14:textId="77777777" w:rsidTr="00A1037B">
        <w:trPr>
          <w:gridAfter w:val="2"/>
          <w:wAfter w:w="1063" w:type="pct"/>
          <w:ins w:id="8341" w:author="Istvan Szini" w:date="2023-02-01T14:08:00Z"/>
        </w:trPr>
        <w:tc>
          <w:tcPr>
            <w:tcW w:w="438" w:type="pct"/>
            <w:tcBorders>
              <w:top w:val="nil"/>
              <w:left w:val="single" w:sz="8" w:space="0" w:color="auto"/>
              <w:bottom w:val="single" w:sz="4" w:space="0" w:color="auto"/>
              <w:right w:val="single" w:sz="4" w:space="0" w:color="auto"/>
            </w:tcBorders>
            <w:noWrap/>
            <w:hideMark/>
          </w:tcPr>
          <w:p w14:paraId="716DBCF4" w14:textId="77777777" w:rsidR="004C5D3E" w:rsidRPr="00A0033F" w:rsidRDefault="004C5D3E" w:rsidP="00A1037B">
            <w:pPr>
              <w:pStyle w:val="TAC"/>
              <w:rPr>
                <w:ins w:id="8342" w:author="Istvan Szini" w:date="2023-02-01T14:08:00Z"/>
                <w:color w:val="000000"/>
                <w:lang w:val="en-US"/>
              </w:rPr>
            </w:pPr>
          </w:p>
        </w:tc>
        <w:tc>
          <w:tcPr>
            <w:tcW w:w="458" w:type="pct"/>
            <w:tcBorders>
              <w:top w:val="nil"/>
              <w:left w:val="nil"/>
              <w:bottom w:val="single" w:sz="4" w:space="0" w:color="auto"/>
              <w:right w:val="single" w:sz="8" w:space="0" w:color="auto"/>
            </w:tcBorders>
            <w:noWrap/>
            <w:hideMark/>
          </w:tcPr>
          <w:p w14:paraId="19F6E16B" w14:textId="77777777" w:rsidR="004C5D3E" w:rsidRPr="00A0033F" w:rsidRDefault="004C5D3E" w:rsidP="00A1037B">
            <w:pPr>
              <w:pStyle w:val="TAC"/>
              <w:rPr>
                <w:ins w:id="8343" w:author="Istvan Szini" w:date="2023-02-01T14:08:00Z"/>
                <w:color w:val="000000"/>
                <w:lang w:val="en-US"/>
              </w:rPr>
            </w:pPr>
          </w:p>
        </w:tc>
        <w:tc>
          <w:tcPr>
            <w:tcW w:w="531" w:type="pct"/>
            <w:tcBorders>
              <w:top w:val="nil"/>
              <w:left w:val="nil"/>
              <w:bottom w:val="single" w:sz="4" w:space="0" w:color="auto"/>
              <w:right w:val="single" w:sz="4" w:space="0" w:color="auto"/>
            </w:tcBorders>
            <w:noWrap/>
            <w:hideMark/>
          </w:tcPr>
          <w:p w14:paraId="2F328231" w14:textId="77777777" w:rsidR="004C5D3E" w:rsidRPr="00A0033F" w:rsidRDefault="004C5D3E" w:rsidP="00A1037B">
            <w:pPr>
              <w:pStyle w:val="TAC"/>
              <w:rPr>
                <w:ins w:id="8344" w:author="Istvan Szini" w:date="2023-02-01T14:08:00Z"/>
                <w:color w:val="000000"/>
                <w:lang w:val="en-US"/>
              </w:rPr>
            </w:pPr>
          </w:p>
        </w:tc>
        <w:tc>
          <w:tcPr>
            <w:tcW w:w="553" w:type="pct"/>
            <w:tcBorders>
              <w:top w:val="nil"/>
              <w:left w:val="nil"/>
              <w:bottom w:val="single" w:sz="4" w:space="0" w:color="auto"/>
              <w:right w:val="single" w:sz="8" w:space="0" w:color="auto"/>
            </w:tcBorders>
            <w:noWrap/>
            <w:hideMark/>
          </w:tcPr>
          <w:p w14:paraId="3FB94DBE" w14:textId="77777777" w:rsidR="004C5D3E" w:rsidRPr="00A0033F" w:rsidRDefault="004C5D3E" w:rsidP="00A1037B">
            <w:pPr>
              <w:pStyle w:val="TAC"/>
              <w:rPr>
                <w:ins w:id="8345" w:author="Istvan Szini" w:date="2023-02-01T14:08:00Z"/>
                <w:color w:val="000000"/>
                <w:lang w:val="en-US"/>
              </w:rPr>
            </w:pPr>
          </w:p>
        </w:tc>
        <w:tc>
          <w:tcPr>
            <w:tcW w:w="511" w:type="pct"/>
            <w:tcBorders>
              <w:top w:val="nil"/>
              <w:left w:val="nil"/>
              <w:bottom w:val="single" w:sz="4" w:space="0" w:color="auto"/>
              <w:right w:val="single" w:sz="4" w:space="0" w:color="auto"/>
            </w:tcBorders>
            <w:noWrap/>
            <w:hideMark/>
          </w:tcPr>
          <w:p w14:paraId="42E857DA" w14:textId="77777777" w:rsidR="004C5D3E" w:rsidRPr="00A0033F" w:rsidRDefault="004C5D3E" w:rsidP="00A1037B">
            <w:pPr>
              <w:pStyle w:val="TAC"/>
              <w:rPr>
                <w:ins w:id="8346" w:author="Istvan Szini" w:date="2023-02-01T14:08:00Z"/>
                <w:color w:val="000000"/>
                <w:lang w:val="en-US"/>
              </w:rPr>
            </w:pPr>
          </w:p>
        </w:tc>
        <w:tc>
          <w:tcPr>
            <w:tcW w:w="457" w:type="pct"/>
            <w:tcBorders>
              <w:top w:val="nil"/>
              <w:left w:val="nil"/>
              <w:bottom w:val="single" w:sz="4" w:space="0" w:color="auto"/>
              <w:right w:val="single" w:sz="8" w:space="0" w:color="auto"/>
            </w:tcBorders>
            <w:noWrap/>
            <w:hideMark/>
          </w:tcPr>
          <w:p w14:paraId="667F1A43" w14:textId="77777777" w:rsidR="004C5D3E" w:rsidRPr="00A0033F" w:rsidRDefault="004C5D3E" w:rsidP="00A1037B">
            <w:pPr>
              <w:pStyle w:val="TAC"/>
              <w:rPr>
                <w:ins w:id="8347" w:author="Istvan Szini" w:date="2023-02-01T14:08:00Z"/>
                <w:color w:val="000000"/>
                <w:lang w:val="en-US"/>
              </w:rPr>
            </w:pPr>
          </w:p>
        </w:tc>
        <w:tc>
          <w:tcPr>
            <w:tcW w:w="532" w:type="pct"/>
            <w:tcBorders>
              <w:top w:val="nil"/>
              <w:left w:val="nil"/>
              <w:bottom w:val="single" w:sz="4" w:space="0" w:color="auto"/>
              <w:right w:val="single" w:sz="4" w:space="0" w:color="auto"/>
            </w:tcBorders>
            <w:noWrap/>
            <w:hideMark/>
          </w:tcPr>
          <w:p w14:paraId="351F74E7" w14:textId="77777777" w:rsidR="004C5D3E" w:rsidRPr="00A0033F" w:rsidRDefault="004C5D3E" w:rsidP="00A1037B">
            <w:pPr>
              <w:pStyle w:val="TAC"/>
              <w:rPr>
                <w:ins w:id="8348" w:author="Istvan Szini" w:date="2023-02-01T14:08:00Z"/>
                <w:color w:val="000000"/>
                <w:lang w:val="en-US"/>
              </w:rPr>
            </w:pPr>
            <w:ins w:id="8349" w:author="Istvan Szini" w:date="2023-02-01T14:08:00Z">
              <w:r w:rsidRPr="00291380">
                <w:t>0.43</w:t>
              </w:r>
            </w:ins>
          </w:p>
        </w:tc>
        <w:tc>
          <w:tcPr>
            <w:tcW w:w="457" w:type="pct"/>
            <w:tcBorders>
              <w:top w:val="nil"/>
              <w:left w:val="nil"/>
              <w:bottom w:val="single" w:sz="4" w:space="0" w:color="auto"/>
              <w:right w:val="single" w:sz="8" w:space="0" w:color="auto"/>
            </w:tcBorders>
            <w:noWrap/>
            <w:hideMark/>
          </w:tcPr>
          <w:p w14:paraId="12D47F5D" w14:textId="77777777" w:rsidR="004C5D3E" w:rsidRPr="00A0033F" w:rsidRDefault="004C5D3E" w:rsidP="00A1037B">
            <w:pPr>
              <w:pStyle w:val="TAC"/>
              <w:rPr>
                <w:ins w:id="8350" w:author="Istvan Szini" w:date="2023-02-01T14:08:00Z"/>
                <w:color w:val="000000"/>
                <w:lang w:val="en-US"/>
              </w:rPr>
            </w:pPr>
            <w:ins w:id="8351" w:author="Istvan Szini" w:date="2023-02-01T14:08:00Z">
              <w:r w:rsidRPr="00291380">
                <w:t>0.63</w:t>
              </w:r>
            </w:ins>
          </w:p>
        </w:tc>
      </w:tr>
      <w:tr w:rsidR="004C5D3E" w14:paraId="1BFAE7EE" w14:textId="77777777" w:rsidTr="00A1037B">
        <w:trPr>
          <w:gridAfter w:val="2"/>
          <w:wAfter w:w="1063" w:type="pct"/>
          <w:ins w:id="8352" w:author="Istvan Szini" w:date="2023-02-01T14:08:00Z"/>
        </w:trPr>
        <w:tc>
          <w:tcPr>
            <w:tcW w:w="438" w:type="pct"/>
            <w:tcBorders>
              <w:top w:val="nil"/>
              <w:left w:val="single" w:sz="8" w:space="0" w:color="auto"/>
              <w:bottom w:val="single" w:sz="4" w:space="0" w:color="auto"/>
              <w:right w:val="single" w:sz="4" w:space="0" w:color="auto"/>
            </w:tcBorders>
            <w:noWrap/>
            <w:hideMark/>
          </w:tcPr>
          <w:p w14:paraId="53404DA2" w14:textId="77777777" w:rsidR="004C5D3E" w:rsidRPr="00A0033F" w:rsidRDefault="004C5D3E" w:rsidP="00A1037B">
            <w:pPr>
              <w:pStyle w:val="TAC"/>
              <w:rPr>
                <w:ins w:id="8353" w:author="Istvan Szini" w:date="2023-02-01T14:08:00Z"/>
                <w:color w:val="000000"/>
                <w:lang w:val="en-US"/>
              </w:rPr>
            </w:pPr>
          </w:p>
        </w:tc>
        <w:tc>
          <w:tcPr>
            <w:tcW w:w="458" w:type="pct"/>
            <w:tcBorders>
              <w:top w:val="nil"/>
              <w:left w:val="nil"/>
              <w:bottom w:val="single" w:sz="4" w:space="0" w:color="auto"/>
              <w:right w:val="single" w:sz="8" w:space="0" w:color="auto"/>
            </w:tcBorders>
            <w:noWrap/>
            <w:hideMark/>
          </w:tcPr>
          <w:p w14:paraId="64EF19B0" w14:textId="77777777" w:rsidR="004C5D3E" w:rsidRPr="00A0033F" w:rsidRDefault="004C5D3E" w:rsidP="00A1037B">
            <w:pPr>
              <w:pStyle w:val="TAC"/>
              <w:rPr>
                <w:ins w:id="8354" w:author="Istvan Szini" w:date="2023-02-01T14:08:00Z"/>
                <w:color w:val="000000"/>
                <w:lang w:val="en-US"/>
              </w:rPr>
            </w:pPr>
          </w:p>
        </w:tc>
        <w:tc>
          <w:tcPr>
            <w:tcW w:w="531" w:type="pct"/>
            <w:tcBorders>
              <w:top w:val="nil"/>
              <w:left w:val="nil"/>
              <w:bottom w:val="single" w:sz="4" w:space="0" w:color="auto"/>
              <w:right w:val="single" w:sz="4" w:space="0" w:color="auto"/>
            </w:tcBorders>
            <w:noWrap/>
            <w:hideMark/>
          </w:tcPr>
          <w:p w14:paraId="43B96CF9" w14:textId="77777777" w:rsidR="004C5D3E" w:rsidRPr="00A0033F" w:rsidRDefault="004C5D3E" w:rsidP="00A1037B">
            <w:pPr>
              <w:pStyle w:val="TAC"/>
              <w:rPr>
                <w:ins w:id="8355" w:author="Istvan Szini" w:date="2023-02-01T14:08:00Z"/>
                <w:color w:val="000000"/>
                <w:lang w:val="en-US"/>
              </w:rPr>
            </w:pPr>
          </w:p>
        </w:tc>
        <w:tc>
          <w:tcPr>
            <w:tcW w:w="553" w:type="pct"/>
            <w:tcBorders>
              <w:top w:val="nil"/>
              <w:left w:val="nil"/>
              <w:bottom w:val="single" w:sz="4" w:space="0" w:color="auto"/>
              <w:right w:val="single" w:sz="8" w:space="0" w:color="auto"/>
            </w:tcBorders>
            <w:noWrap/>
            <w:hideMark/>
          </w:tcPr>
          <w:p w14:paraId="3B9665D9" w14:textId="77777777" w:rsidR="004C5D3E" w:rsidRPr="00A0033F" w:rsidRDefault="004C5D3E" w:rsidP="00A1037B">
            <w:pPr>
              <w:pStyle w:val="TAC"/>
              <w:rPr>
                <w:ins w:id="8356" w:author="Istvan Szini" w:date="2023-02-01T14:08:00Z"/>
                <w:color w:val="000000"/>
                <w:lang w:val="en-US"/>
              </w:rPr>
            </w:pPr>
          </w:p>
        </w:tc>
        <w:tc>
          <w:tcPr>
            <w:tcW w:w="511" w:type="pct"/>
            <w:tcBorders>
              <w:top w:val="nil"/>
              <w:left w:val="nil"/>
              <w:bottom w:val="single" w:sz="4" w:space="0" w:color="auto"/>
              <w:right w:val="single" w:sz="4" w:space="0" w:color="auto"/>
            </w:tcBorders>
            <w:noWrap/>
            <w:hideMark/>
          </w:tcPr>
          <w:p w14:paraId="13CE040F" w14:textId="77777777" w:rsidR="004C5D3E" w:rsidRPr="00A0033F" w:rsidRDefault="004C5D3E" w:rsidP="00A1037B">
            <w:pPr>
              <w:pStyle w:val="TAC"/>
              <w:rPr>
                <w:ins w:id="8357" w:author="Istvan Szini" w:date="2023-02-01T14:08:00Z"/>
                <w:color w:val="000000"/>
                <w:lang w:val="en-US"/>
              </w:rPr>
            </w:pPr>
          </w:p>
        </w:tc>
        <w:tc>
          <w:tcPr>
            <w:tcW w:w="457" w:type="pct"/>
            <w:tcBorders>
              <w:top w:val="nil"/>
              <w:left w:val="nil"/>
              <w:bottom w:val="single" w:sz="4" w:space="0" w:color="auto"/>
              <w:right w:val="single" w:sz="8" w:space="0" w:color="auto"/>
            </w:tcBorders>
            <w:noWrap/>
            <w:hideMark/>
          </w:tcPr>
          <w:p w14:paraId="617E7F33" w14:textId="77777777" w:rsidR="004C5D3E" w:rsidRPr="00A0033F" w:rsidRDefault="004C5D3E" w:rsidP="00A1037B">
            <w:pPr>
              <w:pStyle w:val="TAC"/>
              <w:rPr>
                <w:ins w:id="8358" w:author="Istvan Szini" w:date="2023-02-01T14:08:00Z"/>
                <w:color w:val="000000"/>
                <w:lang w:val="en-US"/>
              </w:rPr>
            </w:pPr>
          </w:p>
        </w:tc>
        <w:tc>
          <w:tcPr>
            <w:tcW w:w="532" w:type="pct"/>
            <w:tcBorders>
              <w:top w:val="nil"/>
              <w:left w:val="nil"/>
              <w:bottom w:val="single" w:sz="4" w:space="0" w:color="auto"/>
              <w:right w:val="single" w:sz="4" w:space="0" w:color="auto"/>
            </w:tcBorders>
            <w:noWrap/>
            <w:hideMark/>
          </w:tcPr>
          <w:p w14:paraId="4CE2B9DE" w14:textId="77777777" w:rsidR="004C5D3E" w:rsidRPr="00A0033F" w:rsidRDefault="004C5D3E" w:rsidP="00A1037B">
            <w:pPr>
              <w:pStyle w:val="TAC"/>
              <w:rPr>
                <w:ins w:id="8359" w:author="Istvan Szini" w:date="2023-02-01T14:08:00Z"/>
                <w:color w:val="000000"/>
                <w:lang w:val="en-US"/>
              </w:rPr>
            </w:pPr>
            <w:ins w:id="8360" w:author="Istvan Szini" w:date="2023-02-01T14:08:00Z">
              <w:r w:rsidRPr="00291380">
                <w:t>0.00</w:t>
              </w:r>
            </w:ins>
          </w:p>
        </w:tc>
        <w:tc>
          <w:tcPr>
            <w:tcW w:w="457" w:type="pct"/>
            <w:tcBorders>
              <w:top w:val="nil"/>
              <w:left w:val="nil"/>
              <w:bottom w:val="single" w:sz="4" w:space="0" w:color="auto"/>
              <w:right w:val="single" w:sz="8" w:space="0" w:color="auto"/>
            </w:tcBorders>
            <w:noWrap/>
            <w:hideMark/>
          </w:tcPr>
          <w:p w14:paraId="31015A88" w14:textId="77777777" w:rsidR="004C5D3E" w:rsidRPr="00A0033F" w:rsidRDefault="004C5D3E" w:rsidP="00A1037B">
            <w:pPr>
              <w:pStyle w:val="TAC"/>
              <w:rPr>
                <w:ins w:id="8361" w:author="Istvan Szini" w:date="2023-02-01T14:08:00Z"/>
                <w:color w:val="000000"/>
                <w:lang w:val="en-US"/>
              </w:rPr>
            </w:pPr>
            <w:ins w:id="8362" w:author="Istvan Szini" w:date="2023-02-01T14:08:00Z">
              <w:r w:rsidRPr="00291380">
                <w:t>0.29</w:t>
              </w:r>
            </w:ins>
          </w:p>
        </w:tc>
      </w:tr>
      <w:tr w:rsidR="004C5D3E" w14:paraId="03BD059E" w14:textId="77777777" w:rsidTr="00A1037B">
        <w:trPr>
          <w:gridAfter w:val="2"/>
          <w:wAfter w:w="1063" w:type="pct"/>
          <w:ins w:id="8363" w:author="Istvan Szini" w:date="2023-02-01T14:08:00Z"/>
        </w:trPr>
        <w:tc>
          <w:tcPr>
            <w:tcW w:w="438" w:type="pct"/>
            <w:tcBorders>
              <w:top w:val="nil"/>
              <w:left w:val="single" w:sz="8" w:space="0" w:color="auto"/>
              <w:bottom w:val="single" w:sz="4" w:space="0" w:color="auto"/>
              <w:right w:val="single" w:sz="4" w:space="0" w:color="auto"/>
            </w:tcBorders>
            <w:noWrap/>
            <w:hideMark/>
          </w:tcPr>
          <w:p w14:paraId="03A044BF" w14:textId="77777777" w:rsidR="004C5D3E" w:rsidRPr="00A0033F" w:rsidRDefault="004C5D3E" w:rsidP="00A1037B">
            <w:pPr>
              <w:pStyle w:val="TAC"/>
              <w:rPr>
                <w:ins w:id="8364" w:author="Istvan Szini" w:date="2023-02-01T14:08:00Z"/>
                <w:color w:val="000000"/>
                <w:lang w:val="en-US"/>
              </w:rPr>
            </w:pPr>
          </w:p>
        </w:tc>
        <w:tc>
          <w:tcPr>
            <w:tcW w:w="458" w:type="pct"/>
            <w:tcBorders>
              <w:top w:val="nil"/>
              <w:left w:val="nil"/>
              <w:bottom w:val="single" w:sz="4" w:space="0" w:color="auto"/>
              <w:right w:val="single" w:sz="8" w:space="0" w:color="auto"/>
            </w:tcBorders>
            <w:noWrap/>
            <w:hideMark/>
          </w:tcPr>
          <w:p w14:paraId="3679F81A" w14:textId="77777777" w:rsidR="004C5D3E" w:rsidRPr="00A0033F" w:rsidRDefault="004C5D3E" w:rsidP="00A1037B">
            <w:pPr>
              <w:pStyle w:val="TAC"/>
              <w:rPr>
                <w:ins w:id="8365" w:author="Istvan Szini" w:date="2023-02-01T14:08:00Z"/>
                <w:color w:val="000000"/>
                <w:lang w:val="en-US"/>
              </w:rPr>
            </w:pPr>
          </w:p>
        </w:tc>
        <w:tc>
          <w:tcPr>
            <w:tcW w:w="531" w:type="pct"/>
            <w:tcBorders>
              <w:top w:val="nil"/>
              <w:left w:val="nil"/>
              <w:bottom w:val="single" w:sz="4" w:space="0" w:color="auto"/>
              <w:right w:val="single" w:sz="4" w:space="0" w:color="auto"/>
            </w:tcBorders>
            <w:noWrap/>
            <w:hideMark/>
          </w:tcPr>
          <w:p w14:paraId="002FD770" w14:textId="77777777" w:rsidR="004C5D3E" w:rsidRPr="00A0033F" w:rsidRDefault="004C5D3E" w:rsidP="00A1037B">
            <w:pPr>
              <w:pStyle w:val="TAC"/>
              <w:rPr>
                <w:ins w:id="8366" w:author="Istvan Szini" w:date="2023-02-01T14:08:00Z"/>
                <w:color w:val="000000"/>
                <w:lang w:val="en-US"/>
              </w:rPr>
            </w:pPr>
          </w:p>
        </w:tc>
        <w:tc>
          <w:tcPr>
            <w:tcW w:w="553" w:type="pct"/>
            <w:tcBorders>
              <w:top w:val="nil"/>
              <w:left w:val="nil"/>
              <w:bottom w:val="single" w:sz="4" w:space="0" w:color="auto"/>
              <w:right w:val="single" w:sz="8" w:space="0" w:color="auto"/>
            </w:tcBorders>
            <w:noWrap/>
            <w:hideMark/>
          </w:tcPr>
          <w:p w14:paraId="46689CEF" w14:textId="77777777" w:rsidR="004C5D3E" w:rsidRPr="00A0033F" w:rsidRDefault="004C5D3E" w:rsidP="00A1037B">
            <w:pPr>
              <w:pStyle w:val="TAC"/>
              <w:rPr>
                <w:ins w:id="8367" w:author="Istvan Szini" w:date="2023-02-01T14:08:00Z"/>
                <w:color w:val="000000"/>
                <w:lang w:val="en-US"/>
              </w:rPr>
            </w:pPr>
          </w:p>
        </w:tc>
        <w:tc>
          <w:tcPr>
            <w:tcW w:w="511" w:type="pct"/>
            <w:tcBorders>
              <w:top w:val="nil"/>
              <w:left w:val="nil"/>
              <w:bottom w:val="single" w:sz="4" w:space="0" w:color="auto"/>
              <w:right w:val="single" w:sz="4" w:space="0" w:color="auto"/>
            </w:tcBorders>
            <w:noWrap/>
            <w:hideMark/>
          </w:tcPr>
          <w:p w14:paraId="36594DF9" w14:textId="77777777" w:rsidR="004C5D3E" w:rsidRPr="00A0033F" w:rsidRDefault="004C5D3E" w:rsidP="00A1037B">
            <w:pPr>
              <w:pStyle w:val="TAC"/>
              <w:rPr>
                <w:ins w:id="8368" w:author="Istvan Szini" w:date="2023-02-01T14:08:00Z"/>
                <w:color w:val="000000"/>
                <w:lang w:val="en-US"/>
              </w:rPr>
            </w:pPr>
          </w:p>
        </w:tc>
        <w:tc>
          <w:tcPr>
            <w:tcW w:w="457" w:type="pct"/>
            <w:tcBorders>
              <w:top w:val="nil"/>
              <w:left w:val="nil"/>
              <w:bottom w:val="single" w:sz="4" w:space="0" w:color="auto"/>
              <w:right w:val="single" w:sz="8" w:space="0" w:color="auto"/>
            </w:tcBorders>
            <w:noWrap/>
            <w:hideMark/>
          </w:tcPr>
          <w:p w14:paraId="1B1126D2" w14:textId="77777777" w:rsidR="004C5D3E" w:rsidRPr="00A0033F" w:rsidRDefault="004C5D3E" w:rsidP="00A1037B">
            <w:pPr>
              <w:pStyle w:val="TAC"/>
              <w:rPr>
                <w:ins w:id="8369" w:author="Istvan Szini" w:date="2023-02-01T14:08:00Z"/>
                <w:color w:val="000000"/>
                <w:lang w:val="en-US"/>
              </w:rPr>
            </w:pPr>
          </w:p>
        </w:tc>
        <w:tc>
          <w:tcPr>
            <w:tcW w:w="532" w:type="pct"/>
            <w:tcBorders>
              <w:top w:val="nil"/>
              <w:left w:val="nil"/>
              <w:bottom w:val="single" w:sz="4" w:space="0" w:color="auto"/>
              <w:right w:val="single" w:sz="4" w:space="0" w:color="auto"/>
            </w:tcBorders>
            <w:noWrap/>
            <w:hideMark/>
          </w:tcPr>
          <w:p w14:paraId="7C0B0633" w14:textId="77777777" w:rsidR="004C5D3E" w:rsidRPr="00A0033F" w:rsidRDefault="004C5D3E" w:rsidP="00A1037B">
            <w:pPr>
              <w:pStyle w:val="TAC"/>
              <w:rPr>
                <w:ins w:id="8370" w:author="Istvan Szini" w:date="2023-02-01T14:08:00Z"/>
                <w:color w:val="000000"/>
                <w:lang w:val="en-US"/>
              </w:rPr>
            </w:pPr>
            <w:ins w:id="8371" w:author="Istvan Szini" w:date="2023-02-01T14:08:00Z">
              <w:r w:rsidRPr="00291380">
                <w:t>0.40</w:t>
              </w:r>
            </w:ins>
          </w:p>
        </w:tc>
        <w:tc>
          <w:tcPr>
            <w:tcW w:w="457" w:type="pct"/>
            <w:tcBorders>
              <w:top w:val="nil"/>
              <w:left w:val="nil"/>
              <w:bottom w:val="single" w:sz="4" w:space="0" w:color="auto"/>
              <w:right w:val="single" w:sz="8" w:space="0" w:color="auto"/>
            </w:tcBorders>
            <w:noWrap/>
            <w:hideMark/>
          </w:tcPr>
          <w:p w14:paraId="4DF9D068" w14:textId="77777777" w:rsidR="004C5D3E" w:rsidRPr="00A0033F" w:rsidRDefault="004C5D3E" w:rsidP="00A1037B">
            <w:pPr>
              <w:pStyle w:val="TAC"/>
              <w:rPr>
                <w:ins w:id="8372" w:author="Istvan Szini" w:date="2023-02-01T14:08:00Z"/>
                <w:color w:val="000000"/>
                <w:lang w:val="en-US"/>
              </w:rPr>
            </w:pPr>
            <w:ins w:id="8373" w:author="Istvan Szini" w:date="2023-02-01T14:08:00Z">
              <w:r w:rsidRPr="00291380">
                <w:t>0.60</w:t>
              </w:r>
            </w:ins>
          </w:p>
        </w:tc>
      </w:tr>
      <w:tr w:rsidR="004C5D3E" w14:paraId="0E8B13C1" w14:textId="77777777" w:rsidTr="00A1037B">
        <w:trPr>
          <w:gridAfter w:val="2"/>
          <w:wAfter w:w="1063" w:type="pct"/>
          <w:ins w:id="8374" w:author="Istvan Szini" w:date="2023-02-01T14:08:00Z"/>
        </w:trPr>
        <w:tc>
          <w:tcPr>
            <w:tcW w:w="438" w:type="pct"/>
            <w:tcBorders>
              <w:top w:val="nil"/>
              <w:left w:val="single" w:sz="8" w:space="0" w:color="auto"/>
              <w:bottom w:val="single" w:sz="4" w:space="0" w:color="auto"/>
              <w:right w:val="single" w:sz="4" w:space="0" w:color="auto"/>
            </w:tcBorders>
            <w:noWrap/>
            <w:hideMark/>
          </w:tcPr>
          <w:p w14:paraId="058D3E17" w14:textId="77777777" w:rsidR="004C5D3E" w:rsidRPr="00A0033F" w:rsidRDefault="004C5D3E" w:rsidP="00A1037B">
            <w:pPr>
              <w:pStyle w:val="TAC"/>
              <w:rPr>
                <w:ins w:id="8375" w:author="Istvan Szini" w:date="2023-02-01T14:08:00Z"/>
                <w:color w:val="000000"/>
                <w:lang w:val="en-US"/>
              </w:rPr>
            </w:pPr>
          </w:p>
        </w:tc>
        <w:tc>
          <w:tcPr>
            <w:tcW w:w="458" w:type="pct"/>
            <w:tcBorders>
              <w:top w:val="nil"/>
              <w:left w:val="nil"/>
              <w:bottom w:val="single" w:sz="4" w:space="0" w:color="auto"/>
              <w:right w:val="single" w:sz="8" w:space="0" w:color="auto"/>
            </w:tcBorders>
            <w:noWrap/>
            <w:hideMark/>
          </w:tcPr>
          <w:p w14:paraId="1693BAF8" w14:textId="77777777" w:rsidR="004C5D3E" w:rsidRPr="00A0033F" w:rsidRDefault="004C5D3E" w:rsidP="00A1037B">
            <w:pPr>
              <w:pStyle w:val="TAC"/>
              <w:rPr>
                <w:ins w:id="8376" w:author="Istvan Szini" w:date="2023-02-01T14:08:00Z"/>
                <w:color w:val="000000"/>
                <w:lang w:val="en-US"/>
              </w:rPr>
            </w:pPr>
          </w:p>
        </w:tc>
        <w:tc>
          <w:tcPr>
            <w:tcW w:w="531" w:type="pct"/>
            <w:tcBorders>
              <w:top w:val="nil"/>
              <w:left w:val="nil"/>
              <w:bottom w:val="single" w:sz="4" w:space="0" w:color="auto"/>
              <w:right w:val="single" w:sz="4" w:space="0" w:color="auto"/>
            </w:tcBorders>
            <w:noWrap/>
            <w:hideMark/>
          </w:tcPr>
          <w:p w14:paraId="3C7881ED" w14:textId="77777777" w:rsidR="004C5D3E" w:rsidRPr="00A0033F" w:rsidRDefault="004C5D3E" w:rsidP="00A1037B">
            <w:pPr>
              <w:pStyle w:val="TAC"/>
              <w:rPr>
                <w:ins w:id="8377" w:author="Istvan Szini" w:date="2023-02-01T14:08:00Z"/>
                <w:color w:val="000000"/>
                <w:lang w:val="en-US"/>
              </w:rPr>
            </w:pPr>
          </w:p>
        </w:tc>
        <w:tc>
          <w:tcPr>
            <w:tcW w:w="553" w:type="pct"/>
            <w:tcBorders>
              <w:top w:val="nil"/>
              <w:left w:val="nil"/>
              <w:bottom w:val="single" w:sz="4" w:space="0" w:color="auto"/>
              <w:right w:val="single" w:sz="8" w:space="0" w:color="auto"/>
            </w:tcBorders>
            <w:noWrap/>
            <w:hideMark/>
          </w:tcPr>
          <w:p w14:paraId="761D4606" w14:textId="77777777" w:rsidR="004C5D3E" w:rsidRPr="00A0033F" w:rsidRDefault="004C5D3E" w:rsidP="00A1037B">
            <w:pPr>
              <w:pStyle w:val="TAC"/>
              <w:rPr>
                <w:ins w:id="8378" w:author="Istvan Szini" w:date="2023-02-01T14:08:00Z"/>
                <w:color w:val="000000"/>
                <w:lang w:val="en-US"/>
              </w:rPr>
            </w:pPr>
          </w:p>
        </w:tc>
        <w:tc>
          <w:tcPr>
            <w:tcW w:w="511" w:type="pct"/>
            <w:tcBorders>
              <w:top w:val="nil"/>
              <w:left w:val="nil"/>
              <w:bottom w:val="single" w:sz="4" w:space="0" w:color="auto"/>
              <w:right w:val="single" w:sz="4" w:space="0" w:color="auto"/>
            </w:tcBorders>
            <w:noWrap/>
            <w:hideMark/>
          </w:tcPr>
          <w:p w14:paraId="5C1447B8" w14:textId="77777777" w:rsidR="004C5D3E" w:rsidRPr="00A0033F" w:rsidRDefault="004C5D3E" w:rsidP="00A1037B">
            <w:pPr>
              <w:pStyle w:val="TAC"/>
              <w:rPr>
                <w:ins w:id="8379" w:author="Istvan Szini" w:date="2023-02-01T14:08:00Z"/>
                <w:color w:val="000000"/>
                <w:lang w:val="en-US"/>
              </w:rPr>
            </w:pPr>
          </w:p>
        </w:tc>
        <w:tc>
          <w:tcPr>
            <w:tcW w:w="457" w:type="pct"/>
            <w:tcBorders>
              <w:top w:val="nil"/>
              <w:left w:val="nil"/>
              <w:bottom w:val="single" w:sz="4" w:space="0" w:color="auto"/>
              <w:right w:val="single" w:sz="8" w:space="0" w:color="auto"/>
            </w:tcBorders>
            <w:noWrap/>
            <w:hideMark/>
          </w:tcPr>
          <w:p w14:paraId="11103B48" w14:textId="77777777" w:rsidR="004C5D3E" w:rsidRPr="00A0033F" w:rsidRDefault="004C5D3E" w:rsidP="00A1037B">
            <w:pPr>
              <w:pStyle w:val="TAC"/>
              <w:rPr>
                <w:ins w:id="8380" w:author="Istvan Szini" w:date="2023-02-01T14:08:00Z"/>
                <w:color w:val="000000"/>
                <w:lang w:val="en-US"/>
              </w:rPr>
            </w:pPr>
          </w:p>
        </w:tc>
        <w:tc>
          <w:tcPr>
            <w:tcW w:w="532" w:type="pct"/>
            <w:tcBorders>
              <w:top w:val="nil"/>
              <w:left w:val="nil"/>
              <w:bottom w:val="single" w:sz="4" w:space="0" w:color="auto"/>
              <w:right w:val="single" w:sz="4" w:space="0" w:color="auto"/>
            </w:tcBorders>
            <w:noWrap/>
            <w:hideMark/>
          </w:tcPr>
          <w:p w14:paraId="36BF000A" w14:textId="77777777" w:rsidR="004C5D3E" w:rsidRPr="00A0033F" w:rsidRDefault="004C5D3E" w:rsidP="00A1037B">
            <w:pPr>
              <w:pStyle w:val="TAC"/>
              <w:rPr>
                <w:ins w:id="8381" w:author="Istvan Szini" w:date="2023-02-01T14:08:00Z"/>
                <w:color w:val="000000"/>
                <w:lang w:val="en-US"/>
              </w:rPr>
            </w:pPr>
            <w:ins w:id="8382" w:author="Istvan Szini" w:date="2023-02-01T14:08:00Z">
              <w:r w:rsidRPr="00291380">
                <w:t>0.72</w:t>
              </w:r>
            </w:ins>
          </w:p>
        </w:tc>
        <w:tc>
          <w:tcPr>
            <w:tcW w:w="457" w:type="pct"/>
            <w:tcBorders>
              <w:top w:val="nil"/>
              <w:left w:val="nil"/>
              <w:bottom w:val="single" w:sz="4" w:space="0" w:color="auto"/>
              <w:right w:val="single" w:sz="8" w:space="0" w:color="auto"/>
            </w:tcBorders>
            <w:noWrap/>
            <w:hideMark/>
          </w:tcPr>
          <w:p w14:paraId="58715307" w14:textId="77777777" w:rsidR="004C5D3E" w:rsidRPr="00A0033F" w:rsidRDefault="004C5D3E" w:rsidP="00A1037B">
            <w:pPr>
              <w:pStyle w:val="TAC"/>
              <w:rPr>
                <w:ins w:id="8383" w:author="Istvan Szini" w:date="2023-02-01T14:08:00Z"/>
                <w:color w:val="000000"/>
                <w:lang w:val="en-US"/>
              </w:rPr>
            </w:pPr>
            <w:ins w:id="8384" w:author="Istvan Szini" w:date="2023-02-01T14:08:00Z">
              <w:r w:rsidRPr="00291380">
                <w:t>0.92</w:t>
              </w:r>
            </w:ins>
          </w:p>
        </w:tc>
      </w:tr>
      <w:tr w:rsidR="004C5D3E" w14:paraId="7DAE0C36" w14:textId="77777777" w:rsidTr="00A1037B">
        <w:trPr>
          <w:gridAfter w:val="2"/>
          <w:wAfter w:w="1063" w:type="pct"/>
          <w:ins w:id="8385" w:author="Istvan Szini" w:date="2023-02-01T14:08:00Z"/>
        </w:trPr>
        <w:tc>
          <w:tcPr>
            <w:tcW w:w="438" w:type="pct"/>
            <w:tcBorders>
              <w:top w:val="nil"/>
              <w:left w:val="single" w:sz="8" w:space="0" w:color="auto"/>
              <w:bottom w:val="single" w:sz="8" w:space="0" w:color="auto"/>
              <w:right w:val="single" w:sz="4" w:space="0" w:color="auto"/>
            </w:tcBorders>
            <w:noWrap/>
            <w:hideMark/>
          </w:tcPr>
          <w:p w14:paraId="08818F49" w14:textId="77777777" w:rsidR="004C5D3E" w:rsidRPr="00A0033F" w:rsidRDefault="004C5D3E" w:rsidP="00A1037B">
            <w:pPr>
              <w:pStyle w:val="TAC"/>
              <w:rPr>
                <w:ins w:id="8386" w:author="Istvan Szini" w:date="2023-02-01T14:08:00Z"/>
                <w:color w:val="000000"/>
                <w:lang w:val="en-US"/>
              </w:rPr>
            </w:pPr>
          </w:p>
        </w:tc>
        <w:tc>
          <w:tcPr>
            <w:tcW w:w="458" w:type="pct"/>
            <w:tcBorders>
              <w:top w:val="nil"/>
              <w:left w:val="nil"/>
              <w:bottom w:val="single" w:sz="8" w:space="0" w:color="auto"/>
              <w:right w:val="single" w:sz="8" w:space="0" w:color="auto"/>
            </w:tcBorders>
            <w:noWrap/>
            <w:hideMark/>
          </w:tcPr>
          <w:p w14:paraId="6D629186" w14:textId="77777777" w:rsidR="004C5D3E" w:rsidRPr="00A0033F" w:rsidRDefault="004C5D3E" w:rsidP="00A1037B">
            <w:pPr>
              <w:pStyle w:val="TAC"/>
              <w:rPr>
                <w:ins w:id="8387" w:author="Istvan Szini" w:date="2023-02-01T14:08:00Z"/>
                <w:color w:val="000000"/>
                <w:lang w:val="en-US"/>
              </w:rPr>
            </w:pPr>
          </w:p>
        </w:tc>
        <w:tc>
          <w:tcPr>
            <w:tcW w:w="531" w:type="pct"/>
            <w:tcBorders>
              <w:top w:val="nil"/>
              <w:left w:val="nil"/>
              <w:bottom w:val="single" w:sz="8" w:space="0" w:color="auto"/>
              <w:right w:val="single" w:sz="4" w:space="0" w:color="auto"/>
            </w:tcBorders>
            <w:noWrap/>
            <w:hideMark/>
          </w:tcPr>
          <w:p w14:paraId="7975AFBF" w14:textId="77777777" w:rsidR="004C5D3E" w:rsidRPr="00A0033F" w:rsidRDefault="004C5D3E" w:rsidP="00A1037B">
            <w:pPr>
              <w:pStyle w:val="TAC"/>
              <w:rPr>
                <w:ins w:id="8388" w:author="Istvan Szini" w:date="2023-02-01T14:08:00Z"/>
                <w:color w:val="000000"/>
                <w:lang w:val="en-US"/>
              </w:rPr>
            </w:pPr>
          </w:p>
        </w:tc>
        <w:tc>
          <w:tcPr>
            <w:tcW w:w="553" w:type="pct"/>
            <w:tcBorders>
              <w:top w:val="nil"/>
              <w:left w:val="nil"/>
              <w:bottom w:val="single" w:sz="8" w:space="0" w:color="auto"/>
              <w:right w:val="single" w:sz="8" w:space="0" w:color="auto"/>
            </w:tcBorders>
            <w:noWrap/>
            <w:hideMark/>
          </w:tcPr>
          <w:p w14:paraId="32E42C25" w14:textId="77777777" w:rsidR="004C5D3E" w:rsidRPr="00A0033F" w:rsidRDefault="004C5D3E" w:rsidP="00A1037B">
            <w:pPr>
              <w:pStyle w:val="TAC"/>
              <w:rPr>
                <w:ins w:id="8389" w:author="Istvan Szini" w:date="2023-02-01T14:08:00Z"/>
                <w:color w:val="000000"/>
                <w:lang w:val="en-US"/>
              </w:rPr>
            </w:pPr>
          </w:p>
        </w:tc>
        <w:tc>
          <w:tcPr>
            <w:tcW w:w="511" w:type="pct"/>
            <w:tcBorders>
              <w:top w:val="nil"/>
              <w:left w:val="nil"/>
              <w:bottom w:val="single" w:sz="8" w:space="0" w:color="auto"/>
              <w:right w:val="single" w:sz="4" w:space="0" w:color="auto"/>
            </w:tcBorders>
            <w:noWrap/>
            <w:hideMark/>
          </w:tcPr>
          <w:p w14:paraId="767E67B9" w14:textId="77777777" w:rsidR="004C5D3E" w:rsidRPr="00A0033F" w:rsidRDefault="004C5D3E" w:rsidP="00A1037B">
            <w:pPr>
              <w:pStyle w:val="TAC"/>
              <w:rPr>
                <w:ins w:id="8390" w:author="Istvan Szini" w:date="2023-02-01T14:08:00Z"/>
                <w:color w:val="000000"/>
                <w:lang w:val="en-US"/>
              </w:rPr>
            </w:pPr>
          </w:p>
        </w:tc>
        <w:tc>
          <w:tcPr>
            <w:tcW w:w="457" w:type="pct"/>
            <w:tcBorders>
              <w:top w:val="nil"/>
              <w:left w:val="nil"/>
              <w:bottom w:val="single" w:sz="8" w:space="0" w:color="auto"/>
              <w:right w:val="single" w:sz="8" w:space="0" w:color="auto"/>
            </w:tcBorders>
            <w:noWrap/>
            <w:hideMark/>
          </w:tcPr>
          <w:p w14:paraId="6A5E0DB4" w14:textId="77777777" w:rsidR="004C5D3E" w:rsidRPr="00A0033F" w:rsidRDefault="004C5D3E" w:rsidP="00A1037B">
            <w:pPr>
              <w:pStyle w:val="TAC"/>
              <w:rPr>
                <w:ins w:id="8391" w:author="Istvan Szini" w:date="2023-02-01T14:08:00Z"/>
                <w:color w:val="000000"/>
                <w:lang w:val="en-US"/>
              </w:rPr>
            </w:pPr>
          </w:p>
        </w:tc>
        <w:tc>
          <w:tcPr>
            <w:tcW w:w="532" w:type="pct"/>
            <w:tcBorders>
              <w:top w:val="nil"/>
              <w:left w:val="nil"/>
              <w:bottom w:val="single" w:sz="8" w:space="0" w:color="auto"/>
              <w:right w:val="single" w:sz="4" w:space="0" w:color="auto"/>
            </w:tcBorders>
            <w:noWrap/>
            <w:hideMark/>
          </w:tcPr>
          <w:p w14:paraId="3540A901" w14:textId="77777777" w:rsidR="004C5D3E" w:rsidRPr="00A0033F" w:rsidRDefault="004C5D3E" w:rsidP="00A1037B">
            <w:pPr>
              <w:pStyle w:val="TAC"/>
              <w:rPr>
                <w:ins w:id="8392" w:author="Istvan Szini" w:date="2023-02-01T14:08:00Z"/>
                <w:color w:val="000000"/>
                <w:lang w:val="en-US"/>
              </w:rPr>
            </w:pPr>
            <w:ins w:id="8393" w:author="Istvan Szini" w:date="2023-02-01T14:08:00Z">
              <w:r w:rsidRPr="00291380">
                <w:t>0.87</w:t>
              </w:r>
            </w:ins>
          </w:p>
        </w:tc>
        <w:tc>
          <w:tcPr>
            <w:tcW w:w="457" w:type="pct"/>
            <w:tcBorders>
              <w:top w:val="nil"/>
              <w:left w:val="nil"/>
              <w:bottom w:val="single" w:sz="8" w:space="0" w:color="auto"/>
              <w:right w:val="single" w:sz="8" w:space="0" w:color="auto"/>
            </w:tcBorders>
            <w:noWrap/>
            <w:hideMark/>
          </w:tcPr>
          <w:p w14:paraId="0CA05373" w14:textId="77777777" w:rsidR="004C5D3E" w:rsidRPr="00A0033F" w:rsidRDefault="004C5D3E" w:rsidP="00A1037B">
            <w:pPr>
              <w:pStyle w:val="TAC"/>
              <w:rPr>
                <w:ins w:id="8394" w:author="Istvan Szini" w:date="2023-02-01T14:08:00Z"/>
                <w:color w:val="000000"/>
                <w:lang w:val="en-US"/>
              </w:rPr>
            </w:pPr>
            <w:ins w:id="8395" w:author="Istvan Szini" w:date="2023-02-01T14:08:00Z">
              <w:r w:rsidRPr="00291380">
                <w:t>1.00</w:t>
              </w:r>
            </w:ins>
          </w:p>
        </w:tc>
      </w:tr>
    </w:tbl>
    <w:p w14:paraId="19175E9E" w14:textId="77777777" w:rsidR="004C5D3E" w:rsidRDefault="004C5D3E" w:rsidP="004C5D3E">
      <w:pPr>
        <w:rPr>
          <w:ins w:id="8396" w:author="Istvan Szini" w:date="2023-02-01T14:08:00Z"/>
        </w:rPr>
      </w:pPr>
    </w:p>
    <w:p w14:paraId="30959590" w14:textId="77777777" w:rsidR="004C5D3E" w:rsidRDefault="004C5D3E" w:rsidP="004C5D3E">
      <w:pPr>
        <w:rPr>
          <w:ins w:id="8397" w:author="Istvan Szini" w:date="2023-02-01T14:08:00Z"/>
        </w:rPr>
      </w:pPr>
    </w:p>
    <w:p w14:paraId="759777B2" w14:textId="77777777" w:rsidR="004C5D3E" w:rsidRDefault="004C5D3E" w:rsidP="004C5D3E">
      <w:pPr>
        <w:pStyle w:val="TF"/>
        <w:rPr>
          <w:ins w:id="8398" w:author="Istvan Szini" w:date="2023-02-01T14:08:00Z"/>
        </w:rPr>
      </w:pPr>
    </w:p>
    <w:p w14:paraId="4ED7E551" w14:textId="77777777" w:rsidR="004C5D3E" w:rsidRDefault="004C5D3E" w:rsidP="004C5D3E">
      <w:pPr>
        <w:pStyle w:val="TF"/>
        <w:rPr>
          <w:ins w:id="8399" w:author="Istvan Szini" w:date="2023-02-01T14:08:00Z"/>
        </w:rPr>
      </w:pPr>
    </w:p>
    <w:p w14:paraId="4B8545CB" w14:textId="77777777" w:rsidR="004C5D3E" w:rsidRDefault="004C5D3E" w:rsidP="004C5D3E">
      <w:pPr>
        <w:rPr>
          <w:ins w:id="8400" w:author="Istvan Szini" w:date="2023-02-01T14:08:00Z"/>
        </w:rPr>
      </w:pPr>
    </w:p>
    <w:p w14:paraId="52D34FC4" w14:textId="77777777" w:rsidR="004C5D3E" w:rsidRDefault="004C5D3E" w:rsidP="004C5D3E">
      <w:pPr>
        <w:pStyle w:val="TH"/>
        <w:rPr>
          <w:ins w:id="8401" w:author="Istvan Szini" w:date="2023-02-01T14:08:00Z"/>
        </w:rPr>
      </w:pPr>
      <w:ins w:id="8402" w:author="Istvan Szini" w:date="2023-02-01T14:08:00Z">
        <w:r>
          <w:t xml:space="preserve">Table C.4.4-2: </w:t>
        </w:r>
        <w:r w:rsidRPr="00B12078">
          <w:t>Spatial correlation</w:t>
        </w:r>
        <w:r w:rsidRPr="002E3FC1">
          <w:t xml:space="preserve"> pass/fail limits for </w:t>
        </w:r>
        <w:r>
          <w:t>CDL-C UMa channel model</w:t>
        </w:r>
      </w:ins>
    </w:p>
    <w:tbl>
      <w:tblPr>
        <w:tblpPr w:leftFromText="180" w:rightFromText="180" w:vertAnchor="text" w:tblpXSpec="center" w:tblpY="1"/>
        <w:tblOverlap w:val="never"/>
        <w:tblW w:w="0" w:type="auto"/>
        <w:tblLook w:val="04A0" w:firstRow="1" w:lastRow="0" w:firstColumn="1" w:lastColumn="0" w:noHBand="0" w:noVBand="1"/>
      </w:tblPr>
      <w:tblGrid>
        <w:gridCol w:w="859"/>
        <w:gridCol w:w="967"/>
        <w:gridCol w:w="747"/>
        <w:gridCol w:w="737"/>
        <w:gridCol w:w="747"/>
        <w:gridCol w:w="737"/>
        <w:gridCol w:w="747"/>
        <w:gridCol w:w="737"/>
        <w:gridCol w:w="747"/>
        <w:gridCol w:w="737"/>
      </w:tblGrid>
      <w:tr w:rsidR="004C5D3E" w:rsidRPr="00EF2BAA" w14:paraId="3C5E0ED7" w14:textId="77777777" w:rsidTr="00A1037B">
        <w:trPr>
          <w:ins w:id="8403" w:author="Istvan Szini" w:date="2023-02-01T14:08:00Z"/>
        </w:trPr>
        <w:tc>
          <w:tcPr>
            <w:tcW w:w="1826" w:type="dxa"/>
            <w:gridSpan w:val="2"/>
            <w:tcBorders>
              <w:top w:val="nil"/>
              <w:left w:val="nil"/>
              <w:bottom w:val="single" w:sz="8" w:space="0" w:color="auto"/>
              <w:right w:val="nil"/>
            </w:tcBorders>
            <w:noWrap/>
            <w:vAlign w:val="center"/>
            <w:hideMark/>
          </w:tcPr>
          <w:p w14:paraId="0FA7F5F0" w14:textId="77777777" w:rsidR="004C5D3E" w:rsidRPr="00EF2BAA" w:rsidRDefault="004C5D3E" w:rsidP="00A1037B">
            <w:pPr>
              <w:pStyle w:val="TAH"/>
              <w:rPr>
                <w:ins w:id="8404" w:author="Istvan Szini" w:date="2023-02-01T14:08:00Z"/>
                <w:lang w:val="en-US"/>
              </w:rPr>
            </w:pPr>
            <w:bookmarkStart w:id="8405" w:name="_Hlk96954229"/>
            <w:ins w:id="8406" w:author="Istvan Szini" w:date="2023-02-01T14:08:00Z">
              <w:r w:rsidRPr="00EF2BAA">
                <w:rPr>
                  <w:lang w:val="en-US"/>
                </w:rPr>
                <w:t>617 MHz</w:t>
              </w:r>
            </w:ins>
          </w:p>
        </w:tc>
        <w:tc>
          <w:tcPr>
            <w:tcW w:w="0" w:type="auto"/>
            <w:gridSpan w:val="2"/>
            <w:tcBorders>
              <w:top w:val="nil"/>
              <w:left w:val="nil"/>
              <w:bottom w:val="single" w:sz="8" w:space="0" w:color="auto"/>
              <w:right w:val="nil"/>
            </w:tcBorders>
            <w:noWrap/>
            <w:vAlign w:val="center"/>
            <w:hideMark/>
          </w:tcPr>
          <w:p w14:paraId="3992A299" w14:textId="77777777" w:rsidR="004C5D3E" w:rsidRPr="00EF2BAA" w:rsidRDefault="004C5D3E" w:rsidP="00A1037B">
            <w:pPr>
              <w:pStyle w:val="TAH"/>
              <w:rPr>
                <w:ins w:id="8407" w:author="Istvan Szini" w:date="2023-02-01T14:08:00Z"/>
                <w:lang w:val="en-US"/>
              </w:rPr>
            </w:pPr>
            <w:ins w:id="8408" w:author="Istvan Szini" w:date="2023-02-01T14:08:00Z">
              <w:r w:rsidRPr="00EF2BAA">
                <w:rPr>
                  <w:lang w:val="en-US"/>
                </w:rPr>
                <w:t>722 MHz</w:t>
              </w:r>
            </w:ins>
          </w:p>
        </w:tc>
        <w:tc>
          <w:tcPr>
            <w:tcW w:w="0" w:type="auto"/>
            <w:gridSpan w:val="2"/>
            <w:tcBorders>
              <w:top w:val="nil"/>
              <w:left w:val="nil"/>
              <w:bottom w:val="single" w:sz="8" w:space="0" w:color="auto"/>
              <w:right w:val="nil"/>
            </w:tcBorders>
            <w:noWrap/>
            <w:vAlign w:val="center"/>
            <w:hideMark/>
          </w:tcPr>
          <w:p w14:paraId="49749A14" w14:textId="77777777" w:rsidR="004C5D3E" w:rsidRPr="00EF2BAA" w:rsidRDefault="004C5D3E" w:rsidP="00A1037B">
            <w:pPr>
              <w:pStyle w:val="TAH"/>
              <w:rPr>
                <w:ins w:id="8409" w:author="Istvan Szini" w:date="2023-02-01T14:08:00Z"/>
                <w:lang w:val="en-US"/>
              </w:rPr>
            </w:pPr>
            <w:ins w:id="8410" w:author="Istvan Szini" w:date="2023-02-01T14:08:00Z">
              <w:r w:rsidRPr="00EF2BAA">
                <w:rPr>
                  <w:lang w:val="en-US"/>
                </w:rPr>
                <w:t>836.5 MHz</w:t>
              </w:r>
            </w:ins>
          </w:p>
        </w:tc>
        <w:tc>
          <w:tcPr>
            <w:tcW w:w="0" w:type="auto"/>
            <w:gridSpan w:val="2"/>
            <w:tcBorders>
              <w:top w:val="nil"/>
              <w:left w:val="nil"/>
              <w:bottom w:val="single" w:sz="8" w:space="0" w:color="auto"/>
              <w:right w:val="nil"/>
            </w:tcBorders>
            <w:noWrap/>
            <w:vAlign w:val="center"/>
            <w:hideMark/>
          </w:tcPr>
          <w:p w14:paraId="1947CA95" w14:textId="77777777" w:rsidR="004C5D3E" w:rsidRPr="00EF2BAA" w:rsidRDefault="004C5D3E" w:rsidP="00A1037B">
            <w:pPr>
              <w:pStyle w:val="TAH"/>
              <w:rPr>
                <w:ins w:id="8411" w:author="Istvan Szini" w:date="2023-02-01T14:08:00Z"/>
                <w:lang w:val="en-US"/>
              </w:rPr>
            </w:pPr>
            <w:ins w:id="8412" w:author="Istvan Szini" w:date="2023-02-01T14:08:00Z">
              <w:r w:rsidRPr="00EF2BAA">
                <w:rPr>
                  <w:lang w:val="en-US"/>
                </w:rPr>
                <w:t>1575.42 MHz</w:t>
              </w:r>
            </w:ins>
          </w:p>
        </w:tc>
        <w:tc>
          <w:tcPr>
            <w:tcW w:w="0" w:type="auto"/>
            <w:gridSpan w:val="2"/>
            <w:tcBorders>
              <w:top w:val="nil"/>
              <w:left w:val="nil"/>
              <w:bottom w:val="single" w:sz="8" w:space="0" w:color="auto"/>
              <w:right w:val="nil"/>
            </w:tcBorders>
            <w:noWrap/>
            <w:vAlign w:val="center"/>
            <w:hideMark/>
          </w:tcPr>
          <w:p w14:paraId="72337D62" w14:textId="77777777" w:rsidR="004C5D3E" w:rsidRPr="00EF2BAA" w:rsidRDefault="004C5D3E" w:rsidP="00A1037B">
            <w:pPr>
              <w:pStyle w:val="TAH"/>
              <w:rPr>
                <w:ins w:id="8413" w:author="Istvan Szini" w:date="2023-02-01T14:08:00Z"/>
                <w:lang w:val="en-US"/>
              </w:rPr>
            </w:pPr>
            <w:ins w:id="8414" w:author="Istvan Szini" w:date="2023-02-01T14:08:00Z">
              <w:r w:rsidRPr="00EF2BAA">
                <w:rPr>
                  <w:lang w:val="en-US"/>
                </w:rPr>
                <w:t>1800 MHz</w:t>
              </w:r>
            </w:ins>
          </w:p>
        </w:tc>
      </w:tr>
      <w:tr w:rsidR="004C5D3E" w:rsidRPr="00EF2BAA" w14:paraId="31AE7E76" w14:textId="77777777" w:rsidTr="00A1037B">
        <w:trPr>
          <w:ins w:id="8415" w:author="Istvan Szini" w:date="2023-02-01T14:08:00Z"/>
        </w:trPr>
        <w:tc>
          <w:tcPr>
            <w:tcW w:w="859" w:type="dxa"/>
            <w:tcBorders>
              <w:top w:val="nil"/>
              <w:left w:val="single" w:sz="8" w:space="0" w:color="auto"/>
              <w:bottom w:val="single" w:sz="8" w:space="0" w:color="auto"/>
              <w:right w:val="single" w:sz="4" w:space="0" w:color="auto"/>
            </w:tcBorders>
            <w:noWrap/>
            <w:vAlign w:val="center"/>
            <w:hideMark/>
          </w:tcPr>
          <w:p w14:paraId="7F6C19DB" w14:textId="77777777" w:rsidR="004C5D3E" w:rsidRPr="00EF2BAA" w:rsidRDefault="004C5D3E" w:rsidP="00A1037B">
            <w:pPr>
              <w:pStyle w:val="TAH"/>
              <w:rPr>
                <w:ins w:id="8416" w:author="Istvan Szini" w:date="2023-02-01T14:08:00Z"/>
                <w:lang w:val="en-US"/>
              </w:rPr>
            </w:pPr>
            <w:ins w:id="8417" w:author="Istvan Szini" w:date="2023-02-01T14:08:00Z">
              <w:r w:rsidRPr="00EF2BAA">
                <w:rPr>
                  <w:lang w:val="en-US"/>
                </w:rPr>
                <w:t>Lower</w:t>
              </w:r>
            </w:ins>
          </w:p>
        </w:tc>
        <w:tc>
          <w:tcPr>
            <w:tcW w:w="0" w:type="auto"/>
            <w:tcBorders>
              <w:top w:val="nil"/>
              <w:left w:val="nil"/>
              <w:bottom w:val="single" w:sz="8" w:space="0" w:color="auto"/>
              <w:right w:val="single" w:sz="4" w:space="0" w:color="auto"/>
            </w:tcBorders>
            <w:vAlign w:val="center"/>
            <w:hideMark/>
          </w:tcPr>
          <w:p w14:paraId="7128D8E6" w14:textId="77777777" w:rsidR="004C5D3E" w:rsidRPr="00EF2BAA" w:rsidRDefault="004C5D3E" w:rsidP="00A1037B">
            <w:pPr>
              <w:pStyle w:val="TAH"/>
              <w:rPr>
                <w:ins w:id="8418" w:author="Istvan Szini" w:date="2023-02-01T14:08:00Z"/>
                <w:lang w:val="en-US"/>
              </w:rPr>
            </w:pPr>
            <w:ins w:id="8419" w:author="Istvan Szini" w:date="2023-02-01T14:08:00Z">
              <w:r w:rsidRPr="00EF2BAA">
                <w:rPr>
                  <w:lang w:val="en-US"/>
                </w:rPr>
                <w:t>Upper</w:t>
              </w:r>
            </w:ins>
          </w:p>
        </w:tc>
        <w:tc>
          <w:tcPr>
            <w:tcW w:w="0" w:type="auto"/>
            <w:tcBorders>
              <w:top w:val="nil"/>
              <w:left w:val="single" w:sz="8" w:space="0" w:color="auto"/>
              <w:bottom w:val="single" w:sz="8" w:space="0" w:color="auto"/>
              <w:right w:val="single" w:sz="4" w:space="0" w:color="auto"/>
            </w:tcBorders>
            <w:vAlign w:val="center"/>
            <w:hideMark/>
          </w:tcPr>
          <w:p w14:paraId="4715D096" w14:textId="77777777" w:rsidR="004C5D3E" w:rsidRPr="00EF2BAA" w:rsidRDefault="004C5D3E" w:rsidP="00A1037B">
            <w:pPr>
              <w:pStyle w:val="TAH"/>
              <w:rPr>
                <w:ins w:id="8420" w:author="Istvan Szini" w:date="2023-02-01T14:08:00Z"/>
                <w:lang w:val="en-US"/>
              </w:rPr>
            </w:pPr>
            <w:ins w:id="8421" w:author="Istvan Szini" w:date="2023-02-01T14:08:00Z">
              <w:r w:rsidRPr="00EF2BAA">
                <w:rPr>
                  <w:lang w:val="en-US"/>
                </w:rPr>
                <w:t>Lower</w:t>
              </w:r>
            </w:ins>
          </w:p>
        </w:tc>
        <w:tc>
          <w:tcPr>
            <w:tcW w:w="0" w:type="auto"/>
            <w:tcBorders>
              <w:top w:val="nil"/>
              <w:left w:val="nil"/>
              <w:bottom w:val="single" w:sz="8" w:space="0" w:color="auto"/>
              <w:right w:val="single" w:sz="4" w:space="0" w:color="auto"/>
            </w:tcBorders>
            <w:vAlign w:val="center"/>
            <w:hideMark/>
          </w:tcPr>
          <w:p w14:paraId="2AEFED06" w14:textId="77777777" w:rsidR="004C5D3E" w:rsidRPr="00EF2BAA" w:rsidRDefault="004C5D3E" w:rsidP="00A1037B">
            <w:pPr>
              <w:pStyle w:val="TAH"/>
              <w:rPr>
                <w:ins w:id="8422" w:author="Istvan Szini" w:date="2023-02-01T14:08:00Z"/>
                <w:lang w:val="en-US"/>
              </w:rPr>
            </w:pPr>
            <w:ins w:id="8423" w:author="Istvan Szini" w:date="2023-02-01T14:08:00Z">
              <w:r w:rsidRPr="00EF2BAA">
                <w:rPr>
                  <w:lang w:val="en-US"/>
                </w:rPr>
                <w:t>Upper</w:t>
              </w:r>
            </w:ins>
          </w:p>
        </w:tc>
        <w:tc>
          <w:tcPr>
            <w:tcW w:w="0" w:type="auto"/>
            <w:tcBorders>
              <w:top w:val="nil"/>
              <w:left w:val="single" w:sz="8" w:space="0" w:color="auto"/>
              <w:bottom w:val="single" w:sz="8" w:space="0" w:color="auto"/>
              <w:right w:val="single" w:sz="4" w:space="0" w:color="auto"/>
            </w:tcBorders>
            <w:vAlign w:val="center"/>
            <w:hideMark/>
          </w:tcPr>
          <w:p w14:paraId="5164D38C" w14:textId="77777777" w:rsidR="004C5D3E" w:rsidRPr="00EF2BAA" w:rsidRDefault="004C5D3E" w:rsidP="00A1037B">
            <w:pPr>
              <w:pStyle w:val="TAH"/>
              <w:rPr>
                <w:ins w:id="8424" w:author="Istvan Szini" w:date="2023-02-01T14:08:00Z"/>
                <w:lang w:val="en-US"/>
              </w:rPr>
            </w:pPr>
            <w:ins w:id="8425" w:author="Istvan Szini" w:date="2023-02-01T14:08:00Z">
              <w:r w:rsidRPr="00EF2BAA">
                <w:rPr>
                  <w:lang w:val="en-US"/>
                </w:rPr>
                <w:t>Lower</w:t>
              </w:r>
            </w:ins>
          </w:p>
        </w:tc>
        <w:tc>
          <w:tcPr>
            <w:tcW w:w="0" w:type="auto"/>
            <w:tcBorders>
              <w:top w:val="nil"/>
              <w:left w:val="nil"/>
              <w:bottom w:val="single" w:sz="8" w:space="0" w:color="auto"/>
              <w:right w:val="single" w:sz="4" w:space="0" w:color="auto"/>
            </w:tcBorders>
            <w:vAlign w:val="center"/>
            <w:hideMark/>
          </w:tcPr>
          <w:p w14:paraId="24148FEE" w14:textId="77777777" w:rsidR="004C5D3E" w:rsidRPr="00EF2BAA" w:rsidRDefault="004C5D3E" w:rsidP="00A1037B">
            <w:pPr>
              <w:pStyle w:val="TAH"/>
              <w:rPr>
                <w:ins w:id="8426" w:author="Istvan Szini" w:date="2023-02-01T14:08:00Z"/>
                <w:lang w:val="en-US"/>
              </w:rPr>
            </w:pPr>
            <w:ins w:id="8427" w:author="Istvan Szini" w:date="2023-02-01T14:08:00Z">
              <w:r w:rsidRPr="00EF2BAA">
                <w:rPr>
                  <w:lang w:val="en-US"/>
                </w:rPr>
                <w:t>Upper</w:t>
              </w:r>
            </w:ins>
          </w:p>
        </w:tc>
        <w:tc>
          <w:tcPr>
            <w:tcW w:w="0" w:type="auto"/>
            <w:tcBorders>
              <w:top w:val="nil"/>
              <w:left w:val="single" w:sz="8" w:space="0" w:color="auto"/>
              <w:bottom w:val="single" w:sz="8" w:space="0" w:color="auto"/>
              <w:right w:val="single" w:sz="4" w:space="0" w:color="auto"/>
            </w:tcBorders>
            <w:vAlign w:val="center"/>
            <w:hideMark/>
          </w:tcPr>
          <w:p w14:paraId="43E270C8" w14:textId="77777777" w:rsidR="004C5D3E" w:rsidRPr="00EF2BAA" w:rsidRDefault="004C5D3E" w:rsidP="00A1037B">
            <w:pPr>
              <w:pStyle w:val="TAH"/>
              <w:rPr>
                <w:ins w:id="8428" w:author="Istvan Szini" w:date="2023-02-01T14:08:00Z"/>
                <w:lang w:val="en-US"/>
              </w:rPr>
            </w:pPr>
            <w:ins w:id="8429" w:author="Istvan Szini" w:date="2023-02-01T14:08:00Z">
              <w:r w:rsidRPr="00EF2BAA">
                <w:rPr>
                  <w:lang w:val="en-US"/>
                </w:rPr>
                <w:t>Lower</w:t>
              </w:r>
            </w:ins>
          </w:p>
        </w:tc>
        <w:tc>
          <w:tcPr>
            <w:tcW w:w="0" w:type="auto"/>
            <w:tcBorders>
              <w:top w:val="nil"/>
              <w:left w:val="nil"/>
              <w:bottom w:val="single" w:sz="8" w:space="0" w:color="auto"/>
              <w:right w:val="single" w:sz="4" w:space="0" w:color="auto"/>
            </w:tcBorders>
            <w:vAlign w:val="center"/>
            <w:hideMark/>
          </w:tcPr>
          <w:p w14:paraId="610D81E5" w14:textId="77777777" w:rsidR="004C5D3E" w:rsidRPr="00EF2BAA" w:rsidRDefault="004C5D3E" w:rsidP="00A1037B">
            <w:pPr>
              <w:pStyle w:val="TAH"/>
              <w:rPr>
                <w:ins w:id="8430" w:author="Istvan Szini" w:date="2023-02-01T14:08:00Z"/>
                <w:lang w:val="en-US"/>
              </w:rPr>
            </w:pPr>
            <w:ins w:id="8431" w:author="Istvan Szini" w:date="2023-02-01T14:08:00Z">
              <w:r w:rsidRPr="00EF2BAA">
                <w:rPr>
                  <w:lang w:val="en-US"/>
                </w:rPr>
                <w:t>Upper</w:t>
              </w:r>
            </w:ins>
          </w:p>
        </w:tc>
        <w:tc>
          <w:tcPr>
            <w:tcW w:w="0" w:type="auto"/>
            <w:tcBorders>
              <w:top w:val="nil"/>
              <w:left w:val="single" w:sz="8" w:space="0" w:color="auto"/>
              <w:bottom w:val="single" w:sz="8" w:space="0" w:color="auto"/>
              <w:right w:val="single" w:sz="4" w:space="0" w:color="auto"/>
            </w:tcBorders>
            <w:vAlign w:val="center"/>
            <w:hideMark/>
          </w:tcPr>
          <w:p w14:paraId="5E3D14D7" w14:textId="77777777" w:rsidR="004C5D3E" w:rsidRPr="00EF2BAA" w:rsidRDefault="004C5D3E" w:rsidP="00A1037B">
            <w:pPr>
              <w:pStyle w:val="TAH"/>
              <w:rPr>
                <w:ins w:id="8432" w:author="Istvan Szini" w:date="2023-02-01T14:08:00Z"/>
                <w:lang w:val="en-US"/>
              </w:rPr>
            </w:pPr>
            <w:ins w:id="8433" w:author="Istvan Szini" w:date="2023-02-01T14:08:00Z">
              <w:r w:rsidRPr="00EF2BAA">
                <w:rPr>
                  <w:lang w:val="en-US"/>
                </w:rPr>
                <w:t>Lower</w:t>
              </w:r>
            </w:ins>
          </w:p>
        </w:tc>
        <w:tc>
          <w:tcPr>
            <w:tcW w:w="0" w:type="auto"/>
            <w:tcBorders>
              <w:top w:val="nil"/>
              <w:left w:val="nil"/>
              <w:bottom w:val="single" w:sz="8" w:space="0" w:color="auto"/>
              <w:right w:val="single" w:sz="4" w:space="0" w:color="auto"/>
            </w:tcBorders>
            <w:vAlign w:val="center"/>
            <w:hideMark/>
          </w:tcPr>
          <w:p w14:paraId="68557676" w14:textId="77777777" w:rsidR="004C5D3E" w:rsidRPr="00EF2BAA" w:rsidRDefault="004C5D3E" w:rsidP="00A1037B">
            <w:pPr>
              <w:pStyle w:val="TAH"/>
              <w:rPr>
                <w:ins w:id="8434" w:author="Istvan Szini" w:date="2023-02-01T14:08:00Z"/>
                <w:lang w:val="en-US"/>
              </w:rPr>
            </w:pPr>
            <w:ins w:id="8435" w:author="Istvan Szini" w:date="2023-02-01T14:08:00Z">
              <w:r w:rsidRPr="00EF2BAA">
                <w:rPr>
                  <w:lang w:val="en-US"/>
                </w:rPr>
                <w:t>Upper</w:t>
              </w:r>
            </w:ins>
          </w:p>
        </w:tc>
      </w:tr>
      <w:tr w:rsidR="004C5D3E" w:rsidRPr="00EF2BAA" w14:paraId="3F1ABC16" w14:textId="77777777" w:rsidTr="00A1037B">
        <w:trPr>
          <w:ins w:id="8436" w:author="Istvan Szini" w:date="2023-02-01T14:08:00Z"/>
        </w:trPr>
        <w:tc>
          <w:tcPr>
            <w:tcW w:w="859" w:type="dxa"/>
            <w:tcBorders>
              <w:top w:val="nil"/>
              <w:left w:val="single" w:sz="8" w:space="0" w:color="auto"/>
              <w:bottom w:val="single" w:sz="4" w:space="0" w:color="auto"/>
              <w:right w:val="single" w:sz="4" w:space="0" w:color="auto"/>
            </w:tcBorders>
            <w:noWrap/>
            <w:hideMark/>
          </w:tcPr>
          <w:p w14:paraId="0E36366F" w14:textId="77777777" w:rsidR="004C5D3E" w:rsidRPr="00A0033F" w:rsidRDefault="004C5D3E" w:rsidP="00A1037B">
            <w:pPr>
              <w:pStyle w:val="TAC"/>
              <w:rPr>
                <w:ins w:id="8437" w:author="Istvan Szini" w:date="2023-02-01T14:08:00Z"/>
                <w:rFonts w:cs="Arial"/>
                <w:szCs w:val="18"/>
              </w:rPr>
            </w:pPr>
            <w:ins w:id="8438" w:author="Istvan Szini" w:date="2023-02-01T14:08:00Z">
              <w:r w:rsidRPr="003B2773">
                <w:t>0.90</w:t>
              </w:r>
            </w:ins>
          </w:p>
        </w:tc>
        <w:tc>
          <w:tcPr>
            <w:tcW w:w="0" w:type="auto"/>
            <w:tcBorders>
              <w:top w:val="nil"/>
              <w:left w:val="nil"/>
              <w:bottom w:val="single" w:sz="4" w:space="0" w:color="auto"/>
              <w:right w:val="single" w:sz="8" w:space="0" w:color="auto"/>
            </w:tcBorders>
            <w:noWrap/>
            <w:hideMark/>
          </w:tcPr>
          <w:p w14:paraId="50D2F154" w14:textId="77777777" w:rsidR="004C5D3E" w:rsidRPr="00A0033F" w:rsidRDefault="004C5D3E" w:rsidP="00A1037B">
            <w:pPr>
              <w:pStyle w:val="TAC"/>
              <w:rPr>
                <w:ins w:id="8439" w:author="Istvan Szini" w:date="2023-02-01T14:08:00Z"/>
                <w:rFonts w:cs="Arial"/>
                <w:szCs w:val="18"/>
              </w:rPr>
            </w:pPr>
            <w:ins w:id="8440" w:author="Istvan Szini" w:date="2023-02-01T14:08:00Z">
              <w:r w:rsidRPr="003B2773">
                <w:t>1.00</w:t>
              </w:r>
            </w:ins>
          </w:p>
        </w:tc>
        <w:tc>
          <w:tcPr>
            <w:tcW w:w="0" w:type="auto"/>
            <w:tcBorders>
              <w:top w:val="nil"/>
              <w:left w:val="nil"/>
              <w:bottom w:val="single" w:sz="4" w:space="0" w:color="auto"/>
              <w:right w:val="single" w:sz="4" w:space="0" w:color="auto"/>
            </w:tcBorders>
            <w:noWrap/>
            <w:hideMark/>
          </w:tcPr>
          <w:p w14:paraId="4780F56A" w14:textId="77777777" w:rsidR="004C5D3E" w:rsidRPr="00A0033F" w:rsidRDefault="004C5D3E" w:rsidP="00A1037B">
            <w:pPr>
              <w:pStyle w:val="TAC"/>
              <w:rPr>
                <w:ins w:id="8441" w:author="Istvan Szini" w:date="2023-02-01T14:08:00Z"/>
                <w:rFonts w:cs="Arial"/>
                <w:szCs w:val="18"/>
              </w:rPr>
            </w:pPr>
            <w:ins w:id="8442" w:author="Istvan Szini" w:date="2023-02-01T14:08:00Z">
              <w:r w:rsidRPr="003B2773">
                <w:t>0.90</w:t>
              </w:r>
            </w:ins>
          </w:p>
        </w:tc>
        <w:tc>
          <w:tcPr>
            <w:tcW w:w="0" w:type="auto"/>
            <w:tcBorders>
              <w:top w:val="nil"/>
              <w:left w:val="nil"/>
              <w:bottom w:val="single" w:sz="4" w:space="0" w:color="auto"/>
              <w:right w:val="single" w:sz="8" w:space="0" w:color="auto"/>
            </w:tcBorders>
            <w:noWrap/>
            <w:hideMark/>
          </w:tcPr>
          <w:p w14:paraId="3953AB71" w14:textId="77777777" w:rsidR="004C5D3E" w:rsidRPr="00A0033F" w:rsidRDefault="004C5D3E" w:rsidP="00A1037B">
            <w:pPr>
              <w:pStyle w:val="TAC"/>
              <w:rPr>
                <w:ins w:id="8443" w:author="Istvan Szini" w:date="2023-02-01T14:08:00Z"/>
                <w:rFonts w:cs="Arial"/>
                <w:szCs w:val="18"/>
              </w:rPr>
            </w:pPr>
            <w:ins w:id="8444" w:author="Istvan Szini" w:date="2023-02-01T14:08:00Z">
              <w:r w:rsidRPr="003B2773">
                <w:t>1.00</w:t>
              </w:r>
            </w:ins>
          </w:p>
        </w:tc>
        <w:tc>
          <w:tcPr>
            <w:tcW w:w="0" w:type="auto"/>
            <w:tcBorders>
              <w:top w:val="nil"/>
              <w:left w:val="nil"/>
              <w:bottom w:val="single" w:sz="4" w:space="0" w:color="auto"/>
              <w:right w:val="single" w:sz="4" w:space="0" w:color="auto"/>
            </w:tcBorders>
            <w:noWrap/>
            <w:hideMark/>
          </w:tcPr>
          <w:p w14:paraId="59E4CFE9" w14:textId="77777777" w:rsidR="004C5D3E" w:rsidRPr="00A0033F" w:rsidRDefault="004C5D3E" w:rsidP="00A1037B">
            <w:pPr>
              <w:pStyle w:val="TAC"/>
              <w:rPr>
                <w:ins w:id="8445" w:author="Istvan Szini" w:date="2023-02-01T14:08:00Z"/>
                <w:rFonts w:cs="Arial"/>
                <w:szCs w:val="18"/>
              </w:rPr>
            </w:pPr>
            <w:ins w:id="8446" w:author="Istvan Szini" w:date="2023-02-01T14:08:00Z">
              <w:r w:rsidRPr="003B2773">
                <w:t>0.90</w:t>
              </w:r>
            </w:ins>
          </w:p>
        </w:tc>
        <w:tc>
          <w:tcPr>
            <w:tcW w:w="0" w:type="auto"/>
            <w:tcBorders>
              <w:top w:val="nil"/>
              <w:left w:val="nil"/>
              <w:bottom w:val="single" w:sz="4" w:space="0" w:color="auto"/>
              <w:right w:val="single" w:sz="8" w:space="0" w:color="auto"/>
            </w:tcBorders>
            <w:noWrap/>
            <w:hideMark/>
          </w:tcPr>
          <w:p w14:paraId="3A0910E3" w14:textId="77777777" w:rsidR="004C5D3E" w:rsidRPr="00A0033F" w:rsidRDefault="004C5D3E" w:rsidP="00A1037B">
            <w:pPr>
              <w:pStyle w:val="TAC"/>
              <w:rPr>
                <w:ins w:id="8447" w:author="Istvan Szini" w:date="2023-02-01T14:08:00Z"/>
                <w:rFonts w:cs="Arial"/>
                <w:szCs w:val="18"/>
              </w:rPr>
            </w:pPr>
            <w:ins w:id="8448" w:author="Istvan Szini" w:date="2023-02-01T14:08:00Z">
              <w:r w:rsidRPr="003B2773">
                <w:t>1.00</w:t>
              </w:r>
            </w:ins>
          </w:p>
        </w:tc>
        <w:tc>
          <w:tcPr>
            <w:tcW w:w="0" w:type="auto"/>
            <w:tcBorders>
              <w:top w:val="nil"/>
              <w:left w:val="nil"/>
              <w:bottom w:val="single" w:sz="4" w:space="0" w:color="auto"/>
              <w:right w:val="single" w:sz="4" w:space="0" w:color="auto"/>
            </w:tcBorders>
            <w:noWrap/>
            <w:hideMark/>
          </w:tcPr>
          <w:p w14:paraId="08D995E2" w14:textId="77777777" w:rsidR="004C5D3E" w:rsidRPr="00A0033F" w:rsidRDefault="004C5D3E" w:rsidP="00A1037B">
            <w:pPr>
              <w:pStyle w:val="TAC"/>
              <w:rPr>
                <w:ins w:id="8449" w:author="Istvan Szini" w:date="2023-02-01T14:08:00Z"/>
                <w:rFonts w:cs="Arial"/>
                <w:szCs w:val="18"/>
              </w:rPr>
            </w:pPr>
            <w:ins w:id="8450" w:author="Istvan Szini" w:date="2023-02-01T14:08:00Z">
              <w:r w:rsidRPr="003B2773">
                <w:t>0.90</w:t>
              </w:r>
            </w:ins>
          </w:p>
        </w:tc>
        <w:tc>
          <w:tcPr>
            <w:tcW w:w="0" w:type="auto"/>
            <w:tcBorders>
              <w:top w:val="nil"/>
              <w:left w:val="nil"/>
              <w:bottom w:val="single" w:sz="4" w:space="0" w:color="auto"/>
              <w:right w:val="single" w:sz="8" w:space="0" w:color="auto"/>
            </w:tcBorders>
            <w:noWrap/>
            <w:hideMark/>
          </w:tcPr>
          <w:p w14:paraId="1E57A22C" w14:textId="77777777" w:rsidR="004C5D3E" w:rsidRPr="00A0033F" w:rsidRDefault="004C5D3E" w:rsidP="00A1037B">
            <w:pPr>
              <w:pStyle w:val="TAC"/>
              <w:rPr>
                <w:ins w:id="8451" w:author="Istvan Szini" w:date="2023-02-01T14:08:00Z"/>
                <w:rFonts w:cs="Arial"/>
                <w:szCs w:val="18"/>
              </w:rPr>
            </w:pPr>
            <w:ins w:id="8452" w:author="Istvan Szini" w:date="2023-02-01T14:08:00Z">
              <w:r w:rsidRPr="003B2773">
                <w:t>1.00</w:t>
              </w:r>
            </w:ins>
          </w:p>
        </w:tc>
        <w:tc>
          <w:tcPr>
            <w:tcW w:w="0" w:type="auto"/>
            <w:tcBorders>
              <w:top w:val="nil"/>
              <w:left w:val="nil"/>
              <w:bottom w:val="single" w:sz="4" w:space="0" w:color="auto"/>
              <w:right w:val="single" w:sz="4" w:space="0" w:color="auto"/>
            </w:tcBorders>
            <w:noWrap/>
            <w:hideMark/>
          </w:tcPr>
          <w:p w14:paraId="22F525C3" w14:textId="77777777" w:rsidR="004C5D3E" w:rsidRPr="00A0033F" w:rsidRDefault="004C5D3E" w:rsidP="00A1037B">
            <w:pPr>
              <w:pStyle w:val="TAC"/>
              <w:rPr>
                <w:ins w:id="8453" w:author="Istvan Szini" w:date="2023-02-01T14:08:00Z"/>
                <w:rFonts w:cs="Arial"/>
                <w:szCs w:val="18"/>
              </w:rPr>
            </w:pPr>
            <w:ins w:id="8454" w:author="Istvan Szini" w:date="2023-02-01T14:08:00Z">
              <w:r w:rsidRPr="003B2773">
                <w:t>0.90</w:t>
              </w:r>
            </w:ins>
          </w:p>
        </w:tc>
        <w:tc>
          <w:tcPr>
            <w:tcW w:w="0" w:type="auto"/>
            <w:tcBorders>
              <w:top w:val="nil"/>
              <w:left w:val="nil"/>
              <w:bottom w:val="single" w:sz="4" w:space="0" w:color="auto"/>
              <w:right w:val="single" w:sz="8" w:space="0" w:color="auto"/>
            </w:tcBorders>
            <w:noWrap/>
            <w:hideMark/>
          </w:tcPr>
          <w:p w14:paraId="31B67106" w14:textId="77777777" w:rsidR="004C5D3E" w:rsidRPr="00A0033F" w:rsidRDefault="004C5D3E" w:rsidP="00A1037B">
            <w:pPr>
              <w:pStyle w:val="TAC"/>
              <w:rPr>
                <w:ins w:id="8455" w:author="Istvan Szini" w:date="2023-02-01T14:08:00Z"/>
                <w:rFonts w:cs="Arial"/>
                <w:szCs w:val="18"/>
              </w:rPr>
            </w:pPr>
            <w:ins w:id="8456" w:author="Istvan Szini" w:date="2023-02-01T14:08:00Z">
              <w:r w:rsidRPr="003B2773">
                <w:t>1.00</w:t>
              </w:r>
            </w:ins>
          </w:p>
        </w:tc>
      </w:tr>
      <w:tr w:rsidR="004C5D3E" w:rsidRPr="00EF2BAA" w14:paraId="1A4A7073" w14:textId="77777777" w:rsidTr="00A1037B">
        <w:trPr>
          <w:ins w:id="8457" w:author="Istvan Szini" w:date="2023-02-01T14:08:00Z"/>
        </w:trPr>
        <w:tc>
          <w:tcPr>
            <w:tcW w:w="859" w:type="dxa"/>
            <w:tcBorders>
              <w:top w:val="nil"/>
              <w:left w:val="single" w:sz="8" w:space="0" w:color="auto"/>
              <w:bottom w:val="single" w:sz="4" w:space="0" w:color="auto"/>
              <w:right w:val="single" w:sz="4" w:space="0" w:color="auto"/>
            </w:tcBorders>
            <w:noWrap/>
            <w:hideMark/>
          </w:tcPr>
          <w:p w14:paraId="7FAE67B6" w14:textId="77777777" w:rsidR="004C5D3E" w:rsidRPr="00A0033F" w:rsidRDefault="004C5D3E" w:rsidP="00A1037B">
            <w:pPr>
              <w:pStyle w:val="TAC"/>
              <w:rPr>
                <w:ins w:id="8458" w:author="Istvan Szini" w:date="2023-02-01T14:08:00Z"/>
                <w:rFonts w:cs="Arial"/>
                <w:szCs w:val="18"/>
              </w:rPr>
            </w:pPr>
            <w:ins w:id="8459" w:author="Istvan Szini" w:date="2023-02-01T14:08:00Z">
              <w:r w:rsidRPr="003B2773">
                <w:t>0.89</w:t>
              </w:r>
            </w:ins>
          </w:p>
        </w:tc>
        <w:tc>
          <w:tcPr>
            <w:tcW w:w="0" w:type="auto"/>
            <w:tcBorders>
              <w:top w:val="nil"/>
              <w:left w:val="nil"/>
              <w:bottom w:val="single" w:sz="4" w:space="0" w:color="auto"/>
              <w:right w:val="single" w:sz="8" w:space="0" w:color="auto"/>
            </w:tcBorders>
            <w:noWrap/>
            <w:hideMark/>
          </w:tcPr>
          <w:p w14:paraId="60CDBB82" w14:textId="77777777" w:rsidR="004C5D3E" w:rsidRPr="00A0033F" w:rsidRDefault="004C5D3E" w:rsidP="00A1037B">
            <w:pPr>
              <w:pStyle w:val="TAC"/>
              <w:rPr>
                <w:ins w:id="8460" w:author="Istvan Szini" w:date="2023-02-01T14:08:00Z"/>
                <w:rFonts w:cs="Arial"/>
                <w:szCs w:val="18"/>
              </w:rPr>
            </w:pPr>
            <w:ins w:id="8461" w:author="Istvan Szini" w:date="2023-02-01T14:08:00Z">
              <w:r w:rsidRPr="003B2773">
                <w:t>1.00</w:t>
              </w:r>
            </w:ins>
          </w:p>
        </w:tc>
        <w:tc>
          <w:tcPr>
            <w:tcW w:w="0" w:type="auto"/>
            <w:tcBorders>
              <w:top w:val="nil"/>
              <w:left w:val="nil"/>
              <w:bottom w:val="single" w:sz="4" w:space="0" w:color="auto"/>
              <w:right w:val="single" w:sz="4" w:space="0" w:color="auto"/>
            </w:tcBorders>
            <w:noWrap/>
            <w:hideMark/>
          </w:tcPr>
          <w:p w14:paraId="4F9F56F2" w14:textId="77777777" w:rsidR="004C5D3E" w:rsidRPr="00A0033F" w:rsidRDefault="004C5D3E" w:rsidP="00A1037B">
            <w:pPr>
              <w:pStyle w:val="TAC"/>
              <w:rPr>
                <w:ins w:id="8462" w:author="Istvan Szini" w:date="2023-02-01T14:08:00Z"/>
                <w:rFonts w:cs="Arial"/>
                <w:szCs w:val="18"/>
              </w:rPr>
            </w:pPr>
            <w:ins w:id="8463" w:author="Istvan Szini" w:date="2023-02-01T14:08:00Z">
              <w:r w:rsidRPr="003B2773">
                <w:t>0.89</w:t>
              </w:r>
            </w:ins>
          </w:p>
        </w:tc>
        <w:tc>
          <w:tcPr>
            <w:tcW w:w="0" w:type="auto"/>
            <w:tcBorders>
              <w:top w:val="nil"/>
              <w:left w:val="nil"/>
              <w:bottom w:val="single" w:sz="4" w:space="0" w:color="auto"/>
              <w:right w:val="single" w:sz="8" w:space="0" w:color="auto"/>
            </w:tcBorders>
            <w:noWrap/>
            <w:hideMark/>
          </w:tcPr>
          <w:p w14:paraId="2ED77142" w14:textId="77777777" w:rsidR="004C5D3E" w:rsidRPr="00A0033F" w:rsidRDefault="004C5D3E" w:rsidP="00A1037B">
            <w:pPr>
              <w:pStyle w:val="TAC"/>
              <w:rPr>
                <w:ins w:id="8464" w:author="Istvan Szini" w:date="2023-02-01T14:08:00Z"/>
                <w:rFonts w:cs="Arial"/>
                <w:szCs w:val="18"/>
              </w:rPr>
            </w:pPr>
            <w:ins w:id="8465" w:author="Istvan Szini" w:date="2023-02-01T14:08:00Z">
              <w:r w:rsidRPr="003B2773">
                <w:t>1.00</w:t>
              </w:r>
            </w:ins>
          </w:p>
        </w:tc>
        <w:tc>
          <w:tcPr>
            <w:tcW w:w="0" w:type="auto"/>
            <w:tcBorders>
              <w:top w:val="nil"/>
              <w:left w:val="nil"/>
              <w:bottom w:val="single" w:sz="4" w:space="0" w:color="auto"/>
              <w:right w:val="single" w:sz="4" w:space="0" w:color="auto"/>
            </w:tcBorders>
            <w:noWrap/>
            <w:hideMark/>
          </w:tcPr>
          <w:p w14:paraId="1A20C7AC" w14:textId="77777777" w:rsidR="004C5D3E" w:rsidRPr="00A0033F" w:rsidRDefault="004C5D3E" w:rsidP="00A1037B">
            <w:pPr>
              <w:pStyle w:val="TAC"/>
              <w:rPr>
                <w:ins w:id="8466" w:author="Istvan Szini" w:date="2023-02-01T14:08:00Z"/>
                <w:rFonts w:cs="Arial"/>
                <w:szCs w:val="18"/>
              </w:rPr>
            </w:pPr>
            <w:ins w:id="8467" w:author="Istvan Szini" w:date="2023-02-01T14:08:00Z">
              <w:r w:rsidRPr="003B2773">
                <w:t>0.89</w:t>
              </w:r>
            </w:ins>
          </w:p>
        </w:tc>
        <w:tc>
          <w:tcPr>
            <w:tcW w:w="0" w:type="auto"/>
            <w:tcBorders>
              <w:top w:val="nil"/>
              <w:left w:val="nil"/>
              <w:bottom w:val="single" w:sz="4" w:space="0" w:color="auto"/>
              <w:right w:val="single" w:sz="8" w:space="0" w:color="auto"/>
            </w:tcBorders>
            <w:noWrap/>
            <w:hideMark/>
          </w:tcPr>
          <w:p w14:paraId="7698CB07" w14:textId="77777777" w:rsidR="004C5D3E" w:rsidRPr="00A0033F" w:rsidRDefault="004C5D3E" w:rsidP="00A1037B">
            <w:pPr>
              <w:pStyle w:val="TAC"/>
              <w:rPr>
                <w:ins w:id="8468" w:author="Istvan Szini" w:date="2023-02-01T14:08:00Z"/>
                <w:rFonts w:cs="Arial"/>
                <w:szCs w:val="18"/>
              </w:rPr>
            </w:pPr>
            <w:ins w:id="8469" w:author="Istvan Szini" w:date="2023-02-01T14:08:00Z">
              <w:r w:rsidRPr="003B2773">
                <w:t>1.00</w:t>
              </w:r>
            </w:ins>
          </w:p>
        </w:tc>
        <w:tc>
          <w:tcPr>
            <w:tcW w:w="0" w:type="auto"/>
            <w:tcBorders>
              <w:top w:val="nil"/>
              <w:left w:val="nil"/>
              <w:bottom w:val="single" w:sz="4" w:space="0" w:color="auto"/>
              <w:right w:val="single" w:sz="4" w:space="0" w:color="auto"/>
            </w:tcBorders>
            <w:noWrap/>
            <w:hideMark/>
          </w:tcPr>
          <w:p w14:paraId="5EB1B890" w14:textId="77777777" w:rsidR="004C5D3E" w:rsidRPr="00A0033F" w:rsidRDefault="004C5D3E" w:rsidP="00A1037B">
            <w:pPr>
              <w:pStyle w:val="TAC"/>
              <w:rPr>
                <w:ins w:id="8470" w:author="Istvan Szini" w:date="2023-02-01T14:08:00Z"/>
                <w:rFonts w:cs="Arial"/>
                <w:szCs w:val="18"/>
              </w:rPr>
            </w:pPr>
            <w:ins w:id="8471" w:author="Istvan Szini" w:date="2023-02-01T14:08:00Z">
              <w:r w:rsidRPr="003B2773">
                <w:t>0.89</w:t>
              </w:r>
            </w:ins>
          </w:p>
        </w:tc>
        <w:tc>
          <w:tcPr>
            <w:tcW w:w="0" w:type="auto"/>
            <w:tcBorders>
              <w:top w:val="nil"/>
              <w:left w:val="nil"/>
              <w:bottom w:val="single" w:sz="4" w:space="0" w:color="auto"/>
              <w:right w:val="single" w:sz="8" w:space="0" w:color="auto"/>
            </w:tcBorders>
            <w:noWrap/>
            <w:hideMark/>
          </w:tcPr>
          <w:p w14:paraId="6302513D" w14:textId="77777777" w:rsidR="004C5D3E" w:rsidRPr="00A0033F" w:rsidRDefault="004C5D3E" w:rsidP="00A1037B">
            <w:pPr>
              <w:pStyle w:val="TAC"/>
              <w:rPr>
                <w:ins w:id="8472" w:author="Istvan Szini" w:date="2023-02-01T14:08:00Z"/>
                <w:rFonts w:cs="Arial"/>
                <w:szCs w:val="18"/>
              </w:rPr>
            </w:pPr>
            <w:ins w:id="8473" w:author="Istvan Szini" w:date="2023-02-01T14:08:00Z">
              <w:r w:rsidRPr="003B2773">
                <w:t>1.00</w:t>
              </w:r>
            </w:ins>
          </w:p>
        </w:tc>
        <w:tc>
          <w:tcPr>
            <w:tcW w:w="0" w:type="auto"/>
            <w:tcBorders>
              <w:top w:val="nil"/>
              <w:left w:val="nil"/>
              <w:bottom w:val="single" w:sz="4" w:space="0" w:color="auto"/>
              <w:right w:val="single" w:sz="4" w:space="0" w:color="auto"/>
            </w:tcBorders>
            <w:noWrap/>
            <w:hideMark/>
          </w:tcPr>
          <w:p w14:paraId="6AF384B3" w14:textId="77777777" w:rsidR="004C5D3E" w:rsidRPr="00A0033F" w:rsidRDefault="004C5D3E" w:rsidP="00A1037B">
            <w:pPr>
              <w:pStyle w:val="TAC"/>
              <w:rPr>
                <w:ins w:id="8474" w:author="Istvan Szini" w:date="2023-02-01T14:08:00Z"/>
                <w:rFonts w:cs="Arial"/>
                <w:szCs w:val="18"/>
              </w:rPr>
            </w:pPr>
            <w:ins w:id="8475" w:author="Istvan Szini" w:date="2023-02-01T14:08:00Z">
              <w:r w:rsidRPr="003B2773">
                <w:t>0.89</w:t>
              </w:r>
            </w:ins>
          </w:p>
        </w:tc>
        <w:tc>
          <w:tcPr>
            <w:tcW w:w="0" w:type="auto"/>
            <w:tcBorders>
              <w:top w:val="nil"/>
              <w:left w:val="nil"/>
              <w:bottom w:val="single" w:sz="4" w:space="0" w:color="auto"/>
              <w:right w:val="single" w:sz="8" w:space="0" w:color="auto"/>
            </w:tcBorders>
            <w:noWrap/>
            <w:hideMark/>
          </w:tcPr>
          <w:p w14:paraId="1B36A451" w14:textId="77777777" w:rsidR="004C5D3E" w:rsidRPr="00A0033F" w:rsidRDefault="004C5D3E" w:rsidP="00A1037B">
            <w:pPr>
              <w:pStyle w:val="TAC"/>
              <w:rPr>
                <w:ins w:id="8476" w:author="Istvan Szini" w:date="2023-02-01T14:08:00Z"/>
                <w:rFonts w:cs="Arial"/>
                <w:szCs w:val="18"/>
              </w:rPr>
            </w:pPr>
            <w:ins w:id="8477" w:author="Istvan Szini" w:date="2023-02-01T14:08:00Z">
              <w:r w:rsidRPr="003B2773">
                <w:t>1.00</w:t>
              </w:r>
            </w:ins>
          </w:p>
        </w:tc>
      </w:tr>
      <w:tr w:rsidR="004C5D3E" w:rsidRPr="00EF2BAA" w14:paraId="6226FD37" w14:textId="77777777" w:rsidTr="00A1037B">
        <w:trPr>
          <w:ins w:id="8478" w:author="Istvan Szini" w:date="2023-02-01T14:08:00Z"/>
        </w:trPr>
        <w:tc>
          <w:tcPr>
            <w:tcW w:w="859" w:type="dxa"/>
            <w:tcBorders>
              <w:top w:val="nil"/>
              <w:left w:val="single" w:sz="8" w:space="0" w:color="auto"/>
              <w:bottom w:val="single" w:sz="4" w:space="0" w:color="auto"/>
              <w:right w:val="single" w:sz="4" w:space="0" w:color="auto"/>
            </w:tcBorders>
            <w:noWrap/>
            <w:hideMark/>
          </w:tcPr>
          <w:p w14:paraId="34C8A805" w14:textId="77777777" w:rsidR="004C5D3E" w:rsidRPr="00A0033F" w:rsidRDefault="004C5D3E" w:rsidP="00A1037B">
            <w:pPr>
              <w:pStyle w:val="TAC"/>
              <w:rPr>
                <w:ins w:id="8479" w:author="Istvan Szini" w:date="2023-02-01T14:08:00Z"/>
                <w:rFonts w:cs="Arial"/>
                <w:szCs w:val="18"/>
              </w:rPr>
            </w:pPr>
            <w:ins w:id="8480" w:author="Istvan Szini" w:date="2023-02-01T14:08:00Z">
              <w:r w:rsidRPr="003B2773">
                <w:t>0.89</w:t>
              </w:r>
            </w:ins>
          </w:p>
        </w:tc>
        <w:tc>
          <w:tcPr>
            <w:tcW w:w="0" w:type="auto"/>
            <w:tcBorders>
              <w:top w:val="nil"/>
              <w:left w:val="nil"/>
              <w:bottom w:val="single" w:sz="4" w:space="0" w:color="auto"/>
              <w:right w:val="single" w:sz="8" w:space="0" w:color="auto"/>
            </w:tcBorders>
            <w:noWrap/>
            <w:hideMark/>
          </w:tcPr>
          <w:p w14:paraId="10E2A328" w14:textId="77777777" w:rsidR="004C5D3E" w:rsidRPr="00A0033F" w:rsidRDefault="004C5D3E" w:rsidP="00A1037B">
            <w:pPr>
              <w:pStyle w:val="TAC"/>
              <w:rPr>
                <w:ins w:id="8481" w:author="Istvan Szini" w:date="2023-02-01T14:08:00Z"/>
                <w:rFonts w:cs="Arial"/>
                <w:szCs w:val="18"/>
              </w:rPr>
            </w:pPr>
            <w:ins w:id="8482" w:author="Istvan Szini" w:date="2023-02-01T14:08:00Z">
              <w:r w:rsidRPr="003B2773">
                <w:t>1.00</w:t>
              </w:r>
            </w:ins>
          </w:p>
        </w:tc>
        <w:tc>
          <w:tcPr>
            <w:tcW w:w="0" w:type="auto"/>
            <w:tcBorders>
              <w:top w:val="nil"/>
              <w:left w:val="nil"/>
              <w:bottom w:val="single" w:sz="4" w:space="0" w:color="auto"/>
              <w:right w:val="single" w:sz="4" w:space="0" w:color="auto"/>
            </w:tcBorders>
            <w:noWrap/>
            <w:hideMark/>
          </w:tcPr>
          <w:p w14:paraId="6199F91D" w14:textId="77777777" w:rsidR="004C5D3E" w:rsidRPr="00A0033F" w:rsidRDefault="004C5D3E" w:rsidP="00A1037B">
            <w:pPr>
              <w:pStyle w:val="TAC"/>
              <w:rPr>
                <w:ins w:id="8483" w:author="Istvan Szini" w:date="2023-02-01T14:08:00Z"/>
                <w:rFonts w:cs="Arial"/>
                <w:szCs w:val="18"/>
              </w:rPr>
            </w:pPr>
            <w:ins w:id="8484" w:author="Istvan Szini" w:date="2023-02-01T14:08:00Z">
              <w:r w:rsidRPr="003B2773">
                <w:t>0.88</w:t>
              </w:r>
            </w:ins>
          </w:p>
        </w:tc>
        <w:tc>
          <w:tcPr>
            <w:tcW w:w="0" w:type="auto"/>
            <w:tcBorders>
              <w:top w:val="nil"/>
              <w:left w:val="nil"/>
              <w:bottom w:val="single" w:sz="4" w:space="0" w:color="auto"/>
              <w:right w:val="single" w:sz="8" w:space="0" w:color="auto"/>
            </w:tcBorders>
            <w:noWrap/>
            <w:hideMark/>
          </w:tcPr>
          <w:p w14:paraId="6AF6C797" w14:textId="77777777" w:rsidR="004C5D3E" w:rsidRPr="00A0033F" w:rsidRDefault="004C5D3E" w:rsidP="00A1037B">
            <w:pPr>
              <w:pStyle w:val="TAC"/>
              <w:rPr>
                <w:ins w:id="8485" w:author="Istvan Szini" w:date="2023-02-01T14:08:00Z"/>
                <w:rFonts w:cs="Arial"/>
                <w:szCs w:val="18"/>
              </w:rPr>
            </w:pPr>
            <w:ins w:id="8486" w:author="Istvan Szini" w:date="2023-02-01T14:08:00Z">
              <w:r w:rsidRPr="003B2773">
                <w:t>1.00</w:t>
              </w:r>
            </w:ins>
          </w:p>
        </w:tc>
        <w:tc>
          <w:tcPr>
            <w:tcW w:w="0" w:type="auto"/>
            <w:tcBorders>
              <w:top w:val="nil"/>
              <w:left w:val="nil"/>
              <w:bottom w:val="single" w:sz="4" w:space="0" w:color="auto"/>
              <w:right w:val="single" w:sz="4" w:space="0" w:color="auto"/>
            </w:tcBorders>
            <w:noWrap/>
            <w:hideMark/>
          </w:tcPr>
          <w:p w14:paraId="1853E7F1" w14:textId="77777777" w:rsidR="004C5D3E" w:rsidRPr="00A0033F" w:rsidRDefault="004C5D3E" w:rsidP="00A1037B">
            <w:pPr>
              <w:pStyle w:val="TAC"/>
              <w:rPr>
                <w:ins w:id="8487" w:author="Istvan Szini" w:date="2023-02-01T14:08:00Z"/>
                <w:rFonts w:cs="Arial"/>
                <w:szCs w:val="18"/>
              </w:rPr>
            </w:pPr>
            <w:ins w:id="8488" w:author="Istvan Szini" w:date="2023-02-01T14:08:00Z">
              <w:r w:rsidRPr="003B2773">
                <w:t>0.88</w:t>
              </w:r>
            </w:ins>
          </w:p>
        </w:tc>
        <w:tc>
          <w:tcPr>
            <w:tcW w:w="0" w:type="auto"/>
            <w:tcBorders>
              <w:top w:val="nil"/>
              <w:left w:val="nil"/>
              <w:bottom w:val="single" w:sz="4" w:space="0" w:color="auto"/>
              <w:right w:val="single" w:sz="8" w:space="0" w:color="auto"/>
            </w:tcBorders>
            <w:noWrap/>
            <w:hideMark/>
          </w:tcPr>
          <w:p w14:paraId="65F5B43B" w14:textId="77777777" w:rsidR="004C5D3E" w:rsidRPr="00A0033F" w:rsidRDefault="004C5D3E" w:rsidP="00A1037B">
            <w:pPr>
              <w:pStyle w:val="TAC"/>
              <w:rPr>
                <w:ins w:id="8489" w:author="Istvan Szini" w:date="2023-02-01T14:08:00Z"/>
                <w:rFonts w:cs="Arial"/>
                <w:szCs w:val="18"/>
              </w:rPr>
            </w:pPr>
            <w:ins w:id="8490" w:author="Istvan Szini" w:date="2023-02-01T14:08:00Z">
              <w:r w:rsidRPr="003B2773">
                <w:t>1.00</w:t>
              </w:r>
            </w:ins>
          </w:p>
        </w:tc>
        <w:tc>
          <w:tcPr>
            <w:tcW w:w="0" w:type="auto"/>
            <w:tcBorders>
              <w:top w:val="nil"/>
              <w:left w:val="nil"/>
              <w:bottom w:val="single" w:sz="4" w:space="0" w:color="auto"/>
              <w:right w:val="single" w:sz="4" w:space="0" w:color="auto"/>
            </w:tcBorders>
            <w:noWrap/>
            <w:hideMark/>
          </w:tcPr>
          <w:p w14:paraId="1E1037AB" w14:textId="77777777" w:rsidR="004C5D3E" w:rsidRPr="00A0033F" w:rsidRDefault="004C5D3E" w:rsidP="00A1037B">
            <w:pPr>
              <w:pStyle w:val="TAC"/>
              <w:rPr>
                <w:ins w:id="8491" w:author="Istvan Szini" w:date="2023-02-01T14:08:00Z"/>
                <w:rFonts w:cs="Arial"/>
                <w:szCs w:val="18"/>
              </w:rPr>
            </w:pPr>
            <w:ins w:id="8492" w:author="Istvan Szini" w:date="2023-02-01T14:08:00Z">
              <w:r w:rsidRPr="003B2773">
                <w:t>0.88</w:t>
              </w:r>
            </w:ins>
          </w:p>
        </w:tc>
        <w:tc>
          <w:tcPr>
            <w:tcW w:w="0" w:type="auto"/>
            <w:tcBorders>
              <w:top w:val="nil"/>
              <w:left w:val="nil"/>
              <w:bottom w:val="single" w:sz="4" w:space="0" w:color="auto"/>
              <w:right w:val="single" w:sz="8" w:space="0" w:color="auto"/>
            </w:tcBorders>
            <w:noWrap/>
            <w:hideMark/>
          </w:tcPr>
          <w:p w14:paraId="6F3454BD" w14:textId="77777777" w:rsidR="004C5D3E" w:rsidRPr="00A0033F" w:rsidRDefault="004C5D3E" w:rsidP="00A1037B">
            <w:pPr>
              <w:pStyle w:val="TAC"/>
              <w:rPr>
                <w:ins w:id="8493" w:author="Istvan Szini" w:date="2023-02-01T14:08:00Z"/>
                <w:rFonts w:cs="Arial"/>
                <w:szCs w:val="18"/>
              </w:rPr>
            </w:pPr>
            <w:ins w:id="8494" w:author="Istvan Szini" w:date="2023-02-01T14:08:00Z">
              <w:r w:rsidRPr="003B2773">
                <w:t>1.00</w:t>
              </w:r>
            </w:ins>
          </w:p>
        </w:tc>
        <w:tc>
          <w:tcPr>
            <w:tcW w:w="0" w:type="auto"/>
            <w:tcBorders>
              <w:top w:val="nil"/>
              <w:left w:val="nil"/>
              <w:bottom w:val="single" w:sz="4" w:space="0" w:color="auto"/>
              <w:right w:val="single" w:sz="4" w:space="0" w:color="auto"/>
            </w:tcBorders>
            <w:noWrap/>
            <w:hideMark/>
          </w:tcPr>
          <w:p w14:paraId="45A3CAA6" w14:textId="77777777" w:rsidR="004C5D3E" w:rsidRPr="00A0033F" w:rsidRDefault="004C5D3E" w:rsidP="00A1037B">
            <w:pPr>
              <w:pStyle w:val="TAC"/>
              <w:rPr>
                <w:ins w:id="8495" w:author="Istvan Szini" w:date="2023-02-01T14:08:00Z"/>
                <w:rFonts w:cs="Arial"/>
                <w:szCs w:val="18"/>
              </w:rPr>
            </w:pPr>
            <w:ins w:id="8496" w:author="Istvan Szini" w:date="2023-02-01T14:08:00Z">
              <w:r w:rsidRPr="003B2773">
                <w:t>0.86</w:t>
              </w:r>
            </w:ins>
          </w:p>
        </w:tc>
        <w:tc>
          <w:tcPr>
            <w:tcW w:w="0" w:type="auto"/>
            <w:tcBorders>
              <w:top w:val="nil"/>
              <w:left w:val="nil"/>
              <w:bottom w:val="single" w:sz="4" w:space="0" w:color="auto"/>
              <w:right w:val="single" w:sz="8" w:space="0" w:color="auto"/>
            </w:tcBorders>
            <w:noWrap/>
            <w:hideMark/>
          </w:tcPr>
          <w:p w14:paraId="37A2230A" w14:textId="77777777" w:rsidR="004C5D3E" w:rsidRPr="00A0033F" w:rsidRDefault="004C5D3E" w:rsidP="00A1037B">
            <w:pPr>
              <w:pStyle w:val="TAC"/>
              <w:rPr>
                <w:ins w:id="8497" w:author="Istvan Szini" w:date="2023-02-01T14:08:00Z"/>
                <w:rFonts w:cs="Arial"/>
                <w:szCs w:val="18"/>
              </w:rPr>
            </w:pPr>
            <w:ins w:id="8498" w:author="Istvan Szini" w:date="2023-02-01T14:08:00Z">
              <w:r w:rsidRPr="003B2773">
                <w:t>1.00</w:t>
              </w:r>
            </w:ins>
          </w:p>
        </w:tc>
      </w:tr>
      <w:tr w:rsidR="004C5D3E" w:rsidRPr="00EF2BAA" w14:paraId="5C70BFF3" w14:textId="77777777" w:rsidTr="00A1037B">
        <w:trPr>
          <w:ins w:id="8499" w:author="Istvan Szini" w:date="2023-02-01T14:08:00Z"/>
        </w:trPr>
        <w:tc>
          <w:tcPr>
            <w:tcW w:w="859" w:type="dxa"/>
            <w:tcBorders>
              <w:top w:val="nil"/>
              <w:left w:val="single" w:sz="8" w:space="0" w:color="auto"/>
              <w:bottom w:val="single" w:sz="4" w:space="0" w:color="auto"/>
              <w:right w:val="single" w:sz="4" w:space="0" w:color="auto"/>
            </w:tcBorders>
            <w:noWrap/>
            <w:hideMark/>
          </w:tcPr>
          <w:p w14:paraId="0CCD04DE" w14:textId="77777777" w:rsidR="004C5D3E" w:rsidRPr="00A0033F" w:rsidRDefault="004C5D3E" w:rsidP="00A1037B">
            <w:pPr>
              <w:pStyle w:val="TAC"/>
              <w:rPr>
                <w:ins w:id="8500" w:author="Istvan Szini" w:date="2023-02-01T14:08:00Z"/>
                <w:rFonts w:cs="Arial"/>
                <w:szCs w:val="18"/>
              </w:rPr>
            </w:pPr>
            <w:ins w:id="8501" w:author="Istvan Szini" w:date="2023-02-01T14:08:00Z">
              <w:r w:rsidRPr="003B2773">
                <w:t>0.88</w:t>
              </w:r>
            </w:ins>
          </w:p>
        </w:tc>
        <w:tc>
          <w:tcPr>
            <w:tcW w:w="0" w:type="auto"/>
            <w:tcBorders>
              <w:top w:val="nil"/>
              <w:left w:val="nil"/>
              <w:bottom w:val="single" w:sz="4" w:space="0" w:color="auto"/>
              <w:right w:val="single" w:sz="8" w:space="0" w:color="auto"/>
            </w:tcBorders>
            <w:noWrap/>
            <w:hideMark/>
          </w:tcPr>
          <w:p w14:paraId="304082FB" w14:textId="77777777" w:rsidR="004C5D3E" w:rsidRPr="00A0033F" w:rsidRDefault="004C5D3E" w:rsidP="00A1037B">
            <w:pPr>
              <w:pStyle w:val="TAC"/>
              <w:rPr>
                <w:ins w:id="8502" w:author="Istvan Szini" w:date="2023-02-01T14:08:00Z"/>
                <w:rFonts w:cs="Arial"/>
                <w:szCs w:val="18"/>
              </w:rPr>
            </w:pPr>
            <w:ins w:id="8503" w:author="Istvan Szini" w:date="2023-02-01T14:08:00Z">
              <w:r w:rsidRPr="003B2773">
                <w:t>1.00</w:t>
              </w:r>
            </w:ins>
          </w:p>
        </w:tc>
        <w:tc>
          <w:tcPr>
            <w:tcW w:w="0" w:type="auto"/>
            <w:tcBorders>
              <w:top w:val="nil"/>
              <w:left w:val="nil"/>
              <w:bottom w:val="single" w:sz="4" w:space="0" w:color="auto"/>
              <w:right w:val="single" w:sz="4" w:space="0" w:color="auto"/>
            </w:tcBorders>
            <w:noWrap/>
            <w:hideMark/>
          </w:tcPr>
          <w:p w14:paraId="35ED91DA" w14:textId="77777777" w:rsidR="004C5D3E" w:rsidRPr="00A0033F" w:rsidRDefault="004C5D3E" w:rsidP="00A1037B">
            <w:pPr>
              <w:pStyle w:val="TAC"/>
              <w:rPr>
                <w:ins w:id="8504" w:author="Istvan Szini" w:date="2023-02-01T14:08:00Z"/>
                <w:rFonts w:cs="Arial"/>
                <w:szCs w:val="18"/>
              </w:rPr>
            </w:pPr>
            <w:ins w:id="8505" w:author="Istvan Szini" w:date="2023-02-01T14:08:00Z">
              <w:r w:rsidRPr="003B2773">
                <w:t>0.87</w:t>
              </w:r>
            </w:ins>
          </w:p>
        </w:tc>
        <w:tc>
          <w:tcPr>
            <w:tcW w:w="0" w:type="auto"/>
            <w:tcBorders>
              <w:top w:val="nil"/>
              <w:left w:val="nil"/>
              <w:bottom w:val="single" w:sz="4" w:space="0" w:color="auto"/>
              <w:right w:val="single" w:sz="8" w:space="0" w:color="auto"/>
            </w:tcBorders>
            <w:noWrap/>
            <w:hideMark/>
          </w:tcPr>
          <w:p w14:paraId="76013AA6" w14:textId="77777777" w:rsidR="004C5D3E" w:rsidRPr="00A0033F" w:rsidRDefault="004C5D3E" w:rsidP="00A1037B">
            <w:pPr>
              <w:pStyle w:val="TAC"/>
              <w:rPr>
                <w:ins w:id="8506" w:author="Istvan Szini" w:date="2023-02-01T14:08:00Z"/>
                <w:rFonts w:cs="Arial"/>
                <w:szCs w:val="18"/>
              </w:rPr>
            </w:pPr>
            <w:ins w:id="8507" w:author="Istvan Szini" w:date="2023-02-01T14:08:00Z">
              <w:r w:rsidRPr="003B2773">
                <w:t>1.00</w:t>
              </w:r>
            </w:ins>
          </w:p>
        </w:tc>
        <w:tc>
          <w:tcPr>
            <w:tcW w:w="0" w:type="auto"/>
            <w:tcBorders>
              <w:top w:val="nil"/>
              <w:left w:val="nil"/>
              <w:bottom w:val="single" w:sz="4" w:space="0" w:color="auto"/>
              <w:right w:val="single" w:sz="4" w:space="0" w:color="auto"/>
            </w:tcBorders>
            <w:noWrap/>
            <w:hideMark/>
          </w:tcPr>
          <w:p w14:paraId="2833E612" w14:textId="77777777" w:rsidR="004C5D3E" w:rsidRPr="00A0033F" w:rsidRDefault="004C5D3E" w:rsidP="00A1037B">
            <w:pPr>
              <w:pStyle w:val="TAC"/>
              <w:rPr>
                <w:ins w:id="8508" w:author="Istvan Szini" w:date="2023-02-01T14:08:00Z"/>
                <w:rFonts w:cs="Arial"/>
                <w:szCs w:val="18"/>
              </w:rPr>
            </w:pPr>
            <w:ins w:id="8509" w:author="Istvan Szini" w:date="2023-02-01T14:08:00Z">
              <w:r w:rsidRPr="003B2773">
                <w:t>0.87</w:t>
              </w:r>
            </w:ins>
          </w:p>
        </w:tc>
        <w:tc>
          <w:tcPr>
            <w:tcW w:w="0" w:type="auto"/>
            <w:tcBorders>
              <w:top w:val="nil"/>
              <w:left w:val="nil"/>
              <w:bottom w:val="single" w:sz="4" w:space="0" w:color="auto"/>
              <w:right w:val="single" w:sz="8" w:space="0" w:color="auto"/>
            </w:tcBorders>
            <w:noWrap/>
            <w:hideMark/>
          </w:tcPr>
          <w:p w14:paraId="6A0E0C70" w14:textId="77777777" w:rsidR="004C5D3E" w:rsidRPr="00A0033F" w:rsidRDefault="004C5D3E" w:rsidP="00A1037B">
            <w:pPr>
              <w:pStyle w:val="TAC"/>
              <w:rPr>
                <w:ins w:id="8510" w:author="Istvan Szini" w:date="2023-02-01T14:08:00Z"/>
                <w:rFonts w:cs="Arial"/>
                <w:szCs w:val="18"/>
              </w:rPr>
            </w:pPr>
            <w:ins w:id="8511" w:author="Istvan Szini" w:date="2023-02-01T14:08:00Z">
              <w:r w:rsidRPr="003B2773">
                <w:t>1.00</w:t>
              </w:r>
            </w:ins>
          </w:p>
        </w:tc>
        <w:tc>
          <w:tcPr>
            <w:tcW w:w="0" w:type="auto"/>
            <w:tcBorders>
              <w:top w:val="nil"/>
              <w:left w:val="nil"/>
              <w:bottom w:val="single" w:sz="4" w:space="0" w:color="auto"/>
              <w:right w:val="single" w:sz="4" w:space="0" w:color="auto"/>
            </w:tcBorders>
            <w:noWrap/>
            <w:hideMark/>
          </w:tcPr>
          <w:p w14:paraId="380024F7" w14:textId="77777777" w:rsidR="004C5D3E" w:rsidRPr="00A0033F" w:rsidRDefault="004C5D3E" w:rsidP="00A1037B">
            <w:pPr>
              <w:pStyle w:val="TAC"/>
              <w:rPr>
                <w:ins w:id="8512" w:author="Istvan Szini" w:date="2023-02-01T14:08:00Z"/>
                <w:rFonts w:cs="Arial"/>
                <w:szCs w:val="18"/>
              </w:rPr>
            </w:pPr>
            <w:ins w:id="8513" w:author="Istvan Szini" w:date="2023-02-01T14:08:00Z">
              <w:r w:rsidRPr="003B2773">
                <w:t>0.86</w:t>
              </w:r>
            </w:ins>
          </w:p>
        </w:tc>
        <w:tc>
          <w:tcPr>
            <w:tcW w:w="0" w:type="auto"/>
            <w:tcBorders>
              <w:top w:val="nil"/>
              <w:left w:val="nil"/>
              <w:bottom w:val="single" w:sz="4" w:space="0" w:color="auto"/>
              <w:right w:val="single" w:sz="8" w:space="0" w:color="auto"/>
            </w:tcBorders>
            <w:noWrap/>
            <w:hideMark/>
          </w:tcPr>
          <w:p w14:paraId="7896F05E" w14:textId="77777777" w:rsidR="004C5D3E" w:rsidRPr="00A0033F" w:rsidRDefault="004C5D3E" w:rsidP="00A1037B">
            <w:pPr>
              <w:pStyle w:val="TAC"/>
              <w:rPr>
                <w:ins w:id="8514" w:author="Istvan Szini" w:date="2023-02-01T14:08:00Z"/>
                <w:rFonts w:cs="Arial"/>
                <w:szCs w:val="18"/>
              </w:rPr>
            </w:pPr>
            <w:ins w:id="8515" w:author="Istvan Szini" w:date="2023-02-01T14:08:00Z">
              <w:r w:rsidRPr="003B2773">
                <w:t>1.00</w:t>
              </w:r>
            </w:ins>
          </w:p>
        </w:tc>
        <w:tc>
          <w:tcPr>
            <w:tcW w:w="0" w:type="auto"/>
            <w:tcBorders>
              <w:top w:val="nil"/>
              <w:left w:val="nil"/>
              <w:bottom w:val="single" w:sz="4" w:space="0" w:color="auto"/>
              <w:right w:val="single" w:sz="4" w:space="0" w:color="auto"/>
            </w:tcBorders>
            <w:noWrap/>
            <w:hideMark/>
          </w:tcPr>
          <w:p w14:paraId="519041C8" w14:textId="77777777" w:rsidR="004C5D3E" w:rsidRPr="00A0033F" w:rsidRDefault="004C5D3E" w:rsidP="00A1037B">
            <w:pPr>
              <w:pStyle w:val="TAC"/>
              <w:rPr>
                <w:ins w:id="8516" w:author="Istvan Szini" w:date="2023-02-01T14:08:00Z"/>
                <w:rFonts w:cs="Arial"/>
                <w:szCs w:val="18"/>
              </w:rPr>
            </w:pPr>
            <w:ins w:id="8517" w:author="Istvan Szini" w:date="2023-02-01T14:08:00Z">
              <w:r w:rsidRPr="003B2773">
                <w:t>0.83</w:t>
              </w:r>
            </w:ins>
          </w:p>
        </w:tc>
        <w:tc>
          <w:tcPr>
            <w:tcW w:w="0" w:type="auto"/>
            <w:tcBorders>
              <w:top w:val="nil"/>
              <w:left w:val="nil"/>
              <w:bottom w:val="single" w:sz="4" w:space="0" w:color="auto"/>
              <w:right w:val="single" w:sz="8" w:space="0" w:color="auto"/>
            </w:tcBorders>
            <w:noWrap/>
            <w:hideMark/>
          </w:tcPr>
          <w:p w14:paraId="26386468" w14:textId="77777777" w:rsidR="004C5D3E" w:rsidRPr="00A0033F" w:rsidRDefault="004C5D3E" w:rsidP="00A1037B">
            <w:pPr>
              <w:pStyle w:val="TAC"/>
              <w:rPr>
                <w:ins w:id="8518" w:author="Istvan Szini" w:date="2023-02-01T14:08:00Z"/>
                <w:rFonts w:cs="Arial"/>
                <w:szCs w:val="18"/>
              </w:rPr>
            </w:pPr>
            <w:ins w:id="8519" w:author="Istvan Szini" w:date="2023-02-01T14:08:00Z">
              <w:r w:rsidRPr="003B2773">
                <w:t>1.00</w:t>
              </w:r>
            </w:ins>
          </w:p>
        </w:tc>
      </w:tr>
      <w:tr w:rsidR="004C5D3E" w:rsidRPr="00EF2BAA" w14:paraId="463725C9" w14:textId="77777777" w:rsidTr="00A1037B">
        <w:trPr>
          <w:ins w:id="8520" w:author="Istvan Szini" w:date="2023-02-01T14:08:00Z"/>
        </w:trPr>
        <w:tc>
          <w:tcPr>
            <w:tcW w:w="859" w:type="dxa"/>
            <w:tcBorders>
              <w:top w:val="nil"/>
              <w:left w:val="single" w:sz="8" w:space="0" w:color="auto"/>
              <w:bottom w:val="single" w:sz="4" w:space="0" w:color="auto"/>
              <w:right w:val="single" w:sz="4" w:space="0" w:color="auto"/>
            </w:tcBorders>
            <w:noWrap/>
            <w:hideMark/>
          </w:tcPr>
          <w:p w14:paraId="6C80A2C5" w14:textId="77777777" w:rsidR="004C5D3E" w:rsidRPr="00A0033F" w:rsidRDefault="004C5D3E" w:rsidP="00A1037B">
            <w:pPr>
              <w:pStyle w:val="TAC"/>
              <w:rPr>
                <w:ins w:id="8521" w:author="Istvan Szini" w:date="2023-02-01T14:08:00Z"/>
                <w:rFonts w:cs="Arial"/>
                <w:szCs w:val="18"/>
              </w:rPr>
            </w:pPr>
            <w:ins w:id="8522" w:author="Istvan Szini" w:date="2023-02-01T14:08:00Z">
              <w:r w:rsidRPr="003B2773">
                <w:t>0.86</w:t>
              </w:r>
            </w:ins>
          </w:p>
        </w:tc>
        <w:tc>
          <w:tcPr>
            <w:tcW w:w="0" w:type="auto"/>
            <w:tcBorders>
              <w:top w:val="nil"/>
              <w:left w:val="nil"/>
              <w:bottom w:val="single" w:sz="4" w:space="0" w:color="auto"/>
              <w:right w:val="single" w:sz="8" w:space="0" w:color="auto"/>
            </w:tcBorders>
            <w:noWrap/>
            <w:hideMark/>
          </w:tcPr>
          <w:p w14:paraId="1DF14313" w14:textId="77777777" w:rsidR="004C5D3E" w:rsidRPr="00A0033F" w:rsidRDefault="004C5D3E" w:rsidP="00A1037B">
            <w:pPr>
              <w:pStyle w:val="TAC"/>
              <w:rPr>
                <w:ins w:id="8523" w:author="Istvan Szini" w:date="2023-02-01T14:08:00Z"/>
                <w:rFonts w:cs="Arial"/>
                <w:szCs w:val="18"/>
              </w:rPr>
            </w:pPr>
            <w:ins w:id="8524" w:author="Istvan Szini" w:date="2023-02-01T14:08:00Z">
              <w:r w:rsidRPr="003B2773">
                <w:t>1.00</w:t>
              </w:r>
            </w:ins>
          </w:p>
        </w:tc>
        <w:tc>
          <w:tcPr>
            <w:tcW w:w="0" w:type="auto"/>
            <w:tcBorders>
              <w:top w:val="nil"/>
              <w:left w:val="nil"/>
              <w:bottom w:val="single" w:sz="4" w:space="0" w:color="auto"/>
              <w:right w:val="single" w:sz="4" w:space="0" w:color="auto"/>
            </w:tcBorders>
            <w:noWrap/>
            <w:hideMark/>
          </w:tcPr>
          <w:p w14:paraId="4BA6EBC5" w14:textId="77777777" w:rsidR="004C5D3E" w:rsidRPr="00A0033F" w:rsidRDefault="004C5D3E" w:rsidP="00A1037B">
            <w:pPr>
              <w:pStyle w:val="TAC"/>
              <w:rPr>
                <w:ins w:id="8525" w:author="Istvan Szini" w:date="2023-02-01T14:08:00Z"/>
                <w:rFonts w:cs="Arial"/>
                <w:szCs w:val="18"/>
              </w:rPr>
            </w:pPr>
            <w:ins w:id="8526" w:author="Istvan Szini" w:date="2023-02-01T14:08:00Z">
              <w:r w:rsidRPr="003B2773">
                <w:t>0.86</w:t>
              </w:r>
            </w:ins>
          </w:p>
        </w:tc>
        <w:tc>
          <w:tcPr>
            <w:tcW w:w="0" w:type="auto"/>
            <w:tcBorders>
              <w:top w:val="nil"/>
              <w:left w:val="nil"/>
              <w:bottom w:val="single" w:sz="4" w:space="0" w:color="auto"/>
              <w:right w:val="single" w:sz="8" w:space="0" w:color="auto"/>
            </w:tcBorders>
            <w:noWrap/>
            <w:hideMark/>
          </w:tcPr>
          <w:p w14:paraId="5DAFC36D" w14:textId="77777777" w:rsidR="004C5D3E" w:rsidRPr="00A0033F" w:rsidRDefault="004C5D3E" w:rsidP="00A1037B">
            <w:pPr>
              <w:pStyle w:val="TAC"/>
              <w:rPr>
                <w:ins w:id="8527" w:author="Istvan Szini" w:date="2023-02-01T14:08:00Z"/>
                <w:rFonts w:cs="Arial"/>
                <w:szCs w:val="18"/>
              </w:rPr>
            </w:pPr>
            <w:ins w:id="8528" w:author="Istvan Szini" w:date="2023-02-01T14:08:00Z">
              <w:r w:rsidRPr="003B2773">
                <w:t>1.00</w:t>
              </w:r>
            </w:ins>
          </w:p>
        </w:tc>
        <w:tc>
          <w:tcPr>
            <w:tcW w:w="0" w:type="auto"/>
            <w:tcBorders>
              <w:top w:val="nil"/>
              <w:left w:val="nil"/>
              <w:bottom w:val="single" w:sz="4" w:space="0" w:color="auto"/>
              <w:right w:val="single" w:sz="4" w:space="0" w:color="auto"/>
            </w:tcBorders>
            <w:noWrap/>
            <w:hideMark/>
          </w:tcPr>
          <w:p w14:paraId="3AE904CA" w14:textId="77777777" w:rsidR="004C5D3E" w:rsidRPr="00A0033F" w:rsidRDefault="004C5D3E" w:rsidP="00A1037B">
            <w:pPr>
              <w:pStyle w:val="TAC"/>
              <w:rPr>
                <w:ins w:id="8529" w:author="Istvan Szini" w:date="2023-02-01T14:08:00Z"/>
                <w:rFonts w:cs="Arial"/>
                <w:szCs w:val="18"/>
              </w:rPr>
            </w:pPr>
            <w:ins w:id="8530" w:author="Istvan Szini" w:date="2023-02-01T14:08:00Z">
              <w:r w:rsidRPr="003B2773">
                <w:t>0.86</w:t>
              </w:r>
            </w:ins>
          </w:p>
        </w:tc>
        <w:tc>
          <w:tcPr>
            <w:tcW w:w="0" w:type="auto"/>
            <w:tcBorders>
              <w:top w:val="nil"/>
              <w:left w:val="nil"/>
              <w:bottom w:val="single" w:sz="4" w:space="0" w:color="auto"/>
              <w:right w:val="single" w:sz="8" w:space="0" w:color="auto"/>
            </w:tcBorders>
            <w:noWrap/>
            <w:hideMark/>
          </w:tcPr>
          <w:p w14:paraId="18698B35" w14:textId="77777777" w:rsidR="004C5D3E" w:rsidRPr="00A0033F" w:rsidRDefault="004C5D3E" w:rsidP="00A1037B">
            <w:pPr>
              <w:pStyle w:val="TAC"/>
              <w:rPr>
                <w:ins w:id="8531" w:author="Istvan Szini" w:date="2023-02-01T14:08:00Z"/>
                <w:rFonts w:cs="Arial"/>
                <w:szCs w:val="18"/>
              </w:rPr>
            </w:pPr>
            <w:ins w:id="8532" w:author="Istvan Szini" w:date="2023-02-01T14:08:00Z">
              <w:r w:rsidRPr="003B2773">
                <w:t>1.00</w:t>
              </w:r>
            </w:ins>
          </w:p>
        </w:tc>
        <w:tc>
          <w:tcPr>
            <w:tcW w:w="0" w:type="auto"/>
            <w:tcBorders>
              <w:top w:val="nil"/>
              <w:left w:val="nil"/>
              <w:bottom w:val="single" w:sz="4" w:space="0" w:color="auto"/>
              <w:right w:val="single" w:sz="4" w:space="0" w:color="auto"/>
            </w:tcBorders>
            <w:noWrap/>
            <w:hideMark/>
          </w:tcPr>
          <w:p w14:paraId="240E3138" w14:textId="77777777" w:rsidR="004C5D3E" w:rsidRPr="00A0033F" w:rsidRDefault="004C5D3E" w:rsidP="00A1037B">
            <w:pPr>
              <w:pStyle w:val="TAC"/>
              <w:rPr>
                <w:ins w:id="8533" w:author="Istvan Szini" w:date="2023-02-01T14:08:00Z"/>
                <w:rFonts w:cs="Arial"/>
                <w:szCs w:val="18"/>
              </w:rPr>
            </w:pPr>
            <w:ins w:id="8534" w:author="Istvan Szini" w:date="2023-02-01T14:08:00Z">
              <w:r w:rsidRPr="003B2773">
                <w:t>0.84</w:t>
              </w:r>
            </w:ins>
          </w:p>
        </w:tc>
        <w:tc>
          <w:tcPr>
            <w:tcW w:w="0" w:type="auto"/>
            <w:tcBorders>
              <w:top w:val="nil"/>
              <w:left w:val="nil"/>
              <w:bottom w:val="single" w:sz="4" w:space="0" w:color="auto"/>
              <w:right w:val="single" w:sz="8" w:space="0" w:color="auto"/>
            </w:tcBorders>
            <w:noWrap/>
            <w:hideMark/>
          </w:tcPr>
          <w:p w14:paraId="4F82F753" w14:textId="77777777" w:rsidR="004C5D3E" w:rsidRPr="00A0033F" w:rsidRDefault="004C5D3E" w:rsidP="00A1037B">
            <w:pPr>
              <w:pStyle w:val="TAC"/>
              <w:rPr>
                <w:ins w:id="8535" w:author="Istvan Szini" w:date="2023-02-01T14:08:00Z"/>
                <w:rFonts w:cs="Arial"/>
                <w:szCs w:val="18"/>
              </w:rPr>
            </w:pPr>
            <w:ins w:id="8536" w:author="Istvan Szini" w:date="2023-02-01T14:08:00Z">
              <w:r w:rsidRPr="003B2773">
                <w:t>1.00</w:t>
              </w:r>
            </w:ins>
          </w:p>
        </w:tc>
        <w:tc>
          <w:tcPr>
            <w:tcW w:w="0" w:type="auto"/>
            <w:tcBorders>
              <w:top w:val="nil"/>
              <w:left w:val="nil"/>
              <w:bottom w:val="single" w:sz="4" w:space="0" w:color="auto"/>
              <w:right w:val="single" w:sz="4" w:space="0" w:color="auto"/>
            </w:tcBorders>
            <w:noWrap/>
            <w:hideMark/>
          </w:tcPr>
          <w:p w14:paraId="6E571E04" w14:textId="77777777" w:rsidR="004C5D3E" w:rsidRPr="00A0033F" w:rsidRDefault="004C5D3E" w:rsidP="00A1037B">
            <w:pPr>
              <w:pStyle w:val="TAC"/>
              <w:rPr>
                <w:ins w:id="8537" w:author="Istvan Szini" w:date="2023-02-01T14:08:00Z"/>
                <w:rFonts w:cs="Arial"/>
                <w:szCs w:val="18"/>
              </w:rPr>
            </w:pPr>
            <w:ins w:id="8538" w:author="Istvan Szini" w:date="2023-02-01T14:08:00Z">
              <w:r w:rsidRPr="003B2773">
                <w:t>0.80</w:t>
              </w:r>
            </w:ins>
          </w:p>
        </w:tc>
        <w:tc>
          <w:tcPr>
            <w:tcW w:w="0" w:type="auto"/>
            <w:tcBorders>
              <w:top w:val="nil"/>
              <w:left w:val="nil"/>
              <w:bottom w:val="single" w:sz="4" w:space="0" w:color="auto"/>
              <w:right w:val="single" w:sz="8" w:space="0" w:color="auto"/>
            </w:tcBorders>
            <w:noWrap/>
            <w:hideMark/>
          </w:tcPr>
          <w:p w14:paraId="1F276AC1" w14:textId="77777777" w:rsidR="004C5D3E" w:rsidRPr="00A0033F" w:rsidRDefault="004C5D3E" w:rsidP="00A1037B">
            <w:pPr>
              <w:pStyle w:val="TAC"/>
              <w:rPr>
                <w:ins w:id="8539" w:author="Istvan Szini" w:date="2023-02-01T14:08:00Z"/>
                <w:rFonts w:cs="Arial"/>
                <w:szCs w:val="18"/>
              </w:rPr>
            </w:pPr>
            <w:ins w:id="8540" w:author="Istvan Szini" w:date="2023-02-01T14:08:00Z">
              <w:r w:rsidRPr="003B2773">
                <w:t>1.00</w:t>
              </w:r>
            </w:ins>
          </w:p>
        </w:tc>
      </w:tr>
      <w:tr w:rsidR="004C5D3E" w:rsidRPr="00EF2BAA" w14:paraId="204D3CF2" w14:textId="77777777" w:rsidTr="00A1037B">
        <w:trPr>
          <w:ins w:id="8541" w:author="Istvan Szini" w:date="2023-02-01T14:08:00Z"/>
        </w:trPr>
        <w:tc>
          <w:tcPr>
            <w:tcW w:w="859" w:type="dxa"/>
            <w:tcBorders>
              <w:top w:val="nil"/>
              <w:left w:val="single" w:sz="8" w:space="0" w:color="auto"/>
              <w:bottom w:val="single" w:sz="4" w:space="0" w:color="auto"/>
              <w:right w:val="single" w:sz="4" w:space="0" w:color="auto"/>
            </w:tcBorders>
            <w:noWrap/>
            <w:hideMark/>
          </w:tcPr>
          <w:p w14:paraId="4CB16849" w14:textId="77777777" w:rsidR="004C5D3E" w:rsidRPr="00A0033F" w:rsidRDefault="004C5D3E" w:rsidP="00A1037B">
            <w:pPr>
              <w:pStyle w:val="TAC"/>
              <w:rPr>
                <w:ins w:id="8542" w:author="Istvan Szini" w:date="2023-02-01T14:08:00Z"/>
                <w:rFonts w:cs="Arial"/>
                <w:szCs w:val="18"/>
              </w:rPr>
            </w:pPr>
            <w:ins w:id="8543" w:author="Istvan Szini" w:date="2023-02-01T14:08:00Z">
              <w:r w:rsidRPr="003B2773">
                <w:t>0.51</w:t>
              </w:r>
            </w:ins>
          </w:p>
        </w:tc>
        <w:tc>
          <w:tcPr>
            <w:tcW w:w="0" w:type="auto"/>
            <w:tcBorders>
              <w:top w:val="nil"/>
              <w:left w:val="nil"/>
              <w:bottom w:val="single" w:sz="4" w:space="0" w:color="auto"/>
              <w:right w:val="single" w:sz="8" w:space="0" w:color="auto"/>
            </w:tcBorders>
            <w:noWrap/>
            <w:hideMark/>
          </w:tcPr>
          <w:p w14:paraId="4CFA914F" w14:textId="77777777" w:rsidR="004C5D3E" w:rsidRPr="00A0033F" w:rsidRDefault="004C5D3E" w:rsidP="00A1037B">
            <w:pPr>
              <w:pStyle w:val="TAC"/>
              <w:rPr>
                <w:ins w:id="8544" w:author="Istvan Szini" w:date="2023-02-01T14:08:00Z"/>
                <w:rFonts w:cs="Arial"/>
                <w:szCs w:val="18"/>
              </w:rPr>
            </w:pPr>
            <w:ins w:id="8545" w:author="Istvan Szini" w:date="2023-02-01T14:08:00Z">
              <w:r w:rsidRPr="003B2773">
                <w:t>0.71</w:t>
              </w:r>
            </w:ins>
          </w:p>
        </w:tc>
        <w:tc>
          <w:tcPr>
            <w:tcW w:w="0" w:type="auto"/>
            <w:tcBorders>
              <w:top w:val="nil"/>
              <w:left w:val="nil"/>
              <w:bottom w:val="single" w:sz="4" w:space="0" w:color="auto"/>
              <w:right w:val="single" w:sz="4" w:space="0" w:color="auto"/>
            </w:tcBorders>
            <w:noWrap/>
            <w:hideMark/>
          </w:tcPr>
          <w:p w14:paraId="43A566E8" w14:textId="77777777" w:rsidR="004C5D3E" w:rsidRPr="00A0033F" w:rsidRDefault="004C5D3E" w:rsidP="00A1037B">
            <w:pPr>
              <w:pStyle w:val="TAC"/>
              <w:rPr>
                <w:ins w:id="8546" w:author="Istvan Szini" w:date="2023-02-01T14:08:00Z"/>
                <w:rFonts w:cs="Arial"/>
                <w:szCs w:val="18"/>
              </w:rPr>
            </w:pPr>
            <w:ins w:id="8547" w:author="Istvan Szini" w:date="2023-02-01T14:08:00Z">
              <w:r w:rsidRPr="003B2773">
                <w:t>0.84</w:t>
              </w:r>
            </w:ins>
          </w:p>
        </w:tc>
        <w:tc>
          <w:tcPr>
            <w:tcW w:w="0" w:type="auto"/>
            <w:tcBorders>
              <w:top w:val="nil"/>
              <w:left w:val="nil"/>
              <w:bottom w:val="single" w:sz="4" w:space="0" w:color="auto"/>
              <w:right w:val="single" w:sz="8" w:space="0" w:color="auto"/>
            </w:tcBorders>
            <w:noWrap/>
            <w:hideMark/>
          </w:tcPr>
          <w:p w14:paraId="3B6998A4" w14:textId="77777777" w:rsidR="004C5D3E" w:rsidRPr="00A0033F" w:rsidRDefault="004C5D3E" w:rsidP="00A1037B">
            <w:pPr>
              <w:pStyle w:val="TAC"/>
              <w:rPr>
                <w:ins w:id="8548" w:author="Istvan Szini" w:date="2023-02-01T14:08:00Z"/>
                <w:rFonts w:cs="Arial"/>
                <w:szCs w:val="18"/>
              </w:rPr>
            </w:pPr>
            <w:ins w:id="8549" w:author="Istvan Szini" w:date="2023-02-01T14:08:00Z">
              <w:r w:rsidRPr="003B2773">
                <w:t>1.00</w:t>
              </w:r>
            </w:ins>
          </w:p>
        </w:tc>
        <w:tc>
          <w:tcPr>
            <w:tcW w:w="0" w:type="auto"/>
            <w:tcBorders>
              <w:top w:val="nil"/>
              <w:left w:val="nil"/>
              <w:bottom w:val="single" w:sz="4" w:space="0" w:color="auto"/>
              <w:right w:val="single" w:sz="4" w:space="0" w:color="auto"/>
            </w:tcBorders>
            <w:noWrap/>
            <w:hideMark/>
          </w:tcPr>
          <w:p w14:paraId="5D11948F" w14:textId="77777777" w:rsidR="004C5D3E" w:rsidRPr="00A0033F" w:rsidRDefault="004C5D3E" w:rsidP="00A1037B">
            <w:pPr>
              <w:pStyle w:val="TAC"/>
              <w:rPr>
                <w:ins w:id="8550" w:author="Istvan Szini" w:date="2023-02-01T14:08:00Z"/>
                <w:rFonts w:cs="Arial"/>
                <w:szCs w:val="18"/>
              </w:rPr>
            </w:pPr>
            <w:ins w:id="8551" w:author="Istvan Szini" w:date="2023-02-01T14:08:00Z">
              <w:r w:rsidRPr="003B2773">
                <w:t>0.85</w:t>
              </w:r>
            </w:ins>
          </w:p>
        </w:tc>
        <w:tc>
          <w:tcPr>
            <w:tcW w:w="0" w:type="auto"/>
            <w:tcBorders>
              <w:top w:val="nil"/>
              <w:left w:val="nil"/>
              <w:bottom w:val="single" w:sz="4" w:space="0" w:color="auto"/>
              <w:right w:val="single" w:sz="8" w:space="0" w:color="auto"/>
            </w:tcBorders>
            <w:noWrap/>
            <w:hideMark/>
          </w:tcPr>
          <w:p w14:paraId="067D08A5" w14:textId="77777777" w:rsidR="004C5D3E" w:rsidRPr="00A0033F" w:rsidRDefault="004C5D3E" w:rsidP="00A1037B">
            <w:pPr>
              <w:pStyle w:val="TAC"/>
              <w:rPr>
                <w:ins w:id="8552" w:author="Istvan Szini" w:date="2023-02-01T14:08:00Z"/>
                <w:rFonts w:cs="Arial"/>
                <w:szCs w:val="18"/>
              </w:rPr>
            </w:pPr>
            <w:ins w:id="8553" w:author="Istvan Szini" w:date="2023-02-01T14:08:00Z">
              <w:r w:rsidRPr="003B2773">
                <w:t>1.00</w:t>
              </w:r>
            </w:ins>
          </w:p>
        </w:tc>
        <w:tc>
          <w:tcPr>
            <w:tcW w:w="0" w:type="auto"/>
            <w:tcBorders>
              <w:top w:val="nil"/>
              <w:left w:val="nil"/>
              <w:bottom w:val="single" w:sz="4" w:space="0" w:color="auto"/>
              <w:right w:val="single" w:sz="4" w:space="0" w:color="auto"/>
            </w:tcBorders>
            <w:noWrap/>
            <w:hideMark/>
          </w:tcPr>
          <w:p w14:paraId="05C15B7D" w14:textId="77777777" w:rsidR="004C5D3E" w:rsidRPr="00A0033F" w:rsidRDefault="004C5D3E" w:rsidP="00A1037B">
            <w:pPr>
              <w:pStyle w:val="TAC"/>
              <w:rPr>
                <w:ins w:id="8554" w:author="Istvan Szini" w:date="2023-02-01T14:08:00Z"/>
                <w:rFonts w:cs="Arial"/>
                <w:szCs w:val="18"/>
              </w:rPr>
            </w:pPr>
            <w:ins w:id="8555" w:author="Istvan Szini" w:date="2023-02-01T14:08:00Z">
              <w:r w:rsidRPr="003B2773">
                <w:t>0.82</w:t>
              </w:r>
            </w:ins>
          </w:p>
        </w:tc>
        <w:tc>
          <w:tcPr>
            <w:tcW w:w="0" w:type="auto"/>
            <w:tcBorders>
              <w:top w:val="nil"/>
              <w:left w:val="nil"/>
              <w:bottom w:val="single" w:sz="4" w:space="0" w:color="auto"/>
              <w:right w:val="single" w:sz="8" w:space="0" w:color="auto"/>
            </w:tcBorders>
            <w:noWrap/>
            <w:hideMark/>
          </w:tcPr>
          <w:p w14:paraId="65DF9111" w14:textId="77777777" w:rsidR="004C5D3E" w:rsidRPr="00A0033F" w:rsidRDefault="004C5D3E" w:rsidP="00A1037B">
            <w:pPr>
              <w:pStyle w:val="TAC"/>
              <w:rPr>
                <w:ins w:id="8556" w:author="Istvan Szini" w:date="2023-02-01T14:08:00Z"/>
                <w:rFonts w:cs="Arial"/>
                <w:szCs w:val="18"/>
              </w:rPr>
            </w:pPr>
            <w:ins w:id="8557" w:author="Istvan Szini" w:date="2023-02-01T14:08:00Z">
              <w:r w:rsidRPr="003B2773">
                <w:t>1.00</w:t>
              </w:r>
            </w:ins>
          </w:p>
        </w:tc>
        <w:tc>
          <w:tcPr>
            <w:tcW w:w="0" w:type="auto"/>
            <w:tcBorders>
              <w:top w:val="nil"/>
              <w:left w:val="nil"/>
              <w:bottom w:val="single" w:sz="4" w:space="0" w:color="auto"/>
              <w:right w:val="single" w:sz="4" w:space="0" w:color="auto"/>
            </w:tcBorders>
            <w:noWrap/>
            <w:hideMark/>
          </w:tcPr>
          <w:p w14:paraId="4CCD1E07" w14:textId="77777777" w:rsidR="004C5D3E" w:rsidRPr="00A0033F" w:rsidRDefault="004C5D3E" w:rsidP="00A1037B">
            <w:pPr>
              <w:pStyle w:val="TAC"/>
              <w:rPr>
                <w:ins w:id="8558" w:author="Istvan Szini" w:date="2023-02-01T14:08:00Z"/>
                <w:rFonts w:cs="Arial"/>
                <w:szCs w:val="18"/>
              </w:rPr>
            </w:pPr>
            <w:ins w:id="8559" w:author="Istvan Szini" w:date="2023-02-01T14:08:00Z">
              <w:r w:rsidRPr="003B2773">
                <w:t>0.79</w:t>
              </w:r>
            </w:ins>
          </w:p>
        </w:tc>
        <w:tc>
          <w:tcPr>
            <w:tcW w:w="0" w:type="auto"/>
            <w:tcBorders>
              <w:top w:val="nil"/>
              <w:left w:val="nil"/>
              <w:bottom w:val="single" w:sz="4" w:space="0" w:color="auto"/>
              <w:right w:val="single" w:sz="8" w:space="0" w:color="auto"/>
            </w:tcBorders>
            <w:noWrap/>
            <w:hideMark/>
          </w:tcPr>
          <w:p w14:paraId="7405DF1C" w14:textId="77777777" w:rsidR="004C5D3E" w:rsidRPr="00A0033F" w:rsidRDefault="004C5D3E" w:rsidP="00A1037B">
            <w:pPr>
              <w:pStyle w:val="TAC"/>
              <w:rPr>
                <w:ins w:id="8560" w:author="Istvan Szini" w:date="2023-02-01T14:08:00Z"/>
                <w:rFonts w:cs="Arial"/>
                <w:szCs w:val="18"/>
              </w:rPr>
            </w:pPr>
            <w:ins w:id="8561" w:author="Istvan Szini" w:date="2023-02-01T14:08:00Z">
              <w:r w:rsidRPr="003B2773">
                <w:t>0.99</w:t>
              </w:r>
            </w:ins>
          </w:p>
        </w:tc>
      </w:tr>
      <w:tr w:rsidR="004C5D3E" w:rsidRPr="00EF2BAA" w14:paraId="14273B6C" w14:textId="77777777" w:rsidTr="00A1037B">
        <w:trPr>
          <w:ins w:id="8562" w:author="Istvan Szini" w:date="2023-02-01T14:08:00Z"/>
        </w:trPr>
        <w:tc>
          <w:tcPr>
            <w:tcW w:w="859" w:type="dxa"/>
            <w:tcBorders>
              <w:top w:val="nil"/>
              <w:left w:val="single" w:sz="8" w:space="0" w:color="auto"/>
              <w:bottom w:val="single" w:sz="4" w:space="0" w:color="auto"/>
              <w:right w:val="single" w:sz="4" w:space="0" w:color="auto"/>
            </w:tcBorders>
            <w:noWrap/>
            <w:hideMark/>
          </w:tcPr>
          <w:p w14:paraId="4E27C87C" w14:textId="77777777" w:rsidR="004C5D3E" w:rsidRPr="00A0033F" w:rsidRDefault="004C5D3E" w:rsidP="00A1037B">
            <w:pPr>
              <w:pStyle w:val="TAC"/>
              <w:rPr>
                <w:ins w:id="8563" w:author="Istvan Szini" w:date="2023-02-01T14:08:00Z"/>
                <w:rFonts w:cs="Arial"/>
                <w:szCs w:val="18"/>
              </w:rPr>
            </w:pPr>
            <w:ins w:id="8564" w:author="Istvan Szini" w:date="2023-02-01T14:08:00Z">
              <w:r w:rsidRPr="003B2773">
                <w:t>0.37</w:t>
              </w:r>
            </w:ins>
          </w:p>
        </w:tc>
        <w:tc>
          <w:tcPr>
            <w:tcW w:w="0" w:type="auto"/>
            <w:tcBorders>
              <w:top w:val="nil"/>
              <w:left w:val="nil"/>
              <w:bottom w:val="single" w:sz="4" w:space="0" w:color="auto"/>
              <w:right w:val="single" w:sz="8" w:space="0" w:color="auto"/>
            </w:tcBorders>
            <w:noWrap/>
            <w:hideMark/>
          </w:tcPr>
          <w:p w14:paraId="67431C34" w14:textId="77777777" w:rsidR="004C5D3E" w:rsidRPr="00A0033F" w:rsidRDefault="004C5D3E" w:rsidP="00A1037B">
            <w:pPr>
              <w:pStyle w:val="TAC"/>
              <w:rPr>
                <w:ins w:id="8565" w:author="Istvan Szini" w:date="2023-02-01T14:08:00Z"/>
                <w:rFonts w:cs="Arial"/>
                <w:szCs w:val="18"/>
              </w:rPr>
            </w:pPr>
            <w:ins w:id="8566" w:author="Istvan Szini" w:date="2023-02-01T14:08:00Z">
              <w:r w:rsidRPr="003B2773">
                <w:t>0.57</w:t>
              </w:r>
            </w:ins>
          </w:p>
        </w:tc>
        <w:tc>
          <w:tcPr>
            <w:tcW w:w="0" w:type="auto"/>
            <w:tcBorders>
              <w:top w:val="nil"/>
              <w:left w:val="nil"/>
              <w:bottom w:val="single" w:sz="4" w:space="0" w:color="auto"/>
              <w:right w:val="single" w:sz="4" w:space="0" w:color="auto"/>
            </w:tcBorders>
            <w:noWrap/>
            <w:hideMark/>
          </w:tcPr>
          <w:p w14:paraId="149DEAF5" w14:textId="77777777" w:rsidR="004C5D3E" w:rsidRPr="00A0033F" w:rsidRDefault="004C5D3E" w:rsidP="00A1037B">
            <w:pPr>
              <w:pStyle w:val="TAC"/>
              <w:rPr>
                <w:ins w:id="8567" w:author="Istvan Szini" w:date="2023-02-01T14:08:00Z"/>
                <w:rFonts w:cs="Arial"/>
                <w:szCs w:val="18"/>
              </w:rPr>
            </w:pPr>
            <w:ins w:id="8568" w:author="Istvan Szini" w:date="2023-02-01T14:08:00Z">
              <w:r w:rsidRPr="003B2773">
                <w:t>0.48</w:t>
              </w:r>
            </w:ins>
          </w:p>
        </w:tc>
        <w:tc>
          <w:tcPr>
            <w:tcW w:w="0" w:type="auto"/>
            <w:tcBorders>
              <w:top w:val="nil"/>
              <w:left w:val="nil"/>
              <w:bottom w:val="single" w:sz="4" w:space="0" w:color="auto"/>
              <w:right w:val="single" w:sz="8" w:space="0" w:color="auto"/>
            </w:tcBorders>
            <w:noWrap/>
            <w:hideMark/>
          </w:tcPr>
          <w:p w14:paraId="094B7A58" w14:textId="77777777" w:rsidR="004C5D3E" w:rsidRPr="00A0033F" w:rsidRDefault="004C5D3E" w:rsidP="00A1037B">
            <w:pPr>
              <w:pStyle w:val="TAC"/>
              <w:rPr>
                <w:ins w:id="8569" w:author="Istvan Szini" w:date="2023-02-01T14:08:00Z"/>
                <w:rFonts w:cs="Arial"/>
                <w:szCs w:val="18"/>
              </w:rPr>
            </w:pPr>
            <w:ins w:id="8570" w:author="Istvan Szini" w:date="2023-02-01T14:08:00Z">
              <w:r w:rsidRPr="003B2773">
                <w:t>0.68</w:t>
              </w:r>
            </w:ins>
          </w:p>
        </w:tc>
        <w:tc>
          <w:tcPr>
            <w:tcW w:w="0" w:type="auto"/>
            <w:tcBorders>
              <w:top w:val="nil"/>
              <w:left w:val="nil"/>
              <w:bottom w:val="single" w:sz="4" w:space="0" w:color="auto"/>
              <w:right w:val="single" w:sz="4" w:space="0" w:color="auto"/>
            </w:tcBorders>
            <w:noWrap/>
            <w:hideMark/>
          </w:tcPr>
          <w:p w14:paraId="2FA1446E" w14:textId="77777777" w:rsidR="004C5D3E" w:rsidRPr="00A0033F" w:rsidRDefault="004C5D3E" w:rsidP="00A1037B">
            <w:pPr>
              <w:pStyle w:val="TAC"/>
              <w:rPr>
                <w:ins w:id="8571" w:author="Istvan Szini" w:date="2023-02-01T14:08:00Z"/>
                <w:rFonts w:cs="Arial"/>
                <w:szCs w:val="18"/>
              </w:rPr>
            </w:pPr>
            <w:ins w:id="8572" w:author="Istvan Szini" w:date="2023-02-01T14:08:00Z">
              <w:r w:rsidRPr="003B2773">
                <w:t>0.82</w:t>
              </w:r>
            </w:ins>
          </w:p>
        </w:tc>
        <w:tc>
          <w:tcPr>
            <w:tcW w:w="0" w:type="auto"/>
            <w:tcBorders>
              <w:top w:val="nil"/>
              <w:left w:val="nil"/>
              <w:bottom w:val="single" w:sz="4" w:space="0" w:color="auto"/>
              <w:right w:val="single" w:sz="8" w:space="0" w:color="auto"/>
            </w:tcBorders>
            <w:noWrap/>
            <w:hideMark/>
          </w:tcPr>
          <w:p w14:paraId="58CB0E38" w14:textId="77777777" w:rsidR="004C5D3E" w:rsidRPr="00A0033F" w:rsidRDefault="004C5D3E" w:rsidP="00A1037B">
            <w:pPr>
              <w:pStyle w:val="TAC"/>
              <w:rPr>
                <w:ins w:id="8573" w:author="Istvan Szini" w:date="2023-02-01T14:08:00Z"/>
                <w:rFonts w:cs="Arial"/>
                <w:szCs w:val="18"/>
              </w:rPr>
            </w:pPr>
            <w:ins w:id="8574" w:author="Istvan Szini" w:date="2023-02-01T14:08:00Z">
              <w:r w:rsidRPr="003B2773">
                <w:t>1.00</w:t>
              </w:r>
            </w:ins>
          </w:p>
        </w:tc>
        <w:tc>
          <w:tcPr>
            <w:tcW w:w="0" w:type="auto"/>
            <w:tcBorders>
              <w:top w:val="nil"/>
              <w:left w:val="nil"/>
              <w:bottom w:val="single" w:sz="4" w:space="0" w:color="auto"/>
              <w:right w:val="single" w:sz="4" w:space="0" w:color="auto"/>
            </w:tcBorders>
            <w:noWrap/>
            <w:hideMark/>
          </w:tcPr>
          <w:p w14:paraId="00ED6785" w14:textId="77777777" w:rsidR="004C5D3E" w:rsidRPr="00A0033F" w:rsidRDefault="004C5D3E" w:rsidP="00A1037B">
            <w:pPr>
              <w:pStyle w:val="TAC"/>
              <w:rPr>
                <w:ins w:id="8575" w:author="Istvan Szini" w:date="2023-02-01T14:08:00Z"/>
                <w:rFonts w:cs="Arial"/>
                <w:szCs w:val="18"/>
              </w:rPr>
            </w:pPr>
            <w:ins w:id="8576" w:author="Istvan Szini" w:date="2023-02-01T14:08:00Z">
              <w:r w:rsidRPr="003B2773">
                <w:t>0.81</w:t>
              </w:r>
            </w:ins>
          </w:p>
        </w:tc>
        <w:tc>
          <w:tcPr>
            <w:tcW w:w="0" w:type="auto"/>
            <w:tcBorders>
              <w:top w:val="nil"/>
              <w:left w:val="nil"/>
              <w:bottom w:val="single" w:sz="4" w:space="0" w:color="auto"/>
              <w:right w:val="single" w:sz="8" w:space="0" w:color="auto"/>
            </w:tcBorders>
            <w:noWrap/>
            <w:hideMark/>
          </w:tcPr>
          <w:p w14:paraId="2EA8FF62" w14:textId="77777777" w:rsidR="004C5D3E" w:rsidRPr="00A0033F" w:rsidRDefault="004C5D3E" w:rsidP="00A1037B">
            <w:pPr>
              <w:pStyle w:val="TAC"/>
              <w:rPr>
                <w:ins w:id="8577" w:author="Istvan Szini" w:date="2023-02-01T14:08:00Z"/>
                <w:rFonts w:cs="Arial"/>
                <w:szCs w:val="18"/>
              </w:rPr>
            </w:pPr>
            <w:ins w:id="8578" w:author="Istvan Szini" w:date="2023-02-01T14:08:00Z">
              <w:r w:rsidRPr="003B2773">
                <w:t>1.00</w:t>
              </w:r>
            </w:ins>
          </w:p>
        </w:tc>
        <w:tc>
          <w:tcPr>
            <w:tcW w:w="0" w:type="auto"/>
            <w:tcBorders>
              <w:top w:val="nil"/>
              <w:left w:val="nil"/>
              <w:bottom w:val="single" w:sz="4" w:space="0" w:color="auto"/>
              <w:right w:val="single" w:sz="4" w:space="0" w:color="auto"/>
            </w:tcBorders>
            <w:noWrap/>
            <w:hideMark/>
          </w:tcPr>
          <w:p w14:paraId="245A1092" w14:textId="77777777" w:rsidR="004C5D3E" w:rsidRPr="00A0033F" w:rsidRDefault="004C5D3E" w:rsidP="00A1037B">
            <w:pPr>
              <w:pStyle w:val="TAC"/>
              <w:rPr>
                <w:ins w:id="8579" w:author="Istvan Szini" w:date="2023-02-01T14:08:00Z"/>
                <w:rFonts w:cs="Arial"/>
                <w:szCs w:val="18"/>
              </w:rPr>
            </w:pPr>
            <w:ins w:id="8580" w:author="Istvan Szini" w:date="2023-02-01T14:08:00Z">
              <w:r w:rsidRPr="003B2773">
                <w:t>0.78</w:t>
              </w:r>
            </w:ins>
          </w:p>
        </w:tc>
        <w:tc>
          <w:tcPr>
            <w:tcW w:w="0" w:type="auto"/>
            <w:tcBorders>
              <w:top w:val="nil"/>
              <w:left w:val="nil"/>
              <w:bottom w:val="single" w:sz="4" w:space="0" w:color="auto"/>
              <w:right w:val="single" w:sz="8" w:space="0" w:color="auto"/>
            </w:tcBorders>
            <w:noWrap/>
            <w:hideMark/>
          </w:tcPr>
          <w:p w14:paraId="2E3A7856" w14:textId="77777777" w:rsidR="004C5D3E" w:rsidRPr="00A0033F" w:rsidRDefault="004C5D3E" w:rsidP="00A1037B">
            <w:pPr>
              <w:pStyle w:val="TAC"/>
              <w:rPr>
                <w:ins w:id="8581" w:author="Istvan Szini" w:date="2023-02-01T14:08:00Z"/>
                <w:rFonts w:cs="Arial"/>
                <w:szCs w:val="18"/>
              </w:rPr>
            </w:pPr>
            <w:ins w:id="8582" w:author="Istvan Szini" w:date="2023-02-01T14:08:00Z">
              <w:r w:rsidRPr="003B2773">
                <w:t>0.98</w:t>
              </w:r>
            </w:ins>
          </w:p>
        </w:tc>
      </w:tr>
      <w:tr w:rsidR="004C5D3E" w:rsidRPr="00EF2BAA" w14:paraId="7A269D6F" w14:textId="77777777" w:rsidTr="00A1037B">
        <w:trPr>
          <w:ins w:id="8583" w:author="Istvan Szini" w:date="2023-02-01T14:08:00Z"/>
        </w:trPr>
        <w:tc>
          <w:tcPr>
            <w:tcW w:w="859" w:type="dxa"/>
            <w:tcBorders>
              <w:top w:val="nil"/>
              <w:left w:val="single" w:sz="8" w:space="0" w:color="auto"/>
              <w:bottom w:val="single" w:sz="4" w:space="0" w:color="auto"/>
              <w:right w:val="single" w:sz="4" w:space="0" w:color="auto"/>
            </w:tcBorders>
            <w:noWrap/>
            <w:hideMark/>
          </w:tcPr>
          <w:p w14:paraId="401F5498" w14:textId="77777777" w:rsidR="004C5D3E" w:rsidRPr="00A0033F" w:rsidRDefault="004C5D3E" w:rsidP="00A1037B">
            <w:pPr>
              <w:pStyle w:val="TAC"/>
              <w:rPr>
                <w:ins w:id="8584" w:author="Istvan Szini" w:date="2023-02-01T14:08:00Z"/>
                <w:rFonts w:cs="Arial"/>
                <w:szCs w:val="18"/>
              </w:rPr>
            </w:pPr>
            <w:ins w:id="8585" w:author="Istvan Szini" w:date="2023-02-01T14:08:00Z">
              <w:r w:rsidRPr="003B2773">
                <w:t>0.75</w:t>
              </w:r>
            </w:ins>
          </w:p>
        </w:tc>
        <w:tc>
          <w:tcPr>
            <w:tcW w:w="0" w:type="auto"/>
            <w:tcBorders>
              <w:top w:val="nil"/>
              <w:left w:val="nil"/>
              <w:bottom w:val="single" w:sz="4" w:space="0" w:color="auto"/>
              <w:right w:val="single" w:sz="8" w:space="0" w:color="auto"/>
            </w:tcBorders>
            <w:noWrap/>
            <w:hideMark/>
          </w:tcPr>
          <w:p w14:paraId="0CFD2FD0" w14:textId="77777777" w:rsidR="004C5D3E" w:rsidRPr="00A0033F" w:rsidRDefault="004C5D3E" w:rsidP="00A1037B">
            <w:pPr>
              <w:pStyle w:val="TAC"/>
              <w:rPr>
                <w:ins w:id="8586" w:author="Istvan Szini" w:date="2023-02-01T14:08:00Z"/>
                <w:rFonts w:cs="Arial"/>
                <w:szCs w:val="18"/>
              </w:rPr>
            </w:pPr>
            <w:ins w:id="8587" w:author="Istvan Szini" w:date="2023-02-01T14:08:00Z">
              <w:r w:rsidRPr="003B2773">
                <w:t>0.95</w:t>
              </w:r>
            </w:ins>
          </w:p>
        </w:tc>
        <w:tc>
          <w:tcPr>
            <w:tcW w:w="0" w:type="auto"/>
            <w:tcBorders>
              <w:top w:val="nil"/>
              <w:left w:val="nil"/>
              <w:bottom w:val="single" w:sz="4" w:space="0" w:color="auto"/>
              <w:right w:val="single" w:sz="4" w:space="0" w:color="auto"/>
            </w:tcBorders>
            <w:noWrap/>
            <w:hideMark/>
          </w:tcPr>
          <w:p w14:paraId="681FFF99" w14:textId="77777777" w:rsidR="004C5D3E" w:rsidRPr="00A0033F" w:rsidRDefault="004C5D3E" w:rsidP="00A1037B">
            <w:pPr>
              <w:pStyle w:val="TAC"/>
              <w:rPr>
                <w:ins w:id="8588" w:author="Istvan Szini" w:date="2023-02-01T14:08:00Z"/>
                <w:rFonts w:cs="Arial"/>
                <w:szCs w:val="18"/>
              </w:rPr>
            </w:pPr>
            <w:ins w:id="8589" w:author="Istvan Szini" w:date="2023-02-01T14:08:00Z">
              <w:r w:rsidRPr="003B2773">
                <w:t>0.20</w:t>
              </w:r>
            </w:ins>
          </w:p>
        </w:tc>
        <w:tc>
          <w:tcPr>
            <w:tcW w:w="0" w:type="auto"/>
            <w:tcBorders>
              <w:top w:val="nil"/>
              <w:left w:val="nil"/>
              <w:bottom w:val="single" w:sz="4" w:space="0" w:color="auto"/>
              <w:right w:val="single" w:sz="8" w:space="0" w:color="auto"/>
            </w:tcBorders>
            <w:noWrap/>
            <w:hideMark/>
          </w:tcPr>
          <w:p w14:paraId="2E9D83E6" w14:textId="77777777" w:rsidR="004C5D3E" w:rsidRPr="00A0033F" w:rsidRDefault="004C5D3E" w:rsidP="00A1037B">
            <w:pPr>
              <w:pStyle w:val="TAC"/>
              <w:rPr>
                <w:ins w:id="8590" w:author="Istvan Szini" w:date="2023-02-01T14:08:00Z"/>
                <w:rFonts w:cs="Arial"/>
                <w:szCs w:val="18"/>
              </w:rPr>
            </w:pPr>
            <w:ins w:id="8591" w:author="Istvan Szini" w:date="2023-02-01T14:08:00Z">
              <w:r w:rsidRPr="003B2773">
                <w:t>0.40</w:t>
              </w:r>
            </w:ins>
          </w:p>
        </w:tc>
        <w:tc>
          <w:tcPr>
            <w:tcW w:w="0" w:type="auto"/>
            <w:tcBorders>
              <w:top w:val="nil"/>
              <w:left w:val="nil"/>
              <w:bottom w:val="single" w:sz="4" w:space="0" w:color="auto"/>
              <w:right w:val="single" w:sz="4" w:space="0" w:color="auto"/>
            </w:tcBorders>
            <w:noWrap/>
            <w:hideMark/>
          </w:tcPr>
          <w:p w14:paraId="6BD9D6EF" w14:textId="77777777" w:rsidR="004C5D3E" w:rsidRPr="00A0033F" w:rsidRDefault="004C5D3E" w:rsidP="00A1037B">
            <w:pPr>
              <w:pStyle w:val="TAC"/>
              <w:rPr>
                <w:ins w:id="8592" w:author="Istvan Szini" w:date="2023-02-01T14:08:00Z"/>
                <w:rFonts w:cs="Arial"/>
                <w:szCs w:val="18"/>
              </w:rPr>
            </w:pPr>
            <w:ins w:id="8593" w:author="Istvan Szini" w:date="2023-02-01T14:08:00Z">
              <w:r w:rsidRPr="003B2773">
                <w:t>0.46</w:t>
              </w:r>
            </w:ins>
          </w:p>
        </w:tc>
        <w:tc>
          <w:tcPr>
            <w:tcW w:w="0" w:type="auto"/>
            <w:tcBorders>
              <w:top w:val="nil"/>
              <w:left w:val="nil"/>
              <w:bottom w:val="single" w:sz="4" w:space="0" w:color="auto"/>
              <w:right w:val="single" w:sz="8" w:space="0" w:color="auto"/>
            </w:tcBorders>
            <w:noWrap/>
            <w:hideMark/>
          </w:tcPr>
          <w:p w14:paraId="1F177A80" w14:textId="77777777" w:rsidR="004C5D3E" w:rsidRPr="00A0033F" w:rsidRDefault="004C5D3E" w:rsidP="00A1037B">
            <w:pPr>
              <w:pStyle w:val="TAC"/>
              <w:rPr>
                <w:ins w:id="8594" w:author="Istvan Szini" w:date="2023-02-01T14:08:00Z"/>
                <w:rFonts w:cs="Arial"/>
                <w:szCs w:val="18"/>
              </w:rPr>
            </w:pPr>
            <w:ins w:id="8595" w:author="Istvan Szini" w:date="2023-02-01T14:08:00Z">
              <w:r w:rsidRPr="003B2773">
                <w:t>0.66</w:t>
              </w:r>
            </w:ins>
          </w:p>
        </w:tc>
        <w:tc>
          <w:tcPr>
            <w:tcW w:w="0" w:type="auto"/>
            <w:tcBorders>
              <w:top w:val="nil"/>
              <w:left w:val="nil"/>
              <w:bottom w:val="single" w:sz="4" w:space="0" w:color="auto"/>
              <w:right w:val="single" w:sz="4" w:space="0" w:color="auto"/>
            </w:tcBorders>
            <w:noWrap/>
            <w:hideMark/>
          </w:tcPr>
          <w:p w14:paraId="62C334B9" w14:textId="77777777" w:rsidR="004C5D3E" w:rsidRPr="00A0033F" w:rsidRDefault="004C5D3E" w:rsidP="00A1037B">
            <w:pPr>
              <w:pStyle w:val="TAC"/>
              <w:rPr>
                <w:ins w:id="8596" w:author="Istvan Szini" w:date="2023-02-01T14:08:00Z"/>
                <w:rFonts w:cs="Arial"/>
                <w:szCs w:val="18"/>
              </w:rPr>
            </w:pPr>
            <w:ins w:id="8597" w:author="Istvan Szini" w:date="2023-02-01T14:08:00Z">
              <w:r w:rsidRPr="003B2773">
                <w:t>0.80</w:t>
              </w:r>
            </w:ins>
          </w:p>
        </w:tc>
        <w:tc>
          <w:tcPr>
            <w:tcW w:w="0" w:type="auto"/>
            <w:tcBorders>
              <w:top w:val="nil"/>
              <w:left w:val="nil"/>
              <w:bottom w:val="single" w:sz="4" w:space="0" w:color="auto"/>
              <w:right w:val="single" w:sz="8" w:space="0" w:color="auto"/>
            </w:tcBorders>
            <w:noWrap/>
            <w:hideMark/>
          </w:tcPr>
          <w:p w14:paraId="75CA8E32" w14:textId="77777777" w:rsidR="004C5D3E" w:rsidRPr="00A0033F" w:rsidRDefault="004C5D3E" w:rsidP="00A1037B">
            <w:pPr>
              <w:pStyle w:val="TAC"/>
              <w:rPr>
                <w:ins w:id="8598" w:author="Istvan Szini" w:date="2023-02-01T14:08:00Z"/>
                <w:rFonts w:cs="Arial"/>
                <w:szCs w:val="18"/>
              </w:rPr>
            </w:pPr>
            <w:ins w:id="8599" w:author="Istvan Szini" w:date="2023-02-01T14:08:00Z">
              <w:r w:rsidRPr="003B2773">
                <w:t>1.00</w:t>
              </w:r>
            </w:ins>
          </w:p>
        </w:tc>
        <w:tc>
          <w:tcPr>
            <w:tcW w:w="0" w:type="auto"/>
            <w:tcBorders>
              <w:top w:val="nil"/>
              <w:left w:val="nil"/>
              <w:bottom w:val="single" w:sz="4" w:space="0" w:color="auto"/>
              <w:right w:val="single" w:sz="4" w:space="0" w:color="auto"/>
            </w:tcBorders>
            <w:noWrap/>
            <w:hideMark/>
          </w:tcPr>
          <w:p w14:paraId="76BE1111" w14:textId="77777777" w:rsidR="004C5D3E" w:rsidRPr="00A0033F" w:rsidRDefault="004C5D3E" w:rsidP="00A1037B">
            <w:pPr>
              <w:pStyle w:val="TAC"/>
              <w:rPr>
                <w:ins w:id="8600" w:author="Istvan Szini" w:date="2023-02-01T14:08:00Z"/>
                <w:rFonts w:cs="Arial"/>
                <w:szCs w:val="18"/>
              </w:rPr>
            </w:pPr>
            <w:ins w:id="8601" w:author="Istvan Szini" w:date="2023-02-01T14:08:00Z">
              <w:r w:rsidRPr="003B2773">
                <w:t>0.77</w:t>
              </w:r>
            </w:ins>
          </w:p>
        </w:tc>
        <w:tc>
          <w:tcPr>
            <w:tcW w:w="0" w:type="auto"/>
            <w:tcBorders>
              <w:top w:val="nil"/>
              <w:left w:val="nil"/>
              <w:bottom w:val="single" w:sz="4" w:space="0" w:color="auto"/>
              <w:right w:val="single" w:sz="8" w:space="0" w:color="auto"/>
            </w:tcBorders>
            <w:noWrap/>
            <w:hideMark/>
          </w:tcPr>
          <w:p w14:paraId="74A1B195" w14:textId="77777777" w:rsidR="004C5D3E" w:rsidRPr="00A0033F" w:rsidRDefault="004C5D3E" w:rsidP="00A1037B">
            <w:pPr>
              <w:pStyle w:val="TAC"/>
              <w:rPr>
                <w:ins w:id="8602" w:author="Istvan Szini" w:date="2023-02-01T14:08:00Z"/>
                <w:rFonts w:cs="Arial"/>
                <w:szCs w:val="18"/>
              </w:rPr>
            </w:pPr>
            <w:ins w:id="8603" w:author="Istvan Szini" w:date="2023-02-01T14:08:00Z">
              <w:r w:rsidRPr="003B2773">
                <w:t>0.97</w:t>
              </w:r>
            </w:ins>
          </w:p>
        </w:tc>
      </w:tr>
      <w:tr w:rsidR="004C5D3E" w:rsidRPr="00EF2BAA" w14:paraId="141BC49F" w14:textId="77777777" w:rsidTr="00A1037B">
        <w:trPr>
          <w:ins w:id="8604" w:author="Istvan Szini" w:date="2023-02-01T14:08:00Z"/>
        </w:trPr>
        <w:tc>
          <w:tcPr>
            <w:tcW w:w="859" w:type="dxa"/>
            <w:tcBorders>
              <w:top w:val="nil"/>
              <w:left w:val="single" w:sz="8" w:space="0" w:color="auto"/>
              <w:bottom w:val="single" w:sz="4" w:space="0" w:color="auto"/>
              <w:right w:val="single" w:sz="4" w:space="0" w:color="auto"/>
            </w:tcBorders>
            <w:noWrap/>
            <w:hideMark/>
          </w:tcPr>
          <w:p w14:paraId="3672925A" w14:textId="77777777" w:rsidR="004C5D3E" w:rsidRPr="00A0033F" w:rsidRDefault="004C5D3E" w:rsidP="00A1037B">
            <w:pPr>
              <w:pStyle w:val="TAC"/>
              <w:rPr>
                <w:ins w:id="8605" w:author="Istvan Szini" w:date="2023-02-01T14:08:00Z"/>
                <w:rFonts w:cs="Arial"/>
                <w:szCs w:val="18"/>
              </w:rPr>
            </w:pPr>
          </w:p>
        </w:tc>
        <w:tc>
          <w:tcPr>
            <w:tcW w:w="0" w:type="auto"/>
            <w:tcBorders>
              <w:top w:val="nil"/>
              <w:left w:val="nil"/>
              <w:bottom w:val="single" w:sz="4" w:space="0" w:color="auto"/>
              <w:right w:val="single" w:sz="8" w:space="0" w:color="auto"/>
            </w:tcBorders>
            <w:noWrap/>
            <w:hideMark/>
          </w:tcPr>
          <w:p w14:paraId="6465573E" w14:textId="77777777" w:rsidR="004C5D3E" w:rsidRPr="00A0033F" w:rsidRDefault="004C5D3E" w:rsidP="00A1037B">
            <w:pPr>
              <w:pStyle w:val="TAC"/>
              <w:rPr>
                <w:ins w:id="8606" w:author="Istvan Szini" w:date="2023-02-01T14:08:00Z"/>
                <w:rFonts w:cs="Arial"/>
                <w:szCs w:val="18"/>
              </w:rPr>
            </w:pPr>
          </w:p>
        </w:tc>
        <w:tc>
          <w:tcPr>
            <w:tcW w:w="0" w:type="auto"/>
            <w:tcBorders>
              <w:top w:val="nil"/>
              <w:left w:val="nil"/>
              <w:bottom w:val="single" w:sz="4" w:space="0" w:color="auto"/>
              <w:right w:val="single" w:sz="4" w:space="0" w:color="auto"/>
            </w:tcBorders>
            <w:noWrap/>
            <w:hideMark/>
          </w:tcPr>
          <w:p w14:paraId="1ED0C97B" w14:textId="77777777" w:rsidR="004C5D3E" w:rsidRPr="00A0033F" w:rsidRDefault="004C5D3E" w:rsidP="00A1037B">
            <w:pPr>
              <w:pStyle w:val="TAC"/>
              <w:rPr>
                <w:ins w:id="8607" w:author="Istvan Szini" w:date="2023-02-01T14:08:00Z"/>
                <w:rFonts w:cs="Arial"/>
                <w:szCs w:val="18"/>
              </w:rPr>
            </w:pPr>
            <w:ins w:id="8608" w:author="Istvan Szini" w:date="2023-02-01T14:08:00Z">
              <w:r w:rsidRPr="003B2773">
                <w:t>0.46</w:t>
              </w:r>
            </w:ins>
          </w:p>
        </w:tc>
        <w:tc>
          <w:tcPr>
            <w:tcW w:w="0" w:type="auto"/>
            <w:tcBorders>
              <w:top w:val="nil"/>
              <w:left w:val="nil"/>
              <w:bottom w:val="single" w:sz="4" w:space="0" w:color="auto"/>
              <w:right w:val="single" w:sz="8" w:space="0" w:color="auto"/>
            </w:tcBorders>
            <w:noWrap/>
            <w:hideMark/>
          </w:tcPr>
          <w:p w14:paraId="4ACE32FF" w14:textId="77777777" w:rsidR="004C5D3E" w:rsidRPr="00A0033F" w:rsidRDefault="004C5D3E" w:rsidP="00A1037B">
            <w:pPr>
              <w:pStyle w:val="TAC"/>
              <w:rPr>
                <w:ins w:id="8609" w:author="Istvan Szini" w:date="2023-02-01T14:08:00Z"/>
                <w:rFonts w:cs="Arial"/>
                <w:szCs w:val="18"/>
              </w:rPr>
            </w:pPr>
            <w:ins w:id="8610" w:author="Istvan Szini" w:date="2023-02-01T14:08:00Z">
              <w:r w:rsidRPr="003B2773">
                <w:t>0.66</w:t>
              </w:r>
            </w:ins>
          </w:p>
        </w:tc>
        <w:tc>
          <w:tcPr>
            <w:tcW w:w="0" w:type="auto"/>
            <w:tcBorders>
              <w:top w:val="nil"/>
              <w:left w:val="nil"/>
              <w:bottom w:val="single" w:sz="4" w:space="0" w:color="auto"/>
              <w:right w:val="single" w:sz="4" w:space="0" w:color="auto"/>
            </w:tcBorders>
            <w:noWrap/>
            <w:hideMark/>
          </w:tcPr>
          <w:p w14:paraId="63874D22" w14:textId="77777777" w:rsidR="004C5D3E" w:rsidRPr="00A0033F" w:rsidRDefault="004C5D3E" w:rsidP="00A1037B">
            <w:pPr>
              <w:pStyle w:val="TAC"/>
              <w:rPr>
                <w:ins w:id="8611" w:author="Istvan Szini" w:date="2023-02-01T14:08:00Z"/>
                <w:rFonts w:cs="Arial"/>
                <w:szCs w:val="18"/>
              </w:rPr>
            </w:pPr>
            <w:ins w:id="8612" w:author="Istvan Szini" w:date="2023-02-01T14:08:00Z">
              <w:r w:rsidRPr="003B2773">
                <w:t>0.09</w:t>
              </w:r>
            </w:ins>
          </w:p>
        </w:tc>
        <w:tc>
          <w:tcPr>
            <w:tcW w:w="0" w:type="auto"/>
            <w:tcBorders>
              <w:top w:val="nil"/>
              <w:left w:val="nil"/>
              <w:bottom w:val="single" w:sz="4" w:space="0" w:color="auto"/>
              <w:right w:val="single" w:sz="8" w:space="0" w:color="auto"/>
            </w:tcBorders>
            <w:noWrap/>
            <w:hideMark/>
          </w:tcPr>
          <w:p w14:paraId="58A6EBCA" w14:textId="77777777" w:rsidR="004C5D3E" w:rsidRPr="00A0033F" w:rsidRDefault="004C5D3E" w:rsidP="00A1037B">
            <w:pPr>
              <w:pStyle w:val="TAC"/>
              <w:rPr>
                <w:ins w:id="8613" w:author="Istvan Szini" w:date="2023-02-01T14:08:00Z"/>
                <w:rFonts w:cs="Arial"/>
                <w:szCs w:val="18"/>
              </w:rPr>
            </w:pPr>
            <w:ins w:id="8614" w:author="Istvan Szini" w:date="2023-02-01T14:08:00Z">
              <w:r w:rsidRPr="003B2773">
                <w:t>0.29</w:t>
              </w:r>
            </w:ins>
          </w:p>
        </w:tc>
        <w:tc>
          <w:tcPr>
            <w:tcW w:w="0" w:type="auto"/>
            <w:tcBorders>
              <w:top w:val="nil"/>
              <w:left w:val="nil"/>
              <w:bottom w:val="single" w:sz="4" w:space="0" w:color="auto"/>
              <w:right w:val="single" w:sz="4" w:space="0" w:color="auto"/>
            </w:tcBorders>
            <w:noWrap/>
            <w:hideMark/>
          </w:tcPr>
          <w:p w14:paraId="16B08771" w14:textId="77777777" w:rsidR="004C5D3E" w:rsidRPr="00A0033F" w:rsidRDefault="004C5D3E" w:rsidP="00A1037B">
            <w:pPr>
              <w:pStyle w:val="TAC"/>
              <w:rPr>
                <w:ins w:id="8615" w:author="Istvan Szini" w:date="2023-02-01T14:08:00Z"/>
                <w:rFonts w:cs="Arial"/>
                <w:szCs w:val="18"/>
              </w:rPr>
            </w:pPr>
            <w:ins w:id="8616" w:author="Istvan Szini" w:date="2023-02-01T14:08:00Z">
              <w:r w:rsidRPr="003B2773">
                <w:t>0.79</w:t>
              </w:r>
            </w:ins>
          </w:p>
        </w:tc>
        <w:tc>
          <w:tcPr>
            <w:tcW w:w="0" w:type="auto"/>
            <w:tcBorders>
              <w:top w:val="nil"/>
              <w:left w:val="nil"/>
              <w:bottom w:val="single" w:sz="4" w:space="0" w:color="auto"/>
              <w:right w:val="single" w:sz="8" w:space="0" w:color="auto"/>
            </w:tcBorders>
            <w:noWrap/>
            <w:hideMark/>
          </w:tcPr>
          <w:p w14:paraId="0D48B27A" w14:textId="77777777" w:rsidR="004C5D3E" w:rsidRPr="00A0033F" w:rsidRDefault="004C5D3E" w:rsidP="00A1037B">
            <w:pPr>
              <w:pStyle w:val="TAC"/>
              <w:rPr>
                <w:ins w:id="8617" w:author="Istvan Szini" w:date="2023-02-01T14:08:00Z"/>
                <w:rFonts w:cs="Arial"/>
                <w:szCs w:val="18"/>
              </w:rPr>
            </w:pPr>
            <w:ins w:id="8618" w:author="Istvan Szini" w:date="2023-02-01T14:08:00Z">
              <w:r w:rsidRPr="003B2773">
                <w:t>0.99</w:t>
              </w:r>
            </w:ins>
          </w:p>
        </w:tc>
        <w:tc>
          <w:tcPr>
            <w:tcW w:w="0" w:type="auto"/>
            <w:tcBorders>
              <w:top w:val="nil"/>
              <w:left w:val="nil"/>
              <w:bottom w:val="single" w:sz="4" w:space="0" w:color="auto"/>
              <w:right w:val="single" w:sz="4" w:space="0" w:color="auto"/>
            </w:tcBorders>
            <w:noWrap/>
            <w:hideMark/>
          </w:tcPr>
          <w:p w14:paraId="38F39D2E" w14:textId="77777777" w:rsidR="004C5D3E" w:rsidRPr="00A0033F" w:rsidRDefault="004C5D3E" w:rsidP="00A1037B">
            <w:pPr>
              <w:pStyle w:val="TAC"/>
              <w:rPr>
                <w:ins w:id="8619" w:author="Istvan Szini" w:date="2023-02-01T14:08:00Z"/>
                <w:rFonts w:cs="Arial"/>
                <w:szCs w:val="18"/>
              </w:rPr>
            </w:pPr>
            <w:ins w:id="8620" w:author="Istvan Szini" w:date="2023-02-01T14:08:00Z">
              <w:r w:rsidRPr="003B2773">
                <w:t>0.74</w:t>
              </w:r>
            </w:ins>
          </w:p>
        </w:tc>
        <w:tc>
          <w:tcPr>
            <w:tcW w:w="0" w:type="auto"/>
            <w:tcBorders>
              <w:top w:val="nil"/>
              <w:left w:val="nil"/>
              <w:bottom w:val="single" w:sz="4" w:space="0" w:color="auto"/>
              <w:right w:val="single" w:sz="8" w:space="0" w:color="auto"/>
            </w:tcBorders>
            <w:noWrap/>
            <w:hideMark/>
          </w:tcPr>
          <w:p w14:paraId="74E1C3A7" w14:textId="77777777" w:rsidR="004C5D3E" w:rsidRPr="00A0033F" w:rsidRDefault="004C5D3E" w:rsidP="00A1037B">
            <w:pPr>
              <w:pStyle w:val="TAC"/>
              <w:rPr>
                <w:ins w:id="8621" w:author="Istvan Szini" w:date="2023-02-01T14:08:00Z"/>
                <w:rFonts w:cs="Arial"/>
                <w:szCs w:val="18"/>
              </w:rPr>
            </w:pPr>
            <w:ins w:id="8622" w:author="Istvan Szini" w:date="2023-02-01T14:08:00Z">
              <w:r w:rsidRPr="003B2773">
                <w:t>0.94</w:t>
              </w:r>
            </w:ins>
          </w:p>
        </w:tc>
      </w:tr>
      <w:tr w:rsidR="004C5D3E" w:rsidRPr="00EF2BAA" w14:paraId="33F39499" w14:textId="77777777" w:rsidTr="00A1037B">
        <w:trPr>
          <w:ins w:id="8623" w:author="Istvan Szini" w:date="2023-02-01T14:08:00Z"/>
        </w:trPr>
        <w:tc>
          <w:tcPr>
            <w:tcW w:w="859" w:type="dxa"/>
            <w:tcBorders>
              <w:top w:val="nil"/>
              <w:left w:val="single" w:sz="8" w:space="0" w:color="auto"/>
              <w:bottom w:val="single" w:sz="4" w:space="0" w:color="auto"/>
              <w:right w:val="single" w:sz="4" w:space="0" w:color="auto"/>
            </w:tcBorders>
            <w:noWrap/>
            <w:hideMark/>
          </w:tcPr>
          <w:p w14:paraId="0852D16C" w14:textId="77777777" w:rsidR="004C5D3E" w:rsidRPr="00A0033F" w:rsidRDefault="004C5D3E" w:rsidP="00A1037B">
            <w:pPr>
              <w:pStyle w:val="TAC"/>
              <w:rPr>
                <w:ins w:id="8624" w:author="Istvan Szini" w:date="2023-02-01T14:08:00Z"/>
                <w:rFonts w:cs="Arial"/>
                <w:szCs w:val="18"/>
              </w:rPr>
            </w:pPr>
          </w:p>
        </w:tc>
        <w:tc>
          <w:tcPr>
            <w:tcW w:w="0" w:type="auto"/>
            <w:tcBorders>
              <w:top w:val="nil"/>
              <w:left w:val="nil"/>
              <w:bottom w:val="single" w:sz="4" w:space="0" w:color="auto"/>
              <w:right w:val="single" w:sz="8" w:space="0" w:color="auto"/>
            </w:tcBorders>
            <w:noWrap/>
            <w:hideMark/>
          </w:tcPr>
          <w:p w14:paraId="6C38BE8D" w14:textId="77777777" w:rsidR="004C5D3E" w:rsidRPr="00A0033F" w:rsidRDefault="004C5D3E" w:rsidP="00A1037B">
            <w:pPr>
              <w:pStyle w:val="TAC"/>
              <w:rPr>
                <w:ins w:id="8625" w:author="Istvan Szini" w:date="2023-02-01T14:08:00Z"/>
                <w:rFonts w:cs="Arial"/>
                <w:szCs w:val="18"/>
              </w:rPr>
            </w:pPr>
          </w:p>
        </w:tc>
        <w:tc>
          <w:tcPr>
            <w:tcW w:w="0" w:type="auto"/>
            <w:tcBorders>
              <w:top w:val="nil"/>
              <w:left w:val="nil"/>
              <w:bottom w:val="single" w:sz="4" w:space="0" w:color="auto"/>
              <w:right w:val="single" w:sz="4" w:space="0" w:color="auto"/>
            </w:tcBorders>
            <w:noWrap/>
            <w:hideMark/>
          </w:tcPr>
          <w:p w14:paraId="57F30867" w14:textId="77777777" w:rsidR="004C5D3E" w:rsidRPr="00A0033F" w:rsidRDefault="004C5D3E" w:rsidP="00A1037B">
            <w:pPr>
              <w:pStyle w:val="TAC"/>
              <w:rPr>
                <w:ins w:id="8626" w:author="Istvan Szini" w:date="2023-02-01T14:08:00Z"/>
                <w:rFonts w:cs="Arial"/>
                <w:szCs w:val="18"/>
              </w:rPr>
            </w:pPr>
            <w:ins w:id="8627" w:author="Istvan Szini" w:date="2023-02-01T14:08:00Z">
              <w:r w:rsidRPr="003B2773">
                <w:t>0.85</w:t>
              </w:r>
            </w:ins>
          </w:p>
        </w:tc>
        <w:tc>
          <w:tcPr>
            <w:tcW w:w="0" w:type="auto"/>
            <w:tcBorders>
              <w:top w:val="nil"/>
              <w:left w:val="nil"/>
              <w:bottom w:val="single" w:sz="4" w:space="0" w:color="auto"/>
              <w:right w:val="single" w:sz="8" w:space="0" w:color="auto"/>
            </w:tcBorders>
            <w:noWrap/>
            <w:hideMark/>
          </w:tcPr>
          <w:p w14:paraId="219647E3" w14:textId="77777777" w:rsidR="004C5D3E" w:rsidRPr="00A0033F" w:rsidRDefault="004C5D3E" w:rsidP="00A1037B">
            <w:pPr>
              <w:pStyle w:val="TAC"/>
              <w:rPr>
                <w:ins w:id="8628" w:author="Istvan Szini" w:date="2023-02-01T14:08:00Z"/>
                <w:rFonts w:cs="Arial"/>
                <w:szCs w:val="18"/>
              </w:rPr>
            </w:pPr>
            <w:ins w:id="8629" w:author="Istvan Szini" w:date="2023-02-01T14:08:00Z">
              <w:r w:rsidRPr="003B2773">
                <w:t>1.00</w:t>
              </w:r>
            </w:ins>
          </w:p>
        </w:tc>
        <w:tc>
          <w:tcPr>
            <w:tcW w:w="0" w:type="auto"/>
            <w:tcBorders>
              <w:top w:val="nil"/>
              <w:left w:val="nil"/>
              <w:bottom w:val="single" w:sz="4" w:space="0" w:color="auto"/>
              <w:right w:val="single" w:sz="4" w:space="0" w:color="auto"/>
            </w:tcBorders>
            <w:noWrap/>
            <w:hideMark/>
          </w:tcPr>
          <w:p w14:paraId="1D509B98" w14:textId="77777777" w:rsidR="004C5D3E" w:rsidRPr="00A0033F" w:rsidRDefault="004C5D3E" w:rsidP="00A1037B">
            <w:pPr>
              <w:pStyle w:val="TAC"/>
              <w:rPr>
                <w:ins w:id="8630" w:author="Istvan Szini" w:date="2023-02-01T14:08:00Z"/>
                <w:rFonts w:cs="Arial"/>
                <w:szCs w:val="18"/>
              </w:rPr>
            </w:pPr>
            <w:ins w:id="8631" w:author="Istvan Szini" w:date="2023-02-01T14:08:00Z">
              <w:r w:rsidRPr="003B2773">
                <w:t>0.17</w:t>
              </w:r>
            </w:ins>
          </w:p>
        </w:tc>
        <w:tc>
          <w:tcPr>
            <w:tcW w:w="0" w:type="auto"/>
            <w:tcBorders>
              <w:top w:val="nil"/>
              <w:left w:val="nil"/>
              <w:bottom w:val="single" w:sz="4" w:space="0" w:color="auto"/>
              <w:right w:val="single" w:sz="8" w:space="0" w:color="auto"/>
            </w:tcBorders>
            <w:noWrap/>
            <w:hideMark/>
          </w:tcPr>
          <w:p w14:paraId="386DDEAD" w14:textId="77777777" w:rsidR="004C5D3E" w:rsidRPr="00A0033F" w:rsidRDefault="004C5D3E" w:rsidP="00A1037B">
            <w:pPr>
              <w:pStyle w:val="TAC"/>
              <w:rPr>
                <w:ins w:id="8632" w:author="Istvan Szini" w:date="2023-02-01T14:08:00Z"/>
                <w:rFonts w:cs="Arial"/>
                <w:szCs w:val="18"/>
              </w:rPr>
            </w:pPr>
            <w:ins w:id="8633" w:author="Istvan Szini" w:date="2023-02-01T14:08:00Z">
              <w:r w:rsidRPr="003B2773">
                <w:t>0.37</w:t>
              </w:r>
            </w:ins>
          </w:p>
        </w:tc>
        <w:tc>
          <w:tcPr>
            <w:tcW w:w="0" w:type="auto"/>
            <w:tcBorders>
              <w:top w:val="nil"/>
              <w:left w:val="nil"/>
              <w:bottom w:val="single" w:sz="4" w:space="0" w:color="auto"/>
              <w:right w:val="single" w:sz="4" w:space="0" w:color="auto"/>
            </w:tcBorders>
            <w:noWrap/>
            <w:hideMark/>
          </w:tcPr>
          <w:p w14:paraId="6A045F1F" w14:textId="77777777" w:rsidR="004C5D3E" w:rsidRPr="00A0033F" w:rsidRDefault="004C5D3E" w:rsidP="00A1037B">
            <w:pPr>
              <w:pStyle w:val="TAC"/>
              <w:rPr>
                <w:ins w:id="8634" w:author="Istvan Szini" w:date="2023-02-01T14:08:00Z"/>
                <w:rFonts w:cs="Arial"/>
                <w:szCs w:val="18"/>
              </w:rPr>
            </w:pPr>
            <w:ins w:id="8635" w:author="Istvan Szini" w:date="2023-02-01T14:08:00Z">
              <w:r w:rsidRPr="003B2773">
                <w:t>0.78</w:t>
              </w:r>
            </w:ins>
          </w:p>
        </w:tc>
        <w:tc>
          <w:tcPr>
            <w:tcW w:w="0" w:type="auto"/>
            <w:tcBorders>
              <w:top w:val="nil"/>
              <w:left w:val="nil"/>
              <w:bottom w:val="single" w:sz="4" w:space="0" w:color="auto"/>
              <w:right w:val="single" w:sz="8" w:space="0" w:color="auto"/>
            </w:tcBorders>
            <w:noWrap/>
            <w:hideMark/>
          </w:tcPr>
          <w:p w14:paraId="44C22504" w14:textId="77777777" w:rsidR="004C5D3E" w:rsidRPr="00A0033F" w:rsidRDefault="004C5D3E" w:rsidP="00A1037B">
            <w:pPr>
              <w:pStyle w:val="TAC"/>
              <w:rPr>
                <w:ins w:id="8636" w:author="Istvan Szini" w:date="2023-02-01T14:08:00Z"/>
                <w:rFonts w:cs="Arial"/>
                <w:szCs w:val="18"/>
              </w:rPr>
            </w:pPr>
            <w:ins w:id="8637" w:author="Istvan Szini" w:date="2023-02-01T14:08:00Z">
              <w:r w:rsidRPr="003B2773">
                <w:t>0.98</w:t>
              </w:r>
            </w:ins>
          </w:p>
        </w:tc>
        <w:tc>
          <w:tcPr>
            <w:tcW w:w="0" w:type="auto"/>
            <w:tcBorders>
              <w:top w:val="nil"/>
              <w:left w:val="nil"/>
              <w:bottom w:val="single" w:sz="4" w:space="0" w:color="auto"/>
              <w:right w:val="single" w:sz="4" w:space="0" w:color="auto"/>
            </w:tcBorders>
            <w:noWrap/>
            <w:hideMark/>
          </w:tcPr>
          <w:p w14:paraId="6712F4D9" w14:textId="77777777" w:rsidR="004C5D3E" w:rsidRPr="00A0033F" w:rsidRDefault="004C5D3E" w:rsidP="00A1037B">
            <w:pPr>
              <w:pStyle w:val="TAC"/>
              <w:rPr>
                <w:ins w:id="8638" w:author="Istvan Szini" w:date="2023-02-01T14:08:00Z"/>
                <w:rFonts w:cs="Arial"/>
                <w:szCs w:val="18"/>
              </w:rPr>
            </w:pPr>
            <w:ins w:id="8639" w:author="Istvan Szini" w:date="2023-02-01T14:08:00Z">
              <w:r w:rsidRPr="003B2773">
                <w:t>0.69</w:t>
              </w:r>
            </w:ins>
          </w:p>
        </w:tc>
        <w:tc>
          <w:tcPr>
            <w:tcW w:w="0" w:type="auto"/>
            <w:tcBorders>
              <w:top w:val="nil"/>
              <w:left w:val="nil"/>
              <w:bottom w:val="single" w:sz="4" w:space="0" w:color="auto"/>
              <w:right w:val="single" w:sz="8" w:space="0" w:color="auto"/>
            </w:tcBorders>
            <w:noWrap/>
            <w:hideMark/>
          </w:tcPr>
          <w:p w14:paraId="5D482656" w14:textId="77777777" w:rsidR="004C5D3E" w:rsidRPr="00A0033F" w:rsidRDefault="004C5D3E" w:rsidP="00A1037B">
            <w:pPr>
              <w:pStyle w:val="TAC"/>
              <w:rPr>
                <w:ins w:id="8640" w:author="Istvan Szini" w:date="2023-02-01T14:08:00Z"/>
                <w:rFonts w:cs="Arial"/>
                <w:szCs w:val="18"/>
              </w:rPr>
            </w:pPr>
            <w:ins w:id="8641" w:author="Istvan Szini" w:date="2023-02-01T14:08:00Z">
              <w:r w:rsidRPr="003B2773">
                <w:t>0.89</w:t>
              </w:r>
            </w:ins>
          </w:p>
        </w:tc>
      </w:tr>
      <w:tr w:rsidR="004C5D3E" w:rsidRPr="00EF2BAA" w14:paraId="00D443AF" w14:textId="77777777" w:rsidTr="00A1037B">
        <w:trPr>
          <w:ins w:id="8642" w:author="Istvan Szini" w:date="2023-02-01T14:08:00Z"/>
        </w:trPr>
        <w:tc>
          <w:tcPr>
            <w:tcW w:w="859" w:type="dxa"/>
            <w:tcBorders>
              <w:top w:val="nil"/>
              <w:left w:val="single" w:sz="8" w:space="0" w:color="auto"/>
              <w:bottom w:val="single" w:sz="4" w:space="0" w:color="auto"/>
              <w:right w:val="single" w:sz="4" w:space="0" w:color="auto"/>
            </w:tcBorders>
            <w:noWrap/>
            <w:hideMark/>
          </w:tcPr>
          <w:p w14:paraId="229885E1" w14:textId="77777777" w:rsidR="004C5D3E" w:rsidRPr="00A0033F" w:rsidRDefault="004C5D3E" w:rsidP="00A1037B">
            <w:pPr>
              <w:pStyle w:val="TAC"/>
              <w:rPr>
                <w:ins w:id="8643" w:author="Istvan Szini" w:date="2023-02-01T14:08:00Z"/>
                <w:rFonts w:cs="Arial"/>
                <w:szCs w:val="18"/>
              </w:rPr>
            </w:pPr>
          </w:p>
        </w:tc>
        <w:tc>
          <w:tcPr>
            <w:tcW w:w="0" w:type="auto"/>
            <w:tcBorders>
              <w:top w:val="nil"/>
              <w:left w:val="nil"/>
              <w:bottom w:val="single" w:sz="4" w:space="0" w:color="auto"/>
              <w:right w:val="single" w:sz="8" w:space="0" w:color="auto"/>
            </w:tcBorders>
            <w:noWrap/>
            <w:hideMark/>
          </w:tcPr>
          <w:p w14:paraId="5054C97A" w14:textId="77777777" w:rsidR="004C5D3E" w:rsidRPr="00A0033F" w:rsidRDefault="004C5D3E" w:rsidP="00A1037B">
            <w:pPr>
              <w:pStyle w:val="TAC"/>
              <w:rPr>
                <w:ins w:id="8644" w:author="Istvan Szini" w:date="2023-02-01T14:08:00Z"/>
                <w:rFonts w:cs="Arial"/>
                <w:szCs w:val="18"/>
              </w:rPr>
            </w:pPr>
          </w:p>
        </w:tc>
        <w:tc>
          <w:tcPr>
            <w:tcW w:w="0" w:type="auto"/>
            <w:tcBorders>
              <w:top w:val="nil"/>
              <w:left w:val="nil"/>
              <w:bottom w:val="single" w:sz="4" w:space="0" w:color="auto"/>
              <w:right w:val="single" w:sz="4" w:space="0" w:color="auto"/>
            </w:tcBorders>
            <w:noWrap/>
            <w:hideMark/>
          </w:tcPr>
          <w:p w14:paraId="5FC224C3" w14:textId="77777777" w:rsidR="004C5D3E" w:rsidRPr="00A0033F" w:rsidRDefault="004C5D3E" w:rsidP="00A1037B">
            <w:pPr>
              <w:pStyle w:val="TAC"/>
              <w:rPr>
                <w:ins w:id="8645" w:author="Istvan Szini" w:date="2023-02-01T14:08:00Z"/>
                <w:rFonts w:cs="Arial"/>
                <w:szCs w:val="18"/>
              </w:rPr>
            </w:pPr>
          </w:p>
        </w:tc>
        <w:tc>
          <w:tcPr>
            <w:tcW w:w="0" w:type="auto"/>
            <w:tcBorders>
              <w:top w:val="nil"/>
              <w:left w:val="nil"/>
              <w:bottom w:val="single" w:sz="4" w:space="0" w:color="auto"/>
              <w:right w:val="single" w:sz="8" w:space="0" w:color="auto"/>
            </w:tcBorders>
            <w:noWrap/>
            <w:hideMark/>
          </w:tcPr>
          <w:p w14:paraId="360925B5" w14:textId="77777777" w:rsidR="004C5D3E" w:rsidRPr="00A0033F" w:rsidRDefault="004C5D3E" w:rsidP="00A1037B">
            <w:pPr>
              <w:pStyle w:val="TAC"/>
              <w:rPr>
                <w:ins w:id="8646" w:author="Istvan Szini" w:date="2023-02-01T14:08:00Z"/>
                <w:rFonts w:cs="Arial"/>
                <w:szCs w:val="18"/>
              </w:rPr>
            </w:pPr>
          </w:p>
        </w:tc>
        <w:tc>
          <w:tcPr>
            <w:tcW w:w="0" w:type="auto"/>
            <w:tcBorders>
              <w:top w:val="nil"/>
              <w:left w:val="nil"/>
              <w:bottom w:val="single" w:sz="4" w:space="0" w:color="auto"/>
              <w:right w:val="single" w:sz="4" w:space="0" w:color="auto"/>
            </w:tcBorders>
            <w:noWrap/>
            <w:hideMark/>
          </w:tcPr>
          <w:p w14:paraId="17F85491" w14:textId="77777777" w:rsidR="004C5D3E" w:rsidRPr="00A0033F" w:rsidRDefault="004C5D3E" w:rsidP="00A1037B">
            <w:pPr>
              <w:pStyle w:val="TAC"/>
              <w:rPr>
                <w:ins w:id="8647" w:author="Istvan Szini" w:date="2023-02-01T14:08:00Z"/>
                <w:rFonts w:cs="Arial"/>
                <w:szCs w:val="18"/>
              </w:rPr>
            </w:pPr>
            <w:ins w:id="8648" w:author="Istvan Szini" w:date="2023-02-01T14:08:00Z">
              <w:r w:rsidRPr="003B2773">
                <w:t>0.60</w:t>
              </w:r>
            </w:ins>
          </w:p>
        </w:tc>
        <w:tc>
          <w:tcPr>
            <w:tcW w:w="0" w:type="auto"/>
            <w:tcBorders>
              <w:top w:val="nil"/>
              <w:left w:val="nil"/>
              <w:bottom w:val="single" w:sz="4" w:space="0" w:color="auto"/>
              <w:right w:val="single" w:sz="8" w:space="0" w:color="auto"/>
            </w:tcBorders>
            <w:noWrap/>
            <w:hideMark/>
          </w:tcPr>
          <w:p w14:paraId="2CD100EA" w14:textId="77777777" w:rsidR="004C5D3E" w:rsidRPr="00A0033F" w:rsidRDefault="004C5D3E" w:rsidP="00A1037B">
            <w:pPr>
              <w:pStyle w:val="TAC"/>
              <w:rPr>
                <w:ins w:id="8649" w:author="Istvan Szini" w:date="2023-02-01T14:08:00Z"/>
                <w:rFonts w:cs="Arial"/>
                <w:szCs w:val="18"/>
              </w:rPr>
            </w:pPr>
            <w:ins w:id="8650" w:author="Istvan Szini" w:date="2023-02-01T14:08:00Z">
              <w:r w:rsidRPr="003B2773">
                <w:t>0.80</w:t>
              </w:r>
            </w:ins>
          </w:p>
        </w:tc>
        <w:tc>
          <w:tcPr>
            <w:tcW w:w="0" w:type="auto"/>
            <w:tcBorders>
              <w:top w:val="nil"/>
              <w:left w:val="nil"/>
              <w:bottom w:val="single" w:sz="4" w:space="0" w:color="auto"/>
              <w:right w:val="single" w:sz="4" w:space="0" w:color="auto"/>
            </w:tcBorders>
            <w:noWrap/>
            <w:hideMark/>
          </w:tcPr>
          <w:p w14:paraId="691CDA5C" w14:textId="77777777" w:rsidR="004C5D3E" w:rsidRPr="00A0033F" w:rsidRDefault="004C5D3E" w:rsidP="00A1037B">
            <w:pPr>
              <w:pStyle w:val="TAC"/>
              <w:rPr>
                <w:ins w:id="8651" w:author="Istvan Szini" w:date="2023-02-01T14:08:00Z"/>
                <w:rFonts w:cs="Arial"/>
                <w:szCs w:val="18"/>
              </w:rPr>
            </w:pPr>
            <w:ins w:id="8652" w:author="Istvan Szini" w:date="2023-02-01T14:08:00Z">
              <w:r w:rsidRPr="003B2773">
                <w:t>0.77</w:t>
              </w:r>
            </w:ins>
          </w:p>
        </w:tc>
        <w:tc>
          <w:tcPr>
            <w:tcW w:w="0" w:type="auto"/>
            <w:tcBorders>
              <w:top w:val="nil"/>
              <w:left w:val="nil"/>
              <w:bottom w:val="single" w:sz="4" w:space="0" w:color="auto"/>
              <w:right w:val="single" w:sz="8" w:space="0" w:color="auto"/>
            </w:tcBorders>
            <w:noWrap/>
            <w:hideMark/>
          </w:tcPr>
          <w:p w14:paraId="12F1F4F5" w14:textId="77777777" w:rsidR="004C5D3E" w:rsidRPr="00A0033F" w:rsidRDefault="004C5D3E" w:rsidP="00A1037B">
            <w:pPr>
              <w:pStyle w:val="TAC"/>
              <w:rPr>
                <w:ins w:id="8653" w:author="Istvan Szini" w:date="2023-02-01T14:08:00Z"/>
                <w:rFonts w:cs="Arial"/>
                <w:szCs w:val="18"/>
              </w:rPr>
            </w:pPr>
            <w:ins w:id="8654" w:author="Istvan Szini" w:date="2023-02-01T14:08:00Z">
              <w:r w:rsidRPr="003B2773">
                <w:t>0.97</w:t>
              </w:r>
            </w:ins>
          </w:p>
        </w:tc>
        <w:tc>
          <w:tcPr>
            <w:tcW w:w="0" w:type="auto"/>
            <w:tcBorders>
              <w:top w:val="nil"/>
              <w:left w:val="nil"/>
              <w:bottom w:val="single" w:sz="4" w:space="0" w:color="auto"/>
              <w:right w:val="single" w:sz="4" w:space="0" w:color="auto"/>
            </w:tcBorders>
            <w:noWrap/>
            <w:hideMark/>
          </w:tcPr>
          <w:p w14:paraId="674F264E" w14:textId="77777777" w:rsidR="004C5D3E" w:rsidRPr="00A0033F" w:rsidRDefault="004C5D3E" w:rsidP="00A1037B">
            <w:pPr>
              <w:pStyle w:val="TAC"/>
              <w:rPr>
                <w:ins w:id="8655" w:author="Istvan Szini" w:date="2023-02-01T14:08:00Z"/>
                <w:rFonts w:cs="Arial"/>
                <w:szCs w:val="18"/>
              </w:rPr>
            </w:pPr>
            <w:ins w:id="8656" w:author="Istvan Szini" w:date="2023-02-01T14:08:00Z">
              <w:r w:rsidRPr="003B2773">
                <w:t>0.00</w:t>
              </w:r>
            </w:ins>
          </w:p>
        </w:tc>
        <w:tc>
          <w:tcPr>
            <w:tcW w:w="0" w:type="auto"/>
            <w:tcBorders>
              <w:top w:val="nil"/>
              <w:left w:val="nil"/>
              <w:bottom w:val="single" w:sz="4" w:space="0" w:color="auto"/>
              <w:right w:val="single" w:sz="8" w:space="0" w:color="auto"/>
            </w:tcBorders>
            <w:noWrap/>
            <w:hideMark/>
          </w:tcPr>
          <w:p w14:paraId="627D6D3A" w14:textId="77777777" w:rsidR="004C5D3E" w:rsidRPr="00A0033F" w:rsidRDefault="004C5D3E" w:rsidP="00A1037B">
            <w:pPr>
              <w:pStyle w:val="TAC"/>
              <w:rPr>
                <w:ins w:id="8657" w:author="Istvan Szini" w:date="2023-02-01T14:08:00Z"/>
                <w:rFonts w:cs="Arial"/>
                <w:szCs w:val="18"/>
              </w:rPr>
            </w:pPr>
            <w:ins w:id="8658" w:author="Istvan Szini" w:date="2023-02-01T14:08:00Z">
              <w:r w:rsidRPr="003B2773">
                <w:t>0.36</w:t>
              </w:r>
            </w:ins>
          </w:p>
        </w:tc>
      </w:tr>
      <w:tr w:rsidR="004C5D3E" w:rsidRPr="00EF2BAA" w14:paraId="7DBC7169" w14:textId="77777777" w:rsidTr="00A1037B">
        <w:trPr>
          <w:ins w:id="8659" w:author="Istvan Szini" w:date="2023-02-01T14:08:00Z"/>
        </w:trPr>
        <w:tc>
          <w:tcPr>
            <w:tcW w:w="859" w:type="dxa"/>
            <w:tcBorders>
              <w:top w:val="nil"/>
              <w:left w:val="single" w:sz="8" w:space="0" w:color="auto"/>
              <w:bottom w:val="single" w:sz="4" w:space="0" w:color="auto"/>
              <w:right w:val="single" w:sz="4" w:space="0" w:color="auto"/>
            </w:tcBorders>
            <w:noWrap/>
            <w:hideMark/>
          </w:tcPr>
          <w:p w14:paraId="6A353C7B" w14:textId="77777777" w:rsidR="004C5D3E" w:rsidRPr="00A0033F" w:rsidRDefault="004C5D3E" w:rsidP="00A1037B">
            <w:pPr>
              <w:pStyle w:val="TAC"/>
              <w:rPr>
                <w:ins w:id="8660" w:author="Istvan Szini" w:date="2023-02-01T14:08:00Z"/>
                <w:rFonts w:cs="Arial"/>
                <w:szCs w:val="18"/>
              </w:rPr>
            </w:pPr>
          </w:p>
        </w:tc>
        <w:tc>
          <w:tcPr>
            <w:tcW w:w="0" w:type="auto"/>
            <w:tcBorders>
              <w:top w:val="nil"/>
              <w:left w:val="nil"/>
              <w:bottom w:val="single" w:sz="4" w:space="0" w:color="auto"/>
              <w:right w:val="single" w:sz="8" w:space="0" w:color="auto"/>
            </w:tcBorders>
            <w:noWrap/>
            <w:hideMark/>
          </w:tcPr>
          <w:p w14:paraId="175E2576" w14:textId="77777777" w:rsidR="004C5D3E" w:rsidRPr="00A0033F" w:rsidRDefault="004C5D3E" w:rsidP="00A1037B">
            <w:pPr>
              <w:pStyle w:val="TAC"/>
              <w:rPr>
                <w:ins w:id="8661" w:author="Istvan Szini" w:date="2023-02-01T14:08:00Z"/>
                <w:rFonts w:cs="Arial"/>
                <w:szCs w:val="18"/>
              </w:rPr>
            </w:pPr>
          </w:p>
        </w:tc>
        <w:tc>
          <w:tcPr>
            <w:tcW w:w="0" w:type="auto"/>
            <w:tcBorders>
              <w:top w:val="nil"/>
              <w:left w:val="nil"/>
              <w:bottom w:val="single" w:sz="4" w:space="0" w:color="auto"/>
              <w:right w:val="single" w:sz="4" w:space="0" w:color="auto"/>
            </w:tcBorders>
            <w:noWrap/>
            <w:hideMark/>
          </w:tcPr>
          <w:p w14:paraId="11CFD897" w14:textId="77777777" w:rsidR="004C5D3E" w:rsidRPr="00A0033F" w:rsidRDefault="004C5D3E" w:rsidP="00A1037B">
            <w:pPr>
              <w:pStyle w:val="TAC"/>
              <w:rPr>
                <w:ins w:id="8662" w:author="Istvan Szini" w:date="2023-02-01T14:08:00Z"/>
                <w:rFonts w:cs="Arial"/>
                <w:szCs w:val="18"/>
              </w:rPr>
            </w:pPr>
          </w:p>
        </w:tc>
        <w:tc>
          <w:tcPr>
            <w:tcW w:w="0" w:type="auto"/>
            <w:tcBorders>
              <w:top w:val="nil"/>
              <w:left w:val="nil"/>
              <w:bottom w:val="single" w:sz="4" w:space="0" w:color="auto"/>
              <w:right w:val="single" w:sz="8" w:space="0" w:color="auto"/>
            </w:tcBorders>
            <w:noWrap/>
            <w:hideMark/>
          </w:tcPr>
          <w:p w14:paraId="6DB4DF96" w14:textId="77777777" w:rsidR="004C5D3E" w:rsidRPr="00A0033F" w:rsidRDefault="004C5D3E" w:rsidP="00A1037B">
            <w:pPr>
              <w:pStyle w:val="TAC"/>
              <w:rPr>
                <w:ins w:id="8663" w:author="Istvan Szini" w:date="2023-02-01T14:08:00Z"/>
                <w:rFonts w:cs="Arial"/>
                <w:szCs w:val="18"/>
              </w:rPr>
            </w:pPr>
          </w:p>
        </w:tc>
        <w:tc>
          <w:tcPr>
            <w:tcW w:w="0" w:type="auto"/>
            <w:tcBorders>
              <w:top w:val="nil"/>
              <w:left w:val="nil"/>
              <w:bottom w:val="single" w:sz="4" w:space="0" w:color="auto"/>
              <w:right w:val="single" w:sz="4" w:space="0" w:color="auto"/>
            </w:tcBorders>
            <w:noWrap/>
            <w:hideMark/>
          </w:tcPr>
          <w:p w14:paraId="4EF26950" w14:textId="77777777" w:rsidR="004C5D3E" w:rsidRPr="00A0033F" w:rsidRDefault="004C5D3E" w:rsidP="00A1037B">
            <w:pPr>
              <w:pStyle w:val="TAC"/>
              <w:rPr>
                <w:ins w:id="8664" w:author="Istvan Szini" w:date="2023-02-01T14:08:00Z"/>
                <w:rFonts w:cs="Arial"/>
                <w:szCs w:val="18"/>
              </w:rPr>
            </w:pPr>
            <w:ins w:id="8665" w:author="Istvan Szini" w:date="2023-02-01T14:08:00Z">
              <w:r w:rsidRPr="003B2773">
                <w:t>0.89</w:t>
              </w:r>
            </w:ins>
          </w:p>
        </w:tc>
        <w:tc>
          <w:tcPr>
            <w:tcW w:w="0" w:type="auto"/>
            <w:tcBorders>
              <w:top w:val="nil"/>
              <w:left w:val="nil"/>
              <w:bottom w:val="single" w:sz="4" w:space="0" w:color="auto"/>
              <w:right w:val="single" w:sz="8" w:space="0" w:color="auto"/>
            </w:tcBorders>
            <w:noWrap/>
            <w:hideMark/>
          </w:tcPr>
          <w:p w14:paraId="44BF0A96" w14:textId="77777777" w:rsidR="004C5D3E" w:rsidRPr="00A0033F" w:rsidRDefault="004C5D3E" w:rsidP="00A1037B">
            <w:pPr>
              <w:pStyle w:val="TAC"/>
              <w:rPr>
                <w:ins w:id="8666" w:author="Istvan Szini" w:date="2023-02-01T14:08:00Z"/>
                <w:rFonts w:cs="Arial"/>
                <w:szCs w:val="18"/>
              </w:rPr>
            </w:pPr>
            <w:ins w:id="8667" w:author="Istvan Szini" w:date="2023-02-01T14:08:00Z">
              <w:r w:rsidRPr="003B2773">
                <w:t>1.00</w:t>
              </w:r>
            </w:ins>
          </w:p>
        </w:tc>
        <w:tc>
          <w:tcPr>
            <w:tcW w:w="0" w:type="auto"/>
            <w:tcBorders>
              <w:top w:val="nil"/>
              <w:left w:val="nil"/>
              <w:bottom w:val="single" w:sz="4" w:space="0" w:color="auto"/>
              <w:right w:val="single" w:sz="4" w:space="0" w:color="auto"/>
            </w:tcBorders>
            <w:noWrap/>
            <w:hideMark/>
          </w:tcPr>
          <w:p w14:paraId="7006053D" w14:textId="77777777" w:rsidR="004C5D3E" w:rsidRPr="00A0033F" w:rsidRDefault="004C5D3E" w:rsidP="00A1037B">
            <w:pPr>
              <w:pStyle w:val="TAC"/>
              <w:rPr>
                <w:ins w:id="8668" w:author="Istvan Szini" w:date="2023-02-01T14:08:00Z"/>
                <w:rFonts w:cs="Arial"/>
                <w:szCs w:val="18"/>
              </w:rPr>
            </w:pPr>
            <w:ins w:id="8669" w:author="Istvan Szini" w:date="2023-02-01T14:08:00Z">
              <w:r w:rsidRPr="003B2773">
                <w:t>0.74</w:t>
              </w:r>
            </w:ins>
          </w:p>
        </w:tc>
        <w:tc>
          <w:tcPr>
            <w:tcW w:w="0" w:type="auto"/>
            <w:tcBorders>
              <w:top w:val="nil"/>
              <w:left w:val="nil"/>
              <w:bottom w:val="single" w:sz="4" w:space="0" w:color="auto"/>
              <w:right w:val="single" w:sz="8" w:space="0" w:color="auto"/>
            </w:tcBorders>
            <w:noWrap/>
            <w:hideMark/>
          </w:tcPr>
          <w:p w14:paraId="3203F2D1" w14:textId="77777777" w:rsidR="004C5D3E" w:rsidRPr="00A0033F" w:rsidRDefault="004C5D3E" w:rsidP="00A1037B">
            <w:pPr>
              <w:pStyle w:val="TAC"/>
              <w:rPr>
                <w:ins w:id="8670" w:author="Istvan Szini" w:date="2023-02-01T14:08:00Z"/>
                <w:rFonts w:cs="Arial"/>
                <w:szCs w:val="18"/>
              </w:rPr>
            </w:pPr>
            <w:ins w:id="8671" w:author="Istvan Szini" w:date="2023-02-01T14:08:00Z">
              <w:r w:rsidRPr="003B2773">
                <w:t>0.94</w:t>
              </w:r>
            </w:ins>
          </w:p>
        </w:tc>
        <w:tc>
          <w:tcPr>
            <w:tcW w:w="0" w:type="auto"/>
            <w:tcBorders>
              <w:top w:val="nil"/>
              <w:left w:val="nil"/>
              <w:bottom w:val="single" w:sz="4" w:space="0" w:color="auto"/>
              <w:right w:val="single" w:sz="4" w:space="0" w:color="auto"/>
            </w:tcBorders>
            <w:noWrap/>
            <w:hideMark/>
          </w:tcPr>
          <w:p w14:paraId="5C8706ED" w14:textId="77777777" w:rsidR="004C5D3E" w:rsidRPr="00A0033F" w:rsidRDefault="004C5D3E" w:rsidP="00A1037B">
            <w:pPr>
              <w:pStyle w:val="TAC"/>
              <w:rPr>
                <w:ins w:id="8672" w:author="Istvan Szini" w:date="2023-02-01T14:08:00Z"/>
                <w:rFonts w:cs="Arial"/>
                <w:szCs w:val="18"/>
              </w:rPr>
            </w:pPr>
            <w:ins w:id="8673" w:author="Istvan Szini" w:date="2023-02-01T14:08:00Z">
              <w:r w:rsidRPr="003B2773">
                <w:t>0.10</w:t>
              </w:r>
            </w:ins>
          </w:p>
        </w:tc>
        <w:tc>
          <w:tcPr>
            <w:tcW w:w="0" w:type="auto"/>
            <w:tcBorders>
              <w:top w:val="nil"/>
              <w:left w:val="nil"/>
              <w:bottom w:val="single" w:sz="4" w:space="0" w:color="auto"/>
              <w:right w:val="single" w:sz="8" w:space="0" w:color="auto"/>
            </w:tcBorders>
            <w:noWrap/>
            <w:hideMark/>
          </w:tcPr>
          <w:p w14:paraId="4321AB7B" w14:textId="77777777" w:rsidR="004C5D3E" w:rsidRPr="00A0033F" w:rsidRDefault="004C5D3E" w:rsidP="00A1037B">
            <w:pPr>
              <w:pStyle w:val="TAC"/>
              <w:rPr>
                <w:ins w:id="8674" w:author="Istvan Szini" w:date="2023-02-01T14:08:00Z"/>
                <w:rFonts w:cs="Arial"/>
                <w:szCs w:val="18"/>
              </w:rPr>
            </w:pPr>
            <w:ins w:id="8675" w:author="Istvan Szini" w:date="2023-02-01T14:08:00Z">
              <w:r w:rsidRPr="003B2773">
                <w:t>0.50</w:t>
              </w:r>
            </w:ins>
          </w:p>
        </w:tc>
      </w:tr>
      <w:tr w:rsidR="004C5D3E" w:rsidRPr="00EF2BAA" w14:paraId="6A0EE29F" w14:textId="77777777" w:rsidTr="00A1037B">
        <w:trPr>
          <w:ins w:id="8676" w:author="Istvan Szini" w:date="2023-02-01T14:08:00Z"/>
        </w:trPr>
        <w:tc>
          <w:tcPr>
            <w:tcW w:w="859" w:type="dxa"/>
            <w:tcBorders>
              <w:top w:val="nil"/>
              <w:left w:val="single" w:sz="8" w:space="0" w:color="auto"/>
              <w:bottom w:val="single" w:sz="4" w:space="0" w:color="auto"/>
              <w:right w:val="single" w:sz="4" w:space="0" w:color="auto"/>
            </w:tcBorders>
            <w:noWrap/>
            <w:hideMark/>
          </w:tcPr>
          <w:p w14:paraId="4157C048" w14:textId="77777777" w:rsidR="004C5D3E" w:rsidRPr="00A0033F" w:rsidRDefault="004C5D3E" w:rsidP="00A1037B">
            <w:pPr>
              <w:pStyle w:val="TAC"/>
              <w:rPr>
                <w:ins w:id="8677" w:author="Istvan Szini" w:date="2023-02-01T14:08:00Z"/>
                <w:rFonts w:cs="Arial"/>
                <w:szCs w:val="18"/>
              </w:rPr>
            </w:pPr>
          </w:p>
        </w:tc>
        <w:tc>
          <w:tcPr>
            <w:tcW w:w="0" w:type="auto"/>
            <w:tcBorders>
              <w:top w:val="nil"/>
              <w:left w:val="nil"/>
              <w:bottom w:val="single" w:sz="4" w:space="0" w:color="auto"/>
              <w:right w:val="single" w:sz="8" w:space="0" w:color="auto"/>
            </w:tcBorders>
            <w:noWrap/>
            <w:hideMark/>
          </w:tcPr>
          <w:p w14:paraId="5E785CCD" w14:textId="77777777" w:rsidR="004C5D3E" w:rsidRPr="00A0033F" w:rsidRDefault="004C5D3E" w:rsidP="00A1037B">
            <w:pPr>
              <w:pStyle w:val="TAC"/>
              <w:rPr>
                <w:ins w:id="8678" w:author="Istvan Szini" w:date="2023-02-01T14:08:00Z"/>
                <w:rFonts w:cs="Arial"/>
                <w:szCs w:val="18"/>
              </w:rPr>
            </w:pPr>
          </w:p>
        </w:tc>
        <w:tc>
          <w:tcPr>
            <w:tcW w:w="0" w:type="auto"/>
            <w:tcBorders>
              <w:top w:val="nil"/>
              <w:left w:val="nil"/>
              <w:bottom w:val="single" w:sz="4" w:space="0" w:color="auto"/>
              <w:right w:val="single" w:sz="4" w:space="0" w:color="auto"/>
            </w:tcBorders>
            <w:noWrap/>
            <w:hideMark/>
          </w:tcPr>
          <w:p w14:paraId="4A8D0BB9" w14:textId="77777777" w:rsidR="004C5D3E" w:rsidRPr="00A0033F" w:rsidRDefault="004C5D3E" w:rsidP="00A1037B">
            <w:pPr>
              <w:pStyle w:val="TAC"/>
              <w:rPr>
                <w:ins w:id="8679" w:author="Istvan Szini" w:date="2023-02-01T14:08:00Z"/>
                <w:rFonts w:cs="Arial"/>
                <w:szCs w:val="18"/>
              </w:rPr>
            </w:pPr>
          </w:p>
        </w:tc>
        <w:tc>
          <w:tcPr>
            <w:tcW w:w="0" w:type="auto"/>
            <w:tcBorders>
              <w:top w:val="nil"/>
              <w:left w:val="nil"/>
              <w:bottom w:val="single" w:sz="4" w:space="0" w:color="auto"/>
              <w:right w:val="single" w:sz="8" w:space="0" w:color="auto"/>
            </w:tcBorders>
            <w:noWrap/>
            <w:hideMark/>
          </w:tcPr>
          <w:p w14:paraId="20079D96" w14:textId="77777777" w:rsidR="004C5D3E" w:rsidRPr="00A0033F" w:rsidRDefault="004C5D3E" w:rsidP="00A1037B">
            <w:pPr>
              <w:pStyle w:val="TAC"/>
              <w:rPr>
                <w:ins w:id="8680" w:author="Istvan Szini" w:date="2023-02-01T14:08:00Z"/>
                <w:rFonts w:cs="Arial"/>
                <w:szCs w:val="18"/>
              </w:rPr>
            </w:pPr>
          </w:p>
        </w:tc>
        <w:tc>
          <w:tcPr>
            <w:tcW w:w="0" w:type="auto"/>
            <w:tcBorders>
              <w:top w:val="nil"/>
              <w:left w:val="nil"/>
              <w:bottom w:val="single" w:sz="4" w:space="0" w:color="auto"/>
              <w:right w:val="single" w:sz="4" w:space="0" w:color="auto"/>
            </w:tcBorders>
            <w:noWrap/>
            <w:hideMark/>
          </w:tcPr>
          <w:p w14:paraId="5F35541D" w14:textId="77777777" w:rsidR="004C5D3E" w:rsidRPr="00A0033F" w:rsidRDefault="004C5D3E" w:rsidP="00A1037B">
            <w:pPr>
              <w:pStyle w:val="TAC"/>
              <w:rPr>
                <w:ins w:id="8681" w:author="Istvan Szini" w:date="2023-02-01T14:08:00Z"/>
                <w:rFonts w:cs="Arial"/>
                <w:szCs w:val="18"/>
              </w:rPr>
            </w:pPr>
          </w:p>
        </w:tc>
        <w:tc>
          <w:tcPr>
            <w:tcW w:w="0" w:type="auto"/>
            <w:tcBorders>
              <w:top w:val="nil"/>
              <w:left w:val="nil"/>
              <w:bottom w:val="single" w:sz="4" w:space="0" w:color="auto"/>
              <w:right w:val="single" w:sz="8" w:space="0" w:color="auto"/>
            </w:tcBorders>
            <w:noWrap/>
            <w:hideMark/>
          </w:tcPr>
          <w:p w14:paraId="1BE8C776" w14:textId="77777777" w:rsidR="004C5D3E" w:rsidRPr="00A0033F" w:rsidRDefault="004C5D3E" w:rsidP="00A1037B">
            <w:pPr>
              <w:pStyle w:val="TAC"/>
              <w:rPr>
                <w:ins w:id="8682" w:author="Istvan Szini" w:date="2023-02-01T14:08:00Z"/>
                <w:rFonts w:cs="Arial"/>
                <w:szCs w:val="18"/>
              </w:rPr>
            </w:pPr>
          </w:p>
        </w:tc>
        <w:tc>
          <w:tcPr>
            <w:tcW w:w="0" w:type="auto"/>
            <w:tcBorders>
              <w:top w:val="nil"/>
              <w:left w:val="nil"/>
              <w:bottom w:val="single" w:sz="4" w:space="0" w:color="auto"/>
              <w:right w:val="single" w:sz="4" w:space="0" w:color="auto"/>
            </w:tcBorders>
            <w:noWrap/>
            <w:hideMark/>
          </w:tcPr>
          <w:p w14:paraId="4C38B50F" w14:textId="77777777" w:rsidR="004C5D3E" w:rsidRPr="00A0033F" w:rsidRDefault="004C5D3E" w:rsidP="00A1037B">
            <w:pPr>
              <w:pStyle w:val="TAC"/>
              <w:rPr>
                <w:ins w:id="8683" w:author="Istvan Szini" w:date="2023-02-01T14:08:00Z"/>
                <w:rFonts w:cs="Arial"/>
                <w:szCs w:val="18"/>
              </w:rPr>
            </w:pPr>
            <w:ins w:id="8684" w:author="Istvan Szini" w:date="2023-02-01T14:08:00Z">
              <w:r w:rsidRPr="003B2773">
                <w:t>0.69</w:t>
              </w:r>
            </w:ins>
          </w:p>
        </w:tc>
        <w:tc>
          <w:tcPr>
            <w:tcW w:w="0" w:type="auto"/>
            <w:tcBorders>
              <w:top w:val="nil"/>
              <w:left w:val="nil"/>
              <w:bottom w:val="single" w:sz="4" w:space="0" w:color="auto"/>
              <w:right w:val="single" w:sz="8" w:space="0" w:color="auto"/>
            </w:tcBorders>
            <w:noWrap/>
            <w:hideMark/>
          </w:tcPr>
          <w:p w14:paraId="3686ED52" w14:textId="77777777" w:rsidR="004C5D3E" w:rsidRPr="00A0033F" w:rsidRDefault="004C5D3E" w:rsidP="00A1037B">
            <w:pPr>
              <w:pStyle w:val="TAC"/>
              <w:rPr>
                <w:ins w:id="8685" w:author="Istvan Szini" w:date="2023-02-01T14:08:00Z"/>
                <w:rFonts w:cs="Arial"/>
                <w:szCs w:val="18"/>
              </w:rPr>
            </w:pPr>
            <w:ins w:id="8686" w:author="Istvan Szini" w:date="2023-02-01T14:08:00Z">
              <w:r w:rsidRPr="003B2773">
                <w:t>0.89</w:t>
              </w:r>
            </w:ins>
          </w:p>
        </w:tc>
        <w:tc>
          <w:tcPr>
            <w:tcW w:w="0" w:type="auto"/>
            <w:tcBorders>
              <w:top w:val="nil"/>
              <w:left w:val="nil"/>
              <w:bottom w:val="single" w:sz="4" w:space="0" w:color="auto"/>
              <w:right w:val="single" w:sz="4" w:space="0" w:color="auto"/>
            </w:tcBorders>
            <w:noWrap/>
            <w:hideMark/>
          </w:tcPr>
          <w:p w14:paraId="714B39B4" w14:textId="77777777" w:rsidR="004C5D3E" w:rsidRPr="00A0033F" w:rsidRDefault="004C5D3E" w:rsidP="00A1037B">
            <w:pPr>
              <w:pStyle w:val="TAC"/>
              <w:rPr>
                <w:ins w:id="8687" w:author="Istvan Szini" w:date="2023-02-01T14:08:00Z"/>
                <w:rFonts w:cs="Arial"/>
                <w:szCs w:val="18"/>
              </w:rPr>
            </w:pPr>
            <w:ins w:id="8688" w:author="Istvan Szini" w:date="2023-02-01T14:08:00Z">
              <w:r w:rsidRPr="003B2773">
                <w:t>0.02</w:t>
              </w:r>
            </w:ins>
          </w:p>
        </w:tc>
        <w:tc>
          <w:tcPr>
            <w:tcW w:w="0" w:type="auto"/>
            <w:tcBorders>
              <w:top w:val="nil"/>
              <w:left w:val="nil"/>
              <w:bottom w:val="single" w:sz="4" w:space="0" w:color="auto"/>
              <w:right w:val="single" w:sz="8" w:space="0" w:color="auto"/>
            </w:tcBorders>
            <w:noWrap/>
            <w:hideMark/>
          </w:tcPr>
          <w:p w14:paraId="6DF1A334" w14:textId="77777777" w:rsidR="004C5D3E" w:rsidRPr="00A0033F" w:rsidRDefault="004C5D3E" w:rsidP="00A1037B">
            <w:pPr>
              <w:pStyle w:val="TAC"/>
              <w:rPr>
                <w:ins w:id="8689" w:author="Istvan Szini" w:date="2023-02-01T14:08:00Z"/>
                <w:rFonts w:cs="Arial"/>
                <w:szCs w:val="18"/>
              </w:rPr>
            </w:pPr>
            <w:ins w:id="8690" w:author="Istvan Szini" w:date="2023-02-01T14:08:00Z">
              <w:r w:rsidRPr="003B2773">
                <w:t>0.42</w:t>
              </w:r>
            </w:ins>
          </w:p>
        </w:tc>
      </w:tr>
      <w:tr w:rsidR="004C5D3E" w:rsidRPr="00EF2BAA" w14:paraId="26F7DB13" w14:textId="77777777" w:rsidTr="00A1037B">
        <w:trPr>
          <w:ins w:id="8691" w:author="Istvan Szini" w:date="2023-02-01T14:08:00Z"/>
        </w:trPr>
        <w:tc>
          <w:tcPr>
            <w:tcW w:w="859" w:type="dxa"/>
            <w:tcBorders>
              <w:top w:val="nil"/>
              <w:left w:val="single" w:sz="8" w:space="0" w:color="auto"/>
              <w:bottom w:val="single" w:sz="4" w:space="0" w:color="auto"/>
              <w:right w:val="single" w:sz="4" w:space="0" w:color="auto"/>
            </w:tcBorders>
            <w:noWrap/>
            <w:hideMark/>
          </w:tcPr>
          <w:p w14:paraId="5818DAC8" w14:textId="77777777" w:rsidR="004C5D3E" w:rsidRPr="00A0033F" w:rsidRDefault="004C5D3E" w:rsidP="00A1037B">
            <w:pPr>
              <w:pStyle w:val="TAC"/>
              <w:rPr>
                <w:ins w:id="8692" w:author="Istvan Szini" w:date="2023-02-01T14:08:00Z"/>
                <w:rFonts w:cs="Arial"/>
                <w:szCs w:val="18"/>
              </w:rPr>
            </w:pPr>
          </w:p>
        </w:tc>
        <w:tc>
          <w:tcPr>
            <w:tcW w:w="0" w:type="auto"/>
            <w:tcBorders>
              <w:top w:val="nil"/>
              <w:left w:val="nil"/>
              <w:bottom w:val="single" w:sz="4" w:space="0" w:color="auto"/>
              <w:right w:val="single" w:sz="8" w:space="0" w:color="auto"/>
            </w:tcBorders>
            <w:noWrap/>
            <w:hideMark/>
          </w:tcPr>
          <w:p w14:paraId="4C8E0F82" w14:textId="77777777" w:rsidR="004C5D3E" w:rsidRPr="00A0033F" w:rsidRDefault="004C5D3E" w:rsidP="00A1037B">
            <w:pPr>
              <w:pStyle w:val="TAC"/>
              <w:rPr>
                <w:ins w:id="8693" w:author="Istvan Szini" w:date="2023-02-01T14:08:00Z"/>
                <w:rFonts w:cs="Arial"/>
                <w:szCs w:val="18"/>
              </w:rPr>
            </w:pPr>
          </w:p>
        </w:tc>
        <w:tc>
          <w:tcPr>
            <w:tcW w:w="0" w:type="auto"/>
            <w:tcBorders>
              <w:top w:val="nil"/>
              <w:left w:val="nil"/>
              <w:bottom w:val="single" w:sz="4" w:space="0" w:color="auto"/>
              <w:right w:val="single" w:sz="4" w:space="0" w:color="auto"/>
            </w:tcBorders>
            <w:noWrap/>
            <w:hideMark/>
          </w:tcPr>
          <w:p w14:paraId="00F5DACD" w14:textId="77777777" w:rsidR="004C5D3E" w:rsidRPr="00A0033F" w:rsidRDefault="004C5D3E" w:rsidP="00A1037B">
            <w:pPr>
              <w:pStyle w:val="TAC"/>
              <w:rPr>
                <w:ins w:id="8694" w:author="Istvan Szini" w:date="2023-02-01T14:08:00Z"/>
                <w:rFonts w:cs="Arial"/>
                <w:szCs w:val="18"/>
              </w:rPr>
            </w:pPr>
          </w:p>
        </w:tc>
        <w:tc>
          <w:tcPr>
            <w:tcW w:w="0" w:type="auto"/>
            <w:tcBorders>
              <w:top w:val="nil"/>
              <w:left w:val="nil"/>
              <w:bottom w:val="single" w:sz="4" w:space="0" w:color="auto"/>
              <w:right w:val="single" w:sz="8" w:space="0" w:color="auto"/>
            </w:tcBorders>
            <w:noWrap/>
            <w:hideMark/>
          </w:tcPr>
          <w:p w14:paraId="72D7A583" w14:textId="77777777" w:rsidR="004C5D3E" w:rsidRPr="00A0033F" w:rsidRDefault="004C5D3E" w:rsidP="00A1037B">
            <w:pPr>
              <w:pStyle w:val="TAC"/>
              <w:rPr>
                <w:ins w:id="8695" w:author="Istvan Szini" w:date="2023-02-01T14:08:00Z"/>
                <w:rFonts w:cs="Arial"/>
                <w:szCs w:val="18"/>
              </w:rPr>
            </w:pPr>
          </w:p>
        </w:tc>
        <w:tc>
          <w:tcPr>
            <w:tcW w:w="0" w:type="auto"/>
            <w:tcBorders>
              <w:top w:val="nil"/>
              <w:left w:val="nil"/>
              <w:bottom w:val="single" w:sz="4" w:space="0" w:color="auto"/>
              <w:right w:val="single" w:sz="4" w:space="0" w:color="auto"/>
            </w:tcBorders>
            <w:noWrap/>
            <w:hideMark/>
          </w:tcPr>
          <w:p w14:paraId="55F597E3" w14:textId="77777777" w:rsidR="004C5D3E" w:rsidRPr="00A0033F" w:rsidRDefault="004C5D3E" w:rsidP="00A1037B">
            <w:pPr>
              <w:pStyle w:val="TAC"/>
              <w:rPr>
                <w:ins w:id="8696" w:author="Istvan Szini" w:date="2023-02-01T14:08:00Z"/>
                <w:rFonts w:cs="Arial"/>
                <w:szCs w:val="18"/>
              </w:rPr>
            </w:pPr>
          </w:p>
        </w:tc>
        <w:tc>
          <w:tcPr>
            <w:tcW w:w="0" w:type="auto"/>
            <w:tcBorders>
              <w:top w:val="nil"/>
              <w:left w:val="nil"/>
              <w:bottom w:val="single" w:sz="4" w:space="0" w:color="auto"/>
              <w:right w:val="single" w:sz="8" w:space="0" w:color="auto"/>
            </w:tcBorders>
            <w:noWrap/>
            <w:hideMark/>
          </w:tcPr>
          <w:p w14:paraId="49D0CA3D" w14:textId="77777777" w:rsidR="004C5D3E" w:rsidRPr="00A0033F" w:rsidRDefault="004C5D3E" w:rsidP="00A1037B">
            <w:pPr>
              <w:pStyle w:val="TAC"/>
              <w:rPr>
                <w:ins w:id="8697" w:author="Istvan Szini" w:date="2023-02-01T14:08:00Z"/>
                <w:rFonts w:cs="Arial"/>
                <w:szCs w:val="18"/>
              </w:rPr>
            </w:pPr>
          </w:p>
        </w:tc>
        <w:tc>
          <w:tcPr>
            <w:tcW w:w="0" w:type="auto"/>
            <w:tcBorders>
              <w:top w:val="nil"/>
              <w:left w:val="nil"/>
              <w:bottom w:val="single" w:sz="4" w:space="0" w:color="auto"/>
              <w:right w:val="single" w:sz="4" w:space="0" w:color="auto"/>
            </w:tcBorders>
            <w:noWrap/>
            <w:hideMark/>
          </w:tcPr>
          <w:p w14:paraId="69EB59C7" w14:textId="77777777" w:rsidR="004C5D3E" w:rsidRPr="00A0033F" w:rsidRDefault="004C5D3E" w:rsidP="00A1037B">
            <w:pPr>
              <w:pStyle w:val="TAC"/>
              <w:rPr>
                <w:ins w:id="8698" w:author="Istvan Szini" w:date="2023-02-01T14:08:00Z"/>
                <w:rFonts w:cs="Arial"/>
                <w:szCs w:val="18"/>
              </w:rPr>
            </w:pPr>
            <w:ins w:id="8699" w:author="Istvan Szini" w:date="2023-02-01T14:08:00Z">
              <w:r w:rsidRPr="003B2773">
                <w:t>0.32</w:t>
              </w:r>
            </w:ins>
          </w:p>
        </w:tc>
        <w:tc>
          <w:tcPr>
            <w:tcW w:w="0" w:type="auto"/>
            <w:tcBorders>
              <w:top w:val="nil"/>
              <w:left w:val="nil"/>
              <w:bottom w:val="single" w:sz="4" w:space="0" w:color="auto"/>
              <w:right w:val="single" w:sz="8" w:space="0" w:color="auto"/>
            </w:tcBorders>
            <w:noWrap/>
            <w:hideMark/>
          </w:tcPr>
          <w:p w14:paraId="04E01C69" w14:textId="77777777" w:rsidR="004C5D3E" w:rsidRPr="00A0033F" w:rsidRDefault="004C5D3E" w:rsidP="00A1037B">
            <w:pPr>
              <w:pStyle w:val="TAC"/>
              <w:rPr>
                <w:ins w:id="8700" w:author="Istvan Szini" w:date="2023-02-01T14:08:00Z"/>
                <w:rFonts w:cs="Arial"/>
                <w:szCs w:val="18"/>
              </w:rPr>
            </w:pPr>
            <w:ins w:id="8701" w:author="Istvan Szini" w:date="2023-02-01T14:08:00Z">
              <w:r w:rsidRPr="003B2773">
                <w:t>0.52</w:t>
              </w:r>
            </w:ins>
          </w:p>
        </w:tc>
        <w:tc>
          <w:tcPr>
            <w:tcW w:w="0" w:type="auto"/>
            <w:tcBorders>
              <w:top w:val="nil"/>
              <w:left w:val="nil"/>
              <w:bottom w:val="single" w:sz="4" w:space="0" w:color="auto"/>
              <w:right w:val="single" w:sz="4" w:space="0" w:color="auto"/>
            </w:tcBorders>
            <w:noWrap/>
            <w:hideMark/>
          </w:tcPr>
          <w:p w14:paraId="24AE97F3" w14:textId="77777777" w:rsidR="004C5D3E" w:rsidRPr="00A0033F" w:rsidRDefault="004C5D3E" w:rsidP="00A1037B">
            <w:pPr>
              <w:pStyle w:val="TAC"/>
              <w:rPr>
                <w:ins w:id="8702" w:author="Istvan Szini" w:date="2023-02-01T14:08:00Z"/>
                <w:rFonts w:cs="Arial"/>
                <w:szCs w:val="18"/>
              </w:rPr>
            </w:pPr>
            <w:ins w:id="8703" w:author="Istvan Szini" w:date="2023-02-01T14:08:00Z">
              <w:r w:rsidRPr="003B2773">
                <w:t>0.26</w:t>
              </w:r>
            </w:ins>
          </w:p>
        </w:tc>
        <w:tc>
          <w:tcPr>
            <w:tcW w:w="0" w:type="auto"/>
            <w:tcBorders>
              <w:top w:val="nil"/>
              <w:left w:val="nil"/>
              <w:bottom w:val="single" w:sz="4" w:space="0" w:color="auto"/>
              <w:right w:val="single" w:sz="8" w:space="0" w:color="auto"/>
            </w:tcBorders>
            <w:noWrap/>
            <w:hideMark/>
          </w:tcPr>
          <w:p w14:paraId="59081AC5" w14:textId="77777777" w:rsidR="004C5D3E" w:rsidRPr="00A0033F" w:rsidRDefault="004C5D3E" w:rsidP="00A1037B">
            <w:pPr>
              <w:pStyle w:val="TAC"/>
              <w:rPr>
                <w:ins w:id="8704" w:author="Istvan Szini" w:date="2023-02-01T14:08:00Z"/>
                <w:rFonts w:cs="Arial"/>
                <w:szCs w:val="18"/>
              </w:rPr>
            </w:pPr>
            <w:ins w:id="8705" w:author="Istvan Szini" w:date="2023-02-01T14:08:00Z">
              <w:r w:rsidRPr="003B2773">
                <w:t>0.46</w:t>
              </w:r>
            </w:ins>
          </w:p>
        </w:tc>
      </w:tr>
      <w:tr w:rsidR="004C5D3E" w:rsidRPr="00EF2BAA" w14:paraId="5EB6894F" w14:textId="77777777" w:rsidTr="00A1037B">
        <w:trPr>
          <w:ins w:id="8706" w:author="Istvan Szini" w:date="2023-02-01T14:08:00Z"/>
        </w:trPr>
        <w:tc>
          <w:tcPr>
            <w:tcW w:w="859" w:type="dxa"/>
            <w:tcBorders>
              <w:top w:val="nil"/>
              <w:left w:val="single" w:sz="8" w:space="0" w:color="auto"/>
              <w:bottom w:val="single" w:sz="4" w:space="0" w:color="auto"/>
              <w:right w:val="single" w:sz="4" w:space="0" w:color="auto"/>
            </w:tcBorders>
            <w:noWrap/>
            <w:hideMark/>
          </w:tcPr>
          <w:p w14:paraId="0D9C23C6" w14:textId="77777777" w:rsidR="004C5D3E" w:rsidRPr="00A0033F" w:rsidRDefault="004C5D3E" w:rsidP="00A1037B">
            <w:pPr>
              <w:pStyle w:val="TAC"/>
              <w:rPr>
                <w:ins w:id="8707" w:author="Istvan Szini" w:date="2023-02-01T14:08:00Z"/>
                <w:rFonts w:cs="Arial"/>
                <w:szCs w:val="18"/>
              </w:rPr>
            </w:pPr>
          </w:p>
        </w:tc>
        <w:tc>
          <w:tcPr>
            <w:tcW w:w="0" w:type="auto"/>
            <w:tcBorders>
              <w:top w:val="nil"/>
              <w:left w:val="nil"/>
              <w:bottom w:val="single" w:sz="4" w:space="0" w:color="auto"/>
              <w:right w:val="single" w:sz="8" w:space="0" w:color="auto"/>
            </w:tcBorders>
            <w:noWrap/>
            <w:hideMark/>
          </w:tcPr>
          <w:p w14:paraId="3A151B6D" w14:textId="77777777" w:rsidR="004C5D3E" w:rsidRPr="00A0033F" w:rsidRDefault="004C5D3E" w:rsidP="00A1037B">
            <w:pPr>
              <w:pStyle w:val="TAC"/>
              <w:rPr>
                <w:ins w:id="8708" w:author="Istvan Szini" w:date="2023-02-01T14:08:00Z"/>
                <w:rFonts w:cs="Arial"/>
                <w:szCs w:val="18"/>
              </w:rPr>
            </w:pPr>
          </w:p>
        </w:tc>
        <w:tc>
          <w:tcPr>
            <w:tcW w:w="0" w:type="auto"/>
            <w:tcBorders>
              <w:top w:val="nil"/>
              <w:left w:val="nil"/>
              <w:bottom w:val="single" w:sz="4" w:space="0" w:color="auto"/>
              <w:right w:val="single" w:sz="4" w:space="0" w:color="auto"/>
            </w:tcBorders>
            <w:noWrap/>
            <w:hideMark/>
          </w:tcPr>
          <w:p w14:paraId="56C9FCCA" w14:textId="77777777" w:rsidR="004C5D3E" w:rsidRPr="00A0033F" w:rsidRDefault="004C5D3E" w:rsidP="00A1037B">
            <w:pPr>
              <w:pStyle w:val="TAC"/>
              <w:rPr>
                <w:ins w:id="8709" w:author="Istvan Szini" w:date="2023-02-01T14:08:00Z"/>
                <w:rFonts w:cs="Arial"/>
                <w:szCs w:val="18"/>
              </w:rPr>
            </w:pPr>
          </w:p>
        </w:tc>
        <w:tc>
          <w:tcPr>
            <w:tcW w:w="0" w:type="auto"/>
            <w:tcBorders>
              <w:top w:val="nil"/>
              <w:left w:val="nil"/>
              <w:bottom w:val="single" w:sz="4" w:space="0" w:color="auto"/>
              <w:right w:val="single" w:sz="8" w:space="0" w:color="auto"/>
            </w:tcBorders>
            <w:noWrap/>
            <w:hideMark/>
          </w:tcPr>
          <w:p w14:paraId="1DF3A335" w14:textId="77777777" w:rsidR="004C5D3E" w:rsidRPr="00A0033F" w:rsidRDefault="004C5D3E" w:rsidP="00A1037B">
            <w:pPr>
              <w:pStyle w:val="TAC"/>
              <w:rPr>
                <w:ins w:id="8710" w:author="Istvan Szini" w:date="2023-02-01T14:08:00Z"/>
                <w:rFonts w:cs="Arial"/>
                <w:szCs w:val="18"/>
              </w:rPr>
            </w:pPr>
          </w:p>
        </w:tc>
        <w:tc>
          <w:tcPr>
            <w:tcW w:w="0" w:type="auto"/>
            <w:tcBorders>
              <w:top w:val="nil"/>
              <w:left w:val="nil"/>
              <w:bottom w:val="single" w:sz="4" w:space="0" w:color="auto"/>
              <w:right w:val="single" w:sz="4" w:space="0" w:color="auto"/>
            </w:tcBorders>
            <w:noWrap/>
            <w:hideMark/>
          </w:tcPr>
          <w:p w14:paraId="26C8E938" w14:textId="77777777" w:rsidR="004C5D3E" w:rsidRPr="00A0033F" w:rsidRDefault="004C5D3E" w:rsidP="00A1037B">
            <w:pPr>
              <w:pStyle w:val="TAC"/>
              <w:rPr>
                <w:ins w:id="8711" w:author="Istvan Szini" w:date="2023-02-01T14:08:00Z"/>
                <w:rFonts w:cs="Arial"/>
                <w:szCs w:val="18"/>
              </w:rPr>
            </w:pPr>
          </w:p>
        </w:tc>
        <w:tc>
          <w:tcPr>
            <w:tcW w:w="0" w:type="auto"/>
            <w:tcBorders>
              <w:top w:val="nil"/>
              <w:left w:val="nil"/>
              <w:bottom w:val="single" w:sz="4" w:space="0" w:color="auto"/>
              <w:right w:val="single" w:sz="8" w:space="0" w:color="auto"/>
            </w:tcBorders>
            <w:noWrap/>
            <w:hideMark/>
          </w:tcPr>
          <w:p w14:paraId="04A7CF55" w14:textId="77777777" w:rsidR="004C5D3E" w:rsidRPr="00A0033F" w:rsidRDefault="004C5D3E" w:rsidP="00A1037B">
            <w:pPr>
              <w:pStyle w:val="TAC"/>
              <w:rPr>
                <w:ins w:id="8712" w:author="Istvan Szini" w:date="2023-02-01T14:08:00Z"/>
                <w:rFonts w:cs="Arial"/>
                <w:szCs w:val="18"/>
              </w:rPr>
            </w:pPr>
          </w:p>
        </w:tc>
        <w:tc>
          <w:tcPr>
            <w:tcW w:w="0" w:type="auto"/>
            <w:tcBorders>
              <w:top w:val="nil"/>
              <w:left w:val="nil"/>
              <w:bottom w:val="single" w:sz="4" w:space="0" w:color="auto"/>
              <w:right w:val="single" w:sz="4" w:space="0" w:color="auto"/>
            </w:tcBorders>
            <w:noWrap/>
            <w:hideMark/>
          </w:tcPr>
          <w:p w14:paraId="34C99605" w14:textId="77777777" w:rsidR="004C5D3E" w:rsidRPr="00A0033F" w:rsidRDefault="004C5D3E" w:rsidP="00A1037B">
            <w:pPr>
              <w:pStyle w:val="TAC"/>
              <w:rPr>
                <w:ins w:id="8713" w:author="Istvan Szini" w:date="2023-02-01T14:08:00Z"/>
                <w:rFonts w:cs="Arial"/>
                <w:szCs w:val="18"/>
              </w:rPr>
            </w:pPr>
            <w:ins w:id="8714" w:author="Istvan Szini" w:date="2023-02-01T14:08:00Z">
              <w:r w:rsidRPr="003B2773">
                <w:t>0.00</w:t>
              </w:r>
            </w:ins>
          </w:p>
        </w:tc>
        <w:tc>
          <w:tcPr>
            <w:tcW w:w="0" w:type="auto"/>
            <w:tcBorders>
              <w:top w:val="nil"/>
              <w:left w:val="nil"/>
              <w:bottom w:val="single" w:sz="4" w:space="0" w:color="auto"/>
              <w:right w:val="single" w:sz="8" w:space="0" w:color="auto"/>
            </w:tcBorders>
            <w:noWrap/>
            <w:hideMark/>
          </w:tcPr>
          <w:p w14:paraId="348D02C0" w14:textId="77777777" w:rsidR="004C5D3E" w:rsidRPr="00A0033F" w:rsidRDefault="004C5D3E" w:rsidP="00A1037B">
            <w:pPr>
              <w:pStyle w:val="TAC"/>
              <w:rPr>
                <w:ins w:id="8715" w:author="Istvan Szini" w:date="2023-02-01T14:08:00Z"/>
                <w:rFonts w:cs="Arial"/>
                <w:szCs w:val="18"/>
              </w:rPr>
            </w:pPr>
            <w:ins w:id="8716" w:author="Istvan Szini" w:date="2023-02-01T14:08:00Z">
              <w:r w:rsidRPr="003B2773">
                <w:t>0.33</w:t>
              </w:r>
            </w:ins>
          </w:p>
        </w:tc>
        <w:tc>
          <w:tcPr>
            <w:tcW w:w="0" w:type="auto"/>
            <w:tcBorders>
              <w:top w:val="nil"/>
              <w:left w:val="nil"/>
              <w:bottom w:val="single" w:sz="4" w:space="0" w:color="auto"/>
              <w:right w:val="single" w:sz="4" w:space="0" w:color="auto"/>
            </w:tcBorders>
            <w:noWrap/>
            <w:hideMark/>
          </w:tcPr>
          <w:p w14:paraId="20AF5DCA" w14:textId="77777777" w:rsidR="004C5D3E" w:rsidRPr="00A0033F" w:rsidRDefault="004C5D3E" w:rsidP="00A1037B">
            <w:pPr>
              <w:pStyle w:val="TAC"/>
              <w:rPr>
                <w:ins w:id="8717" w:author="Istvan Szini" w:date="2023-02-01T14:08:00Z"/>
                <w:rFonts w:cs="Arial"/>
                <w:szCs w:val="18"/>
              </w:rPr>
            </w:pPr>
            <w:ins w:id="8718" w:author="Istvan Szini" w:date="2023-02-01T14:08:00Z">
              <w:r w:rsidRPr="003B2773">
                <w:t>0.47</w:t>
              </w:r>
            </w:ins>
          </w:p>
        </w:tc>
        <w:tc>
          <w:tcPr>
            <w:tcW w:w="0" w:type="auto"/>
            <w:tcBorders>
              <w:top w:val="nil"/>
              <w:left w:val="nil"/>
              <w:bottom w:val="single" w:sz="4" w:space="0" w:color="auto"/>
              <w:right w:val="single" w:sz="8" w:space="0" w:color="auto"/>
            </w:tcBorders>
            <w:noWrap/>
            <w:hideMark/>
          </w:tcPr>
          <w:p w14:paraId="02ADC04A" w14:textId="77777777" w:rsidR="004C5D3E" w:rsidRPr="00A0033F" w:rsidRDefault="004C5D3E" w:rsidP="00A1037B">
            <w:pPr>
              <w:pStyle w:val="TAC"/>
              <w:rPr>
                <w:ins w:id="8719" w:author="Istvan Szini" w:date="2023-02-01T14:08:00Z"/>
                <w:rFonts w:cs="Arial"/>
                <w:szCs w:val="18"/>
              </w:rPr>
            </w:pPr>
            <w:ins w:id="8720" w:author="Istvan Szini" w:date="2023-02-01T14:08:00Z">
              <w:r w:rsidRPr="003B2773">
                <w:t>0.67</w:t>
              </w:r>
            </w:ins>
          </w:p>
        </w:tc>
      </w:tr>
      <w:tr w:rsidR="004C5D3E" w:rsidRPr="00EF2BAA" w14:paraId="6210973C" w14:textId="77777777" w:rsidTr="00A1037B">
        <w:trPr>
          <w:ins w:id="8721" w:author="Istvan Szini" w:date="2023-02-01T14:08:00Z"/>
        </w:trPr>
        <w:tc>
          <w:tcPr>
            <w:tcW w:w="859" w:type="dxa"/>
            <w:tcBorders>
              <w:top w:val="nil"/>
              <w:left w:val="single" w:sz="8" w:space="0" w:color="auto"/>
              <w:bottom w:val="single" w:sz="4" w:space="0" w:color="auto"/>
              <w:right w:val="single" w:sz="4" w:space="0" w:color="auto"/>
            </w:tcBorders>
            <w:noWrap/>
            <w:hideMark/>
          </w:tcPr>
          <w:p w14:paraId="1BBE7EE9" w14:textId="77777777" w:rsidR="004C5D3E" w:rsidRPr="00A0033F" w:rsidRDefault="004C5D3E" w:rsidP="00A1037B">
            <w:pPr>
              <w:pStyle w:val="TAC"/>
              <w:rPr>
                <w:ins w:id="8722" w:author="Istvan Szini" w:date="2023-02-01T14:08:00Z"/>
                <w:rFonts w:cs="Arial"/>
                <w:szCs w:val="18"/>
              </w:rPr>
            </w:pPr>
          </w:p>
        </w:tc>
        <w:tc>
          <w:tcPr>
            <w:tcW w:w="0" w:type="auto"/>
            <w:tcBorders>
              <w:top w:val="nil"/>
              <w:left w:val="nil"/>
              <w:bottom w:val="single" w:sz="4" w:space="0" w:color="auto"/>
              <w:right w:val="single" w:sz="8" w:space="0" w:color="auto"/>
            </w:tcBorders>
            <w:noWrap/>
            <w:hideMark/>
          </w:tcPr>
          <w:p w14:paraId="761767A4" w14:textId="77777777" w:rsidR="004C5D3E" w:rsidRPr="00A0033F" w:rsidRDefault="004C5D3E" w:rsidP="00A1037B">
            <w:pPr>
              <w:pStyle w:val="TAC"/>
              <w:rPr>
                <w:ins w:id="8723" w:author="Istvan Szini" w:date="2023-02-01T14:08:00Z"/>
                <w:rFonts w:cs="Arial"/>
                <w:szCs w:val="18"/>
              </w:rPr>
            </w:pPr>
          </w:p>
        </w:tc>
        <w:tc>
          <w:tcPr>
            <w:tcW w:w="0" w:type="auto"/>
            <w:tcBorders>
              <w:top w:val="nil"/>
              <w:left w:val="nil"/>
              <w:bottom w:val="single" w:sz="4" w:space="0" w:color="auto"/>
              <w:right w:val="single" w:sz="4" w:space="0" w:color="auto"/>
            </w:tcBorders>
            <w:noWrap/>
            <w:hideMark/>
          </w:tcPr>
          <w:p w14:paraId="7AEFE4DA" w14:textId="77777777" w:rsidR="004C5D3E" w:rsidRPr="00A0033F" w:rsidRDefault="004C5D3E" w:rsidP="00A1037B">
            <w:pPr>
              <w:pStyle w:val="TAC"/>
              <w:rPr>
                <w:ins w:id="8724" w:author="Istvan Szini" w:date="2023-02-01T14:08:00Z"/>
                <w:rFonts w:cs="Arial"/>
                <w:szCs w:val="18"/>
              </w:rPr>
            </w:pPr>
          </w:p>
        </w:tc>
        <w:tc>
          <w:tcPr>
            <w:tcW w:w="0" w:type="auto"/>
            <w:tcBorders>
              <w:top w:val="nil"/>
              <w:left w:val="nil"/>
              <w:bottom w:val="single" w:sz="4" w:space="0" w:color="auto"/>
              <w:right w:val="single" w:sz="8" w:space="0" w:color="auto"/>
            </w:tcBorders>
            <w:noWrap/>
            <w:hideMark/>
          </w:tcPr>
          <w:p w14:paraId="602B7D26" w14:textId="77777777" w:rsidR="004C5D3E" w:rsidRPr="00A0033F" w:rsidRDefault="004C5D3E" w:rsidP="00A1037B">
            <w:pPr>
              <w:pStyle w:val="TAC"/>
              <w:rPr>
                <w:ins w:id="8725" w:author="Istvan Szini" w:date="2023-02-01T14:08:00Z"/>
                <w:rFonts w:cs="Arial"/>
                <w:szCs w:val="18"/>
              </w:rPr>
            </w:pPr>
          </w:p>
        </w:tc>
        <w:tc>
          <w:tcPr>
            <w:tcW w:w="0" w:type="auto"/>
            <w:tcBorders>
              <w:top w:val="nil"/>
              <w:left w:val="nil"/>
              <w:bottom w:val="single" w:sz="4" w:space="0" w:color="auto"/>
              <w:right w:val="single" w:sz="4" w:space="0" w:color="auto"/>
            </w:tcBorders>
            <w:noWrap/>
            <w:hideMark/>
          </w:tcPr>
          <w:p w14:paraId="7F6D01AD" w14:textId="77777777" w:rsidR="004C5D3E" w:rsidRPr="00A0033F" w:rsidRDefault="004C5D3E" w:rsidP="00A1037B">
            <w:pPr>
              <w:pStyle w:val="TAC"/>
              <w:rPr>
                <w:ins w:id="8726" w:author="Istvan Szini" w:date="2023-02-01T14:08:00Z"/>
                <w:rFonts w:cs="Arial"/>
                <w:szCs w:val="18"/>
              </w:rPr>
            </w:pPr>
          </w:p>
        </w:tc>
        <w:tc>
          <w:tcPr>
            <w:tcW w:w="0" w:type="auto"/>
            <w:tcBorders>
              <w:top w:val="nil"/>
              <w:left w:val="nil"/>
              <w:bottom w:val="single" w:sz="4" w:space="0" w:color="auto"/>
              <w:right w:val="single" w:sz="8" w:space="0" w:color="auto"/>
            </w:tcBorders>
            <w:noWrap/>
            <w:hideMark/>
          </w:tcPr>
          <w:p w14:paraId="13E6591D" w14:textId="77777777" w:rsidR="004C5D3E" w:rsidRPr="00A0033F" w:rsidRDefault="004C5D3E" w:rsidP="00A1037B">
            <w:pPr>
              <w:pStyle w:val="TAC"/>
              <w:rPr>
                <w:ins w:id="8727" w:author="Istvan Szini" w:date="2023-02-01T14:08:00Z"/>
                <w:rFonts w:cs="Arial"/>
                <w:szCs w:val="18"/>
              </w:rPr>
            </w:pPr>
          </w:p>
        </w:tc>
        <w:tc>
          <w:tcPr>
            <w:tcW w:w="0" w:type="auto"/>
            <w:tcBorders>
              <w:top w:val="nil"/>
              <w:left w:val="nil"/>
              <w:bottom w:val="single" w:sz="4" w:space="0" w:color="auto"/>
              <w:right w:val="single" w:sz="4" w:space="0" w:color="auto"/>
            </w:tcBorders>
            <w:noWrap/>
            <w:hideMark/>
          </w:tcPr>
          <w:p w14:paraId="06F56C67" w14:textId="77777777" w:rsidR="004C5D3E" w:rsidRPr="00A0033F" w:rsidRDefault="004C5D3E" w:rsidP="00A1037B">
            <w:pPr>
              <w:pStyle w:val="TAC"/>
              <w:rPr>
                <w:ins w:id="8728" w:author="Istvan Szini" w:date="2023-02-01T14:08:00Z"/>
                <w:rFonts w:cs="Arial"/>
                <w:szCs w:val="18"/>
              </w:rPr>
            </w:pPr>
            <w:ins w:id="8729" w:author="Istvan Szini" w:date="2023-02-01T14:08:00Z">
              <w:r w:rsidRPr="003B2773">
                <w:t>0.10</w:t>
              </w:r>
            </w:ins>
          </w:p>
        </w:tc>
        <w:tc>
          <w:tcPr>
            <w:tcW w:w="0" w:type="auto"/>
            <w:tcBorders>
              <w:top w:val="nil"/>
              <w:left w:val="nil"/>
              <w:bottom w:val="single" w:sz="4" w:space="0" w:color="auto"/>
              <w:right w:val="single" w:sz="8" w:space="0" w:color="auto"/>
            </w:tcBorders>
            <w:noWrap/>
            <w:hideMark/>
          </w:tcPr>
          <w:p w14:paraId="104C6E1B" w14:textId="77777777" w:rsidR="004C5D3E" w:rsidRPr="00A0033F" w:rsidRDefault="004C5D3E" w:rsidP="00A1037B">
            <w:pPr>
              <w:pStyle w:val="TAC"/>
              <w:rPr>
                <w:ins w:id="8730" w:author="Istvan Szini" w:date="2023-02-01T14:08:00Z"/>
                <w:rFonts w:cs="Arial"/>
                <w:szCs w:val="18"/>
              </w:rPr>
            </w:pPr>
            <w:ins w:id="8731" w:author="Istvan Szini" w:date="2023-02-01T14:08:00Z">
              <w:r w:rsidRPr="003B2773">
                <w:t>0.50</w:t>
              </w:r>
            </w:ins>
          </w:p>
        </w:tc>
        <w:tc>
          <w:tcPr>
            <w:tcW w:w="0" w:type="auto"/>
            <w:tcBorders>
              <w:top w:val="nil"/>
              <w:left w:val="nil"/>
              <w:bottom w:val="single" w:sz="4" w:space="0" w:color="auto"/>
              <w:right w:val="single" w:sz="4" w:space="0" w:color="auto"/>
            </w:tcBorders>
            <w:noWrap/>
            <w:hideMark/>
          </w:tcPr>
          <w:p w14:paraId="5F28CE9C" w14:textId="77777777" w:rsidR="004C5D3E" w:rsidRPr="00A0033F" w:rsidRDefault="004C5D3E" w:rsidP="00A1037B">
            <w:pPr>
              <w:pStyle w:val="TAC"/>
              <w:rPr>
                <w:ins w:id="8732" w:author="Istvan Szini" w:date="2023-02-01T14:08:00Z"/>
                <w:rFonts w:cs="Arial"/>
                <w:szCs w:val="18"/>
              </w:rPr>
            </w:pPr>
          </w:p>
        </w:tc>
        <w:tc>
          <w:tcPr>
            <w:tcW w:w="0" w:type="auto"/>
            <w:tcBorders>
              <w:top w:val="nil"/>
              <w:left w:val="nil"/>
              <w:bottom w:val="single" w:sz="4" w:space="0" w:color="auto"/>
              <w:right w:val="single" w:sz="8" w:space="0" w:color="auto"/>
            </w:tcBorders>
            <w:noWrap/>
            <w:hideMark/>
          </w:tcPr>
          <w:p w14:paraId="3B8B177B" w14:textId="77777777" w:rsidR="004C5D3E" w:rsidRPr="00A0033F" w:rsidRDefault="004C5D3E" w:rsidP="00A1037B">
            <w:pPr>
              <w:pStyle w:val="TAC"/>
              <w:rPr>
                <w:ins w:id="8733" w:author="Istvan Szini" w:date="2023-02-01T14:08:00Z"/>
                <w:rFonts w:cs="Arial"/>
                <w:szCs w:val="18"/>
              </w:rPr>
            </w:pPr>
          </w:p>
        </w:tc>
      </w:tr>
      <w:tr w:rsidR="004C5D3E" w:rsidRPr="00EF2BAA" w14:paraId="7707EFC2" w14:textId="77777777" w:rsidTr="00A1037B">
        <w:trPr>
          <w:ins w:id="8734" w:author="Istvan Szini" w:date="2023-02-01T14:08:00Z"/>
        </w:trPr>
        <w:tc>
          <w:tcPr>
            <w:tcW w:w="859" w:type="dxa"/>
            <w:tcBorders>
              <w:top w:val="nil"/>
              <w:left w:val="single" w:sz="8" w:space="0" w:color="auto"/>
              <w:bottom w:val="single" w:sz="4" w:space="0" w:color="auto"/>
              <w:right w:val="single" w:sz="4" w:space="0" w:color="auto"/>
            </w:tcBorders>
            <w:noWrap/>
            <w:hideMark/>
          </w:tcPr>
          <w:p w14:paraId="3186B290" w14:textId="77777777" w:rsidR="004C5D3E" w:rsidRPr="00A0033F" w:rsidRDefault="004C5D3E" w:rsidP="00A1037B">
            <w:pPr>
              <w:pStyle w:val="TAC"/>
              <w:rPr>
                <w:ins w:id="8735" w:author="Istvan Szini" w:date="2023-02-01T14:08:00Z"/>
                <w:rFonts w:cs="Arial"/>
                <w:szCs w:val="18"/>
              </w:rPr>
            </w:pPr>
          </w:p>
        </w:tc>
        <w:tc>
          <w:tcPr>
            <w:tcW w:w="0" w:type="auto"/>
            <w:tcBorders>
              <w:top w:val="nil"/>
              <w:left w:val="nil"/>
              <w:bottom w:val="single" w:sz="4" w:space="0" w:color="auto"/>
              <w:right w:val="single" w:sz="8" w:space="0" w:color="auto"/>
            </w:tcBorders>
            <w:noWrap/>
            <w:hideMark/>
          </w:tcPr>
          <w:p w14:paraId="177D0905" w14:textId="77777777" w:rsidR="004C5D3E" w:rsidRPr="00A0033F" w:rsidRDefault="004C5D3E" w:rsidP="00A1037B">
            <w:pPr>
              <w:pStyle w:val="TAC"/>
              <w:rPr>
                <w:ins w:id="8736" w:author="Istvan Szini" w:date="2023-02-01T14:08:00Z"/>
                <w:rFonts w:cs="Arial"/>
                <w:szCs w:val="18"/>
              </w:rPr>
            </w:pPr>
          </w:p>
        </w:tc>
        <w:tc>
          <w:tcPr>
            <w:tcW w:w="0" w:type="auto"/>
            <w:tcBorders>
              <w:top w:val="nil"/>
              <w:left w:val="nil"/>
              <w:bottom w:val="single" w:sz="4" w:space="0" w:color="auto"/>
              <w:right w:val="single" w:sz="4" w:space="0" w:color="auto"/>
            </w:tcBorders>
            <w:noWrap/>
            <w:hideMark/>
          </w:tcPr>
          <w:p w14:paraId="32CFBBF7" w14:textId="77777777" w:rsidR="004C5D3E" w:rsidRPr="00A0033F" w:rsidRDefault="004C5D3E" w:rsidP="00A1037B">
            <w:pPr>
              <w:pStyle w:val="TAC"/>
              <w:rPr>
                <w:ins w:id="8737" w:author="Istvan Szini" w:date="2023-02-01T14:08:00Z"/>
                <w:rFonts w:cs="Arial"/>
                <w:szCs w:val="18"/>
              </w:rPr>
            </w:pPr>
          </w:p>
        </w:tc>
        <w:tc>
          <w:tcPr>
            <w:tcW w:w="0" w:type="auto"/>
            <w:tcBorders>
              <w:top w:val="nil"/>
              <w:left w:val="nil"/>
              <w:bottom w:val="single" w:sz="4" w:space="0" w:color="auto"/>
              <w:right w:val="single" w:sz="8" w:space="0" w:color="auto"/>
            </w:tcBorders>
            <w:noWrap/>
            <w:hideMark/>
          </w:tcPr>
          <w:p w14:paraId="666AC094" w14:textId="77777777" w:rsidR="004C5D3E" w:rsidRPr="00A0033F" w:rsidRDefault="004C5D3E" w:rsidP="00A1037B">
            <w:pPr>
              <w:pStyle w:val="TAC"/>
              <w:rPr>
                <w:ins w:id="8738" w:author="Istvan Szini" w:date="2023-02-01T14:08:00Z"/>
                <w:rFonts w:cs="Arial"/>
                <w:szCs w:val="18"/>
              </w:rPr>
            </w:pPr>
          </w:p>
        </w:tc>
        <w:tc>
          <w:tcPr>
            <w:tcW w:w="0" w:type="auto"/>
            <w:tcBorders>
              <w:top w:val="nil"/>
              <w:left w:val="nil"/>
              <w:bottom w:val="single" w:sz="4" w:space="0" w:color="auto"/>
              <w:right w:val="single" w:sz="4" w:space="0" w:color="auto"/>
            </w:tcBorders>
            <w:noWrap/>
            <w:hideMark/>
          </w:tcPr>
          <w:p w14:paraId="286AE368" w14:textId="77777777" w:rsidR="004C5D3E" w:rsidRPr="00A0033F" w:rsidRDefault="004C5D3E" w:rsidP="00A1037B">
            <w:pPr>
              <w:pStyle w:val="TAC"/>
              <w:rPr>
                <w:ins w:id="8739" w:author="Istvan Szini" w:date="2023-02-01T14:08:00Z"/>
                <w:rFonts w:cs="Arial"/>
                <w:szCs w:val="18"/>
              </w:rPr>
            </w:pPr>
          </w:p>
        </w:tc>
        <w:tc>
          <w:tcPr>
            <w:tcW w:w="0" w:type="auto"/>
            <w:tcBorders>
              <w:top w:val="nil"/>
              <w:left w:val="nil"/>
              <w:bottom w:val="single" w:sz="4" w:space="0" w:color="auto"/>
              <w:right w:val="single" w:sz="8" w:space="0" w:color="auto"/>
            </w:tcBorders>
            <w:noWrap/>
            <w:hideMark/>
          </w:tcPr>
          <w:p w14:paraId="27A2C701" w14:textId="77777777" w:rsidR="004C5D3E" w:rsidRPr="00A0033F" w:rsidRDefault="004C5D3E" w:rsidP="00A1037B">
            <w:pPr>
              <w:pStyle w:val="TAC"/>
              <w:rPr>
                <w:ins w:id="8740" w:author="Istvan Szini" w:date="2023-02-01T14:08:00Z"/>
                <w:rFonts w:cs="Arial"/>
                <w:szCs w:val="18"/>
              </w:rPr>
            </w:pPr>
          </w:p>
        </w:tc>
        <w:tc>
          <w:tcPr>
            <w:tcW w:w="0" w:type="auto"/>
            <w:tcBorders>
              <w:top w:val="nil"/>
              <w:left w:val="nil"/>
              <w:bottom w:val="single" w:sz="4" w:space="0" w:color="auto"/>
              <w:right w:val="single" w:sz="4" w:space="0" w:color="auto"/>
            </w:tcBorders>
            <w:noWrap/>
            <w:hideMark/>
          </w:tcPr>
          <w:p w14:paraId="2AB92A03" w14:textId="77777777" w:rsidR="004C5D3E" w:rsidRPr="00A0033F" w:rsidRDefault="004C5D3E" w:rsidP="00A1037B">
            <w:pPr>
              <w:pStyle w:val="TAC"/>
              <w:rPr>
                <w:ins w:id="8741" w:author="Istvan Szini" w:date="2023-02-01T14:08:00Z"/>
                <w:rFonts w:cs="Arial"/>
                <w:szCs w:val="18"/>
              </w:rPr>
            </w:pPr>
            <w:ins w:id="8742" w:author="Istvan Szini" w:date="2023-02-01T14:08:00Z">
              <w:r w:rsidRPr="003B2773">
                <w:t>0.11</w:t>
              </w:r>
            </w:ins>
          </w:p>
        </w:tc>
        <w:tc>
          <w:tcPr>
            <w:tcW w:w="0" w:type="auto"/>
            <w:tcBorders>
              <w:top w:val="nil"/>
              <w:left w:val="nil"/>
              <w:bottom w:val="single" w:sz="4" w:space="0" w:color="auto"/>
              <w:right w:val="single" w:sz="8" w:space="0" w:color="auto"/>
            </w:tcBorders>
            <w:noWrap/>
            <w:hideMark/>
          </w:tcPr>
          <w:p w14:paraId="1C8D74DB" w14:textId="77777777" w:rsidR="004C5D3E" w:rsidRPr="00A0033F" w:rsidRDefault="004C5D3E" w:rsidP="00A1037B">
            <w:pPr>
              <w:pStyle w:val="TAC"/>
              <w:rPr>
                <w:ins w:id="8743" w:author="Istvan Szini" w:date="2023-02-01T14:08:00Z"/>
                <w:rFonts w:cs="Arial"/>
                <w:szCs w:val="18"/>
              </w:rPr>
            </w:pPr>
            <w:ins w:id="8744" w:author="Istvan Szini" w:date="2023-02-01T14:08:00Z">
              <w:r w:rsidRPr="003B2773">
                <w:t>0.51</w:t>
              </w:r>
            </w:ins>
          </w:p>
        </w:tc>
        <w:tc>
          <w:tcPr>
            <w:tcW w:w="0" w:type="auto"/>
            <w:tcBorders>
              <w:top w:val="nil"/>
              <w:left w:val="nil"/>
              <w:bottom w:val="single" w:sz="4" w:space="0" w:color="auto"/>
              <w:right w:val="single" w:sz="4" w:space="0" w:color="auto"/>
            </w:tcBorders>
            <w:noWrap/>
            <w:hideMark/>
          </w:tcPr>
          <w:p w14:paraId="79C8BF23" w14:textId="77777777" w:rsidR="004C5D3E" w:rsidRPr="00A0033F" w:rsidRDefault="004C5D3E" w:rsidP="00A1037B">
            <w:pPr>
              <w:pStyle w:val="TAC"/>
              <w:rPr>
                <w:ins w:id="8745" w:author="Istvan Szini" w:date="2023-02-01T14:08:00Z"/>
                <w:rFonts w:cs="Arial"/>
                <w:szCs w:val="18"/>
              </w:rPr>
            </w:pPr>
          </w:p>
        </w:tc>
        <w:tc>
          <w:tcPr>
            <w:tcW w:w="0" w:type="auto"/>
            <w:tcBorders>
              <w:top w:val="nil"/>
              <w:left w:val="nil"/>
              <w:bottom w:val="single" w:sz="4" w:space="0" w:color="auto"/>
              <w:right w:val="single" w:sz="8" w:space="0" w:color="auto"/>
            </w:tcBorders>
            <w:noWrap/>
            <w:hideMark/>
          </w:tcPr>
          <w:p w14:paraId="255989CB" w14:textId="77777777" w:rsidR="004C5D3E" w:rsidRPr="00A0033F" w:rsidRDefault="004C5D3E" w:rsidP="00A1037B">
            <w:pPr>
              <w:pStyle w:val="TAC"/>
              <w:rPr>
                <w:ins w:id="8746" w:author="Istvan Szini" w:date="2023-02-01T14:08:00Z"/>
                <w:rFonts w:cs="Arial"/>
                <w:szCs w:val="18"/>
              </w:rPr>
            </w:pPr>
          </w:p>
        </w:tc>
      </w:tr>
      <w:tr w:rsidR="004C5D3E" w:rsidRPr="00EF2BAA" w14:paraId="635FA840" w14:textId="77777777" w:rsidTr="00A1037B">
        <w:trPr>
          <w:ins w:id="8747" w:author="Istvan Szini" w:date="2023-02-01T14:08:00Z"/>
        </w:trPr>
        <w:tc>
          <w:tcPr>
            <w:tcW w:w="859" w:type="dxa"/>
            <w:tcBorders>
              <w:top w:val="nil"/>
              <w:left w:val="single" w:sz="8" w:space="0" w:color="auto"/>
              <w:bottom w:val="single" w:sz="4" w:space="0" w:color="auto"/>
              <w:right w:val="single" w:sz="4" w:space="0" w:color="auto"/>
            </w:tcBorders>
            <w:noWrap/>
            <w:hideMark/>
          </w:tcPr>
          <w:p w14:paraId="0685DC77" w14:textId="77777777" w:rsidR="004C5D3E" w:rsidRPr="00A0033F" w:rsidRDefault="004C5D3E" w:rsidP="00A1037B">
            <w:pPr>
              <w:pStyle w:val="TAC"/>
              <w:rPr>
                <w:ins w:id="8748" w:author="Istvan Szini" w:date="2023-02-01T14:08:00Z"/>
                <w:rFonts w:cs="Arial"/>
                <w:szCs w:val="18"/>
              </w:rPr>
            </w:pPr>
          </w:p>
        </w:tc>
        <w:tc>
          <w:tcPr>
            <w:tcW w:w="0" w:type="auto"/>
            <w:tcBorders>
              <w:top w:val="nil"/>
              <w:left w:val="nil"/>
              <w:bottom w:val="single" w:sz="4" w:space="0" w:color="auto"/>
              <w:right w:val="single" w:sz="8" w:space="0" w:color="auto"/>
            </w:tcBorders>
            <w:noWrap/>
            <w:hideMark/>
          </w:tcPr>
          <w:p w14:paraId="586785CA" w14:textId="77777777" w:rsidR="004C5D3E" w:rsidRPr="00A0033F" w:rsidRDefault="004C5D3E" w:rsidP="00A1037B">
            <w:pPr>
              <w:pStyle w:val="TAC"/>
              <w:rPr>
                <w:ins w:id="8749" w:author="Istvan Szini" w:date="2023-02-01T14:08:00Z"/>
                <w:rFonts w:cs="Arial"/>
                <w:szCs w:val="18"/>
              </w:rPr>
            </w:pPr>
          </w:p>
        </w:tc>
        <w:tc>
          <w:tcPr>
            <w:tcW w:w="0" w:type="auto"/>
            <w:tcBorders>
              <w:top w:val="nil"/>
              <w:left w:val="nil"/>
              <w:bottom w:val="single" w:sz="4" w:space="0" w:color="auto"/>
              <w:right w:val="single" w:sz="4" w:space="0" w:color="auto"/>
            </w:tcBorders>
            <w:noWrap/>
            <w:hideMark/>
          </w:tcPr>
          <w:p w14:paraId="168477F1" w14:textId="77777777" w:rsidR="004C5D3E" w:rsidRPr="00A0033F" w:rsidRDefault="004C5D3E" w:rsidP="00A1037B">
            <w:pPr>
              <w:pStyle w:val="TAC"/>
              <w:rPr>
                <w:ins w:id="8750" w:author="Istvan Szini" w:date="2023-02-01T14:08:00Z"/>
                <w:rFonts w:cs="Arial"/>
                <w:szCs w:val="18"/>
              </w:rPr>
            </w:pPr>
          </w:p>
        </w:tc>
        <w:tc>
          <w:tcPr>
            <w:tcW w:w="0" w:type="auto"/>
            <w:tcBorders>
              <w:top w:val="nil"/>
              <w:left w:val="nil"/>
              <w:bottom w:val="single" w:sz="4" w:space="0" w:color="auto"/>
              <w:right w:val="single" w:sz="8" w:space="0" w:color="auto"/>
            </w:tcBorders>
            <w:noWrap/>
            <w:hideMark/>
          </w:tcPr>
          <w:p w14:paraId="72FA1F0E" w14:textId="77777777" w:rsidR="004C5D3E" w:rsidRPr="00A0033F" w:rsidRDefault="004C5D3E" w:rsidP="00A1037B">
            <w:pPr>
              <w:pStyle w:val="TAC"/>
              <w:rPr>
                <w:ins w:id="8751" w:author="Istvan Szini" w:date="2023-02-01T14:08:00Z"/>
                <w:rFonts w:cs="Arial"/>
                <w:szCs w:val="18"/>
              </w:rPr>
            </w:pPr>
          </w:p>
        </w:tc>
        <w:tc>
          <w:tcPr>
            <w:tcW w:w="0" w:type="auto"/>
            <w:tcBorders>
              <w:top w:val="nil"/>
              <w:left w:val="nil"/>
              <w:bottom w:val="single" w:sz="4" w:space="0" w:color="auto"/>
              <w:right w:val="single" w:sz="4" w:space="0" w:color="auto"/>
            </w:tcBorders>
            <w:noWrap/>
            <w:hideMark/>
          </w:tcPr>
          <w:p w14:paraId="0086595F" w14:textId="77777777" w:rsidR="004C5D3E" w:rsidRPr="00A0033F" w:rsidRDefault="004C5D3E" w:rsidP="00A1037B">
            <w:pPr>
              <w:pStyle w:val="TAC"/>
              <w:rPr>
                <w:ins w:id="8752" w:author="Istvan Szini" w:date="2023-02-01T14:08:00Z"/>
                <w:rFonts w:cs="Arial"/>
                <w:szCs w:val="18"/>
              </w:rPr>
            </w:pPr>
          </w:p>
        </w:tc>
        <w:tc>
          <w:tcPr>
            <w:tcW w:w="0" w:type="auto"/>
            <w:tcBorders>
              <w:top w:val="nil"/>
              <w:left w:val="nil"/>
              <w:bottom w:val="single" w:sz="4" w:space="0" w:color="auto"/>
              <w:right w:val="single" w:sz="8" w:space="0" w:color="auto"/>
            </w:tcBorders>
            <w:noWrap/>
            <w:hideMark/>
          </w:tcPr>
          <w:p w14:paraId="3D1F3999" w14:textId="77777777" w:rsidR="004C5D3E" w:rsidRPr="00A0033F" w:rsidRDefault="004C5D3E" w:rsidP="00A1037B">
            <w:pPr>
              <w:pStyle w:val="TAC"/>
              <w:rPr>
                <w:ins w:id="8753" w:author="Istvan Szini" w:date="2023-02-01T14:08:00Z"/>
                <w:rFonts w:cs="Arial"/>
                <w:szCs w:val="18"/>
              </w:rPr>
            </w:pPr>
          </w:p>
        </w:tc>
        <w:tc>
          <w:tcPr>
            <w:tcW w:w="0" w:type="auto"/>
            <w:tcBorders>
              <w:top w:val="nil"/>
              <w:left w:val="nil"/>
              <w:bottom w:val="single" w:sz="4" w:space="0" w:color="auto"/>
              <w:right w:val="single" w:sz="4" w:space="0" w:color="auto"/>
            </w:tcBorders>
            <w:noWrap/>
            <w:hideMark/>
          </w:tcPr>
          <w:p w14:paraId="71F1833D" w14:textId="77777777" w:rsidR="004C5D3E" w:rsidRPr="00A0033F" w:rsidRDefault="004C5D3E" w:rsidP="00A1037B">
            <w:pPr>
              <w:pStyle w:val="TAC"/>
              <w:rPr>
                <w:ins w:id="8754" w:author="Istvan Szini" w:date="2023-02-01T14:08:00Z"/>
                <w:rFonts w:cs="Arial"/>
                <w:szCs w:val="18"/>
              </w:rPr>
            </w:pPr>
            <w:ins w:id="8755" w:author="Istvan Szini" w:date="2023-02-01T14:08:00Z">
              <w:r w:rsidRPr="003B2773">
                <w:t>0.09</w:t>
              </w:r>
            </w:ins>
          </w:p>
        </w:tc>
        <w:tc>
          <w:tcPr>
            <w:tcW w:w="0" w:type="auto"/>
            <w:tcBorders>
              <w:top w:val="nil"/>
              <w:left w:val="nil"/>
              <w:bottom w:val="single" w:sz="4" w:space="0" w:color="auto"/>
              <w:right w:val="single" w:sz="8" w:space="0" w:color="auto"/>
            </w:tcBorders>
            <w:noWrap/>
            <w:hideMark/>
          </w:tcPr>
          <w:p w14:paraId="5944AC9A" w14:textId="77777777" w:rsidR="004C5D3E" w:rsidRPr="00A0033F" w:rsidRDefault="004C5D3E" w:rsidP="00A1037B">
            <w:pPr>
              <w:pStyle w:val="TAC"/>
              <w:rPr>
                <w:ins w:id="8756" w:author="Istvan Szini" w:date="2023-02-01T14:08:00Z"/>
                <w:rFonts w:cs="Arial"/>
                <w:szCs w:val="18"/>
              </w:rPr>
            </w:pPr>
            <w:ins w:id="8757" w:author="Istvan Szini" w:date="2023-02-01T14:08:00Z">
              <w:r w:rsidRPr="003B2773">
                <w:t>0.49</w:t>
              </w:r>
            </w:ins>
          </w:p>
        </w:tc>
        <w:tc>
          <w:tcPr>
            <w:tcW w:w="0" w:type="auto"/>
            <w:tcBorders>
              <w:top w:val="nil"/>
              <w:left w:val="nil"/>
              <w:bottom w:val="single" w:sz="4" w:space="0" w:color="auto"/>
              <w:right w:val="single" w:sz="4" w:space="0" w:color="auto"/>
            </w:tcBorders>
            <w:noWrap/>
            <w:hideMark/>
          </w:tcPr>
          <w:p w14:paraId="3A9E6A16" w14:textId="77777777" w:rsidR="004C5D3E" w:rsidRPr="00A0033F" w:rsidRDefault="004C5D3E" w:rsidP="00A1037B">
            <w:pPr>
              <w:pStyle w:val="TAC"/>
              <w:rPr>
                <w:ins w:id="8758" w:author="Istvan Szini" w:date="2023-02-01T14:08:00Z"/>
                <w:rFonts w:cs="Arial"/>
                <w:szCs w:val="18"/>
              </w:rPr>
            </w:pPr>
          </w:p>
        </w:tc>
        <w:tc>
          <w:tcPr>
            <w:tcW w:w="0" w:type="auto"/>
            <w:tcBorders>
              <w:top w:val="nil"/>
              <w:left w:val="nil"/>
              <w:bottom w:val="single" w:sz="4" w:space="0" w:color="auto"/>
              <w:right w:val="single" w:sz="8" w:space="0" w:color="auto"/>
            </w:tcBorders>
            <w:noWrap/>
            <w:hideMark/>
          </w:tcPr>
          <w:p w14:paraId="6A58952C" w14:textId="77777777" w:rsidR="004C5D3E" w:rsidRPr="00A0033F" w:rsidRDefault="004C5D3E" w:rsidP="00A1037B">
            <w:pPr>
              <w:pStyle w:val="TAC"/>
              <w:rPr>
                <w:ins w:id="8759" w:author="Istvan Szini" w:date="2023-02-01T14:08:00Z"/>
                <w:rFonts w:cs="Arial"/>
                <w:szCs w:val="18"/>
              </w:rPr>
            </w:pPr>
          </w:p>
        </w:tc>
      </w:tr>
      <w:tr w:rsidR="004C5D3E" w:rsidRPr="00EF2BAA" w14:paraId="69DA7E10" w14:textId="77777777" w:rsidTr="00A1037B">
        <w:trPr>
          <w:ins w:id="8760" w:author="Istvan Szini" w:date="2023-02-01T14:08:00Z"/>
        </w:trPr>
        <w:tc>
          <w:tcPr>
            <w:tcW w:w="859" w:type="dxa"/>
            <w:tcBorders>
              <w:top w:val="nil"/>
              <w:left w:val="single" w:sz="8" w:space="0" w:color="auto"/>
              <w:bottom w:val="single" w:sz="4" w:space="0" w:color="auto"/>
              <w:right w:val="single" w:sz="4" w:space="0" w:color="auto"/>
            </w:tcBorders>
            <w:noWrap/>
            <w:hideMark/>
          </w:tcPr>
          <w:p w14:paraId="67C69556" w14:textId="77777777" w:rsidR="004C5D3E" w:rsidRPr="00A0033F" w:rsidRDefault="004C5D3E" w:rsidP="00A1037B">
            <w:pPr>
              <w:pStyle w:val="TAC"/>
              <w:rPr>
                <w:ins w:id="8761" w:author="Istvan Szini" w:date="2023-02-01T14:08:00Z"/>
                <w:rFonts w:cs="Arial"/>
                <w:szCs w:val="18"/>
              </w:rPr>
            </w:pPr>
          </w:p>
        </w:tc>
        <w:tc>
          <w:tcPr>
            <w:tcW w:w="0" w:type="auto"/>
            <w:tcBorders>
              <w:top w:val="nil"/>
              <w:left w:val="nil"/>
              <w:bottom w:val="single" w:sz="4" w:space="0" w:color="auto"/>
              <w:right w:val="single" w:sz="8" w:space="0" w:color="auto"/>
            </w:tcBorders>
            <w:noWrap/>
            <w:hideMark/>
          </w:tcPr>
          <w:p w14:paraId="485BE845" w14:textId="77777777" w:rsidR="004C5D3E" w:rsidRPr="00A0033F" w:rsidRDefault="004C5D3E" w:rsidP="00A1037B">
            <w:pPr>
              <w:pStyle w:val="TAC"/>
              <w:rPr>
                <w:ins w:id="8762" w:author="Istvan Szini" w:date="2023-02-01T14:08:00Z"/>
                <w:rFonts w:cs="Arial"/>
                <w:szCs w:val="18"/>
              </w:rPr>
            </w:pPr>
          </w:p>
        </w:tc>
        <w:tc>
          <w:tcPr>
            <w:tcW w:w="0" w:type="auto"/>
            <w:tcBorders>
              <w:top w:val="nil"/>
              <w:left w:val="nil"/>
              <w:bottom w:val="single" w:sz="4" w:space="0" w:color="auto"/>
              <w:right w:val="single" w:sz="4" w:space="0" w:color="auto"/>
            </w:tcBorders>
            <w:noWrap/>
            <w:hideMark/>
          </w:tcPr>
          <w:p w14:paraId="08EA8BB7" w14:textId="77777777" w:rsidR="004C5D3E" w:rsidRPr="00A0033F" w:rsidRDefault="004C5D3E" w:rsidP="00A1037B">
            <w:pPr>
              <w:pStyle w:val="TAC"/>
              <w:rPr>
                <w:ins w:id="8763" w:author="Istvan Szini" w:date="2023-02-01T14:08:00Z"/>
                <w:rFonts w:cs="Arial"/>
                <w:szCs w:val="18"/>
              </w:rPr>
            </w:pPr>
          </w:p>
        </w:tc>
        <w:tc>
          <w:tcPr>
            <w:tcW w:w="0" w:type="auto"/>
            <w:tcBorders>
              <w:top w:val="nil"/>
              <w:left w:val="nil"/>
              <w:bottom w:val="single" w:sz="4" w:space="0" w:color="auto"/>
              <w:right w:val="single" w:sz="8" w:space="0" w:color="auto"/>
            </w:tcBorders>
            <w:noWrap/>
            <w:hideMark/>
          </w:tcPr>
          <w:p w14:paraId="28FEAD7E" w14:textId="77777777" w:rsidR="004C5D3E" w:rsidRPr="00A0033F" w:rsidRDefault="004C5D3E" w:rsidP="00A1037B">
            <w:pPr>
              <w:pStyle w:val="TAC"/>
              <w:rPr>
                <w:ins w:id="8764" w:author="Istvan Szini" w:date="2023-02-01T14:08:00Z"/>
                <w:rFonts w:cs="Arial"/>
                <w:szCs w:val="18"/>
              </w:rPr>
            </w:pPr>
          </w:p>
        </w:tc>
        <w:tc>
          <w:tcPr>
            <w:tcW w:w="0" w:type="auto"/>
            <w:tcBorders>
              <w:top w:val="nil"/>
              <w:left w:val="nil"/>
              <w:bottom w:val="single" w:sz="4" w:space="0" w:color="auto"/>
              <w:right w:val="single" w:sz="4" w:space="0" w:color="auto"/>
            </w:tcBorders>
            <w:noWrap/>
            <w:hideMark/>
          </w:tcPr>
          <w:p w14:paraId="4D529596" w14:textId="77777777" w:rsidR="004C5D3E" w:rsidRPr="00A0033F" w:rsidRDefault="004C5D3E" w:rsidP="00A1037B">
            <w:pPr>
              <w:pStyle w:val="TAC"/>
              <w:rPr>
                <w:ins w:id="8765" w:author="Istvan Szini" w:date="2023-02-01T14:08:00Z"/>
                <w:rFonts w:cs="Arial"/>
                <w:szCs w:val="18"/>
              </w:rPr>
            </w:pPr>
          </w:p>
        </w:tc>
        <w:tc>
          <w:tcPr>
            <w:tcW w:w="0" w:type="auto"/>
            <w:tcBorders>
              <w:top w:val="nil"/>
              <w:left w:val="nil"/>
              <w:bottom w:val="single" w:sz="4" w:space="0" w:color="auto"/>
              <w:right w:val="single" w:sz="8" w:space="0" w:color="auto"/>
            </w:tcBorders>
            <w:noWrap/>
            <w:hideMark/>
          </w:tcPr>
          <w:p w14:paraId="74417B06" w14:textId="77777777" w:rsidR="004C5D3E" w:rsidRPr="00A0033F" w:rsidRDefault="004C5D3E" w:rsidP="00A1037B">
            <w:pPr>
              <w:pStyle w:val="TAC"/>
              <w:rPr>
                <w:ins w:id="8766" w:author="Istvan Szini" w:date="2023-02-01T14:08:00Z"/>
                <w:rFonts w:cs="Arial"/>
                <w:szCs w:val="18"/>
              </w:rPr>
            </w:pPr>
          </w:p>
        </w:tc>
        <w:tc>
          <w:tcPr>
            <w:tcW w:w="0" w:type="auto"/>
            <w:tcBorders>
              <w:top w:val="nil"/>
              <w:left w:val="nil"/>
              <w:bottom w:val="single" w:sz="4" w:space="0" w:color="auto"/>
              <w:right w:val="single" w:sz="4" w:space="0" w:color="auto"/>
            </w:tcBorders>
            <w:noWrap/>
            <w:hideMark/>
          </w:tcPr>
          <w:p w14:paraId="0F1985BA" w14:textId="77777777" w:rsidR="004C5D3E" w:rsidRPr="00A0033F" w:rsidRDefault="004C5D3E" w:rsidP="00A1037B">
            <w:pPr>
              <w:pStyle w:val="TAC"/>
              <w:rPr>
                <w:ins w:id="8767" w:author="Istvan Szini" w:date="2023-02-01T14:08:00Z"/>
                <w:rFonts w:cs="Arial"/>
                <w:szCs w:val="18"/>
              </w:rPr>
            </w:pPr>
            <w:ins w:id="8768" w:author="Istvan Szini" w:date="2023-02-01T14:08:00Z">
              <w:r w:rsidRPr="003B2773">
                <w:t>0.13</w:t>
              </w:r>
            </w:ins>
          </w:p>
        </w:tc>
        <w:tc>
          <w:tcPr>
            <w:tcW w:w="0" w:type="auto"/>
            <w:tcBorders>
              <w:top w:val="nil"/>
              <w:left w:val="nil"/>
              <w:bottom w:val="single" w:sz="4" w:space="0" w:color="auto"/>
              <w:right w:val="single" w:sz="8" w:space="0" w:color="auto"/>
            </w:tcBorders>
            <w:noWrap/>
            <w:hideMark/>
          </w:tcPr>
          <w:p w14:paraId="612BDD73" w14:textId="77777777" w:rsidR="004C5D3E" w:rsidRPr="00A0033F" w:rsidRDefault="004C5D3E" w:rsidP="00A1037B">
            <w:pPr>
              <w:pStyle w:val="TAC"/>
              <w:rPr>
                <w:ins w:id="8769" w:author="Istvan Szini" w:date="2023-02-01T14:08:00Z"/>
                <w:rFonts w:cs="Arial"/>
                <w:szCs w:val="18"/>
              </w:rPr>
            </w:pPr>
            <w:ins w:id="8770" w:author="Istvan Szini" w:date="2023-02-01T14:08:00Z">
              <w:r w:rsidRPr="003B2773">
                <w:t>0.53</w:t>
              </w:r>
            </w:ins>
          </w:p>
        </w:tc>
        <w:tc>
          <w:tcPr>
            <w:tcW w:w="0" w:type="auto"/>
            <w:tcBorders>
              <w:top w:val="nil"/>
              <w:left w:val="nil"/>
              <w:bottom w:val="single" w:sz="4" w:space="0" w:color="auto"/>
              <w:right w:val="single" w:sz="4" w:space="0" w:color="auto"/>
            </w:tcBorders>
            <w:noWrap/>
            <w:hideMark/>
          </w:tcPr>
          <w:p w14:paraId="6ADB7D69" w14:textId="77777777" w:rsidR="004C5D3E" w:rsidRPr="00A0033F" w:rsidRDefault="004C5D3E" w:rsidP="00A1037B">
            <w:pPr>
              <w:pStyle w:val="TAC"/>
              <w:rPr>
                <w:ins w:id="8771" w:author="Istvan Szini" w:date="2023-02-01T14:08:00Z"/>
                <w:rFonts w:cs="Arial"/>
                <w:szCs w:val="18"/>
              </w:rPr>
            </w:pPr>
          </w:p>
        </w:tc>
        <w:tc>
          <w:tcPr>
            <w:tcW w:w="0" w:type="auto"/>
            <w:tcBorders>
              <w:top w:val="nil"/>
              <w:left w:val="nil"/>
              <w:bottom w:val="single" w:sz="4" w:space="0" w:color="auto"/>
              <w:right w:val="single" w:sz="8" w:space="0" w:color="auto"/>
            </w:tcBorders>
            <w:noWrap/>
            <w:hideMark/>
          </w:tcPr>
          <w:p w14:paraId="01670FEC" w14:textId="77777777" w:rsidR="004C5D3E" w:rsidRPr="00A0033F" w:rsidRDefault="004C5D3E" w:rsidP="00A1037B">
            <w:pPr>
              <w:pStyle w:val="TAC"/>
              <w:rPr>
                <w:ins w:id="8772" w:author="Istvan Szini" w:date="2023-02-01T14:08:00Z"/>
                <w:rFonts w:cs="Arial"/>
                <w:szCs w:val="18"/>
              </w:rPr>
            </w:pPr>
          </w:p>
        </w:tc>
      </w:tr>
      <w:tr w:rsidR="004C5D3E" w:rsidRPr="00EF2BAA" w14:paraId="3339E6AD" w14:textId="77777777" w:rsidTr="00A1037B">
        <w:trPr>
          <w:ins w:id="8773" w:author="Istvan Szini" w:date="2023-02-01T14:08:00Z"/>
        </w:trPr>
        <w:tc>
          <w:tcPr>
            <w:tcW w:w="859" w:type="dxa"/>
            <w:tcBorders>
              <w:top w:val="nil"/>
              <w:left w:val="single" w:sz="8" w:space="0" w:color="auto"/>
              <w:bottom w:val="single" w:sz="4" w:space="0" w:color="auto"/>
              <w:right w:val="single" w:sz="4" w:space="0" w:color="auto"/>
            </w:tcBorders>
            <w:noWrap/>
            <w:hideMark/>
          </w:tcPr>
          <w:p w14:paraId="7E2327E4" w14:textId="77777777" w:rsidR="004C5D3E" w:rsidRPr="00A0033F" w:rsidRDefault="004C5D3E" w:rsidP="00A1037B">
            <w:pPr>
              <w:pStyle w:val="TAC"/>
              <w:rPr>
                <w:ins w:id="8774" w:author="Istvan Szini" w:date="2023-02-01T14:08:00Z"/>
                <w:rFonts w:cs="Arial"/>
                <w:szCs w:val="18"/>
              </w:rPr>
            </w:pPr>
          </w:p>
        </w:tc>
        <w:tc>
          <w:tcPr>
            <w:tcW w:w="0" w:type="auto"/>
            <w:tcBorders>
              <w:top w:val="nil"/>
              <w:left w:val="nil"/>
              <w:bottom w:val="single" w:sz="4" w:space="0" w:color="auto"/>
              <w:right w:val="single" w:sz="8" w:space="0" w:color="auto"/>
            </w:tcBorders>
            <w:noWrap/>
            <w:hideMark/>
          </w:tcPr>
          <w:p w14:paraId="25BE59B4" w14:textId="77777777" w:rsidR="004C5D3E" w:rsidRPr="00A0033F" w:rsidRDefault="004C5D3E" w:rsidP="00A1037B">
            <w:pPr>
              <w:pStyle w:val="TAC"/>
              <w:rPr>
                <w:ins w:id="8775" w:author="Istvan Szini" w:date="2023-02-01T14:08:00Z"/>
                <w:rFonts w:cs="Arial"/>
                <w:szCs w:val="18"/>
              </w:rPr>
            </w:pPr>
          </w:p>
        </w:tc>
        <w:tc>
          <w:tcPr>
            <w:tcW w:w="0" w:type="auto"/>
            <w:tcBorders>
              <w:top w:val="nil"/>
              <w:left w:val="nil"/>
              <w:bottom w:val="single" w:sz="4" w:space="0" w:color="auto"/>
              <w:right w:val="single" w:sz="4" w:space="0" w:color="auto"/>
            </w:tcBorders>
            <w:noWrap/>
            <w:hideMark/>
          </w:tcPr>
          <w:p w14:paraId="12841C3F" w14:textId="77777777" w:rsidR="004C5D3E" w:rsidRPr="00A0033F" w:rsidRDefault="004C5D3E" w:rsidP="00A1037B">
            <w:pPr>
              <w:pStyle w:val="TAC"/>
              <w:rPr>
                <w:ins w:id="8776" w:author="Istvan Szini" w:date="2023-02-01T14:08:00Z"/>
                <w:rFonts w:cs="Arial"/>
                <w:szCs w:val="18"/>
              </w:rPr>
            </w:pPr>
          </w:p>
        </w:tc>
        <w:tc>
          <w:tcPr>
            <w:tcW w:w="0" w:type="auto"/>
            <w:tcBorders>
              <w:top w:val="nil"/>
              <w:left w:val="nil"/>
              <w:bottom w:val="single" w:sz="4" w:space="0" w:color="auto"/>
              <w:right w:val="single" w:sz="8" w:space="0" w:color="auto"/>
            </w:tcBorders>
            <w:noWrap/>
            <w:hideMark/>
          </w:tcPr>
          <w:p w14:paraId="713C45CB" w14:textId="77777777" w:rsidR="004C5D3E" w:rsidRPr="00A0033F" w:rsidRDefault="004C5D3E" w:rsidP="00A1037B">
            <w:pPr>
              <w:pStyle w:val="TAC"/>
              <w:rPr>
                <w:ins w:id="8777" w:author="Istvan Szini" w:date="2023-02-01T14:08:00Z"/>
                <w:rFonts w:cs="Arial"/>
                <w:szCs w:val="18"/>
              </w:rPr>
            </w:pPr>
          </w:p>
        </w:tc>
        <w:tc>
          <w:tcPr>
            <w:tcW w:w="0" w:type="auto"/>
            <w:tcBorders>
              <w:top w:val="nil"/>
              <w:left w:val="nil"/>
              <w:bottom w:val="single" w:sz="4" w:space="0" w:color="auto"/>
              <w:right w:val="single" w:sz="4" w:space="0" w:color="auto"/>
            </w:tcBorders>
            <w:noWrap/>
            <w:hideMark/>
          </w:tcPr>
          <w:p w14:paraId="304E83B1" w14:textId="77777777" w:rsidR="004C5D3E" w:rsidRPr="00A0033F" w:rsidRDefault="004C5D3E" w:rsidP="00A1037B">
            <w:pPr>
              <w:pStyle w:val="TAC"/>
              <w:rPr>
                <w:ins w:id="8778" w:author="Istvan Szini" w:date="2023-02-01T14:08:00Z"/>
                <w:rFonts w:cs="Arial"/>
                <w:szCs w:val="18"/>
              </w:rPr>
            </w:pPr>
          </w:p>
        </w:tc>
        <w:tc>
          <w:tcPr>
            <w:tcW w:w="0" w:type="auto"/>
            <w:tcBorders>
              <w:top w:val="nil"/>
              <w:left w:val="nil"/>
              <w:bottom w:val="single" w:sz="4" w:space="0" w:color="auto"/>
              <w:right w:val="single" w:sz="8" w:space="0" w:color="auto"/>
            </w:tcBorders>
            <w:noWrap/>
            <w:hideMark/>
          </w:tcPr>
          <w:p w14:paraId="4F1EFC62" w14:textId="77777777" w:rsidR="004C5D3E" w:rsidRPr="00A0033F" w:rsidRDefault="004C5D3E" w:rsidP="00A1037B">
            <w:pPr>
              <w:pStyle w:val="TAC"/>
              <w:rPr>
                <w:ins w:id="8779" w:author="Istvan Szini" w:date="2023-02-01T14:08:00Z"/>
                <w:rFonts w:cs="Arial"/>
                <w:szCs w:val="18"/>
              </w:rPr>
            </w:pPr>
          </w:p>
        </w:tc>
        <w:tc>
          <w:tcPr>
            <w:tcW w:w="0" w:type="auto"/>
            <w:tcBorders>
              <w:top w:val="nil"/>
              <w:left w:val="nil"/>
              <w:bottom w:val="single" w:sz="4" w:space="0" w:color="auto"/>
              <w:right w:val="single" w:sz="4" w:space="0" w:color="auto"/>
            </w:tcBorders>
            <w:noWrap/>
            <w:hideMark/>
          </w:tcPr>
          <w:p w14:paraId="72C528B2" w14:textId="77777777" w:rsidR="004C5D3E" w:rsidRPr="00A0033F" w:rsidRDefault="004C5D3E" w:rsidP="00A1037B">
            <w:pPr>
              <w:pStyle w:val="TAC"/>
              <w:rPr>
                <w:ins w:id="8780" w:author="Istvan Szini" w:date="2023-02-01T14:08:00Z"/>
                <w:rFonts w:cs="Arial"/>
                <w:szCs w:val="18"/>
              </w:rPr>
            </w:pPr>
            <w:ins w:id="8781" w:author="Istvan Szini" w:date="2023-02-01T14:08:00Z">
              <w:r w:rsidRPr="003B2773">
                <w:t>0.09</w:t>
              </w:r>
            </w:ins>
          </w:p>
        </w:tc>
        <w:tc>
          <w:tcPr>
            <w:tcW w:w="0" w:type="auto"/>
            <w:tcBorders>
              <w:top w:val="nil"/>
              <w:left w:val="nil"/>
              <w:bottom w:val="single" w:sz="4" w:space="0" w:color="auto"/>
              <w:right w:val="single" w:sz="8" w:space="0" w:color="auto"/>
            </w:tcBorders>
            <w:noWrap/>
            <w:hideMark/>
          </w:tcPr>
          <w:p w14:paraId="10B7207D" w14:textId="77777777" w:rsidR="004C5D3E" w:rsidRPr="00A0033F" w:rsidRDefault="004C5D3E" w:rsidP="00A1037B">
            <w:pPr>
              <w:pStyle w:val="TAC"/>
              <w:rPr>
                <w:ins w:id="8782" w:author="Istvan Szini" w:date="2023-02-01T14:08:00Z"/>
                <w:rFonts w:cs="Arial"/>
                <w:szCs w:val="18"/>
              </w:rPr>
            </w:pPr>
            <w:ins w:id="8783" w:author="Istvan Szini" w:date="2023-02-01T14:08:00Z">
              <w:r w:rsidRPr="003B2773">
                <w:t>0.49</w:t>
              </w:r>
            </w:ins>
          </w:p>
        </w:tc>
        <w:tc>
          <w:tcPr>
            <w:tcW w:w="0" w:type="auto"/>
            <w:tcBorders>
              <w:top w:val="nil"/>
              <w:left w:val="nil"/>
              <w:bottom w:val="single" w:sz="4" w:space="0" w:color="auto"/>
              <w:right w:val="single" w:sz="4" w:space="0" w:color="auto"/>
            </w:tcBorders>
            <w:noWrap/>
            <w:hideMark/>
          </w:tcPr>
          <w:p w14:paraId="5C661D92" w14:textId="77777777" w:rsidR="004C5D3E" w:rsidRPr="00A0033F" w:rsidRDefault="004C5D3E" w:rsidP="00A1037B">
            <w:pPr>
              <w:pStyle w:val="TAC"/>
              <w:rPr>
                <w:ins w:id="8784" w:author="Istvan Szini" w:date="2023-02-01T14:08:00Z"/>
                <w:rFonts w:cs="Arial"/>
                <w:szCs w:val="18"/>
              </w:rPr>
            </w:pPr>
          </w:p>
        </w:tc>
        <w:tc>
          <w:tcPr>
            <w:tcW w:w="0" w:type="auto"/>
            <w:tcBorders>
              <w:top w:val="nil"/>
              <w:left w:val="nil"/>
              <w:bottom w:val="single" w:sz="4" w:space="0" w:color="auto"/>
              <w:right w:val="single" w:sz="8" w:space="0" w:color="auto"/>
            </w:tcBorders>
            <w:noWrap/>
            <w:hideMark/>
          </w:tcPr>
          <w:p w14:paraId="548952CA" w14:textId="77777777" w:rsidR="004C5D3E" w:rsidRPr="00A0033F" w:rsidRDefault="004C5D3E" w:rsidP="00A1037B">
            <w:pPr>
              <w:pStyle w:val="TAC"/>
              <w:rPr>
                <w:ins w:id="8785" w:author="Istvan Szini" w:date="2023-02-01T14:08:00Z"/>
                <w:rFonts w:cs="Arial"/>
                <w:szCs w:val="18"/>
              </w:rPr>
            </w:pPr>
          </w:p>
        </w:tc>
      </w:tr>
      <w:tr w:rsidR="004C5D3E" w:rsidRPr="00EF2BAA" w14:paraId="25628749" w14:textId="77777777" w:rsidTr="00A1037B">
        <w:trPr>
          <w:ins w:id="8786" w:author="Istvan Szini" w:date="2023-02-01T14:08:00Z"/>
        </w:trPr>
        <w:tc>
          <w:tcPr>
            <w:tcW w:w="859" w:type="dxa"/>
            <w:tcBorders>
              <w:top w:val="nil"/>
              <w:left w:val="single" w:sz="8" w:space="0" w:color="auto"/>
              <w:bottom w:val="single" w:sz="4" w:space="0" w:color="auto"/>
              <w:right w:val="single" w:sz="4" w:space="0" w:color="auto"/>
            </w:tcBorders>
            <w:noWrap/>
            <w:hideMark/>
          </w:tcPr>
          <w:p w14:paraId="4F5345C6" w14:textId="77777777" w:rsidR="004C5D3E" w:rsidRPr="00A0033F" w:rsidRDefault="004C5D3E" w:rsidP="00A1037B">
            <w:pPr>
              <w:pStyle w:val="TAC"/>
              <w:rPr>
                <w:ins w:id="8787" w:author="Istvan Szini" w:date="2023-02-01T14:08:00Z"/>
                <w:rFonts w:cs="Arial"/>
                <w:szCs w:val="18"/>
              </w:rPr>
            </w:pPr>
          </w:p>
        </w:tc>
        <w:tc>
          <w:tcPr>
            <w:tcW w:w="0" w:type="auto"/>
            <w:tcBorders>
              <w:top w:val="nil"/>
              <w:left w:val="nil"/>
              <w:bottom w:val="single" w:sz="4" w:space="0" w:color="auto"/>
              <w:right w:val="single" w:sz="8" w:space="0" w:color="auto"/>
            </w:tcBorders>
            <w:noWrap/>
            <w:hideMark/>
          </w:tcPr>
          <w:p w14:paraId="48A8AF58" w14:textId="77777777" w:rsidR="004C5D3E" w:rsidRPr="00A0033F" w:rsidRDefault="004C5D3E" w:rsidP="00A1037B">
            <w:pPr>
              <w:pStyle w:val="TAC"/>
              <w:rPr>
                <w:ins w:id="8788" w:author="Istvan Szini" w:date="2023-02-01T14:08:00Z"/>
                <w:rFonts w:cs="Arial"/>
                <w:szCs w:val="18"/>
              </w:rPr>
            </w:pPr>
          </w:p>
        </w:tc>
        <w:tc>
          <w:tcPr>
            <w:tcW w:w="0" w:type="auto"/>
            <w:tcBorders>
              <w:top w:val="nil"/>
              <w:left w:val="nil"/>
              <w:bottom w:val="single" w:sz="4" w:space="0" w:color="auto"/>
              <w:right w:val="single" w:sz="4" w:space="0" w:color="auto"/>
            </w:tcBorders>
            <w:noWrap/>
            <w:hideMark/>
          </w:tcPr>
          <w:p w14:paraId="0A5BAAD3" w14:textId="77777777" w:rsidR="004C5D3E" w:rsidRPr="00A0033F" w:rsidRDefault="004C5D3E" w:rsidP="00A1037B">
            <w:pPr>
              <w:pStyle w:val="TAC"/>
              <w:rPr>
                <w:ins w:id="8789" w:author="Istvan Szini" w:date="2023-02-01T14:08:00Z"/>
                <w:rFonts w:cs="Arial"/>
                <w:szCs w:val="18"/>
              </w:rPr>
            </w:pPr>
          </w:p>
        </w:tc>
        <w:tc>
          <w:tcPr>
            <w:tcW w:w="0" w:type="auto"/>
            <w:tcBorders>
              <w:top w:val="nil"/>
              <w:left w:val="nil"/>
              <w:bottom w:val="single" w:sz="4" w:space="0" w:color="auto"/>
              <w:right w:val="single" w:sz="8" w:space="0" w:color="auto"/>
            </w:tcBorders>
            <w:noWrap/>
            <w:hideMark/>
          </w:tcPr>
          <w:p w14:paraId="79B50AAF" w14:textId="77777777" w:rsidR="004C5D3E" w:rsidRPr="00A0033F" w:rsidRDefault="004C5D3E" w:rsidP="00A1037B">
            <w:pPr>
              <w:pStyle w:val="TAC"/>
              <w:rPr>
                <w:ins w:id="8790" w:author="Istvan Szini" w:date="2023-02-01T14:08:00Z"/>
                <w:rFonts w:cs="Arial"/>
                <w:szCs w:val="18"/>
              </w:rPr>
            </w:pPr>
          </w:p>
        </w:tc>
        <w:tc>
          <w:tcPr>
            <w:tcW w:w="0" w:type="auto"/>
            <w:tcBorders>
              <w:top w:val="nil"/>
              <w:left w:val="nil"/>
              <w:bottom w:val="single" w:sz="4" w:space="0" w:color="auto"/>
              <w:right w:val="single" w:sz="4" w:space="0" w:color="auto"/>
            </w:tcBorders>
            <w:noWrap/>
            <w:hideMark/>
          </w:tcPr>
          <w:p w14:paraId="3167D7F5" w14:textId="77777777" w:rsidR="004C5D3E" w:rsidRPr="00A0033F" w:rsidRDefault="004C5D3E" w:rsidP="00A1037B">
            <w:pPr>
              <w:pStyle w:val="TAC"/>
              <w:rPr>
                <w:ins w:id="8791" w:author="Istvan Szini" w:date="2023-02-01T14:08:00Z"/>
                <w:rFonts w:cs="Arial"/>
                <w:szCs w:val="18"/>
              </w:rPr>
            </w:pPr>
          </w:p>
        </w:tc>
        <w:tc>
          <w:tcPr>
            <w:tcW w:w="0" w:type="auto"/>
            <w:tcBorders>
              <w:top w:val="nil"/>
              <w:left w:val="nil"/>
              <w:bottom w:val="single" w:sz="4" w:space="0" w:color="auto"/>
              <w:right w:val="single" w:sz="8" w:space="0" w:color="auto"/>
            </w:tcBorders>
            <w:noWrap/>
            <w:hideMark/>
          </w:tcPr>
          <w:p w14:paraId="77D4998F" w14:textId="77777777" w:rsidR="004C5D3E" w:rsidRPr="00A0033F" w:rsidRDefault="004C5D3E" w:rsidP="00A1037B">
            <w:pPr>
              <w:pStyle w:val="TAC"/>
              <w:rPr>
                <w:ins w:id="8792" w:author="Istvan Szini" w:date="2023-02-01T14:08:00Z"/>
                <w:rFonts w:cs="Arial"/>
                <w:szCs w:val="18"/>
              </w:rPr>
            </w:pPr>
          </w:p>
        </w:tc>
        <w:tc>
          <w:tcPr>
            <w:tcW w:w="0" w:type="auto"/>
            <w:tcBorders>
              <w:top w:val="nil"/>
              <w:left w:val="nil"/>
              <w:bottom w:val="single" w:sz="4" w:space="0" w:color="auto"/>
              <w:right w:val="single" w:sz="4" w:space="0" w:color="auto"/>
            </w:tcBorders>
            <w:noWrap/>
            <w:hideMark/>
          </w:tcPr>
          <w:p w14:paraId="3213EEB3" w14:textId="77777777" w:rsidR="004C5D3E" w:rsidRPr="00A0033F" w:rsidRDefault="004C5D3E" w:rsidP="00A1037B">
            <w:pPr>
              <w:pStyle w:val="TAC"/>
              <w:rPr>
                <w:ins w:id="8793" w:author="Istvan Szini" w:date="2023-02-01T14:08:00Z"/>
                <w:rFonts w:cs="Arial"/>
                <w:szCs w:val="18"/>
              </w:rPr>
            </w:pPr>
            <w:ins w:id="8794" w:author="Istvan Szini" w:date="2023-02-01T14:08:00Z">
              <w:r w:rsidRPr="003B2773">
                <w:t>0.38</w:t>
              </w:r>
            </w:ins>
          </w:p>
        </w:tc>
        <w:tc>
          <w:tcPr>
            <w:tcW w:w="0" w:type="auto"/>
            <w:tcBorders>
              <w:top w:val="nil"/>
              <w:left w:val="nil"/>
              <w:bottom w:val="single" w:sz="4" w:space="0" w:color="auto"/>
              <w:right w:val="single" w:sz="8" w:space="0" w:color="auto"/>
            </w:tcBorders>
            <w:noWrap/>
            <w:hideMark/>
          </w:tcPr>
          <w:p w14:paraId="41B9044C" w14:textId="77777777" w:rsidR="004C5D3E" w:rsidRPr="00A0033F" w:rsidRDefault="004C5D3E" w:rsidP="00A1037B">
            <w:pPr>
              <w:pStyle w:val="TAC"/>
              <w:rPr>
                <w:ins w:id="8795" w:author="Istvan Szini" w:date="2023-02-01T14:08:00Z"/>
                <w:rFonts w:cs="Arial"/>
                <w:szCs w:val="18"/>
              </w:rPr>
            </w:pPr>
            <w:ins w:id="8796" w:author="Istvan Szini" w:date="2023-02-01T14:08:00Z">
              <w:r w:rsidRPr="003B2773">
                <w:t>0.58</w:t>
              </w:r>
            </w:ins>
          </w:p>
        </w:tc>
        <w:tc>
          <w:tcPr>
            <w:tcW w:w="0" w:type="auto"/>
            <w:tcBorders>
              <w:top w:val="nil"/>
              <w:left w:val="nil"/>
              <w:bottom w:val="single" w:sz="4" w:space="0" w:color="auto"/>
              <w:right w:val="single" w:sz="4" w:space="0" w:color="auto"/>
            </w:tcBorders>
            <w:noWrap/>
            <w:hideMark/>
          </w:tcPr>
          <w:p w14:paraId="71E6A515" w14:textId="77777777" w:rsidR="004C5D3E" w:rsidRPr="00A0033F" w:rsidRDefault="004C5D3E" w:rsidP="00A1037B">
            <w:pPr>
              <w:pStyle w:val="TAC"/>
              <w:rPr>
                <w:ins w:id="8797" w:author="Istvan Szini" w:date="2023-02-01T14:08:00Z"/>
                <w:rFonts w:cs="Arial"/>
                <w:szCs w:val="18"/>
              </w:rPr>
            </w:pPr>
          </w:p>
        </w:tc>
        <w:tc>
          <w:tcPr>
            <w:tcW w:w="0" w:type="auto"/>
            <w:tcBorders>
              <w:top w:val="nil"/>
              <w:left w:val="nil"/>
              <w:bottom w:val="single" w:sz="4" w:space="0" w:color="auto"/>
              <w:right w:val="single" w:sz="8" w:space="0" w:color="auto"/>
            </w:tcBorders>
            <w:noWrap/>
            <w:hideMark/>
          </w:tcPr>
          <w:p w14:paraId="38580FCA" w14:textId="77777777" w:rsidR="004C5D3E" w:rsidRPr="00A0033F" w:rsidRDefault="004C5D3E" w:rsidP="00A1037B">
            <w:pPr>
              <w:pStyle w:val="TAC"/>
              <w:rPr>
                <w:ins w:id="8798" w:author="Istvan Szini" w:date="2023-02-01T14:08:00Z"/>
                <w:rFonts w:cs="Arial"/>
                <w:szCs w:val="18"/>
              </w:rPr>
            </w:pPr>
          </w:p>
        </w:tc>
      </w:tr>
      <w:tr w:rsidR="004C5D3E" w:rsidRPr="00EF2BAA" w14:paraId="00597783" w14:textId="77777777" w:rsidTr="00A1037B">
        <w:trPr>
          <w:ins w:id="8799" w:author="Istvan Szini" w:date="2023-02-01T14:08:00Z"/>
        </w:trPr>
        <w:tc>
          <w:tcPr>
            <w:tcW w:w="859" w:type="dxa"/>
            <w:tcBorders>
              <w:top w:val="nil"/>
              <w:left w:val="single" w:sz="8" w:space="0" w:color="auto"/>
              <w:bottom w:val="single" w:sz="8" w:space="0" w:color="auto"/>
              <w:right w:val="single" w:sz="4" w:space="0" w:color="auto"/>
            </w:tcBorders>
            <w:noWrap/>
            <w:hideMark/>
          </w:tcPr>
          <w:p w14:paraId="4FECB943" w14:textId="77777777" w:rsidR="004C5D3E" w:rsidRPr="00A0033F" w:rsidRDefault="004C5D3E" w:rsidP="00A1037B">
            <w:pPr>
              <w:pStyle w:val="TAC"/>
              <w:rPr>
                <w:ins w:id="8800" w:author="Istvan Szini" w:date="2023-02-01T14:08:00Z"/>
                <w:rFonts w:cs="Arial"/>
                <w:szCs w:val="18"/>
              </w:rPr>
            </w:pPr>
          </w:p>
        </w:tc>
        <w:tc>
          <w:tcPr>
            <w:tcW w:w="0" w:type="auto"/>
            <w:tcBorders>
              <w:top w:val="nil"/>
              <w:left w:val="nil"/>
              <w:bottom w:val="single" w:sz="8" w:space="0" w:color="auto"/>
              <w:right w:val="single" w:sz="8" w:space="0" w:color="auto"/>
            </w:tcBorders>
            <w:noWrap/>
            <w:hideMark/>
          </w:tcPr>
          <w:p w14:paraId="478C0C97" w14:textId="77777777" w:rsidR="004C5D3E" w:rsidRPr="00A0033F" w:rsidRDefault="004C5D3E" w:rsidP="00A1037B">
            <w:pPr>
              <w:pStyle w:val="TAC"/>
              <w:rPr>
                <w:ins w:id="8801" w:author="Istvan Szini" w:date="2023-02-01T14:08:00Z"/>
                <w:rFonts w:cs="Arial"/>
                <w:szCs w:val="18"/>
              </w:rPr>
            </w:pPr>
          </w:p>
        </w:tc>
        <w:tc>
          <w:tcPr>
            <w:tcW w:w="0" w:type="auto"/>
            <w:tcBorders>
              <w:top w:val="nil"/>
              <w:left w:val="nil"/>
              <w:bottom w:val="single" w:sz="8" w:space="0" w:color="auto"/>
              <w:right w:val="single" w:sz="4" w:space="0" w:color="auto"/>
            </w:tcBorders>
            <w:noWrap/>
            <w:hideMark/>
          </w:tcPr>
          <w:p w14:paraId="62CBE11C" w14:textId="77777777" w:rsidR="004C5D3E" w:rsidRPr="00A0033F" w:rsidRDefault="004C5D3E" w:rsidP="00A1037B">
            <w:pPr>
              <w:pStyle w:val="TAC"/>
              <w:rPr>
                <w:ins w:id="8802" w:author="Istvan Szini" w:date="2023-02-01T14:08:00Z"/>
                <w:rFonts w:cs="Arial"/>
                <w:szCs w:val="18"/>
              </w:rPr>
            </w:pPr>
          </w:p>
        </w:tc>
        <w:tc>
          <w:tcPr>
            <w:tcW w:w="0" w:type="auto"/>
            <w:tcBorders>
              <w:top w:val="nil"/>
              <w:left w:val="nil"/>
              <w:bottom w:val="single" w:sz="8" w:space="0" w:color="auto"/>
              <w:right w:val="single" w:sz="8" w:space="0" w:color="auto"/>
            </w:tcBorders>
            <w:noWrap/>
            <w:hideMark/>
          </w:tcPr>
          <w:p w14:paraId="4287CA5C" w14:textId="77777777" w:rsidR="004C5D3E" w:rsidRPr="00A0033F" w:rsidRDefault="004C5D3E" w:rsidP="00A1037B">
            <w:pPr>
              <w:pStyle w:val="TAC"/>
              <w:rPr>
                <w:ins w:id="8803" w:author="Istvan Szini" w:date="2023-02-01T14:08:00Z"/>
                <w:rFonts w:cs="Arial"/>
                <w:szCs w:val="18"/>
              </w:rPr>
            </w:pPr>
          </w:p>
        </w:tc>
        <w:tc>
          <w:tcPr>
            <w:tcW w:w="0" w:type="auto"/>
            <w:tcBorders>
              <w:top w:val="nil"/>
              <w:left w:val="nil"/>
              <w:bottom w:val="single" w:sz="8" w:space="0" w:color="auto"/>
              <w:right w:val="single" w:sz="4" w:space="0" w:color="auto"/>
            </w:tcBorders>
            <w:noWrap/>
            <w:hideMark/>
          </w:tcPr>
          <w:p w14:paraId="6E6B076E" w14:textId="77777777" w:rsidR="004C5D3E" w:rsidRPr="00A0033F" w:rsidRDefault="004C5D3E" w:rsidP="00A1037B">
            <w:pPr>
              <w:pStyle w:val="TAC"/>
              <w:rPr>
                <w:ins w:id="8804" w:author="Istvan Szini" w:date="2023-02-01T14:08:00Z"/>
                <w:rFonts w:cs="Arial"/>
                <w:szCs w:val="18"/>
              </w:rPr>
            </w:pPr>
          </w:p>
        </w:tc>
        <w:tc>
          <w:tcPr>
            <w:tcW w:w="0" w:type="auto"/>
            <w:tcBorders>
              <w:top w:val="nil"/>
              <w:left w:val="nil"/>
              <w:bottom w:val="single" w:sz="8" w:space="0" w:color="auto"/>
              <w:right w:val="single" w:sz="8" w:space="0" w:color="auto"/>
            </w:tcBorders>
            <w:noWrap/>
            <w:hideMark/>
          </w:tcPr>
          <w:p w14:paraId="1B090944" w14:textId="77777777" w:rsidR="004C5D3E" w:rsidRPr="00A0033F" w:rsidRDefault="004C5D3E" w:rsidP="00A1037B">
            <w:pPr>
              <w:pStyle w:val="TAC"/>
              <w:rPr>
                <w:ins w:id="8805" w:author="Istvan Szini" w:date="2023-02-01T14:08:00Z"/>
                <w:rFonts w:cs="Arial"/>
                <w:szCs w:val="18"/>
              </w:rPr>
            </w:pPr>
          </w:p>
        </w:tc>
        <w:tc>
          <w:tcPr>
            <w:tcW w:w="0" w:type="auto"/>
            <w:tcBorders>
              <w:top w:val="nil"/>
              <w:left w:val="nil"/>
              <w:bottom w:val="single" w:sz="8" w:space="0" w:color="auto"/>
              <w:right w:val="single" w:sz="4" w:space="0" w:color="auto"/>
            </w:tcBorders>
            <w:noWrap/>
            <w:hideMark/>
          </w:tcPr>
          <w:p w14:paraId="44B52462" w14:textId="77777777" w:rsidR="004C5D3E" w:rsidRPr="00A0033F" w:rsidRDefault="004C5D3E" w:rsidP="00A1037B">
            <w:pPr>
              <w:pStyle w:val="TAC"/>
              <w:rPr>
                <w:ins w:id="8806" w:author="Istvan Szini" w:date="2023-02-01T14:08:00Z"/>
                <w:rFonts w:cs="Arial"/>
                <w:szCs w:val="18"/>
              </w:rPr>
            </w:pPr>
            <w:ins w:id="8807" w:author="Istvan Szini" w:date="2023-02-01T14:08:00Z">
              <w:r w:rsidRPr="003B2773">
                <w:t>0.78</w:t>
              </w:r>
            </w:ins>
          </w:p>
        </w:tc>
        <w:tc>
          <w:tcPr>
            <w:tcW w:w="0" w:type="auto"/>
            <w:tcBorders>
              <w:top w:val="nil"/>
              <w:left w:val="nil"/>
              <w:bottom w:val="single" w:sz="8" w:space="0" w:color="auto"/>
              <w:right w:val="single" w:sz="8" w:space="0" w:color="auto"/>
            </w:tcBorders>
            <w:noWrap/>
            <w:hideMark/>
          </w:tcPr>
          <w:p w14:paraId="7441A3A8" w14:textId="77777777" w:rsidR="004C5D3E" w:rsidRPr="00A0033F" w:rsidRDefault="004C5D3E" w:rsidP="00A1037B">
            <w:pPr>
              <w:pStyle w:val="TAC"/>
              <w:rPr>
                <w:ins w:id="8808" w:author="Istvan Szini" w:date="2023-02-01T14:08:00Z"/>
                <w:rFonts w:cs="Arial"/>
                <w:szCs w:val="18"/>
              </w:rPr>
            </w:pPr>
            <w:ins w:id="8809" w:author="Istvan Szini" w:date="2023-02-01T14:08:00Z">
              <w:r w:rsidRPr="003B2773">
                <w:t>0.98</w:t>
              </w:r>
            </w:ins>
          </w:p>
        </w:tc>
        <w:tc>
          <w:tcPr>
            <w:tcW w:w="0" w:type="auto"/>
            <w:tcBorders>
              <w:top w:val="nil"/>
              <w:left w:val="nil"/>
              <w:bottom w:val="single" w:sz="8" w:space="0" w:color="auto"/>
              <w:right w:val="single" w:sz="4" w:space="0" w:color="auto"/>
            </w:tcBorders>
            <w:noWrap/>
            <w:hideMark/>
          </w:tcPr>
          <w:p w14:paraId="15305EFE" w14:textId="77777777" w:rsidR="004C5D3E" w:rsidRPr="00A0033F" w:rsidRDefault="004C5D3E" w:rsidP="00A1037B">
            <w:pPr>
              <w:pStyle w:val="TAC"/>
              <w:rPr>
                <w:ins w:id="8810" w:author="Istvan Szini" w:date="2023-02-01T14:08:00Z"/>
                <w:rFonts w:cs="Arial"/>
                <w:szCs w:val="18"/>
              </w:rPr>
            </w:pPr>
          </w:p>
        </w:tc>
        <w:tc>
          <w:tcPr>
            <w:tcW w:w="0" w:type="auto"/>
            <w:tcBorders>
              <w:top w:val="nil"/>
              <w:left w:val="nil"/>
              <w:bottom w:val="single" w:sz="8" w:space="0" w:color="auto"/>
              <w:right w:val="single" w:sz="8" w:space="0" w:color="auto"/>
            </w:tcBorders>
            <w:noWrap/>
            <w:hideMark/>
          </w:tcPr>
          <w:p w14:paraId="7BB8EC98" w14:textId="77777777" w:rsidR="004C5D3E" w:rsidRPr="00A0033F" w:rsidRDefault="004C5D3E" w:rsidP="00A1037B">
            <w:pPr>
              <w:pStyle w:val="TAC"/>
              <w:rPr>
                <w:ins w:id="8811" w:author="Istvan Szini" w:date="2023-02-01T14:08:00Z"/>
                <w:rFonts w:cs="Arial"/>
                <w:szCs w:val="18"/>
              </w:rPr>
            </w:pPr>
          </w:p>
        </w:tc>
      </w:tr>
      <w:tr w:rsidR="004C5D3E" w:rsidRPr="00EF2BAA" w14:paraId="16268218" w14:textId="77777777" w:rsidTr="00A1037B">
        <w:trPr>
          <w:gridAfter w:val="2"/>
          <w:ins w:id="8812" w:author="Istvan Szini" w:date="2023-02-01T14:08:00Z"/>
        </w:trPr>
        <w:tc>
          <w:tcPr>
            <w:tcW w:w="1826" w:type="dxa"/>
            <w:gridSpan w:val="2"/>
            <w:tcBorders>
              <w:top w:val="nil"/>
              <w:left w:val="nil"/>
              <w:bottom w:val="single" w:sz="8" w:space="0" w:color="auto"/>
              <w:right w:val="nil"/>
            </w:tcBorders>
            <w:noWrap/>
            <w:vAlign w:val="center"/>
          </w:tcPr>
          <w:p w14:paraId="034A8C79" w14:textId="77777777" w:rsidR="004C5D3E" w:rsidRPr="00EF2BAA" w:rsidRDefault="004C5D3E" w:rsidP="00A1037B">
            <w:pPr>
              <w:pStyle w:val="TAH"/>
              <w:rPr>
                <w:ins w:id="8813" w:author="Istvan Szini" w:date="2023-02-01T14:08:00Z"/>
                <w:lang w:val="en-US"/>
              </w:rPr>
            </w:pPr>
          </w:p>
          <w:p w14:paraId="5DFBB40E" w14:textId="77777777" w:rsidR="004C5D3E" w:rsidRPr="00EF2BAA" w:rsidRDefault="004C5D3E" w:rsidP="00A1037B">
            <w:pPr>
              <w:pStyle w:val="TAH"/>
              <w:rPr>
                <w:ins w:id="8814" w:author="Istvan Szini" w:date="2023-02-01T14:08:00Z"/>
                <w:lang w:val="en-US"/>
              </w:rPr>
            </w:pPr>
          </w:p>
          <w:p w14:paraId="1C376AD9" w14:textId="77777777" w:rsidR="004C5D3E" w:rsidRPr="00EF2BAA" w:rsidRDefault="004C5D3E" w:rsidP="00A1037B">
            <w:pPr>
              <w:pStyle w:val="TAH"/>
              <w:rPr>
                <w:ins w:id="8815" w:author="Istvan Szini" w:date="2023-02-01T14:08:00Z"/>
                <w:lang w:val="en-US"/>
              </w:rPr>
            </w:pPr>
            <w:ins w:id="8816" w:author="Istvan Szini" w:date="2023-02-01T14:08:00Z">
              <w:r w:rsidRPr="00EF2BAA">
                <w:rPr>
                  <w:lang w:val="en-US"/>
                </w:rPr>
                <w:t>2132.5 MHz</w:t>
              </w:r>
            </w:ins>
          </w:p>
        </w:tc>
        <w:tc>
          <w:tcPr>
            <w:tcW w:w="0" w:type="auto"/>
            <w:gridSpan w:val="2"/>
            <w:tcBorders>
              <w:top w:val="nil"/>
              <w:left w:val="nil"/>
              <w:bottom w:val="single" w:sz="8" w:space="0" w:color="auto"/>
              <w:right w:val="nil"/>
            </w:tcBorders>
            <w:noWrap/>
            <w:vAlign w:val="bottom"/>
            <w:hideMark/>
          </w:tcPr>
          <w:p w14:paraId="150ABE5B" w14:textId="77777777" w:rsidR="004C5D3E" w:rsidRPr="00EF2BAA" w:rsidRDefault="004C5D3E" w:rsidP="00A1037B">
            <w:pPr>
              <w:pStyle w:val="TAH"/>
              <w:rPr>
                <w:ins w:id="8817" w:author="Istvan Szini" w:date="2023-02-01T14:08:00Z"/>
                <w:lang w:val="en-US"/>
              </w:rPr>
            </w:pPr>
            <w:ins w:id="8818" w:author="Istvan Szini" w:date="2023-02-01T14:08:00Z">
              <w:r w:rsidRPr="00EF2BAA">
                <w:rPr>
                  <w:lang w:val="en-US"/>
                </w:rPr>
                <w:t>2450 MHz</w:t>
              </w:r>
            </w:ins>
          </w:p>
        </w:tc>
        <w:tc>
          <w:tcPr>
            <w:tcW w:w="0" w:type="auto"/>
            <w:gridSpan w:val="2"/>
            <w:tcBorders>
              <w:top w:val="nil"/>
              <w:left w:val="nil"/>
              <w:bottom w:val="single" w:sz="8" w:space="0" w:color="auto"/>
              <w:right w:val="nil"/>
            </w:tcBorders>
            <w:noWrap/>
            <w:vAlign w:val="bottom"/>
            <w:hideMark/>
          </w:tcPr>
          <w:p w14:paraId="58357363" w14:textId="77777777" w:rsidR="004C5D3E" w:rsidRPr="00EF2BAA" w:rsidRDefault="004C5D3E" w:rsidP="00A1037B">
            <w:pPr>
              <w:pStyle w:val="TAH"/>
              <w:rPr>
                <w:ins w:id="8819" w:author="Istvan Szini" w:date="2023-02-01T14:08:00Z"/>
                <w:lang w:val="en-US"/>
              </w:rPr>
            </w:pPr>
            <w:ins w:id="8820" w:author="Istvan Szini" w:date="2023-02-01T14:08:00Z">
              <w:r w:rsidRPr="00EF2BAA">
                <w:rPr>
                  <w:lang w:val="en-US"/>
                </w:rPr>
                <w:t>3600 MHz</w:t>
              </w:r>
            </w:ins>
          </w:p>
        </w:tc>
        <w:tc>
          <w:tcPr>
            <w:tcW w:w="0" w:type="auto"/>
            <w:gridSpan w:val="2"/>
            <w:tcBorders>
              <w:top w:val="nil"/>
              <w:left w:val="nil"/>
              <w:bottom w:val="single" w:sz="8" w:space="0" w:color="auto"/>
              <w:right w:val="nil"/>
            </w:tcBorders>
            <w:noWrap/>
            <w:vAlign w:val="bottom"/>
            <w:hideMark/>
          </w:tcPr>
          <w:p w14:paraId="15987E00" w14:textId="77777777" w:rsidR="004C5D3E" w:rsidRPr="00EF2BAA" w:rsidRDefault="004C5D3E" w:rsidP="00A1037B">
            <w:pPr>
              <w:pStyle w:val="TAH"/>
              <w:rPr>
                <w:ins w:id="8821" w:author="Istvan Szini" w:date="2023-02-01T14:08:00Z"/>
                <w:lang w:val="en-US"/>
              </w:rPr>
            </w:pPr>
            <w:ins w:id="8822" w:author="Istvan Szini" w:date="2023-02-01T14:08:00Z">
              <w:r w:rsidRPr="00EF2BAA">
                <w:rPr>
                  <w:lang w:val="en-US"/>
                </w:rPr>
                <w:t>4700 MHz</w:t>
              </w:r>
            </w:ins>
          </w:p>
        </w:tc>
      </w:tr>
      <w:tr w:rsidR="004C5D3E" w:rsidRPr="00EF2BAA" w14:paraId="7082EFEA" w14:textId="77777777" w:rsidTr="00A1037B">
        <w:trPr>
          <w:gridAfter w:val="2"/>
          <w:ins w:id="8823" w:author="Istvan Szini" w:date="2023-02-01T14:08:00Z"/>
        </w:trPr>
        <w:tc>
          <w:tcPr>
            <w:tcW w:w="859" w:type="dxa"/>
            <w:tcBorders>
              <w:top w:val="nil"/>
              <w:left w:val="single" w:sz="8" w:space="0" w:color="auto"/>
              <w:bottom w:val="single" w:sz="8" w:space="0" w:color="auto"/>
              <w:right w:val="single" w:sz="4" w:space="0" w:color="auto"/>
            </w:tcBorders>
            <w:vAlign w:val="center"/>
            <w:hideMark/>
          </w:tcPr>
          <w:p w14:paraId="5E59A01E" w14:textId="77777777" w:rsidR="004C5D3E" w:rsidRPr="00EF2BAA" w:rsidRDefault="004C5D3E" w:rsidP="00A1037B">
            <w:pPr>
              <w:pStyle w:val="TAH"/>
              <w:rPr>
                <w:ins w:id="8824" w:author="Istvan Szini" w:date="2023-02-01T14:08:00Z"/>
                <w:lang w:val="en-US"/>
              </w:rPr>
            </w:pPr>
            <w:ins w:id="8825" w:author="Istvan Szini" w:date="2023-02-01T14:08:00Z">
              <w:r w:rsidRPr="00EF2BAA">
                <w:rPr>
                  <w:lang w:val="en-US"/>
                </w:rPr>
                <w:t>Lower</w:t>
              </w:r>
            </w:ins>
          </w:p>
        </w:tc>
        <w:tc>
          <w:tcPr>
            <w:tcW w:w="0" w:type="auto"/>
            <w:tcBorders>
              <w:top w:val="nil"/>
              <w:left w:val="nil"/>
              <w:bottom w:val="single" w:sz="8" w:space="0" w:color="auto"/>
              <w:right w:val="single" w:sz="4" w:space="0" w:color="auto"/>
            </w:tcBorders>
            <w:vAlign w:val="center"/>
            <w:hideMark/>
          </w:tcPr>
          <w:p w14:paraId="2F609117" w14:textId="77777777" w:rsidR="004C5D3E" w:rsidRPr="00EF2BAA" w:rsidRDefault="004C5D3E" w:rsidP="00A1037B">
            <w:pPr>
              <w:pStyle w:val="TAH"/>
              <w:rPr>
                <w:ins w:id="8826" w:author="Istvan Szini" w:date="2023-02-01T14:08:00Z"/>
                <w:lang w:val="en-US"/>
              </w:rPr>
            </w:pPr>
            <w:ins w:id="8827" w:author="Istvan Szini" w:date="2023-02-01T14:08:00Z">
              <w:r w:rsidRPr="00EF2BAA">
                <w:rPr>
                  <w:lang w:val="en-US"/>
                </w:rPr>
                <w:t>Upper</w:t>
              </w:r>
            </w:ins>
          </w:p>
        </w:tc>
        <w:tc>
          <w:tcPr>
            <w:tcW w:w="0" w:type="auto"/>
            <w:tcBorders>
              <w:top w:val="nil"/>
              <w:left w:val="single" w:sz="8" w:space="0" w:color="auto"/>
              <w:bottom w:val="single" w:sz="8" w:space="0" w:color="auto"/>
              <w:right w:val="single" w:sz="4" w:space="0" w:color="auto"/>
            </w:tcBorders>
            <w:vAlign w:val="center"/>
            <w:hideMark/>
          </w:tcPr>
          <w:p w14:paraId="26AAF24E" w14:textId="77777777" w:rsidR="004C5D3E" w:rsidRPr="00EF2BAA" w:rsidRDefault="004C5D3E" w:rsidP="00A1037B">
            <w:pPr>
              <w:pStyle w:val="TAH"/>
              <w:rPr>
                <w:ins w:id="8828" w:author="Istvan Szini" w:date="2023-02-01T14:08:00Z"/>
                <w:lang w:val="en-US"/>
              </w:rPr>
            </w:pPr>
            <w:ins w:id="8829" w:author="Istvan Szini" w:date="2023-02-01T14:08:00Z">
              <w:r w:rsidRPr="00EF2BAA">
                <w:rPr>
                  <w:lang w:val="en-US"/>
                </w:rPr>
                <w:t>Lower</w:t>
              </w:r>
            </w:ins>
          </w:p>
        </w:tc>
        <w:tc>
          <w:tcPr>
            <w:tcW w:w="0" w:type="auto"/>
            <w:tcBorders>
              <w:top w:val="nil"/>
              <w:left w:val="nil"/>
              <w:bottom w:val="single" w:sz="8" w:space="0" w:color="auto"/>
              <w:right w:val="single" w:sz="4" w:space="0" w:color="auto"/>
            </w:tcBorders>
            <w:vAlign w:val="center"/>
            <w:hideMark/>
          </w:tcPr>
          <w:p w14:paraId="071E50BD" w14:textId="77777777" w:rsidR="004C5D3E" w:rsidRPr="00EF2BAA" w:rsidRDefault="004C5D3E" w:rsidP="00A1037B">
            <w:pPr>
              <w:pStyle w:val="TAH"/>
              <w:rPr>
                <w:ins w:id="8830" w:author="Istvan Szini" w:date="2023-02-01T14:08:00Z"/>
                <w:lang w:val="en-US"/>
              </w:rPr>
            </w:pPr>
            <w:ins w:id="8831" w:author="Istvan Szini" w:date="2023-02-01T14:08:00Z">
              <w:r w:rsidRPr="00EF2BAA">
                <w:rPr>
                  <w:lang w:val="en-US"/>
                </w:rPr>
                <w:t>Upper</w:t>
              </w:r>
            </w:ins>
          </w:p>
        </w:tc>
        <w:tc>
          <w:tcPr>
            <w:tcW w:w="0" w:type="auto"/>
            <w:tcBorders>
              <w:top w:val="nil"/>
              <w:left w:val="single" w:sz="8" w:space="0" w:color="auto"/>
              <w:bottom w:val="single" w:sz="8" w:space="0" w:color="auto"/>
              <w:right w:val="single" w:sz="4" w:space="0" w:color="auto"/>
            </w:tcBorders>
            <w:vAlign w:val="center"/>
            <w:hideMark/>
          </w:tcPr>
          <w:p w14:paraId="310C1131" w14:textId="77777777" w:rsidR="004C5D3E" w:rsidRPr="00EF2BAA" w:rsidRDefault="004C5D3E" w:rsidP="00A1037B">
            <w:pPr>
              <w:pStyle w:val="TAH"/>
              <w:rPr>
                <w:ins w:id="8832" w:author="Istvan Szini" w:date="2023-02-01T14:08:00Z"/>
                <w:lang w:val="en-US"/>
              </w:rPr>
            </w:pPr>
            <w:ins w:id="8833" w:author="Istvan Szini" w:date="2023-02-01T14:08:00Z">
              <w:r w:rsidRPr="00EF2BAA">
                <w:rPr>
                  <w:lang w:val="en-US"/>
                </w:rPr>
                <w:t>Lower</w:t>
              </w:r>
            </w:ins>
          </w:p>
        </w:tc>
        <w:tc>
          <w:tcPr>
            <w:tcW w:w="0" w:type="auto"/>
            <w:tcBorders>
              <w:top w:val="nil"/>
              <w:left w:val="nil"/>
              <w:bottom w:val="single" w:sz="8" w:space="0" w:color="auto"/>
              <w:right w:val="single" w:sz="4" w:space="0" w:color="auto"/>
            </w:tcBorders>
            <w:vAlign w:val="center"/>
            <w:hideMark/>
          </w:tcPr>
          <w:p w14:paraId="36FC56EC" w14:textId="77777777" w:rsidR="004C5D3E" w:rsidRPr="00EF2BAA" w:rsidRDefault="004C5D3E" w:rsidP="00A1037B">
            <w:pPr>
              <w:pStyle w:val="TAH"/>
              <w:rPr>
                <w:ins w:id="8834" w:author="Istvan Szini" w:date="2023-02-01T14:08:00Z"/>
                <w:lang w:val="en-US"/>
              </w:rPr>
            </w:pPr>
            <w:ins w:id="8835" w:author="Istvan Szini" w:date="2023-02-01T14:08:00Z">
              <w:r w:rsidRPr="00EF2BAA">
                <w:rPr>
                  <w:lang w:val="en-US"/>
                </w:rPr>
                <w:t>Upper</w:t>
              </w:r>
            </w:ins>
          </w:p>
        </w:tc>
        <w:tc>
          <w:tcPr>
            <w:tcW w:w="0" w:type="auto"/>
            <w:tcBorders>
              <w:top w:val="nil"/>
              <w:left w:val="single" w:sz="8" w:space="0" w:color="auto"/>
              <w:bottom w:val="single" w:sz="8" w:space="0" w:color="auto"/>
              <w:right w:val="single" w:sz="4" w:space="0" w:color="auto"/>
            </w:tcBorders>
            <w:vAlign w:val="center"/>
            <w:hideMark/>
          </w:tcPr>
          <w:p w14:paraId="099F7893" w14:textId="77777777" w:rsidR="004C5D3E" w:rsidRPr="00EF2BAA" w:rsidRDefault="004C5D3E" w:rsidP="00A1037B">
            <w:pPr>
              <w:pStyle w:val="TAH"/>
              <w:rPr>
                <w:ins w:id="8836" w:author="Istvan Szini" w:date="2023-02-01T14:08:00Z"/>
                <w:lang w:val="en-US"/>
              </w:rPr>
            </w:pPr>
            <w:ins w:id="8837" w:author="Istvan Szini" w:date="2023-02-01T14:08:00Z">
              <w:r w:rsidRPr="00EF2BAA">
                <w:rPr>
                  <w:lang w:val="en-US"/>
                </w:rPr>
                <w:t>Lower</w:t>
              </w:r>
            </w:ins>
          </w:p>
        </w:tc>
        <w:tc>
          <w:tcPr>
            <w:tcW w:w="0" w:type="auto"/>
            <w:tcBorders>
              <w:top w:val="nil"/>
              <w:left w:val="nil"/>
              <w:bottom w:val="single" w:sz="8" w:space="0" w:color="auto"/>
              <w:right w:val="single" w:sz="8" w:space="0" w:color="auto"/>
            </w:tcBorders>
            <w:vAlign w:val="center"/>
            <w:hideMark/>
          </w:tcPr>
          <w:p w14:paraId="45E154E7" w14:textId="77777777" w:rsidR="004C5D3E" w:rsidRPr="00EF2BAA" w:rsidRDefault="004C5D3E" w:rsidP="00A1037B">
            <w:pPr>
              <w:pStyle w:val="TAH"/>
              <w:rPr>
                <w:ins w:id="8838" w:author="Istvan Szini" w:date="2023-02-01T14:08:00Z"/>
                <w:lang w:val="en-US"/>
              </w:rPr>
            </w:pPr>
            <w:ins w:id="8839" w:author="Istvan Szini" w:date="2023-02-01T14:08:00Z">
              <w:r w:rsidRPr="00EF2BAA">
                <w:rPr>
                  <w:lang w:val="en-US"/>
                </w:rPr>
                <w:t>Upper</w:t>
              </w:r>
            </w:ins>
          </w:p>
        </w:tc>
      </w:tr>
      <w:bookmarkEnd w:id="8405"/>
      <w:tr w:rsidR="004C5D3E" w:rsidRPr="00EF2BAA" w14:paraId="2E299C79" w14:textId="77777777" w:rsidTr="00A1037B">
        <w:trPr>
          <w:gridAfter w:val="2"/>
          <w:ins w:id="8840" w:author="Istvan Szini" w:date="2023-02-01T14:08:00Z"/>
        </w:trPr>
        <w:tc>
          <w:tcPr>
            <w:tcW w:w="859" w:type="dxa"/>
            <w:tcBorders>
              <w:top w:val="nil"/>
              <w:left w:val="single" w:sz="8" w:space="0" w:color="auto"/>
              <w:bottom w:val="single" w:sz="4" w:space="0" w:color="auto"/>
              <w:right w:val="single" w:sz="4" w:space="0" w:color="auto"/>
            </w:tcBorders>
            <w:noWrap/>
            <w:hideMark/>
          </w:tcPr>
          <w:p w14:paraId="6A3AE794" w14:textId="77777777" w:rsidR="004C5D3E" w:rsidRPr="009D2038" w:rsidRDefault="004C5D3E" w:rsidP="00A1037B">
            <w:pPr>
              <w:pStyle w:val="TAC"/>
              <w:rPr>
                <w:ins w:id="8841" w:author="Istvan Szini" w:date="2023-02-01T14:08:00Z"/>
                <w:rFonts w:cs="Arial"/>
                <w:szCs w:val="18"/>
                <w:lang w:val="en-US"/>
              </w:rPr>
            </w:pPr>
            <w:ins w:id="8842" w:author="Istvan Szini" w:date="2023-02-01T14:08:00Z">
              <w:r w:rsidRPr="00CC1A3A">
                <w:t>0.90</w:t>
              </w:r>
            </w:ins>
          </w:p>
        </w:tc>
        <w:tc>
          <w:tcPr>
            <w:tcW w:w="0" w:type="auto"/>
            <w:tcBorders>
              <w:top w:val="nil"/>
              <w:left w:val="nil"/>
              <w:bottom w:val="single" w:sz="4" w:space="0" w:color="auto"/>
              <w:right w:val="single" w:sz="8" w:space="0" w:color="auto"/>
            </w:tcBorders>
            <w:noWrap/>
            <w:hideMark/>
          </w:tcPr>
          <w:p w14:paraId="70D31777" w14:textId="77777777" w:rsidR="004C5D3E" w:rsidRPr="009D2038" w:rsidRDefault="004C5D3E" w:rsidP="00A1037B">
            <w:pPr>
              <w:pStyle w:val="TAC"/>
              <w:rPr>
                <w:ins w:id="8843" w:author="Istvan Szini" w:date="2023-02-01T14:08:00Z"/>
                <w:rFonts w:cs="Arial"/>
                <w:szCs w:val="18"/>
                <w:lang w:val="en-US"/>
              </w:rPr>
            </w:pPr>
            <w:ins w:id="8844" w:author="Istvan Szini" w:date="2023-02-01T14:08:00Z">
              <w:r w:rsidRPr="00CC1A3A">
                <w:t>1.00</w:t>
              </w:r>
            </w:ins>
          </w:p>
        </w:tc>
        <w:tc>
          <w:tcPr>
            <w:tcW w:w="0" w:type="auto"/>
            <w:tcBorders>
              <w:top w:val="nil"/>
              <w:left w:val="nil"/>
              <w:bottom w:val="single" w:sz="4" w:space="0" w:color="auto"/>
              <w:right w:val="single" w:sz="4" w:space="0" w:color="auto"/>
            </w:tcBorders>
            <w:noWrap/>
            <w:hideMark/>
          </w:tcPr>
          <w:p w14:paraId="6D38365A" w14:textId="77777777" w:rsidR="004C5D3E" w:rsidRPr="009D2038" w:rsidRDefault="004C5D3E" w:rsidP="00A1037B">
            <w:pPr>
              <w:pStyle w:val="TAC"/>
              <w:rPr>
                <w:ins w:id="8845" w:author="Istvan Szini" w:date="2023-02-01T14:08:00Z"/>
                <w:rFonts w:cs="Arial"/>
                <w:szCs w:val="18"/>
                <w:lang w:val="en-US"/>
              </w:rPr>
            </w:pPr>
            <w:ins w:id="8846" w:author="Istvan Szini" w:date="2023-02-01T14:08:00Z">
              <w:r w:rsidRPr="00CC1A3A">
                <w:t>0.90</w:t>
              </w:r>
            </w:ins>
          </w:p>
        </w:tc>
        <w:tc>
          <w:tcPr>
            <w:tcW w:w="0" w:type="auto"/>
            <w:tcBorders>
              <w:top w:val="nil"/>
              <w:left w:val="nil"/>
              <w:bottom w:val="single" w:sz="4" w:space="0" w:color="auto"/>
              <w:right w:val="single" w:sz="8" w:space="0" w:color="auto"/>
            </w:tcBorders>
            <w:noWrap/>
            <w:hideMark/>
          </w:tcPr>
          <w:p w14:paraId="2089F9EE" w14:textId="77777777" w:rsidR="004C5D3E" w:rsidRPr="009D2038" w:rsidRDefault="004C5D3E" w:rsidP="00A1037B">
            <w:pPr>
              <w:pStyle w:val="TAC"/>
              <w:rPr>
                <w:ins w:id="8847" w:author="Istvan Szini" w:date="2023-02-01T14:08:00Z"/>
                <w:rFonts w:cs="Arial"/>
                <w:szCs w:val="18"/>
                <w:lang w:val="en-US"/>
              </w:rPr>
            </w:pPr>
            <w:ins w:id="8848" w:author="Istvan Szini" w:date="2023-02-01T14:08:00Z">
              <w:r w:rsidRPr="00CC1A3A">
                <w:t>1.00</w:t>
              </w:r>
            </w:ins>
          </w:p>
        </w:tc>
        <w:tc>
          <w:tcPr>
            <w:tcW w:w="0" w:type="auto"/>
            <w:tcBorders>
              <w:top w:val="nil"/>
              <w:left w:val="nil"/>
              <w:bottom w:val="single" w:sz="4" w:space="0" w:color="auto"/>
              <w:right w:val="single" w:sz="4" w:space="0" w:color="auto"/>
            </w:tcBorders>
            <w:noWrap/>
            <w:hideMark/>
          </w:tcPr>
          <w:p w14:paraId="6845F434" w14:textId="77777777" w:rsidR="004C5D3E" w:rsidRPr="009D2038" w:rsidRDefault="004C5D3E" w:rsidP="00A1037B">
            <w:pPr>
              <w:pStyle w:val="TAC"/>
              <w:rPr>
                <w:ins w:id="8849" w:author="Istvan Szini" w:date="2023-02-01T14:08:00Z"/>
                <w:rFonts w:cs="Arial"/>
                <w:szCs w:val="18"/>
                <w:lang w:val="en-US"/>
              </w:rPr>
            </w:pPr>
            <w:ins w:id="8850" w:author="Istvan Szini" w:date="2023-02-01T14:08:00Z">
              <w:r w:rsidRPr="00CC1A3A">
                <w:t>0.90</w:t>
              </w:r>
            </w:ins>
          </w:p>
        </w:tc>
        <w:tc>
          <w:tcPr>
            <w:tcW w:w="0" w:type="auto"/>
            <w:tcBorders>
              <w:top w:val="nil"/>
              <w:left w:val="nil"/>
              <w:bottom w:val="single" w:sz="4" w:space="0" w:color="auto"/>
              <w:right w:val="single" w:sz="8" w:space="0" w:color="auto"/>
            </w:tcBorders>
            <w:noWrap/>
            <w:hideMark/>
          </w:tcPr>
          <w:p w14:paraId="5EB65970" w14:textId="77777777" w:rsidR="004C5D3E" w:rsidRPr="009D2038" w:rsidRDefault="004C5D3E" w:rsidP="00A1037B">
            <w:pPr>
              <w:pStyle w:val="TAC"/>
              <w:rPr>
                <w:ins w:id="8851" w:author="Istvan Szini" w:date="2023-02-01T14:08:00Z"/>
                <w:rFonts w:cs="Arial"/>
                <w:szCs w:val="18"/>
                <w:lang w:val="en-US"/>
              </w:rPr>
            </w:pPr>
            <w:ins w:id="8852" w:author="Istvan Szini" w:date="2023-02-01T14:08:00Z">
              <w:r w:rsidRPr="00CC1A3A">
                <w:t>1.00</w:t>
              </w:r>
            </w:ins>
          </w:p>
        </w:tc>
        <w:tc>
          <w:tcPr>
            <w:tcW w:w="0" w:type="auto"/>
            <w:tcBorders>
              <w:top w:val="nil"/>
              <w:left w:val="nil"/>
              <w:bottom w:val="single" w:sz="4" w:space="0" w:color="auto"/>
              <w:right w:val="single" w:sz="4" w:space="0" w:color="auto"/>
            </w:tcBorders>
            <w:noWrap/>
            <w:hideMark/>
          </w:tcPr>
          <w:p w14:paraId="149202C5" w14:textId="77777777" w:rsidR="004C5D3E" w:rsidRPr="009D2038" w:rsidRDefault="004C5D3E" w:rsidP="00A1037B">
            <w:pPr>
              <w:pStyle w:val="TAC"/>
              <w:rPr>
                <w:ins w:id="8853" w:author="Istvan Szini" w:date="2023-02-01T14:08:00Z"/>
                <w:rFonts w:cs="Arial"/>
                <w:szCs w:val="18"/>
                <w:lang w:val="en-US"/>
              </w:rPr>
            </w:pPr>
            <w:ins w:id="8854" w:author="Istvan Szini" w:date="2023-02-01T14:08:00Z">
              <w:r w:rsidRPr="00CC1A3A">
                <w:t>0.90</w:t>
              </w:r>
            </w:ins>
          </w:p>
        </w:tc>
        <w:tc>
          <w:tcPr>
            <w:tcW w:w="0" w:type="auto"/>
            <w:tcBorders>
              <w:top w:val="nil"/>
              <w:left w:val="nil"/>
              <w:bottom w:val="single" w:sz="4" w:space="0" w:color="auto"/>
              <w:right w:val="single" w:sz="8" w:space="0" w:color="auto"/>
            </w:tcBorders>
            <w:noWrap/>
            <w:hideMark/>
          </w:tcPr>
          <w:p w14:paraId="4080F451" w14:textId="77777777" w:rsidR="004C5D3E" w:rsidRPr="009D2038" w:rsidRDefault="004C5D3E" w:rsidP="00A1037B">
            <w:pPr>
              <w:pStyle w:val="TAC"/>
              <w:rPr>
                <w:ins w:id="8855" w:author="Istvan Szini" w:date="2023-02-01T14:08:00Z"/>
                <w:rFonts w:cs="Arial"/>
                <w:szCs w:val="18"/>
                <w:lang w:val="en-US"/>
              </w:rPr>
            </w:pPr>
            <w:ins w:id="8856" w:author="Istvan Szini" w:date="2023-02-01T14:08:00Z">
              <w:r w:rsidRPr="00CC1A3A">
                <w:t>1.00</w:t>
              </w:r>
            </w:ins>
          </w:p>
        </w:tc>
      </w:tr>
      <w:tr w:rsidR="004C5D3E" w:rsidRPr="00EF2BAA" w14:paraId="6C71BE57" w14:textId="77777777" w:rsidTr="00A1037B">
        <w:trPr>
          <w:gridAfter w:val="2"/>
          <w:ins w:id="8857" w:author="Istvan Szini" w:date="2023-02-01T14:08:00Z"/>
        </w:trPr>
        <w:tc>
          <w:tcPr>
            <w:tcW w:w="859" w:type="dxa"/>
            <w:tcBorders>
              <w:top w:val="nil"/>
              <w:left w:val="single" w:sz="8" w:space="0" w:color="auto"/>
              <w:bottom w:val="single" w:sz="4" w:space="0" w:color="auto"/>
              <w:right w:val="single" w:sz="4" w:space="0" w:color="auto"/>
            </w:tcBorders>
            <w:noWrap/>
            <w:hideMark/>
          </w:tcPr>
          <w:p w14:paraId="0D6487A8" w14:textId="77777777" w:rsidR="004C5D3E" w:rsidRPr="009D2038" w:rsidRDefault="004C5D3E" w:rsidP="00A1037B">
            <w:pPr>
              <w:pStyle w:val="TAC"/>
              <w:rPr>
                <w:ins w:id="8858" w:author="Istvan Szini" w:date="2023-02-01T14:08:00Z"/>
                <w:rFonts w:cs="Arial"/>
                <w:szCs w:val="18"/>
                <w:lang w:val="en-US"/>
              </w:rPr>
            </w:pPr>
            <w:ins w:id="8859" w:author="Istvan Szini" w:date="2023-02-01T14:08:00Z">
              <w:r w:rsidRPr="00CC1A3A">
                <w:t>0.89</w:t>
              </w:r>
            </w:ins>
          </w:p>
        </w:tc>
        <w:tc>
          <w:tcPr>
            <w:tcW w:w="0" w:type="auto"/>
            <w:tcBorders>
              <w:top w:val="nil"/>
              <w:left w:val="nil"/>
              <w:bottom w:val="single" w:sz="4" w:space="0" w:color="auto"/>
              <w:right w:val="single" w:sz="8" w:space="0" w:color="auto"/>
            </w:tcBorders>
            <w:noWrap/>
            <w:hideMark/>
          </w:tcPr>
          <w:p w14:paraId="64B4E643" w14:textId="77777777" w:rsidR="004C5D3E" w:rsidRPr="009D2038" w:rsidRDefault="004C5D3E" w:rsidP="00A1037B">
            <w:pPr>
              <w:pStyle w:val="TAC"/>
              <w:rPr>
                <w:ins w:id="8860" w:author="Istvan Szini" w:date="2023-02-01T14:08:00Z"/>
                <w:rFonts w:cs="Arial"/>
                <w:szCs w:val="18"/>
                <w:lang w:val="en-US"/>
              </w:rPr>
            </w:pPr>
            <w:ins w:id="8861" w:author="Istvan Szini" w:date="2023-02-01T14:08:00Z">
              <w:r w:rsidRPr="00CC1A3A">
                <w:t>1.00</w:t>
              </w:r>
            </w:ins>
          </w:p>
        </w:tc>
        <w:tc>
          <w:tcPr>
            <w:tcW w:w="0" w:type="auto"/>
            <w:tcBorders>
              <w:top w:val="nil"/>
              <w:left w:val="nil"/>
              <w:bottom w:val="single" w:sz="4" w:space="0" w:color="auto"/>
              <w:right w:val="single" w:sz="4" w:space="0" w:color="auto"/>
            </w:tcBorders>
            <w:noWrap/>
            <w:hideMark/>
          </w:tcPr>
          <w:p w14:paraId="0AF274F4" w14:textId="77777777" w:rsidR="004C5D3E" w:rsidRPr="009D2038" w:rsidRDefault="004C5D3E" w:rsidP="00A1037B">
            <w:pPr>
              <w:pStyle w:val="TAC"/>
              <w:rPr>
                <w:ins w:id="8862" w:author="Istvan Szini" w:date="2023-02-01T14:08:00Z"/>
                <w:rFonts w:cs="Arial"/>
                <w:szCs w:val="18"/>
                <w:lang w:val="en-US"/>
              </w:rPr>
            </w:pPr>
            <w:ins w:id="8863" w:author="Istvan Szini" w:date="2023-02-01T14:08:00Z">
              <w:r w:rsidRPr="00CC1A3A">
                <w:t>0.89</w:t>
              </w:r>
            </w:ins>
          </w:p>
        </w:tc>
        <w:tc>
          <w:tcPr>
            <w:tcW w:w="0" w:type="auto"/>
            <w:tcBorders>
              <w:top w:val="nil"/>
              <w:left w:val="nil"/>
              <w:bottom w:val="single" w:sz="4" w:space="0" w:color="auto"/>
              <w:right w:val="single" w:sz="8" w:space="0" w:color="auto"/>
            </w:tcBorders>
            <w:noWrap/>
            <w:hideMark/>
          </w:tcPr>
          <w:p w14:paraId="127D7B9A" w14:textId="77777777" w:rsidR="004C5D3E" w:rsidRPr="009D2038" w:rsidRDefault="004C5D3E" w:rsidP="00A1037B">
            <w:pPr>
              <w:pStyle w:val="TAC"/>
              <w:rPr>
                <w:ins w:id="8864" w:author="Istvan Szini" w:date="2023-02-01T14:08:00Z"/>
                <w:rFonts w:cs="Arial"/>
                <w:szCs w:val="18"/>
                <w:lang w:val="en-US"/>
              </w:rPr>
            </w:pPr>
            <w:ins w:id="8865" w:author="Istvan Szini" w:date="2023-02-01T14:08:00Z">
              <w:r w:rsidRPr="00CC1A3A">
                <w:t>1.00</w:t>
              </w:r>
            </w:ins>
          </w:p>
        </w:tc>
        <w:tc>
          <w:tcPr>
            <w:tcW w:w="0" w:type="auto"/>
            <w:tcBorders>
              <w:top w:val="nil"/>
              <w:left w:val="nil"/>
              <w:bottom w:val="single" w:sz="4" w:space="0" w:color="auto"/>
              <w:right w:val="single" w:sz="4" w:space="0" w:color="auto"/>
            </w:tcBorders>
            <w:noWrap/>
            <w:hideMark/>
          </w:tcPr>
          <w:p w14:paraId="72FB76F1" w14:textId="77777777" w:rsidR="004C5D3E" w:rsidRPr="009D2038" w:rsidRDefault="004C5D3E" w:rsidP="00A1037B">
            <w:pPr>
              <w:pStyle w:val="TAC"/>
              <w:rPr>
                <w:ins w:id="8866" w:author="Istvan Szini" w:date="2023-02-01T14:08:00Z"/>
                <w:rFonts w:cs="Arial"/>
                <w:szCs w:val="18"/>
                <w:lang w:val="en-US"/>
              </w:rPr>
            </w:pPr>
            <w:ins w:id="8867" w:author="Istvan Szini" w:date="2023-02-01T14:08:00Z">
              <w:r w:rsidRPr="00CC1A3A">
                <w:t>0.88</w:t>
              </w:r>
            </w:ins>
          </w:p>
        </w:tc>
        <w:tc>
          <w:tcPr>
            <w:tcW w:w="0" w:type="auto"/>
            <w:tcBorders>
              <w:top w:val="nil"/>
              <w:left w:val="nil"/>
              <w:bottom w:val="single" w:sz="4" w:space="0" w:color="auto"/>
              <w:right w:val="single" w:sz="8" w:space="0" w:color="auto"/>
            </w:tcBorders>
            <w:noWrap/>
            <w:hideMark/>
          </w:tcPr>
          <w:p w14:paraId="340EFE01" w14:textId="77777777" w:rsidR="004C5D3E" w:rsidRPr="009D2038" w:rsidRDefault="004C5D3E" w:rsidP="00A1037B">
            <w:pPr>
              <w:pStyle w:val="TAC"/>
              <w:rPr>
                <w:ins w:id="8868" w:author="Istvan Szini" w:date="2023-02-01T14:08:00Z"/>
                <w:rFonts w:cs="Arial"/>
                <w:szCs w:val="18"/>
                <w:lang w:val="en-US"/>
              </w:rPr>
            </w:pPr>
            <w:ins w:id="8869" w:author="Istvan Szini" w:date="2023-02-01T14:08:00Z">
              <w:r w:rsidRPr="00CC1A3A">
                <w:t>1.00</w:t>
              </w:r>
            </w:ins>
          </w:p>
        </w:tc>
        <w:tc>
          <w:tcPr>
            <w:tcW w:w="0" w:type="auto"/>
            <w:tcBorders>
              <w:top w:val="nil"/>
              <w:left w:val="nil"/>
              <w:bottom w:val="single" w:sz="4" w:space="0" w:color="auto"/>
              <w:right w:val="single" w:sz="4" w:space="0" w:color="auto"/>
            </w:tcBorders>
            <w:noWrap/>
            <w:hideMark/>
          </w:tcPr>
          <w:p w14:paraId="3E3328FB" w14:textId="77777777" w:rsidR="004C5D3E" w:rsidRPr="009D2038" w:rsidRDefault="004C5D3E" w:rsidP="00A1037B">
            <w:pPr>
              <w:pStyle w:val="TAC"/>
              <w:rPr>
                <w:ins w:id="8870" w:author="Istvan Szini" w:date="2023-02-01T14:08:00Z"/>
                <w:rFonts w:cs="Arial"/>
                <w:szCs w:val="18"/>
                <w:lang w:val="en-US"/>
              </w:rPr>
            </w:pPr>
            <w:ins w:id="8871" w:author="Istvan Szini" w:date="2023-02-01T14:08:00Z">
              <w:r w:rsidRPr="00CC1A3A">
                <w:t>0.88</w:t>
              </w:r>
            </w:ins>
          </w:p>
        </w:tc>
        <w:tc>
          <w:tcPr>
            <w:tcW w:w="0" w:type="auto"/>
            <w:tcBorders>
              <w:top w:val="nil"/>
              <w:left w:val="nil"/>
              <w:bottom w:val="single" w:sz="4" w:space="0" w:color="auto"/>
              <w:right w:val="single" w:sz="8" w:space="0" w:color="auto"/>
            </w:tcBorders>
            <w:noWrap/>
            <w:hideMark/>
          </w:tcPr>
          <w:p w14:paraId="4BB7FD00" w14:textId="77777777" w:rsidR="004C5D3E" w:rsidRPr="009D2038" w:rsidRDefault="004C5D3E" w:rsidP="00A1037B">
            <w:pPr>
              <w:pStyle w:val="TAC"/>
              <w:rPr>
                <w:ins w:id="8872" w:author="Istvan Szini" w:date="2023-02-01T14:08:00Z"/>
                <w:rFonts w:cs="Arial"/>
                <w:szCs w:val="18"/>
                <w:lang w:val="en-US"/>
              </w:rPr>
            </w:pPr>
            <w:ins w:id="8873" w:author="Istvan Szini" w:date="2023-02-01T14:08:00Z">
              <w:r w:rsidRPr="00CC1A3A">
                <w:t>1.00</w:t>
              </w:r>
            </w:ins>
          </w:p>
        </w:tc>
      </w:tr>
      <w:tr w:rsidR="004C5D3E" w:rsidRPr="00EF2BAA" w14:paraId="3B784CB8" w14:textId="77777777" w:rsidTr="00A1037B">
        <w:trPr>
          <w:gridAfter w:val="2"/>
          <w:ins w:id="8874" w:author="Istvan Szini" w:date="2023-02-01T14:08:00Z"/>
        </w:trPr>
        <w:tc>
          <w:tcPr>
            <w:tcW w:w="859" w:type="dxa"/>
            <w:tcBorders>
              <w:top w:val="nil"/>
              <w:left w:val="single" w:sz="8" w:space="0" w:color="auto"/>
              <w:bottom w:val="single" w:sz="4" w:space="0" w:color="auto"/>
              <w:right w:val="single" w:sz="4" w:space="0" w:color="auto"/>
            </w:tcBorders>
            <w:noWrap/>
            <w:hideMark/>
          </w:tcPr>
          <w:p w14:paraId="62A00B89" w14:textId="77777777" w:rsidR="004C5D3E" w:rsidRPr="009D2038" w:rsidRDefault="004C5D3E" w:rsidP="00A1037B">
            <w:pPr>
              <w:pStyle w:val="TAC"/>
              <w:rPr>
                <w:ins w:id="8875" w:author="Istvan Szini" w:date="2023-02-01T14:08:00Z"/>
                <w:rFonts w:cs="Arial"/>
                <w:szCs w:val="18"/>
                <w:lang w:val="en-US"/>
              </w:rPr>
            </w:pPr>
            <w:ins w:id="8876" w:author="Istvan Szini" w:date="2023-02-01T14:08:00Z">
              <w:r w:rsidRPr="00CC1A3A">
                <w:t>0.86</w:t>
              </w:r>
            </w:ins>
          </w:p>
        </w:tc>
        <w:tc>
          <w:tcPr>
            <w:tcW w:w="0" w:type="auto"/>
            <w:tcBorders>
              <w:top w:val="nil"/>
              <w:left w:val="nil"/>
              <w:bottom w:val="single" w:sz="4" w:space="0" w:color="auto"/>
              <w:right w:val="single" w:sz="8" w:space="0" w:color="auto"/>
            </w:tcBorders>
            <w:noWrap/>
            <w:hideMark/>
          </w:tcPr>
          <w:p w14:paraId="30E77165" w14:textId="77777777" w:rsidR="004C5D3E" w:rsidRPr="009D2038" w:rsidRDefault="004C5D3E" w:rsidP="00A1037B">
            <w:pPr>
              <w:pStyle w:val="TAC"/>
              <w:rPr>
                <w:ins w:id="8877" w:author="Istvan Szini" w:date="2023-02-01T14:08:00Z"/>
                <w:rFonts w:cs="Arial"/>
                <w:szCs w:val="18"/>
                <w:lang w:val="en-US"/>
              </w:rPr>
            </w:pPr>
            <w:ins w:id="8878" w:author="Istvan Szini" w:date="2023-02-01T14:08:00Z">
              <w:r w:rsidRPr="00CC1A3A">
                <w:t>1.00</w:t>
              </w:r>
            </w:ins>
          </w:p>
        </w:tc>
        <w:tc>
          <w:tcPr>
            <w:tcW w:w="0" w:type="auto"/>
            <w:tcBorders>
              <w:top w:val="nil"/>
              <w:left w:val="nil"/>
              <w:bottom w:val="single" w:sz="4" w:space="0" w:color="auto"/>
              <w:right w:val="single" w:sz="4" w:space="0" w:color="auto"/>
            </w:tcBorders>
            <w:noWrap/>
            <w:hideMark/>
          </w:tcPr>
          <w:p w14:paraId="39F5F560" w14:textId="77777777" w:rsidR="004C5D3E" w:rsidRPr="009D2038" w:rsidRDefault="004C5D3E" w:rsidP="00A1037B">
            <w:pPr>
              <w:pStyle w:val="TAC"/>
              <w:rPr>
                <w:ins w:id="8879" w:author="Istvan Szini" w:date="2023-02-01T14:08:00Z"/>
                <w:rFonts w:cs="Arial"/>
                <w:szCs w:val="18"/>
                <w:lang w:val="en-US"/>
              </w:rPr>
            </w:pPr>
            <w:ins w:id="8880" w:author="Istvan Szini" w:date="2023-02-01T14:08:00Z">
              <w:r w:rsidRPr="00CC1A3A">
                <w:t>0.85</w:t>
              </w:r>
            </w:ins>
          </w:p>
        </w:tc>
        <w:tc>
          <w:tcPr>
            <w:tcW w:w="0" w:type="auto"/>
            <w:tcBorders>
              <w:top w:val="nil"/>
              <w:left w:val="nil"/>
              <w:bottom w:val="single" w:sz="4" w:space="0" w:color="auto"/>
              <w:right w:val="single" w:sz="8" w:space="0" w:color="auto"/>
            </w:tcBorders>
            <w:noWrap/>
            <w:hideMark/>
          </w:tcPr>
          <w:p w14:paraId="2BD33ADE" w14:textId="77777777" w:rsidR="004C5D3E" w:rsidRPr="009D2038" w:rsidRDefault="004C5D3E" w:rsidP="00A1037B">
            <w:pPr>
              <w:pStyle w:val="TAC"/>
              <w:rPr>
                <w:ins w:id="8881" w:author="Istvan Szini" w:date="2023-02-01T14:08:00Z"/>
                <w:rFonts w:cs="Arial"/>
                <w:szCs w:val="18"/>
                <w:lang w:val="en-US"/>
              </w:rPr>
            </w:pPr>
            <w:ins w:id="8882" w:author="Istvan Szini" w:date="2023-02-01T14:08:00Z">
              <w:r w:rsidRPr="00CC1A3A">
                <w:t>1.00</w:t>
              </w:r>
            </w:ins>
          </w:p>
        </w:tc>
        <w:tc>
          <w:tcPr>
            <w:tcW w:w="0" w:type="auto"/>
            <w:tcBorders>
              <w:top w:val="nil"/>
              <w:left w:val="nil"/>
              <w:bottom w:val="single" w:sz="4" w:space="0" w:color="auto"/>
              <w:right w:val="single" w:sz="4" w:space="0" w:color="auto"/>
            </w:tcBorders>
            <w:noWrap/>
            <w:hideMark/>
          </w:tcPr>
          <w:p w14:paraId="61862C11" w14:textId="77777777" w:rsidR="004C5D3E" w:rsidRPr="009D2038" w:rsidRDefault="004C5D3E" w:rsidP="00A1037B">
            <w:pPr>
              <w:pStyle w:val="TAC"/>
              <w:rPr>
                <w:ins w:id="8883" w:author="Istvan Szini" w:date="2023-02-01T14:08:00Z"/>
                <w:rFonts w:cs="Arial"/>
                <w:szCs w:val="18"/>
                <w:lang w:val="en-US"/>
              </w:rPr>
            </w:pPr>
            <w:ins w:id="8884" w:author="Istvan Szini" w:date="2023-02-01T14:08:00Z">
              <w:r w:rsidRPr="00CC1A3A">
                <w:t>0.85</w:t>
              </w:r>
            </w:ins>
          </w:p>
        </w:tc>
        <w:tc>
          <w:tcPr>
            <w:tcW w:w="0" w:type="auto"/>
            <w:tcBorders>
              <w:top w:val="nil"/>
              <w:left w:val="nil"/>
              <w:bottom w:val="single" w:sz="4" w:space="0" w:color="auto"/>
              <w:right w:val="single" w:sz="8" w:space="0" w:color="auto"/>
            </w:tcBorders>
            <w:noWrap/>
            <w:hideMark/>
          </w:tcPr>
          <w:p w14:paraId="735564B6" w14:textId="77777777" w:rsidR="004C5D3E" w:rsidRPr="009D2038" w:rsidRDefault="004C5D3E" w:rsidP="00A1037B">
            <w:pPr>
              <w:pStyle w:val="TAC"/>
              <w:rPr>
                <w:ins w:id="8885" w:author="Istvan Szini" w:date="2023-02-01T14:08:00Z"/>
                <w:rFonts w:cs="Arial"/>
                <w:szCs w:val="18"/>
                <w:lang w:val="en-US"/>
              </w:rPr>
            </w:pPr>
            <w:ins w:id="8886" w:author="Istvan Szini" w:date="2023-02-01T14:08:00Z">
              <w:r w:rsidRPr="00CC1A3A">
                <w:t>1.00</w:t>
              </w:r>
            </w:ins>
          </w:p>
        </w:tc>
        <w:tc>
          <w:tcPr>
            <w:tcW w:w="0" w:type="auto"/>
            <w:tcBorders>
              <w:top w:val="nil"/>
              <w:left w:val="nil"/>
              <w:bottom w:val="single" w:sz="4" w:space="0" w:color="auto"/>
              <w:right w:val="single" w:sz="4" w:space="0" w:color="auto"/>
            </w:tcBorders>
            <w:noWrap/>
            <w:hideMark/>
          </w:tcPr>
          <w:p w14:paraId="2E058078" w14:textId="77777777" w:rsidR="004C5D3E" w:rsidRPr="009D2038" w:rsidRDefault="004C5D3E" w:rsidP="00A1037B">
            <w:pPr>
              <w:pStyle w:val="TAC"/>
              <w:rPr>
                <w:ins w:id="8887" w:author="Istvan Szini" w:date="2023-02-01T14:08:00Z"/>
                <w:rFonts w:cs="Arial"/>
                <w:szCs w:val="18"/>
                <w:lang w:val="en-US"/>
              </w:rPr>
            </w:pPr>
            <w:ins w:id="8888" w:author="Istvan Szini" w:date="2023-02-01T14:08:00Z">
              <w:r w:rsidRPr="00CC1A3A">
                <w:t>0.84</w:t>
              </w:r>
            </w:ins>
          </w:p>
        </w:tc>
        <w:tc>
          <w:tcPr>
            <w:tcW w:w="0" w:type="auto"/>
            <w:tcBorders>
              <w:top w:val="nil"/>
              <w:left w:val="nil"/>
              <w:bottom w:val="single" w:sz="4" w:space="0" w:color="auto"/>
              <w:right w:val="single" w:sz="8" w:space="0" w:color="auto"/>
            </w:tcBorders>
            <w:noWrap/>
            <w:hideMark/>
          </w:tcPr>
          <w:p w14:paraId="241E5A3B" w14:textId="77777777" w:rsidR="004C5D3E" w:rsidRPr="009D2038" w:rsidRDefault="004C5D3E" w:rsidP="00A1037B">
            <w:pPr>
              <w:pStyle w:val="TAC"/>
              <w:rPr>
                <w:ins w:id="8889" w:author="Istvan Szini" w:date="2023-02-01T14:08:00Z"/>
                <w:rFonts w:cs="Arial"/>
                <w:szCs w:val="18"/>
                <w:lang w:val="en-US"/>
              </w:rPr>
            </w:pPr>
            <w:ins w:id="8890" w:author="Istvan Szini" w:date="2023-02-01T14:08:00Z">
              <w:r w:rsidRPr="00CC1A3A">
                <w:t>1.00</w:t>
              </w:r>
            </w:ins>
          </w:p>
        </w:tc>
      </w:tr>
      <w:tr w:rsidR="004C5D3E" w:rsidRPr="00EF2BAA" w14:paraId="49808CCC" w14:textId="77777777" w:rsidTr="00A1037B">
        <w:trPr>
          <w:gridAfter w:val="2"/>
          <w:ins w:id="8891" w:author="Istvan Szini" w:date="2023-02-01T14:08:00Z"/>
        </w:trPr>
        <w:tc>
          <w:tcPr>
            <w:tcW w:w="859" w:type="dxa"/>
            <w:tcBorders>
              <w:top w:val="nil"/>
              <w:left w:val="single" w:sz="8" w:space="0" w:color="auto"/>
              <w:bottom w:val="single" w:sz="4" w:space="0" w:color="auto"/>
              <w:right w:val="single" w:sz="4" w:space="0" w:color="auto"/>
            </w:tcBorders>
            <w:noWrap/>
            <w:hideMark/>
          </w:tcPr>
          <w:p w14:paraId="11240D08" w14:textId="77777777" w:rsidR="004C5D3E" w:rsidRPr="009D2038" w:rsidRDefault="004C5D3E" w:rsidP="00A1037B">
            <w:pPr>
              <w:pStyle w:val="TAC"/>
              <w:rPr>
                <w:ins w:id="8892" w:author="Istvan Szini" w:date="2023-02-01T14:08:00Z"/>
                <w:rFonts w:cs="Arial"/>
                <w:szCs w:val="18"/>
                <w:lang w:val="en-US"/>
              </w:rPr>
            </w:pPr>
            <w:ins w:id="8893" w:author="Istvan Szini" w:date="2023-02-01T14:08:00Z">
              <w:r w:rsidRPr="00CC1A3A">
                <w:t>0.83</w:t>
              </w:r>
            </w:ins>
          </w:p>
        </w:tc>
        <w:tc>
          <w:tcPr>
            <w:tcW w:w="0" w:type="auto"/>
            <w:tcBorders>
              <w:top w:val="nil"/>
              <w:left w:val="nil"/>
              <w:bottom w:val="single" w:sz="4" w:space="0" w:color="auto"/>
              <w:right w:val="single" w:sz="8" w:space="0" w:color="auto"/>
            </w:tcBorders>
            <w:noWrap/>
            <w:hideMark/>
          </w:tcPr>
          <w:p w14:paraId="2F14ABBF" w14:textId="77777777" w:rsidR="004C5D3E" w:rsidRPr="009D2038" w:rsidRDefault="004C5D3E" w:rsidP="00A1037B">
            <w:pPr>
              <w:pStyle w:val="TAC"/>
              <w:rPr>
                <w:ins w:id="8894" w:author="Istvan Szini" w:date="2023-02-01T14:08:00Z"/>
                <w:rFonts w:cs="Arial"/>
                <w:szCs w:val="18"/>
                <w:lang w:val="en-US"/>
              </w:rPr>
            </w:pPr>
            <w:ins w:id="8895" w:author="Istvan Szini" w:date="2023-02-01T14:08:00Z">
              <w:r w:rsidRPr="00CC1A3A">
                <w:t>1.00</w:t>
              </w:r>
            </w:ins>
          </w:p>
        </w:tc>
        <w:tc>
          <w:tcPr>
            <w:tcW w:w="0" w:type="auto"/>
            <w:tcBorders>
              <w:top w:val="nil"/>
              <w:left w:val="nil"/>
              <w:bottom w:val="single" w:sz="4" w:space="0" w:color="auto"/>
              <w:right w:val="single" w:sz="4" w:space="0" w:color="auto"/>
            </w:tcBorders>
            <w:noWrap/>
            <w:hideMark/>
          </w:tcPr>
          <w:p w14:paraId="470D8EEF" w14:textId="77777777" w:rsidR="004C5D3E" w:rsidRPr="009D2038" w:rsidRDefault="004C5D3E" w:rsidP="00A1037B">
            <w:pPr>
              <w:pStyle w:val="TAC"/>
              <w:rPr>
                <w:ins w:id="8896" w:author="Istvan Szini" w:date="2023-02-01T14:08:00Z"/>
                <w:rFonts w:cs="Arial"/>
                <w:szCs w:val="18"/>
                <w:lang w:val="en-US"/>
              </w:rPr>
            </w:pPr>
            <w:ins w:id="8897" w:author="Istvan Szini" w:date="2023-02-01T14:08:00Z">
              <w:r w:rsidRPr="00CC1A3A">
                <w:t>0.81</w:t>
              </w:r>
            </w:ins>
          </w:p>
        </w:tc>
        <w:tc>
          <w:tcPr>
            <w:tcW w:w="0" w:type="auto"/>
            <w:tcBorders>
              <w:top w:val="nil"/>
              <w:left w:val="nil"/>
              <w:bottom w:val="single" w:sz="4" w:space="0" w:color="auto"/>
              <w:right w:val="single" w:sz="8" w:space="0" w:color="auto"/>
            </w:tcBorders>
            <w:noWrap/>
            <w:hideMark/>
          </w:tcPr>
          <w:p w14:paraId="6E314AC7" w14:textId="77777777" w:rsidR="004C5D3E" w:rsidRPr="009D2038" w:rsidRDefault="004C5D3E" w:rsidP="00A1037B">
            <w:pPr>
              <w:pStyle w:val="TAC"/>
              <w:rPr>
                <w:ins w:id="8898" w:author="Istvan Szini" w:date="2023-02-01T14:08:00Z"/>
                <w:rFonts w:cs="Arial"/>
                <w:szCs w:val="18"/>
                <w:lang w:val="en-US"/>
              </w:rPr>
            </w:pPr>
            <w:ins w:id="8899" w:author="Istvan Szini" w:date="2023-02-01T14:08:00Z">
              <w:r w:rsidRPr="00CC1A3A">
                <w:t>1.00</w:t>
              </w:r>
            </w:ins>
          </w:p>
        </w:tc>
        <w:tc>
          <w:tcPr>
            <w:tcW w:w="0" w:type="auto"/>
            <w:tcBorders>
              <w:top w:val="nil"/>
              <w:left w:val="nil"/>
              <w:bottom w:val="single" w:sz="4" w:space="0" w:color="auto"/>
              <w:right w:val="single" w:sz="4" w:space="0" w:color="auto"/>
            </w:tcBorders>
            <w:noWrap/>
            <w:hideMark/>
          </w:tcPr>
          <w:p w14:paraId="740E99F8" w14:textId="77777777" w:rsidR="004C5D3E" w:rsidRPr="009D2038" w:rsidRDefault="004C5D3E" w:rsidP="00A1037B">
            <w:pPr>
              <w:pStyle w:val="TAC"/>
              <w:rPr>
                <w:ins w:id="8900" w:author="Istvan Szini" w:date="2023-02-01T14:08:00Z"/>
                <w:rFonts w:cs="Arial"/>
                <w:szCs w:val="18"/>
                <w:lang w:val="en-US"/>
              </w:rPr>
            </w:pPr>
            <w:ins w:id="8901" w:author="Istvan Szini" w:date="2023-02-01T14:08:00Z">
              <w:r w:rsidRPr="00CC1A3A">
                <w:t>0.80</w:t>
              </w:r>
            </w:ins>
          </w:p>
        </w:tc>
        <w:tc>
          <w:tcPr>
            <w:tcW w:w="0" w:type="auto"/>
            <w:tcBorders>
              <w:top w:val="nil"/>
              <w:left w:val="nil"/>
              <w:bottom w:val="single" w:sz="4" w:space="0" w:color="auto"/>
              <w:right w:val="single" w:sz="8" w:space="0" w:color="auto"/>
            </w:tcBorders>
            <w:noWrap/>
            <w:hideMark/>
          </w:tcPr>
          <w:p w14:paraId="6F35ABAA" w14:textId="77777777" w:rsidR="004C5D3E" w:rsidRPr="009D2038" w:rsidRDefault="004C5D3E" w:rsidP="00A1037B">
            <w:pPr>
              <w:pStyle w:val="TAC"/>
              <w:rPr>
                <w:ins w:id="8902" w:author="Istvan Szini" w:date="2023-02-01T14:08:00Z"/>
                <w:rFonts w:cs="Arial"/>
                <w:szCs w:val="18"/>
                <w:lang w:val="en-US"/>
              </w:rPr>
            </w:pPr>
            <w:ins w:id="8903" w:author="Istvan Szini" w:date="2023-02-01T14:08:00Z">
              <w:r w:rsidRPr="00CC1A3A">
                <w:t>1.00</w:t>
              </w:r>
            </w:ins>
          </w:p>
        </w:tc>
        <w:tc>
          <w:tcPr>
            <w:tcW w:w="0" w:type="auto"/>
            <w:tcBorders>
              <w:top w:val="nil"/>
              <w:left w:val="nil"/>
              <w:bottom w:val="single" w:sz="4" w:space="0" w:color="auto"/>
              <w:right w:val="single" w:sz="4" w:space="0" w:color="auto"/>
            </w:tcBorders>
            <w:noWrap/>
            <w:hideMark/>
          </w:tcPr>
          <w:p w14:paraId="79077A3D" w14:textId="77777777" w:rsidR="004C5D3E" w:rsidRPr="009D2038" w:rsidRDefault="004C5D3E" w:rsidP="00A1037B">
            <w:pPr>
              <w:pStyle w:val="TAC"/>
              <w:rPr>
                <w:ins w:id="8904" w:author="Istvan Szini" w:date="2023-02-01T14:08:00Z"/>
                <w:rFonts w:cs="Arial"/>
                <w:szCs w:val="18"/>
                <w:lang w:val="en-US"/>
              </w:rPr>
            </w:pPr>
            <w:ins w:id="8905" w:author="Istvan Szini" w:date="2023-02-01T14:08:00Z">
              <w:r w:rsidRPr="00CC1A3A">
                <w:t>0.79</w:t>
              </w:r>
            </w:ins>
          </w:p>
        </w:tc>
        <w:tc>
          <w:tcPr>
            <w:tcW w:w="0" w:type="auto"/>
            <w:tcBorders>
              <w:top w:val="nil"/>
              <w:left w:val="nil"/>
              <w:bottom w:val="single" w:sz="4" w:space="0" w:color="auto"/>
              <w:right w:val="single" w:sz="8" w:space="0" w:color="auto"/>
            </w:tcBorders>
            <w:noWrap/>
            <w:hideMark/>
          </w:tcPr>
          <w:p w14:paraId="2EE95C24" w14:textId="77777777" w:rsidR="004C5D3E" w:rsidRPr="009D2038" w:rsidRDefault="004C5D3E" w:rsidP="00A1037B">
            <w:pPr>
              <w:pStyle w:val="TAC"/>
              <w:rPr>
                <w:ins w:id="8906" w:author="Istvan Szini" w:date="2023-02-01T14:08:00Z"/>
                <w:rFonts w:cs="Arial"/>
                <w:szCs w:val="18"/>
                <w:lang w:val="en-US"/>
              </w:rPr>
            </w:pPr>
            <w:ins w:id="8907" w:author="Istvan Szini" w:date="2023-02-01T14:08:00Z">
              <w:r w:rsidRPr="00CC1A3A">
                <w:t>0.99</w:t>
              </w:r>
            </w:ins>
          </w:p>
        </w:tc>
      </w:tr>
      <w:tr w:rsidR="004C5D3E" w:rsidRPr="00EF2BAA" w14:paraId="0D07AF25" w14:textId="77777777" w:rsidTr="00A1037B">
        <w:trPr>
          <w:gridAfter w:val="2"/>
          <w:ins w:id="8908" w:author="Istvan Szini" w:date="2023-02-01T14:08:00Z"/>
        </w:trPr>
        <w:tc>
          <w:tcPr>
            <w:tcW w:w="859" w:type="dxa"/>
            <w:tcBorders>
              <w:top w:val="nil"/>
              <w:left w:val="single" w:sz="8" w:space="0" w:color="auto"/>
              <w:bottom w:val="single" w:sz="4" w:space="0" w:color="auto"/>
              <w:right w:val="single" w:sz="4" w:space="0" w:color="auto"/>
            </w:tcBorders>
            <w:noWrap/>
            <w:hideMark/>
          </w:tcPr>
          <w:p w14:paraId="63A63F08" w14:textId="77777777" w:rsidR="004C5D3E" w:rsidRPr="009D2038" w:rsidRDefault="004C5D3E" w:rsidP="00A1037B">
            <w:pPr>
              <w:pStyle w:val="TAC"/>
              <w:rPr>
                <w:ins w:id="8909" w:author="Istvan Szini" w:date="2023-02-01T14:08:00Z"/>
                <w:rFonts w:cs="Arial"/>
                <w:szCs w:val="18"/>
                <w:lang w:val="en-US"/>
              </w:rPr>
            </w:pPr>
            <w:ins w:id="8910" w:author="Istvan Szini" w:date="2023-02-01T14:08:00Z">
              <w:r w:rsidRPr="00CC1A3A">
                <w:t>0.80</w:t>
              </w:r>
            </w:ins>
          </w:p>
        </w:tc>
        <w:tc>
          <w:tcPr>
            <w:tcW w:w="0" w:type="auto"/>
            <w:tcBorders>
              <w:top w:val="nil"/>
              <w:left w:val="nil"/>
              <w:bottom w:val="single" w:sz="4" w:space="0" w:color="auto"/>
              <w:right w:val="single" w:sz="8" w:space="0" w:color="auto"/>
            </w:tcBorders>
            <w:noWrap/>
            <w:hideMark/>
          </w:tcPr>
          <w:p w14:paraId="7BCCF656" w14:textId="77777777" w:rsidR="004C5D3E" w:rsidRPr="009D2038" w:rsidRDefault="004C5D3E" w:rsidP="00A1037B">
            <w:pPr>
              <w:pStyle w:val="TAC"/>
              <w:rPr>
                <w:ins w:id="8911" w:author="Istvan Szini" w:date="2023-02-01T14:08:00Z"/>
                <w:rFonts w:cs="Arial"/>
                <w:szCs w:val="18"/>
                <w:lang w:val="en-US"/>
              </w:rPr>
            </w:pPr>
            <w:ins w:id="8912" w:author="Istvan Szini" w:date="2023-02-01T14:08:00Z">
              <w:r w:rsidRPr="00CC1A3A">
                <w:t>1.00</w:t>
              </w:r>
            </w:ins>
          </w:p>
        </w:tc>
        <w:tc>
          <w:tcPr>
            <w:tcW w:w="0" w:type="auto"/>
            <w:tcBorders>
              <w:top w:val="nil"/>
              <w:left w:val="nil"/>
              <w:bottom w:val="single" w:sz="4" w:space="0" w:color="auto"/>
              <w:right w:val="single" w:sz="4" w:space="0" w:color="auto"/>
            </w:tcBorders>
            <w:noWrap/>
            <w:hideMark/>
          </w:tcPr>
          <w:p w14:paraId="011338AF" w14:textId="77777777" w:rsidR="004C5D3E" w:rsidRPr="009D2038" w:rsidRDefault="004C5D3E" w:rsidP="00A1037B">
            <w:pPr>
              <w:pStyle w:val="TAC"/>
              <w:rPr>
                <w:ins w:id="8913" w:author="Istvan Szini" w:date="2023-02-01T14:08:00Z"/>
                <w:rFonts w:cs="Arial"/>
                <w:szCs w:val="18"/>
                <w:lang w:val="en-US"/>
              </w:rPr>
            </w:pPr>
            <w:ins w:id="8914" w:author="Istvan Szini" w:date="2023-02-01T14:08:00Z">
              <w:r w:rsidRPr="00CC1A3A">
                <w:t>0.77</w:t>
              </w:r>
            </w:ins>
          </w:p>
        </w:tc>
        <w:tc>
          <w:tcPr>
            <w:tcW w:w="0" w:type="auto"/>
            <w:tcBorders>
              <w:top w:val="nil"/>
              <w:left w:val="nil"/>
              <w:bottom w:val="single" w:sz="4" w:space="0" w:color="auto"/>
              <w:right w:val="single" w:sz="8" w:space="0" w:color="auto"/>
            </w:tcBorders>
            <w:noWrap/>
            <w:hideMark/>
          </w:tcPr>
          <w:p w14:paraId="5972335E" w14:textId="77777777" w:rsidR="004C5D3E" w:rsidRPr="009D2038" w:rsidRDefault="004C5D3E" w:rsidP="00A1037B">
            <w:pPr>
              <w:pStyle w:val="TAC"/>
              <w:rPr>
                <w:ins w:id="8915" w:author="Istvan Szini" w:date="2023-02-01T14:08:00Z"/>
                <w:rFonts w:cs="Arial"/>
                <w:szCs w:val="18"/>
                <w:lang w:val="en-US"/>
              </w:rPr>
            </w:pPr>
            <w:ins w:id="8916" w:author="Istvan Szini" w:date="2023-02-01T14:08:00Z">
              <w:r w:rsidRPr="00CC1A3A">
                <w:t>0.97</w:t>
              </w:r>
            </w:ins>
          </w:p>
        </w:tc>
        <w:tc>
          <w:tcPr>
            <w:tcW w:w="0" w:type="auto"/>
            <w:tcBorders>
              <w:top w:val="nil"/>
              <w:left w:val="nil"/>
              <w:bottom w:val="single" w:sz="4" w:space="0" w:color="auto"/>
              <w:right w:val="single" w:sz="4" w:space="0" w:color="auto"/>
            </w:tcBorders>
            <w:noWrap/>
            <w:hideMark/>
          </w:tcPr>
          <w:p w14:paraId="0D2973EC" w14:textId="77777777" w:rsidR="004C5D3E" w:rsidRPr="009D2038" w:rsidRDefault="004C5D3E" w:rsidP="00A1037B">
            <w:pPr>
              <w:pStyle w:val="TAC"/>
              <w:rPr>
                <w:ins w:id="8917" w:author="Istvan Szini" w:date="2023-02-01T14:08:00Z"/>
                <w:rFonts w:cs="Arial"/>
                <w:szCs w:val="18"/>
                <w:lang w:val="en-US"/>
              </w:rPr>
            </w:pPr>
            <w:ins w:id="8918" w:author="Istvan Szini" w:date="2023-02-01T14:08:00Z">
              <w:r w:rsidRPr="00CC1A3A">
                <w:t>0.74</w:t>
              </w:r>
            </w:ins>
          </w:p>
        </w:tc>
        <w:tc>
          <w:tcPr>
            <w:tcW w:w="0" w:type="auto"/>
            <w:tcBorders>
              <w:top w:val="nil"/>
              <w:left w:val="nil"/>
              <w:bottom w:val="single" w:sz="4" w:space="0" w:color="auto"/>
              <w:right w:val="single" w:sz="8" w:space="0" w:color="auto"/>
            </w:tcBorders>
            <w:noWrap/>
            <w:hideMark/>
          </w:tcPr>
          <w:p w14:paraId="0A50CA5A" w14:textId="77777777" w:rsidR="004C5D3E" w:rsidRPr="009D2038" w:rsidRDefault="004C5D3E" w:rsidP="00A1037B">
            <w:pPr>
              <w:pStyle w:val="TAC"/>
              <w:rPr>
                <w:ins w:id="8919" w:author="Istvan Szini" w:date="2023-02-01T14:08:00Z"/>
                <w:rFonts w:cs="Arial"/>
                <w:szCs w:val="18"/>
                <w:lang w:val="en-US"/>
              </w:rPr>
            </w:pPr>
            <w:ins w:id="8920" w:author="Istvan Szini" w:date="2023-02-01T14:08:00Z">
              <w:r w:rsidRPr="00CC1A3A">
                <w:t>0.94</w:t>
              </w:r>
            </w:ins>
          </w:p>
        </w:tc>
        <w:tc>
          <w:tcPr>
            <w:tcW w:w="0" w:type="auto"/>
            <w:tcBorders>
              <w:top w:val="nil"/>
              <w:left w:val="nil"/>
              <w:bottom w:val="single" w:sz="4" w:space="0" w:color="auto"/>
              <w:right w:val="single" w:sz="4" w:space="0" w:color="auto"/>
            </w:tcBorders>
            <w:noWrap/>
            <w:hideMark/>
          </w:tcPr>
          <w:p w14:paraId="586F9937" w14:textId="77777777" w:rsidR="004C5D3E" w:rsidRPr="009D2038" w:rsidRDefault="004C5D3E" w:rsidP="00A1037B">
            <w:pPr>
              <w:pStyle w:val="TAC"/>
              <w:rPr>
                <w:ins w:id="8921" w:author="Istvan Szini" w:date="2023-02-01T14:08:00Z"/>
                <w:rFonts w:cs="Arial"/>
                <w:szCs w:val="18"/>
                <w:lang w:val="en-US"/>
              </w:rPr>
            </w:pPr>
            <w:ins w:id="8922" w:author="Istvan Szini" w:date="2023-02-01T14:08:00Z">
              <w:r w:rsidRPr="00CC1A3A">
                <w:t>0.73</w:t>
              </w:r>
            </w:ins>
          </w:p>
        </w:tc>
        <w:tc>
          <w:tcPr>
            <w:tcW w:w="0" w:type="auto"/>
            <w:tcBorders>
              <w:top w:val="nil"/>
              <w:left w:val="nil"/>
              <w:bottom w:val="single" w:sz="4" w:space="0" w:color="auto"/>
              <w:right w:val="single" w:sz="8" w:space="0" w:color="auto"/>
            </w:tcBorders>
            <w:noWrap/>
            <w:hideMark/>
          </w:tcPr>
          <w:p w14:paraId="4C55A780" w14:textId="77777777" w:rsidR="004C5D3E" w:rsidRPr="009D2038" w:rsidRDefault="004C5D3E" w:rsidP="00A1037B">
            <w:pPr>
              <w:pStyle w:val="TAC"/>
              <w:rPr>
                <w:ins w:id="8923" w:author="Istvan Szini" w:date="2023-02-01T14:08:00Z"/>
                <w:rFonts w:cs="Arial"/>
                <w:szCs w:val="18"/>
                <w:lang w:val="en-US"/>
              </w:rPr>
            </w:pPr>
            <w:ins w:id="8924" w:author="Istvan Szini" w:date="2023-02-01T14:08:00Z">
              <w:r w:rsidRPr="00CC1A3A">
                <w:t>0.93</w:t>
              </w:r>
            </w:ins>
          </w:p>
        </w:tc>
      </w:tr>
      <w:tr w:rsidR="004C5D3E" w:rsidRPr="00EF2BAA" w14:paraId="555993B0" w14:textId="77777777" w:rsidTr="00A1037B">
        <w:trPr>
          <w:gridAfter w:val="2"/>
          <w:ins w:id="8925" w:author="Istvan Szini" w:date="2023-02-01T14:08:00Z"/>
        </w:trPr>
        <w:tc>
          <w:tcPr>
            <w:tcW w:w="859" w:type="dxa"/>
            <w:tcBorders>
              <w:top w:val="nil"/>
              <w:left w:val="single" w:sz="8" w:space="0" w:color="auto"/>
              <w:bottom w:val="single" w:sz="4" w:space="0" w:color="auto"/>
              <w:right w:val="single" w:sz="4" w:space="0" w:color="auto"/>
            </w:tcBorders>
            <w:noWrap/>
            <w:hideMark/>
          </w:tcPr>
          <w:p w14:paraId="7AD6E984" w14:textId="77777777" w:rsidR="004C5D3E" w:rsidRPr="009D2038" w:rsidRDefault="004C5D3E" w:rsidP="00A1037B">
            <w:pPr>
              <w:pStyle w:val="TAC"/>
              <w:rPr>
                <w:ins w:id="8926" w:author="Istvan Szini" w:date="2023-02-01T14:08:00Z"/>
                <w:rFonts w:cs="Arial"/>
                <w:szCs w:val="18"/>
                <w:lang w:val="en-US"/>
              </w:rPr>
            </w:pPr>
            <w:ins w:id="8927" w:author="Istvan Szini" w:date="2023-02-01T14:08:00Z">
              <w:r w:rsidRPr="00CC1A3A">
                <w:t>0.79</w:t>
              </w:r>
            </w:ins>
          </w:p>
        </w:tc>
        <w:tc>
          <w:tcPr>
            <w:tcW w:w="0" w:type="auto"/>
            <w:tcBorders>
              <w:top w:val="nil"/>
              <w:left w:val="nil"/>
              <w:bottom w:val="single" w:sz="4" w:space="0" w:color="auto"/>
              <w:right w:val="single" w:sz="8" w:space="0" w:color="auto"/>
            </w:tcBorders>
            <w:noWrap/>
            <w:hideMark/>
          </w:tcPr>
          <w:p w14:paraId="21C96D4F" w14:textId="77777777" w:rsidR="004C5D3E" w:rsidRPr="009D2038" w:rsidRDefault="004C5D3E" w:rsidP="00A1037B">
            <w:pPr>
              <w:pStyle w:val="TAC"/>
              <w:rPr>
                <w:ins w:id="8928" w:author="Istvan Szini" w:date="2023-02-01T14:08:00Z"/>
                <w:rFonts w:cs="Arial"/>
                <w:szCs w:val="18"/>
                <w:lang w:val="en-US"/>
              </w:rPr>
            </w:pPr>
            <w:ins w:id="8929" w:author="Istvan Szini" w:date="2023-02-01T14:08:00Z">
              <w:r w:rsidRPr="00CC1A3A">
                <w:t>0.99</w:t>
              </w:r>
            </w:ins>
          </w:p>
        </w:tc>
        <w:tc>
          <w:tcPr>
            <w:tcW w:w="0" w:type="auto"/>
            <w:tcBorders>
              <w:top w:val="nil"/>
              <w:left w:val="nil"/>
              <w:bottom w:val="single" w:sz="4" w:space="0" w:color="auto"/>
              <w:right w:val="single" w:sz="4" w:space="0" w:color="auto"/>
            </w:tcBorders>
            <w:noWrap/>
            <w:hideMark/>
          </w:tcPr>
          <w:p w14:paraId="47732905" w14:textId="77777777" w:rsidR="004C5D3E" w:rsidRPr="009D2038" w:rsidRDefault="004C5D3E" w:rsidP="00A1037B">
            <w:pPr>
              <w:pStyle w:val="TAC"/>
              <w:rPr>
                <w:ins w:id="8930" w:author="Istvan Szini" w:date="2023-02-01T14:08:00Z"/>
                <w:rFonts w:cs="Arial"/>
                <w:szCs w:val="18"/>
                <w:lang w:val="en-US"/>
              </w:rPr>
            </w:pPr>
            <w:ins w:id="8931" w:author="Istvan Szini" w:date="2023-02-01T14:08:00Z">
              <w:r w:rsidRPr="00CC1A3A">
                <w:t>0.75</w:t>
              </w:r>
            </w:ins>
          </w:p>
        </w:tc>
        <w:tc>
          <w:tcPr>
            <w:tcW w:w="0" w:type="auto"/>
            <w:tcBorders>
              <w:top w:val="nil"/>
              <w:left w:val="nil"/>
              <w:bottom w:val="single" w:sz="4" w:space="0" w:color="auto"/>
              <w:right w:val="single" w:sz="8" w:space="0" w:color="auto"/>
            </w:tcBorders>
            <w:noWrap/>
            <w:hideMark/>
          </w:tcPr>
          <w:p w14:paraId="27F97CEF" w14:textId="77777777" w:rsidR="004C5D3E" w:rsidRPr="009D2038" w:rsidRDefault="004C5D3E" w:rsidP="00A1037B">
            <w:pPr>
              <w:pStyle w:val="TAC"/>
              <w:rPr>
                <w:ins w:id="8932" w:author="Istvan Szini" w:date="2023-02-01T14:08:00Z"/>
                <w:rFonts w:cs="Arial"/>
                <w:szCs w:val="18"/>
                <w:lang w:val="en-US"/>
              </w:rPr>
            </w:pPr>
            <w:ins w:id="8933" w:author="Istvan Szini" w:date="2023-02-01T14:08:00Z">
              <w:r w:rsidRPr="00CC1A3A">
                <w:t>0.95</w:t>
              </w:r>
            </w:ins>
          </w:p>
        </w:tc>
        <w:tc>
          <w:tcPr>
            <w:tcW w:w="0" w:type="auto"/>
            <w:tcBorders>
              <w:top w:val="nil"/>
              <w:left w:val="nil"/>
              <w:bottom w:val="single" w:sz="4" w:space="0" w:color="auto"/>
              <w:right w:val="single" w:sz="4" w:space="0" w:color="auto"/>
            </w:tcBorders>
            <w:noWrap/>
            <w:hideMark/>
          </w:tcPr>
          <w:p w14:paraId="293AA7AE" w14:textId="77777777" w:rsidR="004C5D3E" w:rsidRPr="009D2038" w:rsidRDefault="004C5D3E" w:rsidP="00A1037B">
            <w:pPr>
              <w:pStyle w:val="TAC"/>
              <w:rPr>
                <w:ins w:id="8934" w:author="Istvan Szini" w:date="2023-02-01T14:08:00Z"/>
                <w:rFonts w:cs="Arial"/>
                <w:szCs w:val="18"/>
                <w:lang w:val="en-US"/>
              </w:rPr>
            </w:pPr>
            <w:ins w:id="8935" w:author="Istvan Szini" w:date="2023-02-01T14:08:00Z">
              <w:r w:rsidRPr="00CC1A3A">
                <w:t>0.70</w:t>
              </w:r>
            </w:ins>
          </w:p>
        </w:tc>
        <w:tc>
          <w:tcPr>
            <w:tcW w:w="0" w:type="auto"/>
            <w:tcBorders>
              <w:top w:val="nil"/>
              <w:left w:val="nil"/>
              <w:bottom w:val="single" w:sz="4" w:space="0" w:color="auto"/>
              <w:right w:val="single" w:sz="8" w:space="0" w:color="auto"/>
            </w:tcBorders>
            <w:noWrap/>
            <w:hideMark/>
          </w:tcPr>
          <w:p w14:paraId="4A3F834B" w14:textId="77777777" w:rsidR="004C5D3E" w:rsidRPr="009D2038" w:rsidRDefault="004C5D3E" w:rsidP="00A1037B">
            <w:pPr>
              <w:pStyle w:val="TAC"/>
              <w:rPr>
                <w:ins w:id="8936" w:author="Istvan Szini" w:date="2023-02-01T14:08:00Z"/>
                <w:rFonts w:cs="Arial"/>
                <w:szCs w:val="18"/>
                <w:lang w:val="en-US"/>
              </w:rPr>
            </w:pPr>
            <w:ins w:id="8937" w:author="Istvan Szini" w:date="2023-02-01T14:08:00Z">
              <w:r w:rsidRPr="00CC1A3A">
                <w:t>0.90</w:t>
              </w:r>
            </w:ins>
          </w:p>
        </w:tc>
        <w:tc>
          <w:tcPr>
            <w:tcW w:w="0" w:type="auto"/>
            <w:tcBorders>
              <w:top w:val="nil"/>
              <w:left w:val="nil"/>
              <w:bottom w:val="single" w:sz="4" w:space="0" w:color="auto"/>
              <w:right w:val="single" w:sz="4" w:space="0" w:color="auto"/>
            </w:tcBorders>
            <w:noWrap/>
            <w:hideMark/>
          </w:tcPr>
          <w:p w14:paraId="019CC039" w14:textId="77777777" w:rsidR="004C5D3E" w:rsidRPr="009D2038" w:rsidRDefault="004C5D3E" w:rsidP="00A1037B">
            <w:pPr>
              <w:pStyle w:val="TAC"/>
              <w:rPr>
                <w:ins w:id="8938" w:author="Istvan Szini" w:date="2023-02-01T14:08:00Z"/>
                <w:rFonts w:cs="Arial"/>
                <w:szCs w:val="18"/>
                <w:lang w:val="en-US"/>
              </w:rPr>
            </w:pPr>
            <w:ins w:id="8939" w:author="Istvan Szini" w:date="2023-02-01T14:08:00Z">
              <w:r w:rsidRPr="00CC1A3A">
                <w:t>0.68</w:t>
              </w:r>
            </w:ins>
          </w:p>
        </w:tc>
        <w:tc>
          <w:tcPr>
            <w:tcW w:w="0" w:type="auto"/>
            <w:tcBorders>
              <w:top w:val="nil"/>
              <w:left w:val="nil"/>
              <w:bottom w:val="single" w:sz="4" w:space="0" w:color="auto"/>
              <w:right w:val="single" w:sz="8" w:space="0" w:color="auto"/>
            </w:tcBorders>
            <w:noWrap/>
            <w:hideMark/>
          </w:tcPr>
          <w:p w14:paraId="7586F45D" w14:textId="77777777" w:rsidR="004C5D3E" w:rsidRPr="009D2038" w:rsidRDefault="004C5D3E" w:rsidP="00A1037B">
            <w:pPr>
              <w:pStyle w:val="TAC"/>
              <w:rPr>
                <w:ins w:id="8940" w:author="Istvan Szini" w:date="2023-02-01T14:08:00Z"/>
                <w:rFonts w:cs="Arial"/>
                <w:szCs w:val="18"/>
                <w:lang w:val="en-US"/>
              </w:rPr>
            </w:pPr>
            <w:ins w:id="8941" w:author="Istvan Szini" w:date="2023-02-01T14:08:00Z">
              <w:r w:rsidRPr="00CC1A3A">
                <w:t>0.88</w:t>
              </w:r>
            </w:ins>
          </w:p>
        </w:tc>
      </w:tr>
      <w:tr w:rsidR="004C5D3E" w:rsidRPr="00EF2BAA" w14:paraId="6D75102C" w14:textId="77777777" w:rsidTr="00A1037B">
        <w:trPr>
          <w:gridAfter w:val="2"/>
          <w:ins w:id="8942" w:author="Istvan Szini" w:date="2023-02-01T14:08:00Z"/>
        </w:trPr>
        <w:tc>
          <w:tcPr>
            <w:tcW w:w="859" w:type="dxa"/>
            <w:tcBorders>
              <w:top w:val="nil"/>
              <w:left w:val="single" w:sz="8" w:space="0" w:color="auto"/>
              <w:bottom w:val="single" w:sz="4" w:space="0" w:color="auto"/>
              <w:right w:val="single" w:sz="4" w:space="0" w:color="auto"/>
            </w:tcBorders>
            <w:noWrap/>
            <w:hideMark/>
          </w:tcPr>
          <w:p w14:paraId="6883AEB6" w14:textId="77777777" w:rsidR="004C5D3E" w:rsidRPr="009D2038" w:rsidRDefault="004C5D3E" w:rsidP="00A1037B">
            <w:pPr>
              <w:pStyle w:val="TAC"/>
              <w:rPr>
                <w:ins w:id="8943" w:author="Istvan Szini" w:date="2023-02-01T14:08:00Z"/>
                <w:rFonts w:cs="Arial"/>
                <w:szCs w:val="18"/>
                <w:lang w:val="en-US"/>
              </w:rPr>
            </w:pPr>
            <w:ins w:id="8944" w:author="Istvan Szini" w:date="2023-02-01T14:08:00Z">
              <w:r w:rsidRPr="00CC1A3A">
                <w:t>0.78</w:t>
              </w:r>
            </w:ins>
          </w:p>
        </w:tc>
        <w:tc>
          <w:tcPr>
            <w:tcW w:w="0" w:type="auto"/>
            <w:tcBorders>
              <w:top w:val="nil"/>
              <w:left w:val="nil"/>
              <w:bottom w:val="single" w:sz="4" w:space="0" w:color="auto"/>
              <w:right w:val="single" w:sz="8" w:space="0" w:color="auto"/>
            </w:tcBorders>
            <w:noWrap/>
            <w:hideMark/>
          </w:tcPr>
          <w:p w14:paraId="1ED26BEA" w14:textId="77777777" w:rsidR="004C5D3E" w:rsidRPr="009D2038" w:rsidRDefault="004C5D3E" w:rsidP="00A1037B">
            <w:pPr>
              <w:pStyle w:val="TAC"/>
              <w:rPr>
                <w:ins w:id="8945" w:author="Istvan Szini" w:date="2023-02-01T14:08:00Z"/>
                <w:rFonts w:cs="Arial"/>
                <w:szCs w:val="18"/>
                <w:lang w:val="en-US"/>
              </w:rPr>
            </w:pPr>
            <w:ins w:id="8946" w:author="Istvan Szini" w:date="2023-02-01T14:08:00Z">
              <w:r w:rsidRPr="00CC1A3A">
                <w:t>0.98</w:t>
              </w:r>
            </w:ins>
          </w:p>
        </w:tc>
        <w:tc>
          <w:tcPr>
            <w:tcW w:w="0" w:type="auto"/>
            <w:tcBorders>
              <w:top w:val="nil"/>
              <w:left w:val="nil"/>
              <w:bottom w:val="single" w:sz="4" w:space="0" w:color="auto"/>
              <w:right w:val="single" w:sz="4" w:space="0" w:color="auto"/>
            </w:tcBorders>
            <w:noWrap/>
            <w:hideMark/>
          </w:tcPr>
          <w:p w14:paraId="0982A3C9" w14:textId="77777777" w:rsidR="004C5D3E" w:rsidRPr="009D2038" w:rsidRDefault="004C5D3E" w:rsidP="00A1037B">
            <w:pPr>
              <w:pStyle w:val="TAC"/>
              <w:rPr>
                <w:ins w:id="8947" w:author="Istvan Szini" w:date="2023-02-01T14:08:00Z"/>
                <w:rFonts w:cs="Arial"/>
                <w:szCs w:val="18"/>
                <w:lang w:val="en-US"/>
              </w:rPr>
            </w:pPr>
            <w:ins w:id="8948" w:author="Istvan Szini" w:date="2023-02-01T14:08:00Z">
              <w:r w:rsidRPr="00CC1A3A">
                <w:t>0.73</w:t>
              </w:r>
            </w:ins>
          </w:p>
        </w:tc>
        <w:tc>
          <w:tcPr>
            <w:tcW w:w="0" w:type="auto"/>
            <w:tcBorders>
              <w:top w:val="nil"/>
              <w:left w:val="nil"/>
              <w:bottom w:val="single" w:sz="4" w:space="0" w:color="auto"/>
              <w:right w:val="single" w:sz="8" w:space="0" w:color="auto"/>
            </w:tcBorders>
            <w:noWrap/>
            <w:hideMark/>
          </w:tcPr>
          <w:p w14:paraId="73D21D33" w14:textId="77777777" w:rsidR="004C5D3E" w:rsidRPr="009D2038" w:rsidRDefault="004C5D3E" w:rsidP="00A1037B">
            <w:pPr>
              <w:pStyle w:val="TAC"/>
              <w:rPr>
                <w:ins w:id="8949" w:author="Istvan Szini" w:date="2023-02-01T14:08:00Z"/>
                <w:rFonts w:cs="Arial"/>
                <w:szCs w:val="18"/>
                <w:lang w:val="en-US"/>
              </w:rPr>
            </w:pPr>
            <w:ins w:id="8950" w:author="Istvan Szini" w:date="2023-02-01T14:08:00Z">
              <w:r w:rsidRPr="00CC1A3A">
                <w:t>0.93</w:t>
              </w:r>
            </w:ins>
          </w:p>
        </w:tc>
        <w:tc>
          <w:tcPr>
            <w:tcW w:w="0" w:type="auto"/>
            <w:tcBorders>
              <w:top w:val="nil"/>
              <w:left w:val="nil"/>
              <w:bottom w:val="single" w:sz="4" w:space="0" w:color="auto"/>
              <w:right w:val="single" w:sz="4" w:space="0" w:color="auto"/>
            </w:tcBorders>
            <w:noWrap/>
            <w:hideMark/>
          </w:tcPr>
          <w:p w14:paraId="5EB71CCB" w14:textId="77777777" w:rsidR="004C5D3E" w:rsidRPr="009D2038" w:rsidRDefault="004C5D3E" w:rsidP="00A1037B">
            <w:pPr>
              <w:pStyle w:val="TAC"/>
              <w:rPr>
                <w:ins w:id="8951" w:author="Istvan Szini" w:date="2023-02-01T14:08:00Z"/>
                <w:rFonts w:cs="Arial"/>
                <w:szCs w:val="18"/>
                <w:lang w:val="en-US"/>
              </w:rPr>
            </w:pPr>
            <w:ins w:id="8952" w:author="Istvan Szini" w:date="2023-02-01T14:08:00Z">
              <w:r w:rsidRPr="00CC1A3A">
                <w:t>0.67</w:t>
              </w:r>
            </w:ins>
          </w:p>
        </w:tc>
        <w:tc>
          <w:tcPr>
            <w:tcW w:w="0" w:type="auto"/>
            <w:tcBorders>
              <w:top w:val="nil"/>
              <w:left w:val="nil"/>
              <w:bottom w:val="single" w:sz="4" w:space="0" w:color="auto"/>
              <w:right w:val="single" w:sz="8" w:space="0" w:color="auto"/>
            </w:tcBorders>
            <w:noWrap/>
            <w:hideMark/>
          </w:tcPr>
          <w:p w14:paraId="31D88DE9" w14:textId="77777777" w:rsidR="004C5D3E" w:rsidRPr="009D2038" w:rsidRDefault="004C5D3E" w:rsidP="00A1037B">
            <w:pPr>
              <w:pStyle w:val="TAC"/>
              <w:rPr>
                <w:ins w:id="8953" w:author="Istvan Szini" w:date="2023-02-01T14:08:00Z"/>
                <w:rFonts w:cs="Arial"/>
                <w:szCs w:val="18"/>
                <w:lang w:val="en-US"/>
              </w:rPr>
            </w:pPr>
            <w:ins w:id="8954" w:author="Istvan Szini" w:date="2023-02-01T14:08:00Z">
              <w:r w:rsidRPr="00CC1A3A">
                <w:t>0.87</w:t>
              </w:r>
            </w:ins>
          </w:p>
        </w:tc>
        <w:tc>
          <w:tcPr>
            <w:tcW w:w="0" w:type="auto"/>
            <w:tcBorders>
              <w:top w:val="nil"/>
              <w:left w:val="nil"/>
              <w:bottom w:val="single" w:sz="4" w:space="0" w:color="auto"/>
              <w:right w:val="single" w:sz="4" w:space="0" w:color="auto"/>
            </w:tcBorders>
            <w:noWrap/>
            <w:hideMark/>
          </w:tcPr>
          <w:p w14:paraId="5BC8E847" w14:textId="77777777" w:rsidR="004C5D3E" w:rsidRPr="009D2038" w:rsidRDefault="004C5D3E" w:rsidP="00A1037B">
            <w:pPr>
              <w:pStyle w:val="TAC"/>
              <w:rPr>
                <w:ins w:id="8955" w:author="Istvan Szini" w:date="2023-02-01T14:08:00Z"/>
                <w:rFonts w:cs="Arial"/>
                <w:szCs w:val="18"/>
                <w:lang w:val="en-US"/>
              </w:rPr>
            </w:pPr>
            <w:ins w:id="8956" w:author="Istvan Szini" w:date="2023-02-01T14:08:00Z">
              <w:r w:rsidRPr="00CC1A3A">
                <w:t>0.63</w:t>
              </w:r>
            </w:ins>
          </w:p>
        </w:tc>
        <w:tc>
          <w:tcPr>
            <w:tcW w:w="0" w:type="auto"/>
            <w:tcBorders>
              <w:top w:val="nil"/>
              <w:left w:val="nil"/>
              <w:bottom w:val="single" w:sz="4" w:space="0" w:color="auto"/>
              <w:right w:val="single" w:sz="8" w:space="0" w:color="auto"/>
            </w:tcBorders>
            <w:noWrap/>
            <w:hideMark/>
          </w:tcPr>
          <w:p w14:paraId="4583D451" w14:textId="77777777" w:rsidR="004C5D3E" w:rsidRPr="009D2038" w:rsidRDefault="004C5D3E" w:rsidP="00A1037B">
            <w:pPr>
              <w:pStyle w:val="TAC"/>
              <w:rPr>
                <w:ins w:id="8957" w:author="Istvan Szini" w:date="2023-02-01T14:08:00Z"/>
                <w:rFonts w:cs="Arial"/>
                <w:szCs w:val="18"/>
                <w:lang w:val="en-US"/>
              </w:rPr>
            </w:pPr>
            <w:ins w:id="8958" w:author="Istvan Szini" w:date="2023-02-01T14:08:00Z">
              <w:r w:rsidRPr="00CC1A3A">
                <w:t>0.83</w:t>
              </w:r>
            </w:ins>
          </w:p>
        </w:tc>
      </w:tr>
      <w:tr w:rsidR="004C5D3E" w:rsidRPr="00EF2BAA" w14:paraId="68D7F268" w14:textId="77777777" w:rsidTr="00A1037B">
        <w:trPr>
          <w:gridAfter w:val="2"/>
          <w:ins w:id="8959" w:author="Istvan Szini" w:date="2023-02-01T14:08:00Z"/>
        </w:trPr>
        <w:tc>
          <w:tcPr>
            <w:tcW w:w="859" w:type="dxa"/>
            <w:tcBorders>
              <w:top w:val="nil"/>
              <w:left w:val="single" w:sz="8" w:space="0" w:color="auto"/>
              <w:bottom w:val="single" w:sz="4" w:space="0" w:color="auto"/>
              <w:right w:val="single" w:sz="4" w:space="0" w:color="auto"/>
            </w:tcBorders>
            <w:noWrap/>
            <w:hideMark/>
          </w:tcPr>
          <w:p w14:paraId="3EFA65A4" w14:textId="77777777" w:rsidR="004C5D3E" w:rsidRPr="009D2038" w:rsidRDefault="004C5D3E" w:rsidP="00A1037B">
            <w:pPr>
              <w:pStyle w:val="TAC"/>
              <w:rPr>
                <w:ins w:id="8960" w:author="Istvan Szini" w:date="2023-02-01T14:08:00Z"/>
                <w:rFonts w:cs="Arial"/>
                <w:szCs w:val="18"/>
                <w:lang w:val="en-US"/>
              </w:rPr>
            </w:pPr>
            <w:ins w:id="8961" w:author="Istvan Szini" w:date="2023-02-01T14:08:00Z">
              <w:r w:rsidRPr="00CC1A3A">
                <w:t>0.77</w:t>
              </w:r>
            </w:ins>
          </w:p>
        </w:tc>
        <w:tc>
          <w:tcPr>
            <w:tcW w:w="0" w:type="auto"/>
            <w:tcBorders>
              <w:top w:val="nil"/>
              <w:left w:val="nil"/>
              <w:bottom w:val="single" w:sz="4" w:space="0" w:color="auto"/>
              <w:right w:val="single" w:sz="8" w:space="0" w:color="auto"/>
            </w:tcBorders>
            <w:noWrap/>
            <w:hideMark/>
          </w:tcPr>
          <w:p w14:paraId="271A0F95" w14:textId="77777777" w:rsidR="004C5D3E" w:rsidRPr="009D2038" w:rsidRDefault="004C5D3E" w:rsidP="00A1037B">
            <w:pPr>
              <w:pStyle w:val="TAC"/>
              <w:rPr>
                <w:ins w:id="8962" w:author="Istvan Szini" w:date="2023-02-01T14:08:00Z"/>
                <w:rFonts w:cs="Arial"/>
                <w:szCs w:val="18"/>
                <w:lang w:val="en-US"/>
              </w:rPr>
            </w:pPr>
            <w:ins w:id="8963" w:author="Istvan Szini" w:date="2023-02-01T14:08:00Z">
              <w:r w:rsidRPr="00CC1A3A">
                <w:t>0.97</w:t>
              </w:r>
            </w:ins>
          </w:p>
        </w:tc>
        <w:tc>
          <w:tcPr>
            <w:tcW w:w="0" w:type="auto"/>
            <w:tcBorders>
              <w:top w:val="nil"/>
              <w:left w:val="nil"/>
              <w:bottom w:val="single" w:sz="4" w:space="0" w:color="auto"/>
              <w:right w:val="single" w:sz="4" w:space="0" w:color="auto"/>
            </w:tcBorders>
            <w:noWrap/>
            <w:hideMark/>
          </w:tcPr>
          <w:p w14:paraId="2DD49A27" w14:textId="77777777" w:rsidR="004C5D3E" w:rsidRPr="009D2038" w:rsidRDefault="004C5D3E" w:rsidP="00A1037B">
            <w:pPr>
              <w:pStyle w:val="TAC"/>
              <w:rPr>
                <w:ins w:id="8964" w:author="Istvan Szini" w:date="2023-02-01T14:08:00Z"/>
                <w:rFonts w:cs="Arial"/>
                <w:szCs w:val="18"/>
                <w:lang w:val="en-US"/>
              </w:rPr>
            </w:pPr>
            <w:ins w:id="8965" w:author="Istvan Szini" w:date="2023-02-01T14:08:00Z">
              <w:r w:rsidRPr="00CC1A3A">
                <w:t>0.72</w:t>
              </w:r>
            </w:ins>
          </w:p>
        </w:tc>
        <w:tc>
          <w:tcPr>
            <w:tcW w:w="0" w:type="auto"/>
            <w:tcBorders>
              <w:top w:val="nil"/>
              <w:left w:val="nil"/>
              <w:bottom w:val="single" w:sz="4" w:space="0" w:color="auto"/>
              <w:right w:val="single" w:sz="8" w:space="0" w:color="auto"/>
            </w:tcBorders>
            <w:noWrap/>
            <w:hideMark/>
          </w:tcPr>
          <w:p w14:paraId="502A8789" w14:textId="77777777" w:rsidR="004C5D3E" w:rsidRPr="009D2038" w:rsidRDefault="004C5D3E" w:rsidP="00A1037B">
            <w:pPr>
              <w:pStyle w:val="TAC"/>
              <w:rPr>
                <w:ins w:id="8966" w:author="Istvan Szini" w:date="2023-02-01T14:08:00Z"/>
                <w:rFonts w:cs="Arial"/>
                <w:szCs w:val="18"/>
                <w:lang w:val="en-US"/>
              </w:rPr>
            </w:pPr>
            <w:ins w:id="8967" w:author="Istvan Szini" w:date="2023-02-01T14:08:00Z">
              <w:r w:rsidRPr="00CC1A3A">
                <w:t>0.92</w:t>
              </w:r>
            </w:ins>
          </w:p>
        </w:tc>
        <w:tc>
          <w:tcPr>
            <w:tcW w:w="0" w:type="auto"/>
            <w:tcBorders>
              <w:top w:val="nil"/>
              <w:left w:val="nil"/>
              <w:bottom w:val="single" w:sz="4" w:space="0" w:color="auto"/>
              <w:right w:val="single" w:sz="4" w:space="0" w:color="auto"/>
            </w:tcBorders>
            <w:noWrap/>
            <w:hideMark/>
          </w:tcPr>
          <w:p w14:paraId="0A9E638C" w14:textId="77777777" w:rsidR="004C5D3E" w:rsidRPr="009D2038" w:rsidRDefault="004C5D3E" w:rsidP="00A1037B">
            <w:pPr>
              <w:pStyle w:val="TAC"/>
              <w:rPr>
                <w:ins w:id="8968" w:author="Istvan Szini" w:date="2023-02-01T14:08:00Z"/>
                <w:rFonts w:cs="Arial"/>
                <w:szCs w:val="18"/>
                <w:lang w:val="en-US"/>
              </w:rPr>
            </w:pPr>
            <w:ins w:id="8969" w:author="Istvan Szini" w:date="2023-02-01T14:08:00Z">
              <w:r w:rsidRPr="00CC1A3A">
                <w:t>0.65</w:t>
              </w:r>
            </w:ins>
          </w:p>
        </w:tc>
        <w:tc>
          <w:tcPr>
            <w:tcW w:w="0" w:type="auto"/>
            <w:tcBorders>
              <w:top w:val="nil"/>
              <w:left w:val="nil"/>
              <w:bottom w:val="single" w:sz="4" w:space="0" w:color="auto"/>
              <w:right w:val="single" w:sz="8" w:space="0" w:color="auto"/>
            </w:tcBorders>
            <w:noWrap/>
            <w:hideMark/>
          </w:tcPr>
          <w:p w14:paraId="795D9DFD" w14:textId="77777777" w:rsidR="004C5D3E" w:rsidRPr="009D2038" w:rsidRDefault="004C5D3E" w:rsidP="00A1037B">
            <w:pPr>
              <w:pStyle w:val="TAC"/>
              <w:rPr>
                <w:ins w:id="8970" w:author="Istvan Szini" w:date="2023-02-01T14:08:00Z"/>
                <w:rFonts w:cs="Arial"/>
                <w:szCs w:val="18"/>
                <w:lang w:val="en-US"/>
              </w:rPr>
            </w:pPr>
            <w:ins w:id="8971" w:author="Istvan Szini" w:date="2023-02-01T14:08:00Z">
              <w:r w:rsidRPr="00CC1A3A">
                <w:t>0.85</w:t>
              </w:r>
            </w:ins>
          </w:p>
        </w:tc>
        <w:tc>
          <w:tcPr>
            <w:tcW w:w="0" w:type="auto"/>
            <w:tcBorders>
              <w:top w:val="nil"/>
              <w:left w:val="nil"/>
              <w:bottom w:val="single" w:sz="4" w:space="0" w:color="auto"/>
              <w:right w:val="single" w:sz="4" w:space="0" w:color="auto"/>
            </w:tcBorders>
            <w:noWrap/>
            <w:hideMark/>
          </w:tcPr>
          <w:p w14:paraId="1782F297" w14:textId="77777777" w:rsidR="004C5D3E" w:rsidRPr="009D2038" w:rsidRDefault="004C5D3E" w:rsidP="00A1037B">
            <w:pPr>
              <w:pStyle w:val="TAC"/>
              <w:rPr>
                <w:ins w:id="8972" w:author="Istvan Szini" w:date="2023-02-01T14:08:00Z"/>
                <w:rFonts w:cs="Arial"/>
                <w:szCs w:val="18"/>
                <w:lang w:val="en-US"/>
              </w:rPr>
            </w:pPr>
            <w:ins w:id="8973" w:author="Istvan Szini" w:date="2023-02-01T14:08:00Z">
              <w:r w:rsidRPr="00CC1A3A">
                <w:t>0.60</w:t>
              </w:r>
            </w:ins>
          </w:p>
        </w:tc>
        <w:tc>
          <w:tcPr>
            <w:tcW w:w="0" w:type="auto"/>
            <w:tcBorders>
              <w:top w:val="nil"/>
              <w:left w:val="nil"/>
              <w:bottom w:val="single" w:sz="4" w:space="0" w:color="auto"/>
              <w:right w:val="single" w:sz="8" w:space="0" w:color="auto"/>
            </w:tcBorders>
            <w:noWrap/>
            <w:hideMark/>
          </w:tcPr>
          <w:p w14:paraId="15A1521D" w14:textId="77777777" w:rsidR="004C5D3E" w:rsidRPr="009D2038" w:rsidRDefault="004C5D3E" w:rsidP="00A1037B">
            <w:pPr>
              <w:pStyle w:val="TAC"/>
              <w:rPr>
                <w:ins w:id="8974" w:author="Istvan Szini" w:date="2023-02-01T14:08:00Z"/>
                <w:rFonts w:cs="Arial"/>
                <w:szCs w:val="18"/>
                <w:lang w:val="en-US"/>
              </w:rPr>
            </w:pPr>
            <w:ins w:id="8975" w:author="Istvan Szini" w:date="2023-02-01T14:08:00Z">
              <w:r w:rsidRPr="00CC1A3A">
                <w:t>0.80</w:t>
              </w:r>
            </w:ins>
          </w:p>
        </w:tc>
      </w:tr>
      <w:tr w:rsidR="004C5D3E" w:rsidRPr="00EF2BAA" w14:paraId="4B637CFC" w14:textId="77777777" w:rsidTr="00A1037B">
        <w:trPr>
          <w:gridAfter w:val="2"/>
          <w:ins w:id="8976" w:author="Istvan Szini" w:date="2023-02-01T14:08:00Z"/>
        </w:trPr>
        <w:tc>
          <w:tcPr>
            <w:tcW w:w="859" w:type="dxa"/>
            <w:tcBorders>
              <w:top w:val="nil"/>
              <w:left w:val="single" w:sz="8" w:space="0" w:color="auto"/>
              <w:bottom w:val="single" w:sz="4" w:space="0" w:color="auto"/>
              <w:right w:val="single" w:sz="4" w:space="0" w:color="auto"/>
            </w:tcBorders>
            <w:noWrap/>
            <w:hideMark/>
          </w:tcPr>
          <w:p w14:paraId="3F7B71BF" w14:textId="77777777" w:rsidR="004C5D3E" w:rsidRPr="009D2038" w:rsidRDefault="004C5D3E" w:rsidP="00A1037B">
            <w:pPr>
              <w:pStyle w:val="TAC"/>
              <w:rPr>
                <w:ins w:id="8977" w:author="Istvan Szini" w:date="2023-02-01T14:08:00Z"/>
                <w:rFonts w:cs="Arial"/>
                <w:szCs w:val="18"/>
                <w:lang w:val="en-US"/>
              </w:rPr>
            </w:pPr>
            <w:ins w:id="8978" w:author="Istvan Szini" w:date="2023-02-01T14:08:00Z">
              <w:r w:rsidRPr="00CC1A3A">
                <w:t>0.74</w:t>
              </w:r>
            </w:ins>
          </w:p>
        </w:tc>
        <w:tc>
          <w:tcPr>
            <w:tcW w:w="0" w:type="auto"/>
            <w:tcBorders>
              <w:top w:val="nil"/>
              <w:left w:val="nil"/>
              <w:bottom w:val="single" w:sz="4" w:space="0" w:color="auto"/>
              <w:right w:val="single" w:sz="8" w:space="0" w:color="auto"/>
            </w:tcBorders>
            <w:noWrap/>
            <w:hideMark/>
          </w:tcPr>
          <w:p w14:paraId="7DC790CA" w14:textId="77777777" w:rsidR="004C5D3E" w:rsidRPr="009D2038" w:rsidRDefault="004C5D3E" w:rsidP="00A1037B">
            <w:pPr>
              <w:pStyle w:val="TAC"/>
              <w:rPr>
                <w:ins w:id="8979" w:author="Istvan Szini" w:date="2023-02-01T14:08:00Z"/>
                <w:rFonts w:cs="Arial"/>
                <w:szCs w:val="18"/>
                <w:lang w:val="en-US"/>
              </w:rPr>
            </w:pPr>
            <w:ins w:id="8980" w:author="Istvan Szini" w:date="2023-02-01T14:08:00Z">
              <w:r w:rsidRPr="00CC1A3A">
                <w:t>0.94</w:t>
              </w:r>
            </w:ins>
          </w:p>
        </w:tc>
        <w:tc>
          <w:tcPr>
            <w:tcW w:w="0" w:type="auto"/>
            <w:tcBorders>
              <w:top w:val="nil"/>
              <w:left w:val="nil"/>
              <w:bottom w:val="single" w:sz="4" w:space="0" w:color="auto"/>
              <w:right w:val="single" w:sz="4" w:space="0" w:color="auto"/>
            </w:tcBorders>
            <w:noWrap/>
            <w:hideMark/>
          </w:tcPr>
          <w:p w14:paraId="6C0A7E81" w14:textId="77777777" w:rsidR="004C5D3E" w:rsidRPr="009D2038" w:rsidRDefault="004C5D3E" w:rsidP="00A1037B">
            <w:pPr>
              <w:pStyle w:val="TAC"/>
              <w:rPr>
                <w:ins w:id="8981" w:author="Istvan Szini" w:date="2023-02-01T14:08:00Z"/>
                <w:rFonts w:cs="Arial"/>
                <w:szCs w:val="18"/>
                <w:lang w:val="en-US"/>
              </w:rPr>
            </w:pPr>
            <w:ins w:id="8982" w:author="Istvan Szini" w:date="2023-02-01T14:08:00Z">
              <w:r w:rsidRPr="00CC1A3A">
                <w:t>0.72</w:t>
              </w:r>
            </w:ins>
          </w:p>
        </w:tc>
        <w:tc>
          <w:tcPr>
            <w:tcW w:w="0" w:type="auto"/>
            <w:tcBorders>
              <w:top w:val="nil"/>
              <w:left w:val="nil"/>
              <w:bottom w:val="single" w:sz="4" w:space="0" w:color="auto"/>
              <w:right w:val="single" w:sz="8" w:space="0" w:color="auto"/>
            </w:tcBorders>
            <w:noWrap/>
            <w:hideMark/>
          </w:tcPr>
          <w:p w14:paraId="69A41512" w14:textId="77777777" w:rsidR="004C5D3E" w:rsidRPr="009D2038" w:rsidRDefault="004C5D3E" w:rsidP="00A1037B">
            <w:pPr>
              <w:pStyle w:val="TAC"/>
              <w:rPr>
                <w:ins w:id="8983" w:author="Istvan Szini" w:date="2023-02-01T14:08:00Z"/>
                <w:rFonts w:cs="Arial"/>
                <w:szCs w:val="18"/>
                <w:lang w:val="en-US"/>
              </w:rPr>
            </w:pPr>
            <w:ins w:id="8984" w:author="Istvan Szini" w:date="2023-02-01T14:08:00Z">
              <w:r w:rsidRPr="00CC1A3A">
                <w:t>0.92</w:t>
              </w:r>
            </w:ins>
          </w:p>
        </w:tc>
        <w:tc>
          <w:tcPr>
            <w:tcW w:w="0" w:type="auto"/>
            <w:tcBorders>
              <w:top w:val="nil"/>
              <w:left w:val="nil"/>
              <w:bottom w:val="single" w:sz="4" w:space="0" w:color="auto"/>
              <w:right w:val="single" w:sz="4" w:space="0" w:color="auto"/>
            </w:tcBorders>
            <w:noWrap/>
            <w:hideMark/>
          </w:tcPr>
          <w:p w14:paraId="56C93744" w14:textId="77777777" w:rsidR="004C5D3E" w:rsidRPr="009D2038" w:rsidRDefault="004C5D3E" w:rsidP="00A1037B">
            <w:pPr>
              <w:pStyle w:val="TAC"/>
              <w:rPr>
                <w:ins w:id="8985" w:author="Istvan Szini" w:date="2023-02-01T14:08:00Z"/>
                <w:rFonts w:cs="Arial"/>
                <w:szCs w:val="18"/>
                <w:lang w:val="en-US"/>
              </w:rPr>
            </w:pPr>
            <w:ins w:id="8986" w:author="Istvan Szini" w:date="2023-02-01T14:08:00Z">
              <w:r w:rsidRPr="00CC1A3A">
                <w:t>0.63</w:t>
              </w:r>
            </w:ins>
          </w:p>
        </w:tc>
        <w:tc>
          <w:tcPr>
            <w:tcW w:w="0" w:type="auto"/>
            <w:tcBorders>
              <w:top w:val="nil"/>
              <w:left w:val="nil"/>
              <w:bottom w:val="single" w:sz="4" w:space="0" w:color="auto"/>
              <w:right w:val="single" w:sz="8" w:space="0" w:color="auto"/>
            </w:tcBorders>
            <w:noWrap/>
            <w:hideMark/>
          </w:tcPr>
          <w:p w14:paraId="005A22D8" w14:textId="77777777" w:rsidR="004C5D3E" w:rsidRPr="009D2038" w:rsidRDefault="004C5D3E" w:rsidP="00A1037B">
            <w:pPr>
              <w:pStyle w:val="TAC"/>
              <w:rPr>
                <w:ins w:id="8987" w:author="Istvan Szini" w:date="2023-02-01T14:08:00Z"/>
                <w:rFonts w:cs="Arial"/>
                <w:szCs w:val="18"/>
                <w:lang w:val="en-US"/>
              </w:rPr>
            </w:pPr>
            <w:ins w:id="8988" w:author="Istvan Szini" w:date="2023-02-01T14:08:00Z">
              <w:r w:rsidRPr="00CC1A3A">
                <w:t>0.83</w:t>
              </w:r>
            </w:ins>
          </w:p>
        </w:tc>
        <w:tc>
          <w:tcPr>
            <w:tcW w:w="0" w:type="auto"/>
            <w:tcBorders>
              <w:top w:val="nil"/>
              <w:left w:val="nil"/>
              <w:bottom w:val="single" w:sz="4" w:space="0" w:color="auto"/>
              <w:right w:val="single" w:sz="4" w:space="0" w:color="auto"/>
            </w:tcBorders>
            <w:noWrap/>
            <w:hideMark/>
          </w:tcPr>
          <w:p w14:paraId="1CF7649B" w14:textId="77777777" w:rsidR="004C5D3E" w:rsidRPr="009D2038" w:rsidRDefault="004C5D3E" w:rsidP="00A1037B">
            <w:pPr>
              <w:pStyle w:val="TAC"/>
              <w:rPr>
                <w:ins w:id="8989" w:author="Istvan Szini" w:date="2023-02-01T14:08:00Z"/>
                <w:rFonts w:cs="Arial"/>
                <w:szCs w:val="18"/>
                <w:lang w:val="en-US"/>
              </w:rPr>
            </w:pPr>
            <w:ins w:id="8990" w:author="Istvan Szini" w:date="2023-02-01T14:08:00Z">
              <w:r w:rsidRPr="00CC1A3A">
                <w:t>0.58</w:t>
              </w:r>
            </w:ins>
          </w:p>
        </w:tc>
        <w:tc>
          <w:tcPr>
            <w:tcW w:w="0" w:type="auto"/>
            <w:tcBorders>
              <w:top w:val="nil"/>
              <w:left w:val="nil"/>
              <w:bottom w:val="single" w:sz="4" w:space="0" w:color="auto"/>
              <w:right w:val="single" w:sz="8" w:space="0" w:color="auto"/>
            </w:tcBorders>
            <w:noWrap/>
            <w:hideMark/>
          </w:tcPr>
          <w:p w14:paraId="59DB4143" w14:textId="77777777" w:rsidR="004C5D3E" w:rsidRPr="009D2038" w:rsidRDefault="004C5D3E" w:rsidP="00A1037B">
            <w:pPr>
              <w:pStyle w:val="TAC"/>
              <w:rPr>
                <w:ins w:id="8991" w:author="Istvan Szini" w:date="2023-02-01T14:08:00Z"/>
                <w:rFonts w:cs="Arial"/>
                <w:szCs w:val="18"/>
                <w:lang w:val="en-US"/>
              </w:rPr>
            </w:pPr>
            <w:ins w:id="8992" w:author="Istvan Szini" w:date="2023-02-01T14:08:00Z">
              <w:r w:rsidRPr="00CC1A3A">
                <w:t>0.78</w:t>
              </w:r>
            </w:ins>
          </w:p>
        </w:tc>
      </w:tr>
      <w:tr w:rsidR="004C5D3E" w:rsidRPr="00EF2BAA" w14:paraId="6E6DD4E1" w14:textId="77777777" w:rsidTr="00A1037B">
        <w:trPr>
          <w:gridAfter w:val="2"/>
          <w:ins w:id="8993" w:author="Istvan Szini" w:date="2023-02-01T14:08:00Z"/>
        </w:trPr>
        <w:tc>
          <w:tcPr>
            <w:tcW w:w="859" w:type="dxa"/>
            <w:tcBorders>
              <w:top w:val="nil"/>
              <w:left w:val="single" w:sz="8" w:space="0" w:color="auto"/>
              <w:bottom w:val="single" w:sz="4" w:space="0" w:color="auto"/>
              <w:right w:val="single" w:sz="4" w:space="0" w:color="auto"/>
            </w:tcBorders>
            <w:noWrap/>
            <w:hideMark/>
          </w:tcPr>
          <w:p w14:paraId="42BE9AA0" w14:textId="77777777" w:rsidR="004C5D3E" w:rsidRPr="009D2038" w:rsidRDefault="004C5D3E" w:rsidP="00A1037B">
            <w:pPr>
              <w:pStyle w:val="TAC"/>
              <w:rPr>
                <w:ins w:id="8994" w:author="Istvan Szini" w:date="2023-02-01T14:08:00Z"/>
                <w:rFonts w:cs="Arial"/>
                <w:szCs w:val="18"/>
                <w:lang w:val="en-US"/>
              </w:rPr>
            </w:pPr>
            <w:ins w:id="8995" w:author="Istvan Szini" w:date="2023-02-01T14:08:00Z">
              <w:r w:rsidRPr="00CC1A3A">
                <w:t>0.69</w:t>
              </w:r>
            </w:ins>
          </w:p>
        </w:tc>
        <w:tc>
          <w:tcPr>
            <w:tcW w:w="0" w:type="auto"/>
            <w:tcBorders>
              <w:top w:val="nil"/>
              <w:left w:val="nil"/>
              <w:bottom w:val="single" w:sz="4" w:space="0" w:color="auto"/>
              <w:right w:val="single" w:sz="8" w:space="0" w:color="auto"/>
            </w:tcBorders>
            <w:noWrap/>
            <w:hideMark/>
          </w:tcPr>
          <w:p w14:paraId="253EC61E" w14:textId="77777777" w:rsidR="004C5D3E" w:rsidRPr="009D2038" w:rsidRDefault="004C5D3E" w:rsidP="00A1037B">
            <w:pPr>
              <w:pStyle w:val="TAC"/>
              <w:rPr>
                <w:ins w:id="8996" w:author="Istvan Szini" w:date="2023-02-01T14:08:00Z"/>
                <w:rFonts w:cs="Arial"/>
                <w:szCs w:val="18"/>
                <w:lang w:val="en-US"/>
              </w:rPr>
            </w:pPr>
            <w:ins w:id="8997" w:author="Istvan Szini" w:date="2023-02-01T14:08:00Z">
              <w:r w:rsidRPr="00CC1A3A">
                <w:t>0.89</w:t>
              </w:r>
            </w:ins>
          </w:p>
        </w:tc>
        <w:tc>
          <w:tcPr>
            <w:tcW w:w="0" w:type="auto"/>
            <w:tcBorders>
              <w:top w:val="nil"/>
              <w:left w:val="nil"/>
              <w:bottom w:val="single" w:sz="4" w:space="0" w:color="auto"/>
              <w:right w:val="single" w:sz="4" w:space="0" w:color="auto"/>
            </w:tcBorders>
            <w:noWrap/>
            <w:hideMark/>
          </w:tcPr>
          <w:p w14:paraId="74432624" w14:textId="77777777" w:rsidR="004C5D3E" w:rsidRPr="009D2038" w:rsidRDefault="004C5D3E" w:rsidP="00A1037B">
            <w:pPr>
              <w:pStyle w:val="TAC"/>
              <w:rPr>
                <w:ins w:id="8998" w:author="Istvan Szini" w:date="2023-02-01T14:08:00Z"/>
                <w:rFonts w:cs="Arial"/>
                <w:szCs w:val="18"/>
                <w:lang w:val="en-US"/>
              </w:rPr>
            </w:pPr>
            <w:ins w:id="8999" w:author="Istvan Szini" w:date="2023-02-01T14:08:00Z">
              <w:r w:rsidRPr="00CC1A3A">
                <w:t>0.70</w:t>
              </w:r>
            </w:ins>
          </w:p>
        </w:tc>
        <w:tc>
          <w:tcPr>
            <w:tcW w:w="0" w:type="auto"/>
            <w:tcBorders>
              <w:top w:val="nil"/>
              <w:left w:val="nil"/>
              <w:bottom w:val="single" w:sz="4" w:space="0" w:color="auto"/>
              <w:right w:val="single" w:sz="8" w:space="0" w:color="auto"/>
            </w:tcBorders>
            <w:noWrap/>
            <w:hideMark/>
          </w:tcPr>
          <w:p w14:paraId="4F1B2A97" w14:textId="77777777" w:rsidR="004C5D3E" w:rsidRPr="009D2038" w:rsidRDefault="004C5D3E" w:rsidP="00A1037B">
            <w:pPr>
              <w:pStyle w:val="TAC"/>
              <w:rPr>
                <w:ins w:id="9000" w:author="Istvan Szini" w:date="2023-02-01T14:08:00Z"/>
                <w:rFonts w:cs="Arial"/>
                <w:szCs w:val="18"/>
                <w:lang w:val="en-US"/>
              </w:rPr>
            </w:pPr>
            <w:ins w:id="9001" w:author="Istvan Szini" w:date="2023-02-01T14:08:00Z">
              <w:r w:rsidRPr="00CC1A3A">
                <w:t>0.90</w:t>
              </w:r>
            </w:ins>
          </w:p>
        </w:tc>
        <w:tc>
          <w:tcPr>
            <w:tcW w:w="0" w:type="auto"/>
            <w:tcBorders>
              <w:top w:val="nil"/>
              <w:left w:val="nil"/>
              <w:bottom w:val="single" w:sz="4" w:space="0" w:color="auto"/>
              <w:right w:val="single" w:sz="4" w:space="0" w:color="auto"/>
            </w:tcBorders>
            <w:noWrap/>
            <w:hideMark/>
          </w:tcPr>
          <w:p w14:paraId="603DB1E7" w14:textId="77777777" w:rsidR="004C5D3E" w:rsidRPr="009D2038" w:rsidRDefault="004C5D3E" w:rsidP="00A1037B">
            <w:pPr>
              <w:pStyle w:val="TAC"/>
              <w:rPr>
                <w:ins w:id="9002" w:author="Istvan Szini" w:date="2023-02-01T14:08:00Z"/>
                <w:rFonts w:cs="Arial"/>
                <w:szCs w:val="18"/>
                <w:lang w:val="en-US"/>
              </w:rPr>
            </w:pPr>
            <w:ins w:id="9003" w:author="Istvan Szini" w:date="2023-02-01T14:08:00Z">
              <w:r w:rsidRPr="00CC1A3A">
                <w:t>0.62</w:t>
              </w:r>
            </w:ins>
          </w:p>
        </w:tc>
        <w:tc>
          <w:tcPr>
            <w:tcW w:w="0" w:type="auto"/>
            <w:tcBorders>
              <w:top w:val="nil"/>
              <w:left w:val="nil"/>
              <w:bottom w:val="single" w:sz="4" w:space="0" w:color="auto"/>
              <w:right w:val="single" w:sz="8" w:space="0" w:color="auto"/>
            </w:tcBorders>
            <w:noWrap/>
            <w:hideMark/>
          </w:tcPr>
          <w:p w14:paraId="39DEDCF6" w14:textId="77777777" w:rsidR="004C5D3E" w:rsidRPr="009D2038" w:rsidRDefault="004C5D3E" w:rsidP="00A1037B">
            <w:pPr>
              <w:pStyle w:val="TAC"/>
              <w:rPr>
                <w:ins w:id="9004" w:author="Istvan Szini" w:date="2023-02-01T14:08:00Z"/>
                <w:rFonts w:cs="Arial"/>
                <w:szCs w:val="18"/>
                <w:lang w:val="en-US"/>
              </w:rPr>
            </w:pPr>
            <w:ins w:id="9005" w:author="Istvan Szini" w:date="2023-02-01T14:08:00Z">
              <w:r w:rsidRPr="00CC1A3A">
                <w:t>0.82</w:t>
              </w:r>
            </w:ins>
          </w:p>
        </w:tc>
        <w:tc>
          <w:tcPr>
            <w:tcW w:w="0" w:type="auto"/>
            <w:tcBorders>
              <w:top w:val="nil"/>
              <w:left w:val="nil"/>
              <w:bottom w:val="single" w:sz="4" w:space="0" w:color="auto"/>
              <w:right w:val="single" w:sz="4" w:space="0" w:color="auto"/>
            </w:tcBorders>
            <w:noWrap/>
            <w:hideMark/>
          </w:tcPr>
          <w:p w14:paraId="35CF8E61" w14:textId="77777777" w:rsidR="004C5D3E" w:rsidRPr="009D2038" w:rsidRDefault="004C5D3E" w:rsidP="00A1037B">
            <w:pPr>
              <w:pStyle w:val="TAC"/>
              <w:rPr>
                <w:ins w:id="9006" w:author="Istvan Szini" w:date="2023-02-01T14:08:00Z"/>
                <w:rFonts w:cs="Arial"/>
                <w:szCs w:val="18"/>
                <w:lang w:val="en-US"/>
              </w:rPr>
            </w:pPr>
            <w:ins w:id="9007" w:author="Istvan Szini" w:date="2023-02-01T14:08:00Z">
              <w:r w:rsidRPr="00CC1A3A">
                <w:t>0.56</w:t>
              </w:r>
            </w:ins>
          </w:p>
        </w:tc>
        <w:tc>
          <w:tcPr>
            <w:tcW w:w="0" w:type="auto"/>
            <w:tcBorders>
              <w:top w:val="nil"/>
              <w:left w:val="nil"/>
              <w:bottom w:val="single" w:sz="4" w:space="0" w:color="auto"/>
              <w:right w:val="single" w:sz="8" w:space="0" w:color="auto"/>
            </w:tcBorders>
            <w:noWrap/>
            <w:hideMark/>
          </w:tcPr>
          <w:p w14:paraId="7695DDE0" w14:textId="77777777" w:rsidR="004C5D3E" w:rsidRPr="009D2038" w:rsidRDefault="004C5D3E" w:rsidP="00A1037B">
            <w:pPr>
              <w:pStyle w:val="TAC"/>
              <w:rPr>
                <w:ins w:id="9008" w:author="Istvan Szini" w:date="2023-02-01T14:08:00Z"/>
                <w:rFonts w:cs="Arial"/>
                <w:szCs w:val="18"/>
                <w:lang w:val="en-US"/>
              </w:rPr>
            </w:pPr>
            <w:ins w:id="9009" w:author="Istvan Szini" w:date="2023-02-01T14:08:00Z">
              <w:r w:rsidRPr="00CC1A3A">
                <w:t>0.76</w:t>
              </w:r>
            </w:ins>
          </w:p>
        </w:tc>
      </w:tr>
      <w:tr w:rsidR="004C5D3E" w:rsidRPr="00EF2BAA" w14:paraId="475B174B" w14:textId="77777777" w:rsidTr="00A1037B">
        <w:trPr>
          <w:gridAfter w:val="2"/>
          <w:ins w:id="9010" w:author="Istvan Szini" w:date="2023-02-01T14:08:00Z"/>
        </w:trPr>
        <w:tc>
          <w:tcPr>
            <w:tcW w:w="859" w:type="dxa"/>
            <w:tcBorders>
              <w:top w:val="nil"/>
              <w:left w:val="single" w:sz="8" w:space="0" w:color="auto"/>
              <w:bottom w:val="single" w:sz="4" w:space="0" w:color="auto"/>
              <w:right w:val="single" w:sz="4" w:space="0" w:color="auto"/>
            </w:tcBorders>
            <w:noWrap/>
            <w:hideMark/>
          </w:tcPr>
          <w:p w14:paraId="068CBB58" w14:textId="77777777" w:rsidR="004C5D3E" w:rsidRPr="009D2038" w:rsidRDefault="004C5D3E" w:rsidP="00A1037B">
            <w:pPr>
              <w:pStyle w:val="TAC"/>
              <w:rPr>
                <w:ins w:id="9011" w:author="Istvan Szini" w:date="2023-02-01T14:08:00Z"/>
                <w:rFonts w:cs="Arial"/>
                <w:szCs w:val="18"/>
                <w:lang w:val="en-US"/>
              </w:rPr>
            </w:pPr>
            <w:ins w:id="9012" w:author="Istvan Szini" w:date="2023-02-01T14:08:00Z">
              <w:r w:rsidRPr="00CC1A3A">
                <w:t>0.00</w:t>
              </w:r>
            </w:ins>
          </w:p>
        </w:tc>
        <w:tc>
          <w:tcPr>
            <w:tcW w:w="0" w:type="auto"/>
            <w:tcBorders>
              <w:top w:val="nil"/>
              <w:left w:val="nil"/>
              <w:bottom w:val="single" w:sz="4" w:space="0" w:color="auto"/>
              <w:right w:val="single" w:sz="8" w:space="0" w:color="auto"/>
            </w:tcBorders>
            <w:noWrap/>
            <w:hideMark/>
          </w:tcPr>
          <w:p w14:paraId="5FFBDF55" w14:textId="77777777" w:rsidR="004C5D3E" w:rsidRPr="009D2038" w:rsidRDefault="004C5D3E" w:rsidP="00A1037B">
            <w:pPr>
              <w:pStyle w:val="TAC"/>
              <w:rPr>
                <w:ins w:id="9013" w:author="Istvan Szini" w:date="2023-02-01T14:08:00Z"/>
                <w:rFonts w:cs="Arial"/>
                <w:szCs w:val="18"/>
                <w:lang w:val="en-US"/>
              </w:rPr>
            </w:pPr>
            <w:ins w:id="9014" w:author="Istvan Szini" w:date="2023-02-01T14:08:00Z">
              <w:r w:rsidRPr="00CC1A3A">
                <w:t>0.36</w:t>
              </w:r>
            </w:ins>
          </w:p>
        </w:tc>
        <w:tc>
          <w:tcPr>
            <w:tcW w:w="0" w:type="auto"/>
            <w:tcBorders>
              <w:top w:val="nil"/>
              <w:left w:val="nil"/>
              <w:bottom w:val="single" w:sz="4" w:space="0" w:color="auto"/>
              <w:right w:val="single" w:sz="4" w:space="0" w:color="auto"/>
            </w:tcBorders>
            <w:noWrap/>
            <w:hideMark/>
          </w:tcPr>
          <w:p w14:paraId="5CB39AD7" w14:textId="77777777" w:rsidR="004C5D3E" w:rsidRPr="009D2038" w:rsidRDefault="004C5D3E" w:rsidP="00A1037B">
            <w:pPr>
              <w:pStyle w:val="TAC"/>
              <w:rPr>
                <w:ins w:id="9015" w:author="Istvan Szini" w:date="2023-02-01T14:08:00Z"/>
                <w:rFonts w:cs="Arial"/>
                <w:szCs w:val="18"/>
                <w:lang w:val="en-US"/>
              </w:rPr>
            </w:pPr>
            <w:ins w:id="9016" w:author="Istvan Szini" w:date="2023-02-01T14:08:00Z">
              <w:r w:rsidRPr="00CC1A3A">
                <w:t>0.67</w:t>
              </w:r>
            </w:ins>
          </w:p>
        </w:tc>
        <w:tc>
          <w:tcPr>
            <w:tcW w:w="0" w:type="auto"/>
            <w:tcBorders>
              <w:top w:val="nil"/>
              <w:left w:val="nil"/>
              <w:bottom w:val="single" w:sz="4" w:space="0" w:color="auto"/>
              <w:right w:val="single" w:sz="8" w:space="0" w:color="auto"/>
            </w:tcBorders>
            <w:noWrap/>
            <w:hideMark/>
          </w:tcPr>
          <w:p w14:paraId="71481793" w14:textId="77777777" w:rsidR="004C5D3E" w:rsidRPr="009D2038" w:rsidRDefault="004C5D3E" w:rsidP="00A1037B">
            <w:pPr>
              <w:pStyle w:val="TAC"/>
              <w:rPr>
                <w:ins w:id="9017" w:author="Istvan Szini" w:date="2023-02-01T14:08:00Z"/>
                <w:rFonts w:cs="Arial"/>
                <w:szCs w:val="18"/>
                <w:lang w:val="en-US"/>
              </w:rPr>
            </w:pPr>
            <w:ins w:id="9018" w:author="Istvan Szini" w:date="2023-02-01T14:08:00Z">
              <w:r w:rsidRPr="00CC1A3A">
                <w:t>0.87</w:t>
              </w:r>
            </w:ins>
          </w:p>
        </w:tc>
        <w:tc>
          <w:tcPr>
            <w:tcW w:w="0" w:type="auto"/>
            <w:tcBorders>
              <w:top w:val="nil"/>
              <w:left w:val="nil"/>
              <w:bottom w:val="single" w:sz="4" w:space="0" w:color="auto"/>
              <w:right w:val="single" w:sz="4" w:space="0" w:color="auto"/>
            </w:tcBorders>
            <w:noWrap/>
            <w:hideMark/>
          </w:tcPr>
          <w:p w14:paraId="75BD4AB3" w14:textId="77777777" w:rsidR="004C5D3E" w:rsidRPr="009D2038" w:rsidRDefault="004C5D3E" w:rsidP="00A1037B">
            <w:pPr>
              <w:pStyle w:val="TAC"/>
              <w:rPr>
                <w:ins w:id="9019" w:author="Istvan Szini" w:date="2023-02-01T14:08:00Z"/>
                <w:rFonts w:cs="Arial"/>
                <w:szCs w:val="18"/>
                <w:lang w:val="en-US"/>
              </w:rPr>
            </w:pPr>
            <w:ins w:id="9020" w:author="Istvan Szini" w:date="2023-02-01T14:08:00Z">
              <w:r w:rsidRPr="00CC1A3A">
                <w:t>0.61</w:t>
              </w:r>
            </w:ins>
          </w:p>
        </w:tc>
        <w:tc>
          <w:tcPr>
            <w:tcW w:w="0" w:type="auto"/>
            <w:tcBorders>
              <w:top w:val="nil"/>
              <w:left w:val="nil"/>
              <w:bottom w:val="single" w:sz="4" w:space="0" w:color="auto"/>
              <w:right w:val="single" w:sz="8" w:space="0" w:color="auto"/>
            </w:tcBorders>
            <w:noWrap/>
            <w:hideMark/>
          </w:tcPr>
          <w:p w14:paraId="79E7AF3B" w14:textId="77777777" w:rsidR="004C5D3E" w:rsidRPr="009D2038" w:rsidRDefault="004C5D3E" w:rsidP="00A1037B">
            <w:pPr>
              <w:pStyle w:val="TAC"/>
              <w:rPr>
                <w:ins w:id="9021" w:author="Istvan Szini" w:date="2023-02-01T14:08:00Z"/>
                <w:rFonts w:cs="Arial"/>
                <w:szCs w:val="18"/>
                <w:lang w:val="en-US"/>
              </w:rPr>
            </w:pPr>
            <w:ins w:id="9022" w:author="Istvan Szini" w:date="2023-02-01T14:08:00Z">
              <w:r w:rsidRPr="00CC1A3A">
                <w:t>0.81</w:t>
              </w:r>
            </w:ins>
          </w:p>
        </w:tc>
        <w:tc>
          <w:tcPr>
            <w:tcW w:w="0" w:type="auto"/>
            <w:tcBorders>
              <w:top w:val="nil"/>
              <w:left w:val="nil"/>
              <w:bottom w:val="single" w:sz="4" w:space="0" w:color="auto"/>
              <w:right w:val="single" w:sz="4" w:space="0" w:color="auto"/>
            </w:tcBorders>
            <w:noWrap/>
            <w:hideMark/>
          </w:tcPr>
          <w:p w14:paraId="483A7487" w14:textId="77777777" w:rsidR="004C5D3E" w:rsidRPr="009D2038" w:rsidRDefault="004C5D3E" w:rsidP="00A1037B">
            <w:pPr>
              <w:pStyle w:val="TAC"/>
              <w:rPr>
                <w:ins w:id="9023" w:author="Istvan Szini" w:date="2023-02-01T14:08:00Z"/>
                <w:rFonts w:cs="Arial"/>
                <w:szCs w:val="18"/>
                <w:lang w:val="en-US"/>
              </w:rPr>
            </w:pPr>
            <w:ins w:id="9024" w:author="Istvan Szini" w:date="2023-02-01T14:08:00Z">
              <w:r w:rsidRPr="00CC1A3A">
                <w:t>0.55</w:t>
              </w:r>
            </w:ins>
          </w:p>
        </w:tc>
        <w:tc>
          <w:tcPr>
            <w:tcW w:w="0" w:type="auto"/>
            <w:tcBorders>
              <w:top w:val="nil"/>
              <w:left w:val="nil"/>
              <w:bottom w:val="single" w:sz="4" w:space="0" w:color="auto"/>
              <w:right w:val="single" w:sz="8" w:space="0" w:color="auto"/>
            </w:tcBorders>
            <w:noWrap/>
            <w:hideMark/>
          </w:tcPr>
          <w:p w14:paraId="05952FE5" w14:textId="77777777" w:rsidR="004C5D3E" w:rsidRPr="009D2038" w:rsidRDefault="004C5D3E" w:rsidP="00A1037B">
            <w:pPr>
              <w:pStyle w:val="TAC"/>
              <w:rPr>
                <w:ins w:id="9025" w:author="Istvan Szini" w:date="2023-02-01T14:08:00Z"/>
                <w:rFonts w:cs="Arial"/>
                <w:szCs w:val="18"/>
                <w:lang w:val="en-US"/>
              </w:rPr>
            </w:pPr>
            <w:ins w:id="9026" w:author="Istvan Szini" w:date="2023-02-01T14:08:00Z">
              <w:r w:rsidRPr="00CC1A3A">
                <w:t>0.75</w:t>
              </w:r>
            </w:ins>
          </w:p>
        </w:tc>
      </w:tr>
      <w:tr w:rsidR="004C5D3E" w:rsidRPr="00EF2BAA" w14:paraId="085AAFB4" w14:textId="77777777" w:rsidTr="00A1037B">
        <w:trPr>
          <w:gridAfter w:val="2"/>
          <w:ins w:id="9027" w:author="Istvan Szini" w:date="2023-02-01T14:08:00Z"/>
        </w:trPr>
        <w:tc>
          <w:tcPr>
            <w:tcW w:w="859" w:type="dxa"/>
            <w:tcBorders>
              <w:top w:val="nil"/>
              <w:left w:val="single" w:sz="8" w:space="0" w:color="auto"/>
              <w:bottom w:val="single" w:sz="4" w:space="0" w:color="auto"/>
              <w:right w:val="single" w:sz="4" w:space="0" w:color="auto"/>
            </w:tcBorders>
            <w:noWrap/>
            <w:hideMark/>
          </w:tcPr>
          <w:p w14:paraId="0C996D71" w14:textId="77777777" w:rsidR="004C5D3E" w:rsidRPr="009D2038" w:rsidRDefault="004C5D3E" w:rsidP="00A1037B">
            <w:pPr>
              <w:pStyle w:val="TAC"/>
              <w:rPr>
                <w:ins w:id="9028" w:author="Istvan Szini" w:date="2023-02-01T14:08:00Z"/>
                <w:rFonts w:cs="Arial"/>
                <w:szCs w:val="18"/>
                <w:lang w:val="en-US"/>
              </w:rPr>
            </w:pPr>
            <w:ins w:id="9029" w:author="Istvan Szini" w:date="2023-02-01T14:08:00Z">
              <w:r w:rsidRPr="00CC1A3A">
                <w:t>0.10</w:t>
              </w:r>
            </w:ins>
          </w:p>
        </w:tc>
        <w:tc>
          <w:tcPr>
            <w:tcW w:w="0" w:type="auto"/>
            <w:tcBorders>
              <w:top w:val="nil"/>
              <w:left w:val="nil"/>
              <w:bottom w:val="single" w:sz="4" w:space="0" w:color="auto"/>
              <w:right w:val="single" w:sz="8" w:space="0" w:color="auto"/>
            </w:tcBorders>
            <w:noWrap/>
            <w:hideMark/>
          </w:tcPr>
          <w:p w14:paraId="75084FAE" w14:textId="77777777" w:rsidR="004C5D3E" w:rsidRPr="009D2038" w:rsidRDefault="004C5D3E" w:rsidP="00A1037B">
            <w:pPr>
              <w:pStyle w:val="TAC"/>
              <w:rPr>
                <w:ins w:id="9030" w:author="Istvan Szini" w:date="2023-02-01T14:08:00Z"/>
                <w:rFonts w:cs="Arial"/>
                <w:szCs w:val="18"/>
                <w:lang w:val="en-US"/>
              </w:rPr>
            </w:pPr>
            <w:ins w:id="9031" w:author="Istvan Szini" w:date="2023-02-01T14:08:00Z">
              <w:r w:rsidRPr="00CC1A3A">
                <w:t>0.50</w:t>
              </w:r>
            </w:ins>
          </w:p>
        </w:tc>
        <w:tc>
          <w:tcPr>
            <w:tcW w:w="0" w:type="auto"/>
            <w:tcBorders>
              <w:top w:val="nil"/>
              <w:left w:val="nil"/>
              <w:bottom w:val="single" w:sz="4" w:space="0" w:color="auto"/>
              <w:right w:val="single" w:sz="4" w:space="0" w:color="auto"/>
            </w:tcBorders>
            <w:noWrap/>
            <w:hideMark/>
          </w:tcPr>
          <w:p w14:paraId="5AE5B8ED" w14:textId="77777777" w:rsidR="004C5D3E" w:rsidRPr="009D2038" w:rsidRDefault="004C5D3E" w:rsidP="00A1037B">
            <w:pPr>
              <w:pStyle w:val="TAC"/>
              <w:rPr>
                <w:ins w:id="9032" w:author="Istvan Szini" w:date="2023-02-01T14:08:00Z"/>
                <w:rFonts w:cs="Arial"/>
                <w:szCs w:val="18"/>
                <w:lang w:val="en-US"/>
              </w:rPr>
            </w:pPr>
            <w:ins w:id="9033" w:author="Istvan Szini" w:date="2023-02-01T14:08:00Z">
              <w:r w:rsidRPr="00CC1A3A">
                <w:t>0.63</w:t>
              </w:r>
            </w:ins>
          </w:p>
        </w:tc>
        <w:tc>
          <w:tcPr>
            <w:tcW w:w="0" w:type="auto"/>
            <w:tcBorders>
              <w:top w:val="nil"/>
              <w:left w:val="nil"/>
              <w:bottom w:val="single" w:sz="4" w:space="0" w:color="auto"/>
              <w:right w:val="single" w:sz="8" w:space="0" w:color="auto"/>
            </w:tcBorders>
            <w:noWrap/>
            <w:hideMark/>
          </w:tcPr>
          <w:p w14:paraId="39F43989" w14:textId="77777777" w:rsidR="004C5D3E" w:rsidRPr="009D2038" w:rsidRDefault="004C5D3E" w:rsidP="00A1037B">
            <w:pPr>
              <w:pStyle w:val="TAC"/>
              <w:rPr>
                <w:ins w:id="9034" w:author="Istvan Szini" w:date="2023-02-01T14:08:00Z"/>
                <w:rFonts w:cs="Arial"/>
                <w:szCs w:val="18"/>
                <w:lang w:val="en-US"/>
              </w:rPr>
            </w:pPr>
            <w:ins w:id="9035" w:author="Istvan Szini" w:date="2023-02-01T14:08:00Z">
              <w:r w:rsidRPr="00CC1A3A">
                <w:t>0.83</w:t>
              </w:r>
            </w:ins>
          </w:p>
        </w:tc>
        <w:tc>
          <w:tcPr>
            <w:tcW w:w="0" w:type="auto"/>
            <w:tcBorders>
              <w:top w:val="nil"/>
              <w:left w:val="nil"/>
              <w:bottom w:val="single" w:sz="4" w:space="0" w:color="auto"/>
              <w:right w:val="single" w:sz="4" w:space="0" w:color="auto"/>
            </w:tcBorders>
            <w:noWrap/>
            <w:hideMark/>
          </w:tcPr>
          <w:p w14:paraId="695003A6" w14:textId="77777777" w:rsidR="004C5D3E" w:rsidRPr="009D2038" w:rsidRDefault="004C5D3E" w:rsidP="00A1037B">
            <w:pPr>
              <w:pStyle w:val="TAC"/>
              <w:rPr>
                <w:ins w:id="9036" w:author="Istvan Szini" w:date="2023-02-01T14:08:00Z"/>
                <w:rFonts w:cs="Arial"/>
                <w:szCs w:val="18"/>
                <w:lang w:val="en-US"/>
              </w:rPr>
            </w:pPr>
            <w:ins w:id="9037" w:author="Istvan Szini" w:date="2023-02-01T14:08:00Z">
              <w:r w:rsidRPr="00CC1A3A">
                <w:t>0.60</w:t>
              </w:r>
            </w:ins>
          </w:p>
        </w:tc>
        <w:tc>
          <w:tcPr>
            <w:tcW w:w="0" w:type="auto"/>
            <w:tcBorders>
              <w:top w:val="nil"/>
              <w:left w:val="nil"/>
              <w:bottom w:val="single" w:sz="4" w:space="0" w:color="auto"/>
              <w:right w:val="single" w:sz="8" w:space="0" w:color="auto"/>
            </w:tcBorders>
            <w:noWrap/>
            <w:hideMark/>
          </w:tcPr>
          <w:p w14:paraId="3DA8F110" w14:textId="77777777" w:rsidR="004C5D3E" w:rsidRPr="009D2038" w:rsidRDefault="004C5D3E" w:rsidP="00A1037B">
            <w:pPr>
              <w:pStyle w:val="TAC"/>
              <w:rPr>
                <w:ins w:id="9038" w:author="Istvan Szini" w:date="2023-02-01T14:08:00Z"/>
                <w:rFonts w:cs="Arial"/>
                <w:szCs w:val="18"/>
                <w:lang w:val="en-US"/>
              </w:rPr>
            </w:pPr>
            <w:ins w:id="9039" w:author="Istvan Szini" w:date="2023-02-01T14:08:00Z">
              <w:r w:rsidRPr="00CC1A3A">
                <w:t>0.80</w:t>
              </w:r>
            </w:ins>
          </w:p>
        </w:tc>
        <w:tc>
          <w:tcPr>
            <w:tcW w:w="0" w:type="auto"/>
            <w:tcBorders>
              <w:top w:val="nil"/>
              <w:left w:val="nil"/>
              <w:bottom w:val="single" w:sz="4" w:space="0" w:color="auto"/>
              <w:right w:val="single" w:sz="4" w:space="0" w:color="auto"/>
            </w:tcBorders>
            <w:noWrap/>
            <w:hideMark/>
          </w:tcPr>
          <w:p w14:paraId="1534D306" w14:textId="77777777" w:rsidR="004C5D3E" w:rsidRPr="009D2038" w:rsidRDefault="004C5D3E" w:rsidP="00A1037B">
            <w:pPr>
              <w:pStyle w:val="TAC"/>
              <w:rPr>
                <w:ins w:id="9040" w:author="Istvan Szini" w:date="2023-02-01T14:08:00Z"/>
                <w:rFonts w:cs="Arial"/>
                <w:szCs w:val="18"/>
                <w:lang w:val="en-US"/>
              </w:rPr>
            </w:pPr>
            <w:ins w:id="9041" w:author="Istvan Szini" w:date="2023-02-01T14:08:00Z">
              <w:r w:rsidRPr="00CC1A3A">
                <w:t>0.54</w:t>
              </w:r>
            </w:ins>
          </w:p>
        </w:tc>
        <w:tc>
          <w:tcPr>
            <w:tcW w:w="0" w:type="auto"/>
            <w:tcBorders>
              <w:top w:val="nil"/>
              <w:left w:val="nil"/>
              <w:bottom w:val="single" w:sz="4" w:space="0" w:color="auto"/>
              <w:right w:val="single" w:sz="8" w:space="0" w:color="auto"/>
            </w:tcBorders>
            <w:noWrap/>
            <w:hideMark/>
          </w:tcPr>
          <w:p w14:paraId="26904959" w14:textId="77777777" w:rsidR="004C5D3E" w:rsidRPr="009D2038" w:rsidRDefault="004C5D3E" w:rsidP="00A1037B">
            <w:pPr>
              <w:pStyle w:val="TAC"/>
              <w:rPr>
                <w:ins w:id="9042" w:author="Istvan Szini" w:date="2023-02-01T14:08:00Z"/>
                <w:rFonts w:cs="Arial"/>
                <w:szCs w:val="18"/>
                <w:lang w:val="en-US"/>
              </w:rPr>
            </w:pPr>
            <w:ins w:id="9043" w:author="Istvan Szini" w:date="2023-02-01T14:08:00Z">
              <w:r w:rsidRPr="00CC1A3A">
                <w:t>0.74</w:t>
              </w:r>
            </w:ins>
          </w:p>
        </w:tc>
      </w:tr>
      <w:tr w:rsidR="004C5D3E" w:rsidRPr="00EF2BAA" w14:paraId="2297DF5D" w14:textId="77777777" w:rsidTr="00A1037B">
        <w:trPr>
          <w:gridAfter w:val="2"/>
          <w:ins w:id="9044" w:author="Istvan Szini" w:date="2023-02-01T14:08:00Z"/>
        </w:trPr>
        <w:tc>
          <w:tcPr>
            <w:tcW w:w="859" w:type="dxa"/>
            <w:tcBorders>
              <w:top w:val="nil"/>
              <w:left w:val="single" w:sz="8" w:space="0" w:color="auto"/>
              <w:bottom w:val="single" w:sz="4" w:space="0" w:color="auto"/>
              <w:right w:val="single" w:sz="4" w:space="0" w:color="auto"/>
            </w:tcBorders>
            <w:noWrap/>
            <w:hideMark/>
          </w:tcPr>
          <w:p w14:paraId="1A13541A" w14:textId="77777777" w:rsidR="004C5D3E" w:rsidRPr="009D2038" w:rsidRDefault="004C5D3E" w:rsidP="00A1037B">
            <w:pPr>
              <w:pStyle w:val="TAC"/>
              <w:rPr>
                <w:ins w:id="9045" w:author="Istvan Szini" w:date="2023-02-01T14:08:00Z"/>
                <w:rFonts w:cs="Arial"/>
                <w:szCs w:val="18"/>
                <w:lang w:val="en-US"/>
              </w:rPr>
            </w:pPr>
            <w:ins w:id="9046" w:author="Istvan Szini" w:date="2023-02-01T14:08:00Z">
              <w:r w:rsidRPr="00CC1A3A">
                <w:t>0.02</w:t>
              </w:r>
            </w:ins>
          </w:p>
        </w:tc>
        <w:tc>
          <w:tcPr>
            <w:tcW w:w="0" w:type="auto"/>
            <w:tcBorders>
              <w:top w:val="nil"/>
              <w:left w:val="nil"/>
              <w:bottom w:val="single" w:sz="4" w:space="0" w:color="auto"/>
              <w:right w:val="single" w:sz="8" w:space="0" w:color="auto"/>
            </w:tcBorders>
            <w:noWrap/>
            <w:hideMark/>
          </w:tcPr>
          <w:p w14:paraId="728E1666" w14:textId="77777777" w:rsidR="004C5D3E" w:rsidRPr="009D2038" w:rsidRDefault="004C5D3E" w:rsidP="00A1037B">
            <w:pPr>
              <w:pStyle w:val="TAC"/>
              <w:rPr>
                <w:ins w:id="9047" w:author="Istvan Szini" w:date="2023-02-01T14:08:00Z"/>
                <w:rFonts w:cs="Arial"/>
                <w:szCs w:val="18"/>
                <w:lang w:val="en-US"/>
              </w:rPr>
            </w:pPr>
            <w:ins w:id="9048" w:author="Istvan Szini" w:date="2023-02-01T14:08:00Z">
              <w:r w:rsidRPr="00CC1A3A">
                <w:t>0.42</w:t>
              </w:r>
            </w:ins>
          </w:p>
        </w:tc>
        <w:tc>
          <w:tcPr>
            <w:tcW w:w="0" w:type="auto"/>
            <w:tcBorders>
              <w:top w:val="nil"/>
              <w:left w:val="nil"/>
              <w:bottom w:val="single" w:sz="4" w:space="0" w:color="auto"/>
              <w:right w:val="single" w:sz="4" w:space="0" w:color="auto"/>
            </w:tcBorders>
            <w:noWrap/>
            <w:hideMark/>
          </w:tcPr>
          <w:p w14:paraId="4FFE46A8" w14:textId="77777777" w:rsidR="004C5D3E" w:rsidRPr="009D2038" w:rsidRDefault="004C5D3E" w:rsidP="00A1037B">
            <w:pPr>
              <w:pStyle w:val="TAC"/>
              <w:rPr>
                <w:ins w:id="9049" w:author="Istvan Szini" w:date="2023-02-01T14:08:00Z"/>
                <w:rFonts w:cs="Arial"/>
                <w:szCs w:val="18"/>
                <w:lang w:val="en-US"/>
              </w:rPr>
            </w:pPr>
            <w:ins w:id="9050" w:author="Istvan Szini" w:date="2023-02-01T14:08:00Z">
              <w:r w:rsidRPr="00CC1A3A">
                <w:t>0.56</w:t>
              </w:r>
            </w:ins>
          </w:p>
        </w:tc>
        <w:tc>
          <w:tcPr>
            <w:tcW w:w="0" w:type="auto"/>
            <w:tcBorders>
              <w:top w:val="nil"/>
              <w:left w:val="nil"/>
              <w:bottom w:val="single" w:sz="4" w:space="0" w:color="auto"/>
              <w:right w:val="single" w:sz="8" w:space="0" w:color="auto"/>
            </w:tcBorders>
            <w:noWrap/>
            <w:hideMark/>
          </w:tcPr>
          <w:p w14:paraId="68E981C1" w14:textId="77777777" w:rsidR="004C5D3E" w:rsidRPr="009D2038" w:rsidRDefault="004C5D3E" w:rsidP="00A1037B">
            <w:pPr>
              <w:pStyle w:val="TAC"/>
              <w:rPr>
                <w:ins w:id="9051" w:author="Istvan Szini" w:date="2023-02-01T14:08:00Z"/>
                <w:rFonts w:cs="Arial"/>
                <w:szCs w:val="18"/>
                <w:lang w:val="en-US"/>
              </w:rPr>
            </w:pPr>
            <w:ins w:id="9052" w:author="Istvan Szini" w:date="2023-02-01T14:08:00Z">
              <w:r w:rsidRPr="00CC1A3A">
                <w:t>0.76</w:t>
              </w:r>
            </w:ins>
          </w:p>
        </w:tc>
        <w:tc>
          <w:tcPr>
            <w:tcW w:w="0" w:type="auto"/>
            <w:tcBorders>
              <w:top w:val="nil"/>
              <w:left w:val="nil"/>
              <w:bottom w:val="single" w:sz="4" w:space="0" w:color="auto"/>
              <w:right w:val="single" w:sz="4" w:space="0" w:color="auto"/>
            </w:tcBorders>
            <w:noWrap/>
            <w:hideMark/>
          </w:tcPr>
          <w:p w14:paraId="6123CA70" w14:textId="77777777" w:rsidR="004C5D3E" w:rsidRPr="009D2038" w:rsidRDefault="004C5D3E" w:rsidP="00A1037B">
            <w:pPr>
              <w:pStyle w:val="TAC"/>
              <w:rPr>
                <w:ins w:id="9053" w:author="Istvan Szini" w:date="2023-02-01T14:08:00Z"/>
                <w:rFonts w:cs="Arial"/>
                <w:szCs w:val="18"/>
                <w:lang w:val="en-US"/>
              </w:rPr>
            </w:pPr>
            <w:ins w:id="9054" w:author="Istvan Szini" w:date="2023-02-01T14:08:00Z">
              <w:r w:rsidRPr="00CC1A3A">
                <w:t>0.59</w:t>
              </w:r>
            </w:ins>
          </w:p>
        </w:tc>
        <w:tc>
          <w:tcPr>
            <w:tcW w:w="0" w:type="auto"/>
            <w:tcBorders>
              <w:top w:val="nil"/>
              <w:left w:val="nil"/>
              <w:bottom w:val="single" w:sz="4" w:space="0" w:color="auto"/>
              <w:right w:val="single" w:sz="8" w:space="0" w:color="auto"/>
            </w:tcBorders>
            <w:noWrap/>
            <w:hideMark/>
          </w:tcPr>
          <w:p w14:paraId="351A1829" w14:textId="77777777" w:rsidR="004C5D3E" w:rsidRPr="009D2038" w:rsidRDefault="004C5D3E" w:rsidP="00A1037B">
            <w:pPr>
              <w:pStyle w:val="TAC"/>
              <w:rPr>
                <w:ins w:id="9055" w:author="Istvan Szini" w:date="2023-02-01T14:08:00Z"/>
                <w:rFonts w:cs="Arial"/>
                <w:szCs w:val="18"/>
                <w:lang w:val="en-US"/>
              </w:rPr>
            </w:pPr>
            <w:ins w:id="9056" w:author="Istvan Szini" w:date="2023-02-01T14:08:00Z">
              <w:r w:rsidRPr="00CC1A3A">
                <w:t>0.79</w:t>
              </w:r>
            </w:ins>
          </w:p>
        </w:tc>
        <w:tc>
          <w:tcPr>
            <w:tcW w:w="0" w:type="auto"/>
            <w:tcBorders>
              <w:top w:val="nil"/>
              <w:left w:val="nil"/>
              <w:bottom w:val="single" w:sz="4" w:space="0" w:color="auto"/>
              <w:right w:val="single" w:sz="4" w:space="0" w:color="auto"/>
            </w:tcBorders>
            <w:noWrap/>
            <w:hideMark/>
          </w:tcPr>
          <w:p w14:paraId="451D9ED5" w14:textId="77777777" w:rsidR="004C5D3E" w:rsidRPr="009D2038" w:rsidRDefault="004C5D3E" w:rsidP="00A1037B">
            <w:pPr>
              <w:pStyle w:val="TAC"/>
              <w:rPr>
                <w:ins w:id="9057" w:author="Istvan Szini" w:date="2023-02-01T14:08:00Z"/>
                <w:rFonts w:cs="Arial"/>
                <w:szCs w:val="18"/>
                <w:lang w:val="en-US"/>
              </w:rPr>
            </w:pPr>
            <w:ins w:id="9058" w:author="Istvan Szini" w:date="2023-02-01T14:08:00Z">
              <w:r w:rsidRPr="00CC1A3A">
                <w:t>0.53</w:t>
              </w:r>
            </w:ins>
          </w:p>
        </w:tc>
        <w:tc>
          <w:tcPr>
            <w:tcW w:w="0" w:type="auto"/>
            <w:tcBorders>
              <w:top w:val="nil"/>
              <w:left w:val="nil"/>
              <w:bottom w:val="single" w:sz="4" w:space="0" w:color="auto"/>
              <w:right w:val="single" w:sz="8" w:space="0" w:color="auto"/>
            </w:tcBorders>
            <w:noWrap/>
            <w:hideMark/>
          </w:tcPr>
          <w:p w14:paraId="1C63253A" w14:textId="77777777" w:rsidR="004C5D3E" w:rsidRPr="009D2038" w:rsidRDefault="004C5D3E" w:rsidP="00A1037B">
            <w:pPr>
              <w:pStyle w:val="TAC"/>
              <w:rPr>
                <w:ins w:id="9059" w:author="Istvan Szini" w:date="2023-02-01T14:08:00Z"/>
                <w:rFonts w:cs="Arial"/>
                <w:szCs w:val="18"/>
                <w:lang w:val="en-US"/>
              </w:rPr>
            </w:pPr>
            <w:ins w:id="9060" w:author="Istvan Szini" w:date="2023-02-01T14:08:00Z">
              <w:r w:rsidRPr="00CC1A3A">
                <w:t>0.73</w:t>
              </w:r>
            </w:ins>
          </w:p>
        </w:tc>
      </w:tr>
      <w:tr w:rsidR="004C5D3E" w:rsidRPr="00EF2BAA" w14:paraId="17D6AC85" w14:textId="77777777" w:rsidTr="00A1037B">
        <w:trPr>
          <w:gridAfter w:val="2"/>
          <w:ins w:id="9061" w:author="Istvan Szini" w:date="2023-02-01T14:08:00Z"/>
        </w:trPr>
        <w:tc>
          <w:tcPr>
            <w:tcW w:w="859" w:type="dxa"/>
            <w:tcBorders>
              <w:top w:val="nil"/>
              <w:left w:val="single" w:sz="8" w:space="0" w:color="auto"/>
              <w:bottom w:val="single" w:sz="4" w:space="0" w:color="auto"/>
              <w:right w:val="single" w:sz="4" w:space="0" w:color="auto"/>
            </w:tcBorders>
            <w:noWrap/>
            <w:hideMark/>
          </w:tcPr>
          <w:p w14:paraId="3760BC97" w14:textId="77777777" w:rsidR="004C5D3E" w:rsidRPr="009D2038" w:rsidRDefault="004C5D3E" w:rsidP="00A1037B">
            <w:pPr>
              <w:pStyle w:val="TAC"/>
              <w:rPr>
                <w:ins w:id="9062" w:author="Istvan Szini" w:date="2023-02-01T14:08:00Z"/>
                <w:rFonts w:cs="Arial"/>
                <w:szCs w:val="18"/>
                <w:lang w:val="en-US"/>
              </w:rPr>
            </w:pPr>
            <w:ins w:id="9063" w:author="Istvan Szini" w:date="2023-02-01T14:08:00Z">
              <w:r w:rsidRPr="00CC1A3A">
                <w:t>0.26</w:t>
              </w:r>
            </w:ins>
          </w:p>
        </w:tc>
        <w:tc>
          <w:tcPr>
            <w:tcW w:w="0" w:type="auto"/>
            <w:tcBorders>
              <w:top w:val="nil"/>
              <w:left w:val="nil"/>
              <w:bottom w:val="single" w:sz="4" w:space="0" w:color="auto"/>
              <w:right w:val="single" w:sz="8" w:space="0" w:color="auto"/>
            </w:tcBorders>
            <w:noWrap/>
            <w:hideMark/>
          </w:tcPr>
          <w:p w14:paraId="152FC37A" w14:textId="77777777" w:rsidR="004C5D3E" w:rsidRPr="009D2038" w:rsidRDefault="004C5D3E" w:rsidP="00A1037B">
            <w:pPr>
              <w:pStyle w:val="TAC"/>
              <w:rPr>
                <w:ins w:id="9064" w:author="Istvan Szini" w:date="2023-02-01T14:08:00Z"/>
                <w:rFonts w:cs="Arial"/>
                <w:szCs w:val="18"/>
                <w:lang w:val="en-US"/>
              </w:rPr>
            </w:pPr>
            <w:ins w:id="9065" w:author="Istvan Szini" w:date="2023-02-01T14:08:00Z">
              <w:r w:rsidRPr="00CC1A3A">
                <w:t>0.46</w:t>
              </w:r>
            </w:ins>
          </w:p>
        </w:tc>
        <w:tc>
          <w:tcPr>
            <w:tcW w:w="0" w:type="auto"/>
            <w:tcBorders>
              <w:top w:val="nil"/>
              <w:left w:val="nil"/>
              <w:bottom w:val="single" w:sz="4" w:space="0" w:color="auto"/>
              <w:right w:val="single" w:sz="4" w:space="0" w:color="auto"/>
            </w:tcBorders>
            <w:noWrap/>
            <w:hideMark/>
          </w:tcPr>
          <w:p w14:paraId="646AD1E5" w14:textId="77777777" w:rsidR="004C5D3E" w:rsidRPr="009D2038" w:rsidRDefault="004C5D3E" w:rsidP="00A1037B">
            <w:pPr>
              <w:pStyle w:val="TAC"/>
              <w:rPr>
                <w:ins w:id="9066" w:author="Istvan Szini" w:date="2023-02-01T14:08:00Z"/>
                <w:rFonts w:cs="Arial"/>
                <w:szCs w:val="18"/>
                <w:lang w:val="en-US"/>
              </w:rPr>
            </w:pPr>
            <w:ins w:id="9067" w:author="Istvan Szini" w:date="2023-02-01T14:08:00Z">
              <w:r w:rsidRPr="00CC1A3A">
                <w:t>0.06</w:t>
              </w:r>
            </w:ins>
          </w:p>
        </w:tc>
        <w:tc>
          <w:tcPr>
            <w:tcW w:w="0" w:type="auto"/>
            <w:tcBorders>
              <w:top w:val="nil"/>
              <w:left w:val="nil"/>
              <w:bottom w:val="single" w:sz="4" w:space="0" w:color="auto"/>
              <w:right w:val="single" w:sz="8" w:space="0" w:color="auto"/>
            </w:tcBorders>
            <w:noWrap/>
            <w:hideMark/>
          </w:tcPr>
          <w:p w14:paraId="71032F55" w14:textId="77777777" w:rsidR="004C5D3E" w:rsidRPr="009D2038" w:rsidRDefault="004C5D3E" w:rsidP="00A1037B">
            <w:pPr>
              <w:pStyle w:val="TAC"/>
              <w:rPr>
                <w:ins w:id="9068" w:author="Istvan Szini" w:date="2023-02-01T14:08:00Z"/>
                <w:rFonts w:cs="Arial"/>
                <w:szCs w:val="18"/>
                <w:lang w:val="en-US"/>
              </w:rPr>
            </w:pPr>
            <w:ins w:id="9069" w:author="Istvan Szini" w:date="2023-02-01T14:08:00Z">
              <w:r w:rsidRPr="00CC1A3A">
                <w:t>0.46</w:t>
              </w:r>
            </w:ins>
          </w:p>
        </w:tc>
        <w:tc>
          <w:tcPr>
            <w:tcW w:w="0" w:type="auto"/>
            <w:tcBorders>
              <w:top w:val="nil"/>
              <w:left w:val="nil"/>
              <w:bottom w:val="single" w:sz="4" w:space="0" w:color="auto"/>
              <w:right w:val="single" w:sz="4" w:space="0" w:color="auto"/>
            </w:tcBorders>
            <w:noWrap/>
            <w:hideMark/>
          </w:tcPr>
          <w:p w14:paraId="223BB45C" w14:textId="77777777" w:rsidR="004C5D3E" w:rsidRPr="009D2038" w:rsidRDefault="004C5D3E" w:rsidP="00A1037B">
            <w:pPr>
              <w:pStyle w:val="TAC"/>
              <w:rPr>
                <w:ins w:id="9070" w:author="Istvan Szini" w:date="2023-02-01T14:08:00Z"/>
                <w:rFonts w:cs="Arial"/>
                <w:szCs w:val="18"/>
                <w:lang w:val="en-US"/>
              </w:rPr>
            </w:pPr>
            <w:ins w:id="9071" w:author="Istvan Szini" w:date="2023-02-01T14:08:00Z">
              <w:r w:rsidRPr="00CC1A3A">
                <w:t>0.57</w:t>
              </w:r>
            </w:ins>
          </w:p>
        </w:tc>
        <w:tc>
          <w:tcPr>
            <w:tcW w:w="0" w:type="auto"/>
            <w:tcBorders>
              <w:top w:val="nil"/>
              <w:left w:val="nil"/>
              <w:bottom w:val="single" w:sz="4" w:space="0" w:color="auto"/>
              <w:right w:val="single" w:sz="8" w:space="0" w:color="auto"/>
            </w:tcBorders>
            <w:noWrap/>
            <w:hideMark/>
          </w:tcPr>
          <w:p w14:paraId="6782F739" w14:textId="77777777" w:rsidR="004C5D3E" w:rsidRPr="009D2038" w:rsidRDefault="004C5D3E" w:rsidP="00A1037B">
            <w:pPr>
              <w:pStyle w:val="TAC"/>
              <w:rPr>
                <w:ins w:id="9072" w:author="Istvan Szini" w:date="2023-02-01T14:08:00Z"/>
                <w:rFonts w:cs="Arial"/>
                <w:szCs w:val="18"/>
                <w:lang w:val="en-US"/>
              </w:rPr>
            </w:pPr>
            <w:ins w:id="9073" w:author="Istvan Szini" w:date="2023-02-01T14:08:00Z">
              <w:r w:rsidRPr="00CC1A3A">
                <w:t>0.77</w:t>
              </w:r>
            </w:ins>
          </w:p>
        </w:tc>
        <w:tc>
          <w:tcPr>
            <w:tcW w:w="0" w:type="auto"/>
            <w:tcBorders>
              <w:top w:val="nil"/>
              <w:left w:val="nil"/>
              <w:bottom w:val="single" w:sz="4" w:space="0" w:color="auto"/>
              <w:right w:val="single" w:sz="4" w:space="0" w:color="auto"/>
            </w:tcBorders>
            <w:noWrap/>
            <w:hideMark/>
          </w:tcPr>
          <w:p w14:paraId="265342B0" w14:textId="77777777" w:rsidR="004C5D3E" w:rsidRPr="009D2038" w:rsidRDefault="004C5D3E" w:rsidP="00A1037B">
            <w:pPr>
              <w:pStyle w:val="TAC"/>
              <w:rPr>
                <w:ins w:id="9074" w:author="Istvan Szini" w:date="2023-02-01T14:08:00Z"/>
                <w:rFonts w:cs="Arial"/>
                <w:szCs w:val="18"/>
                <w:lang w:val="en-US"/>
              </w:rPr>
            </w:pPr>
            <w:ins w:id="9075" w:author="Istvan Szini" w:date="2023-02-01T14:08:00Z">
              <w:r w:rsidRPr="00CC1A3A">
                <w:t>0.52</w:t>
              </w:r>
            </w:ins>
          </w:p>
        </w:tc>
        <w:tc>
          <w:tcPr>
            <w:tcW w:w="0" w:type="auto"/>
            <w:tcBorders>
              <w:top w:val="nil"/>
              <w:left w:val="nil"/>
              <w:bottom w:val="single" w:sz="4" w:space="0" w:color="auto"/>
              <w:right w:val="single" w:sz="8" w:space="0" w:color="auto"/>
            </w:tcBorders>
            <w:noWrap/>
            <w:hideMark/>
          </w:tcPr>
          <w:p w14:paraId="633232E0" w14:textId="77777777" w:rsidR="004C5D3E" w:rsidRPr="009D2038" w:rsidRDefault="004C5D3E" w:rsidP="00A1037B">
            <w:pPr>
              <w:pStyle w:val="TAC"/>
              <w:rPr>
                <w:ins w:id="9076" w:author="Istvan Szini" w:date="2023-02-01T14:08:00Z"/>
                <w:rFonts w:cs="Arial"/>
                <w:szCs w:val="18"/>
                <w:lang w:val="en-US"/>
              </w:rPr>
            </w:pPr>
            <w:ins w:id="9077" w:author="Istvan Szini" w:date="2023-02-01T14:08:00Z">
              <w:r w:rsidRPr="00CC1A3A">
                <w:t>0.72</w:t>
              </w:r>
            </w:ins>
          </w:p>
        </w:tc>
      </w:tr>
      <w:tr w:rsidR="004C5D3E" w:rsidRPr="00EF2BAA" w14:paraId="5C204062" w14:textId="77777777" w:rsidTr="00A1037B">
        <w:trPr>
          <w:gridAfter w:val="2"/>
          <w:ins w:id="9078" w:author="Istvan Szini" w:date="2023-02-01T14:08:00Z"/>
        </w:trPr>
        <w:tc>
          <w:tcPr>
            <w:tcW w:w="859" w:type="dxa"/>
            <w:tcBorders>
              <w:top w:val="nil"/>
              <w:left w:val="single" w:sz="8" w:space="0" w:color="auto"/>
              <w:bottom w:val="single" w:sz="4" w:space="0" w:color="auto"/>
              <w:right w:val="single" w:sz="4" w:space="0" w:color="auto"/>
            </w:tcBorders>
            <w:noWrap/>
            <w:hideMark/>
          </w:tcPr>
          <w:p w14:paraId="21A5286F" w14:textId="77777777" w:rsidR="004C5D3E" w:rsidRPr="009D2038" w:rsidRDefault="004C5D3E" w:rsidP="00A1037B">
            <w:pPr>
              <w:pStyle w:val="TAC"/>
              <w:rPr>
                <w:ins w:id="9079" w:author="Istvan Szini" w:date="2023-02-01T14:08:00Z"/>
                <w:rFonts w:cs="Arial"/>
                <w:szCs w:val="18"/>
                <w:lang w:val="en-US"/>
              </w:rPr>
            </w:pPr>
            <w:ins w:id="9080" w:author="Istvan Szini" w:date="2023-02-01T14:08:00Z">
              <w:r w:rsidRPr="00CC1A3A">
                <w:t>0.47</w:t>
              </w:r>
            </w:ins>
          </w:p>
        </w:tc>
        <w:tc>
          <w:tcPr>
            <w:tcW w:w="0" w:type="auto"/>
            <w:tcBorders>
              <w:top w:val="nil"/>
              <w:left w:val="nil"/>
              <w:bottom w:val="single" w:sz="4" w:space="0" w:color="auto"/>
              <w:right w:val="single" w:sz="8" w:space="0" w:color="auto"/>
            </w:tcBorders>
            <w:noWrap/>
            <w:hideMark/>
          </w:tcPr>
          <w:p w14:paraId="580CF40D" w14:textId="77777777" w:rsidR="004C5D3E" w:rsidRPr="009D2038" w:rsidRDefault="004C5D3E" w:rsidP="00A1037B">
            <w:pPr>
              <w:pStyle w:val="TAC"/>
              <w:rPr>
                <w:ins w:id="9081" w:author="Istvan Szini" w:date="2023-02-01T14:08:00Z"/>
                <w:rFonts w:cs="Arial"/>
                <w:szCs w:val="18"/>
                <w:lang w:val="en-US"/>
              </w:rPr>
            </w:pPr>
            <w:ins w:id="9082" w:author="Istvan Szini" w:date="2023-02-01T14:08:00Z">
              <w:r w:rsidRPr="00CC1A3A">
                <w:t>0.67</w:t>
              </w:r>
            </w:ins>
          </w:p>
        </w:tc>
        <w:tc>
          <w:tcPr>
            <w:tcW w:w="0" w:type="auto"/>
            <w:tcBorders>
              <w:top w:val="nil"/>
              <w:left w:val="nil"/>
              <w:bottom w:val="single" w:sz="4" w:space="0" w:color="auto"/>
              <w:right w:val="single" w:sz="4" w:space="0" w:color="auto"/>
            </w:tcBorders>
            <w:noWrap/>
            <w:hideMark/>
          </w:tcPr>
          <w:p w14:paraId="03FB8CBD" w14:textId="77777777" w:rsidR="004C5D3E" w:rsidRPr="009D2038" w:rsidRDefault="004C5D3E" w:rsidP="00A1037B">
            <w:pPr>
              <w:pStyle w:val="TAC"/>
              <w:rPr>
                <w:ins w:id="9083" w:author="Istvan Szini" w:date="2023-02-01T14:08:00Z"/>
                <w:rFonts w:cs="Arial"/>
                <w:szCs w:val="18"/>
                <w:lang w:val="en-US"/>
              </w:rPr>
            </w:pPr>
            <w:ins w:id="9084" w:author="Istvan Szini" w:date="2023-02-01T14:08:00Z">
              <w:r w:rsidRPr="00CC1A3A">
                <w:t>0.03</w:t>
              </w:r>
            </w:ins>
          </w:p>
        </w:tc>
        <w:tc>
          <w:tcPr>
            <w:tcW w:w="0" w:type="auto"/>
            <w:tcBorders>
              <w:top w:val="nil"/>
              <w:left w:val="nil"/>
              <w:bottom w:val="single" w:sz="4" w:space="0" w:color="auto"/>
              <w:right w:val="single" w:sz="8" w:space="0" w:color="auto"/>
            </w:tcBorders>
            <w:noWrap/>
            <w:hideMark/>
          </w:tcPr>
          <w:p w14:paraId="6452E55B" w14:textId="77777777" w:rsidR="004C5D3E" w:rsidRPr="009D2038" w:rsidRDefault="004C5D3E" w:rsidP="00A1037B">
            <w:pPr>
              <w:pStyle w:val="TAC"/>
              <w:rPr>
                <w:ins w:id="9085" w:author="Istvan Szini" w:date="2023-02-01T14:08:00Z"/>
                <w:rFonts w:cs="Arial"/>
                <w:szCs w:val="18"/>
                <w:lang w:val="en-US"/>
              </w:rPr>
            </w:pPr>
            <w:ins w:id="9086" w:author="Istvan Szini" w:date="2023-02-01T14:08:00Z">
              <w:r w:rsidRPr="00CC1A3A">
                <w:t>0.43</w:t>
              </w:r>
            </w:ins>
          </w:p>
        </w:tc>
        <w:tc>
          <w:tcPr>
            <w:tcW w:w="0" w:type="auto"/>
            <w:tcBorders>
              <w:top w:val="nil"/>
              <w:left w:val="nil"/>
              <w:bottom w:val="single" w:sz="4" w:space="0" w:color="auto"/>
              <w:right w:val="single" w:sz="4" w:space="0" w:color="auto"/>
            </w:tcBorders>
            <w:shd w:val="clear" w:color="auto" w:fill="auto"/>
            <w:noWrap/>
            <w:hideMark/>
          </w:tcPr>
          <w:p w14:paraId="5B35C4D3" w14:textId="77777777" w:rsidR="004C5D3E" w:rsidRPr="00B07E65" w:rsidRDefault="004C5D3E" w:rsidP="00A1037B">
            <w:pPr>
              <w:pStyle w:val="TAC"/>
              <w:rPr>
                <w:ins w:id="9087" w:author="Istvan Szini" w:date="2023-02-01T14:08:00Z"/>
                <w:rFonts w:cs="Arial"/>
                <w:szCs w:val="18"/>
                <w:lang w:val="en-US"/>
              </w:rPr>
            </w:pPr>
            <w:ins w:id="9088" w:author="Istvan Szini" w:date="2023-02-01T14:08:00Z">
              <w:r w:rsidRPr="00667AB7">
                <w:t>0.4</w:t>
              </w:r>
              <w:r w:rsidRPr="00B07E65">
                <w:t>4</w:t>
              </w:r>
            </w:ins>
          </w:p>
        </w:tc>
        <w:tc>
          <w:tcPr>
            <w:tcW w:w="0" w:type="auto"/>
            <w:tcBorders>
              <w:top w:val="nil"/>
              <w:left w:val="nil"/>
              <w:bottom w:val="single" w:sz="4" w:space="0" w:color="auto"/>
              <w:right w:val="single" w:sz="8" w:space="0" w:color="auto"/>
            </w:tcBorders>
            <w:shd w:val="clear" w:color="auto" w:fill="auto"/>
            <w:noWrap/>
            <w:hideMark/>
          </w:tcPr>
          <w:p w14:paraId="38CCBAA7" w14:textId="77777777" w:rsidR="004C5D3E" w:rsidRPr="00667AB7" w:rsidRDefault="004C5D3E" w:rsidP="00A1037B">
            <w:pPr>
              <w:pStyle w:val="TAC"/>
              <w:rPr>
                <w:ins w:id="9089" w:author="Istvan Szini" w:date="2023-02-01T14:08:00Z"/>
                <w:rFonts w:cs="Arial"/>
                <w:szCs w:val="18"/>
                <w:lang w:val="en-US"/>
              </w:rPr>
            </w:pPr>
            <w:ins w:id="9090" w:author="Istvan Szini" w:date="2023-02-01T14:08:00Z">
              <w:r w:rsidRPr="00B07E65">
                <w:t>0.</w:t>
              </w:r>
              <w:r w:rsidRPr="00667AB7">
                <w:t>84</w:t>
              </w:r>
            </w:ins>
          </w:p>
        </w:tc>
        <w:tc>
          <w:tcPr>
            <w:tcW w:w="0" w:type="auto"/>
            <w:tcBorders>
              <w:top w:val="nil"/>
              <w:left w:val="nil"/>
              <w:bottom w:val="single" w:sz="4" w:space="0" w:color="auto"/>
              <w:right w:val="single" w:sz="4" w:space="0" w:color="auto"/>
            </w:tcBorders>
            <w:noWrap/>
            <w:hideMark/>
          </w:tcPr>
          <w:p w14:paraId="21217701" w14:textId="77777777" w:rsidR="004C5D3E" w:rsidRPr="009D2038" w:rsidRDefault="004C5D3E" w:rsidP="00A1037B">
            <w:pPr>
              <w:pStyle w:val="TAC"/>
              <w:rPr>
                <w:ins w:id="9091" w:author="Istvan Szini" w:date="2023-02-01T14:08:00Z"/>
                <w:rFonts w:cs="Arial"/>
                <w:szCs w:val="18"/>
                <w:lang w:val="en-US"/>
              </w:rPr>
            </w:pPr>
            <w:ins w:id="9092" w:author="Istvan Szini" w:date="2023-02-01T14:08:00Z">
              <w:r w:rsidRPr="00CC1A3A">
                <w:t>0.51</w:t>
              </w:r>
            </w:ins>
          </w:p>
        </w:tc>
        <w:tc>
          <w:tcPr>
            <w:tcW w:w="0" w:type="auto"/>
            <w:tcBorders>
              <w:top w:val="nil"/>
              <w:left w:val="nil"/>
              <w:bottom w:val="single" w:sz="4" w:space="0" w:color="auto"/>
              <w:right w:val="single" w:sz="8" w:space="0" w:color="auto"/>
            </w:tcBorders>
            <w:noWrap/>
            <w:hideMark/>
          </w:tcPr>
          <w:p w14:paraId="1BDF2F24" w14:textId="77777777" w:rsidR="004C5D3E" w:rsidRPr="009D2038" w:rsidRDefault="004C5D3E" w:rsidP="00A1037B">
            <w:pPr>
              <w:pStyle w:val="TAC"/>
              <w:rPr>
                <w:ins w:id="9093" w:author="Istvan Szini" w:date="2023-02-01T14:08:00Z"/>
                <w:rFonts w:cs="Arial"/>
                <w:szCs w:val="18"/>
                <w:lang w:val="en-US"/>
              </w:rPr>
            </w:pPr>
            <w:ins w:id="9094" w:author="Istvan Szini" w:date="2023-02-01T14:08:00Z">
              <w:r w:rsidRPr="00CC1A3A">
                <w:t>0.71</w:t>
              </w:r>
            </w:ins>
          </w:p>
        </w:tc>
      </w:tr>
      <w:tr w:rsidR="004C5D3E" w:rsidRPr="00EF2BAA" w14:paraId="6CC67AFC" w14:textId="77777777" w:rsidTr="00A1037B">
        <w:trPr>
          <w:gridAfter w:val="2"/>
          <w:ins w:id="9095" w:author="Istvan Szini" w:date="2023-02-01T14:08:00Z"/>
        </w:trPr>
        <w:tc>
          <w:tcPr>
            <w:tcW w:w="859" w:type="dxa"/>
            <w:tcBorders>
              <w:top w:val="nil"/>
              <w:left w:val="single" w:sz="8" w:space="0" w:color="auto"/>
              <w:bottom w:val="single" w:sz="4" w:space="0" w:color="auto"/>
              <w:right w:val="single" w:sz="4" w:space="0" w:color="auto"/>
            </w:tcBorders>
            <w:noWrap/>
            <w:hideMark/>
          </w:tcPr>
          <w:p w14:paraId="5C52D44E" w14:textId="77777777" w:rsidR="004C5D3E" w:rsidRPr="009D2038" w:rsidRDefault="004C5D3E" w:rsidP="00A1037B">
            <w:pPr>
              <w:pStyle w:val="TAC"/>
              <w:rPr>
                <w:ins w:id="9096" w:author="Istvan Szini" w:date="2023-02-01T14:08:00Z"/>
                <w:rFonts w:cs="Arial"/>
                <w:szCs w:val="18"/>
                <w:lang w:val="en-US"/>
              </w:rPr>
            </w:pPr>
            <w:ins w:id="9097" w:author="Istvan Szini" w:date="2023-02-01T14:08:00Z">
              <w:r w:rsidRPr="00CC1A3A">
                <w:t>0.90</w:t>
              </w:r>
            </w:ins>
          </w:p>
        </w:tc>
        <w:tc>
          <w:tcPr>
            <w:tcW w:w="0" w:type="auto"/>
            <w:tcBorders>
              <w:top w:val="nil"/>
              <w:left w:val="nil"/>
              <w:bottom w:val="single" w:sz="4" w:space="0" w:color="auto"/>
              <w:right w:val="single" w:sz="8" w:space="0" w:color="auto"/>
            </w:tcBorders>
            <w:noWrap/>
            <w:hideMark/>
          </w:tcPr>
          <w:p w14:paraId="70A792F8" w14:textId="77777777" w:rsidR="004C5D3E" w:rsidRPr="009D2038" w:rsidRDefault="004C5D3E" w:rsidP="00A1037B">
            <w:pPr>
              <w:pStyle w:val="TAC"/>
              <w:rPr>
                <w:ins w:id="9098" w:author="Istvan Szini" w:date="2023-02-01T14:08:00Z"/>
                <w:rFonts w:cs="Arial"/>
                <w:szCs w:val="18"/>
                <w:lang w:val="en-US"/>
              </w:rPr>
            </w:pPr>
            <w:ins w:id="9099" w:author="Istvan Szini" w:date="2023-02-01T14:08:00Z">
              <w:r w:rsidRPr="00CC1A3A">
                <w:t>1.00</w:t>
              </w:r>
            </w:ins>
          </w:p>
        </w:tc>
        <w:tc>
          <w:tcPr>
            <w:tcW w:w="0" w:type="auto"/>
            <w:tcBorders>
              <w:top w:val="nil"/>
              <w:left w:val="nil"/>
              <w:bottom w:val="single" w:sz="4" w:space="0" w:color="auto"/>
              <w:right w:val="single" w:sz="4" w:space="0" w:color="auto"/>
            </w:tcBorders>
            <w:noWrap/>
            <w:hideMark/>
          </w:tcPr>
          <w:p w14:paraId="67BE1DBE" w14:textId="77777777" w:rsidR="004C5D3E" w:rsidRPr="009D2038" w:rsidRDefault="004C5D3E" w:rsidP="00A1037B">
            <w:pPr>
              <w:pStyle w:val="TAC"/>
              <w:rPr>
                <w:ins w:id="9100" w:author="Istvan Szini" w:date="2023-02-01T14:08:00Z"/>
                <w:rFonts w:cs="Arial"/>
                <w:szCs w:val="18"/>
                <w:lang w:val="en-US"/>
              </w:rPr>
            </w:pPr>
            <w:ins w:id="9101" w:author="Istvan Szini" w:date="2023-02-01T14:08:00Z">
              <w:r w:rsidRPr="00CC1A3A">
                <w:t>0.00</w:t>
              </w:r>
            </w:ins>
          </w:p>
        </w:tc>
        <w:tc>
          <w:tcPr>
            <w:tcW w:w="0" w:type="auto"/>
            <w:tcBorders>
              <w:top w:val="nil"/>
              <w:left w:val="nil"/>
              <w:bottom w:val="single" w:sz="4" w:space="0" w:color="auto"/>
              <w:right w:val="single" w:sz="8" w:space="0" w:color="auto"/>
            </w:tcBorders>
            <w:noWrap/>
            <w:hideMark/>
          </w:tcPr>
          <w:p w14:paraId="0387E05D" w14:textId="77777777" w:rsidR="004C5D3E" w:rsidRPr="009D2038" w:rsidRDefault="004C5D3E" w:rsidP="00A1037B">
            <w:pPr>
              <w:pStyle w:val="TAC"/>
              <w:rPr>
                <w:ins w:id="9102" w:author="Istvan Szini" w:date="2023-02-01T14:08:00Z"/>
                <w:rFonts w:cs="Arial"/>
                <w:szCs w:val="18"/>
                <w:lang w:val="en-US"/>
              </w:rPr>
            </w:pPr>
            <w:ins w:id="9103" w:author="Istvan Szini" w:date="2023-02-01T14:08:00Z">
              <w:r w:rsidRPr="00CC1A3A">
                <w:t>0.39</w:t>
              </w:r>
            </w:ins>
          </w:p>
        </w:tc>
        <w:tc>
          <w:tcPr>
            <w:tcW w:w="0" w:type="auto"/>
            <w:tcBorders>
              <w:top w:val="nil"/>
              <w:left w:val="nil"/>
              <w:bottom w:val="single" w:sz="4" w:space="0" w:color="auto"/>
              <w:right w:val="single" w:sz="4" w:space="0" w:color="auto"/>
            </w:tcBorders>
            <w:noWrap/>
            <w:hideMark/>
          </w:tcPr>
          <w:p w14:paraId="0EB6F733" w14:textId="77777777" w:rsidR="004C5D3E" w:rsidRPr="00B07E65" w:rsidRDefault="004C5D3E" w:rsidP="00A1037B">
            <w:pPr>
              <w:pStyle w:val="TAC"/>
              <w:rPr>
                <w:ins w:id="9104" w:author="Istvan Szini" w:date="2023-02-01T14:08:00Z"/>
                <w:rFonts w:cs="Arial"/>
                <w:szCs w:val="18"/>
                <w:lang w:val="en-US"/>
              </w:rPr>
            </w:pPr>
            <w:ins w:id="9105" w:author="Istvan Szini" w:date="2023-02-01T14:08:00Z">
              <w:r w:rsidRPr="00B07E65">
                <w:t>0.41</w:t>
              </w:r>
            </w:ins>
          </w:p>
        </w:tc>
        <w:tc>
          <w:tcPr>
            <w:tcW w:w="0" w:type="auto"/>
            <w:tcBorders>
              <w:top w:val="nil"/>
              <w:left w:val="nil"/>
              <w:bottom w:val="single" w:sz="4" w:space="0" w:color="auto"/>
              <w:right w:val="single" w:sz="8" w:space="0" w:color="auto"/>
            </w:tcBorders>
            <w:noWrap/>
            <w:hideMark/>
          </w:tcPr>
          <w:p w14:paraId="1C3627D6" w14:textId="77777777" w:rsidR="004C5D3E" w:rsidRPr="00B07E65" w:rsidRDefault="004C5D3E" w:rsidP="00A1037B">
            <w:pPr>
              <w:pStyle w:val="TAC"/>
              <w:rPr>
                <w:ins w:id="9106" w:author="Istvan Szini" w:date="2023-02-01T14:08:00Z"/>
                <w:rFonts w:cs="Arial"/>
                <w:szCs w:val="18"/>
                <w:lang w:val="en-US"/>
              </w:rPr>
            </w:pPr>
            <w:ins w:id="9107" w:author="Istvan Szini" w:date="2023-02-01T14:08:00Z">
              <w:r w:rsidRPr="00B07E65">
                <w:t>0.81</w:t>
              </w:r>
            </w:ins>
          </w:p>
        </w:tc>
        <w:tc>
          <w:tcPr>
            <w:tcW w:w="0" w:type="auto"/>
            <w:tcBorders>
              <w:top w:val="nil"/>
              <w:left w:val="nil"/>
              <w:bottom w:val="single" w:sz="4" w:space="0" w:color="auto"/>
              <w:right w:val="single" w:sz="4" w:space="0" w:color="auto"/>
            </w:tcBorders>
            <w:noWrap/>
            <w:hideMark/>
          </w:tcPr>
          <w:p w14:paraId="64A2FB15" w14:textId="77777777" w:rsidR="004C5D3E" w:rsidRPr="009D2038" w:rsidRDefault="004C5D3E" w:rsidP="00A1037B">
            <w:pPr>
              <w:pStyle w:val="TAC"/>
              <w:rPr>
                <w:ins w:id="9108" w:author="Istvan Szini" w:date="2023-02-01T14:08:00Z"/>
                <w:rFonts w:cs="Arial"/>
                <w:szCs w:val="18"/>
                <w:lang w:val="en-US"/>
              </w:rPr>
            </w:pPr>
            <w:ins w:id="9109" w:author="Istvan Szini" w:date="2023-02-01T14:08:00Z">
              <w:r w:rsidRPr="00CC1A3A">
                <w:t>0.50</w:t>
              </w:r>
            </w:ins>
          </w:p>
        </w:tc>
        <w:tc>
          <w:tcPr>
            <w:tcW w:w="0" w:type="auto"/>
            <w:tcBorders>
              <w:top w:val="nil"/>
              <w:left w:val="nil"/>
              <w:bottom w:val="single" w:sz="4" w:space="0" w:color="auto"/>
              <w:right w:val="single" w:sz="8" w:space="0" w:color="auto"/>
            </w:tcBorders>
            <w:noWrap/>
            <w:hideMark/>
          </w:tcPr>
          <w:p w14:paraId="5B873343" w14:textId="77777777" w:rsidR="004C5D3E" w:rsidRPr="009D2038" w:rsidRDefault="004C5D3E" w:rsidP="00A1037B">
            <w:pPr>
              <w:pStyle w:val="TAC"/>
              <w:rPr>
                <w:ins w:id="9110" w:author="Istvan Szini" w:date="2023-02-01T14:08:00Z"/>
                <w:rFonts w:cs="Arial"/>
                <w:szCs w:val="18"/>
                <w:lang w:val="en-US"/>
              </w:rPr>
            </w:pPr>
            <w:ins w:id="9111" w:author="Istvan Szini" w:date="2023-02-01T14:08:00Z">
              <w:r w:rsidRPr="00CC1A3A">
                <w:t>0.70</w:t>
              </w:r>
            </w:ins>
          </w:p>
        </w:tc>
      </w:tr>
      <w:tr w:rsidR="004C5D3E" w:rsidRPr="00EF2BAA" w14:paraId="243639AB" w14:textId="77777777" w:rsidTr="00A1037B">
        <w:trPr>
          <w:gridAfter w:val="2"/>
          <w:ins w:id="9112" w:author="Istvan Szini" w:date="2023-02-01T14:08:00Z"/>
        </w:trPr>
        <w:tc>
          <w:tcPr>
            <w:tcW w:w="859" w:type="dxa"/>
            <w:tcBorders>
              <w:top w:val="nil"/>
              <w:left w:val="single" w:sz="8" w:space="0" w:color="auto"/>
              <w:bottom w:val="single" w:sz="4" w:space="0" w:color="auto"/>
              <w:right w:val="single" w:sz="4" w:space="0" w:color="auto"/>
            </w:tcBorders>
            <w:noWrap/>
            <w:hideMark/>
          </w:tcPr>
          <w:p w14:paraId="15691A19" w14:textId="77777777" w:rsidR="004C5D3E" w:rsidRPr="009D2038" w:rsidRDefault="004C5D3E" w:rsidP="00A1037B">
            <w:pPr>
              <w:pStyle w:val="TAC"/>
              <w:rPr>
                <w:ins w:id="9113" w:author="Istvan Szini" w:date="2023-02-01T14:08:00Z"/>
                <w:rFonts w:cs="Arial"/>
                <w:szCs w:val="18"/>
                <w:lang w:val="en-US"/>
              </w:rPr>
            </w:pPr>
            <w:ins w:id="9114" w:author="Istvan Szini" w:date="2023-02-01T14:08:00Z">
              <w:r w:rsidRPr="00CC1A3A">
                <w:t>0.89</w:t>
              </w:r>
            </w:ins>
          </w:p>
        </w:tc>
        <w:tc>
          <w:tcPr>
            <w:tcW w:w="0" w:type="auto"/>
            <w:tcBorders>
              <w:top w:val="nil"/>
              <w:left w:val="nil"/>
              <w:bottom w:val="single" w:sz="4" w:space="0" w:color="auto"/>
              <w:right w:val="single" w:sz="8" w:space="0" w:color="auto"/>
            </w:tcBorders>
            <w:noWrap/>
            <w:hideMark/>
          </w:tcPr>
          <w:p w14:paraId="7C1AF0FE" w14:textId="77777777" w:rsidR="004C5D3E" w:rsidRPr="009D2038" w:rsidRDefault="004C5D3E" w:rsidP="00A1037B">
            <w:pPr>
              <w:pStyle w:val="TAC"/>
              <w:rPr>
                <w:ins w:id="9115" w:author="Istvan Szini" w:date="2023-02-01T14:08:00Z"/>
                <w:rFonts w:cs="Arial"/>
                <w:szCs w:val="18"/>
                <w:lang w:val="en-US"/>
              </w:rPr>
            </w:pPr>
            <w:ins w:id="9116" w:author="Istvan Szini" w:date="2023-02-01T14:08:00Z">
              <w:r w:rsidRPr="00CC1A3A">
                <w:t>1.00</w:t>
              </w:r>
            </w:ins>
          </w:p>
        </w:tc>
        <w:tc>
          <w:tcPr>
            <w:tcW w:w="0" w:type="auto"/>
            <w:tcBorders>
              <w:top w:val="nil"/>
              <w:left w:val="nil"/>
              <w:bottom w:val="single" w:sz="4" w:space="0" w:color="auto"/>
              <w:right w:val="single" w:sz="4" w:space="0" w:color="auto"/>
            </w:tcBorders>
            <w:noWrap/>
            <w:hideMark/>
          </w:tcPr>
          <w:p w14:paraId="309C3E27" w14:textId="77777777" w:rsidR="004C5D3E" w:rsidRPr="009D2038" w:rsidRDefault="004C5D3E" w:rsidP="00A1037B">
            <w:pPr>
              <w:pStyle w:val="TAC"/>
              <w:rPr>
                <w:ins w:id="9117" w:author="Istvan Szini" w:date="2023-02-01T14:08:00Z"/>
                <w:rFonts w:cs="Arial"/>
                <w:szCs w:val="18"/>
                <w:lang w:val="en-US"/>
              </w:rPr>
            </w:pPr>
            <w:ins w:id="9118" w:author="Istvan Szini" w:date="2023-02-01T14:08:00Z">
              <w:r w:rsidRPr="00CC1A3A">
                <w:t>0.00</w:t>
              </w:r>
            </w:ins>
          </w:p>
        </w:tc>
        <w:tc>
          <w:tcPr>
            <w:tcW w:w="0" w:type="auto"/>
            <w:tcBorders>
              <w:top w:val="nil"/>
              <w:left w:val="nil"/>
              <w:bottom w:val="single" w:sz="4" w:space="0" w:color="auto"/>
              <w:right w:val="single" w:sz="8" w:space="0" w:color="auto"/>
            </w:tcBorders>
            <w:noWrap/>
            <w:hideMark/>
          </w:tcPr>
          <w:p w14:paraId="75093E00" w14:textId="77777777" w:rsidR="004C5D3E" w:rsidRPr="009D2038" w:rsidRDefault="004C5D3E" w:rsidP="00A1037B">
            <w:pPr>
              <w:pStyle w:val="TAC"/>
              <w:rPr>
                <w:ins w:id="9119" w:author="Istvan Szini" w:date="2023-02-01T14:08:00Z"/>
                <w:rFonts w:cs="Arial"/>
                <w:szCs w:val="18"/>
                <w:lang w:val="en-US"/>
              </w:rPr>
            </w:pPr>
            <w:ins w:id="9120" w:author="Istvan Szini" w:date="2023-02-01T14:08:00Z">
              <w:r w:rsidRPr="00CC1A3A">
                <w:t>0.33</w:t>
              </w:r>
            </w:ins>
          </w:p>
        </w:tc>
        <w:tc>
          <w:tcPr>
            <w:tcW w:w="0" w:type="auto"/>
            <w:tcBorders>
              <w:top w:val="nil"/>
              <w:left w:val="nil"/>
              <w:bottom w:val="single" w:sz="4" w:space="0" w:color="auto"/>
              <w:right w:val="single" w:sz="4" w:space="0" w:color="auto"/>
            </w:tcBorders>
            <w:noWrap/>
            <w:hideMark/>
          </w:tcPr>
          <w:p w14:paraId="7E9C6C0D" w14:textId="77777777" w:rsidR="004C5D3E" w:rsidRPr="00B07E65" w:rsidRDefault="004C5D3E" w:rsidP="00A1037B">
            <w:pPr>
              <w:pStyle w:val="TAC"/>
              <w:rPr>
                <w:ins w:id="9121" w:author="Istvan Szini" w:date="2023-02-01T14:08:00Z"/>
                <w:rFonts w:cs="Arial"/>
                <w:szCs w:val="18"/>
                <w:lang w:val="en-US"/>
              </w:rPr>
            </w:pPr>
            <w:ins w:id="9122" w:author="Istvan Szini" w:date="2023-02-01T14:08:00Z">
              <w:r w:rsidRPr="00B07E65">
                <w:t>0.36</w:t>
              </w:r>
            </w:ins>
          </w:p>
        </w:tc>
        <w:tc>
          <w:tcPr>
            <w:tcW w:w="0" w:type="auto"/>
            <w:tcBorders>
              <w:top w:val="nil"/>
              <w:left w:val="nil"/>
              <w:bottom w:val="single" w:sz="4" w:space="0" w:color="auto"/>
              <w:right w:val="single" w:sz="8" w:space="0" w:color="auto"/>
            </w:tcBorders>
            <w:noWrap/>
            <w:hideMark/>
          </w:tcPr>
          <w:p w14:paraId="51EA17D9" w14:textId="77777777" w:rsidR="004C5D3E" w:rsidRPr="00B07E65" w:rsidRDefault="004C5D3E" w:rsidP="00A1037B">
            <w:pPr>
              <w:pStyle w:val="TAC"/>
              <w:rPr>
                <w:ins w:id="9123" w:author="Istvan Szini" w:date="2023-02-01T14:08:00Z"/>
                <w:rFonts w:cs="Arial"/>
                <w:szCs w:val="18"/>
                <w:lang w:val="en-US"/>
              </w:rPr>
            </w:pPr>
            <w:ins w:id="9124" w:author="Istvan Szini" w:date="2023-02-01T14:08:00Z">
              <w:r w:rsidRPr="00B07E65">
                <w:t>0.76</w:t>
              </w:r>
            </w:ins>
          </w:p>
        </w:tc>
        <w:tc>
          <w:tcPr>
            <w:tcW w:w="0" w:type="auto"/>
            <w:tcBorders>
              <w:top w:val="nil"/>
              <w:left w:val="nil"/>
              <w:bottom w:val="single" w:sz="4" w:space="0" w:color="auto"/>
              <w:right w:val="single" w:sz="4" w:space="0" w:color="auto"/>
            </w:tcBorders>
            <w:noWrap/>
            <w:hideMark/>
          </w:tcPr>
          <w:p w14:paraId="1CA1B3AE" w14:textId="77777777" w:rsidR="004C5D3E" w:rsidRPr="009D2038" w:rsidRDefault="004C5D3E" w:rsidP="00A1037B">
            <w:pPr>
              <w:pStyle w:val="TAC"/>
              <w:rPr>
                <w:ins w:id="9125" w:author="Istvan Szini" w:date="2023-02-01T14:08:00Z"/>
                <w:rFonts w:cs="Arial"/>
                <w:szCs w:val="18"/>
                <w:lang w:val="en-US"/>
              </w:rPr>
            </w:pPr>
            <w:ins w:id="9126" w:author="Istvan Szini" w:date="2023-02-01T14:08:00Z">
              <w:r w:rsidRPr="00CC1A3A">
                <w:t>0.49</w:t>
              </w:r>
            </w:ins>
          </w:p>
        </w:tc>
        <w:tc>
          <w:tcPr>
            <w:tcW w:w="0" w:type="auto"/>
            <w:tcBorders>
              <w:top w:val="nil"/>
              <w:left w:val="nil"/>
              <w:bottom w:val="single" w:sz="4" w:space="0" w:color="auto"/>
              <w:right w:val="single" w:sz="8" w:space="0" w:color="auto"/>
            </w:tcBorders>
            <w:noWrap/>
            <w:hideMark/>
          </w:tcPr>
          <w:p w14:paraId="0276D782" w14:textId="77777777" w:rsidR="004C5D3E" w:rsidRPr="009D2038" w:rsidRDefault="004C5D3E" w:rsidP="00A1037B">
            <w:pPr>
              <w:pStyle w:val="TAC"/>
              <w:rPr>
                <w:ins w:id="9127" w:author="Istvan Szini" w:date="2023-02-01T14:08:00Z"/>
                <w:rFonts w:cs="Arial"/>
                <w:szCs w:val="18"/>
                <w:lang w:val="en-US"/>
              </w:rPr>
            </w:pPr>
            <w:ins w:id="9128" w:author="Istvan Szini" w:date="2023-02-01T14:08:00Z">
              <w:r w:rsidRPr="00CC1A3A">
                <w:t>0.69</w:t>
              </w:r>
            </w:ins>
          </w:p>
        </w:tc>
      </w:tr>
      <w:tr w:rsidR="004C5D3E" w:rsidRPr="00EF2BAA" w14:paraId="04BB7702" w14:textId="77777777" w:rsidTr="00A1037B">
        <w:trPr>
          <w:gridAfter w:val="2"/>
          <w:ins w:id="9129" w:author="Istvan Szini" w:date="2023-02-01T14:08:00Z"/>
        </w:trPr>
        <w:tc>
          <w:tcPr>
            <w:tcW w:w="859" w:type="dxa"/>
            <w:tcBorders>
              <w:top w:val="nil"/>
              <w:left w:val="single" w:sz="8" w:space="0" w:color="auto"/>
              <w:bottom w:val="single" w:sz="4" w:space="0" w:color="auto"/>
              <w:right w:val="single" w:sz="4" w:space="0" w:color="auto"/>
            </w:tcBorders>
            <w:noWrap/>
            <w:hideMark/>
          </w:tcPr>
          <w:p w14:paraId="4F4F2BBD" w14:textId="77777777" w:rsidR="004C5D3E" w:rsidRPr="009D2038" w:rsidRDefault="004C5D3E" w:rsidP="00A1037B">
            <w:pPr>
              <w:pStyle w:val="TAC"/>
              <w:rPr>
                <w:ins w:id="9130" w:author="Istvan Szini" w:date="2023-02-01T14:08:00Z"/>
                <w:rFonts w:cs="Arial"/>
                <w:szCs w:val="18"/>
                <w:lang w:val="en-US"/>
              </w:rPr>
            </w:pPr>
            <w:ins w:id="9131" w:author="Istvan Szini" w:date="2023-02-01T14:08:00Z">
              <w:r w:rsidRPr="00CC1A3A">
                <w:t>0.86</w:t>
              </w:r>
            </w:ins>
          </w:p>
        </w:tc>
        <w:tc>
          <w:tcPr>
            <w:tcW w:w="0" w:type="auto"/>
            <w:tcBorders>
              <w:top w:val="nil"/>
              <w:left w:val="nil"/>
              <w:bottom w:val="single" w:sz="4" w:space="0" w:color="auto"/>
              <w:right w:val="single" w:sz="8" w:space="0" w:color="auto"/>
            </w:tcBorders>
            <w:noWrap/>
            <w:hideMark/>
          </w:tcPr>
          <w:p w14:paraId="2B4DE19B" w14:textId="77777777" w:rsidR="004C5D3E" w:rsidRPr="009D2038" w:rsidRDefault="004C5D3E" w:rsidP="00A1037B">
            <w:pPr>
              <w:pStyle w:val="TAC"/>
              <w:rPr>
                <w:ins w:id="9132" w:author="Istvan Szini" w:date="2023-02-01T14:08:00Z"/>
                <w:rFonts w:cs="Arial"/>
                <w:szCs w:val="18"/>
                <w:lang w:val="en-US"/>
              </w:rPr>
            </w:pPr>
            <w:ins w:id="9133" w:author="Istvan Szini" w:date="2023-02-01T14:08:00Z">
              <w:r w:rsidRPr="00CC1A3A">
                <w:t>1.00</w:t>
              </w:r>
            </w:ins>
          </w:p>
        </w:tc>
        <w:tc>
          <w:tcPr>
            <w:tcW w:w="0" w:type="auto"/>
            <w:tcBorders>
              <w:top w:val="nil"/>
              <w:left w:val="nil"/>
              <w:bottom w:val="single" w:sz="4" w:space="0" w:color="auto"/>
              <w:right w:val="single" w:sz="4" w:space="0" w:color="auto"/>
            </w:tcBorders>
            <w:noWrap/>
            <w:hideMark/>
          </w:tcPr>
          <w:p w14:paraId="65D4B905" w14:textId="77777777" w:rsidR="004C5D3E" w:rsidRPr="009D2038" w:rsidRDefault="004C5D3E" w:rsidP="00A1037B">
            <w:pPr>
              <w:pStyle w:val="TAC"/>
              <w:rPr>
                <w:ins w:id="9134" w:author="Istvan Szini" w:date="2023-02-01T14:08:00Z"/>
                <w:rFonts w:cs="Arial"/>
                <w:szCs w:val="18"/>
                <w:lang w:val="en-US"/>
              </w:rPr>
            </w:pPr>
            <w:ins w:id="9135" w:author="Istvan Szini" w:date="2023-02-01T14:08:00Z">
              <w:r w:rsidRPr="00CC1A3A">
                <w:t>0.00</w:t>
              </w:r>
            </w:ins>
          </w:p>
        </w:tc>
        <w:tc>
          <w:tcPr>
            <w:tcW w:w="0" w:type="auto"/>
            <w:tcBorders>
              <w:top w:val="nil"/>
              <w:left w:val="nil"/>
              <w:bottom w:val="single" w:sz="4" w:space="0" w:color="auto"/>
              <w:right w:val="single" w:sz="8" w:space="0" w:color="auto"/>
            </w:tcBorders>
            <w:noWrap/>
            <w:hideMark/>
          </w:tcPr>
          <w:p w14:paraId="2CCADA1F" w14:textId="77777777" w:rsidR="004C5D3E" w:rsidRPr="009D2038" w:rsidRDefault="004C5D3E" w:rsidP="00A1037B">
            <w:pPr>
              <w:pStyle w:val="TAC"/>
              <w:rPr>
                <w:ins w:id="9136" w:author="Istvan Szini" w:date="2023-02-01T14:08:00Z"/>
                <w:rFonts w:cs="Arial"/>
                <w:szCs w:val="18"/>
                <w:lang w:val="en-US"/>
              </w:rPr>
            </w:pPr>
            <w:ins w:id="9137" w:author="Istvan Szini" w:date="2023-02-01T14:08:00Z">
              <w:r w:rsidRPr="00CC1A3A">
                <w:t>0.35</w:t>
              </w:r>
            </w:ins>
          </w:p>
        </w:tc>
        <w:tc>
          <w:tcPr>
            <w:tcW w:w="0" w:type="auto"/>
            <w:tcBorders>
              <w:top w:val="nil"/>
              <w:left w:val="nil"/>
              <w:bottom w:val="single" w:sz="4" w:space="0" w:color="auto"/>
              <w:right w:val="single" w:sz="4" w:space="0" w:color="auto"/>
            </w:tcBorders>
            <w:noWrap/>
            <w:hideMark/>
          </w:tcPr>
          <w:p w14:paraId="7D1EA0EA" w14:textId="77777777" w:rsidR="004C5D3E" w:rsidRPr="00B07E65" w:rsidRDefault="004C5D3E" w:rsidP="00A1037B">
            <w:pPr>
              <w:pStyle w:val="TAC"/>
              <w:rPr>
                <w:ins w:id="9138" w:author="Istvan Szini" w:date="2023-02-01T14:08:00Z"/>
                <w:rFonts w:cs="Arial"/>
                <w:szCs w:val="18"/>
                <w:lang w:val="en-US"/>
              </w:rPr>
            </w:pPr>
            <w:ins w:id="9139" w:author="Istvan Szini" w:date="2023-02-01T14:08:00Z">
              <w:r w:rsidRPr="00B07E65">
                <w:t>0.29</w:t>
              </w:r>
            </w:ins>
          </w:p>
        </w:tc>
        <w:tc>
          <w:tcPr>
            <w:tcW w:w="0" w:type="auto"/>
            <w:tcBorders>
              <w:top w:val="nil"/>
              <w:left w:val="nil"/>
              <w:bottom w:val="single" w:sz="4" w:space="0" w:color="auto"/>
              <w:right w:val="single" w:sz="8" w:space="0" w:color="auto"/>
            </w:tcBorders>
            <w:noWrap/>
            <w:hideMark/>
          </w:tcPr>
          <w:p w14:paraId="1B10200E" w14:textId="77777777" w:rsidR="004C5D3E" w:rsidRPr="00B07E65" w:rsidRDefault="004C5D3E" w:rsidP="00A1037B">
            <w:pPr>
              <w:pStyle w:val="TAC"/>
              <w:rPr>
                <w:ins w:id="9140" w:author="Istvan Szini" w:date="2023-02-01T14:08:00Z"/>
                <w:rFonts w:cs="Arial"/>
                <w:szCs w:val="18"/>
                <w:lang w:val="en-US"/>
              </w:rPr>
            </w:pPr>
            <w:ins w:id="9141" w:author="Istvan Szini" w:date="2023-02-01T14:08:00Z">
              <w:r w:rsidRPr="00B07E65">
                <w:t>0.69</w:t>
              </w:r>
            </w:ins>
          </w:p>
        </w:tc>
        <w:tc>
          <w:tcPr>
            <w:tcW w:w="0" w:type="auto"/>
            <w:tcBorders>
              <w:top w:val="nil"/>
              <w:left w:val="nil"/>
              <w:bottom w:val="single" w:sz="4" w:space="0" w:color="auto"/>
              <w:right w:val="single" w:sz="4" w:space="0" w:color="auto"/>
            </w:tcBorders>
            <w:noWrap/>
            <w:hideMark/>
          </w:tcPr>
          <w:p w14:paraId="54AA740E" w14:textId="77777777" w:rsidR="004C5D3E" w:rsidRPr="009D2038" w:rsidRDefault="004C5D3E" w:rsidP="00A1037B">
            <w:pPr>
              <w:pStyle w:val="TAC"/>
              <w:rPr>
                <w:ins w:id="9142" w:author="Istvan Szini" w:date="2023-02-01T14:08:00Z"/>
                <w:rFonts w:cs="Arial"/>
                <w:szCs w:val="18"/>
                <w:lang w:val="en-US"/>
              </w:rPr>
            </w:pPr>
            <w:ins w:id="9143" w:author="Istvan Szini" w:date="2023-02-01T14:08:00Z">
              <w:r w:rsidRPr="00CC1A3A">
                <w:t>0.47</w:t>
              </w:r>
            </w:ins>
          </w:p>
        </w:tc>
        <w:tc>
          <w:tcPr>
            <w:tcW w:w="0" w:type="auto"/>
            <w:tcBorders>
              <w:top w:val="nil"/>
              <w:left w:val="nil"/>
              <w:bottom w:val="single" w:sz="4" w:space="0" w:color="auto"/>
              <w:right w:val="single" w:sz="8" w:space="0" w:color="auto"/>
            </w:tcBorders>
            <w:noWrap/>
            <w:hideMark/>
          </w:tcPr>
          <w:p w14:paraId="2A33150E" w14:textId="77777777" w:rsidR="004C5D3E" w:rsidRPr="009D2038" w:rsidRDefault="004C5D3E" w:rsidP="00A1037B">
            <w:pPr>
              <w:pStyle w:val="TAC"/>
              <w:rPr>
                <w:ins w:id="9144" w:author="Istvan Szini" w:date="2023-02-01T14:08:00Z"/>
                <w:rFonts w:cs="Arial"/>
                <w:szCs w:val="18"/>
                <w:lang w:val="en-US"/>
              </w:rPr>
            </w:pPr>
            <w:ins w:id="9145" w:author="Istvan Szini" w:date="2023-02-01T14:08:00Z">
              <w:r w:rsidRPr="00CC1A3A">
                <w:t>0.67</w:t>
              </w:r>
            </w:ins>
          </w:p>
        </w:tc>
      </w:tr>
      <w:tr w:rsidR="004C5D3E" w:rsidRPr="00EF2BAA" w14:paraId="5E0EF7E3" w14:textId="77777777" w:rsidTr="00A1037B">
        <w:trPr>
          <w:gridAfter w:val="2"/>
          <w:ins w:id="9146" w:author="Istvan Szini" w:date="2023-02-01T14:08:00Z"/>
        </w:trPr>
        <w:tc>
          <w:tcPr>
            <w:tcW w:w="859" w:type="dxa"/>
            <w:tcBorders>
              <w:top w:val="nil"/>
              <w:left w:val="single" w:sz="8" w:space="0" w:color="auto"/>
              <w:bottom w:val="single" w:sz="4" w:space="0" w:color="auto"/>
              <w:right w:val="single" w:sz="4" w:space="0" w:color="auto"/>
            </w:tcBorders>
            <w:noWrap/>
            <w:hideMark/>
          </w:tcPr>
          <w:p w14:paraId="26D12EB1" w14:textId="77777777" w:rsidR="004C5D3E" w:rsidRPr="009D2038" w:rsidRDefault="004C5D3E" w:rsidP="00A1037B">
            <w:pPr>
              <w:pStyle w:val="TAC"/>
              <w:rPr>
                <w:ins w:id="9147" w:author="Istvan Szini" w:date="2023-02-01T14:08:00Z"/>
                <w:rFonts w:cs="Arial"/>
                <w:szCs w:val="18"/>
                <w:lang w:val="en-US"/>
              </w:rPr>
            </w:pPr>
          </w:p>
        </w:tc>
        <w:tc>
          <w:tcPr>
            <w:tcW w:w="0" w:type="auto"/>
            <w:tcBorders>
              <w:top w:val="nil"/>
              <w:left w:val="nil"/>
              <w:bottom w:val="single" w:sz="4" w:space="0" w:color="auto"/>
              <w:right w:val="single" w:sz="8" w:space="0" w:color="auto"/>
            </w:tcBorders>
            <w:noWrap/>
            <w:hideMark/>
          </w:tcPr>
          <w:p w14:paraId="41F90129" w14:textId="77777777" w:rsidR="004C5D3E" w:rsidRPr="00DE3292" w:rsidRDefault="004C5D3E" w:rsidP="00A1037B">
            <w:pPr>
              <w:pStyle w:val="TAC"/>
              <w:rPr>
                <w:ins w:id="9148" w:author="Istvan Szini" w:date="2023-02-01T14:08:00Z"/>
                <w:rFonts w:cs="Arial"/>
                <w:szCs w:val="18"/>
                <w:lang w:val="en-US"/>
              </w:rPr>
            </w:pPr>
          </w:p>
        </w:tc>
        <w:tc>
          <w:tcPr>
            <w:tcW w:w="0" w:type="auto"/>
            <w:tcBorders>
              <w:top w:val="nil"/>
              <w:left w:val="nil"/>
              <w:bottom w:val="single" w:sz="4" w:space="0" w:color="auto"/>
              <w:right w:val="single" w:sz="4" w:space="0" w:color="auto"/>
            </w:tcBorders>
            <w:noWrap/>
            <w:hideMark/>
          </w:tcPr>
          <w:p w14:paraId="08AE58F7" w14:textId="77777777" w:rsidR="004C5D3E" w:rsidRPr="009D2038" w:rsidRDefault="004C5D3E" w:rsidP="00A1037B">
            <w:pPr>
              <w:pStyle w:val="TAC"/>
              <w:rPr>
                <w:ins w:id="9149" w:author="Istvan Szini" w:date="2023-02-01T14:08:00Z"/>
                <w:rFonts w:cs="Arial"/>
                <w:szCs w:val="18"/>
                <w:lang w:val="en-US"/>
              </w:rPr>
            </w:pPr>
            <w:ins w:id="9150" w:author="Istvan Szini" w:date="2023-02-01T14:08:00Z">
              <w:r w:rsidRPr="00CC1A3A">
                <w:t>0.28</w:t>
              </w:r>
            </w:ins>
          </w:p>
        </w:tc>
        <w:tc>
          <w:tcPr>
            <w:tcW w:w="0" w:type="auto"/>
            <w:tcBorders>
              <w:top w:val="nil"/>
              <w:left w:val="nil"/>
              <w:bottom w:val="single" w:sz="4" w:space="0" w:color="auto"/>
              <w:right w:val="single" w:sz="8" w:space="0" w:color="auto"/>
            </w:tcBorders>
            <w:noWrap/>
            <w:hideMark/>
          </w:tcPr>
          <w:p w14:paraId="2397B1C1" w14:textId="77777777" w:rsidR="004C5D3E" w:rsidRPr="009D2038" w:rsidRDefault="004C5D3E" w:rsidP="00A1037B">
            <w:pPr>
              <w:pStyle w:val="TAC"/>
              <w:rPr>
                <w:ins w:id="9151" w:author="Istvan Szini" w:date="2023-02-01T14:08:00Z"/>
                <w:rFonts w:cs="Arial"/>
                <w:szCs w:val="18"/>
                <w:lang w:val="en-US"/>
              </w:rPr>
            </w:pPr>
            <w:ins w:id="9152" w:author="Istvan Szini" w:date="2023-02-01T14:08:00Z">
              <w:r w:rsidRPr="00CC1A3A">
                <w:t>0.48</w:t>
              </w:r>
            </w:ins>
          </w:p>
        </w:tc>
        <w:tc>
          <w:tcPr>
            <w:tcW w:w="0" w:type="auto"/>
            <w:tcBorders>
              <w:top w:val="nil"/>
              <w:left w:val="nil"/>
              <w:bottom w:val="single" w:sz="4" w:space="0" w:color="auto"/>
              <w:right w:val="single" w:sz="4" w:space="0" w:color="auto"/>
            </w:tcBorders>
            <w:noWrap/>
            <w:hideMark/>
          </w:tcPr>
          <w:p w14:paraId="0D8B1188" w14:textId="77777777" w:rsidR="004C5D3E" w:rsidRPr="009D2038" w:rsidRDefault="004C5D3E" w:rsidP="00A1037B">
            <w:pPr>
              <w:pStyle w:val="TAC"/>
              <w:rPr>
                <w:ins w:id="9153" w:author="Istvan Szini" w:date="2023-02-01T14:08:00Z"/>
                <w:rFonts w:cs="Arial"/>
                <w:szCs w:val="18"/>
                <w:lang w:val="en-US"/>
              </w:rPr>
            </w:pPr>
            <w:ins w:id="9154" w:author="Istvan Szini" w:date="2023-02-01T14:08:00Z">
              <w:r w:rsidRPr="00CC1A3A">
                <w:t>0.</w:t>
              </w:r>
              <w:r>
                <w:t>2</w:t>
              </w:r>
              <w:r w:rsidRPr="00CC1A3A">
                <w:t>1</w:t>
              </w:r>
            </w:ins>
          </w:p>
        </w:tc>
        <w:tc>
          <w:tcPr>
            <w:tcW w:w="0" w:type="auto"/>
            <w:tcBorders>
              <w:top w:val="nil"/>
              <w:left w:val="nil"/>
              <w:bottom w:val="single" w:sz="4" w:space="0" w:color="auto"/>
              <w:right w:val="single" w:sz="8" w:space="0" w:color="auto"/>
            </w:tcBorders>
            <w:noWrap/>
            <w:hideMark/>
          </w:tcPr>
          <w:p w14:paraId="2B2C4EC5" w14:textId="77777777" w:rsidR="004C5D3E" w:rsidRPr="009D2038" w:rsidRDefault="004C5D3E" w:rsidP="00A1037B">
            <w:pPr>
              <w:pStyle w:val="TAC"/>
              <w:rPr>
                <w:ins w:id="9155" w:author="Istvan Szini" w:date="2023-02-01T14:08:00Z"/>
                <w:rFonts w:cs="Arial"/>
                <w:szCs w:val="18"/>
                <w:lang w:val="en-US"/>
              </w:rPr>
            </w:pPr>
            <w:ins w:id="9156" w:author="Istvan Szini" w:date="2023-02-01T14:08:00Z">
              <w:r w:rsidRPr="00CC1A3A">
                <w:t>0.</w:t>
              </w:r>
              <w:r>
                <w:t>6</w:t>
              </w:r>
              <w:r w:rsidRPr="00CC1A3A">
                <w:t>1</w:t>
              </w:r>
            </w:ins>
          </w:p>
        </w:tc>
        <w:tc>
          <w:tcPr>
            <w:tcW w:w="0" w:type="auto"/>
            <w:tcBorders>
              <w:top w:val="nil"/>
              <w:left w:val="nil"/>
              <w:bottom w:val="single" w:sz="4" w:space="0" w:color="auto"/>
              <w:right w:val="single" w:sz="4" w:space="0" w:color="auto"/>
            </w:tcBorders>
            <w:noWrap/>
            <w:hideMark/>
          </w:tcPr>
          <w:p w14:paraId="5DD6B687" w14:textId="77777777" w:rsidR="004C5D3E" w:rsidRPr="009D2038" w:rsidRDefault="004C5D3E" w:rsidP="00A1037B">
            <w:pPr>
              <w:pStyle w:val="TAC"/>
              <w:rPr>
                <w:ins w:id="9157" w:author="Istvan Szini" w:date="2023-02-01T14:08:00Z"/>
                <w:rFonts w:cs="Arial"/>
                <w:szCs w:val="18"/>
                <w:lang w:val="en-US"/>
              </w:rPr>
            </w:pPr>
            <w:ins w:id="9158" w:author="Istvan Szini" w:date="2023-02-01T14:08:00Z">
              <w:r w:rsidRPr="00CC1A3A">
                <w:t>0.45</w:t>
              </w:r>
            </w:ins>
          </w:p>
        </w:tc>
        <w:tc>
          <w:tcPr>
            <w:tcW w:w="0" w:type="auto"/>
            <w:tcBorders>
              <w:top w:val="nil"/>
              <w:left w:val="nil"/>
              <w:bottom w:val="single" w:sz="4" w:space="0" w:color="auto"/>
              <w:right w:val="single" w:sz="8" w:space="0" w:color="auto"/>
            </w:tcBorders>
            <w:noWrap/>
            <w:hideMark/>
          </w:tcPr>
          <w:p w14:paraId="11254684" w14:textId="77777777" w:rsidR="004C5D3E" w:rsidRPr="009D2038" w:rsidRDefault="004C5D3E" w:rsidP="00A1037B">
            <w:pPr>
              <w:pStyle w:val="TAC"/>
              <w:rPr>
                <w:ins w:id="9159" w:author="Istvan Szini" w:date="2023-02-01T14:08:00Z"/>
                <w:rFonts w:cs="Arial"/>
                <w:szCs w:val="18"/>
                <w:lang w:val="en-US"/>
              </w:rPr>
            </w:pPr>
            <w:ins w:id="9160" w:author="Istvan Szini" w:date="2023-02-01T14:08:00Z">
              <w:r w:rsidRPr="00CC1A3A">
                <w:t>0.65</w:t>
              </w:r>
            </w:ins>
          </w:p>
        </w:tc>
      </w:tr>
      <w:tr w:rsidR="004C5D3E" w:rsidRPr="00EF2BAA" w14:paraId="0D184774" w14:textId="77777777" w:rsidTr="00A1037B">
        <w:trPr>
          <w:gridAfter w:val="2"/>
          <w:ins w:id="9161" w:author="Istvan Szini" w:date="2023-02-01T14:08:00Z"/>
        </w:trPr>
        <w:tc>
          <w:tcPr>
            <w:tcW w:w="859" w:type="dxa"/>
            <w:tcBorders>
              <w:top w:val="nil"/>
              <w:left w:val="single" w:sz="8" w:space="0" w:color="auto"/>
              <w:bottom w:val="single" w:sz="4" w:space="0" w:color="auto"/>
              <w:right w:val="single" w:sz="4" w:space="0" w:color="auto"/>
            </w:tcBorders>
            <w:noWrap/>
            <w:hideMark/>
          </w:tcPr>
          <w:p w14:paraId="7F48B9AB" w14:textId="77777777" w:rsidR="004C5D3E" w:rsidRPr="009D2038" w:rsidRDefault="004C5D3E" w:rsidP="00A1037B">
            <w:pPr>
              <w:pStyle w:val="TAC"/>
              <w:rPr>
                <w:ins w:id="9162" w:author="Istvan Szini" w:date="2023-02-01T14:08:00Z"/>
                <w:rFonts w:cs="Arial"/>
                <w:szCs w:val="18"/>
                <w:lang w:val="en-US"/>
              </w:rPr>
            </w:pPr>
          </w:p>
        </w:tc>
        <w:tc>
          <w:tcPr>
            <w:tcW w:w="0" w:type="auto"/>
            <w:tcBorders>
              <w:top w:val="nil"/>
              <w:left w:val="nil"/>
              <w:bottom w:val="single" w:sz="4" w:space="0" w:color="auto"/>
              <w:right w:val="single" w:sz="8" w:space="0" w:color="auto"/>
            </w:tcBorders>
            <w:noWrap/>
            <w:hideMark/>
          </w:tcPr>
          <w:p w14:paraId="2407DF24" w14:textId="77777777" w:rsidR="004C5D3E" w:rsidRPr="00DE3292" w:rsidRDefault="004C5D3E" w:rsidP="00A1037B">
            <w:pPr>
              <w:pStyle w:val="TAC"/>
              <w:rPr>
                <w:ins w:id="9163" w:author="Istvan Szini" w:date="2023-02-01T14:08:00Z"/>
                <w:rFonts w:cs="Arial"/>
                <w:szCs w:val="18"/>
                <w:lang w:val="en-US"/>
              </w:rPr>
            </w:pPr>
          </w:p>
        </w:tc>
        <w:tc>
          <w:tcPr>
            <w:tcW w:w="0" w:type="auto"/>
            <w:tcBorders>
              <w:top w:val="nil"/>
              <w:left w:val="nil"/>
              <w:bottom w:val="single" w:sz="4" w:space="0" w:color="auto"/>
              <w:right w:val="single" w:sz="4" w:space="0" w:color="auto"/>
            </w:tcBorders>
            <w:noWrap/>
            <w:hideMark/>
          </w:tcPr>
          <w:p w14:paraId="5D083208" w14:textId="77777777" w:rsidR="004C5D3E" w:rsidRPr="009D2038" w:rsidRDefault="004C5D3E" w:rsidP="00A1037B">
            <w:pPr>
              <w:pStyle w:val="TAC"/>
              <w:rPr>
                <w:ins w:id="9164" w:author="Istvan Szini" w:date="2023-02-01T14:08:00Z"/>
                <w:rFonts w:cs="Arial"/>
                <w:szCs w:val="18"/>
                <w:lang w:val="en-US"/>
              </w:rPr>
            </w:pPr>
            <w:ins w:id="9165" w:author="Istvan Szini" w:date="2023-02-01T14:08:00Z">
              <w:r w:rsidRPr="00CC1A3A">
                <w:t>0.64</w:t>
              </w:r>
            </w:ins>
          </w:p>
        </w:tc>
        <w:tc>
          <w:tcPr>
            <w:tcW w:w="0" w:type="auto"/>
            <w:tcBorders>
              <w:top w:val="nil"/>
              <w:left w:val="nil"/>
              <w:bottom w:val="single" w:sz="4" w:space="0" w:color="auto"/>
              <w:right w:val="single" w:sz="8" w:space="0" w:color="auto"/>
            </w:tcBorders>
            <w:noWrap/>
            <w:hideMark/>
          </w:tcPr>
          <w:p w14:paraId="1E744176" w14:textId="77777777" w:rsidR="004C5D3E" w:rsidRPr="009D2038" w:rsidRDefault="004C5D3E" w:rsidP="00A1037B">
            <w:pPr>
              <w:pStyle w:val="TAC"/>
              <w:rPr>
                <w:ins w:id="9166" w:author="Istvan Szini" w:date="2023-02-01T14:08:00Z"/>
                <w:rFonts w:cs="Arial"/>
                <w:szCs w:val="18"/>
                <w:lang w:val="en-US"/>
              </w:rPr>
            </w:pPr>
            <w:ins w:id="9167" w:author="Istvan Szini" w:date="2023-02-01T14:08:00Z">
              <w:r w:rsidRPr="00CC1A3A">
                <w:t>0.84</w:t>
              </w:r>
            </w:ins>
          </w:p>
        </w:tc>
        <w:tc>
          <w:tcPr>
            <w:tcW w:w="0" w:type="auto"/>
            <w:tcBorders>
              <w:top w:val="nil"/>
              <w:left w:val="nil"/>
              <w:bottom w:val="single" w:sz="4" w:space="0" w:color="auto"/>
              <w:right w:val="single" w:sz="4" w:space="0" w:color="auto"/>
            </w:tcBorders>
            <w:noWrap/>
            <w:hideMark/>
          </w:tcPr>
          <w:p w14:paraId="6D001C90" w14:textId="77777777" w:rsidR="004C5D3E" w:rsidRPr="009D2038" w:rsidRDefault="004C5D3E" w:rsidP="00A1037B">
            <w:pPr>
              <w:pStyle w:val="TAC"/>
              <w:rPr>
                <w:ins w:id="9168" w:author="Istvan Szini" w:date="2023-02-01T14:08:00Z"/>
                <w:rFonts w:cs="Arial"/>
                <w:szCs w:val="18"/>
                <w:lang w:val="en-US"/>
              </w:rPr>
            </w:pPr>
            <w:ins w:id="9169" w:author="Istvan Szini" w:date="2023-02-01T14:08:00Z">
              <w:r w:rsidRPr="00CC1A3A">
                <w:t>0.</w:t>
              </w:r>
              <w:r>
                <w:t>2</w:t>
              </w:r>
              <w:r w:rsidRPr="00CC1A3A">
                <w:t>2</w:t>
              </w:r>
            </w:ins>
          </w:p>
        </w:tc>
        <w:tc>
          <w:tcPr>
            <w:tcW w:w="0" w:type="auto"/>
            <w:tcBorders>
              <w:top w:val="nil"/>
              <w:left w:val="nil"/>
              <w:bottom w:val="single" w:sz="4" w:space="0" w:color="auto"/>
              <w:right w:val="single" w:sz="8" w:space="0" w:color="auto"/>
            </w:tcBorders>
            <w:noWrap/>
            <w:hideMark/>
          </w:tcPr>
          <w:p w14:paraId="3854B234" w14:textId="77777777" w:rsidR="004C5D3E" w:rsidRPr="009D2038" w:rsidRDefault="004C5D3E" w:rsidP="00A1037B">
            <w:pPr>
              <w:pStyle w:val="TAC"/>
              <w:rPr>
                <w:ins w:id="9170" w:author="Istvan Szini" w:date="2023-02-01T14:08:00Z"/>
                <w:rFonts w:cs="Arial"/>
                <w:szCs w:val="18"/>
                <w:lang w:val="en-US"/>
              </w:rPr>
            </w:pPr>
            <w:ins w:id="9171" w:author="Istvan Szini" w:date="2023-02-01T14:08:00Z">
              <w:r w:rsidRPr="00CC1A3A">
                <w:t>0.</w:t>
              </w:r>
              <w:r>
                <w:t>6</w:t>
              </w:r>
              <w:r w:rsidRPr="00CC1A3A">
                <w:t>2</w:t>
              </w:r>
            </w:ins>
          </w:p>
        </w:tc>
        <w:tc>
          <w:tcPr>
            <w:tcW w:w="0" w:type="auto"/>
            <w:tcBorders>
              <w:top w:val="nil"/>
              <w:left w:val="nil"/>
              <w:bottom w:val="single" w:sz="4" w:space="0" w:color="auto"/>
              <w:right w:val="single" w:sz="4" w:space="0" w:color="auto"/>
            </w:tcBorders>
            <w:noWrap/>
            <w:hideMark/>
          </w:tcPr>
          <w:p w14:paraId="24455254" w14:textId="77777777" w:rsidR="004C5D3E" w:rsidRPr="009D2038" w:rsidRDefault="004C5D3E" w:rsidP="00A1037B">
            <w:pPr>
              <w:pStyle w:val="TAC"/>
              <w:rPr>
                <w:ins w:id="9172" w:author="Istvan Szini" w:date="2023-02-01T14:08:00Z"/>
                <w:rFonts w:cs="Arial"/>
                <w:szCs w:val="18"/>
                <w:lang w:val="en-US"/>
              </w:rPr>
            </w:pPr>
            <w:ins w:id="9173" w:author="Istvan Szini" w:date="2023-02-01T14:08:00Z">
              <w:r w:rsidRPr="00CC1A3A">
                <w:t>0.42</w:t>
              </w:r>
            </w:ins>
          </w:p>
        </w:tc>
        <w:tc>
          <w:tcPr>
            <w:tcW w:w="0" w:type="auto"/>
            <w:tcBorders>
              <w:top w:val="nil"/>
              <w:left w:val="nil"/>
              <w:bottom w:val="single" w:sz="4" w:space="0" w:color="auto"/>
              <w:right w:val="single" w:sz="8" w:space="0" w:color="auto"/>
            </w:tcBorders>
            <w:noWrap/>
            <w:hideMark/>
          </w:tcPr>
          <w:p w14:paraId="12742767" w14:textId="77777777" w:rsidR="004C5D3E" w:rsidRPr="009D2038" w:rsidRDefault="004C5D3E" w:rsidP="00A1037B">
            <w:pPr>
              <w:pStyle w:val="TAC"/>
              <w:rPr>
                <w:ins w:id="9174" w:author="Istvan Szini" w:date="2023-02-01T14:08:00Z"/>
                <w:rFonts w:cs="Arial"/>
                <w:szCs w:val="18"/>
                <w:lang w:val="en-US"/>
              </w:rPr>
            </w:pPr>
            <w:ins w:id="9175" w:author="Istvan Szini" w:date="2023-02-01T14:08:00Z">
              <w:r w:rsidRPr="00CC1A3A">
                <w:t>0.62</w:t>
              </w:r>
            </w:ins>
          </w:p>
        </w:tc>
      </w:tr>
      <w:tr w:rsidR="004C5D3E" w:rsidRPr="00EF2BAA" w14:paraId="321164C3" w14:textId="77777777" w:rsidTr="00A1037B">
        <w:trPr>
          <w:gridAfter w:val="2"/>
          <w:ins w:id="9176" w:author="Istvan Szini" w:date="2023-02-01T14:08:00Z"/>
        </w:trPr>
        <w:tc>
          <w:tcPr>
            <w:tcW w:w="859" w:type="dxa"/>
            <w:tcBorders>
              <w:top w:val="nil"/>
              <w:left w:val="single" w:sz="8" w:space="0" w:color="auto"/>
              <w:bottom w:val="single" w:sz="4" w:space="0" w:color="auto"/>
              <w:right w:val="single" w:sz="4" w:space="0" w:color="auto"/>
            </w:tcBorders>
            <w:noWrap/>
            <w:hideMark/>
          </w:tcPr>
          <w:p w14:paraId="7779E6FB" w14:textId="77777777" w:rsidR="004C5D3E" w:rsidRPr="009D2038" w:rsidRDefault="004C5D3E" w:rsidP="00A1037B">
            <w:pPr>
              <w:pStyle w:val="TAC"/>
              <w:rPr>
                <w:ins w:id="9177" w:author="Istvan Szini" w:date="2023-02-01T14:08:00Z"/>
                <w:rFonts w:cs="Arial"/>
                <w:szCs w:val="18"/>
                <w:lang w:val="en-US"/>
              </w:rPr>
            </w:pPr>
          </w:p>
        </w:tc>
        <w:tc>
          <w:tcPr>
            <w:tcW w:w="0" w:type="auto"/>
            <w:tcBorders>
              <w:top w:val="nil"/>
              <w:left w:val="nil"/>
              <w:bottom w:val="single" w:sz="4" w:space="0" w:color="auto"/>
              <w:right w:val="single" w:sz="8" w:space="0" w:color="auto"/>
            </w:tcBorders>
            <w:noWrap/>
            <w:hideMark/>
          </w:tcPr>
          <w:p w14:paraId="1A9F3415" w14:textId="77777777" w:rsidR="004C5D3E" w:rsidRPr="00DE3292" w:rsidRDefault="004C5D3E" w:rsidP="00A1037B">
            <w:pPr>
              <w:pStyle w:val="TAC"/>
              <w:rPr>
                <w:ins w:id="9178" w:author="Istvan Szini" w:date="2023-02-01T14:08:00Z"/>
                <w:rFonts w:cs="Arial"/>
                <w:szCs w:val="18"/>
                <w:lang w:val="en-US"/>
              </w:rPr>
            </w:pPr>
          </w:p>
        </w:tc>
        <w:tc>
          <w:tcPr>
            <w:tcW w:w="0" w:type="auto"/>
            <w:tcBorders>
              <w:top w:val="nil"/>
              <w:left w:val="nil"/>
              <w:bottom w:val="single" w:sz="4" w:space="0" w:color="auto"/>
              <w:right w:val="single" w:sz="4" w:space="0" w:color="auto"/>
            </w:tcBorders>
            <w:noWrap/>
            <w:hideMark/>
          </w:tcPr>
          <w:p w14:paraId="689DB7B5" w14:textId="77777777" w:rsidR="004C5D3E" w:rsidRPr="00DE3292" w:rsidRDefault="004C5D3E" w:rsidP="00A1037B">
            <w:pPr>
              <w:pStyle w:val="TAC"/>
              <w:rPr>
                <w:ins w:id="9179" w:author="Istvan Szini" w:date="2023-02-01T14:08:00Z"/>
                <w:rFonts w:cs="Arial"/>
                <w:szCs w:val="18"/>
                <w:lang w:val="en-US"/>
              </w:rPr>
            </w:pPr>
          </w:p>
        </w:tc>
        <w:tc>
          <w:tcPr>
            <w:tcW w:w="0" w:type="auto"/>
            <w:tcBorders>
              <w:top w:val="nil"/>
              <w:left w:val="nil"/>
              <w:bottom w:val="single" w:sz="4" w:space="0" w:color="auto"/>
              <w:right w:val="single" w:sz="8" w:space="0" w:color="auto"/>
            </w:tcBorders>
            <w:noWrap/>
            <w:hideMark/>
          </w:tcPr>
          <w:p w14:paraId="059D8FCC" w14:textId="77777777" w:rsidR="004C5D3E" w:rsidRPr="00DE3292" w:rsidRDefault="004C5D3E" w:rsidP="00A1037B">
            <w:pPr>
              <w:pStyle w:val="TAC"/>
              <w:rPr>
                <w:ins w:id="9180" w:author="Istvan Szini" w:date="2023-02-01T14:08:00Z"/>
                <w:rFonts w:cs="Arial"/>
                <w:szCs w:val="18"/>
                <w:lang w:val="en-US"/>
              </w:rPr>
            </w:pPr>
          </w:p>
        </w:tc>
        <w:tc>
          <w:tcPr>
            <w:tcW w:w="0" w:type="auto"/>
            <w:tcBorders>
              <w:top w:val="nil"/>
              <w:left w:val="nil"/>
              <w:bottom w:val="single" w:sz="4" w:space="0" w:color="auto"/>
              <w:right w:val="single" w:sz="4" w:space="0" w:color="auto"/>
            </w:tcBorders>
            <w:noWrap/>
            <w:hideMark/>
          </w:tcPr>
          <w:p w14:paraId="08A22DF3" w14:textId="77777777" w:rsidR="004C5D3E" w:rsidRPr="009D2038" w:rsidRDefault="004C5D3E" w:rsidP="00A1037B">
            <w:pPr>
              <w:pStyle w:val="TAC"/>
              <w:rPr>
                <w:ins w:id="9181" w:author="Istvan Szini" w:date="2023-02-01T14:08:00Z"/>
                <w:rFonts w:cs="Arial"/>
                <w:szCs w:val="18"/>
                <w:lang w:val="en-US"/>
              </w:rPr>
            </w:pPr>
            <w:ins w:id="9182" w:author="Istvan Szini" w:date="2023-02-01T14:08:00Z">
              <w:r w:rsidRPr="00CC1A3A">
                <w:t>0.00</w:t>
              </w:r>
            </w:ins>
          </w:p>
        </w:tc>
        <w:tc>
          <w:tcPr>
            <w:tcW w:w="0" w:type="auto"/>
            <w:tcBorders>
              <w:top w:val="nil"/>
              <w:left w:val="nil"/>
              <w:bottom w:val="single" w:sz="4" w:space="0" w:color="auto"/>
              <w:right w:val="single" w:sz="8" w:space="0" w:color="auto"/>
            </w:tcBorders>
            <w:noWrap/>
            <w:hideMark/>
          </w:tcPr>
          <w:p w14:paraId="50C97687" w14:textId="77777777" w:rsidR="004C5D3E" w:rsidRPr="009D2038" w:rsidRDefault="004C5D3E" w:rsidP="00A1037B">
            <w:pPr>
              <w:pStyle w:val="TAC"/>
              <w:rPr>
                <w:ins w:id="9183" w:author="Istvan Szini" w:date="2023-02-01T14:08:00Z"/>
                <w:rFonts w:cs="Arial"/>
                <w:szCs w:val="18"/>
                <w:lang w:val="en-US"/>
              </w:rPr>
            </w:pPr>
            <w:ins w:id="9184" w:author="Istvan Szini" w:date="2023-02-01T14:08:00Z">
              <w:r w:rsidRPr="00CC1A3A">
                <w:t>0.</w:t>
              </w:r>
              <w:r>
                <w:t>4</w:t>
              </w:r>
              <w:r w:rsidRPr="00CC1A3A">
                <w:t>9</w:t>
              </w:r>
            </w:ins>
          </w:p>
        </w:tc>
        <w:tc>
          <w:tcPr>
            <w:tcW w:w="0" w:type="auto"/>
            <w:tcBorders>
              <w:top w:val="nil"/>
              <w:left w:val="nil"/>
              <w:bottom w:val="single" w:sz="4" w:space="0" w:color="auto"/>
              <w:right w:val="single" w:sz="4" w:space="0" w:color="auto"/>
            </w:tcBorders>
            <w:noWrap/>
            <w:hideMark/>
          </w:tcPr>
          <w:p w14:paraId="5BD4FC2C" w14:textId="77777777" w:rsidR="004C5D3E" w:rsidRPr="009D2038" w:rsidRDefault="004C5D3E" w:rsidP="00A1037B">
            <w:pPr>
              <w:pStyle w:val="TAC"/>
              <w:rPr>
                <w:ins w:id="9185" w:author="Istvan Szini" w:date="2023-02-01T14:08:00Z"/>
                <w:rFonts w:cs="Arial"/>
                <w:szCs w:val="18"/>
                <w:lang w:val="en-US"/>
              </w:rPr>
            </w:pPr>
            <w:ins w:id="9186" w:author="Istvan Szini" w:date="2023-02-01T14:08:00Z">
              <w:r w:rsidRPr="00CC1A3A">
                <w:t>0.38</w:t>
              </w:r>
            </w:ins>
          </w:p>
        </w:tc>
        <w:tc>
          <w:tcPr>
            <w:tcW w:w="0" w:type="auto"/>
            <w:tcBorders>
              <w:top w:val="nil"/>
              <w:left w:val="nil"/>
              <w:bottom w:val="single" w:sz="4" w:space="0" w:color="auto"/>
              <w:right w:val="single" w:sz="8" w:space="0" w:color="auto"/>
            </w:tcBorders>
            <w:noWrap/>
            <w:hideMark/>
          </w:tcPr>
          <w:p w14:paraId="14DB09BD" w14:textId="77777777" w:rsidR="004C5D3E" w:rsidRPr="009D2038" w:rsidRDefault="004C5D3E" w:rsidP="00A1037B">
            <w:pPr>
              <w:pStyle w:val="TAC"/>
              <w:rPr>
                <w:ins w:id="9187" w:author="Istvan Szini" w:date="2023-02-01T14:08:00Z"/>
                <w:rFonts w:cs="Arial"/>
                <w:szCs w:val="18"/>
                <w:lang w:val="en-US"/>
              </w:rPr>
            </w:pPr>
            <w:ins w:id="9188" w:author="Istvan Szini" w:date="2023-02-01T14:08:00Z">
              <w:r w:rsidRPr="00CC1A3A">
                <w:t>0.58</w:t>
              </w:r>
            </w:ins>
          </w:p>
        </w:tc>
      </w:tr>
      <w:tr w:rsidR="004C5D3E" w:rsidRPr="00EF2BAA" w14:paraId="3D5D7D2B" w14:textId="77777777" w:rsidTr="00A1037B">
        <w:trPr>
          <w:gridAfter w:val="2"/>
          <w:ins w:id="9189" w:author="Istvan Szini" w:date="2023-02-01T14:08:00Z"/>
        </w:trPr>
        <w:tc>
          <w:tcPr>
            <w:tcW w:w="859" w:type="dxa"/>
            <w:tcBorders>
              <w:top w:val="nil"/>
              <w:left w:val="single" w:sz="8" w:space="0" w:color="auto"/>
              <w:bottom w:val="single" w:sz="4" w:space="0" w:color="auto"/>
              <w:right w:val="single" w:sz="4" w:space="0" w:color="auto"/>
            </w:tcBorders>
            <w:noWrap/>
            <w:hideMark/>
          </w:tcPr>
          <w:p w14:paraId="60536328" w14:textId="77777777" w:rsidR="004C5D3E" w:rsidRPr="009D2038" w:rsidRDefault="004C5D3E" w:rsidP="00A1037B">
            <w:pPr>
              <w:pStyle w:val="TAC"/>
              <w:rPr>
                <w:ins w:id="9190" w:author="Istvan Szini" w:date="2023-02-01T14:08:00Z"/>
                <w:rFonts w:cs="Arial"/>
                <w:szCs w:val="18"/>
                <w:lang w:val="en-US"/>
              </w:rPr>
            </w:pPr>
          </w:p>
        </w:tc>
        <w:tc>
          <w:tcPr>
            <w:tcW w:w="0" w:type="auto"/>
            <w:tcBorders>
              <w:top w:val="nil"/>
              <w:left w:val="nil"/>
              <w:bottom w:val="single" w:sz="4" w:space="0" w:color="auto"/>
              <w:right w:val="single" w:sz="8" w:space="0" w:color="auto"/>
            </w:tcBorders>
            <w:noWrap/>
            <w:hideMark/>
          </w:tcPr>
          <w:p w14:paraId="7A0FD8F5" w14:textId="77777777" w:rsidR="004C5D3E" w:rsidRPr="00DE3292" w:rsidRDefault="004C5D3E" w:rsidP="00A1037B">
            <w:pPr>
              <w:pStyle w:val="TAC"/>
              <w:rPr>
                <w:ins w:id="9191" w:author="Istvan Szini" w:date="2023-02-01T14:08:00Z"/>
                <w:rFonts w:cs="Arial"/>
                <w:szCs w:val="18"/>
                <w:lang w:val="en-US"/>
              </w:rPr>
            </w:pPr>
          </w:p>
        </w:tc>
        <w:tc>
          <w:tcPr>
            <w:tcW w:w="0" w:type="auto"/>
            <w:tcBorders>
              <w:top w:val="nil"/>
              <w:left w:val="nil"/>
              <w:bottom w:val="single" w:sz="4" w:space="0" w:color="auto"/>
              <w:right w:val="single" w:sz="4" w:space="0" w:color="auto"/>
            </w:tcBorders>
            <w:noWrap/>
            <w:hideMark/>
          </w:tcPr>
          <w:p w14:paraId="4D0330A1" w14:textId="77777777" w:rsidR="004C5D3E" w:rsidRPr="00DE3292" w:rsidRDefault="004C5D3E" w:rsidP="00A1037B">
            <w:pPr>
              <w:pStyle w:val="TAC"/>
              <w:rPr>
                <w:ins w:id="9192" w:author="Istvan Szini" w:date="2023-02-01T14:08:00Z"/>
                <w:rFonts w:cs="Arial"/>
                <w:szCs w:val="18"/>
                <w:lang w:val="en-US"/>
              </w:rPr>
            </w:pPr>
          </w:p>
        </w:tc>
        <w:tc>
          <w:tcPr>
            <w:tcW w:w="0" w:type="auto"/>
            <w:tcBorders>
              <w:top w:val="nil"/>
              <w:left w:val="nil"/>
              <w:bottom w:val="single" w:sz="4" w:space="0" w:color="auto"/>
              <w:right w:val="single" w:sz="8" w:space="0" w:color="auto"/>
            </w:tcBorders>
            <w:noWrap/>
            <w:hideMark/>
          </w:tcPr>
          <w:p w14:paraId="0E6D739F" w14:textId="77777777" w:rsidR="004C5D3E" w:rsidRPr="00DE3292" w:rsidRDefault="004C5D3E" w:rsidP="00A1037B">
            <w:pPr>
              <w:pStyle w:val="TAC"/>
              <w:rPr>
                <w:ins w:id="9193" w:author="Istvan Szini" w:date="2023-02-01T14:08:00Z"/>
                <w:rFonts w:cs="Arial"/>
                <w:szCs w:val="18"/>
                <w:lang w:val="en-US"/>
              </w:rPr>
            </w:pPr>
          </w:p>
        </w:tc>
        <w:tc>
          <w:tcPr>
            <w:tcW w:w="0" w:type="auto"/>
            <w:tcBorders>
              <w:top w:val="nil"/>
              <w:left w:val="nil"/>
              <w:bottom w:val="single" w:sz="4" w:space="0" w:color="auto"/>
              <w:right w:val="single" w:sz="4" w:space="0" w:color="auto"/>
            </w:tcBorders>
            <w:noWrap/>
            <w:hideMark/>
          </w:tcPr>
          <w:p w14:paraId="17F95A27" w14:textId="77777777" w:rsidR="004C5D3E" w:rsidRPr="009D2038" w:rsidRDefault="004C5D3E" w:rsidP="00A1037B">
            <w:pPr>
              <w:pStyle w:val="TAC"/>
              <w:rPr>
                <w:ins w:id="9194" w:author="Istvan Szini" w:date="2023-02-01T14:08:00Z"/>
                <w:rFonts w:cs="Arial"/>
                <w:szCs w:val="18"/>
                <w:lang w:val="en-US"/>
              </w:rPr>
            </w:pPr>
            <w:ins w:id="9195" w:author="Istvan Szini" w:date="2023-02-01T14:08:00Z">
              <w:r w:rsidRPr="00CC1A3A">
                <w:t>0.</w:t>
              </w:r>
              <w:r>
                <w:t>4</w:t>
              </w:r>
              <w:r w:rsidRPr="00CC1A3A">
                <w:t>4</w:t>
              </w:r>
            </w:ins>
          </w:p>
        </w:tc>
        <w:tc>
          <w:tcPr>
            <w:tcW w:w="0" w:type="auto"/>
            <w:tcBorders>
              <w:top w:val="nil"/>
              <w:left w:val="nil"/>
              <w:bottom w:val="single" w:sz="4" w:space="0" w:color="auto"/>
              <w:right w:val="single" w:sz="8" w:space="0" w:color="auto"/>
            </w:tcBorders>
            <w:noWrap/>
            <w:hideMark/>
          </w:tcPr>
          <w:p w14:paraId="54045745" w14:textId="77777777" w:rsidR="004C5D3E" w:rsidRPr="009D2038" w:rsidRDefault="004C5D3E" w:rsidP="00A1037B">
            <w:pPr>
              <w:pStyle w:val="TAC"/>
              <w:rPr>
                <w:ins w:id="9196" w:author="Istvan Szini" w:date="2023-02-01T14:08:00Z"/>
                <w:rFonts w:cs="Arial"/>
                <w:szCs w:val="18"/>
                <w:lang w:val="en-US"/>
              </w:rPr>
            </w:pPr>
            <w:ins w:id="9197" w:author="Istvan Szini" w:date="2023-02-01T14:08:00Z">
              <w:r w:rsidRPr="00CC1A3A">
                <w:t>0.</w:t>
              </w:r>
              <w:r>
                <w:t>8</w:t>
              </w:r>
              <w:r w:rsidRPr="00CC1A3A">
                <w:t>4</w:t>
              </w:r>
            </w:ins>
          </w:p>
        </w:tc>
        <w:tc>
          <w:tcPr>
            <w:tcW w:w="0" w:type="auto"/>
            <w:tcBorders>
              <w:top w:val="nil"/>
              <w:left w:val="nil"/>
              <w:bottom w:val="single" w:sz="4" w:space="0" w:color="auto"/>
              <w:right w:val="single" w:sz="4" w:space="0" w:color="auto"/>
            </w:tcBorders>
            <w:noWrap/>
            <w:hideMark/>
          </w:tcPr>
          <w:p w14:paraId="4594C862" w14:textId="77777777" w:rsidR="004C5D3E" w:rsidRPr="009D2038" w:rsidRDefault="004C5D3E" w:rsidP="00A1037B">
            <w:pPr>
              <w:pStyle w:val="TAC"/>
              <w:rPr>
                <w:ins w:id="9198" w:author="Istvan Szini" w:date="2023-02-01T14:08:00Z"/>
                <w:rFonts w:cs="Arial"/>
                <w:szCs w:val="18"/>
                <w:lang w:val="en-US"/>
              </w:rPr>
            </w:pPr>
            <w:ins w:id="9199" w:author="Istvan Szini" w:date="2023-02-01T14:08:00Z">
              <w:r w:rsidRPr="00CC1A3A">
                <w:t>0.32</w:t>
              </w:r>
            </w:ins>
          </w:p>
        </w:tc>
        <w:tc>
          <w:tcPr>
            <w:tcW w:w="0" w:type="auto"/>
            <w:tcBorders>
              <w:top w:val="nil"/>
              <w:left w:val="nil"/>
              <w:bottom w:val="single" w:sz="4" w:space="0" w:color="auto"/>
              <w:right w:val="single" w:sz="8" w:space="0" w:color="auto"/>
            </w:tcBorders>
            <w:noWrap/>
            <w:hideMark/>
          </w:tcPr>
          <w:p w14:paraId="77D83B07" w14:textId="77777777" w:rsidR="004C5D3E" w:rsidRPr="009D2038" w:rsidRDefault="004C5D3E" w:rsidP="00A1037B">
            <w:pPr>
              <w:pStyle w:val="TAC"/>
              <w:rPr>
                <w:ins w:id="9200" w:author="Istvan Szini" w:date="2023-02-01T14:08:00Z"/>
                <w:rFonts w:cs="Arial"/>
                <w:szCs w:val="18"/>
                <w:lang w:val="en-US"/>
              </w:rPr>
            </w:pPr>
            <w:ins w:id="9201" w:author="Istvan Szini" w:date="2023-02-01T14:08:00Z">
              <w:r w:rsidRPr="00CC1A3A">
                <w:t>0.52</w:t>
              </w:r>
            </w:ins>
          </w:p>
        </w:tc>
      </w:tr>
      <w:tr w:rsidR="004C5D3E" w:rsidRPr="00EF2BAA" w14:paraId="27BC2191" w14:textId="77777777" w:rsidTr="00A1037B">
        <w:trPr>
          <w:gridAfter w:val="2"/>
          <w:ins w:id="9202" w:author="Istvan Szini" w:date="2023-02-01T14:08:00Z"/>
        </w:trPr>
        <w:tc>
          <w:tcPr>
            <w:tcW w:w="859" w:type="dxa"/>
            <w:tcBorders>
              <w:top w:val="nil"/>
              <w:left w:val="single" w:sz="8" w:space="0" w:color="auto"/>
              <w:bottom w:val="single" w:sz="4" w:space="0" w:color="auto"/>
              <w:right w:val="single" w:sz="4" w:space="0" w:color="auto"/>
            </w:tcBorders>
            <w:noWrap/>
            <w:hideMark/>
          </w:tcPr>
          <w:p w14:paraId="4697BDC0" w14:textId="77777777" w:rsidR="004C5D3E" w:rsidRPr="009D2038" w:rsidRDefault="004C5D3E" w:rsidP="00A1037B">
            <w:pPr>
              <w:pStyle w:val="TAC"/>
              <w:rPr>
                <w:ins w:id="9203" w:author="Istvan Szini" w:date="2023-02-01T14:08:00Z"/>
                <w:rFonts w:cs="Arial"/>
                <w:szCs w:val="18"/>
                <w:lang w:val="en-US"/>
              </w:rPr>
            </w:pPr>
          </w:p>
        </w:tc>
        <w:tc>
          <w:tcPr>
            <w:tcW w:w="0" w:type="auto"/>
            <w:tcBorders>
              <w:top w:val="nil"/>
              <w:left w:val="nil"/>
              <w:bottom w:val="single" w:sz="4" w:space="0" w:color="auto"/>
              <w:right w:val="single" w:sz="8" w:space="0" w:color="auto"/>
            </w:tcBorders>
            <w:noWrap/>
            <w:hideMark/>
          </w:tcPr>
          <w:p w14:paraId="46575481" w14:textId="77777777" w:rsidR="004C5D3E" w:rsidRPr="00DE3292" w:rsidRDefault="004C5D3E" w:rsidP="00A1037B">
            <w:pPr>
              <w:pStyle w:val="TAC"/>
              <w:rPr>
                <w:ins w:id="9204" w:author="Istvan Szini" w:date="2023-02-01T14:08:00Z"/>
                <w:rFonts w:cs="Arial"/>
                <w:szCs w:val="18"/>
                <w:lang w:val="en-US"/>
              </w:rPr>
            </w:pPr>
          </w:p>
        </w:tc>
        <w:tc>
          <w:tcPr>
            <w:tcW w:w="0" w:type="auto"/>
            <w:tcBorders>
              <w:top w:val="nil"/>
              <w:left w:val="nil"/>
              <w:bottom w:val="single" w:sz="4" w:space="0" w:color="auto"/>
              <w:right w:val="single" w:sz="4" w:space="0" w:color="auto"/>
            </w:tcBorders>
            <w:noWrap/>
            <w:hideMark/>
          </w:tcPr>
          <w:p w14:paraId="1F51A5F8" w14:textId="77777777" w:rsidR="004C5D3E" w:rsidRPr="00DE3292" w:rsidRDefault="004C5D3E" w:rsidP="00A1037B">
            <w:pPr>
              <w:pStyle w:val="TAC"/>
              <w:rPr>
                <w:ins w:id="9205" w:author="Istvan Szini" w:date="2023-02-01T14:08:00Z"/>
                <w:rFonts w:cs="Arial"/>
                <w:szCs w:val="18"/>
                <w:lang w:val="en-US"/>
              </w:rPr>
            </w:pPr>
          </w:p>
        </w:tc>
        <w:tc>
          <w:tcPr>
            <w:tcW w:w="0" w:type="auto"/>
            <w:tcBorders>
              <w:top w:val="nil"/>
              <w:left w:val="nil"/>
              <w:bottom w:val="single" w:sz="4" w:space="0" w:color="auto"/>
              <w:right w:val="single" w:sz="8" w:space="0" w:color="auto"/>
            </w:tcBorders>
            <w:noWrap/>
            <w:hideMark/>
          </w:tcPr>
          <w:p w14:paraId="1A58CB0D" w14:textId="77777777" w:rsidR="004C5D3E" w:rsidRPr="00DE3292" w:rsidRDefault="004C5D3E" w:rsidP="00A1037B">
            <w:pPr>
              <w:pStyle w:val="TAC"/>
              <w:rPr>
                <w:ins w:id="9206" w:author="Istvan Szini" w:date="2023-02-01T14:08:00Z"/>
                <w:rFonts w:cs="Arial"/>
                <w:szCs w:val="18"/>
                <w:lang w:val="en-US"/>
              </w:rPr>
            </w:pPr>
          </w:p>
        </w:tc>
        <w:tc>
          <w:tcPr>
            <w:tcW w:w="0" w:type="auto"/>
            <w:tcBorders>
              <w:top w:val="nil"/>
              <w:left w:val="nil"/>
              <w:bottom w:val="single" w:sz="4" w:space="0" w:color="auto"/>
              <w:right w:val="single" w:sz="4" w:space="0" w:color="auto"/>
            </w:tcBorders>
            <w:noWrap/>
            <w:hideMark/>
          </w:tcPr>
          <w:p w14:paraId="5B726ECA" w14:textId="77777777" w:rsidR="004C5D3E" w:rsidRPr="009D2038" w:rsidRDefault="004C5D3E" w:rsidP="00A1037B">
            <w:pPr>
              <w:pStyle w:val="TAC"/>
              <w:rPr>
                <w:ins w:id="9207" w:author="Istvan Szini" w:date="2023-02-01T14:08:00Z"/>
                <w:rFonts w:cs="Arial"/>
                <w:szCs w:val="18"/>
                <w:lang w:val="en-US"/>
              </w:rPr>
            </w:pPr>
            <w:ins w:id="9208" w:author="Istvan Szini" w:date="2023-02-01T14:08:00Z">
              <w:r w:rsidRPr="00CC1A3A">
                <w:t>0.</w:t>
              </w:r>
              <w:r>
                <w:t>2</w:t>
              </w:r>
              <w:r w:rsidRPr="00CC1A3A">
                <w:t>7</w:t>
              </w:r>
            </w:ins>
          </w:p>
        </w:tc>
        <w:tc>
          <w:tcPr>
            <w:tcW w:w="0" w:type="auto"/>
            <w:tcBorders>
              <w:top w:val="nil"/>
              <w:left w:val="nil"/>
              <w:bottom w:val="single" w:sz="4" w:space="0" w:color="auto"/>
              <w:right w:val="single" w:sz="8" w:space="0" w:color="auto"/>
            </w:tcBorders>
            <w:noWrap/>
            <w:hideMark/>
          </w:tcPr>
          <w:p w14:paraId="501116A5" w14:textId="77777777" w:rsidR="004C5D3E" w:rsidRPr="009D2038" w:rsidRDefault="004C5D3E" w:rsidP="00A1037B">
            <w:pPr>
              <w:pStyle w:val="TAC"/>
              <w:rPr>
                <w:ins w:id="9209" w:author="Istvan Szini" w:date="2023-02-01T14:08:00Z"/>
                <w:rFonts w:cs="Arial"/>
                <w:szCs w:val="18"/>
                <w:lang w:val="en-US"/>
              </w:rPr>
            </w:pPr>
            <w:ins w:id="9210" w:author="Istvan Szini" w:date="2023-02-01T14:08:00Z">
              <w:r w:rsidRPr="00CC1A3A">
                <w:t>0.</w:t>
              </w:r>
              <w:r>
                <w:t>6</w:t>
              </w:r>
              <w:r w:rsidRPr="00CC1A3A">
                <w:t>7</w:t>
              </w:r>
            </w:ins>
          </w:p>
        </w:tc>
        <w:tc>
          <w:tcPr>
            <w:tcW w:w="0" w:type="auto"/>
            <w:tcBorders>
              <w:top w:val="nil"/>
              <w:left w:val="nil"/>
              <w:bottom w:val="single" w:sz="4" w:space="0" w:color="auto"/>
              <w:right w:val="single" w:sz="4" w:space="0" w:color="auto"/>
            </w:tcBorders>
            <w:noWrap/>
            <w:hideMark/>
          </w:tcPr>
          <w:p w14:paraId="3A9E9AEC" w14:textId="77777777" w:rsidR="004C5D3E" w:rsidRPr="009D2038" w:rsidRDefault="004C5D3E" w:rsidP="00A1037B">
            <w:pPr>
              <w:pStyle w:val="TAC"/>
              <w:rPr>
                <w:ins w:id="9211" w:author="Istvan Szini" w:date="2023-02-01T14:08:00Z"/>
                <w:rFonts w:cs="Arial"/>
                <w:szCs w:val="18"/>
                <w:lang w:val="en-US"/>
              </w:rPr>
            </w:pPr>
            <w:ins w:id="9212" w:author="Istvan Szini" w:date="2023-02-01T14:08:00Z">
              <w:r w:rsidRPr="00CC1A3A">
                <w:t>0.15</w:t>
              </w:r>
            </w:ins>
          </w:p>
        </w:tc>
        <w:tc>
          <w:tcPr>
            <w:tcW w:w="0" w:type="auto"/>
            <w:tcBorders>
              <w:top w:val="nil"/>
              <w:left w:val="nil"/>
              <w:bottom w:val="single" w:sz="4" w:space="0" w:color="auto"/>
              <w:right w:val="single" w:sz="8" w:space="0" w:color="auto"/>
            </w:tcBorders>
            <w:noWrap/>
            <w:hideMark/>
          </w:tcPr>
          <w:p w14:paraId="71AA278C" w14:textId="77777777" w:rsidR="004C5D3E" w:rsidRPr="009D2038" w:rsidRDefault="004C5D3E" w:rsidP="00A1037B">
            <w:pPr>
              <w:pStyle w:val="TAC"/>
              <w:rPr>
                <w:ins w:id="9213" w:author="Istvan Szini" w:date="2023-02-01T14:08:00Z"/>
                <w:rFonts w:cs="Arial"/>
                <w:szCs w:val="18"/>
                <w:lang w:val="en-US"/>
              </w:rPr>
            </w:pPr>
            <w:ins w:id="9214" w:author="Istvan Szini" w:date="2023-02-01T14:08:00Z">
              <w:r w:rsidRPr="00CC1A3A">
                <w:t>0.55</w:t>
              </w:r>
            </w:ins>
          </w:p>
        </w:tc>
      </w:tr>
      <w:tr w:rsidR="004C5D3E" w:rsidRPr="00EF2BAA" w14:paraId="3148E412" w14:textId="77777777" w:rsidTr="00A1037B">
        <w:trPr>
          <w:gridAfter w:val="2"/>
          <w:ins w:id="9215" w:author="Istvan Szini" w:date="2023-02-01T14:08:00Z"/>
        </w:trPr>
        <w:tc>
          <w:tcPr>
            <w:tcW w:w="859" w:type="dxa"/>
            <w:tcBorders>
              <w:top w:val="nil"/>
              <w:left w:val="single" w:sz="8" w:space="0" w:color="auto"/>
              <w:bottom w:val="single" w:sz="4" w:space="0" w:color="auto"/>
              <w:right w:val="single" w:sz="4" w:space="0" w:color="auto"/>
            </w:tcBorders>
            <w:noWrap/>
            <w:hideMark/>
          </w:tcPr>
          <w:p w14:paraId="77608D51" w14:textId="77777777" w:rsidR="004C5D3E" w:rsidRPr="009D2038" w:rsidRDefault="004C5D3E" w:rsidP="00A1037B">
            <w:pPr>
              <w:pStyle w:val="TAC"/>
              <w:rPr>
                <w:ins w:id="9216" w:author="Istvan Szini" w:date="2023-02-01T14:08:00Z"/>
                <w:rFonts w:cs="Arial"/>
                <w:szCs w:val="18"/>
                <w:lang w:val="en-US"/>
              </w:rPr>
            </w:pPr>
          </w:p>
        </w:tc>
        <w:tc>
          <w:tcPr>
            <w:tcW w:w="0" w:type="auto"/>
            <w:tcBorders>
              <w:top w:val="nil"/>
              <w:left w:val="nil"/>
              <w:bottom w:val="single" w:sz="4" w:space="0" w:color="auto"/>
              <w:right w:val="single" w:sz="8" w:space="0" w:color="auto"/>
            </w:tcBorders>
            <w:noWrap/>
            <w:hideMark/>
          </w:tcPr>
          <w:p w14:paraId="4E1A4DDE" w14:textId="77777777" w:rsidR="004C5D3E" w:rsidRPr="00DE3292" w:rsidRDefault="004C5D3E" w:rsidP="00A1037B">
            <w:pPr>
              <w:pStyle w:val="TAC"/>
              <w:rPr>
                <w:ins w:id="9217" w:author="Istvan Szini" w:date="2023-02-01T14:08:00Z"/>
                <w:rFonts w:cs="Arial"/>
                <w:szCs w:val="18"/>
                <w:lang w:val="en-US"/>
              </w:rPr>
            </w:pPr>
          </w:p>
        </w:tc>
        <w:tc>
          <w:tcPr>
            <w:tcW w:w="0" w:type="auto"/>
            <w:tcBorders>
              <w:top w:val="nil"/>
              <w:left w:val="nil"/>
              <w:bottom w:val="single" w:sz="4" w:space="0" w:color="auto"/>
              <w:right w:val="single" w:sz="4" w:space="0" w:color="auto"/>
            </w:tcBorders>
            <w:noWrap/>
            <w:hideMark/>
          </w:tcPr>
          <w:p w14:paraId="622A17C9" w14:textId="77777777" w:rsidR="004C5D3E" w:rsidRPr="00DE3292" w:rsidRDefault="004C5D3E" w:rsidP="00A1037B">
            <w:pPr>
              <w:pStyle w:val="TAC"/>
              <w:rPr>
                <w:ins w:id="9218" w:author="Istvan Szini" w:date="2023-02-01T14:08:00Z"/>
                <w:rFonts w:cs="Arial"/>
                <w:szCs w:val="18"/>
                <w:lang w:val="en-US"/>
              </w:rPr>
            </w:pPr>
          </w:p>
        </w:tc>
        <w:tc>
          <w:tcPr>
            <w:tcW w:w="0" w:type="auto"/>
            <w:tcBorders>
              <w:top w:val="nil"/>
              <w:left w:val="nil"/>
              <w:bottom w:val="single" w:sz="4" w:space="0" w:color="auto"/>
              <w:right w:val="single" w:sz="8" w:space="0" w:color="auto"/>
            </w:tcBorders>
            <w:noWrap/>
            <w:hideMark/>
          </w:tcPr>
          <w:p w14:paraId="03DF6792" w14:textId="77777777" w:rsidR="004C5D3E" w:rsidRPr="00DE3292" w:rsidRDefault="004C5D3E" w:rsidP="00A1037B">
            <w:pPr>
              <w:pStyle w:val="TAC"/>
              <w:rPr>
                <w:ins w:id="9219" w:author="Istvan Szini" w:date="2023-02-01T14:08:00Z"/>
                <w:rFonts w:cs="Arial"/>
                <w:szCs w:val="18"/>
                <w:lang w:val="en-US"/>
              </w:rPr>
            </w:pPr>
          </w:p>
        </w:tc>
        <w:tc>
          <w:tcPr>
            <w:tcW w:w="0" w:type="auto"/>
            <w:tcBorders>
              <w:top w:val="nil"/>
              <w:left w:val="nil"/>
              <w:bottom w:val="single" w:sz="4" w:space="0" w:color="auto"/>
              <w:right w:val="single" w:sz="4" w:space="0" w:color="auto"/>
            </w:tcBorders>
            <w:noWrap/>
            <w:hideMark/>
          </w:tcPr>
          <w:p w14:paraId="2C94EE95" w14:textId="77777777" w:rsidR="004C5D3E" w:rsidRPr="009D2038" w:rsidRDefault="004C5D3E" w:rsidP="00A1037B">
            <w:pPr>
              <w:pStyle w:val="TAC"/>
              <w:rPr>
                <w:ins w:id="9220" w:author="Istvan Szini" w:date="2023-02-01T14:08:00Z"/>
                <w:rFonts w:cs="Arial"/>
                <w:szCs w:val="18"/>
                <w:lang w:val="en-US"/>
              </w:rPr>
            </w:pPr>
            <w:ins w:id="9221" w:author="Istvan Szini" w:date="2023-02-01T14:08:00Z">
              <w:r w:rsidRPr="00CC1A3A">
                <w:t>0.</w:t>
              </w:r>
              <w:r>
                <w:t>2</w:t>
              </w:r>
              <w:r w:rsidRPr="00CC1A3A">
                <w:t>4</w:t>
              </w:r>
            </w:ins>
          </w:p>
        </w:tc>
        <w:tc>
          <w:tcPr>
            <w:tcW w:w="0" w:type="auto"/>
            <w:tcBorders>
              <w:top w:val="nil"/>
              <w:left w:val="nil"/>
              <w:bottom w:val="single" w:sz="4" w:space="0" w:color="auto"/>
              <w:right w:val="single" w:sz="8" w:space="0" w:color="auto"/>
            </w:tcBorders>
            <w:noWrap/>
            <w:hideMark/>
          </w:tcPr>
          <w:p w14:paraId="689199DA" w14:textId="77777777" w:rsidR="004C5D3E" w:rsidRPr="009D2038" w:rsidRDefault="004C5D3E" w:rsidP="00A1037B">
            <w:pPr>
              <w:pStyle w:val="TAC"/>
              <w:rPr>
                <w:ins w:id="9222" w:author="Istvan Szini" w:date="2023-02-01T14:08:00Z"/>
                <w:rFonts w:cs="Arial"/>
                <w:szCs w:val="18"/>
                <w:lang w:val="en-US"/>
              </w:rPr>
            </w:pPr>
            <w:ins w:id="9223" w:author="Istvan Szini" w:date="2023-02-01T14:08:00Z">
              <w:r w:rsidRPr="00CC1A3A">
                <w:t>0.</w:t>
              </w:r>
              <w:r>
                <w:t>6</w:t>
              </w:r>
              <w:r w:rsidRPr="00CC1A3A">
                <w:t>4</w:t>
              </w:r>
            </w:ins>
          </w:p>
        </w:tc>
        <w:tc>
          <w:tcPr>
            <w:tcW w:w="0" w:type="auto"/>
            <w:tcBorders>
              <w:top w:val="nil"/>
              <w:left w:val="nil"/>
              <w:bottom w:val="single" w:sz="4" w:space="0" w:color="auto"/>
              <w:right w:val="single" w:sz="4" w:space="0" w:color="auto"/>
            </w:tcBorders>
            <w:noWrap/>
            <w:hideMark/>
          </w:tcPr>
          <w:p w14:paraId="34C8243A" w14:textId="77777777" w:rsidR="004C5D3E" w:rsidRPr="009D2038" w:rsidRDefault="004C5D3E" w:rsidP="00A1037B">
            <w:pPr>
              <w:pStyle w:val="TAC"/>
              <w:rPr>
                <w:ins w:id="9224" w:author="Istvan Szini" w:date="2023-02-01T14:08:00Z"/>
                <w:rFonts w:cs="Arial"/>
                <w:szCs w:val="18"/>
                <w:lang w:val="en-US"/>
              </w:rPr>
            </w:pPr>
            <w:ins w:id="9225" w:author="Istvan Szini" w:date="2023-02-01T14:08:00Z">
              <w:r w:rsidRPr="00CC1A3A">
                <w:t>0.06</w:t>
              </w:r>
            </w:ins>
          </w:p>
        </w:tc>
        <w:tc>
          <w:tcPr>
            <w:tcW w:w="0" w:type="auto"/>
            <w:tcBorders>
              <w:top w:val="nil"/>
              <w:left w:val="nil"/>
              <w:bottom w:val="single" w:sz="4" w:space="0" w:color="auto"/>
              <w:right w:val="single" w:sz="8" w:space="0" w:color="auto"/>
            </w:tcBorders>
            <w:noWrap/>
            <w:hideMark/>
          </w:tcPr>
          <w:p w14:paraId="7D228B5A" w14:textId="77777777" w:rsidR="004C5D3E" w:rsidRPr="009D2038" w:rsidRDefault="004C5D3E" w:rsidP="00A1037B">
            <w:pPr>
              <w:pStyle w:val="TAC"/>
              <w:rPr>
                <w:ins w:id="9226" w:author="Istvan Szini" w:date="2023-02-01T14:08:00Z"/>
                <w:rFonts w:cs="Arial"/>
                <w:szCs w:val="18"/>
                <w:lang w:val="en-US"/>
              </w:rPr>
            </w:pPr>
            <w:ins w:id="9227" w:author="Istvan Szini" w:date="2023-02-01T14:08:00Z">
              <w:r w:rsidRPr="00CC1A3A">
                <w:t>0.46</w:t>
              </w:r>
            </w:ins>
          </w:p>
        </w:tc>
      </w:tr>
      <w:tr w:rsidR="004C5D3E" w:rsidRPr="00EF2BAA" w14:paraId="7F1E13F1" w14:textId="77777777" w:rsidTr="00A1037B">
        <w:trPr>
          <w:gridAfter w:val="2"/>
          <w:ins w:id="9228" w:author="Istvan Szini" w:date="2023-02-01T14:08:00Z"/>
        </w:trPr>
        <w:tc>
          <w:tcPr>
            <w:tcW w:w="859" w:type="dxa"/>
            <w:tcBorders>
              <w:top w:val="nil"/>
              <w:left w:val="single" w:sz="8" w:space="0" w:color="auto"/>
              <w:bottom w:val="single" w:sz="4" w:space="0" w:color="auto"/>
              <w:right w:val="single" w:sz="4" w:space="0" w:color="auto"/>
            </w:tcBorders>
            <w:noWrap/>
            <w:hideMark/>
          </w:tcPr>
          <w:p w14:paraId="5462616D" w14:textId="77777777" w:rsidR="004C5D3E" w:rsidRPr="009D2038" w:rsidRDefault="004C5D3E" w:rsidP="00A1037B">
            <w:pPr>
              <w:pStyle w:val="TAC"/>
              <w:rPr>
                <w:ins w:id="9229" w:author="Istvan Szini" w:date="2023-02-01T14:08:00Z"/>
                <w:rFonts w:cs="Arial"/>
                <w:szCs w:val="18"/>
                <w:lang w:val="en-US"/>
              </w:rPr>
            </w:pPr>
          </w:p>
        </w:tc>
        <w:tc>
          <w:tcPr>
            <w:tcW w:w="0" w:type="auto"/>
            <w:tcBorders>
              <w:top w:val="nil"/>
              <w:left w:val="nil"/>
              <w:bottom w:val="single" w:sz="4" w:space="0" w:color="auto"/>
              <w:right w:val="single" w:sz="8" w:space="0" w:color="auto"/>
            </w:tcBorders>
            <w:noWrap/>
            <w:hideMark/>
          </w:tcPr>
          <w:p w14:paraId="5D407919" w14:textId="77777777" w:rsidR="004C5D3E" w:rsidRPr="00DE3292" w:rsidRDefault="004C5D3E" w:rsidP="00A1037B">
            <w:pPr>
              <w:pStyle w:val="TAC"/>
              <w:rPr>
                <w:ins w:id="9230" w:author="Istvan Szini" w:date="2023-02-01T14:08:00Z"/>
                <w:rFonts w:cs="Arial"/>
                <w:szCs w:val="18"/>
                <w:lang w:val="en-US"/>
              </w:rPr>
            </w:pPr>
          </w:p>
        </w:tc>
        <w:tc>
          <w:tcPr>
            <w:tcW w:w="0" w:type="auto"/>
            <w:tcBorders>
              <w:top w:val="nil"/>
              <w:left w:val="nil"/>
              <w:bottom w:val="single" w:sz="4" w:space="0" w:color="auto"/>
              <w:right w:val="single" w:sz="4" w:space="0" w:color="auto"/>
            </w:tcBorders>
            <w:noWrap/>
            <w:hideMark/>
          </w:tcPr>
          <w:p w14:paraId="0D72A082" w14:textId="77777777" w:rsidR="004C5D3E" w:rsidRPr="00DE3292" w:rsidRDefault="004C5D3E" w:rsidP="00A1037B">
            <w:pPr>
              <w:pStyle w:val="TAC"/>
              <w:rPr>
                <w:ins w:id="9231" w:author="Istvan Szini" w:date="2023-02-01T14:08:00Z"/>
                <w:rFonts w:cs="Arial"/>
                <w:szCs w:val="18"/>
                <w:lang w:val="en-US"/>
              </w:rPr>
            </w:pPr>
          </w:p>
        </w:tc>
        <w:tc>
          <w:tcPr>
            <w:tcW w:w="0" w:type="auto"/>
            <w:tcBorders>
              <w:top w:val="nil"/>
              <w:left w:val="nil"/>
              <w:bottom w:val="single" w:sz="4" w:space="0" w:color="auto"/>
              <w:right w:val="single" w:sz="8" w:space="0" w:color="auto"/>
            </w:tcBorders>
            <w:noWrap/>
            <w:hideMark/>
          </w:tcPr>
          <w:p w14:paraId="01844856" w14:textId="77777777" w:rsidR="004C5D3E" w:rsidRPr="00DE3292" w:rsidRDefault="004C5D3E" w:rsidP="00A1037B">
            <w:pPr>
              <w:pStyle w:val="TAC"/>
              <w:rPr>
                <w:ins w:id="9232" w:author="Istvan Szini" w:date="2023-02-01T14:08:00Z"/>
                <w:rFonts w:cs="Arial"/>
                <w:szCs w:val="18"/>
                <w:lang w:val="en-US"/>
              </w:rPr>
            </w:pPr>
          </w:p>
        </w:tc>
        <w:tc>
          <w:tcPr>
            <w:tcW w:w="0" w:type="auto"/>
            <w:tcBorders>
              <w:top w:val="nil"/>
              <w:left w:val="nil"/>
              <w:bottom w:val="single" w:sz="4" w:space="0" w:color="auto"/>
              <w:right w:val="single" w:sz="4" w:space="0" w:color="auto"/>
            </w:tcBorders>
            <w:noWrap/>
            <w:hideMark/>
          </w:tcPr>
          <w:p w14:paraId="4AD7CC0E" w14:textId="77777777" w:rsidR="004C5D3E" w:rsidRPr="009D2038" w:rsidRDefault="004C5D3E" w:rsidP="00A1037B">
            <w:pPr>
              <w:pStyle w:val="TAC"/>
              <w:rPr>
                <w:ins w:id="9233" w:author="Istvan Szini" w:date="2023-02-01T14:08:00Z"/>
                <w:rFonts w:cs="Arial"/>
                <w:szCs w:val="18"/>
                <w:lang w:val="en-US"/>
              </w:rPr>
            </w:pPr>
            <w:ins w:id="9234" w:author="Istvan Szini" w:date="2023-02-01T14:08:00Z">
              <w:r w:rsidRPr="00CC1A3A">
                <w:t>0.08</w:t>
              </w:r>
            </w:ins>
          </w:p>
        </w:tc>
        <w:tc>
          <w:tcPr>
            <w:tcW w:w="0" w:type="auto"/>
            <w:tcBorders>
              <w:top w:val="nil"/>
              <w:left w:val="nil"/>
              <w:bottom w:val="single" w:sz="4" w:space="0" w:color="auto"/>
              <w:right w:val="single" w:sz="8" w:space="0" w:color="auto"/>
            </w:tcBorders>
            <w:noWrap/>
            <w:hideMark/>
          </w:tcPr>
          <w:p w14:paraId="53BC137F" w14:textId="77777777" w:rsidR="004C5D3E" w:rsidRPr="009D2038" w:rsidRDefault="004C5D3E" w:rsidP="00A1037B">
            <w:pPr>
              <w:pStyle w:val="TAC"/>
              <w:rPr>
                <w:ins w:id="9235" w:author="Istvan Szini" w:date="2023-02-01T14:08:00Z"/>
                <w:rFonts w:cs="Arial"/>
                <w:szCs w:val="18"/>
                <w:lang w:val="en-US"/>
              </w:rPr>
            </w:pPr>
            <w:ins w:id="9236" w:author="Istvan Szini" w:date="2023-02-01T14:08:00Z">
              <w:r w:rsidRPr="00CC1A3A">
                <w:t>0.</w:t>
              </w:r>
              <w:r>
                <w:t>5</w:t>
              </w:r>
              <w:r w:rsidRPr="00CC1A3A">
                <w:t>8</w:t>
              </w:r>
            </w:ins>
          </w:p>
        </w:tc>
        <w:tc>
          <w:tcPr>
            <w:tcW w:w="0" w:type="auto"/>
            <w:tcBorders>
              <w:top w:val="nil"/>
              <w:left w:val="nil"/>
              <w:bottom w:val="single" w:sz="4" w:space="0" w:color="auto"/>
              <w:right w:val="single" w:sz="4" w:space="0" w:color="auto"/>
            </w:tcBorders>
            <w:noWrap/>
            <w:hideMark/>
          </w:tcPr>
          <w:p w14:paraId="7144CF58" w14:textId="77777777" w:rsidR="004C5D3E" w:rsidRPr="009D2038" w:rsidRDefault="004C5D3E" w:rsidP="00A1037B">
            <w:pPr>
              <w:pStyle w:val="TAC"/>
              <w:rPr>
                <w:ins w:id="9237" w:author="Istvan Szini" w:date="2023-02-01T14:08:00Z"/>
                <w:rFonts w:cs="Arial"/>
                <w:szCs w:val="18"/>
                <w:lang w:val="en-US"/>
              </w:rPr>
            </w:pPr>
            <w:ins w:id="9238" w:author="Istvan Szini" w:date="2023-02-01T14:08:00Z">
              <w:r w:rsidRPr="00CC1A3A">
                <w:t>0.00</w:t>
              </w:r>
            </w:ins>
          </w:p>
        </w:tc>
        <w:tc>
          <w:tcPr>
            <w:tcW w:w="0" w:type="auto"/>
            <w:tcBorders>
              <w:top w:val="nil"/>
              <w:left w:val="nil"/>
              <w:bottom w:val="single" w:sz="4" w:space="0" w:color="auto"/>
              <w:right w:val="single" w:sz="8" w:space="0" w:color="auto"/>
            </w:tcBorders>
            <w:noWrap/>
            <w:hideMark/>
          </w:tcPr>
          <w:p w14:paraId="77D3457F" w14:textId="77777777" w:rsidR="004C5D3E" w:rsidRPr="009D2038" w:rsidRDefault="004C5D3E" w:rsidP="00A1037B">
            <w:pPr>
              <w:pStyle w:val="TAC"/>
              <w:rPr>
                <w:ins w:id="9239" w:author="Istvan Szini" w:date="2023-02-01T14:08:00Z"/>
                <w:rFonts w:cs="Arial"/>
                <w:szCs w:val="18"/>
                <w:lang w:val="en-US"/>
              </w:rPr>
            </w:pPr>
            <w:ins w:id="9240" w:author="Istvan Szini" w:date="2023-02-01T14:08:00Z">
              <w:r w:rsidRPr="00CC1A3A">
                <w:t>0.38</w:t>
              </w:r>
            </w:ins>
          </w:p>
        </w:tc>
      </w:tr>
      <w:tr w:rsidR="004C5D3E" w:rsidRPr="00EF2BAA" w14:paraId="7440F275" w14:textId="77777777" w:rsidTr="00A1037B">
        <w:trPr>
          <w:gridAfter w:val="2"/>
          <w:ins w:id="9241" w:author="Istvan Szini" w:date="2023-02-01T14:08:00Z"/>
        </w:trPr>
        <w:tc>
          <w:tcPr>
            <w:tcW w:w="859" w:type="dxa"/>
            <w:tcBorders>
              <w:top w:val="nil"/>
              <w:left w:val="single" w:sz="8" w:space="0" w:color="auto"/>
              <w:bottom w:val="single" w:sz="4" w:space="0" w:color="auto"/>
              <w:right w:val="single" w:sz="4" w:space="0" w:color="auto"/>
            </w:tcBorders>
            <w:noWrap/>
            <w:hideMark/>
          </w:tcPr>
          <w:p w14:paraId="3FEFF9AA" w14:textId="77777777" w:rsidR="004C5D3E" w:rsidRPr="009D2038" w:rsidRDefault="004C5D3E" w:rsidP="00A1037B">
            <w:pPr>
              <w:pStyle w:val="TAC"/>
              <w:rPr>
                <w:ins w:id="9242" w:author="Istvan Szini" w:date="2023-02-01T14:08:00Z"/>
                <w:rFonts w:cs="Arial"/>
                <w:szCs w:val="18"/>
                <w:lang w:val="en-US"/>
              </w:rPr>
            </w:pPr>
          </w:p>
        </w:tc>
        <w:tc>
          <w:tcPr>
            <w:tcW w:w="0" w:type="auto"/>
            <w:tcBorders>
              <w:top w:val="nil"/>
              <w:left w:val="nil"/>
              <w:bottom w:val="single" w:sz="4" w:space="0" w:color="auto"/>
              <w:right w:val="single" w:sz="8" w:space="0" w:color="auto"/>
            </w:tcBorders>
            <w:noWrap/>
            <w:hideMark/>
          </w:tcPr>
          <w:p w14:paraId="7449C4FF" w14:textId="77777777" w:rsidR="004C5D3E" w:rsidRPr="00DE3292" w:rsidRDefault="004C5D3E" w:rsidP="00A1037B">
            <w:pPr>
              <w:pStyle w:val="TAC"/>
              <w:rPr>
                <w:ins w:id="9243" w:author="Istvan Szini" w:date="2023-02-01T14:08:00Z"/>
                <w:rFonts w:cs="Arial"/>
                <w:szCs w:val="18"/>
                <w:lang w:val="en-US"/>
              </w:rPr>
            </w:pPr>
          </w:p>
        </w:tc>
        <w:tc>
          <w:tcPr>
            <w:tcW w:w="0" w:type="auto"/>
            <w:tcBorders>
              <w:top w:val="nil"/>
              <w:left w:val="nil"/>
              <w:bottom w:val="single" w:sz="4" w:space="0" w:color="auto"/>
              <w:right w:val="single" w:sz="4" w:space="0" w:color="auto"/>
            </w:tcBorders>
            <w:noWrap/>
            <w:hideMark/>
          </w:tcPr>
          <w:p w14:paraId="4D176D76" w14:textId="77777777" w:rsidR="004C5D3E" w:rsidRPr="00DE3292" w:rsidRDefault="004C5D3E" w:rsidP="00A1037B">
            <w:pPr>
              <w:pStyle w:val="TAC"/>
              <w:rPr>
                <w:ins w:id="9244" w:author="Istvan Szini" w:date="2023-02-01T14:08:00Z"/>
                <w:rFonts w:cs="Arial"/>
                <w:szCs w:val="18"/>
                <w:lang w:val="en-US"/>
              </w:rPr>
            </w:pPr>
          </w:p>
        </w:tc>
        <w:tc>
          <w:tcPr>
            <w:tcW w:w="0" w:type="auto"/>
            <w:tcBorders>
              <w:top w:val="nil"/>
              <w:left w:val="nil"/>
              <w:bottom w:val="single" w:sz="4" w:space="0" w:color="auto"/>
              <w:right w:val="single" w:sz="8" w:space="0" w:color="auto"/>
            </w:tcBorders>
            <w:noWrap/>
            <w:hideMark/>
          </w:tcPr>
          <w:p w14:paraId="16CF2767" w14:textId="77777777" w:rsidR="004C5D3E" w:rsidRPr="00DE3292" w:rsidRDefault="004C5D3E" w:rsidP="00A1037B">
            <w:pPr>
              <w:pStyle w:val="TAC"/>
              <w:rPr>
                <w:ins w:id="9245" w:author="Istvan Szini" w:date="2023-02-01T14:08:00Z"/>
                <w:rFonts w:cs="Arial"/>
                <w:szCs w:val="18"/>
                <w:lang w:val="en-US"/>
              </w:rPr>
            </w:pPr>
          </w:p>
        </w:tc>
        <w:tc>
          <w:tcPr>
            <w:tcW w:w="0" w:type="auto"/>
            <w:tcBorders>
              <w:top w:val="nil"/>
              <w:left w:val="nil"/>
              <w:bottom w:val="single" w:sz="4" w:space="0" w:color="auto"/>
              <w:right w:val="single" w:sz="4" w:space="0" w:color="auto"/>
            </w:tcBorders>
            <w:noWrap/>
            <w:hideMark/>
          </w:tcPr>
          <w:p w14:paraId="24276499" w14:textId="77777777" w:rsidR="004C5D3E" w:rsidRPr="009D2038" w:rsidRDefault="004C5D3E" w:rsidP="00A1037B">
            <w:pPr>
              <w:pStyle w:val="TAC"/>
              <w:rPr>
                <w:ins w:id="9246" w:author="Istvan Szini" w:date="2023-02-01T14:08:00Z"/>
                <w:rFonts w:cs="Arial"/>
                <w:szCs w:val="18"/>
                <w:lang w:val="en-US"/>
              </w:rPr>
            </w:pPr>
            <w:ins w:id="9247" w:author="Istvan Szini" w:date="2023-02-01T14:08:00Z">
              <w:r w:rsidRPr="00CC1A3A">
                <w:t>0.00</w:t>
              </w:r>
            </w:ins>
          </w:p>
        </w:tc>
        <w:tc>
          <w:tcPr>
            <w:tcW w:w="0" w:type="auto"/>
            <w:tcBorders>
              <w:top w:val="nil"/>
              <w:left w:val="nil"/>
              <w:bottom w:val="single" w:sz="4" w:space="0" w:color="auto"/>
              <w:right w:val="single" w:sz="8" w:space="0" w:color="auto"/>
            </w:tcBorders>
            <w:noWrap/>
            <w:hideMark/>
          </w:tcPr>
          <w:p w14:paraId="164B14AE" w14:textId="77777777" w:rsidR="004C5D3E" w:rsidRPr="009D2038" w:rsidRDefault="004C5D3E" w:rsidP="00A1037B">
            <w:pPr>
              <w:pStyle w:val="TAC"/>
              <w:rPr>
                <w:ins w:id="9248" w:author="Istvan Szini" w:date="2023-02-01T14:08:00Z"/>
                <w:rFonts w:cs="Arial"/>
                <w:szCs w:val="18"/>
                <w:lang w:val="en-US"/>
              </w:rPr>
            </w:pPr>
            <w:ins w:id="9249" w:author="Istvan Szini" w:date="2023-02-01T14:08:00Z">
              <w:r w:rsidRPr="00CC1A3A">
                <w:t>0.</w:t>
              </w:r>
              <w:r>
                <w:t>4</w:t>
              </w:r>
              <w:r w:rsidRPr="00CC1A3A">
                <w:t>6</w:t>
              </w:r>
            </w:ins>
          </w:p>
        </w:tc>
        <w:tc>
          <w:tcPr>
            <w:tcW w:w="0" w:type="auto"/>
            <w:tcBorders>
              <w:top w:val="nil"/>
              <w:left w:val="nil"/>
              <w:bottom w:val="single" w:sz="4" w:space="0" w:color="auto"/>
              <w:right w:val="single" w:sz="4" w:space="0" w:color="auto"/>
            </w:tcBorders>
            <w:noWrap/>
            <w:hideMark/>
          </w:tcPr>
          <w:p w14:paraId="59651B8B" w14:textId="77777777" w:rsidR="004C5D3E" w:rsidRPr="009D2038" w:rsidRDefault="004C5D3E" w:rsidP="00A1037B">
            <w:pPr>
              <w:pStyle w:val="TAC"/>
              <w:rPr>
                <w:ins w:id="9250" w:author="Istvan Szini" w:date="2023-02-01T14:08:00Z"/>
                <w:rFonts w:cs="Arial"/>
                <w:szCs w:val="18"/>
                <w:lang w:val="en-US"/>
              </w:rPr>
            </w:pPr>
            <w:ins w:id="9251" w:author="Istvan Szini" w:date="2023-02-01T14:08:00Z">
              <w:r w:rsidRPr="00CC1A3A">
                <w:t>0.49</w:t>
              </w:r>
            </w:ins>
          </w:p>
        </w:tc>
        <w:tc>
          <w:tcPr>
            <w:tcW w:w="0" w:type="auto"/>
            <w:tcBorders>
              <w:top w:val="nil"/>
              <w:left w:val="nil"/>
              <w:bottom w:val="single" w:sz="4" w:space="0" w:color="auto"/>
              <w:right w:val="single" w:sz="8" w:space="0" w:color="auto"/>
            </w:tcBorders>
            <w:noWrap/>
            <w:hideMark/>
          </w:tcPr>
          <w:p w14:paraId="16DE9684" w14:textId="77777777" w:rsidR="004C5D3E" w:rsidRPr="009D2038" w:rsidRDefault="004C5D3E" w:rsidP="00A1037B">
            <w:pPr>
              <w:pStyle w:val="TAC"/>
              <w:rPr>
                <w:ins w:id="9252" w:author="Istvan Szini" w:date="2023-02-01T14:08:00Z"/>
                <w:rFonts w:cs="Arial"/>
                <w:szCs w:val="18"/>
                <w:lang w:val="en-US"/>
              </w:rPr>
            </w:pPr>
            <w:ins w:id="9253" w:author="Istvan Szini" w:date="2023-02-01T14:08:00Z">
              <w:r w:rsidRPr="00CC1A3A">
                <w:t>0.69</w:t>
              </w:r>
            </w:ins>
          </w:p>
        </w:tc>
      </w:tr>
      <w:tr w:rsidR="004C5D3E" w:rsidRPr="00EF2BAA" w14:paraId="0D769441" w14:textId="77777777" w:rsidTr="00A1037B">
        <w:trPr>
          <w:gridAfter w:val="2"/>
          <w:ins w:id="9254" w:author="Istvan Szini" w:date="2023-02-01T14:08:00Z"/>
        </w:trPr>
        <w:tc>
          <w:tcPr>
            <w:tcW w:w="859" w:type="dxa"/>
            <w:tcBorders>
              <w:top w:val="nil"/>
              <w:left w:val="single" w:sz="8" w:space="0" w:color="auto"/>
              <w:bottom w:val="single" w:sz="4" w:space="0" w:color="auto"/>
              <w:right w:val="single" w:sz="4" w:space="0" w:color="auto"/>
            </w:tcBorders>
            <w:noWrap/>
            <w:hideMark/>
          </w:tcPr>
          <w:p w14:paraId="7AA26EA8" w14:textId="77777777" w:rsidR="004C5D3E" w:rsidRPr="009D2038" w:rsidRDefault="004C5D3E" w:rsidP="00A1037B">
            <w:pPr>
              <w:pStyle w:val="TAC"/>
              <w:rPr>
                <w:ins w:id="9255" w:author="Istvan Szini" w:date="2023-02-01T14:08:00Z"/>
                <w:rFonts w:cs="Arial"/>
                <w:szCs w:val="18"/>
                <w:lang w:val="en-US"/>
              </w:rPr>
            </w:pPr>
          </w:p>
        </w:tc>
        <w:tc>
          <w:tcPr>
            <w:tcW w:w="0" w:type="auto"/>
            <w:tcBorders>
              <w:top w:val="nil"/>
              <w:left w:val="nil"/>
              <w:bottom w:val="single" w:sz="4" w:space="0" w:color="auto"/>
              <w:right w:val="single" w:sz="8" w:space="0" w:color="auto"/>
            </w:tcBorders>
            <w:noWrap/>
            <w:hideMark/>
          </w:tcPr>
          <w:p w14:paraId="447C227C" w14:textId="77777777" w:rsidR="004C5D3E" w:rsidRPr="00DE3292" w:rsidRDefault="004C5D3E" w:rsidP="00A1037B">
            <w:pPr>
              <w:pStyle w:val="TAC"/>
              <w:rPr>
                <w:ins w:id="9256" w:author="Istvan Szini" w:date="2023-02-01T14:08:00Z"/>
                <w:rFonts w:cs="Arial"/>
                <w:szCs w:val="18"/>
                <w:lang w:val="en-US"/>
              </w:rPr>
            </w:pPr>
          </w:p>
        </w:tc>
        <w:tc>
          <w:tcPr>
            <w:tcW w:w="0" w:type="auto"/>
            <w:tcBorders>
              <w:top w:val="nil"/>
              <w:left w:val="nil"/>
              <w:bottom w:val="single" w:sz="4" w:space="0" w:color="auto"/>
              <w:right w:val="single" w:sz="4" w:space="0" w:color="auto"/>
            </w:tcBorders>
            <w:noWrap/>
            <w:hideMark/>
          </w:tcPr>
          <w:p w14:paraId="6943C7D6" w14:textId="77777777" w:rsidR="004C5D3E" w:rsidRPr="00DE3292" w:rsidRDefault="004C5D3E" w:rsidP="00A1037B">
            <w:pPr>
              <w:pStyle w:val="TAC"/>
              <w:rPr>
                <w:ins w:id="9257" w:author="Istvan Szini" w:date="2023-02-01T14:08:00Z"/>
                <w:rFonts w:cs="Arial"/>
                <w:szCs w:val="18"/>
                <w:lang w:val="en-US"/>
              </w:rPr>
            </w:pPr>
          </w:p>
        </w:tc>
        <w:tc>
          <w:tcPr>
            <w:tcW w:w="0" w:type="auto"/>
            <w:tcBorders>
              <w:top w:val="nil"/>
              <w:left w:val="nil"/>
              <w:bottom w:val="single" w:sz="4" w:space="0" w:color="auto"/>
              <w:right w:val="single" w:sz="8" w:space="0" w:color="auto"/>
            </w:tcBorders>
            <w:noWrap/>
            <w:hideMark/>
          </w:tcPr>
          <w:p w14:paraId="68563FF2" w14:textId="77777777" w:rsidR="004C5D3E" w:rsidRPr="00DE3292" w:rsidRDefault="004C5D3E" w:rsidP="00A1037B">
            <w:pPr>
              <w:pStyle w:val="TAC"/>
              <w:rPr>
                <w:ins w:id="9258" w:author="Istvan Szini" w:date="2023-02-01T14:08:00Z"/>
                <w:rFonts w:cs="Arial"/>
                <w:szCs w:val="18"/>
                <w:lang w:val="en-US"/>
              </w:rPr>
            </w:pPr>
          </w:p>
        </w:tc>
        <w:tc>
          <w:tcPr>
            <w:tcW w:w="0" w:type="auto"/>
            <w:tcBorders>
              <w:top w:val="nil"/>
              <w:left w:val="nil"/>
              <w:bottom w:val="single" w:sz="4" w:space="0" w:color="auto"/>
              <w:right w:val="single" w:sz="4" w:space="0" w:color="auto"/>
            </w:tcBorders>
            <w:noWrap/>
            <w:hideMark/>
          </w:tcPr>
          <w:p w14:paraId="4FE013A2" w14:textId="77777777" w:rsidR="004C5D3E" w:rsidRPr="009D2038" w:rsidRDefault="004C5D3E" w:rsidP="00A1037B">
            <w:pPr>
              <w:pStyle w:val="TAC"/>
              <w:rPr>
                <w:ins w:id="9259" w:author="Istvan Szini" w:date="2023-02-01T14:08:00Z"/>
                <w:rFonts w:cs="Arial"/>
                <w:szCs w:val="18"/>
                <w:lang w:val="en-US"/>
              </w:rPr>
            </w:pPr>
            <w:ins w:id="9260" w:author="Istvan Szini" w:date="2023-02-01T14:08:00Z">
              <w:r w:rsidRPr="00CC1A3A">
                <w:t>0.00</w:t>
              </w:r>
            </w:ins>
          </w:p>
        </w:tc>
        <w:tc>
          <w:tcPr>
            <w:tcW w:w="0" w:type="auto"/>
            <w:tcBorders>
              <w:top w:val="nil"/>
              <w:left w:val="nil"/>
              <w:bottom w:val="single" w:sz="4" w:space="0" w:color="auto"/>
              <w:right w:val="single" w:sz="8" w:space="0" w:color="auto"/>
            </w:tcBorders>
            <w:noWrap/>
            <w:hideMark/>
          </w:tcPr>
          <w:p w14:paraId="625E1D31" w14:textId="77777777" w:rsidR="004C5D3E" w:rsidRPr="009D2038" w:rsidRDefault="004C5D3E" w:rsidP="00A1037B">
            <w:pPr>
              <w:pStyle w:val="TAC"/>
              <w:rPr>
                <w:ins w:id="9261" w:author="Istvan Szini" w:date="2023-02-01T14:08:00Z"/>
                <w:rFonts w:cs="Arial"/>
                <w:szCs w:val="18"/>
                <w:lang w:val="en-US"/>
              </w:rPr>
            </w:pPr>
            <w:ins w:id="9262" w:author="Istvan Szini" w:date="2023-02-01T14:08:00Z">
              <w:r w:rsidRPr="00CC1A3A">
                <w:t>0.</w:t>
              </w:r>
              <w:r>
                <w:t>4</w:t>
              </w:r>
              <w:r w:rsidRPr="00CC1A3A">
                <w:t>6</w:t>
              </w:r>
            </w:ins>
          </w:p>
        </w:tc>
        <w:tc>
          <w:tcPr>
            <w:tcW w:w="0" w:type="auto"/>
            <w:tcBorders>
              <w:top w:val="nil"/>
              <w:left w:val="nil"/>
              <w:bottom w:val="single" w:sz="4" w:space="0" w:color="auto"/>
              <w:right w:val="single" w:sz="4" w:space="0" w:color="auto"/>
            </w:tcBorders>
            <w:noWrap/>
            <w:hideMark/>
          </w:tcPr>
          <w:p w14:paraId="4F92DDDB" w14:textId="77777777" w:rsidR="004C5D3E" w:rsidRPr="009D2038" w:rsidRDefault="004C5D3E" w:rsidP="00A1037B">
            <w:pPr>
              <w:pStyle w:val="TAC"/>
              <w:rPr>
                <w:ins w:id="9263" w:author="Istvan Szini" w:date="2023-02-01T14:08:00Z"/>
                <w:rFonts w:cs="Arial"/>
                <w:szCs w:val="18"/>
                <w:lang w:val="en-US"/>
              </w:rPr>
            </w:pPr>
            <w:ins w:id="9264" w:author="Istvan Szini" w:date="2023-02-01T14:08:00Z">
              <w:r w:rsidRPr="00CC1A3A">
                <w:t>0.06</w:t>
              </w:r>
            </w:ins>
          </w:p>
        </w:tc>
        <w:tc>
          <w:tcPr>
            <w:tcW w:w="0" w:type="auto"/>
            <w:tcBorders>
              <w:top w:val="nil"/>
              <w:left w:val="nil"/>
              <w:bottom w:val="single" w:sz="4" w:space="0" w:color="auto"/>
              <w:right w:val="single" w:sz="8" w:space="0" w:color="auto"/>
            </w:tcBorders>
            <w:noWrap/>
            <w:hideMark/>
          </w:tcPr>
          <w:p w14:paraId="5055FA77" w14:textId="77777777" w:rsidR="004C5D3E" w:rsidRPr="009D2038" w:rsidRDefault="004C5D3E" w:rsidP="00A1037B">
            <w:pPr>
              <w:pStyle w:val="TAC"/>
              <w:rPr>
                <w:ins w:id="9265" w:author="Istvan Szini" w:date="2023-02-01T14:08:00Z"/>
                <w:rFonts w:cs="Arial"/>
                <w:szCs w:val="18"/>
                <w:lang w:val="en-US"/>
              </w:rPr>
            </w:pPr>
            <w:ins w:id="9266" w:author="Istvan Szini" w:date="2023-02-01T14:08:00Z">
              <w:r w:rsidRPr="00CC1A3A">
                <w:t>0.46</w:t>
              </w:r>
            </w:ins>
          </w:p>
        </w:tc>
      </w:tr>
      <w:tr w:rsidR="004C5D3E" w:rsidRPr="00EF2BAA" w14:paraId="54B0842C" w14:textId="77777777" w:rsidTr="00A1037B">
        <w:trPr>
          <w:gridAfter w:val="2"/>
          <w:ins w:id="9267" w:author="Istvan Szini" w:date="2023-02-01T14:08:00Z"/>
        </w:trPr>
        <w:tc>
          <w:tcPr>
            <w:tcW w:w="859" w:type="dxa"/>
            <w:tcBorders>
              <w:top w:val="nil"/>
              <w:left w:val="single" w:sz="8" w:space="0" w:color="auto"/>
              <w:bottom w:val="single" w:sz="4" w:space="0" w:color="auto"/>
              <w:right w:val="single" w:sz="4" w:space="0" w:color="auto"/>
            </w:tcBorders>
            <w:noWrap/>
            <w:hideMark/>
          </w:tcPr>
          <w:p w14:paraId="1922401B" w14:textId="77777777" w:rsidR="004C5D3E" w:rsidRPr="009D2038" w:rsidRDefault="004C5D3E" w:rsidP="00A1037B">
            <w:pPr>
              <w:pStyle w:val="TAC"/>
              <w:rPr>
                <w:ins w:id="9268" w:author="Istvan Szini" w:date="2023-02-01T14:08:00Z"/>
                <w:rFonts w:cs="Arial"/>
                <w:szCs w:val="18"/>
                <w:lang w:val="en-US"/>
              </w:rPr>
            </w:pPr>
          </w:p>
        </w:tc>
        <w:tc>
          <w:tcPr>
            <w:tcW w:w="0" w:type="auto"/>
            <w:tcBorders>
              <w:top w:val="nil"/>
              <w:left w:val="nil"/>
              <w:bottom w:val="single" w:sz="4" w:space="0" w:color="auto"/>
              <w:right w:val="single" w:sz="8" w:space="0" w:color="auto"/>
            </w:tcBorders>
            <w:noWrap/>
            <w:hideMark/>
          </w:tcPr>
          <w:p w14:paraId="52021204" w14:textId="77777777" w:rsidR="004C5D3E" w:rsidRPr="00DE3292" w:rsidRDefault="004C5D3E" w:rsidP="00A1037B">
            <w:pPr>
              <w:pStyle w:val="TAC"/>
              <w:rPr>
                <w:ins w:id="9269" w:author="Istvan Szini" w:date="2023-02-01T14:08:00Z"/>
                <w:rFonts w:cs="Arial"/>
                <w:szCs w:val="18"/>
                <w:lang w:val="en-US"/>
              </w:rPr>
            </w:pPr>
          </w:p>
        </w:tc>
        <w:tc>
          <w:tcPr>
            <w:tcW w:w="0" w:type="auto"/>
            <w:tcBorders>
              <w:top w:val="nil"/>
              <w:left w:val="nil"/>
              <w:bottom w:val="single" w:sz="4" w:space="0" w:color="auto"/>
              <w:right w:val="single" w:sz="4" w:space="0" w:color="auto"/>
            </w:tcBorders>
            <w:noWrap/>
            <w:hideMark/>
          </w:tcPr>
          <w:p w14:paraId="347A04DC" w14:textId="77777777" w:rsidR="004C5D3E" w:rsidRPr="00DE3292" w:rsidRDefault="004C5D3E" w:rsidP="00A1037B">
            <w:pPr>
              <w:pStyle w:val="TAC"/>
              <w:rPr>
                <w:ins w:id="9270" w:author="Istvan Szini" w:date="2023-02-01T14:08:00Z"/>
                <w:rFonts w:cs="Arial"/>
                <w:szCs w:val="18"/>
                <w:lang w:val="en-US"/>
              </w:rPr>
            </w:pPr>
          </w:p>
        </w:tc>
        <w:tc>
          <w:tcPr>
            <w:tcW w:w="0" w:type="auto"/>
            <w:tcBorders>
              <w:top w:val="nil"/>
              <w:left w:val="nil"/>
              <w:bottom w:val="single" w:sz="4" w:space="0" w:color="auto"/>
              <w:right w:val="single" w:sz="8" w:space="0" w:color="auto"/>
            </w:tcBorders>
            <w:noWrap/>
            <w:hideMark/>
          </w:tcPr>
          <w:p w14:paraId="48194ADB" w14:textId="77777777" w:rsidR="004C5D3E" w:rsidRPr="00DE3292" w:rsidRDefault="004C5D3E" w:rsidP="00A1037B">
            <w:pPr>
              <w:pStyle w:val="TAC"/>
              <w:rPr>
                <w:ins w:id="9271" w:author="Istvan Szini" w:date="2023-02-01T14:08:00Z"/>
                <w:rFonts w:cs="Arial"/>
                <w:szCs w:val="18"/>
                <w:lang w:val="en-US"/>
              </w:rPr>
            </w:pPr>
          </w:p>
        </w:tc>
        <w:tc>
          <w:tcPr>
            <w:tcW w:w="0" w:type="auto"/>
            <w:tcBorders>
              <w:top w:val="nil"/>
              <w:left w:val="nil"/>
              <w:bottom w:val="single" w:sz="4" w:space="0" w:color="auto"/>
              <w:right w:val="single" w:sz="4" w:space="0" w:color="auto"/>
            </w:tcBorders>
            <w:noWrap/>
            <w:hideMark/>
          </w:tcPr>
          <w:p w14:paraId="0D5992B9" w14:textId="77777777" w:rsidR="004C5D3E" w:rsidRPr="009D2038" w:rsidRDefault="004C5D3E" w:rsidP="00A1037B">
            <w:pPr>
              <w:pStyle w:val="TAC"/>
              <w:rPr>
                <w:ins w:id="9272" w:author="Istvan Szini" w:date="2023-02-01T14:08:00Z"/>
                <w:rFonts w:cs="Arial"/>
                <w:szCs w:val="18"/>
                <w:lang w:val="en-US"/>
              </w:rPr>
            </w:pPr>
            <w:ins w:id="9273" w:author="Istvan Szini" w:date="2023-02-01T14:08:00Z">
              <w:r w:rsidRPr="00CC1A3A">
                <w:t>0.</w:t>
              </w:r>
              <w:r>
                <w:t>2</w:t>
              </w:r>
              <w:r w:rsidRPr="00CC1A3A">
                <w:t>1</w:t>
              </w:r>
            </w:ins>
          </w:p>
        </w:tc>
        <w:tc>
          <w:tcPr>
            <w:tcW w:w="0" w:type="auto"/>
            <w:tcBorders>
              <w:top w:val="nil"/>
              <w:left w:val="nil"/>
              <w:bottom w:val="single" w:sz="4" w:space="0" w:color="auto"/>
              <w:right w:val="single" w:sz="8" w:space="0" w:color="auto"/>
            </w:tcBorders>
            <w:noWrap/>
            <w:hideMark/>
          </w:tcPr>
          <w:p w14:paraId="405E6A8B" w14:textId="77777777" w:rsidR="004C5D3E" w:rsidRPr="009D2038" w:rsidRDefault="004C5D3E" w:rsidP="00A1037B">
            <w:pPr>
              <w:pStyle w:val="TAC"/>
              <w:rPr>
                <w:ins w:id="9274" w:author="Istvan Szini" w:date="2023-02-01T14:08:00Z"/>
                <w:rFonts w:cs="Arial"/>
                <w:szCs w:val="18"/>
                <w:lang w:val="en-US"/>
              </w:rPr>
            </w:pPr>
            <w:ins w:id="9275" w:author="Istvan Szini" w:date="2023-02-01T14:08:00Z">
              <w:r w:rsidRPr="00CC1A3A">
                <w:t>0.</w:t>
              </w:r>
              <w:r>
                <w:t>6</w:t>
              </w:r>
              <w:r w:rsidRPr="00CC1A3A">
                <w:t>1</w:t>
              </w:r>
            </w:ins>
          </w:p>
        </w:tc>
        <w:tc>
          <w:tcPr>
            <w:tcW w:w="0" w:type="auto"/>
            <w:tcBorders>
              <w:top w:val="nil"/>
              <w:left w:val="nil"/>
              <w:bottom w:val="single" w:sz="4" w:space="0" w:color="auto"/>
              <w:right w:val="single" w:sz="4" w:space="0" w:color="auto"/>
            </w:tcBorders>
            <w:noWrap/>
            <w:hideMark/>
          </w:tcPr>
          <w:p w14:paraId="012A3E33" w14:textId="77777777" w:rsidR="004C5D3E" w:rsidRPr="009D2038" w:rsidRDefault="004C5D3E" w:rsidP="00A1037B">
            <w:pPr>
              <w:pStyle w:val="TAC"/>
              <w:rPr>
                <w:ins w:id="9276" w:author="Istvan Szini" w:date="2023-02-01T14:08:00Z"/>
                <w:rFonts w:cs="Arial"/>
                <w:szCs w:val="18"/>
                <w:lang w:val="en-US"/>
              </w:rPr>
            </w:pPr>
            <w:ins w:id="9277" w:author="Istvan Szini" w:date="2023-02-01T14:08:00Z">
              <w:r w:rsidRPr="00CC1A3A">
                <w:t>0.69</w:t>
              </w:r>
            </w:ins>
          </w:p>
        </w:tc>
        <w:tc>
          <w:tcPr>
            <w:tcW w:w="0" w:type="auto"/>
            <w:tcBorders>
              <w:top w:val="nil"/>
              <w:left w:val="nil"/>
              <w:bottom w:val="single" w:sz="4" w:space="0" w:color="auto"/>
              <w:right w:val="single" w:sz="8" w:space="0" w:color="auto"/>
            </w:tcBorders>
            <w:noWrap/>
            <w:hideMark/>
          </w:tcPr>
          <w:p w14:paraId="4CA0ECFD" w14:textId="77777777" w:rsidR="004C5D3E" w:rsidRPr="009D2038" w:rsidRDefault="004C5D3E" w:rsidP="00A1037B">
            <w:pPr>
              <w:pStyle w:val="TAC"/>
              <w:rPr>
                <w:ins w:id="9278" w:author="Istvan Szini" w:date="2023-02-01T14:08:00Z"/>
                <w:rFonts w:cs="Arial"/>
                <w:szCs w:val="18"/>
                <w:lang w:val="en-US"/>
              </w:rPr>
            </w:pPr>
            <w:ins w:id="9279" w:author="Istvan Szini" w:date="2023-02-01T14:08:00Z">
              <w:r w:rsidRPr="00CC1A3A">
                <w:t>0.89</w:t>
              </w:r>
            </w:ins>
          </w:p>
        </w:tc>
      </w:tr>
      <w:tr w:rsidR="004C5D3E" w:rsidRPr="00EF2BAA" w14:paraId="34942C8B" w14:textId="77777777" w:rsidTr="00A1037B">
        <w:trPr>
          <w:gridAfter w:val="2"/>
          <w:ins w:id="9280" w:author="Istvan Szini" w:date="2023-02-01T14:08:00Z"/>
        </w:trPr>
        <w:tc>
          <w:tcPr>
            <w:tcW w:w="859" w:type="dxa"/>
            <w:tcBorders>
              <w:top w:val="nil"/>
              <w:left w:val="single" w:sz="8" w:space="0" w:color="auto"/>
              <w:bottom w:val="single" w:sz="4" w:space="0" w:color="auto"/>
              <w:right w:val="single" w:sz="4" w:space="0" w:color="auto"/>
            </w:tcBorders>
            <w:noWrap/>
            <w:hideMark/>
          </w:tcPr>
          <w:p w14:paraId="12CB5E42" w14:textId="77777777" w:rsidR="004C5D3E" w:rsidRPr="009D2038" w:rsidRDefault="004C5D3E" w:rsidP="00A1037B">
            <w:pPr>
              <w:pStyle w:val="TAC"/>
              <w:rPr>
                <w:ins w:id="9281" w:author="Istvan Szini" w:date="2023-02-01T14:08:00Z"/>
                <w:rFonts w:cs="Arial"/>
                <w:szCs w:val="18"/>
                <w:lang w:val="en-US"/>
              </w:rPr>
            </w:pPr>
          </w:p>
        </w:tc>
        <w:tc>
          <w:tcPr>
            <w:tcW w:w="0" w:type="auto"/>
            <w:tcBorders>
              <w:top w:val="nil"/>
              <w:left w:val="nil"/>
              <w:bottom w:val="single" w:sz="4" w:space="0" w:color="auto"/>
              <w:right w:val="single" w:sz="8" w:space="0" w:color="auto"/>
            </w:tcBorders>
            <w:noWrap/>
            <w:hideMark/>
          </w:tcPr>
          <w:p w14:paraId="1EEBCE63" w14:textId="77777777" w:rsidR="004C5D3E" w:rsidRPr="00DE3292" w:rsidRDefault="004C5D3E" w:rsidP="00A1037B">
            <w:pPr>
              <w:pStyle w:val="TAC"/>
              <w:rPr>
                <w:ins w:id="9282" w:author="Istvan Szini" w:date="2023-02-01T14:08:00Z"/>
                <w:rFonts w:cs="Arial"/>
                <w:szCs w:val="18"/>
                <w:lang w:val="en-US"/>
              </w:rPr>
            </w:pPr>
          </w:p>
        </w:tc>
        <w:tc>
          <w:tcPr>
            <w:tcW w:w="0" w:type="auto"/>
            <w:tcBorders>
              <w:top w:val="nil"/>
              <w:left w:val="nil"/>
              <w:bottom w:val="single" w:sz="4" w:space="0" w:color="auto"/>
              <w:right w:val="single" w:sz="4" w:space="0" w:color="auto"/>
            </w:tcBorders>
            <w:noWrap/>
            <w:hideMark/>
          </w:tcPr>
          <w:p w14:paraId="57597F95" w14:textId="77777777" w:rsidR="004C5D3E" w:rsidRPr="00DE3292" w:rsidRDefault="004C5D3E" w:rsidP="00A1037B">
            <w:pPr>
              <w:pStyle w:val="TAC"/>
              <w:rPr>
                <w:ins w:id="9283" w:author="Istvan Szini" w:date="2023-02-01T14:08:00Z"/>
                <w:rFonts w:cs="Arial"/>
                <w:szCs w:val="18"/>
                <w:lang w:val="en-US"/>
              </w:rPr>
            </w:pPr>
          </w:p>
        </w:tc>
        <w:tc>
          <w:tcPr>
            <w:tcW w:w="0" w:type="auto"/>
            <w:tcBorders>
              <w:top w:val="nil"/>
              <w:left w:val="nil"/>
              <w:bottom w:val="single" w:sz="4" w:space="0" w:color="auto"/>
              <w:right w:val="single" w:sz="8" w:space="0" w:color="auto"/>
            </w:tcBorders>
            <w:noWrap/>
            <w:hideMark/>
          </w:tcPr>
          <w:p w14:paraId="1F806C3E" w14:textId="77777777" w:rsidR="004C5D3E" w:rsidRPr="00DE3292" w:rsidRDefault="004C5D3E" w:rsidP="00A1037B">
            <w:pPr>
              <w:pStyle w:val="TAC"/>
              <w:rPr>
                <w:ins w:id="9284" w:author="Istvan Szini" w:date="2023-02-01T14:08:00Z"/>
                <w:rFonts w:cs="Arial"/>
                <w:szCs w:val="18"/>
                <w:lang w:val="en-US"/>
              </w:rPr>
            </w:pPr>
          </w:p>
        </w:tc>
        <w:tc>
          <w:tcPr>
            <w:tcW w:w="0" w:type="auto"/>
            <w:tcBorders>
              <w:top w:val="nil"/>
              <w:left w:val="nil"/>
              <w:bottom w:val="single" w:sz="4" w:space="0" w:color="auto"/>
              <w:right w:val="single" w:sz="4" w:space="0" w:color="auto"/>
            </w:tcBorders>
            <w:noWrap/>
            <w:hideMark/>
          </w:tcPr>
          <w:p w14:paraId="1CC55CB2" w14:textId="77777777" w:rsidR="004C5D3E" w:rsidRPr="009D2038" w:rsidRDefault="004C5D3E" w:rsidP="00A1037B">
            <w:pPr>
              <w:pStyle w:val="TAC"/>
              <w:rPr>
                <w:ins w:id="9285" w:author="Istvan Szini" w:date="2023-02-01T14:08:00Z"/>
                <w:rFonts w:cs="Arial"/>
                <w:szCs w:val="18"/>
                <w:lang w:val="en-US"/>
              </w:rPr>
            </w:pPr>
            <w:ins w:id="9286" w:author="Istvan Szini" w:date="2023-02-01T14:08:00Z">
              <w:r w:rsidRPr="00CC1A3A">
                <w:t>0.</w:t>
              </w:r>
              <w:r>
                <w:t>2</w:t>
              </w:r>
              <w:r w:rsidRPr="00CC1A3A">
                <w:t>0</w:t>
              </w:r>
            </w:ins>
          </w:p>
        </w:tc>
        <w:tc>
          <w:tcPr>
            <w:tcW w:w="0" w:type="auto"/>
            <w:tcBorders>
              <w:top w:val="nil"/>
              <w:left w:val="nil"/>
              <w:bottom w:val="single" w:sz="4" w:space="0" w:color="auto"/>
              <w:right w:val="single" w:sz="8" w:space="0" w:color="auto"/>
            </w:tcBorders>
            <w:noWrap/>
            <w:hideMark/>
          </w:tcPr>
          <w:p w14:paraId="5A81C7CB" w14:textId="77777777" w:rsidR="004C5D3E" w:rsidRPr="009D2038" w:rsidRDefault="004C5D3E" w:rsidP="00A1037B">
            <w:pPr>
              <w:pStyle w:val="TAC"/>
              <w:rPr>
                <w:ins w:id="9287" w:author="Istvan Szini" w:date="2023-02-01T14:08:00Z"/>
                <w:rFonts w:cs="Arial"/>
                <w:szCs w:val="18"/>
                <w:lang w:val="en-US"/>
              </w:rPr>
            </w:pPr>
            <w:ins w:id="9288" w:author="Istvan Szini" w:date="2023-02-01T14:08:00Z">
              <w:r w:rsidRPr="00CC1A3A">
                <w:t>0.</w:t>
              </w:r>
              <w:r>
                <w:t>6</w:t>
              </w:r>
              <w:r w:rsidRPr="00CC1A3A">
                <w:t>0</w:t>
              </w:r>
            </w:ins>
          </w:p>
        </w:tc>
        <w:tc>
          <w:tcPr>
            <w:tcW w:w="0" w:type="auto"/>
            <w:tcBorders>
              <w:top w:val="nil"/>
              <w:left w:val="nil"/>
              <w:bottom w:val="single" w:sz="4" w:space="0" w:color="auto"/>
              <w:right w:val="single" w:sz="4" w:space="0" w:color="auto"/>
            </w:tcBorders>
            <w:noWrap/>
            <w:hideMark/>
          </w:tcPr>
          <w:p w14:paraId="3FDA9A40" w14:textId="77777777" w:rsidR="004C5D3E" w:rsidRPr="009D2038" w:rsidRDefault="004C5D3E" w:rsidP="00A1037B">
            <w:pPr>
              <w:pStyle w:val="TAC"/>
              <w:rPr>
                <w:ins w:id="9289" w:author="Istvan Szini" w:date="2023-02-01T14:08:00Z"/>
                <w:rFonts w:cs="Arial"/>
                <w:szCs w:val="18"/>
                <w:lang w:val="en-US"/>
              </w:rPr>
            </w:pPr>
            <w:ins w:id="9290" w:author="Istvan Szini" w:date="2023-02-01T14:08:00Z">
              <w:r w:rsidRPr="00CC1A3A">
                <w:t>0.33</w:t>
              </w:r>
            </w:ins>
          </w:p>
        </w:tc>
        <w:tc>
          <w:tcPr>
            <w:tcW w:w="0" w:type="auto"/>
            <w:tcBorders>
              <w:top w:val="nil"/>
              <w:left w:val="nil"/>
              <w:bottom w:val="single" w:sz="4" w:space="0" w:color="auto"/>
              <w:right w:val="single" w:sz="8" w:space="0" w:color="auto"/>
            </w:tcBorders>
            <w:noWrap/>
            <w:hideMark/>
          </w:tcPr>
          <w:p w14:paraId="405C6B7B" w14:textId="77777777" w:rsidR="004C5D3E" w:rsidRPr="009D2038" w:rsidRDefault="004C5D3E" w:rsidP="00A1037B">
            <w:pPr>
              <w:pStyle w:val="TAC"/>
              <w:rPr>
                <w:ins w:id="9291" w:author="Istvan Szini" w:date="2023-02-01T14:08:00Z"/>
                <w:rFonts w:cs="Arial"/>
                <w:szCs w:val="18"/>
                <w:lang w:val="en-US"/>
              </w:rPr>
            </w:pPr>
            <w:ins w:id="9292" w:author="Istvan Szini" w:date="2023-02-01T14:08:00Z">
              <w:r w:rsidRPr="00CC1A3A">
                <w:t>0.53</w:t>
              </w:r>
            </w:ins>
          </w:p>
        </w:tc>
      </w:tr>
      <w:tr w:rsidR="004C5D3E" w:rsidRPr="00EF2BAA" w14:paraId="2A1BF7DE" w14:textId="77777777" w:rsidTr="00A1037B">
        <w:trPr>
          <w:gridAfter w:val="2"/>
          <w:ins w:id="9293" w:author="Istvan Szini" w:date="2023-02-01T14:08:00Z"/>
        </w:trPr>
        <w:tc>
          <w:tcPr>
            <w:tcW w:w="859" w:type="dxa"/>
            <w:tcBorders>
              <w:top w:val="nil"/>
              <w:left w:val="single" w:sz="8" w:space="0" w:color="auto"/>
              <w:bottom w:val="single" w:sz="4" w:space="0" w:color="auto"/>
              <w:right w:val="single" w:sz="4" w:space="0" w:color="auto"/>
            </w:tcBorders>
            <w:noWrap/>
            <w:hideMark/>
          </w:tcPr>
          <w:p w14:paraId="337DA8B0" w14:textId="77777777" w:rsidR="004C5D3E" w:rsidRPr="009D2038" w:rsidRDefault="004C5D3E" w:rsidP="00A1037B">
            <w:pPr>
              <w:pStyle w:val="TAC"/>
              <w:rPr>
                <w:ins w:id="9294" w:author="Istvan Szini" w:date="2023-02-01T14:08:00Z"/>
                <w:rFonts w:cs="Arial"/>
                <w:szCs w:val="18"/>
                <w:lang w:val="en-US"/>
              </w:rPr>
            </w:pPr>
          </w:p>
        </w:tc>
        <w:tc>
          <w:tcPr>
            <w:tcW w:w="0" w:type="auto"/>
            <w:tcBorders>
              <w:top w:val="nil"/>
              <w:left w:val="nil"/>
              <w:bottom w:val="single" w:sz="4" w:space="0" w:color="auto"/>
              <w:right w:val="single" w:sz="8" w:space="0" w:color="auto"/>
            </w:tcBorders>
            <w:noWrap/>
            <w:hideMark/>
          </w:tcPr>
          <w:p w14:paraId="76BD39C2" w14:textId="77777777" w:rsidR="004C5D3E" w:rsidRPr="00DE3292" w:rsidRDefault="004C5D3E" w:rsidP="00A1037B">
            <w:pPr>
              <w:pStyle w:val="TAC"/>
              <w:rPr>
                <w:ins w:id="9295" w:author="Istvan Szini" w:date="2023-02-01T14:08:00Z"/>
                <w:rFonts w:cs="Arial"/>
                <w:szCs w:val="18"/>
                <w:lang w:val="en-US"/>
              </w:rPr>
            </w:pPr>
          </w:p>
        </w:tc>
        <w:tc>
          <w:tcPr>
            <w:tcW w:w="0" w:type="auto"/>
            <w:tcBorders>
              <w:top w:val="nil"/>
              <w:left w:val="nil"/>
              <w:bottom w:val="single" w:sz="4" w:space="0" w:color="auto"/>
              <w:right w:val="single" w:sz="4" w:space="0" w:color="auto"/>
            </w:tcBorders>
            <w:noWrap/>
            <w:hideMark/>
          </w:tcPr>
          <w:p w14:paraId="545DAECD" w14:textId="77777777" w:rsidR="004C5D3E" w:rsidRPr="00DE3292" w:rsidRDefault="004C5D3E" w:rsidP="00A1037B">
            <w:pPr>
              <w:pStyle w:val="TAC"/>
              <w:rPr>
                <w:ins w:id="9296" w:author="Istvan Szini" w:date="2023-02-01T14:08:00Z"/>
                <w:rFonts w:cs="Arial"/>
                <w:szCs w:val="18"/>
                <w:lang w:val="en-US"/>
              </w:rPr>
            </w:pPr>
          </w:p>
        </w:tc>
        <w:tc>
          <w:tcPr>
            <w:tcW w:w="0" w:type="auto"/>
            <w:tcBorders>
              <w:top w:val="nil"/>
              <w:left w:val="nil"/>
              <w:bottom w:val="single" w:sz="4" w:space="0" w:color="auto"/>
              <w:right w:val="single" w:sz="8" w:space="0" w:color="auto"/>
            </w:tcBorders>
            <w:noWrap/>
            <w:hideMark/>
          </w:tcPr>
          <w:p w14:paraId="2907DAE5" w14:textId="77777777" w:rsidR="004C5D3E" w:rsidRPr="00DE3292" w:rsidRDefault="004C5D3E" w:rsidP="00A1037B">
            <w:pPr>
              <w:pStyle w:val="TAC"/>
              <w:rPr>
                <w:ins w:id="9297" w:author="Istvan Szini" w:date="2023-02-01T14:08:00Z"/>
                <w:rFonts w:cs="Arial"/>
                <w:szCs w:val="18"/>
                <w:lang w:val="en-US"/>
              </w:rPr>
            </w:pPr>
          </w:p>
        </w:tc>
        <w:tc>
          <w:tcPr>
            <w:tcW w:w="0" w:type="auto"/>
            <w:tcBorders>
              <w:top w:val="nil"/>
              <w:left w:val="nil"/>
              <w:bottom w:val="single" w:sz="4" w:space="0" w:color="auto"/>
              <w:right w:val="single" w:sz="4" w:space="0" w:color="auto"/>
            </w:tcBorders>
            <w:noWrap/>
            <w:hideMark/>
          </w:tcPr>
          <w:p w14:paraId="2D6556AA" w14:textId="77777777" w:rsidR="004C5D3E" w:rsidRPr="009D2038" w:rsidRDefault="004C5D3E" w:rsidP="00A1037B">
            <w:pPr>
              <w:pStyle w:val="TAC"/>
              <w:rPr>
                <w:ins w:id="9298" w:author="Istvan Szini" w:date="2023-02-01T14:08:00Z"/>
                <w:rFonts w:cs="Arial"/>
                <w:szCs w:val="18"/>
                <w:lang w:val="en-US"/>
              </w:rPr>
            </w:pPr>
            <w:ins w:id="9299" w:author="Istvan Szini" w:date="2023-02-01T14:08:00Z">
              <w:r w:rsidRPr="00CC1A3A">
                <w:t>0.85</w:t>
              </w:r>
            </w:ins>
          </w:p>
        </w:tc>
        <w:tc>
          <w:tcPr>
            <w:tcW w:w="0" w:type="auto"/>
            <w:tcBorders>
              <w:top w:val="nil"/>
              <w:left w:val="nil"/>
              <w:bottom w:val="single" w:sz="4" w:space="0" w:color="auto"/>
              <w:right w:val="single" w:sz="8" w:space="0" w:color="auto"/>
            </w:tcBorders>
            <w:noWrap/>
            <w:hideMark/>
          </w:tcPr>
          <w:p w14:paraId="23BA7893" w14:textId="77777777" w:rsidR="004C5D3E" w:rsidRPr="009D2038" w:rsidRDefault="004C5D3E" w:rsidP="00A1037B">
            <w:pPr>
              <w:pStyle w:val="TAC"/>
              <w:rPr>
                <w:ins w:id="9300" w:author="Istvan Szini" w:date="2023-02-01T14:08:00Z"/>
                <w:rFonts w:cs="Arial"/>
                <w:szCs w:val="18"/>
                <w:lang w:val="en-US"/>
              </w:rPr>
            </w:pPr>
            <w:ins w:id="9301" w:author="Istvan Szini" w:date="2023-02-01T14:08:00Z">
              <w:r w:rsidRPr="00CC1A3A">
                <w:t>1.00</w:t>
              </w:r>
            </w:ins>
          </w:p>
        </w:tc>
        <w:tc>
          <w:tcPr>
            <w:tcW w:w="0" w:type="auto"/>
            <w:tcBorders>
              <w:top w:val="nil"/>
              <w:left w:val="nil"/>
              <w:bottom w:val="single" w:sz="4" w:space="0" w:color="auto"/>
              <w:right w:val="single" w:sz="4" w:space="0" w:color="auto"/>
            </w:tcBorders>
            <w:noWrap/>
            <w:hideMark/>
          </w:tcPr>
          <w:p w14:paraId="43B05773" w14:textId="77777777" w:rsidR="004C5D3E" w:rsidRPr="009D2038" w:rsidRDefault="004C5D3E" w:rsidP="00A1037B">
            <w:pPr>
              <w:pStyle w:val="TAC"/>
              <w:rPr>
                <w:ins w:id="9302" w:author="Istvan Szini" w:date="2023-02-01T14:08:00Z"/>
                <w:rFonts w:cs="Arial"/>
                <w:szCs w:val="18"/>
                <w:lang w:val="en-US"/>
              </w:rPr>
            </w:pPr>
            <w:ins w:id="9303" w:author="Istvan Szini" w:date="2023-02-01T14:08:00Z">
              <w:r w:rsidRPr="00CC1A3A">
                <w:t>0.58</w:t>
              </w:r>
            </w:ins>
          </w:p>
        </w:tc>
        <w:tc>
          <w:tcPr>
            <w:tcW w:w="0" w:type="auto"/>
            <w:tcBorders>
              <w:top w:val="nil"/>
              <w:left w:val="nil"/>
              <w:bottom w:val="single" w:sz="4" w:space="0" w:color="auto"/>
              <w:right w:val="single" w:sz="8" w:space="0" w:color="auto"/>
            </w:tcBorders>
            <w:noWrap/>
            <w:hideMark/>
          </w:tcPr>
          <w:p w14:paraId="5F17AB85" w14:textId="77777777" w:rsidR="004C5D3E" w:rsidRPr="009D2038" w:rsidRDefault="004C5D3E" w:rsidP="00A1037B">
            <w:pPr>
              <w:pStyle w:val="TAC"/>
              <w:rPr>
                <w:ins w:id="9304" w:author="Istvan Szini" w:date="2023-02-01T14:08:00Z"/>
                <w:rFonts w:cs="Arial"/>
                <w:szCs w:val="18"/>
                <w:lang w:val="en-US"/>
              </w:rPr>
            </w:pPr>
            <w:ins w:id="9305" w:author="Istvan Szini" w:date="2023-02-01T14:08:00Z">
              <w:r w:rsidRPr="00CC1A3A">
                <w:t>0.78</w:t>
              </w:r>
            </w:ins>
          </w:p>
        </w:tc>
      </w:tr>
      <w:tr w:rsidR="004C5D3E" w:rsidRPr="00EF2BAA" w14:paraId="402D1139" w14:textId="77777777" w:rsidTr="00A1037B">
        <w:trPr>
          <w:gridAfter w:val="2"/>
          <w:ins w:id="9306" w:author="Istvan Szini" w:date="2023-02-01T14:08:00Z"/>
        </w:trPr>
        <w:tc>
          <w:tcPr>
            <w:tcW w:w="859" w:type="dxa"/>
            <w:tcBorders>
              <w:top w:val="nil"/>
              <w:left w:val="single" w:sz="8" w:space="0" w:color="auto"/>
              <w:bottom w:val="single" w:sz="4" w:space="0" w:color="auto"/>
              <w:right w:val="single" w:sz="4" w:space="0" w:color="auto"/>
            </w:tcBorders>
            <w:noWrap/>
            <w:hideMark/>
          </w:tcPr>
          <w:p w14:paraId="0E00BE5E" w14:textId="77777777" w:rsidR="004C5D3E" w:rsidRPr="009D2038" w:rsidRDefault="004C5D3E" w:rsidP="00A1037B">
            <w:pPr>
              <w:pStyle w:val="TAC"/>
              <w:rPr>
                <w:ins w:id="9307" w:author="Istvan Szini" w:date="2023-02-01T14:08:00Z"/>
                <w:rFonts w:cs="Arial"/>
                <w:szCs w:val="18"/>
                <w:lang w:val="en-US"/>
              </w:rPr>
            </w:pPr>
          </w:p>
        </w:tc>
        <w:tc>
          <w:tcPr>
            <w:tcW w:w="0" w:type="auto"/>
            <w:tcBorders>
              <w:top w:val="nil"/>
              <w:left w:val="nil"/>
              <w:bottom w:val="single" w:sz="4" w:space="0" w:color="auto"/>
              <w:right w:val="single" w:sz="8" w:space="0" w:color="auto"/>
            </w:tcBorders>
            <w:noWrap/>
            <w:hideMark/>
          </w:tcPr>
          <w:p w14:paraId="4D93D0E6" w14:textId="77777777" w:rsidR="004C5D3E" w:rsidRPr="00DE3292" w:rsidRDefault="004C5D3E" w:rsidP="00A1037B">
            <w:pPr>
              <w:pStyle w:val="TAC"/>
              <w:rPr>
                <w:ins w:id="9308" w:author="Istvan Szini" w:date="2023-02-01T14:08:00Z"/>
                <w:rFonts w:cs="Arial"/>
                <w:szCs w:val="18"/>
                <w:lang w:val="en-US"/>
              </w:rPr>
            </w:pPr>
          </w:p>
        </w:tc>
        <w:tc>
          <w:tcPr>
            <w:tcW w:w="0" w:type="auto"/>
            <w:tcBorders>
              <w:top w:val="nil"/>
              <w:left w:val="nil"/>
              <w:bottom w:val="single" w:sz="4" w:space="0" w:color="auto"/>
              <w:right w:val="single" w:sz="4" w:space="0" w:color="auto"/>
            </w:tcBorders>
            <w:noWrap/>
            <w:hideMark/>
          </w:tcPr>
          <w:p w14:paraId="3AC1DC99" w14:textId="77777777" w:rsidR="004C5D3E" w:rsidRPr="00DE3292" w:rsidRDefault="004C5D3E" w:rsidP="00A1037B">
            <w:pPr>
              <w:pStyle w:val="TAC"/>
              <w:rPr>
                <w:ins w:id="9309" w:author="Istvan Szini" w:date="2023-02-01T14:08:00Z"/>
                <w:rFonts w:cs="Arial"/>
                <w:szCs w:val="18"/>
                <w:lang w:val="en-US"/>
              </w:rPr>
            </w:pPr>
          </w:p>
        </w:tc>
        <w:tc>
          <w:tcPr>
            <w:tcW w:w="0" w:type="auto"/>
            <w:tcBorders>
              <w:top w:val="nil"/>
              <w:left w:val="nil"/>
              <w:bottom w:val="single" w:sz="4" w:space="0" w:color="auto"/>
              <w:right w:val="single" w:sz="8" w:space="0" w:color="auto"/>
            </w:tcBorders>
            <w:noWrap/>
            <w:hideMark/>
          </w:tcPr>
          <w:p w14:paraId="3A38B9A4" w14:textId="77777777" w:rsidR="004C5D3E" w:rsidRPr="00DE3292" w:rsidRDefault="004C5D3E" w:rsidP="00A1037B">
            <w:pPr>
              <w:pStyle w:val="TAC"/>
              <w:rPr>
                <w:ins w:id="9310" w:author="Istvan Szini" w:date="2023-02-01T14:08:00Z"/>
                <w:rFonts w:cs="Arial"/>
                <w:szCs w:val="18"/>
                <w:lang w:val="en-US"/>
              </w:rPr>
            </w:pPr>
          </w:p>
        </w:tc>
        <w:tc>
          <w:tcPr>
            <w:tcW w:w="0" w:type="auto"/>
            <w:tcBorders>
              <w:top w:val="nil"/>
              <w:left w:val="nil"/>
              <w:bottom w:val="single" w:sz="4" w:space="0" w:color="auto"/>
              <w:right w:val="single" w:sz="4" w:space="0" w:color="auto"/>
            </w:tcBorders>
            <w:noWrap/>
            <w:hideMark/>
          </w:tcPr>
          <w:p w14:paraId="2D369D2C" w14:textId="77777777" w:rsidR="004C5D3E" w:rsidRPr="003F45F3" w:rsidRDefault="004C5D3E" w:rsidP="00A1037B">
            <w:pPr>
              <w:pStyle w:val="TAC"/>
              <w:rPr>
                <w:ins w:id="9311" w:author="Istvan Szini" w:date="2023-02-01T14:08:00Z"/>
                <w:rFonts w:cs="Arial"/>
                <w:szCs w:val="18"/>
                <w:lang w:val="en-US"/>
              </w:rPr>
            </w:pPr>
          </w:p>
        </w:tc>
        <w:tc>
          <w:tcPr>
            <w:tcW w:w="0" w:type="auto"/>
            <w:tcBorders>
              <w:top w:val="nil"/>
              <w:left w:val="nil"/>
              <w:bottom w:val="single" w:sz="4" w:space="0" w:color="auto"/>
              <w:right w:val="single" w:sz="8" w:space="0" w:color="auto"/>
            </w:tcBorders>
            <w:noWrap/>
            <w:hideMark/>
          </w:tcPr>
          <w:p w14:paraId="23387D99" w14:textId="77777777" w:rsidR="004C5D3E" w:rsidRPr="001833DE" w:rsidRDefault="004C5D3E" w:rsidP="00A1037B">
            <w:pPr>
              <w:pStyle w:val="TAC"/>
              <w:rPr>
                <w:ins w:id="9312" w:author="Istvan Szini" w:date="2023-02-01T14:08:00Z"/>
                <w:rFonts w:cs="Arial"/>
                <w:szCs w:val="18"/>
                <w:lang w:val="en-US"/>
              </w:rPr>
            </w:pPr>
          </w:p>
        </w:tc>
        <w:tc>
          <w:tcPr>
            <w:tcW w:w="0" w:type="auto"/>
            <w:tcBorders>
              <w:top w:val="nil"/>
              <w:left w:val="nil"/>
              <w:bottom w:val="single" w:sz="4" w:space="0" w:color="auto"/>
              <w:right w:val="single" w:sz="4" w:space="0" w:color="auto"/>
            </w:tcBorders>
            <w:noWrap/>
            <w:hideMark/>
          </w:tcPr>
          <w:p w14:paraId="49371D8A" w14:textId="77777777" w:rsidR="004C5D3E" w:rsidRPr="009D2038" w:rsidRDefault="004C5D3E" w:rsidP="00A1037B">
            <w:pPr>
              <w:pStyle w:val="TAC"/>
              <w:rPr>
                <w:ins w:id="9313" w:author="Istvan Szini" w:date="2023-02-01T14:08:00Z"/>
                <w:rFonts w:cs="Arial"/>
                <w:szCs w:val="18"/>
                <w:lang w:val="en-US"/>
              </w:rPr>
            </w:pPr>
            <w:ins w:id="9314" w:author="Istvan Szini" w:date="2023-02-01T14:08:00Z">
              <w:r w:rsidRPr="00CC1A3A">
                <w:t>0.53</w:t>
              </w:r>
            </w:ins>
          </w:p>
        </w:tc>
        <w:tc>
          <w:tcPr>
            <w:tcW w:w="0" w:type="auto"/>
            <w:tcBorders>
              <w:top w:val="nil"/>
              <w:left w:val="nil"/>
              <w:bottom w:val="single" w:sz="4" w:space="0" w:color="auto"/>
              <w:right w:val="single" w:sz="8" w:space="0" w:color="auto"/>
            </w:tcBorders>
            <w:noWrap/>
            <w:hideMark/>
          </w:tcPr>
          <w:p w14:paraId="6275117F" w14:textId="77777777" w:rsidR="004C5D3E" w:rsidRPr="009D2038" w:rsidRDefault="004C5D3E" w:rsidP="00A1037B">
            <w:pPr>
              <w:pStyle w:val="TAC"/>
              <w:rPr>
                <w:ins w:id="9315" w:author="Istvan Szini" w:date="2023-02-01T14:08:00Z"/>
                <w:rFonts w:cs="Arial"/>
                <w:szCs w:val="18"/>
                <w:lang w:val="en-US"/>
              </w:rPr>
            </w:pPr>
            <w:ins w:id="9316" w:author="Istvan Szini" w:date="2023-02-01T14:08:00Z">
              <w:r w:rsidRPr="00CC1A3A">
                <w:t>0.73</w:t>
              </w:r>
            </w:ins>
          </w:p>
        </w:tc>
      </w:tr>
      <w:tr w:rsidR="004C5D3E" w:rsidRPr="00EF2BAA" w14:paraId="1742091F" w14:textId="77777777" w:rsidTr="00A1037B">
        <w:trPr>
          <w:gridAfter w:val="2"/>
          <w:ins w:id="9317" w:author="Istvan Szini" w:date="2023-02-01T14:08:00Z"/>
        </w:trPr>
        <w:tc>
          <w:tcPr>
            <w:tcW w:w="859" w:type="dxa"/>
            <w:tcBorders>
              <w:top w:val="nil"/>
              <w:left w:val="single" w:sz="8" w:space="0" w:color="auto"/>
              <w:bottom w:val="single" w:sz="4" w:space="0" w:color="auto"/>
              <w:right w:val="single" w:sz="4" w:space="0" w:color="auto"/>
            </w:tcBorders>
            <w:noWrap/>
            <w:hideMark/>
          </w:tcPr>
          <w:p w14:paraId="1BFA9A9D" w14:textId="77777777" w:rsidR="004C5D3E" w:rsidRPr="009D2038" w:rsidRDefault="004C5D3E" w:rsidP="00A1037B">
            <w:pPr>
              <w:pStyle w:val="TAC"/>
              <w:rPr>
                <w:ins w:id="9318" w:author="Istvan Szini" w:date="2023-02-01T14:08:00Z"/>
                <w:rFonts w:cs="Arial"/>
                <w:szCs w:val="18"/>
                <w:lang w:val="en-US"/>
              </w:rPr>
            </w:pPr>
          </w:p>
        </w:tc>
        <w:tc>
          <w:tcPr>
            <w:tcW w:w="0" w:type="auto"/>
            <w:tcBorders>
              <w:top w:val="nil"/>
              <w:left w:val="nil"/>
              <w:bottom w:val="single" w:sz="4" w:space="0" w:color="auto"/>
              <w:right w:val="single" w:sz="8" w:space="0" w:color="auto"/>
            </w:tcBorders>
            <w:noWrap/>
            <w:hideMark/>
          </w:tcPr>
          <w:p w14:paraId="780A49E1" w14:textId="77777777" w:rsidR="004C5D3E" w:rsidRPr="00DE3292" w:rsidRDefault="004C5D3E" w:rsidP="00A1037B">
            <w:pPr>
              <w:pStyle w:val="TAC"/>
              <w:rPr>
                <w:ins w:id="9319" w:author="Istvan Szini" w:date="2023-02-01T14:08:00Z"/>
                <w:rFonts w:cs="Arial"/>
                <w:szCs w:val="18"/>
                <w:lang w:val="en-US"/>
              </w:rPr>
            </w:pPr>
          </w:p>
        </w:tc>
        <w:tc>
          <w:tcPr>
            <w:tcW w:w="0" w:type="auto"/>
            <w:tcBorders>
              <w:top w:val="nil"/>
              <w:left w:val="nil"/>
              <w:bottom w:val="single" w:sz="4" w:space="0" w:color="auto"/>
              <w:right w:val="single" w:sz="4" w:space="0" w:color="auto"/>
            </w:tcBorders>
            <w:noWrap/>
            <w:hideMark/>
          </w:tcPr>
          <w:p w14:paraId="3DC13C91" w14:textId="77777777" w:rsidR="004C5D3E" w:rsidRPr="00DE3292" w:rsidRDefault="004C5D3E" w:rsidP="00A1037B">
            <w:pPr>
              <w:pStyle w:val="TAC"/>
              <w:rPr>
                <w:ins w:id="9320" w:author="Istvan Szini" w:date="2023-02-01T14:08:00Z"/>
                <w:rFonts w:cs="Arial"/>
                <w:szCs w:val="18"/>
                <w:lang w:val="en-US"/>
              </w:rPr>
            </w:pPr>
          </w:p>
        </w:tc>
        <w:tc>
          <w:tcPr>
            <w:tcW w:w="0" w:type="auto"/>
            <w:tcBorders>
              <w:top w:val="nil"/>
              <w:left w:val="nil"/>
              <w:bottom w:val="single" w:sz="4" w:space="0" w:color="auto"/>
              <w:right w:val="single" w:sz="8" w:space="0" w:color="auto"/>
            </w:tcBorders>
            <w:noWrap/>
            <w:hideMark/>
          </w:tcPr>
          <w:p w14:paraId="393D5C05" w14:textId="77777777" w:rsidR="004C5D3E" w:rsidRPr="00DE3292" w:rsidRDefault="004C5D3E" w:rsidP="00A1037B">
            <w:pPr>
              <w:pStyle w:val="TAC"/>
              <w:rPr>
                <w:ins w:id="9321" w:author="Istvan Szini" w:date="2023-02-01T14:08:00Z"/>
                <w:rFonts w:cs="Arial"/>
                <w:szCs w:val="18"/>
                <w:lang w:val="en-US"/>
              </w:rPr>
            </w:pPr>
          </w:p>
        </w:tc>
        <w:tc>
          <w:tcPr>
            <w:tcW w:w="0" w:type="auto"/>
            <w:tcBorders>
              <w:top w:val="nil"/>
              <w:left w:val="nil"/>
              <w:bottom w:val="single" w:sz="4" w:space="0" w:color="auto"/>
              <w:right w:val="single" w:sz="4" w:space="0" w:color="auto"/>
            </w:tcBorders>
            <w:noWrap/>
            <w:hideMark/>
          </w:tcPr>
          <w:p w14:paraId="02000163" w14:textId="77777777" w:rsidR="004C5D3E" w:rsidRPr="003F45F3" w:rsidRDefault="004C5D3E" w:rsidP="00A1037B">
            <w:pPr>
              <w:pStyle w:val="TAC"/>
              <w:rPr>
                <w:ins w:id="9322" w:author="Istvan Szini" w:date="2023-02-01T14:08:00Z"/>
                <w:rFonts w:cs="Arial"/>
                <w:szCs w:val="18"/>
                <w:lang w:val="en-US"/>
              </w:rPr>
            </w:pPr>
          </w:p>
        </w:tc>
        <w:tc>
          <w:tcPr>
            <w:tcW w:w="0" w:type="auto"/>
            <w:tcBorders>
              <w:top w:val="nil"/>
              <w:left w:val="nil"/>
              <w:bottom w:val="single" w:sz="4" w:space="0" w:color="auto"/>
              <w:right w:val="single" w:sz="8" w:space="0" w:color="auto"/>
            </w:tcBorders>
            <w:noWrap/>
            <w:hideMark/>
          </w:tcPr>
          <w:p w14:paraId="5541F713" w14:textId="77777777" w:rsidR="004C5D3E" w:rsidRPr="001833DE" w:rsidRDefault="004C5D3E" w:rsidP="00A1037B">
            <w:pPr>
              <w:pStyle w:val="TAC"/>
              <w:rPr>
                <w:ins w:id="9323" w:author="Istvan Szini" w:date="2023-02-01T14:08:00Z"/>
                <w:rFonts w:cs="Arial"/>
                <w:szCs w:val="18"/>
                <w:lang w:val="en-US"/>
              </w:rPr>
            </w:pPr>
          </w:p>
        </w:tc>
        <w:tc>
          <w:tcPr>
            <w:tcW w:w="0" w:type="auto"/>
            <w:tcBorders>
              <w:top w:val="nil"/>
              <w:left w:val="nil"/>
              <w:bottom w:val="single" w:sz="4" w:space="0" w:color="auto"/>
              <w:right w:val="single" w:sz="4" w:space="0" w:color="auto"/>
            </w:tcBorders>
            <w:noWrap/>
            <w:hideMark/>
          </w:tcPr>
          <w:p w14:paraId="5EB07203" w14:textId="77777777" w:rsidR="004C5D3E" w:rsidRPr="009D2038" w:rsidRDefault="004C5D3E" w:rsidP="00A1037B">
            <w:pPr>
              <w:pStyle w:val="TAC"/>
              <w:rPr>
                <w:ins w:id="9324" w:author="Istvan Szini" w:date="2023-02-01T14:08:00Z"/>
                <w:rFonts w:cs="Arial"/>
                <w:szCs w:val="18"/>
                <w:lang w:val="en-US"/>
              </w:rPr>
            </w:pPr>
            <w:ins w:id="9325" w:author="Istvan Szini" w:date="2023-02-01T14:08:00Z">
              <w:r w:rsidRPr="00CC1A3A">
                <w:t>0.65</w:t>
              </w:r>
            </w:ins>
          </w:p>
        </w:tc>
        <w:tc>
          <w:tcPr>
            <w:tcW w:w="0" w:type="auto"/>
            <w:tcBorders>
              <w:top w:val="nil"/>
              <w:left w:val="nil"/>
              <w:bottom w:val="single" w:sz="4" w:space="0" w:color="auto"/>
              <w:right w:val="single" w:sz="8" w:space="0" w:color="auto"/>
            </w:tcBorders>
            <w:noWrap/>
            <w:hideMark/>
          </w:tcPr>
          <w:p w14:paraId="3212D354" w14:textId="77777777" w:rsidR="004C5D3E" w:rsidRPr="009D2038" w:rsidRDefault="004C5D3E" w:rsidP="00A1037B">
            <w:pPr>
              <w:pStyle w:val="TAC"/>
              <w:rPr>
                <w:ins w:id="9326" w:author="Istvan Szini" w:date="2023-02-01T14:08:00Z"/>
                <w:rFonts w:cs="Arial"/>
                <w:szCs w:val="18"/>
                <w:lang w:val="en-US"/>
              </w:rPr>
            </w:pPr>
            <w:ins w:id="9327" w:author="Istvan Szini" w:date="2023-02-01T14:08:00Z">
              <w:r w:rsidRPr="00CC1A3A">
                <w:t>0.85</w:t>
              </w:r>
            </w:ins>
          </w:p>
        </w:tc>
      </w:tr>
      <w:tr w:rsidR="004C5D3E" w:rsidRPr="00EF2BAA" w14:paraId="78ECB905" w14:textId="77777777" w:rsidTr="00A1037B">
        <w:trPr>
          <w:gridAfter w:val="2"/>
          <w:ins w:id="9328" w:author="Istvan Szini" w:date="2023-02-01T14:08:00Z"/>
        </w:trPr>
        <w:tc>
          <w:tcPr>
            <w:tcW w:w="859" w:type="dxa"/>
            <w:tcBorders>
              <w:top w:val="nil"/>
              <w:left w:val="single" w:sz="8" w:space="0" w:color="auto"/>
              <w:bottom w:val="single" w:sz="4" w:space="0" w:color="auto"/>
              <w:right w:val="single" w:sz="4" w:space="0" w:color="auto"/>
            </w:tcBorders>
            <w:noWrap/>
            <w:hideMark/>
          </w:tcPr>
          <w:p w14:paraId="5B64A84D" w14:textId="77777777" w:rsidR="004C5D3E" w:rsidRPr="009D2038" w:rsidRDefault="004C5D3E" w:rsidP="00A1037B">
            <w:pPr>
              <w:pStyle w:val="TAC"/>
              <w:rPr>
                <w:ins w:id="9329" w:author="Istvan Szini" w:date="2023-02-01T14:08:00Z"/>
                <w:rFonts w:cs="Arial"/>
                <w:szCs w:val="18"/>
                <w:lang w:val="en-US"/>
              </w:rPr>
            </w:pPr>
          </w:p>
        </w:tc>
        <w:tc>
          <w:tcPr>
            <w:tcW w:w="0" w:type="auto"/>
            <w:tcBorders>
              <w:top w:val="nil"/>
              <w:left w:val="nil"/>
              <w:bottom w:val="single" w:sz="4" w:space="0" w:color="auto"/>
              <w:right w:val="single" w:sz="8" w:space="0" w:color="auto"/>
            </w:tcBorders>
            <w:noWrap/>
            <w:hideMark/>
          </w:tcPr>
          <w:p w14:paraId="3F997B19" w14:textId="77777777" w:rsidR="004C5D3E" w:rsidRPr="00DE3292" w:rsidRDefault="004C5D3E" w:rsidP="00A1037B">
            <w:pPr>
              <w:pStyle w:val="TAC"/>
              <w:rPr>
                <w:ins w:id="9330" w:author="Istvan Szini" w:date="2023-02-01T14:08:00Z"/>
                <w:rFonts w:cs="Arial"/>
                <w:szCs w:val="18"/>
                <w:lang w:val="en-US"/>
              </w:rPr>
            </w:pPr>
          </w:p>
        </w:tc>
        <w:tc>
          <w:tcPr>
            <w:tcW w:w="0" w:type="auto"/>
            <w:tcBorders>
              <w:top w:val="nil"/>
              <w:left w:val="nil"/>
              <w:bottom w:val="single" w:sz="4" w:space="0" w:color="auto"/>
              <w:right w:val="single" w:sz="4" w:space="0" w:color="auto"/>
            </w:tcBorders>
            <w:noWrap/>
            <w:hideMark/>
          </w:tcPr>
          <w:p w14:paraId="7E1441D9" w14:textId="77777777" w:rsidR="004C5D3E" w:rsidRPr="00DE3292" w:rsidRDefault="004C5D3E" w:rsidP="00A1037B">
            <w:pPr>
              <w:pStyle w:val="TAC"/>
              <w:rPr>
                <w:ins w:id="9331" w:author="Istvan Szini" w:date="2023-02-01T14:08:00Z"/>
                <w:rFonts w:cs="Arial"/>
                <w:szCs w:val="18"/>
                <w:lang w:val="en-US"/>
              </w:rPr>
            </w:pPr>
          </w:p>
        </w:tc>
        <w:tc>
          <w:tcPr>
            <w:tcW w:w="0" w:type="auto"/>
            <w:tcBorders>
              <w:top w:val="nil"/>
              <w:left w:val="nil"/>
              <w:bottom w:val="single" w:sz="4" w:space="0" w:color="auto"/>
              <w:right w:val="single" w:sz="8" w:space="0" w:color="auto"/>
            </w:tcBorders>
            <w:noWrap/>
            <w:hideMark/>
          </w:tcPr>
          <w:p w14:paraId="6A2F24E1" w14:textId="77777777" w:rsidR="004C5D3E" w:rsidRPr="00DE3292" w:rsidRDefault="004C5D3E" w:rsidP="00A1037B">
            <w:pPr>
              <w:pStyle w:val="TAC"/>
              <w:rPr>
                <w:ins w:id="9332" w:author="Istvan Szini" w:date="2023-02-01T14:08:00Z"/>
                <w:rFonts w:cs="Arial"/>
                <w:szCs w:val="18"/>
                <w:lang w:val="en-US"/>
              </w:rPr>
            </w:pPr>
          </w:p>
        </w:tc>
        <w:tc>
          <w:tcPr>
            <w:tcW w:w="0" w:type="auto"/>
            <w:tcBorders>
              <w:top w:val="nil"/>
              <w:left w:val="nil"/>
              <w:bottom w:val="single" w:sz="4" w:space="0" w:color="auto"/>
              <w:right w:val="single" w:sz="4" w:space="0" w:color="auto"/>
            </w:tcBorders>
            <w:noWrap/>
            <w:hideMark/>
          </w:tcPr>
          <w:p w14:paraId="2DA6C01A" w14:textId="77777777" w:rsidR="004C5D3E" w:rsidRPr="003F45F3" w:rsidRDefault="004C5D3E" w:rsidP="00A1037B">
            <w:pPr>
              <w:pStyle w:val="TAC"/>
              <w:rPr>
                <w:ins w:id="9333" w:author="Istvan Szini" w:date="2023-02-01T14:08:00Z"/>
                <w:rFonts w:cs="Arial"/>
                <w:szCs w:val="18"/>
                <w:lang w:val="en-US"/>
              </w:rPr>
            </w:pPr>
          </w:p>
        </w:tc>
        <w:tc>
          <w:tcPr>
            <w:tcW w:w="0" w:type="auto"/>
            <w:tcBorders>
              <w:top w:val="nil"/>
              <w:left w:val="nil"/>
              <w:bottom w:val="single" w:sz="4" w:space="0" w:color="auto"/>
              <w:right w:val="single" w:sz="8" w:space="0" w:color="auto"/>
            </w:tcBorders>
            <w:noWrap/>
            <w:hideMark/>
          </w:tcPr>
          <w:p w14:paraId="712482A7" w14:textId="77777777" w:rsidR="004C5D3E" w:rsidRPr="001833DE" w:rsidRDefault="004C5D3E" w:rsidP="00A1037B">
            <w:pPr>
              <w:pStyle w:val="TAC"/>
              <w:rPr>
                <w:ins w:id="9334" w:author="Istvan Szini" w:date="2023-02-01T14:08:00Z"/>
                <w:rFonts w:cs="Arial"/>
                <w:szCs w:val="18"/>
                <w:lang w:val="en-US"/>
              </w:rPr>
            </w:pPr>
          </w:p>
        </w:tc>
        <w:tc>
          <w:tcPr>
            <w:tcW w:w="0" w:type="auto"/>
            <w:tcBorders>
              <w:top w:val="nil"/>
              <w:left w:val="nil"/>
              <w:bottom w:val="single" w:sz="4" w:space="0" w:color="auto"/>
              <w:right w:val="single" w:sz="4" w:space="0" w:color="auto"/>
            </w:tcBorders>
            <w:noWrap/>
            <w:hideMark/>
          </w:tcPr>
          <w:p w14:paraId="20B53F60" w14:textId="77777777" w:rsidR="004C5D3E" w:rsidRPr="009D2038" w:rsidRDefault="004C5D3E" w:rsidP="00A1037B">
            <w:pPr>
              <w:pStyle w:val="TAC"/>
              <w:rPr>
                <w:ins w:id="9335" w:author="Istvan Szini" w:date="2023-02-01T14:08:00Z"/>
                <w:rFonts w:cs="Arial"/>
                <w:szCs w:val="18"/>
                <w:lang w:val="en-US"/>
              </w:rPr>
            </w:pPr>
            <w:ins w:id="9336" w:author="Istvan Szini" w:date="2023-02-01T14:08:00Z">
              <w:r w:rsidRPr="00CC1A3A">
                <w:t>0.77</w:t>
              </w:r>
            </w:ins>
          </w:p>
        </w:tc>
        <w:tc>
          <w:tcPr>
            <w:tcW w:w="0" w:type="auto"/>
            <w:tcBorders>
              <w:top w:val="nil"/>
              <w:left w:val="nil"/>
              <w:bottom w:val="single" w:sz="4" w:space="0" w:color="auto"/>
              <w:right w:val="single" w:sz="8" w:space="0" w:color="auto"/>
            </w:tcBorders>
            <w:noWrap/>
            <w:hideMark/>
          </w:tcPr>
          <w:p w14:paraId="644CFF58" w14:textId="77777777" w:rsidR="004C5D3E" w:rsidRPr="009D2038" w:rsidRDefault="004C5D3E" w:rsidP="00A1037B">
            <w:pPr>
              <w:pStyle w:val="TAC"/>
              <w:rPr>
                <w:ins w:id="9337" w:author="Istvan Szini" w:date="2023-02-01T14:08:00Z"/>
                <w:rFonts w:cs="Arial"/>
                <w:szCs w:val="18"/>
                <w:lang w:val="en-US"/>
              </w:rPr>
            </w:pPr>
            <w:ins w:id="9338" w:author="Istvan Szini" w:date="2023-02-01T14:08:00Z">
              <w:r w:rsidRPr="00CC1A3A">
                <w:t>0.97</w:t>
              </w:r>
            </w:ins>
          </w:p>
        </w:tc>
      </w:tr>
      <w:tr w:rsidR="004C5D3E" w:rsidRPr="00EF2BAA" w14:paraId="7F717C3D" w14:textId="77777777" w:rsidTr="00A1037B">
        <w:trPr>
          <w:gridAfter w:val="2"/>
          <w:ins w:id="9339" w:author="Istvan Szini" w:date="2023-02-01T14:08:00Z"/>
        </w:trPr>
        <w:tc>
          <w:tcPr>
            <w:tcW w:w="859" w:type="dxa"/>
            <w:tcBorders>
              <w:top w:val="nil"/>
              <w:left w:val="single" w:sz="8" w:space="0" w:color="auto"/>
              <w:bottom w:val="single" w:sz="4" w:space="0" w:color="auto"/>
              <w:right w:val="single" w:sz="4" w:space="0" w:color="auto"/>
            </w:tcBorders>
            <w:noWrap/>
            <w:hideMark/>
          </w:tcPr>
          <w:p w14:paraId="2C82DDCB" w14:textId="77777777" w:rsidR="004C5D3E" w:rsidRPr="009D2038" w:rsidRDefault="004C5D3E" w:rsidP="00A1037B">
            <w:pPr>
              <w:pStyle w:val="TAC"/>
              <w:rPr>
                <w:ins w:id="9340" w:author="Istvan Szini" w:date="2023-02-01T14:08:00Z"/>
                <w:rFonts w:cs="Arial"/>
                <w:szCs w:val="18"/>
                <w:lang w:val="en-US"/>
              </w:rPr>
            </w:pPr>
          </w:p>
        </w:tc>
        <w:tc>
          <w:tcPr>
            <w:tcW w:w="0" w:type="auto"/>
            <w:tcBorders>
              <w:top w:val="nil"/>
              <w:left w:val="nil"/>
              <w:bottom w:val="single" w:sz="4" w:space="0" w:color="auto"/>
              <w:right w:val="single" w:sz="8" w:space="0" w:color="auto"/>
            </w:tcBorders>
            <w:noWrap/>
            <w:hideMark/>
          </w:tcPr>
          <w:p w14:paraId="33837AA8" w14:textId="77777777" w:rsidR="004C5D3E" w:rsidRPr="00DE3292" w:rsidRDefault="004C5D3E" w:rsidP="00A1037B">
            <w:pPr>
              <w:pStyle w:val="TAC"/>
              <w:rPr>
                <w:ins w:id="9341" w:author="Istvan Szini" w:date="2023-02-01T14:08:00Z"/>
                <w:rFonts w:cs="Arial"/>
                <w:szCs w:val="18"/>
                <w:lang w:val="en-US"/>
              </w:rPr>
            </w:pPr>
          </w:p>
        </w:tc>
        <w:tc>
          <w:tcPr>
            <w:tcW w:w="0" w:type="auto"/>
            <w:tcBorders>
              <w:top w:val="nil"/>
              <w:left w:val="nil"/>
              <w:bottom w:val="single" w:sz="4" w:space="0" w:color="auto"/>
              <w:right w:val="single" w:sz="4" w:space="0" w:color="auto"/>
            </w:tcBorders>
            <w:noWrap/>
            <w:hideMark/>
          </w:tcPr>
          <w:p w14:paraId="56054490" w14:textId="77777777" w:rsidR="004C5D3E" w:rsidRPr="00DE3292" w:rsidRDefault="004C5D3E" w:rsidP="00A1037B">
            <w:pPr>
              <w:pStyle w:val="TAC"/>
              <w:rPr>
                <w:ins w:id="9342" w:author="Istvan Szini" w:date="2023-02-01T14:08:00Z"/>
                <w:rFonts w:cs="Arial"/>
                <w:szCs w:val="18"/>
                <w:lang w:val="en-US"/>
              </w:rPr>
            </w:pPr>
          </w:p>
        </w:tc>
        <w:tc>
          <w:tcPr>
            <w:tcW w:w="0" w:type="auto"/>
            <w:tcBorders>
              <w:top w:val="nil"/>
              <w:left w:val="nil"/>
              <w:bottom w:val="single" w:sz="4" w:space="0" w:color="auto"/>
              <w:right w:val="single" w:sz="8" w:space="0" w:color="auto"/>
            </w:tcBorders>
            <w:noWrap/>
            <w:hideMark/>
          </w:tcPr>
          <w:p w14:paraId="232437BC" w14:textId="77777777" w:rsidR="004C5D3E" w:rsidRPr="00DE3292" w:rsidRDefault="004C5D3E" w:rsidP="00A1037B">
            <w:pPr>
              <w:pStyle w:val="TAC"/>
              <w:rPr>
                <w:ins w:id="9343" w:author="Istvan Szini" w:date="2023-02-01T14:08:00Z"/>
                <w:rFonts w:cs="Arial"/>
                <w:szCs w:val="18"/>
                <w:lang w:val="en-US"/>
              </w:rPr>
            </w:pPr>
          </w:p>
        </w:tc>
        <w:tc>
          <w:tcPr>
            <w:tcW w:w="0" w:type="auto"/>
            <w:tcBorders>
              <w:top w:val="nil"/>
              <w:left w:val="nil"/>
              <w:bottom w:val="single" w:sz="4" w:space="0" w:color="auto"/>
              <w:right w:val="single" w:sz="4" w:space="0" w:color="auto"/>
            </w:tcBorders>
            <w:noWrap/>
            <w:hideMark/>
          </w:tcPr>
          <w:p w14:paraId="3F7ADE98" w14:textId="77777777" w:rsidR="004C5D3E" w:rsidRPr="003F45F3" w:rsidRDefault="004C5D3E" w:rsidP="00A1037B">
            <w:pPr>
              <w:pStyle w:val="TAC"/>
              <w:rPr>
                <w:ins w:id="9344" w:author="Istvan Szini" w:date="2023-02-01T14:08:00Z"/>
                <w:rFonts w:cs="Arial"/>
                <w:szCs w:val="18"/>
                <w:lang w:val="en-US"/>
              </w:rPr>
            </w:pPr>
          </w:p>
        </w:tc>
        <w:tc>
          <w:tcPr>
            <w:tcW w:w="0" w:type="auto"/>
            <w:tcBorders>
              <w:top w:val="nil"/>
              <w:left w:val="nil"/>
              <w:bottom w:val="single" w:sz="4" w:space="0" w:color="auto"/>
              <w:right w:val="single" w:sz="8" w:space="0" w:color="auto"/>
            </w:tcBorders>
            <w:noWrap/>
            <w:hideMark/>
          </w:tcPr>
          <w:p w14:paraId="67BA4901" w14:textId="77777777" w:rsidR="004C5D3E" w:rsidRPr="001833DE" w:rsidRDefault="004C5D3E" w:rsidP="00A1037B">
            <w:pPr>
              <w:pStyle w:val="TAC"/>
              <w:rPr>
                <w:ins w:id="9345" w:author="Istvan Szini" w:date="2023-02-01T14:08:00Z"/>
                <w:rFonts w:cs="Arial"/>
                <w:szCs w:val="18"/>
                <w:lang w:val="en-US"/>
              </w:rPr>
            </w:pPr>
          </w:p>
        </w:tc>
        <w:tc>
          <w:tcPr>
            <w:tcW w:w="0" w:type="auto"/>
            <w:tcBorders>
              <w:top w:val="nil"/>
              <w:left w:val="nil"/>
              <w:bottom w:val="single" w:sz="4" w:space="0" w:color="auto"/>
              <w:right w:val="single" w:sz="4" w:space="0" w:color="auto"/>
            </w:tcBorders>
            <w:noWrap/>
            <w:hideMark/>
          </w:tcPr>
          <w:p w14:paraId="708F98C2" w14:textId="77777777" w:rsidR="004C5D3E" w:rsidRPr="009D2038" w:rsidRDefault="004C5D3E" w:rsidP="00A1037B">
            <w:pPr>
              <w:pStyle w:val="TAC"/>
              <w:rPr>
                <w:ins w:id="9346" w:author="Istvan Szini" w:date="2023-02-01T14:08:00Z"/>
                <w:rFonts w:cs="Arial"/>
                <w:szCs w:val="18"/>
                <w:lang w:val="en-US"/>
              </w:rPr>
            </w:pPr>
            <w:ins w:id="9347" w:author="Istvan Szini" w:date="2023-02-01T14:08:00Z">
              <w:r w:rsidRPr="00CC1A3A">
                <w:t>0.57</w:t>
              </w:r>
            </w:ins>
          </w:p>
        </w:tc>
        <w:tc>
          <w:tcPr>
            <w:tcW w:w="0" w:type="auto"/>
            <w:tcBorders>
              <w:top w:val="nil"/>
              <w:left w:val="nil"/>
              <w:bottom w:val="single" w:sz="4" w:space="0" w:color="auto"/>
              <w:right w:val="single" w:sz="8" w:space="0" w:color="auto"/>
            </w:tcBorders>
            <w:noWrap/>
            <w:hideMark/>
          </w:tcPr>
          <w:p w14:paraId="4FE42BCF" w14:textId="77777777" w:rsidR="004C5D3E" w:rsidRPr="009D2038" w:rsidRDefault="004C5D3E" w:rsidP="00A1037B">
            <w:pPr>
              <w:pStyle w:val="TAC"/>
              <w:rPr>
                <w:ins w:id="9348" w:author="Istvan Szini" w:date="2023-02-01T14:08:00Z"/>
                <w:rFonts w:cs="Arial"/>
                <w:szCs w:val="18"/>
                <w:lang w:val="en-US"/>
              </w:rPr>
            </w:pPr>
            <w:ins w:id="9349" w:author="Istvan Szini" w:date="2023-02-01T14:08:00Z">
              <w:r w:rsidRPr="00CC1A3A">
                <w:t>0.77</w:t>
              </w:r>
            </w:ins>
          </w:p>
        </w:tc>
      </w:tr>
      <w:tr w:rsidR="004C5D3E" w:rsidRPr="00EF2BAA" w14:paraId="30D0FE12" w14:textId="77777777" w:rsidTr="00A1037B">
        <w:trPr>
          <w:gridAfter w:val="2"/>
          <w:ins w:id="9350" w:author="Istvan Szini" w:date="2023-02-01T14:08:00Z"/>
        </w:trPr>
        <w:tc>
          <w:tcPr>
            <w:tcW w:w="859" w:type="dxa"/>
            <w:tcBorders>
              <w:top w:val="nil"/>
              <w:left w:val="single" w:sz="8" w:space="0" w:color="auto"/>
              <w:bottom w:val="single" w:sz="4" w:space="0" w:color="auto"/>
              <w:right w:val="single" w:sz="4" w:space="0" w:color="auto"/>
            </w:tcBorders>
            <w:noWrap/>
            <w:hideMark/>
          </w:tcPr>
          <w:p w14:paraId="3FB81A69" w14:textId="77777777" w:rsidR="004C5D3E" w:rsidRPr="009D2038" w:rsidRDefault="004C5D3E" w:rsidP="00A1037B">
            <w:pPr>
              <w:pStyle w:val="TAC"/>
              <w:rPr>
                <w:ins w:id="9351" w:author="Istvan Szini" w:date="2023-02-01T14:08:00Z"/>
                <w:rFonts w:cs="Arial"/>
                <w:szCs w:val="18"/>
                <w:lang w:val="en-US"/>
              </w:rPr>
            </w:pPr>
          </w:p>
        </w:tc>
        <w:tc>
          <w:tcPr>
            <w:tcW w:w="0" w:type="auto"/>
            <w:tcBorders>
              <w:top w:val="nil"/>
              <w:left w:val="nil"/>
              <w:bottom w:val="single" w:sz="4" w:space="0" w:color="auto"/>
              <w:right w:val="single" w:sz="8" w:space="0" w:color="auto"/>
            </w:tcBorders>
            <w:noWrap/>
            <w:hideMark/>
          </w:tcPr>
          <w:p w14:paraId="14D9F781" w14:textId="77777777" w:rsidR="004C5D3E" w:rsidRPr="00DE3292" w:rsidRDefault="004C5D3E" w:rsidP="00A1037B">
            <w:pPr>
              <w:pStyle w:val="TAC"/>
              <w:rPr>
                <w:ins w:id="9352" w:author="Istvan Szini" w:date="2023-02-01T14:08:00Z"/>
                <w:rFonts w:cs="Arial"/>
                <w:szCs w:val="18"/>
                <w:lang w:val="en-US"/>
              </w:rPr>
            </w:pPr>
          </w:p>
        </w:tc>
        <w:tc>
          <w:tcPr>
            <w:tcW w:w="0" w:type="auto"/>
            <w:tcBorders>
              <w:top w:val="nil"/>
              <w:left w:val="nil"/>
              <w:bottom w:val="single" w:sz="4" w:space="0" w:color="auto"/>
              <w:right w:val="single" w:sz="4" w:space="0" w:color="auto"/>
            </w:tcBorders>
            <w:noWrap/>
            <w:hideMark/>
          </w:tcPr>
          <w:p w14:paraId="08F8BCAD" w14:textId="77777777" w:rsidR="004C5D3E" w:rsidRPr="00DE3292" w:rsidRDefault="004C5D3E" w:rsidP="00A1037B">
            <w:pPr>
              <w:pStyle w:val="TAC"/>
              <w:rPr>
                <w:ins w:id="9353" w:author="Istvan Szini" w:date="2023-02-01T14:08:00Z"/>
                <w:rFonts w:cs="Arial"/>
                <w:szCs w:val="18"/>
                <w:lang w:val="en-US"/>
              </w:rPr>
            </w:pPr>
          </w:p>
        </w:tc>
        <w:tc>
          <w:tcPr>
            <w:tcW w:w="0" w:type="auto"/>
            <w:tcBorders>
              <w:top w:val="nil"/>
              <w:left w:val="nil"/>
              <w:bottom w:val="single" w:sz="4" w:space="0" w:color="auto"/>
              <w:right w:val="single" w:sz="8" w:space="0" w:color="auto"/>
            </w:tcBorders>
            <w:noWrap/>
            <w:hideMark/>
          </w:tcPr>
          <w:p w14:paraId="496ADDC9" w14:textId="77777777" w:rsidR="004C5D3E" w:rsidRPr="00DE3292" w:rsidRDefault="004C5D3E" w:rsidP="00A1037B">
            <w:pPr>
              <w:pStyle w:val="TAC"/>
              <w:rPr>
                <w:ins w:id="9354" w:author="Istvan Szini" w:date="2023-02-01T14:08:00Z"/>
                <w:rFonts w:cs="Arial"/>
                <w:szCs w:val="18"/>
                <w:lang w:val="en-US"/>
              </w:rPr>
            </w:pPr>
          </w:p>
        </w:tc>
        <w:tc>
          <w:tcPr>
            <w:tcW w:w="0" w:type="auto"/>
            <w:tcBorders>
              <w:top w:val="nil"/>
              <w:left w:val="nil"/>
              <w:bottom w:val="single" w:sz="4" w:space="0" w:color="auto"/>
              <w:right w:val="single" w:sz="4" w:space="0" w:color="auto"/>
            </w:tcBorders>
            <w:noWrap/>
            <w:hideMark/>
          </w:tcPr>
          <w:p w14:paraId="23CB56EA" w14:textId="77777777" w:rsidR="004C5D3E" w:rsidRPr="003F45F3" w:rsidRDefault="004C5D3E" w:rsidP="00A1037B">
            <w:pPr>
              <w:pStyle w:val="TAC"/>
              <w:rPr>
                <w:ins w:id="9355" w:author="Istvan Szini" w:date="2023-02-01T14:08:00Z"/>
                <w:rFonts w:cs="Arial"/>
                <w:szCs w:val="18"/>
                <w:lang w:val="en-US"/>
              </w:rPr>
            </w:pPr>
          </w:p>
        </w:tc>
        <w:tc>
          <w:tcPr>
            <w:tcW w:w="0" w:type="auto"/>
            <w:tcBorders>
              <w:top w:val="nil"/>
              <w:left w:val="nil"/>
              <w:bottom w:val="single" w:sz="4" w:space="0" w:color="auto"/>
              <w:right w:val="single" w:sz="8" w:space="0" w:color="auto"/>
            </w:tcBorders>
            <w:noWrap/>
            <w:hideMark/>
          </w:tcPr>
          <w:p w14:paraId="4AD22241" w14:textId="77777777" w:rsidR="004C5D3E" w:rsidRPr="001833DE" w:rsidRDefault="004C5D3E" w:rsidP="00A1037B">
            <w:pPr>
              <w:pStyle w:val="TAC"/>
              <w:rPr>
                <w:ins w:id="9356" w:author="Istvan Szini" w:date="2023-02-01T14:08:00Z"/>
                <w:rFonts w:cs="Arial"/>
                <w:szCs w:val="18"/>
                <w:lang w:val="en-US"/>
              </w:rPr>
            </w:pPr>
          </w:p>
        </w:tc>
        <w:tc>
          <w:tcPr>
            <w:tcW w:w="0" w:type="auto"/>
            <w:tcBorders>
              <w:top w:val="nil"/>
              <w:left w:val="nil"/>
              <w:bottom w:val="single" w:sz="4" w:space="0" w:color="auto"/>
              <w:right w:val="single" w:sz="4" w:space="0" w:color="auto"/>
            </w:tcBorders>
            <w:noWrap/>
            <w:hideMark/>
          </w:tcPr>
          <w:p w14:paraId="7A78E9E2" w14:textId="77777777" w:rsidR="004C5D3E" w:rsidRPr="009D2038" w:rsidRDefault="004C5D3E" w:rsidP="00A1037B">
            <w:pPr>
              <w:pStyle w:val="TAC"/>
              <w:rPr>
                <w:ins w:id="9357" w:author="Istvan Szini" w:date="2023-02-01T14:08:00Z"/>
                <w:rFonts w:cs="Arial"/>
                <w:szCs w:val="18"/>
                <w:lang w:val="en-US"/>
              </w:rPr>
            </w:pPr>
            <w:ins w:id="9358" w:author="Istvan Szini" w:date="2023-02-01T14:08:00Z">
              <w:r w:rsidRPr="00CC1A3A">
                <w:t>0.00</w:t>
              </w:r>
            </w:ins>
          </w:p>
        </w:tc>
        <w:tc>
          <w:tcPr>
            <w:tcW w:w="0" w:type="auto"/>
            <w:tcBorders>
              <w:top w:val="nil"/>
              <w:left w:val="nil"/>
              <w:bottom w:val="single" w:sz="4" w:space="0" w:color="auto"/>
              <w:right w:val="single" w:sz="8" w:space="0" w:color="auto"/>
            </w:tcBorders>
            <w:noWrap/>
            <w:hideMark/>
          </w:tcPr>
          <w:p w14:paraId="0BB16DE1" w14:textId="77777777" w:rsidR="004C5D3E" w:rsidRPr="009D2038" w:rsidRDefault="004C5D3E" w:rsidP="00A1037B">
            <w:pPr>
              <w:pStyle w:val="TAC"/>
              <w:rPr>
                <w:ins w:id="9359" w:author="Istvan Szini" w:date="2023-02-01T14:08:00Z"/>
                <w:rFonts w:cs="Arial"/>
                <w:szCs w:val="18"/>
                <w:lang w:val="en-US"/>
              </w:rPr>
            </w:pPr>
            <w:ins w:id="9360" w:author="Istvan Szini" w:date="2023-02-01T14:08:00Z">
              <w:r w:rsidRPr="00CC1A3A">
                <w:t>0.29</w:t>
              </w:r>
            </w:ins>
          </w:p>
        </w:tc>
      </w:tr>
      <w:tr w:rsidR="004C5D3E" w:rsidRPr="00EF2BAA" w14:paraId="38E38C8C" w14:textId="77777777" w:rsidTr="00A1037B">
        <w:trPr>
          <w:gridAfter w:val="2"/>
          <w:ins w:id="9361" w:author="Istvan Szini" w:date="2023-02-01T14:08:00Z"/>
        </w:trPr>
        <w:tc>
          <w:tcPr>
            <w:tcW w:w="859" w:type="dxa"/>
            <w:tcBorders>
              <w:top w:val="nil"/>
              <w:left w:val="single" w:sz="8" w:space="0" w:color="auto"/>
              <w:bottom w:val="single" w:sz="4" w:space="0" w:color="auto"/>
              <w:right w:val="single" w:sz="4" w:space="0" w:color="auto"/>
            </w:tcBorders>
            <w:noWrap/>
            <w:hideMark/>
          </w:tcPr>
          <w:p w14:paraId="5CAFCE41" w14:textId="77777777" w:rsidR="004C5D3E" w:rsidRPr="009D2038" w:rsidRDefault="004C5D3E" w:rsidP="00A1037B">
            <w:pPr>
              <w:pStyle w:val="TAC"/>
              <w:rPr>
                <w:ins w:id="9362" w:author="Istvan Szini" w:date="2023-02-01T14:08:00Z"/>
                <w:rFonts w:cs="Arial"/>
                <w:szCs w:val="18"/>
                <w:lang w:val="en-US"/>
              </w:rPr>
            </w:pPr>
          </w:p>
        </w:tc>
        <w:tc>
          <w:tcPr>
            <w:tcW w:w="0" w:type="auto"/>
            <w:tcBorders>
              <w:top w:val="nil"/>
              <w:left w:val="nil"/>
              <w:bottom w:val="single" w:sz="4" w:space="0" w:color="auto"/>
              <w:right w:val="single" w:sz="8" w:space="0" w:color="auto"/>
            </w:tcBorders>
            <w:noWrap/>
            <w:hideMark/>
          </w:tcPr>
          <w:p w14:paraId="5F888C05" w14:textId="77777777" w:rsidR="004C5D3E" w:rsidRPr="00DE3292" w:rsidRDefault="004C5D3E" w:rsidP="00A1037B">
            <w:pPr>
              <w:pStyle w:val="TAC"/>
              <w:rPr>
                <w:ins w:id="9363" w:author="Istvan Szini" w:date="2023-02-01T14:08:00Z"/>
                <w:rFonts w:cs="Arial"/>
                <w:szCs w:val="18"/>
                <w:lang w:val="en-US"/>
              </w:rPr>
            </w:pPr>
          </w:p>
        </w:tc>
        <w:tc>
          <w:tcPr>
            <w:tcW w:w="0" w:type="auto"/>
            <w:tcBorders>
              <w:top w:val="nil"/>
              <w:left w:val="nil"/>
              <w:bottom w:val="single" w:sz="4" w:space="0" w:color="auto"/>
              <w:right w:val="single" w:sz="4" w:space="0" w:color="auto"/>
            </w:tcBorders>
            <w:noWrap/>
            <w:hideMark/>
          </w:tcPr>
          <w:p w14:paraId="1470980D" w14:textId="77777777" w:rsidR="004C5D3E" w:rsidRPr="00DE3292" w:rsidRDefault="004C5D3E" w:rsidP="00A1037B">
            <w:pPr>
              <w:pStyle w:val="TAC"/>
              <w:rPr>
                <w:ins w:id="9364" w:author="Istvan Szini" w:date="2023-02-01T14:08:00Z"/>
                <w:rFonts w:cs="Arial"/>
                <w:szCs w:val="18"/>
                <w:lang w:val="en-US"/>
              </w:rPr>
            </w:pPr>
          </w:p>
        </w:tc>
        <w:tc>
          <w:tcPr>
            <w:tcW w:w="0" w:type="auto"/>
            <w:tcBorders>
              <w:top w:val="nil"/>
              <w:left w:val="nil"/>
              <w:bottom w:val="single" w:sz="4" w:space="0" w:color="auto"/>
              <w:right w:val="single" w:sz="8" w:space="0" w:color="auto"/>
            </w:tcBorders>
            <w:noWrap/>
            <w:hideMark/>
          </w:tcPr>
          <w:p w14:paraId="3E85E458" w14:textId="77777777" w:rsidR="004C5D3E" w:rsidRPr="00DE3292" w:rsidRDefault="004C5D3E" w:rsidP="00A1037B">
            <w:pPr>
              <w:pStyle w:val="TAC"/>
              <w:rPr>
                <w:ins w:id="9365" w:author="Istvan Szini" w:date="2023-02-01T14:08:00Z"/>
                <w:rFonts w:cs="Arial"/>
                <w:szCs w:val="18"/>
                <w:lang w:val="en-US"/>
              </w:rPr>
            </w:pPr>
          </w:p>
        </w:tc>
        <w:tc>
          <w:tcPr>
            <w:tcW w:w="0" w:type="auto"/>
            <w:tcBorders>
              <w:top w:val="nil"/>
              <w:left w:val="nil"/>
              <w:bottom w:val="single" w:sz="4" w:space="0" w:color="auto"/>
              <w:right w:val="single" w:sz="4" w:space="0" w:color="auto"/>
            </w:tcBorders>
            <w:noWrap/>
            <w:hideMark/>
          </w:tcPr>
          <w:p w14:paraId="3195D198" w14:textId="77777777" w:rsidR="004C5D3E" w:rsidRPr="003F45F3" w:rsidRDefault="004C5D3E" w:rsidP="00A1037B">
            <w:pPr>
              <w:pStyle w:val="TAC"/>
              <w:rPr>
                <w:ins w:id="9366" w:author="Istvan Szini" w:date="2023-02-01T14:08:00Z"/>
                <w:rFonts w:cs="Arial"/>
                <w:szCs w:val="18"/>
                <w:lang w:val="en-US"/>
              </w:rPr>
            </w:pPr>
          </w:p>
        </w:tc>
        <w:tc>
          <w:tcPr>
            <w:tcW w:w="0" w:type="auto"/>
            <w:tcBorders>
              <w:top w:val="nil"/>
              <w:left w:val="nil"/>
              <w:bottom w:val="single" w:sz="4" w:space="0" w:color="auto"/>
              <w:right w:val="single" w:sz="8" w:space="0" w:color="auto"/>
            </w:tcBorders>
            <w:noWrap/>
            <w:hideMark/>
          </w:tcPr>
          <w:p w14:paraId="5B9694F3" w14:textId="77777777" w:rsidR="004C5D3E" w:rsidRPr="001833DE" w:rsidRDefault="004C5D3E" w:rsidP="00A1037B">
            <w:pPr>
              <w:pStyle w:val="TAC"/>
              <w:rPr>
                <w:ins w:id="9367" w:author="Istvan Szini" w:date="2023-02-01T14:08:00Z"/>
                <w:rFonts w:cs="Arial"/>
                <w:szCs w:val="18"/>
                <w:lang w:val="en-US"/>
              </w:rPr>
            </w:pPr>
          </w:p>
        </w:tc>
        <w:tc>
          <w:tcPr>
            <w:tcW w:w="0" w:type="auto"/>
            <w:tcBorders>
              <w:top w:val="nil"/>
              <w:left w:val="nil"/>
              <w:bottom w:val="single" w:sz="4" w:space="0" w:color="auto"/>
              <w:right w:val="single" w:sz="4" w:space="0" w:color="auto"/>
            </w:tcBorders>
            <w:noWrap/>
            <w:hideMark/>
          </w:tcPr>
          <w:p w14:paraId="3ADD1B39" w14:textId="77777777" w:rsidR="004C5D3E" w:rsidRPr="009D2038" w:rsidRDefault="004C5D3E" w:rsidP="00A1037B">
            <w:pPr>
              <w:pStyle w:val="TAC"/>
              <w:rPr>
                <w:ins w:id="9368" w:author="Istvan Szini" w:date="2023-02-01T14:08:00Z"/>
                <w:rFonts w:cs="Arial"/>
                <w:szCs w:val="18"/>
                <w:lang w:val="en-US"/>
              </w:rPr>
            </w:pPr>
            <w:ins w:id="9369" w:author="Istvan Szini" w:date="2023-02-01T14:08:00Z">
              <w:r w:rsidRPr="00CC1A3A">
                <w:t>0.05</w:t>
              </w:r>
            </w:ins>
          </w:p>
        </w:tc>
        <w:tc>
          <w:tcPr>
            <w:tcW w:w="0" w:type="auto"/>
            <w:tcBorders>
              <w:top w:val="nil"/>
              <w:left w:val="nil"/>
              <w:bottom w:val="single" w:sz="4" w:space="0" w:color="auto"/>
              <w:right w:val="single" w:sz="8" w:space="0" w:color="auto"/>
            </w:tcBorders>
            <w:noWrap/>
            <w:hideMark/>
          </w:tcPr>
          <w:p w14:paraId="4F6A3797" w14:textId="77777777" w:rsidR="004C5D3E" w:rsidRPr="009D2038" w:rsidRDefault="004C5D3E" w:rsidP="00A1037B">
            <w:pPr>
              <w:pStyle w:val="TAC"/>
              <w:rPr>
                <w:ins w:id="9370" w:author="Istvan Szini" w:date="2023-02-01T14:08:00Z"/>
                <w:rFonts w:cs="Arial"/>
                <w:szCs w:val="18"/>
                <w:lang w:val="en-US"/>
              </w:rPr>
            </w:pPr>
            <w:ins w:id="9371" w:author="Istvan Szini" w:date="2023-02-01T14:08:00Z">
              <w:r w:rsidRPr="00CC1A3A">
                <w:t>0.45</w:t>
              </w:r>
            </w:ins>
          </w:p>
        </w:tc>
      </w:tr>
      <w:tr w:rsidR="004C5D3E" w:rsidRPr="00A0033F" w14:paraId="32151997" w14:textId="77777777" w:rsidTr="00A1037B">
        <w:trPr>
          <w:gridAfter w:val="2"/>
          <w:ins w:id="9372" w:author="Istvan Szini" w:date="2023-02-01T14:08:00Z"/>
        </w:trPr>
        <w:tc>
          <w:tcPr>
            <w:tcW w:w="859" w:type="dxa"/>
            <w:tcBorders>
              <w:top w:val="nil"/>
              <w:left w:val="single" w:sz="8" w:space="0" w:color="auto"/>
              <w:bottom w:val="single" w:sz="4" w:space="0" w:color="auto"/>
              <w:right w:val="single" w:sz="4" w:space="0" w:color="auto"/>
            </w:tcBorders>
            <w:noWrap/>
            <w:hideMark/>
          </w:tcPr>
          <w:p w14:paraId="0C93B7E5" w14:textId="77777777" w:rsidR="004C5D3E" w:rsidRPr="00667AB7" w:rsidRDefault="004C5D3E" w:rsidP="00A1037B">
            <w:pPr>
              <w:pStyle w:val="TAC"/>
              <w:rPr>
                <w:ins w:id="9373" w:author="Istvan Szini" w:date="2023-02-01T14:08:00Z"/>
              </w:rPr>
            </w:pPr>
          </w:p>
        </w:tc>
        <w:tc>
          <w:tcPr>
            <w:tcW w:w="0" w:type="auto"/>
            <w:tcBorders>
              <w:top w:val="nil"/>
              <w:left w:val="nil"/>
              <w:bottom w:val="single" w:sz="4" w:space="0" w:color="auto"/>
              <w:right w:val="single" w:sz="8" w:space="0" w:color="auto"/>
            </w:tcBorders>
            <w:noWrap/>
            <w:hideMark/>
          </w:tcPr>
          <w:p w14:paraId="1A028849" w14:textId="77777777" w:rsidR="004C5D3E" w:rsidRPr="00667AB7" w:rsidRDefault="004C5D3E" w:rsidP="00A1037B">
            <w:pPr>
              <w:pStyle w:val="TAC"/>
              <w:rPr>
                <w:ins w:id="9374" w:author="Istvan Szini" w:date="2023-02-01T14:08:00Z"/>
              </w:rPr>
            </w:pPr>
          </w:p>
        </w:tc>
        <w:tc>
          <w:tcPr>
            <w:tcW w:w="0" w:type="auto"/>
            <w:tcBorders>
              <w:top w:val="nil"/>
              <w:left w:val="nil"/>
              <w:bottom w:val="single" w:sz="4" w:space="0" w:color="auto"/>
              <w:right w:val="single" w:sz="4" w:space="0" w:color="auto"/>
            </w:tcBorders>
            <w:noWrap/>
            <w:hideMark/>
          </w:tcPr>
          <w:p w14:paraId="6E3325EB" w14:textId="77777777" w:rsidR="004C5D3E" w:rsidRPr="00667AB7" w:rsidRDefault="004C5D3E" w:rsidP="00A1037B">
            <w:pPr>
              <w:pStyle w:val="TAC"/>
              <w:rPr>
                <w:ins w:id="9375" w:author="Istvan Szini" w:date="2023-02-01T14:08:00Z"/>
              </w:rPr>
            </w:pPr>
          </w:p>
        </w:tc>
        <w:tc>
          <w:tcPr>
            <w:tcW w:w="0" w:type="auto"/>
            <w:tcBorders>
              <w:top w:val="nil"/>
              <w:left w:val="nil"/>
              <w:bottom w:val="single" w:sz="4" w:space="0" w:color="auto"/>
              <w:right w:val="single" w:sz="8" w:space="0" w:color="auto"/>
            </w:tcBorders>
            <w:noWrap/>
            <w:hideMark/>
          </w:tcPr>
          <w:p w14:paraId="3B429A90" w14:textId="77777777" w:rsidR="004C5D3E" w:rsidRPr="00667AB7" w:rsidRDefault="004C5D3E" w:rsidP="00A1037B">
            <w:pPr>
              <w:pStyle w:val="TAC"/>
              <w:rPr>
                <w:ins w:id="9376" w:author="Istvan Szini" w:date="2023-02-01T14:08:00Z"/>
              </w:rPr>
            </w:pPr>
          </w:p>
        </w:tc>
        <w:tc>
          <w:tcPr>
            <w:tcW w:w="0" w:type="auto"/>
            <w:tcBorders>
              <w:top w:val="nil"/>
              <w:left w:val="nil"/>
              <w:bottom w:val="single" w:sz="4" w:space="0" w:color="auto"/>
              <w:right w:val="single" w:sz="4" w:space="0" w:color="auto"/>
            </w:tcBorders>
            <w:noWrap/>
            <w:hideMark/>
          </w:tcPr>
          <w:p w14:paraId="05305943" w14:textId="77777777" w:rsidR="004C5D3E" w:rsidRPr="00667AB7" w:rsidRDefault="004C5D3E" w:rsidP="00A1037B">
            <w:pPr>
              <w:pStyle w:val="TAC"/>
              <w:rPr>
                <w:ins w:id="9377" w:author="Istvan Szini" w:date="2023-02-01T14:08:00Z"/>
              </w:rPr>
            </w:pPr>
          </w:p>
        </w:tc>
        <w:tc>
          <w:tcPr>
            <w:tcW w:w="0" w:type="auto"/>
            <w:tcBorders>
              <w:top w:val="nil"/>
              <w:left w:val="nil"/>
              <w:bottom w:val="single" w:sz="4" w:space="0" w:color="auto"/>
              <w:right w:val="single" w:sz="8" w:space="0" w:color="auto"/>
            </w:tcBorders>
            <w:noWrap/>
            <w:hideMark/>
          </w:tcPr>
          <w:p w14:paraId="2ADD15BD" w14:textId="77777777" w:rsidR="004C5D3E" w:rsidRPr="00667AB7" w:rsidRDefault="004C5D3E" w:rsidP="00A1037B">
            <w:pPr>
              <w:pStyle w:val="TAC"/>
              <w:rPr>
                <w:ins w:id="9378" w:author="Istvan Szini" w:date="2023-02-01T14:08:00Z"/>
              </w:rPr>
            </w:pPr>
          </w:p>
        </w:tc>
        <w:tc>
          <w:tcPr>
            <w:tcW w:w="0" w:type="auto"/>
            <w:tcBorders>
              <w:top w:val="nil"/>
              <w:left w:val="nil"/>
              <w:bottom w:val="single" w:sz="4" w:space="0" w:color="auto"/>
              <w:right w:val="single" w:sz="4" w:space="0" w:color="auto"/>
            </w:tcBorders>
            <w:noWrap/>
            <w:hideMark/>
          </w:tcPr>
          <w:p w14:paraId="7E97C88D" w14:textId="77777777" w:rsidR="004C5D3E" w:rsidRPr="00DF0A3A" w:rsidRDefault="004C5D3E" w:rsidP="00A1037B">
            <w:pPr>
              <w:pStyle w:val="TAC"/>
              <w:rPr>
                <w:ins w:id="9379" w:author="Istvan Szini" w:date="2023-02-01T14:08:00Z"/>
              </w:rPr>
            </w:pPr>
            <w:ins w:id="9380" w:author="Istvan Szini" w:date="2023-02-01T14:08:00Z">
              <w:r w:rsidRPr="00CC1A3A">
                <w:t>0.12</w:t>
              </w:r>
            </w:ins>
          </w:p>
        </w:tc>
        <w:tc>
          <w:tcPr>
            <w:tcW w:w="0" w:type="auto"/>
            <w:tcBorders>
              <w:top w:val="nil"/>
              <w:left w:val="nil"/>
              <w:bottom w:val="single" w:sz="4" w:space="0" w:color="auto"/>
              <w:right w:val="single" w:sz="8" w:space="0" w:color="auto"/>
            </w:tcBorders>
            <w:noWrap/>
            <w:hideMark/>
          </w:tcPr>
          <w:p w14:paraId="1FF5C1B6" w14:textId="77777777" w:rsidR="004C5D3E" w:rsidRPr="00667AB7" w:rsidRDefault="004C5D3E" w:rsidP="00A1037B">
            <w:pPr>
              <w:pStyle w:val="TAC"/>
              <w:rPr>
                <w:ins w:id="9381" w:author="Istvan Szini" w:date="2023-02-01T14:08:00Z"/>
              </w:rPr>
            </w:pPr>
            <w:ins w:id="9382" w:author="Istvan Szini" w:date="2023-02-01T14:08:00Z">
              <w:r w:rsidRPr="00CC1A3A">
                <w:t>0.52</w:t>
              </w:r>
            </w:ins>
          </w:p>
        </w:tc>
      </w:tr>
      <w:tr w:rsidR="004C5D3E" w:rsidRPr="00A0033F" w14:paraId="7FC95010" w14:textId="77777777" w:rsidTr="00A1037B">
        <w:trPr>
          <w:gridAfter w:val="2"/>
          <w:ins w:id="9383" w:author="Istvan Szini" w:date="2023-02-01T14:08:00Z"/>
        </w:trPr>
        <w:tc>
          <w:tcPr>
            <w:tcW w:w="859" w:type="dxa"/>
            <w:tcBorders>
              <w:top w:val="nil"/>
              <w:left w:val="single" w:sz="8" w:space="0" w:color="auto"/>
              <w:bottom w:val="single" w:sz="4" w:space="0" w:color="auto"/>
              <w:right w:val="single" w:sz="4" w:space="0" w:color="auto"/>
            </w:tcBorders>
            <w:noWrap/>
            <w:hideMark/>
          </w:tcPr>
          <w:p w14:paraId="6E8391B7" w14:textId="77777777" w:rsidR="004C5D3E" w:rsidRPr="00DF0A3A" w:rsidRDefault="004C5D3E" w:rsidP="00A1037B">
            <w:pPr>
              <w:pStyle w:val="TAC"/>
              <w:rPr>
                <w:ins w:id="9384" w:author="Istvan Szini" w:date="2023-02-01T14:08:00Z"/>
              </w:rPr>
            </w:pPr>
          </w:p>
        </w:tc>
        <w:tc>
          <w:tcPr>
            <w:tcW w:w="0" w:type="auto"/>
            <w:tcBorders>
              <w:top w:val="nil"/>
              <w:left w:val="nil"/>
              <w:bottom w:val="single" w:sz="4" w:space="0" w:color="auto"/>
              <w:right w:val="single" w:sz="8" w:space="0" w:color="auto"/>
            </w:tcBorders>
            <w:noWrap/>
            <w:hideMark/>
          </w:tcPr>
          <w:p w14:paraId="487A0DD8" w14:textId="77777777" w:rsidR="004C5D3E" w:rsidRPr="00DF0A3A" w:rsidRDefault="004C5D3E" w:rsidP="00A1037B">
            <w:pPr>
              <w:pStyle w:val="TAC"/>
              <w:rPr>
                <w:ins w:id="9385" w:author="Istvan Szini" w:date="2023-02-01T14:08:00Z"/>
              </w:rPr>
            </w:pPr>
          </w:p>
        </w:tc>
        <w:tc>
          <w:tcPr>
            <w:tcW w:w="0" w:type="auto"/>
            <w:tcBorders>
              <w:top w:val="nil"/>
              <w:left w:val="nil"/>
              <w:bottom w:val="single" w:sz="4" w:space="0" w:color="auto"/>
              <w:right w:val="single" w:sz="4" w:space="0" w:color="auto"/>
            </w:tcBorders>
            <w:noWrap/>
            <w:hideMark/>
          </w:tcPr>
          <w:p w14:paraId="0D71F4C2" w14:textId="77777777" w:rsidR="004C5D3E" w:rsidRPr="00DF0A3A" w:rsidRDefault="004C5D3E" w:rsidP="00A1037B">
            <w:pPr>
              <w:pStyle w:val="TAC"/>
              <w:rPr>
                <w:ins w:id="9386" w:author="Istvan Szini" w:date="2023-02-01T14:08:00Z"/>
              </w:rPr>
            </w:pPr>
          </w:p>
        </w:tc>
        <w:tc>
          <w:tcPr>
            <w:tcW w:w="0" w:type="auto"/>
            <w:tcBorders>
              <w:top w:val="nil"/>
              <w:left w:val="nil"/>
              <w:bottom w:val="single" w:sz="4" w:space="0" w:color="auto"/>
              <w:right w:val="single" w:sz="8" w:space="0" w:color="auto"/>
            </w:tcBorders>
            <w:noWrap/>
            <w:hideMark/>
          </w:tcPr>
          <w:p w14:paraId="67C76F6C" w14:textId="77777777" w:rsidR="004C5D3E" w:rsidRPr="00DF0A3A" w:rsidRDefault="004C5D3E" w:rsidP="00A1037B">
            <w:pPr>
              <w:pStyle w:val="TAC"/>
              <w:rPr>
                <w:ins w:id="9387" w:author="Istvan Szini" w:date="2023-02-01T14:08:00Z"/>
              </w:rPr>
            </w:pPr>
          </w:p>
        </w:tc>
        <w:tc>
          <w:tcPr>
            <w:tcW w:w="0" w:type="auto"/>
            <w:tcBorders>
              <w:top w:val="nil"/>
              <w:left w:val="nil"/>
              <w:bottom w:val="single" w:sz="4" w:space="0" w:color="auto"/>
              <w:right w:val="single" w:sz="4" w:space="0" w:color="auto"/>
            </w:tcBorders>
            <w:noWrap/>
            <w:hideMark/>
          </w:tcPr>
          <w:p w14:paraId="690A5DDF" w14:textId="77777777" w:rsidR="004C5D3E" w:rsidRPr="00DF0A3A" w:rsidRDefault="004C5D3E" w:rsidP="00A1037B">
            <w:pPr>
              <w:pStyle w:val="TAC"/>
              <w:rPr>
                <w:ins w:id="9388" w:author="Istvan Szini" w:date="2023-02-01T14:08:00Z"/>
              </w:rPr>
            </w:pPr>
          </w:p>
        </w:tc>
        <w:tc>
          <w:tcPr>
            <w:tcW w:w="0" w:type="auto"/>
            <w:tcBorders>
              <w:top w:val="nil"/>
              <w:left w:val="nil"/>
              <w:bottom w:val="single" w:sz="4" w:space="0" w:color="auto"/>
              <w:right w:val="single" w:sz="8" w:space="0" w:color="auto"/>
            </w:tcBorders>
            <w:noWrap/>
            <w:hideMark/>
          </w:tcPr>
          <w:p w14:paraId="4DC01378" w14:textId="77777777" w:rsidR="004C5D3E" w:rsidRPr="00DF0A3A" w:rsidRDefault="004C5D3E" w:rsidP="00A1037B">
            <w:pPr>
              <w:pStyle w:val="TAC"/>
              <w:rPr>
                <w:ins w:id="9389" w:author="Istvan Szini" w:date="2023-02-01T14:08:00Z"/>
              </w:rPr>
            </w:pPr>
          </w:p>
        </w:tc>
        <w:tc>
          <w:tcPr>
            <w:tcW w:w="0" w:type="auto"/>
            <w:tcBorders>
              <w:top w:val="nil"/>
              <w:left w:val="nil"/>
              <w:bottom w:val="single" w:sz="4" w:space="0" w:color="auto"/>
              <w:right w:val="single" w:sz="4" w:space="0" w:color="auto"/>
            </w:tcBorders>
            <w:noWrap/>
            <w:hideMark/>
          </w:tcPr>
          <w:p w14:paraId="5CB7CC2B" w14:textId="77777777" w:rsidR="004C5D3E" w:rsidRPr="00667AB7" w:rsidRDefault="004C5D3E" w:rsidP="00A1037B">
            <w:pPr>
              <w:pStyle w:val="TAC"/>
              <w:rPr>
                <w:ins w:id="9390" w:author="Istvan Szini" w:date="2023-02-01T14:08:00Z"/>
              </w:rPr>
            </w:pPr>
            <w:ins w:id="9391" w:author="Istvan Szini" w:date="2023-02-01T14:08:00Z">
              <w:r w:rsidRPr="00CC1A3A">
                <w:t>0.32</w:t>
              </w:r>
            </w:ins>
          </w:p>
        </w:tc>
        <w:tc>
          <w:tcPr>
            <w:tcW w:w="0" w:type="auto"/>
            <w:tcBorders>
              <w:top w:val="nil"/>
              <w:left w:val="nil"/>
              <w:bottom w:val="single" w:sz="4" w:space="0" w:color="auto"/>
              <w:right w:val="single" w:sz="8" w:space="0" w:color="auto"/>
            </w:tcBorders>
            <w:noWrap/>
            <w:hideMark/>
          </w:tcPr>
          <w:p w14:paraId="122064D7" w14:textId="77777777" w:rsidR="004C5D3E" w:rsidRPr="00667AB7" w:rsidRDefault="004C5D3E" w:rsidP="00A1037B">
            <w:pPr>
              <w:pStyle w:val="TAC"/>
              <w:rPr>
                <w:ins w:id="9392" w:author="Istvan Szini" w:date="2023-02-01T14:08:00Z"/>
              </w:rPr>
            </w:pPr>
            <w:ins w:id="9393" w:author="Istvan Szini" w:date="2023-02-01T14:08:00Z">
              <w:r w:rsidRPr="00CC1A3A">
                <w:t>0.52</w:t>
              </w:r>
            </w:ins>
          </w:p>
        </w:tc>
      </w:tr>
      <w:tr w:rsidR="004C5D3E" w:rsidRPr="00A0033F" w14:paraId="104CEADF" w14:textId="77777777" w:rsidTr="00A1037B">
        <w:trPr>
          <w:gridAfter w:val="2"/>
          <w:ins w:id="9394" w:author="Istvan Szini" w:date="2023-02-01T14:08:00Z"/>
        </w:trPr>
        <w:tc>
          <w:tcPr>
            <w:tcW w:w="859" w:type="dxa"/>
            <w:tcBorders>
              <w:top w:val="nil"/>
              <w:left w:val="single" w:sz="8" w:space="0" w:color="auto"/>
              <w:bottom w:val="single" w:sz="8" w:space="0" w:color="auto"/>
              <w:right w:val="single" w:sz="4" w:space="0" w:color="auto"/>
            </w:tcBorders>
            <w:noWrap/>
            <w:hideMark/>
          </w:tcPr>
          <w:p w14:paraId="69116C59" w14:textId="77777777" w:rsidR="004C5D3E" w:rsidRPr="00667AB7" w:rsidRDefault="004C5D3E" w:rsidP="00A1037B">
            <w:pPr>
              <w:pStyle w:val="TAC"/>
              <w:rPr>
                <w:ins w:id="9395" w:author="Istvan Szini" w:date="2023-02-01T14:08:00Z"/>
              </w:rPr>
            </w:pPr>
          </w:p>
        </w:tc>
        <w:tc>
          <w:tcPr>
            <w:tcW w:w="0" w:type="auto"/>
            <w:tcBorders>
              <w:top w:val="nil"/>
              <w:left w:val="nil"/>
              <w:bottom w:val="single" w:sz="8" w:space="0" w:color="auto"/>
              <w:right w:val="single" w:sz="8" w:space="0" w:color="auto"/>
            </w:tcBorders>
            <w:noWrap/>
            <w:hideMark/>
          </w:tcPr>
          <w:p w14:paraId="5C7679F5" w14:textId="77777777" w:rsidR="004C5D3E" w:rsidRPr="00667AB7" w:rsidRDefault="004C5D3E" w:rsidP="00A1037B">
            <w:pPr>
              <w:pStyle w:val="TAC"/>
              <w:rPr>
                <w:ins w:id="9396" w:author="Istvan Szini" w:date="2023-02-01T14:08:00Z"/>
              </w:rPr>
            </w:pPr>
          </w:p>
        </w:tc>
        <w:tc>
          <w:tcPr>
            <w:tcW w:w="0" w:type="auto"/>
            <w:tcBorders>
              <w:top w:val="nil"/>
              <w:left w:val="nil"/>
              <w:bottom w:val="single" w:sz="8" w:space="0" w:color="auto"/>
              <w:right w:val="single" w:sz="4" w:space="0" w:color="auto"/>
            </w:tcBorders>
            <w:noWrap/>
            <w:hideMark/>
          </w:tcPr>
          <w:p w14:paraId="48318DDC" w14:textId="77777777" w:rsidR="004C5D3E" w:rsidRPr="00667AB7" w:rsidRDefault="004C5D3E" w:rsidP="00A1037B">
            <w:pPr>
              <w:pStyle w:val="TAC"/>
              <w:rPr>
                <w:ins w:id="9397" w:author="Istvan Szini" w:date="2023-02-01T14:08:00Z"/>
              </w:rPr>
            </w:pPr>
          </w:p>
        </w:tc>
        <w:tc>
          <w:tcPr>
            <w:tcW w:w="0" w:type="auto"/>
            <w:tcBorders>
              <w:top w:val="nil"/>
              <w:left w:val="nil"/>
              <w:bottom w:val="single" w:sz="8" w:space="0" w:color="auto"/>
              <w:right w:val="single" w:sz="8" w:space="0" w:color="auto"/>
            </w:tcBorders>
            <w:noWrap/>
            <w:hideMark/>
          </w:tcPr>
          <w:p w14:paraId="301C134E" w14:textId="77777777" w:rsidR="004C5D3E" w:rsidRPr="00667AB7" w:rsidRDefault="004C5D3E" w:rsidP="00A1037B">
            <w:pPr>
              <w:pStyle w:val="TAC"/>
              <w:rPr>
                <w:ins w:id="9398" w:author="Istvan Szini" w:date="2023-02-01T14:08:00Z"/>
              </w:rPr>
            </w:pPr>
          </w:p>
        </w:tc>
        <w:tc>
          <w:tcPr>
            <w:tcW w:w="0" w:type="auto"/>
            <w:tcBorders>
              <w:top w:val="nil"/>
              <w:left w:val="nil"/>
              <w:bottom w:val="single" w:sz="8" w:space="0" w:color="auto"/>
              <w:right w:val="single" w:sz="4" w:space="0" w:color="auto"/>
            </w:tcBorders>
            <w:noWrap/>
            <w:hideMark/>
          </w:tcPr>
          <w:p w14:paraId="401D5DC5" w14:textId="77777777" w:rsidR="004C5D3E" w:rsidRPr="00667AB7" w:rsidRDefault="004C5D3E" w:rsidP="00A1037B">
            <w:pPr>
              <w:pStyle w:val="TAC"/>
              <w:rPr>
                <w:ins w:id="9399" w:author="Istvan Szini" w:date="2023-02-01T14:08:00Z"/>
              </w:rPr>
            </w:pPr>
          </w:p>
        </w:tc>
        <w:tc>
          <w:tcPr>
            <w:tcW w:w="0" w:type="auto"/>
            <w:tcBorders>
              <w:top w:val="nil"/>
              <w:left w:val="nil"/>
              <w:bottom w:val="single" w:sz="8" w:space="0" w:color="auto"/>
              <w:right w:val="single" w:sz="8" w:space="0" w:color="auto"/>
            </w:tcBorders>
            <w:noWrap/>
            <w:hideMark/>
          </w:tcPr>
          <w:p w14:paraId="41A31E84" w14:textId="77777777" w:rsidR="004C5D3E" w:rsidRPr="00667AB7" w:rsidRDefault="004C5D3E" w:rsidP="00A1037B">
            <w:pPr>
              <w:pStyle w:val="TAC"/>
              <w:rPr>
                <w:ins w:id="9400" w:author="Istvan Szini" w:date="2023-02-01T14:08:00Z"/>
              </w:rPr>
            </w:pPr>
          </w:p>
        </w:tc>
        <w:tc>
          <w:tcPr>
            <w:tcW w:w="0" w:type="auto"/>
            <w:tcBorders>
              <w:top w:val="nil"/>
              <w:left w:val="nil"/>
              <w:bottom w:val="single" w:sz="8" w:space="0" w:color="auto"/>
              <w:right w:val="single" w:sz="4" w:space="0" w:color="auto"/>
            </w:tcBorders>
            <w:noWrap/>
            <w:hideMark/>
          </w:tcPr>
          <w:p w14:paraId="29D68087" w14:textId="77777777" w:rsidR="004C5D3E" w:rsidRPr="00667AB7" w:rsidRDefault="004C5D3E" w:rsidP="00A1037B">
            <w:pPr>
              <w:pStyle w:val="TAC"/>
              <w:rPr>
                <w:ins w:id="9401" w:author="Istvan Szini" w:date="2023-02-01T14:08:00Z"/>
              </w:rPr>
            </w:pPr>
            <w:ins w:id="9402" w:author="Istvan Szini" w:date="2023-02-01T14:08:00Z">
              <w:r w:rsidRPr="00CC1A3A">
                <w:t>0.63</w:t>
              </w:r>
            </w:ins>
          </w:p>
        </w:tc>
        <w:tc>
          <w:tcPr>
            <w:tcW w:w="0" w:type="auto"/>
            <w:tcBorders>
              <w:top w:val="nil"/>
              <w:left w:val="nil"/>
              <w:bottom w:val="single" w:sz="8" w:space="0" w:color="auto"/>
              <w:right w:val="single" w:sz="8" w:space="0" w:color="auto"/>
            </w:tcBorders>
            <w:noWrap/>
            <w:hideMark/>
          </w:tcPr>
          <w:p w14:paraId="250D74F7" w14:textId="77777777" w:rsidR="004C5D3E" w:rsidRPr="00667AB7" w:rsidRDefault="004C5D3E" w:rsidP="00A1037B">
            <w:pPr>
              <w:pStyle w:val="TAC"/>
              <w:rPr>
                <w:ins w:id="9403" w:author="Istvan Szini" w:date="2023-02-01T14:08:00Z"/>
              </w:rPr>
            </w:pPr>
            <w:ins w:id="9404" w:author="Istvan Szini" w:date="2023-02-01T14:08:00Z">
              <w:r w:rsidRPr="00CC1A3A">
                <w:t>0.83</w:t>
              </w:r>
            </w:ins>
          </w:p>
        </w:tc>
      </w:tr>
    </w:tbl>
    <w:p w14:paraId="71DB16E5" w14:textId="77777777" w:rsidR="004C5D3E" w:rsidRDefault="004C5D3E" w:rsidP="004C5D3E">
      <w:pPr>
        <w:pStyle w:val="TAC"/>
        <w:rPr>
          <w:ins w:id="9405" w:author="Istvan Szini" w:date="2023-02-01T14:08:00Z"/>
        </w:rPr>
      </w:pPr>
    </w:p>
    <w:p w14:paraId="7D0A3DA2" w14:textId="77777777" w:rsidR="004C5D3E" w:rsidRPr="00DF0A3A" w:rsidRDefault="004C5D3E" w:rsidP="004C5D3E">
      <w:pPr>
        <w:rPr>
          <w:ins w:id="9406" w:author="Istvan Szini" w:date="2023-02-01T14:08:00Z"/>
        </w:rPr>
      </w:pPr>
    </w:p>
    <w:p w14:paraId="0CEB662B" w14:textId="77777777" w:rsidR="004C5D3E" w:rsidRPr="00DF0A3A" w:rsidRDefault="004C5D3E" w:rsidP="004C5D3E">
      <w:pPr>
        <w:rPr>
          <w:ins w:id="9407" w:author="Istvan Szini" w:date="2023-02-01T14:08:00Z"/>
        </w:rPr>
      </w:pPr>
    </w:p>
    <w:p w14:paraId="3DBB2BE7" w14:textId="77777777" w:rsidR="004C5D3E" w:rsidRPr="00DF0A3A" w:rsidRDefault="004C5D3E" w:rsidP="004C5D3E">
      <w:pPr>
        <w:rPr>
          <w:ins w:id="9408" w:author="Istvan Szini" w:date="2023-02-01T14:08:00Z"/>
        </w:rPr>
      </w:pPr>
    </w:p>
    <w:p w14:paraId="5090242B" w14:textId="77777777" w:rsidR="004C5D3E" w:rsidRDefault="004C5D3E" w:rsidP="004C5D3E">
      <w:pPr>
        <w:rPr>
          <w:ins w:id="9409" w:author="Istvan Szini" w:date="2023-02-01T14:08:00Z"/>
        </w:rPr>
      </w:pPr>
    </w:p>
    <w:p w14:paraId="44C86B00" w14:textId="77777777" w:rsidR="004C5D3E" w:rsidRPr="00D270C0" w:rsidRDefault="004C5D3E" w:rsidP="004C5D3E">
      <w:pPr>
        <w:rPr>
          <w:ins w:id="9410" w:author="Istvan Szini" w:date="2023-02-01T14:08:00Z"/>
        </w:rPr>
      </w:pPr>
    </w:p>
    <w:p w14:paraId="57BDAF9F" w14:textId="77777777" w:rsidR="004C5D3E" w:rsidRDefault="004C5D3E" w:rsidP="004C5D3E">
      <w:pPr>
        <w:rPr>
          <w:ins w:id="9411" w:author="Istvan Szini" w:date="2023-02-01T14:08:00Z"/>
        </w:rPr>
      </w:pPr>
      <w:bookmarkStart w:id="9412" w:name="_Toc97807453"/>
      <w:bookmarkStart w:id="9413" w:name="_Toc106185676"/>
    </w:p>
    <w:p w14:paraId="230751B0" w14:textId="77777777" w:rsidR="004C5D3E" w:rsidRDefault="004C5D3E" w:rsidP="004C5D3E">
      <w:pPr>
        <w:pStyle w:val="TF"/>
        <w:rPr>
          <w:ins w:id="9414" w:author="Istvan Szini" w:date="2023-02-01T14:08:00Z"/>
        </w:rPr>
      </w:pPr>
    </w:p>
    <w:p w14:paraId="6AD58821" w14:textId="77777777" w:rsidR="004C5D3E" w:rsidRDefault="004C5D3E" w:rsidP="004C5D3E">
      <w:pPr>
        <w:rPr>
          <w:ins w:id="9415" w:author="Istvan Szini" w:date="2023-02-01T14:08:00Z"/>
        </w:rPr>
      </w:pPr>
    </w:p>
    <w:p w14:paraId="1CD446DD" w14:textId="77777777" w:rsidR="004C5D3E" w:rsidRPr="006D3D99" w:rsidRDefault="004C5D3E" w:rsidP="004C5D3E">
      <w:pPr>
        <w:pStyle w:val="Heading2"/>
        <w:rPr>
          <w:ins w:id="9416" w:author="Istvan Szini" w:date="2023-02-01T14:08:00Z"/>
          <w:rFonts w:eastAsia="DengXian"/>
        </w:rPr>
      </w:pPr>
      <w:bookmarkStart w:id="9417" w:name="_Toc114141565"/>
      <w:bookmarkStart w:id="9418" w:name="_Toc121935173"/>
      <w:bookmarkStart w:id="9419" w:name="_Toc124152191"/>
      <w:ins w:id="9420" w:author="Istvan Szini" w:date="2023-02-01T14:08:00Z">
        <w:r w:rsidRPr="006D3D99">
          <w:rPr>
            <w:rFonts w:eastAsia="DengXian"/>
          </w:rPr>
          <w:t>C.</w:t>
        </w:r>
        <w:r>
          <w:rPr>
            <w:rFonts w:eastAsia="DengXian"/>
          </w:rPr>
          <w:t>4</w:t>
        </w:r>
        <w:r w:rsidRPr="006D3D99">
          <w:rPr>
            <w:rFonts w:eastAsia="DengXian"/>
          </w:rPr>
          <w:t>.</w:t>
        </w:r>
        <w:r>
          <w:rPr>
            <w:rFonts w:eastAsia="DengXian"/>
          </w:rPr>
          <w:t>5</w:t>
        </w:r>
        <w:r w:rsidRPr="006D3D99">
          <w:rPr>
            <w:rFonts w:eastAsia="DengXian"/>
          </w:rPr>
          <w:tab/>
          <w:t>Pass/Fail Criteria</w:t>
        </w:r>
        <w:r>
          <w:rPr>
            <w:rFonts w:eastAsia="DengXian"/>
          </w:rPr>
          <w:t xml:space="preserve"> of </w:t>
        </w:r>
        <w:r w:rsidRPr="006D3D99">
          <w:rPr>
            <w:rFonts w:eastAsia="DengXian"/>
          </w:rPr>
          <w:t>Cross-polarization</w:t>
        </w:r>
        <w:bookmarkEnd w:id="9412"/>
        <w:bookmarkEnd w:id="9413"/>
        <w:bookmarkEnd w:id="9417"/>
        <w:bookmarkEnd w:id="9418"/>
        <w:bookmarkEnd w:id="9419"/>
      </w:ins>
    </w:p>
    <w:p w14:paraId="16AF3CEB" w14:textId="77777777" w:rsidR="004C5D3E" w:rsidRDefault="004C5D3E" w:rsidP="004C5D3E">
      <w:pPr>
        <w:rPr>
          <w:ins w:id="9421" w:author="Istvan Szini" w:date="2023-02-01T14:08:00Z"/>
        </w:rPr>
      </w:pPr>
      <w:ins w:id="9422" w:author="Istvan Szini" w:date="2023-02-01T14:08:00Z">
        <w:r>
          <w:t>This clause defines the p</w:t>
        </w:r>
        <w:r w:rsidRPr="008D6D52">
          <w:t>ass/</w:t>
        </w:r>
        <w:r>
          <w:t>f</w:t>
        </w:r>
        <w:r w:rsidRPr="008D6D52">
          <w:t xml:space="preserve">ail </w:t>
        </w:r>
        <w:r>
          <w:t>c</w:t>
        </w:r>
        <w:r w:rsidRPr="008D6D52">
          <w:t xml:space="preserve">riteria of </w:t>
        </w:r>
        <w:r>
          <w:t>c</w:t>
        </w:r>
        <w:r w:rsidRPr="00CF058A">
          <w:t>ross-polarization</w:t>
        </w:r>
        <w:r>
          <w:t xml:space="preserve">, this pass/fail limits </w:t>
        </w:r>
        <w:r w:rsidRPr="002157A1">
          <w:t>apply for all channel models in all FR1 frequency bands</w:t>
        </w:r>
        <w:r>
          <w:t xml:space="preserve">, </w:t>
        </w:r>
        <w:r w:rsidRPr="002157A1">
          <w:t xml:space="preserve">for </w:t>
        </w:r>
        <w:r>
          <w:t xml:space="preserve">both </w:t>
        </w:r>
        <w:r w:rsidRPr="002157A1">
          <w:t>combined and individual beams.</w:t>
        </w:r>
        <w:r>
          <w:t xml:space="preserve"> </w:t>
        </w:r>
      </w:ins>
    </w:p>
    <w:p w14:paraId="5BC0B26D" w14:textId="77777777" w:rsidR="004C5D3E" w:rsidRDefault="004C5D3E" w:rsidP="004C5D3E">
      <w:pPr>
        <w:rPr>
          <w:ins w:id="9423" w:author="Istvan Szini" w:date="2023-02-01T14:08:00Z"/>
        </w:rPr>
      </w:pPr>
      <w:ins w:id="9424" w:author="Istvan Szini" w:date="2023-02-01T14:08:00Z">
        <w:r>
          <w:t>The c</w:t>
        </w:r>
        <w:r w:rsidRPr="00A952DB">
          <w:t xml:space="preserve">ross-polarization </w:t>
        </w:r>
        <w:r>
          <w:rPr>
            <w:szCs w:val="24"/>
            <w:lang w:eastAsia="zh-CN"/>
          </w:rPr>
          <w:t xml:space="preserve">ratio pass/fail limit is specified as </w:t>
        </w:r>
        <w:r>
          <w:rPr>
            <w:rFonts w:hint="eastAsia"/>
            <w:szCs w:val="24"/>
            <w:lang w:eastAsia="zh-CN"/>
          </w:rPr>
          <w:t>±</w:t>
        </w:r>
        <w:r>
          <w:rPr>
            <w:szCs w:val="24"/>
            <w:lang w:eastAsia="zh-CN"/>
          </w:rPr>
          <w:t>1dB.</w:t>
        </w:r>
      </w:ins>
    </w:p>
    <w:p w14:paraId="0A89DC23" w14:textId="77777777" w:rsidR="004C5D3E" w:rsidRPr="006D3D99" w:rsidRDefault="004C5D3E" w:rsidP="004C5D3E">
      <w:pPr>
        <w:pStyle w:val="Heading2"/>
        <w:rPr>
          <w:ins w:id="9425" w:author="Istvan Szini" w:date="2023-02-01T14:08:00Z"/>
          <w:rFonts w:eastAsia="DengXian"/>
        </w:rPr>
      </w:pPr>
      <w:bookmarkStart w:id="9426" w:name="_Toc97807454"/>
      <w:bookmarkStart w:id="9427" w:name="_Toc106185677"/>
      <w:bookmarkStart w:id="9428" w:name="_Toc114141566"/>
      <w:bookmarkStart w:id="9429" w:name="_Toc121935174"/>
      <w:bookmarkStart w:id="9430" w:name="_Toc124152192"/>
      <w:ins w:id="9431" w:author="Istvan Szini" w:date="2023-02-01T14:08:00Z">
        <w:r w:rsidRPr="006D3D99">
          <w:rPr>
            <w:rFonts w:eastAsia="DengXian"/>
          </w:rPr>
          <w:t>C.</w:t>
        </w:r>
        <w:r>
          <w:rPr>
            <w:rFonts w:eastAsia="DengXian"/>
          </w:rPr>
          <w:t>4</w:t>
        </w:r>
        <w:r w:rsidRPr="006D3D99">
          <w:rPr>
            <w:rFonts w:eastAsia="DengXian"/>
          </w:rPr>
          <w:t>.</w:t>
        </w:r>
        <w:r>
          <w:rPr>
            <w:rFonts w:eastAsia="DengXian"/>
          </w:rPr>
          <w:t>6</w:t>
        </w:r>
        <w:r w:rsidRPr="006D3D99">
          <w:rPr>
            <w:rFonts w:eastAsia="DengXian"/>
          </w:rPr>
          <w:tab/>
          <w:t>Pass/Fail Criteria</w:t>
        </w:r>
        <w:r>
          <w:rPr>
            <w:rFonts w:eastAsia="DengXian"/>
          </w:rPr>
          <w:t xml:space="preserve"> of Power validation</w:t>
        </w:r>
        <w:bookmarkEnd w:id="9426"/>
        <w:bookmarkEnd w:id="9427"/>
        <w:bookmarkEnd w:id="9428"/>
        <w:bookmarkEnd w:id="9429"/>
        <w:bookmarkEnd w:id="9430"/>
      </w:ins>
    </w:p>
    <w:p w14:paraId="65CEEAB4" w14:textId="77777777" w:rsidR="004C5D3E" w:rsidRDefault="004C5D3E" w:rsidP="004C5D3E">
      <w:pPr>
        <w:rPr>
          <w:ins w:id="9432" w:author="Istvan Szini" w:date="2023-02-01T14:08:00Z"/>
        </w:rPr>
      </w:pPr>
      <w:ins w:id="9433" w:author="Istvan Szini" w:date="2023-02-01T14:08:00Z">
        <w:r>
          <w:t>This clause defines the p</w:t>
        </w:r>
        <w:r w:rsidRPr="008D6D52">
          <w:t>ass/</w:t>
        </w:r>
        <w:r>
          <w:t>f</w:t>
        </w:r>
        <w:r w:rsidRPr="008D6D52">
          <w:t xml:space="preserve">ail </w:t>
        </w:r>
        <w:r>
          <w:t>c</w:t>
        </w:r>
        <w:r w:rsidRPr="008D6D52">
          <w:t xml:space="preserve">riteria of </w:t>
        </w:r>
        <w:r>
          <w:t xml:space="preserve">power validation, this pass/fail limits </w:t>
        </w:r>
        <w:r w:rsidRPr="002157A1">
          <w:t>apply for all channel models</w:t>
        </w:r>
        <w:r>
          <w:t xml:space="preserve">. </w:t>
        </w:r>
      </w:ins>
    </w:p>
    <w:p w14:paraId="4E0ED9E0" w14:textId="77777777" w:rsidR="004C5D3E" w:rsidRDefault="004C5D3E" w:rsidP="004C5D3E">
      <w:pPr>
        <w:rPr>
          <w:ins w:id="9434" w:author="Istvan Szini" w:date="2023-02-01T14:08:00Z"/>
        </w:rPr>
      </w:pPr>
      <w:ins w:id="9435" w:author="Istvan Szini" w:date="2023-02-01T14:08:00Z">
        <w:r>
          <w:t xml:space="preserve">The power validation pass/fail limit is specified as [TBD]. </w:t>
        </w:r>
      </w:ins>
    </w:p>
    <w:p w14:paraId="711BA0B2" w14:textId="59609DBF" w:rsidR="004C5D3E" w:rsidRDefault="004C5D3E" w:rsidP="008A3F61">
      <w:pPr>
        <w:rPr>
          <w:ins w:id="9436" w:author="Istvan Szini" w:date="2023-02-01T14:13:00Z"/>
        </w:rPr>
      </w:pPr>
    </w:p>
    <w:p w14:paraId="19EAF45B" w14:textId="77777777" w:rsidR="00A166BE" w:rsidRDefault="00A166BE" w:rsidP="00A166BE">
      <w:pPr>
        <w:spacing w:after="0"/>
        <w:rPr>
          <w:ins w:id="9437" w:author="Istvan Szini" w:date="2023-02-01T14:13:00Z"/>
        </w:rPr>
      </w:pPr>
      <w:ins w:id="9438" w:author="Istvan Szini" w:date="2023-02-01T14:13:00Z">
        <w:r>
          <w:br w:type="page"/>
        </w:r>
      </w:ins>
    </w:p>
    <w:p w14:paraId="65ACF9DC" w14:textId="26DFE964" w:rsidR="00A166BE" w:rsidRPr="004D3578" w:rsidRDefault="00A166BE" w:rsidP="00A166BE">
      <w:pPr>
        <w:pStyle w:val="Heading8"/>
        <w:rPr>
          <w:ins w:id="9439" w:author="Istvan Szini" w:date="2023-02-01T14:13:00Z"/>
        </w:rPr>
      </w:pPr>
      <w:bookmarkStart w:id="9440" w:name="_Toc97807466"/>
      <w:bookmarkStart w:id="9441" w:name="_Toc106185695"/>
      <w:bookmarkStart w:id="9442" w:name="_Toc114141584"/>
      <w:bookmarkStart w:id="9443" w:name="_Toc121935192"/>
      <w:bookmarkStart w:id="9444" w:name="_Toc124152210"/>
      <w:ins w:id="9445" w:author="Istvan Szini" w:date="2023-02-01T14:13:00Z">
        <w:r w:rsidRPr="004D3578">
          <w:t xml:space="preserve">Annex </w:t>
        </w:r>
        <w:r>
          <w:t>D</w:t>
        </w:r>
        <w:r w:rsidRPr="004D3578">
          <w:t xml:space="preserve"> (normative):</w:t>
        </w:r>
        <w:r w:rsidRPr="004D3578">
          <w:br/>
          <w:t>&lt;</w:t>
        </w:r>
        <w:r>
          <w:t>gNB configurations</w:t>
        </w:r>
        <w:r w:rsidRPr="004D3578">
          <w:t>&gt;</w:t>
        </w:r>
        <w:bookmarkEnd w:id="9440"/>
        <w:bookmarkEnd w:id="9441"/>
        <w:bookmarkEnd w:id="9442"/>
        <w:bookmarkEnd w:id="9443"/>
        <w:bookmarkEnd w:id="9444"/>
      </w:ins>
    </w:p>
    <w:p w14:paraId="37FA4C9B" w14:textId="77777777" w:rsidR="00A166BE" w:rsidRPr="00AE0994" w:rsidRDefault="00A166BE" w:rsidP="00A166BE">
      <w:pPr>
        <w:rPr>
          <w:ins w:id="9446" w:author="Istvan Szini" w:date="2023-02-01T14:13:00Z"/>
        </w:rPr>
      </w:pPr>
    </w:p>
    <w:p w14:paraId="1859AE6D" w14:textId="40B56072" w:rsidR="00A166BE" w:rsidRDefault="00A166BE" w:rsidP="00A166BE">
      <w:pPr>
        <w:pStyle w:val="Heading1"/>
        <w:rPr>
          <w:ins w:id="9447" w:author="Istvan Szini" w:date="2023-02-01T14:13:00Z"/>
        </w:rPr>
      </w:pPr>
      <w:bookmarkStart w:id="9448" w:name="_Toc97807467"/>
      <w:bookmarkStart w:id="9449" w:name="_Toc106185696"/>
      <w:bookmarkStart w:id="9450" w:name="_Toc114141585"/>
      <w:bookmarkStart w:id="9451" w:name="_Toc121935193"/>
      <w:bookmarkStart w:id="9452" w:name="_Toc124152211"/>
      <w:ins w:id="9453" w:author="Istvan Szini" w:date="2023-02-01T14:13:00Z">
        <w:r>
          <w:t>D</w:t>
        </w:r>
        <w:r w:rsidRPr="00235394">
          <w:t>.</w:t>
        </w:r>
        <w:r>
          <w:t>1</w:t>
        </w:r>
        <w:r w:rsidRPr="00235394">
          <w:tab/>
        </w:r>
        <w:r>
          <w:t>FR1 gNB configurations</w:t>
        </w:r>
        <w:bookmarkEnd w:id="9448"/>
        <w:bookmarkEnd w:id="9449"/>
        <w:bookmarkEnd w:id="9450"/>
        <w:bookmarkEnd w:id="9451"/>
        <w:bookmarkEnd w:id="9452"/>
      </w:ins>
    </w:p>
    <w:p w14:paraId="43855673" w14:textId="11AC0D82" w:rsidR="00A166BE" w:rsidRDefault="00A166BE" w:rsidP="00A166BE">
      <w:pPr>
        <w:rPr>
          <w:ins w:id="9454" w:author="Istvan Szini" w:date="2023-02-01T14:13:00Z"/>
          <w:lang w:eastAsia="zh-CN"/>
        </w:rPr>
      </w:pPr>
      <w:ins w:id="9455" w:author="Istvan Szini" w:date="2023-02-01T14:13:00Z">
        <w:r w:rsidRPr="00BC2AE7">
          <w:rPr>
            <w:lang w:eastAsia="ko-KR"/>
          </w:rPr>
          <w:t xml:space="preserve">The </w:t>
        </w:r>
        <w:r w:rsidRPr="00BC2AE7">
          <w:rPr>
            <w:rFonts w:hint="eastAsia"/>
            <w:lang w:eastAsia="zh-CN"/>
          </w:rPr>
          <w:t>g</w:t>
        </w:r>
        <w:r w:rsidRPr="00BC2AE7">
          <w:rPr>
            <w:lang w:eastAsia="ko-KR"/>
          </w:rPr>
          <w:t xml:space="preserve">NodeB emulator parameters shall be set according to Table </w:t>
        </w:r>
        <w:r>
          <w:rPr>
            <w:lang w:eastAsia="ko-KR"/>
          </w:rPr>
          <w:t>D</w:t>
        </w:r>
        <w:r w:rsidRPr="00BC2AE7">
          <w:rPr>
            <w:lang w:eastAsia="ko-KR"/>
          </w:rPr>
          <w:t>.</w:t>
        </w:r>
        <w:r>
          <w:rPr>
            <w:lang w:eastAsia="ko-KR"/>
          </w:rPr>
          <w:t>1</w:t>
        </w:r>
        <w:r w:rsidRPr="00BC2AE7">
          <w:rPr>
            <w:lang w:eastAsia="ko-KR"/>
          </w:rPr>
          <w:t xml:space="preserve">-1 for FR1 </w:t>
        </w:r>
        <w:r w:rsidRPr="00BC2AE7">
          <w:rPr>
            <w:lang w:eastAsia="zh-CN"/>
          </w:rPr>
          <w:t xml:space="preserve">common parameters, Table </w:t>
        </w:r>
        <w:r>
          <w:rPr>
            <w:lang w:eastAsia="zh-CN"/>
          </w:rPr>
          <w:t>D</w:t>
        </w:r>
        <w:r w:rsidRPr="00BC2AE7">
          <w:rPr>
            <w:lang w:eastAsia="zh-CN"/>
          </w:rPr>
          <w:t>.</w:t>
        </w:r>
        <w:r>
          <w:rPr>
            <w:lang w:eastAsia="zh-CN"/>
          </w:rPr>
          <w:t>1</w:t>
        </w:r>
        <w:r w:rsidRPr="00BC2AE7">
          <w:rPr>
            <w:lang w:eastAsia="zh-CN"/>
          </w:rPr>
          <w:t xml:space="preserve">-2 for FR1 FDD 2x2 test parameters, Table </w:t>
        </w:r>
        <w:r>
          <w:rPr>
            <w:lang w:eastAsia="zh-CN"/>
          </w:rPr>
          <w:t>D</w:t>
        </w:r>
        <w:r w:rsidRPr="00BC2AE7">
          <w:rPr>
            <w:lang w:eastAsia="zh-CN"/>
          </w:rPr>
          <w:t>.</w:t>
        </w:r>
        <w:r>
          <w:rPr>
            <w:lang w:eastAsia="zh-CN"/>
          </w:rPr>
          <w:t>1</w:t>
        </w:r>
        <w:r w:rsidRPr="00BC2AE7">
          <w:rPr>
            <w:lang w:eastAsia="zh-CN"/>
          </w:rPr>
          <w:t xml:space="preserve">-3 for FR1 TDD 2x2 test parameters, Table </w:t>
        </w:r>
        <w:r>
          <w:rPr>
            <w:lang w:eastAsia="zh-CN"/>
          </w:rPr>
          <w:t>D</w:t>
        </w:r>
        <w:r w:rsidRPr="00BC2AE7">
          <w:rPr>
            <w:lang w:eastAsia="zh-CN"/>
          </w:rPr>
          <w:t>.</w:t>
        </w:r>
        <w:r>
          <w:rPr>
            <w:lang w:eastAsia="zh-CN"/>
          </w:rPr>
          <w:t>1</w:t>
        </w:r>
        <w:r w:rsidRPr="00BC2AE7">
          <w:rPr>
            <w:lang w:eastAsia="zh-CN"/>
          </w:rPr>
          <w:t xml:space="preserve">-4 for FR1 FDD 4x4 test parameters, </w:t>
        </w:r>
        <w:r>
          <w:rPr>
            <w:lang w:eastAsia="zh-CN"/>
          </w:rPr>
          <w:t xml:space="preserve">and </w:t>
        </w:r>
        <w:r w:rsidRPr="00BC2AE7">
          <w:rPr>
            <w:lang w:eastAsia="zh-CN"/>
          </w:rPr>
          <w:t xml:space="preserve">Table </w:t>
        </w:r>
      </w:ins>
      <w:ins w:id="9456" w:author="Istvan Szini" w:date="2023-02-01T14:14:00Z">
        <w:r>
          <w:rPr>
            <w:lang w:eastAsia="zh-CN"/>
          </w:rPr>
          <w:t>D</w:t>
        </w:r>
      </w:ins>
      <w:ins w:id="9457" w:author="Istvan Szini" w:date="2023-02-01T14:13:00Z">
        <w:r w:rsidRPr="00BC2AE7">
          <w:rPr>
            <w:lang w:eastAsia="zh-CN"/>
          </w:rPr>
          <w:t>.</w:t>
        </w:r>
        <w:r>
          <w:rPr>
            <w:lang w:eastAsia="zh-CN"/>
          </w:rPr>
          <w:t>1</w:t>
        </w:r>
        <w:r w:rsidRPr="00BC2AE7">
          <w:rPr>
            <w:lang w:eastAsia="zh-CN"/>
          </w:rPr>
          <w:t>-5 for FR1 TDD 4x4 test parameters.</w:t>
        </w:r>
        <w:r>
          <w:rPr>
            <w:lang w:eastAsia="zh-CN"/>
          </w:rPr>
          <w:t xml:space="preserve"> </w:t>
        </w:r>
      </w:ins>
    </w:p>
    <w:p w14:paraId="6D526539" w14:textId="6245FADF" w:rsidR="00A166BE" w:rsidRDefault="00A166BE" w:rsidP="00A166BE">
      <w:pPr>
        <w:pStyle w:val="TH"/>
        <w:rPr>
          <w:ins w:id="9458" w:author="Istvan Szini" w:date="2023-02-01T14:13:00Z"/>
        </w:rPr>
      </w:pPr>
      <w:ins w:id="9459" w:author="Istvan Szini" w:date="2023-02-01T14:13:00Z">
        <w:r w:rsidRPr="00AC3283">
          <w:t xml:space="preserve">Table </w:t>
        </w:r>
      </w:ins>
      <w:ins w:id="9460" w:author="Istvan Szini" w:date="2023-02-01T14:14:00Z">
        <w:r>
          <w:t>D</w:t>
        </w:r>
      </w:ins>
      <w:ins w:id="9461" w:author="Istvan Szini" w:date="2023-02-01T14:13:00Z">
        <w:r>
          <w:t>.1</w:t>
        </w:r>
        <w:r w:rsidRPr="00AC3283">
          <w:t>-1</w:t>
        </w:r>
        <w:r w:rsidRPr="00AC3283">
          <w:rPr>
            <w:rFonts w:hint="eastAsia"/>
          </w:rPr>
          <w:t>:</w:t>
        </w:r>
        <w:r w:rsidRPr="00AC3283">
          <w:t xml:space="preserve"> </w:t>
        </w:r>
        <w:r>
          <w:t xml:space="preserve">FR1 </w:t>
        </w:r>
        <w:r w:rsidRPr="00AC3283">
          <w:t>Common test parameters</w:t>
        </w:r>
      </w:ins>
    </w:p>
    <w:tbl>
      <w:tblPr>
        <w:tblpPr w:leftFromText="180" w:rightFromText="180" w:vertAnchor="text" w:tblpXSpec="center" w:tblpY="1"/>
        <w:tblOverlap w:val="neve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3"/>
        <w:gridCol w:w="1387"/>
        <w:gridCol w:w="2238"/>
        <w:gridCol w:w="907"/>
        <w:gridCol w:w="3295"/>
        <w:gridCol w:w="10"/>
      </w:tblGrid>
      <w:tr w:rsidR="00A166BE" w:rsidRPr="00AC3283" w14:paraId="16DB424C" w14:textId="77777777" w:rsidTr="00A1037B">
        <w:trPr>
          <w:jc w:val="center"/>
          <w:ins w:id="9462" w:author="Istvan Szini" w:date="2023-02-01T14:13:00Z"/>
        </w:trPr>
        <w:tc>
          <w:tcPr>
            <w:tcW w:w="5418" w:type="dxa"/>
            <w:gridSpan w:val="3"/>
            <w:shd w:val="clear" w:color="auto" w:fill="D9D9D9"/>
          </w:tcPr>
          <w:p w14:paraId="0D0227AF" w14:textId="77777777" w:rsidR="00A166BE" w:rsidRPr="00AC3283" w:rsidRDefault="00A166BE" w:rsidP="00A1037B">
            <w:pPr>
              <w:keepNext/>
              <w:keepLines/>
              <w:spacing w:after="0"/>
              <w:jc w:val="center"/>
              <w:rPr>
                <w:ins w:id="9463" w:author="Istvan Szini" w:date="2023-02-01T14:13:00Z"/>
                <w:rFonts w:ascii="Arial" w:hAnsi="Arial"/>
                <w:b/>
                <w:sz w:val="18"/>
              </w:rPr>
            </w:pPr>
            <w:ins w:id="9464" w:author="Istvan Szini" w:date="2023-02-01T14:13:00Z">
              <w:r w:rsidRPr="00AC3283">
                <w:rPr>
                  <w:rFonts w:ascii="Arial" w:hAnsi="Arial"/>
                  <w:b/>
                  <w:sz w:val="18"/>
                </w:rPr>
                <w:t>Parameter</w:t>
              </w:r>
            </w:ins>
          </w:p>
        </w:tc>
        <w:tc>
          <w:tcPr>
            <w:tcW w:w="907" w:type="dxa"/>
            <w:shd w:val="clear" w:color="auto" w:fill="D9D9D9"/>
          </w:tcPr>
          <w:p w14:paraId="26B90E50" w14:textId="77777777" w:rsidR="00A166BE" w:rsidRPr="00AC3283" w:rsidRDefault="00A166BE" w:rsidP="00A1037B">
            <w:pPr>
              <w:keepNext/>
              <w:keepLines/>
              <w:spacing w:after="0"/>
              <w:jc w:val="center"/>
              <w:rPr>
                <w:ins w:id="9465" w:author="Istvan Szini" w:date="2023-02-01T14:13:00Z"/>
                <w:rFonts w:ascii="Arial" w:hAnsi="Arial"/>
                <w:b/>
                <w:sz w:val="18"/>
              </w:rPr>
            </w:pPr>
            <w:ins w:id="9466" w:author="Istvan Szini" w:date="2023-02-01T14:13:00Z">
              <w:r w:rsidRPr="00AC3283">
                <w:rPr>
                  <w:rFonts w:ascii="Arial" w:hAnsi="Arial"/>
                  <w:b/>
                  <w:sz w:val="18"/>
                </w:rPr>
                <w:t>Unit</w:t>
              </w:r>
            </w:ins>
          </w:p>
        </w:tc>
        <w:tc>
          <w:tcPr>
            <w:tcW w:w="3305" w:type="dxa"/>
            <w:gridSpan w:val="2"/>
            <w:shd w:val="clear" w:color="auto" w:fill="D9D9D9"/>
          </w:tcPr>
          <w:p w14:paraId="2466CD35" w14:textId="77777777" w:rsidR="00A166BE" w:rsidRPr="00AC3283" w:rsidRDefault="00A166BE" w:rsidP="00A1037B">
            <w:pPr>
              <w:keepNext/>
              <w:keepLines/>
              <w:spacing w:after="0"/>
              <w:jc w:val="center"/>
              <w:rPr>
                <w:ins w:id="9467" w:author="Istvan Szini" w:date="2023-02-01T14:13:00Z"/>
                <w:rFonts w:ascii="Arial" w:hAnsi="Arial"/>
                <w:b/>
                <w:sz w:val="18"/>
              </w:rPr>
            </w:pPr>
            <w:ins w:id="9468" w:author="Istvan Szini" w:date="2023-02-01T14:13:00Z">
              <w:r w:rsidRPr="00AC3283">
                <w:rPr>
                  <w:rFonts w:ascii="Arial" w:hAnsi="Arial"/>
                  <w:b/>
                  <w:sz w:val="18"/>
                </w:rPr>
                <w:t>Value</w:t>
              </w:r>
            </w:ins>
          </w:p>
        </w:tc>
      </w:tr>
      <w:tr w:rsidR="00A166BE" w:rsidRPr="00AC3283" w14:paraId="31AB3D4F" w14:textId="77777777" w:rsidTr="00A1037B">
        <w:trPr>
          <w:jc w:val="center"/>
          <w:ins w:id="9469" w:author="Istvan Szini" w:date="2023-02-01T14:13:00Z"/>
        </w:trPr>
        <w:tc>
          <w:tcPr>
            <w:tcW w:w="5418" w:type="dxa"/>
            <w:gridSpan w:val="3"/>
            <w:shd w:val="clear" w:color="auto" w:fill="auto"/>
            <w:vAlign w:val="center"/>
          </w:tcPr>
          <w:p w14:paraId="748B217E" w14:textId="77777777" w:rsidR="00A166BE" w:rsidRPr="00AC3283" w:rsidRDefault="00A166BE" w:rsidP="00A1037B">
            <w:pPr>
              <w:pStyle w:val="TAL"/>
              <w:rPr>
                <w:ins w:id="9470" w:author="Istvan Szini" w:date="2023-02-01T14:13:00Z"/>
              </w:rPr>
            </w:pPr>
            <w:ins w:id="9471" w:author="Istvan Szini" w:date="2023-02-01T14:13:00Z">
              <w:r w:rsidRPr="00AC3283">
                <w:t>PDSCH transmission scheme</w:t>
              </w:r>
            </w:ins>
          </w:p>
        </w:tc>
        <w:tc>
          <w:tcPr>
            <w:tcW w:w="907" w:type="dxa"/>
            <w:shd w:val="clear" w:color="auto" w:fill="auto"/>
            <w:vAlign w:val="center"/>
          </w:tcPr>
          <w:p w14:paraId="1890CE58" w14:textId="77777777" w:rsidR="00A166BE" w:rsidRPr="00AC3283" w:rsidRDefault="00A166BE" w:rsidP="00A1037B">
            <w:pPr>
              <w:pStyle w:val="TAC"/>
              <w:rPr>
                <w:ins w:id="9472" w:author="Istvan Szini" w:date="2023-02-01T14:13:00Z"/>
              </w:rPr>
            </w:pPr>
          </w:p>
        </w:tc>
        <w:tc>
          <w:tcPr>
            <w:tcW w:w="3305" w:type="dxa"/>
            <w:gridSpan w:val="2"/>
            <w:shd w:val="clear" w:color="auto" w:fill="auto"/>
            <w:vAlign w:val="center"/>
          </w:tcPr>
          <w:p w14:paraId="0648CB48" w14:textId="77777777" w:rsidR="00A166BE" w:rsidRPr="00AC3283" w:rsidRDefault="00A166BE" w:rsidP="00A1037B">
            <w:pPr>
              <w:pStyle w:val="TAC"/>
              <w:rPr>
                <w:ins w:id="9473" w:author="Istvan Szini" w:date="2023-02-01T14:13:00Z"/>
              </w:rPr>
            </w:pPr>
            <w:ins w:id="9474" w:author="Istvan Szini" w:date="2023-02-01T14:13:00Z">
              <w:r w:rsidRPr="00AC3283">
                <w:t>Transmission scheme 1</w:t>
              </w:r>
            </w:ins>
          </w:p>
        </w:tc>
      </w:tr>
      <w:tr w:rsidR="00A166BE" w:rsidRPr="00AC3283" w14:paraId="7D1E6923" w14:textId="77777777" w:rsidTr="00A1037B">
        <w:trPr>
          <w:jc w:val="center"/>
          <w:ins w:id="9475" w:author="Istvan Szini" w:date="2023-02-01T14:13:00Z"/>
        </w:trPr>
        <w:tc>
          <w:tcPr>
            <w:tcW w:w="1793" w:type="dxa"/>
            <w:vMerge w:val="restart"/>
            <w:shd w:val="clear" w:color="auto" w:fill="auto"/>
            <w:vAlign w:val="center"/>
          </w:tcPr>
          <w:p w14:paraId="115BC35D" w14:textId="77777777" w:rsidR="00A166BE" w:rsidRPr="00AC3283" w:rsidRDefault="00A166BE" w:rsidP="00A1037B">
            <w:pPr>
              <w:pStyle w:val="TAL"/>
              <w:rPr>
                <w:ins w:id="9476" w:author="Istvan Szini" w:date="2023-02-01T14:13:00Z"/>
                <w:lang w:eastAsia="ja-JP"/>
              </w:rPr>
            </w:pPr>
            <w:ins w:id="9477" w:author="Istvan Szini" w:date="2023-02-01T14:13:00Z">
              <w:r w:rsidRPr="00AC3283">
                <w:rPr>
                  <w:rFonts w:hint="eastAsia"/>
                  <w:lang w:eastAsia="zh-CN"/>
                </w:rPr>
                <w:t>C</w:t>
              </w:r>
              <w:r w:rsidRPr="00AC3283">
                <w:t>arrier configuration</w:t>
              </w:r>
            </w:ins>
          </w:p>
        </w:tc>
        <w:tc>
          <w:tcPr>
            <w:tcW w:w="3625" w:type="dxa"/>
            <w:gridSpan w:val="2"/>
            <w:shd w:val="clear" w:color="auto" w:fill="auto"/>
            <w:vAlign w:val="center"/>
          </w:tcPr>
          <w:p w14:paraId="08627B17" w14:textId="77777777" w:rsidR="00A166BE" w:rsidRPr="00AC3283" w:rsidRDefault="00A166BE" w:rsidP="00A1037B">
            <w:pPr>
              <w:pStyle w:val="TAL"/>
              <w:rPr>
                <w:ins w:id="9478" w:author="Istvan Szini" w:date="2023-02-01T14:13:00Z"/>
                <w:lang w:eastAsia="ja-JP"/>
              </w:rPr>
            </w:pPr>
            <w:ins w:id="9479" w:author="Istvan Szini" w:date="2023-02-01T14:13:00Z">
              <w:r w:rsidRPr="00AC3283">
                <w:t>Offset between Point A and the lowest usable subcarrier on this carrier (Note 2)</w:t>
              </w:r>
            </w:ins>
          </w:p>
        </w:tc>
        <w:tc>
          <w:tcPr>
            <w:tcW w:w="907" w:type="dxa"/>
            <w:shd w:val="clear" w:color="auto" w:fill="auto"/>
            <w:vAlign w:val="center"/>
          </w:tcPr>
          <w:p w14:paraId="4518CC97" w14:textId="77777777" w:rsidR="00A166BE" w:rsidRPr="00AC3283" w:rsidRDefault="00A166BE" w:rsidP="00A1037B">
            <w:pPr>
              <w:pStyle w:val="TAC"/>
              <w:rPr>
                <w:ins w:id="9480" w:author="Istvan Szini" w:date="2023-02-01T14:13:00Z"/>
              </w:rPr>
            </w:pPr>
            <w:ins w:id="9481" w:author="Istvan Szini" w:date="2023-02-01T14:13:00Z">
              <w:r w:rsidRPr="00AC3283">
                <w:t>RBs</w:t>
              </w:r>
            </w:ins>
          </w:p>
        </w:tc>
        <w:tc>
          <w:tcPr>
            <w:tcW w:w="3305" w:type="dxa"/>
            <w:gridSpan w:val="2"/>
            <w:shd w:val="clear" w:color="auto" w:fill="auto"/>
            <w:vAlign w:val="center"/>
          </w:tcPr>
          <w:p w14:paraId="636D8F46" w14:textId="77777777" w:rsidR="00A166BE" w:rsidRPr="00AC3283" w:rsidRDefault="00A166BE" w:rsidP="00A1037B">
            <w:pPr>
              <w:pStyle w:val="TAC"/>
              <w:rPr>
                <w:ins w:id="9482" w:author="Istvan Szini" w:date="2023-02-01T14:13:00Z"/>
              </w:rPr>
            </w:pPr>
            <w:ins w:id="9483" w:author="Istvan Szini" w:date="2023-02-01T14:13:00Z">
              <w:r w:rsidRPr="00AC3283">
                <w:t>0</w:t>
              </w:r>
            </w:ins>
          </w:p>
        </w:tc>
      </w:tr>
      <w:tr w:rsidR="00A166BE" w:rsidRPr="00AC3283" w14:paraId="7C03B0BD" w14:textId="77777777" w:rsidTr="00A1037B">
        <w:trPr>
          <w:jc w:val="center"/>
          <w:ins w:id="9484" w:author="Istvan Szini" w:date="2023-02-01T14:13:00Z"/>
        </w:trPr>
        <w:tc>
          <w:tcPr>
            <w:tcW w:w="1793" w:type="dxa"/>
            <w:vMerge/>
            <w:shd w:val="clear" w:color="auto" w:fill="auto"/>
            <w:vAlign w:val="center"/>
          </w:tcPr>
          <w:p w14:paraId="12B45576" w14:textId="77777777" w:rsidR="00A166BE" w:rsidRPr="00AC3283" w:rsidRDefault="00A166BE" w:rsidP="00A1037B">
            <w:pPr>
              <w:pStyle w:val="TAL"/>
              <w:rPr>
                <w:ins w:id="9485" w:author="Istvan Szini" w:date="2023-02-01T14:13:00Z"/>
                <w:lang w:eastAsia="ja-JP"/>
              </w:rPr>
            </w:pPr>
          </w:p>
        </w:tc>
        <w:tc>
          <w:tcPr>
            <w:tcW w:w="3625" w:type="dxa"/>
            <w:gridSpan w:val="2"/>
            <w:shd w:val="clear" w:color="auto" w:fill="auto"/>
            <w:vAlign w:val="center"/>
          </w:tcPr>
          <w:p w14:paraId="2B3F3927" w14:textId="77777777" w:rsidR="00A166BE" w:rsidRPr="00AC3283" w:rsidRDefault="00A166BE" w:rsidP="00A1037B">
            <w:pPr>
              <w:pStyle w:val="TAL"/>
              <w:rPr>
                <w:ins w:id="9486" w:author="Istvan Szini" w:date="2023-02-01T14:13:00Z"/>
                <w:lang w:eastAsia="ja-JP"/>
              </w:rPr>
            </w:pPr>
            <w:ins w:id="9487" w:author="Istvan Szini" w:date="2023-02-01T14:13:00Z">
              <w:r w:rsidRPr="00AC3283">
                <w:t>Subcarrier spacing</w:t>
              </w:r>
            </w:ins>
          </w:p>
        </w:tc>
        <w:tc>
          <w:tcPr>
            <w:tcW w:w="907" w:type="dxa"/>
            <w:shd w:val="clear" w:color="auto" w:fill="auto"/>
            <w:vAlign w:val="center"/>
          </w:tcPr>
          <w:p w14:paraId="33806A3B" w14:textId="77777777" w:rsidR="00A166BE" w:rsidRPr="00AC3283" w:rsidRDefault="00A166BE" w:rsidP="00A1037B">
            <w:pPr>
              <w:pStyle w:val="TAC"/>
              <w:rPr>
                <w:ins w:id="9488" w:author="Istvan Szini" w:date="2023-02-01T14:13:00Z"/>
              </w:rPr>
            </w:pPr>
            <w:ins w:id="9489" w:author="Istvan Szini" w:date="2023-02-01T14:13:00Z">
              <w:r w:rsidRPr="00AC3283">
                <w:t>kHz</w:t>
              </w:r>
            </w:ins>
          </w:p>
        </w:tc>
        <w:tc>
          <w:tcPr>
            <w:tcW w:w="3305" w:type="dxa"/>
            <w:gridSpan w:val="2"/>
            <w:shd w:val="clear" w:color="auto" w:fill="auto"/>
            <w:vAlign w:val="center"/>
          </w:tcPr>
          <w:p w14:paraId="607823D6" w14:textId="77777777" w:rsidR="00A166BE" w:rsidRPr="00AC3283" w:rsidRDefault="00A166BE" w:rsidP="00A1037B">
            <w:pPr>
              <w:pStyle w:val="TAC"/>
              <w:rPr>
                <w:ins w:id="9490" w:author="Istvan Szini" w:date="2023-02-01T14:13:00Z"/>
              </w:rPr>
            </w:pPr>
            <w:ins w:id="9491" w:author="Istvan Szini" w:date="2023-02-01T14:13:00Z">
              <w:r w:rsidRPr="00AC3283">
                <w:t>15 or 30</w:t>
              </w:r>
            </w:ins>
          </w:p>
        </w:tc>
      </w:tr>
      <w:tr w:rsidR="00A166BE" w:rsidRPr="00AC3283" w14:paraId="25309A78" w14:textId="77777777" w:rsidTr="00A1037B">
        <w:trPr>
          <w:jc w:val="center"/>
          <w:ins w:id="9492" w:author="Istvan Szini" w:date="2023-02-01T14:13:00Z"/>
        </w:trPr>
        <w:tc>
          <w:tcPr>
            <w:tcW w:w="1793" w:type="dxa"/>
            <w:vMerge w:val="restart"/>
            <w:shd w:val="clear" w:color="auto" w:fill="auto"/>
            <w:vAlign w:val="center"/>
          </w:tcPr>
          <w:p w14:paraId="34A0475C" w14:textId="77777777" w:rsidR="00A166BE" w:rsidRPr="00AC3283" w:rsidRDefault="00A166BE" w:rsidP="00A1037B">
            <w:pPr>
              <w:pStyle w:val="TAL"/>
              <w:rPr>
                <w:ins w:id="9493" w:author="Istvan Szini" w:date="2023-02-01T14:13:00Z"/>
              </w:rPr>
            </w:pPr>
            <w:ins w:id="9494" w:author="Istvan Szini" w:date="2023-02-01T14:13:00Z">
              <w:r w:rsidRPr="00AC3283">
                <w:t>DL BWP configuration #1</w:t>
              </w:r>
            </w:ins>
          </w:p>
        </w:tc>
        <w:tc>
          <w:tcPr>
            <w:tcW w:w="3625" w:type="dxa"/>
            <w:gridSpan w:val="2"/>
            <w:shd w:val="clear" w:color="auto" w:fill="auto"/>
            <w:vAlign w:val="center"/>
          </w:tcPr>
          <w:p w14:paraId="03DE6247" w14:textId="77777777" w:rsidR="00A166BE" w:rsidRPr="00AC3283" w:rsidRDefault="00A166BE" w:rsidP="00A1037B">
            <w:pPr>
              <w:pStyle w:val="TAL"/>
              <w:rPr>
                <w:ins w:id="9495" w:author="Istvan Szini" w:date="2023-02-01T14:13:00Z"/>
              </w:rPr>
            </w:pPr>
            <w:ins w:id="9496" w:author="Istvan Szini" w:date="2023-02-01T14:13:00Z">
              <w:r w:rsidRPr="00AC3283">
                <w:t>Cyclic prefix</w:t>
              </w:r>
            </w:ins>
          </w:p>
        </w:tc>
        <w:tc>
          <w:tcPr>
            <w:tcW w:w="907" w:type="dxa"/>
            <w:shd w:val="clear" w:color="auto" w:fill="auto"/>
            <w:vAlign w:val="center"/>
          </w:tcPr>
          <w:p w14:paraId="056CE6B5" w14:textId="77777777" w:rsidR="00A166BE" w:rsidRPr="00AC3283" w:rsidRDefault="00A166BE" w:rsidP="00A1037B">
            <w:pPr>
              <w:pStyle w:val="TAC"/>
              <w:rPr>
                <w:ins w:id="9497" w:author="Istvan Szini" w:date="2023-02-01T14:13:00Z"/>
              </w:rPr>
            </w:pPr>
          </w:p>
        </w:tc>
        <w:tc>
          <w:tcPr>
            <w:tcW w:w="3305" w:type="dxa"/>
            <w:gridSpan w:val="2"/>
            <w:shd w:val="clear" w:color="auto" w:fill="auto"/>
            <w:vAlign w:val="center"/>
          </w:tcPr>
          <w:p w14:paraId="3DDB67F9" w14:textId="77777777" w:rsidR="00A166BE" w:rsidRPr="00AC3283" w:rsidRDefault="00A166BE" w:rsidP="00A1037B">
            <w:pPr>
              <w:pStyle w:val="TAC"/>
              <w:rPr>
                <w:ins w:id="9498" w:author="Istvan Szini" w:date="2023-02-01T14:13:00Z"/>
              </w:rPr>
            </w:pPr>
            <w:ins w:id="9499" w:author="Istvan Szini" w:date="2023-02-01T14:13:00Z">
              <w:r w:rsidRPr="00AC3283">
                <w:t>Normal</w:t>
              </w:r>
            </w:ins>
          </w:p>
        </w:tc>
      </w:tr>
      <w:tr w:rsidR="00A166BE" w:rsidRPr="00AC3283" w14:paraId="4234E4C7" w14:textId="77777777" w:rsidTr="00A1037B">
        <w:trPr>
          <w:jc w:val="center"/>
          <w:ins w:id="9500" w:author="Istvan Szini" w:date="2023-02-01T14:13:00Z"/>
        </w:trPr>
        <w:tc>
          <w:tcPr>
            <w:tcW w:w="1793" w:type="dxa"/>
            <w:vMerge/>
            <w:shd w:val="clear" w:color="auto" w:fill="auto"/>
            <w:vAlign w:val="center"/>
          </w:tcPr>
          <w:p w14:paraId="54A2AD5B" w14:textId="77777777" w:rsidR="00A166BE" w:rsidRPr="00AC3283" w:rsidRDefault="00A166BE" w:rsidP="00A1037B">
            <w:pPr>
              <w:pStyle w:val="TAL"/>
              <w:rPr>
                <w:ins w:id="9501" w:author="Istvan Szini" w:date="2023-02-01T14:13:00Z"/>
              </w:rPr>
            </w:pPr>
          </w:p>
        </w:tc>
        <w:tc>
          <w:tcPr>
            <w:tcW w:w="3625" w:type="dxa"/>
            <w:gridSpan w:val="2"/>
            <w:shd w:val="clear" w:color="auto" w:fill="auto"/>
            <w:vAlign w:val="center"/>
          </w:tcPr>
          <w:p w14:paraId="7FE16BFF" w14:textId="77777777" w:rsidR="00A166BE" w:rsidRPr="00AC3283" w:rsidRDefault="00A166BE" w:rsidP="00A1037B">
            <w:pPr>
              <w:pStyle w:val="TAL"/>
              <w:rPr>
                <w:ins w:id="9502" w:author="Istvan Szini" w:date="2023-02-01T14:13:00Z"/>
              </w:rPr>
            </w:pPr>
            <w:ins w:id="9503" w:author="Istvan Szini" w:date="2023-02-01T14:13:00Z">
              <w:r w:rsidRPr="00AC3283">
                <w:t>RB offset</w:t>
              </w:r>
            </w:ins>
          </w:p>
        </w:tc>
        <w:tc>
          <w:tcPr>
            <w:tcW w:w="907" w:type="dxa"/>
            <w:shd w:val="clear" w:color="auto" w:fill="auto"/>
            <w:vAlign w:val="center"/>
          </w:tcPr>
          <w:p w14:paraId="05F92414" w14:textId="77777777" w:rsidR="00A166BE" w:rsidRPr="00AC3283" w:rsidRDefault="00A166BE" w:rsidP="00A1037B">
            <w:pPr>
              <w:pStyle w:val="TAC"/>
              <w:rPr>
                <w:ins w:id="9504" w:author="Istvan Szini" w:date="2023-02-01T14:13:00Z"/>
              </w:rPr>
            </w:pPr>
            <w:ins w:id="9505" w:author="Istvan Szini" w:date="2023-02-01T14:13:00Z">
              <w:r w:rsidRPr="00AC3283">
                <w:t>RBs</w:t>
              </w:r>
            </w:ins>
          </w:p>
        </w:tc>
        <w:tc>
          <w:tcPr>
            <w:tcW w:w="3305" w:type="dxa"/>
            <w:gridSpan w:val="2"/>
            <w:shd w:val="clear" w:color="auto" w:fill="auto"/>
            <w:vAlign w:val="center"/>
          </w:tcPr>
          <w:p w14:paraId="41E9D248" w14:textId="77777777" w:rsidR="00A166BE" w:rsidRPr="00AC3283" w:rsidRDefault="00A166BE" w:rsidP="00A1037B">
            <w:pPr>
              <w:pStyle w:val="TAC"/>
              <w:rPr>
                <w:ins w:id="9506" w:author="Istvan Szini" w:date="2023-02-01T14:13:00Z"/>
              </w:rPr>
            </w:pPr>
            <w:ins w:id="9507" w:author="Istvan Szini" w:date="2023-02-01T14:13:00Z">
              <w:r w:rsidRPr="00AC3283">
                <w:t>0</w:t>
              </w:r>
            </w:ins>
          </w:p>
        </w:tc>
      </w:tr>
      <w:tr w:rsidR="00A166BE" w:rsidRPr="00AC3283" w14:paraId="43C5E0E3" w14:textId="77777777" w:rsidTr="00A1037B">
        <w:trPr>
          <w:jc w:val="center"/>
          <w:ins w:id="9508" w:author="Istvan Szini" w:date="2023-02-01T14:13:00Z"/>
        </w:trPr>
        <w:tc>
          <w:tcPr>
            <w:tcW w:w="1793" w:type="dxa"/>
            <w:vMerge/>
            <w:shd w:val="clear" w:color="auto" w:fill="auto"/>
            <w:vAlign w:val="center"/>
          </w:tcPr>
          <w:p w14:paraId="02399138" w14:textId="77777777" w:rsidR="00A166BE" w:rsidRPr="00AC3283" w:rsidRDefault="00A166BE" w:rsidP="00A1037B">
            <w:pPr>
              <w:pStyle w:val="TAL"/>
              <w:rPr>
                <w:ins w:id="9509" w:author="Istvan Szini" w:date="2023-02-01T14:13:00Z"/>
              </w:rPr>
            </w:pPr>
          </w:p>
        </w:tc>
        <w:tc>
          <w:tcPr>
            <w:tcW w:w="3625" w:type="dxa"/>
            <w:gridSpan w:val="2"/>
            <w:shd w:val="clear" w:color="auto" w:fill="auto"/>
            <w:vAlign w:val="center"/>
          </w:tcPr>
          <w:p w14:paraId="7584CC89" w14:textId="77777777" w:rsidR="00A166BE" w:rsidRPr="00AC3283" w:rsidRDefault="00A166BE" w:rsidP="00A1037B">
            <w:pPr>
              <w:pStyle w:val="TAL"/>
              <w:rPr>
                <w:ins w:id="9510" w:author="Istvan Szini" w:date="2023-02-01T14:13:00Z"/>
              </w:rPr>
            </w:pPr>
            <w:ins w:id="9511" w:author="Istvan Szini" w:date="2023-02-01T14:13:00Z">
              <w:r w:rsidRPr="00AC3283">
                <w:t>Number of contiguous PRB</w:t>
              </w:r>
            </w:ins>
          </w:p>
        </w:tc>
        <w:tc>
          <w:tcPr>
            <w:tcW w:w="907" w:type="dxa"/>
            <w:shd w:val="clear" w:color="auto" w:fill="auto"/>
            <w:vAlign w:val="center"/>
          </w:tcPr>
          <w:p w14:paraId="02A790A6" w14:textId="77777777" w:rsidR="00A166BE" w:rsidRPr="00AC3283" w:rsidRDefault="00A166BE" w:rsidP="00A1037B">
            <w:pPr>
              <w:pStyle w:val="TAC"/>
              <w:rPr>
                <w:ins w:id="9512" w:author="Istvan Szini" w:date="2023-02-01T14:13:00Z"/>
              </w:rPr>
            </w:pPr>
            <w:ins w:id="9513" w:author="Istvan Szini" w:date="2023-02-01T14:13:00Z">
              <w:r w:rsidRPr="00AC3283">
                <w:t>PRBs</w:t>
              </w:r>
            </w:ins>
          </w:p>
        </w:tc>
        <w:tc>
          <w:tcPr>
            <w:tcW w:w="3305" w:type="dxa"/>
            <w:gridSpan w:val="2"/>
            <w:shd w:val="clear" w:color="auto" w:fill="auto"/>
            <w:vAlign w:val="center"/>
          </w:tcPr>
          <w:p w14:paraId="7164D17F" w14:textId="77777777" w:rsidR="00A166BE" w:rsidRPr="00AC3283" w:rsidRDefault="00A166BE" w:rsidP="00A1037B">
            <w:pPr>
              <w:pStyle w:val="TAC"/>
              <w:rPr>
                <w:ins w:id="9514" w:author="Istvan Szini" w:date="2023-02-01T14:13:00Z"/>
              </w:rPr>
            </w:pPr>
            <w:ins w:id="9515" w:author="Istvan Szini" w:date="2023-02-01T14:13:00Z">
              <w:r w:rsidRPr="00AC3283">
                <w:t>Maximum transmission bandwidth configuration</w:t>
              </w:r>
              <w:r w:rsidRPr="00AC3283">
                <w:rPr>
                  <w:rFonts w:hint="eastAsia"/>
                  <w:lang w:eastAsia="zh-CN"/>
                </w:rPr>
                <w:t xml:space="preserve"> as specified in </w:t>
              </w:r>
              <w:r w:rsidRPr="00AC3283">
                <w:rPr>
                  <w:lang w:eastAsia="zh-CN"/>
                </w:rPr>
                <w:t xml:space="preserve">clause </w:t>
              </w:r>
              <w:r w:rsidRPr="00AC3283">
                <w:t xml:space="preserve">5.3.2 of </w:t>
              </w:r>
              <w:r w:rsidRPr="00AC3283">
                <w:rPr>
                  <w:rFonts w:hint="eastAsia"/>
                  <w:lang w:eastAsia="zh-CN"/>
                </w:rPr>
                <w:t>TS</w:t>
              </w:r>
              <w:r w:rsidRPr="00AC3283">
                <w:rPr>
                  <w:lang w:eastAsia="zh-CN"/>
                </w:rPr>
                <w:t> </w:t>
              </w:r>
              <w:r w:rsidRPr="00AC3283">
                <w:rPr>
                  <w:rFonts w:hint="eastAsia"/>
                  <w:lang w:eastAsia="zh-CN"/>
                </w:rPr>
                <w:t>38.101-1</w:t>
              </w:r>
              <w:r>
                <w:rPr>
                  <w:lang w:eastAsia="zh-CN"/>
                </w:rPr>
                <w:t xml:space="preserve"> </w:t>
              </w:r>
              <w:r w:rsidRPr="00AC3283">
                <w:t>for tested channel bandwidth and subcarrier spacing</w:t>
              </w:r>
            </w:ins>
          </w:p>
        </w:tc>
      </w:tr>
      <w:tr w:rsidR="00A166BE" w:rsidRPr="00AC3283" w14:paraId="1863BEBE" w14:textId="77777777" w:rsidTr="00A1037B">
        <w:trPr>
          <w:jc w:val="center"/>
          <w:ins w:id="9516" w:author="Istvan Szini" w:date="2023-02-01T14:13:00Z"/>
        </w:trPr>
        <w:tc>
          <w:tcPr>
            <w:tcW w:w="1793" w:type="dxa"/>
            <w:vMerge w:val="restart"/>
            <w:shd w:val="clear" w:color="auto" w:fill="auto"/>
            <w:vAlign w:val="center"/>
          </w:tcPr>
          <w:p w14:paraId="195136AA" w14:textId="77777777" w:rsidR="00A166BE" w:rsidRPr="00AC3283" w:rsidRDefault="00A166BE" w:rsidP="00A1037B">
            <w:pPr>
              <w:pStyle w:val="TAL"/>
              <w:rPr>
                <w:ins w:id="9517" w:author="Istvan Szini" w:date="2023-02-01T14:13:00Z"/>
              </w:rPr>
            </w:pPr>
            <w:ins w:id="9518" w:author="Istvan Szini" w:date="2023-02-01T14:13:00Z">
              <w:r w:rsidRPr="00AC3283">
                <w:t>Common serving cell parameters</w:t>
              </w:r>
            </w:ins>
          </w:p>
        </w:tc>
        <w:tc>
          <w:tcPr>
            <w:tcW w:w="3625" w:type="dxa"/>
            <w:gridSpan w:val="2"/>
            <w:shd w:val="clear" w:color="auto" w:fill="auto"/>
            <w:vAlign w:val="center"/>
          </w:tcPr>
          <w:p w14:paraId="5BAAD533" w14:textId="77777777" w:rsidR="00A166BE" w:rsidRPr="00AC3283" w:rsidRDefault="00A166BE" w:rsidP="00A1037B">
            <w:pPr>
              <w:pStyle w:val="TAL"/>
              <w:rPr>
                <w:ins w:id="9519" w:author="Istvan Szini" w:date="2023-02-01T14:13:00Z"/>
              </w:rPr>
            </w:pPr>
            <w:ins w:id="9520" w:author="Istvan Szini" w:date="2023-02-01T14:13:00Z">
              <w:r w:rsidRPr="00AC3283">
                <w:t>Physical Cell ID</w:t>
              </w:r>
            </w:ins>
          </w:p>
        </w:tc>
        <w:tc>
          <w:tcPr>
            <w:tcW w:w="907" w:type="dxa"/>
            <w:shd w:val="clear" w:color="auto" w:fill="auto"/>
            <w:vAlign w:val="center"/>
          </w:tcPr>
          <w:p w14:paraId="43C1DD45" w14:textId="77777777" w:rsidR="00A166BE" w:rsidRPr="00AC3283" w:rsidRDefault="00A166BE" w:rsidP="00A1037B">
            <w:pPr>
              <w:pStyle w:val="TAC"/>
              <w:rPr>
                <w:ins w:id="9521" w:author="Istvan Szini" w:date="2023-02-01T14:13:00Z"/>
              </w:rPr>
            </w:pPr>
          </w:p>
        </w:tc>
        <w:tc>
          <w:tcPr>
            <w:tcW w:w="3305" w:type="dxa"/>
            <w:gridSpan w:val="2"/>
            <w:shd w:val="clear" w:color="auto" w:fill="auto"/>
            <w:vAlign w:val="center"/>
          </w:tcPr>
          <w:p w14:paraId="7F526E70" w14:textId="77777777" w:rsidR="00A166BE" w:rsidRPr="00AC3283" w:rsidRDefault="00A166BE" w:rsidP="00A1037B">
            <w:pPr>
              <w:pStyle w:val="TAC"/>
              <w:rPr>
                <w:ins w:id="9522" w:author="Istvan Szini" w:date="2023-02-01T14:13:00Z"/>
              </w:rPr>
            </w:pPr>
            <w:ins w:id="9523" w:author="Istvan Szini" w:date="2023-02-01T14:13:00Z">
              <w:r w:rsidRPr="00AC3283">
                <w:t>0</w:t>
              </w:r>
            </w:ins>
          </w:p>
        </w:tc>
      </w:tr>
      <w:tr w:rsidR="00A166BE" w:rsidRPr="00AC3283" w14:paraId="4AAF6FA3" w14:textId="77777777" w:rsidTr="00A1037B">
        <w:trPr>
          <w:jc w:val="center"/>
          <w:ins w:id="9524" w:author="Istvan Szini" w:date="2023-02-01T14:13:00Z"/>
        </w:trPr>
        <w:tc>
          <w:tcPr>
            <w:tcW w:w="1793" w:type="dxa"/>
            <w:vMerge/>
            <w:shd w:val="clear" w:color="auto" w:fill="auto"/>
            <w:vAlign w:val="center"/>
          </w:tcPr>
          <w:p w14:paraId="459942D5" w14:textId="77777777" w:rsidR="00A166BE" w:rsidRPr="00AC3283" w:rsidRDefault="00A166BE" w:rsidP="00A1037B">
            <w:pPr>
              <w:pStyle w:val="TAL"/>
              <w:rPr>
                <w:ins w:id="9525" w:author="Istvan Szini" w:date="2023-02-01T14:13:00Z"/>
              </w:rPr>
            </w:pPr>
          </w:p>
        </w:tc>
        <w:tc>
          <w:tcPr>
            <w:tcW w:w="3625" w:type="dxa"/>
            <w:gridSpan w:val="2"/>
            <w:shd w:val="clear" w:color="auto" w:fill="auto"/>
            <w:vAlign w:val="center"/>
          </w:tcPr>
          <w:p w14:paraId="23A5CDFB" w14:textId="77777777" w:rsidR="00A166BE" w:rsidRPr="00AC3283" w:rsidRDefault="00A166BE" w:rsidP="00A1037B">
            <w:pPr>
              <w:pStyle w:val="TAL"/>
              <w:rPr>
                <w:ins w:id="9526" w:author="Istvan Szini" w:date="2023-02-01T14:13:00Z"/>
                <w:lang w:val="en-US"/>
              </w:rPr>
            </w:pPr>
            <w:ins w:id="9527" w:author="Istvan Szini" w:date="2023-02-01T14:13:00Z">
              <w:r w:rsidRPr="00AC3283">
                <w:t xml:space="preserve">SSB position in </w:t>
              </w:r>
              <w:r w:rsidRPr="00AC3283">
                <w:rPr>
                  <w:szCs w:val="22"/>
                  <w:lang w:eastAsia="ja-JP"/>
                </w:rPr>
                <w:t>burst</w:t>
              </w:r>
            </w:ins>
          </w:p>
        </w:tc>
        <w:tc>
          <w:tcPr>
            <w:tcW w:w="907" w:type="dxa"/>
            <w:shd w:val="clear" w:color="auto" w:fill="auto"/>
            <w:vAlign w:val="center"/>
          </w:tcPr>
          <w:p w14:paraId="2ADBDF8A" w14:textId="77777777" w:rsidR="00A166BE" w:rsidRPr="00AC3283" w:rsidRDefault="00A166BE" w:rsidP="00A1037B">
            <w:pPr>
              <w:pStyle w:val="TAC"/>
              <w:rPr>
                <w:ins w:id="9528" w:author="Istvan Szini" w:date="2023-02-01T14:13:00Z"/>
              </w:rPr>
            </w:pPr>
          </w:p>
        </w:tc>
        <w:tc>
          <w:tcPr>
            <w:tcW w:w="3305" w:type="dxa"/>
            <w:gridSpan w:val="2"/>
            <w:shd w:val="clear" w:color="auto" w:fill="auto"/>
            <w:vAlign w:val="center"/>
          </w:tcPr>
          <w:p w14:paraId="501B844D" w14:textId="77777777" w:rsidR="00A166BE" w:rsidRPr="00AC3283" w:rsidRDefault="00A166BE" w:rsidP="00A1037B">
            <w:pPr>
              <w:pStyle w:val="TAC"/>
              <w:rPr>
                <w:ins w:id="9529" w:author="Istvan Szini" w:date="2023-02-01T14:13:00Z"/>
              </w:rPr>
            </w:pPr>
            <w:ins w:id="9530" w:author="Istvan Szini" w:date="2023-02-01T14:13:00Z">
              <w:r w:rsidRPr="00AC3283">
                <w:t>First SSB in Slot #0</w:t>
              </w:r>
            </w:ins>
          </w:p>
        </w:tc>
      </w:tr>
      <w:tr w:rsidR="00A166BE" w:rsidRPr="00AC3283" w14:paraId="3499DC8F" w14:textId="77777777" w:rsidTr="00A1037B">
        <w:trPr>
          <w:jc w:val="center"/>
          <w:ins w:id="9531" w:author="Istvan Szini" w:date="2023-02-01T14:13:00Z"/>
        </w:trPr>
        <w:tc>
          <w:tcPr>
            <w:tcW w:w="1793" w:type="dxa"/>
            <w:vMerge/>
            <w:shd w:val="clear" w:color="auto" w:fill="auto"/>
            <w:vAlign w:val="center"/>
          </w:tcPr>
          <w:p w14:paraId="475AAF1C" w14:textId="77777777" w:rsidR="00A166BE" w:rsidRPr="00AC3283" w:rsidRDefault="00A166BE" w:rsidP="00A1037B">
            <w:pPr>
              <w:pStyle w:val="TAL"/>
              <w:rPr>
                <w:ins w:id="9532" w:author="Istvan Szini" w:date="2023-02-01T14:13:00Z"/>
              </w:rPr>
            </w:pPr>
          </w:p>
        </w:tc>
        <w:tc>
          <w:tcPr>
            <w:tcW w:w="3625" w:type="dxa"/>
            <w:gridSpan w:val="2"/>
            <w:shd w:val="clear" w:color="auto" w:fill="auto"/>
            <w:vAlign w:val="center"/>
          </w:tcPr>
          <w:p w14:paraId="7CFC986A" w14:textId="77777777" w:rsidR="00A166BE" w:rsidRPr="00AC3283" w:rsidRDefault="00A166BE" w:rsidP="00A1037B">
            <w:pPr>
              <w:pStyle w:val="TAL"/>
              <w:rPr>
                <w:ins w:id="9533" w:author="Istvan Szini" w:date="2023-02-01T14:13:00Z"/>
              </w:rPr>
            </w:pPr>
            <w:ins w:id="9534" w:author="Istvan Szini" w:date="2023-02-01T14:13:00Z">
              <w:r w:rsidRPr="00AC3283">
                <w:t>SSB periodicity</w:t>
              </w:r>
            </w:ins>
          </w:p>
        </w:tc>
        <w:tc>
          <w:tcPr>
            <w:tcW w:w="907" w:type="dxa"/>
            <w:shd w:val="clear" w:color="auto" w:fill="auto"/>
            <w:vAlign w:val="center"/>
          </w:tcPr>
          <w:p w14:paraId="01701326" w14:textId="77777777" w:rsidR="00A166BE" w:rsidRPr="00AC3283" w:rsidRDefault="00A166BE" w:rsidP="00A1037B">
            <w:pPr>
              <w:pStyle w:val="TAC"/>
              <w:rPr>
                <w:ins w:id="9535" w:author="Istvan Szini" w:date="2023-02-01T14:13:00Z"/>
              </w:rPr>
            </w:pPr>
            <w:ins w:id="9536" w:author="Istvan Szini" w:date="2023-02-01T14:13:00Z">
              <w:r w:rsidRPr="00AC3283">
                <w:t>ms</w:t>
              </w:r>
            </w:ins>
          </w:p>
        </w:tc>
        <w:tc>
          <w:tcPr>
            <w:tcW w:w="3305" w:type="dxa"/>
            <w:gridSpan w:val="2"/>
            <w:shd w:val="clear" w:color="auto" w:fill="auto"/>
            <w:vAlign w:val="center"/>
          </w:tcPr>
          <w:p w14:paraId="439B3700" w14:textId="77777777" w:rsidR="00A166BE" w:rsidRPr="00AC3283" w:rsidRDefault="00A166BE" w:rsidP="00A1037B">
            <w:pPr>
              <w:pStyle w:val="TAC"/>
              <w:rPr>
                <w:ins w:id="9537" w:author="Istvan Szini" w:date="2023-02-01T14:13:00Z"/>
              </w:rPr>
            </w:pPr>
            <w:ins w:id="9538" w:author="Istvan Szini" w:date="2023-02-01T14:13:00Z">
              <w:r w:rsidRPr="00AC3283">
                <w:t>20</w:t>
              </w:r>
            </w:ins>
          </w:p>
        </w:tc>
      </w:tr>
      <w:tr w:rsidR="00A166BE" w:rsidRPr="00AC3283" w14:paraId="607B86DE" w14:textId="77777777" w:rsidTr="00A1037B">
        <w:trPr>
          <w:jc w:val="center"/>
          <w:ins w:id="9539" w:author="Istvan Szini" w:date="2023-02-01T14:13:00Z"/>
        </w:trPr>
        <w:tc>
          <w:tcPr>
            <w:tcW w:w="1793" w:type="dxa"/>
            <w:vMerge/>
            <w:shd w:val="clear" w:color="auto" w:fill="auto"/>
            <w:vAlign w:val="center"/>
          </w:tcPr>
          <w:p w14:paraId="0DAF2BED" w14:textId="77777777" w:rsidR="00A166BE" w:rsidRPr="00AC3283" w:rsidRDefault="00A166BE" w:rsidP="00A1037B">
            <w:pPr>
              <w:pStyle w:val="TAL"/>
              <w:rPr>
                <w:ins w:id="9540" w:author="Istvan Szini" w:date="2023-02-01T14:13:00Z"/>
              </w:rPr>
            </w:pPr>
          </w:p>
        </w:tc>
        <w:tc>
          <w:tcPr>
            <w:tcW w:w="3625" w:type="dxa"/>
            <w:gridSpan w:val="2"/>
            <w:shd w:val="clear" w:color="auto" w:fill="auto"/>
            <w:vAlign w:val="center"/>
          </w:tcPr>
          <w:p w14:paraId="1434CBA3" w14:textId="77777777" w:rsidR="00A166BE" w:rsidRPr="00AC3283" w:rsidRDefault="00A166BE" w:rsidP="00A1037B">
            <w:pPr>
              <w:pStyle w:val="TAL"/>
              <w:rPr>
                <w:ins w:id="9541" w:author="Istvan Szini" w:date="2023-02-01T14:13:00Z"/>
                <w:lang w:val="en-US"/>
              </w:rPr>
            </w:pPr>
            <w:ins w:id="9542" w:author="Istvan Szini" w:date="2023-02-01T14:13:00Z">
              <w:r w:rsidRPr="00AC3283">
                <w:t>First DMRS position for Type A PDSCH mapping</w:t>
              </w:r>
            </w:ins>
          </w:p>
        </w:tc>
        <w:tc>
          <w:tcPr>
            <w:tcW w:w="907" w:type="dxa"/>
            <w:shd w:val="clear" w:color="auto" w:fill="auto"/>
            <w:vAlign w:val="center"/>
          </w:tcPr>
          <w:p w14:paraId="4874E9F5" w14:textId="77777777" w:rsidR="00A166BE" w:rsidRPr="00AC3283" w:rsidRDefault="00A166BE" w:rsidP="00A1037B">
            <w:pPr>
              <w:pStyle w:val="TAC"/>
              <w:rPr>
                <w:ins w:id="9543" w:author="Istvan Szini" w:date="2023-02-01T14:13:00Z"/>
              </w:rPr>
            </w:pPr>
          </w:p>
        </w:tc>
        <w:tc>
          <w:tcPr>
            <w:tcW w:w="3305" w:type="dxa"/>
            <w:gridSpan w:val="2"/>
            <w:shd w:val="clear" w:color="auto" w:fill="auto"/>
            <w:vAlign w:val="center"/>
          </w:tcPr>
          <w:p w14:paraId="48402941" w14:textId="77777777" w:rsidR="00A166BE" w:rsidRPr="00AC3283" w:rsidRDefault="00A166BE" w:rsidP="00A1037B">
            <w:pPr>
              <w:pStyle w:val="TAC"/>
              <w:rPr>
                <w:ins w:id="9544" w:author="Istvan Szini" w:date="2023-02-01T14:13:00Z"/>
              </w:rPr>
            </w:pPr>
            <w:ins w:id="9545" w:author="Istvan Szini" w:date="2023-02-01T14:13:00Z">
              <w:r w:rsidRPr="00AC3283">
                <w:t>2</w:t>
              </w:r>
            </w:ins>
          </w:p>
        </w:tc>
      </w:tr>
      <w:tr w:rsidR="00A166BE" w:rsidRPr="00AC3283" w14:paraId="3971B08B" w14:textId="77777777" w:rsidTr="00A1037B">
        <w:trPr>
          <w:jc w:val="center"/>
          <w:ins w:id="9546" w:author="Istvan Szini" w:date="2023-02-01T14:13:00Z"/>
        </w:trPr>
        <w:tc>
          <w:tcPr>
            <w:tcW w:w="1793" w:type="dxa"/>
            <w:vMerge w:val="restart"/>
            <w:shd w:val="clear" w:color="auto" w:fill="auto"/>
            <w:vAlign w:val="center"/>
          </w:tcPr>
          <w:p w14:paraId="7DF1CDD5" w14:textId="77777777" w:rsidR="00A166BE" w:rsidRPr="00AC3283" w:rsidRDefault="00A166BE" w:rsidP="00A1037B">
            <w:pPr>
              <w:pStyle w:val="TAL"/>
              <w:rPr>
                <w:ins w:id="9547" w:author="Istvan Szini" w:date="2023-02-01T14:13:00Z"/>
                <w:i/>
              </w:rPr>
            </w:pPr>
            <w:ins w:id="9548" w:author="Istvan Szini" w:date="2023-02-01T14:13:00Z">
              <w:r w:rsidRPr="00AC3283">
                <w:t>PDCCH configuration</w:t>
              </w:r>
            </w:ins>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7266C1" w14:textId="77777777" w:rsidR="00A166BE" w:rsidRPr="00AC3283" w:rsidRDefault="00A166BE" w:rsidP="00A1037B">
            <w:pPr>
              <w:pStyle w:val="TAL"/>
              <w:rPr>
                <w:ins w:id="9549" w:author="Istvan Szini" w:date="2023-02-01T14:13:00Z"/>
              </w:rPr>
            </w:pPr>
            <w:ins w:id="9550" w:author="Istvan Szini" w:date="2023-02-01T14:13:00Z">
              <w:r w:rsidRPr="00AC3283">
                <w:t>Slots for PDCCH monitoring</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FDCD60C" w14:textId="77777777" w:rsidR="00A166BE" w:rsidRPr="00AC3283" w:rsidRDefault="00A166BE" w:rsidP="00A1037B">
            <w:pPr>
              <w:pStyle w:val="TAC"/>
              <w:rPr>
                <w:ins w:id="9551" w:author="Istvan Szini" w:date="2023-02-01T14:13:00Z"/>
              </w:rPr>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0C85B1" w14:textId="77777777" w:rsidR="00A166BE" w:rsidRPr="00AC3283" w:rsidRDefault="00A166BE" w:rsidP="00A1037B">
            <w:pPr>
              <w:pStyle w:val="TAC"/>
              <w:rPr>
                <w:ins w:id="9552" w:author="Istvan Szini" w:date="2023-02-01T14:13:00Z"/>
              </w:rPr>
            </w:pPr>
            <w:ins w:id="9553" w:author="Istvan Szini" w:date="2023-02-01T14:13:00Z">
              <w:r w:rsidRPr="00AC3283">
                <w:t>Each slot</w:t>
              </w:r>
            </w:ins>
          </w:p>
        </w:tc>
      </w:tr>
      <w:tr w:rsidR="00A166BE" w:rsidRPr="00AC3283" w14:paraId="50F94C15" w14:textId="77777777" w:rsidTr="00A1037B">
        <w:trPr>
          <w:trHeight w:val="165"/>
          <w:jc w:val="center"/>
          <w:ins w:id="9554" w:author="Istvan Szini" w:date="2023-02-01T14:13:00Z"/>
        </w:trPr>
        <w:tc>
          <w:tcPr>
            <w:tcW w:w="1793" w:type="dxa"/>
            <w:vMerge/>
            <w:shd w:val="clear" w:color="auto" w:fill="auto"/>
            <w:vAlign w:val="center"/>
          </w:tcPr>
          <w:p w14:paraId="598E84C9" w14:textId="77777777" w:rsidR="00A166BE" w:rsidRPr="00AC3283" w:rsidRDefault="00A166BE" w:rsidP="00A1037B">
            <w:pPr>
              <w:pStyle w:val="TAL"/>
              <w:rPr>
                <w:ins w:id="9555" w:author="Istvan Szini" w:date="2023-02-01T14:13:00Z"/>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88E704" w14:textId="77777777" w:rsidR="00A166BE" w:rsidRPr="00AC3283" w:rsidRDefault="00A166BE" w:rsidP="00A1037B">
            <w:pPr>
              <w:pStyle w:val="TAL"/>
              <w:rPr>
                <w:ins w:id="9556" w:author="Istvan Szini" w:date="2023-02-01T14:13:00Z"/>
              </w:rPr>
            </w:pPr>
            <w:ins w:id="9557" w:author="Istvan Szini" w:date="2023-02-01T14:13:00Z">
              <w:r w:rsidRPr="00AC3283">
                <w:t>Symbols with PDCCH</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E134FAE" w14:textId="77777777" w:rsidR="00A166BE" w:rsidRPr="00AC3283" w:rsidRDefault="00A166BE" w:rsidP="00A1037B">
            <w:pPr>
              <w:pStyle w:val="TAC"/>
              <w:rPr>
                <w:ins w:id="9558" w:author="Istvan Szini" w:date="2023-02-01T14:13:00Z"/>
              </w:rPr>
            </w:pPr>
            <w:ins w:id="9559" w:author="Istvan Szini" w:date="2023-02-01T14:13:00Z">
              <w:r w:rsidRPr="00AC3283">
                <w:t>Symbols</w:t>
              </w:r>
            </w:ins>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E4AE23" w14:textId="77777777" w:rsidR="00A166BE" w:rsidRPr="00AC3283" w:rsidRDefault="00A166BE" w:rsidP="00A1037B">
            <w:pPr>
              <w:pStyle w:val="TAC"/>
              <w:rPr>
                <w:ins w:id="9560" w:author="Istvan Szini" w:date="2023-02-01T14:13:00Z"/>
              </w:rPr>
            </w:pPr>
            <w:ins w:id="9561" w:author="Istvan Szini" w:date="2023-02-01T14:13:00Z">
              <w:r w:rsidRPr="00AC3283">
                <w:t>0, 1</w:t>
              </w:r>
            </w:ins>
          </w:p>
        </w:tc>
      </w:tr>
      <w:tr w:rsidR="00A166BE" w:rsidRPr="00AC3283" w14:paraId="072F568F" w14:textId="77777777" w:rsidTr="00A1037B">
        <w:trPr>
          <w:trHeight w:val="165"/>
          <w:jc w:val="center"/>
          <w:ins w:id="9562" w:author="Istvan Szini" w:date="2023-02-01T14:13:00Z"/>
        </w:trPr>
        <w:tc>
          <w:tcPr>
            <w:tcW w:w="1793" w:type="dxa"/>
            <w:vMerge/>
            <w:shd w:val="clear" w:color="auto" w:fill="auto"/>
            <w:vAlign w:val="center"/>
          </w:tcPr>
          <w:p w14:paraId="06E89388" w14:textId="77777777" w:rsidR="00A166BE" w:rsidRPr="00AC3283" w:rsidRDefault="00A166BE" w:rsidP="00A1037B">
            <w:pPr>
              <w:pStyle w:val="TAL"/>
              <w:rPr>
                <w:ins w:id="9563" w:author="Istvan Szini" w:date="2023-02-01T14:13:00Z"/>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7069FA" w14:textId="77777777" w:rsidR="00A166BE" w:rsidRPr="00AC3283" w:rsidRDefault="00A166BE" w:rsidP="00A1037B">
            <w:pPr>
              <w:pStyle w:val="TAL"/>
              <w:rPr>
                <w:ins w:id="9564" w:author="Istvan Szini" w:date="2023-02-01T14:13:00Z"/>
              </w:rPr>
            </w:pPr>
            <w:ins w:id="9565" w:author="Istvan Szini" w:date="2023-02-01T14:13:00Z">
              <w:r w:rsidRPr="00AC3283">
                <w:t>Number of PRBs in CORESET</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A9E5DAF" w14:textId="77777777" w:rsidR="00A166BE" w:rsidRPr="00AC3283" w:rsidRDefault="00A166BE" w:rsidP="00A1037B">
            <w:pPr>
              <w:pStyle w:val="TAC"/>
              <w:rPr>
                <w:ins w:id="9566" w:author="Istvan Szini" w:date="2023-02-01T14:13:00Z"/>
              </w:rPr>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7CCF74" w14:textId="77777777" w:rsidR="00A166BE" w:rsidRPr="00AC3283" w:rsidRDefault="00A166BE" w:rsidP="00A1037B">
            <w:pPr>
              <w:pStyle w:val="TAC"/>
              <w:rPr>
                <w:ins w:id="9567" w:author="Istvan Szini" w:date="2023-02-01T14:13:00Z"/>
              </w:rPr>
            </w:pPr>
            <w:ins w:id="9568" w:author="Istvan Szini" w:date="2023-02-01T14:13:00Z">
              <w:r w:rsidRPr="00AC3283">
                <w:t xml:space="preserve">Table 5.2-2 </w:t>
              </w:r>
              <w:r>
                <w:t xml:space="preserve">of TS 38.101-4 </w:t>
              </w:r>
              <w:r w:rsidRPr="00AC3283">
                <w:t>for tested channel bandwidth and subcarrier spacing</w:t>
              </w:r>
            </w:ins>
          </w:p>
        </w:tc>
      </w:tr>
      <w:tr w:rsidR="00A166BE" w:rsidRPr="00AC3283" w14:paraId="5126D3E0" w14:textId="77777777" w:rsidTr="00A1037B">
        <w:trPr>
          <w:jc w:val="center"/>
          <w:ins w:id="9569" w:author="Istvan Szini" w:date="2023-02-01T14:13:00Z"/>
        </w:trPr>
        <w:tc>
          <w:tcPr>
            <w:tcW w:w="1793" w:type="dxa"/>
            <w:vMerge/>
            <w:shd w:val="clear" w:color="auto" w:fill="auto"/>
            <w:vAlign w:val="center"/>
          </w:tcPr>
          <w:p w14:paraId="3E184F04" w14:textId="77777777" w:rsidR="00A166BE" w:rsidRPr="00AC3283" w:rsidRDefault="00A166BE" w:rsidP="00A1037B">
            <w:pPr>
              <w:pStyle w:val="TAL"/>
              <w:rPr>
                <w:ins w:id="9570" w:author="Istvan Szini" w:date="2023-02-01T14:13:00Z"/>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9C2698" w14:textId="77777777" w:rsidR="00A166BE" w:rsidRPr="00AC3283" w:rsidRDefault="00A166BE" w:rsidP="00A1037B">
            <w:pPr>
              <w:pStyle w:val="TAL"/>
              <w:rPr>
                <w:ins w:id="9571" w:author="Istvan Szini" w:date="2023-02-01T14:13:00Z"/>
              </w:rPr>
            </w:pPr>
            <w:ins w:id="9572" w:author="Istvan Szini" w:date="2023-02-01T14:13:00Z">
              <w:r w:rsidRPr="00AC3283">
                <w:t>Number of PDCCH candidates and aggregation levels</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2815C67" w14:textId="77777777" w:rsidR="00A166BE" w:rsidRPr="00AC3283" w:rsidRDefault="00A166BE" w:rsidP="00A1037B">
            <w:pPr>
              <w:pStyle w:val="TAC"/>
              <w:rPr>
                <w:ins w:id="9573" w:author="Istvan Szini" w:date="2023-02-01T14:13:00Z"/>
              </w:rPr>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C2A454" w14:textId="77777777" w:rsidR="00A166BE" w:rsidRPr="00AC3283" w:rsidRDefault="00A166BE" w:rsidP="00A1037B">
            <w:pPr>
              <w:pStyle w:val="TAC"/>
              <w:rPr>
                <w:ins w:id="9574" w:author="Istvan Szini" w:date="2023-02-01T14:13:00Z"/>
                <w:lang w:eastAsia="zh-CN"/>
              </w:rPr>
            </w:pPr>
            <w:ins w:id="9575" w:author="Istvan Szini" w:date="2023-02-01T14:13:00Z">
              <w:r w:rsidRPr="00AC3283">
                <w:t>1/AL8</w:t>
              </w:r>
            </w:ins>
          </w:p>
        </w:tc>
      </w:tr>
      <w:tr w:rsidR="00A166BE" w:rsidRPr="00AC3283" w14:paraId="3C14B8C9" w14:textId="77777777" w:rsidTr="00A1037B">
        <w:trPr>
          <w:jc w:val="center"/>
          <w:ins w:id="9576" w:author="Istvan Szini" w:date="2023-02-01T14:13:00Z"/>
        </w:trPr>
        <w:tc>
          <w:tcPr>
            <w:tcW w:w="1793" w:type="dxa"/>
            <w:vMerge/>
            <w:shd w:val="clear" w:color="auto" w:fill="auto"/>
            <w:vAlign w:val="center"/>
          </w:tcPr>
          <w:p w14:paraId="599B1C67" w14:textId="77777777" w:rsidR="00A166BE" w:rsidRPr="00AC3283" w:rsidRDefault="00A166BE" w:rsidP="00A1037B">
            <w:pPr>
              <w:pStyle w:val="TAL"/>
              <w:rPr>
                <w:ins w:id="9577" w:author="Istvan Szini" w:date="2023-02-01T14:13:00Z"/>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9D8811" w14:textId="77777777" w:rsidR="00A166BE" w:rsidRPr="00AC3283" w:rsidRDefault="00A166BE" w:rsidP="00A1037B">
            <w:pPr>
              <w:pStyle w:val="TAL"/>
              <w:rPr>
                <w:ins w:id="9578" w:author="Istvan Szini" w:date="2023-02-01T14:13:00Z"/>
              </w:rPr>
            </w:pPr>
            <w:ins w:id="9579" w:author="Istvan Szini" w:date="2023-02-01T14:13:00Z">
              <w:r w:rsidRPr="00AC3283">
                <w:t>CCE-to-REG mapping type</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C79B62F" w14:textId="77777777" w:rsidR="00A166BE" w:rsidRPr="00AC3283" w:rsidRDefault="00A166BE" w:rsidP="00A1037B">
            <w:pPr>
              <w:pStyle w:val="TAC"/>
              <w:rPr>
                <w:ins w:id="9580" w:author="Istvan Szini" w:date="2023-02-01T14:13:00Z"/>
              </w:rPr>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4F2A41" w14:textId="77777777" w:rsidR="00A166BE" w:rsidRPr="00AC3283" w:rsidRDefault="00A166BE" w:rsidP="00A1037B">
            <w:pPr>
              <w:pStyle w:val="TAC"/>
              <w:rPr>
                <w:ins w:id="9581" w:author="Istvan Szini" w:date="2023-02-01T14:13:00Z"/>
              </w:rPr>
            </w:pPr>
            <w:ins w:id="9582" w:author="Istvan Szini" w:date="2023-02-01T14:13:00Z">
              <w:r w:rsidRPr="00AC3283">
                <w:t>Non-interleaved</w:t>
              </w:r>
            </w:ins>
          </w:p>
        </w:tc>
      </w:tr>
      <w:tr w:rsidR="00A166BE" w:rsidRPr="00AC3283" w14:paraId="427AFA7C" w14:textId="77777777" w:rsidTr="00A1037B">
        <w:trPr>
          <w:jc w:val="center"/>
          <w:ins w:id="9583" w:author="Istvan Szini" w:date="2023-02-01T14:13:00Z"/>
        </w:trPr>
        <w:tc>
          <w:tcPr>
            <w:tcW w:w="1793" w:type="dxa"/>
            <w:vMerge/>
            <w:shd w:val="clear" w:color="auto" w:fill="auto"/>
            <w:vAlign w:val="center"/>
          </w:tcPr>
          <w:p w14:paraId="0201C134" w14:textId="77777777" w:rsidR="00A166BE" w:rsidRPr="00AC3283" w:rsidRDefault="00A166BE" w:rsidP="00A1037B">
            <w:pPr>
              <w:pStyle w:val="TAL"/>
              <w:rPr>
                <w:ins w:id="9584" w:author="Istvan Szini" w:date="2023-02-01T14:13:00Z"/>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5D94A0" w14:textId="77777777" w:rsidR="00A166BE" w:rsidRPr="00AC3283" w:rsidRDefault="00A166BE" w:rsidP="00A1037B">
            <w:pPr>
              <w:pStyle w:val="TAL"/>
              <w:rPr>
                <w:ins w:id="9585" w:author="Istvan Szini" w:date="2023-02-01T14:13:00Z"/>
              </w:rPr>
            </w:pPr>
            <w:ins w:id="9586" w:author="Istvan Szini" w:date="2023-02-01T14:13:00Z">
              <w:r w:rsidRPr="00AC3283">
                <w:t>DCI format</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91B8276" w14:textId="77777777" w:rsidR="00A166BE" w:rsidRPr="00AC3283" w:rsidRDefault="00A166BE" w:rsidP="00A1037B">
            <w:pPr>
              <w:pStyle w:val="TAC"/>
              <w:rPr>
                <w:ins w:id="9587" w:author="Istvan Szini" w:date="2023-02-01T14:13:00Z"/>
              </w:rPr>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68CC86" w14:textId="77777777" w:rsidR="00A166BE" w:rsidRPr="00AC3283" w:rsidRDefault="00A166BE" w:rsidP="00A1037B">
            <w:pPr>
              <w:pStyle w:val="TAC"/>
              <w:rPr>
                <w:ins w:id="9588" w:author="Istvan Szini" w:date="2023-02-01T14:13:00Z"/>
              </w:rPr>
            </w:pPr>
            <w:ins w:id="9589" w:author="Istvan Szini" w:date="2023-02-01T14:13:00Z">
              <w:r w:rsidRPr="00AC3283">
                <w:t>1_1</w:t>
              </w:r>
            </w:ins>
          </w:p>
        </w:tc>
      </w:tr>
      <w:tr w:rsidR="00A166BE" w:rsidRPr="00AC3283" w14:paraId="2E5AE874" w14:textId="77777777" w:rsidTr="00A1037B">
        <w:trPr>
          <w:jc w:val="center"/>
          <w:ins w:id="9590" w:author="Istvan Szini" w:date="2023-02-01T14:13:00Z"/>
        </w:trPr>
        <w:tc>
          <w:tcPr>
            <w:tcW w:w="1793" w:type="dxa"/>
            <w:vMerge/>
            <w:shd w:val="clear" w:color="auto" w:fill="auto"/>
            <w:vAlign w:val="center"/>
          </w:tcPr>
          <w:p w14:paraId="02E83DAB" w14:textId="77777777" w:rsidR="00A166BE" w:rsidRPr="00AC3283" w:rsidRDefault="00A166BE" w:rsidP="00A1037B">
            <w:pPr>
              <w:pStyle w:val="TAL"/>
              <w:rPr>
                <w:ins w:id="9591" w:author="Istvan Szini" w:date="2023-02-01T14:13:00Z"/>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927BB3" w14:textId="77777777" w:rsidR="00A166BE" w:rsidRPr="00AC3283" w:rsidRDefault="00A166BE" w:rsidP="00A1037B">
            <w:pPr>
              <w:pStyle w:val="TAL"/>
              <w:rPr>
                <w:ins w:id="9592" w:author="Istvan Szini" w:date="2023-02-01T14:13:00Z"/>
                <w:lang w:eastAsia="zh-CN"/>
              </w:rPr>
            </w:pPr>
            <w:ins w:id="9593" w:author="Istvan Szini" w:date="2023-02-01T14:13:00Z">
              <w:r w:rsidRPr="00AC3283">
                <w:t>TCI</w:t>
              </w:r>
              <w:r w:rsidRPr="00AC3283">
                <w:rPr>
                  <w:rFonts w:hint="eastAsia"/>
                  <w:lang w:eastAsia="zh-CN"/>
                </w:rPr>
                <w:t xml:space="preserve"> state</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8A04CCE" w14:textId="77777777" w:rsidR="00A166BE" w:rsidRPr="00AC3283" w:rsidRDefault="00A166BE" w:rsidP="00A1037B">
            <w:pPr>
              <w:pStyle w:val="TAC"/>
              <w:rPr>
                <w:ins w:id="9594" w:author="Istvan Szini" w:date="2023-02-01T14:13:00Z"/>
              </w:rPr>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AF7651" w14:textId="77777777" w:rsidR="00A166BE" w:rsidRPr="00AC3283" w:rsidRDefault="00A166BE" w:rsidP="00A1037B">
            <w:pPr>
              <w:pStyle w:val="TAC"/>
              <w:rPr>
                <w:ins w:id="9595" w:author="Istvan Szini" w:date="2023-02-01T14:13:00Z"/>
              </w:rPr>
            </w:pPr>
            <w:ins w:id="9596" w:author="Istvan Szini" w:date="2023-02-01T14:13:00Z">
              <w:r w:rsidRPr="00AC3283">
                <w:t>TCI state #1</w:t>
              </w:r>
            </w:ins>
          </w:p>
        </w:tc>
      </w:tr>
      <w:tr w:rsidR="00A166BE" w:rsidRPr="00AC3283" w14:paraId="7FD09E06" w14:textId="77777777" w:rsidTr="00A1037B">
        <w:trPr>
          <w:jc w:val="center"/>
          <w:ins w:id="9597" w:author="Istvan Szini" w:date="2023-02-01T14:13:00Z"/>
        </w:trPr>
        <w:tc>
          <w:tcPr>
            <w:tcW w:w="5418" w:type="dxa"/>
            <w:gridSpan w:val="3"/>
            <w:tcBorders>
              <w:right w:val="single" w:sz="4" w:space="0" w:color="auto"/>
            </w:tcBorders>
            <w:shd w:val="clear" w:color="auto" w:fill="auto"/>
            <w:vAlign w:val="center"/>
          </w:tcPr>
          <w:p w14:paraId="70947A9C" w14:textId="77777777" w:rsidR="00A166BE" w:rsidRPr="00AC3283" w:rsidRDefault="00A166BE" w:rsidP="00A1037B">
            <w:pPr>
              <w:pStyle w:val="TAL"/>
              <w:rPr>
                <w:ins w:id="9598" w:author="Istvan Szini" w:date="2023-02-01T14:13:00Z"/>
              </w:rPr>
            </w:pPr>
            <w:ins w:id="9599" w:author="Istvan Szini" w:date="2023-02-01T14:13:00Z">
              <w:r w:rsidRPr="00AC3283">
                <w:t>Cross carrier scheduling</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B30B606" w14:textId="77777777" w:rsidR="00A166BE" w:rsidRPr="00AC3283" w:rsidRDefault="00A166BE" w:rsidP="00A1037B">
            <w:pPr>
              <w:pStyle w:val="TAC"/>
              <w:rPr>
                <w:ins w:id="9600" w:author="Istvan Szini" w:date="2023-02-01T14:13:00Z"/>
              </w:rPr>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C3C7B0" w14:textId="77777777" w:rsidR="00A166BE" w:rsidRPr="00AC3283" w:rsidRDefault="00A166BE" w:rsidP="00A1037B">
            <w:pPr>
              <w:pStyle w:val="TAC"/>
              <w:rPr>
                <w:ins w:id="9601" w:author="Istvan Szini" w:date="2023-02-01T14:13:00Z"/>
              </w:rPr>
            </w:pPr>
            <w:ins w:id="9602" w:author="Istvan Szini" w:date="2023-02-01T14:13:00Z">
              <w:r w:rsidRPr="00AC3283">
                <w:t>Not configured</w:t>
              </w:r>
            </w:ins>
          </w:p>
        </w:tc>
      </w:tr>
      <w:tr w:rsidR="00A166BE" w:rsidRPr="00AC3283" w14:paraId="6CCD351E" w14:textId="77777777" w:rsidTr="00A1037B">
        <w:trPr>
          <w:jc w:val="center"/>
          <w:ins w:id="9603" w:author="Istvan Szini" w:date="2023-02-01T14:13:00Z"/>
        </w:trPr>
        <w:tc>
          <w:tcPr>
            <w:tcW w:w="1793" w:type="dxa"/>
            <w:vMerge w:val="restart"/>
            <w:shd w:val="clear" w:color="auto" w:fill="auto"/>
            <w:vAlign w:val="center"/>
          </w:tcPr>
          <w:p w14:paraId="014B4C63" w14:textId="77777777" w:rsidR="00A166BE" w:rsidRPr="00AC3283" w:rsidRDefault="00A166BE" w:rsidP="00A1037B">
            <w:pPr>
              <w:pStyle w:val="TAL"/>
              <w:rPr>
                <w:ins w:id="9604" w:author="Istvan Szini" w:date="2023-02-01T14:13:00Z"/>
              </w:rPr>
            </w:pPr>
            <w:ins w:id="9605" w:author="Istvan Szini" w:date="2023-02-01T14:13:00Z">
              <w:r w:rsidRPr="00AC3283">
                <w:t>CSI-RS for tracking</w:t>
              </w:r>
            </w:ins>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BE1D59" w14:textId="77777777" w:rsidR="00A166BE" w:rsidRPr="00AC3283" w:rsidRDefault="00A166BE" w:rsidP="00A1037B">
            <w:pPr>
              <w:pStyle w:val="TAL"/>
              <w:rPr>
                <w:ins w:id="9606" w:author="Istvan Szini" w:date="2023-02-01T14:13:00Z"/>
              </w:rPr>
            </w:pPr>
            <w:ins w:id="9607" w:author="Istvan Szini" w:date="2023-02-01T14:13:00Z">
              <w:r w:rsidRPr="00AC3283">
                <w:t xml:space="preserve">First subcarrier index in the PRB used for CSI-RS </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878BFB1" w14:textId="77777777" w:rsidR="00A166BE" w:rsidRPr="00AC3283" w:rsidRDefault="00A166BE" w:rsidP="00A1037B">
            <w:pPr>
              <w:pStyle w:val="TAC"/>
              <w:rPr>
                <w:ins w:id="9608" w:author="Istvan Szini" w:date="2023-02-01T14:13:00Z"/>
              </w:rPr>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5EBEDF" w14:textId="77777777" w:rsidR="00A166BE" w:rsidRPr="00AC3283" w:rsidRDefault="00A166BE" w:rsidP="00A1037B">
            <w:pPr>
              <w:pStyle w:val="TAC"/>
              <w:rPr>
                <w:ins w:id="9609" w:author="Istvan Szini" w:date="2023-02-01T14:13:00Z"/>
              </w:rPr>
            </w:pPr>
            <w:ins w:id="9610" w:author="Istvan Szini" w:date="2023-02-01T14:13:00Z">
              <w:r w:rsidRPr="00AC3283">
                <w:t>k</w:t>
              </w:r>
              <w:r w:rsidRPr="00AC3283">
                <w:rPr>
                  <w:vertAlign w:val="subscript"/>
                </w:rPr>
                <w:t>0</w:t>
              </w:r>
              <w:r w:rsidRPr="00AC3283">
                <w:t>=0 for CSI-RS resource 1,2,3,4</w:t>
              </w:r>
            </w:ins>
          </w:p>
        </w:tc>
      </w:tr>
      <w:tr w:rsidR="00A166BE" w:rsidRPr="00AC3283" w14:paraId="49E2E707" w14:textId="77777777" w:rsidTr="00A1037B">
        <w:trPr>
          <w:jc w:val="center"/>
          <w:ins w:id="9611" w:author="Istvan Szini" w:date="2023-02-01T14:13:00Z"/>
        </w:trPr>
        <w:tc>
          <w:tcPr>
            <w:tcW w:w="1793" w:type="dxa"/>
            <w:vMerge/>
            <w:shd w:val="clear" w:color="auto" w:fill="auto"/>
            <w:vAlign w:val="center"/>
          </w:tcPr>
          <w:p w14:paraId="177BC460" w14:textId="77777777" w:rsidR="00A166BE" w:rsidRPr="00AC3283" w:rsidRDefault="00A166BE" w:rsidP="00A1037B">
            <w:pPr>
              <w:pStyle w:val="TAL"/>
              <w:rPr>
                <w:ins w:id="9612" w:author="Istvan Szini" w:date="2023-02-01T14:13:00Z"/>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294FC0" w14:textId="77777777" w:rsidR="00A166BE" w:rsidRPr="00AC3283" w:rsidRDefault="00A166BE" w:rsidP="00A1037B">
            <w:pPr>
              <w:pStyle w:val="TAL"/>
              <w:rPr>
                <w:ins w:id="9613" w:author="Istvan Szini" w:date="2023-02-01T14:13:00Z"/>
              </w:rPr>
            </w:pPr>
            <w:ins w:id="9614" w:author="Istvan Szini" w:date="2023-02-01T14:13:00Z">
              <w:r w:rsidRPr="00AC3283">
                <w:t xml:space="preserve">First OFDM symbol in the PRB used for CSI-RS </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5E5270F" w14:textId="77777777" w:rsidR="00A166BE" w:rsidRPr="00AC3283" w:rsidRDefault="00A166BE" w:rsidP="00A1037B">
            <w:pPr>
              <w:pStyle w:val="TAC"/>
              <w:rPr>
                <w:ins w:id="9615" w:author="Istvan Szini" w:date="2023-02-01T14:13:00Z"/>
              </w:rPr>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1827AB" w14:textId="77777777" w:rsidR="00A166BE" w:rsidRPr="00AC3283" w:rsidRDefault="00A166BE" w:rsidP="00A1037B">
            <w:pPr>
              <w:pStyle w:val="TAC"/>
              <w:rPr>
                <w:ins w:id="9616" w:author="Istvan Szini" w:date="2023-02-01T14:13:00Z"/>
              </w:rPr>
            </w:pPr>
            <w:ins w:id="9617" w:author="Istvan Szini" w:date="2023-02-01T14:13:00Z">
              <w:r w:rsidRPr="00AC3283">
                <w:t xml:space="preserve"> l</w:t>
              </w:r>
              <w:r w:rsidRPr="00AC3283">
                <w:rPr>
                  <w:vertAlign w:val="subscript"/>
                </w:rPr>
                <w:t>0</w:t>
              </w:r>
              <w:r w:rsidRPr="00AC3283">
                <w:t xml:space="preserve"> = 6 for CSI-RS resource 1 and 3</w:t>
              </w:r>
            </w:ins>
          </w:p>
          <w:p w14:paraId="10B6A4F4" w14:textId="77777777" w:rsidR="00A166BE" w:rsidRPr="00AC3283" w:rsidRDefault="00A166BE" w:rsidP="00A1037B">
            <w:pPr>
              <w:pStyle w:val="TAC"/>
              <w:rPr>
                <w:ins w:id="9618" w:author="Istvan Szini" w:date="2023-02-01T14:13:00Z"/>
              </w:rPr>
            </w:pPr>
            <w:ins w:id="9619" w:author="Istvan Szini" w:date="2023-02-01T14:13:00Z">
              <w:r w:rsidRPr="00AC3283">
                <w:t>l</w:t>
              </w:r>
              <w:r w:rsidRPr="00AC3283">
                <w:rPr>
                  <w:vertAlign w:val="subscript"/>
                </w:rPr>
                <w:t>0</w:t>
              </w:r>
              <w:r w:rsidRPr="00AC3283">
                <w:t xml:space="preserve"> = 10 for CSI-RS resource 2 and 4</w:t>
              </w:r>
            </w:ins>
          </w:p>
        </w:tc>
      </w:tr>
      <w:tr w:rsidR="00A166BE" w:rsidRPr="00AC3283" w14:paraId="24F61329" w14:textId="77777777" w:rsidTr="00A1037B">
        <w:trPr>
          <w:jc w:val="center"/>
          <w:ins w:id="9620" w:author="Istvan Szini" w:date="2023-02-01T14:13:00Z"/>
        </w:trPr>
        <w:tc>
          <w:tcPr>
            <w:tcW w:w="1793" w:type="dxa"/>
            <w:vMerge/>
            <w:shd w:val="clear" w:color="auto" w:fill="auto"/>
            <w:vAlign w:val="center"/>
          </w:tcPr>
          <w:p w14:paraId="20C5CED6" w14:textId="77777777" w:rsidR="00A166BE" w:rsidRPr="00AC3283" w:rsidRDefault="00A166BE" w:rsidP="00A1037B">
            <w:pPr>
              <w:pStyle w:val="TAL"/>
              <w:rPr>
                <w:ins w:id="9621" w:author="Istvan Szini" w:date="2023-02-01T14:13:00Z"/>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9CB2AB" w14:textId="77777777" w:rsidR="00A166BE" w:rsidRPr="00AC3283" w:rsidRDefault="00A166BE" w:rsidP="00A1037B">
            <w:pPr>
              <w:pStyle w:val="TAL"/>
              <w:rPr>
                <w:ins w:id="9622" w:author="Istvan Szini" w:date="2023-02-01T14:13:00Z"/>
              </w:rPr>
            </w:pPr>
            <w:ins w:id="9623" w:author="Istvan Szini" w:date="2023-02-01T14:13:00Z">
              <w:r w:rsidRPr="00AC3283">
                <w:t>Number of CSI-RS ports (X)</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97F3C8A" w14:textId="77777777" w:rsidR="00A166BE" w:rsidRPr="00AC3283" w:rsidRDefault="00A166BE" w:rsidP="00A1037B">
            <w:pPr>
              <w:pStyle w:val="TAC"/>
              <w:rPr>
                <w:ins w:id="9624" w:author="Istvan Szini" w:date="2023-02-01T14:13:00Z"/>
              </w:rPr>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423B9F" w14:textId="77777777" w:rsidR="00A166BE" w:rsidRPr="00AC3283" w:rsidRDefault="00A166BE" w:rsidP="00A1037B">
            <w:pPr>
              <w:pStyle w:val="TAC"/>
              <w:rPr>
                <w:ins w:id="9625" w:author="Istvan Szini" w:date="2023-02-01T14:13:00Z"/>
              </w:rPr>
            </w:pPr>
            <w:ins w:id="9626" w:author="Istvan Szini" w:date="2023-02-01T14:13:00Z">
              <w:r w:rsidRPr="00AC3283">
                <w:t>1 for CSI-RS resource 1,2,3,4</w:t>
              </w:r>
            </w:ins>
          </w:p>
        </w:tc>
      </w:tr>
      <w:tr w:rsidR="00A166BE" w:rsidRPr="00AC3283" w14:paraId="3A8C995E" w14:textId="77777777" w:rsidTr="00A1037B">
        <w:trPr>
          <w:jc w:val="center"/>
          <w:ins w:id="9627" w:author="Istvan Szini" w:date="2023-02-01T14:13:00Z"/>
        </w:trPr>
        <w:tc>
          <w:tcPr>
            <w:tcW w:w="1793" w:type="dxa"/>
            <w:vMerge/>
            <w:shd w:val="clear" w:color="auto" w:fill="auto"/>
            <w:vAlign w:val="center"/>
          </w:tcPr>
          <w:p w14:paraId="0F49E1EA" w14:textId="77777777" w:rsidR="00A166BE" w:rsidRPr="00AC3283" w:rsidRDefault="00A166BE" w:rsidP="00A1037B">
            <w:pPr>
              <w:pStyle w:val="TAL"/>
              <w:rPr>
                <w:ins w:id="9628" w:author="Istvan Szini" w:date="2023-02-01T14:13:00Z"/>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6C9591" w14:textId="77777777" w:rsidR="00A166BE" w:rsidRPr="00AC3283" w:rsidRDefault="00A166BE" w:rsidP="00A1037B">
            <w:pPr>
              <w:pStyle w:val="TAL"/>
              <w:rPr>
                <w:ins w:id="9629" w:author="Istvan Szini" w:date="2023-02-01T14:13:00Z"/>
              </w:rPr>
            </w:pPr>
            <w:ins w:id="9630" w:author="Istvan Szini" w:date="2023-02-01T14:13:00Z">
              <w:r w:rsidRPr="00AC3283">
                <w:t>CDM Type</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0B2A110" w14:textId="77777777" w:rsidR="00A166BE" w:rsidRPr="00AC3283" w:rsidRDefault="00A166BE" w:rsidP="00A1037B">
            <w:pPr>
              <w:pStyle w:val="TAC"/>
              <w:rPr>
                <w:ins w:id="9631" w:author="Istvan Szini" w:date="2023-02-01T14:13:00Z"/>
              </w:rPr>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D99DEE" w14:textId="77777777" w:rsidR="00A166BE" w:rsidRPr="00AC3283" w:rsidRDefault="00A166BE" w:rsidP="00A1037B">
            <w:pPr>
              <w:pStyle w:val="TAC"/>
              <w:rPr>
                <w:ins w:id="9632" w:author="Istvan Szini" w:date="2023-02-01T14:13:00Z"/>
              </w:rPr>
            </w:pPr>
            <w:ins w:id="9633" w:author="Istvan Szini" w:date="2023-02-01T14:13:00Z">
              <w:r w:rsidRPr="00AC3283">
                <w:t>‘No CDM’ for CSI-RS resource 1,2,3,4</w:t>
              </w:r>
            </w:ins>
          </w:p>
        </w:tc>
      </w:tr>
      <w:tr w:rsidR="00A166BE" w:rsidRPr="00AC3283" w14:paraId="5F061CAE" w14:textId="77777777" w:rsidTr="00A1037B">
        <w:trPr>
          <w:jc w:val="center"/>
          <w:ins w:id="9634" w:author="Istvan Szini" w:date="2023-02-01T14:13:00Z"/>
        </w:trPr>
        <w:tc>
          <w:tcPr>
            <w:tcW w:w="1793" w:type="dxa"/>
            <w:vMerge/>
            <w:shd w:val="clear" w:color="auto" w:fill="auto"/>
            <w:vAlign w:val="center"/>
          </w:tcPr>
          <w:p w14:paraId="3EE46B4A" w14:textId="77777777" w:rsidR="00A166BE" w:rsidRPr="00AC3283" w:rsidRDefault="00A166BE" w:rsidP="00A1037B">
            <w:pPr>
              <w:pStyle w:val="TAL"/>
              <w:rPr>
                <w:ins w:id="9635" w:author="Istvan Szini" w:date="2023-02-01T14:13:00Z"/>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F4BBF0" w14:textId="77777777" w:rsidR="00A166BE" w:rsidRPr="00AC3283" w:rsidRDefault="00A166BE" w:rsidP="00A1037B">
            <w:pPr>
              <w:pStyle w:val="TAL"/>
              <w:rPr>
                <w:ins w:id="9636" w:author="Istvan Szini" w:date="2023-02-01T14:13:00Z"/>
              </w:rPr>
            </w:pPr>
            <w:ins w:id="9637" w:author="Istvan Szini" w:date="2023-02-01T14:13:00Z">
              <w:r w:rsidRPr="00AC3283">
                <w:t>Density (ρ)</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6DAE005" w14:textId="77777777" w:rsidR="00A166BE" w:rsidRPr="00AC3283" w:rsidRDefault="00A166BE" w:rsidP="00A1037B">
            <w:pPr>
              <w:pStyle w:val="TAC"/>
              <w:rPr>
                <w:ins w:id="9638" w:author="Istvan Szini" w:date="2023-02-01T14:13:00Z"/>
              </w:rPr>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D106FF" w14:textId="77777777" w:rsidR="00A166BE" w:rsidRPr="00AC3283" w:rsidRDefault="00A166BE" w:rsidP="00A1037B">
            <w:pPr>
              <w:pStyle w:val="TAC"/>
              <w:rPr>
                <w:ins w:id="9639" w:author="Istvan Szini" w:date="2023-02-01T14:13:00Z"/>
              </w:rPr>
            </w:pPr>
            <w:ins w:id="9640" w:author="Istvan Szini" w:date="2023-02-01T14:13:00Z">
              <w:r w:rsidRPr="00AC3283">
                <w:t>3 for CSI-RS resource 1,2,3,4</w:t>
              </w:r>
            </w:ins>
          </w:p>
        </w:tc>
      </w:tr>
      <w:tr w:rsidR="00A166BE" w:rsidRPr="00AC3283" w14:paraId="5E05BC7F" w14:textId="77777777" w:rsidTr="00A1037B">
        <w:trPr>
          <w:jc w:val="center"/>
          <w:ins w:id="9641" w:author="Istvan Szini" w:date="2023-02-01T14:13:00Z"/>
        </w:trPr>
        <w:tc>
          <w:tcPr>
            <w:tcW w:w="1793" w:type="dxa"/>
            <w:vMerge/>
            <w:shd w:val="clear" w:color="auto" w:fill="auto"/>
            <w:vAlign w:val="center"/>
          </w:tcPr>
          <w:p w14:paraId="08873A52" w14:textId="77777777" w:rsidR="00A166BE" w:rsidRPr="00AC3283" w:rsidRDefault="00A166BE" w:rsidP="00A1037B">
            <w:pPr>
              <w:pStyle w:val="TAL"/>
              <w:rPr>
                <w:ins w:id="9642" w:author="Istvan Szini" w:date="2023-02-01T14:13:00Z"/>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D51FF9" w14:textId="77777777" w:rsidR="00A166BE" w:rsidRPr="00AC3283" w:rsidRDefault="00A166BE" w:rsidP="00A1037B">
            <w:pPr>
              <w:pStyle w:val="TAL"/>
              <w:rPr>
                <w:ins w:id="9643" w:author="Istvan Szini" w:date="2023-02-01T14:13:00Z"/>
              </w:rPr>
            </w:pPr>
            <w:ins w:id="9644" w:author="Istvan Szini" w:date="2023-02-01T14:13:00Z">
              <w:r w:rsidRPr="00AC3283">
                <w:t>CSI-RS periodicity</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9387888" w14:textId="77777777" w:rsidR="00A166BE" w:rsidRPr="00AC3283" w:rsidRDefault="00A166BE" w:rsidP="00A1037B">
            <w:pPr>
              <w:pStyle w:val="TAC"/>
              <w:rPr>
                <w:ins w:id="9645" w:author="Istvan Szini" w:date="2023-02-01T14:13:00Z"/>
              </w:rPr>
            </w:pPr>
            <w:ins w:id="9646" w:author="Istvan Szini" w:date="2023-02-01T14:13:00Z">
              <w:r w:rsidRPr="00AC3283">
                <w:t>Slots</w:t>
              </w:r>
            </w:ins>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74FAE3" w14:textId="77777777" w:rsidR="00A166BE" w:rsidRPr="00AC3283" w:rsidRDefault="00A166BE" w:rsidP="00A1037B">
            <w:pPr>
              <w:pStyle w:val="TAC"/>
              <w:rPr>
                <w:ins w:id="9647" w:author="Istvan Szini" w:date="2023-02-01T14:13:00Z"/>
              </w:rPr>
            </w:pPr>
            <w:ins w:id="9648" w:author="Istvan Szini" w:date="2023-02-01T14:13:00Z">
              <w:r w:rsidRPr="00AC3283">
                <w:t>15 kHz SCS: 20 for CSI-RS resource 1,2,3,4</w:t>
              </w:r>
            </w:ins>
          </w:p>
          <w:p w14:paraId="50C98525" w14:textId="77777777" w:rsidR="00A166BE" w:rsidRPr="00AC3283" w:rsidRDefault="00A166BE" w:rsidP="00A1037B">
            <w:pPr>
              <w:pStyle w:val="TAC"/>
              <w:rPr>
                <w:ins w:id="9649" w:author="Istvan Szini" w:date="2023-02-01T14:13:00Z"/>
              </w:rPr>
            </w:pPr>
            <w:ins w:id="9650" w:author="Istvan Szini" w:date="2023-02-01T14:13:00Z">
              <w:r w:rsidRPr="00AC3283">
                <w:t>30 kHz SCS: 40 for CSI-RS resource 1,2,3,4</w:t>
              </w:r>
            </w:ins>
          </w:p>
        </w:tc>
      </w:tr>
      <w:tr w:rsidR="00A166BE" w:rsidRPr="00AC3283" w14:paraId="2AD207DB" w14:textId="77777777" w:rsidTr="00A1037B">
        <w:trPr>
          <w:jc w:val="center"/>
          <w:ins w:id="9651" w:author="Istvan Szini" w:date="2023-02-01T14:13:00Z"/>
        </w:trPr>
        <w:tc>
          <w:tcPr>
            <w:tcW w:w="1793" w:type="dxa"/>
            <w:vMerge/>
            <w:shd w:val="clear" w:color="auto" w:fill="auto"/>
            <w:vAlign w:val="center"/>
          </w:tcPr>
          <w:p w14:paraId="1D1D4F19" w14:textId="77777777" w:rsidR="00A166BE" w:rsidRPr="00AC3283" w:rsidRDefault="00A166BE" w:rsidP="00A1037B">
            <w:pPr>
              <w:pStyle w:val="TAL"/>
              <w:rPr>
                <w:ins w:id="9652" w:author="Istvan Szini" w:date="2023-02-01T14:13:00Z"/>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702855" w14:textId="77777777" w:rsidR="00A166BE" w:rsidRPr="00AC3283" w:rsidRDefault="00A166BE" w:rsidP="00A1037B">
            <w:pPr>
              <w:pStyle w:val="TAL"/>
              <w:rPr>
                <w:ins w:id="9653" w:author="Istvan Szini" w:date="2023-02-01T14:13:00Z"/>
              </w:rPr>
            </w:pPr>
            <w:ins w:id="9654" w:author="Istvan Szini" w:date="2023-02-01T14:13:00Z">
              <w:r w:rsidRPr="00AC3283">
                <w:t>CSI-RS offset</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1C80BD6" w14:textId="77777777" w:rsidR="00A166BE" w:rsidRPr="00AC3283" w:rsidRDefault="00A166BE" w:rsidP="00A1037B">
            <w:pPr>
              <w:pStyle w:val="TAC"/>
              <w:rPr>
                <w:ins w:id="9655" w:author="Istvan Szini" w:date="2023-02-01T14:13:00Z"/>
              </w:rPr>
            </w:pPr>
            <w:ins w:id="9656" w:author="Istvan Szini" w:date="2023-02-01T14:13:00Z">
              <w:r w:rsidRPr="00AC3283">
                <w:t>Slots</w:t>
              </w:r>
            </w:ins>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7AEB1C" w14:textId="77777777" w:rsidR="00A166BE" w:rsidRPr="00AC3283" w:rsidRDefault="00A166BE" w:rsidP="00A1037B">
            <w:pPr>
              <w:pStyle w:val="TAC"/>
              <w:rPr>
                <w:ins w:id="9657" w:author="Istvan Szini" w:date="2023-02-01T14:13:00Z"/>
              </w:rPr>
            </w:pPr>
            <w:ins w:id="9658" w:author="Istvan Szini" w:date="2023-02-01T14:13:00Z">
              <w:r w:rsidRPr="00AC3283">
                <w:t>15 kHz SCS:</w:t>
              </w:r>
            </w:ins>
          </w:p>
          <w:p w14:paraId="409A46E5" w14:textId="77777777" w:rsidR="00A166BE" w:rsidRPr="00AC3283" w:rsidRDefault="00A166BE" w:rsidP="00A1037B">
            <w:pPr>
              <w:pStyle w:val="TAC"/>
              <w:rPr>
                <w:ins w:id="9659" w:author="Istvan Szini" w:date="2023-02-01T14:13:00Z"/>
              </w:rPr>
            </w:pPr>
            <w:ins w:id="9660" w:author="Istvan Szini" w:date="2023-02-01T14:13:00Z">
              <w:r w:rsidRPr="00AC3283">
                <w:t>10 for CSI-RS resource 1 and 2</w:t>
              </w:r>
            </w:ins>
          </w:p>
          <w:p w14:paraId="799EA219" w14:textId="77777777" w:rsidR="00A166BE" w:rsidRPr="00AC3283" w:rsidRDefault="00A166BE" w:rsidP="00A1037B">
            <w:pPr>
              <w:pStyle w:val="TAC"/>
              <w:rPr>
                <w:ins w:id="9661" w:author="Istvan Szini" w:date="2023-02-01T14:13:00Z"/>
              </w:rPr>
            </w:pPr>
            <w:ins w:id="9662" w:author="Istvan Szini" w:date="2023-02-01T14:13:00Z">
              <w:r w:rsidRPr="00AC3283">
                <w:t>11 for CSI-RS resource 3 and 4</w:t>
              </w:r>
            </w:ins>
          </w:p>
          <w:p w14:paraId="55BD80EF" w14:textId="77777777" w:rsidR="00A166BE" w:rsidRPr="00AC3283" w:rsidRDefault="00A166BE" w:rsidP="00A1037B">
            <w:pPr>
              <w:pStyle w:val="TAC"/>
              <w:rPr>
                <w:ins w:id="9663" w:author="Istvan Szini" w:date="2023-02-01T14:13:00Z"/>
              </w:rPr>
            </w:pPr>
          </w:p>
          <w:p w14:paraId="6208215F" w14:textId="77777777" w:rsidR="00A166BE" w:rsidRPr="00AC3283" w:rsidRDefault="00A166BE" w:rsidP="00A1037B">
            <w:pPr>
              <w:pStyle w:val="TAC"/>
              <w:rPr>
                <w:ins w:id="9664" w:author="Istvan Szini" w:date="2023-02-01T14:13:00Z"/>
              </w:rPr>
            </w:pPr>
            <w:ins w:id="9665" w:author="Istvan Szini" w:date="2023-02-01T14:13:00Z">
              <w:r w:rsidRPr="00AC3283">
                <w:t>30 kHz SCS:</w:t>
              </w:r>
            </w:ins>
          </w:p>
          <w:p w14:paraId="6CF51D77" w14:textId="77777777" w:rsidR="00A166BE" w:rsidRPr="00AC3283" w:rsidRDefault="00A166BE" w:rsidP="00A1037B">
            <w:pPr>
              <w:pStyle w:val="TAC"/>
              <w:rPr>
                <w:ins w:id="9666" w:author="Istvan Szini" w:date="2023-02-01T14:13:00Z"/>
              </w:rPr>
            </w:pPr>
            <w:ins w:id="9667" w:author="Istvan Szini" w:date="2023-02-01T14:13:00Z">
              <w:r w:rsidRPr="00AC3283">
                <w:t>20 for CSI-RS resource 1 and 2</w:t>
              </w:r>
            </w:ins>
          </w:p>
          <w:p w14:paraId="127843E9" w14:textId="77777777" w:rsidR="00A166BE" w:rsidRPr="00AC3283" w:rsidRDefault="00A166BE" w:rsidP="00A1037B">
            <w:pPr>
              <w:pStyle w:val="TAC"/>
              <w:rPr>
                <w:ins w:id="9668" w:author="Istvan Szini" w:date="2023-02-01T14:13:00Z"/>
              </w:rPr>
            </w:pPr>
            <w:ins w:id="9669" w:author="Istvan Szini" w:date="2023-02-01T14:13:00Z">
              <w:r w:rsidRPr="00AC3283">
                <w:t>21 for CSI-RS resource 3 and 4</w:t>
              </w:r>
            </w:ins>
          </w:p>
        </w:tc>
      </w:tr>
      <w:tr w:rsidR="00A166BE" w:rsidRPr="00AC3283" w14:paraId="30DBCEE3" w14:textId="77777777" w:rsidTr="00A1037B">
        <w:trPr>
          <w:jc w:val="center"/>
          <w:ins w:id="9670" w:author="Istvan Szini" w:date="2023-02-01T14:13:00Z"/>
        </w:trPr>
        <w:tc>
          <w:tcPr>
            <w:tcW w:w="1793" w:type="dxa"/>
            <w:vMerge/>
            <w:shd w:val="clear" w:color="auto" w:fill="auto"/>
            <w:vAlign w:val="center"/>
          </w:tcPr>
          <w:p w14:paraId="5684179A" w14:textId="77777777" w:rsidR="00A166BE" w:rsidRPr="00AC3283" w:rsidRDefault="00A166BE" w:rsidP="00A1037B">
            <w:pPr>
              <w:pStyle w:val="TAL"/>
              <w:rPr>
                <w:ins w:id="9671" w:author="Istvan Szini" w:date="2023-02-01T14:13:00Z"/>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8A4DE2" w14:textId="77777777" w:rsidR="00A166BE" w:rsidRPr="00AC3283" w:rsidRDefault="00A166BE" w:rsidP="00A1037B">
            <w:pPr>
              <w:pStyle w:val="TAL"/>
              <w:rPr>
                <w:ins w:id="9672" w:author="Istvan Szini" w:date="2023-02-01T14:13:00Z"/>
              </w:rPr>
            </w:pPr>
            <w:ins w:id="9673" w:author="Istvan Szini" w:date="2023-02-01T14:13:00Z">
              <w:r w:rsidRPr="00AC3283">
                <w:t>Frequency Occupation</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8DA8FE5" w14:textId="77777777" w:rsidR="00A166BE" w:rsidRPr="00AC3283" w:rsidRDefault="00A166BE" w:rsidP="00A1037B">
            <w:pPr>
              <w:pStyle w:val="TAC"/>
              <w:rPr>
                <w:ins w:id="9674" w:author="Istvan Szini" w:date="2023-02-01T14:13:00Z"/>
              </w:rPr>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CF3842" w14:textId="77777777" w:rsidR="00A166BE" w:rsidRPr="00AC3283" w:rsidRDefault="00A166BE" w:rsidP="00A1037B">
            <w:pPr>
              <w:pStyle w:val="TAC"/>
              <w:rPr>
                <w:ins w:id="9675" w:author="Istvan Szini" w:date="2023-02-01T14:13:00Z"/>
              </w:rPr>
            </w:pPr>
            <w:ins w:id="9676" w:author="Istvan Szini" w:date="2023-02-01T14:13:00Z">
              <w:r w:rsidRPr="00AC3283">
                <w:t>Start PRB 0</w:t>
              </w:r>
            </w:ins>
          </w:p>
          <w:p w14:paraId="5FADFD50" w14:textId="77777777" w:rsidR="00A166BE" w:rsidRPr="00AC3283" w:rsidRDefault="00A166BE" w:rsidP="00A1037B">
            <w:pPr>
              <w:pStyle w:val="TAC"/>
              <w:rPr>
                <w:ins w:id="9677" w:author="Istvan Szini" w:date="2023-02-01T14:13:00Z"/>
              </w:rPr>
            </w:pPr>
            <w:ins w:id="9678" w:author="Istvan Szini" w:date="2023-02-01T14:13:00Z">
              <w:r w:rsidRPr="00AC3283">
                <w:t>Number of PRB = BWP size</w:t>
              </w:r>
            </w:ins>
          </w:p>
        </w:tc>
      </w:tr>
      <w:tr w:rsidR="00A166BE" w:rsidRPr="00AC3283" w14:paraId="0DE6F10B" w14:textId="77777777" w:rsidTr="00A1037B">
        <w:trPr>
          <w:jc w:val="center"/>
          <w:ins w:id="9679" w:author="Istvan Szini" w:date="2023-02-01T14:13:00Z"/>
        </w:trPr>
        <w:tc>
          <w:tcPr>
            <w:tcW w:w="1793" w:type="dxa"/>
            <w:vMerge/>
            <w:shd w:val="clear" w:color="auto" w:fill="auto"/>
            <w:vAlign w:val="center"/>
          </w:tcPr>
          <w:p w14:paraId="7B9CB8B9" w14:textId="77777777" w:rsidR="00A166BE" w:rsidRPr="00AC3283" w:rsidRDefault="00A166BE" w:rsidP="00A1037B">
            <w:pPr>
              <w:pStyle w:val="TAL"/>
              <w:rPr>
                <w:ins w:id="9680" w:author="Istvan Szini" w:date="2023-02-01T14:13:00Z"/>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677E61" w14:textId="77777777" w:rsidR="00A166BE" w:rsidRPr="00AC3283" w:rsidRDefault="00A166BE" w:rsidP="00A1037B">
            <w:pPr>
              <w:pStyle w:val="TAL"/>
              <w:rPr>
                <w:ins w:id="9681" w:author="Istvan Szini" w:date="2023-02-01T14:13:00Z"/>
              </w:rPr>
            </w:pPr>
            <w:ins w:id="9682" w:author="Istvan Szini" w:date="2023-02-01T14:13:00Z">
              <w:r w:rsidRPr="00AC3283">
                <w:t>QCL info</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B681BBE" w14:textId="77777777" w:rsidR="00A166BE" w:rsidRPr="00AC3283" w:rsidRDefault="00A166BE" w:rsidP="00A1037B">
            <w:pPr>
              <w:pStyle w:val="TAC"/>
              <w:rPr>
                <w:ins w:id="9683" w:author="Istvan Szini" w:date="2023-02-01T14:13:00Z"/>
              </w:rPr>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FD0CF5" w14:textId="77777777" w:rsidR="00A166BE" w:rsidRPr="00AC3283" w:rsidRDefault="00A166BE" w:rsidP="00A1037B">
            <w:pPr>
              <w:pStyle w:val="TAC"/>
              <w:rPr>
                <w:ins w:id="9684" w:author="Istvan Szini" w:date="2023-02-01T14:13:00Z"/>
              </w:rPr>
            </w:pPr>
            <w:ins w:id="9685" w:author="Istvan Szini" w:date="2023-02-01T14:13:00Z">
              <w:r w:rsidRPr="00AC3283">
                <w:t>TCI state #0</w:t>
              </w:r>
            </w:ins>
          </w:p>
        </w:tc>
      </w:tr>
      <w:tr w:rsidR="00A166BE" w:rsidRPr="00AC3283" w14:paraId="6988E59F" w14:textId="77777777" w:rsidTr="00A1037B">
        <w:trPr>
          <w:jc w:val="center"/>
          <w:ins w:id="9686" w:author="Istvan Szini" w:date="2023-02-01T14:13:00Z"/>
        </w:trPr>
        <w:tc>
          <w:tcPr>
            <w:tcW w:w="1793" w:type="dxa"/>
            <w:vMerge w:val="restart"/>
            <w:shd w:val="clear" w:color="auto" w:fill="auto"/>
            <w:vAlign w:val="center"/>
          </w:tcPr>
          <w:p w14:paraId="6FB9E4E5" w14:textId="77777777" w:rsidR="00A166BE" w:rsidRPr="00AC3283" w:rsidRDefault="00A166BE" w:rsidP="00A1037B">
            <w:pPr>
              <w:pStyle w:val="TAL"/>
              <w:rPr>
                <w:ins w:id="9687" w:author="Istvan Szini" w:date="2023-02-01T14:13:00Z"/>
              </w:rPr>
            </w:pPr>
            <w:ins w:id="9688" w:author="Istvan Szini" w:date="2023-02-01T14:13:00Z">
              <w:r w:rsidRPr="00AC3283">
                <w:t>NZP CSI-RS for CSI acquisition</w:t>
              </w:r>
            </w:ins>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8F2458" w14:textId="77777777" w:rsidR="00A166BE" w:rsidRPr="00AC3283" w:rsidRDefault="00A166BE" w:rsidP="00A1037B">
            <w:pPr>
              <w:pStyle w:val="TAL"/>
              <w:rPr>
                <w:ins w:id="9689" w:author="Istvan Szini" w:date="2023-02-01T14:13:00Z"/>
              </w:rPr>
            </w:pPr>
            <w:ins w:id="9690" w:author="Istvan Szini" w:date="2023-02-01T14:13:00Z">
              <w:r w:rsidRPr="00AC3283">
                <w:t xml:space="preserve">First subcarrier index in the PRB used for CSI-RS </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3722740" w14:textId="77777777" w:rsidR="00A166BE" w:rsidRPr="00AC3283" w:rsidRDefault="00A166BE" w:rsidP="00A1037B">
            <w:pPr>
              <w:pStyle w:val="TAC"/>
              <w:rPr>
                <w:ins w:id="9691" w:author="Istvan Szini" w:date="2023-02-01T14:13:00Z"/>
              </w:rPr>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588F94" w14:textId="77777777" w:rsidR="00A166BE" w:rsidRPr="00AC3283" w:rsidRDefault="00A166BE" w:rsidP="00A1037B">
            <w:pPr>
              <w:pStyle w:val="TAC"/>
              <w:rPr>
                <w:ins w:id="9692" w:author="Istvan Szini" w:date="2023-02-01T14:13:00Z"/>
              </w:rPr>
            </w:pPr>
            <w:ins w:id="9693" w:author="Istvan Szini" w:date="2023-02-01T14:13:00Z">
              <w:r w:rsidRPr="00AC3283">
                <w:t>k</w:t>
              </w:r>
              <w:r w:rsidRPr="00AC3283">
                <w:rPr>
                  <w:vertAlign w:val="subscript"/>
                </w:rPr>
                <w:t xml:space="preserve">0 </w:t>
              </w:r>
              <w:r w:rsidRPr="00AC3283">
                <w:t>= 0</w:t>
              </w:r>
            </w:ins>
          </w:p>
        </w:tc>
      </w:tr>
      <w:tr w:rsidR="00A166BE" w:rsidRPr="00AC3283" w14:paraId="29B69CB3" w14:textId="77777777" w:rsidTr="00A1037B">
        <w:trPr>
          <w:jc w:val="center"/>
          <w:ins w:id="9694" w:author="Istvan Szini" w:date="2023-02-01T14:13:00Z"/>
        </w:trPr>
        <w:tc>
          <w:tcPr>
            <w:tcW w:w="1793" w:type="dxa"/>
            <w:vMerge/>
            <w:shd w:val="clear" w:color="auto" w:fill="auto"/>
            <w:vAlign w:val="center"/>
          </w:tcPr>
          <w:p w14:paraId="43DE0231" w14:textId="77777777" w:rsidR="00A166BE" w:rsidRPr="00AC3283" w:rsidRDefault="00A166BE" w:rsidP="00A1037B">
            <w:pPr>
              <w:pStyle w:val="TAL"/>
              <w:rPr>
                <w:ins w:id="9695" w:author="Istvan Szini" w:date="2023-02-01T14:13:00Z"/>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06EE30" w14:textId="77777777" w:rsidR="00A166BE" w:rsidRPr="00AC3283" w:rsidRDefault="00A166BE" w:rsidP="00A1037B">
            <w:pPr>
              <w:pStyle w:val="TAL"/>
              <w:rPr>
                <w:ins w:id="9696" w:author="Istvan Szini" w:date="2023-02-01T14:13:00Z"/>
              </w:rPr>
            </w:pPr>
            <w:ins w:id="9697" w:author="Istvan Szini" w:date="2023-02-01T14:13:00Z">
              <w:r w:rsidRPr="00AC3283">
                <w:t xml:space="preserve">First OFDM symbol in the PRB used for CSI-RS </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FEC7FDB" w14:textId="77777777" w:rsidR="00A166BE" w:rsidRPr="00AC3283" w:rsidRDefault="00A166BE" w:rsidP="00A1037B">
            <w:pPr>
              <w:pStyle w:val="TAC"/>
              <w:rPr>
                <w:ins w:id="9698" w:author="Istvan Szini" w:date="2023-02-01T14:13:00Z"/>
              </w:rPr>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F1B4EC" w14:textId="77777777" w:rsidR="00A166BE" w:rsidRPr="00AC3283" w:rsidRDefault="00A166BE" w:rsidP="00A1037B">
            <w:pPr>
              <w:pStyle w:val="TAC"/>
              <w:rPr>
                <w:ins w:id="9699" w:author="Istvan Szini" w:date="2023-02-01T14:13:00Z"/>
              </w:rPr>
            </w:pPr>
            <w:ins w:id="9700" w:author="Istvan Szini" w:date="2023-02-01T14:13:00Z">
              <w:r w:rsidRPr="00AC3283">
                <w:t>l</w:t>
              </w:r>
              <w:r w:rsidRPr="00AC3283">
                <w:rPr>
                  <w:vertAlign w:val="subscript"/>
                </w:rPr>
                <w:t>0</w:t>
              </w:r>
              <w:r w:rsidRPr="00AC3283">
                <w:t xml:space="preserve"> = 12</w:t>
              </w:r>
            </w:ins>
          </w:p>
        </w:tc>
      </w:tr>
      <w:tr w:rsidR="00A166BE" w:rsidRPr="00AC3283" w14:paraId="6491DBB0" w14:textId="77777777" w:rsidTr="00A1037B">
        <w:trPr>
          <w:jc w:val="center"/>
          <w:ins w:id="9701" w:author="Istvan Szini" w:date="2023-02-01T14:13:00Z"/>
        </w:trPr>
        <w:tc>
          <w:tcPr>
            <w:tcW w:w="1793" w:type="dxa"/>
            <w:vMerge/>
            <w:shd w:val="clear" w:color="auto" w:fill="auto"/>
            <w:vAlign w:val="center"/>
          </w:tcPr>
          <w:p w14:paraId="5DA64622" w14:textId="77777777" w:rsidR="00A166BE" w:rsidRPr="00AC3283" w:rsidRDefault="00A166BE" w:rsidP="00A1037B">
            <w:pPr>
              <w:pStyle w:val="TAL"/>
              <w:rPr>
                <w:ins w:id="9702" w:author="Istvan Szini" w:date="2023-02-01T14:13:00Z"/>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DD6EA7" w14:textId="77777777" w:rsidR="00A166BE" w:rsidRPr="00AC3283" w:rsidRDefault="00A166BE" w:rsidP="00A1037B">
            <w:pPr>
              <w:pStyle w:val="TAL"/>
              <w:rPr>
                <w:ins w:id="9703" w:author="Istvan Szini" w:date="2023-02-01T14:13:00Z"/>
              </w:rPr>
            </w:pPr>
            <w:ins w:id="9704" w:author="Istvan Szini" w:date="2023-02-01T14:13:00Z">
              <w:r w:rsidRPr="00AC3283">
                <w:t>Number of CSI-RS ports (X)</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FEAD084" w14:textId="77777777" w:rsidR="00A166BE" w:rsidRPr="00AC3283" w:rsidRDefault="00A166BE" w:rsidP="00A1037B">
            <w:pPr>
              <w:pStyle w:val="TAC"/>
              <w:rPr>
                <w:ins w:id="9705" w:author="Istvan Szini" w:date="2023-02-01T14:13:00Z"/>
              </w:rPr>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4E153F" w14:textId="77777777" w:rsidR="00A166BE" w:rsidRPr="00AC3283" w:rsidRDefault="00A166BE" w:rsidP="00A1037B">
            <w:pPr>
              <w:pStyle w:val="TAC"/>
              <w:rPr>
                <w:ins w:id="9706" w:author="Istvan Szini" w:date="2023-02-01T14:13:00Z"/>
              </w:rPr>
            </w:pPr>
            <w:ins w:id="9707" w:author="Istvan Szini" w:date="2023-02-01T14:13:00Z">
              <w:r w:rsidRPr="00AC3283">
                <w:t>Same as number of transmit antenna</w:t>
              </w:r>
            </w:ins>
          </w:p>
        </w:tc>
      </w:tr>
      <w:tr w:rsidR="00A166BE" w:rsidRPr="00AC3283" w14:paraId="0E7FDA3A" w14:textId="77777777" w:rsidTr="00A1037B">
        <w:trPr>
          <w:jc w:val="center"/>
          <w:ins w:id="9708" w:author="Istvan Szini" w:date="2023-02-01T14:13:00Z"/>
        </w:trPr>
        <w:tc>
          <w:tcPr>
            <w:tcW w:w="1793" w:type="dxa"/>
            <w:vMerge/>
            <w:shd w:val="clear" w:color="auto" w:fill="auto"/>
            <w:vAlign w:val="center"/>
          </w:tcPr>
          <w:p w14:paraId="4AA5EBEB" w14:textId="77777777" w:rsidR="00A166BE" w:rsidRPr="00AC3283" w:rsidRDefault="00A166BE" w:rsidP="00A1037B">
            <w:pPr>
              <w:pStyle w:val="TAL"/>
              <w:rPr>
                <w:ins w:id="9709" w:author="Istvan Szini" w:date="2023-02-01T14:13:00Z"/>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586F4F" w14:textId="77777777" w:rsidR="00A166BE" w:rsidRPr="00AC3283" w:rsidRDefault="00A166BE" w:rsidP="00A1037B">
            <w:pPr>
              <w:pStyle w:val="TAL"/>
              <w:rPr>
                <w:ins w:id="9710" w:author="Istvan Szini" w:date="2023-02-01T14:13:00Z"/>
              </w:rPr>
            </w:pPr>
            <w:ins w:id="9711" w:author="Istvan Szini" w:date="2023-02-01T14:13:00Z">
              <w:r w:rsidRPr="00AC3283">
                <w:t>CDM Type</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DB31AD8" w14:textId="77777777" w:rsidR="00A166BE" w:rsidRPr="00AC3283" w:rsidRDefault="00A166BE" w:rsidP="00A1037B">
            <w:pPr>
              <w:pStyle w:val="TAC"/>
              <w:rPr>
                <w:ins w:id="9712" w:author="Istvan Szini" w:date="2023-02-01T14:13:00Z"/>
              </w:rPr>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198E96" w14:textId="77777777" w:rsidR="00A166BE" w:rsidRPr="00AC3283" w:rsidRDefault="00A166BE" w:rsidP="00A1037B">
            <w:pPr>
              <w:pStyle w:val="TAC"/>
              <w:rPr>
                <w:ins w:id="9713" w:author="Istvan Szini" w:date="2023-02-01T14:13:00Z"/>
              </w:rPr>
            </w:pPr>
            <w:ins w:id="9714" w:author="Istvan Szini" w:date="2023-02-01T14:13:00Z">
              <w:r w:rsidRPr="00AC3283">
                <w:t>‘</w:t>
              </w:r>
              <w:r w:rsidRPr="00AC3283">
                <w:rPr>
                  <w:rFonts w:hint="eastAsia"/>
                </w:rPr>
                <w:t>FD-CDM2</w:t>
              </w:r>
              <w:r w:rsidRPr="00AC3283">
                <w:t>’</w:t>
              </w:r>
            </w:ins>
          </w:p>
        </w:tc>
      </w:tr>
      <w:tr w:rsidR="00A166BE" w:rsidRPr="00AC3283" w14:paraId="46C220D0" w14:textId="77777777" w:rsidTr="00A1037B">
        <w:trPr>
          <w:jc w:val="center"/>
          <w:ins w:id="9715" w:author="Istvan Szini" w:date="2023-02-01T14:13:00Z"/>
        </w:trPr>
        <w:tc>
          <w:tcPr>
            <w:tcW w:w="1793" w:type="dxa"/>
            <w:vMerge/>
            <w:shd w:val="clear" w:color="auto" w:fill="auto"/>
            <w:vAlign w:val="center"/>
          </w:tcPr>
          <w:p w14:paraId="59E38C5B" w14:textId="77777777" w:rsidR="00A166BE" w:rsidRPr="00AC3283" w:rsidRDefault="00A166BE" w:rsidP="00A1037B">
            <w:pPr>
              <w:pStyle w:val="TAL"/>
              <w:rPr>
                <w:ins w:id="9716" w:author="Istvan Szini" w:date="2023-02-01T14:13:00Z"/>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8C5C20" w14:textId="77777777" w:rsidR="00A166BE" w:rsidRPr="00AC3283" w:rsidRDefault="00A166BE" w:rsidP="00A1037B">
            <w:pPr>
              <w:pStyle w:val="TAL"/>
              <w:rPr>
                <w:ins w:id="9717" w:author="Istvan Szini" w:date="2023-02-01T14:13:00Z"/>
              </w:rPr>
            </w:pPr>
            <w:ins w:id="9718" w:author="Istvan Szini" w:date="2023-02-01T14:13:00Z">
              <w:r w:rsidRPr="00AC3283">
                <w:t>Density (ρ)</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8B6DBAA" w14:textId="77777777" w:rsidR="00A166BE" w:rsidRPr="00AC3283" w:rsidRDefault="00A166BE" w:rsidP="00A1037B">
            <w:pPr>
              <w:pStyle w:val="TAC"/>
              <w:rPr>
                <w:ins w:id="9719" w:author="Istvan Szini" w:date="2023-02-01T14:13:00Z"/>
              </w:rPr>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15F0C2" w14:textId="77777777" w:rsidR="00A166BE" w:rsidRPr="00AC3283" w:rsidRDefault="00A166BE" w:rsidP="00A1037B">
            <w:pPr>
              <w:pStyle w:val="TAC"/>
              <w:rPr>
                <w:ins w:id="9720" w:author="Istvan Szini" w:date="2023-02-01T14:13:00Z"/>
              </w:rPr>
            </w:pPr>
            <w:ins w:id="9721" w:author="Istvan Szini" w:date="2023-02-01T14:13:00Z">
              <w:r w:rsidRPr="00AC3283">
                <w:t>1</w:t>
              </w:r>
            </w:ins>
          </w:p>
        </w:tc>
      </w:tr>
      <w:tr w:rsidR="00A166BE" w:rsidRPr="00AC3283" w14:paraId="66BBA56C" w14:textId="77777777" w:rsidTr="00A1037B">
        <w:trPr>
          <w:jc w:val="center"/>
          <w:ins w:id="9722" w:author="Istvan Szini" w:date="2023-02-01T14:13:00Z"/>
        </w:trPr>
        <w:tc>
          <w:tcPr>
            <w:tcW w:w="1793" w:type="dxa"/>
            <w:vMerge/>
            <w:shd w:val="clear" w:color="auto" w:fill="auto"/>
            <w:vAlign w:val="center"/>
          </w:tcPr>
          <w:p w14:paraId="20719957" w14:textId="77777777" w:rsidR="00A166BE" w:rsidRPr="00AC3283" w:rsidRDefault="00A166BE" w:rsidP="00A1037B">
            <w:pPr>
              <w:pStyle w:val="TAL"/>
              <w:rPr>
                <w:ins w:id="9723" w:author="Istvan Szini" w:date="2023-02-01T14:13:00Z"/>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1466E9" w14:textId="77777777" w:rsidR="00A166BE" w:rsidRPr="00AC3283" w:rsidRDefault="00A166BE" w:rsidP="00A1037B">
            <w:pPr>
              <w:pStyle w:val="TAL"/>
              <w:rPr>
                <w:ins w:id="9724" w:author="Istvan Szini" w:date="2023-02-01T14:13:00Z"/>
              </w:rPr>
            </w:pPr>
            <w:ins w:id="9725" w:author="Istvan Szini" w:date="2023-02-01T14:13:00Z">
              <w:r w:rsidRPr="00AC3283">
                <w:t>CSI-RS periodicity</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6BCDD59" w14:textId="77777777" w:rsidR="00A166BE" w:rsidRPr="00AC3283" w:rsidRDefault="00A166BE" w:rsidP="00A1037B">
            <w:pPr>
              <w:pStyle w:val="TAC"/>
              <w:rPr>
                <w:ins w:id="9726" w:author="Istvan Szini" w:date="2023-02-01T14:13:00Z"/>
                <w:lang w:eastAsia="zh-CN"/>
              </w:rPr>
            </w:pPr>
            <w:ins w:id="9727" w:author="Istvan Szini" w:date="2023-02-01T14:13:00Z">
              <w:r w:rsidRPr="00AC3283">
                <w:rPr>
                  <w:rFonts w:hint="eastAsia"/>
                  <w:lang w:eastAsia="zh-CN"/>
                </w:rPr>
                <w:t>Slots</w:t>
              </w:r>
            </w:ins>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847DF7" w14:textId="77777777" w:rsidR="00A166BE" w:rsidRPr="00AC3283" w:rsidRDefault="00A166BE" w:rsidP="00A1037B">
            <w:pPr>
              <w:pStyle w:val="TAC"/>
              <w:rPr>
                <w:ins w:id="9728" w:author="Istvan Szini" w:date="2023-02-01T14:13:00Z"/>
              </w:rPr>
            </w:pPr>
            <w:ins w:id="9729" w:author="Istvan Szini" w:date="2023-02-01T14:13:00Z">
              <w:r w:rsidRPr="00AC3283">
                <w:t>15 kHz SCS: 20</w:t>
              </w:r>
            </w:ins>
          </w:p>
          <w:p w14:paraId="33E15661" w14:textId="77777777" w:rsidR="00A166BE" w:rsidRPr="00AC3283" w:rsidRDefault="00A166BE" w:rsidP="00A1037B">
            <w:pPr>
              <w:pStyle w:val="TAC"/>
              <w:rPr>
                <w:ins w:id="9730" w:author="Istvan Szini" w:date="2023-02-01T14:13:00Z"/>
              </w:rPr>
            </w:pPr>
            <w:ins w:id="9731" w:author="Istvan Szini" w:date="2023-02-01T14:13:00Z">
              <w:r w:rsidRPr="00AC3283">
                <w:t>30 kHz SCS: 40</w:t>
              </w:r>
            </w:ins>
          </w:p>
        </w:tc>
      </w:tr>
      <w:tr w:rsidR="00A166BE" w:rsidRPr="00AC3283" w14:paraId="3A1DED18" w14:textId="77777777" w:rsidTr="00A1037B">
        <w:trPr>
          <w:jc w:val="center"/>
          <w:ins w:id="9732" w:author="Istvan Szini" w:date="2023-02-01T14:13:00Z"/>
        </w:trPr>
        <w:tc>
          <w:tcPr>
            <w:tcW w:w="1793" w:type="dxa"/>
            <w:vMerge/>
            <w:shd w:val="clear" w:color="auto" w:fill="auto"/>
            <w:vAlign w:val="center"/>
          </w:tcPr>
          <w:p w14:paraId="47C60670" w14:textId="77777777" w:rsidR="00A166BE" w:rsidRPr="00AC3283" w:rsidRDefault="00A166BE" w:rsidP="00A1037B">
            <w:pPr>
              <w:pStyle w:val="TAL"/>
              <w:rPr>
                <w:ins w:id="9733" w:author="Istvan Szini" w:date="2023-02-01T14:13:00Z"/>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F1C73D" w14:textId="77777777" w:rsidR="00A166BE" w:rsidRPr="00AC3283" w:rsidRDefault="00A166BE" w:rsidP="00A1037B">
            <w:pPr>
              <w:pStyle w:val="TAL"/>
              <w:rPr>
                <w:ins w:id="9734" w:author="Istvan Szini" w:date="2023-02-01T14:13:00Z"/>
              </w:rPr>
            </w:pPr>
            <w:ins w:id="9735" w:author="Istvan Szini" w:date="2023-02-01T14:13:00Z">
              <w:r w:rsidRPr="00AC3283">
                <w:t>CSI-RS offset</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0752CC0" w14:textId="77777777" w:rsidR="00A166BE" w:rsidRPr="00AC3283" w:rsidRDefault="00A166BE" w:rsidP="00A1037B">
            <w:pPr>
              <w:pStyle w:val="TAC"/>
              <w:rPr>
                <w:ins w:id="9736" w:author="Istvan Szini" w:date="2023-02-01T14:13:00Z"/>
                <w:lang w:eastAsia="zh-CN"/>
              </w:rPr>
            </w:pPr>
            <w:ins w:id="9737" w:author="Istvan Szini" w:date="2023-02-01T14:13:00Z">
              <w:r w:rsidRPr="00AC3283">
                <w:rPr>
                  <w:rFonts w:hint="eastAsia"/>
                  <w:lang w:eastAsia="zh-CN"/>
                </w:rPr>
                <w:t>Slots</w:t>
              </w:r>
            </w:ins>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42A76E" w14:textId="77777777" w:rsidR="00A166BE" w:rsidRPr="00AC3283" w:rsidRDefault="00A166BE" w:rsidP="00A1037B">
            <w:pPr>
              <w:pStyle w:val="TAC"/>
              <w:rPr>
                <w:ins w:id="9738" w:author="Istvan Szini" w:date="2023-02-01T14:13:00Z"/>
              </w:rPr>
            </w:pPr>
            <w:ins w:id="9739" w:author="Istvan Szini" w:date="2023-02-01T14:13:00Z">
              <w:r w:rsidRPr="00AC3283">
                <w:t>0</w:t>
              </w:r>
            </w:ins>
          </w:p>
        </w:tc>
      </w:tr>
      <w:tr w:rsidR="00A166BE" w:rsidRPr="00AC3283" w14:paraId="7BDDAD88" w14:textId="77777777" w:rsidTr="00A1037B">
        <w:trPr>
          <w:jc w:val="center"/>
          <w:ins w:id="9740" w:author="Istvan Szini" w:date="2023-02-01T14:13:00Z"/>
        </w:trPr>
        <w:tc>
          <w:tcPr>
            <w:tcW w:w="1793" w:type="dxa"/>
            <w:vMerge/>
            <w:shd w:val="clear" w:color="auto" w:fill="auto"/>
            <w:vAlign w:val="center"/>
          </w:tcPr>
          <w:p w14:paraId="291D8C29" w14:textId="77777777" w:rsidR="00A166BE" w:rsidRPr="00AC3283" w:rsidRDefault="00A166BE" w:rsidP="00A1037B">
            <w:pPr>
              <w:pStyle w:val="TAL"/>
              <w:rPr>
                <w:ins w:id="9741" w:author="Istvan Szini" w:date="2023-02-01T14:13:00Z"/>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96BD96" w14:textId="77777777" w:rsidR="00A166BE" w:rsidRPr="00AC3283" w:rsidRDefault="00A166BE" w:rsidP="00A1037B">
            <w:pPr>
              <w:pStyle w:val="TAL"/>
              <w:rPr>
                <w:ins w:id="9742" w:author="Istvan Szini" w:date="2023-02-01T14:13:00Z"/>
              </w:rPr>
            </w:pPr>
            <w:ins w:id="9743" w:author="Istvan Szini" w:date="2023-02-01T14:13:00Z">
              <w:r w:rsidRPr="00AC3283">
                <w:t>Frequency Occupation</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AF40247" w14:textId="77777777" w:rsidR="00A166BE" w:rsidRPr="00AC3283" w:rsidRDefault="00A166BE" w:rsidP="00A1037B">
            <w:pPr>
              <w:pStyle w:val="TAC"/>
              <w:rPr>
                <w:ins w:id="9744" w:author="Istvan Szini" w:date="2023-02-01T14:13:00Z"/>
                <w:lang w:eastAsia="zh-CN"/>
              </w:rPr>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082F18" w14:textId="77777777" w:rsidR="00A166BE" w:rsidRPr="00AC3283" w:rsidRDefault="00A166BE" w:rsidP="00A1037B">
            <w:pPr>
              <w:pStyle w:val="TAC"/>
              <w:rPr>
                <w:ins w:id="9745" w:author="Istvan Szini" w:date="2023-02-01T14:13:00Z"/>
              </w:rPr>
            </w:pPr>
            <w:ins w:id="9746" w:author="Istvan Szini" w:date="2023-02-01T14:13:00Z">
              <w:r w:rsidRPr="00AC3283">
                <w:t>Start PRB 0</w:t>
              </w:r>
            </w:ins>
          </w:p>
          <w:p w14:paraId="6B036244" w14:textId="77777777" w:rsidR="00A166BE" w:rsidRPr="00AC3283" w:rsidRDefault="00A166BE" w:rsidP="00A1037B">
            <w:pPr>
              <w:pStyle w:val="TAC"/>
              <w:rPr>
                <w:ins w:id="9747" w:author="Istvan Szini" w:date="2023-02-01T14:13:00Z"/>
              </w:rPr>
            </w:pPr>
            <w:ins w:id="9748" w:author="Istvan Szini" w:date="2023-02-01T14:13:00Z">
              <w:r w:rsidRPr="00AC3283">
                <w:t>Number of PRB = BWP size</w:t>
              </w:r>
            </w:ins>
          </w:p>
        </w:tc>
      </w:tr>
      <w:tr w:rsidR="00A166BE" w:rsidRPr="00AC3283" w14:paraId="6D2C5A54" w14:textId="77777777" w:rsidTr="00A1037B">
        <w:trPr>
          <w:jc w:val="center"/>
          <w:ins w:id="9749" w:author="Istvan Szini" w:date="2023-02-01T14:13:00Z"/>
        </w:trPr>
        <w:tc>
          <w:tcPr>
            <w:tcW w:w="1793" w:type="dxa"/>
            <w:vMerge/>
            <w:shd w:val="clear" w:color="auto" w:fill="auto"/>
            <w:vAlign w:val="center"/>
          </w:tcPr>
          <w:p w14:paraId="02572ABA" w14:textId="77777777" w:rsidR="00A166BE" w:rsidRPr="00AC3283" w:rsidRDefault="00A166BE" w:rsidP="00A1037B">
            <w:pPr>
              <w:pStyle w:val="TAL"/>
              <w:rPr>
                <w:ins w:id="9750" w:author="Istvan Szini" w:date="2023-02-01T14:13:00Z"/>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0EDFD5" w14:textId="77777777" w:rsidR="00A166BE" w:rsidRPr="00AC3283" w:rsidRDefault="00A166BE" w:rsidP="00A1037B">
            <w:pPr>
              <w:pStyle w:val="TAL"/>
              <w:rPr>
                <w:ins w:id="9751" w:author="Istvan Szini" w:date="2023-02-01T14:13:00Z"/>
              </w:rPr>
            </w:pPr>
            <w:ins w:id="9752" w:author="Istvan Szini" w:date="2023-02-01T14:13:00Z">
              <w:r w:rsidRPr="00AC3283">
                <w:t>QCL info</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6ADEC6A" w14:textId="77777777" w:rsidR="00A166BE" w:rsidRPr="00AC3283" w:rsidRDefault="00A166BE" w:rsidP="00A1037B">
            <w:pPr>
              <w:pStyle w:val="TAC"/>
              <w:rPr>
                <w:ins w:id="9753" w:author="Istvan Szini" w:date="2023-02-01T14:13:00Z"/>
                <w:lang w:eastAsia="zh-CN"/>
              </w:rPr>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53568E" w14:textId="77777777" w:rsidR="00A166BE" w:rsidRPr="00AC3283" w:rsidRDefault="00A166BE" w:rsidP="00A1037B">
            <w:pPr>
              <w:pStyle w:val="TAC"/>
              <w:rPr>
                <w:ins w:id="9754" w:author="Istvan Szini" w:date="2023-02-01T14:13:00Z"/>
                <w:lang w:eastAsia="zh-CN"/>
              </w:rPr>
            </w:pPr>
            <w:ins w:id="9755" w:author="Istvan Szini" w:date="2023-02-01T14:13:00Z">
              <w:r w:rsidRPr="00AC3283">
                <w:t>TCI state #</w:t>
              </w:r>
              <w:r w:rsidRPr="00AC3283">
                <w:rPr>
                  <w:rFonts w:hint="eastAsia"/>
                  <w:lang w:eastAsia="zh-CN"/>
                </w:rPr>
                <w:t>1</w:t>
              </w:r>
            </w:ins>
          </w:p>
        </w:tc>
      </w:tr>
      <w:tr w:rsidR="00A166BE" w:rsidRPr="00AC3283" w14:paraId="5A0933AE" w14:textId="77777777" w:rsidTr="00A1037B">
        <w:trPr>
          <w:jc w:val="center"/>
          <w:ins w:id="9756" w:author="Istvan Szini" w:date="2023-02-01T14:13:00Z"/>
        </w:trPr>
        <w:tc>
          <w:tcPr>
            <w:tcW w:w="1793" w:type="dxa"/>
            <w:vMerge w:val="restart"/>
            <w:shd w:val="clear" w:color="auto" w:fill="auto"/>
            <w:vAlign w:val="center"/>
          </w:tcPr>
          <w:p w14:paraId="59923310" w14:textId="77777777" w:rsidR="00A166BE" w:rsidRPr="00AC3283" w:rsidRDefault="00A166BE" w:rsidP="00A1037B">
            <w:pPr>
              <w:pStyle w:val="TAL"/>
              <w:rPr>
                <w:ins w:id="9757" w:author="Istvan Szini" w:date="2023-02-01T14:13:00Z"/>
              </w:rPr>
            </w:pPr>
            <w:ins w:id="9758" w:author="Istvan Szini" w:date="2023-02-01T14:13:00Z">
              <w:r w:rsidRPr="00AC3283">
                <w:t>ZP CSI-RS for CSI acquisition</w:t>
              </w:r>
            </w:ins>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BDD20A" w14:textId="77777777" w:rsidR="00A166BE" w:rsidRPr="00AC3283" w:rsidRDefault="00A166BE" w:rsidP="00A1037B">
            <w:pPr>
              <w:pStyle w:val="TAL"/>
              <w:rPr>
                <w:ins w:id="9759" w:author="Istvan Szini" w:date="2023-02-01T14:13:00Z"/>
              </w:rPr>
            </w:pPr>
            <w:ins w:id="9760" w:author="Istvan Szini" w:date="2023-02-01T14:13:00Z">
              <w:r w:rsidRPr="00AC3283">
                <w:t xml:space="preserve">First subcarrier index in the PRB used for CSI-RS </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52FB2B0" w14:textId="77777777" w:rsidR="00A166BE" w:rsidRPr="00AC3283" w:rsidRDefault="00A166BE" w:rsidP="00A1037B">
            <w:pPr>
              <w:pStyle w:val="TAC"/>
              <w:rPr>
                <w:ins w:id="9761" w:author="Istvan Szini" w:date="2023-02-01T14:13:00Z"/>
              </w:rPr>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E6B061" w14:textId="77777777" w:rsidR="00A166BE" w:rsidRPr="00AC3283" w:rsidRDefault="00A166BE" w:rsidP="00A1037B">
            <w:pPr>
              <w:pStyle w:val="TAC"/>
              <w:rPr>
                <w:ins w:id="9762" w:author="Istvan Szini" w:date="2023-02-01T14:13:00Z"/>
              </w:rPr>
            </w:pPr>
            <w:ins w:id="9763" w:author="Istvan Szini" w:date="2023-02-01T14:13:00Z">
              <w:r w:rsidRPr="00AC3283">
                <w:t>k</w:t>
              </w:r>
              <w:r w:rsidRPr="00AC3283">
                <w:rPr>
                  <w:vertAlign w:val="subscript"/>
                </w:rPr>
                <w:t xml:space="preserve">0 </w:t>
              </w:r>
              <w:r w:rsidRPr="00AC3283">
                <w:t>= 4</w:t>
              </w:r>
            </w:ins>
          </w:p>
        </w:tc>
      </w:tr>
      <w:tr w:rsidR="00A166BE" w:rsidRPr="00AC3283" w14:paraId="1D390CB9" w14:textId="77777777" w:rsidTr="00A1037B">
        <w:trPr>
          <w:jc w:val="center"/>
          <w:ins w:id="9764" w:author="Istvan Szini" w:date="2023-02-01T14:13:00Z"/>
        </w:trPr>
        <w:tc>
          <w:tcPr>
            <w:tcW w:w="1793" w:type="dxa"/>
            <w:vMerge/>
            <w:shd w:val="clear" w:color="auto" w:fill="auto"/>
            <w:vAlign w:val="center"/>
          </w:tcPr>
          <w:p w14:paraId="2E108E20" w14:textId="77777777" w:rsidR="00A166BE" w:rsidRPr="00AC3283" w:rsidRDefault="00A166BE" w:rsidP="00A1037B">
            <w:pPr>
              <w:pStyle w:val="TAL"/>
              <w:rPr>
                <w:ins w:id="9765" w:author="Istvan Szini" w:date="2023-02-01T14:13:00Z"/>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293B64" w14:textId="77777777" w:rsidR="00A166BE" w:rsidRPr="00AC3283" w:rsidRDefault="00A166BE" w:rsidP="00A1037B">
            <w:pPr>
              <w:pStyle w:val="TAL"/>
              <w:rPr>
                <w:ins w:id="9766" w:author="Istvan Szini" w:date="2023-02-01T14:13:00Z"/>
              </w:rPr>
            </w:pPr>
            <w:ins w:id="9767" w:author="Istvan Szini" w:date="2023-02-01T14:13:00Z">
              <w:r w:rsidRPr="00AC3283">
                <w:t xml:space="preserve">First OFDM symbol in the PRB used for CSI-RS </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4D83608" w14:textId="77777777" w:rsidR="00A166BE" w:rsidRPr="00AC3283" w:rsidRDefault="00A166BE" w:rsidP="00A1037B">
            <w:pPr>
              <w:pStyle w:val="TAC"/>
              <w:rPr>
                <w:ins w:id="9768" w:author="Istvan Szini" w:date="2023-02-01T14:13:00Z"/>
              </w:rPr>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9DAE6A" w14:textId="77777777" w:rsidR="00A166BE" w:rsidRPr="00AC3283" w:rsidRDefault="00A166BE" w:rsidP="00A1037B">
            <w:pPr>
              <w:pStyle w:val="TAC"/>
              <w:rPr>
                <w:ins w:id="9769" w:author="Istvan Szini" w:date="2023-02-01T14:13:00Z"/>
              </w:rPr>
            </w:pPr>
            <w:ins w:id="9770" w:author="Istvan Szini" w:date="2023-02-01T14:13:00Z">
              <w:r w:rsidRPr="00AC3283">
                <w:t>l</w:t>
              </w:r>
              <w:r w:rsidRPr="00AC3283">
                <w:rPr>
                  <w:vertAlign w:val="subscript"/>
                </w:rPr>
                <w:t>0</w:t>
              </w:r>
              <w:r w:rsidRPr="00AC3283">
                <w:t xml:space="preserve"> = 12</w:t>
              </w:r>
            </w:ins>
          </w:p>
        </w:tc>
      </w:tr>
      <w:tr w:rsidR="00A166BE" w:rsidRPr="00AC3283" w14:paraId="1B27B7EF" w14:textId="77777777" w:rsidTr="00A1037B">
        <w:trPr>
          <w:jc w:val="center"/>
          <w:ins w:id="9771" w:author="Istvan Szini" w:date="2023-02-01T14:13:00Z"/>
        </w:trPr>
        <w:tc>
          <w:tcPr>
            <w:tcW w:w="1793" w:type="dxa"/>
            <w:vMerge/>
            <w:shd w:val="clear" w:color="auto" w:fill="auto"/>
            <w:vAlign w:val="center"/>
          </w:tcPr>
          <w:p w14:paraId="30A9E47C" w14:textId="77777777" w:rsidR="00A166BE" w:rsidRPr="00AC3283" w:rsidRDefault="00A166BE" w:rsidP="00A1037B">
            <w:pPr>
              <w:pStyle w:val="TAL"/>
              <w:rPr>
                <w:ins w:id="9772" w:author="Istvan Szini" w:date="2023-02-01T14:13:00Z"/>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AF2345" w14:textId="77777777" w:rsidR="00A166BE" w:rsidRPr="00AC3283" w:rsidRDefault="00A166BE" w:rsidP="00A1037B">
            <w:pPr>
              <w:pStyle w:val="TAL"/>
              <w:rPr>
                <w:ins w:id="9773" w:author="Istvan Szini" w:date="2023-02-01T14:13:00Z"/>
              </w:rPr>
            </w:pPr>
            <w:ins w:id="9774" w:author="Istvan Szini" w:date="2023-02-01T14:13:00Z">
              <w:r w:rsidRPr="00AC3283">
                <w:t>Number of CSI-RS ports (X)</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9E8C6B6" w14:textId="77777777" w:rsidR="00A166BE" w:rsidRPr="00AC3283" w:rsidRDefault="00A166BE" w:rsidP="00A1037B">
            <w:pPr>
              <w:pStyle w:val="TAC"/>
              <w:rPr>
                <w:ins w:id="9775" w:author="Istvan Szini" w:date="2023-02-01T14:13:00Z"/>
              </w:rPr>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1C1A3F" w14:textId="77777777" w:rsidR="00A166BE" w:rsidRPr="00AC3283" w:rsidRDefault="00A166BE" w:rsidP="00A1037B">
            <w:pPr>
              <w:pStyle w:val="TAC"/>
              <w:rPr>
                <w:ins w:id="9776" w:author="Istvan Szini" w:date="2023-02-01T14:13:00Z"/>
              </w:rPr>
            </w:pPr>
            <w:ins w:id="9777" w:author="Istvan Szini" w:date="2023-02-01T14:13:00Z">
              <w:r w:rsidRPr="00AC3283">
                <w:t>4</w:t>
              </w:r>
            </w:ins>
          </w:p>
        </w:tc>
      </w:tr>
      <w:tr w:rsidR="00A166BE" w:rsidRPr="00AC3283" w14:paraId="16998B31" w14:textId="77777777" w:rsidTr="00A1037B">
        <w:trPr>
          <w:jc w:val="center"/>
          <w:ins w:id="9778" w:author="Istvan Szini" w:date="2023-02-01T14:13:00Z"/>
        </w:trPr>
        <w:tc>
          <w:tcPr>
            <w:tcW w:w="1793" w:type="dxa"/>
            <w:vMerge/>
            <w:shd w:val="clear" w:color="auto" w:fill="auto"/>
            <w:vAlign w:val="center"/>
          </w:tcPr>
          <w:p w14:paraId="5DC80584" w14:textId="77777777" w:rsidR="00A166BE" w:rsidRPr="00AC3283" w:rsidRDefault="00A166BE" w:rsidP="00A1037B">
            <w:pPr>
              <w:pStyle w:val="TAL"/>
              <w:rPr>
                <w:ins w:id="9779" w:author="Istvan Szini" w:date="2023-02-01T14:13:00Z"/>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8893E9" w14:textId="77777777" w:rsidR="00A166BE" w:rsidRPr="00AC3283" w:rsidRDefault="00A166BE" w:rsidP="00A1037B">
            <w:pPr>
              <w:pStyle w:val="TAL"/>
              <w:rPr>
                <w:ins w:id="9780" w:author="Istvan Szini" w:date="2023-02-01T14:13:00Z"/>
              </w:rPr>
            </w:pPr>
            <w:ins w:id="9781" w:author="Istvan Szini" w:date="2023-02-01T14:13:00Z">
              <w:r w:rsidRPr="00AC3283">
                <w:t>CDM Type</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B9F2E41" w14:textId="77777777" w:rsidR="00A166BE" w:rsidRPr="00AC3283" w:rsidRDefault="00A166BE" w:rsidP="00A1037B">
            <w:pPr>
              <w:pStyle w:val="TAC"/>
              <w:rPr>
                <w:ins w:id="9782" w:author="Istvan Szini" w:date="2023-02-01T14:13:00Z"/>
              </w:rPr>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BE60F0" w14:textId="77777777" w:rsidR="00A166BE" w:rsidRPr="00AC3283" w:rsidRDefault="00A166BE" w:rsidP="00A1037B">
            <w:pPr>
              <w:pStyle w:val="TAC"/>
              <w:rPr>
                <w:ins w:id="9783" w:author="Istvan Szini" w:date="2023-02-01T14:13:00Z"/>
              </w:rPr>
            </w:pPr>
            <w:ins w:id="9784" w:author="Istvan Szini" w:date="2023-02-01T14:13:00Z">
              <w:r w:rsidRPr="00AC3283">
                <w:t>‘</w:t>
              </w:r>
              <w:r w:rsidRPr="00AC3283">
                <w:rPr>
                  <w:rFonts w:hint="eastAsia"/>
                </w:rPr>
                <w:t>FD-CDM2</w:t>
              </w:r>
              <w:r w:rsidRPr="00AC3283">
                <w:t>’</w:t>
              </w:r>
            </w:ins>
          </w:p>
        </w:tc>
      </w:tr>
      <w:tr w:rsidR="00A166BE" w:rsidRPr="00AC3283" w14:paraId="6FAE00BB" w14:textId="77777777" w:rsidTr="00A1037B">
        <w:trPr>
          <w:jc w:val="center"/>
          <w:ins w:id="9785" w:author="Istvan Szini" w:date="2023-02-01T14:13:00Z"/>
        </w:trPr>
        <w:tc>
          <w:tcPr>
            <w:tcW w:w="1793" w:type="dxa"/>
            <w:vMerge/>
            <w:shd w:val="clear" w:color="auto" w:fill="auto"/>
            <w:vAlign w:val="center"/>
          </w:tcPr>
          <w:p w14:paraId="1B7D8C87" w14:textId="77777777" w:rsidR="00A166BE" w:rsidRPr="00AC3283" w:rsidRDefault="00A166BE" w:rsidP="00A1037B">
            <w:pPr>
              <w:pStyle w:val="TAL"/>
              <w:rPr>
                <w:ins w:id="9786" w:author="Istvan Szini" w:date="2023-02-01T14:13:00Z"/>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84D396" w14:textId="77777777" w:rsidR="00A166BE" w:rsidRPr="00AC3283" w:rsidRDefault="00A166BE" w:rsidP="00A1037B">
            <w:pPr>
              <w:pStyle w:val="TAL"/>
              <w:rPr>
                <w:ins w:id="9787" w:author="Istvan Szini" w:date="2023-02-01T14:13:00Z"/>
              </w:rPr>
            </w:pPr>
            <w:ins w:id="9788" w:author="Istvan Szini" w:date="2023-02-01T14:13:00Z">
              <w:r w:rsidRPr="00AC3283">
                <w:t>Density (ρ)</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4B5F258" w14:textId="77777777" w:rsidR="00A166BE" w:rsidRPr="00AC3283" w:rsidRDefault="00A166BE" w:rsidP="00A1037B">
            <w:pPr>
              <w:pStyle w:val="TAC"/>
              <w:rPr>
                <w:ins w:id="9789" w:author="Istvan Szini" w:date="2023-02-01T14:13:00Z"/>
              </w:rPr>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1ECD12" w14:textId="77777777" w:rsidR="00A166BE" w:rsidRPr="00AC3283" w:rsidRDefault="00A166BE" w:rsidP="00A1037B">
            <w:pPr>
              <w:pStyle w:val="TAC"/>
              <w:rPr>
                <w:ins w:id="9790" w:author="Istvan Szini" w:date="2023-02-01T14:13:00Z"/>
              </w:rPr>
            </w:pPr>
            <w:ins w:id="9791" w:author="Istvan Szini" w:date="2023-02-01T14:13:00Z">
              <w:r w:rsidRPr="00AC3283">
                <w:t>1</w:t>
              </w:r>
            </w:ins>
          </w:p>
        </w:tc>
      </w:tr>
      <w:tr w:rsidR="00A166BE" w:rsidRPr="00AC3283" w14:paraId="5FC7535B" w14:textId="77777777" w:rsidTr="00A1037B">
        <w:trPr>
          <w:trHeight w:val="53"/>
          <w:jc w:val="center"/>
          <w:ins w:id="9792" w:author="Istvan Szini" w:date="2023-02-01T14:13:00Z"/>
        </w:trPr>
        <w:tc>
          <w:tcPr>
            <w:tcW w:w="1793" w:type="dxa"/>
            <w:vMerge/>
            <w:shd w:val="clear" w:color="auto" w:fill="auto"/>
            <w:vAlign w:val="center"/>
          </w:tcPr>
          <w:p w14:paraId="015EF3EF" w14:textId="77777777" w:rsidR="00A166BE" w:rsidRPr="00AC3283" w:rsidRDefault="00A166BE" w:rsidP="00A1037B">
            <w:pPr>
              <w:pStyle w:val="TAL"/>
              <w:rPr>
                <w:ins w:id="9793" w:author="Istvan Szini" w:date="2023-02-01T14:13:00Z"/>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C0BDD0" w14:textId="77777777" w:rsidR="00A166BE" w:rsidRPr="00AC3283" w:rsidRDefault="00A166BE" w:rsidP="00A1037B">
            <w:pPr>
              <w:pStyle w:val="TAL"/>
              <w:rPr>
                <w:ins w:id="9794" w:author="Istvan Szini" w:date="2023-02-01T14:13:00Z"/>
              </w:rPr>
            </w:pPr>
            <w:ins w:id="9795" w:author="Istvan Szini" w:date="2023-02-01T14:13:00Z">
              <w:r w:rsidRPr="00AC3283">
                <w:t>CSI-RS periodicity</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73EB1ED" w14:textId="77777777" w:rsidR="00A166BE" w:rsidRPr="00AC3283" w:rsidRDefault="00A166BE" w:rsidP="00A1037B">
            <w:pPr>
              <w:pStyle w:val="TAC"/>
              <w:rPr>
                <w:ins w:id="9796" w:author="Istvan Szini" w:date="2023-02-01T14:13:00Z"/>
                <w:lang w:eastAsia="zh-CN"/>
              </w:rPr>
            </w:pPr>
            <w:ins w:id="9797" w:author="Istvan Szini" w:date="2023-02-01T14:13:00Z">
              <w:r w:rsidRPr="00AC3283">
                <w:rPr>
                  <w:rFonts w:hint="eastAsia"/>
                  <w:lang w:eastAsia="zh-CN"/>
                </w:rPr>
                <w:t>Slots</w:t>
              </w:r>
            </w:ins>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3C9C84" w14:textId="77777777" w:rsidR="00A166BE" w:rsidRPr="00AC3283" w:rsidRDefault="00A166BE" w:rsidP="00A1037B">
            <w:pPr>
              <w:pStyle w:val="TAC"/>
              <w:rPr>
                <w:ins w:id="9798" w:author="Istvan Szini" w:date="2023-02-01T14:13:00Z"/>
              </w:rPr>
            </w:pPr>
            <w:ins w:id="9799" w:author="Istvan Szini" w:date="2023-02-01T14:13:00Z">
              <w:r w:rsidRPr="00AC3283">
                <w:t>15 kHz SCS: 20</w:t>
              </w:r>
            </w:ins>
          </w:p>
          <w:p w14:paraId="4F4D33C1" w14:textId="77777777" w:rsidR="00A166BE" w:rsidRPr="00AC3283" w:rsidRDefault="00A166BE" w:rsidP="00A1037B">
            <w:pPr>
              <w:pStyle w:val="TAC"/>
              <w:rPr>
                <w:ins w:id="9800" w:author="Istvan Szini" w:date="2023-02-01T14:13:00Z"/>
              </w:rPr>
            </w:pPr>
            <w:ins w:id="9801" w:author="Istvan Szini" w:date="2023-02-01T14:13:00Z">
              <w:r w:rsidRPr="00AC3283">
                <w:t>30 kHz SCS: 40</w:t>
              </w:r>
            </w:ins>
          </w:p>
        </w:tc>
      </w:tr>
      <w:tr w:rsidR="00A166BE" w:rsidRPr="00AC3283" w14:paraId="46F790F9" w14:textId="77777777" w:rsidTr="00A1037B">
        <w:trPr>
          <w:jc w:val="center"/>
          <w:ins w:id="9802" w:author="Istvan Szini" w:date="2023-02-01T14:13:00Z"/>
        </w:trPr>
        <w:tc>
          <w:tcPr>
            <w:tcW w:w="1793" w:type="dxa"/>
            <w:vMerge/>
            <w:shd w:val="clear" w:color="auto" w:fill="auto"/>
            <w:vAlign w:val="center"/>
          </w:tcPr>
          <w:p w14:paraId="7CD5C34A" w14:textId="77777777" w:rsidR="00A166BE" w:rsidRPr="00AC3283" w:rsidRDefault="00A166BE" w:rsidP="00A1037B">
            <w:pPr>
              <w:pStyle w:val="TAL"/>
              <w:rPr>
                <w:ins w:id="9803" w:author="Istvan Szini" w:date="2023-02-01T14:13:00Z"/>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B1EA0A" w14:textId="77777777" w:rsidR="00A166BE" w:rsidRPr="00AC3283" w:rsidRDefault="00A166BE" w:rsidP="00A1037B">
            <w:pPr>
              <w:pStyle w:val="TAL"/>
              <w:rPr>
                <w:ins w:id="9804" w:author="Istvan Szini" w:date="2023-02-01T14:13:00Z"/>
              </w:rPr>
            </w:pPr>
            <w:ins w:id="9805" w:author="Istvan Szini" w:date="2023-02-01T14:13:00Z">
              <w:r w:rsidRPr="00AC3283">
                <w:t>CSI-RS offset</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76C5AB9" w14:textId="77777777" w:rsidR="00A166BE" w:rsidRPr="00AC3283" w:rsidRDefault="00A166BE" w:rsidP="00A1037B">
            <w:pPr>
              <w:pStyle w:val="TAC"/>
              <w:rPr>
                <w:ins w:id="9806" w:author="Istvan Szini" w:date="2023-02-01T14:13:00Z"/>
                <w:lang w:eastAsia="zh-CN"/>
              </w:rPr>
            </w:pPr>
            <w:ins w:id="9807" w:author="Istvan Szini" w:date="2023-02-01T14:13:00Z">
              <w:r w:rsidRPr="00AC3283">
                <w:rPr>
                  <w:rFonts w:hint="eastAsia"/>
                  <w:lang w:eastAsia="zh-CN"/>
                </w:rPr>
                <w:t>Slots</w:t>
              </w:r>
            </w:ins>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E143EB" w14:textId="77777777" w:rsidR="00A166BE" w:rsidRPr="00AC3283" w:rsidRDefault="00A166BE" w:rsidP="00A1037B">
            <w:pPr>
              <w:pStyle w:val="TAC"/>
              <w:rPr>
                <w:ins w:id="9808" w:author="Istvan Szini" w:date="2023-02-01T14:13:00Z"/>
              </w:rPr>
            </w:pPr>
            <w:ins w:id="9809" w:author="Istvan Szini" w:date="2023-02-01T14:13:00Z">
              <w:r w:rsidRPr="00AC3283">
                <w:t>0</w:t>
              </w:r>
            </w:ins>
          </w:p>
        </w:tc>
      </w:tr>
      <w:tr w:rsidR="00A166BE" w:rsidRPr="00AC3283" w14:paraId="1F34AC74" w14:textId="77777777" w:rsidTr="00A1037B">
        <w:trPr>
          <w:jc w:val="center"/>
          <w:ins w:id="9810" w:author="Istvan Szini" w:date="2023-02-01T14:13:00Z"/>
        </w:trPr>
        <w:tc>
          <w:tcPr>
            <w:tcW w:w="1793" w:type="dxa"/>
            <w:vMerge/>
            <w:shd w:val="clear" w:color="auto" w:fill="auto"/>
            <w:vAlign w:val="center"/>
          </w:tcPr>
          <w:p w14:paraId="22816B03" w14:textId="77777777" w:rsidR="00A166BE" w:rsidRPr="00AC3283" w:rsidRDefault="00A166BE" w:rsidP="00A1037B">
            <w:pPr>
              <w:pStyle w:val="TAL"/>
              <w:rPr>
                <w:ins w:id="9811" w:author="Istvan Szini" w:date="2023-02-01T14:13:00Z"/>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F321AA" w14:textId="77777777" w:rsidR="00A166BE" w:rsidRPr="00AC3283" w:rsidRDefault="00A166BE" w:rsidP="00A1037B">
            <w:pPr>
              <w:pStyle w:val="TAL"/>
              <w:rPr>
                <w:ins w:id="9812" w:author="Istvan Szini" w:date="2023-02-01T14:13:00Z"/>
              </w:rPr>
            </w:pPr>
            <w:ins w:id="9813" w:author="Istvan Szini" w:date="2023-02-01T14:13:00Z">
              <w:r w:rsidRPr="00AC3283">
                <w:t>Frequency Occupation</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F5F4CD9" w14:textId="77777777" w:rsidR="00A166BE" w:rsidRPr="00AC3283" w:rsidRDefault="00A166BE" w:rsidP="00A1037B">
            <w:pPr>
              <w:pStyle w:val="TAC"/>
              <w:rPr>
                <w:ins w:id="9814" w:author="Istvan Szini" w:date="2023-02-01T14:13:00Z"/>
                <w:lang w:eastAsia="zh-CN"/>
              </w:rPr>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1415B8" w14:textId="77777777" w:rsidR="00A166BE" w:rsidRPr="00AC3283" w:rsidRDefault="00A166BE" w:rsidP="00A1037B">
            <w:pPr>
              <w:pStyle w:val="TAC"/>
              <w:rPr>
                <w:ins w:id="9815" w:author="Istvan Szini" w:date="2023-02-01T14:13:00Z"/>
              </w:rPr>
            </w:pPr>
            <w:ins w:id="9816" w:author="Istvan Szini" w:date="2023-02-01T14:13:00Z">
              <w:r w:rsidRPr="00AC3283">
                <w:t>Start PRB 0</w:t>
              </w:r>
            </w:ins>
          </w:p>
          <w:p w14:paraId="2B921B79" w14:textId="77777777" w:rsidR="00A166BE" w:rsidRPr="00AC3283" w:rsidRDefault="00A166BE" w:rsidP="00A1037B">
            <w:pPr>
              <w:pStyle w:val="TAC"/>
              <w:rPr>
                <w:ins w:id="9817" w:author="Istvan Szini" w:date="2023-02-01T14:13:00Z"/>
              </w:rPr>
            </w:pPr>
            <w:ins w:id="9818" w:author="Istvan Szini" w:date="2023-02-01T14:13:00Z">
              <w:r w:rsidRPr="00AC3283">
                <w:t>Number of PRB = BWP size</w:t>
              </w:r>
            </w:ins>
          </w:p>
        </w:tc>
      </w:tr>
      <w:tr w:rsidR="00A166BE" w:rsidRPr="00AC3283" w14:paraId="50E8979D" w14:textId="77777777" w:rsidTr="00A1037B">
        <w:trPr>
          <w:jc w:val="center"/>
          <w:ins w:id="9819" w:author="Istvan Szini" w:date="2023-02-01T14:13:00Z"/>
        </w:trPr>
        <w:tc>
          <w:tcPr>
            <w:tcW w:w="1793" w:type="dxa"/>
            <w:vMerge w:val="restart"/>
            <w:shd w:val="clear" w:color="auto" w:fill="auto"/>
            <w:vAlign w:val="center"/>
          </w:tcPr>
          <w:p w14:paraId="42C89A29" w14:textId="77777777" w:rsidR="00A166BE" w:rsidRPr="00AC3283" w:rsidRDefault="00A166BE" w:rsidP="00A1037B">
            <w:pPr>
              <w:pStyle w:val="TAL"/>
              <w:rPr>
                <w:ins w:id="9820" w:author="Istvan Szini" w:date="2023-02-01T14:13:00Z"/>
              </w:rPr>
            </w:pPr>
            <w:ins w:id="9821" w:author="Istvan Szini" w:date="2023-02-01T14:13:00Z">
              <w:r w:rsidRPr="00AC3283">
                <w:t>PDSCH DMRS configuration</w:t>
              </w:r>
            </w:ins>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CEDD54" w14:textId="77777777" w:rsidR="00A166BE" w:rsidRPr="00AC3283" w:rsidRDefault="00A166BE" w:rsidP="00A1037B">
            <w:pPr>
              <w:pStyle w:val="TAL"/>
              <w:rPr>
                <w:ins w:id="9822" w:author="Istvan Szini" w:date="2023-02-01T14:13:00Z"/>
              </w:rPr>
            </w:pPr>
            <w:ins w:id="9823" w:author="Istvan Szini" w:date="2023-02-01T14:13:00Z">
              <w:r w:rsidRPr="00AC3283">
                <w:t>Antenna ports indexes</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F0DAF77" w14:textId="77777777" w:rsidR="00A166BE" w:rsidRPr="00AC3283" w:rsidRDefault="00A166BE" w:rsidP="00A1037B">
            <w:pPr>
              <w:pStyle w:val="TAC"/>
              <w:rPr>
                <w:ins w:id="9824" w:author="Istvan Szini" w:date="2023-02-01T14:13:00Z"/>
                <w:lang w:eastAsia="zh-CN"/>
              </w:rPr>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113ACD" w14:textId="77777777" w:rsidR="00A166BE" w:rsidRPr="00AC3283" w:rsidRDefault="00A166BE" w:rsidP="00A1037B">
            <w:pPr>
              <w:pStyle w:val="TAC"/>
              <w:rPr>
                <w:ins w:id="9825" w:author="Istvan Szini" w:date="2023-02-01T14:13:00Z"/>
              </w:rPr>
            </w:pPr>
            <w:ins w:id="9826" w:author="Istvan Szini" w:date="2023-02-01T14:13:00Z">
              <w:r w:rsidRPr="00AC3283">
                <w:t>{1000, 1001} for Rank 2 tests</w:t>
              </w:r>
            </w:ins>
          </w:p>
          <w:p w14:paraId="1F09AAC2" w14:textId="77777777" w:rsidR="00A166BE" w:rsidRPr="00AC3283" w:rsidRDefault="00A166BE" w:rsidP="00A1037B">
            <w:pPr>
              <w:pStyle w:val="TAC"/>
              <w:rPr>
                <w:ins w:id="9827" w:author="Istvan Szini" w:date="2023-02-01T14:13:00Z"/>
              </w:rPr>
            </w:pPr>
            <w:ins w:id="9828" w:author="Istvan Szini" w:date="2023-02-01T14:13:00Z">
              <w:r w:rsidRPr="00AC3283">
                <w:t>{1000-1003} for Rank 4 tests</w:t>
              </w:r>
            </w:ins>
          </w:p>
        </w:tc>
      </w:tr>
      <w:tr w:rsidR="00A166BE" w:rsidRPr="00AC3283" w14:paraId="0EB36F6F" w14:textId="77777777" w:rsidTr="00A1037B">
        <w:trPr>
          <w:jc w:val="center"/>
          <w:ins w:id="9829" w:author="Istvan Szini" w:date="2023-02-01T14:13:00Z"/>
        </w:trPr>
        <w:tc>
          <w:tcPr>
            <w:tcW w:w="1793" w:type="dxa"/>
            <w:vMerge/>
            <w:shd w:val="clear" w:color="auto" w:fill="auto"/>
            <w:vAlign w:val="center"/>
          </w:tcPr>
          <w:p w14:paraId="060D324A" w14:textId="77777777" w:rsidR="00A166BE" w:rsidRPr="00AC3283" w:rsidRDefault="00A166BE" w:rsidP="00A1037B">
            <w:pPr>
              <w:pStyle w:val="TAL"/>
              <w:rPr>
                <w:ins w:id="9830" w:author="Istvan Szini" w:date="2023-02-01T14:13:00Z"/>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4EE29A" w14:textId="77777777" w:rsidR="00A166BE" w:rsidRPr="00AC3283" w:rsidRDefault="00A166BE" w:rsidP="00A1037B">
            <w:pPr>
              <w:pStyle w:val="TAL"/>
              <w:rPr>
                <w:ins w:id="9831" w:author="Istvan Szini" w:date="2023-02-01T14:13:00Z"/>
              </w:rPr>
            </w:pPr>
            <w:ins w:id="9832" w:author="Istvan Szini" w:date="2023-02-01T14:13:00Z">
              <w:r w:rsidRPr="00AC3283">
                <w:t>Number of PDSCH DMRS CDM group(s) without data</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457FDBE" w14:textId="77777777" w:rsidR="00A166BE" w:rsidRPr="00AC3283" w:rsidRDefault="00A166BE" w:rsidP="00A1037B">
            <w:pPr>
              <w:pStyle w:val="TAC"/>
              <w:rPr>
                <w:ins w:id="9833" w:author="Istvan Szini" w:date="2023-02-01T14:13:00Z"/>
                <w:lang w:eastAsia="zh-CN"/>
              </w:rPr>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AE4D04" w14:textId="77777777" w:rsidR="00A166BE" w:rsidRPr="00AC3283" w:rsidRDefault="00A166BE" w:rsidP="00A1037B">
            <w:pPr>
              <w:pStyle w:val="TAC"/>
              <w:rPr>
                <w:ins w:id="9834" w:author="Istvan Szini" w:date="2023-02-01T14:13:00Z"/>
              </w:rPr>
            </w:pPr>
            <w:ins w:id="9835" w:author="Istvan Szini" w:date="2023-02-01T14:13:00Z">
              <w:r w:rsidRPr="00AC3283">
                <w:t>1 for Rank 2 tests</w:t>
              </w:r>
            </w:ins>
          </w:p>
          <w:p w14:paraId="7FCDA156" w14:textId="77777777" w:rsidR="00A166BE" w:rsidRPr="00AC3283" w:rsidRDefault="00A166BE" w:rsidP="00A1037B">
            <w:pPr>
              <w:pStyle w:val="TAC"/>
              <w:rPr>
                <w:ins w:id="9836" w:author="Istvan Szini" w:date="2023-02-01T14:13:00Z"/>
              </w:rPr>
            </w:pPr>
            <w:ins w:id="9837" w:author="Istvan Szini" w:date="2023-02-01T14:13:00Z">
              <w:r w:rsidRPr="00AC3283">
                <w:t>2 for Rank 4 tests</w:t>
              </w:r>
            </w:ins>
          </w:p>
        </w:tc>
      </w:tr>
      <w:tr w:rsidR="00A166BE" w:rsidRPr="00AC3283" w14:paraId="3D8A7540" w14:textId="77777777" w:rsidTr="00A1037B">
        <w:trPr>
          <w:jc w:val="center"/>
          <w:ins w:id="9838" w:author="Istvan Szini" w:date="2023-02-01T14:13:00Z"/>
        </w:trPr>
        <w:tc>
          <w:tcPr>
            <w:tcW w:w="1793" w:type="dxa"/>
            <w:vMerge w:val="restart"/>
            <w:shd w:val="clear" w:color="auto" w:fill="auto"/>
            <w:vAlign w:val="center"/>
          </w:tcPr>
          <w:p w14:paraId="14C6AD4C" w14:textId="77777777" w:rsidR="00A166BE" w:rsidRPr="00AC3283" w:rsidRDefault="00A166BE" w:rsidP="00A1037B">
            <w:pPr>
              <w:pStyle w:val="TAL"/>
              <w:rPr>
                <w:ins w:id="9839" w:author="Istvan Szini" w:date="2023-02-01T14:13:00Z"/>
              </w:rPr>
            </w:pPr>
            <w:ins w:id="9840" w:author="Istvan Szini" w:date="2023-02-01T14:13:00Z">
              <w:r w:rsidRPr="00AC3283">
                <w:t>TCI state #0</w:t>
              </w:r>
            </w:ins>
          </w:p>
        </w:tc>
        <w:tc>
          <w:tcPr>
            <w:tcW w:w="1387" w:type="dxa"/>
            <w:vMerge w:val="restart"/>
            <w:tcBorders>
              <w:top w:val="single" w:sz="4" w:space="0" w:color="auto"/>
              <w:left w:val="single" w:sz="4" w:space="0" w:color="auto"/>
              <w:right w:val="single" w:sz="4" w:space="0" w:color="auto"/>
            </w:tcBorders>
            <w:shd w:val="clear" w:color="auto" w:fill="auto"/>
            <w:vAlign w:val="center"/>
          </w:tcPr>
          <w:p w14:paraId="24F30A63" w14:textId="77777777" w:rsidR="00A166BE" w:rsidRPr="00AC3283" w:rsidRDefault="00A166BE" w:rsidP="00A1037B">
            <w:pPr>
              <w:pStyle w:val="TAL"/>
              <w:rPr>
                <w:ins w:id="9841" w:author="Istvan Szini" w:date="2023-02-01T14:13:00Z"/>
              </w:rPr>
            </w:pPr>
            <w:ins w:id="9842" w:author="Istvan Szini" w:date="2023-02-01T14:13:00Z">
              <w:r w:rsidRPr="00AC3283">
                <w:t xml:space="preserve">Type 1 QCL information </w:t>
              </w:r>
            </w:ins>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1AE24046" w14:textId="77777777" w:rsidR="00A166BE" w:rsidRPr="00AC3283" w:rsidRDefault="00A166BE" w:rsidP="00A1037B">
            <w:pPr>
              <w:pStyle w:val="TAL"/>
              <w:rPr>
                <w:ins w:id="9843" w:author="Istvan Szini" w:date="2023-02-01T14:13:00Z"/>
              </w:rPr>
            </w:pPr>
            <w:ins w:id="9844" w:author="Istvan Szini" w:date="2023-02-01T14:13:00Z">
              <w:r w:rsidRPr="00AC3283">
                <w:t>SSB index</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4C87BC4" w14:textId="77777777" w:rsidR="00A166BE" w:rsidRPr="00AC3283" w:rsidRDefault="00A166BE" w:rsidP="00A1037B">
            <w:pPr>
              <w:pStyle w:val="TAC"/>
              <w:rPr>
                <w:ins w:id="9845" w:author="Istvan Szini" w:date="2023-02-01T14:13:00Z"/>
                <w:lang w:eastAsia="zh-CN"/>
              </w:rPr>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411333" w14:textId="77777777" w:rsidR="00A166BE" w:rsidRPr="00AC3283" w:rsidRDefault="00A166BE" w:rsidP="00A1037B">
            <w:pPr>
              <w:pStyle w:val="TAC"/>
              <w:rPr>
                <w:ins w:id="9846" w:author="Istvan Szini" w:date="2023-02-01T14:13:00Z"/>
              </w:rPr>
            </w:pPr>
            <w:ins w:id="9847" w:author="Istvan Szini" w:date="2023-02-01T14:13:00Z">
              <w:r w:rsidRPr="00AC3283">
                <w:t>SSB #0</w:t>
              </w:r>
            </w:ins>
          </w:p>
        </w:tc>
      </w:tr>
      <w:tr w:rsidR="00A166BE" w:rsidRPr="00AC3283" w14:paraId="1FB86F2C" w14:textId="77777777" w:rsidTr="00A1037B">
        <w:trPr>
          <w:jc w:val="center"/>
          <w:ins w:id="9848" w:author="Istvan Szini" w:date="2023-02-01T14:13:00Z"/>
        </w:trPr>
        <w:tc>
          <w:tcPr>
            <w:tcW w:w="1793" w:type="dxa"/>
            <w:vMerge/>
            <w:shd w:val="clear" w:color="auto" w:fill="auto"/>
            <w:vAlign w:val="center"/>
          </w:tcPr>
          <w:p w14:paraId="03C0FD68" w14:textId="77777777" w:rsidR="00A166BE" w:rsidRPr="00AC3283" w:rsidRDefault="00A166BE" w:rsidP="00A1037B">
            <w:pPr>
              <w:pStyle w:val="TAL"/>
              <w:rPr>
                <w:ins w:id="9849" w:author="Istvan Szini" w:date="2023-02-01T14:13:00Z"/>
              </w:rPr>
            </w:pPr>
          </w:p>
        </w:tc>
        <w:tc>
          <w:tcPr>
            <w:tcW w:w="1387" w:type="dxa"/>
            <w:vMerge/>
            <w:tcBorders>
              <w:left w:val="single" w:sz="4" w:space="0" w:color="auto"/>
              <w:bottom w:val="single" w:sz="4" w:space="0" w:color="auto"/>
              <w:right w:val="single" w:sz="4" w:space="0" w:color="auto"/>
            </w:tcBorders>
            <w:shd w:val="clear" w:color="auto" w:fill="auto"/>
            <w:vAlign w:val="center"/>
          </w:tcPr>
          <w:p w14:paraId="1DC63A80" w14:textId="77777777" w:rsidR="00A166BE" w:rsidRPr="00AC3283" w:rsidRDefault="00A166BE" w:rsidP="00A1037B">
            <w:pPr>
              <w:pStyle w:val="TAL"/>
              <w:rPr>
                <w:ins w:id="9850" w:author="Istvan Szini" w:date="2023-02-01T14:13:00Z"/>
              </w:rPr>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58BF116C" w14:textId="77777777" w:rsidR="00A166BE" w:rsidRPr="00AC3283" w:rsidRDefault="00A166BE" w:rsidP="00A1037B">
            <w:pPr>
              <w:pStyle w:val="TAL"/>
              <w:rPr>
                <w:ins w:id="9851" w:author="Istvan Szini" w:date="2023-02-01T14:13:00Z"/>
              </w:rPr>
            </w:pPr>
            <w:ins w:id="9852" w:author="Istvan Szini" w:date="2023-02-01T14:13:00Z">
              <w:r w:rsidRPr="00AC3283">
                <w:t>QCL Type</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50C3CAB" w14:textId="77777777" w:rsidR="00A166BE" w:rsidRPr="00AC3283" w:rsidRDefault="00A166BE" w:rsidP="00A1037B">
            <w:pPr>
              <w:pStyle w:val="TAC"/>
              <w:rPr>
                <w:ins w:id="9853" w:author="Istvan Szini" w:date="2023-02-01T14:13:00Z"/>
                <w:lang w:eastAsia="zh-CN"/>
              </w:rPr>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803D32" w14:textId="77777777" w:rsidR="00A166BE" w:rsidRPr="00AC3283" w:rsidRDefault="00A166BE" w:rsidP="00A1037B">
            <w:pPr>
              <w:pStyle w:val="TAC"/>
              <w:rPr>
                <w:ins w:id="9854" w:author="Istvan Szini" w:date="2023-02-01T14:13:00Z"/>
              </w:rPr>
            </w:pPr>
            <w:ins w:id="9855" w:author="Istvan Szini" w:date="2023-02-01T14:13:00Z">
              <w:r w:rsidRPr="00AC3283">
                <w:t>Type C</w:t>
              </w:r>
            </w:ins>
          </w:p>
        </w:tc>
      </w:tr>
      <w:tr w:rsidR="00A166BE" w:rsidRPr="00AC3283" w14:paraId="311CBABC" w14:textId="77777777" w:rsidTr="00A1037B">
        <w:trPr>
          <w:jc w:val="center"/>
          <w:ins w:id="9856" w:author="Istvan Szini" w:date="2023-02-01T14:13:00Z"/>
        </w:trPr>
        <w:tc>
          <w:tcPr>
            <w:tcW w:w="1793" w:type="dxa"/>
            <w:vMerge/>
            <w:shd w:val="clear" w:color="auto" w:fill="auto"/>
            <w:vAlign w:val="center"/>
          </w:tcPr>
          <w:p w14:paraId="018DB3D2" w14:textId="77777777" w:rsidR="00A166BE" w:rsidRPr="00AC3283" w:rsidRDefault="00A166BE" w:rsidP="00A1037B">
            <w:pPr>
              <w:pStyle w:val="TAL"/>
              <w:rPr>
                <w:ins w:id="9857" w:author="Istvan Szini" w:date="2023-02-01T14:13:00Z"/>
              </w:rPr>
            </w:pPr>
          </w:p>
        </w:tc>
        <w:tc>
          <w:tcPr>
            <w:tcW w:w="1387" w:type="dxa"/>
            <w:vMerge w:val="restart"/>
            <w:tcBorders>
              <w:top w:val="single" w:sz="4" w:space="0" w:color="auto"/>
              <w:left w:val="single" w:sz="4" w:space="0" w:color="auto"/>
              <w:right w:val="single" w:sz="4" w:space="0" w:color="auto"/>
            </w:tcBorders>
            <w:shd w:val="clear" w:color="auto" w:fill="auto"/>
            <w:vAlign w:val="center"/>
          </w:tcPr>
          <w:p w14:paraId="343821AF" w14:textId="77777777" w:rsidR="00A166BE" w:rsidRPr="00AC3283" w:rsidRDefault="00A166BE" w:rsidP="00A1037B">
            <w:pPr>
              <w:pStyle w:val="TAL"/>
              <w:rPr>
                <w:ins w:id="9858" w:author="Istvan Szini" w:date="2023-02-01T14:13:00Z"/>
              </w:rPr>
            </w:pPr>
            <w:ins w:id="9859" w:author="Istvan Szini" w:date="2023-02-01T14:13:00Z">
              <w:r w:rsidRPr="00AC3283">
                <w:t>Type 2 QCL information</w:t>
              </w:r>
            </w:ins>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6870F85C" w14:textId="77777777" w:rsidR="00A166BE" w:rsidRPr="00AC3283" w:rsidRDefault="00A166BE" w:rsidP="00A1037B">
            <w:pPr>
              <w:pStyle w:val="TAL"/>
              <w:rPr>
                <w:ins w:id="9860" w:author="Istvan Szini" w:date="2023-02-01T14:13:00Z"/>
              </w:rPr>
            </w:pPr>
            <w:ins w:id="9861" w:author="Istvan Szini" w:date="2023-02-01T14:13:00Z">
              <w:r w:rsidRPr="00AC3283">
                <w:t>SSB index</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0F4D932" w14:textId="77777777" w:rsidR="00A166BE" w:rsidRPr="00AC3283" w:rsidRDefault="00A166BE" w:rsidP="00A1037B">
            <w:pPr>
              <w:pStyle w:val="TAC"/>
              <w:rPr>
                <w:ins w:id="9862" w:author="Istvan Szini" w:date="2023-02-01T14:13:00Z"/>
                <w:lang w:eastAsia="zh-CN"/>
              </w:rPr>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3D2762" w14:textId="77777777" w:rsidR="00A166BE" w:rsidRPr="00AC3283" w:rsidRDefault="00A166BE" w:rsidP="00A1037B">
            <w:pPr>
              <w:pStyle w:val="TAC"/>
              <w:rPr>
                <w:ins w:id="9863" w:author="Istvan Szini" w:date="2023-02-01T14:13:00Z"/>
              </w:rPr>
            </w:pPr>
            <w:ins w:id="9864" w:author="Istvan Szini" w:date="2023-02-01T14:13:00Z">
              <w:r w:rsidRPr="00AC3283">
                <w:t>N/A</w:t>
              </w:r>
            </w:ins>
          </w:p>
        </w:tc>
      </w:tr>
      <w:tr w:rsidR="00A166BE" w:rsidRPr="00AC3283" w14:paraId="77C08441" w14:textId="77777777" w:rsidTr="00A1037B">
        <w:trPr>
          <w:jc w:val="center"/>
          <w:ins w:id="9865" w:author="Istvan Szini" w:date="2023-02-01T14:13:00Z"/>
        </w:trPr>
        <w:tc>
          <w:tcPr>
            <w:tcW w:w="1793" w:type="dxa"/>
            <w:vMerge/>
            <w:shd w:val="clear" w:color="auto" w:fill="auto"/>
            <w:vAlign w:val="center"/>
          </w:tcPr>
          <w:p w14:paraId="363499DC" w14:textId="77777777" w:rsidR="00A166BE" w:rsidRPr="00AC3283" w:rsidRDefault="00A166BE" w:rsidP="00A1037B">
            <w:pPr>
              <w:pStyle w:val="TAL"/>
              <w:rPr>
                <w:ins w:id="9866" w:author="Istvan Szini" w:date="2023-02-01T14:13:00Z"/>
              </w:rPr>
            </w:pPr>
          </w:p>
        </w:tc>
        <w:tc>
          <w:tcPr>
            <w:tcW w:w="1387" w:type="dxa"/>
            <w:vMerge/>
            <w:tcBorders>
              <w:left w:val="single" w:sz="4" w:space="0" w:color="auto"/>
              <w:bottom w:val="single" w:sz="4" w:space="0" w:color="auto"/>
              <w:right w:val="single" w:sz="4" w:space="0" w:color="auto"/>
            </w:tcBorders>
            <w:shd w:val="clear" w:color="auto" w:fill="auto"/>
            <w:vAlign w:val="center"/>
          </w:tcPr>
          <w:p w14:paraId="1AFF656A" w14:textId="77777777" w:rsidR="00A166BE" w:rsidRPr="00AC3283" w:rsidRDefault="00A166BE" w:rsidP="00A1037B">
            <w:pPr>
              <w:pStyle w:val="TAL"/>
              <w:rPr>
                <w:ins w:id="9867" w:author="Istvan Szini" w:date="2023-02-01T14:13:00Z"/>
              </w:rPr>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52E25AD7" w14:textId="77777777" w:rsidR="00A166BE" w:rsidRPr="00AC3283" w:rsidRDefault="00A166BE" w:rsidP="00A1037B">
            <w:pPr>
              <w:pStyle w:val="TAL"/>
              <w:rPr>
                <w:ins w:id="9868" w:author="Istvan Szini" w:date="2023-02-01T14:13:00Z"/>
              </w:rPr>
            </w:pPr>
            <w:ins w:id="9869" w:author="Istvan Szini" w:date="2023-02-01T14:13:00Z">
              <w:r w:rsidRPr="00AC3283">
                <w:t>QCL Type</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0C3C0F2" w14:textId="77777777" w:rsidR="00A166BE" w:rsidRPr="00AC3283" w:rsidRDefault="00A166BE" w:rsidP="00A1037B">
            <w:pPr>
              <w:pStyle w:val="TAC"/>
              <w:rPr>
                <w:ins w:id="9870" w:author="Istvan Szini" w:date="2023-02-01T14:13:00Z"/>
                <w:lang w:eastAsia="zh-CN"/>
              </w:rPr>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CDF1C3" w14:textId="77777777" w:rsidR="00A166BE" w:rsidRPr="00AC3283" w:rsidRDefault="00A166BE" w:rsidP="00A1037B">
            <w:pPr>
              <w:pStyle w:val="TAC"/>
              <w:rPr>
                <w:ins w:id="9871" w:author="Istvan Szini" w:date="2023-02-01T14:13:00Z"/>
              </w:rPr>
            </w:pPr>
            <w:ins w:id="9872" w:author="Istvan Szini" w:date="2023-02-01T14:13:00Z">
              <w:r w:rsidRPr="00AC3283">
                <w:t>N/A</w:t>
              </w:r>
            </w:ins>
          </w:p>
        </w:tc>
      </w:tr>
      <w:tr w:rsidR="00A166BE" w:rsidRPr="00AC3283" w14:paraId="01DCD689" w14:textId="77777777" w:rsidTr="00A1037B">
        <w:trPr>
          <w:jc w:val="center"/>
          <w:ins w:id="9873" w:author="Istvan Szini" w:date="2023-02-01T14:13:00Z"/>
        </w:trPr>
        <w:tc>
          <w:tcPr>
            <w:tcW w:w="1793" w:type="dxa"/>
            <w:vMerge w:val="restart"/>
            <w:shd w:val="clear" w:color="auto" w:fill="auto"/>
            <w:vAlign w:val="center"/>
          </w:tcPr>
          <w:p w14:paraId="2F9E9738" w14:textId="77777777" w:rsidR="00A166BE" w:rsidRPr="00AC3283" w:rsidRDefault="00A166BE" w:rsidP="00A1037B">
            <w:pPr>
              <w:pStyle w:val="TAL"/>
              <w:rPr>
                <w:ins w:id="9874" w:author="Istvan Szini" w:date="2023-02-01T14:13:00Z"/>
              </w:rPr>
            </w:pPr>
            <w:ins w:id="9875" w:author="Istvan Szini" w:date="2023-02-01T14:13:00Z">
              <w:r w:rsidRPr="00AC3283">
                <w:t>TCI state #1</w:t>
              </w:r>
            </w:ins>
          </w:p>
        </w:tc>
        <w:tc>
          <w:tcPr>
            <w:tcW w:w="1387" w:type="dxa"/>
            <w:vMerge w:val="restart"/>
            <w:tcBorders>
              <w:left w:val="single" w:sz="4" w:space="0" w:color="auto"/>
              <w:right w:val="single" w:sz="4" w:space="0" w:color="auto"/>
            </w:tcBorders>
            <w:shd w:val="clear" w:color="auto" w:fill="auto"/>
            <w:vAlign w:val="center"/>
          </w:tcPr>
          <w:p w14:paraId="721C0A0B" w14:textId="77777777" w:rsidR="00A166BE" w:rsidRPr="00AC3283" w:rsidRDefault="00A166BE" w:rsidP="00A1037B">
            <w:pPr>
              <w:pStyle w:val="TAL"/>
              <w:rPr>
                <w:ins w:id="9876" w:author="Istvan Szini" w:date="2023-02-01T14:13:00Z"/>
              </w:rPr>
            </w:pPr>
            <w:ins w:id="9877" w:author="Istvan Szini" w:date="2023-02-01T14:13:00Z">
              <w:r w:rsidRPr="00AC3283">
                <w:t xml:space="preserve">Type 1 QCL information </w:t>
              </w:r>
            </w:ins>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38BA4BDF" w14:textId="77777777" w:rsidR="00A166BE" w:rsidRPr="00AC3283" w:rsidRDefault="00A166BE" w:rsidP="00A1037B">
            <w:pPr>
              <w:pStyle w:val="TAL"/>
              <w:rPr>
                <w:ins w:id="9878" w:author="Istvan Szini" w:date="2023-02-01T14:13:00Z"/>
              </w:rPr>
            </w:pPr>
            <w:ins w:id="9879" w:author="Istvan Szini" w:date="2023-02-01T14:13:00Z">
              <w:r w:rsidRPr="00AC3283">
                <w:t>CSI-RS resource</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DFD77DC" w14:textId="77777777" w:rsidR="00A166BE" w:rsidRPr="00AC3283" w:rsidRDefault="00A166BE" w:rsidP="00A1037B">
            <w:pPr>
              <w:pStyle w:val="TAC"/>
              <w:rPr>
                <w:ins w:id="9880" w:author="Istvan Szini" w:date="2023-02-01T14:13:00Z"/>
                <w:lang w:eastAsia="zh-CN"/>
              </w:rPr>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EC288F" w14:textId="77777777" w:rsidR="00A166BE" w:rsidRPr="00AC3283" w:rsidRDefault="00A166BE" w:rsidP="00A1037B">
            <w:pPr>
              <w:pStyle w:val="TAC"/>
              <w:rPr>
                <w:ins w:id="9881" w:author="Istvan Szini" w:date="2023-02-01T14:13:00Z"/>
              </w:rPr>
            </w:pPr>
            <w:ins w:id="9882" w:author="Istvan Szini" w:date="2023-02-01T14:13:00Z">
              <w:r w:rsidRPr="00AC3283">
                <w:t>CSI-RS resource 1 from ‘CSI-RS for tracking’ configuration</w:t>
              </w:r>
            </w:ins>
          </w:p>
        </w:tc>
      </w:tr>
      <w:tr w:rsidR="00A166BE" w:rsidRPr="00AC3283" w14:paraId="68F92F1F" w14:textId="77777777" w:rsidTr="00A1037B">
        <w:trPr>
          <w:jc w:val="center"/>
          <w:ins w:id="9883" w:author="Istvan Szini" w:date="2023-02-01T14:13:00Z"/>
        </w:trPr>
        <w:tc>
          <w:tcPr>
            <w:tcW w:w="1793" w:type="dxa"/>
            <w:vMerge/>
            <w:shd w:val="clear" w:color="auto" w:fill="auto"/>
            <w:vAlign w:val="center"/>
          </w:tcPr>
          <w:p w14:paraId="101EFE6B" w14:textId="77777777" w:rsidR="00A166BE" w:rsidRPr="00AC3283" w:rsidRDefault="00A166BE" w:rsidP="00A1037B">
            <w:pPr>
              <w:pStyle w:val="TAL"/>
              <w:rPr>
                <w:ins w:id="9884" w:author="Istvan Szini" w:date="2023-02-01T14:13:00Z"/>
              </w:rPr>
            </w:pPr>
          </w:p>
        </w:tc>
        <w:tc>
          <w:tcPr>
            <w:tcW w:w="1387" w:type="dxa"/>
            <w:vMerge/>
            <w:tcBorders>
              <w:left w:val="single" w:sz="4" w:space="0" w:color="auto"/>
              <w:bottom w:val="single" w:sz="4" w:space="0" w:color="auto"/>
              <w:right w:val="single" w:sz="4" w:space="0" w:color="auto"/>
            </w:tcBorders>
            <w:shd w:val="clear" w:color="auto" w:fill="auto"/>
            <w:vAlign w:val="center"/>
          </w:tcPr>
          <w:p w14:paraId="10130EA4" w14:textId="77777777" w:rsidR="00A166BE" w:rsidRPr="00AC3283" w:rsidRDefault="00A166BE" w:rsidP="00A1037B">
            <w:pPr>
              <w:pStyle w:val="TAL"/>
              <w:rPr>
                <w:ins w:id="9885" w:author="Istvan Szini" w:date="2023-02-01T14:13:00Z"/>
              </w:rPr>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462563CC" w14:textId="77777777" w:rsidR="00A166BE" w:rsidRPr="00AC3283" w:rsidRDefault="00A166BE" w:rsidP="00A1037B">
            <w:pPr>
              <w:pStyle w:val="TAL"/>
              <w:rPr>
                <w:ins w:id="9886" w:author="Istvan Szini" w:date="2023-02-01T14:13:00Z"/>
              </w:rPr>
            </w:pPr>
            <w:ins w:id="9887" w:author="Istvan Szini" w:date="2023-02-01T14:13:00Z">
              <w:r w:rsidRPr="00AC3283">
                <w:t>QCL Type</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372681F" w14:textId="77777777" w:rsidR="00A166BE" w:rsidRPr="00AC3283" w:rsidRDefault="00A166BE" w:rsidP="00A1037B">
            <w:pPr>
              <w:pStyle w:val="TAC"/>
              <w:rPr>
                <w:ins w:id="9888" w:author="Istvan Szini" w:date="2023-02-01T14:13:00Z"/>
                <w:lang w:eastAsia="zh-CN"/>
              </w:rPr>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112D06" w14:textId="77777777" w:rsidR="00A166BE" w:rsidRPr="00AC3283" w:rsidRDefault="00A166BE" w:rsidP="00A1037B">
            <w:pPr>
              <w:pStyle w:val="TAC"/>
              <w:rPr>
                <w:ins w:id="9889" w:author="Istvan Szini" w:date="2023-02-01T14:13:00Z"/>
              </w:rPr>
            </w:pPr>
            <w:ins w:id="9890" w:author="Istvan Szini" w:date="2023-02-01T14:13:00Z">
              <w:r w:rsidRPr="00AC3283">
                <w:t>Type A</w:t>
              </w:r>
            </w:ins>
          </w:p>
        </w:tc>
      </w:tr>
      <w:tr w:rsidR="00A166BE" w:rsidRPr="00AC3283" w14:paraId="200FFE02" w14:textId="77777777" w:rsidTr="00A1037B">
        <w:trPr>
          <w:trHeight w:val="48"/>
          <w:jc w:val="center"/>
          <w:ins w:id="9891" w:author="Istvan Szini" w:date="2023-02-01T14:13:00Z"/>
        </w:trPr>
        <w:tc>
          <w:tcPr>
            <w:tcW w:w="1793" w:type="dxa"/>
            <w:vMerge/>
            <w:shd w:val="clear" w:color="auto" w:fill="auto"/>
            <w:vAlign w:val="center"/>
          </w:tcPr>
          <w:p w14:paraId="3A91A07D" w14:textId="77777777" w:rsidR="00A166BE" w:rsidRPr="00AC3283" w:rsidRDefault="00A166BE" w:rsidP="00A1037B">
            <w:pPr>
              <w:pStyle w:val="TAL"/>
              <w:rPr>
                <w:ins w:id="9892" w:author="Istvan Szini" w:date="2023-02-01T14:13:00Z"/>
              </w:rPr>
            </w:pPr>
          </w:p>
        </w:tc>
        <w:tc>
          <w:tcPr>
            <w:tcW w:w="1387" w:type="dxa"/>
            <w:vMerge w:val="restart"/>
            <w:tcBorders>
              <w:left w:val="single" w:sz="4" w:space="0" w:color="auto"/>
              <w:right w:val="single" w:sz="4" w:space="0" w:color="auto"/>
            </w:tcBorders>
            <w:shd w:val="clear" w:color="auto" w:fill="auto"/>
            <w:vAlign w:val="center"/>
          </w:tcPr>
          <w:p w14:paraId="7FC6A848" w14:textId="77777777" w:rsidR="00A166BE" w:rsidRPr="00AC3283" w:rsidRDefault="00A166BE" w:rsidP="00A1037B">
            <w:pPr>
              <w:pStyle w:val="TAL"/>
              <w:rPr>
                <w:ins w:id="9893" w:author="Istvan Szini" w:date="2023-02-01T14:13:00Z"/>
              </w:rPr>
            </w:pPr>
            <w:ins w:id="9894" w:author="Istvan Szini" w:date="2023-02-01T14:13:00Z">
              <w:r w:rsidRPr="00AC3283">
                <w:t>Type 2 QCL information</w:t>
              </w:r>
            </w:ins>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0332E04D" w14:textId="77777777" w:rsidR="00A166BE" w:rsidRPr="00AC3283" w:rsidRDefault="00A166BE" w:rsidP="00A1037B">
            <w:pPr>
              <w:pStyle w:val="TAL"/>
              <w:rPr>
                <w:ins w:id="9895" w:author="Istvan Szini" w:date="2023-02-01T14:13:00Z"/>
              </w:rPr>
            </w:pPr>
            <w:ins w:id="9896" w:author="Istvan Szini" w:date="2023-02-01T14:13:00Z">
              <w:r w:rsidRPr="00AC3283">
                <w:t>CSI-RS resource</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1D38D1D" w14:textId="77777777" w:rsidR="00A166BE" w:rsidRPr="00AC3283" w:rsidRDefault="00A166BE" w:rsidP="00A1037B">
            <w:pPr>
              <w:pStyle w:val="TAC"/>
              <w:rPr>
                <w:ins w:id="9897" w:author="Istvan Szini" w:date="2023-02-01T14:13:00Z"/>
                <w:lang w:eastAsia="zh-CN"/>
              </w:rPr>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D972A5" w14:textId="77777777" w:rsidR="00A166BE" w:rsidRPr="00AC3283" w:rsidRDefault="00A166BE" w:rsidP="00A1037B">
            <w:pPr>
              <w:pStyle w:val="TAC"/>
              <w:rPr>
                <w:ins w:id="9898" w:author="Istvan Szini" w:date="2023-02-01T14:13:00Z"/>
              </w:rPr>
            </w:pPr>
            <w:ins w:id="9899" w:author="Istvan Szini" w:date="2023-02-01T14:13:00Z">
              <w:r w:rsidRPr="00AC3283">
                <w:t>N/A</w:t>
              </w:r>
            </w:ins>
          </w:p>
        </w:tc>
      </w:tr>
      <w:tr w:rsidR="00A166BE" w:rsidRPr="00AC3283" w14:paraId="75BB913D" w14:textId="77777777" w:rsidTr="00A1037B">
        <w:trPr>
          <w:jc w:val="center"/>
          <w:ins w:id="9900" w:author="Istvan Szini" w:date="2023-02-01T14:13:00Z"/>
        </w:trPr>
        <w:tc>
          <w:tcPr>
            <w:tcW w:w="1793" w:type="dxa"/>
            <w:vMerge/>
            <w:shd w:val="clear" w:color="auto" w:fill="auto"/>
            <w:vAlign w:val="center"/>
          </w:tcPr>
          <w:p w14:paraId="209052F1" w14:textId="77777777" w:rsidR="00A166BE" w:rsidRPr="00AC3283" w:rsidRDefault="00A166BE" w:rsidP="00A1037B">
            <w:pPr>
              <w:pStyle w:val="TAL"/>
              <w:rPr>
                <w:ins w:id="9901" w:author="Istvan Szini" w:date="2023-02-01T14:13:00Z"/>
              </w:rPr>
            </w:pPr>
          </w:p>
        </w:tc>
        <w:tc>
          <w:tcPr>
            <w:tcW w:w="1387" w:type="dxa"/>
            <w:vMerge/>
            <w:tcBorders>
              <w:left w:val="single" w:sz="4" w:space="0" w:color="auto"/>
              <w:bottom w:val="single" w:sz="4" w:space="0" w:color="auto"/>
              <w:right w:val="single" w:sz="4" w:space="0" w:color="auto"/>
            </w:tcBorders>
            <w:shd w:val="clear" w:color="auto" w:fill="auto"/>
            <w:vAlign w:val="center"/>
          </w:tcPr>
          <w:p w14:paraId="5BCAB493" w14:textId="77777777" w:rsidR="00A166BE" w:rsidRPr="00AC3283" w:rsidRDefault="00A166BE" w:rsidP="00A1037B">
            <w:pPr>
              <w:pStyle w:val="TAL"/>
              <w:rPr>
                <w:ins w:id="9902" w:author="Istvan Szini" w:date="2023-02-01T14:13:00Z"/>
              </w:rPr>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0A7E611E" w14:textId="77777777" w:rsidR="00A166BE" w:rsidRPr="00AC3283" w:rsidRDefault="00A166BE" w:rsidP="00A1037B">
            <w:pPr>
              <w:pStyle w:val="TAL"/>
              <w:rPr>
                <w:ins w:id="9903" w:author="Istvan Szini" w:date="2023-02-01T14:13:00Z"/>
              </w:rPr>
            </w:pPr>
            <w:ins w:id="9904" w:author="Istvan Szini" w:date="2023-02-01T14:13:00Z">
              <w:r w:rsidRPr="00AC3283">
                <w:t>QCL Type</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D607D16" w14:textId="77777777" w:rsidR="00A166BE" w:rsidRPr="00AC3283" w:rsidRDefault="00A166BE" w:rsidP="00A1037B">
            <w:pPr>
              <w:pStyle w:val="TAC"/>
              <w:rPr>
                <w:ins w:id="9905" w:author="Istvan Szini" w:date="2023-02-01T14:13:00Z"/>
                <w:lang w:eastAsia="zh-CN"/>
              </w:rPr>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AB8FE1" w14:textId="77777777" w:rsidR="00A166BE" w:rsidRPr="00AC3283" w:rsidRDefault="00A166BE" w:rsidP="00A1037B">
            <w:pPr>
              <w:pStyle w:val="TAC"/>
              <w:rPr>
                <w:ins w:id="9906" w:author="Istvan Szini" w:date="2023-02-01T14:13:00Z"/>
              </w:rPr>
            </w:pPr>
            <w:ins w:id="9907" w:author="Istvan Szini" w:date="2023-02-01T14:13:00Z">
              <w:r w:rsidRPr="00AC3283">
                <w:t>N/A</w:t>
              </w:r>
            </w:ins>
          </w:p>
        </w:tc>
      </w:tr>
      <w:tr w:rsidR="00A166BE" w:rsidRPr="00AC3283" w14:paraId="3BB7AEC7" w14:textId="77777777" w:rsidTr="00A1037B">
        <w:trPr>
          <w:jc w:val="center"/>
          <w:ins w:id="9908" w:author="Istvan Szini" w:date="2023-02-01T14:13:00Z"/>
        </w:trPr>
        <w:tc>
          <w:tcPr>
            <w:tcW w:w="5418" w:type="dxa"/>
            <w:gridSpan w:val="3"/>
            <w:tcBorders>
              <w:right w:val="single" w:sz="4" w:space="0" w:color="auto"/>
            </w:tcBorders>
            <w:shd w:val="clear" w:color="auto" w:fill="auto"/>
            <w:vAlign w:val="center"/>
          </w:tcPr>
          <w:p w14:paraId="37BFBD95" w14:textId="77777777" w:rsidR="00A166BE" w:rsidRPr="00AC3283" w:rsidRDefault="00A166BE" w:rsidP="00A1037B">
            <w:pPr>
              <w:pStyle w:val="TAL"/>
              <w:rPr>
                <w:ins w:id="9909" w:author="Istvan Szini" w:date="2023-02-01T14:13:00Z"/>
              </w:rPr>
            </w:pPr>
            <w:ins w:id="9910" w:author="Istvan Szini" w:date="2023-02-01T14:13:00Z">
              <w:r w:rsidRPr="00AC3283">
                <w:rPr>
                  <w:lang w:val="en-US"/>
                </w:rPr>
                <w:t>PT</w:t>
              </w:r>
              <w:r w:rsidRPr="00AC3283">
                <w:rPr>
                  <w:rFonts w:hint="eastAsia"/>
                  <w:lang w:val="en-US" w:eastAsia="zh-CN"/>
                </w:rPr>
                <w:t>-</w:t>
              </w:r>
              <w:r w:rsidRPr="00AC3283">
                <w:rPr>
                  <w:lang w:val="en-US"/>
                </w:rPr>
                <w:t>RS configuration</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1D8D0AC" w14:textId="77777777" w:rsidR="00A166BE" w:rsidRPr="00AC3283" w:rsidRDefault="00A166BE" w:rsidP="00A1037B">
            <w:pPr>
              <w:pStyle w:val="TAC"/>
              <w:rPr>
                <w:ins w:id="9911" w:author="Istvan Szini" w:date="2023-02-01T14:13:00Z"/>
              </w:rPr>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CA44A2" w14:textId="77777777" w:rsidR="00A166BE" w:rsidRPr="00AC3283" w:rsidRDefault="00A166BE" w:rsidP="00A1037B">
            <w:pPr>
              <w:pStyle w:val="TAC"/>
              <w:rPr>
                <w:ins w:id="9912" w:author="Istvan Szini" w:date="2023-02-01T14:13:00Z"/>
              </w:rPr>
            </w:pPr>
            <w:ins w:id="9913" w:author="Istvan Szini" w:date="2023-02-01T14:13:00Z">
              <w:r w:rsidRPr="00AC3283">
                <w:t>PT</w:t>
              </w:r>
              <w:r w:rsidRPr="00AC3283">
                <w:rPr>
                  <w:rFonts w:hint="eastAsia"/>
                  <w:lang w:eastAsia="zh-CN"/>
                </w:rPr>
                <w:t>-</w:t>
              </w:r>
              <w:r w:rsidRPr="00AC3283">
                <w:t>RS is not configured</w:t>
              </w:r>
            </w:ins>
          </w:p>
        </w:tc>
      </w:tr>
      <w:tr w:rsidR="00A166BE" w:rsidRPr="00AC3283" w14:paraId="44B2797D" w14:textId="77777777" w:rsidTr="00A1037B">
        <w:trPr>
          <w:trHeight w:val="58"/>
          <w:jc w:val="center"/>
          <w:ins w:id="9914" w:author="Istvan Szini" w:date="2023-02-01T14:13:00Z"/>
        </w:trPr>
        <w:tc>
          <w:tcPr>
            <w:tcW w:w="5418" w:type="dxa"/>
            <w:gridSpan w:val="3"/>
            <w:tcBorders>
              <w:right w:val="single" w:sz="4" w:space="0" w:color="auto"/>
            </w:tcBorders>
            <w:shd w:val="clear" w:color="auto" w:fill="auto"/>
            <w:vAlign w:val="center"/>
          </w:tcPr>
          <w:p w14:paraId="10B8DD6A" w14:textId="77777777" w:rsidR="00A166BE" w:rsidRPr="00AC3283" w:rsidRDefault="00A166BE" w:rsidP="00A1037B">
            <w:pPr>
              <w:pStyle w:val="TAL"/>
              <w:rPr>
                <w:ins w:id="9915" w:author="Istvan Szini" w:date="2023-02-01T14:13:00Z"/>
                <w:rFonts w:cs="Arial"/>
              </w:rPr>
            </w:pPr>
            <w:ins w:id="9916" w:author="Istvan Szini" w:date="2023-02-01T14:13:00Z">
              <w:r w:rsidRPr="00AC3283">
                <w:t>Maximum number of code block groups for ACK/NACK feedback</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F12EC2C" w14:textId="77777777" w:rsidR="00A166BE" w:rsidRPr="00AC3283" w:rsidRDefault="00A166BE" w:rsidP="00A1037B">
            <w:pPr>
              <w:pStyle w:val="TAC"/>
              <w:rPr>
                <w:ins w:id="9917" w:author="Istvan Szini" w:date="2023-02-01T14:13:00Z"/>
              </w:rPr>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FB2475" w14:textId="77777777" w:rsidR="00A166BE" w:rsidRPr="00AC3283" w:rsidRDefault="00A166BE" w:rsidP="00A1037B">
            <w:pPr>
              <w:pStyle w:val="TAC"/>
              <w:rPr>
                <w:ins w:id="9918" w:author="Istvan Szini" w:date="2023-02-01T14:13:00Z"/>
              </w:rPr>
            </w:pPr>
            <w:ins w:id="9919" w:author="Istvan Szini" w:date="2023-02-01T14:13:00Z">
              <w:r w:rsidRPr="00AC3283">
                <w:t>1</w:t>
              </w:r>
            </w:ins>
          </w:p>
        </w:tc>
      </w:tr>
      <w:tr w:rsidR="00A166BE" w:rsidRPr="00AC3283" w14:paraId="5107AA0A" w14:textId="77777777" w:rsidTr="00A1037B">
        <w:trPr>
          <w:trHeight w:val="58"/>
          <w:jc w:val="center"/>
          <w:ins w:id="9920" w:author="Istvan Szini" w:date="2023-02-01T14:13:00Z"/>
        </w:trPr>
        <w:tc>
          <w:tcPr>
            <w:tcW w:w="5418" w:type="dxa"/>
            <w:gridSpan w:val="3"/>
            <w:tcBorders>
              <w:right w:val="single" w:sz="4" w:space="0" w:color="auto"/>
            </w:tcBorders>
            <w:shd w:val="clear" w:color="auto" w:fill="auto"/>
            <w:vAlign w:val="center"/>
          </w:tcPr>
          <w:p w14:paraId="0DEB9A36" w14:textId="77777777" w:rsidR="00A166BE" w:rsidRPr="00AC3283" w:rsidRDefault="00A166BE" w:rsidP="00A1037B">
            <w:pPr>
              <w:pStyle w:val="TAL"/>
              <w:rPr>
                <w:ins w:id="9921" w:author="Istvan Szini" w:date="2023-02-01T14:13:00Z"/>
                <w:rFonts w:cs="Arial"/>
              </w:rPr>
            </w:pPr>
            <w:ins w:id="9922" w:author="Istvan Szini" w:date="2023-02-01T14:13:00Z">
              <w:r w:rsidRPr="00AC3283">
                <w:t>Maximum number of HARQ transmission</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287CF61" w14:textId="77777777" w:rsidR="00A166BE" w:rsidRPr="00AC3283" w:rsidRDefault="00A166BE" w:rsidP="00A1037B">
            <w:pPr>
              <w:pStyle w:val="TAC"/>
              <w:rPr>
                <w:ins w:id="9923" w:author="Istvan Szini" w:date="2023-02-01T14:13:00Z"/>
              </w:rPr>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2B73D6" w14:textId="77777777" w:rsidR="00A166BE" w:rsidRPr="00AC3283" w:rsidRDefault="00A166BE" w:rsidP="00A1037B">
            <w:pPr>
              <w:pStyle w:val="TAC"/>
              <w:rPr>
                <w:ins w:id="9924" w:author="Istvan Szini" w:date="2023-02-01T14:13:00Z"/>
              </w:rPr>
            </w:pPr>
            <w:ins w:id="9925" w:author="Istvan Szini" w:date="2023-02-01T14:13:00Z">
              <w:r>
                <w:t>1</w:t>
              </w:r>
            </w:ins>
          </w:p>
        </w:tc>
      </w:tr>
      <w:tr w:rsidR="00A166BE" w:rsidRPr="00AC3283" w14:paraId="01F72548" w14:textId="77777777" w:rsidTr="00A1037B">
        <w:trPr>
          <w:trHeight w:val="58"/>
          <w:jc w:val="center"/>
          <w:ins w:id="9926" w:author="Istvan Szini" w:date="2023-02-01T14:13:00Z"/>
        </w:trPr>
        <w:tc>
          <w:tcPr>
            <w:tcW w:w="5418" w:type="dxa"/>
            <w:gridSpan w:val="3"/>
            <w:tcBorders>
              <w:right w:val="single" w:sz="4" w:space="0" w:color="auto"/>
            </w:tcBorders>
            <w:shd w:val="clear" w:color="auto" w:fill="auto"/>
            <w:vAlign w:val="center"/>
          </w:tcPr>
          <w:p w14:paraId="2E131E8C" w14:textId="77777777" w:rsidR="00A166BE" w:rsidRPr="00AC3283" w:rsidRDefault="00A166BE" w:rsidP="00A1037B">
            <w:pPr>
              <w:pStyle w:val="TAL"/>
              <w:rPr>
                <w:ins w:id="9927" w:author="Istvan Szini" w:date="2023-02-01T14:13:00Z"/>
              </w:rPr>
            </w:pPr>
            <w:ins w:id="9928" w:author="Istvan Szini" w:date="2023-02-01T14:13:00Z">
              <w:r w:rsidRPr="00AC3283">
                <w:t>HARQ ACK/NACK bundling</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E879D54" w14:textId="77777777" w:rsidR="00A166BE" w:rsidRPr="00AC3283" w:rsidRDefault="00A166BE" w:rsidP="00A1037B">
            <w:pPr>
              <w:pStyle w:val="TAC"/>
              <w:rPr>
                <w:ins w:id="9929" w:author="Istvan Szini" w:date="2023-02-01T14:13:00Z"/>
              </w:rPr>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AB6966" w14:textId="77777777" w:rsidR="00A166BE" w:rsidRPr="00AC3283" w:rsidRDefault="00A166BE" w:rsidP="00A1037B">
            <w:pPr>
              <w:pStyle w:val="TAC"/>
              <w:rPr>
                <w:ins w:id="9930" w:author="Istvan Szini" w:date="2023-02-01T14:13:00Z"/>
              </w:rPr>
            </w:pPr>
            <w:ins w:id="9931" w:author="Istvan Szini" w:date="2023-02-01T14:13:00Z">
              <w:r w:rsidRPr="00AC3283">
                <w:t>Multiplexed</w:t>
              </w:r>
            </w:ins>
          </w:p>
        </w:tc>
      </w:tr>
      <w:tr w:rsidR="00A166BE" w:rsidRPr="00AC3283" w14:paraId="2D70B5FD" w14:textId="77777777" w:rsidTr="00A1037B">
        <w:trPr>
          <w:trHeight w:val="58"/>
          <w:jc w:val="center"/>
          <w:ins w:id="9932" w:author="Istvan Szini" w:date="2023-02-01T14:13:00Z"/>
        </w:trPr>
        <w:tc>
          <w:tcPr>
            <w:tcW w:w="5418" w:type="dxa"/>
            <w:gridSpan w:val="3"/>
            <w:tcBorders>
              <w:right w:val="single" w:sz="4" w:space="0" w:color="auto"/>
            </w:tcBorders>
            <w:shd w:val="clear" w:color="auto" w:fill="auto"/>
            <w:vAlign w:val="center"/>
          </w:tcPr>
          <w:p w14:paraId="015DE99E" w14:textId="77777777" w:rsidR="00A166BE" w:rsidRPr="00AC3283" w:rsidRDefault="00A166BE" w:rsidP="00A1037B">
            <w:pPr>
              <w:pStyle w:val="TAL"/>
              <w:rPr>
                <w:ins w:id="9933" w:author="Istvan Szini" w:date="2023-02-01T14:13:00Z"/>
                <w:rFonts w:cs="Arial"/>
              </w:rPr>
            </w:pPr>
            <w:ins w:id="9934" w:author="Istvan Szini" w:date="2023-02-01T14:13:00Z">
              <w:r w:rsidRPr="00AC3283">
                <w:t>Redundancy version coding sequence</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AD7F732" w14:textId="77777777" w:rsidR="00A166BE" w:rsidRPr="00AC3283" w:rsidRDefault="00A166BE" w:rsidP="00A1037B">
            <w:pPr>
              <w:pStyle w:val="TAC"/>
              <w:rPr>
                <w:ins w:id="9935" w:author="Istvan Szini" w:date="2023-02-01T14:13:00Z"/>
              </w:rPr>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32E465" w14:textId="77777777" w:rsidR="00A166BE" w:rsidRPr="00AC3283" w:rsidRDefault="00A166BE" w:rsidP="00A1037B">
            <w:pPr>
              <w:pStyle w:val="TAC"/>
              <w:rPr>
                <w:ins w:id="9936" w:author="Istvan Szini" w:date="2023-02-01T14:13:00Z"/>
              </w:rPr>
            </w:pPr>
            <w:ins w:id="9937" w:author="Istvan Szini" w:date="2023-02-01T14:13:00Z">
              <w:r>
                <w:t>N.A</w:t>
              </w:r>
            </w:ins>
          </w:p>
        </w:tc>
      </w:tr>
      <w:tr w:rsidR="00A166BE" w:rsidRPr="00AC3283" w14:paraId="61D4D9BC" w14:textId="77777777" w:rsidTr="00A1037B">
        <w:trPr>
          <w:trHeight w:val="58"/>
          <w:jc w:val="center"/>
          <w:ins w:id="9938" w:author="Istvan Szini" w:date="2023-02-01T14:13:00Z"/>
        </w:trPr>
        <w:tc>
          <w:tcPr>
            <w:tcW w:w="5418" w:type="dxa"/>
            <w:gridSpan w:val="3"/>
            <w:tcBorders>
              <w:right w:val="single" w:sz="4" w:space="0" w:color="auto"/>
            </w:tcBorders>
            <w:shd w:val="clear" w:color="auto" w:fill="auto"/>
            <w:vAlign w:val="center"/>
          </w:tcPr>
          <w:p w14:paraId="580278E4" w14:textId="77777777" w:rsidR="00A166BE" w:rsidRPr="00AC3283" w:rsidRDefault="00A166BE" w:rsidP="00A1037B">
            <w:pPr>
              <w:pStyle w:val="TAL"/>
              <w:rPr>
                <w:ins w:id="9939" w:author="Istvan Szini" w:date="2023-02-01T14:13:00Z"/>
                <w:rFonts w:cs="Arial"/>
              </w:rPr>
            </w:pPr>
            <w:ins w:id="9940" w:author="Istvan Szini" w:date="2023-02-01T14:13:00Z">
              <w:r w:rsidRPr="00AC3283">
                <w:t>Precoding configuration</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1E4A7E7" w14:textId="77777777" w:rsidR="00A166BE" w:rsidRPr="00AC3283" w:rsidRDefault="00A166BE" w:rsidP="00A1037B">
            <w:pPr>
              <w:pStyle w:val="TAC"/>
              <w:rPr>
                <w:ins w:id="9941" w:author="Istvan Szini" w:date="2023-02-01T14:13:00Z"/>
              </w:rPr>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0A4A64" w14:textId="77777777" w:rsidR="00A166BE" w:rsidRPr="00AC3283" w:rsidRDefault="00A166BE" w:rsidP="00A1037B">
            <w:pPr>
              <w:pStyle w:val="TAC"/>
              <w:rPr>
                <w:ins w:id="9942" w:author="Istvan Szini" w:date="2023-02-01T14:13:00Z"/>
              </w:rPr>
            </w:pPr>
            <w:ins w:id="9943" w:author="Istvan Szini" w:date="2023-02-01T14:13:00Z">
              <w:r w:rsidRPr="00AC3283">
                <w:t>SP Type I, Random per slot with PRB bundling granularity</w:t>
              </w:r>
            </w:ins>
          </w:p>
        </w:tc>
      </w:tr>
      <w:tr w:rsidR="00A166BE" w:rsidRPr="00AC3283" w14:paraId="54BD2C64" w14:textId="77777777" w:rsidTr="00A1037B">
        <w:trPr>
          <w:trHeight w:val="58"/>
          <w:jc w:val="center"/>
          <w:ins w:id="9944" w:author="Istvan Szini" w:date="2023-02-01T14:13:00Z"/>
        </w:trPr>
        <w:tc>
          <w:tcPr>
            <w:tcW w:w="5418" w:type="dxa"/>
            <w:gridSpan w:val="3"/>
            <w:tcBorders>
              <w:right w:val="single" w:sz="4" w:space="0" w:color="auto"/>
            </w:tcBorders>
            <w:shd w:val="clear" w:color="auto" w:fill="auto"/>
            <w:vAlign w:val="center"/>
          </w:tcPr>
          <w:p w14:paraId="3DB1E16E" w14:textId="77777777" w:rsidR="00A166BE" w:rsidRPr="00AC3283" w:rsidRDefault="00A166BE" w:rsidP="00A1037B">
            <w:pPr>
              <w:pStyle w:val="TAL"/>
              <w:rPr>
                <w:ins w:id="9945" w:author="Istvan Szini" w:date="2023-02-01T14:13:00Z"/>
              </w:rPr>
            </w:pPr>
            <w:ins w:id="9946" w:author="Istvan Szini" w:date="2023-02-01T14:13:00Z">
              <w:r w:rsidRPr="00AC3283">
                <w:rPr>
                  <w:rFonts w:cs="Arial"/>
                </w:rPr>
                <w:t xml:space="preserve">Symbols for </w:t>
              </w:r>
              <w:r w:rsidRPr="00AC3283">
                <w:rPr>
                  <w:snapToGrid w:val="0"/>
                </w:rPr>
                <w:t>all unused R</w:t>
              </w:r>
              <w:r w:rsidRPr="00AC3283">
                <w:rPr>
                  <w:rFonts w:hint="eastAsia"/>
                  <w:snapToGrid w:val="0"/>
                  <w:lang w:eastAsia="zh-CN"/>
                </w:rPr>
                <w:t>E</w:t>
              </w:r>
              <w:r w:rsidRPr="00AC3283">
                <w:rPr>
                  <w:snapToGrid w:val="0"/>
                </w:rPr>
                <w:t>s</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C221485" w14:textId="77777777" w:rsidR="00A166BE" w:rsidRPr="00AC3283" w:rsidRDefault="00A166BE" w:rsidP="00A1037B">
            <w:pPr>
              <w:pStyle w:val="TAC"/>
              <w:rPr>
                <w:ins w:id="9947" w:author="Istvan Szini" w:date="2023-02-01T14:13:00Z"/>
              </w:rPr>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7A312B" w14:textId="77777777" w:rsidR="00A166BE" w:rsidRPr="00AC3283" w:rsidRDefault="00A166BE" w:rsidP="00A1037B">
            <w:pPr>
              <w:pStyle w:val="TAC"/>
              <w:rPr>
                <w:ins w:id="9948" w:author="Istvan Szini" w:date="2023-02-01T14:13:00Z"/>
              </w:rPr>
            </w:pPr>
            <w:ins w:id="9949" w:author="Istvan Szini" w:date="2023-02-01T14:13:00Z">
              <w:r w:rsidRPr="00AC3283">
                <w:t>OCNG Annex A.5</w:t>
              </w:r>
              <w:r>
                <w:t xml:space="preserve"> of TS 38.101-4</w:t>
              </w:r>
            </w:ins>
          </w:p>
        </w:tc>
      </w:tr>
      <w:tr w:rsidR="00A166BE" w:rsidRPr="00AC3283" w14:paraId="7F6E37C2" w14:textId="77777777" w:rsidTr="00A1037B">
        <w:trPr>
          <w:gridAfter w:val="1"/>
          <w:wAfter w:w="10" w:type="dxa"/>
          <w:trHeight w:val="58"/>
          <w:jc w:val="center"/>
          <w:ins w:id="9950" w:author="Istvan Szini" w:date="2023-02-01T14:13:00Z"/>
        </w:trPr>
        <w:tc>
          <w:tcPr>
            <w:tcW w:w="5418" w:type="dxa"/>
            <w:gridSpan w:val="3"/>
            <w:tcBorders>
              <w:right w:val="single" w:sz="4" w:space="0" w:color="auto"/>
            </w:tcBorders>
            <w:shd w:val="clear" w:color="auto" w:fill="auto"/>
            <w:vAlign w:val="center"/>
          </w:tcPr>
          <w:p w14:paraId="785CD636" w14:textId="77777777" w:rsidR="00A166BE" w:rsidRPr="00AC3283" w:rsidRDefault="00A166BE" w:rsidP="00A1037B">
            <w:pPr>
              <w:pStyle w:val="TAL"/>
              <w:rPr>
                <w:ins w:id="9951" w:author="Istvan Szini" w:date="2023-02-01T14:13:00Z"/>
                <w:rFonts w:cs="Arial"/>
              </w:rPr>
            </w:pPr>
            <w:ins w:id="9952" w:author="Istvan Szini" w:date="2023-02-01T14:13:00Z">
              <w:r w:rsidRPr="00086F9D">
                <w:rPr>
                  <w:rFonts w:cs="Arial"/>
                </w:rPr>
                <w:t>Minimum Number of Slots per Stream</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C92C650" w14:textId="77777777" w:rsidR="00A166BE" w:rsidRPr="00AC3283" w:rsidRDefault="00A166BE" w:rsidP="00A1037B">
            <w:pPr>
              <w:pStyle w:val="TAC"/>
              <w:rPr>
                <w:ins w:id="9953" w:author="Istvan Szini" w:date="2023-02-01T14:13:00Z"/>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5CEA5BB" w14:textId="77777777" w:rsidR="00A166BE" w:rsidRDefault="00A166BE" w:rsidP="00A1037B">
            <w:pPr>
              <w:keepNext/>
              <w:keepLines/>
              <w:spacing w:after="0"/>
              <w:jc w:val="center"/>
              <w:rPr>
                <w:ins w:id="9954" w:author="Istvan Szini" w:date="2023-02-01T14:13:00Z"/>
                <w:rFonts w:ascii="Arial" w:hAnsi="Arial" w:cs="Arial"/>
                <w:sz w:val="18"/>
                <w:lang w:eastAsia="zh-CN"/>
              </w:rPr>
            </w:pPr>
            <w:ins w:id="9955" w:author="Istvan Szini" w:date="2023-02-01T14:13:00Z">
              <w:r w:rsidRPr="00086F9D">
                <w:rPr>
                  <w:rFonts w:ascii="Arial" w:hAnsi="Arial" w:cs="Arial"/>
                  <w:sz w:val="18"/>
                </w:rPr>
                <w:t>20000</w:t>
              </w:r>
              <w:r>
                <w:rPr>
                  <w:rFonts w:ascii="Arial" w:hAnsi="Arial" w:cs="Arial"/>
                  <w:sz w:val="18"/>
                </w:rPr>
                <w:t xml:space="preserve"> </w:t>
              </w:r>
              <w:r>
                <w:rPr>
                  <w:rFonts w:ascii="Arial" w:hAnsi="Arial" w:cs="Arial" w:hint="eastAsia"/>
                  <w:sz w:val="18"/>
                  <w:lang w:eastAsia="zh-CN"/>
                </w:rPr>
                <w:t>f</w:t>
              </w:r>
              <w:r>
                <w:rPr>
                  <w:rFonts w:ascii="Arial" w:hAnsi="Arial" w:cs="Arial"/>
                  <w:sz w:val="18"/>
                  <w:lang w:eastAsia="zh-CN"/>
                </w:rPr>
                <w:t>or 15kHz SCS</w:t>
              </w:r>
            </w:ins>
          </w:p>
          <w:p w14:paraId="23B8D964" w14:textId="77777777" w:rsidR="00A166BE" w:rsidRDefault="00A166BE" w:rsidP="00A1037B">
            <w:pPr>
              <w:pStyle w:val="TAC"/>
              <w:rPr>
                <w:ins w:id="9956" w:author="Istvan Szini" w:date="2023-02-01T14:13:00Z"/>
                <w:rFonts w:cs="Arial"/>
                <w:lang w:eastAsia="zh-CN"/>
              </w:rPr>
            </w:pPr>
            <w:ins w:id="9957" w:author="Istvan Szini" w:date="2023-02-01T14:13:00Z">
              <w:r w:rsidRPr="00086F9D">
                <w:rPr>
                  <w:rFonts w:cs="Arial"/>
                </w:rPr>
                <w:t xml:space="preserve"> </w:t>
              </w:r>
              <w:r>
                <w:rPr>
                  <w:rFonts w:cs="Arial"/>
                </w:rPr>
                <w:t>4</w:t>
              </w:r>
              <w:r w:rsidRPr="00086F9D">
                <w:rPr>
                  <w:rFonts w:cs="Arial"/>
                </w:rPr>
                <w:t>0000</w:t>
              </w:r>
              <w:r>
                <w:rPr>
                  <w:rFonts w:cs="Arial"/>
                </w:rPr>
                <w:t xml:space="preserve"> </w:t>
              </w:r>
              <w:r>
                <w:rPr>
                  <w:rFonts w:cs="Arial" w:hint="eastAsia"/>
                  <w:lang w:eastAsia="zh-CN"/>
                </w:rPr>
                <w:t>f</w:t>
              </w:r>
              <w:r>
                <w:rPr>
                  <w:rFonts w:cs="Arial"/>
                  <w:lang w:eastAsia="zh-CN"/>
                </w:rPr>
                <w:t>or 30kHz SCS</w:t>
              </w:r>
            </w:ins>
          </w:p>
          <w:p w14:paraId="05789EBC" w14:textId="77777777" w:rsidR="00A166BE" w:rsidRPr="00AC3283" w:rsidRDefault="00A166BE" w:rsidP="00A1037B">
            <w:pPr>
              <w:pStyle w:val="TAC"/>
              <w:rPr>
                <w:ins w:id="9958" w:author="Istvan Szini" w:date="2023-02-01T14:13:00Z"/>
              </w:rPr>
            </w:pPr>
            <w:ins w:id="9959" w:author="Istvan Szini" w:date="2023-02-01T14:13:00Z">
              <w:r>
                <w:t>(Note 3)</w:t>
              </w:r>
            </w:ins>
          </w:p>
        </w:tc>
      </w:tr>
      <w:tr w:rsidR="00A166BE" w:rsidRPr="00AC3283" w14:paraId="49F7073C" w14:textId="77777777" w:rsidTr="00A1037B">
        <w:trPr>
          <w:gridAfter w:val="1"/>
          <w:wAfter w:w="10" w:type="dxa"/>
          <w:trHeight w:val="58"/>
          <w:jc w:val="center"/>
          <w:ins w:id="9960" w:author="Istvan Szini" w:date="2023-02-01T14:13:00Z"/>
        </w:trPr>
        <w:tc>
          <w:tcPr>
            <w:tcW w:w="5418" w:type="dxa"/>
            <w:gridSpan w:val="3"/>
            <w:tcBorders>
              <w:right w:val="single" w:sz="4" w:space="0" w:color="auto"/>
            </w:tcBorders>
            <w:shd w:val="clear" w:color="auto" w:fill="auto"/>
            <w:vAlign w:val="center"/>
          </w:tcPr>
          <w:p w14:paraId="425E06C9" w14:textId="77777777" w:rsidR="00A166BE" w:rsidRPr="00086F9D" w:rsidRDefault="00A166BE" w:rsidP="00A1037B">
            <w:pPr>
              <w:pStyle w:val="TAL"/>
              <w:rPr>
                <w:ins w:id="9961" w:author="Istvan Szini" w:date="2023-02-01T14:13:00Z"/>
                <w:rFonts w:cs="Arial"/>
              </w:rPr>
            </w:pPr>
            <w:ins w:id="9962" w:author="Istvan Szini" w:date="2023-02-01T14:13:00Z">
              <w:r>
                <w:rPr>
                  <w:rFonts w:cs="Arial"/>
                </w:rPr>
                <w:t>Transmit Power Control</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C3729DB" w14:textId="77777777" w:rsidR="00A166BE" w:rsidRPr="00AC3283" w:rsidRDefault="00A166BE" w:rsidP="00A1037B">
            <w:pPr>
              <w:pStyle w:val="TAC"/>
              <w:rPr>
                <w:ins w:id="9963" w:author="Istvan Szini" w:date="2023-02-01T14:13:00Z"/>
              </w:rPr>
            </w:pPr>
            <w:ins w:id="9964" w:author="Istvan Szini" w:date="2023-02-01T14:13:00Z">
              <w:r>
                <w:rPr>
                  <w:rFonts w:cs="Arial"/>
                </w:rPr>
                <w:t>dBm</w:t>
              </w:r>
            </w:ins>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B4D926B" w14:textId="77777777" w:rsidR="00A166BE" w:rsidRPr="00086F9D" w:rsidRDefault="00A166BE" w:rsidP="00A1037B">
            <w:pPr>
              <w:keepNext/>
              <w:keepLines/>
              <w:spacing w:after="0"/>
              <w:jc w:val="center"/>
              <w:rPr>
                <w:ins w:id="9965" w:author="Istvan Szini" w:date="2023-02-01T14:13:00Z"/>
                <w:rFonts w:ascii="Arial" w:hAnsi="Arial" w:cs="Arial"/>
                <w:sz w:val="18"/>
              </w:rPr>
            </w:pPr>
            <w:ins w:id="9966" w:author="Istvan Szini" w:date="2023-02-01T14:13:00Z">
              <w:r>
                <w:rPr>
                  <w:rFonts w:ascii="Arial" w:hAnsi="Arial" w:cs="Arial"/>
                  <w:sz w:val="18"/>
                </w:rPr>
                <w:t xml:space="preserve">13 </w:t>
              </w:r>
            </w:ins>
          </w:p>
        </w:tc>
      </w:tr>
      <w:tr w:rsidR="00A166BE" w:rsidRPr="00AC3283" w14:paraId="3A83BCB3" w14:textId="77777777" w:rsidTr="00A1037B">
        <w:trPr>
          <w:gridAfter w:val="1"/>
          <w:wAfter w:w="10" w:type="dxa"/>
          <w:trHeight w:val="58"/>
          <w:jc w:val="center"/>
          <w:ins w:id="9967" w:author="Istvan Szini" w:date="2023-02-01T14:13:00Z"/>
        </w:trPr>
        <w:tc>
          <w:tcPr>
            <w:tcW w:w="5418" w:type="dxa"/>
            <w:gridSpan w:val="3"/>
            <w:tcBorders>
              <w:right w:val="single" w:sz="4" w:space="0" w:color="auto"/>
            </w:tcBorders>
            <w:shd w:val="clear" w:color="auto" w:fill="auto"/>
            <w:vAlign w:val="center"/>
          </w:tcPr>
          <w:p w14:paraId="24DD6602" w14:textId="77777777" w:rsidR="00A166BE" w:rsidRDefault="00A166BE" w:rsidP="00A1037B">
            <w:pPr>
              <w:pStyle w:val="TAL"/>
              <w:rPr>
                <w:ins w:id="9968" w:author="Istvan Szini" w:date="2023-02-01T14:13:00Z"/>
                <w:rFonts w:cs="Arial"/>
                <w:lang w:eastAsia="zh-CN"/>
              </w:rPr>
            </w:pPr>
            <w:ins w:id="9969" w:author="Istvan Szini" w:date="2023-02-01T14:13:00Z">
              <w:r>
                <w:rPr>
                  <w:rFonts w:cs="Arial" w:hint="eastAsia"/>
                  <w:lang w:eastAsia="zh-CN"/>
                </w:rPr>
                <w:t>D</w:t>
              </w:r>
              <w:r>
                <w:rPr>
                  <w:rFonts w:cs="Arial"/>
                  <w:lang w:eastAsia="zh-CN"/>
                </w:rPr>
                <w:t>L power level</w:t>
              </w:r>
            </w:ins>
          </w:p>
          <w:p w14:paraId="5C9F3311" w14:textId="77777777" w:rsidR="00A166BE" w:rsidRDefault="00A166BE" w:rsidP="00A1037B">
            <w:pPr>
              <w:pStyle w:val="TAL"/>
              <w:rPr>
                <w:ins w:id="9970" w:author="Istvan Szini" w:date="2023-02-01T14:13:00Z"/>
                <w:rFonts w:cs="Arial"/>
              </w:rPr>
            </w:pPr>
            <w:ins w:id="9971" w:author="Istvan Szini" w:date="2023-02-01T14:13:00Z">
              <w:r>
                <w:rPr>
                  <w:rFonts w:cs="Arial"/>
                  <w:lang w:eastAsia="zh-CN"/>
                </w:rPr>
                <w:t>(RS EPRE of SSS)</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276F2EF" w14:textId="77777777" w:rsidR="00A166BE" w:rsidRDefault="00A166BE" w:rsidP="00A1037B">
            <w:pPr>
              <w:pStyle w:val="TAC"/>
              <w:rPr>
                <w:ins w:id="9972" w:author="Istvan Szini" w:date="2023-02-01T14:13:00Z"/>
                <w:rFonts w:cs="Arial"/>
              </w:rPr>
            </w:pPr>
            <w:ins w:id="9973" w:author="Istvan Szini" w:date="2023-02-01T14:13:00Z">
              <w:r>
                <w:rPr>
                  <w:rFonts w:cs="Arial" w:hint="eastAsia"/>
                  <w:lang w:eastAsia="zh-CN"/>
                </w:rPr>
                <w:t>d</w:t>
              </w:r>
              <w:r>
                <w:rPr>
                  <w:rFonts w:cs="Arial"/>
                  <w:lang w:eastAsia="zh-CN"/>
                </w:rPr>
                <w:t>Bm / SCS</w:t>
              </w:r>
            </w:ins>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85299E9" w14:textId="77777777" w:rsidR="00A166BE" w:rsidRPr="00292C8A" w:rsidRDefault="00A166BE" w:rsidP="00A1037B">
            <w:pPr>
              <w:keepNext/>
              <w:keepLines/>
              <w:spacing w:after="0"/>
              <w:jc w:val="center"/>
              <w:rPr>
                <w:ins w:id="9974" w:author="Istvan Szini" w:date="2023-02-01T14:13:00Z"/>
                <w:rFonts w:ascii="Arial" w:hAnsi="Arial" w:cs="Arial"/>
                <w:sz w:val="18"/>
              </w:rPr>
            </w:pPr>
            <w:ins w:id="9975" w:author="Istvan Szini" w:date="2023-02-01T14:13:00Z">
              <w:r w:rsidRPr="00292C8A">
                <w:rPr>
                  <w:rFonts w:ascii="Arial" w:hAnsi="Arial" w:cs="Arial"/>
                  <w:sz w:val="18"/>
                </w:rPr>
                <w:t xml:space="preserve">Set at </w:t>
              </w:r>
              <w:r>
                <w:rPr>
                  <w:rFonts w:ascii="Arial" w:hAnsi="Arial" w:cs="Arial"/>
                  <w:sz w:val="18"/>
                </w:rPr>
                <w:t>g</w:t>
              </w:r>
              <w:r w:rsidRPr="00292C8A">
                <w:rPr>
                  <w:rFonts w:ascii="Arial" w:hAnsi="Arial" w:cs="Arial"/>
                  <w:sz w:val="18"/>
                </w:rPr>
                <w:t xml:space="preserve">NodeB simulator </w:t>
              </w:r>
            </w:ins>
          </w:p>
          <w:p w14:paraId="63E74660" w14:textId="77777777" w:rsidR="00A166BE" w:rsidRDefault="00A166BE" w:rsidP="00A1037B">
            <w:pPr>
              <w:keepNext/>
              <w:keepLines/>
              <w:spacing w:after="0"/>
              <w:jc w:val="center"/>
              <w:rPr>
                <w:ins w:id="9976" w:author="Istvan Szini" w:date="2023-02-01T14:13:00Z"/>
                <w:rFonts w:ascii="Arial" w:hAnsi="Arial" w:cs="Arial"/>
                <w:sz w:val="18"/>
              </w:rPr>
            </w:pPr>
            <w:ins w:id="9977" w:author="Istvan Szini" w:date="2023-02-01T14:13:00Z">
              <w:r w:rsidRPr="00292C8A">
                <w:rPr>
                  <w:rFonts w:ascii="Arial" w:hAnsi="Arial" w:cs="Arial"/>
                  <w:sz w:val="18"/>
                </w:rPr>
                <w:t>with correction from calibration</w:t>
              </w:r>
            </w:ins>
          </w:p>
        </w:tc>
      </w:tr>
      <w:tr w:rsidR="00A166BE" w:rsidRPr="00AC3283" w14:paraId="70AF1787" w14:textId="77777777" w:rsidTr="00A1037B">
        <w:trPr>
          <w:gridAfter w:val="1"/>
          <w:wAfter w:w="10" w:type="dxa"/>
          <w:trHeight w:val="58"/>
          <w:jc w:val="center"/>
          <w:ins w:id="9978" w:author="Istvan Szini" w:date="2023-02-01T14:13:00Z"/>
        </w:trPr>
        <w:tc>
          <w:tcPr>
            <w:tcW w:w="5418" w:type="dxa"/>
            <w:gridSpan w:val="3"/>
            <w:tcBorders>
              <w:right w:val="single" w:sz="4" w:space="0" w:color="auto"/>
            </w:tcBorders>
            <w:shd w:val="clear" w:color="auto" w:fill="auto"/>
            <w:vAlign w:val="center"/>
          </w:tcPr>
          <w:p w14:paraId="6AEAE11D" w14:textId="77777777" w:rsidR="00A166BE" w:rsidRDefault="00A166BE" w:rsidP="00A1037B">
            <w:pPr>
              <w:pStyle w:val="TAL"/>
              <w:rPr>
                <w:ins w:id="9979" w:author="Istvan Szini" w:date="2023-02-01T14:13:00Z"/>
                <w:rFonts w:cs="Arial"/>
              </w:rPr>
            </w:pPr>
            <w:ins w:id="9980" w:author="Istvan Szini" w:date="2023-02-01T14:13:00Z">
              <w:r w:rsidRPr="00292C8A">
                <w:rPr>
                  <w:rFonts w:cs="Arial"/>
                  <w:lang w:eastAsia="zh-CN"/>
                </w:rPr>
                <w:t>EPRE ratio of PDSCH to SSS</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FCAF751" w14:textId="77777777" w:rsidR="00A166BE" w:rsidRDefault="00A166BE" w:rsidP="00A1037B">
            <w:pPr>
              <w:pStyle w:val="TAC"/>
              <w:rPr>
                <w:ins w:id="9981" w:author="Istvan Szini" w:date="2023-02-01T14:13:00Z"/>
                <w:rFonts w:cs="Arial"/>
              </w:rPr>
            </w:pPr>
            <w:ins w:id="9982" w:author="Istvan Szini" w:date="2023-02-01T14:13:00Z">
              <w:r>
                <w:rPr>
                  <w:rFonts w:cs="Arial" w:hint="eastAsia"/>
                  <w:lang w:eastAsia="zh-CN"/>
                </w:rPr>
                <w:t>d</w:t>
              </w:r>
              <w:r>
                <w:rPr>
                  <w:rFonts w:cs="Arial"/>
                  <w:lang w:eastAsia="zh-CN"/>
                </w:rPr>
                <w:t>B</w:t>
              </w:r>
            </w:ins>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87EB9EA" w14:textId="77777777" w:rsidR="00A166BE" w:rsidRDefault="00A166BE" w:rsidP="00A1037B">
            <w:pPr>
              <w:keepNext/>
              <w:keepLines/>
              <w:spacing w:after="0"/>
              <w:jc w:val="center"/>
              <w:rPr>
                <w:ins w:id="9983" w:author="Istvan Szini" w:date="2023-02-01T14:13:00Z"/>
                <w:rFonts w:ascii="Arial" w:hAnsi="Arial" w:cs="Arial"/>
                <w:sz w:val="18"/>
              </w:rPr>
            </w:pPr>
            <w:ins w:id="9984" w:author="Istvan Szini" w:date="2023-02-01T14:13:00Z">
              <w:r>
                <w:rPr>
                  <w:rFonts w:ascii="Arial" w:hAnsi="Arial" w:cs="Arial" w:hint="eastAsia"/>
                  <w:sz w:val="18"/>
                  <w:lang w:eastAsia="zh-CN"/>
                </w:rPr>
                <w:t>0</w:t>
              </w:r>
            </w:ins>
          </w:p>
        </w:tc>
      </w:tr>
      <w:tr w:rsidR="00A166BE" w:rsidRPr="00AC3283" w14:paraId="0D3C09A7" w14:textId="77777777" w:rsidTr="00A1037B">
        <w:trPr>
          <w:trHeight w:val="58"/>
          <w:jc w:val="center"/>
          <w:ins w:id="9985" w:author="Istvan Szini" w:date="2023-02-01T14:13:00Z"/>
        </w:trPr>
        <w:tc>
          <w:tcPr>
            <w:tcW w:w="9630" w:type="dxa"/>
            <w:gridSpan w:val="6"/>
            <w:tcBorders>
              <w:right w:val="single" w:sz="4" w:space="0" w:color="auto"/>
            </w:tcBorders>
            <w:shd w:val="clear" w:color="auto" w:fill="auto"/>
            <w:vAlign w:val="center"/>
          </w:tcPr>
          <w:p w14:paraId="082687DD" w14:textId="77777777" w:rsidR="00A166BE" w:rsidRPr="00AC3283" w:rsidRDefault="00A166BE" w:rsidP="00A1037B">
            <w:pPr>
              <w:pStyle w:val="TAN"/>
              <w:rPr>
                <w:ins w:id="9986" w:author="Istvan Szini" w:date="2023-02-01T14:13:00Z"/>
                <w:lang w:eastAsia="zh-CN"/>
              </w:rPr>
            </w:pPr>
            <w:ins w:id="9987" w:author="Istvan Szini" w:date="2023-02-01T14:13:00Z">
              <w:r w:rsidRPr="00AC3283">
                <w:t>Note 1:</w:t>
              </w:r>
              <w:r w:rsidRPr="00AC3283">
                <w:tab/>
                <w:t>UE assumes that the TCI state for the PDSCH is identical to the TCI state applied for the PDCCH transmission.</w:t>
              </w:r>
            </w:ins>
          </w:p>
          <w:p w14:paraId="4936D977" w14:textId="77777777" w:rsidR="00A166BE" w:rsidRDefault="00A166BE" w:rsidP="00A1037B">
            <w:pPr>
              <w:pStyle w:val="TAN"/>
              <w:rPr>
                <w:ins w:id="9988" w:author="Istvan Szini" w:date="2023-02-01T14:13:00Z"/>
              </w:rPr>
            </w:pPr>
            <w:ins w:id="9989" w:author="Istvan Szini" w:date="2023-02-01T14:13:00Z">
              <w:r w:rsidRPr="00AC3283">
                <w:t>Note 2:</w:t>
              </w:r>
              <w:r w:rsidRPr="00AC3283">
                <w:tab/>
                <w:t>Point A coincides with minimum guard band as specified in T</w:t>
              </w:r>
              <w:r>
                <w:t>able 5.3.3-1 from TS 38.101-1</w:t>
              </w:r>
              <w:r w:rsidRPr="00AC3283">
                <w:t xml:space="preserve"> for tested channel bandwidth and subcarrier spacing.</w:t>
              </w:r>
            </w:ins>
          </w:p>
          <w:p w14:paraId="58417C33" w14:textId="77777777" w:rsidR="00A166BE" w:rsidRDefault="00A166BE" w:rsidP="00A1037B">
            <w:pPr>
              <w:pStyle w:val="TAN"/>
              <w:rPr>
                <w:ins w:id="9990" w:author="Istvan Szini" w:date="2023-02-01T14:13:00Z"/>
              </w:rPr>
            </w:pPr>
            <w:ins w:id="9991" w:author="Istvan Szini" w:date="2023-02-01T14:13:00Z">
              <w:r>
                <w:t>Note 3:</w:t>
              </w:r>
              <w:r>
                <w:tab/>
                <w:t>For FR1 MIMO OTA test lab alignments and FR1 MIMO OTA UE performance requirements, the following values can be used:</w:t>
              </w:r>
            </w:ins>
          </w:p>
          <w:p w14:paraId="6346A5CA" w14:textId="77777777" w:rsidR="00A166BE" w:rsidRDefault="00A166BE" w:rsidP="00A1037B">
            <w:pPr>
              <w:pStyle w:val="TAN"/>
              <w:rPr>
                <w:ins w:id="9992" w:author="Istvan Szini" w:date="2023-02-01T14:13:00Z"/>
                <w:lang w:val="en-US" w:eastAsia="x-none"/>
              </w:rPr>
            </w:pPr>
            <w:ins w:id="9993" w:author="Istvan Szini" w:date="2023-02-01T14:13:00Z">
              <w:r>
                <w:rPr>
                  <w:lang w:val="en-US"/>
                </w:rPr>
                <w:tab/>
              </w:r>
              <w:r>
                <w:rPr>
                  <w:lang w:val="en-US"/>
                </w:rPr>
                <w:tab/>
              </w:r>
              <w:r>
                <w:rPr>
                  <w:lang w:val="en-US"/>
                </w:rPr>
                <w:tab/>
                <w:t>For FR1 bands &gt;1GHz: 20k for 30kHz SCS, 10k for 15kHz SCS;</w:t>
              </w:r>
            </w:ins>
          </w:p>
          <w:p w14:paraId="28531A7D" w14:textId="77777777" w:rsidR="00A166BE" w:rsidRDefault="00A166BE" w:rsidP="00A1037B">
            <w:pPr>
              <w:pStyle w:val="TAN"/>
              <w:rPr>
                <w:ins w:id="9994" w:author="Istvan Szini" w:date="2023-02-01T14:13:00Z"/>
              </w:rPr>
            </w:pPr>
            <w:ins w:id="9995" w:author="Istvan Szini" w:date="2023-02-01T14:13:00Z">
              <w:r>
                <w:rPr>
                  <w:lang w:val="en-US"/>
                </w:rPr>
                <w:tab/>
              </w:r>
              <w:r>
                <w:rPr>
                  <w:lang w:val="en-US"/>
                </w:rPr>
                <w:tab/>
              </w:r>
              <w:r>
                <w:rPr>
                  <w:lang w:val="en-US"/>
                </w:rPr>
                <w:tab/>
                <w:t>For FR1 bands &lt;1GHz: [20k] for 15kHz SCS;</w:t>
              </w:r>
            </w:ins>
          </w:p>
          <w:p w14:paraId="172BFAAA" w14:textId="77777777" w:rsidR="00A166BE" w:rsidRPr="00AC3283" w:rsidRDefault="00A166BE" w:rsidP="00A1037B">
            <w:pPr>
              <w:pStyle w:val="TAN"/>
              <w:rPr>
                <w:ins w:id="9996" w:author="Istvan Szini" w:date="2023-02-01T14:13:00Z"/>
                <w:lang w:eastAsia="zh-CN"/>
              </w:rPr>
            </w:pPr>
          </w:p>
        </w:tc>
      </w:tr>
    </w:tbl>
    <w:p w14:paraId="534B007E" w14:textId="77777777" w:rsidR="00A166BE" w:rsidRDefault="00A166BE" w:rsidP="00A166BE">
      <w:pPr>
        <w:rPr>
          <w:ins w:id="9997" w:author="Istvan Szini" w:date="2023-02-01T14:13:00Z"/>
        </w:rPr>
      </w:pPr>
    </w:p>
    <w:p w14:paraId="7F5EBDC8" w14:textId="58BB30DD" w:rsidR="00A166BE" w:rsidRPr="00AC3283" w:rsidRDefault="00A166BE" w:rsidP="00A166BE">
      <w:pPr>
        <w:pStyle w:val="TH"/>
        <w:rPr>
          <w:ins w:id="9998" w:author="Istvan Szini" w:date="2023-02-01T14:13:00Z"/>
        </w:rPr>
      </w:pPr>
      <w:ins w:id="9999" w:author="Istvan Szini" w:date="2023-02-01T14:13:00Z">
        <w:r w:rsidRPr="00AC3283">
          <w:t xml:space="preserve">Table </w:t>
        </w:r>
      </w:ins>
      <w:ins w:id="10000" w:author="Istvan Szini" w:date="2023-02-01T14:14:00Z">
        <w:r>
          <w:t>D</w:t>
        </w:r>
      </w:ins>
      <w:ins w:id="10001" w:author="Istvan Szini" w:date="2023-02-01T14:13:00Z">
        <w:r>
          <w:t>.1</w:t>
        </w:r>
        <w:r w:rsidRPr="00AC3283">
          <w:t>-2</w:t>
        </w:r>
        <w:r w:rsidRPr="00AC3283">
          <w:rPr>
            <w:rFonts w:hint="eastAsia"/>
            <w:lang w:eastAsia="zh-CN"/>
          </w:rPr>
          <w:t>:</w:t>
        </w:r>
        <w:r w:rsidRPr="00AC3283">
          <w:t xml:space="preserve"> Test parameters</w:t>
        </w:r>
        <w:r>
          <w:t xml:space="preserve"> for FR1 FDD 2x2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4"/>
        <w:gridCol w:w="3655"/>
        <w:gridCol w:w="802"/>
        <w:gridCol w:w="3359"/>
      </w:tblGrid>
      <w:tr w:rsidR="00A166BE" w:rsidRPr="00AC3283" w14:paraId="62C95456" w14:textId="77777777" w:rsidTr="00A1037B">
        <w:trPr>
          <w:ins w:id="10002" w:author="Istvan Szini" w:date="2023-02-01T14:13:00Z"/>
        </w:trPr>
        <w:tc>
          <w:tcPr>
            <w:tcW w:w="5469" w:type="dxa"/>
            <w:gridSpan w:val="2"/>
            <w:shd w:val="clear" w:color="auto" w:fill="D9D9D9"/>
          </w:tcPr>
          <w:p w14:paraId="70A3A3F4" w14:textId="77777777" w:rsidR="00A166BE" w:rsidRPr="00AC3283" w:rsidRDefault="00A166BE" w:rsidP="00A1037B">
            <w:pPr>
              <w:pStyle w:val="TAH"/>
              <w:rPr>
                <w:ins w:id="10003" w:author="Istvan Szini" w:date="2023-02-01T14:13:00Z"/>
              </w:rPr>
            </w:pPr>
            <w:ins w:id="10004" w:author="Istvan Szini" w:date="2023-02-01T14:13:00Z">
              <w:r w:rsidRPr="00AC3283">
                <w:t>Parameter</w:t>
              </w:r>
            </w:ins>
          </w:p>
        </w:tc>
        <w:tc>
          <w:tcPr>
            <w:tcW w:w="802" w:type="dxa"/>
            <w:shd w:val="clear" w:color="auto" w:fill="D9D9D9"/>
          </w:tcPr>
          <w:p w14:paraId="50D5C30C" w14:textId="77777777" w:rsidR="00A166BE" w:rsidRPr="00AC3283" w:rsidRDefault="00A166BE" w:rsidP="00A1037B">
            <w:pPr>
              <w:pStyle w:val="TAH"/>
              <w:rPr>
                <w:ins w:id="10005" w:author="Istvan Szini" w:date="2023-02-01T14:13:00Z"/>
              </w:rPr>
            </w:pPr>
            <w:ins w:id="10006" w:author="Istvan Szini" w:date="2023-02-01T14:13:00Z">
              <w:r w:rsidRPr="00AC3283">
                <w:t>Unit</w:t>
              </w:r>
            </w:ins>
          </w:p>
        </w:tc>
        <w:tc>
          <w:tcPr>
            <w:tcW w:w="3359" w:type="dxa"/>
            <w:shd w:val="clear" w:color="auto" w:fill="D9D9D9"/>
          </w:tcPr>
          <w:p w14:paraId="33A8837E" w14:textId="77777777" w:rsidR="00A166BE" w:rsidRPr="00AC3283" w:rsidRDefault="00A166BE" w:rsidP="00A1037B">
            <w:pPr>
              <w:pStyle w:val="TAH"/>
              <w:rPr>
                <w:ins w:id="10007" w:author="Istvan Szini" w:date="2023-02-01T14:13:00Z"/>
              </w:rPr>
            </w:pPr>
            <w:ins w:id="10008" w:author="Istvan Szini" w:date="2023-02-01T14:13:00Z">
              <w:r w:rsidRPr="00AC3283">
                <w:t>Value</w:t>
              </w:r>
            </w:ins>
          </w:p>
        </w:tc>
      </w:tr>
      <w:tr w:rsidR="00A166BE" w:rsidRPr="00AC3283" w14:paraId="3981455C" w14:textId="77777777" w:rsidTr="00A1037B">
        <w:trPr>
          <w:ins w:id="10009" w:author="Istvan Szini" w:date="2023-02-01T14:13:00Z"/>
        </w:trPr>
        <w:tc>
          <w:tcPr>
            <w:tcW w:w="5469" w:type="dxa"/>
            <w:gridSpan w:val="2"/>
            <w:shd w:val="clear" w:color="auto" w:fill="auto"/>
            <w:vAlign w:val="center"/>
          </w:tcPr>
          <w:p w14:paraId="60B53FBB" w14:textId="77777777" w:rsidR="00A166BE" w:rsidRPr="00AC3283" w:rsidRDefault="00A166BE" w:rsidP="00A1037B">
            <w:pPr>
              <w:pStyle w:val="TAL"/>
              <w:rPr>
                <w:ins w:id="10010" w:author="Istvan Szini" w:date="2023-02-01T14:13:00Z"/>
              </w:rPr>
            </w:pPr>
            <w:ins w:id="10011" w:author="Istvan Szini" w:date="2023-02-01T14:13:00Z">
              <w:r w:rsidRPr="00AC3283">
                <w:t>Duplex mode</w:t>
              </w:r>
            </w:ins>
          </w:p>
        </w:tc>
        <w:tc>
          <w:tcPr>
            <w:tcW w:w="802" w:type="dxa"/>
            <w:shd w:val="clear" w:color="auto" w:fill="auto"/>
            <w:vAlign w:val="center"/>
          </w:tcPr>
          <w:p w14:paraId="245AD6A1" w14:textId="77777777" w:rsidR="00A166BE" w:rsidRPr="00AC3283" w:rsidRDefault="00A166BE" w:rsidP="00A1037B">
            <w:pPr>
              <w:pStyle w:val="TAC"/>
              <w:rPr>
                <w:ins w:id="10012" w:author="Istvan Szini" w:date="2023-02-01T14:13:00Z"/>
              </w:rPr>
            </w:pPr>
          </w:p>
        </w:tc>
        <w:tc>
          <w:tcPr>
            <w:tcW w:w="3359" w:type="dxa"/>
            <w:shd w:val="clear" w:color="auto" w:fill="auto"/>
            <w:vAlign w:val="center"/>
          </w:tcPr>
          <w:p w14:paraId="4BE8B554" w14:textId="77777777" w:rsidR="00A166BE" w:rsidRPr="00AC3283" w:rsidRDefault="00A166BE" w:rsidP="00A1037B">
            <w:pPr>
              <w:pStyle w:val="TAC"/>
              <w:rPr>
                <w:ins w:id="10013" w:author="Istvan Szini" w:date="2023-02-01T14:13:00Z"/>
              </w:rPr>
            </w:pPr>
            <w:ins w:id="10014" w:author="Istvan Szini" w:date="2023-02-01T14:13:00Z">
              <w:r w:rsidRPr="00AC3283">
                <w:t>FDD</w:t>
              </w:r>
            </w:ins>
          </w:p>
        </w:tc>
      </w:tr>
      <w:tr w:rsidR="00A166BE" w:rsidRPr="00AC3283" w14:paraId="5849D696" w14:textId="77777777" w:rsidTr="00A1037B">
        <w:trPr>
          <w:ins w:id="10015" w:author="Istvan Szini" w:date="2023-02-01T14:13:00Z"/>
        </w:trPr>
        <w:tc>
          <w:tcPr>
            <w:tcW w:w="5469" w:type="dxa"/>
            <w:gridSpan w:val="2"/>
            <w:shd w:val="clear" w:color="auto" w:fill="auto"/>
            <w:vAlign w:val="center"/>
          </w:tcPr>
          <w:p w14:paraId="2F4EBF34" w14:textId="77777777" w:rsidR="00A166BE" w:rsidRPr="00396812" w:rsidRDefault="00A166BE" w:rsidP="00A1037B">
            <w:pPr>
              <w:pStyle w:val="TAL"/>
              <w:rPr>
                <w:ins w:id="10016" w:author="Istvan Szini" w:date="2023-02-01T14:13:00Z"/>
                <w:lang w:eastAsia="zh-CN"/>
              </w:rPr>
            </w:pPr>
            <w:ins w:id="10017" w:author="Istvan Szini" w:date="2023-02-01T14:13:00Z">
              <w:r w:rsidRPr="00396812">
                <w:rPr>
                  <w:rFonts w:hint="eastAsia"/>
                  <w:lang w:eastAsia="zh-CN"/>
                </w:rPr>
                <w:t>R</w:t>
              </w:r>
              <w:r w:rsidRPr="00396812">
                <w:rPr>
                  <w:lang w:eastAsia="zh-CN"/>
                </w:rPr>
                <w:t>eference channel</w:t>
              </w:r>
            </w:ins>
          </w:p>
        </w:tc>
        <w:tc>
          <w:tcPr>
            <w:tcW w:w="802" w:type="dxa"/>
            <w:shd w:val="clear" w:color="auto" w:fill="auto"/>
            <w:vAlign w:val="center"/>
          </w:tcPr>
          <w:p w14:paraId="7B09ED20" w14:textId="77777777" w:rsidR="00A166BE" w:rsidRPr="00AC3283" w:rsidRDefault="00A166BE" w:rsidP="00A1037B">
            <w:pPr>
              <w:pStyle w:val="TAC"/>
              <w:rPr>
                <w:ins w:id="10018" w:author="Istvan Szini" w:date="2023-02-01T14:13:00Z"/>
              </w:rPr>
            </w:pPr>
          </w:p>
        </w:tc>
        <w:tc>
          <w:tcPr>
            <w:tcW w:w="3359" w:type="dxa"/>
            <w:shd w:val="clear" w:color="auto" w:fill="auto"/>
            <w:vAlign w:val="center"/>
          </w:tcPr>
          <w:p w14:paraId="46DAF084" w14:textId="77777777" w:rsidR="00A166BE" w:rsidRPr="00AC3283" w:rsidRDefault="00A166BE" w:rsidP="00A1037B">
            <w:pPr>
              <w:pStyle w:val="TAC"/>
              <w:rPr>
                <w:ins w:id="10019" w:author="Istvan Szini" w:date="2023-02-01T14:13:00Z"/>
              </w:rPr>
            </w:pPr>
            <w:ins w:id="10020" w:author="Istvan Szini" w:date="2023-02-01T14:13:00Z">
              <w:r w:rsidRPr="008E5A51">
                <w:t>R.PDSCH.1-3.1 FDD</w:t>
              </w:r>
              <w:r>
                <w:t xml:space="preserve"> (Note 1)</w:t>
              </w:r>
            </w:ins>
          </w:p>
        </w:tc>
      </w:tr>
      <w:tr w:rsidR="00A166BE" w:rsidRPr="00AC3283" w14:paraId="37171A0B" w14:textId="77777777" w:rsidTr="00A1037B">
        <w:trPr>
          <w:ins w:id="10021" w:author="Istvan Szini" w:date="2023-02-01T14:13:00Z"/>
        </w:trPr>
        <w:tc>
          <w:tcPr>
            <w:tcW w:w="5469" w:type="dxa"/>
            <w:gridSpan w:val="2"/>
            <w:shd w:val="clear" w:color="auto" w:fill="auto"/>
            <w:vAlign w:val="center"/>
          </w:tcPr>
          <w:p w14:paraId="23BA2225" w14:textId="77777777" w:rsidR="00A166BE" w:rsidRPr="00396812" w:rsidRDefault="00A166BE" w:rsidP="00A1037B">
            <w:pPr>
              <w:pStyle w:val="TAL"/>
              <w:rPr>
                <w:ins w:id="10022" w:author="Istvan Szini" w:date="2023-02-01T14:13:00Z"/>
                <w:lang w:eastAsia="zh-CN"/>
              </w:rPr>
            </w:pPr>
            <w:ins w:id="10023" w:author="Istvan Szini" w:date="2023-02-01T14:13:00Z">
              <w:r w:rsidRPr="00396812">
                <w:rPr>
                  <w:rFonts w:hint="eastAsia"/>
                  <w:lang w:eastAsia="zh-CN"/>
                </w:rPr>
                <w:t>B</w:t>
              </w:r>
              <w:r w:rsidRPr="00396812">
                <w:rPr>
                  <w:lang w:eastAsia="zh-CN"/>
                </w:rPr>
                <w:t>andwidth</w:t>
              </w:r>
            </w:ins>
          </w:p>
        </w:tc>
        <w:tc>
          <w:tcPr>
            <w:tcW w:w="802" w:type="dxa"/>
            <w:shd w:val="clear" w:color="auto" w:fill="auto"/>
            <w:vAlign w:val="center"/>
          </w:tcPr>
          <w:p w14:paraId="36BC9D44" w14:textId="77777777" w:rsidR="00A166BE" w:rsidRPr="00396812" w:rsidRDefault="00A166BE" w:rsidP="00A1037B">
            <w:pPr>
              <w:pStyle w:val="TAC"/>
              <w:rPr>
                <w:ins w:id="10024" w:author="Istvan Szini" w:date="2023-02-01T14:13:00Z"/>
                <w:lang w:eastAsia="zh-CN"/>
              </w:rPr>
            </w:pPr>
            <w:ins w:id="10025" w:author="Istvan Szini" w:date="2023-02-01T14:13:00Z">
              <w:r w:rsidRPr="00396812">
                <w:rPr>
                  <w:rFonts w:hint="eastAsia"/>
                  <w:lang w:eastAsia="zh-CN"/>
                </w:rPr>
                <w:t>M</w:t>
              </w:r>
              <w:r w:rsidRPr="00396812">
                <w:rPr>
                  <w:lang w:eastAsia="zh-CN"/>
                </w:rPr>
                <w:t>Hz</w:t>
              </w:r>
            </w:ins>
          </w:p>
        </w:tc>
        <w:tc>
          <w:tcPr>
            <w:tcW w:w="3359" w:type="dxa"/>
            <w:shd w:val="clear" w:color="auto" w:fill="auto"/>
            <w:vAlign w:val="center"/>
          </w:tcPr>
          <w:p w14:paraId="7CE9F98A" w14:textId="77777777" w:rsidR="00A166BE" w:rsidRPr="00396812" w:rsidRDefault="00A166BE" w:rsidP="00A1037B">
            <w:pPr>
              <w:pStyle w:val="TAC"/>
              <w:rPr>
                <w:ins w:id="10026" w:author="Istvan Szini" w:date="2023-02-01T14:13:00Z"/>
                <w:lang w:eastAsia="zh-CN"/>
              </w:rPr>
            </w:pPr>
            <w:ins w:id="10027" w:author="Istvan Szini" w:date="2023-02-01T14:13:00Z">
              <w:r w:rsidRPr="00396812">
                <w:rPr>
                  <w:lang w:eastAsia="zh-CN"/>
                </w:rPr>
                <w:t>10</w:t>
              </w:r>
            </w:ins>
          </w:p>
        </w:tc>
      </w:tr>
      <w:tr w:rsidR="00A166BE" w:rsidRPr="00AC3283" w14:paraId="5C93C05B" w14:textId="77777777" w:rsidTr="00A1037B">
        <w:trPr>
          <w:ins w:id="10028" w:author="Istvan Szini" w:date="2023-02-01T14:13:00Z"/>
        </w:trPr>
        <w:tc>
          <w:tcPr>
            <w:tcW w:w="5469" w:type="dxa"/>
            <w:gridSpan w:val="2"/>
            <w:shd w:val="clear" w:color="auto" w:fill="auto"/>
            <w:vAlign w:val="center"/>
          </w:tcPr>
          <w:p w14:paraId="0C4EFC07" w14:textId="77777777" w:rsidR="00A166BE" w:rsidRPr="00396812" w:rsidRDefault="00A166BE" w:rsidP="00A1037B">
            <w:pPr>
              <w:pStyle w:val="TAL"/>
              <w:rPr>
                <w:ins w:id="10029" w:author="Istvan Szini" w:date="2023-02-01T14:13:00Z"/>
                <w:lang w:eastAsia="zh-CN"/>
              </w:rPr>
            </w:pPr>
            <w:ins w:id="10030" w:author="Istvan Szini" w:date="2023-02-01T14:13:00Z">
              <w:r w:rsidRPr="00396812">
                <w:rPr>
                  <w:rFonts w:hint="eastAsia"/>
                  <w:lang w:eastAsia="zh-CN"/>
                </w:rPr>
                <w:t>S</w:t>
              </w:r>
              <w:r w:rsidRPr="00396812">
                <w:rPr>
                  <w:lang w:eastAsia="zh-CN"/>
                </w:rPr>
                <w:t>CS</w:t>
              </w:r>
            </w:ins>
          </w:p>
        </w:tc>
        <w:tc>
          <w:tcPr>
            <w:tcW w:w="802" w:type="dxa"/>
            <w:shd w:val="clear" w:color="auto" w:fill="auto"/>
            <w:vAlign w:val="center"/>
          </w:tcPr>
          <w:p w14:paraId="4D275ED3" w14:textId="77777777" w:rsidR="00A166BE" w:rsidRPr="00396812" w:rsidRDefault="00A166BE" w:rsidP="00A1037B">
            <w:pPr>
              <w:pStyle w:val="TAC"/>
              <w:rPr>
                <w:ins w:id="10031" w:author="Istvan Szini" w:date="2023-02-01T14:13:00Z"/>
                <w:lang w:eastAsia="zh-CN"/>
              </w:rPr>
            </w:pPr>
            <w:ins w:id="10032" w:author="Istvan Szini" w:date="2023-02-01T14:13:00Z">
              <w:r w:rsidRPr="00396812">
                <w:rPr>
                  <w:rFonts w:hint="eastAsia"/>
                  <w:lang w:eastAsia="zh-CN"/>
                </w:rPr>
                <w:t>k</w:t>
              </w:r>
              <w:r w:rsidRPr="00396812">
                <w:rPr>
                  <w:lang w:eastAsia="zh-CN"/>
                </w:rPr>
                <w:t>Hz</w:t>
              </w:r>
            </w:ins>
          </w:p>
        </w:tc>
        <w:tc>
          <w:tcPr>
            <w:tcW w:w="3359" w:type="dxa"/>
            <w:shd w:val="clear" w:color="auto" w:fill="auto"/>
            <w:vAlign w:val="center"/>
          </w:tcPr>
          <w:p w14:paraId="7A6DAD06" w14:textId="77777777" w:rsidR="00A166BE" w:rsidRPr="00396812" w:rsidRDefault="00A166BE" w:rsidP="00A1037B">
            <w:pPr>
              <w:pStyle w:val="TAC"/>
              <w:rPr>
                <w:ins w:id="10033" w:author="Istvan Szini" w:date="2023-02-01T14:13:00Z"/>
                <w:lang w:eastAsia="zh-CN"/>
              </w:rPr>
            </w:pPr>
            <w:ins w:id="10034" w:author="Istvan Szini" w:date="2023-02-01T14:13:00Z">
              <w:r w:rsidRPr="00396812">
                <w:rPr>
                  <w:rFonts w:hint="eastAsia"/>
                  <w:lang w:eastAsia="zh-CN"/>
                </w:rPr>
                <w:t>1</w:t>
              </w:r>
              <w:r w:rsidRPr="00396812">
                <w:rPr>
                  <w:lang w:eastAsia="zh-CN"/>
                </w:rPr>
                <w:t>5</w:t>
              </w:r>
            </w:ins>
          </w:p>
        </w:tc>
      </w:tr>
      <w:tr w:rsidR="00A166BE" w:rsidRPr="00AC3283" w14:paraId="4A5EEB81" w14:textId="77777777" w:rsidTr="00A1037B">
        <w:trPr>
          <w:ins w:id="10035" w:author="Istvan Szini" w:date="2023-02-01T14:13:00Z"/>
        </w:trPr>
        <w:tc>
          <w:tcPr>
            <w:tcW w:w="5469" w:type="dxa"/>
            <w:gridSpan w:val="2"/>
            <w:shd w:val="clear" w:color="auto" w:fill="auto"/>
            <w:vAlign w:val="center"/>
          </w:tcPr>
          <w:p w14:paraId="2B474298" w14:textId="77777777" w:rsidR="00A166BE" w:rsidRPr="00396812" w:rsidRDefault="00A166BE" w:rsidP="00A1037B">
            <w:pPr>
              <w:pStyle w:val="TAL"/>
              <w:rPr>
                <w:ins w:id="10036" w:author="Istvan Szini" w:date="2023-02-01T14:13:00Z"/>
                <w:lang w:eastAsia="zh-CN"/>
              </w:rPr>
            </w:pPr>
            <w:ins w:id="10037" w:author="Istvan Szini" w:date="2023-02-01T14:13:00Z">
              <w:r w:rsidRPr="00396812">
                <w:rPr>
                  <w:lang w:eastAsia="zh-CN"/>
                </w:rPr>
                <w:t>Modulation DL</w:t>
              </w:r>
            </w:ins>
          </w:p>
        </w:tc>
        <w:tc>
          <w:tcPr>
            <w:tcW w:w="802" w:type="dxa"/>
            <w:shd w:val="clear" w:color="auto" w:fill="auto"/>
            <w:vAlign w:val="center"/>
          </w:tcPr>
          <w:p w14:paraId="67D28B65" w14:textId="77777777" w:rsidR="00A166BE" w:rsidRPr="00AC3283" w:rsidRDefault="00A166BE" w:rsidP="00A1037B">
            <w:pPr>
              <w:pStyle w:val="TAC"/>
              <w:rPr>
                <w:ins w:id="10038" w:author="Istvan Szini" w:date="2023-02-01T14:13:00Z"/>
              </w:rPr>
            </w:pPr>
          </w:p>
        </w:tc>
        <w:tc>
          <w:tcPr>
            <w:tcW w:w="3359" w:type="dxa"/>
            <w:shd w:val="clear" w:color="auto" w:fill="auto"/>
            <w:vAlign w:val="center"/>
          </w:tcPr>
          <w:p w14:paraId="133A9B27" w14:textId="77777777" w:rsidR="00A166BE" w:rsidRPr="00396812" w:rsidRDefault="00A166BE" w:rsidP="00A1037B">
            <w:pPr>
              <w:pStyle w:val="TAC"/>
              <w:rPr>
                <w:ins w:id="10039" w:author="Istvan Szini" w:date="2023-02-01T14:13:00Z"/>
                <w:lang w:eastAsia="zh-CN"/>
              </w:rPr>
            </w:pPr>
            <w:ins w:id="10040" w:author="Istvan Szini" w:date="2023-02-01T14:13:00Z">
              <w:r w:rsidRPr="00396812">
                <w:rPr>
                  <w:rFonts w:hint="eastAsia"/>
                  <w:lang w:eastAsia="zh-CN"/>
                </w:rPr>
                <w:t>6</w:t>
              </w:r>
              <w:r w:rsidRPr="00396812">
                <w:rPr>
                  <w:lang w:eastAsia="zh-CN"/>
                </w:rPr>
                <w:t>4QAM</w:t>
              </w:r>
            </w:ins>
          </w:p>
        </w:tc>
      </w:tr>
      <w:tr w:rsidR="00A166BE" w:rsidRPr="00AC3283" w14:paraId="743A7C6D" w14:textId="77777777" w:rsidTr="00A1037B">
        <w:trPr>
          <w:ins w:id="10041" w:author="Istvan Szini" w:date="2023-02-01T14:13:00Z"/>
        </w:trPr>
        <w:tc>
          <w:tcPr>
            <w:tcW w:w="5469" w:type="dxa"/>
            <w:gridSpan w:val="2"/>
            <w:shd w:val="clear" w:color="auto" w:fill="auto"/>
            <w:vAlign w:val="center"/>
          </w:tcPr>
          <w:p w14:paraId="367D8084" w14:textId="77777777" w:rsidR="00A166BE" w:rsidRPr="00396812" w:rsidRDefault="00A166BE" w:rsidP="00A1037B">
            <w:pPr>
              <w:pStyle w:val="TAL"/>
              <w:rPr>
                <w:ins w:id="10042" w:author="Istvan Szini" w:date="2023-02-01T14:13:00Z"/>
                <w:lang w:eastAsia="zh-CN"/>
              </w:rPr>
            </w:pPr>
            <w:ins w:id="10043" w:author="Istvan Szini" w:date="2023-02-01T14:13:00Z">
              <w:r w:rsidRPr="00396812">
                <w:rPr>
                  <w:rFonts w:hint="eastAsia"/>
                  <w:lang w:eastAsia="zh-CN"/>
                </w:rPr>
                <w:t>M</w:t>
              </w:r>
              <w:r w:rsidRPr="00396812">
                <w:rPr>
                  <w:lang w:eastAsia="zh-CN"/>
                </w:rPr>
                <w:t>odulation UL</w:t>
              </w:r>
            </w:ins>
          </w:p>
        </w:tc>
        <w:tc>
          <w:tcPr>
            <w:tcW w:w="802" w:type="dxa"/>
            <w:shd w:val="clear" w:color="auto" w:fill="auto"/>
            <w:vAlign w:val="center"/>
          </w:tcPr>
          <w:p w14:paraId="07B81AD4" w14:textId="77777777" w:rsidR="00A166BE" w:rsidRPr="00AC3283" w:rsidRDefault="00A166BE" w:rsidP="00A1037B">
            <w:pPr>
              <w:pStyle w:val="TAC"/>
              <w:rPr>
                <w:ins w:id="10044" w:author="Istvan Szini" w:date="2023-02-01T14:13:00Z"/>
              </w:rPr>
            </w:pPr>
          </w:p>
        </w:tc>
        <w:tc>
          <w:tcPr>
            <w:tcW w:w="3359" w:type="dxa"/>
            <w:shd w:val="clear" w:color="auto" w:fill="auto"/>
            <w:vAlign w:val="center"/>
          </w:tcPr>
          <w:p w14:paraId="3CE9E672" w14:textId="77777777" w:rsidR="00A166BE" w:rsidRPr="00396812" w:rsidRDefault="00A166BE" w:rsidP="00A1037B">
            <w:pPr>
              <w:pStyle w:val="TAC"/>
              <w:rPr>
                <w:ins w:id="10045" w:author="Istvan Szini" w:date="2023-02-01T14:13:00Z"/>
                <w:lang w:eastAsia="zh-CN"/>
              </w:rPr>
            </w:pPr>
            <w:ins w:id="10046" w:author="Istvan Szini" w:date="2023-02-01T14:13:00Z">
              <w:r w:rsidRPr="00396812">
                <w:rPr>
                  <w:rFonts w:hint="eastAsia"/>
                  <w:lang w:eastAsia="zh-CN"/>
                </w:rPr>
                <w:t>Q</w:t>
              </w:r>
              <w:r w:rsidRPr="00396812">
                <w:rPr>
                  <w:lang w:eastAsia="zh-CN"/>
                </w:rPr>
                <w:t>PSK</w:t>
              </w:r>
            </w:ins>
          </w:p>
        </w:tc>
      </w:tr>
      <w:tr w:rsidR="00A166BE" w:rsidRPr="00AC3283" w14:paraId="1276F79A" w14:textId="77777777" w:rsidTr="00A1037B">
        <w:trPr>
          <w:ins w:id="10047" w:author="Istvan Szini" w:date="2023-02-01T14:13:00Z"/>
        </w:trPr>
        <w:tc>
          <w:tcPr>
            <w:tcW w:w="5469" w:type="dxa"/>
            <w:gridSpan w:val="2"/>
            <w:shd w:val="clear" w:color="auto" w:fill="auto"/>
            <w:vAlign w:val="center"/>
          </w:tcPr>
          <w:p w14:paraId="02C459B6" w14:textId="77777777" w:rsidR="00A166BE" w:rsidRPr="00AC3283" w:rsidRDefault="00A166BE" w:rsidP="00A1037B">
            <w:pPr>
              <w:pStyle w:val="TAL"/>
              <w:rPr>
                <w:ins w:id="10048" w:author="Istvan Szini" w:date="2023-02-01T14:13:00Z"/>
              </w:rPr>
            </w:pPr>
            <w:ins w:id="10049" w:author="Istvan Szini" w:date="2023-02-01T14:13:00Z">
              <w:r w:rsidRPr="00AC3283">
                <w:t>Active DL BWP index</w:t>
              </w:r>
            </w:ins>
          </w:p>
        </w:tc>
        <w:tc>
          <w:tcPr>
            <w:tcW w:w="802" w:type="dxa"/>
            <w:shd w:val="clear" w:color="auto" w:fill="auto"/>
            <w:vAlign w:val="center"/>
          </w:tcPr>
          <w:p w14:paraId="41B25530" w14:textId="77777777" w:rsidR="00A166BE" w:rsidRPr="00AC3283" w:rsidRDefault="00A166BE" w:rsidP="00A1037B">
            <w:pPr>
              <w:pStyle w:val="TAC"/>
              <w:rPr>
                <w:ins w:id="10050" w:author="Istvan Szini" w:date="2023-02-01T14:13:00Z"/>
              </w:rPr>
            </w:pPr>
          </w:p>
        </w:tc>
        <w:tc>
          <w:tcPr>
            <w:tcW w:w="3359" w:type="dxa"/>
            <w:shd w:val="clear" w:color="auto" w:fill="auto"/>
            <w:vAlign w:val="center"/>
          </w:tcPr>
          <w:p w14:paraId="717AE382" w14:textId="77777777" w:rsidR="00A166BE" w:rsidRPr="00AC3283" w:rsidRDefault="00A166BE" w:rsidP="00A1037B">
            <w:pPr>
              <w:pStyle w:val="TAC"/>
              <w:rPr>
                <w:ins w:id="10051" w:author="Istvan Szini" w:date="2023-02-01T14:13:00Z"/>
              </w:rPr>
            </w:pPr>
            <w:ins w:id="10052" w:author="Istvan Szini" w:date="2023-02-01T14:13:00Z">
              <w:r w:rsidRPr="00AC3283">
                <w:t>1</w:t>
              </w:r>
            </w:ins>
          </w:p>
        </w:tc>
      </w:tr>
      <w:tr w:rsidR="00A166BE" w:rsidRPr="00AC3283" w14:paraId="64640950" w14:textId="77777777" w:rsidTr="00A1037B">
        <w:trPr>
          <w:ins w:id="10053" w:author="Istvan Szini" w:date="2023-02-01T14:13:00Z"/>
        </w:trPr>
        <w:tc>
          <w:tcPr>
            <w:tcW w:w="1814" w:type="dxa"/>
            <w:vMerge w:val="restart"/>
            <w:shd w:val="clear" w:color="auto" w:fill="auto"/>
            <w:vAlign w:val="center"/>
          </w:tcPr>
          <w:p w14:paraId="79058EB5" w14:textId="77777777" w:rsidR="00A166BE" w:rsidRPr="00AC3283" w:rsidRDefault="00A166BE" w:rsidP="00A1037B">
            <w:pPr>
              <w:pStyle w:val="TAL"/>
              <w:rPr>
                <w:ins w:id="10054" w:author="Istvan Szini" w:date="2023-02-01T14:13:00Z"/>
              </w:rPr>
            </w:pPr>
            <w:ins w:id="10055" w:author="Istvan Szini" w:date="2023-02-01T14:13:00Z">
              <w:r w:rsidRPr="00AC3283">
                <w:t>PDSCH configuration</w:t>
              </w:r>
            </w:ins>
          </w:p>
        </w:tc>
        <w:tc>
          <w:tcPr>
            <w:tcW w:w="3655" w:type="dxa"/>
            <w:shd w:val="clear" w:color="auto" w:fill="auto"/>
            <w:vAlign w:val="center"/>
          </w:tcPr>
          <w:p w14:paraId="6540A5B2" w14:textId="77777777" w:rsidR="00A166BE" w:rsidRPr="00AC3283" w:rsidRDefault="00A166BE" w:rsidP="00A1037B">
            <w:pPr>
              <w:pStyle w:val="TAL"/>
              <w:rPr>
                <w:ins w:id="10056" w:author="Istvan Szini" w:date="2023-02-01T14:13:00Z"/>
              </w:rPr>
            </w:pPr>
            <w:ins w:id="10057" w:author="Istvan Szini" w:date="2023-02-01T14:13:00Z">
              <w:r w:rsidRPr="00AC3283">
                <w:t>Mapping type</w:t>
              </w:r>
            </w:ins>
          </w:p>
        </w:tc>
        <w:tc>
          <w:tcPr>
            <w:tcW w:w="802" w:type="dxa"/>
            <w:shd w:val="clear" w:color="auto" w:fill="auto"/>
            <w:vAlign w:val="center"/>
          </w:tcPr>
          <w:p w14:paraId="7C2185E3" w14:textId="77777777" w:rsidR="00A166BE" w:rsidRPr="00AC3283" w:rsidRDefault="00A166BE" w:rsidP="00A1037B">
            <w:pPr>
              <w:pStyle w:val="TAC"/>
              <w:rPr>
                <w:ins w:id="10058" w:author="Istvan Szini" w:date="2023-02-01T14:13:00Z"/>
              </w:rPr>
            </w:pPr>
          </w:p>
        </w:tc>
        <w:tc>
          <w:tcPr>
            <w:tcW w:w="3359" w:type="dxa"/>
            <w:shd w:val="clear" w:color="auto" w:fill="auto"/>
            <w:vAlign w:val="center"/>
          </w:tcPr>
          <w:p w14:paraId="2D1A48B5" w14:textId="77777777" w:rsidR="00A166BE" w:rsidRPr="00AC3283" w:rsidRDefault="00A166BE" w:rsidP="00A1037B">
            <w:pPr>
              <w:pStyle w:val="TAC"/>
              <w:rPr>
                <w:ins w:id="10059" w:author="Istvan Szini" w:date="2023-02-01T14:13:00Z"/>
              </w:rPr>
            </w:pPr>
            <w:ins w:id="10060" w:author="Istvan Szini" w:date="2023-02-01T14:13:00Z">
              <w:r w:rsidRPr="00AC3283">
                <w:t>Type A</w:t>
              </w:r>
            </w:ins>
          </w:p>
        </w:tc>
      </w:tr>
      <w:tr w:rsidR="00A166BE" w:rsidRPr="00AC3283" w14:paraId="10E46AEE" w14:textId="77777777" w:rsidTr="00A1037B">
        <w:trPr>
          <w:ins w:id="10061" w:author="Istvan Szini" w:date="2023-02-01T14:13:00Z"/>
        </w:trPr>
        <w:tc>
          <w:tcPr>
            <w:tcW w:w="1814" w:type="dxa"/>
            <w:vMerge/>
            <w:shd w:val="clear" w:color="auto" w:fill="auto"/>
            <w:vAlign w:val="center"/>
          </w:tcPr>
          <w:p w14:paraId="6CC63FCA" w14:textId="77777777" w:rsidR="00A166BE" w:rsidRPr="00AC3283" w:rsidRDefault="00A166BE" w:rsidP="00A1037B">
            <w:pPr>
              <w:pStyle w:val="TAL"/>
              <w:rPr>
                <w:ins w:id="10062" w:author="Istvan Szini" w:date="2023-02-01T14:13:00Z"/>
              </w:rPr>
            </w:pPr>
          </w:p>
        </w:tc>
        <w:tc>
          <w:tcPr>
            <w:tcW w:w="3655" w:type="dxa"/>
            <w:shd w:val="clear" w:color="auto" w:fill="auto"/>
            <w:vAlign w:val="center"/>
          </w:tcPr>
          <w:p w14:paraId="0C8A20A5" w14:textId="77777777" w:rsidR="00A166BE" w:rsidRPr="00AC3283" w:rsidRDefault="00A166BE" w:rsidP="00A1037B">
            <w:pPr>
              <w:pStyle w:val="TAL"/>
              <w:rPr>
                <w:ins w:id="10063" w:author="Istvan Szini" w:date="2023-02-01T14:13:00Z"/>
              </w:rPr>
            </w:pPr>
            <w:ins w:id="10064" w:author="Istvan Szini" w:date="2023-02-01T14:13:00Z">
              <w:r w:rsidRPr="00AC3283">
                <w:t>k0</w:t>
              </w:r>
            </w:ins>
          </w:p>
        </w:tc>
        <w:tc>
          <w:tcPr>
            <w:tcW w:w="802" w:type="dxa"/>
            <w:shd w:val="clear" w:color="auto" w:fill="auto"/>
            <w:vAlign w:val="center"/>
          </w:tcPr>
          <w:p w14:paraId="2A1321F3" w14:textId="77777777" w:rsidR="00A166BE" w:rsidRPr="00AC3283" w:rsidRDefault="00A166BE" w:rsidP="00A1037B">
            <w:pPr>
              <w:pStyle w:val="TAC"/>
              <w:rPr>
                <w:ins w:id="10065" w:author="Istvan Szini" w:date="2023-02-01T14:13:00Z"/>
              </w:rPr>
            </w:pPr>
          </w:p>
        </w:tc>
        <w:tc>
          <w:tcPr>
            <w:tcW w:w="3359" w:type="dxa"/>
            <w:shd w:val="clear" w:color="auto" w:fill="auto"/>
            <w:vAlign w:val="center"/>
          </w:tcPr>
          <w:p w14:paraId="3B0A301C" w14:textId="77777777" w:rsidR="00A166BE" w:rsidRPr="00AC3283" w:rsidRDefault="00A166BE" w:rsidP="00A1037B">
            <w:pPr>
              <w:pStyle w:val="TAC"/>
              <w:rPr>
                <w:ins w:id="10066" w:author="Istvan Szini" w:date="2023-02-01T14:13:00Z"/>
              </w:rPr>
            </w:pPr>
            <w:ins w:id="10067" w:author="Istvan Szini" w:date="2023-02-01T14:13:00Z">
              <w:r w:rsidRPr="00AC3283">
                <w:t>0</w:t>
              </w:r>
            </w:ins>
          </w:p>
        </w:tc>
      </w:tr>
      <w:tr w:rsidR="00A166BE" w:rsidRPr="00AC3283" w14:paraId="5DEB611D" w14:textId="77777777" w:rsidTr="00A1037B">
        <w:trPr>
          <w:ins w:id="10068" w:author="Istvan Szini" w:date="2023-02-01T14:13:00Z"/>
        </w:trPr>
        <w:tc>
          <w:tcPr>
            <w:tcW w:w="1814" w:type="dxa"/>
            <w:vMerge/>
            <w:shd w:val="clear" w:color="auto" w:fill="auto"/>
            <w:vAlign w:val="center"/>
          </w:tcPr>
          <w:p w14:paraId="25E6EE40" w14:textId="77777777" w:rsidR="00A166BE" w:rsidRPr="00AC3283" w:rsidRDefault="00A166BE" w:rsidP="00A1037B">
            <w:pPr>
              <w:pStyle w:val="TAL"/>
              <w:rPr>
                <w:ins w:id="10069" w:author="Istvan Szini" w:date="2023-02-01T14:13:00Z"/>
              </w:rPr>
            </w:pPr>
          </w:p>
        </w:tc>
        <w:tc>
          <w:tcPr>
            <w:tcW w:w="3655" w:type="dxa"/>
            <w:shd w:val="clear" w:color="auto" w:fill="auto"/>
            <w:vAlign w:val="center"/>
          </w:tcPr>
          <w:p w14:paraId="274ED329" w14:textId="77777777" w:rsidR="00A166BE" w:rsidRPr="00AC3283" w:rsidRDefault="00A166BE" w:rsidP="00A1037B">
            <w:pPr>
              <w:pStyle w:val="TAL"/>
              <w:rPr>
                <w:ins w:id="10070" w:author="Istvan Szini" w:date="2023-02-01T14:13:00Z"/>
              </w:rPr>
            </w:pPr>
            <w:ins w:id="10071" w:author="Istvan Szini" w:date="2023-02-01T14:13:00Z">
              <w:r w:rsidRPr="00AC3283">
                <w:t xml:space="preserve">Starting symbol (S) </w:t>
              </w:r>
            </w:ins>
          </w:p>
        </w:tc>
        <w:tc>
          <w:tcPr>
            <w:tcW w:w="802" w:type="dxa"/>
            <w:shd w:val="clear" w:color="auto" w:fill="auto"/>
            <w:vAlign w:val="center"/>
          </w:tcPr>
          <w:p w14:paraId="1607916E" w14:textId="77777777" w:rsidR="00A166BE" w:rsidRPr="00AC3283" w:rsidRDefault="00A166BE" w:rsidP="00A1037B">
            <w:pPr>
              <w:pStyle w:val="TAC"/>
              <w:rPr>
                <w:ins w:id="10072" w:author="Istvan Szini" w:date="2023-02-01T14:13:00Z"/>
              </w:rPr>
            </w:pPr>
          </w:p>
        </w:tc>
        <w:tc>
          <w:tcPr>
            <w:tcW w:w="3359" w:type="dxa"/>
            <w:shd w:val="clear" w:color="auto" w:fill="auto"/>
            <w:vAlign w:val="center"/>
          </w:tcPr>
          <w:p w14:paraId="3B62F204" w14:textId="77777777" w:rsidR="00A166BE" w:rsidRPr="00AC3283" w:rsidRDefault="00A166BE" w:rsidP="00A1037B">
            <w:pPr>
              <w:pStyle w:val="TAC"/>
              <w:rPr>
                <w:ins w:id="10073" w:author="Istvan Szini" w:date="2023-02-01T14:13:00Z"/>
              </w:rPr>
            </w:pPr>
            <w:ins w:id="10074" w:author="Istvan Szini" w:date="2023-02-01T14:13:00Z">
              <w:r w:rsidRPr="00AC3283">
                <w:t>2</w:t>
              </w:r>
            </w:ins>
          </w:p>
        </w:tc>
      </w:tr>
      <w:tr w:rsidR="00A166BE" w:rsidRPr="00AC3283" w14:paraId="091DBBAC" w14:textId="77777777" w:rsidTr="00A1037B">
        <w:trPr>
          <w:ins w:id="10075" w:author="Istvan Szini" w:date="2023-02-01T14:13:00Z"/>
        </w:trPr>
        <w:tc>
          <w:tcPr>
            <w:tcW w:w="1814" w:type="dxa"/>
            <w:vMerge/>
            <w:shd w:val="clear" w:color="auto" w:fill="auto"/>
            <w:vAlign w:val="center"/>
          </w:tcPr>
          <w:p w14:paraId="29F97153" w14:textId="77777777" w:rsidR="00A166BE" w:rsidRPr="00AC3283" w:rsidRDefault="00A166BE" w:rsidP="00A1037B">
            <w:pPr>
              <w:pStyle w:val="TAL"/>
              <w:rPr>
                <w:ins w:id="10076" w:author="Istvan Szini" w:date="2023-02-01T14:13:00Z"/>
              </w:rPr>
            </w:pPr>
          </w:p>
        </w:tc>
        <w:tc>
          <w:tcPr>
            <w:tcW w:w="3655" w:type="dxa"/>
            <w:shd w:val="clear" w:color="auto" w:fill="auto"/>
            <w:vAlign w:val="center"/>
          </w:tcPr>
          <w:p w14:paraId="617D442F" w14:textId="77777777" w:rsidR="00A166BE" w:rsidRPr="00AC3283" w:rsidRDefault="00A166BE" w:rsidP="00A1037B">
            <w:pPr>
              <w:pStyle w:val="TAL"/>
              <w:rPr>
                <w:ins w:id="10077" w:author="Istvan Szini" w:date="2023-02-01T14:13:00Z"/>
              </w:rPr>
            </w:pPr>
            <w:ins w:id="10078" w:author="Istvan Szini" w:date="2023-02-01T14:13:00Z">
              <w:r w:rsidRPr="00AC3283">
                <w:t>Length (L)</w:t>
              </w:r>
            </w:ins>
          </w:p>
        </w:tc>
        <w:tc>
          <w:tcPr>
            <w:tcW w:w="802" w:type="dxa"/>
            <w:shd w:val="clear" w:color="auto" w:fill="auto"/>
            <w:vAlign w:val="center"/>
          </w:tcPr>
          <w:p w14:paraId="1DADA069" w14:textId="77777777" w:rsidR="00A166BE" w:rsidRPr="00AC3283" w:rsidRDefault="00A166BE" w:rsidP="00A1037B">
            <w:pPr>
              <w:pStyle w:val="TAC"/>
              <w:rPr>
                <w:ins w:id="10079" w:author="Istvan Szini" w:date="2023-02-01T14:13:00Z"/>
              </w:rPr>
            </w:pPr>
          </w:p>
        </w:tc>
        <w:tc>
          <w:tcPr>
            <w:tcW w:w="3359" w:type="dxa"/>
            <w:shd w:val="clear" w:color="auto" w:fill="auto"/>
            <w:vAlign w:val="center"/>
          </w:tcPr>
          <w:p w14:paraId="28EF8DC0" w14:textId="77777777" w:rsidR="00A166BE" w:rsidRPr="00AC3283" w:rsidRDefault="00A166BE" w:rsidP="00A1037B">
            <w:pPr>
              <w:pStyle w:val="TAC"/>
              <w:rPr>
                <w:ins w:id="10080" w:author="Istvan Szini" w:date="2023-02-01T14:13:00Z"/>
              </w:rPr>
            </w:pPr>
            <w:ins w:id="10081" w:author="Istvan Szini" w:date="2023-02-01T14:13:00Z">
              <w:r w:rsidRPr="00AC3283">
                <w:t>12</w:t>
              </w:r>
            </w:ins>
          </w:p>
        </w:tc>
      </w:tr>
      <w:tr w:rsidR="00A166BE" w:rsidRPr="00AC3283" w14:paraId="1C7D7AFD" w14:textId="77777777" w:rsidTr="00A1037B">
        <w:trPr>
          <w:ins w:id="10082" w:author="Istvan Szini" w:date="2023-02-01T14:13:00Z"/>
        </w:trPr>
        <w:tc>
          <w:tcPr>
            <w:tcW w:w="1814" w:type="dxa"/>
            <w:vMerge/>
            <w:shd w:val="clear" w:color="auto" w:fill="auto"/>
            <w:vAlign w:val="center"/>
          </w:tcPr>
          <w:p w14:paraId="54B55C72" w14:textId="77777777" w:rsidR="00A166BE" w:rsidRPr="00AC3283" w:rsidRDefault="00A166BE" w:rsidP="00A1037B">
            <w:pPr>
              <w:pStyle w:val="TAL"/>
              <w:rPr>
                <w:ins w:id="10083" w:author="Istvan Szini" w:date="2023-02-01T14:13:00Z"/>
              </w:rPr>
            </w:pPr>
          </w:p>
        </w:tc>
        <w:tc>
          <w:tcPr>
            <w:tcW w:w="3655" w:type="dxa"/>
            <w:shd w:val="clear" w:color="auto" w:fill="auto"/>
            <w:vAlign w:val="center"/>
          </w:tcPr>
          <w:p w14:paraId="4CA86CA3" w14:textId="77777777" w:rsidR="00A166BE" w:rsidRPr="00AC3283" w:rsidRDefault="00A166BE" w:rsidP="00A1037B">
            <w:pPr>
              <w:pStyle w:val="TAL"/>
              <w:rPr>
                <w:ins w:id="10084" w:author="Istvan Szini" w:date="2023-02-01T14:13:00Z"/>
              </w:rPr>
            </w:pPr>
            <w:ins w:id="10085" w:author="Istvan Szini" w:date="2023-02-01T14:13:00Z">
              <w:r w:rsidRPr="00AC3283">
                <w:t>PDSCH aggregation factor</w:t>
              </w:r>
            </w:ins>
          </w:p>
        </w:tc>
        <w:tc>
          <w:tcPr>
            <w:tcW w:w="802" w:type="dxa"/>
            <w:shd w:val="clear" w:color="auto" w:fill="auto"/>
            <w:vAlign w:val="center"/>
          </w:tcPr>
          <w:p w14:paraId="745C8047" w14:textId="77777777" w:rsidR="00A166BE" w:rsidRPr="00AC3283" w:rsidRDefault="00A166BE" w:rsidP="00A1037B">
            <w:pPr>
              <w:pStyle w:val="TAC"/>
              <w:rPr>
                <w:ins w:id="10086" w:author="Istvan Szini" w:date="2023-02-01T14:13:00Z"/>
              </w:rPr>
            </w:pPr>
          </w:p>
        </w:tc>
        <w:tc>
          <w:tcPr>
            <w:tcW w:w="3359" w:type="dxa"/>
            <w:shd w:val="clear" w:color="auto" w:fill="auto"/>
            <w:vAlign w:val="center"/>
          </w:tcPr>
          <w:p w14:paraId="1BB2268C" w14:textId="77777777" w:rsidR="00A166BE" w:rsidRPr="00AC3283" w:rsidRDefault="00A166BE" w:rsidP="00A1037B">
            <w:pPr>
              <w:pStyle w:val="TAC"/>
              <w:rPr>
                <w:ins w:id="10087" w:author="Istvan Szini" w:date="2023-02-01T14:13:00Z"/>
              </w:rPr>
            </w:pPr>
            <w:ins w:id="10088" w:author="Istvan Szini" w:date="2023-02-01T14:13:00Z">
              <w:r w:rsidRPr="00AC3283">
                <w:t>1</w:t>
              </w:r>
            </w:ins>
          </w:p>
        </w:tc>
      </w:tr>
      <w:tr w:rsidR="00A166BE" w:rsidRPr="00AC3283" w14:paraId="261A844F" w14:textId="77777777" w:rsidTr="00A1037B">
        <w:trPr>
          <w:ins w:id="10089" w:author="Istvan Szini" w:date="2023-02-01T14:13:00Z"/>
        </w:trPr>
        <w:tc>
          <w:tcPr>
            <w:tcW w:w="1814" w:type="dxa"/>
            <w:vMerge/>
            <w:shd w:val="clear" w:color="auto" w:fill="auto"/>
            <w:vAlign w:val="center"/>
          </w:tcPr>
          <w:p w14:paraId="14E4033F" w14:textId="77777777" w:rsidR="00A166BE" w:rsidRPr="00AC3283" w:rsidRDefault="00A166BE" w:rsidP="00A1037B">
            <w:pPr>
              <w:pStyle w:val="TAL"/>
              <w:rPr>
                <w:ins w:id="10090" w:author="Istvan Szini" w:date="2023-02-01T14:13:00Z"/>
              </w:rPr>
            </w:pPr>
          </w:p>
        </w:tc>
        <w:tc>
          <w:tcPr>
            <w:tcW w:w="3655" w:type="dxa"/>
            <w:shd w:val="clear" w:color="auto" w:fill="auto"/>
            <w:vAlign w:val="center"/>
          </w:tcPr>
          <w:p w14:paraId="0A5D385E" w14:textId="77777777" w:rsidR="00A166BE" w:rsidRPr="00AC3283" w:rsidRDefault="00A166BE" w:rsidP="00A1037B">
            <w:pPr>
              <w:pStyle w:val="TAL"/>
              <w:rPr>
                <w:ins w:id="10091" w:author="Istvan Szini" w:date="2023-02-01T14:13:00Z"/>
              </w:rPr>
            </w:pPr>
            <w:ins w:id="10092" w:author="Istvan Szini" w:date="2023-02-01T14:13:00Z">
              <w:r w:rsidRPr="00AC3283">
                <w:t>PRB bundling type</w:t>
              </w:r>
            </w:ins>
          </w:p>
        </w:tc>
        <w:tc>
          <w:tcPr>
            <w:tcW w:w="802" w:type="dxa"/>
            <w:shd w:val="clear" w:color="auto" w:fill="auto"/>
            <w:vAlign w:val="center"/>
          </w:tcPr>
          <w:p w14:paraId="354835A2" w14:textId="77777777" w:rsidR="00A166BE" w:rsidRPr="00AC3283" w:rsidRDefault="00A166BE" w:rsidP="00A1037B">
            <w:pPr>
              <w:pStyle w:val="TAC"/>
              <w:rPr>
                <w:ins w:id="10093" w:author="Istvan Szini" w:date="2023-02-01T14:13:00Z"/>
              </w:rPr>
            </w:pPr>
          </w:p>
        </w:tc>
        <w:tc>
          <w:tcPr>
            <w:tcW w:w="3359" w:type="dxa"/>
            <w:shd w:val="clear" w:color="auto" w:fill="auto"/>
            <w:vAlign w:val="center"/>
          </w:tcPr>
          <w:p w14:paraId="2E3E4645" w14:textId="77777777" w:rsidR="00A166BE" w:rsidRPr="00AC3283" w:rsidRDefault="00A166BE" w:rsidP="00A1037B">
            <w:pPr>
              <w:pStyle w:val="TAC"/>
              <w:rPr>
                <w:ins w:id="10094" w:author="Istvan Szini" w:date="2023-02-01T14:13:00Z"/>
              </w:rPr>
            </w:pPr>
            <w:ins w:id="10095" w:author="Istvan Szini" w:date="2023-02-01T14:13:00Z">
              <w:r w:rsidRPr="00AC3283">
                <w:t>Static</w:t>
              </w:r>
            </w:ins>
          </w:p>
        </w:tc>
      </w:tr>
      <w:tr w:rsidR="00A166BE" w:rsidRPr="00AC3283" w14:paraId="3494AA00" w14:textId="77777777" w:rsidTr="00A1037B">
        <w:trPr>
          <w:ins w:id="10096" w:author="Istvan Szini" w:date="2023-02-01T14:13:00Z"/>
        </w:trPr>
        <w:tc>
          <w:tcPr>
            <w:tcW w:w="1814" w:type="dxa"/>
            <w:vMerge/>
            <w:shd w:val="clear" w:color="auto" w:fill="auto"/>
            <w:vAlign w:val="center"/>
          </w:tcPr>
          <w:p w14:paraId="625289DD" w14:textId="77777777" w:rsidR="00A166BE" w:rsidRPr="00AC3283" w:rsidRDefault="00A166BE" w:rsidP="00A1037B">
            <w:pPr>
              <w:pStyle w:val="TAL"/>
              <w:rPr>
                <w:ins w:id="10097" w:author="Istvan Szini" w:date="2023-02-01T14:13:00Z"/>
                <w:i/>
              </w:rPr>
            </w:pPr>
          </w:p>
        </w:tc>
        <w:tc>
          <w:tcPr>
            <w:tcW w:w="3655" w:type="dxa"/>
            <w:shd w:val="clear" w:color="auto" w:fill="auto"/>
            <w:vAlign w:val="center"/>
          </w:tcPr>
          <w:p w14:paraId="137FC1D9" w14:textId="77777777" w:rsidR="00A166BE" w:rsidRPr="00AC3283" w:rsidRDefault="00A166BE" w:rsidP="00A1037B">
            <w:pPr>
              <w:pStyle w:val="TAL"/>
              <w:rPr>
                <w:ins w:id="10098" w:author="Istvan Szini" w:date="2023-02-01T14:13:00Z"/>
              </w:rPr>
            </w:pPr>
            <w:ins w:id="10099" w:author="Istvan Szini" w:date="2023-02-01T14:13:00Z">
              <w:r w:rsidRPr="00AC3283">
                <w:t>PRB bundling size</w:t>
              </w:r>
            </w:ins>
          </w:p>
        </w:tc>
        <w:tc>
          <w:tcPr>
            <w:tcW w:w="802" w:type="dxa"/>
            <w:shd w:val="clear" w:color="auto" w:fill="auto"/>
            <w:vAlign w:val="center"/>
          </w:tcPr>
          <w:p w14:paraId="273C5E27" w14:textId="77777777" w:rsidR="00A166BE" w:rsidRPr="00AC3283" w:rsidRDefault="00A166BE" w:rsidP="00A1037B">
            <w:pPr>
              <w:pStyle w:val="TAC"/>
              <w:rPr>
                <w:ins w:id="10100" w:author="Istvan Szini" w:date="2023-02-01T14:13:00Z"/>
              </w:rPr>
            </w:pPr>
          </w:p>
        </w:tc>
        <w:tc>
          <w:tcPr>
            <w:tcW w:w="3359" w:type="dxa"/>
            <w:shd w:val="clear" w:color="auto" w:fill="auto"/>
            <w:vAlign w:val="center"/>
          </w:tcPr>
          <w:p w14:paraId="51F4BA1C" w14:textId="77777777" w:rsidR="00A166BE" w:rsidRPr="00AC3283" w:rsidRDefault="00A166BE" w:rsidP="00A1037B">
            <w:pPr>
              <w:pStyle w:val="TAC"/>
              <w:rPr>
                <w:ins w:id="10101" w:author="Istvan Szini" w:date="2023-02-01T14:13:00Z"/>
              </w:rPr>
            </w:pPr>
            <w:ins w:id="10102" w:author="Istvan Szini" w:date="2023-02-01T14:13:00Z">
              <w:r w:rsidRPr="00AC3283">
                <w:t>2</w:t>
              </w:r>
            </w:ins>
          </w:p>
        </w:tc>
      </w:tr>
      <w:tr w:rsidR="00A166BE" w:rsidRPr="00AC3283" w14:paraId="17F042D1" w14:textId="77777777" w:rsidTr="00A1037B">
        <w:trPr>
          <w:ins w:id="10103" w:author="Istvan Szini" w:date="2023-02-01T14:13:00Z"/>
        </w:trPr>
        <w:tc>
          <w:tcPr>
            <w:tcW w:w="1814" w:type="dxa"/>
            <w:vMerge/>
            <w:shd w:val="clear" w:color="auto" w:fill="auto"/>
            <w:vAlign w:val="center"/>
          </w:tcPr>
          <w:p w14:paraId="464A9612" w14:textId="77777777" w:rsidR="00A166BE" w:rsidRPr="00AC3283" w:rsidRDefault="00A166BE" w:rsidP="00A1037B">
            <w:pPr>
              <w:pStyle w:val="TAL"/>
              <w:rPr>
                <w:ins w:id="10104" w:author="Istvan Szini" w:date="2023-02-01T14:13:00Z"/>
                <w:i/>
              </w:rPr>
            </w:pPr>
          </w:p>
        </w:tc>
        <w:tc>
          <w:tcPr>
            <w:tcW w:w="3655" w:type="dxa"/>
            <w:shd w:val="clear" w:color="auto" w:fill="auto"/>
            <w:vAlign w:val="center"/>
          </w:tcPr>
          <w:p w14:paraId="366C02BC" w14:textId="77777777" w:rsidR="00A166BE" w:rsidRPr="00AC3283" w:rsidRDefault="00A166BE" w:rsidP="00A1037B">
            <w:pPr>
              <w:pStyle w:val="TAL"/>
              <w:rPr>
                <w:ins w:id="10105" w:author="Istvan Szini" w:date="2023-02-01T14:13:00Z"/>
              </w:rPr>
            </w:pPr>
            <w:ins w:id="10106" w:author="Istvan Szini" w:date="2023-02-01T14:13:00Z">
              <w:r w:rsidRPr="00AC3283">
                <w:t>Resource allocation type</w:t>
              </w:r>
            </w:ins>
          </w:p>
        </w:tc>
        <w:tc>
          <w:tcPr>
            <w:tcW w:w="802" w:type="dxa"/>
            <w:shd w:val="clear" w:color="auto" w:fill="auto"/>
            <w:vAlign w:val="center"/>
          </w:tcPr>
          <w:p w14:paraId="68B1CA19" w14:textId="77777777" w:rsidR="00A166BE" w:rsidRPr="00AC3283" w:rsidRDefault="00A166BE" w:rsidP="00A1037B">
            <w:pPr>
              <w:pStyle w:val="TAC"/>
              <w:rPr>
                <w:ins w:id="10107" w:author="Istvan Szini" w:date="2023-02-01T14:13:00Z"/>
              </w:rPr>
            </w:pPr>
          </w:p>
        </w:tc>
        <w:tc>
          <w:tcPr>
            <w:tcW w:w="3359" w:type="dxa"/>
            <w:shd w:val="clear" w:color="auto" w:fill="auto"/>
            <w:vAlign w:val="center"/>
          </w:tcPr>
          <w:p w14:paraId="07A31F31" w14:textId="77777777" w:rsidR="00A166BE" w:rsidRPr="00AC3283" w:rsidRDefault="00A166BE" w:rsidP="00A1037B">
            <w:pPr>
              <w:pStyle w:val="TAC"/>
              <w:rPr>
                <w:ins w:id="10108" w:author="Istvan Szini" w:date="2023-02-01T14:13:00Z"/>
              </w:rPr>
            </w:pPr>
            <w:ins w:id="10109" w:author="Istvan Szini" w:date="2023-02-01T14:13:00Z">
              <w:r w:rsidRPr="00AC3283">
                <w:t>Type 0</w:t>
              </w:r>
            </w:ins>
          </w:p>
        </w:tc>
      </w:tr>
      <w:tr w:rsidR="00A166BE" w:rsidRPr="00AC3283" w14:paraId="767773FE" w14:textId="77777777" w:rsidTr="00A1037B">
        <w:trPr>
          <w:ins w:id="10110" w:author="Istvan Szini" w:date="2023-02-01T14:13:00Z"/>
        </w:trPr>
        <w:tc>
          <w:tcPr>
            <w:tcW w:w="1814" w:type="dxa"/>
            <w:vMerge/>
            <w:shd w:val="clear" w:color="auto" w:fill="auto"/>
            <w:vAlign w:val="center"/>
          </w:tcPr>
          <w:p w14:paraId="773FFF40" w14:textId="77777777" w:rsidR="00A166BE" w:rsidRPr="00AC3283" w:rsidRDefault="00A166BE" w:rsidP="00A1037B">
            <w:pPr>
              <w:pStyle w:val="TAL"/>
              <w:rPr>
                <w:ins w:id="10111" w:author="Istvan Szini" w:date="2023-02-01T14:13:00Z"/>
                <w:i/>
              </w:rPr>
            </w:pPr>
          </w:p>
        </w:tc>
        <w:tc>
          <w:tcPr>
            <w:tcW w:w="3655" w:type="dxa"/>
            <w:shd w:val="clear" w:color="auto" w:fill="auto"/>
            <w:vAlign w:val="center"/>
          </w:tcPr>
          <w:p w14:paraId="6D302459" w14:textId="77777777" w:rsidR="00A166BE" w:rsidRPr="00AC3283" w:rsidRDefault="00A166BE" w:rsidP="00A1037B">
            <w:pPr>
              <w:pStyle w:val="TAL"/>
              <w:rPr>
                <w:ins w:id="10112" w:author="Istvan Szini" w:date="2023-02-01T14:13:00Z"/>
              </w:rPr>
            </w:pPr>
            <w:ins w:id="10113" w:author="Istvan Szini" w:date="2023-02-01T14:13:00Z">
              <w:r w:rsidRPr="00AC3283">
                <w:t>RBG size</w:t>
              </w:r>
            </w:ins>
          </w:p>
        </w:tc>
        <w:tc>
          <w:tcPr>
            <w:tcW w:w="802" w:type="dxa"/>
            <w:shd w:val="clear" w:color="auto" w:fill="auto"/>
            <w:vAlign w:val="center"/>
          </w:tcPr>
          <w:p w14:paraId="6AEF4BF6" w14:textId="77777777" w:rsidR="00A166BE" w:rsidRPr="00AC3283" w:rsidRDefault="00A166BE" w:rsidP="00A1037B">
            <w:pPr>
              <w:pStyle w:val="TAC"/>
              <w:rPr>
                <w:ins w:id="10114" w:author="Istvan Szini" w:date="2023-02-01T14:13:00Z"/>
              </w:rPr>
            </w:pPr>
          </w:p>
        </w:tc>
        <w:tc>
          <w:tcPr>
            <w:tcW w:w="3359" w:type="dxa"/>
            <w:shd w:val="clear" w:color="auto" w:fill="auto"/>
            <w:vAlign w:val="center"/>
          </w:tcPr>
          <w:p w14:paraId="79421047" w14:textId="77777777" w:rsidR="00A166BE" w:rsidRPr="00AC3283" w:rsidRDefault="00A166BE" w:rsidP="00A1037B">
            <w:pPr>
              <w:pStyle w:val="TAC"/>
              <w:rPr>
                <w:ins w:id="10115" w:author="Istvan Szini" w:date="2023-02-01T14:13:00Z"/>
              </w:rPr>
            </w:pPr>
            <w:ins w:id="10116" w:author="Istvan Szini" w:date="2023-02-01T14:13:00Z">
              <w:r w:rsidRPr="00AC3283">
                <w:rPr>
                  <w:lang w:eastAsia="zh-CN"/>
                </w:rPr>
                <w:t>C</w:t>
              </w:r>
              <w:r w:rsidRPr="00AC3283">
                <w:rPr>
                  <w:rFonts w:hint="eastAsia"/>
                  <w:lang w:eastAsia="zh-CN"/>
                </w:rPr>
                <w:t>onfig2</w:t>
              </w:r>
            </w:ins>
          </w:p>
        </w:tc>
      </w:tr>
      <w:tr w:rsidR="00A166BE" w:rsidRPr="00AC3283" w14:paraId="6360C3B9" w14:textId="77777777" w:rsidTr="00A1037B">
        <w:trPr>
          <w:ins w:id="10117" w:author="Istvan Szini" w:date="2023-02-01T14:13:00Z"/>
        </w:trPr>
        <w:tc>
          <w:tcPr>
            <w:tcW w:w="1814" w:type="dxa"/>
            <w:vMerge/>
            <w:shd w:val="clear" w:color="auto" w:fill="auto"/>
            <w:vAlign w:val="center"/>
          </w:tcPr>
          <w:p w14:paraId="5FA9CF62" w14:textId="77777777" w:rsidR="00A166BE" w:rsidRPr="00AC3283" w:rsidRDefault="00A166BE" w:rsidP="00A1037B">
            <w:pPr>
              <w:pStyle w:val="TAL"/>
              <w:rPr>
                <w:ins w:id="10118" w:author="Istvan Szini" w:date="2023-02-01T14:13:00Z"/>
                <w:i/>
              </w:rPr>
            </w:pPr>
          </w:p>
        </w:tc>
        <w:tc>
          <w:tcPr>
            <w:tcW w:w="3655" w:type="dxa"/>
            <w:shd w:val="clear" w:color="auto" w:fill="auto"/>
            <w:vAlign w:val="center"/>
          </w:tcPr>
          <w:p w14:paraId="1085C30A" w14:textId="77777777" w:rsidR="00A166BE" w:rsidRPr="00AC3283" w:rsidRDefault="00A166BE" w:rsidP="00A1037B">
            <w:pPr>
              <w:pStyle w:val="TAL"/>
              <w:rPr>
                <w:ins w:id="10119" w:author="Istvan Szini" w:date="2023-02-01T14:13:00Z"/>
              </w:rPr>
            </w:pPr>
            <w:ins w:id="10120" w:author="Istvan Szini" w:date="2023-02-01T14:13:00Z">
              <w:r w:rsidRPr="00AC3283">
                <w:rPr>
                  <w:szCs w:val="22"/>
                  <w:lang w:eastAsia="ja-JP"/>
                </w:rPr>
                <w:t>VRB-to-PRB mapping type</w:t>
              </w:r>
            </w:ins>
          </w:p>
        </w:tc>
        <w:tc>
          <w:tcPr>
            <w:tcW w:w="802" w:type="dxa"/>
            <w:shd w:val="clear" w:color="auto" w:fill="auto"/>
            <w:vAlign w:val="center"/>
          </w:tcPr>
          <w:p w14:paraId="76980157" w14:textId="77777777" w:rsidR="00A166BE" w:rsidRPr="00AC3283" w:rsidRDefault="00A166BE" w:rsidP="00A1037B">
            <w:pPr>
              <w:pStyle w:val="TAC"/>
              <w:rPr>
                <w:ins w:id="10121" w:author="Istvan Szini" w:date="2023-02-01T14:13:00Z"/>
              </w:rPr>
            </w:pPr>
          </w:p>
        </w:tc>
        <w:tc>
          <w:tcPr>
            <w:tcW w:w="3359" w:type="dxa"/>
            <w:shd w:val="clear" w:color="auto" w:fill="auto"/>
            <w:vAlign w:val="center"/>
          </w:tcPr>
          <w:p w14:paraId="407854FA" w14:textId="77777777" w:rsidR="00A166BE" w:rsidRPr="00AC3283" w:rsidRDefault="00A166BE" w:rsidP="00A1037B">
            <w:pPr>
              <w:pStyle w:val="TAC"/>
              <w:rPr>
                <w:ins w:id="10122" w:author="Istvan Szini" w:date="2023-02-01T14:13:00Z"/>
              </w:rPr>
            </w:pPr>
            <w:ins w:id="10123" w:author="Istvan Szini" w:date="2023-02-01T14:13:00Z">
              <w:r w:rsidRPr="00AC3283">
                <w:t>Non-interleaved</w:t>
              </w:r>
            </w:ins>
          </w:p>
        </w:tc>
      </w:tr>
      <w:tr w:rsidR="00A166BE" w:rsidRPr="00AC3283" w14:paraId="03C9A05A" w14:textId="77777777" w:rsidTr="00A1037B">
        <w:trPr>
          <w:ins w:id="10124" w:author="Istvan Szini" w:date="2023-02-01T14:13:00Z"/>
        </w:trPr>
        <w:tc>
          <w:tcPr>
            <w:tcW w:w="1814" w:type="dxa"/>
            <w:vMerge/>
            <w:shd w:val="clear" w:color="auto" w:fill="auto"/>
            <w:vAlign w:val="center"/>
          </w:tcPr>
          <w:p w14:paraId="1241864C" w14:textId="77777777" w:rsidR="00A166BE" w:rsidRPr="00AC3283" w:rsidRDefault="00A166BE" w:rsidP="00A1037B">
            <w:pPr>
              <w:pStyle w:val="TAL"/>
              <w:rPr>
                <w:ins w:id="10125" w:author="Istvan Szini" w:date="2023-02-01T14:13:00Z"/>
              </w:rPr>
            </w:pPr>
          </w:p>
        </w:tc>
        <w:tc>
          <w:tcPr>
            <w:tcW w:w="3655" w:type="dxa"/>
            <w:shd w:val="clear" w:color="auto" w:fill="auto"/>
            <w:vAlign w:val="center"/>
          </w:tcPr>
          <w:p w14:paraId="76C9CF46" w14:textId="77777777" w:rsidR="00A166BE" w:rsidRPr="00AC3283" w:rsidRDefault="00A166BE" w:rsidP="00A1037B">
            <w:pPr>
              <w:pStyle w:val="TAL"/>
              <w:rPr>
                <w:ins w:id="10126" w:author="Istvan Szini" w:date="2023-02-01T14:13:00Z"/>
              </w:rPr>
            </w:pPr>
            <w:ins w:id="10127" w:author="Istvan Szini" w:date="2023-02-01T14:13:00Z">
              <w:r w:rsidRPr="00AC3283">
                <w:rPr>
                  <w:szCs w:val="22"/>
                  <w:lang w:eastAsia="ja-JP"/>
                </w:rPr>
                <w:t>VRB-to-PRB mapping interleave</w:t>
              </w:r>
              <w:r w:rsidRPr="00AC3283">
                <w:rPr>
                  <w:szCs w:val="22"/>
                  <w:lang w:val="en-US" w:eastAsia="ja-JP"/>
                </w:rPr>
                <w:t>r</w:t>
              </w:r>
              <w:r w:rsidRPr="00AC3283">
                <w:rPr>
                  <w:szCs w:val="22"/>
                  <w:lang w:eastAsia="ja-JP"/>
                </w:rPr>
                <w:t xml:space="preserve"> bundle size</w:t>
              </w:r>
            </w:ins>
          </w:p>
        </w:tc>
        <w:tc>
          <w:tcPr>
            <w:tcW w:w="802" w:type="dxa"/>
            <w:shd w:val="clear" w:color="auto" w:fill="auto"/>
            <w:vAlign w:val="center"/>
          </w:tcPr>
          <w:p w14:paraId="37219D14" w14:textId="77777777" w:rsidR="00A166BE" w:rsidRPr="00AC3283" w:rsidRDefault="00A166BE" w:rsidP="00A1037B">
            <w:pPr>
              <w:pStyle w:val="TAC"/>
              <w:rPr>
                <w:ins w:id="10128" w:author="Istvan Szini" w:date="2023-02-01T14:13:00Z"/>
              </w:rPr>
            </w:pPr>
          </w:p>
        </w:tc>
        <w:tc>
          <w:tcPr>
            <w:tcW w:w="3359" w:type="dxa"/>
            <w:shd w:val="clear" w:color="auto" w:fill="auto"/>
            <w:vAlign w:val="center"/>
          </w:tcPr>
          <w:p w14:paraId="1F93CA6E" w14:textId="77777777" w:rsidR="00A166BE" w:rsidRPr="00AC3283" w:rsidRDefault="00A166BE" w:rsidP="00A1037B">
            <w:pPr>
              <w:pStyle w:val="TAC"/>
              <w:rPr>
                <w:ins w:id="10129" w:author="Istvan Szini" w:date="2023-02-01T14:13:00Z"/>
              </w:rPr>
            </w:pPr>
            <w:ins w:id="10130" w:author="Istvan Szini" w:date="2023-02-01T14:13:00Z">
              <w:r w:rsidRPr="00AC3283">
                <w:t>N/A</w:t>
              </w:r>
            </w:ins>
          </w:p>
        </w:tc>
      </w:tr>
      <w:tr w:rsidR="00A166BE" w:rsidRPr="00AC3283" w14:paraId="7763DC12" w14:textId="77777777" w:rsidTr="00A1037B">
        <w:trPr>
          <w:ins w:id="10131" w:author="Istvan Szini" w:date="2023-02-01T14:13:00Z"/>
        </w:trPr>
        <w:tc>
          <w:tcPr>
            <w:tcW w:w="1814" w:type="dxa"/>
            <w:vMerge w:val="restart"/>
            <w:shd w:val="clear" w:color="auto" w:fill="auto"/>
            <w:vAlign w:val="center"/>
          </w:tcPr>
          <w:p w14:paraId="69194D9F" w14:textId="77777777" w:rsidR="00A166BE" w:rsidRPr="00AC3283" w:rsidRDefault="00A166BE" w:rsidP="00A1037B">
            <w:pPr>
              <w:pStyle w:val="TAL"/>
              <w:rPr>
                <w:ins w:id="10132" w:author="Istvan Szini" w:date="2023-02-01T14:13:00Z"/>
              </w:rPr>
            </w:pPr>
            <w:ins w:id="10133" w:author="Istvan Szini" w:date="2023-02-01T14:13:00Z">
              <w:r w:rsidRPr="00AC3283">
                <w:t>PDSCH DMRS configuration</w:t>
              </w:r>
            </w:ins>
          </w:p>
        </w:tc>
        <w:tc>
          <w:tcPr>
            <w:tcW w:w="3655" w:type="dxa"/>
            <w:shd w:val="clear" w:color="auto" w:fill="auto"/>
            <w:vAlign w:val="center"/>
          </w:tcPr>
          <w:p w14:paraId="0AC3BE0F" w14:textId="77777777" w:rsidR="00A166BE" w:rsidRPr="00AC3283" w:rsidRDefault="00A166BE" w:rsidP="00A1037B">
            <w:pPr>
              <w:pStyle w:val="TAL"/>
              <w:rPr>
                <w:ins w:id="10134" w:author="Istvan Szini" w:date="2023-02-01T14:13:00Z"/>
                <w:rFonts w:cs="Arial"/>
                <w:szCs w:val="18"/>
              </w:rPr>
            </w:pPr>
            <w:ins w:id="10135" w:author="Istvan Szini" w:date="2023-02-01T14:13:00Z">
              <w:r w:rsidRPr="00AC3283">
                <w:rPr>
                  <w:rFonts w:cs="Arial"/>
                  <w:szCs w:val="18"/>
                </w:rPr>
                <w:t>DMRS Type</w:t>
              </w:r>
            </w:ins>
          </w:p>
        </w:tc>
        <w:tc>
          <w:tcPr>
            <w:tcW w:w="802" w:type="dxa"/>
            <w:shd w:val="clear" w:color="auto" w:fill="auto"/>
            <w:vAlign w:val="center"/>
          </w:tcPr>
          <w:p w14:paraId="125EEB24" w14:textId="77777777" w:rsidR="00A166BE" w:rsidRPr="00AC3283" w:rsidRDefault="00A166BE" w:rsidP="00A1037B">
            <w:pPr>
              <w:pStyle w:val="TAC"/>
              <w:rPr>
                <w:ins w:id="10136" w:author="Istvan Szini" w:date="2023-02-01T14:13:00Z"/>
              </w:rPr>
            </w:pPr>
          </w:p>
        </w:tc>
        <w:tc>
          <w:tcPr>
            <w:tcW w:w="3359" w:type="dxa"/>
            <w:shd w:val="clear" w:color="auto" w:fill="auto"/>
            <w:vAlign w:val="center"/>
          </w:tcPr>
          <w:p w14:paraId="5E6F8590" w14:textId="77777777" w:rsidR="00A166BE" w:rsidRPr="00AC3283" w:rsidRDefault="00A166BE" w:rsidP="00A1037B">
            <w:pPr>
              <w:pStyle w:val="TAC"/>
              <w:rPr>
                <w:ins w:id="10137" w:author="Istvan Szini" w:date="2023-02-01T14:13:00Z"/>
              </w:rPr>
            </w:pPr>
            <w:ins w:id="10138" w:author="Istvan Szini" w:date="2023-02-01T14:13:00Z">
              <w:r w:rsidRPr="00AC3283">
                <w:t>Type 1</w:t>
              </w:r>
            </w:ins>
          </w:p>
        </w:tc>
      </w:tr>
      <w:tr w:rsidR="00A166BE" w:rsidRPr="00AC3283" w14:paraId="22C77213" w14:textId="77777777" w:rsidTr="00A1037B">
        <w:trPr>
          <w:ins w:id="10139" w:author="Istvan Szini" w:date="2023-02-01T14:13:00Z"/>
        </w:trPr>
        <w:tc>
          <w:tcPr>
            <w:tcW w:w="1814" w:type="dxa"/>
            <w:vMerge/>
            <w:shd w:val="clear" w:color="auto" w:fill="auto"/>
            <w:vAlign w:val="center"/>
          </w:tcPr>
          <w:p w14:paraId="4CFE9AEB" w14:textId="77777777" w:rsidR="00A166BE" w:rsidRPr="00AC3283" w:rsidRDefault="00A166BE" w:rsidP="00A1037B">
            <w:pPr>
              <w:pStyle w:val="TAL"/>
              <w:rPr>
                <w:ins w:id="10140" w:author="Istvan Szini" w:date="2023-02-01T14:13:00Z"/>
              </w:rPr>
            </w:pPr>
          </w:p>
        </w:tc>
        <w:tc>
          <w:tcPr>
            <w:tcW w:w="3655" w:type="dxa"/>
            <w:shd w:val="clear" w:color="auto" w:fill="auto"/>
            <w:vAlign w:val="center"/>
          </w:tcPr>
          <w:p w14:paraId="5E8A174A" w14:textId="77777777" w:rsidR="00A166BE" w:rsidRPr="00AC3283" w:rsidRDefault="00A166BE" w:rsidP="00A1037B">
            <w:pPr>
              <w:pStyle w:val="TAL"/>
              <w:rPr>
                <w:ins w:id="10141" w:author="Istvan Szini" w:date="2023-02-01T14:13:00Z"/>
              </w:rPr>
            </w:pPr>
            <w:ins w:id="10142" w:author="Istvan Szini" w:date="2023-02-01T14:13:00Z">
              <w:r w:rsidRPr="00AC3283">
                <w:t>Number of additional DMRS</w:t>
              </w:r>
            </w:ins>
          </w:p>
        </w:tc>
        <w:tc>
          <w:tcPr>
            <w:tcW w:w="802" w:type="dxa"/>
            <w:shd w:val="clear" w:color="auto" w:fill="auto"/>
            <w:vAlign w:val="center"/>
          </w:tcPr>
          <w:p w14:paraId="72AC5DA0" w14:textId="77777777" w:rsidR="00A166BE" w:rsidRPr="00AC3283" w:rsidRDefault="00A166BE" w:rsidP="00A1037B">
            <w:pPr>
              <w:pStyle w:val="TAC"/>
              <w:rPr>
                <w:ins w:id="10143" w:author="Istvan Szini" w:date="2023-02-01T14:13:00Z"/>
              </w:rPr>
            </w:pPr>
          </w:p>
        </w:tc>
        <w:tc>
          <w:tcPr>
            <w:tcW w:w="3359" w:type="dxa"/>
            <w:shd w:val="clear" w:color="auto" w:fill="auto"/>
            <w:vAlign w:val="center"/>
          </w:tcPr>
          <w:p w14:paraId="5990CAF8" w14:textId="77777777" w:rsidR="00A166BE" w:rsidRPr="00AC3283" w:rsidRDefault="00A166BE" w:rsidP="00A1037B">
            <w:pPr>
              <w:pStyle w:val="TAC"/>
              <w:rPr>
                <w:ins w:id="10144" w:author="Istvan Szini" w:date="2023-02-01T14:13:00Z"/>
              </w:rPr>
            </w:pPr>
            <w:ins w:id="10145" w:author="Istvan Szini" w:date="2023-02-01T14:13:00Z">
              <w:r w:rsidRPr="00AC3283">
                <w:t>1</w:t>
              </w:r>
            </w:ins>
          </w:p>
        </w:tc>
      </w:tr>
      <w:tr w:rsidR="00A166BE" w:rsidRPr="00AC3283" w14:paraId="46F92E1C" w14:textId="77777777" w:rsidTr="00A1037B">
        <w:trPr>
          <w:ins w:id="10146" w:author="Istvan Szini" w:date="2023-02-01T14:13:00Z"/>
        </w:trPr>
        <w:tc>
          <w:tcPr>
            <w:tcW w:w="1814" w:type="dxa"/>
            <w:vMerge/>
            <w:shd w:val="clear" w:color="auto" w:fill="auto"/>
            <w:vAlign w:val="center"/>
          </w:tcPr>
          <w:p w14:paraId="586FFE8B" w14:textId="77777777" w:rsidR="00A166BE" w:rsidRPr="00AC3283" w:rsidRDefault="00A166BE" w:rsidP="00A1037B">
            <w:pPr>
              <w:pStyle w:val="TAL"/>
              <w:rPr>
                <w:ins w:id="10147" w:author="Istvan Szini" w:date="2023-02-01T14:13:00Z"/>
              </w:rPr>
            </w:pPr>
          </w:p>
        </w:tc>
        <w:tc>
          <w:tcPr>
            <w:tcW w:w="3655" w:type="dxa"/>
            <w:shd w:val="clear" w:color="auto" w:fill="auto"/>
            <w:vAlign w:val="center"/>
          </w:tcPr>
          <w:p w14:paraId="5B850AD0" w14:textId="77777777" w:rsidR="00A166BE" w:rsidRPr="00AC3283" w:rsidRDefault="00A166BE" w:rsidP="00A1037B">
            <w:pPr>
              <w:pStyle w:val="TAL"/>
              <w:rPr>
                <w:ins w:id="10148" w:author="Istvan Szini" w:date="2023-02-01T14:13:00Z"/>
              </w:rPr>
            </w:pPr>
            <w:ins w:id="10149" w:author="Istvan Szini" w:date="2023-02-01T14:13:00Z">
              <w:r w:rsidRPr="00AC3283">
                <w:t>Maximum number of OFDM symbols for DL front loaded DMRS</w:t>
              </w:r>
            </w:ins>
          </w:p>
        </w:tc>
        <w:tc>
          <w:tcPr>
            <w:tcW w:w="802" w:type="dxa"/>
            <w:shd w:val="clear" w:color="auto" w:fill="auto"/>
            <w:vAlign w:val="center"/>
          </w:tcPr>
          <w:p w14:paraId="19FCB21E" w14:textId="77777777" w:rsidR="00A166BE" w:rsidRPr="00AC3283" w:rsidRDefault="00A166BE" w:rsidP="00A1037B">
            <w:pPr>
              <w:pStyle w:val="TAC"/>
              <w:rPr>
                <w:ins w:id="10150" w:author="Istvan Szini" w:date="2023-02-01T14:13:00Z"/>
              </w:rPr>
            </w:pPr>
          </w:p>
        </w:tc>
        <w:tc>
          <w:tcPr>
            <w:tcW w:w="3359" w:type="dxa"/>
            <w:shd w:val="clear" w:color="auto" w:fill="auto"/>
            <w:vAlign w:val="center"/>
          </w:tcPr>
          <w:p w14:paraId="0E49F999" w14:textId="77777777" w:rsidR="00A166BE" w:rsidRPr="00AC3283" w:rsidRDefault="00A166BE" w:rsidP="00A1037B">
            <w:pPr>
              <w:pStyle w:val="TAC"/>
              <w:rPr>
                <w:ins w:id="10151" w:author="Istvan Szini" w:date="2023-02-01T14:13:00Z"/>
                <w:lang w:eastAsia="zh-CN"/>
              </w:rPr>
            </w:pPr>
            <w:ins w:id="10152" w:author="Istvan Szini" w:date="2023-02-01T14:13:00Z">
              <w:r w:rsidRPr="00AC3283">
                <w:rPr>
                  <w:rFonts w:hint="eastAsia"/>
                  <w:lang w:eastAsia="zh-CN"/>
                </w:rPr>
                <w:t>1</w:t>
              </w:r>
            </w:ins>
          </w:p>
        </w:tc>
      </w:tr>
      <w:tr w:rsidR="00A166BE" w:rsidRPr="00AC3283" w14:paraId="139729BC" w14:textId="77777777" w:rsidTr="00A1037B">
        <w:trPr>
          <w:ins w:id="10153" w:author="Istvan Szini" w:date="2023-02-01T14:13:00Z"/>
        </w:trPr>
        <w:tc>
          <w:tcPr>
            <w:tcW w:w="1814" w:type="dxa"/>
            <w:vMerge w:val="restart"/>
            <w:shd w:val="clear" w:color="auto" w:fill="auto"/>
            <w:vAlign w:val="center"/>
          </w:tcPr>
          <w:p w14:paraId="606AC59B" w14:textId="77777777" w:rsidR="00A166BE" w:rsidRPr="00AC3283" w:rsidRDefault="00A166BE" w:rsidP="00A1037B">
            <w:pPr>
              <w:pStyle w:val="TAL"/>
              <w:rPr>
                <w:ins w:id="10154" w:author="Istvan Szini" w:date="2023-02-01T14:13:00Z"/>
                <w:lang w:eastAsia="zh-CN"/>
              </w:rPr>
            </w:pPr>
            <w:ins w:id="10155" w:author="Istvan Szini" w:date="2023-02-01T14:13:00Z">
              <w:r w:rsidRPr="00AC3283">
                <w:rPr>
                  <w:rFonts w:hint="eastAsia"/>
                  <w:lang w:eastAsia="zh-CN"/>
                </w:rPr>
                <w:t>CSI-RS for tracking</w:t>
              </w:r>
            </w:ins>
          </w:p>
        </w:tc>
        <w:tc>
          <w:tcPr>
            <w:tcW w:w="3655" w:type="dxa"/>
            <w:shd w:val="clear" w:color="auto" w:fill="auto"/>
            <w:vAlign w:val="center"/>
          </w:tcPr>
          <w:p w14:paraId="7B2BB88D" w14:textId="77777777" w:rsidR="00A166BE" w:rsidRPr="00AC3283" w:rsidRDefault="00A166BE" w:rsidP="00A1037B">
            <w:pPr>
              <w:pStyle w:val="TAL"/>
              <w:rPr>
                <w:ins w:id="10156" w:author="Istvan Szini" w:date="2023-02-01T14:13:00Z"/>
              </w:rPr>
            </w:pPr>
            <w:ins w:id="10157" w:author="Istvan Szini" w:date="2023-02-01T14:13:00Z">
              <w:r w:rsidRPr="00AC3283">
                <w:t>CSI-RS periodicity</w:t>
              </w:r>
            </w:ins>
          </w:p>
        </w:tc>
        <w:tc>
          <w:tcPr>
            <w:tcW w:w="802" w:type="dxa"/>
            <w:shd w:val="clear" w:color="auto" w:fill="auto"/>
            <w:vAlign w:val="center"/>
          </w:tcPr>
          <w:p w14:paraId="5753F2FB" w14:textId="77777777" w:rsidR="00A166BE" w:rsidRPr="00AC3283" w:rsidRDefault="00A166BE" w:rsidP="00A1037B">
            <w:pPr>
              <w:pStyle w:val="TAC"/>
              <w:rPr>
                <w:ins w:id="10158" w:author="Istvan Szini" w:date="2023-02-01T14:13:00Z"/>
              </w:rPr>
            </w:pPr>
            <w:ins w:id="10159" w:author="Istvan Szini" w:date="2023-02-01T14:13:00Z">
              <w:r w:rsidRPr="00AC3283">
                <w:t>Slots</w:t>
              </w:r>
            </w:ins>
          </w:p>
        </w:tc>
        <w:tc>
          <w:tcPr>
            <w:tcW w:w="3359" w:type="dxa"/>
            <w:shd w:val="clear" w:color="auto" w:fill="auto"/>
            <w:vAlign w:val="center"/>
          </w:tcPr>
          <w:p w14:paraId="4A9D6777" w14:textId="77777777" w:rsidR="00A166BE" w:rsidRPr="00AC3283" w:rsidDel="007B13C5" w:rsidRDefault="00A166BE" w:rsidP="00A1037B">
            <w:pPr>
              <w:pStyle w:val="TAC"/>
              <w:rPr>
                <w:ins w:id="10160" w:author="Istvan Szini" w:date="2023-02-01T14:13:00Z"/>
              </w:rPr>
            </w:pPr>
            <w:ins w:id="10161" w:author="Istvan Szini" w:date="2023-02-01T14:13:00Z">
              <w:r>
                <w:t>20</w:t>
              </w:r>
            </w:ins>
          </w:p>
        </w:tc>
      </w:tr>
      <w:tr w:rsidR="00A166BE" w:rsidRPr="00AC3283" w14:paraId="5D1CEF1D" w14:textId="77777777" w:rsidTr="00A1037B">
        <w:trPr>
          <w:ins w:id="10162" w:author="Istvan Szini" w:date="2023-02-01T14:13:00Z"/>
        </w:trPr>
        <w:tc>
          <w:tcPr>
            <w:tcW w:w="1814" w:type="dxa"/>
            <w:vMerge/>
            <w:shd w:val="clear" w:color="auto" w:fill="auto"/>
            <w:vAlign w:val="center"/>
          </w:tcPr>
          <w:p w14:paraId="2928BB2F" w14:textId="77777777" w:rsidR="00A166BE" w:rsidRPr="00AC3283" w:rsidRDefault="00A166BE" w:rsidP="00A1037B">
            <w:pPr>
              <w:pStyle w:val="TAL"/>
              <w:rPr>
                <w:ins w:id="10163" w:author="Istvan Szini" w:date="2023-02-01T14:13:00Z"/>
              </w:rPr>
            </w:pPr>
          </w:p>
        </w:tc>
        <w:tc>
          <w:tcPr>
            <w:tcW w:w="3655" w:type="dxa"/>
            <w:shd w:val="clear" w:color="auto" w:fill="auto"/>
            <w:vAlign w:val="center"/>
          </w:tcPr>
          <w:p w14:paraId="1AA1C228" w14:textId="77777777" w:rsidR="00A166BE" w:rsidRPr="00AC3283" w:rsidRDefault="00A166BE" w:rsidP="00A1037B">
            <w:pPr>
              <w:pStyle w:val="TAL"/>
              <w:rPr>
                <w:ins w:id="10164" w:author="Istvan Szini" w:date="2023-02-01T14:13:00Z"/>
              </w:rPr>
            </w:pPr>
            <w:ins w:id="10165" w:author="Istvan Szini" w:date="2023-02-01T14:13:00Z">
              <w:r w:rsidRPr="00AC3283">
                <w:t>CSI-RS offset</w:t>
              </w:r>
            </w:ins>
          </w:p>
        </w:tc>
        <w:tc>
          <w:tcPr>
            <w:tcW w:w="802" w:type="dxa"/>
            <w:shd w:val="clear" w:color="auto" w:fill="auto"/>
            <w:vAlign w:val="center"/>
          </w:tcPr>
          <w:p w14:paraId="4AA24854" w14:textId="77777777" w:rsidR="00A166BE" w:rsidRPr="00AC3283" w:rsidRDefault="00A166BE" w:rsidP="00A1037B">
            <w:pPr>
              <w:pStyle w:val="TAC"/>
              <w:rPr>
                <w:ins w:id="10166" w:author="Istvan Szini" w:date="2023-02-01T14:13:00Z"/>
              </w:rPr>
            </w:pPr>
            <w:ins w:id="10167" w:author="Istvan Szini" w:date="2023-02-01T14:13:00Z">
              <w:r w:rsidRPr="00AC3283">
                <w:t>Slots</w:t>
              </w:r>
            </w:ins>
          </w:p>
        </w:tc>
        <w:tc>
          <w:tcPr>
            <w:tcW w:w="3359" w:type="dxa"/>
            <w:shd w:val="clear" w:color="auto" w:fill="auto"/>
            <w:vAlign w:val="center"/>
          </w:tcPr>
          <w:p w14:paraId="4EBDA983" w14:textId="77777777" w:rsidR="00A166BE" w:rsidRPr="00244E2E" w:rsidDel="007B13C5" w:rsidRDefault="00A166BE" w:rsidP="00A1037B">
            <w:pPr>
              <w:pStyle w:val="TAC"/>
              <w:rPr>
                <w:ins w:id="10168" w:author="Istvan Szini" w:date="2023-02-01T14:13:00Z"/>
              </w:rPr>
            </w:pPr>
            <w:ins w:id="10169" w:author="Istvan Szini" w:date="2023-02-01T14:13:00Z">
              <w:r>
                <w:t>Table 8</w:t>
              </w:r>
              <w:r w:rsidRPr="00AC3283">
                <w:t>.2-1.</w:t>
              </w:r>
            </w:ins>
          </w:p>
        </w:tc>
      </w:tr>
      <w:tr w:rsidR="00A166BE" w:rsidRPr="00AC3283" w14:paraId="6B18AED3" w14:textId="77777777" w:rsidTr="00A1037B">
        <w:trPr>
          <w:ins w:id="10170" w:author="Istvan Szini" w:date="2023-02-01T14:13:00Z"/>
        </w:trPr>
        <w:tc>
          <w:tcPr>
            <w:tcW w:w="54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0E1449" w14:textId="77777777" w:rsidR="00A166BE" w:rsidRPr="00AC3283" w:rsidRDefault="00A166BE" w:rsidP="00A1037B">
            <w:pPr>
              <w:pStyle w:val="TAL"/>
              <w:rPr>
                <w:ins w:id="10171" w:author="Istvan Szini" w:date="2023-02-01T14:13:00Z"/>
                <w:lang w:val="en-US"/>
              </w:rPr>
            </w:pPr>
            <w:ins w:id="10172" w:author="Istvan Szini" w:date="2023-02-01T14:13:00Z">
              <w:r w:rsidRPr="00AC3283">
                <w:rPr>
                  <w:lang w:val="en-US"/>
                </w:rPr>
                <w:t>Number of HARQ Processes</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92D0BD0" w14:textId="77777777" w:rsidR="00A166BE" w:rsidRPr="00AC3283" w:rsidRDefault="00A166BE" w:rsidP="00A1037B">
            <w:pPr>
              <w:pStyle w:val="TAC"/>
              <w:rPr>
                <w:ins w:id="10173" w:author="Istvan Szini" w:date="2023-02-01T14:13:00Z"/>
              </w:rPr>
            </w:pPr>
          </w:p>
        </w:tc>
        <w:tc>
          <w:tcPr>
            <w:tcW w:w="3359" w:type="dxa"/>
            <w:tcBorders>
              <w:top w:val="single" w:sz="4" w:space="0" w:color="auto"/>
              <w:left w:val="single" w:sz="4" w:space="0" w:color="auto"/>
              <w:bottom w:val="single" w:sz="4" w:space="0" w:color="auto"/>
              <w:right w:val="single" w:sz="4" w:space="0" w:color="auto"/>
            </w:tcBorders>
            <w:shd w:val="clear" w:color="auto" w:fill="auto"/>
            <w:vAlign w:val="center"/>
          </w:tcPr>
          <w:p w14:paraId="602AF57D" w14:textId="77777777" w:rsidR="00A166BE" w:rsidRPr="00AC3283" w:rsidRDefault="00A166BE" w:rsidP="00A1037B">
            <w:pPr>
              <w:pStyle w:val="TAC"/>
              <w:rPr>
                <w:ins w:id="10174" w:author="Istvan Szini" w:date="2023-02-01T14:13:00Z"/>
                <w:lang w:eastAsia="zh-CN"/>
              </w:rPr>
            </w:pPr>
            <w:ins w:id="10175" w:author="Istvan Szini" w:date="2023-02-01T14:13:00Z">
              <w:r>
                <w:t>4</w:t>
              </w:r>
            </w:ins>
          </w:p>
        </w:tc>
      </w:tr>
      <w:tr w:rsidR="00A166BE" w:rsidRPr="00AC3283" w14:paraId="367B7DC3" w14:textId="77777777" w:rsidTr="00A1037B">
        <w:trPr>
          <w:ins w:id="10176" w:author="Istvan Szini" w:date="2023-02-01T14:13:00Z"/>
        </w:trPr>
        <w:tc>
          <w:tcPr>
            <w:tcW w:w="54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F7BC81" w14:textId="77777777" w:rsidR="00A166BE" w:rsidRPr="00AC3283" w:rsidRDefault="00A166BE" w:rsidP="00A1037B">
            <w:pPr>
              <w:pStyle w:val="TAL"/>
              <w:rPr>
                <w:ins w:id="10177" w:author="Istvan Szini" w:date="2023-02-01T14:13:00Z"/>
                <w:lang w:val="en-US"/>
              </w:rPr>
            </w:pPr>
            <w:ins w:id="10178" w:author="Istvan Szini" w:date="2023-02-01T14:13:00Z">
              <w:r w:rsidRPr="00AC3283">
                <w:t>The number of slots between PDSCH and corresponding HARQ-ACK information</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7077169" w14:textId="77777777" w:rsidR="00A166BE" w:rsidRPr="00AC3283" w:rsidRDefault="00A166BE" w:rsidP="00A1037B">
            <w:pPr>
              <w:pStyle w:val="TAC"/>
              <w:rPr>
                <w:ins w:id="10179" w:author="Istvan Szini" w:date="2023-02-01T14:13:00Z"/>
              </w:rPr>
            </w:pPr>
          </w:p>
        </w:tc>
        <w:tc>
          <w:tcPr>
            <w:tcW w:w="3359" w:type="dxa"/>
            <w:tcBorders>
              <w:top w:val="single" w:sz="4" w:space="0" w:color="auto"/>
              <w:left w:val="single" w:sz="4" w:space="0" w:color="auto"/>
              <w:bottom w:val="single" w:sz="4" w:space="0" w:color="auto"/>
              <w:right w:val="single" w:sz="4" w:space="0" w:color="auto"/>
            </w:tcBorders>
            <w:shd w:val="clear" w:color="auto" w:fill="auto"/>
            <w:vAlign w:val="center"/>
          </w:tcPr>
          <w:p w14:paraId="3396AD1A" w14:textId="77777777" w:rsidR="00A166BE" w:rsidRPr="00AC3283" w:rsidRDefault="00A166BE" w:rsidP="00A1037B">
            <w:pPr>
              <w:pStyle w:val="TAC"/>
              <w:rPr>
                <w:ins w:id="10180" w:author="Istvan Szini" w:date="2023-02-01T14:13:00Z"/>
                <w:lang w:eastAsia="zh-CN"/>
              </w:rPr>
            </w:pPr>
            <w:ins w:id="10181" w:author="Istvan Szini" w:date="2023-02-01T14:13:00Z">
              <w:r w:rsidRPr="00AC3283">
                <w:rPr>
                  <w:rFonts w:hint="eastAsia"/>
                  <w:lang w:eastAsia="zh-CN"/>
                </w:rPr>
                <w:t>2</w:t>
              </w:r>
            </w:ins>
          </w:p>
        </w:tc>
      </w:tr>
      <w:tr w:rsidR="00A166BE" w:rsidRPr="00AC3283" w14:paraId="6A6595E5" w14:textId="77777777" w:rsidTr="00A1037B">
        <w:trPr>
          <w:ins w:id="10182" w:author="Istvan Szini" w:date="2023-02-01T14:13:00Z"/>
        </w:trPr>
        <w:tc>
          <w:tcPr>
            <w:tcW w:w="963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A9467F9" w14:textId="77777777" w:rsidR="00A166BE" w:rsidRPr="00396812" w:rsidRDefault="00A166BE" w:rsidP="00A1037B">
            <w:pPr>
              <w:pStyle w:val="TAN"/>
              <w:rPr>
                <w:ins w:id="10183" w:author="Istvan Szini" w:date="2023-02-01T14:13:00Z"/>
                <w:lang w:eastAsia="zh-CN"/>
              </w:rPr>
            </w:pPr>
            <w:ins w:id="10184" w:author="Istvan Szini" w:date="2023-02-01T14:13:00Z">
              <w:r w:rsidRPr="008E5A51">
                <w:rPr>
                  <w:rFonts w:hint="eastAsia"/>
                </w:rPr>
                <w:t>N</w:t>
              </w:r>
              <w:r w:rsidRPr="008E5A51">
                <w:t xml:space="preserve">ote 1: </w:t>
              </w:r>
              <w:r w:rsidRPr="008E5A51">
                <w:rPr>
                  <w:rFonts w:hint="eastAsia"/>
                </w:rPr>
                <w:t>“</w:t>
              </w:r>
              <w:r w:rsidRPr="008E5A51">
                <w:t xml:space="preserve">R.PDSCH.1-3.1 FDD”  </w:t>
              </w:r>
              <w:r>
                <w:t xml:space="preserve">is defined </w:t>
              </w:r>
              <w:r w:rsidRPr="008E5A51">
                <w:t>in Table A.3.2.1.1-3</w:t>
              </w:r>
              <w:r>
                <w:t xml:space="preserve"> of TS 38.101-4</w:t>
              </w:r>
            </w:ins>
          </w:p>
        </w:tc>
      </w:tr>
    </w:tbl>
    <w:p w14:paraId="5634553F" w14:textId="77777777" w:rsidR="00A166BE" w:rsidRDefault="00A166BE" w:rsidP="00A166BE">
      <w:pPr>
        <w:rPr>
          <w:ins w:id="10185" w:author="Istvan Szini" w:date="2023-02-01T14:13:00Z"/>
        </w:rPr>
      </w:pPr>
    </w:p>
    <w:p w14:paraId="30B730AC" w14:textId="24F0C67D" w:rsidR="00A166BE" w:rsidRPr="00AC3283" w:rsidRDefault="00A166BE" w:rsidP="00A166BE">
      <w:pPr>
        <w:pStyle w:val="TH"/>
        <w:rPr>
          <w:ins w:id="10186" w:author="Istvan Szini" w:date="2023-02-01T14:13:00Z"/>
        </w:rPr>
      </w:pPr>
      <w:ins w:id="10187" w:author="Istvan Szini" w:date="2023-02-01T14:13:00Z">
        <w:r w:rsidRPr="00AC3283">
          <w:t xml:space="preserve">Table </w:t>
        </w:r>
      </w:ins>
      <w:ins w:id="10188" w:author="Istvan Szini" w:date="2023-02-01T14:14:00Z">
        <w:r>
          <w:t>D</w:t>
        </w:r>
      </w:ins>
      <w:ins w:id="10189" w:author="Istvan Szini" w:date="2023-02-01T14:13:00Z">
        <w:r w:rsidRPr="00AC3283">
          <w:t>.</w:t>
        </w:r>
        <w:r>
          <w:t>1</w:t>
        </w:r>
        <w:r w:rsidRPr="00AC3283">
          <w:t>-</w:t>
        </w:r>
        <w:r>
          <w:t>3</w:t>
        </w:r>
        <w:r w:rsidRPr="00AC3283">
          <w:rPr>
            <w:rFonts w:hint="eastAsia"/>
            <w:lang w:eastAsia="zh-CN"/>
          </w:rPr>
          <w:t>:</w:t>
        </w:r>
        <w:r w:rsidRPr="00AC3283">
          <w:t xml:space="preserve"> Test parameters</w:t>
        </w:r>
        <w:r>
          <w:t xml:space="preserve"> for FR1 TDD 2x2</w:t>
        </w:r>
      </w:ins>
    </w:p>
    <w:tbl>
      <w:tblPr>
        <w:tblpPr w:leftFromText="180" w:rightFromText="180" w:vertAnchor="text" w:tblpXSpec="center" w:tblpY="1"/>
        <w:tblOverlap w:val="neve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6"/>
        <w:gridCol w:w="802"/>
        <w:gridCol w:w="3359"/>
      </w:tblGrid>
      <w:tr w:rsidR="00A166BE" w:rsidRPr="00AC3283" w14:paraId="12313DC7" w14:textId="77777777" w:rsidTr="00A1037B">
        <w:trPr>
          <w:jc w:val="center"/>
          <w:ins w:id="10190" w:author="Istvan Szini" w:date="2023-02-01T14:13:00Z"/>
        </w:trPr>
        <w:tc>
          <w:tcPr>
            <w:tcW w:w="5592" w:type="dxa"/>
            <w:gridSpan w:val="2"/>
            <w:shd w:val="clear" w:color="auto" w:fill="D9D9D9"/>
          </w:tcPr>
          <w:p w14:paraId="7ED307B4" w14:textId="77777777" w:rsidR="00A166BE" w:rsidRPr="00BC2AE7" w:rsidRDefault="00A166BE" w:rsidP="00A1037B">
            <w:pPr>
              <w:pStyle w:val="TAC"/>
              <w:rPr>
                <w:ins w:id="10191" w:author="Istvan Szini" w:date="2023-02-01T14:13:00Z"/>
                <w:b/>
              </w:rPr>
            </w:pPr>
            <w:ins w:id="10192" w:author="Istvan Szini" w:date="2023-02-01T14:13:00Z">
              <w:r w:rsidRPr="00BC2AE7">
                <w:rPr>
                  <w:b/>
                </w:rPr>
                <w:t>Parameter</w:t>
              </w:r>
            </w:ins>
          </w:p>
        </w:tc>
        <w:tc>
          <w:tcPr>
            <w:tcW w:w="810" w:type="dxa"/>
            <w:shd w:val="clear" w:color="auto" w:fill="D9D9D9"/>
          </w:tcPr>
          <w:p w14:paraId="00DB80B3" w14:textId="77777777" w:rsidR="00A166BE" w:rsidRPr="00BC2AE7" w:rsidRDefault="00A166BE" w:rsidP="00A1037B">
            <w:pPr>
              <w:pStyle w:val="TAC"/>
              <w:rPr>
                <w:ins w:id="10193" w:author="Istvan Szini" w:date="2023-02-01T14:13:00Z"/>
                <w:b/>
              </w:rPr>
            </w:pPr>
            <w:ins w:id="10194" w:author="Istvan Szini" w:date="2023-02-01T14:13:00Z">
              <w:r w:rsidRPr="00BC2AE7">
                <w:rPr>
                  <w:b/>
                </w:rPr>
                <w:t>Unit</w:t>
              </w:r>
            </w:ins>
          </w:p>
        </w:tc>
        <w:tc>
          <w:tcPr>
            <w:tcW w:w="3445" w:type="dxa"/>
            <w:shd w:val="clear" w:color="auto" w:fill="D9D9D9"/>
          </w:tcPr>
          <w:p w14:paraId="7FE513B0" w14:textId="77777777" w:rsidR="00A166BE" w:rsidRPr="00BC2AE7" w:rsidRDefault="00A166BE" w:rsidP="00A1037B">
            <w:pPr>
              <w:pStyle w:val="TAC"/>
              <w:rPr>
                <w:ins w:id="10195" w:author="Istvan Szini" w:date="2023-02-01T14:13:00Z"/>
                <w:b/>
              </w:rPr>
            </w:pPr>
            <w:ins w:id="10196" w:author="Istvan Szini" w:date="2023-02-01T14:13:00Z">
              <w:r w:rsidRPr="00BC2AE7">
                <w:rPr>
                  <w:b/>
                </w:rPr>
                <w:t>Value</w:t>
              </w:r>
            </w:ins>
          </w:p>
        </w:tc>
      </w:tr>
      <w:tr w:rsidR="00A166BE" w:rsidRPr="00AC3283" w14:paraId="640DF543" w14:textId="77777777" w:rsidTr="00A1037B">
        <w:trPr>
          <w:jc w:val="center"/>
          <w:ins w:id="10197" w:author="Istvan Szini" w:date="2023-02-01T14:13:00Z"/>
        </w:trPr>
        <w:tc>
          <w:tcPr>
            <w:tcW w:w="5592" w:type="dxa"/>
            <w:gridSpan w:val="2"/>
            <w:shd w:val="clear" w:color="auto" w:fill="auto"/>
            <w:vAlign w:val="center"/>
          </w:tcPr>
          <w:p w14:paraId="061BBD75" w14:textId="77777777" w:rsidR="00A166BE" w:rsidRPr="00AC3283" w:rsidRDefault="00A166BE" w:rsidP="00A1037B">
            <w:pPr>
              <w:pStyle w:val="TAL"/>
              <w:rPr>
                <w:ins w:id="10198" w:author="Istvan Szini" w:date="2023-02-01T14:13:00Z"/>
              </w:rPr>
            </w:pPr>
            <w:ins w:id="10199" w:author="Istvan Szini" w:date="2023-02-01T14:13:00Z">
              <w:r w:rsidRPr="00AC3283">
                <w:t>Duplex mode</w:t>
              </w:r>
            </w:ins>
          </w:p>
        </w:tc>
        <w:tc>
          <w:tcPr>
            <w:tcW w:w="810" w:type="dxa"/>
            <w:shd w:val="clear" w:color="auto" w:fill="auto"/>
            <w:vAlign w:val="center"/>
          </w:tcPr>
          <w:p w14:paraId="713FF3E3" w14:textId="77777777" w:rsidR="00A166BE" w:rsidRPr="00AC3283" w:rsidRDefault="00A166BE" w:rsidP="00A1037B">
            <w:pPr>
              <w:pStyle w:val="TAC"/>
              <w:rPr>
                <w:ins w:id="10200" w:author="Istvan Szini" w:date="2023-02-01T14:13:00Z"/>
              </w:rPr>
            </w:pPr>
          </w:p>
        </w:tc>
        <w:tc>
          <w:tcPr>
            <w:tcW w:w="3445" w:type="dxa"/>
            <w:shd w:val="clear" w:color="auto" w:fill="auto"/>
            <w:vAlign w:val="center"/>
          </w:tcPr>
          <w:p w14:paraId="3D7C491F" w14:textId="77777777" w:rsidR="00A166BE" w:rsidRPr="00AC3283" w:rsidRDefault="00A166BE" w:rsidP="00A1037B">
            <w:pPr>
              <w:pStyle w:val="TAC"/>
              <w:rPr>
                <w:ins w:id="10201" w:author="Istvan Szini" w:date="2023-02-01T14:13:00Z"/>
              </w:rPr>
            </w:pPr>
            <w:ins w:id="10202" w:author="Istvan Szini" w:date="2023-02-01T14:13:00Z">
              <w:r w:rsidRPr="00AC3283">
                <w:t>TDD</w:t>
              </w:r>
            </w:ins>
          </w:p>
        </w:tc>
      </w:tr>
      <w:tr w:rsidR="00A166BE" w:rsidRPr="00AC3283" w14:paraId="53458ADD" w14:textId="77777777" w:rsidTr="00A1037B">
        <w:trPr>
          <w:jc w:val="center"/>
          <w:ins w:id="10203" w:author="Istvan Szini" w:date="2023-02-01T14:13:00Z"/>
        </w:trPr>
        <w:tc>
          <w:tcPr>
            <w:tcW w:w="5592" w:type="dxa"/>
            <w:gridSpan w:val="2"/>
            <w:shd w:val="clear" w:color="auto" w:fill="auto"/>
            <w:vAlign w:val="center"/>
          </w:tcPr>
          <w:p w14:paraId="068704BA" w14:textId="77777777" w:rsidR="00A166BE" w:rsidRPr="00396812" w:rsidRDefault="00A166BE" w:rsidP="00A1037B">
            <w:pPr>
              <w:pStyle w:val="TAL"/>
              <w:rPr>
                <w:ins w:id="10204" w:author="Istvan Szini" w:date="2023-02-01T14:13:00Z"/>
                <w:lang w:eastAsia="zh-CN"/>
              </w:rPr>
            </w:pPr>
            <w:ins w:id="10205" w:author="Istvan Szini" w:date="2023-02-01T14:13:00Z">
              <w:r w:rsidRPr="00396812">
                <w:rPr>
                  <w:rFonts w:hint="eastAsia"/>
                  <w:lang w:eastAsia="zh-CN"/>
                </w:rPr>
                <w:t>R</w:t>
              </w:r>
              <w:r w:rsidRPr="00396812">
                <w:rPr>
                  <w:lang w:eastAsia="zh-CN"/>
                </w:rPr>
                <w:t>eference channel</w:t>
              </w:r>
            </w:ins>
          </w:p>
        </w:tc>
        <w:tc>
          <w:tcPr>
            <w:tcW w:w="810" w:type="dxa"/>
            <w:shd w:val="clear" w:color="auto" w:fill="auto"/>
            <w:vAlign w:val="center"/>
          </w:tcPr>
          <w:p w14:paraId="04CD10F1" w14:textId="77777777" w:rsidR="00A166BE" w:rsidRPr="00AC3283" w:rsidRDefault="00A166BE" w:rsidP="00A1037B">
            <w:pPr>
              <w:pStyle w:val="TAC"/>
              <w:rPr>
                <w:ins w:id="10206" w:author="Istvan Szini" w:date="2023-02-01T14:13:00Z"/>
              </w:rPr>
            </w:pPr>
          </w:p>
        </w:tc>
        <w:tc>
          <w:tcPr>
            <w:tcW w:w="3445" w:type="dxa"/>
            <w:shd w:val="clear" w:color="auto" w:fill="auto"/>
            <w:vAlign w:val="center"/>
          </w:tcPr>
          <w:p w14:paraId="4A0F97F6" w14:textId="77777777" w:rsidR="00A166BE" w:rsidRPr="00AC3283" w:rsidRDefault="00A166BE" w:rsidP="00A1037B">
            <w:pPr>
              <w:pStyle w:val="TAC"/>
              <w:rPr>
                <w:ins w:id="10207" w:author="Istvan Szini" w:date="2023-02-01T14:13:00Z"/>
              </w:rPr>
            </w:pPr>
            <w:ins w:id="10208" w:author="Istvan Szini" w:date="2023-02-01T14:13:00Z">
              <w:r w:rsidRPr="008E5A51">
                <w:t>R.PDSCH.</w:t>
              </w:r>
              <w:r>
                <w:t>2</w:t>
              </w:r>
              <w:r w:rsidRPr="008E5A51">
                <w:t xml:space="preserve">-3.1 </w:t>
              </w:r>
              <w:r>
                <w:t>T</w:t>
              </w:r>
              <w:r w:rsidRPr="008E5A51">
                <w:t>DD</w:t>
              </w:r>
              <w:r>
                <w:t xml:space="preserve"> (Note 1)</w:t>
              </w:r>
            </w:ins>
          </w:p>
        </w:tc>
      </w:tr>
      <w:tr w:rsidR="00A166BE" w:rsidRPr="00AC3283" w14:paraId="69818CF4" w14:textId="77777777" w:rsidTr="00A1037B">
        <w:trPr>
          <w:jc w:val="center"/>
          <w:ins w:id="10209" w:author="Istvan Szini" w:date="2023-02-01T14:13:00Z"/>
        </w:trPr>
        <w:tc>
          <w:tcPr>
            <w:tcW w:w="5592" w:type="dxa"/>
            <w:gridSpan w:val="2"/>
            <w:shd w:val="clear" w:color="auto" w:fill="auto"/>
            <w:vAlign w:val="center"/>
          </w:tcPr>
          <w:p w14:paraId="2DED199A" w14:textId="77777777" w:rsidR="00A166BE" w:rsidRPr="00396812" w:rsidRDefault="00A166BE" w:rsidP="00A1037B">
            <w:pPr>
              <w:pStyle w:val="TAL"/>
              <w:rPr>
                <w:ins w:id="10210" w:author="Istvan Szini" w:date="2023-02-01T14:13:00Z"/>
                <w:lang w:eastAsia="zh-CN"/>
              </w:rPr>
            </w:pPr>
            <w:ins w:id="10211" w:author="Istvan Szini" w:date="2023-02-01T14:13:00Z">
              <w:r w:rsidRPr="00396812">
                <w:rPr>
                  <w:rFonts w:hint="eastAsia"/>
                  <w:lang w:eastAsia="zh-CN"/>
                </w:rPr>
                <w:t>B</w:t>
              </w:r>
              <w:r w:rsidRPr="00396812">
                <w:rPr>
                  <w:lang w:eastAsia="zh-CN"/>
                </w:rPr>
                <w:t>andwidth</w:t>
              </w:r>
            </w:ins>
          </w:p>
        </w:tc>
        <w:tc>
          <w:tcPr>
            <w:tcW w:w="810" w:type="dxa"/>
            <w:shd w:val="clear" w:color="auto" w:fill="auto"/>
            <w:vAlign w:val="center"/>
          </w:tcPr>
          <w:p w14:paraId="7BFBF033" w14:textId="77777777" w:rsidR="00A166BE" w:rsidRPr="00396812" w:rsidRDefault="00A166BE" w:rsidP="00A1037B">
            <w:pPr>
              <w:pStyle w:val="TAC"/>
              <w:rPr>
                <w:ins w:id="10212" w:author="Istvan Szini" w:date="2023-02-01T14:13:00Z"/>
                <w:lang w:eastAsia="zh-CN"/>
              </w:rPr>
            </w:pPr>
            <w:ins w:id="10213" w:author="Istvan Szini" w:date="2023-02-01T14:13:00Z">
              <w:r w:rsidRPr="00396812">
                <w:rPr>
                  <w:rFonts w:hint="eastAsia"/>
                  <w:lang w:eastAsia="zh-CN"/>
                </w:rPr>
                <w:t>M</w:t>
              </w:r>
              <w:r w:rsidRPr="00396812">
                <w:rPr>
                  <w:lang w:eastAsia="zh-CN"/>
                </w:rPr>
                <w:t>Hz</w:t>
              </w:r>
            </w:ins>
          </w:p>
        </w:tc>
        <w:tc>
          <w:tcPr>
            <w:tcW w:w="3445" w:type="dxa"/>
            <w:shd w:val="clear" w:color="auto" w:fill="auto"/>
            <w:vAlign w:val="center"/>
          </w:tcPr>
          <w:p w14:paraId="0B3ACAC5" w14:textId="77777777" w:rsidR="00A166BE" w:rsidRPr="00396812" w:rsidRDefault="00A166BE" w:rsidP="00A1037B">
            <w:pPr>
              <w:pStyle w:val="TAC"/>
              <w:rPr>
                <w:ins w:id="10214" w:author="Istvan Szini" w:date="2023-02-01T14:13:00Z"/>
                <w:lang w:eastAsia="zh-CN"/>
              </w:rPr>
            </w:pPr>
            <w:ins w:id="10215" w:author="Istvan Szini" w:date="2023-02-01T14:13:00Z">
              <w:r w:rsidRPr="00853055">
                <w:rPr>
                  <w:lang w:eastAsia="zh-CN"/>
                </w:rPr>
                <w:t>40</w:t>
              </w:r>
            </w:ins>
          </w:p>
        </w:tc>
      </w:tr>
      <w:tr w:rsidR="00A166BE" w:rsidRPr="00AC3283" w14:paraId="7947264E" w14:textId="77777777" w:rsidTr="00A1037B">
        <w:trPr>
          <w:jc w:val="center"/>
          <w:ins w:id="10216" w:author="Istvan Szini" w:date="2023-02-01T14:13:00Z"/>
        </w:trPr>
        <w:tc>
          <w:tcPr>
            <w:tcW w:w="5592" w:type="dxa"/>
            <w:gridSpan w:val="2"/>
            <w:shd w:val="clear" w:color="auto" w:fill="auto"/>
            <w:vAlign w:val="center"/>
          </w:tcPr>
          <w:p w14:paraId="2A095EFC" w14:textId="77777777" w:rsidR="00A166BE" w:rsidRPr="00396812" w:rsidRDefault="00A166BE" w:rsidP="00A1037B">
            <w:pPr>
              <w:pStyle w:val="TAL"/>
              <w:rPr>
                <w:ins w:id="10217" w:author="Istvan Szini" w:date="2023-02-01T14:13:00Z"/>
                <w:lang w:eastAsia="zh-CN"/>
              </w:rPr>
            </w:pPr>
            <w:ins w:id="10218" w:author="Istvan Szini" w:date="2023-02-01T14:13:00Z">
              <w:r w:rsidRPr="00396812">
                <w:rPr>
                  <w:rFonts w:hint="eastAsia"/>
                  <w:lang w:eastAsia="zh-CN"/>
                </w:rPr>
                <w:t>S</w:t>
              </w:r>
              <w:r w:rsidRPr="00396812">
                <w:rPr>
                  <w:lang w:eastAsia="zh-CN"/>
                </w:rPr>
                <w:t>CS</w:t>
              </w:r>
            </w:ins>
          </w:p>
        </w:tc>
        <w:tc>
          <w:tcPr>
            <w:tcW w:w="810" w:type="dxa"/>
            <w:shd w:val="clear" w:color="auto" w:fill="auto"/>
            <w:vAlign w:val="center"/>
          </w:tcPr>
          <w:p w14:paraId="448DA411" w14:textId="77777777" w:rsidR="00A166BE" w:rsidRPr="00396812" w:rsidRDefault="00A166BE" w:rsidP="00A1037B">
            <w:pPr>
              <w:pStyle w:val="TAC"/>
              <w:rPr>
                <w:ins w:id="10219" w:author="Istvan Szini" w:date="2023-02-01T14:13:00Z"/>
                <w:lang w:eastAsia="zh-CN"/>
              </w:rPr>
            </w:pPr>
            <w:ins w:id="10220" w:author="Istvan Szini" w:date="2023-02-01T14:13:00Z">
              <w:r w:rsidRPr="00396812">
                <w:rPr>
                  <w:rFonts w:hint="eastAsia"/>
                  <w:lang w:eastAsia="zh-CN"/>
                </w:rPr>
                <w:t>k</w:t>
              </w:r>
              <w:r w:rsidRPr="00396812">
                <w:rPr>
                  <w:lang w:eastAsia="zh-CN"/>
                </w:rPr>
                <w:t>Hz</w:t>
              </w:r>
            </w:ins>
          </w:p>
        </w:tc>
        <w:tc>
          <w:tcPr>
            <w:tcW w:w="3445" w:type="dxa"/>
            <w:shd w:val="clear" w:color="auto" w:fill="auto"/>
            <w:vAlign w:val="center"/>
          </w:tcPr>
          <w:p w14:paraId="08DBF4B3" w14:textId="77777777" w:rsidR="00A166BE" w:rsidRPr="00396812" w:rsidRDefault="00A166BE" w:rsidP="00A1037B">
            <w:pPr>
              <w:pStyle w:val="TAC"/>
              <w:rPr>
                <w:ins w:id="10221" w:author="Istvan Szini" w:date="2023-02-01T14:13:00Z"/>
                <w:lang w:eastAsia="zh-CN"/>
              </w:rPr>
            </w:pPr>
            <w:ins w:id="10222" w:author="Istvan Szini" w:date="2023-02-01T14:13:00Z">
              <w:r w:rsidRPr="00396812">
                <w:rPr>
                  <w:lang w:eastAsia="zh-CN"/>
                </w:rPr>
                <w:t>30</w:t>
              </w:r>
            </w:ins>
          </w:p>
        </w:tc>
      </w:tr>
      <w:tr w:rsidR="00A166BE" w:rsidRPr="00AC3283" w14:paraId="5785A021" w14:textId="77777777" w:rsidTr="00A1037B">
        <w:trPr>
          <w:jc w:val="center"/>
          <w:ins w:id="10223" w:author="Istvan Szini" w:date="2023-02-01T14:13:00Z"/>
        </w:trPr>
        <w:tc>
          <w:tcPr>
            <w:tcW w:w="5592" w:type="dxa"/>
            <w:gridSpan w:val="2"/>
            <w:shd w:val="clear" w:color="auto" w:fill="auto"/>
            <w:vAlign w:val="center"/>
          </w:tcPr>
          <w:p w14:paraId="39956FC7" w14:textId="77777777" w:rsidR="00A166BE" w:rsidRPr="00396812" w:rsidRDefault="00A166BE" w:rsidP="00A1037B">
            <w:pPr>
              <w:pStyle w:val="TAL"/>
              <w:rPr>
                <w:ins w:id="10224" w:author="Istvan Szini" w:date="2023-02-01T14:13:00Z"/>
                <w:lang w:eastAsia="zh-CN"/>
              </w:rPr>
            </w:pPr>
            <w:ins w:id="10225" w:author="Istvan Szini" w:date="2023-02-01T14:13:00Z">
              <w:r w:rsidRPr="00396812">
                <w:rPr>
                  <w:lang w:eastAsia="zh-CN"/>
                </w:rPr>
                <w:t>Modulation DL</w:t>
              </w:r>
            </w:ins>
          </w:p>
        </w:tc>
        <w:tc>
          <w:tcPr>
            <w:tcW w:w="810" w:type="dxa"/>
            <w:shd w:val="clear" w:color="auto" w:fill="auto"/>
            <w:vAlign w:val="center"/>
          </w:tcPr>
          <w:p w14:paraId="34EDFF6F" w14:textId="77777777" w:rsidR="00A166BE" w:rsidRPr="00AC3283" w:rsidRDefault="00A166BE" w:rsidP="00A1037B">
            <w:pPr>
              <w:pStyle w:val="TAC"/>
              <w:rPr>
                <w:ins w:id="10226" w:author="Istvan Szini" w:date="2023-02-01T14:13:00Z"/>
              </w:rPr>
            </w:pPr>
          </w:p>
        </w:tc>
        <w:tc>
          <w:tcPr>
            <w:tcW w:w="3445" w:type="dxa"/>
            <w:shd w:val="clear" w:color="auto" w:fill="auto"/>
            <w:vAlign w:val="center"/>
          </w:tcPr>
          <w:p w14:paraId="296D0C82" w14:textId="77777777" w:rsidR="00A166BE" w:rsidRPr="00396812" w:rsidRDefault="00A166BE" w:rsidP="00A1037B">
            <w:pPr>
              <w:pStyle w:val="TAC"/>
              <w:rPr>
                <w:ins w:id="10227" w:author="Istvan Szini" w:date="2023-02-01T14:13:00Z"/>
                <w:lang w:eastAsia="zh-CN"/>
              </w:rPr>
            </w:pPr>
            <w:ins w:id="10228" w:author="Istvan Szini" w:date="2023-02-01T14:13:00Z">
              <w:r w:rsidRPr="00396812">
                <w:rPr>
                  <w:rFonts w:hint="eastAsia"/>
                  <w:lang w:eastAsia="zh-CN"/>
                </w:rPr>
                <w:t>6</w:t>
              </w:r>
              <w:r w:rsidRPr="00396812">
                <w:rPr>
                  <w:lang w:eastAsia="zh-CN"/>
                </w:rPr>
                <w:t>4QAM</w:t>
              </w:r>
            </w:ins>
          </w:p>
        </w:tc>
      </w:tr>
      <w:tr w:rsidR="00A166BE" w:rsidRPr="00AC3283" w14:paraId="4759932F" w14:textId="77777777" w:rsidTr="00A1037B">
        <w:trPr>
          <w:jc w:val="center"/>
          <w:ins w:id="10229" w:author="Istvan Szini" w:date="2023-02-01T14:13:00Z"/>
        </w:trPr>
        <w:tc>
          <w:tcPr>
            <w:tcW w:w="5592" w:type="dxa"/>
            <w:gridSpan w:val="2"/>
            <w:shd w:val="clear" w:color="auto" w:fill="auto"/>
            <w:vAlign w:val="center"/>
          </w:tcPr>
          <w:p w14:paraId="3C5D0813" w14:textId="77777777" w:rsidR="00A166BE" w:rsidRPr="00396812" w:rsidRDefault="00A166BE" w:rsidP="00A1037B">
            <w:pPr>
              <w:pStyle w:val="TAL"/>
              <w:rPr>
                <w:ins w:id="10230" w:author="Istvan Szini" w:date="2023-02-01T14:13:00Z"/>
                <w:lang w:eastAsia="zh-CN"/>
              </w:rPr>
            </w:pPr>
            <w:ins w:id="10231" w:author="Istvan Szini" w:date="2023-02-01T14:13:00Z">
              <w:r w:rsidRPr="00396812">
                <w:rPr>
                  <w:rFonts w:hint="eastAsia"/>
                  <w:lang w:eastAsia="zh-CN"/>
                </w:rPr>
                <w:t>M</w:t>
              </w:r>
              <w:r w:rsidRPr="00396812">
                <w:rPr>
                  <w:lang w:eastAsia="zh-CN"/>
                </w:rPr>
                <w:t>odulation UL</w:t>
              </w:r>
            </w:ins>
          </w:p>
        </w:tc>
        <w:tc>
          <w:tcPr>
            <w:tcW w:w="810" w:type="dxa"/>
            <w:shd w:val="clear" w:color="auto" w:fill="auto"/>
            <w:vAlign w:val="center"/>
          </w:tcPr>
          <w:p w14:paraId="580BA4EE" w14:textId="77777777" w:rsidR="00A166BE" w:rsidRPr="00AC3283" w:rsidRDefault="00A166BE" w:rsidP="00A1037B">
            <w:pPr>
              <w:pStyle w:val="TAC"/>
              <w:rPr>
                <w:ins w:id="10232" w:author="Istvan Szini" w:date="2023-02-01T14:13:00Z"/>
              </w:rPr>
            </w:pPr>
          </w:p>
        </w:tc>
        <w:tc>
          <w:tcPr>
            <w:tcW w:w="3445" w:type="dxa"/>
            <w:shd w:val="clear" w:color="auto" w:fill="auto"/>
            <w:vAlign w:val="center"/>
          </w:tcPr>
          <w:p w14:paraId="51C32B1B" w14:textId="77777777" w:rsidR="00A166BE" w:rsidRPr="00396812" w:rsidRDefault="00A166BE" w:rsidP="00A1037B">
            <w:pPr>
              <w:pStyle w:val="TAC"/>
              <w:rPr>
                <w:ins w:id="10233" w:author="Istvan Szini" w:date="2023-02-01T14:13:00Z"/>
                <w:lang w:eastAsia="zh-CN"/>
              </w:rPr>
            </w:pPr>
            <w:ins w:id="10234" w:author="Istvan Szini" w:date="2023-02-01T14:13:00Z">
              <w:r w:rsidRPr="00396812">
                <w:rPr>
                  <w:rFonts w:hint="eastAsia"/>
                  <w:lang w:eastAsia="zh-CN"/>
                </w:rPr>
                <w:t>Q</w:t>
              </w:r>
              <w:r w:rsidRPr="00396812">
                <w:rPr>
                  <w:lang w:eastAsia="zh-CN"/>
                </w:rPr>
                <w:t>PSK</w:t>
              </w:r>
            </w:ins>
          </w:p>
        </w:tc>
      </w:tr>
      <w:tr w:rsidR="00A166BE" w:rsidRPr="00AC3283" w14:paraId="626B99CE" w14:textId="77777777" w:rsidTr="00A1037B">
        <w:trPr>
          <w:jc w:val="center"/>
          <w:ins w:id="10235" w:author="Istvan Szini" w:date="2023-02-01T14:13:00Z"/>
        </w:trPr>
        <w:tc>
          <w:tcPr>
            <w:tcW w:w="5592" w:type="dxa"/>
            <w:gridSpan w:val="2"/>
            <w:shd w:val="clear" w:color="auto" w:fill="auto"/>
            <w:vAlign w:val="center"/>
          </w:tcPr>
          <w:p w14:paraId="52704CE3" w14:textId="77777777" w:rsidR="00A166BE" w:rsidRPr="00AC3283" w:rsidRDefault="00A166BE" w:rsidP="00A1037B">
            <w:pPr>
              <w:pStyle w:val="TAL"/>
              <w:rPr>
                <w:ins w:id="10236" w:author="Istvan Szini" w:date="2023-02-01T14:13:00Z"/>
              </w:rPr>
            </w:pPr>
            <w:ins w:id="10237" w:author="Istvan Szini" w:date="2023-02-01T14:13:00Z">
              <w:r w:rsidRPr="00AC3283">
                <w:t>Active DL BWP index</w:t>
              </w:r>
            </w:ins>
          </w:p>
        </w:tc>
        <w:tc>
          <w:tcPr>
            <w:tcW w:w="810" w:type="dxa"/>
            <w:shd w:val="clear" w:color="auto" w:fill="auto"/>
            <w:vAlign w:val="center"/>
          </w:tcPr>
          <w:p w14:paraId="39428000" w14:textId="77777777" w:rsidR="00A166BE" w:rsidRPr="00AC3283" w:rsidRDefault="00A166BE" w:rsidP="00A1037B">
            <w:pPr>
              <w:pStyle w:val="TAC"/>
              <w:rPr>
                <w:ins w:id="10238" w:author="Istvan Szini" w:date="2023-02-01T14:13:00Z"/>
              </w:rPr>
            </w:pPr>
          </w:p>
        </w:tc>
        <w:tc>
          <w:tcPr>
            <w:tcW w:w="3445" w:type="dxa"/>
            <w:shd w:val="clear" w:color="auto" w:fill="auto"/>
            <w:vAlign w:val="center"/>
          </w:tcPr>
          <w:p w14:paraId="47354A2E" w14:textId="77777777" w:rsidR="00A166BE" w:rsidRPr="00AC3283" w:rsidRDefault="00A166BE" w:rsidP="00A1037B">
            <w:pPr>
              <w:pStyle w:val="TAC"/>
              <w:rPr>
                <w:ins w:id="10239" w:author="Istvan Szini" w:date="2023-02-01T14:13:00Z"/>
                <w:lang w:eastAsia="zh-CN"/>
              </w:rPr>
            </w:pPr>
            <w:ins w:id="10240" w:author="Istvan Szini" w:date="2023-02-01T14:13:00Z">
              <w:r w:rsidRPr="00AC3283">
                <w:t>1</w:t>
              </w:r>
            </w:ins>
          </w:p>
        </w:tc>
      </w:tr>
      <w:tr w:rsidR="00A166BE" w:rsidRPr="00AC3283" w14:paraId="7DC99DF5" w14:textId="77777777" w:rsidTr="00A1037B">
        <w:trPr>
          <w:jc w:val="center"/>
          <w:ins w:id="10241" w:author="Istvan Szini" w:date="2023-02-01T14:13:00Z"/>
        </w:trPr>
        <w:tc>
          <w:tcPr>
            <w:tcW w:w="1835" w:type="dxa"/>
            <w:vMerge w:val="restart"/>
            <w:shd w:val="clear" w:color="auto" w:fill="auto"/>
            <w:vAlign w:val="center"/>
          </w:tcPr>
          <w:p w14:paraId="54F85E88" w14:textId="77777777" w:rsidR="00A166BE" w:rsidRPr="00AC3283" w:rsidRDefault="00A166BE" w:rsidP="00A1037B">
            <w:pPr>
              <w:pStyle w:val="TAL"/>
              <w:rPr>
                <w:ins w:id="10242" w:author="Istvan Szini" w:date="2023-02-01T14:13:00Z"/>
              </w:rPr>
            </w:pPr>
            <w:ins w:id="10243" w:author="Istvan Szini" w:date="2023-02-01T14:13:00Z">
              <w:r w:rsidRPr="00AC3283">
                <w:t>PDSCH configuration</w:t>
              </w:r>
            </w:ins>
          </w:p>
        </w:tc>
        <w:tc>
          <w:tcPr>
            <w:tcW w:w="3757" w:type="dxa"/>
            <w:shd w:val="clear" w:color="auto" w:fill="auto"/>
            <w:vAlign w:val="center"/>
          </w:tcPr>
          <w:p w14:paraId="574F7A6C" w14:textId="77777777" w:rsidR="00A166BE" w:rsidRPr="00AC3283" w:rsidRDefault="00A166BE" w:rsidP="00A1037B">
            <w:pPr>
              <w:pStyle w:val="TAL"/>
              <w:rPr>
                <w:ins w:id="10244" w:author="Istvan Szini" w:date="2023-02-01T14:13:00Z"/>
              </w:rPr>
            </w:pPr>
            <w:ins w:id="10245" w:author="Istvan Szini" w:date="2023-02-01T14:13:00Z">
              <w:r w:rsidRPr="00AC3283">
                <w:t>Mapping type</w:t>
              </w:r>
            </w:ins>
          </w:p>
        </w:tc>
        <w:tc>
          <w:tcPr>
            <w:tcW w:w="810" w:type="dxa"/>
            <w:shd w:val="clear" w:color="auto" w:fill="auto"/>
            <w:vAlign w:val="center"/>
          </w:tcPr>
          <w:p w14:paraId="1F18541B" w14:textId="77777777" w:rsidR="00A166BE" w:rsidRPr="00AC3283" w:rsidRDefault="00A166BE" w:rsidP="00A1037B">
            <w:pPr>
              <w:pStyle w:val="TAC"/>
              <w:rPr>
                <w:ins w:id="10246" w:author="Istvan Szini" w:date="2023-02-01T14:13:00Z"/>
              </w:rPr>
            </w:pPr>
          </w:p>
        </w:tc>
        <w:tc>
          <w:tcPr>
            <w:tcW w:w="3445" w:type="dxa"/>
            <w:shd w:val="clear" w:color="auto" w:fill="auto"/>
            <w:vAlign w:val="center"/>
          </w:tcPr>
          <w:p w14:paraId="035F659B" w14:textId="77777777" w:rsidR="00A166BE" w:rsidRPr="00AC3283" w:rsidRDefault="00A166BE" w:rsidP="00A1037B">
            <w:pPr>
              <w:pStyle w:val="TAC"/>
              <w:rPr>
                <w:ins w:id="10247" w:author="Istvan Szini" w:date="2023-02-01T14:13:00Z"/>
              </w:rPr>
            </w:pPr>
            <w:ins w:id="10248" w:author="Istvan Szini" w:date="2023-02-01T14:13:00Z">
              <w:r w:rsidRPr="00AC3283">
                <w:t>Type A</w:t>
              </w:r>
            </w:ins>
          </w:p>
        </w:tc>
      </w:tr>
      <w:tr w:rsidR="00A166BE" w:rsidRPr="00AC3283" w14:paraId="3E250165" w14:textId="77777777" w:rsidTr="00A1037B">
        <w:trPr>
          <w:jc w:val="center"/>
          <w:ins w:id="10249" w:author="Istvan Szini" w:date="2023-02-01T14:13:00Z"/>
        </w:trPr>
        <w:tc>
          <w:tcPr>
            <w:tcW w:w="1835" w:type="dxa"/>
            <w:vMerge/>
            <w:shd w:val="clear" w:color="auto" w:fill="auto"/>
            <w:vAlign w:val="center"/>
          </w:tcPr>
          <w:p w14:paraId="3ABDB81D" w14:textId="77777777" w:rsidR="00A166BE" w:rsidRPr="00AC3283" w:rsidRDefault="00A166BE" w:rsidP="00A1037B">
            <w:pPr>
              <w:pStyle w:val="TAL"/>
              <w:rPr>
                <w:ins w:id="10250" w:author="Istvan Szini" w:date="2023-02-01T14:13:00Z"/>
              </w:rPr>
            </w:pPr>
          </w:p>
        </w:tc>
        <w:tc>
          <w:tcPr>
            <w:tcW w:w="3757" w:type="dxa"/>
            <w:shd w:val="clear" w:color="auto" w:fill="auto"/>
            <w:vAlign w:val="center"/>
          </w:tcPr>
          <w:p w14:paraId="1B4D10F8" w14:textId="77777777" w:rsidR="00A166BE" w:rsidRPr="00AC3283" w:rsidRDefault="00A166BE" w:rsidP="00A1037B">
            <w:pPr>
              <w:pStyle w:val="TAL"/>
              <w:rPr>
                <w:ins w:id="10251" w:author="Istvan Szini" w:date="2023-02-01T14:13:00Z"/>
              </w:rPr>
            </w:pPr>
            <w:ins w:id="10252" w:author="Istvan Szini" w:date="2023-02-01T14:13:00Z">
              <w:r w:rsidRPr="00AC3283">
                <w:t>k0</w:t>
              </w:r>
            </w:ins>
          </w:p>
        </w:tc>
        <w:tc>
          <w:tcPr>
            <w:tcW w:w="810" w:type="dxa"/>
            <w:shd w:val="clear" w:color="auto" w:fill="auto"/>
            <w:vAlign w:val="center"/>
          </w:tcPr>
          <w:p w14:paraId="7690CB2A" w14:textId="77777777" w:rsidR="00A166BE" w:rsidRPr="00AC3283" w:rsidRDefault="00A166BE" w:rsidP="00A1037B">
            <w:pPr>
              <w:pStyle w:val="TAC"/>
              <w:rPr>
                <w:ins w:id="10253" w:author="Istvan Szini" w:date="2023-02-01T14:13:00Z"/>
              </w:rPr>
            </w:pPr>
          </w:p>
        </w:tc>
        <w:tc>
          <w:tcPr>
            <w:tcW w:w="3445" w:type="dxa"/>
            <w:shd w:val="clear" w:color="auto" w:fill="auto"/>
            <w:vAlign w:val="center"/>
          </w:tcPr>
          <w:p w14:paraId="2BCEF8A1" w14:textId="77777777" w:rsidR="00A166BE" w:rsidRPr="00AC3283" w:rsidRDefault="00A166BE" w:rsidP="00A1037B">
            <w:pPr>
              <w:pStyle w:val="TAC"/>
              <w:rPr>
                <w:ins w:id="10254" w:author="Istvan Szini" w:date="2023-02-01T14:13:00Z"/>
              </w:rPr>
            </w:pPr>
            <w:ins w:id="10255" w:author="Istvan Szini" w:date="2023-02-01T14:13:00Z">
              <w:r w:rsidRPr="00AC3283">
                <w:t>0</w:t>
              </w:r>
            </w:ins>
          </w:p>
        </w:tc>
      </w:tr>
      <w:tr w:rsidR="00A166BE" w:rsidRPr="00AC3283" w14:paraId="7DFA4BA7" w14:textId="77777777" w:rsidTr="00A1037B">
        <w:trPr>
          <w:jc w:val="center"/>
          <w:ins w:id="10256" w:author="Istvan Szini" w:date="2023-02-01T14:13:00Z"/>
        </w:trPr>
        <w:tc>
          <w:tcPr>
            <w:tcW w:w="1835" w:type="dxa"/>
            <w:vMerge/>
            <w:shd w:val="clear" w:color="auto" w:fill="auto"/>
            <w:vAlign w:val="center"/>
          </w:tcPr>
          <w:p w14:paraId="2CB34F6B" w14:textId="77777777" w:rsidR="00A166BE" w:rsidRPr="00AC3283" w:rsidRDefault="00A166BE" w:rsidP="00A1037B">
            <w:pPr>
              <w:pStyle w:val="TAL"/>
              <w:rPr>
                <w:ins w:id="10257" w:author="Istvan Szini" w:date="2023-02-01T14:13:00Z"/>
              </w:rPr>
            </w:pPr>
          </w:p>
        </w:tc>
        <w:tc>
          <w:tcPr>
            <w:tcW w:w="3757" w:type="dxa"/>
            <w:shd w:val="clear" w:color="auto" w:fill="auto"/>
            <w:vAlign w:val="center"/>
          </w:tcPr>
          <w:p w14:paraId="75FA7989" w14:textId="77777777" w:rsidR="00A166BE" w:rsidRPr="00AC3283" w:rsidRDefault="00A166BE" w:rsidP="00A1037B">
            <w:pPr>
              <w:pStyle w:val="TAL"/>
              <w:rPr>
                <w:ins w:id="10258" w:author="Istvan Szini" w:date="2023-02-01T14:13:00Z"/>
              </w:rPr>
            </w:pPr>
            <w:ins w:id="10259" w:author="Istvan Szini" w:date="2023-02-01T14:13:00Z">
              <w:r w:rsidRPr="00AC3283">
                <w:t xml:space="preserve">Starting symbol (S) </w:t>
              </w:r>
            </w:ins>
          </w:p>
        </w:tc>
        <w:tc>
          <w:tcPr>
            <w:tcW w:w="810" w:type="dxa"/>
            <w:shd w:val="clear" w:color="auto" w:fill="auto"/>
            <w:vAlign w:val="center"/>
          </w:tcPr>
          <w:p w14:paraId="2515696B" w14:textId="77777777" w:rsidR="00A166BE" w:rsidRPr="00AC3283" w:rsidRDefault="00A166BE" w:rsidP="00A1037B">
            <w:pPr>
              <w:pStyle w:val="TAC"/>
              <w:rPr>
                <w:ins w:id="10260" w:author="Istvan Szini" w:date="2023-02-01T14:13:00Z"/>
              </w:rPr>
            </w:pPr>
          </w:p>
        </w:tc>
        <w:tc>
          <w:tcPr>
            <w:tcW w:w="3445" w:type="dxa"/>
            <w:shd w:val="clear" w:color="auto" w:fill="auto"/>
            <w:vAlign w:val="center"/>
          </w:tcPr>
          <w:p w14:paraId="4179F008" w14:textId="77777777" w:rsidR="00A166BE" w:rsidRPr="00AC3283" w:rsidRDefault="00A166BE" w:rsidP="00A1037B">
            <w:pPr>
              <w:pStyle w:val="TAC"/>
              <w:rPr>
                <w:ins w:id="10261" w:author="Istvan Szini" w:date="2023-02-01T14:13:00Z"/>
              </w:rPr>
            </w:pPr>
            <w:ins w:id="10262" w:author="Istvan Szini" w:date="2023-02-01T14:13:00Z">
              <w:r w:rsidRPr="00AC3283">
                <w:t>2</w:t>
              </w:r>
            </w:ins>
          </w:p>
        </w:tc>
      </w:tr>
      <w:tr w:rsidR="00A166BE" w:rsidRPr="00AC3283" w14:paraId="563EC86A" w14:textId="77777777" w:rsidTr="00A1037B">
        <w:trPr>
          <w:jc w:val="center"/>
          <w:ins w:id="10263" w:author="Istvan Szini" w:date="2023-02-01T14:13:00Z"/>
        </w:trPr>
        <w:tc>
          <w:tcPr>
            <w:tcW w:w="1835" w:type="dxa"/>
            <w:vMerge/>
            <w:shd w:val="clear" w:color="auto" w:fill="auto"/>
            <w:vAlign w:val="center"/>
          </w:tcPr>
          <w:p w14:paraId="06354354" w14:textId="77777777" w:rsidR="00A166BE" w:rsidRPr="00AC3283" w:rsidRDefault="00A166BE" w:rsidP="00A1037B">
            <w:pPr>
              <w:pStyle w:val="TAL"/>
              <w:rPr>
                <w:ins w:id="10264" w:author="Istvan Szini" w:date="2023-02-01T14:13:00Z"/>
              </w:rPr>
            </w:pPr>
          </w:p>
        </w:tc>
        <w:tc>
          <w:tcPr>
            <w:tcW w:w="3757" w:type="dxa"/>
            <w:shd w:val="clear" w:color="auto" w:fill="auto"/>
            <w:vAlign w:val="center"/>
          </w:tcPr>
          <w:p w14:paraId="44649228" w14:textId="77777777" w:rsidR="00A166BE" w:rsidRPr="00AC3283" w:rsidRDefault="00A166BE" w:rsidP="00A1037B">
            <w:pPr>
              <w:pStyle w:val="TAL"/>
              <w:rPr>
                <w:ins w:id="10265" w:author="Istvan Szini" w:date="2023-02-01T14:13:00Z"/>
              </w:rPr>
            </w:pPr>
            <w:ins w:id="10266" w:author="Istvan Szini" w:date="2023-02-01T14:13:00Z">
              <w:r w:rsidRPr="00AC3283">
                <w:t>Length (L)</w:t>
              </w:r>
            </w:ins>
          </w:p>
        </w:tc>
        <w:tc>
          <w:tcPr>
            <w:tcW w:w="810" w:type="dxa"/>
            <w:shd w:val="clear" w:color="auto" w:fill="auto"/>
            <w:vAlign w:val="center"/>
          </w:tcPr>
          <w:p w14:paraId="6147DB8D" w14:textId="77777777" w:rsidR="00A166BE" w:rsidRPr="00AC3283" w:rsidRDefault="00A166BE" w:rsidP="00A1037B">
            <w:pPr>
              <w:pStyle w:val="TAC"/>
              <w:rPr>
                <w:ins w:id="10267" w:author="Istvan Szini" w:date="2023-02-01T14:13:00Z"/>
              </w:rPr>
            </w:pPr>
          </w:p>
        </w:tc>
        <w:tc>
          <w:tcPr>
            <w:tcW w:w="3445" w:type="dxa"/>
            <w:shd w:val="clear" w:color="auto" w:fill="auto"/>
            <w:vAlign w:val="center"/>
          </w:tcPr>
          <w:p w14:paraId="1CBE93F4" w14:textId="77777777" w:rsidR="00A166BE" w:rsidRPr="00AC3283" w:rsidRDefault="00A166BE" w:rsidP="00A1037B">
            <w:pPr>
              <w:pStyle w:val="TAC"/>
              <w:rPr>
                <w:ins w:id="10268" w:author="Istvan Szini" w:date="2023-02-01T14:13:00Z"/>
              </w:rPr>
            </w:pPr>
            <w:ins w:id="10269" w:author="Istvan Szini" w:date="2023-02-01T14:13:00Z">
              <w:r w:rsidRPr="00AC3283">
                <w:t xml:space="preserve">Specific to each </w:t>
              </w:r>
              <w:r w:rsidRPr="00AC3283">
                <w:rPr>
                  <w:rFonts w:cs="Arial"/>
                </w:rPr>
                <w:t>Reference</w:t>
              </w:r>
              <w:r w:rsidRPr="00AC3283">
                <w:rPr>
                  <w:rFonts w:cs="Arial" w:hint="eastAsia"/>
                </w:rPr>
                <w:t xml:space="preserve"> </w:t>
              </w:r>
              <w:r w:rsidRPr="00AC3283">
                <w:rPr>
                  <w:rFonts w:cs="Arial"/>
                </w:rPr>
                <w:t>channel</w:t>
              </w:r>
            </w:ins>
          </w:p>
        </w:tc>
      </w:tr>
      <w:tr w:rsidR="00A166BE" w:rsidRPr="00AC3283" w14:paraId="3B9EA695" w14:textId="77777777" w:rsidTr="00A1037B">
        <w:trPr>
          <w:jc w:val="center"/>
          <w:ins w:id="10270" w:author="Istvan Szini" w:date="2023-02-01T14:13:00Z"/>
        </w:trPr>
        <w:tc>
          <w:tcPr>
            <w:tcW w:w="1835" w:type="dxa"/>
            <w:vMerge/>
            <w:shd w:val="clear" w:color="auto" w:fill="auto"/>
            <w:vAlign w:val="center"/>
          </w:tcPr>
          <w:p w14:paraId="419B5D01" w14:textId="77777777" w:rsidR="00A166BE" w:rsidRPr="00AC3283" w:rsidRDefault="00A166BE" w:rsidP="00A1037B">
            <w:pPr>
              <w:pStyle w:val="TAL"/>
              <w:rPr>
                <w:ins w:id="10271" w:author="Istvan Szini" w:date="2023-02-01T14:13:00Z"/>
              </w:rPr>
            </w:pPr>
          </w:p>
        </w:tc>
        <w:tc>
          <w:tcPr>
            <w:tcW w:w="3757" w:type="dxa"/>
            <w:shd w:val="clear" w:color="auto" w:fill="auto"/>
            <w:vAlign w:val="center"/>
          </w:tcPr>
          <w:p w14:paraId="004BC8AF" w14:textId="77777777" w:rsidR="00A166BE" w:rsidRPr="00AC3283" w:rsidRDefault="00A166BE" w:rsidP="00A1037B">
            <w:pPr>
              <w:pStyle w:val="TAL"/>
              <w:rPr>
                <w:ins w:id="10272" w:author="Istvan Szini" w:date="2023-02-01T14:13:00Z"/>
              </w:rPr>
            </w:pPr>
            <w:ins w:id="10273" w:author="Istvan Szini" w:date="2023-02-01T14:13:00Z">
              <w:r w:rsidRPr="00AC3283">
                <w:t>PDSCH aggregation factor</w:t>
              </w:r>
            </w:ins>
          </w:p>
        </w:tc>
        <w:tc>
          <w:tcPr>
            <w:tcW w:w="810" w:type="dxa"/>
            <w:shd w:val="clear" w:color="auto" w:fill="auto"/>
            <w:vAlign w:val="center"/>
          </w:tcPr>
          <w:p w14:paraId="765E8277" w14:textId="77777777" w:rsidR="00A166BE" w:rsidRPr="00AC3283" w:rsidRDefault="00A166BE" w:rsidP="00A1037B">
            <w:pPr>
              <w:pStyle w:val="TAC"/>
              <w:rPr>
                <w:ins w:id="10274" w:author="Istvan Szini" w:date="2023-02-01T14:13:00Z"/>
              </w:rPr>
            </w:pPr>
          </w:p>
        </w:tc>
        <w:tc>
          <w:tcPr>
            <w:tcW w:w="3445" w:type="dxa"/>
            <w:shd w:val="clear" w:color="auto" w:fill="auto"/>
            <w:vAlign w:val="center"/>
          </w:tcPr>
          <w:p w14:paraId="22C00579" w14:textId="77777777" w:rsidR="00A166BE" w:rsidRPr="00AC3283" w:rsidRDefault="00A166BE" w:rsidP="00A1037B">
            <w:pPr>
              <w:pStyle w:val="TAC"/>
              <w:rPr>
                <w:ins w:id="10275" w:author="Istvan Szini" w:date="2023-02-01T14:13:00Z"/>
              </w:rPr>
            </w:pPr>
            <w:ins w:id="10276" w:author="Istvan Szini" w:date="2023-02-01T14:13:00Z">
              <w:r w:rsidRPr="00AC3283">
                <w:t>1</w:t>
              </w:r>
            </w:ins>
          </w:p>
        </w:tc>
      </w:tr>
      <w:tr w:rsidR="00A166BE" w:rsidRPr="00AC3283" w14:paraId="70B9D351" w14:textId="77777777" w:rsidTr="00A1037B">
        <w:trPr>
          <w:jc w:val="center"/>
          <w:ins w:id="10277" w:author="Istvan Szini" w:date="2023-02-01T14:13:00Z"/>
        </w:trPr>
        <w:tc>
          <w:tcPr>
            <w:tcW w:w="1835" w:type="dxa"/>
            <w:vMerge/>
            <w:shd w:val="clear" w:color="auto" w:fill="auto"/>
            <w:vAlign w:val="center"/>
          </w:tcPr>
          <w:p w14:paraId="506981BD" w14:textId="77777777" w:rsidR="00A166BE" w:rsidRPr="00AC3283" w:rsidRDefault="00A166BE" w:rsidP="00A1037B">
            <w:pPr>
              <w:pStyle w:val="TAL"/>
              <w:rPr>
                <w:ins w:id="10278" w:author="Istvan Szini" w:date="2023-02-01T14:13:00Z"/>
              </w:rPr>
            </w:pPr>
          </w:p>
        </w:tc>
        <w:tc>
          <w:tcPr>
            <w:tcW w:w="3757" w:type="dxa"/>
            <w:shd w:val="clear" w:color="auto" w:fill="auto"/>
            <w:vAlign w:val="center"/>
          </w:tcPr>
          <w:p w14:paraId="7AA300CE" w14:textId="77777777" w:rsidR="00A166BE" w:rsidRPr="00AC3283" w:rsidRDefault="00A166BE" w:rsidP="00A1037B">
            <w:pPr>
              <w:pStyle w:val="TAL"/>
              <w:rPr>
                <w:ins w:id="10279" w:author="Istvan Szini" w:date="2023-02-01T14:13:00Z"/>
              </w:rPr>
            </w:pPr>
            <w:ins w:id="10280" w:author="Istvan Szini" w:date="2023-02-01T14:13:00Z">
              <w:r w:rsidRPr="00AC3283">
                <w:t>PRB bundling type</w:t>
              </w:r>
            </w:ins>
          </w:p>
        </w:tc>
        <w:tc>
          <w:tcPr>
            <w:tcW w:w="810" w:type="dxa"/>
            <w:shd w:val="clear" w:color="auto" w:fill="auto"/>
            <w:vAlign w:val="center"/>
          </w:tcPr>
          <w:p w14:paraId="5A62D42C" w14:textId="77777777" w:rsidR="00A166BE" w:rsidRPr="00AC3283" w:rsidRDefault="00A166BE" w:rsidP="00A1037B">
            <w:pPr>
              <w:pStyle w:val="TAC"/>
              <w:rPr>
                <w:ins w:id="10281" w:author="Istvan Szini" w:date="2023-02-01T14:13:00Z"/>
              </w:rPr>
            </w:pPr>
          </w:p>
        </w:tc>
        <w:tc>
          <w:tcPr>
            <w:tcW w:w="3445" w:type="dxa"/>
            <w:shd w:val="clear" w:color="auto" w:fill="auto"/>
            <w:vAlign w:val="center"/>
          </w:tcPr>
          <w:p w14:paraId="1C728736" w14:textId="77777777" w:rsidR="00A166BE" w:rsidRPr="00AC3283" w:rsidRDefault="00A166BE" w:rsidP="00A1037B">
            <w:pPr>
              <w:pStyle w:val="TAC"/>
              <w:rPr>
                <w:ins w:id="10282" w:author="Istvan Szini" w:date="2023-02-01T14:13:00Z"/>
              </w:rPr>
            </w:pPr>
            <w:ins w:id="10283" w:author="Istvan Szini" w:date="2023-02-01T14:13:00Z">
              <w:r w:rsidRPr="00AC3283">
                <w:t>Static</w:t>
              </w:r>
            </w:ins>
          </w:p>
        </w:tc>
      </w:tr>
      <w:tr w:rsidR="00A166BE" w:rsidRPr="00AC3283" w14:paraId="5B756DE3" w14:textId="77777777" w:rsidTr="00A1037B">
        <w:trPr>
          <w:jc w:val="center"/>
          <w:ins w:id="10284" w:author="Istvan Szini" w:date="2023-02-01T14:13:00Z"/>
        </w:trPr>
        <w:tc>
          <w:tcPr>
            <w:tcW w:w="1835" w:type="dxa"/>
            <w:vMerge/>
            <w:shd w:val="clear" w:color="auto" w:fill="auto"/>
            <w:vAlign w:val="center"/>
          </w:tcPr>
          <w:p w14:paraId="23ECCD2D" w14:textId="77777777" w:rsidR="00A166BE" w:rsidRPr="00AC3283" w:rsidRDefault="00A166BE" w:rsidP="00A1037B">
            <w:pPr>
              <w:pStyle w:val="TAL"/>
              <w:rPr>
                <w:ins w:id="10285" w:author="Istvan Szini" w:date="2023-02-01T14:13:00Z"/>
                <w:i/>
              </w:rPr>
            </w:pPr>
          </w:p>
        </w:tc>
        <w:tc>
          <w:tcPr>
            <w:tcW w:w="3757" w:type="dxa"/>
            <w:shd w:val="clear" w:color="auto" w:fill="auto"/>
            <w:vAlign w:val="center"/>
          </w:tcPr>
          <w:p w14:paraId="4E880FD6" w14:textId="77777777" w:rsidR="00A166BE" w:rsidRPr="00AC3283" w:rsidRDefault="00A166BE" w:rsidP="00A1037B">
            <w:pPr>
              <w:pStyle w:val="TAL"/>
              <w:rPr>
                <w:ins w:id="10286" w:author="Istvan Szini" w:date="2023-02-01T14:13:00Z"/>
              </w:rPr>
            </w:pPr>
            <w:ins w:id="10287" w:author="Istvan Szini" w:date="2023-02-01T14:13:00Z">
              <w:r w:rsidRPr="00AC3283">
                <w:t>PRB bundling size</w:t>
              </w:r>
            </w:ins>
          </w:p>
        </w:tc>
        <w:tc>
          <w:tcPr>
            <w:tcW w:w="810" w:type="dxa"/>
            <w:shd w:val="clear" w:color="auto" w:fill="auto"/>
            <w:vAlign w:val="center"/>
          </w:tcPr>
          <w:p w14:paraId="54D47270" w14:textId="77777777" w:rsidR="00A166BE" w:rsidRPr="00AC3283" w:rsidRDefault="00A166BE" w:rsidP="00A1037B">
            <w:pPr>
              <w:pStyle w:val="TAC"/>
              <w:rPr>
                <w:ins w:id="10288" w:author="Istvan Szini" w:date="2023-02-01T14:13:00Z"/>
              </w:rPr>
            </w:pPr>
          </w:p>
        </w:tc>
        <w:tc>
          <w:tcPr>
            <w:tcW w:w="3445" w:type="dxa"/>
            <w:shd w:val="clear" w:color="auto" w:fill="auto"/>
            <w:vAlign w:val="center"/>
          </w:tcPr>
          <w:p w14:paraId="75370987" w14:textId="77777777" w:rsidR="00A166BE" w:rsidRPr="00AC3283" w:rsidRDefault="00A166BE" w:rsidP="00A1037B">
            <w:pPr>
              <w:pStyle w:val="TAC"/>
              <w:rPr>
                <w:ins w:id="10289" w:author="Istvan Szini" w:date="2023-02-01T14:13:00Z"/>
              </w:rPr>
            </w:pPr>
            <w:ins w:id="10290" w:author="Istvan Szini" w:date="2023-02-01T14:13:00Z">
              <w:r w:rsidRPr="00AC3283">
                <w:rPr>
                  <w:rFonts w:hint="eastAsia"/>
                  <w:lang w:eastAsia="zh-CN"/>
                </w:rPr>
                <w:t xml:space="preserve">2 </w:t>
              </w:r>
            </w:ins>
          </w:p>
        </w:tc>
      </w:tr>
      <w:tr w:rsidR="00A166BE" w:rsidRPr="00AC3283" w14:paraId="408799FD" w14:textId="77777777" w:rsidTr="00A1037B">
        <w:trPr>
          <w:jc w:val="center"/>
          <w:ins w:id="10291" w:author="Istvan Szini" w:date="2023-02-01T14:13:00Z"/>
        </w:trPr>
        <w:tc>
          <w:tcPr>
            <w:tcW w:w="1835" w:type="dxa"/>
            <w:vMerge/>
            <w:shd w:val="clear" w:color="auto" w:fill="auto"/>
            <w:vAlign w:val="center"/>
          </w:tcPr>
          <w:p w14:paraId="43058265" w14:textId="77777777" w:rsidR="00A166BE" w:rsidRPr="00AC3283" w:rsidRDefault="00A166BE" w:rsidP="00A1037B">
            <w:pPr>
              <w:pStyle w:val="TAL"/>
              <w:rPr>
                <w:ins w:id="10292" w:author="Istvan Szini" w:date="2023-02-01T14:13:00Z"/>
                <w:i/>
              </w:rPr>
            </w:pPr>
          </w:p>
        </w:tc>
        <w:tc>
          <w:tcPr>
            <w:tcW w:w="3757" w:type="dxa"/>
            <w:shd w:val="clear" w:color="auto" w:fill="auto"/>
            <w:vAlign w:val="center"/>
          </w:tcPr>
          <w:p w14:paraId="456829DE" w14:textId="77777777" w:rsidR="00A166BE" w:rsidRPr="00AC3283" w:rsidRDefault="00A166BE" w:rsidP="00A1037B">
            <w:pPr>
              <w:pStyle w:val="TAL"/>
              <w:rPr>
                <w:ins w:id="10293" w:author="Istvan Szini" w:date="2023-02-01T14:13:00Z"/>
              </w:rPr>
            </w:pPr>
            <w:ins w:id="10294" w:author="Istvan Szini" w:date="2023-02-01T14:13:00Z">
              <w:r w:rsidRPr="00AC3283">
                <w:t>Resource allocation type</w:t>
              </w:r>
            </w:ins>
          </w:p>
        </w:tc>
        <w:tc>
          <w:tcPr>
            <w:tcW w:w="810" w:type="dxa"/>
            <w:shd w:val="clear" w:color="auto" w:fill="auto"/>
            <w:vAlign w:val="center"/>
          </w:tcPr>
          <w:p w14:paraId="481B06EF" w14:textId="77777777" w:rsidR="00A166BE" w:rsidRPr="00AC3283" w:rsidRDefault="00A166BE" w:rsidP="00A1037B">
            <w:pPr>
              <w:pStyle w:val="TAC"/>
              <w:rPr>
                <w:ins w:id="10295" w:author="Istvan Szini" w:date="2023-02-01T14:13:00Z"/>
              </w:rPr>
            </w:pPr>
          </w:p>
        </w:tc>
        <w:tc>
          <w:tcPr>
            <w:tcW w:w="3445" w:type="dxa"/>
            <w:shd w:val="clear" w:color="auto" w:fill="auto"/>
            <w:vAlign w:val="center"/>
          </w:tcPr>
          <w:p w14:paraId="4FE5DE22" w14:textId="77777777" w:rsidR="00A166BE" w:rsidRPr="00AC3283" w:rsidRDefault="00A166BE" w:rsidP="00A1037B">
            <w:pPr>
              <w:pStyle w:val="TAC"/>
              <w:rPr>
                <w:ins w:id="10296" w:author="Istvan Szini" w:date="2023-02-01T14:13:00Z"/>
              </w:rPr>
            </w:pPr>
            <w:ins w:id="10297" w:author="Istvan Szini" w:date="2023-02-01T14:13:00Z">
              <w:r w:rsidRPr="00AC3283">
                <w:t>Type 0</w:t>
              </w:r>
            </w:ins>
          </w:p>
        </w:tc>
      </w:tr>
      <w:tr w:rsidR="00A166BE" w:rsidRPr="00AC3283" w14:paraId="5A8C1C1F" w14:textId="77777777" w:rsidTr="00A1037B">
        <w:trPr>
          <w:jc w:val="center"/>
          <w:ins w:id="10298" w:author="Istvan Szini" w:date="2023-02-01T14:13:00Z"/>
        </w:trPr>
        <w:tc>
          <w:tcPr>
            <w:tcW w:w="1835" w:type="dxa"/>
            <w:vMerge/>
            <w:shd w:val="clear" w:color="auto" w:fill="auto"/>
            <w:vAlign w:val="center"/>
          </w:tcPr>
          <w:p w14:paraId="2D2B5E5F" w14:textId="77777777" w:rsidR="00A166BE" w:rsidRPr="00AC3283" w:rsidRDefault="00A166BE" w:rsidP="00A1037B">
            <w:pPr>
              <w:pStyle w:val="TAL"/>
              <w:rPr>
                <w:ins w:id="10299" w:author="Istvan Szini" w:date="2023-02-01T14:13:00Z"/>
                <w:i/>
              </w:rPr>
            </w:pPr>
          </w:p>
        </w:tc>
        <w:tc>
          <w:tcPr>
            <w:tcW w:w="3757" w:type="dxa"/>
            <w:shd w:val="clear" w:color="auto" w:fill="auto"/>
            <w:vAlign w:val="center"/>
          </w:tcPr>
          <w:p w14:paraId="73D025B8" w14:textId="77777777" w:rsidR="00A166BE" w:rsidRPr="00AC3283" w:rsidRDefault="00A166BE" w:rsidP="00A1037B">
            <w:pPr>
              <w:pStyle w:val="TAL"/>
              <w:rPr>
                <w:ins w:id="10300" w:author="Istvan Szini" w:date="2023-02-01T14:13:00Z"/>
              </w:rPr>
            </w:pPr>
            <w:ins w:id="10301" w:author="Istvan Szini" w:date="2023-02-01T14:13:00Z">
              <w:r w:rsidRPr="00AC3283">
                <w:t>RBG size</w:t>
              </w:r>
            </w:ins>
          </w:p>
        </w:tc>
        <w:tc>
          <w:tcPr>
            <w:tcW w:w="810" w:type="dxa"/>
            <w:shd w:val="clear" w:color="auto" w:fill="auto"/>
            <w:vAlign w:val="center"/>
          </w:tcPr>
          <w:p w14:paraId="1344016D" w14:textId="77777777" w:rsidR="00A166BE" w:rsidRPr="00AC3283" w:rsidRDefault="00A166BE" w:rsidP="00A1037B">
            <w:pPr>
              <w:pStyle w:val="TAC"/>
              <w:rPr>
                <w:ins w:id="10302" w:author="Istvan Szini" w:date="2023-02-01T14:13:00Z"/>
              </w:rPr>
            </w:pPr>
          </w:p>
        </w:tc>
        <w:tc>
          <w:tcPr>
            <w:tcW w:w="3445" w:type="dxa"/>
            <w:shd w:val="clear" w:color="auto" w:fill="auto"/>
            <w:vAlign w:val="center"/>
          </w:tcPr>
          <w:p w14:paraId="32F7768F" w14:textId="77777777" w:rsidR="00A166BE" w:rsidRPr="00AC3283" w:rsidRDefault="00A166BE" w:rsidP="00A1037B">
            <w:pPr>
              <w:pStyle w:val="TAC"/>
              <w:rPr>
                <w:ins w:id="10303" w:author="Istvan Szini" w:date="2023-02-01T14:13:00Z"/>
              </w:rPr>
            </w:pPr>
            <w:ins w:id="10304" w:author="Istvan Szini" w:date="2023-02-01T14:13:00Z">
              <w:r w:rsidRPr="00AC3283">
                <w:rPr>
                  <w:lang w:eastAsia="zh-CN"/>
                </w:rPr>
                <w:t>C</w:t>
              </w:r>
              <w:r w:rsidRPr="00AC3283">
                <w:rPr>
                  <w:rFonts w:hint="eastAsia"/>
                  <w:lang w:eastAsia="zh-CN"/>
                </w:rPr>
                <w:t>onfig2</w:t>
              </w:r>
            </w:ins>
          </w:p>
        </w:tc>
      </w:tr>
      <w:tr w:rsidR="00A166BE" w:rsidRPr="00AC3283" w14:paraId="1AA271F4" w14:textId="77777777" w:rsidTr="00A1037B">
        <w:trPr>
          <w:jc w:val="center"/>
          <w:ins w:id="10305" w:author="Istvan Szini" w:date="2023-02-01T14:13:00Z"/>
        </w:trPr>
        <w:tc>
          <w:tcPr>
            <w:tcW w:w="1835" w:type="dxa"/>
            <w:vMerge/>
            <w:shd w:val="clear" w:color="auto" w:fill="auto"/>
            <w:vAlign w:val="center"/>
          </w:tcPr>
          <w:p w14:paraId="4C1FB8BD" w14:textId="77777777" w:rsidR="00A166BE" w:rsidRPr="00AC3283" w:rsidRDefault="00A166BE" w:rsidP="00A1037B">
            <w:pPr>
              <w:pStyle w:val="TAL"/>
              <w:rPr>
                <w:ins w:id="10306" w:author="Istvan Szini" w:date="2023-02-01T14:13:00Z"/>
                <w:i/>
              </w:rPr>
            </w:pPr>
          </w:p>
        </w:tc>
        <w:tc>
          <w:tcPr>
            <w:tcW w:w="3757" w:type="dxa"/>
            <w:shd w:val="clear" w:color="auto" w:fill="auto"/>
            <w:vAlign w:val="center"/>
          </w:tcPr>
          <w:p w14:paraId="77FEFE94" w14:textId="77777777" w:rsidR="00A166BE" w:rsidRPr="00AC3283" w:rsidRDefault="00A166BE" w:rsidP="00A1037B">
            <w:pPr>
              <w:pStyle w:val="TAL"/>
              <w:rPr>
                <w:ins w:id="10307" w:author="Istvan Szini" w:date="2023-02-01T14:13:00Z"/>
              </w:rPr>
            </w:pPr>
            <w:ins w:id="10308" w:author="Istvan Szini" w:date="2023-02-01T14:13:00Z">
              <w:r w:rsidRPr="00AC3283">
                <w:rPr>
                  <w:szCs w:val="22"/>
                  <w:lang w:eastAsia="ja-JP"/>
                </w:rPr>
                <w:t>VRB-to-PRB mapping type</w:t>
              </w:r>
            </w:ins>
          </w:p>
        </w:tc>
        <w:tc>
          <w:tcPr>
            <w:tcW w:w="810" w:type="dxa"/>
            <w:shd w:val="clear" w:color="auto" w:fill="auto"/>
            <w:vAlign w:val="center"/>
          </w:tcPr>
          <w:p w14:paraId="0C795E64" w14:textId="77777777" w:rsidR="00A166BE" w:rsidRPr="00AC3283" w:rsidRDefault="00A166BE" w:rsidP="00A1037B">
            <w:pPr>
              <w:pStyle w:val="TAC"/>
              <w:rPr>
                <w:ins w:id="10309" w:author="Istvan Szini" w:date="2023-02-01T14:13:00Z"/>
              </w:rPr>
            </w:pPr>
          </w:p>
        </w:tc>
        <w:tc>
          <w:tcPr>
            <w:tcW w:w="3445" w:type="dxa"/>
            <w:shd w:val="clear" w:color="auto" w:fill="auto"/>
            <w:vAlign w:val="center"/>
          </w:tcPr>
          <w:p w14:paraId="2726E817" w14:textId="77777777" w:rsidR="00A166BE" w:rsidRPr="00AC3283" w:rsidRDefault="00A166BE" w:rsidP="00A1037B">
            <w:pPr>
              <w:pStyle w:val="TAC"/>
              <w:rPr>
                <w:ins w:id="10310" w:author="Istvan Szini" w:date="2023-02-01T14:13:00Z"/>
              </w:rPr>
            </w:pPr>
            <w:ins w:id="10311" w:author="Istvan Szini" w:date="2023-02-01T14:13:00Z">
              <w:r w:rsidRPr="00AC3283">
                <w:t>Non-interleaved</w:t>
              </w:r>
            </w:ins>
          </w:p>
        </w:tc>
      </w:tr>
      <w:tr w:rsidR="00A166BE" w:rsidRPr="00AC3283" w14:paraId="18254F00" w14:textId="77777777" w:rsidTr="00A1037B">
        <w:trPr>
          <w:jc w:val="center"/>
          <w:ins w:id="10312" w:author="Istvan Szini" w:date="2023-02-01T14:13:00Z"/>
        </w:trPr>
        <w:tc>
          <w:tcPr>
            <w:tcW w:w="1835" w:type="dxa"/>
            <w:vMerge/>
            <w:shd w:val="clear" w:color="auto" w:fill="auto"/>
            <w:vAlign w:val="center"/>
          </w:tcPr>
          <w:p w14:paraId="64FA6EF0" w14:textId="77777777" w:rsidR="00A166BE" w:rsidRPr="00AC3283" w:rsidRDefault="00A166BE" w:rsidP="00A1037B">
            <w:pPr>
              <w:pStyle w:val="TAL"/>
              <w:rPr>
                <w:ins w:id="10313" w:author="Istvan Szini" w:date="2023-02-01T14:13:00Z"/>
              </w:rPr>
            </w:pPr>
          </w:p>
        </w:tc>
        <w:tc>
          <w:tcPr>
            <w:tcW w:w="3757" w:type="dxa"/>
            <w:shd w:val="clear" w:color="auto" w:fill="auto"/>
            <w:vAlign w:val="center"/>
          </w:tcPr>
          <w:p w14:paraId="767ECA18" w14:textId="77777777" w:rsidR="00A166BE" w:rsidRPr="00AC3283" w:rsidRDefault="00A166BE" w:rsidP="00A1037B">
            <w:pPr>
              <w:pStyle w:val="TAL"/>
              <w:rPr>
                <w:ins w:id="10314" w:author="Istvan Szini" w:date="2023-02-01T14:13:00Z"/>
              </w:rPr>
            </w:pPr>
            <w:ins w:id="10315" w:author="Istvan Szini" w:date="2023-02-01T14:13:00Z">
              <w:r w:rsidRPr="00AC3283">
                <w:rPr>
                  <w:szCs w:val="22"/>
                  <w:lang w:eastAsia="ja-JP"/>
                </w:rPr>
                <w:t>VRB-to-PRB mapping interleave</w:t>
              </w:r>
              <w:r w:rsidRPr="00AC3283">
                <w:rPr>
                  <w:szCs w:val="22"/>
                  <w:lang w:val="en-US" w:eastAsia="ja-JP"/>
                </w:rPr>
                <w:t>r</w:t>
              </w:r>
              <w:r w:rsidRPr="00AC3283">
                <w:rPr>
                  <w:szCs w:val="22"/>
                  <w:lang w:eastAsia="ja-JP"/>
                </w:rPr>
                <w:t xml:space="preserve"> bundle size</w:t>
              </w:r>
            </w:ins>
          </w:p>
        </w:tc>
        <w:tc>
          <w:tcPr>
            <w:tcW w:w="810" w:type="dxa"/>
            <w:shd w:val="clear" w:color="auto" w:fill="auto"/>
            <w:vAlign w:val="center"/>
          </w:tcPr>
          <w:p w14:paraId="791C03E9" w14:textId="77777777" w:rsidR="00A166BE" w:rsidRPr="00AC3283" w:rsidRDefault="00A166BE" w:rsidP="00A1037B">
            <w:pPr>
              <w:pStyle w:val="TAC"/>
              <w:rPr>
                <w:ins w:id="10316" w:author="Istvan Szini" w:date="2023-02-01T14:13:00Z"/>
              </w:rPr>
            </w:pPr>
          </w:p>
        </w:tc>
        <w:tc>
          <w:tcPr>
            <w:tcW w:w="3445" w:type="dxa"/>
            <w:shd w:val="clear" w:color="auto" w:fill="auto"/>
            <w:vAlign w:val="center"/>
          </w:tcPr>
          <w:p w14:paraId="42CEF1F6" w14:textId="77777777" w:rsidR="00A166BE" w:rsidRPr="00AC3283" w:rsidRDefault="00A166BE" w:rsidP="00A1037B">
            <w:pPr>
              <w:pStyle w:val="TAC"/>
              <w:rPr>
                <w:ins w:id="10317" w:author="Istvan Szini" w:date="2023-02-01T14:13:00Z"/>
              </w:rPr>
            </w:pPr>
            <w:ins w:id="10318" w:author="Istvan Szini" w:date="2023-02-01T14:13:00Z">
              <w:r w:rsidRPr="00AC3283">
                <w:t>N/A</w:t>
              </w:r>
            </w:ins>
          </w:p>
        </w:tc>
      </w:tr>
      <w:tr w:rsidR="00A166BE" w:rsidRPr="00AC3283" w14:paraId="207EA8AD" w14:textId="77777777" w:rsidTr="00A1037B">
        <w:trPr>
          <w:jc w:val="center"/>
          <w:ins w:id="10319" w:author="Istvan Szini" w:date="2023-02-01T14:13:00Z"/>
        </w:trPr>
        <w:tc>
          <w:tcPr>
            <w:tcW w:w="1835" w:type="dxa"/>
            <w:vMerge w:val="restart"/>
            <w:shd w:val="clear" w:color="auto" w:fill="auto"/>
            <w:vAlign w:val="center"/>
          </w:tcPr>
          <w:p w14:paraId="6A54644D" w14:textId="77777777" w:rsidR="00A166BE" w:rsidRPr="00AC3283" w:rsidRDefault="00A166BE" w:rsidP="00A1037B">
            <w:pPr>
              <w:pStyle w:val="TAL"/>
              <w:rPr>
                <w:ins w:id="10320" w:author="Istvan Szini" w:date="2023-02-01T14:13:00Z"/>
              </w:rPr>
            </w:pPr>
            <w:ins w:id="10321" w:author="Istvan Szini" w:date="2023-02-01T14:13:00Z">
              <w:r w:rsidRPr="00AC3283">
                <w:t>PDSCH DMRS configuration</w:t>
              </w:r>
            </w:ins>
          </w:p>
        </w:tc>
        <w:tc>
          <w:tcPr>
            <w:tcW w:w="3757" w:type="dxa"/>
            <w:shd w:val="clear" w:color="auto" w:fill="auto"/>
            <w:vAlign w:val="center"/>
          </w:tcPr>
          <w:p w14:paraId="4298CBBE" w14:textId="77777777" w:rsidR="00A166BE" w:rsidRPr="00AC3283" w:rsidRDefault="00A166BE" w:rsidP="00A1037B">
            <w:pPr>
              <w:pStyle w:val="TAL"/>
              <w:rPr>
                <w:ins w:id="10322" w:author="Istvan Szini" w:date="2023-02-01T14:13:00Z"/>
                <w:rFonts w:cs="Arial"/>
                <w:szCs w:val="18"/>
              </w:rPr>
            </w:pPr>
            <w:ins w:id="10323" w:author="Istvan Szini" w:date="2023-02-01T14:13:00Z">
              <w:r w:rsidRPr="00AC3283">
                <w:rPr>
                  <w:rFonts w:cs="Arial"/>
                  <w:szCs w:val="18"/>
                </w:rPr>
                <w:t>DMRS Type</w:t>
              </w:r>
            </w:ins>
          </w:p>
        </w:tc>
        <w:tc>
          <w:tcPr>
            <w:tcW w:w="810" w:type="dxa"/>
            <w:shd w:val="clear" w:color="auto" w:fill="auto"/>
            <w:vAlign w:val="center"/>
          </w:tcPr>
          <w:p w14:paraId="7ACD15D5" w14:textId="77777777" w:rsidR="00A166BE" w:rsidRPr="00AC3283" w:rsidRDefault="00A166BE" w:rsidP="00A1037B">
            <w:pPr>
              <w:pStyle w:val="TAC"/>
              <w:rPr>
                <w:ins w:id="10324" w:author="Istvan Szini" w:date="2023-02-01T14:13:00Z"/>
              </w:rPr>
            </w:pPr>
          </w:p>
        </w:tc>
        <w:tc>
          <w:tcPr>
            <w:tcW w:w="3445" w:type="dxa"/>
            <w:shd w:val="clear" w:color="auto" w:fill="auto"/>
            <w:vAlign w:val="center"/>
          </w:tcPr>
          <w:p w14:paraId="28CB761B" w14:textId="77777777" w:rsidR="00A166BE" w:rsidRPr="00AC3283" w:rsidRDefault="00A166BE" w:rsidP="00A1037B">
            <w:pPr>
              <w:pStyle w:val="TAC"/>
              <w:rPr>
                <w:ins w:id="10325" w:author="Istvan Szini" w:date="2023-02-01T14:13:00Z"/>
              </w:rPr>
            </w:pPr>
            <w:ins w:id="10326" w:author="Istvan Szini" w:date="2023-02-01T14:13:00Z">
              <w:r w:rsidRPr="00AC3283">
                <w:t>Type 1</w:t>
              </w:r>
            </w:ins>
          </w:p>
        </w:tc>
      </w:tr>
      <w:tr w:rsidR="00A166BE" w:rsidRPr="00AC3283" w14:paraId="5B6AE75D" w14:textId="77777777" w:rsidTr="00A1037B">
        <w:trPr>
          <w:jc w:val="center"/>
          <w:ins w:id="10327" w:author="Istvan Szini" w:date="2023-02-01T14:13:00Z"/>
        </w:trPr>
        <w:tc>
          <w:tcPr>
            <w:tcW w:w="1835" w:type="dxa"/>
            <w:vMerge/>
            <w:shd w:val="clear" w:color="auto" w:fill="auto"/>
            <w:vAlign w:val="center"/>
          </w:tcPr>
          <w:p w14:paraId="3619B789" w14:textId="77777777" w:rsidR="00A166BE" w:rsidRPr="00AC3283" w:rsidRDefault="00A166BE" w:rsidP="00A1037B">
            <w:pPr>
              <w:pStyle w:val="TAL"/>
              <w:rPr>
                <w:ins w:id="10328" w:author="Istvan Szini" w:date="2023-02-01T14:13:00Z"/>
              </w:rPr>
            </w:pPr>
          </w:p>
        </w:tc>
        <w:tc>
          <w:tcPr>
            <w:tcW w:w="3757" w:type="dxa"/>
            <w:shd w:val="clear" w:color="auto" w:fill="auto"/>
            <w:vAlign w:val="center"/>
          </w:tcPr>
          <w:p w14:paraId="13A2CF93" w14:textId="77777777" w:rsidR="00A166BE" w:rsidRPr="00AC3283" w:rsidRDefault="00A166BE" w:rsidP="00A1037B">
            <w:pPr>
              <w:pStyle w:val="TAL"/>
              <w:rPr>
                <w:ins w:id="10329" w:author="Istvan Szini" w:date="2023-02-01T14:13:00Z"/>
              </w:rPr>
            </w:pPr>
            <w:ins w:id="10330" w:author="Istvan Szini" w:date="2023-02-01T14:13:00Z">
              <w:r w:rsidRPr="00AC3283">
                <w:t>Number of additional DMRS</w:t>
              </w:r>
            </w:ins>
          </w:p>
        </w:tc>
        <w:tc>
          <w:tcPr>
            <w:tcW w:w="810" w:type="dxa"/>
            <w:shd w:val="clear" w:color="auto" w:fill="auto"/>
            <w:vAlign w:val="center"/>
          </w:tcPr>
          <w:p w14:paraId="6801F4D8" w14:textId="77777777" w:rsidR="00A166BE" w:rsidRPr="00AC3283" w:rsidRDefault="00A166BE" w:rsidP="00A1037B">
            <w:pPr>
              <w:pStyle w:val="TAC"/>
              <w:rPr>
                <w:ins w:id="10331" w:author="Istvan Szini" w:date="2023-02-01T14:13:00Z"/>
              </w:rPr>
            </w:pPr>
          </w:p>
        </w:tc>
        <w:tc>
          <w:tcPr>
            <w:tcW w:w="3445" w:type="dxa"/>
            <w:shd w:val="clear" w:color="auto" w:fill="auto"/>
            <w:vAlign w:val="center"/>
          </w:tcPr>
          <w:p w14:paraId="2E1AF662" w14:textId="77777777" w:rsidR="00A166BE" w:rsidRPr="00AC3283" w:rsidRDefault="00A166BE" w:rsidP="00A1037B">
            <w:pPr>
              <w:pStyle w:val="TAC"/>
              <w:rPr>
                <w:ins w:id="10332" w:author="Istvan Szini" w:date="2023-02-01T14:13:00Z"/>
              </w:rPr>
            </w:pPr>
            <w:ins w:id="10333" w:author="Istvan Szini" w:date="2023-02-01T14:13:00Z">
              <w:r w:rsidRPr="00AC3283">
                <w:t>1</w:t>
              </w:r>
            </w:ins>
          </w:p>
        </w:tc>
      </w:tr>
      <w:tr w:rsidR="00A166BE" w:rsidRPr="00AC3283" w14:paraId="38B5D195" w14:textId="77777777" w:rsidTr="00A1037B">
        <w:trPr>
          <w:jc w:val="center"/>
          <w:ins w:id="10334" w:author="Istvan Szini" w:date="2023-02-01T14:13:00Z"/>
        </w:trPr>
        <w:tc>
          <w:tcPr>
            <w:tcW w:w="1835" w:type="dxa"/>
            <w:vMerge/>
            <w:shd w:val="clear" w:color="auto" w:fill="auto"/>
            <w:vAlign w:val="center"/>
          </w:tcPr>
          <w:p w14:paraId="2F3ACBDA" w14:textId="77777777" w:rsidR="00A166BE" w:rsidRPr="00AC3283" w:rsidRDefault="00A166BE" w:rsidP="00A1037B">
            <w:pPr>
              <w:pStyle w:val="TAL"/>
              <w:rPr>
                <w:ins w:id="10335" w:author="Istvan Szini" w:date="2023-02-01T14:13:00Z"/>
              </w:rPr>
            </w:pPr>
          </w:p>
        </w:tc>
        <w:tc>
          <w:tcPr>
            <w:tcW w:w="3757" w:type="dxa"/>
            <w:shd w:val="clear" w:color="auto" w:fill="auto"/>
            <w:vAlign w:val="center"/>
          </w:tcPr>
          <w:p w14:paraId="7DAB47B4" w14:textId="77777777" w:rsidR="00A166BE" w:rsidRPr="00AC3283" w:rsidRDefault="00A166BE" w:rsidP="00A1037B">
            <w:pPr>
              <w:pStyle w:val="TAL"/>
              <w:rPr>
                <w:ins w:id="10336" w:author="Istvan Szini" w:date="2023-02-01T14:13:00Z"/>
              </w:rPr>
            </w:pPr>
            <w:ins w:id="10337" w:author="Istvan Szini" w:date="2023-02-01T14:13:00Z">
              <w:r w:rsidRPr="00AC3283">
                <w:t>Maximum number of OFDM symbols for DL front loaded DMRS</w:t>
              </w:r>
            </w:ins>
          </w:p>
        </w:tc>
        <w:tc>
          <w:tcPr>
            <w:tcW w:w="810" w:type="dxa"/>
            <w:shd w:val="clear" w:color="auto" w:fill="auto"/>
            <w:vAlign w:val="center"/>
          </w:tcPr>
          <w:p w14:paraId="2EEAB89B" w14:textId="77777777" w:rsidR="00A166BE" w:rsidRPr="00AC3283" w:rsidRDefault="00A166BE" w:rsidP="00A1037B">
            <w:pPr>
              <w:pStyle w:val="TAC"/>
              <w:rPr>
                <w:ins w:id="10338" w:author="Istvan Szini" w:date="2023-02-01T14:13:00Z"/>
              </w:rPr>
            </w:pPr>
          </w:p>
        </w:tc>
        <w:tc>
          <w:tcPr>
            <w:tcW w:w="3445" w:type="dxa"/>
            <w:shd w:val="clear" w:color="auto" w:fill="auto"/>
            <w:vAlign w:val="center"/>
          </w:tcPr>
          <w:p w14:paraId="7DB8E1A7" w14:textId="77777777" w:rsidR="00A166BE" w:rsidRPr="00AC3283" w:rsidRDefault="00A166BE" w:rsidP="00A1037B">
            <w:pPr>
              <w:pStyle w:val="TAC"/>
              <w:rPr>
                <w:ins w:id="10339" w:author="Istvan Szini" w:date="2023-02-01T14:13:00Z"/>
              </w:rPr>
            </w:pPr>
            <w:ins w:id="10340" w:author="Istvan Szini" w:date="2023-02-01T14:13:00Z">
              <w:r w:rsidRPr="00AC3283">
                <w:t>1</w:t>
              </w:r>
            </w:ins>
          </w:p>
        </w:tc>
      </w:tr>
      <w:tr w:rsidR="00A166BE" w:rsidRPr="00AC3283" w14:paraId="68679111" w14:textId="77777777" w:rsidTr="00A1037B">
        <w:trPr>
          <w:jc w:val="center"/>
          <w:ins w:id="10341" w:author="Istvan Szini" w:date="2023-02-01T14:13:00Z"/>
        </w:trPr>
        <w:tc>
          <w:tcPr>
            <w:tcW w:w="1835" w:type="dxa"/>
            <w:vMerge w:val="restart"/>
            <w:shd w:val="clear" w:color="auto" w:fill="auto"/>
            <w:vAlign w:val="center"/>
          </w:tcPr>
          <w:p w14:paraId="32361C2B" w14:textId="77777777" w:rsidR="00A166BE" w:rsidRPr="00AC3283" w:rsidRDefault="00A166BE" w:rsidP="00A1037B">
            <w:pPr>
              <w:pStyle w:val="TAL"/>
              <w:rPr>
                <w:ins w:id="10342" w:author="Istvan Szini" w:date="2023-02-01T14:13:00Z"/>
              </w:rPr>
            </w:pPr>
            <w:ins w:id="10343" w:author="Istvan Szini" w:date="2023-02-01T14:13:00Z">
              <w:r w:rsidRPr="00AC3283">
                <w:t>CSI-RS for tracking</w:t>
              </w:r>
            </w:ins>
          </w:p>
        </w:tc>
        <w:tc>
          <w:tcPr>
            <w:tcW w:w="3757" w:type="dxa"/>
            <w:shd w:val="clear" w:color="auto" w:fill="auto"/>
            <w:vAlign w:val="center"/>
          </w:tcPr>
          <w:p w14:paraId="60E36BB2" w14:textId="77777777" w:rsidR="00A166BE" w:rsidRPr="00AC3283" w:rsidRDefault="00A166BE" w:rsidP="00A1037B">
            <w:pPr>
              <w:pStyle w:val="TAL"/>
              <w:rPr>
                <w:ins w:id="10344" w:author="Istvan Szini" w:date="2023-02-01T14:13:00Z"/>
              </w:rPr>
            </w:pPr>
            <w:ins w:id="10345" w:author="Istvan Szini" w:date="2023-02-01T14:13:00Z">
              <w:r w:rsidRPr="00AC3283">
                <w:t xml:space="preserve">First OFDM symbol in the PRB used for CSI-RS </w:t>
              </w:r>
            </w:ins>
          </w:p>
        </w:tc>
        <w:tc>
          <w:tcPr>
            <w:tcW w:w="810" w:type="dxa"/>
            <w:shd w:val="clear" w:color="auto" w:fill="auto"/>
            <w:vAlign w:val="center"/>
          </w:tcPr>
          <w:p w14:paraId="0FA76FD9" w14:textId="77777777" w:rsidR="00A166BE" w:rsidRPr="00AC3283" w:rsidRDefault="00A166BE" w:rsidP="00A1037B">
            <w:pPr>
              <w:pStyle w:val="TAC"/>
              <w:rPr>
                <w:ins w:id="10346" w:author="Istvan Szini" w:date="2023-02-01T14:13:00Z"/>
              </w:rPr>
            </w:pPr>
          </w:p>
        </w:tc>
        <w:tc>
          <w:tcPr>
            <w:tcW w:w="3445" w:type="dxa"/>
            <w:shd w:val="clear" w:color="auto" w:fill="auto"/>
            <w:vAlign w:val="center"/>
          </w:tcPr>
          <w:p w14:paraId="257A85B1" w14:textId="77777777" w:rsidR="00A166BE" w:rsidRPr="00AC3283" w:rsidRDefault="00A166BE" w:rsidP="00A1037B">
            <w:pPr>
              <w:pStyle w:val="TAC"/>
              <w:rPr>
                <w:ins w:id="10347" w:author="Istvan Szini" w:date="2023-02-01T14:13:00Z"/>
              </w:rPr>
            </w:pPr>
            <w:ins w:id="10348" w:author="Istvan Szini" w:date="2023-02-01T14:13:00Z">
              <w:r>
                <w:t>Table 8</w:t>
              </w:r>
              <w:r w:rsidRPr="00AC3283">
                <w:t>.2-1.</w:t>
              </w:r>
            </w:ins>
          </w:p>
        </w:tc>
      </w:tr>
      <w:tr w:rsidR="00A166BE" w:rsidRPr="00AC3283" w14:paraId="2AF18761" w14:textId="77777777" w:rsidTr="00A1037B">
        <w:trPr>
          <w:jc w:val="center"/>
          <w:ins w:id="10349" w:author="Istvan Szini" w:date="2023-02-01T14:13:00Z"/>
        </w:trPr>
        <w:tc>
          <w:tcPr>
            <w:tcW w:w="1835" w:type="dxa"/>
            <w:vMerge/>
            <w:shd w:val="clear" w:color="auto" w:fill="auto"/>
            <w:vAlign w:val="center"/>
          </w:tcPr>
          <w:p w14:paraId="68353B19" w14:textId="77777777" w:rsidR="00A166BE" w:rsidRPr="00AC3283" w:rsidRDefault="00A166BE" w:rsidP="00A1037B">
            <w:pPr>
              <w:pStyle w:val="TAL"/>
              <w:rPr>
                <w:ins w:id="10350" w:author="Istvan Szini" w:date="2023-02-01T14:13:00Z"/>
              </w:rPr>
            </w:pPr>
          </w:p>
        </w:tc>
        <w:tc>
          <w:tcPr>
            <w:tcW w:w="3757" w:type="dxa"/>
            <w:shd w:val="clear" w:color="auto" w:fill="auto"/>
            <w:vAlign w:val="center"/>
          </w:tcPr>
          <w:p w14:paraId="5D292CEF" w14:textId="77777777" w:rsidR="00A166BE" w:rsidRPr="00AC3283" w:rsidRDefault="00A166BE" w:rsidP="00A1037B">
            <w:pPr>
              <w:pStyle w:val="TAL"/>
              <w:rPr>
                <w:ins w:id="10351" w:author="Istvan Szini" w:date="2023-02-01T14:13:00Z"/>
              </w:rPr>
            </w:pPr>
            <w:ins w:id="10352" w:author="Istvan Szini" w:date="2023-02-01T14:13:00Z">
              <w:r w:rsidRPr="00AC3283">
                <w:t>CSI-RS periodicity</w:t>
              </w:r>
            </w:ins>
          </w:p>
        </w:tc>
        <w:tc>
          <w:tcPr>
            <w:tcW w:w="810" w:type="dxa"/>
            <w:shd w:val="clear" w:color="auto" w:fill="auto"/>
            <w:vAlign w:val="center"/>
          </w:tcPr>
          <w:p w14:paraId="0FADBA86" w14:textId="77777777" w:rsidR="00A166BE" w:rsidRPr="00AC3283" w:rsidRDefault="00A166BE" w:rsidP="00A1037B">
            <w:pPr>
              <w:pStyle w:val="TAC"/>
              <w:rPr>
                <w:ins w:id="10353" w:author="Istvan Szini" w:date="2023-02-01T14:13:00Z"/>
              </w:rPr>
            </w:pPr>
            <w:ins w:id="10354" w:author="Istvan Szini" w:date="2023-02-01T14:13:00Z">
              <w:r w:rsidRPr="00AC3283">
                <w:t>Slots</w:t>
              </w:r>
            </w:ins>
          </w:p>
        </w:tc>
        <w:tc>
          <w:tcPr>
            <w:tcW w:w="3445" w:type="dxa"/>
            <w:shd w:val="clear" w:color="auto" w:fill="auto"/>
            <w:vAlign w:val="center"/>
          </w:tcPr>
          <w:p w14:paraId="16D95729" w14:textId="77777777" w:rsidR="00A166BE" w:rsidRPr="00AC3283" w:rsidRDefault="00A166BE" w:rsidP="00A1037B">
            <w:pPr>
              <w:pStyle w:val="TAC"/>
              <w:rPr>
                <w:ins w:id="10355" w:author="Istvan Szini" w:date="2023-02-01T14:13:00Z"/>
              </w:rPr>
            </w:pPr>
            <w:ins w:id="10356" w:author="Istvan Szini" w:date="2023-02-01T14:13:00Z">
              <w:r>
                <w:t>40</w:t>
              </w:r>
            </w:ins>
          </w:p>
        </w:tc>
      </w:tr>
      <w:tr w:rsidR="00A166BE" w:rsidRPr="00AC3283" w14:paraId="7BD74FF8" w14:textId="77777777" w:rsidTr="00A1037B">
        <w:trPr>
          <w:jc w:val="center"/>
          <w:ins w:id="10357" w:author="Istvan Szini" w:date="2023-02-01T14:13:00Z"/>
        </w:trPr>
        <w:tc>
          <w:tcPr>
            <w:tcW w:w="1835" w:type="dxa"/>
            <w:vMerge/>
            <w:shd w:val="clear" w:color="auto" w:fill="auto"/>
            <w:vAlign w:val="center"/>
          </w:tcPr>
          <w:p w14:paraId="0EE352A8" w14:textId="77777777" w:rsidR="00A166BE" w:rsidRPr="00AC3283" w:rsidRDefault="00A166BE" w:rsidP="00A1037B">
            <w:pPr>
              <w:pStyle w:val="TAL"/>
              <w:rPr>
                <w:ins w:id="10358" w:author="Istvan Szini" w:date="2023-02-01T14:13:00Z"/>
              </w:rPr>
            </w:pPr>
          </w:p>
        </w:tc>
        <w:tc>
          <w:tcPr>
            <w:tcW w:w="3757" w:type="dxa"/>
            <w:shd w:val="clear" w:color="auto" w:fill="auto"/>
            <w:vAlign w:val="center"/>
          </w:tcPr>
          <w:p w14:paraId="41E6B645" w14:textId="77777777" w:rsidR="00A166BE" w:rsidRPr="00AC3283" w:rsidRDefault="00A166BE" w:rsidP="00A1037B">
            <w:pPr>
              <w:pStyle w:val="TAL"/>
              <w:rPr>
                <w:ins w:id="10359" w:author="Istvan Szini" w:date="2023-02-01T14:13:00Z"/>
              </w:rPr>
            </w:pPr>
            <w:ins w:id="10360" w:author="Istvan Szini" w:date="2023-02-01T14:13:00Z">
              <w:r w:rsidRPr="00AC3283">
                <w:t>CSI-RS offset</w:t>
              </w:r>
            </w:ins>
          </w:p>
        </w:tc>
        <w:tc>
          <w:tcPr>
            <w:tcW w:w="810" w:type="dxa"/>
            <w:shd w:val="clear" w:color="auto" w:fill="auto"/>
            <w:vAlign w:val="center"/>
          </w:tcPr>
          <w:p w14:paraId="4AEB5A98" w14:textId="77777777" w:rsidR="00A166BE" w:rsidRPr="00AC3283" w:rsidRDefault="00A166BE" w:rsidP="00A1037B">
            <w:pPr>
              <w:pStyle w:val="TAC"/>
              <w:rPr>
                <w:ins w:id="10361" w:author="Istvan Szini" w:date="2023-02-01T14:13:00Z"/>
              </w:rPr>
            </w:pPr>
            <w:ins w:id="10362" w:author="Istvan Szini" w:date="2023-02-01T14:13:00Z">
              <w:r w:rsidRPr="00AC3283">
                <w:t>Slots</w:t>
              </w:r>
            </w:ins>
          </w:p>
        </w:tc>
        <w:tc>
          <w:tcPr>
            <w:tcW w:w="3445" w:type="dxa"/>
            <w:shd w:val="clear" w:color="auto" w:fill="auto"/>
            <w:vAlign w:val="center"/>
          </w:tcPr>
          <w:p w14:paraId="41FF57C7" w14:textId="77777777" w:rsidR="00A166BE" w:rsidRPr="00AC3283" w:rsidRDefault="00A166BE" w:rsidP="00A1037B">
            <w:pPr>
              <w:pStyle w:val="TAC"/>
              <w:rPr>
                <w:ins w:id="10363" w:author="Istvan Szini" w:date="2023-02-01T14:13:00Z"/>
              </w:rPr>
            </w:pPr>
            <w:ins w:id="10364" w:author="Istvan Szini" w:date="2023-02-01T14:13:00Z">
              <w:r>
                <w:t>Table 8</w:t>
              </w:r>
              <w:r w:rsidRPr="00AC3283">
                <w:t>.2-1.</w:t>
              </w:r>
            </w:ins>
          </w:p>
        </w:tc>
      </w:tr>
      <w:tr w:rsidR="00A166BE" w:rsidRPr="00AC3283" w14:paraId="0C175500" w14:textId="77777777" w:rsidTr="00A1037B">
        <w:trPr>
          <w:jc w:val="center"/>
          <w:ins w:id="10365" w:author="Istvan Szini" w:date="2023-02-01T14:13:00Z"/>
        </w:trPr>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23E5C4" w14:textId="77777777" w:rsidR="00A166BE" w:rsidRPr="00AC3283" w:rsidRDefault="00A166BE" w:rsidP="00A1037B">
            <w:pPr>
              <w:pStyle w:val="TAL"/>
              <w:rPr>
                <w:ins w:id="10366" w:author="Istvan Szini" w:date="2023-02-01T14:13:00Z"/>
                <w:lang w:val="en-US"/>
              </w:rPr>
            </w:pPr>
            <w:ins w:id="10367" w:author="Istvan Szini" w:date="2023-02-01T14:13:00Z">
              <w:r w:rsidRPr="00AC3283">
                <w:rPr>
                  <w:lang w:val="en-US"/>
                </w:rPr>
                <w:t>Number of HARQ Processes</w:t>
              </w:r>
            </w:ins>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2324FAC" w14:textId="77777777" w:rsidR="00A166BE" w:rsidRPr="00AC3283" w:rsidRDefault="00A166BE" w:rsidP="00A1037B">
            <w:pPr>
              <w:pStyle w:val="TAC"/>
              <w:rPr>
                <w:ins w:id="10368" w:author="Istvan Szini" w:date="2023-02-01T14:13:00Z"/>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2F272731" w14:textId="77777777" w:rsidR="00A166BE" w:rsidRPr="00AC3283" w:rsidRDefault="00A166BE" w:rsidP="00A1037B">
            <w:pPr>
              <w:pStyle w:val="TAC"/>
              <w:rPr>
                <w:ins w:id="10369" w:author="Istvan Szini" w:date="2023-02-01T14:13:00Z"/>
              </w:rPr>
            </w:pPr>
            <w:ins w:id="10370" w:author="Istvan Szini" w:date="2023-02-01T14:13:00Z">
              <w:r>
                <w:t>8</w:t>
              </w:r>
            </w:ins>
          </w:p>
        </w:tc>
      </w:tr>
      <w:tr w:rsidR="00A166BE" w:rsidRPr="00AC3283" w14:paraId="0819FCE6" w14:textId="77777777" w:rsidTr="00A1037B">
        <w:trPr>
          <w:jc w:val="center"/>
          <w:ins w:id="10371" w:author="Istvan Szini" w:date="2023-02-01T14:13:00Z"/>
        </w:trPr>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249E70" w14:textId="77777777" w:rsidR="00A166BE" w:rsidRPr="00AC3283" w:rsidRDefault="00A166BE" w:rsidP="00A1037B">
            <w:pPr>
              <w:pStyle w:val="TAL"/>
              <w:rPr>
                <w:ins w:id="10372" w:author="Istvan Szini" w:date="2023-02-01T14:13:00Z"/>
                <w:lang w:val="en-US"/>
              </w:rPr>
            </w:pPr>
            <w:ins w:id="10373" w:author="Istvan Szini" w:date="2023-02-01T14:13:00Z">
              <w:r>
                <w:t>TDD UL-DL pattern</w:t>
              </w:r>
            </w:ins>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5DF2CCA" w14:textId="77777777" w:rsidR="00A166BE" w:rsidRPr="00AC3283" w:rsidRDefault="00A166BE" w:rsidP="00A1037B">
            <w:pPr>
              <w:pStyle w:val="TAC"/>
              <w:rPr>
                <w:ins w:id="10374" w:author="Istvan Szini" w:date="2023-02-01T14:13:00Z"/>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0DC63633" w14:textId="77777777" w:rsidR="00A166BE" w:rsidRPr="00AC3283" w:rsidRDefault="00A166BE" w:rsidP="00A1037B">
            <w:pPr>
              <w:pStyle w:val="TAC"/>
              <w:rPr>
                <w:ins w:id="10375" w:author="Istvan Szini" w:date="2023-02-01T14:13:00Z"/>
                <w:lang w:eastAsia="zh-CN"/>
              </w:rPr>
            </w:pPr>
            <w:ins w:id="10376" w:author="Istvan Szini" w:date="2023-02-01T14:13:00Z">
              <w:r>
                <w:t>FR1.30-1</w:t>
              </w:r>
              <w:r w:rsidRPr="00AC3283">
                <w:rPr>
                  <w:rFonts w:hint="eastAsia"/>
                  <w:lang w:eastAsia="zh-CN"/>
                </w:rPr>
                <w:t xml:space="preserve"> </w:t>
              </w:r>
              <w:r>
                <w:rPr>
                  <w:lang w:eastAsia="zh-CN"/>
                </w:rPr>
                <w:t>(Note 2)</w:t>
              </w:r>
            </w:ins>
          </w:p>
        </w:tc>
      </w:tr>
      <w:tr w:rsidR="00A166BE" w:rsidRPr="00AC3283" w14:paraId="451FA446" w14:textId="77777777" w:rsidTr="00A1037B">
        <w:trPr>
          <w:jc w:val="center"/>
          <w:ins w:id="10377" w:author="Istvan Szini" w:date="2023-02-01T14:13:00Z"/>
        </w:trPr>
        <w:tc>
          <w:tcPr>
            <w:tcW w:w="984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807CA23" w14:textId="77777777" w:rsidR="00A166BE" w:rsidRDefault="00A166BE" w:rsidP="00A1037B">
            <w:pPr>
              <w:pStyle w:val="TAN"/>
              <w:rPr>
                <w:ins w:id="10378" w:author="Istvan Szini" w:date="2023-02-01T14:13:00Z"/>
              </w:rPr>
            </w:pPr>
            <w:ins w:id="10379" w:author="Istvan Szini" w:date="2023-02-01T14:13:00Z">
              <w:r w:rsidRPr="008E5A51">
                <w:rPr>
                  <w:rFonts w:hint="eastAsia"/>
                </w:rPr>
                <w:t>N</w:t>
              </w:r>
              <w:r w:rsidRPr="008E5A51">
                <w:t xml:space="preserve">ote 1: </w:t>
              </w:r>
              <w:r w:rsidRPr="008E5A51">
                <w:rPr>
                  <w:rFonts w:hint="eastAsia"/>
                </w:rPr>
                <w:t>“</w:t>
              </w:r>
              <w:r w:rsidRPr="008E5A51">
                <w:t>R.PDSCH.</w:t>
              </w:r>
              <w:r>
                <w:t>2</w:t>
              </w:r>
              <w:r w:rsidRPr="008E5A51">
                <w:t xml:space="preserve">-3.1 </w:t>
              </w:r>
              <w:r>
                <w:t>T</w:t>
              </w:r>
              <w:r w:rsidRPr="008E5A51">
                <w:t xml:space="preserve">DD”  </w:t>
              </w:r>
              <w:r>
                <w:t xml:space="preserve">is defined </w:t>
              </w:r>
              <w:r w:rsidRPr="008E5A51">
                <w:t xml:space="preserve">in Table </w:t>
              </w:r>
              <w:r w:rsidRPr="008C3D6E">
                <w:t>A.3.2.2.2-3</w:t>
              </w:r>
              <w:r>
                <w:t xml:space="preserve"> of TS 38.101-4</w:t>
              </w:r>
            </w:ins>
          </w:p>
          <w:p w14:paraId="0DE27E9A" w14:textId="77777777" w:rsidR="00A166BE" w:rsidRDefault="00A166BE" w:rsidP="00A1037B">
            <w:pPr>
              <w:pStyle w:val="TAN"/>
              <w:rPr>
                <w:ins w:id="10380" w:author="Istvan Szini" w:date="2023-02-01T14:13:00Z"/>
              </w:rPr>
            </w:pPr>
            <w:ins w:id="10381" w:author="Istvan Szini" w:date="2023-02-01T14:13:00Z">
              <w:r>
                <w:t xml:space="preserve">Note 2: “FR1.30-1” is defined in </w:t>
              </w:r>
              <w:r w:rsidRPr="00AC3283">
                <w:rPr>
                  <w:rFonts w:hint="eastAsia"/>
                  <w:lang w:eastAsia="zh-CN"/>
                </w:rPr>
                <w:t>Annex A.1.2</w:t>
              </w:r>
              <w:r>
                <w:rPr>
                  <w:lang w:eastAsia="zh-CN"/>
                </w:rPr>
                <w:t xml:space="preserve"> of TS 38.101-4</w:t>
              </w:r>
            </w:ins>
          </w:p>
        </w:tc>
      </w:tr>
    </w:tbl>
    <w:p w14:paraId="69EDF276" w14:textId="77777777" w:rsidR="00A166BE" w:rsidRPr="00BC2AE7" w:rsidRDefault="00A166BE" w:rsidP="00A166BE">
      <w:pPr>
        <w:rPr>
          <w:ins w:id="10382" w:author="Istvan Szini" w:date="2023-02-01T14:13:00Z"/>
        </w:rPr>
      </w:pPr>
    </w:p>
    <w:p w14:paraId="687B7B52" w14:textId="5D105538" w:rsidR="00A166BE" w:rsidRPr="00AC3283" w:rsidRDefault="00A166BE" w:rsidP="00A166BE">
      <w:pPr>
        <w:pStyle w:val="TH"/>
        <w:rPr>
          <w:ins w:id="10383" w:author="Istvan Szini" w:date="2023-02-01T14:13:00Z"/>
        </w:rPr>
      </w:pPr>
      <w:ins w:id="10384" w:author="Istvan Szini" w:date="2023-02-01T14:13:00Z">
        <w:r w:rsidRPr="00853055">
          <w:t xml:space="preserve">Table </w:t>
        </w:r>
      </w:ins>
      <w:ins w:id="10385" w:author="Istvan Szini" w:date="2023-02-01T14:14:00Z">
        <w:r>
          <w:t>D</w:t>
        </w:r>
      </w:ins>
      <w:ins w:id="10386" w:author="Istvan Szini" w:date="2023-02-01T14:13:00Z">
        <w:r w:rsidRPr="00853055">
          <w:t>.1-4</w:t>
        </w:r>
        <w:r w:rsidRPr="00853055">
          <w:rPr>
            <w:rFonts w:hint="eastAsia"/>
            <w:lang w:eastAsia="zh-CN"/>
          </w:rPr>
          <w:t>:</w:t>
        </w:r>
        <w:r w:rsidRPr="00853055">
          <w:t xml:space="preserve"> Test parameters for FR1 FDD 4x4</w:t>
        </w:r>
        <w:r w:rsidRPr="00396812">
          <w:rPr>
            <w:rFonts w:ascii="SimSun" w:hAnsi="SimSun"/>
            <w:lang w:eastAsia="zh-CN"/>
          </w:rPr>
          <w:t xml:space="preserve"> </w:t>
        </w:r>
      </w:ins>
    </w:p>
    <w:tbl>
      <w:tblPr>
        <w:tblpPr w:leftFromText="180" w:rightFromText="180" w:vertAnchor="text" w:tblpXSpec="center" w:tblpY="1"/>
        <w:tblOverlap w:val="neve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4"/>
        <w:gridCol w:w="3655"/>
        <w:gridCol w:w="802"/>
        <w:gridCol w:w="3359"/>
      </w:tblGrid>
      <w:tr w:rsidR="00A166BE" w:rsidRPr="00AC3283" w14:paraId="3BA486E7" w14:textId="77777777" w:rsidTr="00A1037B">
        <w:trPr>
          <w:jc w:val="center"/>
          <w:ins w:id="10387" w:author="Istvan Szini" w:date="2023-02-01T14:13:00Z"/>
        </w:trPr>
        <w:tc>
          <w:tcPr>
            <w:tcW w:w="5592" w:type="dxa"/>
            <w:gridSpan w:val="2"/>
            <w:shd w:val="clear" w:color="auto" w:fill="D9D9D9"/>
          </w:tcPr>
          <w:p w14:paraId="6436EC8D" w14:textId="77777777" w:rsidR="00A166BE" w:rsidRPr="00AC3283" w:rsidRDefault="00A166BE" w:rsidP="00A1037B">
            <w:pPr>
              <w:pStyle w:val="TAH"/>
              <w:rPr>
                <w:ins w:id="10388" w:author="Istvan Szini" w:date="2023-02-01T14:13:00Z"/>
              </w:rPr>
            </w:pPr>
            <w:ins w:id="10389" w:author="Istvan Szini" w:date="2023-02-01T14:13:00Z">
              <w:r w:rsidRPr="00AC3283">
                <w:t>Parameter</w:t>
              </w:r>
            </w:ins>
          </w:p>
        </w:tc>
        <w:tc>
          <w:tcPr>
            <w:tcW w:w="810" w:type="dxa"/>
            <w:shd w:val="clear" w:color="auto" w:fill="D9D9D9"/>
          </w:tcPr>
          <w:p w14:paraId="2A1DCF6A" w14:textId="77777777" w:rsidR="00A166BE" w:rsidRPr="00AC3283" w:rsidRDefault="00A166BE" w:rsidP="00A1037B">
            <w:pPr>
              <w:pStyle w:val="TAH"/>
              <w:rPr>
                <w:ins w:id="10390" w:author="Istvan Szini" w:date="2023-02-01T14:13:00Z"/>
              </w:rPr>
            </w:pPr>
            <w:ins w:id="10391" w:author="Istvan Szini" w:date="2023-02-01T14:13:00Z">
              <w:r w:rsidRPr="00AC3283">
                <w:t>Unit</w:t>
              </w:r>
            </w:ins>
          </w:p>
        </w:tc>
        <w:tc>
          <w:tcPr>
            <w:tcW w:w="3445" w:type="dxa"/>
            <w:shd w:val="clear" w:color="auto" w:fill="D9D9D9"/>
          </w:tcPr>
          <w:p w14:paraId="54AAE874" w14:textId="77777777" w:rsidR="00A166BE" w:rsidRPr="00AC3283" w:rsidRDefault="00A166BE" w:rsidP="00A1037B">
            <w:pPr>
              <w:pStyle w:val="TAH"/>
              <w:rPr>
                <w:ins w:id="10392" w:author="Istvan Szini" w:date="2023-02-01T14:13:00Z"/>
              </w:rPr>
            </w:pPr>
            <w:ins w:id="10393" w:author="Istvan Szini" w:date="2023-02-01T14:13:00Z">
              <w:r w:rsidRPr="00AC3283">
                <w:t>Value</w:t>
              </w:r>
            </w:ins>
          </w:p>
        </w:tc>
      </w:tr>
      <w:tr w:rsidR="00A166BE" w:rsidRPr="00AC3283" w14:paraId="0A1EDB03" w14:textId="77777777" w:rsidTr="00A1037B">
        <w:trPr>
          <w:jc w:val="center"/>
          <w:ins w:id="10394" w:author="Istvan Szini" w:date="2023-02-01T14:13:00Z"/>
        </w:trPr>
        <w:tc>
          <w:tcPr>
            <w:tcW w:w="5592" w:type="dxa"/>
            <w:gridSpan w:val="2"/>
            <w:shd w:val="clear" w:color="auto" w:fill="auto"/>
            <w:vAlign w:val="center"/>
          </w:tcPr>
          <w:p w14:paraId="31D820D0" w14:textId="77777777" w:rsidR="00A166BE" w:rsidRPr="00AC3283" w:rsidRDefault="00A166BE" w:rsidP="00A1037B">
            <w:pPr>
              <w:pStyle w:val="TAL"/>
              <w:rPr>
                <w:ins w:id="10395" w:author="Istvan Szini" w:date="2023-02-01T14:13:00Z"/>
              </w:rPr>
            </w:pPr>
            <w:ins w:id="10396" w:author="Istvan Szini" w:date="2023-02-01T14:13:00Z">
              <w:r w:rsidRPr="00AC3283">
                <w:t>Duplex mode</w:t>
              </w:r>
            </w:ins>
          </w:p>
        </w:tc>
        <w:tc>
          <w:tcPr>
            <w:tcW w:w="810" w:type="dxa"/>
            <w:shd w:val="clear" w:color="auto" w:fill="auto"/>
            <w:vAlign w:val="center"/>
          </w:tcPr>
          <w:p w14:paraId="4B6F9DAF" w14:textId="77777777" w:rsidR="00A166BE" w:rsidRPr="00AC3283" w:rsidRDefault="00A166BE" w:rsidP="00A1037B">
            <w:pPr>
              <w:pStyle w:val="TAC"/>
              <w:rPr>
                <w:ins w:id="10397" w:author="Istvan Szini" w:date="2023-02-01T14:13:00Z"/>
              </w:rPr>
            </w:pPr>
          </w:p>
        </w:tc>
        <w:tc>
          <w:tcPr>
            <w:tcW w:w="3445" w:type="dxa"/>
            <w:shd w:val="clear" w:color="auto" w:fill="auto"/>
            <w:vAlign w:val="center"/>
          </w:tcPr>
          <w:p w14:paraId="14011F6A" w14:textId="77777777" w:rsidR="00A166BE" w:rsidRPr="00AC3283" w:rsidRDefault="00A166BE" w:rsidP="00A1037B">
            <w:pPr>
              <w:pStyle w:val="TAC"/>
              <w:rPr>
                <w:ins w:id="10398" w:author="Istvan Szini" w:date="2023-02-01T14:13:00Z"/>
              </w:rPr>
            </w:pPr>
            <w:ins w:id="10399" w:author="Istvan Szini" w:date="2023-02-01T14:13:00Z">
              <w:r w:rsidRPr="00AC3283">
                <w:t>FDD</w:t>
              </w:r>
            </w:ins>
          </w:p>
        </w:tc>
      </w:tr>
      <w:tr w:rsidR="00A166BE" w:rsidRPr="00AC3283" w14:paraId="3D478F78" w14:textId="77777777" w:rsidTr="00A1037B">
        <w:trPr>
          <w:jc w:val="center"/>
          <w:ins w:id="10400" w:author="Istvan Szini" w:date="2023-02-01T14:13:00Z"/>
        </w:trPr>
        <w:tc>
          <w:tcPr>
            <w:tcW w:w="5592" w:type="dxa"/>
            <w:gridSpan w:val="2"/>
            <w:shd w:val="clear" w:color="auto" w:fill="auto"/>
            <w:vAlign w:val="center"/>
          </w:tcPr>
          <w:p w14:paraId="5CC4A9BA" w14:textId="77777777" w:rsidR="00A166BE" w:rsidRPr="00396812" w:rsidRDefault="00A166BE" w:rsidP="00A1037B">
            <w:pPr>
              <w:pStyle w:val="TAL"/>
              <w:rPr>
                <w:ins w:id="10401" w:author="Istvan Szini" w:date="2023-02-01T14:13:00Z"/>
                <w:lang w:eastAsia="zh-CN"/>
              </w:rPr>
            </w:pPr>
            <w:ins w:id="10402" w:author="Istvan Szini" w:date="2023-02-01T14:13:00Z">
              <w:r w:rsidRPr="00396812">
                <w:rPr>
                  <w:rFonts w:hint="eastAsia"/>
                  <w:lang w:eastAsia="zh-CN"/>
                </w:rPr>
                <w:t>R</w:t>
              </w:r>
              <w:r w:rsidRPr="00396812">
                <w:rPr>
                  <w:lang w:eastAsia="zh-CN"/>
                </w:rPr>
                <w:t>eference channel</w:t>
              </w:r>
            </w:ins>
          </w:p>
        </w:tc>
        <w:tc>
          <w:tcPr>
            <w:tcW w:w="810" w:type="dxa"/>
            <w:shd w:val="clear" w:color="auto" w:fill="auto"/>
            <w:vAlign w:val="center"/>
          </w:tcPr>
          <w:p w14:paraId="7FB021C7" w14:textId="77777777" w:rsidR="00A166BE" w:rsidRPr="00AC3283" w:rsidRDefault="00A166BE" w:rsidP="00A1037B">
            <w:pPr>
              <w:pStyle w:val="TAC"/>
              <w:rPr>
                <w:ins w:id="10403" w:author="Istvan Szini" w:date="2023-02-01T14:13:00Z"/>
              </w:rPr>
            </w:pPr>
          </w:p>
        </w:tc>
        <w:tc>
          <w:tcPr>
            <w:tcW w:w="3445" w:type="dxa"/>
            <w:shd w:val="clear" w:color="auto" w:fill="auto"/>
            <w:vAlign w:val="center"/>
          </w:tcPr>
          <w:p w14:paraId="230CCE00" w14:textId="77777777" w:rsidR="00A166BE" w:rsidRPr="00AC3283" w:rsidRDefault="00A166BE" w:rsidP="00A1037B">
            <w:pPr>
              <w:pStyle w:val="TAC"/>
              <w:rPr>
                <w:ins w:id="10404" w:author="Istvan Szini" w:date="2023-02-01T14:13:00Z"/>
              </w:rPr>
            </w:pPr>
            <w:ins w:id="10405" w:author="Istvan Szini" w:date="2023-02-01T14:13:00Z">
              <w:r>
                <w:t>R.PDSCH.1-2.4</w:t>
              </w:r>
              <w:r w:rsidRPr="008E5A51">
                <w:t xml:space="preserve"> FDD</w:t>
              </w:r>
              <w:r>
                <w:t xml:space="preserve"> (Note 1)</w:t>
              </w:r>
            </w:ins>
          </w:p>
        </w:tc>
      </w:tr>
      <w:tr w:rsidR="00A166BE" w:rsidRPr="00AC3283" w14:paraId="5E91CEB0" w14:textId="77777777" w:rsidTr="00A1037B">
        <w:trPr>
          <w:jc w:val="center"/>
          <w:ins w:id="10406" w:author="Istvan Szini" w:date="2023-02-01T14:13:00Z"/>
        </w:trPr>
        <w:tc>
          <w:tcPr>
            <w:tcW w:w="5592" w:type="dxa"/>
            <w:gridSpan w:val="2"/>
            <w:shd w:val="clear" w:color="auto" w:fill="auto"/>
            <w:vAlign w:val="center"/>
          </w:tcPr>
          <w:p w14:paraId="7D57D4A5" w14:textId="77777777" w:rsidR="00A166BE" w:rsidRPr="00396812" w:rsidRDefault="00A166BE" w:rsidP="00A1037B">
            <w:pPr>
              <w:pStyle w:val="TAL"/>
              <w:rPr>
                <w:ins w:id="10407" w:author="Istvan Szini" w:date="2023-02-01T14:13:00Z"/>
                <w:lang w:eastAsia="zh-CN"/>
              </w:rPr>
            </w:pPr>
            <w:ins w:id="10408" w:author="Istvan Szini" w:date="2023-02-01T14:13:00Z">
              <w:r w:rsidRPr="00396812">
                <w:rPr>
                  <w:rFonts w:hint="eastAsia"/>
                  <w:lang w:eastAsia="zh-CN"/>
                </w:rPr>
                <w:t>B</w:t>
              </w:r>
              <w:r w:rsidRPr="00396812">
                <w:rPr>
                  <w:lang w:eastAsia="zh-CN"/>
                </w:rPr>
                <w:t>andwidth</w:t>
              </w:r>
            </w:ins>
          </w:p>
        </w:tc>
        <w:tc>
          <w:tcPr>
            <w:tcW w:w="810" w:type="dxa"/>
            <w:shd w:val="clear" w:color="auto" w:fill="auto"/>
            <w:vAlign w:val="center"/>
          </w:tcPr>
          <w:p w14:paraId="2D85A6EB" w14:textId="77777777" w:rsidR="00A166BE" w:rsidRPr="00396812" w:rsidRDefault="00A166BE" w:rsidP="00A1037B">
            <w:pPr>
              <w:pStyle w:val="TAC"/>
              <w:rPr>
                <w:ins w:id="10409" w:author="Istvan Szini" w:date="2023-02-01T14:13:00Z"/>
                <w:lang w:eastAsia="zh-CN"/>
              </w:rPr>
            </w:pPr>
            <w:ins w:id="10410" w:author="Istvan Szini" w:date="2023-02-01T14:13:00Z">
              <w:r w:rsidRPr="00396812">
                <w:rPr>
                  <w:rFonts w:hint="eastAsia"/>
                  <w:lang w:eastAsia="zh-CN"/>
                </w:rPr>
                <w:t>M</w:t>
              </w:r>
              <w:r w:rsidRPr="00396812">
                <w:rPr>
                  <w:lang w:eastAsia="zh-CN"/>
                </w:rPr>
                <w:t>Hz</w:t>
              </w:r>
            </w:ins>
          </w:p>
        </w:tc>
        <w:tc>
          <w:tcPr>
            <w:tcW w:w="3445" w:type="dxa"/>
            <w:shd w:val="clear" w:color="auto" w:fill="auto"/>
            <w:vAlign w:val="center"/>
          </w:tcPr>
          <w:p w14:paraId="7B614B47" w14:textId="77777777" w:rsidR="00A166BE" w:rsidRPr="00396812" w:rsidRDefault="00A166BE" w:rsidP="00A1037B">
            <w:pPr>
              <w:pStyle w:val="TAC"/>
              <w:rPr>
                <w:ins w:id="10411" w:author="Istvan Szini" w:date="2023-02-01T14:13:00Z"/>
                <w:lang w:eastAsia="zh-CN"/>
              </w:rPr>
            </w:pPr>
            <w:ins w:id="10412" w:author="Istvan Szini" w:date="2023-02-01T14:13:00Z">
              <w:r w:rsidRPr="00396812">
                <w:rPr>
                  <w:lang w:eastAsia="zh-CN"/>
                </w:rPr>
                <w:t>10</w:t>
              </w:r>
            </w:ins>
          </w:p>
        </w:tc>
      </w:tr>
      <w:tr w:rsidR="00A166BE" w:rsidRPr="00AC3283" w14:paraId="4ADF3CE2" w14:textId="77777777" w:rsidTr="00A1037B">
        <w:trPr>
          <w:jc w:val="center"/>
          <w:ins w:id="10413" w:author="Istvan Szini" w:date="2023-02-01T14:13:00Z"/>
        </w:trPr>
        <w:tc>
          <w:tcPr>
            <w:tcW w:w="5592" w:type="dxa"/>
            <w:gridSpan w:val="2"/>
            <w:shd w:val="clear" w:color="auto" w:fill="auto"/>
            <w:vAlign w:val="center"/>
          </w:tcPr>
          <w:p w14:paraId="1AB3255C" w14:textId="77777777" w:rsidR="00A166BE" w:rsidRPr="00396812" w:rsidRDefault="00A166BE" w:rsidP="00A1037B">
            <w:pPr>
              <w:pStyle w:val="TAL"/>
              <w:rPr>
                <w:ins w:id="10414" w:author="Istvan Szini" w:date="2023-02-01T14:13:00Z"/>
                <w:lang w:eastAsia="zh-CN"/>
              </w:rPr>
            </w:pPr>
            <w:ins w:id="10415" w:author="Istvan Szini" w:date="2023-02-01T14:13:00Z">
              <w:r w:rsidRPr="00396812">
                <w:rPr>
                  <w:rFonts w:hint="eastAsia"/>
                  <w:lang w:eastAsia="zh-CN"/>
                </w:rPr>
                <w:t>S</w:t>
              </w:r>
              <w:r w:rsidRPr="00396812">
                <w:rPr>
                  <w:lang w:eastAsia="zh-CN"/>
                </w:rPr>
                <w:t>CS</w:t>
              </w:r>
            </w:ins>
          </w:p>
        </w:tc>
        <w:tc>
          <w:tcPr>
            <w:tcW w:w="810" w:type="dxa"/>
            <w:shd w:val="clear" w:color="auto" w:fill="auto"/>
            <w:vAlign w:val="center"/>
          </w:tcPr>
          <w:p w14:paraId="65ACF1B8" w14:textId="77777777" w:rsidR="00A166BE" w:rsidRPr="00396812" w:rsidRDefault="00A166BE" w:rsidP="00A1037B">
            <w:pPr>
              <w:pStyle w:val="TAC"/>
              <w:rPr>
                <w:ins w:id="10416" w:author="Istvan Szini" w:date="2023-02-01T14:13:00Z"/>
                <w:lang w:eastAsia="zh-CN"/>
              </w:rPr>
            </w:pPr>
            <w:ins w:id="10417" w:author="Istvan Szini" w:date="2023-02-01T14:13:00Z">
              <w:r w:rsidRPr="00396812">
                <w:rPr>
                  <w:rFonts w:hint="eastAsia"/>
                  <w:lang w:eastAsia="zh-CN"/>
                </w:rPr>
                <w:t>k</w:t>
              </w:r>
              <w:r w:rsidRPr="00396812">
                <w:rPr>
                  <w:lang w:eastAsia="zh-CN"/>
                </w:rPr>
                <w:t>Hz</w:t>
              </w:r>
            </w:ins>
          </w:p>
        </w:tc>
        <w:tc>
          <w:tcPr>
            <w:tcW w:w="3445" w:type="dxa"/>
            <w:shd w:val="clear" w:color="auto" w:fill="auto"/>
            <w:vAlign w:val="center"/>
          </w:tcPr>
          <w:p w14:paraId="36C1FBA2" w14:textId="77777777" w:rsidR="00A166BE" w:rsidRPr="00396812" w:rsidRDefault="00A166BE" w:rsidP="00A1037B">
            <w:pPr>
              <w:pStyle w:val="TAC"/>
              <w:rPr>
                <w:ins w:id="10418" w:author="Istvan Szini" w:date="2023-02-01T14:13:00Z"/>
                <w:lang w:eastAsia="zh-CN"/>
              </w:rPr>
            </w:pPr>
            <w:ins w:id="10419" w:author="Istvan Szini" w:date="2023-02-01T14:13:00Z">
              <w:r w:rsidRPr="00396812">
                <w:rPr>
                  <w:rFonts w:hint="eastAsia"/>
                  <w:lang w:eastAsia="zh-CN"/>
                </w:rPr>
                <w:t>1</w:t>
              </w:r>
              <w:r w:rsidRPr="00396812">
                <w:rPr>
                  <w:lang w:eastAsia="zh-CN"/>
                </w:rPr>
                <w:t>5</w:t>
              </w:r>
            </w:ins>
          </w:p>
        </w:tc>
      </w:tr>
      <w:tr w:rsidR="00A166BE" w:rsidRPr="00AC3283" w14:paraId="00A72B54" w14:textId="77777777" w:rsidTr="00A1037B">
        <w:trPr>
          <w:jc w:val="center"/>
          <w:ins w:id="10420" w:author="Istvan Szini" w:date="2023-02-01T14:13:00Z"/>
        </w:trPr>
        <w:tc>
          <w:tcPr>
            <w:tcW w:w="5592" w:type="dxa"/>
            <w:gridSpan w:val="2"/>
            <w:shd w:val="clear" w:color="auto" w:fill="auto"/>
            <w:vAlign w:val="center"/>
          </w:tcPr>
          <w:p w14:paraId="712F8B6E" w14:textId="77777777" w:rsidR="00A166BE" w:rsidRPr="00396812" w:rsidRDefault="00A166BE" w:rsidP="00A1037B">
            <w:pPr>
              <w:pStyle w:val="TAL"/>
              <w:rPr>
                <w:ins w:id="10421" w:author="Istvan Szini" w:date="2023-02-01T14:13:00Z"/>
                <w:lang w:eastAsia="zh-CN"/>
              </w:rPr>
            </w:pPr>
            <w:ins w:id="10422" w:author="Istvan Szini" w:date="2023-02-01T14:13:00Z">
              <w:r w:rsidRPr="00396812">
                <w:rPr>
                  <w:lang w:eastAsia="zh-CN"/>
                </w:rPr>
                <w:t>Modulation DL</w:t>
              </w:r>
            </w:ins>
          </w:p>
        </w:tc>
        <w:tc>
          <w:tcPr>
            <w:tcW w:w="810" w:type="dxa"/>
            <w:shd w:val="clear" w:color="auto" w:fill="auto"/>
            <w:vAlign w:val="center"/>
          </w:tcPr>
          <w:p w14:paraId="4804F94A" w14:textId="77777777" w:rsidR="00A166BE" w:rsidRPr="00AC3283" w:rsidRDefault="00A166BE" w:rsidP="00A1037B">
            <w:pPr>
              <w:pStyle w:val="TAC"/>
              <w:rPr>
                <w:ins w:id="10423" w:author="Istvan Szini" w:date="2023-02-01T14:13:00Z"/>
              </w:rPr>
            </w:pPr>
          </w:p>
        </w:tc>
        <w:tc>
          <w:tcPr>
            <w:tcW w:w="3445" w:type="dxa"/>
            <w:shd w:val="clear" w:color="auto" w:fill="auto"/>
            <w:vAlign w:val="center"/>
          </w:tcPr>
          <w:p w14:paraId="01DC6F51" w14:textId="77777777" w:rsidR="00A166BE" w:rsidRPr="00396812" w:rsidRDefault="00A166BE" w:rsidP="00A1037B">
            <w:pPr>
              <w:pStyle w:val="TAC"/>
              <w:rPr>
                <w:ins w:id="10424" w:author="Istvan Szini" w:date="2023-02-01T14:13:00Z"/>
                <w:lang w:eastAsia="zh-CN"/>
              </w:rPr>
            </w:pPr>
            <w:ins w:id="10425" w:author="Istvan Szini" w:date="2023-02-01T14:13:00Z">
              <w:r w:rsidRPr="00396812">
                <w:rPr>
                  <w:lang w:eastAsia="zh-CN"/>
                </w:rPr>
                <w:t>16QAM</w:t>
              </w:r>
            </w:ins>
          </w:p>
        </w:tc>
      </w:tr>
      <w:tr w:rsidR="00A166BE" w:rsidRPr="00AC3283" w14:paraId="76CC4106" w14:textId="77777777" w:rsidTr="00A1037B">
        <w:trPr>
          <w:jc w:val="center"/>
          <w:ins w:id="10426" w:author="Istvan Szini" w:date="2023-02-01T14:13:00Z"/>
        </w:trPr>
        <w:tc>
          <w:tcPr>
            <w:tcW w:w="5592" w:type="dxa"/>
            <w:gridSpan w:val="2"/>
            <w:shd w:val="clear" w:color="auto" w:fill="auto"/>
            <w:vAlign w:val="center"/>
          </w:tcPr>
          <w:p w14:paraId="2835F223" w14:textId="77777777" w:rsidR="00A166BE" w:rsidRPr="00396812" w:rsidRDefault="00A166BE" w:rsidP="00A1037B">
            <w:pPr>
              <w:pStyle w:val="TAL"/>
              <w:rPr>
                <w:ins w:id="10427" w:author="Istvan Szini" w:date="2023-02-01T14:13:00Z"/>
                <w:lang w:eastAsia="zh-CN"/>
              </w:rPr>
            </w:pPr>
            <w:ins w:id="10428" w:author="Istvan Szini" w:date="2023-02-01T14:13:00Z">
              <w:r w:rsidRPr="00396812">
                <w:rPr>
                  <w:rFonts w:hint="eastAsia"/>
                  <w:lang w:eastAsia="zh-CN"/>
                </w:rPr>
                <w:t>M</w:t>
              </w:r>
              <w:r w:rsidRPr="00396812">
                <w:rPr>
                  <w:lang w:eastAsia="zh-CN"/>
                </w:rPr>
                <w:t>odulation UL</w:t>
              </w:r>
            </w:ins>
          </w:p>
        </w:tc>
        <w:tc>
          <w:tcPr>
            <w:tcW w:w="810" w:type="dxa"/>
            <w:shd w:val="clear" w:color="auto" w:fill="auto"/>
            <w:vAlign w:val="center"/>
          </w:tcPr>
          <w:p w14:paraId="3896F12A" w14:textId="77777777" w:rsidR="00A166BE" w:rsidRPr="00AC3283" w:rsidRDefault="00A166BE" w:rsidP="00A1037B">
            <w:pPr>
              <w:pStyle w:val="TAC"/>
              <w:rPr>
                <w:ins w:id="10429" w:author="Istvan Szini" w:date="2023-02-01T14:13:00Z"/>
              </w:rPr>
            </w:pPr>
          </w:p>
        </w:tc>
        <w:tc>
          <w:tcPr>
            <w:tcW w:w="3445" w:type="dxa"/>
            <w:shd w:val="clear" w:color="auto" w:fill="auto"/>
            <w:vAlign w:val="center"/>
          </w:tcPr>
          <w:p w14:paraId="11AEB7C2" w14:textId="77777777" w:rsidR="00A166BE" w:rsidRPr="00396812" w:rsidRDefault="00A166BE" w:rsidP="00A1037B">
            <w:pPr>
              <w:pStyle w:val="TAC"/>
              <w:rPr>
                <w:ins w:id="10430" w:author="Istvan Szini" w:date="2023-02-01T14:13:00Z"/>
                <w:lang w:eastAsia="zh-CN"/>
              </w:rPr>
            </w:pPr>
            <w:ins w:id="10431" w:author="Istvan Szini" w:date="2023-02-01T14:13:00Z">
              <w:r w:rsidRPr="00396812">
                <w:rPr>
                  <w:rFonts w:hint="eastAsia"/>
                  <w:lang w:eastAsia="zh-CN"/>
                </w:rPr>
                <w:t>Q</w:t>
              </w:r>
              <w:r w:rsidRPr="00396812">
                <w:rPr>
                  <w:lang w:eastAsia="zh-CN"/>
                </w:rPr>
                <w:t>PSK</w:t>
              </w:r>
            </w:ins>
          </w:p>
        </w:tc>
      </w:tr>
      <w:tr w:rsidR="00A166BE" w:rsidRPr="00AC3283" w14:paraId="389EC329" w14:textId="77777777" w:rsidTr="00A1037B">
        <w:trPr>
          <w:jc w:val="center"/>
          <w:ins w:id="10432" w:author="Istvan Szini" w:date="2023-02-01T14:13:00Z"/>
        </w:trPr>
        <w:tc>
          <w:tcPr>
            <w:tcW w:w="5592" w:type="dxa"/>
            <w:gridSpan w:val="2"/>
            <w:shd w:val="clear" w:color="auto" w:fill="auto"/>
            <w:vAlign w:val="center"/>
          </w:tcPr>
          <w:p w14:paraId="14E78230" w14:textId="77777777" w:rsidR="00A166BE" w:rsidRPr="00AC3283" w:rsidRDefault="00A166BE" w:rsidP="00A1037B">
            <w:pPr>
              <w:pStyle w:val="TAL"/>
              <w:rPr>
                <w:ins w:id="10433" w:author="Istvan Szini" w:date="2023-02-01T14:13:00Z"/>
              </w:rPr>
            </w:pPr>
            <w:ins w:id="10434" w:author="Istvan Szini" w:date="2023-02-01T14:13:00Z">
              <w:r w:rsidRPr="00AC3283">
                <w:t>Active DL BWP index</w:t>
              </w:r>
            </w:ins>
          </w:p>
        </w:tc>
        <w:tc>
          <w:tcPr>
            <w:tcW w:w="810" w:type="dxa"/>
            <w:shd w:val="clear" w:color="auto" w:fill="auto"/>
            <w:vAlign w:val="center"/>
          </w:tcPr>
          <w:p w14:paraId="107A1A6C" w14:textId="77777777" w:rsidR="00A166BE" w:rsidRPr="00AC3283" w:rsidRDefault="00A166BE" w:rsidP="00A1037B">
            <w:pPr>
              <w:pStyle w:val="TAC"/>
              <w:rPr>
                <w:ins w:id="10435" w:author="Istvan Szini" w:date="2023-02-01T14:13:00Z"/>
              </w:rPr>
            </w:pPr>
          </w:p>
        </w:tc>
        <w:tc>
          <w:tcPr>
            <w:tcW w:w="3445" w:type="dxa"/>
            <w:shd w:val="clear" w:color="auto" w:fill="auto"/>
            <w:vAlign w:val="center"/>
          </w:tcPr>
          <w:p w14:paraId="37545071" w14:textId="77777777" w:rsidR="00A166BE" w:rsidRPr="00AC3283" w:rsidRDefault="00A166BE" w:rsidP="00A1037B">
            <w:pPr>
              <w:pStyle w:val="TAC"/>
              <w:rPr>
                <w:ins w:id="10436" w:author="Istvan Szini" w:date="2023-02-01T14:13:00Z"/>
              </w:rPr>
            </w:pPr>
            <w:ins w:id="10437" w:author="Istvan Szini" w:date="2023-02-01T14:13:00Z">
              <w:r w:rsidRPr="00AC3283">
                <w:t>1</w:t>
              </w:r>
            </w:ins>
          </w:p>
        </w:tc>
      </w:tr>
      <w:tr w:rsidR="00A166BE" w:rsidRPr="00AC3283" w14:paraId="3AD824F5" w14:textId="77777777" w:rsidTr="00A1037B">
        <w:trPr>
          <w:jc w:val="center"/>
          <w:ins w:id="10438" w:author="Istvan Szini" w:date="2023-02-01T14:13:00Z"/>
        </w:trPr>
        <w:tc>
          <w:tcPr>
            <w:tcW w:w="1836" w:type="dxa"/>
            <w:vMerge w:val="restart"/>
            <w:shd w:val="clear" w:color="auto" w:fill="auto"/>
            <w:vAlign w:val="center"/>
          </w:tcPr>
          <w:p w14:paraId="3DB1DA01" w14:textId="77777777" w:rsidR="00A166BE" w:rsidRPr="00AC3283" w:rsidRDefault="00A166BE" w:rsidP="00A1037B">
            <w:pPr>
              <w:pStyle w:val="TAL"/>
              <w:rPr>
                <w:ins w:id="10439" w:author="Istvan Szini" w:date="2023-02-01T14:13:00Z"/>
              </w:rPr>
            </w:pPr>
            <w:ins w:id="10440" w:author="Istvan Szini" w:date="2023-02-01T14:13:00Z">
              <w:r w:rsidRPr="00AC3283">
                <w:t>PDSCH configuration</w:t>
              </w:r>
            </w:ins>
          </w:p>
        </w:tc>
        <w:tc>
          <w:tcPr>
            <w:tcW w:w="3756" w:type="dxa"/>
            <w:shd w:val="clear" w:color="auto" w:fill="auto"/>
            <w:vAlign w:val="center"/>
          </w:tcPr>
          <w:p w14:paraId="6B053798" w14:textId="77777777" w:rsidR="00A166BE" w:rsidRPr="00AC3283" w:rsidRDefault="00A166BE" w:rsidP="00A1037B">
            <w:pPr>
              <w:pStyle w:val="TAL"/>
              <w:rPr>
                <w:ins w:id="10441" w:author="Istvan Szini" w:date="2023-02-01T14:13:00Z"/>
              </w:rPr>
            </w:pPr>
            <w:ins w:id="10442" w:author="Istvan Szini" w:date="2023-02-01T14:13:00Z">
              <w:r w:rsidRPr="00AC3283">
                <w:t>Mapping type</w:t>
              </w:r>
            </w:ins>
          </w:p>
        </w:tc>
        <w:tc>
          <w:tcPr>
            <w:tcW w:w="810" w:type="dxa"/>
            <w:shd w:val="clear" w:color="auto" w:fill="auto"/>
            <w:vAlign w:val="center"/>
          </w:tcPr>
          <w:p w14:paraId="4232BD40" w14:textId="77777777" w:rsidR="00A166BE" w:rsidRPr="00AC3283" w:rsidRDefault="00A166BE" w:rsidP="00A1037B">
            <w:pPr>
              <w:pStyle w:val="TAC"/>
              <w:rPr>
                <w:ins w:id="10443" w:author="Istvan Szini" w:date="2023-02-01T14:13:00Z"/>
              </w:rPr>
            </w:pPr>
          </w:p>
        </w:tc>
        <w:tc>
          <w:tcPr>
            <w:tcW w:w="3445" w:type="dxa"/>
            <w:shd w:val="clear" w:color="auto" w:fill="auto"/>
            <w:vAlign w:val="center"/>
          </w:tcPr>
          <w:p w14:paraId="2F9323FB" w14:textId="77777777" w:rsidR="00A166BE" w:rsidRPr="00AC3283" w:rsidRDefault="00A166BE" w:rsidP="00A1037B">
            <w:pPr>
              <w:pStyle w:val="TAC"/>
              <w:rPr>
                <w:ins w:id="10444" w:author="Istvan Szini" w:date="2023-02-01T14:13:00Z"/>
              </w:rPr>
            </w:pPr>
            <w:ins w:id="10445" w:author="Istvan Szini" w:date="2023-02-01T14:13:00Z">
              <w:r w:rsidRPr="00AC3283">
                <w:t>Type A</w:t>
              </w:r>
            </w:ins>
          </w:p>
        </w:tc>
      </w:tr>
      <w:tr w:rsidR="00A166BE" w:rsidRPr="00AC3283" w14:paraId="2F0C38C1" w14:textId="77777777" w:rsidTr="00A1037B">
        <w:trPr>
          <w:jc w:val="center"/>
          <w:ins w:id="10446" w:author="Istvan Szini" w:date="2023-02-01T14:13:00Z"/>
        </w:trPr>
        <w:tc>
          <w:tcPr>
            <w:tcW w:w="1836" w:type="dxa"/>
            <w:vMerge/>
            <w:shd w:val="clear" w:color="auto" w:fill="auto"/>
            <w:vAlign w:val="center"/>
          </w:tcPr>
          <w:p w14:paraId="110E9D81" w14:textId="77777777" w:rsidR="00A166BE" w:rsidRPr="00AC3283" w:rsidRDefault="00A166BE" w:rsidP="00A1037B">
            <w:pPr>
              <w:pStyle w:val="TAL"/>
              <w:rPr>
                <w:ins w:id="10447" w:author="Istvan Szini" w:date="2023-02-01T14:13:00Z"/>
              </w:rPr>
            </w:pPr>
          </w:p>
        </w:tc>
        <w:tc>
          <w:tcPr>
            <w:tcW w:w="3756" w:type="dxa"/>
            <w:shd w:val="clear" w:color="auto" w:fill="auto"/>
            <w:vAlign w:val="center"/>
          </w:tcPr>
          <w:p w14:paraId="78BD10D0" w14:textId="77777777" w:rsidR="00A166BE" w:rsidRPr="00AC3283" w:rsidRDefault="00A166BE" w:rsidP="00A1037B">
            <w:pPr>
              <w:pStyle w:val="TAL"/>
              <w:rPr>
                <w:ins w:id="10448" w:author="Istvan Szini" w:date="2023-02-01T14:13:00Z"/>
              </w:rPr>
            </w:pPr>
            <w:ins w:id="10449" w:author="Istvan Szini" w:date="2023-02-01T14:13:00Z">
              <w:r w:rsidRPr="00AC3283">
                <w:t>k0</w:t>
              </w:r>
            </w:ins>
          </w:p>
        </w:tc>
        <w:tc>
          <w:tcPr>
            <w:tcW w:w="810" w:type="dxa"/>
            <w:shd w:val="clear" w:color="auto" w:fill="auto"/>
            <w:vAlign w:val="center"/>
          </w:tcPr>
          <w:p w14:paraId="083AE930" w14:textId="77777777" w:rsidR="00A166BE" w:rsidRPr="00AC3283" w:rsidRDefault="00A166BE" w:rsidP="00A1037B">
            <w:pPr>
              <w:pStyle w:val="TAC"/>
              <w:rPr>
                <w:ins w:id="10450" w:author="Istvan Szini" w:date="2023-02-01T14:13:00Z"/>
              </w:rPr>
            </w:pPr>
          </w:p>
        </w:tc>
        <w:tc>
          <w:tcPr>
            <w:tcW w:w="3445" w:type="dxa"/>
            <w:shd w:val="clear" w:color="auto" w:fill="auto"/>
            <w:vAlign w:val="center"/>
          </w:tcPr>
          <w:p w14:paraId="57108006" w14:textId="77777777" w:rsidR="00A166BE" w:rsidRPr="00AC3283" w:rsidRDefault="00A166BE" w:rsidP="00A1037B">
            <w:pPr>
              <w:pStyle w:val="TAC"/>
              <w:rPr>
                <w:ins w:id="10451" w:author="Istvan Szini" w:date="2023-02-01T14:13:00Z"/>
              </w:rPr>
            </w:pPr>
            <w:ins w:id="10452" w:author="Istvan Szini" w:date="2023-02-01T14:13:00Z">
              <w:r w:rsidRPr="00AC3283">
                <w:t>0</w:t>
              </w:r>
            </w:ins>
          </w:p>
        </w:tc>
      </w:tr>
      <w:tr w:rsidR="00A166BE" w:rsidRPr="00AC3283" w14:paraId="47D00401" w14:textId="77777777" w:rsidTr="00A1037B">
        <w:trPr>
          <w:jc w:val="center"/>
          <w:ins w:id="10453" w:author="Istvan Szini" w:date="2023-02-01T14:13:00Z"/>
        </w:trPr>
        <w:tc>
          <w:tcPr>
            <w:tcW w:w="1836" w:type="dxa"/>
            <w:vMerge/>
            <w:shd w:val="clear" w:color="auto" w:fill="auto"/>
            <w:vAlign w:val="center"/>
          </w:tcPr>
          <w:p w14:paraId="02E9FE09" w14:textId="77777777" w:rsidR="00A166BE" w:rsidRPr="00AC3283" w:rsidRDefault="00A166BE" w:rsidP="00A1037B">
            <w:pPr>
              <w:pStyle w:val="TAL"/>
              <w:rPr>
                <w:ins w:id="10454" w:author="Istvan Szini" w:date="2023-02-01T14:13:00Z"/>
              </w:rPr>
            </w:pPr>
          </w:p>
        </w:tc>
        <w:tc>
          <w:tcPr>
            <w:tcW w:w="3756" w:type="dxa"/>
            <w:shd w:val="clear" w:color="auto" w:fill="auto"/>
            <w:vAlign w:val="center"/>
          </w:tcPr>
          <w:p w14:paraId="65C36267" w14:textId="77777777" w:rsidR="00A166BE" w:rsidRPr="00AC3283" w:rsidRDefault="00A166BE" w:rsidP="00A1037B">
            <w:pPr>
              <w:pStyle w:val="TAL"/>
              <w:rPr>
                <w:ins w:id="10455" w:author="Istvan Szini" w:date="2023-02-01T14:13:00Z"/>
              </w:rPr>
            </w:pPr>
            <w:ins w:id="10456" w:author="Istvan Szini" w:date="2023-02-01T14:13:00Z">
              <w:r w:rsidRPr="00AC3283">
                <w:t xml:space="preserve">Starting symbol (S) </w:t>
              </w:r>
            </w:ins>
          </w:p>
        </w:tc>
        <w:tc>
          <w:tcPr>
            <w:tcW w:w="810" w:type="dxa"/>
            <w:shd w:val="clear" w:color="auto" w:fill="auto"/>
            <w:vAlign w:val="center"/>
          </w:tcPr>
          <w:p w14:paraId="13A30009" w14:textId="77777777" w:rsidR="00A166BE" w:rsidRPr="00AC3283" w:rsidRDefault="00A166BE" w:rsidP="00A1037B">
            <w:pPr>
              <w:pStyle w:val="TAC"/>
              <w:rPr>
                <w:ins w:id="10457" w:author="Istvan Szini" w:date="2023-02-01T14:13:00Z"/>
              </w:rPr>
            </w:pPr>
          </w:p>
        </w:tc>
        <w:tc>
          <w:tcPr>
            <w:tcW w:w="3445" w:type="dxa"/>
            <w:shd w:val="clear" w:color="auto" w:fill="auto"/>
            <w:vAlign w:val="center"/>
          </w:tcPr>
          <w:p w14:paraId="6F4511FD" w14:textId="77777777" w:rsidR="00A166BE" w:rsidRPr="00AC3283" w:rsidRDefault="00A166BE" w:rsidP="00A1037B">
            <w:pPr>
              <w:pStyle w:val="TAC"/>
              <w:rPr>
                <w:ins w:id="10458" w:author="Istvan Szini" w:date="2023-02-01T14:13:00Z"/>
              </w:rPr>
            </w:pPr>
            <w:ins w:id="10459" w:author="Istvan Szini" w:date="2023-02-01T14:13:00Z">
              <w:r w:rsidRPr="00AC3283">
                <w:t>2</w:t>
              </w:r>
            </w:ins>
          </w:p>
        </w:tc>
      </w:tr>
      <w:tr w:rsidR="00A166BE" w:rsidRPr="00AC3283" w14:paraId="1ED401B6" w14:textId="77777777" w:rsidTr="00A1037B">
        <w:trPr>
          <w:jc w:val="center"/>
          <w:ins w:id="10460" w:author="Istvan Szini" w:date="2023-02-01T14:13:00Z"/>
        </w:trPr>
        <w:tc>
          <w:tcPr>
            <w:tcW w:w="1836" w:type="dxa"/>
            <w:vMerge/>
            <w:shd w:val="clear" w:color="auto" w:fill="auto"/>
            <w:vAlign w:val="center"/>
          </w:tcPr>
          <w:p w14:paraId="12368630" w14:textId="77777777" w:rsidR="00A166BE" w:rsidRPr="00AC3283" w:rsidRDefault="00A166BE" w:rsidP="00A1037B">
            <w:pPr>
              <w:pStyle w:val="TAL"/>
              <w:rPr>
                <w:ins w:id="10461" w:author="Istvan Szini" w:date="2023-02-01T14:13:00Z"/>
              </w:rPr>
            </w:pPr>
          </w:p>
        </w:tc>
        <w:tc>
          <w:tcPr>
            <w:tcW w:w="3756" w:type="dxa"/>
            <w:shd w:val="clear" w:color="auto" w:fill="auto"/>
            <w:vAlign w:val="center"/>
          </w:tcPr>
          <w:p w14:paraId="50C6A186" w14:textId="77777777" w:rsidR="00A166BE" w:rsidRPr="00AC3283" w:rsidRDefault="00A166BE" w:rsidP="00A1037B">
            <w:pPr>
              <w:pStyle w:val="TAL"/>
              <w:rPr>
                <w:ins w:id="10462" w:author="Istvan Szini" w:date="2023-02-01T14:13:00Z"/>
              </w:rPr>
            </w:pPr>
            <w:ins w:id="10463" w:author="Istvan Szini" w:date="2023-02-01T14:13:00Z">
              <w:r w:rsidRPr="00AC3283">
                <w:t>Length (L)</w:t>
              </w:r>
            </w:ins>
          </w:p>
        </w:tc>
        <w:tc>
          <w:tcPr>
            <w:tcW w:w="810" w:type="dxa"/>
            <w:shd w:val="clear" w:color="auto" w:fill="auto"/>
            <w:vAlign w:val="center"/>
          </w:tcPr>
          <w:p w14:paraId="6F2F7375" w14:textId="77777777" w:rsidR="00A166BE" w:rsidRPr="00AC3283" w:rsidRDefault="00A166BE" w:rsidP="00A1037B">
            <w:pPr>
              <w:pStyle w:val="TAC"/>
              <w:rPr>
                <w:ins w:id="10464" w:author="Istvan Szini" w:date="2023-02-01T14:13:00Z"/>
              </w:rPr>
            </w:pPr>
          </w:p>
        </w:tc>
        <w:tc>
          <w:tcPr>
            <w:tcW w:w="3445" w:type="dxa"/>
            <w:shd w:val="clear" w:color="auto" w:fill="auto"/>
            <w:vAlign w:val="center"/>
          </w:tcPr>
          <w:p w14:paraId="0A6D5149" w14:textId="77777777" w:rsidR="00A166BE" w:rsidRPr="00AC3283" w:rsidRDefault="00A166BE" w:rsidP="00A1037B">
            <w:pPr>
              <w:pStyle w:val="TAC"/>
              <w:rPr>
                <w:ins w:id="10465" w:author="Istvan Szini" w:date="2023-02-01T14:13:00Z"/>
              </w:rPr>
            </w:pPr>
            <w:ins w:id="10466" w:author="Istvan Szini" w:date="2023-02-01T14:13:00Z">
              <w:r w:rsidRPr="00AC3283">
                <w:t>12</w:t>
              </w:r>
            </w:ins>
          </w:p>
        </w:tc>
      </w:tr>
      <w:tr w:rsidR="00A166BE" w:rsidRPr="00AC3283" w14:paraId="3EFFA43E" w14:textId="77777777" w:rsidTr="00A1037B">
        <w:trPr>
          <w:jc w:val="center"/>
          <w:ins w:id="10467" w:author="Istvan Szini" w:date="2023-02-01T14:13:00Z"/>
        </w:trPr>
        <w:tc>
          <w:tcPr>
            <w:tcW w:w="1836" w:type="dxa"/>
            <w:vMerge/>
            <w:shd w:val="clear" w:color="auto" w:fill="auto"/>
            <w:vAlign w:val="center"/>
          </w:tcPr>
          <w:p w14:paraId="465272B1" w14:textId="77777777" w:rsidR="00A166BE" w:rsidRPr="00AC3283" w:rsidRDefault="00A166BE" w:rsidP="00A1037B">
            <w:pPr>
              <w:pStyle w:val="TAL"/>
              <w:rPr>
                <w:ins w:id="10468" w:author="Istvan Szini" w:date="2023-02-01T14:13:00Z"/>
              </w:rPr>
            </w:pPr>
          </w:p>
        </w:tc>
        <w:tc>
          <w:tcPr>
            <w:tcW w:w="3756" w:type="dxa"/>
            <w:shd w:val="clear" w:color="auto" w:fill="auto"/>
            <w:vAlign w:val="center"/>
          </w:tcPr>
          <w:p w14:paraId="6406C664" w14:textId="77777777" w:rsidR="00A166BE" w:rsidRPr="00AC3283" w:rsidRDefault="00A166BE" w:rsidP="00A1037B">
            <w:pPr>
              <w:pStyle w:val="TAL"/>
              <w:rPr>
                <w:ins w:id="10469" w:author="Istvan Szini" w:date="2023-02-01T14:13:00Z"/>
              </w:rPr>
            </w:pPr>
            <w:ins w:id="10470" w:author="Istvan Szini" w:date="2023-02-01T14:13:00Z">
              <w:r w:rsidRPr="00AC3283">
                <w:t>PDSCH aggregation factor</w:t>
              </w:r>
            </w:ins>
          </w:p>
        </w:tc>
        <w:tc>
          <w:tcPr>
            <w:tcW w:w="810" w:type="dxa"/>
            <w:shd w:val="clear" w:color="auto" w:fill="auto"/>
            <w:vAlign w:val="center"/>
          </w:tcPr>
          <w:p w14:paraId="72F5DF37" w14:textId="77777777" w:rsidR="00A166BE" w:rsidRPr="00AC3283" w:rsidRDefault="00A166BE" w:rsidP="00A1037B">
            <w:pPr>
              <w:pStyle w:val="TAC"/>
              <w:rPr>
                <w:ins w:id="10471" w:author="Istvan Szini" w:date="2023-02-01T14:13:00Z"/>
              </w:rPr>
            </w:pPr>
          </w:p>
        </w:tc>
        <w:tc>
          <w:tcPr>
            <w:tcW w:w="3445" w:type="dxa"/>
            <w:shd w:val="clear" w:color="auto" w:fill="auto"/>
            <w:vAlign w:val="center"/>
          </w:tcPr>
          <w:p w14:paraId="5D81289B" w14:textId="77777777" w:rsidR="00A166BE" w:rsidRPr="00AC3283" w:rsidRDefault="00A166BE" w:rsidP="00A1037B">
            <w:pPr>
              <w:pStyle w:val="TAC"/>
              <w:rPr>
                <w:ins w:id="10472" w:author="Istvan Szini" w:date="2023-02-01T14:13:00Z"/>
              </w:rPr>
            </w:pPr>
            <w:ins w:id="10473" w:author="Istvan Szini" w:date="2023-02-01T14:13:00Z">
              <w:r w:rsidRPr="00AC3283">
                <w:t>1</w:t>
              </w:r>
            </w:ins>
          </w:p>
        </w:tc>
      </w:tr>
      <w:tr w:rsidR="00A166BE" w:rsidRPr="00AC3283" w14:paraId="27EA0FF9" w14:textId="77777777" w:rsidTr="00A1037B">
        <w:trPr>
          <w:jc w:val="center"/>
          <w:ins w:id="10474" w:author="Istvan Szini" w:date="2023-02-01T14:13:00Z"/>
        </w:trPr>
        <w:tc>
          <w:tcPr>
            <w:tcW w:w="1836" w:type="dxa"/>
            <w:vMerge/>
            <w:shd w:val="clear" w:color="auto" w:fill="auto"/>
            <w:vAlign w:val="center"/>
          </w:tcPr>
          <w:p w14:paraId="704CA182" w14:textId="77777777" w:rsidR="00A166BE" w:rsidRPr="00AC3283" w:rsidRDefault="00A166BE" w:rsidP="00A1037B">
            <w:pPr>
              <w:pStyle w:val="TAL"/>
              <w:rPr>
                <w:ins w:id="10475" w:author="Istvan Szini" w:date="2023-02-01T14:13:00Z"/>
              </w:rPr>
            </w:pPr>
          </w:p>
        </w:tc>
        <w:tc>
          <w:tcPr>
            <w:tcW w:w="3756" w:type="dxa"/>
            <w:shd w:val="clear" w:color="auto" w:fill="auto"/>
            <w:vAlign w:val="center"/>
          </w:tcPr>
          <w:p w14:paraId="46DCE0E7" w14:textId="77777777" w:rsidR="00A166BE" w:rsidRPr="00AC3283" w:rsidRDefault="00A166BE" w:rsidP="00A1037B">
            <w:pPr>
              <w:pStyle w:val="TAL"/>
              <w:rPr>
                <w:ins w:id="10476" w:author="Istvan Szini" w:date="2023-02-01T14:13:00Z"/>
              </w:rPr>
            </w:pPr>
            <w:ins w:id="10477" w:author="Istvan Szini" w:date="2023-02-01T14:13:00Z">
              <w:r w:rsidRPr="00AC3283">
                <w:t>PRB bundling type</w:t>
              </w:r>
            </w:ins>
          </w:p>
        </w:tc>
        <w:tc>
          <w:tcPr>
            <w:tcW w:w="810" w:type="dxa"/>
            <w:shd w:val="clear" w:color="auto" w:fill="auto"/>
            <w:vAlign w:val="center"/>
          </w:tcPr>
          <w:p w14:paraId="22ACCE51" w14:textId="77777777" w:rsidR="00A166BE" w:rsidRPr="00AC3283" w:rsidRDefault="00A166BE" w:rsidP="00A1037B">
            <w:pPr>
              <w:pStyle w:val="TAC"/>
              <w:rPr>
                <w:ins w:id="10478" w:author="Istvan Szini" w:date="2023-02-01T14:13:00Z"/>
              </w:rPr>
            </w:pPr>
          </w:p>
        </w:tc>
        <w:tc>
          <w:tcPr>
            <w:tcW w:w="3445" w:type="dxa"/>
            <w:shd w:val="clear" w:color="auto" w:fill="auto"/>
            <w:vAlign w:val="center"/>
          </w:tcPr>
          <w:p w14:paraId="5A73CF71" w14:textId="77777777" w:rsidR="00A166BE" w:rsidRPr="00AC3283" w:rsidRDefault="00A166BE" w:rsidP="00A1037B">
            <w:pPr>
              <w:pStyle w:val="TAC"/>
              <w:rPr>
                <w:ins w:id="10479" w:author="Istvan Szini" w:date="2023-02-01T14:13:00Z"/>
              </w:rPr>
            </w:pPr>
            <w:ins w:id="10480" w:author="Istvan Szini" w:date="2023-02-01T14:13:00Z">
              <w:r w:rsidRPr="00AC3283">
                <w:t>Static</w:t>
              </w:r>
            </w:ins>
          </w:p>
        </w:tc>
      </w:tr>
      <w:tr w:rsidR="00A166BE" w:rsidRPr="00AC3283" w14:paraId="09FBA203" w14:textId="77777777" w:rsidTr="00A1037B">
        <w:trPr>
          <w:jc w:val="center"/>
          <w:ins w:id="10481" w:author="Istvan Szini" w:date="2023-02-01T14:13:00Z"/>
        </w:trPr>
        <w:tc>
          <w:tcPr>
            <w:tcW w:w="1836" w:type="dxa"/>
            <w:vMerge/>
            <w:shd w:val="clear" w:color="auto" w:fill="auto"/>
            <w:vAlign w:val="center"/>
          </w:tcPr>
          <w:p w14:paraId="597388D7" w14:textId="77777777" w:rsidR="00A166BE" w:rsidRPr="00AC3283" w:rsidRDefault="00A166BE" w:rsidP="00A1037B">
            <w:pPr>
              <w:pStyle w:val="TAL"/>
              <w:rPr>
                <w:ins w:id="10482" w:author="Istvan Szini" w:date="2023-02-01T14:13:00Z"/>
                <w:i/>
              </w:rPr>
            </w:pPr>
          </w:p>
        </w:tc>
        <w:tc>
          <w:tcPr>
            <w:tcW w:w="3756" w:type="dxa"/>
            <w:shd w:val="clear" w:color="auto" w:fill="auto"/>
            <w:vAlign w:val="center"/>
          </w:tcPr>
          <w:p w14:paraId="40558196" w14:textId="77777777" w:rsidR="00A166BE" w:rsidRPr="00AC3283" w:rsidRDefault="00A166BE" w:rsidP="00A1037B">
            <w:pPr>
              <w:pStyle w:val="TAL"/>
              <w:rPr>
                <w:ins w:id="10483" w:author="Istvan Szini" w:date="2023-02-01T14:13:00Z"/>
              </w:rPr>
            </w:pPr>
            <w:ins w:id="10484" w:author="Istvan Szini" w:date="2023-02-01T14:13:00Z">
              <w:r w:rsidRPr="00AC3283">
                <w:t>PRB bundling size</w:t>
              </w:r>
            </w:ins>
          </w:p>
        </w:tc>
        <w:tc>
          <w:tcPr>
            <w:tcW w:w="810" w:type="dxa"/>
            <w:shd w:val="clear" w:color="auto" w:fill="auto"/>
            <w:vAlign w:val="center"/>
          </w:tcPr>
          <w:p w14:paraId="2B593D65" w14:textId="77777777" w:rsidR="00A166BE" w:rsidRPr="00AC3283" w:rsidRDefault="00A166BE" w:rsidP="00A1037B">
            <w:pPr>
              <w:pStyle w:val="TAC"/>
              <w:rPr>
                <w:ins w:id="10485" w:author="Istvan Szini" w:date="2023-02-01T14:13:00Z"/>
              </w:rPr>
            </w:pPr>
          </w:p>
        </w:tc>
        <w:tc>
          <w:tcPr>
            <w:tcW w:w="3445" w:type="dxa"/>
            <w:shd w:val="clear" w:color="auto" w:fill="auto"/>
            <w:vAlign w:val="center"/>
          </w:tcPr>
          <w:p w14:paraId="199526BB" w14:textId="77777777" w:rsidR="00A166BE" w:rsidRPr="00AC3283" w:rsidRDefault="00A166BE" w:rsidP="00A1037B">
            <w:pPr>
              <w:pStyle w:val="TAC"/>
              <w:rPr>
                <w:ins w:id="10486" w:author="Istvan Szini" w:date="2023-02-01T14:13:00Z"/>
                <w:lang w:eastAsia="zh-CN"/>
              </w:rPr>
            </w:pPr>
            <w:ins w:id="10487" w:author="Istvan Szini" w:date="2023-02-01T14:13:00Z">
              <w:r w:rsidRPr="00AC3283">
                <w:rPr>
                  <w:rFonts w:hint="eastAsia"/>
                  <w:lang w:eastAsia="zh-CN"/>
                </w:rPr>
                <w:t>2</w:t>
              </w:r>
            </w:ins>
          </w:p>
        </w:tc>
      </w:tr>
      <w:tr w:rsidR="00A166BE" w:rsidRPr="00AC3283" w14:paraId="6AD634FF" w14:textId="77777777" w:rsidTr="00A1037B">
        <w:trPr>
          <w:jc w:val="center"/>
          <w:ins w:id="10488" w:author="Istvan Szini" w:date="2023-02-01T14:13:00Z"/>
        </w:trPr>
        <w:tc>
          <w:tcPr>
            <w:tcW w:w="1836" w:type="dxa"/>
            <w:vMerge/>
            <w:shd w:val="clear" w:color="auto" w:fill="auto"/>
            <w:vAlign w:val="center"/>
          </w:tcPr>
          <w:p w14:paraId="15830AE9" w14:textId="77777777" w:rsidR="00A166BE" w:rsidRPr="00AC3283" w:rsidRDefault="00A166BE" w:rsidP="00A1037B">
            <w:pPr>
              <w:pStyle w:val="TAL"/>
              <w:rPr>
                <w:ins w:id="10489" w:author="Istvan Szini" w:date="2023-02-01T14:13:00Z"/>
                <w:i/>
              </w:rPr>
            </w:pPr>
          </w:p>
        </w:tc>
        <w:tc>
          <w:tcPr>
            <w:tcW w:w="3756" w:type="dxa"/>
            <w:shd w:val="clear" w:color="auto" w:fill="auto"/>
            <w:vAlign w:val="center"/>
          </w:tcPr>
          <w:p w14:paraId="5F463A80" w14:textId="77777777" w:rsidR="00A166BE" w:rsidRPr="00AC3283" w:rsidRDefault="00A166BE" w:rsidP="00A1037B">
            <w:pPr>
              <w:pStyle w:val="TAL"/>
              <w:rPr>
                <w:ins w:id="10490" w:author="Istvan Szini" w:date="2023-02-01T14:13:00Z"/>
              </w:rPr>
            </w:pPr>
            <w:ins w:id="10491" w:author="Istvan Szini" w:date="2023-02-01T14:13:00Z">
              <w:r w:rsidRPr="00AC3283">
                <w:t>Resource allocation type</w:t>
              </w:r>
            </w:ins>
          </w:p>
        </w:tc>
        <w:tc>
          <w:tcPr>
            <w:tcW w:w="810" w:type="dxa"/>
            <w:shd w:val="clear" w:color="auto" w:fill="auto"/>
            <w:vAlign w:val="center"/>
          </w:tcPr>
          <w:p w14:paraId="243F20A3" w14:textId="77777777" w:rsidR="00A166BE" w:rsidRPr="00AC3283" w:rsidRDefault="00A166BE" w:rsidP="00A1037B">
            <w:pPr>
              <w:pStyle w:val="TAC"/>
              <w:rPr>
                <w:ins w:id="10492" w:author="Istvan Szini" w:date="2023-02-01T14:13:00Z"/>
              </w:rPr>
            </w:pPr>
          </w:p>
        </w:tc>
        <w:tc>
          <w:tcPr>
            <w:tcW w:w="3445" w:type="dxa"/>
            <w:shd w:val="clear" w:color="auto" w:fill="auto"/>
            <w:vAlign w:val="center"/>
          </w:tcPr>
          <w:p w14:paraId="24D3C26A" w14:textId="77777777" w:rsidR="00A166BE" w:rsidRPr="00AC3283" w:rsidRDefault="00A166BE" w:rsidP="00A1037B">
            <w:pPr>
              <w:pStyle w:val="TAC"/>
              <w:rPr>
                <w:ins w:id="10493" w:author="Istvan Szini" w:date="2023-02-01T14:13:00Z"/>
              </w:rPr>
            </w:pPr>
            <w:ins w:id="10494" w:author="Istvan Szini" w:date="2023-02-01T14:13:00Z">
              <w:r w:rsidRPr="00AC3283">
                <w:t>Type 0</w:t>
              </w:r>
            </w:ins>
          </w:p>
        </w:tc>
      </w:tr>
      <w:tr w:rsidR="00A166BE" w:rsidRPr="00AC3283" w14:paraId="07E2ED17" w14:textId="77777777" w:rsidTr="00A1037B">
        <w:trPr>
          <w:jc w:val="center"/>
          <w:ins w:id="10495" w:author="Istvan Szini" w:date="2023-02-01T14:13:00Z"/>
        </w:trPr>
        <w:tc>
          <w:tcPr>
            <w:tcW w:w="1836" w:type="dxa"/>
            <w:vMerge/>
            <w:shd w:val="clear" w:color="auto" w:fill="auto"/>
            <w:vAlign w:val="center"/>
          </w:tcPr>
          <w:p w14:paraId="36BC0855" w14:textId="77777777" w:rsidR="00A166BE" w:rsidRPr="00AC3283" w:rsidRDefault="00A166BE" w:rsidP="00A1037B">
            <w:pPr>
              <w:pStyle w:val="TAL"/>
              <w:rPr>
                <w:ins w:id="10496" w:author="Istvan Szini" w:date="2023-02-01T14:13:00Z"/>
                <w:i/>
              </w:rPr>
            </w:pPr>
          </w:p>
        </w:tc>
        <w:tc>
          <w:tcPr>
            <w:tcW w:w="3756" w:type="dxa"/>
            <w:shd w:val="clear" w:color="auto" w:fill="auto"/>
            <w:vAlign w:val="center"/>
          </w:tcPr>
          <w:p w14:paraId="66987BB8" w14:textId="77777777" w:rsidR="00A166BE" w:rsidRPr="00AC3283" w:rsidRDefault="00A166BE" w:rsidP="00A1037B">
            <w:pPr>
              <w:pStyle w:val="TAL"/>
              <w:rPr>
                <w:ins w:id="10497" w:author="Istvan Szini" w:date="2023-02-01T14:13:00Z"/>
              </w:rPr>
            </w:pPr>
            <w:ins w:id="10498" w:author="Istvan Szini" w:date="2023-02-01T14:13:00Z">
              <w:r w:rsidRPr="00AC3283">
                <w:t>RBG size</w:t>
              </w:r>
            </w:ins>
          </w:p>
        </w:tc>
        <w:tc>
          <w:tcPr>
            <w:tcW w:w="810" w:type="dxa"/>
            <w:shd w:val="clear" w:color="auto" w:fill="auto"/>
            <w:vAlign w:val="center"/>
          </w:tcPr>
          <w:p w14:paraId="02CF2FB1" w14:textId="77777777" w:rsidR="00A166BE" w:rsidRPr="00AC3283" w:rsidRDefault="00A166BE" w:rsidP="00A1037B">
            <w:pPr>
              <w:pStyle w:val="TAC"/>
              <w:rPr>
                <w:ins w:id="10499" w:author="Istvan Szini" w:date="2023-02-01T14:13:00Z"/>
              </w:rPr>
            </w:pPr>
          </w:p>
        </w:tc>
        <w:tc>
          <w:tcPr>
            <w:tcW w:w="3445" w:type="dxa"/>
            <w:shd w:val="clear" w:color="auto" w:fill="auto"/>
            <w:vAlign w:val="center"/>
          </w:tcPr>
          <w:p w14:paraId="616557B7" w14:textId="77777777" w:rsidR="00A166BE" w:rsidRPr="00AC3283" w:rsidRDefault="00A166BE" w:rsidP="00A1037B">
            <w:pPr>
              <w:pStyle w:val="TAC"/>
              <w:rPr>
                <w:ins w:id="10500" w:author="Istvan Szini" w:date="2023-02-01T14:13:00Z"/>
              </w:rPr>
            </w:pPr>
            <w:ins w:id="10501" w:author="Istvan Szini" w:date="2023-02-01T14:13:00Z">
              <w:r w:rsidRPr="00AC3283">
                <w:rPr>
                  <w:lang w:eastAsia="zh-CN"/>
                </w:rPr>
                <w:t>C</w:t>
              </w:r>
              <w:r w:rsidRPr="00AC3283">
                <w:rPr>
                  <w:rFonts w:hint="eastAsia"/>
                  <w:lang w:eastAsia="zh-CN"/>
                </w:rPr>
                <w:t>onfig2</w:t>
              </w:r>
            </w:ins>
          </w:p>
        </w:tc>
      </w:tr>
      <w:tr w:rsidR="00A166BE" w:rsidRPr="00AC3283" w14:paraId="19341484" w14:textId="77777777" w:rsidTr="00A1037B">
        <w:trPr>
          <w:jc w:val="center"/>
          <w:ins w:id="10502" w:author="Istvan Szini" w:date="2023-02-01T14:13:00Z"/>
        </w:trPr>
        <w:tc>
          <w:tcPr>
            <w:tcW w:w="1836" w:type="dxa"/>
            <w:vMerge/>
            <w:shd w:val="clear" w:color="auto" w:fill="auto"/>
            <w:vAlign w:val="center"/>
          </w:tcPr>
          <w:p w14:paraId="27AE3B29" w14:textId="77777777" w:rsidR="00A166BE" w:rsidRPr="00AC3283" w:rsidRDefault="00A166BE" w:rsidP="00A1037B">
            <w:pPr>
              <w:pStyle w:val="TAL"/>
              <w:rPr>
                <w:ins w:id="10503" w:author="Istvan Szini" w:date="2023-02-01T14:13:00Z"/>
                <w:i/>
              </w:rPr>
            </w:pPr>
          </w:p>
        </w:tc>
        <w:tc>
          <w:tcPr>
            <w:tcW w:w="3756" w:type="dxa"/>
            <w:shd w:val="clear" w:color="auto" w:fill="auto"/>
            <w:vAlign w:val="center"/>
          </w:tcPr>
          <w:p w14:paraId="62206963" w14:textId="77777777" w:rsidR="00A166BE" w:rsidRPr="00AC3283" w:rsidRDefault="00A166BE" w:rsidP="00A1037B">
            <w:pPr>
              <w:pStyle w:val="TAL"/>
              <w:rPr>
                <w:ins w:id="10504" w:author="Istvan Szini" w:date="2023-02-01T14:13:00Z"/>
              </w:rPr>
            </w:pPr>
            <w:ins w:id="10505" w:author="Istvan Szini" w:date="2023-02-01T14:13:00Z">
              <w:r w:rsidRPr="00AC3283">
                <w:rPr>
                  <w:szCs w:val="22"/>
                  <w:lang w:eastAsia="ja-JP"/>
                </w:rPr>
                <w:t>VRB-to-PRB mapping type</w:t>
              </w:r>
            </w:ins>
          </w:p>
        </w:tc>
        <w:tc>
          <w:tcPr>
            <w:tcW w:w="810" w:type="dxa"/>
            <w:shd w:val="clear" w:color="auto" w:fill="auto"/>
            <w:vAlign w:val="center"/>
          </w:tcPr>
          <w:p w14:paraId="1077DE79" w14:textId="77777777" w:rsidR="00A166BE" w:rsidRPr="00AC3283" w:rsidRDefault="00A166BE" w:rsidP="00A1037B">
            <w:pPr>
              <w:pStyle w:val="TAC"/>
              <w:rPr>
                <w:ins w:id="10506" w:author="Istvan Szini" w:date="2023-02-01T14:13:00Z"/>
              </w:rPr>
            </w:pPr>
          </w:p>
        </w:tc>
        <w:tc>
          <w:tcPr>
            <w:tcW w:w="3445" w:type="dxa"/>
            <w:shd w:val="clear" w:color="auto" w:fill="auto"/>
            <w:vAlign w:val="center"/>
          </w:tcPr>
          <w:p w14:paraId="619E83D3" w14:textId="77777777" w:rsidR="00A166BE" w:rsidRPr="00AC3283" w:rsidRDefault="00A166BE" w:rsidP="00A1037B">
            <w:pPr>
              <w:pStyle w:val="TAC"/>
              <w:rPr>
                <w:ins w:id="10507" w:author="Istvan Szini" w:date="2023-02-01T14:13:00Z"/>
              </w:rPr>
            </w:pPr>
            <w:ins w:id="10508" w:author="Istvan Szini" w:date="2023-02-01T14:13:00Z">
              <w:r w:rsidRPr="00AC3283">
                <w:t>Non-interleaved</w:t>
              </w:r>
            </w:ins>
          </w:p>
        </w:tc>
      </w:tr>
      <w:tr w:rsidR="00A166BE" w:rsidRPr="00AC3283" w14:paraId="66593741" w14:textId="77777777" w:rsidTr="00A1037B">
        <w:trPr>
          <w:jc w:val="center"/>
          <w:ins w:id="10509" w:author="Istvan Szini" w:date="2023-02-01T14:13:00Z"/>
        </w:trPr>
        <w:tc>
          <w:tcPr>
            <w:tcW w:w="1836" w:type="dxa"/>
            <w:vMerge/>
            <w:shd w:val="clear" w:color="auto" w:fill="auto"/>
            <w:vAlign w:val="center"/>
          </w:tcPr>
          <w:p w14:paraId="7E03BDC7" w14:textId="77777777" w:rsidR="00A166BE" w:rsidRPr="00AC3283" w:rsidRDefault="00A166BE" w:rsidP="00A1037B">
            <w:pPr>
              <w:pStyle w:val="TAL"/>
              <w:rPr>
                <w:ins w:id="10510" w:author="Istvan Szini" w:date="2023-02-01T14:13:00Z"/>
              </w:rPr>
            </w:pPr>
          </w:p>
        </w:tc>
        <w:tc>
          <w:tcPr>
            <w:tcW w:w="3756" w:type="dxa"/>
            <w:shd w:val="clear" w:color="auto" w:fill="auto"/>
            <w:vAlign w:val="center"/>
          </w:tcPr>
          <w:p w14:paraId="7094737A" w14:textId="77777777" w:rsidR="00A166BE" w:rsidRPr="00AC3283" w:rsidRDefault="00A166BE" w:rsidP="00A1037B">
            <w:pPr>
              <w:pStyle w:val="TAL"/>
              <w:rPr>
                <w:ins w:id="10511" w:author="Istvan Szini" w:date="2023-02-01T14:13:00Z"/>
              </w:rPr>
            </w:pPr>
            <w:ins w:id="10512" w:author="Istvan Szini" w:date="2023-02-01T14:13:00Z">
              <w:r w:rsidRPr="00AC3283">
                <w:rPr>
                  <w:szCs w:val="22"/>
                  <w:lang w:eastAsia="ja-JP"/>
                </w:rPr>
                <w:t>VRB-to-PRB mapping interleave</w:t>
              </w:r>
              <w:r w:rsidRPr="00AC3283">
                <w:rPr>
                  <w:szCs w:val="22"/>
                  <w:lang w:val="en-US" w:eastAsia="ja-JP"/>
                </w:rPr>
                <w:t>r</w:t>
              </w:r>
              <w:r w:rsidRPr="00AC3283">
                <w:rPr>
                  <w:szCs w:val="22"/>
                  <w:lang w:eastAsia="ja-JP"/>
                </w:rPr>
                <w:t xml:space="preserve"> bundle size</w:t>
              </w:r>
            </w:ins>
          </w:p>
        </w:tc>
        <w:tc>
          <w:tcPr>
            <w:tcW w:w="810" w:type="dxa"/>
            <w:shd w:val="clear" w:color="auto" w:fill="auto"/>
            <w:vAlign w:val="center"/>
          </w:tcPr>
          <w:p w14:paraId="0A1EF6A6" w14:textId="77777777" w:rsidR="00A166BE" w:rsidRPr="00AC3283" w:rsidRDefault="00A166BE" w:rsidP="00A1037B">
            <w:pPr>
              <w:pStyle w:val="TAC"/>
              <w:rPr>
                <w:ins w:id="10513" w:author="Istvan Szini" w:date="2023-02-01T14:13:00Z"/>
              </w:rPr>
            </w:pPr>
          </w:p>
        </w:tc>
        <w:tc>
          <w:tcPr>
            <w:tcW w:w="3445" w:type="dxa"/>
            <w:shd w:val="clear" w:color="auto" w:fill="auto"/>
            <w:vAlign w:val="center"/>
          </w:tcPr>
          <w:p w14:paraId="60E9045C" w14:textId="77777777" w:rsidR="00A166BE" w:rsidRPr="00AC3283" w:rsidRDefault="00A166BE" w:rsidP="00A1037B">
            <w:pPr>
              <w:pStyle w:val="TAC"/>
              <w:rPr>
                <w:ins w:id="10514" w:author="Istvan Szini" w:date="2023-02-01T14:13:00Z"/>
              </w:rPr>
            </w:pPr>
            <w:ins w:id="10515" w:author="Istvan Szini" w:date="2023-02-01T14:13:00Z">
              <w:r w:rsidRPr="00AC3283">
                <w:t>N/A</w:t>
              </w:r>
            </w:ins>
          </w:p>
        </w:tc>
      </w:tr>
      <w:tr w:rsidR="00A166BE" w:rsidRPr="00AC3283" w14:paraId="20074B16" w14:textId="77777777" w:rsidTr="00A1037B">
        <w:trPr>
          <w:jc w:val="center"/>
          <w:ins w:id="10516" w:author="Istvan Szini" w:date="2023-02-01T14:13:00Z"/>
        </w:trPr>
        <w:tc>
          <w:tcPr>
            <w:tcW w:w="1836" w:type="dxa"/>
            <w:vMerge w:val="restart"/>
            <w:shd w:val="clear" w:color="auto" w:fill="auto"/>
            <w:vAlign w:val="center"/>
          </w:tcPr>
          <w:p w14:paraId="07A99FCB" w14:textId="77777777" w:rsidR="00A166BE" w:rsidRPr="00AC3283" w:rsidRDefault="00A166BE" w:rsidP="00A1037B">
            <w:pPr>
              <w:pStyle w:val="TAL"/>
              <w:rPr>
                <w:ins w:id="10517" w:author="Istvan Szini" w:date="2023-02-01T14:13:00Z"/>
              </w:rPr>
            </w:pPr>
            <w:ins w:id="10518" w:author="Istvan Szini" w:date="2023-02-01T14:13:00Z">
              <w:r w:rsidRPr="00AC3283">
                <w:t>PDSCH DMRS configuration</w:t>
              </w:r>
            </w:ins>
          </w:p>
        </w:tc>
        <w:tc>
          <w:tcPr>
            <w:tcW w:w="3756" w:type="dxa"/>
            <w:shd w:val="clear" w:color="auto" w:fill="auto"/>
            <w:vAlign w:val="center"/>
          </w:tcPr>
          <w:p w14:paraId="1163E6CC" w14:textId="77777777" w:rsidR="00A166BE" w:rsidRPr="00AC3283" w:rsidRDefault="00A166BE" w:rsidP="00A1037B">
            <w:pPr>
              <w:pStyle w:val="TAL"/>
              <w:rPr>
                <w:ins w:id="10519" w:author="Istvan Szini" w:date="2023-02-01T14:13:00Z"/>
                <w:rFonts w:cs="Arial"/>
                <w:szCs w:val="18"/>
              </w:rPr>
            </w:pPr>
            <w:ins w:id="10520" w:author="Istvan Szini" w:date="2023-02-01T14:13:00Z">
              <w:r w:rsidRPr="00AC3283">
                <w:rPr>
                  <w:rFonts w:cs="Arial"/>
                  <w:szCs w:val="18"/>
                </w:rPr>
                <w:t>DMRS Type</w:t>
              </w:r>
            </w:ins>
          </w:p>
        </w:tc>
        <w:tc>
          <w:tcPr>
            <w:tcW w:w="810" w:type="dxa"/>
            <w:shd w:val="clear" w:color="auto" w:fill="auto"/>
            <w:vAlign w:val="center"/>
          </w:tcPr>
          <w:p w14:paraId="4099CE7E" w14:textId="77777777" w:rsidR="00A166BE" w:rsidRPr="00AC3283" w:rsidRDefault="00A166BE" w:rsidP="00A1037B">
            <w:pPr>
              <w:pStyle w:val="TAC"/>
              <w:rPr>
                <w:ins w:id="10521" w:author="Istvan Szini" w:date="2023-02-01T14:13:00Z"/>
              </w:rPr>
            </w:pPr>
          </w:p>
        </w:tc>
        <w:tc>
          <w:tcPr>
            <w:tcW w:w="3445" w:type="dxa"/>
            <w:shd w:val="clear" w:color="auto" w:fill="auto"/>
            <w:vAlign w:val="center"/>
          </w:tcPr>
          <w:p w14:paraId="67937BF5" w14:textId="77777777" w:rsidR="00A166BE" w:rsidRPr="00AC3283" w:rsidRDefault="00A166BE" w:rsidP="00A1037B">
            <w:pPr>
              <w:pStyle w:val="TAC"/>
              <w:rPr>
                <w:ins w:id="10522" w:author="Istvan Szini" w:date="2023-02-01T14:13:00Z"/>
              </w:rPr>
            </w:pPr>
            <w:ins w:id="10523" w:author="Istvan Szini" w:date="2023-02-01T14:13:00Z">
              <w:r w:rsidRPr="00AC3283">
                <w:t>Type 1</w:t>
              </w:r>
            </w:ins>
          </w:p>
        </w:tc>
      </w:tr>
      <w:tr w:rsidR="00A166BE" w:rsidRPr="00AC3283" w14:paraId="7FAFE3F0" w14:textId="77777777" w:rsidTr="00A1037B">
        <w:trPr>
          <w:jc w:val="center"/>
          <w:ins w:id="10524" w:author="Istvan Szini" w:date="2023-02-01T14:13:00Z"/>
        </w:trPr>
        <w:tc>
          <w:tcPr>
            <w:tcW w:w="1836" w:type="dxa"/>
            <w:vMerge/>
            <w:shd w:val="clear" w:color="auto" w:fill="auto"/>
            <w:vAlign w:val="center"/>
          </w:tcPr>
          <w:p w14:paraId="52D83FBE" w14:textId="77777777" w:rsidR="00A166BE" w:rsidRPr="00AC3283" w:rsidRDefault="00A166BE" w:rsidP="00A1037B">
            <w:pPr>
              <w:pStyle w:val="TAL"/>
              <w:rPr>
                <w:ins w:id="10525" w:author="Istvan Szini" w:date="2023-02-01T14:13:00Z"/>
              </w:rPr>
            </w:pPr>
          </w:p>
        </w:tc>
        <w:tc>
          <w:tcPr>
            <w:tcW w:w="3756" w:type="dxa"/>
            <w:shd w:val="clear" w:color="auto" w:fill="auto"/>
            <w:vAlign w:val="center"/>
          </w:tcPr>
          <w:p w14:paraId="4D123111" w14:textId="77777777" w:rsidR="00A166BE" w:rsidRPr="00AC3283" w:rsidRDefault="00A166BE" w:rsidP="00A1037B">
            <w:pPr>
              <w:pStyle w:val="TAL"/>
              <w:rPr>
                <w:ins w:id="10526" w:author="Istvan Szini" w:date="2023-02-01T14:13:00Z"/>
              </w:rPr>
            </w:pPr>
            <w:ins w:id="10527" w:author="Istvan Szini" w:date="2023-02-01T14:13:00Z">
              <w:r w:rsidRPr="00AC3283">
                <w:t>Number of additional DMRS</w:t>
              </w:r>
            </w:ins>
          </w:p>
        </w:tc>
        <w:tc>
          <w:tcPr>
            <w:tcW w:w="810" w:type="dxa"/>
            <w:shd w:val="clear" w:color="auto" w:fill="auto"/>
            <w:vAlign w:val="center"/>
          </w:tcPr>
          <w:p w14:paraId="4DF1393C" w14:textId="77777777" w:rsidR="00A166BE" w:rsidRPr="00AC3283" w:rsidRDefault="00A166BE" w:rsidP="00A1037B">
            <w:pPr>
              <w:pStyle w:val="TAC"/>
              <w:rPr>
                <w:ins w:id="10528" w:author="Istvan Szini" w:date="2023-02-01T14:13:00Z"/>
              </w:rPr>
            </w:pPr>
          </w:p>
        </w:tc>
        <w:tc>
          <w:tcPr>
            <w:tcW w:w="3445" w:type="dxa"/>
            <w:shd w:val="clear" w:color="auto" w:fill="auto"/>
            <w:vAlign w:val="center"/>
          </w:tcPr>
          <w:p w14:paraId="3A2D8764" w14:textId="77777777" w:rsidR="00A166BE" w:rsidRPr="00AC3283" w:rsidRDefault="00A166BE" w:rsidP="00A1037B">
            <w:pPr>
              <w:pStyle w:val="TAC"/>
              <w:rPr>
                <w:ins w:id="10529" w:author="Istvan Szini" w:date="2023-02-01T14:13:00Z"/>
              </w:rPr>
            </w:pPr>
            <w:ins w:id="10530" w:author="Istvan Szini" w:date="2023-02-01T14:13:00Z">
              <w:r w:rsidRPr="00AC3283">
                <w:t>1</w:t>
              </w:r>
            </w:ins>
          </w:p>
        </w:tc>
      </w:tr>
      <w:tr w:rsidR="00A166BE" w:rsidRPr="00AC3283" w14:paraId="2CD8F98E" w14:textId="77777777" w:rsidTr="00A1037B">
        <w:trPr>
          <w:jc w:val="center"/>
          <w:ins w:id="10531" w:author="Istvan Szini" w:date="2023-02-01T14:13:00Z"/>
        </w:trPr>
        <w:tc>
          <w:tcPr>
            <w:tcW w:w="1836" w:type="dxa"/>
            <w:vMerge/>
            <w:shd w:val="clear" w:color="auto" w:fill="auto"/>
            <w:vAlign w:val="center"/>
          </w:tcPr>
          <w:p w14:paraId="19C85B83" w14:textId="77777777" w:rsidR="00A166BE" w:rsidRPr="00AC3283" w:rsidRDefault="00A166BE" w:rsidP="00A1037B">
            <w:pPr>
              <w:pStyle w:val="TAL"/>
              <w:rPr>
                <w:ins w:id="10532" w:author="Istvan Szini" w:date="2023-02-01T14:13:00Z"/>
              </w:rPr>
            </w:pPr>
          </w:p>
        </w:tc>
        <w:tc>
          <w:tcPr>
            <w:tcW w:w="3756" w:type="dxa"/>
            <w:shd w:val="clear" w:color="auto" w:fill="auto"/>
            <w:vAlign w:val="center"/>
          </w:tcPr>
          <w:p w14:paraId="366B64AA" w14:textId="77777777" w:rsidR="00A166BE" w:rsidRPr="00AC3283" w:rsidRDefault="00A166BE" w:rsidP="00A1037B">
            <w:pPr>
              <w:pStyle w:val="TAL"/>
              <w:rPr>
                <w:ins w:id="10533" w:author="Istvan Szini" w:date="2023-02-01T14:13:00Z"/>
              </w:rPr>
            </w:pPr>
            <w:ins w:id="10534" w:author="Istvan Szini" w:date="2023-02-01T14:13:00Z">
              <w:r w:rsidRPr="00AC3283">
                <w:t>Maximum number of OFDM symbols for DL front loaded DMRS</w:t>
              </w:r>
            </w:ins>
          </w:p>
        </w:tc>
        <w:tc>
          <w:tcPr>
            <w:tcW w:w="810" w:type="dxa"/>
            <w:shd w:val="clear" w:color="auto" w:fill="auto"/>
            <w:vAlign w:val="center"/>
          </w:tcPr>
          <w:p w14:paraId="5101B0D0" w14:textId="77777777" w:rsidR="00A166BE" w:rsidRPr="00AC3283" w:rsidRDefault="00A166BE" w:rsidP="00A1037B">
            <w:pPr>
              <w:pStyle w:val="TAC"/>
              <w:rPr>
                <w:ins w:id="10535" w:author="Istvan Szini" w:date="2023-02-01T14:13:00Z"/>
              </w:rPr>
            </w:pPr>
          </w:p>
        </w:tc>
        <w:tc>
          <w:tcPr>
            <w:tcW w:w="3445" w:type="dxa"/>
            <w:shd w:val="clear" w:color="auto" w:fill="auto"/>
            <w:vAlign w:val="center"/>
          </w:tcPr>
          <w:p w14:paraId="48E8FA59" w14:textId="77777777" w:rsidR="00A166BE" w:rsidRPr="00AC3283" w:rsidRDefault="00A166BE" w:rsidP="00A1037B">
            <w:pPr>
              <w:pStyle w:val="TAC"/>
              <w:rPr>
                <w:ins w:id="10536" w:author="Istvan Szini" w:date="2023-02-01T14:13:00Z"/>
              </w:rPr>
            </w:pPr>
            <w:ins w:id="10537" w:author="Istvan Szini" w:date="2023-02-01T14:13:00Z">
              <w:r w:rsidRPr="00AC3283">
                <w:t>1</w:t>
              </w:r>
            </w:ins>
          </w:p>
        </w:tc>
      </w:tr>
      <w:tr w:rsidR="00A166BE" w:rsidRPr="00AC3283" w14:paraId="5FD3397F" w14:textId="77777777" w:rsidTr="00A1037B">
        <w:trPr>
          <w:jc w:val="center"/>
          <w:ins w:id="10538" w:author="Istvan Szini" w:date="2023-02-01T14:13:00Z"/>
        </w:trPr>
        <w:tc>
          <w:tcPr>
            <w:tcW w:w="1836" w:type="dxa"/>
            <w:vMerge w:val="restart"/>
            <w:shd w:val="clear" w:color="auto" w:fill="auto"/>
            <w:vAlign w:val="center"/>
          </w:tcPr>
          <w:p w14:paraId="1AEA9288" w14:textId="77777777" w:rsidR="00A166BE" w:rsidRPr="00AC3283" w:rsidRDefault="00A166BE" w:rsidP="00A1037B">
            <w:pPr>
              <w:pStyle w:val="TAL"/>
              <w:rPr>
                <w:ins w:id="10539" w:author="Istvan Szini" w:date="2023-02-01T14:13:00Z"/>
              </w:rPr>
            </w:pPr>
            <w:ins w:id="10540" w:author="Istvan Szini" w:date="2023-02-01T14:13:00Z">
              <w:r w:rsidRPr="00AC3283">
                <w:t>CSI-RS for tracking</w:t>
              </w:r>
            </w:ins>
          </w:p>
        </w:tc>
        <w:tc>
          <w:tcPr>
            <w:tcW w:w="3756" w:type="dxa"/>
            <w:shd w:val="clear" w:color="auto" w:fill="auto"/>
            <w:vAlign w:val="center"/>
          </w:tcPr>
          <w:p w14:paraId="34042BFF" w14:textId="77777777" w:rsidR="00A166BE" w:rsidRPr="00AC3283" w:rsidRDefault="00A166BE" w:rsidP="00A1037B">
            <w:pPr>
              <w:pStyle w:val="TAL"/>
              <w:rPr>
                <w:ins w:id="10541" w:author="Istvan Szini" w:date="2023-02-01T14:13:00Z"/>
              </w:rPr>
            </w:pPr>
            <w:ins w:id="10542" w:author="Istvan Szini" w:date="2023-02-01T14:13:00Z">
              <w:r w:rsidRPr="00AC3283">
                <w:t>CSI-RS periodicity</w:t>
              </w:r>
            </w:ins>
          </w:p>
        </w:tc>
        <w:tc>
          <w:tcPr>
            <w:tcW w:w="810" w:type="dxa"/>
            <w:shd w:val="clear" w:color="auto" w:fill="auto"/>
            <w:vAlign w:val="center"/>
          </w:tcPr>
          <w:p w14:paraId="1F189F25" w14:textId="77777777" w:rsidR="00A166BE" w:rsidRPr="00AC3283" w:rsidRDefault="00A166BE" w:rsidP="00A1037B">
            <w:pPr>
              <w:pStyle w:val="TAC"/>
              <w:rPr>
                <w:ins w:id="10543" w:author="Istvan Szini" w:date="2023-02-01T14:13:00Z"/>
              </w:rPr>
            </w:pPr>
            <w:ins w:id="10544" w:author="Istvan Szini" w:date="2023-02-01T14:13:00Z">
              <w:r w:rsidRPr="00AC3283">
                <w:t>Slots</w:t>
              </w:r>
            </w:ins>
          </w:p>
        </w:tc>
        <w:tc>
          <w:tcPr>
            <w:tcW w:w="3445" w:type="dxa"/>
            <w:shd w:val="clear" w:color="auto" w:fill="auto"/>
            <w:vAlign w:val="center"/>
          </w:tcPr>
          <w:p w14:paraId="0E9E0930" w14:textId="77777777" w:rsidR="00A166BE" w:rsidRPr="00AC3283" w:rsidRDefault="00A166BE" w:rsidP="00A1037B">
            <w:pPr>
              <w:pStyle w:val="TAC"/>
              <w:rPr>
                <w:ins w:id="10545" w:author="Istvan Szini" w:date="2023-02-01T14:13:00Z"/>
              </w:rPr>
            </w:pPr>
            <w:ins w:id="10546" w:author="Istvan Szini" w:date="2023-02-01T14:13:00Z">
              <w:r>
                <w:t>20</w:t>
              </w:r>
            </w:ins>
          </w:p>
        </w:tc>
      </w:tr>
      <w:tr w:rsidR="00A166BE" w:rsidRPr="00AC3283" w14:paraId="60C3F72D" w14:textId="77777777" w:rsidTr="00A1037B">
        <w:trPr>
          <w:jc w:val="center"/>
          <w:ins w:id="10547" w:author="Istvan Szini" w:date="2023-02-01T14:13:00Z"/>
        </w:trPr>
        <w:tc>
          <w:tcPr>
            <w:tcW w:w="1836" w:type="dxa"/>
            <w:vMerge/>
            <w:shd w:val="clear" w:color="auto" w:fill="auto"/>
            <w:vAlign w:val="center"/>
          </w:tcPr>
          <w:p w14:paraId="4551ACC8" w14:textId="77777777" w:rsidR="00A166BE" w:rsidRPr="00AC3283" w:rsidRDefault="00A166BE" w:rsidP="00A1037B">
            <w:pPr>
              <w:pStyle w:val="TAL"/>
              <w:rPr>
                <w:ins w:id="10548" w:author="Istvan Szini" w:date="2023-02-01T14:13:00Z"/>
              </w:rPr>
            </w:pPr>
          </w:p>
        </w:tc>
        <w:tc>
          <w:tcPr>
            <w:tcW w:w="3756" w:type="dxa"/>
            <w:shd w:val="clear" w:color="auto" w:fill="auto"/>
            <w:vAlign w:val="center"/>
          </w:tcPr>
          <w:p w14:paraId="695E40DB" w14:textId="77777777" w:rsidR="00A166BE" w:rsidRPr="00AC3283" w:rsidRDefault="00A166BE" w:rsidP="00A1037B">
            <w:pPr>
              <w:pStyle w:val="TAL"/>
              <w:rPr>
                <w:ins w:id="10549" w:author="Istvan Szini" w:date="2023-02-01T14:13:00Z"/>
              </w:rPr>
            </w:pPr>
            <w:ins w:id="10550" w:author="Istvan Szini" w:date="2023-02-01T14:13:00Z">
              <w:r w:rsidRPr="00AC3283">
                <w:t>CSI-RS offset</w:t>
              </w:r>
            </w:ins>
          </w:p>
        </w:tc>
        <w:tc>
          <w:tcPr>
            <w:tcW w:w="810" w:type="dxa"/>
            <w:shd w:val="clear" w:color="auto" w:fill="auto"/>
            <w:vAlign w:val="center"/>
          </w:tcPr>
          <w:p w14:paraId="5FEB0758" w14:textId="77777777" w:rsidR="00A166BE" w:rsidRPr="00AC3283" w:rsidRDefault="00A166BE" w:rsidP="00A1037B">
            <w:pPr>
              <w:pStyle w:val="TAC"/>
              <w:rPr>
                <w:ins w:id="10551" w:author="Istvan Szini" w:date="2023-02-01T14:13:00Z"/>
              </w:rPr>
            </w:pPr>
            <w:ins w:id="10552" w:author="Istvan Szini" w:date="2023-02-01T14:13:00Z">
              <w:r w:rsidRPr="00AC3283">
                <w:t>Slots</w:t>
              </w:r>
            </w:ins>
          </w:p>
        </w:tc>
        <w:tc>
          <w:tcPr>
            <w:tcW w:w="3445" w:type="dxa"/>
            <w:shd w:val="clear" w:color="auto" w:fill="auto"/>
            <w:vAlign w:val="center"/>
          </w:tcPr>
          <w:p w14:paraId="5685A97D" w14:textId="77777777" w:rsidR="00A166BE" w:rsidRPr="00AC3283" w:rsidRDefault="00A166BE" w:rsidP="00A1037B">
            <w:pPr>
              <w:pStyle w:val="TAC"/>
              <w:rPr>
                <w:ins w:id="10553" w:author="Istvan Szini" w:date="2023-02-01T14:13:00Z"/>
              </w:rPr>
            </w:pPr>
            <w:ins w:id="10554" w:author="Istvan Szini" w:date="2023-02-01T14:13:00Z">
              <w:r w:rsidRPr="00AC3283">
                <w:t xml:space="preserve">Table </w:t>
              </w:r>
              <w:r>
                <w:t>8</w:t>
              </w:r>
              <w:r w:rsidRPr="00AC3283">
                <w:t>.2-1.</w:t>
              </w:r>
            </w:ins>
          </w:p>
        </w:tc>
      </w:tr>
      <w:tr w:rsidR="00A166BE" w:rsidRPr="00AC3283" w14:paraId="5240DED1" w14:textId="77777777" w:rsidTr="00A1037B">
        <w:trPr>
          <w:jc w:val="center"/>
          <w:ins w:id="10555" w:author="Istvan Szini" w:date="2023-02-01T14:13:00Z"/>
        </w:trPr>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EE6039" w14:textId="77777777" w:rsidR="00A166BE" w:rsidRPr="00AC3283" w:rsidRDefault="00A166BE" w:rsidP="00A1037B">
            <w:pPr>
              <w:pStyle w:val="TAL"/>
              <w:rPr>
                <w:ins w:id="10556" w:author="Istvan Szini" w:date="2023-02-01T14:13:00Z"/>
                <w:lang w:val="en-US"/>
              </w:rPr>
            </w:pPr>
            <w:ins w:id="10557" w:author="Istvan Szini" w:date="2023-02-01T14:13:00Z">
              <w:r w:rsidRPr="00AC3283">
                <w:rPr>
                  <w:lang w:val="en-US"/>
                </w:rPr>
                <w:t>Number of HARQ Processes</w:t>
              </w:r>
            </w:ins>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BEE539B" w14:textId="77777777" w:rsidR="00A166BE" w:rsidRPr="00AC3283" w:rsidRDefault="00A166BE" w:rsidP="00A1037B">
            <w:pPr>
              <w:pStyle w:val="TAC"/>
              <w:rPr>
                <w:ins w:id="10558" w:author="Istvan Szini" w:date="2023-02-01T14:13:00Z"/>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110A468A" w14:textId="77777777" w:rsidR="00A166BE" w:rsidRPr="00AC3283" w:rsidRDefault="00A166BE" w:rsidP="00A1037B">
            <w:pPr>
              <w:pStyle w:val="TAC"/>
              <w:rPr>
                <w:ins w:id="10559" w:author="Istvan Szini" w:date="2023-02-01T14:13:00Z"/>
              </w:rPr>
            </w:pPr>
            <w:ins w:id="10560" w:author="Istvan Szini" w:date="2023-02-01T14:13:00Z">
              <w:r>
                <w:t>4</w:t>
              </w:r>
            </w:ins>
          </w:p>
        </w:tc>
      </w:tr>
      <w:tr w:rsidR="00A166BE" w:rsidRPr="00AC3283" w14:paraId="7DD058F6" w14:textId="77777777" w:rsidTr="00A1037B">
        <w:trPr>
          <w:jc w:val="center"/>
          <w:ins w:id="10561" w:author="Istvan Szini" w:date="2023-02-01T14:13:00Z"/>
        </w:trPr>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B0EB18" w14:textId="77777777" w:rsidR="00A166BE" w:rsidRPr="00AC3283" w:rsidRDefault="00A166BE" w:rsidP="00A1037B">
            <w:pPr>
              <w:pStyle w:val="TAL"/>
              <w:rPr>
                <w:ins w:id="10562" w:author="Istvan Szini" w:date="2023-02-01T14:13:00Z"/>
                <w:lang w:val="en-US"/>
              </w:rPr>
            </w:pPr>
            <w:ins w:id="10563" w:author="Istvan Szini" w:date="2023-02-01T14:13:00Z">
              <w:r w:rsidRPr="00AC3283">
                <w:t>The number of slots between PDSCH and corresponding HARQ-ACK information</w:t>
              </w:r>
            </w:ins>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737B22A" w14:textId="77777777" w:rsidR="00A166BE" w:rsidRPr="00AC3283" w:rsidRDefault="00A166BE" w:rsidP="00A1037B">
            <w:pPr>
              <w:pStyle w:val="TAC"/>
              <w:rPr>
                <w:ins w:id="10564" w:author="Istvan Szini" w:date="2023-02-01T14:13:00Z"/>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1EBAC2D0" w14:textId="77777777" w:rsidR="00A166BE" w:rsidRPr="00AC3283" w:rsidRDefault="00A166BE" w:rsidP="00A1037B">
            <w:pPr>
              <w:pStyle w:val="TAC"/>
              <w:rPr>
                <w:ins w:id="10565" w:author="Istvan Szini" w:date="2023-02-01T14:13:00Z"/>
              </w:rPr>
            </w:pPr>
            <w:ins w:id="10566" w:author="Istvan Szini" w:date="2023-02-01T14:13:00Z">
              <w:r w:rsidRPr="00AC3283">
                <w:t>2</w:t>
              </w:r>
            </w:ins>
          </w:p>
        </w:tc>
      </w:tr>
      <w:tr w:rsidR="00A166BE" w:rsidRPr="00AC3283" w14:paraId="22566DE9" w14:textId="77777777" w:rsidTr="00A1037B">
        <w:trPr>
          <w:jc w:val="center"/>
          <w:ins w:id="10567" w:author="Istvan Szini" w:date="2023-02-01T14:13:00Z"/>
        </w:trPr>
        <w:tc>
          <w:tcPr>
            <w:tcW w:w="984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CF1C66F" w14:textId="77777777" w:rsidR="00A166BE" w:rsidRPr="00AC3283" w:rsidRDefault="00A166BE" w:rsidP="00A1037B">
            <w:pPr>
              <w:pStyle w:val="TAN"/>
              <w:rPr>
                <w:ins w:id="10568" w:author="Istvan Szini" w:date="2023-02-01T14:13:00Z"/>
              </w:rPr>
            </w:pPr>
            <w:ins w:id="10569" w:author="Istvan Szini" w:date="2023-02-01T14:13:00Z">
              <w:r w:rsidRPr="008E5A51">
                <w:rPr>
                  <w:rFonts w:hint="eastAsia"/>
                </w:rPr>
                <w:t>N</w:t>
              </w:r>
              <w:r w:rsidRPr="008E5A51">
                <w:t xml:space="preserve">ote 1: </w:t>
              </w:r>
              <w:r w:rsidRPr="008E5A51">
                <w:rPr>
                  <w:rFonts w:hint="eastAsia"/>
                </w:rPr>
                <w:t>“</w:t>
              </w:r>
              <w:r w:rsidRPr="008E5A51">
                <w:t>R.PDSCH.1-</w:t>
              </w:r>
              <w:r>
                <w:t>2</w:t>
              </w:r>
              <w:r w:rsidRPr="008E5A51">
                <w:t>.</w:t>
              </w:r>
              <w:r>
                <w:t>4</w:t>
              </w:r>
              <w:r w:rsidRPr="008E5A51">
                <w:t xml:space="preserve"> FDD”  </w:t>
              </w:r>
              <w:r>
                <w:t xml:space="preserve">is defined </w:t>
              </w:r>
              <w:r w:rsidRPr="008E5A51">
                <w:t>in Table A.3.2.1.1-</w:t>
              </w:r>
              <w:r>
                <w:t>2 of TS 38.101-4</w:t>
              </w:r>
            </w:ins>
          </w:p>
        </w:tc>
      </w:tr>
    </w:tbl>
    <w:p w14:paraId="68C35876" w14:textId="77777777" w:rsidR="00A166BE" w:rsidRDefault="00A166BE" w:rsidP="00A166BE">
      <w:pPr>
        <w:rPr>
          <w:ins w:id="10570" w:author="Istvan Szini" w:date="2023-02-01T14:13:00Z"/>
        </w:rPr>
      </w:pPr>
    </w:p>
    <w:p w14:paraId="29259863" w14:textId="7660FB7D" w:rsidR="00A166BE" w:rsidRPr="00AC3283" w:rsidRDefault="00A166BE" w:rsidP="00A166BE">
      <w:pPr>
        <w:pStyle w:val="TH"/>
        <w:rPr>
          <w:ins w:id="10571" w:author="Istvan Szini" w:date="2023-02-01T14:13:00Z"/>
        </w:rPr>
      </w:pPr>
      <w:ins w:id="10572" w:author="Istvan Szini" w:date="2023-02-01T14:13:00Z">
        <w:r w:rsidRPr="00AC3283">
          <w:t xml:space="preserve">Table </w:t>
        </w:r>
      </w:ins>
      <w:ins w:id="10573" w:author="Istvan Szini" w:date="2023-02-01T14:14:00Z">
        <w:r>
          <w:t>D</w:t>
        </w:r>
      </w:ins>
      <w:ins w:id="10574" w:author="Istvan Szini" w:date="2023-02-01T14:13:00Z">
        <w:r>
          <w:t>.1</w:t>
        </w:r>
        <w:r w:rsidRPr="00AC3283">
          <w:t>-</w:t>
        </w:r>
        <w:r>
          <w:t>5</w:t>
        </w:r>
        <w:r w:rsidRPr="00AC3283">
          <w:rPr>
            <w:rFonts w:hint="eastAsia"/>
            <w:lang w:eastAsia="zh-CN"/>
          </w:rPr>
          <w:t>:</w:t>
        </w:r>
        <w:r w:rsidRPr="00AC3283">
          <w:t xml:space="preserve"> Test parameters</w:t>
        </w:r>
        <w:r>
          <w:t xml:space="preserve"> for FR1 TDD 4x4</w:t>
        </w:r>
      </w:ins>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4"/>
        <w:gridCol w:w="3655"/>
        <w:gridCol w:w="802"/>
        <w:gridCol w:w="3359"/>
      </w:tblGrid>
      <w:tr w:rsidR="00A166BE" w:rsidRPr="00AC3283" w14:paraId="66650E12" w14:textId="77777777" w:rsidTr="00A1037B">
        <w:trPr>
          <w:ins w:id="10575" w:author="Istvan Szini" w:date="2023-02-01T14:13:00Z"/>
        </w:trPr>
        <w:tc>
          <w:tcPr>
            <w:tcW w:w="5592" w:type="dxa"/>
            <w:gridSpan w:val="2"/>
            <w:shd w:val="clear" w:color="auto" w:fill="D9D9D9"/>
          </w:tcPr>
          <w:p w14:paraId="2253C890" w14:textId="77777777" w:rsidR="00A166BE" w:rsidRPr="00AC3283" w:rsidRDefault="00A166BE" w:rsidP="00A1037B">
            <w:pPr>
              <w:pStyle w:val="TAH"/>
              <w:rPr>
                <w:ins w:id="10576" w:author="Istvan Szini" w:date="2023-02-01T14:13:00Z"/>
              </w:rPr>
            </w:pPr>
            <w:ins w:id="10577" w:author="Istvan Szini" w:date="2023-02-01T14:13:00Z">
              <w:r w:rsidRPr="00AC3283">
                <w:t>Parameter</w:t>
              </w:r>
            </w:ins>
          </w:p>
        </w:tc>
        <w:tc>
          <w:tcPr>
            <w:tcW w:w="810" w:type="dxa"/>
            <w:shd w:val="clear" w:color="auto" w:fill="D9D9D9"/>
          </w:tcPr>
          <w:p w14:paraId="0341F171" w14:textId="77777777" w:rsidR="00A166BE" w:rsidRPr="00AC3283" w:rsidRDefault="00A166BE" w:rsidP="00A1037B">
            <w:pPr>
              <w:pStyle w:val="TAH"/>
              <w:rPr>
                <w:ins w:id="10578" w:author="Istvan Szini" w:date="2023-02-01T14:13:00Z"/>
              </w:rPr>
            </w:pPr>
            <w:ins w:id="10579" w:author="Istvan Szini" w:date="2023-02-01T14:13:00Z">
              <w:r w:rsidRPr="00AC3283">
                <w:t>Unit</w:t>
              </w:r>
            </w:ins>
          </w:p>
        </w:tc>
        <w:tc>
          <w:tcPr>
            <w:tcW w:w="3445" w:type="dxa"/>
            <w:shd w:val="clear" w:color="auto" w:fill="D9D9D9"/>
          </w:tcPr>
          <w:p w14:paraId="13D82736" w14:textId="77777777" w:rsidR="00A166BE" w:rsidRPr="00AC3283" w:rsidRDefault="00A166BE" w:rsidP="00A1037B">
            <w:pPr>
              <w:pStyle w:val="TAH"/>
              <w:rPr>
                <w:ins w:id="10580" w:author="Istvan Szini" w:date="2023-02-01T14:13:00Z"/>
              </w:rPr>
            </w:pPr>
            <w:ins w:id="10581" w:author="Istvan Szini" w:date="2023-02-01T14:13:00Z">
              <w:r w:rsidRPr="00AC3283">
                <w:t>Value</w:t>
              </w:r>
            </w:ins>
          </w:p>
        </w:tc>
      </w:tr>
      <w:tr w:rsidR="00A166BE" w:rsidRPr="00AC3283" w14:paraId="2456449F" w14:textId="77777777" w:rsidTr="00A1037B">
        <w:trPr>
          <w:ins w:id="10582" w:author="Istvan Szini" w:date="2023-02-01T14:13:00Z"/>
        </w:trPr>
        <w:tc>
          <w:tcPr>
            <w:tcW w:w="5592" w:type="dxa"/>
            <w:gridSpan w:val="2"/>
            <w:shd w:val="clear" w:color="auto" w:fill="auto"/>
            <w:vAlign w:val="center"/>
          </w:tcPr>
          <w:p w14:paraId="4DD9B602" w14:textId="77777777" w:rsidR="00A166BE" w:rsidRPr="00AC3283" w:rsidRDefault="00A166BE" w:rsidP="00A1037B">
            <w:pPr>
              <w:pStyle w:val="TAL"/>
              <w:rPr>
                <w:ins w:id="10583" w:author="Istvan Szini" w:date="2023-02-01T14:13:00Z"/>
              </w:rPr>
            </w:pPr>
            <w:ins w:id="10584" w:author="Istvan Szini" w:date="2023-02-01T14:13:00Z">
              <w:r w:rsidRPr="00AC3283">
                <w:t>Duplex mode</w:t>
              </w:r>
            </w:ins>
          </w:p>
        </w:tc>
        <w:tc>
          <w:tcPr>
            <w:tcW w:w="810" w:type="dxa"/>
            <w:shd w:val="clear" w:color="auto" w:fill="auto"/>
            <w:vAlign w:val="center"/>
          </w:tcPr>
          <w:p w14:paraId="34285307" w14:textId="77777777" w:rsidR="00A166BE" w:rsidRPr="00AC3283" w:rsidRDefault="00A166BE" w:rsidP="00A1037B">
            <w:pPr>
              <w:pStyle w:val="TAC"/>
              <w:rPr>
                <w:ins w:id="10585" w:author="Istvan Szini" w:date="2023-02-01T14:13:00Z"/>
              </w:rPr>
            </w:pPr>
          </w:p>
        </w:tc>
        <w:tc>
          <w:tcPr>
            <w:tcW w:w="3445" w:type="dxa"/>
            <w:shd w:val="clear" w:color="auto" w:fill="auto"/>
            <w:vAlign w:val="center"/>
          </w:tcPr>
          <w:p w14:paraId="0A060764" w14:textId="77777777" w:rsidR="00A166BE" w:rsidRPr="00AC3283" w:rsidRDefault="00A166BE" w:rsidP="00A1037B">
            <w:pPr>
              <w:pStyle w:val="TAC"/>
              <w:rPr>
                <w:ins w:id="10586" w:author="Istvan Szini" w:date="2023-02-01T14:13:00Z"/>
              </w:rPr>
            </w:pPr>
            <w:ins w:id="10587" w:author="Istvan Szini" w:date="2023-02-01T14:13:00Z">
              <w:r w:rsidRPr="00AC3283">
                <w:t>TDD</w:t>
              </w:r>
            </w:ins>
          </w:p>
        </w:tc>
      </w:tr>
      <w:tr w:rsidR="00A166BE" w:rsidRPr="00AC3283" w14:paraId="71716837" w14:textId="77777777" w:rsidTr="00A1037B">
        <w:trPr>
          <w:ins w:id="10588" w:author="Istvan Szini" w:date="2023-02-01T14:13:00Z"/>
        </w:trPr>
        <w:tc>
          <w:tcPr>
            <w:tcW w:w="5592" w:type="dxa"/>
            <w:gridSpan w:val="2"/>
            <w:shd w:val="clear" w:color="auto" w:fill="auto"/>
            <w:vAlign w:val="center"/>
          </w:tcPr>
          <w:p w14:paraId="1C935192" w14:textId="77777777" w:rsidR="00A166BE" w:rsidRPr="00396812" w:rsidRDefault="00A166BE" w:rsidP="00A1037B">
            <w:pPr>
              <w:pStyle w:val="TAL"/>
              <w:rPr>
                <w:ins w:id="10589" w:author="Istvan Szini" w:date="2023-02-01T14:13:00Z"/>
                <w:lang w:eastAsia="zh-CN"/>
              </w:rPr>
            </w:pPr>
            <w:ins w:id="10590" w:author="Istvan Szini" w:date="2023-02-01T14:13:00Z">
              <w:r w:rsidRPr="00396812">
                <w:rPr>
                  <w:rFonts w:hint="eastAsia"/>
                  <w:lang w:eastAsia="zh-CN"/>
                </w:rPr>
                <w:t>R</w:t>
              </w:r>
              <w:r w:rsidRPr="00396812">
                <w:rPr>
                  <w:lang w:eastAsia="zh-CN"/>
                </w:rPr>
                <w:t>eference channel</w:t>
              </w:r>
            </w:ins>
          </w:p>
        </w:tc>
        <w:tc>
          <w:tcPr>
            <w:tcW w:w="810" w:type="dxa"/>
            <w:shd w:val="clear" w:color="auto" w:fill="auto"/>
            <w:vAlign w:val="center"/>
          </w:tcPr>
          <w:p w14:paraId="5AACFE4B" w14:textId="77777777" w:rsidR="00A166BE" w:rsidRPr="00AC3283" w:rsidRDefault="00A166BE" w:rsidP="00A1037B">
            <w:pPr>
              <w:pStyle w:val="TAC"/>
              <w:rPr>
                <w:ins w:id="10591" w:author="Istvan Szini" w:date="2023-02-01T14:13:00Z"/>
              </w:rPr>
            </w:pPr>
          </w:p>
        </w:tc>
        <w:tc>
          <w:tcPr>
            <w:tcW w:w="3445" w:type="dxa"/>
            <w:shd w:val="clear" w:color="auto" w:fill="auto"/>
            <w:vAlign w:val="center"/>
          </w:tcPr>
          <w:p w14:paraId="39A45C30" w14:textId="77777777" w:rsidR="00A166BE" w:rsidRPr="00AC3283" w:rsidRDefault="00A166BE" w:rsidP="00A1037B">
            <w:pPr>
              <w:pStyle w:val="TAC"/>
              <w:rPr>
                <w:ins w:id="10592" w:author="Istvan Szini" w:date="2023-02-01T14:13:00Z"/>
              </w:rPr>
            </w:pPr>
            <w:ins w:id="10593" w:author="Istvan Szini" w:date="2023-02-01T14:13:00Z">
              <w:r w:rsidRPr="008E5A51">
                <w:t>R.PDSCH.</w:t>
              </w:r>
              <w:r>
                <w:t>2</w:t>
              </w:r>
              <w:r w:rsidRPr="008E5A51">
                <w:t>-</w:t>
              </w:r>
              <w:r>
                <w:t>2.4</w:t>
              </w:r>
              <w:r w:rsidRPr="008E5A51">
                <w:t xml:space="preserve"> </w:t>
              </w:r>
              <w:r>
                <w:t>T</w:t>
              </w:r>
              <w:r w:rsidRPr="008E5A51">
                <w:t>DD</w:t>
              </w:r>
              <w:r>
                <w:t xml:space="preserve"> (Note 1)</w:t>
              </w:r>
            </w:ins>
          </w:p>
        </w:tc>
      </w:tr>
      <w:tr w:rsidR="00A166BE" w:rsidRPr="00AC3283" w14:paraId="53519162" w14:textId="77777777" w:rsidTr="00A1037B">
        <w:trPr>
          <w:ins w:id="10594" w:author="Istvan Szini" w:date="2023-02-01T14:13:00Z"/>
        </w:trPr>
        <w:tc>
          <w:tcPr>
            <w:tcW w:w="5592" w:type="dxa"/>
            <w:gridSpan w:val="2"/>
            <w:shd w:val="clear" w:color="auto" w:fill="auto"/>
            <w:vAlign w:val="center"/>
          </w:tcPr>
          <w:p w14:paraId="26B7EA76" w14:textId="77777777" w:rsidR="00A166BE" w:rsidRPr="00396812" w:rsidRDefault="00A166BE" w:rsidP="00A1037B">
            <w:pPr>
              <w:pStyle w:val="TAL"/>
              <w:rPr>
                <w:ins w:id="10595" w:author="Istvan Szini" w:date="2023-02-01T14:13:00Z"/>
                <w:lang w:eastAsia="zh-CN"/>
              </w:rPr>
            </w:pPr>
            <w:ins w:id="10596" w:author="Istvan Szini" w:date="2023-02-01T14:13:00Z">
              <w:r w:rsidRPr="00396812">
                <w:rPr>
                  <w:rFonts w:hint="eastAsia"/>
                  <w:lang w:eastAsia="zh-CN"/>
                </w:rPr>
                <w:t>B</w:t>
              </w:r>
              <w:r w:rsidRPr="00396812">
                <w:rPr>
                  <w:lang w:eastAsia="zh-CN"/>
                </w:rPr>
                <w:t>andwidth</w:t>
              </w:r>
            </w:ins>
          </w:p>
        </w:tc>
        <w:tc>
          <w:tcPr>
            <w:tcW w:w="810" w:type="dxa"/>
            <w:shd w:val="clear" w:color="auto" w:fill="auto"/>
            <w:vAlign w:val="center"/>
          </w:tcPr>
          <w:p w14:paraId="78AA7AAB" w14:textId="77777777" w:rsidR="00A166BE" w:rsidRPr="00396812" w:rsidRDefault="00A166BE" w:rsidP="00A1037B">
            <w:pPr>
              <w:pStyle w:val="TAC"/>
              <w:rPr>
                <w:ins w:id="10597" w:author="Istvan Szini" w:date="2023-02-01T14:13:00Z"/>
                <w:lang w:eastAsia="zh-CN"/>
              </w:rPr>
            </w:pPr>
            <w:ins w:id="10598" w:author="Istvan Szini" w:date="2023-02-01T14:13:00Z">
              <w:r w:rsidRPr="00396812">
                <w:rPr>
                  <w:rFonts w:hint="eastAsia"/>
                  <w:lang w:eastAsia="zh-CN"/>
                </w:rPr>
                <w:t>M</w:t>
              </w:r>
              <w:r w:rsidRPr="00396812">
                <w:rPr>
                  <w:lang w:eastAsia="zh-CN"/>
                </w:rPr>
                <w:t>Hz</w:t>
              </w:r>
            </w:ins>
          </w:p>
        </w:tc>
        <w:tc>
          <w:tcPr>
            <w:tcW w:w="3445" w:type="dxa"/>
            <w:shd w:val="clear" w:color="auto" w:fill="auto"/>
            <w:vAlign w:val="center"/>
          </w:tcPr>
          <w:p w14:paraId="3F30EF1A" w14:textId="77777777" w:rsidR="00A166BE" w:rsidRPr="00396812" w:rsidRDefault="00A166BE" w:rsidP="00A1037B">
            <w:pPr>
              <w:pStyle w:val="TAC"/>
              <w:rPr>
                <w:ins w:id="10599" w:author="Istvan Szini" w:date="2023-02-01T14:13:00Z"/>
                <w:lang w:eastAsia="zh-CN"/>
              </w:rPr>
            </w:pPr>
            <w:ins w:id="10600" w:author="Istvan Szini" w:date="2023-02-01T14:13:00Z">
              <w:r w:rsidRPr="00853055">
                <w:rPr>
                  <w:lang w:eastAsia="zh-CN"/>
                </w:rPr>
                <w:t>40</w:t>
              </w:r>
            </w:ins>
          </w:p>
        </w:tc>
      </w:tr>
      <w:tr w:rsidR="00A166BE" w:rsidRPr="00AC3283" w14:paraId="6DE0E2BC" w14:textId="77777777" w:rsidTr="00A1037B">
        <w:trPr>
          <w:ins w:id="10601" w:author="Istvan Szini" w:date="2023-02-01T14:13:00Z"/>
        </w:trPr>
        <w:tc>
          <w:tcPr>
            <w:tcW w:w="5592" w:type="dxa"/>
            <w:gridSpan w:val="2"/>
            <w:shd w:val="clear" w:color="auto" w:fill="auto"/>
            <w:vAlign w:val="center"/>
          </w:tcPr>
          <w:p w14:paraId="7B434DBD" w14:textId="77777777" w:rsidR="00A166BE" w:rsidRPr="00396812" w:rsidRDefault="00A166BE" w:rsidP="00A1037B">
            <w:pPr>
              <w:pStyle w:val="TAL"/>
              <w:rPr>
                <w:ins w:id="10602" w:author="Istvan Szini" w:date="2023-02-01T14:13:00Z"/>
                <w:lang w:eastAsia="zh-CN"/>
              </w:rPr>
            </w:pPr>
            <w:ins w:id="10603" w:author="Istvan Szini" w:date="2023-02-01T14:13:00Z">
              <w:r w:rsidRPr="00396812">
                <w:rPr>
                  <w:rFonts w:hint="eastAsia"/>
                  <w:lang w:eastAsia="zh-CN"/>
                </w:rPr>
                <w:t>S</w:t>
              </w:r>
              <w:r w:rsidRPr="00396812">
                <w:rPr>
                  <w:lang w:eastAsia="zh-CN"/>
                </w:rPr>
                <w:t>CS</w:t>
              </w:r>
            </w:ins>
          </w:p>
        </w:tc>
        <w:tc>
          <w:tcPr>
            <w:tcW w:w="810" w:type="dxa"/>
            <w:shd w:val="clear" w:color="auto" w:fill="auto"/>
            <w:vAlign w:val="center"/>
          </w:tcPr>
          <w:p w14:paraId="600A5680" w14:textId="77777777" w:rsidR="00A166BE" w:rsidRPr="00396812" w:rsidRDefault="00A166BE" w:rsidP="00A1037B">
            <w:pPr>
              <w:pStyle w:val="TAC"/>
              <w:rPr>
                <w:ins w:id="10604" w:author="Istvan Szini" w:date="2023-02-01T14:13:00Z"/>
                <w:lang w:eastAsia="zh-CN"/>
              </w:rPr>
            </w:pPr>
            <w:ins w:id="10605" w:author="Istvan Szini" w:date="2023-02-01T14:13:00Z">
              <w:r w:rsidRPr="00396812">
                <w:rPr>
                  <w:rFonts w:hint="eastAsia"/>
                  <w:lang w:eastAsia="zh-CN"/>
                </w:rPr>
                <w:t>k</w:t>
              </w:r>
              <w:r w:rsidRPr="00396812">
                <w:rPr>
                  <w:lang w:eastAsia="zh-CN"/>
                </w:rPr>
                <w:t>Hz</w:t>
              </w:r>
            </w:ins>
          </w:p>
        </w:tc>
        <w:tc>
          <w:tcPr>
            <w:tcW w:w="3445" w:type="dxa"/>
            <w:shd w:val="clear" w:color="auto" w:fill="auto"/>
            <w:vAlign w:val="center"/>
          </w:tcPr>
          <w:p w14:paraId="07A55CAC" w14:textId="77777777" w:rsidR="00A166BE" w:rsidRPr="00396812" w:rsidRDefault="00A166BE" w:rsidP="00A1037B">
            <w:pPr>
              <w:pStyle w:val="TAC"/>
              <w:rPr>
                <w:ins w:id="10606" w:author="Istvan Szini" w:date="2023-02-01T14:13:00Z"/>
                <w:lang w:eastAsia="zh-CN"/>
              </w:rPr>
            </w:pPr>
            <w:ins w:id="10607" w:author="Istvan Szini" w:date="2023-02-01T14:13:00Z">
              <w:r w:rsidRPr="00396812">
                <w:rPr>
                  <w:lang w:eastAsia="zh-CN"/>
                </w:rPr>
                <w:t>30</w:t>
              </w:r>
            </w:ins>
          </w:p>
        </w:tc>
      </w:tr>
      <w:tr w:rsidR="00A166BE" w:rsidRPr="00AC3283" w14:paraId="6C7843B4" w14:textId="77777777" w:rsidTr="00A1037B">
        <w:trPr>
          <w:ins w:id="10608" w:author="Istvan Szini" w:date="2023-02-01T14:13:00Z"/>
        </w:trPr>
        <w:tc>
          <w:tcPr>
            <w:tcW w:w="5592" w:type="dxa"/>
            <w:gridSpan w:val="2"/>
            <w:shd w:val="clear" w:color="auto" w:fill="auto"/>
            <w:vAlign w:val="center"/>
          </w:tcPr>
          <w:p w14:paraId="67674599" w14:textId="77777777" w:rsidR="00A166BE" w:rsidRPr="00396812" w:rsidRDefault="00A166BE" w:rsidP="00A1037B">
            <w:pPr>
              <w:pStyle w:val="TAL"/>
              <w:rPr>
                <w:ins w:id="10609" w:author="Istvan Szini" w:date="2023-02-01T14:13:00Z"/>
                <w:lang w:eastAsia="zh-CN"/>
              </w:rPr>
            </w:pPr>
            <w:ins w:id="10610" w:author="Istvan Szini" w:date="2023-02-01T14:13:00Z">
              <w:r w:rsidRPr="00396812">
                <w:rPr>
                  <w:lang w:eastAsia="zh-CN"/>
                </w:rPr>
                <w:t>Modulation DL</w:t>
              </w:r>
            </w:ins>
          </w:p>
        </w:tc>
        <w:tc>
          <w:tcPr>
            <w:tcW w:w="810" w:type="dxa"/>
            <w:shd w:val="clear" w:color="auto" w:fill="auto"/>
            <w:vAlign w:val="center"/>
          </w:tcPr>
          <w:p w14:paraId="7FE5EFCC" w14:textId="77777777" w:rsidR="00A166BE" w:rsidRPr="00AC3283" w:rsidRDefault="00A166BE" w:rsidP="00A1037B">
            <w:pPr>
              <w:pStyle w:val="TAC"/>
              <w:rPr>
                <w:ins w:id="10611" w:author="Istvan Szini" w:date="2023-02-01T14:13:00Z"/>
              </w:rPr>
            </w:pPr>
          </w:p>
        </w:tc>
        <w:tc>
          <w:tcPr>
            <w:tcW w:w="3445" w:type="dxa"/>
            <w:shd w:val="clear" w:color="auto" w:fill="auto"/>
            <w:vAlign w:val="center"/>
          </w:tcPr>
          <w:p w14:paraId="332D508F" w14:textId="77777777" w:rsidR="00A166BE" w:rsidRPr="00396812" w:rsidRDefault="00A166BE" w:rsidP="00A1037B">
            <w:pPr>
              <w:pStyle w:val="TAC"/>
              <w:rPr>
                <w:ins w:id="10612" w:author="Istvan Szini" w:date="2023-02-01T14:13:00Z"/>
                <w:lang w:eastAsia="zh-CN"/>
              </w:rPr>
            </w:pPr>
            <w:ins w:id="10613" w:author="Istvan Szini" w:date="2023-02-01T14:13:00Z">
              <w:r>
                <w:rPr>
                  <w:lang w:eastAsia="zh-CN"/>
                </w:rPr>
                <w:t>16</w:t>
              </w:r>
              <w:r w:rsidRPr="00396812">
                <w:rPr>
                  <w:lang w:eastAsia="zh-CN"/>
                </w:rPr>
                <w:t>QAM</w:t>
              </w:r>
            </w:ins>
          </w:p>
        </w:tc>
      </w:tr>
      <w:tr w:rsidR="00A166BE" w:rsidRPr="00AC3283" w14:paraId="54519D80" w14:textId="77777777" w:rsidTr="00A1037B">
        <w:trPr>
          <w:ins w:id="10614" w:author="Istvan Szini" w:date="2023-02-01T14:13:00Z"/>
        </w:trPr>
        <w:tc>
          <w:tcPr>
            <w:tcW w:w="5592" w:type="dxa"/>
            <w:gridSpan w:val="2"/>
            <w:shd w:val="clear" w:color="auto" w:fill="auto"/>
            <w:vAlign w:val="center"/>
          </w:tcPr>
          <w:p w14:paraId="5CCA54B6" w14:textId="77777777" w:rsidR="00A166BE" w:rsidRPr="00396812" w:rsidRDefault="00A166BE" w:rsidP="00A1037B">
            <w:pPr>
              <w:pStyle w:val="TAL"/>
              <w:rPr>
                <w:ins w:id="10615" w:author="Istvan Szini" w:date="2023-02-01T14:13:00Z"/>
                <w:lang w:eastAsia="zh-CN"/>
              </w:rPr>
            </w:pPr>
            <w:ins w:id="10616" w:author="Istvan Szini" w:date="2023-02-01T14:13:00Z">
              <w:r w:rsidRPr="00396812">
                <w:rPr>
                  <w:rFonts w:hint="eastAsia"/>
                  <w:lang w:eastAsia="zh-CN"/>
                </w:rPr>
                <w:t>M</w:t>
              </w:r>
              <w:r w:rsidRPr="00396812">
                <w:rPr>
                  <w:lang w:eastAsia="zh-CN"/>
                </w:rPr>
                <w:t>odulation UL</w:t>
              </w:r>
            </w:ins>
          </w:p>
        </w:tc>
        <w:tc>
          <w:tcPr>
            <w:tcW w:w="810" w:type="dxa"/>
            <w:shd w:val="clear" w:color="auto" w:fill="auto"/>
            <w:vAlign w:val="center"/>
          </w:tcPr>
          <w:p w14:paraId="5920C1ED" w14:textId="77777777" w:rsidR="00A166BE" w:rsidRPr="00AC3283" w:rsidRDefault="00A166BE" w:rsidP="00A1037B">
            <w:pPr>
              <w:pStyle w:val="TAC"/>
              <w:rPr>
                <w:ins w:id="10617" w:author="Istvan Szini" w:date="2023-02-01T14:13:00Z"/>
              </w:rPr>
            </w:pPr>
          </w:p>
        </w:tc>
        <w:tc>
          <w:tcPr>
            <w:tcW w:w="3445" w:type="dxa"/>
            <w:shd w:val="clear" w:color="auto" w:fill="auto"/>
            <w:vAlign w:val="center"/>
          </w:tcPr>
          <w:p w14:paraId="58BC8BF2" w14:textId="77777777" w:rsidR="00A166BE" w:rsidRPr="00396812" w:rsidRDefault="00A166BE" w:rsidP="00A1037B">
            <w:pPr>
              <w:pStyle w:val="TAC"/>
              <w:rPr>
                <w:ins w:id="10618" w:author="Istvan Szini" w:date="2023-02-01T14:13:00Z"/>
                <w:lang w:eastAsia="zh-CN"/>
              </w:rPr>
            </w:pPr>
            <w:ins w:id="10619" w:author="Istvan Szini" w:date="2023-02-01T14:13:00Z">
              <w:r w:rsidRPr="00396812">
                <w:rPr>
                  <w:rFonts w:hint="eastAsia"/>
                  <w:lang w:eastAsia="zh-CN"/>
                </w:rPr>
                <w:t>Q</w:t>
              </w:r>
              <w:r w:rsidRPr="00396812">
                <w:rPr>
                  <w:lang w:eastAsia="zh-CN"/>
                </w:rPr>
                <w:t>PSK</w:t>
              </w:r>
            </w:ins>
          </w:p>
        </w:tc>
      </w:tr>
      <w:tr w:rsidR="00A166BE" w:rsidRPr="00AC3283" w14:paraId="1FEF58F5" w14:textId="77777777" w:rsidTr="00A1037B">
        <w:trPr>
          <w:ins w:id="10620" w:author="Istvan Szini" w:date="2023-02-01T14:13:00Z"/>
        </w:trPr>
        <w:tc>
          <w:tcPr>
            <w:tcW w:w="5592" w:type="dxa"/>
            <w:gridSpan w:val="2"/>
            <w:shd w:val="clear" w:color="auto" w:fill="auto"/>
            <w:vAlign w:val="center"/>
          </w:tcPr>
          <w:p w14:paraId="5A14287E" w14:textId="77777777" w:rsidR="00A166BE" w:rsidRPr="00AC3283" w:rsidRDefault="00A166BE" w:rsidP="00A1037B">
            <w:pPr>
              <w:pStyle w:val="TAL"/>
              <w:rPr>
                <w:ins w:id="10621" w:author="Istvan Szini" w:date="2023-02-01T14:13:00Z"/>
              </w:rPr>
            </w:pPr>
            <w:ins w:id="10622" w:author="Istvan Szini" w:date="2023-02-01T14:13:00Z">
              <w:r w:rsidRPr="00AC3283">
                <w:t>Active DL BWP index</w:t>
              </w:r>
            </w:ins>
          </w:p>
        </w:tc>
        <w:tc>
          <w:tcPr>
            <w:tcW w:w="810" w:type="dxa"/>
            <w:shd w:val="clear" w:color="auto" w:fill="auto"/>
            <w:vAlign w:val="center"/>
          </w:tcPr>
          <w:p w14:paraId="52624051" w14:textId="77777777" w:rsidR="00A166BE" w:rsidRPr="00AC3283" w:rsidRDefault="00A166BE" w:rsidP="00A1037B">
            <w:pPr>
              <w:pStyle w:val="TAC"/>
              <w:rPr>
                <w:ins w:id="10623" w:author="Istvan Szini" w:date="2023-02-01T14:13:00Z"/>
              </w:rPr>
            </w:pPr>
          </w:p>
        </w:tc>
        <w:tc>
          <w:tcPr>
            <w:tcW w:w="3445" w:type="dxa"/>
            <w:shd w:val="clear" w:color="auto" w:fill="auto"/>
            <w:vAlign w:val="center"/>
          </w:tcPr>
          <w:p w14:paraId="1E4A3566" w14:textId="77777777" w:rsidR="00A166BE" w:rsidRPr="00AC3283" w:rsidRDefault="00A166BE" w:rsidP="00A1037B">
            <w:pPr>
              <w:pStyle w:val="TAC"/>
              <w:rPr>
                <w:ins w:id="10624" w:author="Istvan Szini" w:date="2023-02-01T14:13:00Z"/>
              </w:rPr>
            </w:pPr>
            <w:ins w:id="10625" w:author="Istvan Szini" w:date="2023-02-01T14:13:00Z">
              <w:r w:rsidRPr="00AC3283">
                <w:t>1</w:t>
              </w:r>
            </w:ins>
          </w:p>
        </w:tc>
      </w:tr>
      <w:tr w:rsidR="00A166BE" w:rsidRPr="00AC3283" w14:paraId="7BAB73AA" w14:textId="77777777" w:rsidTr="00A1037B">
        <w:trPr>
          <w:ins w:id="10626" w:author="Istvan Szini" w:date="2023-02-01T14:13:00Z"/>
        </w:trPr>
        <w:tc>
          <w:tcPr>
            <w:tcW w:w="1836" w:type="dxa"/>
            <w:vMerge w:val="restart"/>
            <w:shd w:val="clear" w:color="auto" w:fill="auto"/>
            <w:vAlign w:val="center"/>
          </w:tcPr>
          <w:p w14:paraId="3C346CBF" w14:textId="77777777" w:rsidR="00A166BE" w:rsidRPr="00AC3283" w:rsidRDefault="00A166BE" w:rsidP="00A1037B">
            <w:pPr>
              <w:pStyle w:val="TAL"/>
              <w:rPr>
                <w:ins w:id="10627" w:author="Istvan Szini" w:date="2023-02-01T14:13:00Z"/>
              </w:rPr>
            </w:pPr>
            <w:ins w:id="10628" w:author="Istvan Szini" w:date="2023-02-01T14:13:00Z">
              <w:r w:rsidRPr="00AC3283">
                <w:t>PDSCH configuration</w:t>
              </w:r>
            </w:ins>
          </w:p>
        </w:tc>
        <w:tc>
          <w:tcPr>
            <w:tcW w:w="3756" w:type="dxa"/>
            <w:shd w:val="clear" w:color="auto" w:fill="auto"/>
            <w:vAlign w:val="center"/>
          </w:tcPr>
          <w:p w14:paraId="423CA8A3" w14:textId="77777777" w:rsidR="00A166BE" w:rsidRPr="00AC3283" w:rsidRDefault="00A166BE" w:rsidP="00A1037B">
            <w:pPr>
              <w:pStyle w:val="TAL"/>
              <w:rPr>
                <w:ins w:id="10629" w:author="Istvan Szini" w:date="2023-02-01T14:13:00Z"/>
              </w:rPr>
            </w:pPr>
            <w:ins w:id="10630" w:author="Istvan Szini" w:date="2023-02-01T14:13:00Z">
              <w:r w:rsidRPr="00AC3283">
                <w:t>Mapping type</w:t>
              </w:r>
            </w:ins>
          </w:p>
        </w:tc>
        <w:tc>
          <w:tcPr>
            <w:tcW w:w="810" w:type="dxa"/>
            <w:shd w:val="clear" w:color="auto" w:fill="auto"/>
            <w:vAlign w:val="center"/>
          </w:tcPr>
          <w:p w14:paraId="2C1E5978" w14:textId="77777777" w:rsidR="00A166BE" w:rsidRPr="00AC3283" w:rsidRDefault="00A166BE" w:rsidP="00A1037B">
            <w:pPr>
              <w:pStyle w:val="TAC"/>
              <w:rPr>
                <w:ins w:id="10631" w:author="Istvan Szini" w:date="2023-02-01T14:13:00Z"/>
              </w:rPr>
            </w:pPr>
          </w:p>
        </w:tc>
        <w:tc>
          <w:tcPr>
            <w:tcW w:w="3445" w:type="dxa"/>
            <w:shd w:val="clear" w:color="auto" w:fill="auto"/>
            <w:vAlign w:val="center"/>
          </w:tcPr>
          <w:p w14:paraId="235B2BC9" w14:textId="77777777" w:rsidR="00A166BE" w:rsidRPr="00AC3283" w:rsidRDefault="00A166BE" w:rsidP="00A1037B">
            <w:pPr>
              <w:pStyle w:val="TAC"/>
              <w:rPr>
                <w:ins w:id="10632" w:author="Istvan Szini" w:date="2023-02-01T14:13:00Z"/>
              </w:rPr>
            </w:pPr>
            <w:ins w:id="10633" w:author="Istvan Szini" w:date="2023-02-01T14:13:00Z">
              <w:r w:rsidRPr="00AC3283">
                <w:t>Type A</w:t>
              </w:r>
            </w:ins>
          </w:p>
        </w:tc>
      </w:tr>
      <w:tr w:rsidR="00A166BE" w:rsidRPr="00AC3283" w14:paraId="4AE799F5" w14:textId="77777777" w:rsidTr="00A1037B">
        <w:trPr>
          <w:ins w:id="10634" w:author="Istvan Szini" w:date="2023-02-01T14:13:00Z"/>
        </w:trPr>
        <w:tc>
          <w:tcPr>
            <w:tcW w:w="1836" w:type="dxa"/>
            <w:vMerge/>
            <w:shd w:val="clear" w:color="auto" w:fill="auto"/>
            <w:vAlign w:val="center"/>
          </w:tcPr>
          <w:p w14:paraId="7B81430E" w14:textId="77777777" w:rsidR="00A166BE" w:rsidRPr="00AC3283" w:rsidRDefault="00A166BE" w:rsidP="00A1037B">
            <w:pPr>
              <w:pStyle w:val="TAL"/>
              <w:rPr>
                <w:ins w:id="10635" w:author="Istvan Szini" w:date="2023-02-01T14:13:00Z"/>
              </w:rPr>
            </w:pPr>
          </w:p>
        </w:tc>
        <w:tc>
          <w:tcPr>
            <w:tcW w:w="3756" w:type="dxa"/>
            <w:shd w:val="clear" w:color="auto" w:fill="auto"/>
            <w:vAlign w:val="center"/>
          </w:tcPr>
          <w:p w14:paraId="28F66B7F" w14:textId="77777777" w:rsidR="00A166BE" w:rsidRPr="00AC3283" w:rsidRDefault="00A166BE" w:rsidP="00A1037B">
            <w:pPr>
              <w:pStyle w:val="TAL"/>
              <w:rPr>
                <w:ins w:id="10636" w:author="Istvan Szini" w:date="2023-02-01T14:13:00Z"/>
              </w:rPr>
            </w:pPr>
            <w:ins w:id="10637" w:author="Istvan Szini" w:date="2023-02-01T14:13:00Z">
              <w:r w:rsidRPr="00AC3283">
                <w:t>k0</w:t>
              </w:r>
            </w:ins>
          </w:p>
        </w:tc>
        <w:tc>
          <w:tcPr>
            <w:tcW w:w="810" w:type="dxa"/>
            <w:shd w:val="clear" w:color="auto" w:fill="auto"/>
            <w:vAlign w:val="center"/>
          </w:tcPr>
          <w:p w14:paraId="1086A0E9" w14:textId="77777777" w:rsidR="00A166BE" w:rsidRPr="00AC3283" w:rsidRDefault="00A166BE" w:rsidP="00A1037B">
            <w:pPr>
              <w:pStyle w:val="TAC"/>
              <w:rPr>
                <w:ins w:id="10638" w:author="Istvan Szini" w:date="2023-02-01T14:13:00Z"/>
              </w:rPr>
            </w:pPr>
          </w:p>
        </w:tc>
        <w:tc>
          <w:tcPr>
            <w:tcW w:w="3445" w:type="dxa"/>
            <w:shd w:val="clear" w:color="auto" w:fill="auto"/>
            <w:vAlign w:val="center"/>
          </w:tcPr>
          <w:p w14:paraId="17D7BFD9" w14:textId="77777777" w:rsidR="00A166BE" w:rsidRPr="00AC3283" w:rsidRDefault="00A166BE" w:rsidP="00A1037B">
            <w:pPr>
              <w:pStyle w:val="TAC"/>
              <w:rPr>
                <w:ins w:id="10639" w:author="Istvan Szini" w:date="2023-02-01T14:13:00Z"/>
              </w:rPr>
            </w:pPr>
            <w:ins w:id="10640" w:author="Istvan Szini" w:date="2023-02-01T14:13:00Z">
              <w:r w:rsidRPr="00AC3283">
                <w:t>0</w:t>
              </w:r>
            </w:ins>
          </w:p>
        </w:tc>
      </w:tr>
      <w:tr w:rsidR="00A166BE" w:rsidRPr="00AC3283" w14:paraId="53560CD3" w14:textId="77777777" w:rsidTr="00A1037B">
        <w:trPr>
          <w:ins w:id="10641" w:author="Istvan Szini" w:date="2023-02-01T14:13:00Z"/>
        </w:trPr>
        <w:tc>
          <w:tcPr>
            <w:tcW w:w="1836" w:type="dxa"/>
            <w:vMerge/>
            <w:shd w:val="clear" w:color="auto" w:fill="auto"/>
            <w:vAlign w:val="center"/>
          </w:tcPr>
          <w:p w14:paraId="320A39B3" w14:textId="77777777" w:rsidR="00A166BE" w:rsidRPr="00AC3283" w:rsidRDefault="00A166BE" w:rsidP="00A1037B">
            <w:pPr>
              <w:pStyle w:val="TAL"/>
              <w:rPr>
                <w:ins w:id="10642" w:author="Istvan Szini" w:date="2023-02-01T14:13:00Z"/>
              </w:rPr>
            </w:pPr>
          </w:p>
        </w:tc>
        <w:tc>
          <w:tcPr>
            <w:tcW w:w="3756" w:type="dxa"/>
            <w:shd w:val="clear" w:color="auto" w:fill="auto"/>
            <w:vAlign w:val="center"/>
          </w:tcPr>
          <w:p w14:paraId="4D545EDE" w14:textId="77777777" w:rsidR="00A166BE" w:rsidRPr="00AC3283" w:rsidRDefault="00A166BE" w:rsidP="00A1037B">
            <w:pPr>
              <w:pStyle w:val="TAL"/>
              <w:rPr>
                <w:ins w:id="10643" w:author="Istvan Szini" w:date="2023-02-01T14:13:00Z"/>
              </w:rPr>
            </w:pPr>
            <w:ins w:id="10644" w:author="Istvan Szini" w:date="2023-02-01T14:13:00Z">
              <w:r w:rsidRPr="00AC3283">
                <w:t xml:space="preserve">Starting symbol (S) </w:t>
              </w:r>
            </w:ins>
          </w:p>
        </w:tc>
        <w:tc>
          <w:tcPr>
            <w:tcW w:w="810" w:type="dxa"/>
            <w:shd w:val="clear" w:color="auto" w:fill="auto"/>
            <w:vAlign w:val="center"/>
          </w:tcPr>
          <w:p w14:paraId="38C8587E" w14:textId="77777777" w:rsidR="00A166BE" w:rsidRPr="00AC3283" w:rsidRDefault="00A166BE" w:rsidP="00A1037B">
            <w:pPr>
              <w:pStyle w:val="TAC"/>
              <w:rPr>
                <w:ins w:id="10645" w:author="Istvan Szini" w:date="2023-02-01T14:13:00Z"/>
              </w:rPr>
            </w:pPr>
          </w:p>
        </w:tc>
        <w:tc>
          <w:tcPr>
            <w:tcW w:w="3445" w:type="dxa"/>
            <w:shd w:val="clear" w:color="auto" w:fill="auto"/>
            <w:vAlign w:val="center"/>
          </w:tcPr>
          <w:p w14:paraId="78F7BE8D" w14:textId="77777777" w:rsidR="00A166BE" w:rsidRPr="00AC3283" w:rsidRDefault="00A166BE" w:rsidP="00A1037B">
            <w:pPr>
              <w:pStyle w:val="TAC"/>
              <w:rPr>
                <w:ins w:id="10646" w:author="Istvan Szini" w:date="2023-02-01T14:13:00Z"/>
              </w:rPr>
            </w:pPr>
            <w:ins w:id="10647" w:author="Istvan Szini" w:date="2023-02-01T14:13:00Z">
              <w:r w:rsidRPr="00AC3283">
                <w:t>2</w:t>
              </w:r>
            </w:ins>
          </w:p>
        </w:tc>
      </w:tr>
      <w:tr w:rsidR="00A166BE" w:rsidRPr="00AC3283" w14:paraId="5C5C98FF" w14:textId="77777777" w:rsidTr="00A1037B">
        <w:trPr>
          <w:ins w:id="10648" w:author="Istvan Szini" w:date="2023-02-01T14:13:00Z"/>
        </w:trPr>
        <w:tc>
          <w:tcPr>
            <w:tcW w:w="1836" w:type="dxa"/>
            <w:vMerge/>
            <w:shd w:val="clear" w:color="auto" w:fill="auto"/>
            <w:vAlign w:val="center"/>
          </w:tcPr>
          <w:p w14:paraId="2736E02F" w14:textId="77777777" w:rsidR="00A166BE" w:rsidRPr="00AC3283" w:rsidRDefault="00A166BE" w:rsidP="00A1037B">
            <w:pPr>
              <w:pStyle w:val="TAL"/>
              <w:rPr>
                <w:ins w:id="10649" w:author="Istvan Szini" w:date="2023-02-01T14:13:00Z"/>
              </w:rPr>
            </w:pPr>
          </w:p>
        </w:tc>
        <w:tc>
          <w:tcPr>
            <w:tcW w:w="3756" w:type="dxa"/>
            <w:shd w:val="clear" w:color="auto" w:fill="auto"/>
            <w:vAlign w:val="center"/>
          </w:tcPr>
          <w:p w14:paraId="7F432344" w14:textId="77777777" w:rsidR="00A166BE" w:rsidRPr="00AC3283" w:rsidRDefault="00A166BE" w:rsidP="00A1037B">
            <w:pPr>
              <w:pStyle w:val="TAL"/>
              <w:rPr>
                <w:ins w:id="10650" w:author="Istvan Szini" w:date="2023-02-01T14:13:00Z"/>
              </w:rPr>
            </w:pPr>
            <w:ins w:id="10651" w:author="Istvan Szini" w:date="2023-02-01T14:13:00Z">
              <w:r w:rsidRPr="00AC3283">
                <w:t>Length (L)</w:t>
              </w:r>
            </w:ins>
          </w:p>
        </w:tc>
        <w:tc>
          <w:tcPr>
            <w:tcW w:w="810" w:type="dxa"/>
            <w:shd w:val="clear" w:color="auto" w:fill="auto"/>
            <w:vAlign w:val="center"/>
          </w:tcPr>
          <w:p w14:paraId="4DACF0BF" w14:textId="77777777" w:rsidR="00A166BE" w:rsidRPr="00AC3283" w:rsidRDefault="00A166BE" w:rsidP="00A1037B">
            <w:pPr>
              <w:pStyle w:val="TAC"/>
              <w:rPr>
                <w:ins w:id="10652" w:author="Istvan Szini" w:date="2023-02-01T14:13:00Z"/>
              </w:rPr>
            </w:pPr>
          </w:p>
        </w:tc>
        <w:tc>
          <w:tcPr>
            <w:tcW w:w="3445" w:type="dxa"/>
            <w:shd w:val="clear" w:color="auto" w:fill="auto"/>
            <w:vAlign w:val="center"/>
          </w:tcPr>
          <w:p w14:paraId="7E9CB1C4" w14:textId="77777777" w:rsidR="00A166BE" w:rsidRPr="00AC3283" w:rsidRDefault="00A166BE" w:rsidP="00A1037B">
            <w:pPr>
              <w:pStyle w:val="TAC"/>
              <w:rPr>
                <w:ins w:id="10653" w:author="Istvan Szini" w:date="2023-02-01T14:13:00Z"/>
              </w:rPr>
            </w:pPr>
            <w:ins w:id="10654" w:author="Istvan Szini" w:date="2023-02-01T14:13:00Z">
              <w:r w:rsidRPr="00AC3283">
                <w:t xml:space="preserve">Specific to each </w:t>
              </w:r>
              <w:r w:rsidRPr="00AC3283">
                <w:rPr>
                  <w:rFonts w:cs="Arial"/>
                </w:rPr>
                <w:t>Reference</w:t>
              </w:r>
              <w:r w:rsidRPr="00AC3283">
                <w:rPr>
                  <w:rFonts w:cs="Arial" w:hint="eastAsia"/>
                </w:rPr>
                <w:t xml:space="preserve"> </w:t>
              </w:r>
              <w:r w:rsidRPr="00AC3283">
                <w:rPr>
                  <w:rFonts w:cs="Arial"/>
                </w:rPr>
                <w:t>channel</w:t>
              </w:r>
            </w:ins>
          </w:p>
        </w:tc>
      </w:tr>
      <w:tr w:rsidR="00A166BE" w:rsidRPr="00AC3283" w14:paraId="44FE4085" w14:textId="77777777" w:rsidTr="00A1037B">
        <w:trPr>
          <w:ins w:id="10655" w:author="Istvan Szini" w:date="2023-02-01T14:13:00Z"/>
        </w:trPr>
        <w:tc>
          <w:tcPr>
            <w:tcW w:w="1836" w:type="dxa"/>
            <w:vMerge/>
            <w:shd w:val="clear" w:color="auto" w:fill="auto"/>
            <w:vAlign w:val="center"/>
          </w:tcPr>
          <w:p w14:paraId="676664F2" w14:textId="77777777" w:rsidR="00A166BE" w:rsidRPr="00AC3283" w:rsidRDefault="00A166BE" w:rsidP="00A1037B">
            <w:pPr>
              <w:pStyle w:val="TAL"/>
              <w:rPr>
                <w:ins w:id="10656" w:author="Istvan Szini" w:date="2023-02-01T14:13:00Z"/>
              </w:rPr>
            </w:pPr>
          </w:p>
        </w:tc>
        <w:tc>
          <w:tcPr>
            <w:tcW w:w="3756" w:type="dxa"/>
            <w:shd w:val="clear" w:color="auto" w:fill="auto"/>
            <w:vAlign w:val="center"/>
          </w:tcPr>
          <w:p w14:paraId="5E3B90D9" w14:textId="77777777" w:rsidR="00A166BE" w:rsidRPr="00AC3283" w:rsidRDefault="00A166BE" w:rsidP="00A1037B">
            <w:pPr>
              <w:pStyle w:val="TAL"/>
              <w:rPr>
                <w:ins w:id="10657" w:author="Istvan Szini" w:date="2023-02-01T14:13:00Z"/>
              </w:rPr>
            </w:pPr>
            <w:ins w:id="10658" w:author="Istvan Szini" w:date="2023-02-01T14:13:00Z">
              <w:r w:rsidRPr="00AC3283">
                <w:t>PDSCH aggregation factor</w:t>
              </w:r>
            </w:ins>
          </w:p>
        </w:tc>
        <w:tc>
          <w:tcPr>
            <w:tcW w:w="810" w:type="dxa"/>
            <w:shd w:val="clear" w:color="auto" w:fill="auto"/>
            <w:vAlign w:val="center"/>
          </w:tcPr>
          <w:p w14:paraId="2E30B51E" w14:textId="77777777" w:rsidR="00A166BE" w:rsidRPr="00AC3283" w:rsidRDefault="00A166BE" w:rsidP="00A1037B">
            <w:pPr>
              <w:pStyle w:val="TAC"/>
              <w:rPr>
                <w:ins w:id="10659" w:author="Istvan Szini" w:date="2023-02-01T14:13:00Z"/>
              </w:rPr>
            </w:pPr>
          </w:p>
        </w:tc>
        <w:tc>
          <w:tcPr>
            <w:tcW w:w="3445" w:type="dxa"/>
            <w:shd w:val="clear" w:color="auto" w:fill="auto"/>
            <w:vAlign w:val="center"/>
          </w:tcPr>
          <w:p w14:paraId="1DA10309" w14:textId="77777777" w:rsidR="00A166BE" w:rsidRPr="00AC3283" w:rsidRDefault="00A166BE" w:rsidP="00A1037B">
            <w:pPr>
              <w:pStyle w:val="TAC"/>
              <w:rPr>
                <w:ins w:id="10660" w:author="Istvan Szini" w:date="2023-02-01T14:13:00Z"/>
              </w:rPr>
            </w:pPr>
            <w:ins w:id="10661" w:author="Istvan Szini" w:date="2023-02-01T14:13:00Z">
              <w:r w:rsidRPr="00AC3283">
                <w:t>1</w:t>
              </w:r>
            </w:ins>
          </w:p>
        </w:tc>
      </w:tr>
      <w:tr w:rsidR="00A166BE" w:rsidRPr="00AC3283" w14:paraId="4319ACE7" w14:textId="77777777" w:rsidTr="00A1037B">
        <w:trPr>
          <w:ins w:id="10662" w:author="Istvan Szini" w:date="2023-02-01T14:13:00Z"/>
        </w:trPr>
        <w:tc>
          <w:tcPr>
            <w:tcW w:w="1836" w:type="dxa"/>
            <w:vMerge/>
            <w:shd w:val="clear" w:color="auto" w:fill="auto"/>
            <w:vAlign w:val="center"/>
          </w:tcPr>
          <w:p w14:paraId="68FDF665" w14:textId="77777777" w:rsidR="00A166BE" w:rsidRPr="00AC3283" w:rsidRDefault="00A166BE" w:rsidP="00A1037B">
            <w:pPr>
              <w:pStyle w:val="TAL"/>
              <w:rPr>
                <w:ins w:id="10663" w:author="Istvan Szini" w:date="2023-02-01T14:13:00Z"/>
              </w:rPr>
            </w:pPr>
          </w:p>
        </w:tc>
        <w:tc>
          <w:tcPr>
            <w:tcW w:w="3756" w:type="dxa"/>
            <w:shd w:val="clear" w:color="auto" w:fill="auto"/>
            <w:vAlign w:val="center"/>
          </w:tcPr>
          <w:p w14:paraId="71E276DA" w14:textId="77777777" w:rsidR="00A166BE" w:rsidRPr="00AC3283" w:rsidRDefault="00A166BE" w:rsidP="00A1037B">
            <w:pPr>
              <w:pStyle w:val="TAL"/>
              <w:rPr>
                <w:ins w:id="10664" w:author="Istvan Szini" w:date="2023-02-01T14:13:00Z"/>
              </w:rPr>
            </w:pPr>
            <w:ins w:id="10665" w:author="Istvan Szini" w:date="2023-02-01T14:13:00Z">
              <w:r w:rsidRPr="00AC3283">
                <w:t>PRB bundling type</w:t>
              </w:r>
            </w:ins>
          </w:p>
        </w:tc>
        <w:tc>
          <w:tcPr>
            <w:tcW w:w="810" w:type="dxa"/>
            <w:shd w:val="clear" w:color="auto" w:fill="auto"/>
            <w:vAlign w:val="center"/>
          </w:tcPr>
          <w:p w14:paraId="17F67432" w14:textId="77777777" w:rsidR="00A166BE" w:rsidRPr="00AC3283" w:rsidRDefault="00A166BE" w:rsidP="00A1037B">
            <w:pPr>
              <w:pStyle w:val="TAC"/>
              <w:rPr>
                <w:ins w:id="10666" w:author="Istvan Szini" w:date="2023-02-01T14:13:00Z"/>
              </w:rPr>
            </w:pPr>
          </w:p>
        </w:tc>
        <w:tc>
          <w:tcPr>
            <w:tcW w:w="3445" w:type="dxa"/>
            <w:shd w:val="clear" w:color="auto" w:fill="auto"/>
            <w:vAlign w:val="center"/>
          </w:tcPr>
          <w:p w14:paraId="64D46453" w14:textId="77777777" w:rsidR="00A166BE" w:rsidRPr="00AC3283" w:rsidRDefault="00A166BE" w:rsidP="00A1037B">
            <w:pPr>
              <w:pStyle w:val="TAC"/>
              <w:rPr>
                <w:ins w:id="10667" w:author="Istvan Szini" w:date="2023-02-01T14:13:00Z"/>
              </w:rPr>
            </w:pPr>
            <w:ins w:id="10668" w:author="Istvan Szini" w:date="2023-02-01T14:13:00Z">
              <w:r w:rsidRPr="00AC3283">
                <w:t>Static</w:t>
              </w:r>
            </w:ins>
          </w:p>
        </w:tc>
      </w:tr>
      <w:tr w:rsidR="00A166BE" w:rsidRPr="00AC3283" w14:paraId="743EA367" w14:textId="77777777" w:rsidTr="00A1037B">
        <w:trPr>
          <w:ins w:id="10669" w:author="Istvan Szini" w:date="2023-02-01T14:13:00Z"/>
        </w:trPr>
        <w:tc>
          <w:tcPr>
            <w:tcW w:w="1836" w:type="dxa"/>
            <w:vMerge/>
            <w:shd w:val="clear" w:color="auto" w:fill="auto"/>
            <w:vAlign w:val="center"/>
          </w:tcPr>
          <w:p w14:paraId="4B0AF136" w14:textId="77777777" w:rsidR="00A166BE" w:rsidRPr="00AC3283" w:rsidRDefault="00A166BE" w:rsidP="00A1037B">
            <w:pPr>
              <w:pStyle w:val="TAL"/>
              <w:rPr>
                <w:ins w:id="10670" w:author="Istvan Szini" w:date="2023-02-01T14:13:00Z"/>
                <w:i/>
              </w:rPr>
            </w:pPr>
          </w:p>
        </w:tc>
        <w:tc>
          <w:tcPr>
            <w:tcW w:w="3756" w:type="dxa"/>
            <w:shd w:val="clear" w:color="auto" w:fill="auto"/>
            <w:vAlign w:val="center"/>
          </w:tcPr>
          <w:p w14:paraId="7DD46F8B" w14:textId="77777777" w:rsidR="00A166BE" w:rsidRPr="00AC3283" w:rsidRDefault="00A166BE" w:rsidP="00A1037B">
            <w:pPr>
              <w:pStyle w:val="TAL"/>
              <w:rPr>
                <w:ins w:id="10671" w:author="Istvan Szini" w:date="2023-02-01T14:13:00Z"/>
              </w:rPr>
            </w:pPr>
            <w:ins w:id="10672" w:author="Istvan Szini" w:date="2023-02-01T14:13:00Z">
              <w:r w:rsidRPr="00AC3283">
                <w:t>PRB bundling size</w:t>
              </w:r>
            </w:ins>
          </w:p>
        </w:tc>
        <w:tc>
          <w:tcPr>
            <w:tcW w:w="810" w:type="dxa"/>
            <w:shd w:val="clear" w:color="auto" w:fill="auto"/>
            <w:vAlign w:val="center"/>
          </w:tcPr>
          <w:p w14:paraId="59C819E9" w14:textId="77777777" w:rsidR="00A166BE" w:rsidRPr="00AC3283" w:rsidRDefault="00A166BE" w:rsidP="00A1037B">
            <w:pPr>
              <w:pStyle w:val="TAC"/>
              <w:rPr>
                <w:ins w:id="10673" w:author="Istvan Szini" w:date="2023-02-01T14:13:00Z"/>
              </w:rPr>
            </w:pPr>
          </w:p>
        </w:tc>
        <w:tc>
          <w:tcPr>
            <w:tcW w:w="3445" w:type="dxa"/>
            <w:shd w:val="clear" w:color="auto" w:fill="auto"/>
            <w:vAlign w:val="center"/>
          </w:tcPr>
          <w:p w14:paraId="6C96E791" w14:textId="77777777" w:rsidR="00A166BE" w:rsidRPr="00AC3283" w:rsidRDefault="00A166BE" w:rsidP="00A1037B">
            <w:pPr>
              <w:pStyle w:val="TAC"/>
              <w:rPr>
                <w:ins w:id="10674" w:author="Istvan Szini" w:date="2023-02-01T14:13:00Z"/>
              </w:rPr>
            </w:pPr>
            <w:ins w:id="10675" w:author="Istvan Szini" w:date="2023-02-01T14:13:00Z">
              <w:r w:rsidRPr="00AC3283">
                <w:t>2</w:t>
              </w:r>
            </w:ins>
          </w:p>
        </w:tc>
      </w:tr>
      <w:tr w:rsidR="00A166BE" w:rsidRPr="00AC3283" w14:paraId="187A2156" w14:textId="77777777" w:rsidTr="00A1037B">
        <w:trPr>
          <w:ins w:id="10676" w:author="Istvan Szini" w:date="2023-02-01T14:13:00Z"/>
        </w:trPr>
        <w:tc>
          <w:tcPr>
            <w:tcW w:w="1836" w:type="dxa"/>
            <w:vMerge/>
            <w:shd w:val="clear" w:color="auto" w:fill="auto"/>
            <w:vAlign w:val="center"/>
          </w:tcPr>
          <w:p w14:paraId="220F9ED4" w14:textId="77777777" w:rsidR="00A166BE" w:rsidRPr="00AC3283" w:rsidRDefault="00A166BE" w:rsidP="00A1037B">
            <w:pPr>
              <w:pStyle w:val="TAL"/>
              <w:rPr>
                <w:ins w:id="10677" w:author="Istvan Szini" w:date="2023-02-01T14:13:00Z"/>
                <w:i/>
              </w:rPr>
            </w:pPr>
          </w:p>
        </w:tc>
        <w:tc>
          <w:tcPr>
            <w:tcW w:w="3756" w:type="dxa"/>
            <w:shd w:val="clear" w:color="auto" w:fill="auto"/>
            <w:vAlign w:val="center"/>
          </w:tcPr>
          <w:p w14:paraId="4C4D00F5" w14:textId="77777777" w:rsidR="00A166BE" w:rsidRPr="00AC3283" w:rsidRDefault="00A166BE" w:rsidP="00A1037B">
            <w:pPr>
              <w:pStyle w:val="TAL"/>
              <w:rPr>
                <w:ins w:id="10678" w:author="Istvan Szini" w:date="2023-02-01T14:13:00Z"/>
              </w:rPr>
            </w:pPr>
            <w:ins w:id="10679" w:author="Istvan Szini" w:date="2023-02-01T14:13:00Z">
              <w:r w:rsidRPr="00AC3283">
                <w:t>Resource allocation type</w:t>
              </w:r>
            </w:ins>
          </w:p>
        </w:tc>
        <w:tc>
          <w:tcPr>
            <w:tcW w:w="810" w:type="dxa"/>
            <w:shd w:val="clear" w:color="auto" w:fill="auto"/>
            <w:vAlign w:val="center"/>
          </w:tcPr>
          <w:p w14:paraId="412A9DF5" w14:textId="77777777" w:rsidR="00A166BE" w:rsidRPr="00AC3283" w:rsidRDefault="00A166BE" w:rsidP="00A1037B">
            <w:pPr>
              <w:pStyle w:val="TAC"/>
              <w:rPr>
                <w:ins w:id="10680" w:author="Istvan Szini" w:date="2023-02-01T14:13:00Z"/>
              </w:rPr>
            </w:pPr>
          </w:p>
        </w:tc>
        <w:tc>
          <w:tcPr>
            <w:tcW w:w="3445" w:type="dxa"/>
            <w:shd w:val="clear" w:color="auto" w:fill="auto"/>
            <w:vAlign w:val="center"/>
          </w:tcPr>
          <w:p w14:paraId="1AFA8983" w14:textId="77777777" w:rsidR="00A166BE" w:rsidRPr="00AC3283" w:rsidRDefault="00A166BE" w:rsidP="00A1037B">
            <w:pPr>
              <w:pStyle w:val="TAC"/>
              <w:rPr>
                <w:ins w:id="10681" w:author="Istvan Szini" w:date="2023-02-01T14:13:00Z"/>
              </w:rPr>
            </w:pPr>
            <w:ins w:id="10682" w:author="Istvan Szini" w:date="2023-02-01T14:13:00Z">
              <w:r w:rsidRPr="00AC3283">
                <w:t>Type 0</w:t>
              </w:r>
            </w:ins>
          </w:p>
        </w:tc>
      </w:tr>
      <w:tr w:rsidR="00A166BE" w:rsidRPr="00AC3283" w14:paraId="28D7ECAB" w14:textId="77777777" w:rsidTr="00A1037B">
        <w:trPr>
          <w:ins w:id="10683" w:author="Istvan Szini" w:date="2023-02-01T14:13:00Z"/>
        </w:trPr>
        <w:tc>
          <w:tcPr>
            <w:tcW w:w="1836" w:type="dxa"/>
            <w:vMerge/>
            <w:shd w:val="clear" w:color="auto" w:fill="auto"/>
            <w:vAlign w:val="center"/>
          </w:tcPr>
          <w:p w14:paraId="205DA34E" w14:textId="77777777" w:rsidR="00A166BE" w:rsidRPr="00AC3283" w:rsidRDefault="00A166BE" w:rsidP="00A1037B">
            <w:pPr>
              <w:pStyle w:val="TAL"/>
              <w:rPr>
                <w:ins w:id="10684" w:author="Istvan Szini" w:date="2023-02-01T14:13:00Z"/>
                <w:i/>
              </w:rPr>
            </w:pPr>
          </w:p>
        </w:tc>
        <w:tc>
          <w:tcPr>
            <w:tcW w:w="3756" w:type="dxa"/>
            <w:shd w:val="clear" w:color="auto" w:fill="auto"/>
            <w:vAlign w:val="center"/>
          </w:tcPr>
          <w:p w14:paraId="434EB09E" w14:textId="77777777" w:rsidR="00A166BE" w:rsidRPr="00AC3283" w:rsidRDefault="00A166BE" w:rsidP="00A1037B">
            <w:pPr>
              <w:pStyle w:val="TAL"/>
              <w:rPr>
                <w:ins w:id="10685" w:author="Istvan Szini" w:date="2023-02-01T14:13:00Z"/>
              </w:rPr>
            </w:pPr>
            <w:ins w:id="10686" w:author="Istvan Szini" w:date="2023-02-01T14:13:00Z">
              <w:r w:rsidRPr="00AC3283">
                <w:t>RBG size</w:t>
              </w:r>
            </w:ins>
          </w:p>
        </w:tc>
        <w:tc>
          <w:tcPr>
            <w:tcW w:w="810" w:type="dxa"/>
            <w:shd w:val="clear" w:color="auto" w:fill="auto"/>
            <w:vAlign w:val="center"/>
          </w:tcPr>
          <w:p w14:paraId="3CDA699A" w14:textId="77777777" w:rsidR="00A166BE" w:rsidRPr="00AC3283" w:rsidRDefault="00A166BE" w:rsidP="00A1037B">
            <w:pPr>
              <w:pStyle w:val="TAC"/>
              <w:rPr>
                <w:ins w:id="10687" w:author="Istvan Szini" w:date="2023-02-01T14:13:00Z"/>
              </w:rPr>
            </w:pPr>
          </w:p>
        </w:tc>
        <w:tc>
          <w:tcPr>
            <w:tcW w:w="3445" w:type="dxa"/>
            <w:shd w:val="clear" w:color="auto" w:fill="auto"/>
            <w:vAlign w:val="center"/>
          </w:tcPr>
          <w:p w14:paraId="2212085F" w14:textId="77777777" w:rsidR="00A166BE" w:rsidRPr="00AC3283" w:rsidRDefault="00A166BE" w:rsidP="00A1037B">
            <w:pPr>
              <w:pStyle w:val="TAC"/>
              <w:rPr>
                <w:ins w:id="10688" w:author="Istvan Szini" w:date="2023-02-01T14:13:00Z"/>
              </w:rPr>
            </w:pPr>
            <w:ins w:id="10689" w:author="Istvan Szini" w:date="2023-02-01T14:13:00Z">
              <w:r w:rsidRPr="00AC3283">
                <w:rPr>
                  <w:lang w:eastAsia="zh-CN"/>
                </w:rPr>
                <w:t>C</w:t>
              </w:r>
              <w:r w:rsidRPr="00AC3283">
                <w:rPr>
                  <w:rFonts w:hint="eastAsia"/>
                  <w:lang w:eastAsia="zh-CN"/>
                </w:rPr>
                <w:t>onfig2</w:t>
              </w:r>
            </w:ins>
          </w:p>
        </w:tc>
      </w:tr>
      <w:tr w:rsidR="00A166BE" w:rsidRPr="00AC3283" w14:paraId="3749424C" w14:textId="77777777" w:rsidTr="00A1037B">
        <w:trPr>
          <w:ins w:id="10690" w:author="Istvan Szini" w:date="2023-02-01T14:13:00Z"/>
        </w:trPr>
        <w:tc>
          <w:tcPr>
            <w:tcW w:w="1836" w:type="dxa"/>
            <w:vMerge/>
            <w:shd w:val="clear" w:color="auto" w:fill="auto"/>
            <w:vAlign w:val="center"/>
          </w:tcPr>
          <w:p w14:paraId="7E9F32E2" w14:textId="77777777" w:rsidR="00A166BE" w:rsidRPr="00AC3283" w:rsidRDefault="00A166BE" w:rsidP="00A1037B">
            <w:pPr>
              <w:pStyle w:val="TAL"/>
              <w:rPr>
                <w:ins w:id="10691" w:author="Istvan Szini" w:date="2023-02-01T14:13:00Z"/>
                <w:i/>
              </w:rPr>
            </w:pPr>
          </w:p>
        </w:tc>
        <w:tc>
          <w:tcPr>
            <w:tcW w:w="3756" w:type="dxa"/>
            <w:shd w:val="clear" w:color="auto" w:fill="auto"/>
            <w:vAlign w:val="center"/>
          </w:tcPr>
          <w:p w14:paraId="3C701558" w14:textId="77777777" w:rsidR="00A166BE" w:rsidRPr="00AC3283" w:rsidRDefault="00A166BE" w:rsidP="00A1037B">
            <w:pPr>
              <w:pStyle w:val="TAL"/>
              <w:rPr>
                <w:ins w:id="10692" w:author="Istvan Szini" w:date="2023-02-01T14:13:00Z"/>
              </w:rPr>
            </w:pPr>
            <w:ins w:id="10693" w:author="Istvan Szini" w:date="2023-02-01T14:13:00Z">
              <w:r w:rsidRPr="00AC3283">
                <w:rPr>
                  <w:szCs w:val="22"/>
                  <w:lang w:eastAsia="ja-JP"/>
                </w:rPr>
                <w:t>VRB-to-PRB mapping type</w:t>
              </w:r>
            </w:ins>
          </w:p>
        </w:tc>
        <w:tc>
          <w:tcPr>
            <w:tcW w:w="810" w:type="dxa"/>
            <w:shd w:val="clear" w:color="auto" w:fill="auto"/>
            <w:vAlign w:val="center"/>
          </w:tcPr>
          <w:p w14:paraId="32EF9395" w14:textId="77777777" w:rsidR="00A166BE" w:rsidRPr="00AC3283" w:rsidRDefault="00A166BE" w:rsidP="00A1037B">
            <w:pPr>
              <w:pStyle w:val="TAC"/>
              <w:rPr>
                <w:ins w:id="10694" w:author="Istvan Szini" w:date="2023-02-01T14:13:00Z"/>
              </w:rPr>
            </w:pPr>
          </w:p>
        </w:tc>
        <w:tc>
          <w:tcPr>
            <w:tcW w:w="3445" w:type="dxa"/>
            <w:shd w:val="clear" w:color="auto" w:fill="auto"/>
            <w:vAlign w:val="center"/>
          </w:tcPr>
          <w:p w14:paraId="2BFD80F7" w14:textId="77777777" w:rsidR="00A166BE" w:rsidRPr="00AC3283" w:rsidRDefault="00A166BE" w:rsidP="00A1037B">
            <w:pPr>
              <w:pStyle w:val="TAC"/>
              <w:rPr>
                <w:ins w:id="10695" w:author="Istvan Szini" w:date="2023-02-01T14:13:00Z"/>
              </w:rPr>
            </w:pPr>
            <w:ins w:id="10696" w:author="Istvan Szini" w:date="2023-02-01T14:13:00Z">
              <w:r w:rsidRPr="00AC3283">
                <w:t>Non-interleaved</w:t>
              </w:r>
            </w:ins>
          </w:p>
        </w:tc>
      </w:tr>
      <w:tr w:rsidR="00A166BE" w:rsidRPr="00AC3283" w14:paraId="26D3AB3A" w14:textId="77777777" w:rsidTr="00A1037B">
        <w:trPr>
          <w:ins w:id="10697" w:author="Istvan Szini" w:date="2023-02-01T14:13:00Z"/>
        </w:trPr>
        <w:tc>
          <w:tcPr>
            <w:tcW w:w="1836" w:type="dxa"/>
            <w:vMerge/>
            <w:shd w:val="clear" w:color="auto" w:fill="auto"/>
            <w:vAlign w:val="center"/>
          </w:tcPr>
          <w:p w14:paraId="10812ACA" w14:textId="77777777" w:rsidR="00A166BE" w:rsidRPr="00AC3283" w:rsidRDefault="00A166BE" w:rsidP="00A1037B">
            <w:pPr>
              <w:pStyle w:val="TAL"/>
              <w:rPr>
                <w:ins w:id="10698" w:author="Istvan Szini" w:date="2023-02-01T14:13:00Z"/>
              </w:rPr>
            </w:pPr>
          </w:p>
        </w:tc>
        <w:tc>
          <w:tcPr>
            <w:tcW w:w="3756" w:type="dxa"/>
            <w:shd w:val="clear" w:color="auto" w:fill="auto"/>
            <w:vAlign w:val="center"/>
          </w:tcPr>
          <w:p w14:paraId="46533E4E" w14:textId="77777777" w:rsidR="00A166BE" w:rsidRPr="00AC3283" w:rsidRDefault="00A166BE" w:rsidP="00A1037B">
            <w:pPr>
              <w:pStyle w:val="TAL"/>
              <w:rPr>
                <w:ins w:id="10699" w:author="Istvan Szini" w:date="2023-02-01T14:13:00Z"/>
              </w:rPr>
            </w:pPr>
            <w:ins w:id="10700" w:author="Istvan Szini" w:date="2023-02-01T14:13:00Z">
              <w:r w:rsidRPr="00AC3283">
                <w:rPr>
                  <w:szCs w:val="22"/>
                  <w:lang w:eastAsia="ja-JP"/>
                </w:rPr>
                <w:t>VRB-to-PRB mapping interleave</w:t>
              </w:r>
              <w:r w:rsidRPr="00AC3283">
                <w:rPr>
                  <w:szCs w:val="22"/>
                  <w:lang w:val="en-US" w:eastAsia="ja-JP"/>
                </w:rPr>
                <w:t>r</w:t>
              </w:r>
              <w:r w:rsidRPr="00AC3283">
                <w:rPr>
                  <w:szCs w:val="22"/>
                  <w:lang w:eastAsia="ja-JP"/>
                </w:rPr>
                <w:t xml:space="preserve"> bundle size</w:t>
              </w:r>
            </w:ins>
          </w:p>
        </w:tc>
        <w:tc>
          <w:tcPr>
            <w:tcW w:w="810" w:type="dxa"/>
            <w:shd w:val="clear" w:color="auto" w:fill="auto"/>
            <w:vAlign w:val="center"/>
          </w:tcPr>
          <w:p w14:paraId="028A15A6" w14:textId="77777777" w:rsidR="00A166BE" w:rsidRPr="00AC3283" w:rsidRDefault="00A166BE" w:rsidP="00A1037B">
            <w:pPr>
              <w:pStyle w:val="TAC"/>
              <w:rPr>
                <w:ins w:id="10701" w:author="Istvan Szini" w:date="2023-02-01T14:13:00Z"/>
              </w:rPr>
            </w:pPr>
          </w:p>
        </w:tc>
        <w:tc>
          <w:tcPr>
            <w:tcW w:w="3445" w:type="dxa"/>
            <w:shd w:val="clear" w:color="auto" w:fill="auto"/>
            <w:vAlign w:val="center"/>
          </w:tcPr>
          <w:p w14:paraId="066D3695" w14:textId="77777777" w:rsidR="00A166BE" w:rsidRPr="00AC3283" w:rsidRDefault="00A166BE" w:rsidP="00A1037B">
            <w:pPr>
              <w:pStyle w:val="TAC"/>
              <w:rPr>
                <w:ins w:id="10702" w:author="Istvan Szini" w:date="2023-02-01T14:13:00Z"/>
              </w:rPr>
            </w:pPr>
            <w:ins w:id="10703" w:author="Istvan Szini" w:date="2023-02-01T14:13:00Z">
              <w:r w:rsidRPr="00AC3283">
                <w:t>N/A</w:t>
              </w:r>
            </w:ins>
          </w:p>
        </w:tc>
      </w:tr>
      <w:tr w:rsidR="00A166BE" w:rsidRPr="00AC3283" w14:paraId="3FB5B8AD" w14:textId="77777777" w:rsidTr="00A1037B">
        <w:trPr>
          <w:ins w:id="10704" w:author="Istvan Szini" w:date="2023-02-01T14:13:00Z"/>
        </w:trPr>
        <w:tc>
          <w:tcPr>
            <w:tcW w:w="1836" w:type="dxa"/>
            <w:vMerge w:val="restart"/>
            <w:shd w:val="clear" w:color="auto" w:fill="auto"/>
            <w:vAlign w:val="center"/>
          </w:tcPr>
          <w:p w14:paraId="215CAA47" w14:textId="77777777" w:rsidR="00A166BE" w:rsidRPr="00AC3283" w:rsidRDefault="00A166BE" w:rsidP="00A1037B">
            <w:pPr>
              <w:pStyle w:val="TAL"/>
              <w:rPr>
                <w:ins w:id="10705" w:author="Istvan Szini" w:date="2023-02-01T14:13:00Z"/>
              </w:rPr>
            </w:pPr>
            <w:ins w:id="10706" w:author="Istvan Szini" w:date="2023-02-01T14:13:00Z">
              <w:r w:rsidRPr="00AC3283">
                <w:t>PDSCH DMRS configuration</w:t>
              </w:r>
            </w:ins>
          </w:p>
        </w:tc>
        <w:tc>
          <w:tcPr>
            <w:tcW w:w="3756" w:type="dxa"/>
            <w:shd w:val="clear" w:color="auto" w:fill="auto"/>
            <w:vAlign w:val="center"/>
          </w:tcPr>
          <w:p w14:paraId="7AFD24B1" w14:textId="77777777" w:rsidR="00A166BE" w:rsidRPr="00AC3283" w:rsidRDefault="00A166BE" w:rsidP="00A1037B">
            <w:pPr>
              <w:pStyle w:val="TAL"/>
              <w:rPr>
                <w:ins w:id="10707" w:author="Istvan Szini" w:date="2023-02-01T14:13:00Z"/>
                <w:rFonts w:cs="Arial"/>
                <w:szCs w:val="18"/>
              </w:rPr>
            </w:pPr>
            <w:ins w:id="10708" w:author="Istvan Szini" w:date="2023-02-01T14:13:00Z">
              <w:r w:rsidRPr="00AC3283">
                <w:rPr>
                  <w:rFonts w:cs="Arial"/>
                  <w:szCs w:val="18"/>
                </w:rPr>
                <w:t>DMRS Type</w:t>
              </w:r>
            </w:ins>
          </w:p>
        </w:tc>
        <w:tc>
          <w:tcPr>
            <w:tcW w:w="810" w:type="dxa"/>
            <w:shd w:val="clear" w:color="auto" w:fill="auto"/>
            <w:vAlign w:val="center"/>
          </w:tcPr>
          <w:p w14:paraId="5C759A04" w14:textId="77777777" w:rsidR="00A166BE" w:rsidRPr="00AC3283" w:rsidRDefault="00A166BE" w:rsidP="00A1037B">
            <w:pPr>
              <w:pStyle w:val="TAC"/>
              <w:rPr>
                <w:ins w:id="10709" w:author="Istvan Szini" w:date="2023-02-01T14:13:00Z"/>
              </w:rPr>
            </w:pPr>
          </w:p>
        </w:tc>
        <w:tc>
          <w:tcPr>
            <w:tcW w:w="3445" w:type="dxa"/>
            <w:shd w:val="clear" w:color="auto" w:fill="auto"/>
            <w:vAlign w:val="center"/>
          </w:tcPr>
          <w:p w14:paraId="26A2697D" w14:textId="77777777" w:rsidR="00A166BE" w:rsidRPr="00AC3283" w:rsidRDefault="00A166BE" w:rsidP="00A1037B">
            <w:pPr>
              <w:pStyle w:val="TAC"/>
              <w:rPr>
                <w:ins w:id="10710" w:author="Istvan Szini" w:date="2023-02-01T14:13:00Z"/>
              </w:rPr>
            </w:pPr>
            <w:ins w:id="10711" w:author="Istvan Szini" w:date="2023-02-01T14:13:00Z">
              <w:r w:rsidRPr="00AC3283">
                <w:t>Type 1</w:t>
              </w:r>
            </w:ins>
          </w:p>
        </w:tc>
      </w:tr>
      <w:tr w:rsidR="00A166BE" w:rsidRPr="00AC3283" w14:paraId="347CE538" w14:textId="77777777" w:rsidTr="00A1037B">
        <w:trPr>
          <w:ins w:id="10712" w:author="Istvan Szini" w:date="2023-02-01T14:13:00Z"/>
        </w:trPr>
        <w:tc>
          <w:tcPr>
            <w:tcW w:w="1836" w:type="dxa"/>
            <w:vMerge/>
            <w:shd w:val="clear" w:color="auto" w:fill="auto"/>
            <w:vAlign w:val="center"/>
          </w:tcPr>
          <w:p w14:paraId="397A9DA3" w14:textId="77777777" w:rsidR="00A166BE" w:rsidRPr="00AC3283" w:rsidRDefault="00A166BE" w:rsidP="00A1037B">
            <w:pPr>
              <w:pStyle w:val="TAL"/>
              <w:rPr>
                <w:ins w:id="10713" w:author="Istvan Szini" w:date="2023-02-01T14:13:00Z"/>
              </w:rPr>
            </w:pPr>
          </w:p>
        </w:tc>
        <w:tc>
          <w:tcPr>
            <w:tcW w:w="3756" w:type="dxa"/>
            <w:shd w:val="clear" w:color="auto" w:fill="auto"/>
            <w:vAlign w:val="center"/>
          </w:tcPr>
          <w:p w14:paraId="2FFE596C" w14:textId="77777777" w:rsidR="00A166BE" w:rsidRPr="00AC3283" w:rsidRDefault="00A166BE" w:rsidP="00A1037B">
            <w:pPr>
              <w:pStyle w:val="TAL"/>
              <w:rPr>
                <w:ins w:id="10714" w:author="Istvan Szini" w:date="2023-02-01T14:13:00Z"/>
              </w:rPr>
            </w:pPr>
            <w:ins w:id="10715" w:author="Istvan Szini" w:date="2023-02-01T14:13:00Z">
              <w:r w:rsidRPr="00AC3283">
                <w:t>Number of additional DMRS</w:t>
              </w:r>
            </w:ins>
          </w:p>
        </w:tc>
        <w:tc>
          <w:tcPr>
            <w:tcW w:w="810" w:type="dxa"/>
            <w:shd w:val="clear" w:color="auto" w:fill="auto"/>
            <w:vAlign w:val="center"/>
          </w:tcPr>
          <w:p w14:paraId="4BB94A97" w14:textId="77777777" w:rsidR="00A166BE" w:rsidRPr="00AC3283" w:rsidRDefault="00A166BE" w:rsidP="00A1037B">
            <w:pPr>
              <w:pStyle w:val="TAC"/>
              <w:rPr>
                <w:ins w:id="10716" w:author="Istvan Szini" w:date="2023-02-01T14:13:00Z"/>
              </w:rPr>
            </w:pPr>
          </w:p>
        </w:tc>
        <w:tc>
          <w:tcPr>
            <w:tcW w:w="3445" w:type="dxa"/>
            <w:shd w:val="clear" w:color="auto" w:fill="auto"/>
            <w:vAlign w:val="center"/>
          </w:tcPr>
          <w:p w14:paraId="1E6F7234" w14:textId="77777777" w:rsidR="00A166BE" w:rsidRPr="00AC3283" w:rsidRDefault="00A166BE" w:rsidP="00A1037B">
            <w:pPr>
              <w:pStyle w:val="TAC"/>
              <w:rPr>
                <w:ins w:id="10717" w:author="Istvan Szini" w:date="2023-02-01T14:13:00Z"/>
                <w:lang w:eastAsia="zh-CN"/>
              </w:rPr>
            </w:pPr>
            <w:ins w:id="10718" w:author="Istvan Szini" w:date="2023-02-01T14:13:00Z">
              <w:r>
                <w:t>1</w:t>
              </w:r>
            </w:ins>
          </w:p>
        </w:tc>
      </w:tr>
      <w:tr w:rsidR="00A166BE" w:rsidRPr="00AC3283" w14:paraId="1CC121F6" w14:textId="77777777" w:rsidTr="00A1037B">
        <w:trPr>
          <w:ins w:id="10719" w:author="Istvan Szini" w:date="2023-02-01T14:13:00Z"/>
        </w:trPr>
        <w:tc>
          <w:tcPr>
            <w:tcW w:w="1836" w:type="dxa"/>
            <w:vMerge/>
            <w:shd w:val="clear" w:color="auto" w:fill="auto"/>
            <w:vAlign w:val="center"/>
          </w:tcPr>
          <w:p w14:paraId="36727541" w14:textId="77777777" w:rsidR="00A166BE" w:rsidRPr="00AC3283" w:rsidRDefault="00A166BE" w:rsidP="00A1037B">
            <w:pPr>
              <w:pStyle w:val="TAL"/>
              <w:rPr>
                <w:ins w:id="10720" w:author="Istvan Szini" w:date="2023-02-01T14:13:00Z"/>
              </w:rPr>
            </w:pPr>
          </w:p>
        </w:tc>
        <w:tc>
          <w:tcPr>
            <w:tcW w:w="3756" w:type="dxa"/>
            <w:shd w:val="clear" w:color="auto" w:fill="auto"/>
            <w:vAlign w:val="center"/>
          </w:tcPr>
          <w:p w14:paraId="60090545" w14:textId="77777777" w:rsidR="00A166BE" w:rsidRPr="00AC3283" w:rsidRDefault="00A166BE" w:rsidP="00A1037B">
            <w:pPr>
              <w:pStyle w:val="TAL"/>
              <w:rPr>
                <w:ins w:id="10721" w:author="Istvan Szini" w:date="2023-02-01T14:13:00Z"/>
              </w:rPr>
            </w:pPr>
            <w:ins w:id="10722" w:author="Istvan Szini" w:date="2023-02-01T14:13:00Z">
              <w:r w:rsidRPr="00AC3283">
                <w:t>Maximum number of OFDM symbols for DL front loaded DMRS</w:t>
              </w:r>
            </w:ins>
          </w:p>
        </w:tc>
        <w:tc>
          <w:tcPr>
            <w:tcW w:w="810" w:type="dxa"/>
            <w:shd w:val="clear" w:color="auto" w:fill="auto"/>
            <w:vAlign w:val="center"/>
          </w:tcPr>
          <w:p w14:paraId="551C0CEB" w14:textId="77777777" w:rsidR="00A166BE" w:rsidRPr="00AC3283" w:rsidRDefault="00A166BE" w:rsidP="00A1037B">
            <w:pPr>
              <w:pStyle w:val="TAC"/>
              <w:rPr>
                <w:ins w:id="10723" w:author="Istvan Szini" w:date="2023-02-01T14:13:00Z"/>
              </w:rPr>
            </w:pPr>
          </w:p>
        </w:tc>
        <w:tc>
          <w:tcPr>
            <w:tcW w:w="3445" w:type="dxa"/>
            <w:shd w:val="clear" w:color="auto" w:fill="auto"/>
            <w:vAlign w:val="center"/>
          </w:tcPr>
          <w:p w14:paraId="30287FF2" w14:textId="77777777" w:rsidR="00A166BE" w:rsidRPr="00AC3283" w:rsidRDefault="00A166BE" w:rsidP="00A1037B">
            <w:pPr>
              <w:pStyle w:val="TAC"/>
              <w:rPr>
                <w:ins w:id="10724" w:author="Istvan Szini" w:date="2023-02-01T14:13:00Z"/>
              </w:rPr>
            </w:pPr>
            <w:ins w:id="10725" w:author="Istvan Szini" w:date="2023-02-01T14:13:00Z">
              <w:r w:rsidRPr="00AC3283">
                <w:t>1</w:t>
              </w:r>
            </w:ins>
          </w:p>
        </w:tc>
      </w:tr>
      <w:tr w:rsidR="00A166BE" w:rsidRPr="00AC3283" w14:paraId="2FD33923" w14:textId="77777777" w:rsidTr="00A1037B">
        <w:trPr>
          <w:ins w:id="10726" w:author="Istvan Szini" w:date="2023-02-01T14:13:00Z"/>
        </w:trPr>
        <w:tc>
          <w:tcPr>
            <w:tcW w:w="1836" w:type="dxa"/>
            <w:vMerge w:val="restart"/>
            <w:shd w:val="clear" w:color="auto" w:fill="auto"/>
            <w:vAlign w:val="center"/>
          </w:tcPr>
          <w:p w14:paraId="384092F0" w14:textId="77777777" w:rsidR="00A166BE" w:rsidRPr="00AC3283" w:rsidRDefault="00A166BE" w:rsidP="00A1037B">
            <w:pPr>
              <w:pStyle w:val="TAL"/>
              <w:rPr>
                <w:ins w:id="10727" w:author="Istvan Szini" w:date="2023-02-01T14:13:00Z"/>
              </w:rPr>
            </w:pPr>
            <w:ins w:id="10728" w:author="Istvan Szini" w:date="2023-02-01T14:13:00Z">
              <w:r w:rsidRPr="00AC3283">
                <w:t>CSI-RS for tracking</w:t>
              </w:r>
            </w:ins>
          </w:p>
        </w:tc>
        <w:tc>
          <w:tcPr>
            <w:tcW w:w="3756" w:type="dxa"/>
            <w:shd w:val="clear" w:color="auto" w:fill="auto"/>
            <w:vAlign w:val="center"/>
          </w:tcPr>
          <w:p w14:paraId="2051E059" w14:textId="77777777" w:rsidR="00A166BE" w:rsidRPr="00AC3283" w:rsidRDefault="00A166BE" w:rsidP="00A1037B">
            <w:pPr>
              <w:pStyle w:val="TAL"/>
              <w:rPr>
                <w:ins w:id="10729" w:author="Istvan Szini" w:date="2023-02-01T14:13:00Z"/>
              </w:rPr>
            </w:pPr>
            <w:ins w:id="10730" w:author="Istvan Szini" w:date="2023-02-01T14:13:00Z">
              <w:r w:rsidRPr="00AC3283">
                <w:t xml:space="preserve">First OFDM symbol in the PRB used for CSI-RS </w:t>
              </w:r>
            </w:ins>
          </w:p>
        </w:tc>
        <w:tc>
          <w:tcPr>
            <w:tcW w:w="810" w:type="dxa"/>
            <w:shd w:val="clear" w:color="auto" w:fill="auto"/>
            <w:vAlign w:val="center"/>
          </w:tcPr>
          <w:p w14:paraId="00188409" w14:textId="77777777" w:rsidR="00A166BE" w:rsidRPr="00AC3283" w:rsidRDefault="00A166BE" w:rsidP="00A1037B">
            <w:pPr>
              <w:pStyle w:val="TAC"/>
              <w:rPr>
                <w:ins w:id="10731" w:author="Istvan Szini" w:date="2023-02-01T14:13:00Z"/>
              </w:rPr>
            </w:pPr>
          </w:p>
        </w:tc>
        <w:tc>
          <w:tcPr>
            <w:tcW w:w="3445" w:type="dxa"/>
            <w:shd w:val="clear" w:color="auto" w:fill="auto"/>
            <w:vAlign w:val="center"/>
          </w:tcPr>
          <w:p w14:paraId="478E0E9B" w14:textId="77777777" w:rsidR="00A166BE" w:rsidRPr="00AC3283" w:rsidRDefault="00A166BE" w:rsidP="00A1037B">
            <w:pPr>
              <w:pStyle w:val="TAC"/>
              <w:rPr>
                <w:ins w:id="10732" w:author="Istvan Szini" w:date="2023-02-01T14:13:00Z"/>
              </w:rPr>
            </w:pPr>
            <w:ins w:id="10733" w:author="Istvan Szini" w:date="2023-02-01T14:13:00Z">
              <w:r w:rsidRPr="00AC3283">
                <w:t xml:space="preserve">Table </w:t>
              </w:r>
              <w:r>
                <w:t>8</w:t>
              </w:r>
              <w:r w:rsidRPr="00AC3283">
                <w:t>.2-1.</w:t>
              </w:r>
            </w:ins>
          </w:p>
        </w:tc>
      </w:tr>
      <w:tr w:rsidR="00A166BE" w:rsidRPr="00AC3283" w14:paraId="48DF44A1" w14:textId="77777777" w:rsidTr="00A1037B">
        <w:trPr>
          <w:ins w:id="10734" w:author="Istvan Szini" w:date="2023-02-01T14:13:00Z"/>
        </w:trPr>
        <w:tc>
          <w:tcPr>
            <w:tcW w:w="1836" w:type="dxa"/>
            <w:vMerge/>
            <w:shd w:val="clear" w:color="auto" w:fill="auto"/>
            <w:vAlign w:val="center"/>
          </w:tcPr>
          <w:p w14:paraId="5543B93F" w14:textId="77777777" w:rsidR="00A166BE" w:rsidRPr="00AC3283" w:rsidRDefault="00A166BE" w:rsidP="00A1037B">
            <w:pPr>
              <w:pStyle w:val="TAL"/>
              <w:rPr>
                <w:ins w:id="10735" w:author="Istvan Szini" w:date="2023-02-01T14:13:00Z"/>
              </w:rPr>
            </w:pPr>
          </w:p>
        </w:tc>
        <w:tc>
          <w:tcPr>
            <w:tcW w:w="3756" w:type="dxa"/>
            <w:shd w:val="clear" w:color="auto" w:fill="auto"/>
            <w:vAlign w:val="center"/>
          </w:tcPr>
          <w:p w14:paraId="2226954F" w14:textId="77777777" w:rsidR="00A166BE" w:rsidRPr="00AC3283" w:rsidRDefault="00A166BE" w:rsidP="00A1037B">
            <w:pPr>
              <w:pStyle w:val="TAL"/>
              <w:rPr>
                <w:ins w:id="10736" w:author="Istvan Szini" w:date="2023-02-01T14:13:00Z"/>
              </w:rPr>
            </w:pPr>
            <w:ins w:id="10737" w:author="Istvan Szini" w:date="2023-02-01T14:13:00Z">
              <w:r w:rsidRPr="00AC3283">
                <w:t>CSI-RS periodicity</w:t>
              </w:r>
            </w:ins>
          </w:p>
        </w:tc>
        <w:tc>
          <w:tcPr>
            <w:tcW w:w="810" w:type="dxa"/>
            <w:shd w:val="clear" w:color="auto" w:fill="auto"/>
            <w:vAlign w:val="center"/>
          </w:tcPr>
          <w:p w14:paraId="3D3AAEFF" w14:textId="77777777" w:rsidR="00A166BE" w:rsidRPr="00AC3283" w:rsidRDefault="00A166BE" w:rsidP="00A1037B">
            <w:pPr>
              <w:pStyle w:val="TAC"/>
              <w:rPr>
                <w:ins w:id="10738" w:author="Istvan Szini" w:date="2023-02-01T14:13:00Z"/>
              </w:rPr>
            </w:pPr>
            <w:ins w:id="10739" w:author="Istvan Szini" w:date="2023-02-01T14:13:00Z">
              <w:r w:rsidRPr="00AC3283">
                <w:t>Slots</w:t>
              </w:r>
            </w:ins>
          </w:p>
        </w:tc>
        <w:tc>
          <w:tcPr>
            <w:tcW w:w="3445" w:type="dxa"/>
            <w:shd w:val="clear" w:color="auto" w:fill="auto"/>
            <w:vAlign w:val="center"/>
          </w:tcPr>
          <w:p w14:paraId="0F58486D" w14:textId="77777777" w:rsidR="00A166BE" w:rsidRPr="00AC3283" w:rsidRDefault="00A166BE" w:rsidP="00A1037B">
            <w:pPr>
              <w:pStyle w:val="TAC"/>
              <w:rPr>
                <w:ins w:id="10740" w:author="Istvan Szini" w:date="2023-02-01T14:13:00Z"/>
              </w:rPr>
            </w:pPr>
            <w:ins w:id="10741" w:author="Istvan Szini" w:date="2023-02-01T14:13:00Z">
              <w:r>
                <w:t>40</w:t>
              </w:r>
              <w:r w:rsidRPr="00AC3283">
                <w:t>.</w:t>
              </w:r>
            </w:ins>
          </w:p>
        </w:tc>
      </w:tr>
      <w:tr w:rsidR="00A166BE" w:rsidRPr="00AC3283" w14:paraId="3A328E2D" w14:textId="77777777" w:rsidTr="00A1037B">
        <w:trPr>
          <w:ins w:id="10742" w:author="Istvan Szini" w:date="2023-02-01T14:13:00Z"/>
        </w:trPr>
        <w:tc>
          <w:tcPr>
            <w:tcW w:w="1836" w:type="dxa"/>
            <w:vMerge/>
            <w:shd w:val="clear" w:color="auto" w:fill="auto"/>
            <w:vAlign w:val="center"/>
          </w:tcPr>
          <w:p w14:paraId="3858B5D2" w14:textId="77777777" w:rsidR="00A166BE" w:rsidRPr="00AC3283" w:rsidRDefault="00A166BE" w:rsidP="00A1037B">
            <w:pPr>
              <w:pStyle w:val="TAL"/>
              <w:rPr>
                <w:ins w:id="10743" w:author="Istvan Szini" w:date="2023-02-01T14:13:00Z"/>
              </w:rPr>
            </w:pPr>
          </w:p>
        </w:tc>
        <w:tc>
          <w:tcPr>
            <w:tcW w:w="3756" w:type="dxa"/>
            <w:shd w:val="clear" w:color="auto" w:fill="auto"/>
            <w:vAlign w:val="center"/>
          </w:tcPr>
          <w:p w14:paraId="3E441141" w14:textId="77777777" w:rsidR="00A166BE" w:rsidRPr="00AC3283" w:rsidRDefault="00A166BE" w:rsidP="00A1037B">
            <w:pPr>
              <w:pStyle w:val="TAL"/>
              <w:rPr>
                <w:ins w:id="10744" w:author="Istvan Szini" w:date="2023-02-01T14:13:00Z"/>
              </w:rPr>
            </w:pPr>
            <w:ins w:id="10745" w:author="Istvan Szini" w:date="2023-02-01T14:13:00Z">
              <w:r w:rsidRPr="00AC3283">
                <w:t>CSI-RS offset</w:t>
              </w:r>
            </w:ins>
          </w:p>
        </w:tc>
        <w:tc>
          <w:tcPr>
            <w:tcW w:w="810" w:type="dxa"/>
            <w:shd w:val="clear" w:color="auto" w:fill="auto"/>
            <w:vAlign w:val="center"/>
          </w:tcPr>
          <w:p w14:paraId="5456CDE4" w14:textId="77777777" w:rsidR="00A166BE" w:rsidRPr="00AC3283" w:rsidRDefault="00A166BE" w:rsidP="00A1037B">
            <w:pPr>
              <w:pStyle w:val="TAC"/>
              <w:rPr>
                <w:ins w:id="10746" w:author="Istvan Szini" w:date="2023-02-01T14:13:00Z"/>
              </w:rPr>
            </w:pPr>
            <w:ins w:id="10747" w:author="Istvan Szini" w:date="2023-02-01T14:13:00Z">
              <w:r w:rsidRPr="00AC3283">
                <w:t>Slots</w:t>
              </w:r>
            </w:ins>
          </w:p>
        </w:tc>
        <w:tc>
          <w:tcPr>
            <w:tcW w:w="3445" w:type="dxa"/>
            <w:shd w:val="clear" w:color="auto" w:fill="auto"/>
            <w:vAlign w:val="center"/>
          </w:tcPr>
          <w:p w14:paraId="21259785" w14:textId="77777777" w:rsidR="00A166BE" w:rsidRPr="00AC3283" w:rsidRDefault="00A166BE" w:rsidP="00A1037B">
            <w:pPr>
              <w:pStyle w:val="TAC"/>
              <w:rPr>
                <w:ins w:id="10748" w:author="Istvan Szini" w:date="2023-02-01T14:13:00Z"/>
              </w:rPr>
            </w:pPr>
            <w:ins w:id="10749" w:author="Istvan Szini" w:date="2023-02-01T14:13:00Z">
              <w:r w:rsidRPr="00AC3283">
                <w:t xml:space="preserve">Table </w:t>
              </w:r>
              <w:r>
                <w:t>8</w:t>
              </w:r>
              <w:r w:rsidRPr="00AC3283">
                <w:t>.2-1.</w:t>
              </w:r>
            </w:ins>
          </w:p>
        </w:tc>
      </w:tr>
      <w:tr w:rsidR="00A166BE" w:rsidRPr="00AC3283" w14:paraId="7C650B08" w14:textId="77777777" w:rsidTr="00A1037B">
        <w:trPr>
          <w:ins w:id="10750" w:author="Istvan Szini" w:date="2023-02-01T14:13:00Z"/>
        </w:trPr>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852B6A" w14:textId="77777777" w:rsidR="00A166BE" w:rsidRPr="00AC3283" w:rsidRDefault="00A166BE" w:rsidP="00A1037B">
            <w:pPr>
              <w:pStyle w:val="TAL"/>
              <w:rPr>
                <w:ins w:id="10751" w:author="Istvan Szini" w:date="2023-02-01T14:13:00Z"/>
                <w:lang w:val="en-US"/>
              </w:rPr>
            </w:pPr>
            <w:ins w:id="10752" w:author="Istvan Szini" w:date="2023-02-01T14:13:00Z">
              <w:r w:rsidRPr="00AC3283">
                <w:rPr>
                  <w:lang w:val="en-US"/>
                </w:rPr>
                <w:t>Number of HARQ Processes</w:t>
              </w:r>
            </w:ins>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FDF5DE5" w14:textId="77777777" w:rsidR="00A166BE" w:rsidRPr="00AC3283" w:rsidRDefault="00A166BE" w:rsidP="00A1037B">
            <w:pPr>
              <w:pStyle w:val="TAC"/>
              <w:rPr>
                <w:ins w:id="10753" w:author="Istvan Szini" w:date="2023-02-01T14:13:00Z"/>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4721F29B" w14:textId="77777777" w:rsidR="00A166BE" w:rsidRPr="00AC3283" w:rsidRDefault="00A166BE" w:rsidP="00A1037B">
            <w:pPr>
              <w:pStyle w:val="TAC"/>
              <w:rPr>
                <w:ins w:id="10754" w:author="Istvan Szini" w:date="2023-02-01T14:13:00Z"/>
              </w:rPr>
            </w:pPr>
            <w:ins w:id="10755" w:author="Istvan Szini" w:date="2023-02-01T14:13:00Z">
              <w:r>
                <w:t>8</w:t>
              </w:r>
            </w:ins>
          </w:p>
        </w:tc>
      </w:tr>
      <w:tr w:rsidR="00A166BE" w:rsidRPr="00AC3283" w14:paraId="09669CF9" w14:textId="77777777" w:rsidTr="00A1037B">
        <w:trPr>
          <w:ins w:id="10756" w:author="Istvan Szini" w:date="2023-02-01T14:13:00Z"/>
        </w:trPr>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65333B" w14:textId="77777777" w:rsidR="00A166BE" w:rsidRPr="00AC3283" w:rsidRDefault="00A166BE" w:rsidP="00A1037B">
            <w:pPr>
              <w:pStyle w:val="TAL"/>
              <w:rPr>
                <w:ins w:id="10757" w:author="Istvan Szini" w:date="2023-02-01T14:13:00Z"/>
                <w:lang w:val="en-US"/>
              </w:rPr>
            </w:pPr>
            <w:ins w:id="10758" w:author="Istvan Szini" w:date="2023-02-01T14:13:00Z">
              <w:r>
                <w:t>TDD UL-DL pattern</w:t>
              </w:r>
            </w:ins>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46B4C0F" w14:textId="77777777" w:rsidR="00A166BE" w:rsidRPr="00AC3283" w:rsidRDefault="00A166BE" w:rsidP="00A1037B">
            <w:pPr>
              <w:pStyle w:val="TAC"/>
              <w:rPr>
                <w:ins w:id="10759" w:author="Istvan Szini" w:date="2023-02-01T14:13:00Z"/>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235184F6" w14:textId="77777777" w:rsidR="00A166BE" w:rsidRPr="00AC3283" w:rsidRDefault="00A166BE" w:rsidP="00A1037B">
            <w:pPr>
              <w:pStyle w:val="TAC"/>
              <w:rPr>
                <w:ins w:id="10760" w:author="Istvan Szini" w:date="2023-02-01T14:13:00Z"/>
                <w:lang w:eastAsia="zh-CN"/>
              </w:rPr>
            </w:pPr>
            <w:ins w:id="10761" w:author="Istvan Szini" w:date="2023-02-01T14:13:00Z">
              <w:r>
                <w:t>FR1.30-1</w:t>
              </w:r>
              <w:r w:rsidRPr="00AC3283">
                <w:rPr>
                  <w:rFonts w:hint="eastAsia"/>
                  <w:lang w:eastAsia="zh-CN"/>
                </w:rPr>
                <w:t xml:space="preserve"> </w:t>
              </w:r>
              <w:r>
                <w:rPr>
                  <w:lang w:eastAsia="zh-CN"/>
                </w:rPr>
                <w:t>(Note 2)</w:t>
              </w:r>
            </w:ins>
          </w:p>
        </w:tc>
      </w:tr>
      <w:tr w:rsidR="00A166BE" w:rsidRPr="00AC3283" w14:paraId="60FB751C" w14:textId="77777777" w:rsidTr="00A1037B">
        <w:trPr>
          <w:ins w:id="10762" w:author="Istvan Szini" w:date="2023-02-01T14:13:00Z"/>
        </w:trPr>
        <w:tc>
          <w:tcPr>
            <w:tcW w:w="984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0A0BA7F" w14:textId="77777777" w:rsidR="00A166BE" w:rsidRDefault="00A166BE" w:rsidP="00A1037B">
            <w:pPr>
              <w:pStyle w:val="TAN"/>
              <w:rPr>
                <w:ins w:id="10763" w:author="Istvan Szini" w:date="2023-02-01T14:13:00Z"/>
              </w:rPr>
            </w:pPr>
            <w:ins w:id="10764" w:author="Istvan Szini" w:date="2023-02-01T14:13:00Z">
              <w:r w:rsidRPr="008E5A51">
                <w:rPr>
                  <w:rFonts w:hint="eastAsia"/>
                </w:rPr>
                <w:t>N</w:t>
              </w:r>
              <w:r w:rsidRPr="008E5A51">
                <w:t xml:space="preserve">ote 1: </w:t>
              </w:r>
              <w:r w:rsidRPr="008E5A51">
                <w:rPr>
                  <w:rFonts w:hint="eastAsia"/>
                </w:rPr>
                <w:t>“</w:t>
              </w:r>
              <w:r w:rsidRPr="008E5A51">
                <w:t>R.PDSCH.</w:t>
              </w:r>
              <w:r>
                <w:t>2</w:t>
              </w:r>
              <w:r w:rsidRPr="008E5A51">
                <w:t>-</w:t>
              </w:r>
              <w:r>
                <w:t>2</w:t>
              </w:r>
              <w:r w:rsidRPr="008E5A51">
                <w:t>.</w:t>
              </w:r>
              <w:r>
                <w:t>4</w:t>
              </w:r>
              <w:r w:rsidRPr="008E5A51">
                <w:t xml:space="preserve"> </w:t>
              </w:r>
              <w:r>
                <w:t>T</w:t>
              </w:r>
              <w:r w:rsidRPr="008E5A51">
                <w:t xml:space="preserve">DD”  </w:t>
              </w:r>
              <w:r>
                <w:t xml:space="preserve">is defined </w:t>
              </w:r>
              <w:r w:rsidRPr="008E5A51">
                <w:t xml:space="preserve">in Table </w:t>
              </w:r>
              <w:r w:rsidRPr="008C3D6E">
                <w:t>A.3.2.2.2-</w:t>
              </w:r>
              <w:r>
                <w:t>2 of TS 38.101-4</w:t>
              </w:r>
            </w:ins>
          </w:p>
          <w:p w14:paraId="711F8342" w14:textId="77777777" w:rsidR="00A166BE" w:rsidRDefault="00A166BE" w:rsidP="00A1037B">
            <w:pPr>
              <w:pStyle w:val="TAN"/>
              <w:rPr>
                <w:ins w:id="10765" w:author="Istvan Szini" w:date="2023-02-01T14:13:00Z"/>
              </w:rPr>
            </w:pPr>
            <w:ins w:id="10766" w:author="Istvan Szini" w:date="2023-02-01T14:13:00Z">
              <w:r>
                <w:t xml:space="preserve">Note 2: “FR1.30-1” is defined in </w:t>
              </w:r>
              <w:r w:rsidRPr="00AC3283">
                <w:rPr>
                  <w:rFonts w:hint="eastAsia"/>
                  <w:lang w:eastAsia="zh-CN"/>
                </w:rPr>
                <w:t>Annex A.1.2</w:t>
              </w:r>
              <w:r>
                <w:rPr>
                  <w:lang w:eastAsia="zh-CN"/>
                </w:rPr>
                <w:t xml:space="preserve"> of TS 38.101-4</w:t>
              </w:r>
            </w:ins>
          </w:p>
        </w:tc>
      </w:tr>
    </w:tbl>
    <w:p w14:paraId="6A908718" w14:textId="374A6C48" w:rsidR="00A166BE" w:rsidRDefault="00A166BE" w:rsidP="008A3F61">
      <w:pPr>
        <w:rPr>
          <w:ins w:id="10767" w:author="Istvan Szini" w:date="2023-02-01T14:20:00Z"/>
        </w:rPr>
      </w:pPr>
    </w:p>
    <w:p w14:paraId="3D28DBF3" w14:textId="7177738D" w:rsidR="00485CD8" w:rsidRDefault="00485CD8" w:rsidP="008A3F61">
      <w:pPr>
        <w:rPr>
          <w:ins w:id="10768" w:author="Istvan Szini" w:date="2023-02-01T14:20:00Z"/>
        </w:rPr>
      </w:pPr>
    </w:p>
    <w:p w14:paraId="592D1101" w14:textId="77777777" w:rsidR="00485CD8" w:rsidRDefault="00485CD8" w:rsidP="00485CD8">
      <w:pPr>
        <w:spacing w:after="0"/>
        <w:rPr>
          <w:ins w:id="10769" w:author="Istvan Szini" w:date="2023-02-01T14:20:00Z"/>
        </w:rPr>
      </w:pPr>
      <w:ins w:id="10770" w:author="Istvan Szini" w:date="2023-02-01T14:20:00Z">
        <w:r>
          <w:br w:type="page"/>
        </w:r>
      </w:ins>
    </w:p>
    <w:p w14:paraId="30F2270F" w14:textId="48913FE7" w:rsidR="00485CD8" w:rsidRPr="004D3578" w:rsidRDefault="00485CD8" w:rsidP="00485CD8">
      <w:pPr>
        <w:pStyle w:val="Heading8"/>
        <w:rPr>
          <w:ins w:id="10771" w:author="Istvan Szini" w:date="2023-02-01T14:20:00Z"/>
        </w:rPr>
      </w:pPr>
      <w:bookmarkStart w:id="10772" w:name="_Toc47103337"/>
      <w:bookmarkStart w:id="10773" w:name="_Toc97807469"/>
      <w:bookmarkStart w:id="10774" w:name="_Toc106185698"/>
      <w:bookmarkStart w:id="10775" w:name="_Toc114141587"/>
      <w:bookmarkStart w:id="10776" w:name="_Toc121935195"/>
      <w:bookmarkStart w:id="10777" w:name="_Toc124152213"/>
      <w:ins w:id="10778" w:author="Istvan Szini" w:date="2023-02-01T14:20:00Z">
        <w:r w:rsidRPr="004D3578">
          <w:t xml:space="preserve">Annex </w:t>
        </w:r>
        <w:r>
          <w:t>E</w:t>
        </w:r>
        <w:r w:rsidRPr="004D3578">
          <w:t xml:space="preserve"> (normative):</w:t>
        </w:r>
        <w:r w:rsidRPr="004D3578">
          <w:br/>
          <w:t>&lt;</w:t>
        </w:r>
        <w:r w:rsidRPr="00F042D2">
          <w:t>Environmental requirements</w:t>
        </w:r>
        <w:r w:rsidRPr="004D3578">
          <w:t>&gt;</w:t>
        </w:r>
        <w:bookmarkEnd w:id="10772"/>
        <w:bookmarkEnd w:id="10773"/>
        <w:bookmarkEnd w:id="10774"/>
        <w:bookmarkEnd w:id="10775"/>
        <w:bookmarkEnd w:id="10776"/>
        <w:bookmarkEnd w:id="10777"/>
      </w:ins>
    </w:p>
    <w:p w14:paraId="54D1402B" w14:textId="77777777" w:rsidR="00485CD8" w:rsidRDefault="00485CD8" w:rsidP="00485CD8">
      <w:pPr>
        <w:rPr>
          <w:ins w:id="10779" w:author="Istvan Szini" w:date="2023-02-01T14:20:00Z"/>
        </w:rPr>
      </w:pPr>
    </w:p>
    <w:p w14:paraId="7A9783AA" w14:textId="56BAF28B" w:rsidR="00485CD8" w:rsidRDefault="00485CD8" w:rsidP="00485CD8">
      <w:pPr>
        <w:pStyle w:val="Heading1"/>
        <w:rPr>
          <w:ins w:id="10780" w:author="Istvan Szini" w:date="2023-02-01T14:20:00Z"/>
        </w:rPr>
      </w:pPr>
      <w:bookmarkStart w:id="10781" w:name="_Toc42175257"/>
      <w:bookmarkStart w:id="10782" w:name="_Toc46355270"/>
      <w:bookmarkStart w:id="10783" w:name="_Toc97807470"/>
      <w:bookmarkStart w:id="10784" w:name="_Toc106185699"/>
      <w:bookmarkStart w:id="10785" w:name="_Toc114141588"/>
      <w:bookmarkStart w:id="10786" w:name="_Toc121935196"/>
      <w:bookmarkStart w:id="10787" w:name="_Toc124152214"/>
      <w:ins w:id="10788" w:author="Istvan Szini" w:date="2023-02-01T14:20:00Z">
        <w:r>
          <w:t>E</w:t>
        </w:r>
        <w:r w:rsidRPr="00235394">
          <w:t>.1</w:t>
        </w:r>
        <w:r w:rsidRPr="00235394">
          <w:tab/>
        </w:r>
        <w:r w:rsidRPr="005D0696">
          <w:t>Scope</w:t>
        </w:r>
        <w:bookmarkEnd w:id="10781"/>
        <w:bookmarkEnd w:id="10782"/>
        <w:bookmarkEnd w:id="10783"/>
        <w:bookmarkEnd w:id="10784"/>
        <w:bookmarkEnd w:id="10785"/>
        <w:bookmarkEnd w:id="10786"/>
        <w:bookmarkEnd w:id="10787"/>
      </w:ins>
    </w:p>
    <w:p w14:paraId="21A30CFE" w14:textId="61539309" w:rsidR="00485CD8" w:rsidRDefault="00485CD8" w:rsidP="00485CD8">
      <w:pPr>
        <w:rPr>
          <w:ins w:id="10789" w:author="Istvan Szini" w:date="2023-02-01T14:20:00Z"/>
        </w:rPr>
      </w:pPr>
      <w:ins w:id="10790" w:author="Istvan Szini" w:date="2023-02-01T14:20:00Z">
        <w:r w:rsidRPr="001674F5">
          <w:rPr>
            <w:rFonts w:cs="v5.0.0"/>
          </w:rPr>
          <w:t>The requirements in this clause apply to all types</w:t>
        </w:r>
        <w:r>
          <w:rPr>
            <w:rFonts w:cs="v5.0.0"/>
          </w:rPr>
          <w:t xml:space="preserve"> of UE(s) in FR1</w:t>
        </w:r>
        <w:r w:rsidRPr="001674F5">
          <w:rPr>
            <w:rFonts w:cs="v5.0.0"/>
          </w:rPr>
          <w:t>.</w:t>
        </w:r>
      </w:ins>
    </w:p>
    <w:p w14:paraId="0736260C" w14:textId="01D197AE" w:rsidR="00485CD8" w:rsidRDefault="00485CD8" w:rsidP="00485CD8">
      <w:pPr>
        <w:pStyle w:val="Heading1"/>
        <w:rPr>
          <w:ins w:id="10791" w:author="Istvan Szini" w:date="2023-02-01T14:20:00Z"/>
        </w:rPr>
      </w:pPr>
      <w:bookmarkStart w:id="10792" w:name="_Toc42175258"/>
      <w:bookmarkStart w:id="10793" w:name="_Toc46355271"/>
      <w:bookmarkStart w:id="10794" w:name="_Toc97807471"/>
      <w:bookmarkStart w:id="10795" w:name="_Toc106185700"/>
      <w:bookmarkStart w:id="10796" w:name="_Toc114141589"/>
      <w:bookmarkStart w:id="10797" w:name="_Toc121935197"/>
      <w:bookmarkStart w:id="10798" w:name="_Toc124152215"/>
      <w:ins w:id="10799" w:author="Istvan Szini" w:date="2023-02-01T14:21:00Z">
        <w:r>
          <w:t>E</w:t>
        </w:r>
      </w:ins>
      <w:ins w:id="10800" w:author="Istvan Szini" w:date="2023-02-01T14:20:00Z">
        <w:r w:rsidRPr="00235394">
          <w:t>.</w:t>
        </w:r>
        <w:r>
          <w:t>2</w:t>
        </w:r>
        <w:r w:rsidRPr="00235394">
          <w:tab/>
        </w:r>
        <w:r w:rsidRPr="005D0696">
          <w:t>Ambient temperature</w:t>
        </w:r>
        <w:bookmarkEnd w:id="10792"/>
        <w:bookmarkEnd w:id="10793"/>
        <w:bookmarkEnd w:id="10794"/>
        <w:bookmarkEnd w:id="10795"/>
        <w:bookmarkEnd w:id="10796"/>
        <w:bookmarkEnd w:id="10797"/>
        <w:bookmarkEnd w:id="10798"/>
      </w:ins>
    </w:p>
    <w:p w14:paraId="435E4F8F" w14:textId="77777777" w:rsidR="00485CD8" w:rsidRPr="001674F5" w:rsidRDefault="00485CD8" w:rsidP="00485CD8">
      <w:pPr>
        <w:rPr>
          <w:ins w:id="10801" w:author="Istvan Szini" w:date="2023-02-01T14:20:00Z"/>
        </w:rPr>
      </w:pPr>
      <w:ins w:id="10802" w:author="Istvan Szini" w:date="2023-02-01T14:20:00Z">
        <w:r w:rsidRPr="001674F5">
          <w:t>All the MIMO OTA requirements are applicable in room temperature e.g. 25</w:t>
        </w:r>
        <w:r w:rsidRPr="001674F5">
          <w:sym w:font="Symbol" w:char="F0B0"/>
        </w:r>
        <w:r w:rsidRPr="001674F5">
          <w:t>C.</w:t>
        </w:r>
      </w:ins>
    </w:p>
    <w:p w14:paraId="141EF971" w14:textId="560126AA" w:rsidR="00485CD8" w:rsidRDefault="00485CD8" w:rsidP="00485CD8">
      <w:pPr>
        <w:pStyle w:val="Heading1"/>
        <w:rPr>
          <w:ins w:id="10803" w:author="Istvan Szini" w:date="2023-02-01T14:20:00Z"/>
        </w:rPr>
      </w:pPr>
      <w:bookmarkStart w:id="10804" w:name="_Toc42175259"/>
      <w:bookmarkStart w:id="10805" w:name="_Toc46355272"/>
      <w:bookmarkStart w:id="10806" w:name="_Toc97807472"/>
      <w:bookmarkStart w:id="10807" w:name="_Toc106185701"/>
      <w:bookmarkStart w:id="10808" w:name="_Toc114141590"/>
      <w:bookmarkStart w:id="10809" w:name="_Toc121935198"/>
      <w:bookmarkStart w:id="10810" w:name="_Toc124152216"/>
      <w:ins w:id="10811" w:author="Istvan Szini" w:date="2023-02-01T14:21:00Z">
        <w:r>
          <w:t>E</w:t>
        </w:r>
      </w:ins>
      <w:ins w:id="10812" w:author="Istvan Szini" w:date="2023-02-01T14:20:00Z">
        <w:r w:rsidRPr="00235394">
          <w:t>.</w:t>
        </w:r>
        <w:r>
          <w:t>3</w:t>
        </w:r>
        <w:r w:rsidRPr="00235394">
          <w:tab/>
        </w:r>
        <w:r w:rsidRPr="005D0696">
          <w:t>Operating voltage</w:t>
        </w:r>
        <w:bookmarkEnd w:id="10804"/>
        <w:bookmarkEnd w:id="10805"/>
        <w:bookmarkEnd w:id="10806"/>
        <w:bookmarkEnd w:id="10807"/>
        <w:bookmarkEnd w:id="10808"/>
        <w:bookmarkEnd w:id="10809"/>
        <w:bookmarkEnd w:id="10810"/>
      </w:ins>
    </w:p>
    <w:p w14:paraId="03542B63" w14:textId="77777777" w:rsidR="00485CD8" w:rsidRPr="007A5394" w:rsidRDefault="00485CD8" w:rsidP="00485CD8">
      <w:pPr>
        <w:rPr>
          <w:ins w:id="10813" w:author="Istvan Szini" w:date="2023-02-01T14:20:00Z"/>
        </w:rPr>
      </w:pPr>
      <w:ins w:id="10814" w:author="Istvan Szini" w:date="2023-02-01T14:20:00Z">
        <w:r w:rsidRPr="007A5394">
          <w:t xml:space="preserve">For FR1 MIMO OTA, all nominal voltage test cases shall be performed with the DUT operated in stand-alone battery powered mode. </w:t>
        </w:r>
      </w:ins>
    </w:p>
    <w:p w14:paraId="4F112571" w14:textId="77777777" w:rsidR="00485CD8" w:rsidRDefault="00485CD8" w:rsidP="00485CD8">
      <w:pPr>
        <w:rPr>
          <w:ins w:id="10815" w:author="Istvan Szini" w:date="2023-02-01T14:20:00Z"/>
        </w:rPr>
      </w:pPr>
      <w:ins w:id="10816" w:author="Istvan Szini" w:date="2023-02-01T14:20:00Z">
        <w:r w:rsidRPr="00E138C4">
          <w:t>For FR2 MIMO OTA, all nominal voltage test cases shall be performed with the DUT operated in stand-alone battery powered mode</w:t>
        </w:r>
        <w:r w:rsidRPr="00F73709">
          <w:t xml:space="preserve"> or external power source. It shall be demonstrated that the impact of external power source to device performance is negligible comparing to stand-alone battery powered mode.</w:t>
        </w:r>
      </w:ins>
    </w:p>
    <w:p w14:paraId="5FD64DE5" w14:textId="77777777" w:rsidR="00485CD8" w:rsidRPr="00AE0994" w:rsidRDefault="00485CD8" w:rsidP="00485CD8">
      <w:pPr>
        <w:rPr>
          <w:ins w:id="10817" w:author="Istvan Szini" w:date="2023-02-01T14:20:00Z"/>
        </w:rPr>
      </w:pPr>
    </w:p>
    <w:p w14:paraId="3B7745F9" w14:textId="77777777" w:rsidR="00485CD8" w:rsidRPr="00F042D2" w:rsidRDefault="00485CD8" w:rsidP="00485CD8">
      <w:pPr>
        <w:rPr>
          <w:ins w:id="10818" w:author="Istvan Szini" w:date="2023-02-01T14:20:00Z"/>
          <w:lang w:eastAsia="zh-CN"/>
        </w:rPr>
        <w:sectPr w:rsidR="00485CD8" w:rsidRPr="00F042D2" w:rsidSect="00EE6570">
          <w:headerReference w:type="default" r:id="rId55"/>
          <w:footerReference w:type="default" r:id="rId56"/>
          <w:footnotePr>
            <w:numRestart w:val="eachSect"/>
          </w:footnotePr>
          <w:pgSz w:w="11906" w:h="16838" w:code="9"/>
          <w:pgMar w:top="1416" w:right="1133" w:bottom="1133" w:left="1133" w:header="850" w:footer="340" w:gutter="0"/>
          <w:cols w:space="720"/>
          <w:formProt w:val="0"/>
          <w:docGrid w:linePitch="272"/>
        </w:sectPr>
      </w:pPr>
    </w:p>
    <w:p w14:paraId="69C43DFE" w14:textId="6C7BF9E3" w:rsidR="00485CD8" w:rsidRPr="004D3578" w:rsidRDefault="00485CD8" w:rsidP="00485CD8">
      <w:pPr>
        <w:pStyle w:val="Heading8"/>
        <w:rPr>
          <w:ins w:id="10819" w:author="Istvan Szini" w:date="2023-02-01T14:20:00Z"/>
        </w:rPr>
      </w:pPr>
      <w:bookmarkStart w:id="10820" w:name="_Toc47103338"/>
      <w:bookmarkStart w:id="10821" w:name="_Toc97807473"/>
      <w:bookmarkStart w:id="10822" w:name="_Toc106185702"/>
      <w:bookmarkStart w:id="10823" w:name="_Toc114141591"/>
      <w:bookmarkStart w:id="10824" w:name="_Toc121935199"/>
      <w:bookmarkStart w:id="10825" w:name="_Toc124152217"/>
      <w:bookmarkStart w:id="10826" w:name="historyclause"/>
      <w:ins w:id="10827" w:author="Istvan Szini" w:date="2023-02-01T14:20:00Z">
        <w:r>
          <w:t xml:space="preserve">Annex </w:t>
        </w:r>
      </w:ins>
      <w:ins w:id="10828" w:author="Istvan Szini" w:date="2023-02-01T14:21:00Z">
        <w:r>
          <w:t>F</w:t>
        </w:r>
      </w:ins>
      <w:ins w:id="10829" w:author="Istvan Szini" w:date="2023-02-01T14:20:00Z">
        <w:r w:rsidRPr="004D3578">
          <w:t xml:space="preserve"> (informative):</w:t>
        </w:r>
        <w:r w:rsidRPr="004D3578">
          <w:br/>
          <w:t>Change history</w:t>
        </w:r>
        <w:bookmarkEnd w:id="10820"/>
        <w:bookmarkEnd w:id="10821"/>
        <w:bookmarkEnd w:id="10822"/>
        <w:bookmarkEnd w:id="10823"/>
        <w:bookmarkEnd w:id="10824"/>
        <w:bookmarkEnd w:id="10825"/>
      </w:ins>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426"/>
        <w:gridCol w:w="425"/>
        <w:gridCol w:w="425"/>
        <w:gridCol w:w="4868"/>
        <w:gridCol w:w="708"/>
      </w:tblGrid>
      <w:tr w:rsidR="00485CD8" w:rsidRPr="00A91DC6" w14:paraId="7C491B9B" w14:textId="77777777" w:rsidTr="00A1037B">
        <w:trPr>
          <w:cantSplit/>
          <w:ins w:id="10830" w:author="Istvan Szini" w:date="2023-02-01T14:20:00Z"/>
        </w:trPr>
        <w:tc>
          <w:tcPr>
            <w:tcW w:w="9639" w:type="dxa"/>
            <w:gridSpan w:val="8"/>
            <w:tcBorders>
              <w:bottom w:val="nil"/>
            </w:tcBorders>
            <w:shd w:val="solid" w:color="FFFFFF" w:fill="auto"/>
          </w:tcPr>
          <w:bookmarkEnd w:id="10826"/>
          <w:p w14:paraId="288B1FA1" w14:textId="77777777" w:rsidR="00485CD8" w:rsidRPr="00A91DC6" w:rsidRDefault="00485CD8" w:rsidP="00A1037B">
            <w:pPr>
              <w:pStyle w:val="TAL"/>
              <w:jc w:val="center"/>
              <w:rPr>
                <w:ins w:id="10831" w:author="Istvan Szini" w:date="2023-02-01T14:20:00Z"/>
                <w:b/>
                <w:sz w:val="16"/>
              </w:rPr>
            </w:pPr>
            <w:ins w:id="10832" w:author="Istvan Szini" w:date="2023-02-01T14:20:00Z">
              <w:r w:rsidRPr="00A91DC6">
                <w:rPr>
                  <w:b/>
                </w:rPr>
                <w:t>Change history</w:t>
              </w:r>
            </w:ins>
          </w:p>
        </w:tc>
      </w:tr>
      <w:tr w:rsidR="00485CD8" w:rsidRPr="00A91DC6" w14:paraId="15D022A6" w14:textId="77777777" w:rsidTr="00A1037B">
        <w:trPr>
          <w:ins w:id="10833" w:author="Istvan Szini" w:date="2023-02-01T14:20:00Z"/>
        </w:trPr>
        <w:tc>
          <w:tcPr>
            <w:tcW w:w="800" w:type="dxa"/>
            <w:shd w:val="pct10" w:color="auto" w:fill="FFFFFF"/>
          </w:tcPr>
          <w:p w14:paraId="1BB50B63" w14:textId="77777777" w:rsidR="00485CD8" w:rsidRPr="00A91DC6" w:rsidRDefault="00485CD8" w:rsidP="00A1037B">
            <w:pPr>
              <w:pStyle w:val="TAL"/>
              <w:rPr>
                <w:ins w:id="10834" w:author="Istvan Szini" w:date="2023-02-01T14:20:00Z"/>
                <w:b/>
                <w:sz w:val="16"/>
              </w:rPr>
            </w:pPr>
            <w:ins w:id="10835" w:author="Istvan Szini" w:date="2023-02-01T14:20:00Z">
              <w:r w:rsidRPr="00A91DC6">
                <w:rPr>
                  <w:b/>
                  <w:sz w:val="16"/>
                </w:rPr>
                <w:t>Date</w:t>
              </w:r>
            </w:ins>
          </w:p>
        </w:tc>
        <w:tc>
          <w:tcPr>
            <w:tcW w:w="995" w:type="dxa"/>
            <w:shd w:val="pct10" w:color="auto" w:fill="FFFFFF"/>
          </w:tcPr>
          <w:p w14:paraId="0B829508" w14:textId="77777777" w:rsidR="00485CD8" w:rsidRPr="00A91DC6" w:rsidRDefault="00485CD8" w:rsidP="00A1037B">
            <w:pPr>
              <w:pStyle w:val="TAL"/>
              <w:rPr>
                <w:ins w:id="10836" w:author="Istvan Szini" w:date="2023-02-01T14:20:00Z"/>
                <w:b/>
                <w:sz w:val="16"/>
              </w:rPr>
            </w:pPr>
            <w:ins w:id="10837" w:author="Istvan Szini" w:date="2023-02-01T14:20:00Z">
              <w:r w:rsidRPr="00A91DC6">
                <w:rPr>
                  <w:b/>
                  <w:sz w:val="16"/>
                </w:rPr>
                <w:t>Meeting</w:t>
              </w:r>
            </w:ins>
          </w:p>
        </w:tc>
        <w:tc>
          <w:tcPr>
            <w:tcW w:w="992" w:type="dxa"/>
            <w:shd w:val="pct10" w:color="auto" w:fill="FFFFFF"/>
          </w:tcPr>
          <w:p w14:paraId="2B9C12FF" w14:textId="77777777" w:rsidR="00485CD8" w:rsidRPr="00A91DC6" w:rsidRDefault="00485CD8" w:rsidP="00A1037B">
            <w:pPr>
              <w:pStyle w:val="TAL"/>
              <w:rPr>
                <w:ins w:id="10838" w:author="Istvan Szini" w:date="2023-02-01T14:20:00Z"/>
                <w:b/>
                <w:sz w:val="16"/>
              </w:rPr>
            </w:pPr>
            <w:ins w:id="10839" w:author="Istvan Szini" w:date="2023-02-01T14:20:00Z">
              <w:r w:rsidRPr="00A91DC6">
                <w:rPr>
                  <w:b/>
                  <w:sz w:val="16"/>
                </w:rPr>
                <w:t>TDoc</w:t>
              </w:r>
            </w:ins>
          </w:p>
        </w:tc>
        <w:tc>
          <w:tcPr>
            <w:tcW w:w="426" w:type="dxa"/>
            <w:shd w:val="pct10" w:color="auto" w:fill="FFFFFF"/>
          </w:tcPr>
          <w:p w14:paraId="1D91983B" w14:textId="77777777" w:rsidR="00485CD8" w:rsidRPr="00A91DC6" w:rsidRDefault="00485CD8" w:rsidP="00A1037B">
            <w:pPr>
              <w:pStyle w:val="TAL"/>
              <w:rPr>
                <w:ins w:id="10840" w:author="Istvan Szini" w:date="2023-02-01T14:20:00Z"/>
                <w:b/>
                <w:sz w:val="16"/>
              </w:rPr>
            </w:pPr>
            <w:ins w:id="10841" w:author="Istvan Szini" w:date="2023-02-01T14:20:00Z">
              <w:r w:rsidRPr="00A91DC6">
                <w:rPr>
                  <w:b/>
                  <w:sz w:val="16"/>
                </w:rPr>
                <w:t>CR</w:t>
              </w:r>
            </w:ins>
          </w:p>
        </w:tc>
        <w:tc>
          <w:tcPr>
            <w:tcW w:w="425" w:type="dxa"/>
            <w:shd w:val="pct10" w:color="auto" w:fill="FFFFFF"/>
          </w:tcPr>
          <w:p w14:paraId="7589CFDE" w14:textId="77777777" w:rsidR="00485CD8" w:rsidRPr="00A91DC6" w:rsidRDefault="00485CD8" w:rsidP="00A1037B">
            <w:pPr>
              <w:pStyle w:val="TAL"/>
              <w:rPr>
                <w:ins w:id="10842" w:author="Istvan Szini" w:date="2023-02-01T14:20:00Z"/>
                <w:b/>
                <w:sz w:val="16"/>
              </w:rPr>
            </w:pPr>
            <w:ins w:id="10843" w:author="Istvan Szini" w:date="2023-02-01T14:20:00Z">
              <w:r w:rsidRPr="00A91DC6">
                <w:rPr>
                  <w:b/>
                  <w:sz w:val="16"/>
                </w:rPr>
                <w:t>Rev</w:t>
              </w:r>
            </w:ins>
          </w:p>
        </w:tc>
        <w:tc>
          <w:tcPr>
            <w:tcW w:w="425" w:type="dxa"/>
            <w:shd w:val="pct10" w:color="auto" w:fill="FFFFFF"/>
          </w:tcPr>
          <w:p w14:paraId="42F87FF1" w14:textId="77777777" w:rsidR="00485CD8" w:rsidRPr="00A91DC6" w:rsidRDefault="00485CD8" w:rsidP="00A1037B">
            <w:pPr>
              <w:pStyle w:val="TAL"/>
              <w:rPr>
                <w:ins w:id="10844" w:author="Istvan Szini" w:date="2023-02-01T14:20:00Z"/>
                <w:b/>
                <w:sz w:val="16"/>
              </w:rPr>
            </w:pPr>
            <w:ins w:id="10845" w:author="Istvan Szini" w:date="2023-02-01T14:20:00Z">
              <w:r w:rsidRPr="00A91DC6">
                <w:rPr>
                  <w:b/>
                  <w:sz w:val="16"/>
                </w:rPr>
                <w:t>Cat</w:t>
              </w:r>
            </w:ins>
          </w:p>
        </w:tc>
        <w:tc>
          <w:tcPr>
            <w:tcW w:w="4868" w:type="dxa"/>
            <w:shd w:val="pct10" w:color="auto" w:fill="FFFFFF"/>
          </w:tcPr>
          <w:p w14:paraId="525129F9" w14:textId="77777777" w:rsidR="00485CD8" w:rsidRPr="00A91DC6" w:rsidRDefault="00485CD8" w:rsidP="00A1037B">
            <w:pPr>
              <w:pStyle w:val="TAL"/>
              <w:rPr>
                <w:ins w:id="10846" w:author="Istvan Szini" w:date="2023-02-01T14:20:00Z"/>
                <w:b/>
                <w:sz w:val="16"/>
              </w:rPr>
            </w:pPr>
            <w:ins w:id="10847" w:author="Istvan Szini" w:date="2023-02-01T14:20:00Z">
              <w:r w:rsidRPr="00A91DC6">
                <w:rPr>
                  <w:b/>
                  <w:sz w:val="16"/>
                </w:rPr>
                <w:t>Subject/Comment</w:t>
              </w:r>
            </w:ins>
          </w:p>
        </w:tc>
        <w:tc>
          <w:tcPr>
            <w:tcW w:w="708" w:type="dxa"/>
            <w:shd w:val="pct10" w:color="auto" w:fill="FFFFFF"/>
          </w:tcPr>
          <w:p w14:paraId="0EC4251A" w14:textId="77777777" w:rsidR="00485CD8" w:rsidRPr="00A91DC6" w:rsidRDefault="00485CD8" w:rsidP="00A1037B">
            <w:pPr>
              <w:pStyle w:val="TAL"/>
              <w:rPr>
                <w:ins w:id="10848" w:author="Istvan Szini" w:date="2023-02-01T14:20:00Z"/>
                <w:b/>
                <w:sz w:val="16"/>
              </w:rPr>
            </w:pPr>
            <w:ins w:id="10849" w:author="Istvan Szini" w:date="2023-02-01T14:20:00Z">
              <w:r w:rsidRPr="00A91DC6">
                <w:rPr>
                  <w:b/>
                  <w:sz w:val="16"/>
                </w:rPr>
                <w:t>New version</w:t>
              </w:r>
            </w:ins>
          </w:p>
        </w:tc>
      </w:tr>
      <w:tr w:rsidR="00485CD8" w:rsidRPr="00A91DC6" w14:paraId="37969E62" w14:textId="77777777" w:rsidTr="00A1037B">
        <w:trPr>
          <w:ins w:id="10850" w:author="Istvan Szini" w:date="2023-02-01T14:20:00Z"/>
        </w:trPr>
        <w:tc>
          <w:tcPr>
            <w:tcW w:w="800" w:type="dxa"/>
            <w:shd w:val="solid" w:color="FFFFFF" w:fill="auto"/>
          </w:tcPr>
          <w:p w14:paraId="6CCE09BA" w14:textId="6E655BCE" w:rsidR="00485CD8" w:rsidRPr="00A91DC6" w:rsidRDefault="00485CD8" w:rsidP="00A1037B">
            <w:pPr>
              <w:pStyle w:val="TAC"/>
              <w:rPr>
                <w:ins w:id="10851" w:author="Istvan Szini" w:date="2023-02-01T14:20:00Z"/>
                <w:sz w:val="16"/>
                <w:szCs w:val="16"/>
                <w:lang w:eastAsia="zh-CN"/>
              </w:rPr>
            </w:pPr>
            <w:ins w:id="10852" w:author="Istvan Szini" w:date="2023-02-01T14:20:00Z">
              <w:r>
                <w:rPr>
                  <w:rFonts w:hint="eastAsia"/>
                  <w:sz w:val="16"/>
                  <w:szCs w:val="16"/>
                  <w:lang w:eastAsia="zh-CN"/>
                </w:rPr>
                <w:t>2</w:t>
              </w:r>
              <w:r>
                <w:rPr>
                  <w:sz w:val="16"/>
                  <w:szCs w:val="16"/>
                  <w:lang w:eastAsia="zh-CN"/>
                </w:rPr>
                <w:t>02</w:t>
              </w:r>
            </w:ins>
            <w:ins w:id="10853" w:author="Istvan Szini" w:date="2023-02-01T14:24:00Z">
              <w:r w:rsidR="00996620">
                <w:rPr>
                  <w:sz w:val="16"/>
                  <w:szCs w:val="16"/>
                  <w:lang w:eastAsia="zh-CN"/>
                </w:rPr>
                <w:t>2</w:t>
              </w:r>
            </w:ins>
            <w:ins w:id="10854" w:author="Istvan Szini" w:date="2023-02-01T14:20:00Z">
              <w:r>
                <w:rPr>
                  <w:sz w:val="16"/>
                  <w:szCs w:val="16"/>
                  <w:lang w:eastAsia="zh-CN"/>
                </w:rPr>
                <w:t>-</w:t>
              </w:r>
            </w:ins>
            <w:ins w:id="10855" w:author="Istvan Szini" w:date="2023-02-01T14:24:00Z">
              <w:r w:rsidR="00996620">
                <w:rPr>
                  <w:sz w:val="16"/>
                  <w:szCs w:val="16"/>
                  <w:lang w:eastAsia="zh-CN"/>
                </w:rPr>
                <w:t>11</w:t>
              </w:r>
            </w:ins>
          </w:p>
        </w:tc>
        <w:tc>
          <w:tcPr>
            <w:tcW w:w="995" w:type="dxa"/>
            <w:shd w:val="solid" w:color="FFFFFF" w:fill="auto"/>
          </w:tcPr>
          <w:p w14:paraId="37581317" w14:textId="19463CCD" w:rsidR="00485CD8" w:rsidRPr="00A91DC6" w:rsidRDefault="00485CD8" w:rsidP="00A1037B">
            <w:pPr>
              <w:pStyle w:val="TAC"/>
              <w:rPr>
                <w:ins w:id="10856" w:author="Istvan Szini" w:date="2023-02-01T14:20:00Z"/>
                <w:sz w:val="16"/>
                <w:szCs w:val="16"/>
                <w:lang w:eastAsia="zh-CN"/>
              </w:rPr>
            </w:pPr>
            <w:ins w:id="10857" w:author="Istvan Szini" w:date="2023-02-01T14:20:00Z">
              <w:r>
                <w:rPr>
                  <w:rFonts w:hint="eastAsia"/>
                  <w:sz w:val="16"/>
                  <w:szCs w:val="16"/>
                  <w:lang w:eastAsia="zh-CN"/>
                </w:rPr>
                <w:t>R</w:t>
              </w:r>
              <w:r>
                <w:rPr>
                  <w:sz w:val="16"/>
                  <w:szCs w:val="16"/>
                  <w:lang w:eastAsia="zh-CN"/>
                </w:rPr>
                <w:t>AN</w:t>
              </w:r>
            </w:ins>
            <w:ins w:id="10858" w:author="Istvan Szini" w:date="2023-02-01T14:23:00Z">
              <w:r w:rsidR="00996620">
                <w:rPr>
                  <w:sz w:val="16"/>
                  <w:szCs w:val="16"/>
                  <w:lang w:eastAsia="zh-CN"/>
                </w:rPr>
                <w:t>5</w:t>
              </w:r>
            </w:ins>
            <w:ins w:id="10859" w:author="Istvan Szini" w:date="2023-02-01T14:20:00Z">
              <w:r>
                <w:rPr>
                  <w:sz w:val="16"/>
                  <w:szCs w:val="16"/>
                  <w:lang w:eastAsia="zh-CN"/>
                </w:rPr>
                <w:t>#</w:t>
              </w:r>
            </w:ins>
            <w:ins w:id="10860" w:author="Istvan Szini" w:date="2023-02-01T14:23:00Z">
              <w:r w:rsidR="00996620">
                <w:rPr>
                  <w:sz w:val="16"/>
                  <w:szCs w:val="16"/>
                  <w:lang w:eastAsia="zh-CN"/>
                </w:rPr>
                <w:t>97</w:t>
              </w:r>
            </w:ins>
          </w:p>
        </w:tc>
        <w:tc>
          <w:tcPr>
            <w:tcW w:w="992" w:type="dxa"/>
            <w:shd w:val="solid" w:color="FFFFFF" w:fill="auto"/>
          </w:tcPr>
          <w:p w14:paraId="48E13032" w14:textId="18516976" w:rsidR="00485CD8" w:rsidRPr="00A91DC6" w:rsidRDefault="00485CD8" w:rsidP="00A1037B">
            <w:pPr>
              <w:pStyle w:val="TAC"/>
              <w:rPr>
                <w:ins w:id="10861" w:author="Istvan Szini" w:date="2023-02-01T14:20:00Z"/>
                <w:sz w:val="16"/>
                <w:szCs w:val="16"/>
              </w:rPr>
            </w:pPr>
            <w:ins w:id="10862" w:author="Istvan Szini" w:date="2023-02-01T14:20:00Z">
              <w:r w:rsidRPr="00CD1433">
                <w:rPr>
                  <w:sz w:val="16"/>
                  <w:szCs w:val="16"/>
                </w:rPr>
                <w:t>R</w:t>
              </w:r>
            </w:ins>
            <w:ins w:id="10863" w:author="Istvan Szini" w:date="2023-02-01T14:24:00Z">
              <w:r w:rsidR="00996620">
                <w:rPr>
                  <w:sz w:val="16"/>
                  <w:szCs w:val="16"/>
                </w:rPr>
                <w:t>5-227308</w:t>
              </w:r>
            </w:ins>
          </w:p>
        </w:tc>
        <w:tc>
          <w:tcPr>
            <w:tcW w:w="426" w:type="dxa"/>
            <w:shd w:val="solid" w:color="FFFFFF" w:fill="auto"/>
          </w:tcPr>
          <w:p w14:paraId="0202DC03" w14:textId="77777777" w:rsidR="00485CD8" w:rsidRPr="00A91DC6" w:rsidRDefault="00485CD8" w:rsidP="00A1037B">
            <w:pPr>
              <w:pStyle w:val="TAL"/>
              <w:rPr>
                <w:ins w:id="10864" w:author="Istvan Szini" w:date="2023-02-01T14:20:00Z"/>
                <w:sz w:val="16"/>
                <w:szCs w:val="16"/>
              </w:rPr>
            </w:pPr>
          </w:p>
        </w:tc>
        <w:tc>
          <w:tcPr>
            <w:tcW w:w="425" w:type="dxa"/>
            <w:shd w:val="solid" w:color="FFFFFF" w:fill="auto"/>
          </w:tcPr>
          <w:p w14:paraId="42BF1D81" w14:textId="77777777" w:rsidR="00485CD8" w:rsidRPr="00A91DC6" w:rsidRDefault="00485CD8" w:rsidP="00A1037B">
            <w:pPr>
              <w:pStyle w:val="TAR"/>
              <w:rPr>
                <w:ins w:id="10865" w:author="Istvan Szini" w:date="2023-02-01T14:20:00Z"/>
                <w:sz w:val="16"/>
                <w:szCs w:val="16"/>
              </w:rPr>
            </w:pPr>
          </w:p>
        </w:tc>
        <w:tc>
          <w:tcPr>
            <w:tcW w:w="425" w:type="dxa"/>
            <w:shd w:val="solid" w:color="FFFFFF" w:fill="auto"/>
          </w:tcPr>
          <w:p w14:paraId="38DBC378" w14:textId="77777777" w:rsidR="00485CD8" w:rsidRPr="00A91DC6" w:rsidRDefault="00485CD8" w:rsidP="00A1037B">
            <w:pPr>
              <w:pStyle w:val="TAC"/>
              <w:rPr>
                <w:ins w:id="10866" w:author="Istvan Szini" w:date="2023-02-01T14:20:00Z"/>
                <w:sz w:val="16"/>
                <w:szCs w:val="16"/>
              </w:rPr>
            </w:pPr>
          </w:p>
        </w:tc>
        <w:tc>
          <w:tcPr>
            <w:tcW w:w="4868" w:type="dxa"/>
            <w:shd w:val="solid" w:color="FFFFFF" w:fill="auto"/>
          </w:tcPr>
          <w:p w14:paraId="61E6A8C2" w14:textId="77777777" w:rsidR="00485CD8" w:rsidRPr="00A91DC6" w:rsidRDefault="00485CD8" w:rsidP="00A1037B">
            <w:pPr>
              <w:pStyle w:val="TAL"/>
              <w:rPr>
                <w:ins w:id="10867" w:author="Istvan Szini" w:date="2023-02-01T14:20:00Z"/>
                <w:sz w:val="16"/>
                <w:szCs w:val="16"/>
              </w:rPr>
            </w:pPr>
            <w:ins w:id="10868" w:author="Istvan Szini" w:date="2023-02-01T14:20:00Z">
              <w:r w:rsidRPr="00A91DC6">
                <w:rPr>
                  <w:sz w:val="16"/>
                  <w:szCs w:val="16"/>
                </w:rPr>
                <w:t>Initial Skeleton</w:t>
              </w:r>
            </w:ins>
          </w:p>
        </w:tc>
        <w:tc>
          <w:tcPr>
            <w:tcW w:w="708" w:type="dxa"/>
            <w:shd w:val="solid" w:color="FFFFFF" w:fill="auto"/>
          </w:tcPr>
          <w:p w14:paraId="68E51655" w14:textId="77777777" w:rsidR="00485CD8" w:rsidRPr="00A91DC6" w:rsidRDefault="00485CD8" w:rsidP="00A1037B">
            <w:pPr>
              <w:pStyle w:val="TAC"/>
              <w:rPr>
                <w:ins w:id="10869" w:author="Istvan Szini" w:date="2023-02-01T14:20:00Z"/>
                <w:sz w:val="16"/>
                <w:szCs w:val="16"/>
              </w:rPr>
            </w:pPr>
            <w:ins w:id="10870" w:author="Istvan Szini" w:date="2023-02-01T14:20:00Z">
              <w:r w:rsidRPr="00A91DC6">
                <w:rPr>
                  <w:sz w:val="16"/>
                  <w:szCs w:val="16"/>
                </w:rPr>
                <w:t>0.0.1</w:t>
              </w:r>
            </w:ins>
          </w:p>
        </w:tc>
      </w:tr>
      <w:tr w:rsidR="00485CD8" w:rsidRPr="00A91DC6" w14:paraId="4F92B3DF" w14:textId="77777777" w:rsidTr="00A1037B">
        <w:trPr>
          <w:ins w:id="10871" w:author="Istvan Szini" w:date="2023-02-01T14:20:00Z"/>
        </w:trPr>
        <w:tc>
          <w:tcPr>
            <w:tcW w:w="800" w:type="dxa"/>
            <w:shd w:val="solid" w:color="FFFFFF" w:fill="auto"/>
          </w:tcPr>
          <w:p w14:paraId="2846F7D6" w14:textId="11E16680" w:rsidR="00485CD8" w:rsidRPr="00A91DC6" w:rsidRDefault="00485CD8" w:rsidP="00A1037B">
            <w:pPr>
              <w:pStyle w:val="TAC"/>
              <w:rPr>
                <w:ins w:id="10872" w:author="Istvan Szini" w:date="2023-02-01T14:20:00Z"/>
                <w:sz w:val="16"/>
                <w:szCs w:val="16"/>
              </w:rPr>
            </w:pPr>
          </w:p>
        </w:tc>
        <w:tc>
          <w:tcPr>
            <w:tcW w:w="995" w:type="dxa"/>
            <w:shd w:val="solid" w:color="FFFFFF" w:fill="auto"/>
          </w:tcPr>
          <w:p w14:paraId="459E853D" w14:textId="72AC36BD" w:rsidR="00485CD8" w:rsidRPr="00A91DC6" w:rsidRDefault="00485CD8" w:rsidP="00A1037B">
            <w:pPr>
              <w:pStyle w:val="TAC"/>
              <w:rPr>
                <w:ins w:id="10873" w:author="Istvan Szini" w:date="2023-02-01T14:20:00Z"/>
                <w:sz w:val="16"/>
                <w:szCs w:val="16"/>
              </w:rPr>
            </w:pPr>
          </w:p>
        </w:tc>
        <w:tc>
          <w:tcPr>
            <w:tcW w:w="992" w:type="dxa"/>
            <w:shd w:val="solid" w:color="FFFFFF" w:fill="auto"/>
          </w:tcPr>
          <w:p w14:paraId="6D6A4D59" w14:textId="2D8569F7" w:rsidR="00485CD8" w:rsidRPr="00A91DC6" w:rsidRDefault="00485CD8" w:rsidP="00A1037B">
            <w:pPr>
              <w:pStyle w:val="TAC"/>
              <w:rPr>
                <w:ins w:id="10874" w:author="Istvan Szini" w:date="2023-02-01T14:20:00Z"/>
                <w:sz w:val="16"/>
                <w:szCs w:val="16"/>
              </w:rPr>
            </w:pPr>
          </w:p>
        </w:tc>
        <w:tc>
          <w:tcPr>
            <w:tcW w:w="426" w:type="dxa"/>
            <w:shd w:val="solid" w:color="FFFFFF" w:fill="auto"/>
          </w:tcPr>
          <w:p w14:paraId="22264785" w14:textId="77777777" w:rsidR="00485CD8" w:rsidRPr="00A91DC6" w:rsidRDefault="00485CD8" w:rsidP="00A1037B">
            <w:pPr>
              <w:pStyle w:val="TAL"/>
              <w:rPr>
                <w:ins w:id="10875" w:author="Istvan Szini" w:date="2023-02-01T14:20:00Z"/>
                <w:sz w:val="16"/>
                <w:szCs w:val="16"/>
              </w:rPr>
            </w:pPr>
          </w:p>
        </w:tc>
        <w:tc>
          <w:tcPr>
            <w:tcW w:w="425" w:type="dxa"/>
            <w:shd w:val="solid" w:color="FFFFFF" w:fill="auto"/>
          </w:tcPr>
          <w:p w14:paraId="31927A48" w14:textId="77777777" w:rsidR="00485CD8" w:rsidRPr="00A91DC6" w:rsidRDefault="00485CD8" w:rsidP="00A1037B">
            <w:pPr>
              <w:pStyle w:val="TAR"/>
              <w:rPr>
                <w:ins w:id="10876" w:author="Istvan Szini" w:date="2023-02-01T14:20:00Z"/>
                <w:sz w:val="16"/>
                <w:szCs w:val="16"/>
              </w:rPr>
            </w:pPr>
          </w:p>
        </w:tc>
        <w:tc>
          <w:tcPr>
            <w:tcW w:w="425" w:type="dxa"/>
            <w:shd w:val="solid" w:color="FFFFFF" w:fill="auto"/>
          </w:tcPr>
          <w:p w14:paraId="5B69E223" w14:textId="77777777" w:rsidR="00485CD8" w:rsidRPr="00A91DC6" w:rsidRDefault="00485CD8" w:rsidP="00A1037B">
            <w:pPr>
              <w:pStyle w:val="TAC"/>
              <w:rPr>
                <w:ins w:id="10877" w:author="Istvan Szini" w:date="2023-02-01T14:20:00Z"/>
                <w:sz w:val="16"/>
                <w:szCs w:val="16"/>
              </w:rPr>
            </w:pPr>
          </w:p>
        </w:tc>
        <w:tc>
          <w:tcPr>
            <w:tcW w:w="4868" w:type="dxa"/>
            <w:shd w:val="solid" w:color="FFFFFF" w:fill="auto"/>
          </w:tcPr>
          <w:p w14:paraId="329C3BD9" w14:textId="228A44FD" w:rsidR="00485CD8" w:rsidRPr="00A91DC6" w:rsidRDefault="00485CD8" w:rsidP="00A1037B">
            <w:pPr>
              <w:pStyle w:val="TAL"/>
              <w:rPr>
                <w:ins w:id="10878" w:author="Istvan Szini" w:date="2023-02-01T14:20:00Z"/>
                <w:sz w:val="16"/>
                <w:szCs w:val="16"/>
              </w:rPr>
            </w:pPr>
          </w:p>
        </w:tc>
        <w:tc>
          <w:tcPr>
            <w:tcW w:w="708" w:type="dxa"/>
            <w:shd w:val="solid" w:color="FFFFFF" w:fill="auto"/>
          </w:tcPr>
          <w:p w14:paraId="2EB0CC19" w14:textId="446589A2" w:rsidR="00485CD8" w:rsidRPr="00A91DC6" w:rsidRDefault="00485CD8" w:rsidP="00A1037B">
            <w:pPr>
              <w:pStyle w:val="TAC"/>
              <w:rPr>
                <w:ins w:id="10879" w:author="Istvan Szini" w:date="2023-02-01T14:20:00Z"/>
                <w:sz w:val="16"/>
                <w:szCs w:val="16"/>
              </w:rPr>
            </w:pPr>
          </w:p>
        </w:tc>
      </w:tr>
    </w:tbl>
    <w:p w14:paraId="490A2C7A" w14:textId="77777777" w:rsidR="00485CD8" w:rsidRPr="00235394" w:rsidRDefault="00485CD8" w:rsidP="00485CD8">
      <w:pPr>
        <w:rPr>
          <w:ins w:id="10880" w:author="Istvan Szini" w:date="2023-02-01T14:20:00Z"/>
        </w:rPr>
      </w:pPr>
    </w:p>
    <w:p w14:paraId="265916D1" w14:textId="77777777" w:rsidR="00485CD8" w:rsidRPr="00711643" w:rsidRDefault="00485CD8" w:rsidP="00485CD8">
      <w:pPr>
        <w:overflowPunct w:val="0"/>
        <w:autoSpaceDE w:val="0"/>
        <w:autoSpaceDN w:val="0"/>
        <w:adjustRightInd w:val="0"/>
        <w:textAlignment w:val="baseline"/>
        <w:rPr>
          <w:ins w:id="10881" w:author="Istvan Szini" w:date="2023-02-01T14:20:00Z"/>
          <w:lang w:eastAsia="en-GB"/>
        </w:rPr>
      </w:pPr>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52"/>
        <w:gridCol w:w="902"/>
        <w:gridCol w:w="567"/>
        <w:gridCol w:w="425"/>
        <w:gridCol w:w="425"/>
        <w:gridCol w:w="4965"/>
        <w:gridCol w:w="708"/>
      </w:tblGrid>
      <w:tr w:rsidR="00485CD8" w:rsidRPr="00711643" w14:paraId="53B3F6C8" w14:textId="77777777" w:rsidTr="00A1037B">
        <w:trPr>
          <w:cantSplit/>
          <w:ins w:id="10882" w:author="Istvan Szini" w:date="2023-02-01T14:20:00Z"/>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42CD293E" w14:textId="77777777" w:rsidR="00485CD8" w:rsidRPr="00711643" w:rsidRDefault="00485CD8" w:rsidP="00A1037B">
            <w:pPr>
              <w:keepNext/>
              <w:keepLines/>
              <w:overflowPunct w:val="0"/>
              <w:autoSpaceDE w:val="0"/>
              <w:autoSpaceDN w:val="0"/>
              <w:adjustRightInd w:val="0"/>
              <w:spacing w:after="0"/>
              <w:jc w:val="center"/>
              <w:textAlignment w:val="baseline"/>
              <w:rPr>
                <w:ins w:id="10883" w:author="Istvan Szini" w:date="2023-02-01T14:20:00Z"/>
                <w:rFonts w:ascii="Arial" w:hAnsi="Arial"/>
                <w:b/>
                <w:sz w:val="16"/>
                <w:lang w:eastAsia="en-GB"/>
              </w:rPr>
            </w:pPr>
            <w:ins w:id="10884" w:author="Istvan Szini" w:date="2023-02-01T14:20:00Z">
              <w:r w:rsidRPr="00711643">
                <w:rPr>
                  <w:rFonts w:ascii="Arial" w:hAnsi="Arial"/>
                  <w:b/>
                  <w:sz w:val="18"/>
                  <w:lang w:eastAsia="en-GB"/>
                </w:rPr>
                <w:t>Change history</w:t>
              </w:r>
            </w:ins>
          </w:p>
        </w:tc>
      </w:tr>
      <w:tr w:rsidR="00485CD8" w:rsidRPr="00711643" w14:paraId="522745B3" w14:textId="77777777" w:rsidTr="00A1037B">
        <w:trPr>
          <w:ins w:id="10885" w:author="Istvan Szini" w:date="2023-02-01T14:20:00Z"/>
        </w:trPr>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3A0F2688" w14:textId="77777777" w:rsidR="00485CD8" w:rsidRPr="00711643" w:rsidRDefault="00485CD8" w:rsidP="00A1037B">
            <w:pPr>
              <w:keepNext/>
              <w:keepLines/>
              <w:overflowPunct w:val="0"/>
              <w:autoSpaceDE w:val="0"/>
              <w:autoSpaceDN w:val="0"/>
              <w:adjustRightInd w:val="0"/>
              <w:spacing w:after="0"/>
              <w:textAlignment w:val="baseline"/>
              <w:rPr>
                <w:ins w:id="10886" w:author="Istvan Szini" w:date="2023-02-01T14:20:00Z"/>
                <w:rFonts w:ascii="Arial" w:hAnsi="Arial"/>
                <w:b/>
                <w:sz w:val="16"/>
                <w:lang w:eastAsia="en-GB"/>
              </w:rPr>
            </w:pPr>
            <w:ins w:id="10887" w:author="Istvan Szini" w:date="2023-02-01T14:20:00Z">
              <w:r w:rsidRPr="00711643">
                <w:rPr>
                  <w:rFonts w:ascii="Arial" w:hAnsi="Arial"/>
                  <w:b/>
                  <w:sz w:val="16"/>
                  <w:lang w:eastAsia="en-GB"/>
                </w:rPr>
                <w:t>Date</w:t>
              </w:r>
            </w:ins>
          </w:p>
        </w:tc>
        <w:tc>
          <w:tcPr>
            <w:tcW w:w="852" w:type="dxa"/>
            <w:tcBorders>
              <w:top w:val="single" w:sz="6" w:space="0" w:color="auto"/>
              <w:left w:val="single" w:sz="6" w:space="0" w:color="auto"/>
              <w:bottom w:val="single" w:sz="6" w:space="0" w:color="auto"/>
              <w:right w:val="single" w:sz="6" w:space="0" w:color="auto"/>
            </w:tcBorders>
            <w:shd w:val="pct10" w:color="auto" w:fill="FFFFFF"/>
            <w:hideMark/>
          </w:tcPr>
          <w:p w14:paraId="7245FB02" w14:textId="77777777" w:rsidR="00485CD8" w:rsidRPr="00711643" w:rsidRDefault="00485CD8" w:rsidP="00A1037B">
            <w:pPr>
              <w:keepNext/>
              <w:keepLines/>
              <w:overflowPunct w:val="0"/>
              <w:autoSpaceDE w:val="0"/>
              <w:autoSpaceDN w:val="0"/>
              <w:adjustRightInd w:val="0"/>
              <w:spacing w:after="0"/>
              <w:textAlignment w:val="baseline"/>
              <w:rPr>
                <w:ins w:id="10888" w:author="Istvan Szini" w:date="2023-02-01T14:20:00Z"/>
                <w:rFonts w:ascii="Arial" w:hAnsi="Arial"/>
                <w:b/>
                <w:sz w:val="16"/>
                <w:lang w:eastAsia="en-GB"/>
              </w:rPr>
            </w:pPr>
            <w:ins w:id="10889" w:author="Istvan Szini" w:date="2023-02-01T14:20:00Z">
              <w:r w:rsidRPr="00711643">
                <w:rPr>
                  <w:rFonts w:ascii="Arial" w:hAnsi="Arial"/>
                  <w:b/>
                  <w:sz w:val="16"/>
                  <w:lang w:eastAsia="en-GB"/>
                </w:rPr>
                <w:t>Meeting</w:t>
              </w:r>
            </w:ins>
          </w:p>
        </w:tc>
        <w:tc>
          <w:tcPr>
            <w:tcW w:w="902" w:type="dxa"/>
            <w:tcBorders>
              <w:top w:val="single" w:sz="6" w:space="0" w:color="auto"/>
              <w:left w:val="single" w:sz="6" w:space="0" w:color="auto"/>
              <w:bottom w:val="single" w:sz="6" w:space="0" w:color="auto"/>
              <w:right w:val="single" w:sz="6" w:space="0" w:color="auto"/>
            </w:tcBorders>
            <w:shd w:val="pct10" w:color="auto" w:fill="FFFFFF"/>
            <w:hideMark/>
          </w:tcPr>
          <w:p w14:paraId="01BB6022" w14:textId="77777777" w:rsidR="00485CD8" w:rsidRPr="00711643" w:rsidRDefault="00485CD8" w:rsidP="00A1037B">
            <w:pPr>
              <w:keepNext/>
              <w:keepLines/>
              <w:overflowPunct w:val="0"/>
              <w:autoSpaceDE w:val="0"/>
              <w:autoSpaceDN w:val="0"/>
              <w:adjustRightInd w:val="0"/>
              <w:spacing w:after="0"/>
              <w:textAlignment w:val="baseline"/>
              <w:rPr>
                <w:ins w:id="10890" w:author="Istvan Szini" w:date="2023-02-01T14:20:00Z"/>
                <w:rFonts w:ascii="Arial" w:hAnsi="Arial"/>
                <w:b/>
                <w:sz w:val="16"/>
                <w:lang w:eastAsia="en-GB"/>
              </w:rPr>
            </w:pPr>
            <w:ins w:id="10891" w:author="Istvan Szini" w:date="2023-02-01T14:20:00Z">
              <w:r w:rsidRPr="00711643">
                <w:rPr>
                  <w:rFonts w:ascii="Arial" w:hAnsi="Arial"/>
                  <w:b/>
                  <w:sz w:val="16"/>
                  <w:lang w:eastAsia="en-GB"/>
                </w:rPr>
                <w:t>TDoc</w:t>
              </w:r>
            </w:ins>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0C63BB1E" w14:textId="77777777" w:rsidR="00485CD8" w:rsidRPr="00711643" w:rsidRDefault="00485CD8" w:rsidP="00A1037B">
            <w:pPr>
              <w:keepNext/>
              <w:keepLines/>
              <w:overflowPunct w:val="0"/>
              <w:autoSpaceDE w:val="0"/>
              <w:autoSpaceDN w:val="0"/>
              <w:adjustRightInd w:val="0"/>
              <w:spacing w:after="0"/>
              <w:textAlignment w:val="baseline"/>
              <w:rPr>
                <w:ins w:id="10892" w:author="Istvan Szini" w:date="2023-02-01T14:20:00Z"/>
                <w:rFonts w:ascii="Arial" w:hAnsi="Arial"/>
                <w:b/>
                <w:sz w:val="16"/>
                <w:lang w:eastAsia="en-GB"/>
              </w:rPr>
            </w:pPr>
            <w:ins w:id="10893" w:author="Istvan Szini" w:date="2023-02-01T14:20:00Z">
              <w:r w:rsidRPr="00711643">
                <w:rPr>
                  <w:rFonts w:ascii="Arial" w:hAnsi="Arial"/>
                  <w:b/>
                  <w:sz w:val="16"/>
                  <w:lang w:eastAsia="en-GB"/>
                </w:rPr>
                <w:t>CR</w:t>
              </w:r>
            </w:ins>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690E1B4E" w14:textId="77777777" w:rsidR="00485CD8" w:rsidRPr="00711643" w:rsidRDefault="00485CD8" w:rsidP="00A1037B">
            <w:pPr>
              <w:keepNext/>
              <w:keepLines/>
              <w:overflowPunct w:val="0"/>
              <w:autoSpaceDE w:val="0"/>
              <w:autoSpaceDN w:val="0"/>
              <w:adjustRightInd w:val="0"/>
              <w:spacing w:after="0"/>
              <w:textAlignment w:val="baseline"/>
              <w:rPr>
                <w:ins w:id="10894" w:author="Istvan Szini" w:date="2023-02-01T14:20:00Z"/>
                <w:rFonts w:ascii="Arial" w:hAnsi="Arial"/>
                <w:b/>
                <w:sz w:val="16"/>
                <w:lang w:eastAsia="en-GB"/>
              </w:rPr>
            </w:pPr>
            <w:ins w:id="10895" w:author="Istvan Szini" w:date="2023-02-01T14:20:00Z">
              <w:r w:rsidRPr="00711643">
                <w:rPr>
                  <w:rFonts w:ascii="Arial" w:hAnsi="Arial"/>
                  <w:b/>
                  <w:sz w:val="16"/>
                  <w:lang w:eastAsia="en-GB"/>
                </w:rPr>
                <w:t>Rev</w:t>
              </w:r>
            </w:ins>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5D3A7304" w14:textId="77777777" w:rsidR="00485CD8" w:rsidRPr="00711643" w:rsidRDefault="00485CD8" w:rsidP="00A1037B">
            <w:pPr>
              <w:keepNext/>
              <w:keepLines/>
              <w:overflowPunct w:val="0"/>
              <w:autoSpaceDE w:val="0"/>
              <w:autoSpaceDN w:val="0"/>
              <w:adjustRightInd w:val="0"/>
              <w:spacing w:after="0"/>
              <w:textAlignment w:val="baseline"/>
              <w:rPr>
                <w:ins w:id="10896" w:author="Istvan Szini" w:date="2023-02-01T14:20:00Z"/>
                <w:rFonts w:ascii="Arial" w:hAnsi="Arial"/>
                <w:b/>
                <w:sz w:val="16"/>
                <w:lang w:eastAsia="en-GB"/>
              </w:rPr>
            </w:pPr>
            <w:ins w:id="10897" w:author="Istvan Szini" w:date="2023-02-01T14:20:00Z">
              <w:r w:rsidRPr="00711643">
                <w:rPr>
                  <w:rFonts w:ascii="Arial" w:hAnsi="Arial"/>
                  <w:b/>
                  <w:sz w:val="16"/>
                  <w:lang w:eastAsia="en-GB"/>
                </w:rPr>
                <w:t>Cat</w:t>
              </w:r>
            </w:ins>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14:paraId="265B3C64" w14:textId="77777777" w:rsidR="00485CD8" w:rsidRPr="00711643" w:rsidRDefault="00485CD8" w:rsidP="00A1037B">
            <w:pPr>
              <w:keepNext/>
              <w:keepLines/>
              <w:overflowPunct w:val="0"/>
              <w:autoSpaceDE w:val="0"/>
              <w:autoSpaceDN w:val="0"/>
              <w:adjustRightInd w:val="0"/>
              <w:spacing w:after="0"/>
              <w:textAlignment w:val="baseline"/>
              <w:rPr>
                <w:ins w:id="10898" w:author="Istvan Szini" w:date="2023-02-01T14:20:00Z"/>
                <w:rFonts w:ascii="Arial" w:hAnsi="Arial"/>
                <w:b/>
                <w:sz w:val="16"/>
                <w:lang w:eastAsia="en-GB"/>
              </w:rPr>
            </w:pPr>
            <w:ins w:id="10899" w:author="Istvan Szini" w:date="2023-02-01T14:20:00Z">
              <w:r w:rsidRPr="00711643">
                <w:rPr>
                  <w:rFonts w:ascii="Arial" w:hAnsi="Arial"/>
                  <w:b/>
                  <w:sz w:val="16"/>
                  <w:lang w:eastAsia="en-GB"/>
                </w:rPr>
                <w:t>Subject/Comment</w:t>
              </w:r>
            </w:ins>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15289D4D" w14:textId="77777777" w:rsidR="00485CD8" w:rsidRPr="00711643" w:rsidRDefault="00485CD8" w:rsidP="00A1037B">
            <w:pPr>
              <w:keepNext/>
              <w:keepLines/>
              <w:overflowPunct w:val="0"/>
              <w:autoSpaceDE w:val="0"/>
              <w:autoSpaceDN w:val="0"/>
              <w:adjustRightInd w:val="0"/>
              <w:spacing w:after="0"/>
              <w:textAlignment w:val="baseline"/>
              <w:rPr>
                <w:ins w:id="10900" w:author="Istvan Szini" w:date="2023-02-01T14:20:00Z"/>
                <w:rFonts w:ascii="Arial" w:hAnsi="Arial"/>
                <w:b/>
                <w:sz w:val="16"/>
                <w:lang w:eastAsia="en-GB"/>
              </w:rPr>
            </w:pPr>
            <w:ins w:id="10901" w:author="Istvan Szini" w:date="2023-02-01T14:20:00Z">
              <w:r w:rsidRPr="00711643">
                <w:rPr>
                  <w:rFonts w:ascii="Arial" w:hAnsi="Arial"/>
                  <w:b/>
                  <w:sz w:val="16"/>
                  <w:lang w:eastAsia="en-GB"/>
                </w:rPr>
                <w:t>New version</w:t>
              </w:r>
            </w:ins>
          </w:p>
        </w:tc>
      </w:tr>
      <w:tr w:rsidR="00485CD8" w:rsidRPr="00711643" w14:paraId="355BDD72" w14:textId="77777777" w:rsidTr="00A1037B">
        <w:trPr>
          <w:ins w:id="10902" w:author="Istvan Szini" w:date="2023-02-01T14:20:00Z"/>
        </w:trPr>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7A9BCBE" w14:textId="1C2994E6" w:rsidR="00485CD8" w:rsidRPr="00711643" w:rsidRDefault="00485CD8" w:rsidP="00A1037B">
            <w:pPr>
              <w:keepNext/>
              <w:keepLines/>
              <w:overflowPunct w:val="0"/>
              <w:autoSpaceDE w:val="0"/>
              <w:autoSpaceDN w:val="0"/>
              <w:adjustRightInd w:val="0"/>
              <w:spacing w:after="0"/>
              <w:jc w:val="center"/>
              <w:textAlignment w:val="baseline"/>
              <w:rPr>
                <w:ins w:id="10903" w:author="Istvan Szini" w:date="2023-02-01T14:20:00Z"/>
                <w:rFonts w:ascii="Arial" w:hAnsi="Arial"/>
                <w:sz w:val="16"/>
                <w:szCs w:val="16"/>
                <w:lang w:val="en-US" w:eastAsia="ja-JP"/>
              </w:rPr>
            </w:pPr>
            <w:ins w:id="10904" w:author="Istvan Szini" w:date="2023-02-01T14:20:00Z">
              <w:r w:rsidRPr="00711643">
                <w:rPr>
                  <w:rFonts w:ascii="Arial" w:hAnsi="Arial"/>
                  <w:sz w:val="16"/>
                  <w:szCs w:val="16"/>
                  <w:lang w:eastAsia="en-GB"/>
                </w:rPr>
                <w:t>2022-</w:t>
              </w:r>
            </w:ins>
            <w:ins w:id="10905" w:author="Istvan Szini" w:date="2023-02-01T14:24:00Z">
              <w:r w:rsidR="00996620">
                <w:rPr>
                  <w:rFonts w:ascii="Arial" w:hAnsi="Arial"/>
                  <w:sz w:val="16"/>
                  <w:szCs w:val="16"/>
                  <w:lang w:eastAsia="en-GB"/>
                </w:rPr>
                <w:t>12</w:t>
              </w:r>
            </w:ins>
          </w:p>
        </w:tc>
        <w:tc>
          <w:tcPr>
            <w:tcW w:w="852" w:type="dxa"/>
            <w:tcBorders>
              <w:top w:val="single" w:sz="6" w:space="0" w:color="auto"/>
              <w:left w:val="single" w:sz="6" w:space="0" w:color="auto"/>
              <w:bottom w:val="single" w:sz="6" w:space="0" w:color="auto"/>
              <w:right w:val="single" w:sz="6" w:space="0" w:color="auto"/>
            </w:tcBorders>
            <w:shd w:val="solid" w:color="FFFFFF" w:fill="auto"/>
            <w:hideMark/>
          </w:tcPr>
          <w:p w14:paraId="55BAA142" w14:textId="4A2C5764" w:rsidR="00485CD8" w:rsidRPr="00711643" w:rsidRDefault="00485CD8" w:rsidP="00A1037B">
            <w:pPr>
              <w:keepNext/>
              <w:keepLines/>
              <w:overflowPunct w:val="0"/>
              <w:autoSpaceDE w:val="0"/>
              <w:autoSpaceDN w:val="0"/>
              <w:adjustRightInd w:val="0"/>
              <w:spacing w:after="0"/>
              <w:jc w:val="center"/>
              <w:textAlignment w:val="baseline"/>
              <w:rPr>
                <w:ins w:id="10906" w:author="Istvan Szini" w:date="2023-02-01T14:20:00Z"/>
                <w:rFonts w:ascii="Arial" w:hAnsi="Arial"/>
                <w:sz w:val="16"/>
                <w:szCs w:val="16"/>
                <w:lang w:eastAsia="ja-JP"/>
              </w:rPr>
            </w:pPr>
            <w:ins w:id="10907" w:author="Istvan Szini" w:date="2023-02-01T14:20:00Z">
              <w:r w:rsidRPr="00711643">
                <w:rPr>
                  <w:rFonts w:ascii="Arial" w:hAnsi="Arial"/>
                  <w:sz w:val="16"/>
                  <w:szCs w:val="16"/>
                  <w:lang w:eastAsia="en-GB"/>
                </w:rPr>
                <w:t>RAN#9</w:t>
              </w:r>
            </w:ins>
            <w:ins w:id="10908" w:author="Istvan Szini" w:date="2023-02-01T14:28:00Z">
              <w:r w:rsidR="00D54DE9">
                <w:rPr>
                  <w:rFonts w:ascii="Arial" w:hAnsi="Arial"/>
                  <w:sz w:val="16"/>
                  <w:szCs w:val="16"/>
                  <w:lang w:eastAsia="en-GB"/>
                </w:rPr>
                <w:t>8-e</w:t>
              </w:r>
            </w:ins>
          </w:p>
        </w:tc>
        <w:tc>
          <w:tcPr>
            <w:tcW w:w="902" w:type="dxa"/>
            <w:tcBorders>
              <w:top w:val="single" w:sz="6" w:space="0" w:color="auto"/>
              <w:left w:val="single" w:sz="6" w:space="0" w:color="auto"/>
              <w:bottom w:val="single" w:sz="6" w:space="0" w:color="auto"/>
              <w:right w:val="single" w:sz="6" w:space="0" w:color="auto"/>
            </w:tcBorders>
            <w:shd w:val="solid" w:color="FFFFFF" w:fill="auto"/>
          </w:tcPr>
          <w:p w14:paraId="73C951D1" w14:textId="77777777" w:rsidR="00485CD8" w:rsidRPr="00711643" w:rsidRDefault="00485CD8" w:rsidP="00A1037B">
            <w:pPr>
              <w:keepNext/>
              <w:keepLines/>
              <w:overflowPunct w:val="0"/>
              <w:autoSpaceDE w:val="0"/>
              <w:autoSpaceDN w:val="0"/>
              <w:adjustRightInd w:val="0"/>
              <w:spacing w:after="0"/>
              <w:jc w:val="center"/>
              <w:textAlignment w:val="baseline"/>
              <w:rPr>
                <w:ins w:id="10909" w:author="Istvan Szini" w:date="2023-02-01T14:20:00Z"/>
                <w:rFonts w:ascii="Arial"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54ADE6" w14:textId="77777777" w:rsidR="00485CD8" w:rsidRPr="00711643" w:rsidRDefault="00485CD8" w:rsidP="00A1037B">
            <w:pPr>
              <w:keepNext/>
              <w:keepLines/>
              <w:overflowPunct w:val="0"/>
              <w:autoSpaceDE w:val="0"/>
              <w:autoSpaceDN w:val="0"/>
              <w:adjustRightInd w:val="0"/>
              <w:spacing w:after="0"/>
              <w:textAlignment w:val="baseline"/>
              <w:rPr>
                <w:ins w:id="10910" w:author="Istvan Szini" w:date="2023-02-01T14:20:00Z"/>
                <w:rFonts w:ascii="Arial"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4A0047C" w14:textId="77777777" w:rsidR="00485CD8" w:rsidRPr="00711643" w:rsidRDefault="00485CD8" w:rsidP="00A1037B">
            <w:pPr>
              <w:keepNext/>
              <w:keepLines/>
              <w:overflowPunct w:val="0"/>
              <w:autoSpaceDE w:val="0"/>
              <w:autoSpaceDN w:val="0"/>
              <w:adjustRightInd w:val="0"/>
              <w:spacing w:after="0"/>
              <w:jc w:val="center"/>
              <w:textAlignment w:val="baseline"/>
              <w:rPr>
                <w:ins w:id="10911" w:author="Istvan Szini" w:date="2023-02-01T14:20:00Z"/>
                <w:rFonts w:ascii="Arial"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D8B7CE" w14:textId="77777777" w:rsidR="00485CD8" w:rsidRPr="00711643" w:rsidRDefault="00485CD8" w:rsidP="00A1037B">
            <w:pPr>
              <w:keepNext/>
              <w:keepLines/>
              <w:overflowPunct w:val="0"/>
              <w:autoSpaceDE w:val="0"/>
              <w:autoSpaceDN w:val="0"/>
              <w:adjustRightInd w:val="0"/>
              <w:spacing w:after="0"/>
              <w:jc w:val="center"/>
              <w:textAlignment w:val="baseline"/>
              <w:rPr>
                <w:ins w:id="10912" w:author="Istvan Szini" w:date="2023-02-01T14:20:00Z"/>
                <w:rFonts w:ascii="Arial" w:hAnsi="Arial"/>
                <w:sz w:val="16"/>
                <w:szCs w:val="16"/>
                <w:lang w:eastAsia="en-GB"/>
              </w:rPr>
            </w:pP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5A101A7F" w14:textId="77777777" w:rsidR="00485CD8" w:rsidRPr="00711643" w:rsidRDefault="00485CD8" w:rsidP="00A1037B">
            <w:pPr>
              <w:keepNext/>
              <w:keepLines/>
              <w:overflowPunct w:val="0"/>
              <w:autoSpaceDE w:val="0"/>
              <w:autoSpaceDN w:val="0"/>
              <w:adjustRightInd w:val="0"/>
              <w:spacing w:after="0"/>
              <w:textAlignment w:val="baseline"/>
              <w:rPr>
                <w:ins w:id="10913" w:author="Istvan Szini" w:date="2023-02-01T14:20:00Z"/>
                <w:rFonts w:ascii="Arial" w:hAnsi="Arial"/>
                <w:sz w:val="16"/>
                <w:szCs w:val="16"/>
                <w:lang w:eastAsia="zh-CN"/>
              </w:rPr>
            </w:pPr>
            <w:ins w:id="10914" w:author="Istvan Szini" w:date="2023-02-01T14:20:00Z">
              <w:r w:rsidRPr="00711643">
                <w:rPr>
                  <w:rFonts w:ascii="Arial" w:hAnsi="Arial"/>
                  <w:sz w:val="16"/>
                  <w:szCs w:val="16"/>
                  <w:lang w:eastAsia="zh-CN"/>
                </w:rPr>
                <w:t xml:space="preserve">Approved by plenary – Rel-17 </w:t>
              </w:r>
              <w:r w:rsidRPr="00711643">
                <w:rPr>
                  <w:rFonts w:ascii="Arial" w:hAnsi="Arial"/>
                  <w:sz w:val="16"/>
                  <w:szCs w:val="16"/>
                  <w:lang w:val="en-US" w:eastAsia="zh-CN"/>
                </w:rPr>
                <w:t xml:space="preserve">spec </w:t>
              </w:r>
              <w:r w:rsidRPr="00711643">
                <w:rPr>
                  <w:rFonts w:ascii="Arial" w:hAnsi="Arial"/>
                  <w:sz w:val="16"/>
                  <w:szCs w:val="16"/>
                  <w:lang w:eastAsia="zh-CN"/>
                </w:rPr>
                <w:t>under change control</w:t>
              </w:r>
            </w:ins>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6D570F9" w14:textId="77777777" w:rsidR="00485CD8" w:rsidRPr="00711643" w:rsidRDefault="00485CD8" w:rsidP="00A1037B">
            <w:pPr>
              <w:keepNext/>
              <w:keepLines/>
              <w:overflowPunct w:val="0"/>
              <w:autoSpaceDE w:val="0"/>
              <w:autoSpaceDN w:val="0"/>
              <w:adjustRightInd w:val="0"/>
              <w:spacing w:after="0"/>
              <w:jc w:val="center"/>
              <w:textAlignment w:val="baseline"/>
              <w:rPr>
                <w:ins w:id="10915" w:author="Istvan Szini" w:date="2023-02-01T14:20:00Z"/>
                <w:rFonts w:ascii="Arial" w:hAnsi="Arial"/>
                <w:sz w:val="16"/>
                <w:szCs w:val="16"/>
                <w:lang w:eastAsia="zh-CN"/>
              </w:rPr>
            </w:pPr>
            <w:ins w:id="10916" w:author="Istvan Szini" w:date="2023-02-01T14:20:00Z">
              <w:r w:rsidRPr="00711643">
                <w:rPr>
                  <w:rFonts w:ascii="Arial" w:hAnsi="Arial"/>
                  <w:sz w:val="16"/>
                  <w:szCs w:val="16"/>
                  <w:lang w:eastAsia="zh-CN"/>
                </w:rPr>
                <w:t>17.0.0</w:t>
              </w:r>
            </w:ins>
          </w:p>
        </w:tc>
      </w:tr>
      <w:tr w:rsidR="00485CD8" w:rsidRPr="00711643" w14:paraId="3EB51D91" w14:textId="77777777" w:rsidTr="00A1037B">
        <w:trPr>
          <w:ins w:id="10917" w:author="Istvan Szini" w:date="2023-02-01T14:20: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204B21DA" w14:textId="1BBE5A85" w:rsidR="00485CD8" w:rsidRPr="00711643" w:rsidRDefault="00485CD8" w:rsidP="00A1037B">
            <w:pPr>
              <w:keepNext/>
              <w:keepLines/>
              <w:overflowPunct w:val="0"/>
              <w:autoSpaceDE w:val="0"/>
              <w:autoSpaceDN w:val="0"/>
              <w:adjustRightInd w:val="0"/>
              <w:spacing w:after="0"/>
              <w:jc w:val="center"/>
              <w:textAlignment w:val="baseline"/>
              <w:rPr>
                <w:ins w:id="10918" w:author="Istvan Szini" w:date="2023-02-01T14:20:00Z"/>
                <w:rFonts w:ascii="Arial" w:hAnsi="Arial"/>
                <w:sz w:val="16"/>
                <w:szCs w:val="16"/>
                <w:lang w:eastAsia="en-GB"/>
              </w:rPr>
            </w:pP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D5E6DF3" w14:textId="2CB0F546" w:rsidR="00485CD8" w:rsidRPr="00711643" w:rsidRDefault="00485CD8" w:rsidP="00A1037B">
            <w:pPr>
              <w:keepNext/>
              <w:keepLines/>
              <w:overflowPunct w:val="0"/>
              <w:autoSpaceDE w:val="0"/>
              <w:autoSpaceDN w:val="0"/>
              <w:adjustRightInd w:val="0"/>
              <w:spacing w:after="0"/>
              <w:jc w:val="center"/>
              <w:textAlignment w:val="baseline"/>
              <w:rPr>
                <w:ins w:id="10919" w:author="Istvan Szini" w:date="2023-02-01T14:20:00Z"/>
                <w:rFonts w:ascii="Arial" w:hAnsi="Arial"/>
                <w:sz w:val="16"/>
                <w:szCs w:val="16"/>
                <w:lang w:eastAsia="en-GB"/>
              </w:rPr>
            </w:pPr>
          </w:p>
        </w:tc>
        <w:tc>
          <w:tcPr>
            <w:tcW w:w="902" w:type="dxa"/>
            <w:tcBorders>
              <w:top w:val="single" w:sz="6" w:space="0" w:color="auto"/>
              <w:left w:val="single" w:sz="6" w:space="0" w:color="auto"/>
              <w:bottom w:val="single" w:sz="6" w:space="0" w:color="auto"/>
              <w:right w:val="single" w:sz="6" w:space="0" w:color="auto"/>
            </w:tcBorders>
            <w:shd w:val="solid" w:color="FFFFFF" w:fill="auto"/>
          </w:tcPr>
          <w:p w14:paraId="2AAD079A" w14:textId="3F11E5FD" w:rsidR="00485CD8" w:rsidRPr="00711643" w:rsidRDefault="00485CD8" w:rsidP="00A1037B">
            <w:pPr>
              <w:keepNext/>
              <w:keepLines/>
              <w:overflowPunct w:val="0"/>
              <w:autoSpaceDE w:val="0"/>
              <w:autoSpaceDN w:val="0"/>
              <w:adjustRightInd w:val="0"/>
              <w:spacing w:after="0"/>
              <w:jc w:val="center"/>
              <w:textAlignment w:val="baseline"/>
              <w:rPr>
                <w:ins w:id="10920" w:author="Istvan Szini" w:date="2023-02-01T14:20:00Z"/>
                <w:rFonts w:ascii="Arial"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097064" w14:textId="42B89AA8" w:rsidR="00485CD8" w:rsidRPr="00711643" w:rsidRDefault="00485CD8" w:rsidP="00A1037B">
            <w:pPr>
              <w:keepNext/>
              <w:keepLines/>
              <w:overflowPunct w:val="0"/>
              <w:autoSpaceDE w:val="0"/>
              <w:autoSpaceDN w:val="0"/>
              <w:adjustRightInd w:val="0"/>
              <w:spacing w:after="0"/>
              <w:textAlignment w:val="baseline"/>
              <w:rPr>
                <w:ins w:id="10921" w:author="Istvan Szini" w:date="2023-02-01T14:20:00Z"/>
                <w:rFonts w:ascii="Arial"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429972D" w14:textId="77777777" w:rsidR="00485CD8" w:rsidRPr="00711643" w:rsidRDefault="00485CD8" w:rsidP="00A1037B">
            <w:pPr>
              <w:keepNext/>
              <w:keepLines/>
              <w:overflowPunct w:val="0"/>
              <w:autoSpaceDE w:val="0"/>
              <w:autoSpaceDN w:val="0"/>
              <w:adjustRightInd w:val="0"/>
              <w:spacing w:after="0"/>
              <w:jc w:val="center"/>
              <w:textAlignment w:val="baseline"/>
              <w:rPr>
                <w:ins w:id="10922" w:author="Istvan Szini" w:date="2023-02-01T14:20:00Z"/>
                <w:rFonts w:ascii="Arial"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9973F1" w14:textId="53175F87" w:rsidR="00485CD8" w:rsidRPr="00711643" w:rsidRDefault="00485CD8" w:rsidP="00A1037B">
            <w:pPr>
              <w:keepNext/>
              <w:keepLines/>
              <w:overflowPunct w:val="0"/>
              <w:autoSpaceDE w:val="0"/>
              <w:autoSpaceDN w:val="0"/>
              <w:adjustRightInd w:val="0"/>
              <w:spacing w:after="0"/>
              <w:jc w:val="center"/>
              <w:textAlignment w:val="baseline"/>
              <w:rPr>
                <w:ins w:id="10923" w:author="Istvan Szini" w:date="2023-02-01T14:20:00Z"/>
                <w:rFonts w:ascii="Arial" w:hAnsi="Arial"/>
                <w:sz w:val="16"/>
                <w:szCs w:val="16"/>
                <w:lang w:eastAsia="en-GB"/>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3C0188D1" w14:textId="551649BB" w:rsidR="00485CD8" w:rsidRPr="00711643" w:rsidRDefault="00485CD8" w:rsidP="00A1037B">
            <w:pPr>
              <w:keepNext/>
              <w:keepLines/>
              <w:overflowPunct w:val="0"/>
              <w:autoSpaceDE w:val="0"/>
              <w:autoSpaceDN w:val="0"/>
              <w:adjustRightInd w:val="0"/>
              <w:spacing w:after="0"/>
              <w:textAlignment w:val="baseline"/>
              <w:rPr>
                <w:ins w:id="10924" w:author="Istvan Szini" w:date="2023-02-01T14:20:00Z"/>
                <w:rFonts w:ascii="Arial" w:hAnsi="Arial"/>
                <w:sz w:val="16"/>
                <w:szCs w:val="16"/>
                <w:lang w:eastAsia="zh-CN"/>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EA9078" w14:textId="4F679D9C" w:rsidR="00485CD8" w:rsidRPr="00711643" w:rsidRDefault="00485CD8" w:rsidP="00A1037B">
            <w:pPr>
              <w:keepNext/>
              <w:keepLines/>
              <w:overflowPunct w:val="0"/>
              <w:autoSpaceDE w:val="0"/>
              <w:autoSpaceDN w:val="0"/>
              <w:adjustRightInd w:val="0"/>
              <w:spacing w:after="0"/>
              <w:jc w:val="center"/>
              <w:textAlignment w:val="baseline"/>
              <w:rPr>
                <w:ins w:id="10925" w:author="Istvan Szini" w:date="2023-02-01T14:20:00Z"/>
                <w:rFonts w:ascii="Arial" w:hAnsi="Arial"/>
                <w:sz w:val="16"/>
                <w:szCs w:val="16"/>
                <w:lang w:eastAsia="zh-CN"/>
              </w:rPr>
            </w:pPr>
          </w:p>
        </w:tc>
      </w:tr>
    </w:tbl>
    <w:p w14:paraId="0E98D7CB" w14:textId="77777777" w:rsidR="00485CD8" w:rsidRDefault="00485CD8" w:rsidP="008A3F61">
      <w:pPr>
        <w:rPr>
          <w:ins w:id="10926" w:author="Istvan Szini" w:date="2023-02-01T14:01:00Z"/>
        </w:rPr>
      </w:pPr>
    </w:p>
    <w:p w14:paraId="3D18AF0C" w14:textId="77777777" w:rsidR="00F5556D" w:rsidRPr="00F5556D" w:rsidRDefault="00F5556D" w:rsidP="00F5556D">
      <w:pPr>
        <w:rPr>
          <w:lang w:eastAsia="zh-CN"/>
        </w:rPr>
      </w:pPr>
    </w:p>
    <w:p w14:paraId="6EF470F1" w14:textId="0A53BADF" w:rsidR="00896837" w:rsidRPr="00B255E8" w:rsidRDefault="00896837" w:rsidP="00896837">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End of Change</w:t>
      </w:r>
      <w:r w:rsidRPr="00B255E8">
        <w:rPr>
          <w:rFonts w:ascii="Calibri" w:hAnsi="Calibri" w:cs="Calibri"/>
          <w:b/>
          <w:noProof/>
          <w:snapToGrid w:val="0"/>
          <w:color w:val="FF0000"/>
          <w:sz w:val="28"/>
          <w:lang w:eastAsia="zh-CN"/>
        </w:rPr>
        <w:t>&gt;</w:t>
      </w:r>
    </w:p>
    <w:p w14:paraId="1C1AEA91" w14:textId="77777777" w:rsidR="00C52494" w:rsidRPr="007947F4" w:rsidRDefault="00C52494">
      <w:pPr>
        <w:rPr>
          <w:noProof/>
        </w:rPr>
      </w:pPr>
    </w:p>
    <w:sectPr w:rsidR="00C52494" w:rsidRPr="007947F4" w:rsidSect="000B7FED">
      <w:headerReference w:type="default" r:id="rId5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F5BF91" w14:textId="77777777" w:rsidR="00C2173D" w:rsidRDefault="00C2173D">
      <w:r>
        <w:separator/>
      </w:r>
    </w:p>
  </w:endnote>
  <w:endnote w:type="continuationSeparator" w:id="0">
    <w:p w14:paraId="29C6674E" w14:textId="77777777" w:rsidR="00C2173D" w:rsidRDefault="00C217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egoe UI">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MT">
    <w:altName w:val="Arial"/>
    <w:panose1 w:val="020B0604020202020204"/>
    <w:charset w:val="00"/>
    <w:family w:val="auto"/>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4D"/>
    <w:family w:val="decorative"/>
    <w:pitch w:val="variable"/>
    <w:sig w:usb0="00000003" w:usb1="10000000" w:usb2="00000000" w:usb3="00000000" w:csb0="80000001" w:csb1="00000000"/>
  </w:font>
  <w:font w:name="Cambria Math">
    <w:panose1 w:val="02040503050406030204"/>
    <w:charset w:val="00"/>
    <w:family w:val="roman"/>
    <w:pitch w:val="variable"/>
    <w:sig w:usb0="E00006FF" w:usb1="420024FF" w:usb2="02000000" w:usb3="00000000" w:csb0="0000019F" w:csb1="00000000"/>
  </w:font>
  <w:font w:name="v5.0.0">
    <w:altName w:val="Cambria"/>
    <w:panose1 w:val="020B0604020202020204"/>
    <w:charset w:val="00"/>
    <w:family w:val="roman"/>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E51CD0" w14:textId="77777777" w:rsidR="00485CD8" w:rsidRDefault="00485CD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C8B62A" w14:textId="77777777" w:rsidR="00C2173D" w:rsidRDefault="00C2173D">
      <w:r>
        <w:separator/>
      </w:r>
    </w:p>
  </w:footnote>
  <w:footnote w:type="continuationSeparator" w:id="0">
    <w:p w14:paraId="2EBAB2D2" w14:textId="77777777" w:rsidR="00C2173D" w:rsidRDefault="00C217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2F650F" w14:textId="77777777" w:rsidR="00F13A13" w:rsidRDefault="00F13A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ED0004" w14:textId="1AFC32B2" w:rsidR="00485CD8" w:rsidRDefault="00485CD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8557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3265D57" w14:textId="77777777" w:rsidR="00485CD8" w:rsidRDefault="00485CD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w:t>
    </w:r>
    <w:r>
      <w:rPr>
        <w:rFonts w:ascii="Arial" w:hAnsi="Arial" w:cs="Arial"/>
        <w:b/>
        <w:sz w:val="18"/>
        <w:szCs w:val="18"/>
      </w:rPr>
      <w:fldChar w:fldCharType="end"/>
    </w:r>
  </w:p>
  <w:p w14:paraId="41D79BD0" w14:textId="62749149" w:rsidR="00485CD8" w:rsidRDefault="00485CD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8557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7813FCD" w14:textId="77777777" w:rsidR="00485CD8" w:rsidRDefault="00485CD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68A062" w14:textId="77777777" w:rsidR="009032BE" w:rsidRDefault="009032B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16cid:durableId="1383410454">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stvan Szini">
    <w15:presenceInfo w15:providerId="AD" w15:userId="S::istvan@apple.com::4e34e618-9d03-4c35-81b6-6b4737973a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8"/>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B78"/>
    <w:rsid w:val="000049FF"/>
    <w:rsid w:val="00006751"/>
    <w:rsid w:val="0000774D"/>
    <w:rsid w:val="00013746"/>
    <w:rsid w:val="00015789"/>
    <w:rsid w:val="000207FB"/>
    <w:rsid w:val="000220CC"/>
    <w:rsid w:val="00022E4A"/>
    <w:rsid w:val="000338A8"/>
    <w:rsid w:val="0003603B"/>
    <w:rsid w:val="00042774"/>
    <w:rsid w:val="00044C4D"/>
    <w:rsid w:val="00062853"/>
    <w:rsid w:val="00064DA5"/>
    <w:rsid w:val="00066D1A"/>
    <w:rsid w:val="00071A51"/>
    <w:rsid w:val="0008411E"/>
    <w:rsid w:val="000A4F61"/>
    <w:rsid w:val="000A6394"/>
    <w:rsid w:val="000B18F4"/>
    <w:rsid w:val="000B6A2F"/>
    <w:rsid w:val="000B7FED"/>
    <w:rsid w:val="000C038A"/>
    <w:rsid w:val="000C4280"/>
    <w:rsid w:val="000C42B8"/>
    <w:rsid w:val="000C6598"/>
    <w:rsid w:val="000D324C"/>
    <w:rsid w:val="000E21C6"/>
    <w:rsid w:val="000F0785"/>
    <w:rsid w:val="000F0F45"/>
    <w:rsid w:val="000F247B"/>
    <w:rsid w:val="000F47FA"/>
    <w:rsid w:val="00133528"/>
    <w:rsid w:val="00133F18"/>
    <w:rsid w:val="0013421A"/>
    <w:rsid w:val="00137034"/>
    <w:rsid w:val="00145D43"/>
    <w:rsid w:val="001509AD"/>
    <w:rsid w:val="00152478"/>
    <w:rsid w:val="00170663"/>
    <w:rsid w:val="001708AD"/>
    <w:rsid w:val="00184202"/>
    <w:rsid w:val="00186F3F"/>
    <w:rsid w:val="00191188"/>
    <w:rsid w:val="00191AB4"/>
    <w:rsid w:val="00192022"/>
    <w:rsid w:val="0019299E"/>
    <w:rsid w:val="00192C46"/>
    <w:rsid w:val="001945A4"/>
    <w:rsid w:val="00194756"/>
    <w:rsid w:val="001A08B3"/>
    <w:rsid w:val="001A11E5"/>
    <w:rsid w:val="001A6700"/>
    <w:rsid w:val="001A7B60"/>
    <w:rsid w:val="001B0A5C"/>
    <w:rsid w:val="001B0F9D"/>
    <w:rsid w:val="001B157F"/>
    <w:rsid w:val="001B2F3A"/>
    <w:rsid w:val="001B362A"/>
    <w:rsid w:val="001B52F0"/>
    <w:rsid w:val="001B5701"/>
    <w:rsid w:val="001B7A65"/>
    <w:rsid w:val="001C0D30"/>
    <w:rsid w:val="001C16D8"/>
    <w:rsid w:val="001C2FE4"/>
    <w:rsid w:val="001C3D01"/>
    <w:rsid w:val="001C4C7B"/>
    <w:rsid w:val="001C605A"/>
    <w:rsid w:val="001C64F7"/>
    <w:rsid w:val="001C7378"/>
    <w:rsid w:val="001D2697"/>
    <w:rsid w:val="001D4CF9"/>
    <w:rsid w:val="001E318E"/>
    <w:rsid w:val="001E41F3"/>
    <w:rsid w:val="001F481F"/>
    <w:rsid w:val="001F672C"/>
    <w:rsid w:val="001F6E19"/>
    <w:rsid w:val="002017D7"/>
    <w:rsid w:val="00205379"/>
    <w:rsid w:val="00206543"/>
    <w:rsid w:val="00211509"/>
    <w:rsid w:val="002156EE"/>
    <w:rsid w:val="002160A9"/>
    <w:rsid w:val="00220FD6"/>
    <w:rsid w:val="0022106B"/>
    <w:rsid w:val="0022791A"/>
    <w:rsid w:val="00232006"/>
    <w:rsid w:val="002420BF"/>
    <w:rsid w:val="00244334"/>
    <w:rsid w:val="00252108"/>
    <w:rsid w:val="00254203"/>
    <w:rsid w:val="0025486C"/>
    <w:rsid w:val="00255EB4"/>
    <w:rsid w:val="00257131"/>
    <w:rsid w:val="0026004D"/>
    <w:rsid w:val="002606DF"/>
    <w:rsid w:val="00261460"/>
    <w:rsid w:val="002640DD"/>
    <w:rsid w:val="002704B1"/>
    <w:rsid w:val="002709F9"/>
    <w:rsid w:val="00275D12"/>
    <w:rsid w:val="00281FBB"/>
    <w:rsid w:val="00284FEB"/>
    <w:rsid w:val="00285B5D"/>
    <w:rsid w:val="002860C4"/>
    <w:rsid w:val="00290465"/>
    <w:rsid w:val="002952EF"/>
    <w:rsid w:val="00295ACF"/>
    <w:rsid w:val="00296085"/>
    <w:rsid w:val="002A2310"/>
    <w:rsid w:val="002B1FFB"/>
    <w:rsid w:val="002B3369"/>
    <w:rsid w:val="002B5680"/>
    <w:rsid w:val="002B5741"/>
    <w:rsid w:val="002B661D"/>
    <w:rsid w:val="002B70DF"/>
    <w:rsid w:val="002B7890"/>
    <w:rsid w:val="002C0E85"/>
    <w:rsid w:val="002C2C3C"/>
    <w:rsid w:val="002C5A13"/>
    <w:rsid w:val="002C5CB2"/>
    <w:rsid w:val="002C761A"/>
    <w:rsid w:val="002C7C91"/>
    <w:rsid w:val="002D148A"/>
    <w:rsid w:val="002D3984"/>
    <w:rsid w:val="002D3B4A"/>
    <w:rsid w:val="00300925"/>
    <w:rsid w:val="00301E35"/>
    <w:rsid w:val="00305409"/>
    <w:rsid w:val="003064DE"/>
    <w:rsid w:val="00306EEF"/>
    <w:rsid w:val="00310E1F"/>
    <w:rsid w:val="00316700"/>
    <w:rsid w:val="00320E5B"/>
    <w:rsid w:val="003212C6"/>
    <w:rsid w:val="0032398D"/>
    <w:rsid w:val="0032794A"/>
    <w:rsid w:val="0033051E"/>
    <w:rsid w:val="00334AFC"/>
    <w:rsid w:val="0033645F"/>
    <w:rsid w:val="00347A20"/>
    <w:rsid w:val="00347D71"/>
    <w:rsid w:val="00352BEE"/>
    <w:rsid w:val="003545BF"/>
    <w:rsid w:val="003609EF"/>
    <w:rsid w:val="003620E5"/>
    <w:rsid w:val="0036231A"/>
    <w:rsid w:val="0036505B"/>
    <w:rsid w:val="003670D6"/>
    <w:rsid w:val="003731F8"/>
    <w:rsid w:val="00374DD4"/>
    <w:rsid w:val="00381538"/>
    <w:rsid w:val="003818EB"/>
    <w:rsid w:val="003821C4"/>
    <w:rsid w:val="00387776"/>
    <w:rsid w:val="003A0AE8"/>
    <w:rsid w:val="003A3284"/>
    <w:rsid w:val="003A75A5"/>
    <w:rsid w:val="003A7C15"/>
    <w:rsid w:val="003B3491"/>
    <w:rsid w:val="003C0CAC"/>
    <w:rsid w:val="003C232D"/>
    <w:rsid w:val="003D26A8"/>
    <w:rsid w:val="003D3A5A"/>
    <w:rsid w:val="003E1A36"/>
    <w:rsid w:val="003E4C8D"/>
    <w:rsid w:val="003E723F"/>
    <w:rsid w:val="003E756D"/>
    <w:rsid w:val="003F11BB"/>
    <w:rsid w:val="003F64EC"/>
    <w:rsid w:val="00401AAD"/>
    <w:rsid w:val="004042F4"/>
    <w:rsid w:val="00407FCB"/>
    <w:rsid w:val="00410371"/>
    <w:rsid w:val="00415BAD"/>
    <w:rsid w:val="004176DD"/>
    <w:rsid w:val="00417E10"/>
    <w:rsid w:val="004242F1"/>
    <w:rsid w:val="00426D51"/>
    <w:rsid w:val="004309AA"/>
    <w:rsid w:val="004336B6"/>
    <w:rsid w:val="00435354"/>
    <w:rsid w:val="004416E8"/>
    <w:rsid w:val="00450AA9"/>
    <w:rsid w:val="00452004"/>
    <w:rsid w:val="00452480"/>
    <w:rsid w:val="0045466F"/>
    <w:rsid w:val="00460243"/>
    <w:rsid w:val="0046057B"/>
    <w:rsid w:val="00460714"/>
    <w:rsid w:val="00461DDE"/>
    <w:rsid w:val="00465539"/>
    <w:rsid w:val="0047089F"/>
    <w:rsid w:val="0047414E"/>
    <w:rsid w:val="00475097"/>
    <w:rsid w:val="00475B73"/>
    <w:rsid w:val="004764F8"/>
    <w:rsid w:val="00481A5D"/>
    <w:rsid w:val="00481C70"/>
    <w:rsid w:val="004829BB"/>
    <w:rsid w:val="004829EC"/>
    <w:rsid w:val="00482D6C"/>
    <w:rsid w:val="00483AEF"/>
    <w:rsid w:val="00483B54"/>
    <w:rsid w:val="004849B2"/>
    <w:rsid w:val="004854C5"/>
    <w:rsid w:val="00485CD8"/>
    <w:rsid w:val="0049022A"/>
    <w:rsid w:val="004970F7"/>
    <w:rsid w:val="004A1B22"/>
    <w:rsid w:val="004B2267"/>
    <w:rsid w:val="004B75B7"/>
    <w:rsid w:val="004B7EC4"/>
    <w:rsid w:val="004C5D3E"/>
    <w:rsid w:val="004E606E"/>
    <w:rsid w:val="004F4A70"/>
    <w:rsid w:val="004F57C0"/>
    <w:rsid w:val="00503F01"/>
    <w:rsid w:val="00511F12"/>
    <w:rsid w:val="00514A71"/>
    <w:rsid w:val="0051580D"/>
    <w:rsid w:val="005205CA"/>
    <w:rsid w:val="005211C3"/>
    <w:rsid w:val="005226EE"/>
    <w:rsid w:val="00524413"/>
    <w:rsid w:val="00524F00"/>
    <w:rsid w:val="005373C3"/>
    <w:rsid w:val="0053753F"/>
    <w:rsid w:val="005407D6"/>
    <w:rsid w:val="0054292E"/>
    <w:rsid w:val="0054376C"/>
    <w:rsid w:val="00547111"/>
    <w:rsid w:val="0055021B"/>
    <w:rsid w:val="0055257A"/>
    <w:rsid w:val="0055420C"/>
    <w:rsid w:val="005564F4"/>
    <w:rsid w:val="0056270B"/>
    <w:rsid w:val="00563BE8"/>
    <w:rsid w:val="0056761F"/>
    <w:rsid w:val="00571832"/>
    <w:rsid w:val="0057395E"/>
    <w:rsid w:val="00577B60"/>
    <w:rsid w:val="0058331F"/>
    <w:rsid w:val="00584928"/>
    <w:rsid w:val="00592D74"/>
    <w:rsid w:val="00593AB4"/>
    <w:rsid w:val="00594331"/>
    <w:rsid w:val="005974D8"/>
    <w:rsid w:val="005A37CB"/>
    <w:rsid w:val="005A61EF"/>
    <w:rsid w:val="005A6278"/>
    <w:rsid w:val="005B54A8"/>
    <w:rsid w:val="005C1DC7"/>
    <w:rsid w:val="005C271D"/>
    <w:rsid w:val="005C348C"/>
    <w:rsid w:val="005C6365"/>
    <w:rsid w:val="005C776D"/>
    <w:rsid w:val="005D1BDC"/>
    <w:rsid w:val="005D40CC"/>
    <w:rsid w:val="005E2C44"/>
    <w:rsid w:val="005F1E83"/>
    <w:rsid w:val="005F567D"/>
    <w:rsid w:val="006120F5"/>
    <w:rsid w:val="00621188"/>
    <w:rsid w:val="00622381"/>
    <w:rsid w:val="006257ED"/>
    <w:rsid w:val="00626AFB"/>
    <w:rsid w:val="00626C04"/>
    <w:rsid w:val="00630523"/>
    <w:rsid w:val="00633676"/>
    <w:rsid w:val="006341C8"/>
    <w:rsid w:val="006379FB"/>
    <w:rsid w:val="00640340"/>
    <w:rsid w:val="00640A70"/>
    <w:rsid w:val="00643EAE"/>
    <w:rsid w:val="00653B74"/>
    <w:rsid w:val="006702A8"/>
    <w:rsid w:val="0067766A"/>
    <w:rsid w:val="00680DDB"/>
    <w:rsid w:val="0068385D"/>
    <w:rsid w:val="006876E3"/>
    <w:rsid w:val="00695808"/>
    <w:rsid w:val="00696CA7"/>
    <w:rsid w:val="006A22B7"/>
    <w:rsid w:val="006A3F2D"/>
    <w:rsid w:val="006A5FE9"/>
    <w:rsid w:val="006B2A69"/>
    <w:rsid w:val="006B3304"/>
    <w:rsid w:val="006B46FB"/>
    <w:rsid w:val="006C181E"/>
    <w:rsid w:val="006C1E8A"/>
    <w:rsid w:val="006C2559"/>
    <w:rsid w:val="006C6256"/>
    <w:rsid w:val="006D04B9"/>
    <w:rsid w:val="006D2A59"/>
    <w:rsid w:val="006D4839"/>
    <w:rsid w:val="006E21FB"/>
    <w:rsid w:val="006F0D36"/>
    <w:rsid w:val="006F1270"/>
    <w:rsid w:val="006F3D49"/>
    <w:rsid w:val="006F5769"/>
    <w:rsid w:val="0070206E"/>
    <w:rsid w:val="00704200"/>
    <w:rsid w:val="007058C7"/>
    <w:rsid w:val="00707847"/>
    <w:rsid w:val="00713E3D"/>
    <w:rsid w:val="007143FB"/>
    <w:rsid w:val="00714F3B"/>
    <w:rsid w:val="00717CD1"/>
    <w:rsid w:val="007226CB"/>
    <w:rsid w:val="007345C9"/>
    <w:rsid w:val="007401DC"/>
    <w:rsid w:val="00741278"/>
    <w:rsid w:val="00751D62"/>
    <w:rsid w:val="00752740"/>
    <w:rsid w:val="0075449C"/>
    <w:rsid w:val="00755260"/>
    <w:rsid w:val="00756D5A"/>
    <w:rsid w:val="00757A9E"/>
    <w:rsid w:val="007652F3"/>
    <w:rsid w:val="00770626"/>
    <w:rsid w:val="00773942"/>
    <w:rsid w:val="007758BD"/>
    <w:rsid w:val="007758D7"/>
    <w:rsid w:val="0078259F"/>
    <w:rsid w:val="0078290C"/>
    <w:rsid w:val="007858AF"/>
    <w:rsid w:val="00792342"/>
    <w:rsid w:val="00793002"/>
    <w:rsid w:val="007947F4"/>
    <w:rsid w:val="007977A8"/>
    <w:rsid w:val="007B435B"/>
    <w:rsid w:val="007B512A"/>
    <w:rsid w:val="007B57BF"/>
    <w:rsid w:val="007C2097"/>
    <w:rsid w:val="007D250E"/>
    <w:rsid w:val="007D5AC2"/>
    <w:rsid w:val="007D6A07"/>
    <w:rsid w:val="007D79E9"/>
    <w:rsid w:val="007F3874"/>
    <w:rsid w:val="007F4366"/>
    <w:rsid w:val="007F7259"/>
    <w:rsid w:val="008040A8"/>
    <w:rsid w:val="00804F48"/>
    <w:rsid w:val="00810003"/>
    <w:rsid w:val="00825491"/>
    <w:rsid w:val="008279DB"/>
    <w:rsid w:val="008279FA"/>
    <w:rsid w:val="0083075E"/>
    <w:rsid w:val="008406AE"/>
    <w:rsid w:val="00850C6A"/>
    <w:rsid w:val="00852193"/>
    <w:rsid w:val="008531D9"/>
    <w:rsid w:val="00855579"/>
    <w:rsid w:val="008626E7"/>
    <w:rsid w:val="00863D33"/>
    <w:rsid w:val="0086570B"/>
    <w:rsid w:val="00870EE7"/>
    <w:rsid w:val="00871EC4"/>
    <w:rsid w:val="00872CD4"/>
    <w:rsid w:val="008771F0"/>
    <w:rsid w:val="00877A29"/>
    <w:rsid w:val="008848B5"/>
    <w:rsid w:val="00884A8B"/>
    <w:rsid w:val="00885575"/>
    <w:rsid w:val="008863B9"/>
    <w:rsid w:val="00892753"/>
    <w:rsid w:val="00896837"/>
    <w:rsid w:val="0089702F"/>
    <w:rsid w:val="00897100"/>
    <w:rsid w:val="0089750B"/>
    <w:rsid w:val="008A2D77"/>
    <w:rsid w:val="008A3F61"/>
    <w:rsid w:val="008A45A6"/>
    <w:rsid w:val="008B0D2B"/>
    <w:rsid w:val="008B10D0"/>
    <w:rsid w:val="008B531A"/>
    <w:rsid w:val="008B72B7"/>
    <w:rsid w:val="008C10D5"/>
    <w:rsid w:val="008C4885"/>
    <w:rsid w:val="008D06D5"/>
    <w:rsid w:val="008D6ADF"/>
    <w:rsid w:val="008D7892"/>
    <w:rsid w:val="008E01D5"/>
    <w:rsid w:val="008F1C93"/>
    <w:rsid w:val="008F1DAB"/>
    <w:rsid w:val="008F686C"/>
    <w:rsid w:val="009032BE"/>
    <w:rsid w:val="009033EC"/>
    <w:rsid w:val="00903DD3"/>
    <w:rsid w:val="00913854"/>
    <w:rsid w:val="00913873"/>
    <w:rsid w:val="00914001"/>
    <w:rsid w:val="009148DE"/>
    <w:rsid w:val="00920F6C"/>
    <w:rsid w:val="00940AE8"/>
    <w:rsid w:val="009418F2"/>
    <w:rsid w:val="00941E30"/>
    <w:rsid w:val="00942D06"/>
    <w:rsid w:val="009455D6"/>
    <w:rsid w:val="0095058E"/>
    <w:rsid w:val="0095779E"/>
    <w:rsid w:val="00961207"/>
    <w:rsid w:val="0096646A"/>
    <w:rsid w:val="00967331"/>
    <w:rsid w:val="00974A24"/>
    <w:rsid w:val="009777D9"/>
    <w:rsid w:val="0098177A"/>
    <w:rsid w:val="009824A8"/>
    <w:rsid w:val="009841E2"/>
    <w:rsid w:val="00985BFA"/>
    <w:rsid w:val="00990666"/>
    <w:rsid w:val="00991B88"/>
    <w:rsid w:val="00992A85"/>
    <w:rsid w:val="009961C5"/>
    <w:rsid w:val="00996620"/>
    <w:rsid w:val="009A0A93"/>
    <w:rsid w:val="009A330C"/>
    <w:rsid w:val="009A4344"/>
    <w:rsid w:val="009A5753"/>
    <w:rsid w:val="009A579D"/>
    <w:rsid w:val="009A5804"/>
    <w:rsid w:val="009A7046"/>
    <w:rsid w:val="009B13FD"/>
    <w:rsid w:val="009B372C"/>
    <w:rsid w:val="009B6B5C"/>
    <w:rsid w:val="009C2C9B"/>
    <w:rsid w:val="009D1447"/>
    <w:rsid w:val="009D5FA1"/>
    <w:rsid w:val="009D7596"/>
    <w:rsid w:val="009E3297"/>
    <w:rsid w:val="009E779E"/>
    <w:rsid w:val="009F54CA"/>
    <w:rsid w:val="009F734F"/>
    <w:rsid w:val="00A0474C"/>
    <w:rsid w:val="00A06E40"/>
    <w:rsid w:val="00A166BE"/>
    <w:rsid w:val="00A17449"/>
    <w:rsid w:val="00A246B6"/>
    <w:rsid w:val="00A24AC3"/>
    <w:rsid w:val="00A26BD5"/>
    <w:rsid w:val="00A31514"/>
    <w:rsid w:val="00A365A3"/>
    <w:rsid w:val="00A45AEE"/>
    <w:rsid w:val="00A4783A"/>
    <w:rsid w:val="00A47E70"/>
    <w:rsid w:val="00A50CF0"/>
    <w:rsid w:val="00A56374"/>
    <w:rsid w:val="00A579A1"/>
    <w:rsid w:val="00A60C41"/>
    <w:rsid w:val="00A63335"/>
    <w:rsid w:val="00A711CD"/>
    <w:rsid w:val="00A7671C"/>
    <w:rsid w:val="00A84D03"/>
    <w:rsid w:val="00A9352D"/>
    <w:rsid w:val="00A93D9B"/>
    <w:rsid w:val="00AA2CBC"/>
    <w:rsid w:val="00AB17A6"/>
    <w:rsid w:val="00AC1386"/>
    <w:rsid w:val="00AC5820"/>
    <w:rsid w:val="00AC7852"/>
    <w:rsid w:val="00AD02D9"/>
    <w:rsid w:val="00AD1CD8"/>
    <w:rsid w:val="00AD38B5"/>
    <w:rsid w:val="00AD3C34"/>
    <w:rsid w:val="00AE396A"/>
    <w:rsid w:val="00AE3F23"/>
    <w:rsid w:val="00AE5D96"/>
    <w:rsid w:val="00B0018C"/>
    <w:rsid w:val="00B00280"/>
    <w:rsid w:val="00B00F30"/>
    <w:rsid w:val="00B00F6B"/>
    <w:rsid w:val="00B1630F"/>
    <w:rsid w:val="00B2245D"/>
    <w:rsid w:val="00B23F43"/>
    <w:rsid w:val="00B258BB"/>
    <w:rsid w:val="00B40224"/>
    <w:rsid w:val="00B40882"/>
    <w:rsid w:val="00B4758C"/>
    <w:rsid w:val="00B478D7"/>
    <w:rsid w:val="00B55F7C"/>
    <w:rsid w:val="00B5752B"/>
    <w:rsid w:val="00B66567"/>
    <w:rsid w:val="00B67B97"/>
    <w:rsid w:val="00B7579E"/>
    <w:rsid w:val="00B76CC9"/>
    <w:rsid w:val="00B80E20"/>
    <w:rsid w:val="00B863AB"/>
    <w:rsid w:val="00B874E8"/>
    <w:rsid w:val="00B878CA"/>
    <w:rsid w:val="00B9193F"/>
    <w:rsid w:val="00B92257"/>
    <w:rsid w:val="00B968C8"/>
    <w:rsid w:val="00BA2ECB"/>
    <w:rsid w:val="00BA3EC5"/>
    <w:rsid w:val="00BA51D9"/>
    <w:rsid w:val="00BB3322"/>
    <w:rsid w:val="00BB5DFC"/>
    <w:rsid w:val="00BB7236"/>
    <w:rsid w:val="00BD066F"/>
    <w:rsid w:val="00BD279D"/>
    <w:rsid w:val="00BD46E1"/>
    <w:rsid w:val="00BD5B24"/>
    <w:rsid w:val="00BD6BB8"/>
    <w:rsid w:val="00BE02F3"/>
    <w:rsid w:val="00BE06E2"/>
    <w:rsid w:val="00BE26C8"/>
    <w:rsid w:val="00BE3EBB"/>
    <w:rsid w:val="00BE6998"/>
    <w:rsid w:val="00BE6B65"/>
    <w:rsid w:val="00BE71DC"/>
    <w:rsid w:val="00BF0322"/>
    <w:rsid w:val="00BF3157"/>
    <w:rsid w:val="00BF5852"/>
    <w:rsid w:val="00BF6C8A"/>
    <w:rsid w:val="00C14A1A"/>
    <w:rsid w:val="00C16867"/>
    <w:rsid w:val="00C17518"/>
    <w:rsid w:val="00C17EFE"/>
    <w:rsid w:val="00C206AC"/>
    <w:rsid w:val="00C2173D"/>
    <w:rsid w:val="00C220CA"/>
    <w:rsid w:val="00C41B95"/>
    <w:rsid w:val="00C47705"/>
    <w:rsid w:val="00C51F23"/>
    <w:rsid w:val="00C52494"/>
    <w:rsid w:val="00C558B6"/>
    <w:rsid w:val="00C6220A"/>
    <w:rsid w:val="00C6567F"/>
    <w:rsid w:val="00C66BA2"/>
    <w:rsid w:val="00C74CAA"/>
    <w:rsid w:val="00C753A3"/>
    <w:rsid w:val="00C7799B"/>
    <w:rsid w:val="00C82B76"/>
    <w:rsid w:val="00C925C9"/>
    <w:rsid w:val="00C939FB"/>
    <w:rsid w:val="00C95985"/>
    <w:rsid w:val="00C961E2"/>
    <w:rsid w:val="00CA07A2"/>
    <w:rsid w:val="00CB768C"/>
    <w:rsid w:val="00CC16A1"/>
    <w:rsid w:val="00CC5026"/>
    <w:rsid w:val="00CC68D0"/>
    <w:rsid w:val="00CC797C"/>
    <w:rsid w:val="00CD0BEA"/>
    <w:rsid w:val="00CF032D"/>
    <w:rsid w:val="00CF3E91"/>
    <w:rsid w:val="00CF7A9F"/>
    <w:rsid w:val="00D00B29"/>
    <w:rsid w:val="00D039E7"/>
    <w:rsid w:val="00D03F9A"/>
    <w:rsid w:val="00D06D51"/>
    <w:rsid w:val="00D1098B"/>
    <w:rsid w:val="00D11D07"/>
    <w:rsid w:val="00D14D55"/>
    <w:rsid w:val="00D23EB0"/>
    <w:rsid w:val="00D24991"/>
    <w:rsid w:val="00D261CA"/>
    <w:rsid w:val="00D343D0"/>
    <w:rsid w:val="00D451EC"/>
    <w:rsid w:val="00D45A96"/>
    <w:rsid w:val="00D47D1A"/>
    <w:rsid w:val="00D50255"/>
    <w:rsid w:val="00D510CE"/>
    <w:rsid w:val="00D54DE9"/>
    <w:rsid w:val="00D57DE5"/>
    <w:rsid w:val="00D6549B"/>
    <w:rsid w:val="00D66520"/>
    <w:rsid w:val="00D70499"/>
    <w:rsid w:val="00D7357C"/>
    <w:rsid w:val="00D75817"/>
    <w:rsid w:val="00D85288"/>
    <w:rsid w:val="00D858ED"/>
    <w:rsid w:val="00D90298"/>
    <w:rsid w:val="00D92CB3"/>
    <w:rsid w:val="00D97BBA"/>
    <w:rsid w:val="00DA18BF"/>
    <w:rsid w:val="00DC1EA2"/>
    <w:rsid w:val="00DD31C5"/>
    <w:rsid w:val="00DD70CD"/>
    <w:rsid w:val="00DE3292"/>
    <w:rsid w:val="00DE34CF"/>
    <w:rsid w:val="00DE5031"/>
    <w:rsid w:val="00DF614C"/>
    <w:rsid w:val="00DF671D"/>
    <w:rsid w:val="00DF6AB9"/>
    <w:rsid w:val="00E022B3"/>
    <w:rsid w:val="00E024CF"/>
    <w:rsid w:val="00E0591D"/>
    <w:rsid w:val="00E12B5D"/>
    <w:rsid w:val="00E13F3D"/>
    <w:rsid w:val="00E22095"/>
    <w:rsid w:val="00E255A8"/>
    <w:rsid w:val="00E34898"/>
    <w:rsid w:val="00E35A85"/>
    <w:rsid w:val="00E35AA2"/>
    <w:rsid w:val="00E366AA"/>
    <w:rsid w:val="00E44D8E"/>
    <w:rsid w:val="00E63492"/>
    <w:rsid w:val="00E64A58"/>
    <w:rsid w:val="00E701B3"/>
    <w:rsid w:val="00E73A1F"/>
    <w:rsid w:val="00E957BD"/>
    <w:rsid w:val="00E95C81"/>
    <w:rsid w:val="00E9653B"/>
    <w:rsid w:val="00EA7E8E"/>
    <w:rsid w:val="00EB09B7"/>
    <w:rsid w:val="00EB237B"/>
    <w:rsid w:val="00EB6BBB"/>
    <w:rsid w:val="00EC1043"/>
    <w:rsid w:val="00EC601F"/>
    <w:rsid w:val="00ED53F1"/>
    <w:rsid w:val="00EE268E"/>
    <w:rsid w:val="00EE3DCD"/>
    <w:rsid w:val="00EE5EB0"/>
    <w:rsid w:val="00EE7D7C"/>
    <w:rsid w:val="00EF10BB"/>
    <w:rsid w:val="00EF3E9E"/>
    <w:rsid w:val="00F01B06"/>
    <w:rsid w:val="00F04ED3"/>
    <w:rsid w:val="00F06C1C"/>
    <w:rsid w:val="00F10511"/>
    <w:rsid w:val="00F12418"/>
    <w:rsid w:val="00F13A13"/>
    <w:rsid w:val="00F22782"/>
    <w:rsid w:val="00F25D98"/>
    <w:rsid w:val="00F26EE4"/>
    <w:rsid w:val="00F300FB"/>
    <w:rsid w:val="00F301F6"/>
    <w:rsid w:val="00F34DCB"/>
    <w:rsid w:val="00F359BA"/>
    <w:rsid w:val="00F365A2"/>
    <w:rsid w:val="00F47B92"/>
    <w:rsid w:val="00F50D36"/>
    <w:rsid w:val="00F5556D"/>
    <w:rsid w:val="00F573E2"/>
    <w:rsid w:val="00F57A6D"/>
    <w:rsid w:val="00F621C4"/>
    <w:rsid w:val="00F643AD"/>
    <w:rsid w:val="00F72BB7"/>
    <w:rsid w:val="00F81A4B"/>
    <w:rsid w:val="00F83A9A"/>
    <w:rsid w:val="00F8510C"/>
    <w:rsid w:val="00F9447B"/>
    <w:rsid w:val="00FA02D4"/>
    <w:rsid w:val="00FB0605"/>
    <w:rsid w:val="00FB2D6E"/>
    <w:rsid w:val="00FB6149"/>
    <w:rsid w:val="00FB6386"/>
    <w:rsid w:val="00FC3EC9"/>
    <w:rsid w:val="00FC44B9"/>
    <w:rsid w:val="00FC734A"/>
    <w:rsid w:val="00FD37F3"/>
    <w:rsid w:val="00FD63A3"/>
    <w:rsid w:val="00FE48AE"/>
    <w:rsid w:val="00FE6DB9"/>
    <w:rsid w:val="00FF4E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1BB6E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uiPriority w:val="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1"/>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uiPriority w:val="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1"/>
    <w:qFormat/>
    <w:rsid w:val="000B7FED"/>
    <w:pPr>
      <w:ind w:left="1701" w:hanging="1701"/>
      <w:outlineLvl w:val="4"/>
    </w:pPr>
    <w:rPr>
      <w:sz w:val="22"/>
    </w:rPr>
  </w:style>
  <w:style w:type="paragraph" w:styleId="Heading6">
    <w:name w:val="heading 6"/>
    <w:basedOn w:val="H6"/>
    <w:next w:val="Normal"/>
    <w:uiPriority w:val="1"/>
    <w:qFormat/>
    <w:rsid w:val="000B7FED"/>
    <w:pPr>
      <w:outlineLvl w:val="5"/>
    </w:pPr>
  </w:style>
  <w:style w:type="paragraph" w:styleId="Heading7">
    <w:name w:val="heading 7"/>
    <w:basedOn w:val="H6"/>
    <w:next w:val="Normal"/>
    <w:uiPriority w:val="1"/>
    <w:qFormat/>
    <w:rsid w:val="000B7FED"/>
    <w:pPr>
      <w:outlineLvl w:val="6"/>
    </w:pPr>
  </w:style>
  <w:style w:type="paragraph" w:styleId="Heading8">
    <w:name w:val="heading 8"/>
    <w:basedOn w:val="Heading1"/>
    <w:next w:val="Normal"/>
    <w:link w:val="Heading8Char"/>
    <w:uiPriority w:val="1"/>
    <w:qFormat/>
    <w:rsid w:val="000B7FED"/>
    <w:pPr>
      <w:ind w:left="0" w:firstLine="0"/>
      <w:outlineLvl w:val="7"/>
    </w:pPr>
  </w:style>
  <w:style w:type="paragraph" w:styleId="Heading9">
    <w:name w:val="heading 9"/>
    <w:basedOn w:val="Heading8"/>
    <w:next w:val="Normal"/>
    <w:uiPriority w:val="1"/>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1"/>
    <w:rsid w:val="00C52494"/>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52494"/>
    <w:rPr>
      <w:rFonts w:ascii="Arial" w:hAnsi="Arial"/>
      <w:sz w:val="28"/>
      <w:lang w:val="en-GB" w:eastAsia="en-US"/>
    </w:rPr>
  </w:style>
  <w:style w:type="character" w:customStyle="1" w:styleId="TACChar">
    <w:name w:val="TAC Char"/>
    <w:link w:val="TAC"/>
    <w:qFormat/>
    <w:rsid w:val="00C52494"/>
    <w:rPr>
      <w:rFonts w:ascii="Arial" w:hAnsi="Arial"/>
      <w:sz w:val="18"/>
      <w:lang w:val="en-GB" w:eastAsia="en-US"/>
    </w:rPr>
  </w:style>
  <w:style w:type="character" w:customStyle="1" w:styleId="THChar">
    <w:name w:val="TH Char"/>
    <w:link w:val="TH"/>
    <w:qFormat/>
    <w:rsid w:val="00C52494"/>
    <w:rPr>
      <w:rFonts w:ascii="Arial" w:hAnsi="Arial"/>
      <w:b/>
      <w:lang w:val="en-GB" w:eastAsia="en-US"/>
    </w:rPr>
  </w:style>
  <w:style w:type="character" w:customStyle="1" w:styleId="TAHCar">
    <w:name w:val="TAH Car"/>
    <w:link w:val="TAH"/>
    <w:qFormat/>
    <w:rsid w:val="00C52494"/>
    <w:rPr>
      <w:rFonts w:ascii="Arial" w:hAnsi="Arial"/>
      <w:b/>
      <w:sz w:val="18"/>
      <w:lang w:val="en-GB" w:eastAsia="en-US"/>
    </w:rPr>
  </w:style>
  <w:style w:type="character" w:customStyle="1" w:styleId="TANChar">
    <w:name w:val="TAN Char"/>
    <w:link w:val="TAN"/>
    <w:qFormat/>
    <w:rsid w:val="00C52494"/>
    <w:rPr>
      <w:rFonts w:ascii="Arial" w:hAnsi="Arial"/>
      <w:sz w:val="18"/>
      <w:lang w:val="en-GB" w:eastAsia="en-US"/>
    </w:rPr>
  </w:style>
  <w:style w:type="character" w:customStyle="1" w:styleId="B1Char">
    <w:name w:val="B1 Char"/>
    <w:link w:val="B1"/>
    <w:qFormat/>
    <w:locked/>
    <w:rsid w:val="00C52494"/>
    <w:rPr>
      <w:rFonts w:ascii="Times New Roman" w:hAnsi="Times New Roman"/>
      <w:lang w:val="en-GB" w:eastAsia="en-US"/>
    </w:rPr>
  </w:style>
  <w:style w:type="character" w:customStyle="1" w:styleId="B2Char">
    <w:name w:val="B2 Char"/>
    <w:link w:val="B2"/>
    <w:qFormat/>
    <w:locked/>
    <w:rsid w:val="00C52494"/>
    <w:rPr>
      <w:rFonts w:ascii="Times New Roman" w:hAnsi="Times New Roman"/>
      <w:lang w:val="en-GB" w:eastAsia="en-US"/>
    </w:rPr>
  </w:style>
  <w:style w:type="character" w:customStyle="1" w:styleId="EQChar">
    <w:name w:val="EQ Char"/>
    <w:link w:val="EQ"/>
    <w:qFormat/>
    <w:rsid w:val="00C52494"/>
    <w:rPr>
      <w:rFonts w:ascii="Times New Roman" w:hAnsi="Times New Roman"/>
      <w:noProof/>
      <w:lang w:val="en-GB" w:eastAsia="en-US"/>
    </w:rPr>
  </w:style>
  <w:style w:type="character" w:styleId="PlaceholderText">
    <w:name w:val="Placeholder Text"/>
    <w:basedOn w:val="DefaultParagraphFont"/>
    <w:uiPriority w:val="99"/>
    <w:semiHidden/>
    <w:rsid w:val="00013746"/>
    <w:rPr>
      <w:color w:val="808080"/>
    </w:rPr>
  </w:style>
  <w:style w:type="character" w:customStyle="1" w:styleId="NOChar">
    <w:name w:val="NO Char"/>
    <w:link w:val="NO"/>
    <w:qFormat/>
    <w:rsid w:val="009961C5"/>
    <w:rPr>
      <w:rFonts w:ascii="Times New Roman" w:hAnsi="Times New Roman"/>
      <w:lang w:val="en-GB" w:eastAsia="en-US"/>
    </w:rPr>
  </w:style>
  <w:style w:type="character" w:customStyle="1" w:styleId="TALCar">
    <w:name w:val="TAL Car"/>
    <w:link w:val="TAL"/>
    <w:qFormat/>
    <w:rsid w:val="00511F12"/>
    <w:rPr>
      <w:rFonts w:ascii="Arial" w:hAnsi="Arial"/>
      <w:sz w:val="18"/>
      <w:lang w:val="en-GB" w:eastAsia="en-US"/>
    </w:rPr>
  </w:style>
  <w:style w:type="character" w:customStyle="1" w:styleId="CommentTextChar">
    <w:name w:val="Comment Text Char"/>
    <w:link w:val="CommentText"/>
    <w:qFormat/>
    <w:rsid w:val="00FD63A3"/>
    <w:rPr>
      <w:rFonts w:ascii="Times New Roman" w:hAnsi="Times New Roman"/>
      <w:lang w:val="en-GB"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 단락,R4_Bullet,リスト段落,列出段落"/>
    <w:basedOn w:val="Normal"/>
    <w:link w:val="ListParagraphChar"/>
    <w:uiPriority w:val="34"/>
    <w:qFormat/>
    <w:rsid w:val="0045466F"/>
    <w:pPr>
      <w:widowControl w:val="0"/>
      <w:wordWrap w:val="0"/>
      <w:autoSpaceDE w:val="0"/>
      <w:autoSpaceDN w:val="0"/>
      <w:spacing w:after="0"/>
      <w:ind w:leftChars="400" w:left="800"/>
      <w:jc w:val="both"/>
    </w:pPr>
    <w:rPr>
      <w:rFonts w:ascii="Malgun Gothic" w:eastAsia="Malgun Gothic" w:hAnsi="Malgun Gothic"/>
      <w:kern w:val="2"/>
      <w:szCs w:val="22"/>
      <w:lang w:val="en-US" w:eastAsia="ko-KR"/>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45466F"/>
    <w:rPr>
      <w:rFonts w:ascii="Malgun Gothic" w:eastAsia="Malgun Gothic" w:hAnsi="Malgun Gothic"/>
      <w:kern w:val="2"/>
      <w:szCs w:val="22"/>
      <w:lang w:val="en-US"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E4C8D"/>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3E4C8D"/>
    <w:rPr>
      <w:rFonts w:ascii="Arial" w:hAnsi="Arial"/>
      <w:sz w:val="22"/>
      <w:lang w:val="en-GB" w:eastAsia="en-US"/>
    </w:rPr>
  </w:style>
  <w:style w:type="character" w:customStyle="1" w:styleId="ListBulletChar">
    <w:name w:val="List Bullet Char"/>
    <w:link w:val="ListBullet"/>
    <w:qFormat/>
    <w:rsid w:val="009B6B5C"/>
    <w:rPr>
      <w:rFonts w:ascii="Times New Roman" w:hAnsi="Times New Roman"/>
      <w:lang w:val="en-GB" w:eastAsia="en-US"/>
    </w:rPr>
  </w:style>
  <w:style w:type="paragraph" w:styleId="Revision">
    <w:name w:val="Revision"/>
    <w:hidden/>
    <w:uiPriority w:val="99"/>
    <w:semiHidden/>
    <w:rsid w:val="0055021B"/>
    <w:rPr>
      <w:rFonts w:ascii="Times New Roman" w:hAnsi="Times New Roman"/>
      <w:lang w:val="en-GB" w:eastAsia="en-US"/>
    </w:rPr>
  </w:style>
  <w:style w:type="character" w:customStyle="1" w:styleId="H6Char">
    <w:name w:val="H6 Char"/>
    <w:link w:val="H6"/>
    <w:qFormat/>
    <w:rsid w:val="0003603B"/>
    <w:rPr>
      <w:rFonts w:ascii="Arial" w:hAnsi="Arial"/>
      <w:lang w:val="en-GB" w:eastAsia="en-US"/>
    </w:rPr>
  </w:style>
  <w:style w:type="character" w:customStyle="1" w:styleId="PLChar">
    <w:name w:val="PL Char"/>
    <w:link w:val="PL"/>
    <w:qFormat/>
    <w:rsid w:val="004F4A70"/>
    <w:rPr>
      <w:rFonts w:ascii="Courier New" w:hAnsi="Courier New"/>
      <w:noProof/>
      <w:sz w:val="16"/>
      <w:lang w:val="en-GB" w:eastAsia="en-US"/>
    </w:rPr>
  </w:style>
  <w:style w:type="character" w:customStyle="1" w:styleId="EditorsNoteChar">
    <w:name w:val="Editor's Note Char"/>
    <w:link w:val="EditorsNote"/>
    <w:qFormat/>
    <w:rsid w:val="00B66567"/>
    <w:rPr>
      <w:rFonts w:ascii="Times New Roman" w:hAnsi="Times New Roman"/>
      <w:color w:val="FF0000"/>
      <w:lang w:val="en-GB" w:eastAsia="en-US"/>
    </w:rPr>
  </w:style>
  <w:style w:type="character" w:customStyle="1" w:styleId="EXChar">
    <w:name w:val="EX Char"/>
    <w:link w:val="EX"/>
    <w:locked/>
    <w:rsid w:val="00B66567"/>
    <w:rPr>
      <w:rFonts w:ascii="Times New Roman" w:hAnsi="Times New Roman"/>
      <w:lang w:val="en-GB" w:eastAsia="en-US"/>
    </w:rPr>
  </w:style>
  <w:style w:type="table" w:styleId="TableGrid">
    <w:name w:val="Table Grid"/>
    <w:basedOn w:val="TableNormal"/>
    <w:rsid w:val="00401AA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locked/>
    <w:rsid w:val="00ED53F1"/>
    <w:rPr>
      <w:rFonts w:ascii="Arial" w:hAnsi="Arial"/>
      <w:b/>
      <w:lang w:val="en-GB" w:eastAsia="en-US"/>
    </w:rPr>
  </w:style>
  <w:style w:type="paragraph" w:customStyle="1" w:styleId="TAJ">
    <w:name w:val="TAJ"/>
    <w:basedOn w:val="TH"/>
    <w:rsid w:val="004C5D3E"/>
    <w:rPr>
      <w:rFonts w:eastAsiaTheme="minorEastAsia"/>
    </w:rPr>
  </w:style>
  <w:style w:type="paragraph" w:customStyle="1" w:styleId="Guidance">
    <w:name w:val="Guidance"/>
    <w:basedOn w:val="Normal"/>
    <w:link w:val="GuidanceChar"/>
    <w:rsid w:val="004C5D3E"/>
    <w:rPr>
      <w:rFonts w:eastAsiaTheme="minorEastAsia"/>
      <w:i/>
      <w:color w:val="0000FF"/>
    </w:rPr>
  </w:style>
  <w:style w:type="character" w:customStyle="1" w:styleId="BalloonTextChar">
    <w:name w:val="Balloon Text Char"/>
    <w:link w:val="BalloonText"/>
    <w:rsid w:val="004C5D3E"/>
    <w:rPr>
      <w:rFonts w:ascii="Tahoma" w:hAnsi="Tahoma" w:cs="Tahoma"/>
      <w:sz w:val="16"/>
      <w:szCs w:val="16"/>
      <w:lang w:val="en-GB" w:eastAsia="en-US"/>
    </w:rPr>
  </w:style>
  <w:style w:type="character" w:styleId="UnresolvedMention">
    <w:name w:val="Unresolved Mention"/>
    <w:basedOn w:val="DefaultParagraphFont"/>
    <w:uiPriority w:val="99"/>
    <w:semiHidden/>
    <w:unhideWhenUsed/>
    <w:rsid w:val="004C5D3E"/>
    <w:rPr>
      <w:color w:val="605E5C"/>
      <w:shd w:val="clear" w:color="auto" w:fill="E1DFDD"/>
    </w:rPr>
  </w:style>
  <w:style w:type="character" w:customStyle="1" w:styleId="Heading8Char">
    <w:name w:val="Heading 8 Char"/>
    <w:basedOn w:val="DefaultParagraphFont"/>
    <w:link w:val="Heading8"/>
    <w:uiPriority w:val="1"/>
    <w:rsid w:val="004C5D3E"/>
    <w:rPr>
      <w:rFonts w:ascii="Arial" w:hAnsi="Arial"/>
      <w:sz w:val="36"/>
      <w:lang w:val="en-GB" w:eastAsia="en-US"/>
    </w:rPr>
  </w:style>
  <w:style w:type="character" w:customStyle="1" w:styleId="FootnoteTextChar">
    <w:name w:val="Footnote Text Char"/>
    <w:basedOn w:val="DefaultParagraphFont"/>
    <w:link w:val="FootnoteText"/>
    <w:rsid w:val="004C5D3E"/>
    <w:rPr>
      <w:rFonts w:ascii="Times New Roman" w:hAnsi="Times New Roman"/>
      <w:sz w:val="16"/>
      <w:lang w:val="en-GB" w:eastAsia="en-US"/>
    </w:rPr>
  </w:style>
  <w:style w:type="paragraph" w:styleId="IndexHeading">
    <w:name w:val="index heading"/>
    <w:basedOn w:val="Normal"/>
    <w:next w:val="Normal"/>
    <w:rsid w:val="004C5D3E"/>
    <w:pPr>
      <w:pBdr>
        <w:top w:val="single" w:sz="12" w:space="0" w:color="auto"/>
      </w:pBdr>
      <w:spacing w:before="360" w:after="240"/>
    </w:pPr>
    <w:rPr>
      <w:rFonts w:eastAsia="Malgun Gothic"/>
      <w:b/>
      <w:i/>
      <w:sz w:val="26"/>
    </w:rPr>
  </w:style>
  <w:style w:type="paragraph" w:customStyle="1" w:styleId="INDENT1">
    <w:name w:val="INDENT1"/>
    <w:basedOn w:val="Normal"/>
    <w:rsid w:val="004C5D3E"/>
    <w:pPr>
      <w:ind w:left="851"/>
    </w:pPr>
    <w:rPr>
      <w:rFonts w:eastAsia="Malgun Gothic"/>
    </w:rPr>
  </w:style>
  <w:style w:type="paragraph" w:customStyle="1" w:styleId="INDENT2">
    <w:name w:val="INDENT2"/>
    <w:basedOn w:val="Normal"/>
    <w:rsid w:val="004C5D3E"/>
    <w:pPr>
      <w:ind w:left="1135" w:hanging="284"/>
    </w:pPr>
    <w:rPr>
      <w:rFonts w:eastAsia="Malgun Gothic"/>
    </w:rPr>
  </w:style>
  <w:style w:type="paragraph" w:customStyle="1" w:styleId="INDENT3">
    <w:name w:val="INDENT3"/>
    <w:basedOn w:val="Normal"/>
    <w:rsid w:val="004C5D3E"/>
    <w:pPr>
      <w:ind w:left="1701" w:hanging="567"/>
    </w:pPr>
    <w:rPr>
      <w:rFonts w:eastAsia="Malgun Gothic"/>
    </w:rPr>
  </w:style>
  <w:style w:type="paragraph" w:customStyle="1" w:styleId="FigureTitle">
    <w:name w:val="Figure_Title"/>
    <w:basedOn w:val="Normal"/>
    <w:next w:val="Normal"/>
    <w:rsid w:val="004C5D3E"/>
    <w:pPr>
      <w:keepLines/>
      <w:tabs>
        <w:tab w:val="left" w:pos="794"/>
        <w:tab w:val="left" w:pos="1191"/>
        <w:tab w:val="left" w:pos="1588"/>
        <w:tab w:val="left" w:pos="1985"/>
      </w:tabs>
      <w:spacing w:before="120" w:after="480"/>
      <w:jc w:val="center"/>
    </w:pPr>
    <w:rPr>
      <w:rFonts w:eastAsia="Malgun Gothic"/>
      <w:b/>
      <w:sz w:val="24"/>
    </w:rPr>
  </w:style>
  <w:style w:type="character" w:customStyle="1" w:styleId="TALChar">
    <w:name w:val="TAL Char"/>
    <w:qFormat/>
    <w:rsid w:val="004C5D3E"/>
    <w:rPr>
      <w:rFonts w:ascii="Arial" w:hAnsi="Arial"/>
      <w:sz w:val="18"/>
      <w:lang w:eastAsia="en-US"/>
    </w:rPr>
  </w:style>
  <w:style w:type="paragraph" w:customStyle="1" w:styleId="enumlev2">
    <w:name w:val="enumlev2"/>
    <w:basedOn w:val="Normal"/>
    <w:rsid w:val="004C5D3E"/>
    <w:pPr>
      <w:tabs>
        <w:tab w:val="left" w:pos="794"/>
        <w:tab w:val="left" w:pos="1191"/>
        <w:tab w:val="left" w:pos="1588"/>
        <w:tab w:val="left" w:pos="1985"/>
      </w:tabs>
      <w:spacing w:before="86"/>
      <w:ind w:left="1588" w:hanging="397"/>
      <w:jc w:val="both"/>
    </w:pPr>
    <w:rPr>
      <w:rFonts w:eastAsia="Malgun Gothic"/>
      <w:lang w:val="en-US"/>
    </w:rPr>
  </w:style>
  <w:style w:type="paragraph" w:customStyle="1" w:styleId="CouvRecTitle">
    <w:name w:val="Couv Rec Title"/>
    <w:basedOn w:val="Normal"/>
    <w:rsid w:val="004C5D3E"/>
    <w:pPr>
      <w:keepNext/>
      <w:keepLines/>
      <w:spacing w:before="240"/>
      <w:ind w:left="1418"/>
    </w:pPr>
    <w:rPr>
      <w:rFonts w:ascii="Arial" w:eastAsia="Malgun Gothic"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qFormat/>
    <w:rsid w:val="004C5D3E"/>
    <w:pPr>
      <w:spacing w:before="120" w:after="120"/>
    </w:pPr>
    <w:rPr>
      <w:rFonts w:eastAsia="Malgun Gothic"/>
      <w:b/>
    </w:rPr>
  </w:style>
  <w:style w:type="character" w:customStyle="1" w:styleId="DocumentMapChar">
    <w:name w:val="Document Map Char"/>
    <w:basedOn w:val="DefaultParagraphFont"/>
    <w:link w:val="DocumentMap"/>
    <w:rsid w:val="004C5D3E"/>
    <w:rPr>
      <w:rFonts w:ascii="Tahoma" w:hAnsi="Tahoma" w:cs="Tahoma"/>
      <w:shd w:val="clear" w:color="auto" w:fill="000080"/>
      <w:lang w:val="en-GB" w:eastAsia="en-US"/>
    </w:rPr>
  </w:style>
  <w:style w:type="paragraph" w:styleId="PlainText">
    <w:name w:val="Plain Text"/>
    <w:basedOn w:val="Normal"/>
    <w:link w:val="PlainTextChar"/>
    <w:rsid w:val="004C5D3E"/>
    <w:rPr>
      <w:rFonts w:ascii="Courier New" w:eastAsia="Malgun Gothic" w:hAnsi="Courier New"/>
      <w:lang w:val="nb-NO"/>
    </w:rPr>
  </w:style>
  <w:style w:type="character" w:customStyle="1" w:styleId="PlainTextChar">
    <w:name w:val="Plain Text Char"/>
    <w:basedOn w:val="DefaultParagraphFont"/>
    <w:link w:val="PlainText"/>
    <w:rsid w:val="004C5D3E"/>
    <w:rPr>
      <w:rFonts w:ascii="Courier New" w:eastAsia="Malgun Gothic" w:hAnsi="Courier New"/>
      <w:lang w:val="nb-NO" w:eastAsia="en-US"/>
    </w:rPr>
  </w:style>
  <w:style w:type="paragraph" w:styleId="BodyText">
    <w:name w:val="Body Text"/>
    <w:basedOn w:val="Normal"/>
    <w:link w:val="BodyTextChar"/>
    <w:qFormat/>
    <w:rsid w:val="004C5D3E"/>
    <w:rPr>
      <w:rFonts w:eastAsia="Malgun Gothic"/>
    </w:rPr>
  </w:style>
  <w:style w:type="character" w:customStyle="1" w:styleId="BodyTextChar">
    <w:name w:val="Body Text Char"/>
    <w:basedOn w:val="DefaultParagraphFont"/>
    <w:link w:val="BodyText"/>
    <w:rsid w:val="004C5D3E"/>
    <w:rPr>
      <w:rFonts w:ascii="Times New Roman" w:eastAsia="Malgun Gothic" w:hAnsi="Times New Roman"/>
      <w:lang w:val="en-GB" w:eastAsia="en-US"/>
    </w:rPr>
  </w:style>
  <w:style w:type="character" w:customStyle="1" w:styleId="a0">
    <w:name w:val="批注文字 字符"/>
    <w:basedOn w:val="DefaultParagraphFont"/>
    <w:rsid w:val="004C5D3E"/>
    <w:rPr>
      <w:lang w:eastAsia="en-US"/>
    </w:rPr>
  </w:style>
  <w:style w:type="character" w:customStyle="1" w:styleId="Char">
    <w:name w:val="批注框文本 Char"/>
    <w:rsid w:val="004C5D3E"/>
    <w:rPr>
      <w:rFonts w:ascii="Segoe UI" w:hAnsi="Segoe UI" w:cs="Segoe UI"/>
      <w:sz w:val="18"/>
      <w:szCs w:val="18"/>
      <w:lang w:val="en-GB"/>
    </w:rPr>
  </w:style>
  <w:style w:type="character" w:customStyle="1" w:styleId="B1Char1">
    <w:name w:val="B1 Char1"/>
    <w:rsid w:val="004C5D3E"/>
    <w:rPr>
      <w:rFonts w:eastAsia="Times New Roman"/>
    </w:rPr>
  </w:style>
  <w:style w:type="character" w:customStyle="1" w:styleId="a1">
    <w:name w:val="批注主题 字符"/>
    <w:basedOn w:val="a0"/>
    <w:rsid w:val="004C5D3E"/>
    <w:rPr>
      <w:b/>
      <w:bCs/>
      <w:lang w:eastAsia="en-US"/>
    </w:rPr>
  </w:style>
  <w:style w:type="character" w:customStyle="1" w:styleId="CommentSubjectChar">
    <w:name w:val="Comment Subject Char"/>
    <w:link w:val="CommentSubject"/>
    <w:rsid w:val="004C5D3E"/>
    <w:rPr>
      <w:rFonts w:ascii="Times New Roman" w:hAnsi="Times New Roman"/>
      <w:b/>
      <w:bCs/>
      <w:lang w:val="en-GB" w:eastAsia="en-US"/>
    </w:rPr>
  </w:style>
  <w:style w:type="character" w:customStyle="1" w:styleId="Char0">
    <w:name w:val="列出段落 Char"/>
    <w:uiPriority w:val="34"/>
    <w:rsid w:val="004C5D3E"/>
    <w:rPr>
      <w:rFonts w:ascii="Calibri" w:eastAsia="Calibri" w:hAnsi="Calibri"/>
      <w:sz w:val="22"/>
      <w:szCs w:val="22"/>
      <w:lang w:val="en-US" w:eastAsia="en-US"/>
    </w:rPr>
  </w:style>
  <w:style w:type="paragraph" w:customStyle="1" w:styleId="RecCCITT">
    <w:name w:val="Rec_CCITT_#"/>
    <w:basedOn w:val="Normal"/>
    <w:rsid w:val="004C5D3E"/>
    <w:pPr>
      <w:keepNext/>
      <w:keepLines/>
    </w:pPr>
    <w:rPr>
      <w:b/>
    </w:rPr>
  </w:style>
  <w:style w:type="table" w:customStyle="1" w:styleId="TableNormal1">
    <w:name w:val="Table Normal1"/>
    <w:uiPriority w:val="2"/>
    <w:semiHidden/>
    <w:unhideWhenUsed/>
    <w:qFormat/>
    <w:rsid w:val="004C5D3E"/>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4C5D3E"/>
    <w:pPr>
      <w:widowControl w:val="0"/>
      <w:spacing w:after="0"/>
    </w:pPr>
    <w:rPr>
      <w:rFonts w:ascii="Calibri" w:hAnsi="Calibri"/>
      <w:sz w:val="22"/>
      <w:szCs w:val="22"/>
      <w:lang w:val="en-US"/>
    </w:rPr>
  </w:style>
  <w:style w:type="character" w:customStyle="1" w:styleId="fontstyle01">
    <w:name w:val="fontstyle01"/>
    <w:rsid w:val="004C5D3E"/>
    <w:rPr>
      <w:rFonts w:ascii="ArialMT" w:hAnsi="ArialMT" w:hint="default"/>
      <w:b w:val="0"/>
      <w:bCs w:val="0"/>
      <w:i w:val="0"/>
      <w:iCs w:val="0"/>
      <w:color w:val="000000"/>
      <w:sz w:val="20"/>
      <w:szCs w:val="20"/>
    </w:rPr>
  </w:style>
  <w:style w:type="character" w:customStyle="1" w:styleId="CaptionChar1">
    <w:name w:val="Caption Char1"/>
    <w:aliases w:val="cap Char3,cap Char Char2,Caption Char Char1,Caption Char1 Char Char1,cap Char Char1 Char1,Caption Char Char1 Char Char1,cap Char2 Char1,Caption Equation Char1,cap1 Char1,cap2 Char1,cap11 Char2,Légende-figure Char2,Légende-figure Char Char1"/>
    <w:link w:val="Caption"/>
    <w:rsid w:val="004C5D3E"/>
    <w:rPr>
      <w:rFonts w:ascii="Times New Roman" w:eastAsia="Malgun Gothic" w:hAnsi="Times New Roman"/>
      <w:b/>
      <w:lang w:val="en-GB" w:eastAsia="en-US"/>
    </w:rPr>
  </w:style>
  <w:style w:type="character" w:customStyle="1" w:styleId="Char1">
    <w:name w:val="批注文字 Char1"/>
    <w:semiHidden/>
    <w:rsid w:val="004C5D3E"/>
    <w:rPr>
      <w:lang w:val="en-GB" w:eastAsia="en-US"/>
    </w:rPr>
  </w:style>
  <w:style w:type="character" w:customStyle="1" w:styleId="1">
    <w:name w:val="未处理的提及1"/>
    <w:uiPriority w:val="99"/>
    <w:semiHidden/>
    <w:unhideWhenUsed/>
    <w:rsid w:val="004C5D3E"/>
    <w:rPr>
      <w:color w:val="808080"/>
      <w:shd w:val="clear" w:color="auto" w:fill="E6E6E6"/>
    </w:rPr>
  </w:style>
  <w:style w:type="paragraph" w:customStyle="1" w:styleId="a">
    <w:name w:val="参考文献"/>
    <w:basedOn w:val="Normal"/>
    <w:qFormat/>
    <w:rsid w:val="004C5D3E"/>
    <w:pPr>
      <w:keepLines/>
      <w:numPr>
        <w:numId w:val="1"/>
      </w:numPr>
      <w:spacing w:after="0"/>
    </w:pPr>
    <w:rPr>
      <w:rFonts w:eastAsia="MS Mincho"/>
    </w:rPr>
  </w:style>
  <w:style w:type="paragraph" w:customStyle="1" w:styleId="Default">
    <w:name w:val="Default"/>
    <w:rsid w:val="004C5D3E"/>
    <w:pPr>
      <w:autoSpaceDE w:val="0"/>
      <w:autoSpaceDN w:val="0"/>
      <w:adjustRightInd w:val="0"/>
    </w:pPr>
    <w:rPr>
      <w:rFonts w:ascii="Arial" w:eastAsia="Malgun Gothic" w:hAnsi="Arial" w:cs="Arial"/>
      <w:color w:val="000000"/>
      <w:sz w:val="24"/>
      <w:szCs w:val="24"/>
      <w:lang w:val="en-US" w:eastAsia="en-US"/>
    </w:rPr>
  </w:style>
  <w:style w:type="paragraph" w:styleId="NormalWeb">
    <w:name w:val="Normal (Web)"/>
    <w:basedOn w:val="Normal"/>
    <w:uiPriority w:val="99"/>
    <w:unhideWhenUsed/>
    <w:rsid w:val="004C5D3E"/>
    <w:pPr>
      <w:spacing w:before="100" w:beforeAutospacing="1" w:after="100" w:afterAutospacing="1"/>
    </w:pPr>
    <w:rPr>
      <w:rFonts w:eastAsia="Times New Roman"/>
      <w:sz w:val="24"/>
      <w:szCs w:val="24"/>
      <w:lang w:val="en-US"/>
    </w:rPr>
  </w:style>
  <w:style w:type="character" w:customStyle="1" w:styleId="TACCar">
    <w:name w:val="TAC Car"/>
    <w:rsid w:val="004C5D3E"/>
    <w:rPr>
      <w:rFonts w:ascii="Arial" w:eastAsia="Times New Roman" w:hAnsi="Arial"/>
      <w:sz w:val="18"/>
      <w:lang w:eastAsia="en-US"/>
    </w:rPr>
  </w:style>
  <w:style w:type="character" w:customStyle="1" w:styleId="B3Char">
    <w:name w:val="B3 Char"/>
    <w:link w:val="B3"/>
    <w:rsid w:val="004C5D3E"/>
    <w:rPr>
      <w:rFonts w:ascii="Times New Roman" w:hAnsi="Times New Roman"/>
      <w:lang w:val="en-GB" w:eastAsia="en-US"/>
    </w:rPr>
  </w:style>
  <w:style w:type="table" w:customStyle="1" w:styleId="TableNormal2">
    <w:name w:val="Table Normal2"/>
    <w:uiPriority w:val="2"/>
    <w:semiHidden/>
    <w:unhideWhenUsed/>
    <w:qFormat/>
    <w:rsid w:val="004C5D3E"/>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paragraph" w:customStyle="1" w:styleId="paragraph">
    <w:name w:val="paragraph"/>
    <w:basedOn w:val="Normal"/>
    <w:rsid w:val="004C5D3E"/>
    <w:pPr>
      <w:spacing w:before="100" w:beforeAutospacing="1" w:after="100" w:afterAutospacing="1"/>
    </w:pPr>
    <w:rPr>
      <w:rFonts w:eastAsia="Times New Roman"/>
      <w:sz w:val="24"/>
      <w:szCs w:val="24"/>
      <w:lang w:val="en-US"/>
    </w:rPr>
  </w:style>
  <w:style w:type="character" w:customStyle="1" w:styleId="normaltextrun">
    <w:name w:val="normaltextrun"/>
    <w:rsid w:val="004C5D3E"/>
  </w:style>
  <w:style w:type="character" w:customStyle="1" w:styleId="eop">
    <w:name w:val="eop"/>
    <w:rsid w:val="004C5D3E"/>
  </w:style>
  <w:style w:type="character" w:customStyle="1" w:styleId="spellingerror">
    <w:name w:val="spellingerror"/>
    <w:rsid w:val="004C5D3E"/>
  </w:style>
  <w:style w:type="paragraph" w:customStyle="1" w:styleId="Separation">
    <w:name w:val="Separation"/>
    <w:basedOn w:val="Heading1"/>
    <w:next w:val="Normal"/>
    <w:rsid w:val="004C5D3E"/>
    <w:pPr>
      <w:pBdr>
        <w:top w:val="none" w:sz="0" w:space="0" w:color="auto"/>
      </w:pBdr>
    </w:pPr>
    <w:rPr>
      <w:rFonts w:eastAsia="Times New Roman"/>
      <w:b/>
      <w:color w:val="0000FF"/>
    </w:rPr>
  </w:style>
  <w:style w:type="paragraph" w:styleId="EndnoteText">
    <w:name w:val="endnote text"/>
    <w:basedOn w:val="Normal"/>
    <w:link w:val="EndnoteTextChar"/>
    <w:rsid w:val="004C5D3E"/>
  </w:style>
  <w:style w:type="character" w:customStyle="1" w:styleId="EndnoteTextChar">
    <w:name w:val="Endnote Text Char"/>
    <w:basedOn w:val="DefaultParagraphFont"/>
    <w:link w:val="EndnoteText"/>
    <w:rsid w:val="004C5D3E"/>
    <w:rPr>
      <w:rFonts w:ascii="Times New Roman" w:hAnsi="Times New Roman"/>
      <w:lang w:val="en-GB" w:eastAsia="en-US"/>
    </w:rPr>
  </w:style>
  <w:style w:type="character" w:customStyle="1" w:styleId="a2">
    <w:name w:val="尾注文本 字符"/>
    <w:basedOn w:val="DefaultParagraphFont"/>
    <w:rsid w:val="004C5D3E"/>
    <w:rPr>
      <w:lang w:eastAsia="en-US"/>
    </w:rPr>
  </w:style>
  <w:style w:type="character" w:styleId="EndnoteReference">
    <w:name w:val="endnote reference"/>
    <w:rsid w:val="004C5D3E"/>
    <w:rPr>
      <w:vertAlign w:val="superscript"/>
    </w:rPr>
  </w:style>
  <w:style w:type="character" w:customStyle="1" w:styleId="2">
    <w:name w:val="标题 2 字符"/>
    <w:uiPriority w:val="1"/>
    <w:rsid w:val="004C5D3E"/>
    <w:rPr>
      <w:rFonts w:ascii="Arial" w:hAnsi="Arial"/>
      <w:sz w:val="32"/>
      <w:lang w:val="en-GB" w:eastAsia="en-US"/>
    </w:rPr>
  </w:style>
  <w:style w:type="character" w:customStyle="1" w:styleId="a3">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4C5D3E"/>
    <w:rPr>
      <w:b/>
      <w:lang w:val="en-GB" w:eastAsia="en-US"/>
    </w:rPr>
  </w:style>
  <w:style w:type="character" w:customStyle="1" w:styleId="a4">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4C5D3E"/>
    <w:rPr>
      <w:rFonts w:ascii="Calibri" w:eastAsia="Calibri" w:hAnsi="Calibri"/>
      <w:sz w:val="22"/>
      <w:szCs w:val="22"/>
      <w:lang w:eastAsia="en-US"/>
    </w:rPr>
  </w:style>
  <w:style w:type="table" w:customStyle="1" w:styleId="TableNormal3">
    <w:name w:val="Table Normal3"/>
    <w:uiPriority w:val="2"/>
    <w:semiHidden/>
    <w:unhideWhenUsed/>
    <w:qFormat/>
    <w:rsid w:val="004C5D3E"/>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character" w:customStyle="1" w:styleId="Char2">
    <w:name w:val="批注文字 Char"/>
    <w:semiHidden/>
    <w:rsid w:val="004C5D3E"/>
    <w:rPr>
      <w:lang w:val="en-GB"/>
    </w:rPr>
  </w:style>
  <w:style w:type="character" w:customStyle="1" w:styleId="Char3">
    <w:name w:val="批注主题 Char"/>
    <w:rsid w:val="004C5D3E"/>
    <w:rPr>
      <w:b/>
      <w:bCs/>
      <w:lang w:val="en-GB"/>
    </w:rPr>
  </w:style>
  <w:style w:type="character" w:customStyle="1" w:styleId="2Char">
    <w:name w:val="标题 2 Char"/>
    <w:uiPriority w:val="1"/>
    <w:rsid w:val="004C5D3E"/>
    <w:rPr>
      <w:rFonts w:ascii="Arial" w:hAnsi="Arial"/>
      <w:sz w:val="32"/>
      <w:lang w:val="en-GB" w:eastAsia="en-US"/>
    </w:rPr>
  </w:style>
  <w:style w:type="character" w:customStyle="1" w:styleId="Char4">
    <w:name w:val="题注 Char"/>
    <w:aliases w:val="cap Char1,cap Char Char,Caption Char Char,Caption Char1 Char Char,cap Char Char1 Char,Caption Char Char1 Char Char,cap Char2 Char,Caption Equation Char,cap1 Char,cap2 Char,cap11 Char1,Légende-figure Char1,Légende-figure Char Char,label Char"/>
    <w:rsid w:val="004C5D3E"/>
    <w:rPr>
      <w:b/>
      <w:lang w:val="en-GB" w:eastAsia="en-US"/>
    </w:rPr>
  </w:style>
  <w:style w:type="character" w:customStyle="1" w:styleId="20">
    <w:name w:val="未处理的提及2"/>
    <w:uiPriority w:val="99"/>
    <w:semiHidden/>
    <w:unhideWhenUsed/>
    <w:rsid w:val="004C5D3E"/>
    <w:rPr>
      <w:color w:val="808080"/>
      <w:shd w:val="clear" w:color="auto" w:fill="E6E6E6"/>
    </w:rPr>
  </w:style>
  <w:style w:type="character" w:customStyle="1" w:styleId="Char5">
    <w:name w:val="尾注文本 Char"/>
    <w:rsid w:val="004C5D3E"/>
    <w:rPr>
      <w:rFonts w:eastAsia="SimSun"/>
      <w:lang w:val="en-GB" w:eastAsia="en-US"/>
    </w:rPr>
  </w:style>
  <w:style w:type="character" w:customStyle="1" w:styleId="GuidanceChar">
    <w:name w:val="Guidance Char"/>
    <w:link w:val="Guidance"/>
    <w:rsid w:val="004C5D3E"/>
    <w:rPr>
      <w:rFonts w:ascii="Times New Roman" w:eastAsiaTheme="minorEastAsia" w:hAnsi="Times New Roman"/>
      <w:i/>
      <w:color w:val="0000FF"/>
      <w:lang w:val="en-GB" w:eastAsia="en-US"/>
    </w:rPr>
  </w:style>
  <w:style w:type="paragraph" w:customStyle="1" w:styleId="xtac">
    <w:name w:val="x_tac"/>
    <w:basedOn w:val="Normal"/>
    <w:rsid w:val="004C5D3E"/>
    <w:pPr>
      <w:keepNext/>
      <w:autoSpaceDE w:val="0"/>
      <w:autoSpaceDN w:val="0"/>
      <w:spacing w:after="0"/>
      <w:jc w:val="center"/>
    </w:pPr>
    <w:rPr>
      <w:rFonts w:ascii="Arial" w:eastAsiaTheme="minorHAnsi" w:hAnsi="Arial" w:cs="Arial"/>
      <w:sz w:val="18"/>
      <w:szCs w:val="18"/>
      <w:lang w:val="en-US" w:eastAsia="ja-JP"/>
    </w:rPr>
  </w:style>
  <w:style w:type="paragraph" w:customStyle="1" w:styleId="xtan">
    <w:name w:val="x_tan"/>
    <w:basedOn w:val="Normal"/>
    <w:rsid w:val="004C5D3E"/>
    <w:pPr>
      <w:keepNext/>
      <w:autoSpaceDE w:val="0"/>
      <w:autoSpaceDN w:val="0"/>
      <w:spacing w:after="0"/>
      <w:ind w:left="851" w:hanging="851"/>
    </w:pPr>
    <w:rPr>
      <w:rFonts w:ascii="Arial" w:eastAsiaTheme="minorHAnsi" w:hAnsi="Arial" w:cs="Arial"/>
      <w:sz w:val="18"/>
      <w:szCs w:val="18"/>
      <w:lang w:val="en-US" w:eastAsia="ja-JP"/>
    </w:rPr>
  </w:style>
  <w:style w:type="paragraph" w:customStyle="1" w:styleId="xtah">
    <w:name w:val="x_tah"/>
    <w:basedOn w:val="Normal"/>
    <w:rsid w:val="004C5D3E"/>
    <w:pPr>
      <w:keepNext/>
      <w:autoSpaceDE w:val="0"/>
      <w:autoSpaceDN w:val="0"/>
      <w:spacing w:after="0"/>
      <w:jc w:val="center"/>
    </w:pPr>
    <w:rPr>
      <w:rFonts w:ascii="Arial" w:eastAsiaTheme="minorHAnsi" w:hAnsi="Arial" w:cs="Arial"/>
      <w:b/>
      <w:bCs/>
      <w:sz w:val="18"/>
      <w:szCs w:val="18"/>
      <w:lang w:val="en-US" w:eastAsia="ja-JP"/>
    </w:rPr>
  </w:style>
  <w:style w:type="paragraph" w:customStyle="1" w:styleId="9">
    <w:name w:val="目录 9"/>
    <w:basedOn w:val="8"/>
    <w:uiPriority w:val="39"/>
    <w:rsid w:val="004C5D3E"/>
    <w:pPr>
      <w:ind w:left="1418" w:hanging="1418"/>
    </w:pPr>
  </w:style>
  <w:style w:type="paragraph" w:customStyle="1" w:styleId="8">
    <w:name w:val="目录 8"/>
    <w:basedOn w:val="10"/>
    <w:uiPriority w:val="39"/>
    <w:rsid w:val="004C5D3E"/>
    <w:pPr>
      <w:spacing w:before="180"/>
      <w:ind w:left="2693" w:hanging="2693"/>
    </w:pPr>
    <w:rPr>
      <w:b/>
    </w:rPr>
  </w:style>
  <w:style w:type="paragraph" w:customStyle="1" w:styleId="10">
    <w:name w:val="目录 1"/>
    <w:uiPriority w:val="39"/>
    <w:qFormat/>
    <w:rsid w:val="004C5D3E"/>
    <w:pPr>
      <w:keepNext/>
      <w:keepLines/>
      <w:widowControl w:val="0"/>
      <w:tabs>
        <w:tab w:val="right" w:leader="dot" w:pos="9639"/>
      </w:tabs>
      <w:spacing w:before="120"/>
      <w:ind w:left="567" w:right="425" w:hanging="567"/>
    </w:pPr>
    <w:rPr>
      <w:rFonts w:ascii="Times New Roman" w:eastAsia="Malgun Gothic" w:hAnsi="Times New Roman"/>
      <w:noProof/>
      <w:sz w:val="22"/>
      <w:lang w:val="en-GB" w:eastAsia="en-US"/>
    </w:rPr>
  </w:style>
  <w:style w:type="paragraph" w:customStyle="1" w:styleId="5">
    <w:name w:val="目录 5"/>
    <w:basedOn w:val="4"/>
    <w:qFormat/>
    <w:rsid w:val="004C5D3E"/>
    <w:pPr>
      <w:ind w:left="1701" w:hanging="1701"/>
    </w:pPr>
  </w:style>
  <w:style w:type="paragraph" w:customStyle="1" w:styleId="4">
    <w:name w:val="目录 4"/>
    <w:basedOn w:val="3"/>
    <w:qFormat/>
    <w:rsid w:val="004C5D3E"/>
    <w:pPr>
      <w:ind w:left="1418" w:hanging="1418"/>
    </w:pPr>
  </w:style>
  <w:style w:type="paragraph" w:customStyle="1" w:styleId="3">
    <w:name w:val="目录 3"/>
    <w:basedOn w:val="21"/>
    <w:qFormat/>
    <w:rsid w:val="004C5D3E"/>
    <w:pPr>
      <w:ind w:left="1134" w:hanging="1134"/>
    </w:pPr>
  </w:style>
  <w:style w:type="paragraph" w:customStyle="1" w:styleId="21">
    <w:name w:val="目录 2"/>
    <w:basedOn w:val="10"/>
    <w:uiPriority w:val="39"/>
    <w:qFormat/>
    <w:rsid w:val="004C5D3E"/>
    <w:pPr>
      <w:keepNext w:val="0"/>
      <w:spacing w:before="0"/>
      <w:ind w:left="851" w:hanging="851"/>
    </w:pPr>
    <w:rPr>
      <w:sz w:val="20"/>
    </w:rPr>
  </w:style>
  <w:style w:type="paragraph" w:customStyle="1" w:styleId="6">
    <w:name w:val="目录 6"/>
    <w:basedOn w:val="5"/>
    <w:next w:val="Normal"/>
    <w:qFormat/>
    <w:rsid w:val="004C5D3E"/>
    <w:pPr>
      <w:ind w:left="1985" w:hanging="1985"/>
    </w:pPr>
  </w:style>
  <w:style w:type="paragraph" w:customStyle="1" w:styleId="7">
    <w:name w:val="目录 7"/>
    <w:basedOn w:val="6"/>
    <w:next w:val="Normal"/>
    <w:rsid w:val="004C5D3E"/>
    <w:pPr>
      <w:ind w:left="2268" w:hanging="2268"/>
    </w:pPr>
  </w:style>
  <w:style w:type="character" w:customStyle="1" w:styleId="11">
    <w:name w:val="批注框文本 字符1"/>
    <w:rsid w:val="004C5D3E"/>
    <w:rPr>
      <w:rFonts w:ascii="Segoe UI" w:hAnsi="Segoe UI" w:cs="Segoe UI"/>
      <w:sz w:val="18"/>
      <w:szCs w:val="18"/>
      <w:lang w:val="en-GB"/>
    </w:rPr>
  </w:style>
  <w:style w:type="character" w:customStyle="1" w:styleId="22">
    <w:name w:val="批注文字 字符2"/>
    <w:semiHidden/>
    <w:rsid w:val="004C5D3E"/>
    <w:rPr>
      <w:lang w:val="en-GB"/>
    </w:rPr>
  </w:style>
  <w:style w:type="character" w:customStyle="1" w:styleId="23">
    <w:name w:val="批注主题 字符2"/>
    <w:rsid w:val="004C5D3E"/>
    <w:rPr>
      <w:b/>
      <w:bCs/>
      <w:lang w:val="en-GB"/>
    </w:rPr>
  </w:style>
  <w:style w:type="character" w:customStyle="1" w:styleId="220">
    <w:name w:val="标题 2 字符2"/>
    <w:uiPriority w:val="1"/>
    <w:rsid w:val="004C5D3E"/>
    <w:rPr>
      <w:rFonts w:ascii="Arial" w:hAnsi="Arial"/>
      <w:sz w:val="32"/>
      <w:lang w:val="en-GB" w:eastAsia="en-US"/>
    </w:rPr>
  </w:style>
  <w:style w:type="table" w:customStyle="1" w:styleId="TableNormal4">
    <w:name w:val="Table Normal4"/>
    <w:uiPriority w:val="2"/>
    <w:semiHidden/>
    <w:unhideWhenUsed/>
    <w:qFormat/>
    <w:rsid w:val="004C5D3E"/>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character" w:customStyle="1" w:styleId="24">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4C5D3E"/>
    <w:rPr>
      <w:b/>
      <w:lang w:val="en-GB" w:eastAsia="en-US"/>
    </w:rPr>
  </w:style>
  <w:style w:type="character" w:customStyle="1" w:styleId="25">
    <w:name w:val="尾注文本 字符2"/>
    <w:rsid w:val="004C5D3E"/>
    <w:rPr>
      <w:rFonts w:eastAsia="SimSu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5218121">
      <w:bodyDiv w:val="1"/>
      <w:marLeft w:val="0"/>
      <w:marRight w:val="0"/>
      <w:marTop w:val="0"/>
      <w:marBottom w:val="0"/>
      <w:divBdr>
        <w:top w:val="none" w:sz="0" w:space="0" w:color="auto"/>
        <w:left w:val="none" w:sz="0" w:space="0" w:color="auto"/>
        <w:bottom w:val="none" w:sz="0" w:space="0" w:color="auto"/>
        <w:right w:val="none" w:sz="0" w:space="0" w:color="auto"/>
      </w:divBdr>
    </w:div>
    <w:div w:id="279262647">
      <w:bodyDiv w:val="1"/>
      <w:marLeft w:val="0"/>
      <w:marRight w:val="0"/>
      <w:marTop w:val="0"/>
      <w:marBottom w:val="0"/>
      <w:divBdr>
        <w:top w:val="none" w:sz="0" w:space="0" w:color="auto"/>
        <w:left w:val="none" w:sz="0" w:space="0" w:color="auto"/>
        <w:bottom w:val="none" w:sz="0" w:space="0" w:color="auto"/>
        <w:right w:val="none" w:sz="0" w:space="0" w:color="auto"/>
      </w:divBdr>
    </w:div>
    <w:div w:id="1182204058">
      <w:bodyDiv w:val="1"/>
      <w:marLeft w:val="0"/>
      <w:marRight w:val="0"/>
      <w:marTop w:val="0"/>
      <w:marBottom w:val="0"/>
      <w:divBdr>
        <w:top w:val="none" w:sz="0" w:space="0" w:color="auto"/>
        <w:left w:val="none" w:sz="0" w:space="0" w:color="auto"/>
        <w:bottom w:val="none" w:sz="0" w:space="0" w:color="auto"/>
        <w:right w:val="none" w:sz="0" w:space="0" w:color="auto"/>
      </w:divBdr>
    </w:div>
    <w:div w:id="1209341728">
      <w:bodyDiv w:val="1"/>
      <w:marLeft w:val="0"/>
      <w:marRight w:val="0"/>
      <w:marTop w:val="0"/>
      <w:marBottom w:val="0"/>
      <w:divBdr>
        <w:top w:val="none" w:sz="0" w:space="0" w:color="auto"/>
        <w:left w:val="none" w:sz="0" w:space="0" w:color="auto"/>
        <w:bottom w:val="none" w:sz="0" w:space="0" w:color="auto"/>
        <w:right w:val="none" w:sz="0" w:space="0" w:color="auto"/>
      </w:divBdr>
    </w:div>
    <w:div w:id="1328024075">
      <w:bodyDiv w:val="1"/>
      <w:marLeft w:val="0"/>
      <w:marRight w:val="0"/>
      <w:marTop w:val="0"/>
      <w:marBottom w:val="0"/>
      <w:divBdr>
        <w:top w:val="none" w:sz="0" w:space="0" w:color="auto"/>
        <w:left w:val="none" w:sz="0" w:space="0" w:color="auto"/>
        <w:bottom w:val="none" w:sz="0" w:space="0" w:color="auto"/>
        <w:right w:val="none" w:sz="0" w:space="0" w:color="auto"/>
      </w:divBdr>
    </w:div>
    <w:div w:id="1538396731">
      <w:bodyDiv w:val="1"/>
      <w:marLeft w:val="0"/>
      <w:marRight w:val="0"/>
      <w:marTop w:val="0"/>
      <w:marBottom w:val="0"/>
      <w:divBdr>
        <w:top w:val="none" w:sz="0" w:space="0" w:color="auto"/>
        <w:left w:val="none" w:sz="0" w:space="0" w:color="auto"/>
        <w:bottom w:val="none" w:sz="0" w:space="0" w:color="auto"/>
        <w:right w:val="none" w:sz="0" w:space="0" w:color="auto"/>
      </w:divBdr>
    </w:div>
    <w:div w:id="1978872553">
      <w:bodyDiv w:val="1"/>
      <w:marLeft w:val="0"/>
      <w:marRight w:val="0"/>
      <w:marTop w:val="0"/>
      <w:marBottom w:val="0"/>
      <w:divBdr>
        <w:top w:val="none" w:sz="0" w:space="0" w:color="auto"/>
        <w:left w:val="none" w:sz="0" w:space="0" w:color="auto"/>
        <w:bottom w:val="none" w:sz="0" w:space="0" w:color="auto"/>
        <w:right w:val="none" w:sz="0" w:space="0" w:color="auto"/>
      </w:divBdr>
    </w:div>
    <w:div w:id="1995797598">
      <w:bodyDiv w:val="1"/>
      <w:marLeft w:val="0"/>
      <w:marRight w:val="0"/>
      <w:marTop w:val="0"/>
      <w:marBottom w:val="0"/>
      <w:divBdr>
        <w:top w:val="none" w:sz="0" w:space="0" w:color="auto"/>
        <w:left w:val="none" w:sz="0" w:space="0" w:color="auto"/>
        <w:bottom w:val="none" w:sz="0" w:space="0" w:color="auto"/>
        <w:right w:val="none" w:sz="0" w:space="0" w:color="auto"/>
      </w:divBdr>
    </w:div>
    <w:div w:id="2012832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image" Target="media/image5.png"/><Relationship Id="rId26" Type="http://schemas.openxmlformats.org/officeDocument/2006/relationships/image" Target="media/image12.png"/><Relationship Id="rId39" Type="http://schemas.openxmlformats.org/officeDocument/2006/relationships/image" Target="media/image25.png"/><Relationship Id="rId21" Type="http://schemas.openxmlformats.org/officeDocument/2006/relationships/image" Target="media/image8.wmf"/><Relationship Id="rId34" Type="http://schemas.openxmlformats.org/officeDocument/2006/relationships/image" Target="media/image20.png"/><Relationship Id="rId42" Type="http://schemas.openxmlformats.org/officeDocument/2006/relationships/image" Target="media/image28.png"/><Relationship Id="rId47" Type="http://schemas.openxmlformats.org/officeDocument/2006/relationships/image" Target="media/image33.png"/><Relationship Id="rId50" Type="http://schemas.openxmlformats.org/officeDocument/2006/relationships/image" Target="media/image36.emf"/><Relationship Id="rId55" Type="http://schemas.openxmlformats.org/officeDocument/2006/relationships/header" Target="header2.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wmf"/><Relationship Id="rId29" Type="http://schemas.openxmlformats.org/officeDocument/2006/relationships/image" Target="media/image15.png"/><Relationship Id="rId11" Type="http://schemas.openxmlformats.org/officeDocument/2006/relationships/hyperlink" Target="http://www.3gpp.org/ftp/Specs/html-info/21900.htm" TargetMode="External"/><Relationship Id="rId24" Type="http://schemas.openxmlformats.org/officeDocument/2006/relationships/image" Target="media/image10.png"/><Relationship Id="rId32" Type="http://schemas.openxmlformats.org/officeDocument/2006/relationships/image" Target="media/image18.png"/><Relationship Id="rId37" Type="http://schemas.openxmlformats.org/officeDocument/2006/relationships/image" Target="media/image23.png"/><Relationship Id="rId40" Type="http://schemas.openxmlformats.org/officeDocument/2006/relationships/image" Target="media/image26.png"/><Relationship Id="rId45" Type="http://schemas.openxmlformats.org/officeDocument/2006/relationships/image" Target="media/image31.png"/><Relationship Id="rId53" Type="http://schemas.openxmlformats.org/officeDocument/2006/relationships/image" Target="media/image39.emf"/><Relationship Id="rId58" Type="http://schemas.openxmlformats.org/officeDocument/2006/relationships/fontTable" Target="fontTable.xml"/><Relationship Id="rId5" Type="http://schemas.openxmlformats.org/officeDocument/2006/relationships/settings" Target="settings.xml"/><Relationship Id="rId19" Type="http://schemas.openxmlformats.org/officeDocument/2006/relationships/image" Target="media/image6.png"/><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oleObject" Target="embeddings/oleObject2.bin"/><Relationship Id="rId27" Type="http://schemas.openxmlformats.org/officeDocument/2006/relationships/image" Target="media/image13.png"/><Relationship Id="rId30" Type="http://schemas.openxmlformats.org/officeDocument/2006/relationships/image" Target="media/image16.png"/><Relationship Id="rId35" Type="http://schemas.openxmlformats.org/officeDocument/2006/relationships/image" Target="media/image21.png"/><Relationship Id="rId43" Type="http://schemas.openxmlformats.org/officeDocument/2006/relationships/image" Target="media/image29.png"/><Relationship Id="rId48" Type="http://schemas.openxmlformats.org/officeDocument/2006/relationships/image" Target="media/image34.png"/><Relationship Id="rId56" Type="http://schemas.openxmlformats.org/officeDocument/2006/relationships/footer" Target="footer1.xml"/><Relationship Id="rId8" Type="http://schemas.openxmlformats.org/officeDocument/2006/relationships/endnotes" Target="endnotes.xml"/><Relationship Id="rId51" Type="http://schemas.openxmlformats.org/officeDocument/2006/relationships/image" Target="media/image37.emf"/><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1.bin"/><Relationship Id="rId25" Type="http://schemas.openxmlformats.org/officeDocument/2006/relationships/image" Target="media/image11.png"/><Relationship Id="rId33" Type="http://schemas.openxmlformats.org/officeDocument/2006/relationships/image" Target="media/image19.png"/><Relationship Id="rId38" Type="http://schemas.openxmlformats.org/officeDocument/2006/relationships/image" Target="media/image24.emf"/><Relationship Id="rId46" Type="http://schemas.openxmlformats.org/officeDocument/2006/relationships/image" Target="media/image32.png"/><Relationship Id="rId59" Type="http://schemas.microsoft.com/office/2011/relationships/people" Target="people.xml"/><Relationship Id="rId20" Type="http://schemas.openxmlformats.org/officeDocument/2006/relationships/image" Target="media/image7.png"/><Relationship Id="rId41" Type="http://schemas.openxmlformats.org/officeDocument/2006/relationships/image" Target="media/image27.png"/><Relationship Id="rId54" Type="http://schemas.openxmlformats.org/officeDocument/2006/relationships/image" Target="media/image40.emf"/><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3.png"/><Relationship Id="rId23" Type="http://schemas.openxmlformats.org/officeDocument/2006/relationships/image" Target="media/image9.png"/><Relationship Id="rId28" Type="http://schemas.openxmlformats.org/officeDocument/2006/relationships/image" Target="media/image14.png"/><Relationship Id="rId36" Type="http://schemas.openxmlformats.org/officeDocument/2006/relationships/image" Target="media/image22.png"/><Relationship Id="rId49" Type="http://schemas.openxmlformats.org/officeDocument/2006/relationships/image" Target="media/image35.emf"/><Relationship Id="rId57" Type="http://schemas.openxmlformats.org/officeDocument/2006/relationships/header" Target="header3.xml"/><Relationship Id="rId10" Type="http://schemas.openxmlformats.org/officeDocument/2006/relationships/hyperlink" Target="http://www.3gpp.org/Change-Requests" TargetMode="External"/><Relationship Id="rId31" Type="http://schemas.openxmlformats.org/officeDocument/2006/relationships/image" Target="media/image17.png"/><Relationship Id="rId44" Type="http://schemas.openxmlformats.org/officeDocument/2006/relationships/image" Target="media/image30.png"/><Relationship Id="rId52" Type="http://schemas.openxmlformats.org/officeDocument/2006/relationships/image" Target="media/image38.emf"/><Relationship Id="rId6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1E0BA3-5144-4E35-B30E-68C67F6954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1</TotalTime>
  <Pages>8</Pages>
  <Words>9901</Words>
  <Characters>56439</Characters>
  <Application>Microsoft Office Word</Application>
  <DocSecurity>0</DocSecurity>
  <Lines>470</Lines>
  <Paragraphs>132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66208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Istvan Szini</cp:lastModifiedBy>
  <cp:revision>2</cp:revision>
  <cp:lastPrinted>1900-01-01T08:00:00Z</cp:lastPrinted>
  <dcterms:created xsi:type="dcterms:W3CDTF">2023-02-17T05:28:00Z</dcterms:created>
  <dcterms:modified xsi:type="dcterms:W3CDTF">2023-02-17T05:28:00Z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(3)mW3biIxBOObHOzQgCgZxTa2jhni1VX6DAIVPLAgY75pIaK2659lM8aaAHBpp0xVpuFlpNeon
kN5Ioo0+bJCoV5dvkfHqmesmACg+/G1gz8UIwqNH4zpshOV30P+xPsI4tLWmgFlPmTOWsOpe
lk8kH0LpVQie5/KliNK6jOv5HaYtARnjxS+k+wGYeRhhOZ8p4TqGMtR1i5UIdSD3t0PIA9Bk
kcLnbUbFwxEz/eYoZz</vt:lpwstr>
  </property>
  <property fmtid="{D5CDD505-2E9C-101B-9397-08002B2CF9AE}" pid="22" name="_2015_ms_pID_7253431">
    <vt:lpwstr>O5DndqOYKOwL4WUF/WXMpFC90lKXKStNXzt8Oc99D0gQpD27a9sLOM
fNL9OaQjxbQULbNWzqr/Zm2T4l2dVh+d91D8LmACvPa5qlX3MmXvWz9GGEZcfOo+1IFdz1EI
AIwIhPI1aDYnyF1VDyi82FrTQZOLfA4LV+DIcQKBrOkGLG0HkikUKVHfERuCY3s8KKX97Zba
Fj9bsQveFAkkdU4ODKgHZ3uDpxv1r5tLIFvs</vt:lpwstr>
  </property>
  <property fmtid="{D5CDD505-2E9C-101B-9397-08002B2CF9AE}" pid="23" name="_2015_ms_pID_7253432">
    <vt:lpwstr>JH/J9fFcaCTNs+247X70yb0=</vt:lpwstr>
  </property>
</Properties>
</file>