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D5853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D260B8">
        <w:rPr>
          <w:b/>
          <w:i/>
          <w:noProof/>
          <w:sz w:val="28"/>
        </w:rPr>
        <w:t>0833</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5A481" w:rsidR="001E41F3" w:rsidRPr="00410371" w:rsidRDefault="00AA5B1E" w:rsidP="00AA5B1E">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7DC4F" w:rsidR="001E41F3" w:rsidRPr="00410371" w:rsidRDefault="00D260B8" w:rsidP="00AA5B1E">
            <w:pPr>
              <w:pStyle w:val="CRCoverPage"/>
              <w:spacing w:after="0"/>
              <w:rPr>
                <w:noProof/>
              </w:rPr>
            </w:pPr>
            <w:r>
              <w:rPr>
                <w:b/>
                <w:noProof/>
                <w:sz w:val="28"/>
              </w:rPr>
              <w:t>5435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8BEF" w:rsidR="001E41F3" w:rsidRPr="00410371" w:rsidRDefault="00AA5B1E" w:rsidP="00AA5B1E">
            <w:pPr>
              <w:pStyle w:val="CRCoverPage"/>
              <w:spacing w:after="0"/>
              <w:jc w:val="center"/>
              <w:rPr>
                <w:noProof/>
                <w:sz w:val="28"/>
              </w:rPr>
            </w:pPr>
            <w:r>
              <w:rPr>
                <w:b/>
                <w:noProof/>
                <w:sz w:val="28"/>
              </w:rPr>
              <w:t>17.5.0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83890" w:rsidR="001E41F3" w:rsidRDefault="00AA5B1E">
            <w:pPr>
              <w:pStyle w:val="CRCoverPage"/>
              <w:spacing w:after="0"/>
              <w:ind w:left="100"/>
              <w:rPr>
                <w:noProof/>
              </w:rPr>
            </w:pPr>
            <w:r w:rsidRPr="00AA5B1E">
              <w:t>Updates to NB-IOT spurious emission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D79B3" w:rsidR="001E41F3" w:rsidRDefault="001818B2">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5B51F" w:rsidR="001E41F3" w:rsidRDefault="001818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E87BE" w:rsidR="001E41F3" w:rsidRDefault="006539E2" w:rsidP="005056B7">
            <w:pPr>
              <w:pStyle w:val="CRCoverPage"/>
              <w:spacing w:after="0"/>
              <w:ind w:left="100"/>
              <w:rPr>
                <w:noProof/>
                <w:lang w:eastAsia="zh-CN"/>
              </w:rPr>
            </w:pPr>
            <w:r>
              <w:rPr>
                <w:rFonts w:hint="eastAsia"/>
                <w:noProof/>
                <w:lang w:eastAsia="zh-CN"/>
              </w:rPr>
              <w:t>T</w:t>
            </w:r>
            <w:r>
              <w:rPr>
                <w:noProof/>
                <w:lang w:eastAsia="zh-CN"/>
              </w:rPr>
              <w:t xml:space="preserve">his is resubmission of RAN5 agreed CR R5-227647. </w:t>
            </w:r>
            <w:r w:rsidR="005056B7">
              <w:rPr>
                <w:noProof/>
                <w:lang w:eastAsia="zh-CN"/>
              </w:rPr>
              <w:t xml:space="preserve">In RAN5#97, the agreed CR R5-227647 was revised from R5-226917. In </w:t>
            </w:r>
            <w:r w:rsidR="00D260B8">
              <w:rPr>
                <w:noProof/>
                <w:lang w:eastAsia="zh-CN"/>
              </w:rPr>
              <w:t xml:space="preserve">the </w:t>
            </w:r>
            <w:r w:rsidR="005056B7">
              <w:rPr>
                <w:noProof/>
                <w:lang w:eastAsia="zh-CN"/>
              </w:rPr>
              <w:t xml:space="preserve">following RAN#98 the </w:t>
            </w:r>
            <w:r w:rsidR="00166B02">
              <w:rPr>
                <w:noProof/>
                <w:lang w:eastAsia="zh-CN"/>
              </w:rPr>
              <w:t xml:space="preserve">old </w:t>
            </w:r>
            <w:r w:rsidR="005056B7">
              <w:rPr>
                <w:noProof/>
                <w:lang w:eastAsia="zh-CN"/>
              </w:rPr>
              <w:t xml:space="preserve">CR R5-226917 was approved </w:t>
            </w:r>
            <w:r w:rsidR="00E96F63" w:rsidRPr="00E96F63">
              <w:rPr>
                <w:noProof/>
                <w:lang w:eastAsia="zh-CN"/>
              </w:rPr>
              <w:t>accidentally</w:t>
            </w:r>
            <w:r w:rsidR="00E96F63">
              <w:rPr>
                <w:noProof/>
                <w:lang w:eastAsia="zh-CN"/>
              </w:rPr>
              <w:t xml:space="preserve"> </w:t>
            </w:r>
            <w:r w:rsidR="005056B7">
              <w:rPr>
                <w:noProof/>
                <w:lang w:eastAsia="zh-CN"/>
              </w:rPr>
              <w:t xml:space="preserve">and implemented in the specification. Current document is aiming </w:t>
            </w:r>
            <w:r w:rsidR="00B04E2F">
              <w:rPr>
                <w:noProof/>
                <w:lang w:eastAsia="zh-CN"/>
              </w:rPr>
              <w:t>to update the test case accordi</w:t>
            </w:r>
            <w:r w:rsidR="005056B7">
              <w:rPr>
                <w:noProof/>
                <w:lang w:eastAsia="zh-CN"/>
              </w:rPr>
              <w:t>n</w:t>
            </w:r>
            <w:r w:rsidR="00B04E2F">
              <w:rPr>
                <w:noProof/>
                <w:lang w:eastAsia="zh-CN"/>
              </w:rPr>
              <w:t>g</w:t>
            </w:r>
            <w:r w:rsidR="005056B7">
              <w:rPr>
                <w:noProof/>
                <w:lang w:eastAsia="zh-CN"/>
              </w:rPr>
              <w:t xml:space="preserve"> to R5-227647</w:t>
            </w:r>
            <w:r w:rsidR="008518DE">
              <w:rPr>
                <w:noProof/>
                <w:lang w:eastAsia="zh-CN"/>
              </w:rPr>
              <w:t xml:space="preserve"> so that RAN5 </w:t>
            </w:r>
            <w:bookmarkStart w:id="1" w:name="_GoBack"/>
            <w:bookmarkEnd w:id="1"/>
            <w:r w:rsidR="008518DE">
              <w:rPr>
                <w:noProof/>
                <w:lang w:eastAsia="zh-CN"/>
              </w:rPr>
              <w:t>agreement could be correctly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D1EC2" w:rsidR="001E41F3" w:rsidRDefault="006043BB" w:rsidP="006043BB">
            <w:pPr>
              <w:pStyle w:val="CRCoverPage"/>
              <w:spacing w:after="0"/>
              <w:ind w:left="100"/>
              <w:rPr>
                <w:noProof/>
                <w:lang w:eastAsia="zh-CN"/>
              </w:rPr>
            </w:pPr>
            <w:r>
              <w:rPr>
                <w:noProof/>
                <w:lang w:eastAsia="zh-CN"/>
              </w:rPr>
              <w:t xml:space="preserve">Update the test case 6.6.3F.1 </w:t>
            </w:r>
            <w:r w:rsidR="005056B7">
              <w:rPr>
                <w:noProof/>
                <w:lang w:eastAsia="zh-CN"/>
              </w:rPr>
              <w:t>accordign to R5-227647.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E6FC1" w:rsidR="001E41F3" w:rsidRDefault="005056B7">
            <w:pPr>
              <w:pStyle w:val="CRCoverPage"/>
              <w:spacing w:after="0"/>
              <w:ind w:left="100"/>
              <w:rPr>
                <w:noProof/>
              </w:rPr>
            </w:pPr>
            <w:r>
              <w:rPr>
                <w:noProof/>
                <w:lang w:eastAsia="zh-CN"/>
              </w:rPr>
              <w:t>RAN5 conclusion is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01EC" w:rsidR="001E41F3" w:rsidRDefault="005056B7">
            <w:pPr>
              <w:pStyle w:val="CRCoverPage"/>
              <w:spacing w:after="0"/>
              <w:ind w:left="100"/>
              <w:rPr>
                <w:noProof/>
              </w:rPr>
            </w:pPr>
            <w:r>
              <w:rPr>
                <w:noProof/>
                <w:lang w:eastAsia="zh-CN"/>
              </w:rPr>
              <w:t>6.6.3F.1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9C0AEE" w14:textId="77777777" w:rsidR="006539E2" w:rsidRPr="008D59D4" w:rsidRDefault="006539E2" w:rsidP="006539E2">
      <w:pPr>
        <w:pStyle w:val="4"/>
      </w:pPr>
      <w:r w:rsidRPr="008D59D4">
        <w:lastRenderedPageBreak/>
        <w:t>6.6.3F.1</w:t>
      </w:r>
      <w:r w:rsidRPr="008D59D4">
        <w:tab/>
        <w:t>Transmitter Spurious emissions for category NB1  and NB2</w:t>
      </w:r>
    </w:p>
    <w:p w14:paraId="135C1405" w14:textId="77777777" w:rsidR="006539E2" w:rsidRPr="008D59D4" w:rsidRDefault="006539E2" w:rsidP="006539E2">
      <w:pPr>
        <w:pStyle w:val="H6"/>
      </w:pPr>
      <w:r w:rsidRPr="008D59D4">
        <w:t>6.6.3F.1.1</w:t>
      </w:r>
      <w:r w:rsidRPr="008D59D4">
        <w:tab/>
        <w:t>Test purpose</w:t>
      </w:r>
    </w:p>
    <w:p w14:paraId="4E78C933" w14:textId="77777777" w:rsidR="006539E2" w:rsidRPr="008D59D4" w:rsidRDefault="006539E2" w:rsidP="006539E2">
      <w:r w:rsidRPr="008D59D4">
        <w:t>To verify that UE transmitter does not cause unacceptable interference to other channels or other systems in terms of transmitter spurious emissions.</w:t>
      </w:r>
    </w:p>
    <w:p w14:paraId="0ACB8B03" w14:textId="77777777" w:rsidR="006539E2" w:rsidRPr="008D59D4" w:rsidRDefault="006539E2" w:rsidP="006539E2">
      <w:pPr>
        <w:pStyle w:val="H6"/>
      </w:pPr>
      <w:r w:rsidRPr="008D59D4">
        <w:t>6.6.3F.1.2</w:t>
      </w:r>
      <w:r w:rsidRPr="008D59D4">
        <w:tab/>
        <w:t>Test applicability</w:t>
      </w:r>
    </w:p>
    <w:p w14:paraId="3DA0B1A1" w14:textId="77777777" w:rsidR="006539E2" w:rsidRPr="008D59D4" w:rsidRDefault="006539E2" w:rsidP="006539E2">
      <w:r w:rsidRPr="008D59D4">
        <w:t>This test case applies to all types of NB-</w:t>
      </w:r>
      <w:proofErr w:type="spellStart"/>
      <w:r w:rsidRPr="008D59D4">
        <w:t>IoT</w:t>
      </w:r>
      <w:proofErr w:type="spellEnd"/>
      <w:r w:rsidRPr="008D59D4">
        <w:rPr>
          <w:lang w:eastAsia="zh-TW"/>
        </w:rPr>
        <w:t xml:space="preserve"> FDD </w:t>
      </w:r>
      <w:r w:rsidRPr="008D59D4">
        <w:t>UE release 13 and forward of category NB1.</w:t>
      </w:r>
    </w:p>
    <w:p w14:paraId="58CB4886" w14:textId="77777777" w:rsidR="006539E2" w:rsidRPr="008D59D4" w:rsidRDefault="006539E2" w:rsidP="006539E2">
      <w:r w:rsidRPr="008D59D4">
        <w:t>This test case applies to all types of NB-</w:t>
      </w:r>
      <w:proofErr w:type="spellStart"/>
      <w:r w:rsidRPr="008D59D4">
        <w:t>IoT</w:t>
      </w:r>
      <w:proofErr w:type="spellEnd"/>
      <w:r w:rsidRPr="008D59D4">
        <w:rPr>
          <w:lang w:eastAsia="zh-TW"/>
        </w:rPr>
        <w:t xml:space="preserve"> FDD </w:t>
      </w:r>
      <w:r w:rsidRPr="008D59D4">
        <w:t>UE release 14 and forward of category NB2.</w:t>
      </w:r>
    </w:p>
    <w:p w14:paraId="09AA311F" w14:textId="77777777" w:rsidR="006539E2" w:rsidRDefault="006539E2" w:rsidP="006539E2">
      <w:pPr>
        <w:rPr>
          <w:ins w:id="2" w:author="Huawei-Chunying Gu" w:date="2023-01-19T12:07:00Z"/>
        </w:rPr>
      </w:pPr>
      <w:r w:rsidRPr="008D59D4">
        <w:t>This test case applies to all types of NB-</w:t>
      </w:r>
      <w:proofErr w:type="spellStart"/>
      <w:r w:rsidRPr="008D59D4">
        <w:t>IoT</w:t>
      </w:r>
      <w:proofErr w:type="spellEnd"/>
      <w:r w:rsidRPr="008D59D4">
        <w:t xml:space="preserve"> TDD UE release 15</w:t>
      </w:r>
      <w:r w:rsidRPr="008D59D4">
        <w:rPr>
          <w:lang w:eastAsia="zh-CN"/>
        </w:rPr>
        <w:t xml:space="preserve"> </w:t>
      </w:r>
      <w:r w:rsidRPr="008D59D4">
        <w:t>and forward of category NB1 and NB</w:t>
      </w:r>
      <w:r w:rsidRPr="008D59D4">
        <w:rPr>
          <w:lang w:eastAsia="zh-CN"/>
        </w:rPr>
        <w:t>2</w:t>
      </w:r>
      <w:r w:rsidRPr="008D59D4">
        <w:t>.</w:t>
      </w:r>
    </w:p>
    <w:p w14:paraId="5C7B0D48" w14:textId="411D38F3" w:rsidR="006539E2" w:rsidRPr="008D59D4" w:rsidRDefault="006539E2" w:rsidP="006539E2">
      <w:ins w:id="3" w:author="Huawei-Chunying Gu" w:date="2023-01-19T12:07:00Z">
        <w:r>
          <w:t xml:space="preserve">&lt;Unchanged Text Skipped&gt; </w:t>
        </w:r>
      </w:ins>
    </w:p>
    <w:p w14:paraId="0BBD54FD" w14:textId="77777777" w:rsidR="006539E2" w:rsidRPr="008D59D4" w:rsidRDefault="006539E2" w:rsidP="006539E2">
      <w:pPr>
        <w:pStyle w:val="H6"/>
        <w:rPr>
          <w:snapToGrid w:val="0"/>
        </w:rPr>
      </w:pPr>
      <w:bookmarkStart w:id="4" w:name="_Hlk124435417"/>
      <w:r w:rsidRPr="008D59D4">
        <w:t>6.6.3</w:t>
      </w:r>
      <w:r>
        <w:t>F</w:t>
      </w:r>
      <w:r w:rsidRPr="008D59D4">
        <w:t>.1.4.2</w:t>
      </w:r>
      <w:bookmarkEnd w:id="4"/>
      <w:r w:rsidRPr="008D59D4">
        <w:tab/>
      </w:r>
      <w:r w:rsidRPr="008D59D4">
        <w:rPr>
          <w:snapToGrid w:val="0"/>
        </w:rPr>
        <w:t>Test procedure</w:t>
      </w:r>
    </w:p>
    <w:p w14:paraId="79722774" w14:textId="77777777" w:rsidR="006539E2" w:rsidRPr="008D59D4" w:rsidRDefault="006539E2" w:rsidP="006539E2">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14:paraId="2B607A2A" w14:textId="67084938" w:rsidR="006539E2" w:rsidRPr="008D59D4" w:rsidRDefault="006539E2" w:rsidP="006539E2">
      <w:pPr>
        <w:pStyle w:val="B1"/>
        <w:tabs>
          <w:tab w:val="left" w:pos="2127"/>
        </w:tabs>
      </w:pPr>
      <w:r w:rsidRPr="008D59D4">
        <w:t>2.</w:t>
      </w:r>
      <w:r w:rsidRPr="008D59D4">
        <w:tab/>
        <w:t>Measure the power of the transmitted signal with a measurement filter of bandwidths according to table 6.6.3F.1.5-1. The centre frequency of the filter shall be stepped in contiguous steps according to table 6.6.3F.1.5-1. The measured power shall be verified for each step.</w:t>
      </w:r>
      <w:r>
        <w:t xml:space="preserve"> During measurement the resolution bandwidth is 1% of the measurement bandwidth, and the result should be integrated to achieve the measurement bandwidth. </w:t>
      </w:r>
      <w:r>
        <w:rPr>
          <w:lang w:eastAsia="ko-KR"/>
        </w:rPr>
        <w:t>The sweep time shall be set larger than (symbol length)*(number of points in sweep) to improve the measurement accuracy</w:t>
      </w:r>
      <w:r>
        <w:t xml:space="preserve">. The measurement period shall capture the active </w:t>
      </w:r>
      <w:r>
        <w:rPr>
          <w:rFonts w:eastAsia="MS Mincho"/>
        </w:rPr>
        <w:t>time slot</w:t>
      </w:r>
      <w:r>
        <w:t>s. During measurement the spectrum analyser shall be set to 'Detector' = RMS</w:t>
      </w:r>
      <w:ins w:id="5" w:author="Huawei-Chunying Gu" w:date="2023-01-19T12:08:00Z">
        <w:r>
          <w:t>.</w:t>
        </w:r>
      </w:ins>
      <w:del w:id="6" w:author="Huawei-Chunying Gu" w:date="2023-01-19T12:08:00Z">
        <w:r w:rsidDel="006539E2">
          <w:delText>, 'Trace mode' = average</w:delText>
        </w:r>
      </w:del>
    </w:p>
    <w:p w14:paraId="2F3B5BD3" w14:textId="77777777" w:rsidR="006539E2" w:rsidRPr="008D59D4" w:rsidRDefault="006539E2" w:rsidP="006539E2">
      <w:pPr>
        <w:pStyle w:val="NO"/>
      </w:pPr>
      <w:r w:rsidRPr="008D59D4">
        <w:t>NOTE 1:</w:t>
      </w:r>
      <w:r w:rsidRPr="008D59D4">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t>CIoT</w:t>
      </w:r>
      <w:proofErr w:type="spellEnd"/>
      <w:r w:rsidRPr="008D59D4">
        <w:t xml:space="preserve"> Optimisation according to TS 36.508 [7] clause 8.1.5 using the appropriate UL subcarrier spacing in Random Access Response message.</w:t>
      </w:r>
    </w:p>
    <w:p w14:paraId="133E7AD5" w14:textId="77777777" w:rsidR="006539E2" w:rsidRPr="008D59D4" w:rsidRDefault="006539E2" w:rsidP="006539E2">
      <w:pPr>
        <w:pStyle w:val="H6"/>
        <w:rPr>
          <w:snapToGrid w:val="0"/>
        </w:rPr>
      </w:pPr>
      <w:r w:rsidRPr="008D59D4">
        <w:t>6.6.3F.1.4.3</w:t>
      </w:r>
      <w:r w:rsidRPr="008D59D4">
        <w:tab/>
      </w:r>
      <w:r w:rsidRPr="008D59D4">
        <w:rPr>
          <w:snapToGrid w:val="0"/>
        </w:rPr>
        <w:t>Message contents</w:t>
      </w:r>
    </w:p>
    <w:p w14:paraId="5EFAF44D" w14:textId="77777777" w:rsidR="006539E2" w:rsidRPr="008D59D4" w:rsidRDefault="006539E2" w:rsidP="006539E2">
      <w:r w:rsidRPr="008D59D4">
        <w:t xml:space="preserve">Message contents are according to TS 36.508 [7] </w:t>
      </w:r>
      <w:proofErr w:type="spellStart"/>
      <w:r w:rsidRPr="008D59D4">
        <w:t>subclause</w:t>
      </w:r>
      <w:proofErr w:type="spellEnd"/>
      <w:r w:rsidRPr="008D59D4">
        <w:t xml:space="preserve"> 8.1.6.</w:t>
      </w:r>
    </w:p>
    <w:p w14:paraId="68C9CD36" w14:textId="77777777" w:rsidR="001E41F3" w:rsidRPr="006539E2" w:rsidRDefault="001E41F3">
      <w:pPr>
        <w:rPr>
          <w:noProof/>
        </w:rPr>
      </w:pPr>
    </w:p>
    <w:sectPr w:rsidR="001E41F3" w:rsidRPr="006539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6C47" w14:textId="77777777" w:rsidR="0009164D" w:rsidRDefault="0009164D">
      <w:r>
        <w:separator/>
      </w:r>
    </w:p>
  </w:endnote>
  <w:endnote w:type="continuationSeparator" w:id="0">
    <w:p w14:paraId="01BC2E6F" w14:textId="77777777" w:rsidR="0009164D" w:rsidRDefault="0009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7A48E" w14:textId="77777777" w:rsidR="0009164D" w:rsidRDefault="0009164D">
      <w:r>
        <w:separator/>
      </w:r>
    </w:p>
  </w:footnote>
  <w:footnote w:type="continuationSeparator" w:id="0">
    <w:p w14:paraId="66F75409" w14:textId="77777777" w:rsidR="0009164D" w:rsidRDefault="00091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64D"/>
    <w:rsid w:val="000A6394"/>
    <w:rsid w:val="000B7FED"/>
    <w:rsid w:val="000C038A"/>
    <w:rsid w:val="000C6598"/>
    <w:rsid w:val="000D44B3"/>
    <w:rsid w:val="00145D43"/>
    <w:rsid w:val="00166B02"/>
    <w:rsid w:val="001818B2"/>
    <w:rsid w:val="00192C46"/>
    <w:rsid w:val="001A08B3"/>
    <w:rsid w:val="001A7B60"/>
    <w:rsid w:val="001B52F0"/>
    <w:rsid w:val="001B7A65"/>
    <w:rsid w:val="001E41F3"/>
    <w:rsid w:val="0026004D"/>
    <w:rsid w:val="002640DD"/>
    <w:rsid w:val="00275D12"/>
    <w:rsid w:val="00282828"/>
    <w:rsid w:val="00284FEB"/>
    <w:rsid w:val="002860C4"/>
    <w:rsid w:val="002B5741"/>
    <w:rsid w:val="002E472E"/>
    <w:rsid w:val="00305409"/>
    <w:rsid w:val="003609EF"/>
    <w:rsid w:val="0036231A"/>
    <w:rsid w:val="00374DD4"/>
    <w:rsid w:val="003E1A36"/>
    <w:rsid w:val="00410371"/>
    <w:rsid w:val="004242F1"/>
    <w:rsid w:val="004B75B7"/>
    <w:rsid w:val="005056B7"/>
    <w:rsid w:val="005141D9"/>
    <w:rsid w:val="0051580D"/>
    <w:rsid w:val="00547111"/>
    <w:rsid w:val="00592D74"/>
    <w:rsid w:val="005E2C44"/>
    <w:rsid w:val="006043BB"/>
    <w:rsid w:val="00621188"/>
    <w:rsid w:val="006257ED"/>
    <w:rsid w:val="006539E2"/>
    <w:rsid w:val="00653DE4"/>
    <w:rsid w:val="00665C47"/>
    <w:rsid w:val="00695808"/>
    <w:rsid w:val="006B46FB"/>
    <w:rsid w:val="006E21FB"/>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F1FF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B1E"/>
    <w:rsid w:val="00AC5820"/>
    <w:rsid w:val="00AD1CD8"/>
    <w:rsid w:val="00B04E2F"/>
    <w:rsid w:val="00B258BB"/>
    <w:rsid w:val="00B67B97"/>
    <w:rsid w:val="00B968C8"/>
    <w:rsid w:val="00BA3EC5"/>
    <w:rsid w:val="00BA51D9"/>
    <w:rsid w:val="00BB5DFC"/>
    <w:rsid w:val="00BD098C"/>
    <w:rsid w:val="00BD279D"/>
    <w:rsid w:val="00BD6BB8"/>
    <w:rsid w:val="00C66BA2"/>
    <w:rsid w:val="00C870F6"/>
    <w:rsid w:val="00C95985"/>
    <w:rsid w:val="00CC5026"/>
    <w:rsid w:val="00CC68D0"/>
    <w:rsid w:val="00D03F9A"/>
    <w:rsid w:val="00D06D51"/>
    <w:rsid w:val="00D24991"/>
    <w:rsid w:val="00D260B8"/>
    <w:rsid w:val="00D50255"/>
    <w:rsid w:val="00D66520"/>
    <w:rsid w:val="00D84AE9"/>
    <w:rsid w:val="00DE34CF"/>
    <w:rsid w:val="00E13F3D"/>
    <w:rsid w:val="00E34898"/>
    <w:rsid w:val="00E96F63"/>
    <w:rsid w:val="00EB09B7"/>
    <w:rsid w:val="00EE7D7C"/>
    <w:rsid w:val="00F12B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
    <w:qFormat/>
    <w:rsid w:val="006539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01348-73F2-4798-948E-E8356A3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cp:revision>
  <cp:lastPrinted>1899-12-31T23:00:00Z</cp:lastPrinted>
  <dcterms:created xsi:type="dcterms:W3CDTF">2020-02-03T08:32:00Z</dcterms:created>
  <dcterms:modified xsi:type="dcterms:W3CDTF">2023-02-17T08:52:00Z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(3)bTFMAauHRznL3jGzeY+/ojdC0K8/bz7EQtqOkNTKoEyUpXKPIE7akEP7qWlmNXJvZ4MRctDJ
cvG+IxWZKb2JKhvdFzsu91rrUs5Z3M2cRAnIYaJz/4lCdvJ3RJxzN4x9i6Zru8XGqfgPBvc7
gJ8jd1hfIq5KOBAXmOdP+OywPQk3N0e9up7t67GJyy2uj/7y2cf3gstJCqGfC2W//wiW5+Dj
TYC99DaRg3H0Qnulxs</vt:lpwstr>
  </property>
  <property fmtid="{D5CDD505-2E9C-101B-9397-08002B2CF9AE}" pid="22" name="_2015_ms_pID_7253431">
    <vt:lpwstr>knk4x7/TLuI/4v6XQaiiB6Hz8JMyYkRXWXTcFQwbzec/6zayUHLh/Z
FkJ/6OewvqkqFyP8rthXtwzUKVII1K7pE1nUReV/1mGduuTBNUYlglwtVytuDpncmCTN7IsJ
B0VU3k/EkZR1/195RKUizJaMf5mZKUZQrhESEzVzLg6qGavhe2RIMvgH5uU2OFn/NxAQf7z+
iQrM5ByTHkgqHmeOxqNjuTwq4gWUFFjv1QKK</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