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5BD8171"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963783">
        <w:rPr>
          <w:b/>
          <w:i/>
          <w:noProof/>
          <w:sz w:val="28"/>
        </w:rPr>
        <w:t>0829</w:t>
      </w:r>
      <w:bookmarkStart w:id="0" w:name="_GoBack"/>
      <w:bookmarkEnd w:id="0"/>
    </w:p>
    <w:p w14:paraId="7CB45193" w14:textId="0E52CABC"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 xml:space="preserve">Mar 3rd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1BA1F3" w:rsidR="001E41F3" w:rsidRPr="00410371" w:rsidRDefault="00CA50D2" w:rsidP="00FE3473">
            <w:pPr>
              <w:pStyle w:val="CRCoverPage"/>
              <w:spacing w:after="0"/>
              <w:jc w:val="right"/>
              <w:rPr>
                <w:b/>
                <w:noProof/>
                <w:sz w:val="28"/>
              </w:rPr>
            </w:pPr>
            <w:r>
              <w:rPr>
                <w:b/>
                <w:noProof/>
                <w:sz w:val="28"/>
              </w:rPr>
              <w:t>38</w:t>
            </w:r>
            <w:r w:rsidR="00C01F4B">
              <w:rPr>
                <w:b/>
                <w:noProof/>
                <w:sz w:val="28"/>
              </w:rPr>
              <w:t>.</w:t>
            </w:r>
            <w:r w:rsidR="008A2D95">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203826" w:rsidR="001E41F3" w:rsidRPr="00410371" w:rsidRDefault="00BB2A89" w:rsidP="00AA5B1E">
            <w:pPr>
              <w:pStyle w:val="CRCoverPage"/>
              <w:spacing w:after="0"/>
              <w:rPr>
                <w:noProof/>
              </w:rPr>
            </w:pPr>
            <w:r>
              <w:rPr>
                <w:b/>
                <w:noProof/>
                <w:sz w:val="28"/>
              </w:rPr>
              <w:t>0256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3B8EAB" w:rsidR="001E41F3" w:rsidRDefault="00EC0213" w:rsidP="002426BE">
            <w:pPr>
              <w:pStyle w:val="CRCoverPage"/>
              <w:spacing w:after="0"/>
              <w:ind w:left="100"/>
              <w:rPr>
                <w:noProof/>
              </w:rPr>
            </w:pPr>
            <w:r w:rsidRPr="00EC0213">
              <w:rPr>
                <w:lang w:eastAsia="zh-CN"/>
              </w:rPr>
              <w:t>Adding test applicability for CA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9260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CD2D6C" w:rsidR="001E41F3" w:rsidRDefault="00EC0213" w:rsidP="00EC0213">
            <w:pPr>
              <w:pStyle w:val="CRCoverPage"/>
              <w:spacing w:after="0"/>
              <w:ind w:firstLineChars="50" w:firstLine="100"/>
              <w:rPr>
                <w:noProof/>
                <w:lang w:eastAsia="zh-CN"/>
              </w:rPr>
            </w:pPr>
            <w:r>
              <w:rPr>
                <w:noProof/>
                <w:lang w:eastAsia="zh-CN"/>
              </w:rPr>
              <w:t>Two new test cases are added for intra-band contiguous CA. Also a few CA test cases are updated to add PC2 intra-band contiguous CA</w:t>
            </w:r>
            <w:r>
              <w:rPr>
                <w:rFonts w:hint="eastAsia"/>
                <w:noProof/>
                <w:lang w:eastAsia="zh-CN"/>
              </w:rPr>
              <w:t>.</w:t>
            </w:r>
            <w:r>
              <w:rPr>
                <w:noProof/>
                <w:lang w:eastAsia="zh-CN"/>
              </w:rPr>
              <w:t xml:space="preserve"> The test applicability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A804D8" w:rsidR="00F332D8" w:rsidRDefault="00A9582B" w:rsidP="00A9582B">
            <w:pPr>
              <w:pStyle w:val="CRCoverPage"/>
              <w:spacing w:after="0"/>
              <w:rPr>
                <w:noProof/>
                <w:lang w:eastAsia="zh-CN"/>
              </w:rPr>
            </w:pPr>
            <w:r>
              <w:rPr>
                <w:noProof/>
                <w:lang w:eastAsia="zh-CN"/>
              </w:rPr>
              <w:t xml:space="preserve">  Updating the test applicability of UL CA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D658C4" w:rsidR="001E41F3" w:rsidRDefault="00A9582B" w:rsidP="0035262A">
            <w:pPr>
              <w:pStyle w:val="CRCoverPage"/>
              <w:spacing w:after="0"/>
              <w:ind w:left="100"/>
              <w:rPr>
                <w:noProof/>
              </w:rPr>
            </w:pPr>
            <w:r>
              <w:rPr>
                <w:noProof/>
                <w:lang w:eastAsia="zh-CN"/>
              </w:rPr>
              <w:t>The status of UL CA test cases are not captured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CC40AC" w:rsidR="001E41F3" w:rsidRDefault="00C94270" w:rsidP="00141DEF">
            <w:pPr>
              <w:pStyle w:val="CRCoverPage"/>
              <w:spacing w:after="0"/>
              <w:ind w:left="100"/>
              <w:rPr>
                <w:noProof/>
              </w:rPr>
            </w:pPr>
            <w:r>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54CA4C" w:rsidR="00BE007D" w:rsidRDefault="00BE007D" w:rsidP="00BE007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217D46C7" w14:textId="7D30390A" w:rsidR="00CD0919" w:rsidRDefault="00CD0919" w:rsidP="00EE4718"/>
    <w:p w14:paraId="3D8EF373" w14:textId="77777777" w:rsidR="0034051B" w:rsidRPr="000F6278" w:rsidRDefault="0034051B" w:rsidP="0034051B">
      <w:pPr>
        <w:pStyle w:val="2"/>
      </w:pPr>
      <w:bookmarkStart w:id="2" w:name="_Toc36713252"/>
      <w:bookmarkStart w:id="3" w:name="_Toc36713655"/>
      <w:bookmarkStart w:id="4" w:name="_Toc52217968"/>
      <w:bookmarkStart w:id="5" w:name="_Toc58499580"/>
      <w:bookmarkStart w:id="6" w:name="_Toc68538437"/>
      <w:bookmarkStart w:id="7" w:name="_Toc75510020"/>
      <w:bookmarkStart w:id="8" w:name="_Toc90971498"/>
      <w:bookmarkStart w:id="9" w:name="_Toc100158406"/>
      <w:bookmarkStart w:id="10" w:name="_Toc106878158"/>
      <w:r w:rsidRPr="000F6278">
        <w:t>4.1</w:t>
      </w:r>
      <w:r w:rsidRPr="000F6278">
        <w:tab/>
        <w:t>RF conformance test cases</w:t>
      </w:r>
      <w:bookmarkEnd w:id="2"/>
      <w:bookmarkEnd w:id="3"/>
      <w:bookmarkEnd w:id="4"/>
      <w:bookmarkEnd w:id="5"/>
      <w:bookmarkEnd w:id="6"/>
      <w:bookmarkEnd w:id="7"/>
      <w:bookmarkEnd w:id="8"/>
      <w:bookmarkEnd w:id="9"/>
      <w:bookmarkEnd w:id="10"/>
    </w:p>
    <w:p w14:paraId="301E4B3C" w14:textId="77777777" w:rsidR="0034051B" w:rsidRPr="000F6278" w:rsidRDefault="0034051B" w:rsidP="0034051B">
      <w:pPr>
        <w:pStyle w:val="NO"/>
        <w:rPr>
          <w:lang w:eastAsia="zh-TW"/>
        </w:rPr>
      </w:pPr>
      <w:r w:rsidRPr="000F6278">
        <w:t>NOTE:</w:t>
      </w:r>
      <w:r w:rsidRPr="000F6278">
        <w:tab/>
        <w:t xml:space="preserve">To determine applicability of a test case, </w:t>
      </w:r>
      <w:r w:rsidRPr="000F6278">
        <w:rPr>
          <w:lang w:eastAsia="zh-TW"/>
        </w:rPr>
        <w:t xml:space="preserve">supported CBW and SCS in the </w:t>
      </w:r>
      <w:r w:rsidRPr="000F6278">
        <w:rPr>
          <w:i/>
          <w:iCs/>
        </w:rPr>
        <w:t>RF-Parameters</w:t>
      </w:r>
      <w:r w:rsidRPr="000F6278">
        <w:rPr>
          <w:lang w:eastAsia="zh-TW"/>
        </w:rPr>
        <w:t xml:space="preserve"> IE (see TS 38.331 [11]) which conveys RF related capabilities for NR operation is </w:t>
      </w:r>
      <w:proofErr w:type="gramStart"/>
      <w:r w:rsidRPr="000F6278">
        <w:rPr>
          <w:lang w:eastAsia="zh-TW"/>
        </w:rPr>
        <w:t>taken into account</w:t>
      </w:r>
      <w:proofErr w:type="gramEnd"/>
      <w:r w:rsidRPr="000F6278">
        <w:rPr>
          <w:lang w:eastAsia="zh-TW"/>
        </w:rPr>
        <w:t>.</w:t>
      </w:r>
    </w:p>
    <w:p w14:paraId="15390914" w14:textId="77777777" w:rsidR="0034051B" w:rsidRPr="000F6278" w:rsidRDefault="0034051B" w:rsidP="0034051B">
      <w:pPr>
        <w:spacing w:after="0"/>
        <w:rPr>
          <w:rFonts w:ascii="Arial" w:eastAsia="Batang" w:hAnsi="Arial"/>
          <w:sz w:val="28"/>
          <w:lang w:eastAsia="ja-JP"/>
        </w:rPr>
        <w:sectPr w:rsidR="0034051B" w:rsidRPr="000F6278" w:rsidSect="002C428E">
          <w:footnotePr>
            <w:numRestart w:val="eachSect"/>
          </w:footnotePr>
          <w:pgSz w:w="11907" w:h="16840"/>
          <w:pgMar w:top="1412" w:right="1140" w:bottom="1140" w:left="1140" w:header="567" w:footer="567" w:gutter="0"/>
          <w:cols w:space="720"/>
        </w:sectPr>
      </w:pPr>
    </w:p>
    <w:p w14:paraId="481DF44B" w14:textId="77777777" w:rsidR="0034051B" w:rsidRPr="000F6278" w:rsidRDefault="0034051B" w:rsidP="0034051B">
      <w:pPr>
        <w:pStyle w:val="30"/>
        <w:rPr>
          <w:rFonts w:eastAsia="Batang"/>
          <w:lang w:eastAsia="ja-JP"/>
        </w:rPr>
      </w:pPr>
      <w:bookmarkStart w:id="11" w:name="_Toc20936807"/>
      <w:bookmarkStart w:id="12" w:name="_Toc36713253"/>
      <w:bookmarkStart w:id="13" w:name="_Toc36713656"/>
      <w:bookmarkStart w:id="14" w:name="_Toc52217969"/>
      <w:bookmarkStart w:id="15" w:name="_Toc58499581"/>
      <w:bookmarkStart w:id="16" w:name="_Toc68538438"/>
      <w:bookmarkStart w:id="17" w:name="_Toc75510021"/>
      <w:bookmarkStart w:id="18" w:name="_Toc90971499"/>
      <w:bookmarkStart w:id="19" w:name="_Toc100158407"/>
      <w:bookmarkStart w:id="20" w:name="_Toc106878159"/>
      <w:r w:rsidRPr="000F6278">
        <w:rPr>
          <w:rFonts w:eastAsia="Batang"/>
          <w:lang w:eastAsia="ja-JP"/>
        </w:rPr>
        <w:lastRenderedPageBreak/>
        <w:t>4.1.1</w:t>
      </w:r>
      <w:r w:rsidRPr="000F6278">
        <w:rPr>
          <w:rFonts w:eastAsia="Batang"/>
          <w:lang w:eastAsia="ja-JP"/>
        </w:rPr>
        <w:tab/>
      </w:r>
      <w:r w:rsidRPr="000F6278">
        <w:rPr>
          <w:lang w:eastAsia="zh-CN"/>
        </w:rPr>
        <w:t>FR</w:t>
      </w:r>
      <w:r w:rsidRPr="000F6278">
        <w:rPr>
          <w:rFonts w:eastAsia="Batang"/>
          <w:lang w:eastAsia="ja-JP"/>
        </w:rPr>
        <w:t>1 standalone conformance test cases</w:t>
      </w:r>
      <w:bookmarkEnd w:id="11"/>
      <w:bookmarkEnd w:id="12"/>
      <w:bookmarkEnd w:id="13"/>
      <w:bookmarkEnd w:id="14"/>
      <w:bookmarkEnd w:id="15"/>
      <w:bookmarkEnd w:id="16"/>
      <w:bookmarkEnd w:id="17"/>
      <w:bookmarkEnd w:id="18"/>
      <w:bookmarkEnd w:id="19"/>
      <w:bookmarkEnd w:id="20"/>
    </w:p>
    <w:p w14:paraId="4031CBA5" w14:textId="77777777" w:rsidR="0034051B" w:rsidRPr="000F6278" w:rsidRDefault="0034051B" w:rsidP="0034051B">
      <w:pPr>
        <w:pStyle w:val="TH"/>
      </w:pPr>
      <w:r w:rsidRPr="000F6278">
        <w:t>Table 4.1.1-1: Applicability of RF SA FR1 conformance test cases, ref. TS 38.521-1 [1]</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4467"/>
        <w:gridCol w:w="852"/>
        <w:gridCol w:w="1130"/>
        <w:gridCol w:w="3120"/>
        <w:gridCol w:w="1556"/>
        <w:gridCol w:w="1105"/>
        <w:gridCol w:w="2009"/>
        <w:tblGridChange w:id="21">
          <w:tblGrid>
            <w:gridCol w:w="1349"/>
            <w:gridCol w:w="4467"/>
            <w:gridCol w:w="852"/>
            <w:gridCol w:w="1130"/>
            <w:gridCol w:w="3120"/>
            <w:gridCol w:w="1556"/>
            <w:gridCol w:w="1105"/>
            <w:gridCol w:w="2009"/>
          </w:tblGrid>
        </w:tblGridChange>
      </w:tblGrid>
      <w:tr w:rsidR="0034051B" w:rsidRPr="000F6278" w14:paraId="00045E96" w14:textId="77777777" w:rsidTr="002C428E">
        <w:trPr>
          <w:tblHeader/>
          <w:jc w:val="center"/>
        </w:trPr>
        <w:tc>
          <w:tcPr>
            <w:tcW w:w="1349" w:type="dxa"/>
            <w:tcBorders>
              <w:top w:val="single" w:sz="4" w:space="0" w:color="auto"/>
              <w:left w:val="single" w:sz="4" w:space="0" w:color="auto"/>
              <w:bottom w:val="nil"/>
              <w:right w:val="single" w:sz="4" w:space="0" w:color="auto"/>
            </w:tcBorders>
            <w:hideMark/>
          </w:tcPr>
          <w:p w14:paraId="515E5015" w14:textId="77777777" w:rsidR="0034051B" w:rsidRPr="000F6278" w:rsidRDefault="0034051B" w:rsidP="002C428E">
            <w:pPr>
              <w:pStyle w:val="TAH"/>
            </w:pPr>
            <w:r w:rsidRPr="000F6278">
              <w:lastRenderedPageBreak/>
              <w:t>Clause</w:t>
            </w:r>
          </w:p>
        </w:tc>
        <w:tc>
          <w:tcPr>
            <w:tcW w:w="4467" w:type="dxa"/>
            <w:tcBorders>
              <w:top w:val="single" w:sz="4" w:space="0" w:color="auto"/>
              <w:left w:val="single" w:sz="4" w:space="0" w:color="auto"/>
              <w:bottom w:val="nil"/>
              <w:right w:val="single" w:sz="4" w:space="0" w:color="auto"/>
            </w:tcBorders>
            <w:hideMark/>
          </w:tcPr>
          <w:p w14:paraId="2A3318FC" w14:textId="77777777" w:rsidR="0034051B" w:rsidRPr="000F6278" w:rsidRDefault="0034051B" w:rsidP="002C428E">
            <w:pPr>
              <w:pStyle w:val="TAH"/>
            </w:pPr>
            <w:r w:rsidRPr="000F6278">
              <w:t>TC Title</w:t>
            </w:r>
          </w:p>
        </w:tc>
        <w:tc>
          <w:tcPr>
            <w:tcW w:w="852" w:type="dxa"/>
            <w:tcBorders>
              <w:top w:val="single" w:sz="4" w:space="0" w:color="auto"/>
              <w:left w:val="single" w:sz="4" w:space="0" w:color="auto"/>
              <w:bottom w:val="nil"/>
              <w:right w:val="single" w:sz="4" w:space="0" w:color="auto"/>
            </w:tcBorders>
            <w:hideMark/>
          </w:tcPr>
          <w:p w14:paraId="05524FD8" w14:textId="77777777" w:rsidR="0034051B" w:rsidRPr="000F6278" w:rsidRDefault="0034051B" w:rsidP="002C428E">
            <w:pPr>
              <w:pStyle w:val="TAH"/>
            </w:pPr>
            <w:r w:rsidRPr="000F6278">
              <w:t>Release</w:t>
            </w:r>
          </w:p>
        </w:tc>
        <w:tc>
          <w:tcPr>
            <w:tcW w:w="4250" w:type="dxa"/>
            <w:gridSpan w:val="2"/>
            <w:tcBorders>
              <w:top w:val="single" w:sz="4" w:space="0" w:color="auto"/>
              <w:left w:val="single" w:sz="4" w:space="0" w:color="auto"/>
              <w:bottom w:val="single" w:sz="4" w:space="0" w:color="auto"/>
              <w:right w:val="single" w:sz="4" w:space="0" w:color="auto"/>
            </w:tcBorders>
            <w:hideMark/>
          </w:tcPr>
          <w:p w14:paraId="41CDD235" w14:textId="77777777" w:rsidR="0034051B" w:rsidRPr="000F6278" w:rsidRDefault="0034051B" w:rsidP="002C428E">
            <w:pPr>
              <w:pStyle w:val="TAH"/>
            </w:pPr>
            <w:r w:rsidRPr="000F6278">
              <w:t>Applicability</w:t>
            </w:r>
          </w:p>
        </w:tc>
        <w:tc>
          <w:tcPr>
            <w:tcW w:w="1556" w:type="dxa"/>
            <w:tcBorders>
              <w:top w:val="single" w:sz="4" w:space="0" w:color="auto"/>
              <w:left w:val="single" w:sz="4" w:space="0" w:color="auto"/>
              <w:bottom w:val="nil"/>
              <w:right w:val="single" w:sz="4" w:space="0" w:color="auto"/>
            </w:tcBorders>
            <w:hideMark/>
          </w:tcPr>
          <w:p w14:paraId="100612B3" w14:textId="77777777" w:rsidR="0034051B" w:rsidRPr="000F6278" w:rsidRDefault="0034051B" w:rsidP="002C428E">
            <w:pPr>
              <w:pStyle w:val="TAH"/>
            </w:pPr>
            <w:r w:rsidRPr="000F6278">
              <w:t>Tested Bands/CA-Configurations Selection</w:t>
            </w:r>
          </w:p>
        </w:tc>
        <w:tc>
          <w:tcPr>
            <w:tcW w:w="1105" w:type="dxa"/>
            <w:tcBorders>
              <w:top w:val="single" w:sz="4" w:space="0" w:color="auto"/>
              <w:left w:val="single" w:sz="4" w:space="0" w:color="auto"/>
              <w:bottom w:val="nil"/>
              <w:right w:val="single" w:sz="4" w:space="0" w:color="auto"/>
            </w:tcBorders>
            <w:hideMark/>
          </w:tcPr>
          <w:p w14:paraId="54080F87" w14:textId="77777777" w:rsidR="0034051B" w:rsidRPr="000F6278" w:rsidRDefault="0034051B" w:rsidP="002C428E">
            <w:pPr>
              <w:pStyle w:val="TAH"/>
            </w:pPr>
            <w:r w:rsidRPr="000F6278">
              <w:t>Branch</w:t>
            </w:r>
          </w:p>
        </w:tc>
        <w:tc>
          <w:tcPr>
            <w:tcW w:w="2009" w:type="dxa"/>
            <w:tcBorders>
              <w:top w:val="single" w:sz="4" w:space="0" w:color="auto"/>
              <w:left w:val="single" w:sz="4" w:space="0" w:color="auto"/>
              <w:bottom w:val="nil"/>
              <w:right w:val="single" w:sz="4" w:space="0" w:color="auto"/>
            </w:tcBorders>
            <w:hideMark/>
          </w:tcPr>
          <w:p w14:paraId="54489837" w14:textId="77777777" w:rsidR="0034051B" w:rsidRPr="000F6278" w:rsidRDefault="0034051B" w:rsidP="002C428E">
            <w:pPr>
              <w:pStyle w:val="TAH"/>
            </w:pPr>
            <w:r w:rsidRPr="000F6278">
              <w:t>Additional Information</w:t>
            </w:r>
          </w:p>
        </w:tc>
      </w:tr>
      <w:tr w:rsidR="0034051B" w:rsidRPr="000F6278" w14:paraId="57473472" w14:textId="77777777" w:rsidTr="002C428E">
        <w:trPr>
          <w:tblHeader/>
          <w:jc w:val="center"/>
        </w:trPr>
        <w:tc>
          <w:tcPr>
            <w:tcW w:w="1349" w:type="dxa"/>
            <w:tcBorders>
              <w:top w:val="nil"/>
              <w:left w:val="single" w:sz="4" w:space="0" w:color="auto"/>
              <w:bottom w:val="single" w:sz="4" w:space="0" w:color="auto"/>
              <w:right w:val="single" w:sz="4" w:space="0" w:color="auto"/>
            </w:tcBorders>
          </w:tcPr>
          <w:p w14:paraId="42AD437C" w14:textId="77777777" w:rsidR="0034051B" w:rsidRPr="000F6278" w:rsidRDefault="0034051B" w:rsidP="002C428E">
            <w:pPr>
              <w:pStyle w:val="TAH"/>
            </w:pPr>
          </w:p>
        </w:tc>
        <w:tc>
          <w:tcPr>
            <w:tcW w:w="4467" w:type="dxa"/>
            <w:tcBorders>
              <w:top w:val="nil"/>
              <w:left w:val="single" w:sz="4" w:space="0" w:color="auto"/>
              <w:bottom w:val="single" w:sz="4" w:space="0" w:color="auto"/>
              <w:right w:val="single" w:sz="4" w:space="0" w:color="auto"/>
            </w:tcBorders>
          </w:tcPr>
          <w:p w14:paraId="0C02BF39" w14:textId="77777777" w:rsidR="0034051B" w:rsidRPr="000F6278" w:rsidRDefault="0034051B" w:rsidP="002C428E">
            <w:pPr>
              <w:pStyle w:val="TAH"/>
            </w:pPr>
          </w:p>
        </w:tc>
        <w:tc>
          <w:tcPr>
            <w:tcW w:w="852" w:type="dxa"/>
            <w:tcBorders>
              <w:top w:val="nil"/>
              <w:left w:val="single" w:sz="4" w:space="0" w:color="auto"/>
              <w:bottom w:val="single" w:sz="4" w:space="0" w:color="auto"/>
              <w:right w:val="single" w:sz="4" w:space="0" w:color="auto"/>
            </w:tcBorders>
          </w:tcPr>
          <w:p w14:paraId="606EA082" w14:textId="77777777" w:rsidR="0034051B" w:rsidRPr="000F6278" w:rsidRDefault="0034051B" w:rsidP="002C428E">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0F107AEA" w14:textId="77777777" w:rsidR="0034051B" w:rsidRPr="000F6278" w:rsidRDefault="0034051B" w:rsidP="002C428E">
            <w:pPr>
              <w:pStyle w:val="TAH"/>
            </w:pPr>
            <w:r w:rsidRPr="000F6278">
              <w:t>Condition</w:t>
            </w:r>
          </w:p>
        </w:tc>
        <w:tc>
          <w:tcPr>
            <w:tcW w:w="3120" w:type="dxa"/>
            <w:tcBorders>
              <w:top w:val="single" w:sz="4" w:space="0" w:color="auto"/>
              <w:left w:val="single" w:sz="4" w:space="0" w:color="auto"/>
              <w:bottom w:val="single" w:sz="4" w:space="0" w:color="auto"/>
              <w:right w:val="single" w:sz="4" w:space="0" w:color="auto"/>
            </w:tcBorders>
            <w:hideMark/>
          </w:tcPr>
          <w:p w14:paraId="064814C4" w14:textId="77777777" w:rsidR="0034051B" w:rsidRPr="000F6278" w:rsidRDefault="0034051B" w:rsidP="002C428E">
            <w:pPr>
              <w:pStyle w:val="TAH"/>
            </w:pPr>
            <w:r w:rsidRPr="000F6278">
              <w:t>Comment</w:t>
            </w:r>
          </w:p>
        </w:tc>
        <w:tc>
          <w:tcPr>
            <w:tcW w:w="1556" w:type="dxa"/>
            <w:tcBorders>
              <w:top w:val="nil"/>
              <w:left w:val="single" w:sz="4" w:space="0" w:color="auto"/>
              <w:bottom w:val="single" w:sz="4" w:space="0" w:color="auto"/>
              <w:right w:val="single" w:sz="4" w:space="0" w:color="auto"/>
            </w:tcBorders>
          </w:tcPr>
          <w:p w14:paraId="165147B2" w14:textId="77777777" w:rsidR="0034051B" w:rsidRPr="000F6278" w:rsidRDefault="0034051B" w:rsidP="002C428E">
            <w:pPr>
              <w:pStyle w:val="TAH"/>
            </w:pPr>
          </w:p>
        </w:tc>
        <w:tc>
          <w:tcPr>
            <w:tcW w:w="1105" w:type="dxa"/>
            <w:tcBorders>
              <w:top w:val="nil"/>
              <w:left w:val="single" w:sz="4" w:space="0" w:color="auto"/>
              <w:bottom w:val="single" w:sz="4" w:space="0" w:color="auto"/>
              <w:right w:val="single" w:sz="4" w:space="0" w:color="auto"/>
            </w:tcBorders>
          </w:tcPr>
          <w:p w14:paraId="47383CBF" w14:textId="77777777" w:rsidR="0034051B" w:rsidRPr="000F6278" w:rsidRDefault="0034051B" w:rsidP="002C428E">
            <w:pPr>
              <w:pStyle w:val="TAH"/>
            </w:pPr>
          </w:p>
        </w:tc>
        <w:tc>
          <w:tcPr>
            <w:tcW w:w="2009" w:type="dxa"/>
            <w:tcBorders>
              <w:top w:val="nil"/>
              <w:left w:val="single" w:sz="4" w:space="0" w:color="auto"/>
              <w:bottom w:val="single" w:sz="4" w:space="0" w:color="auto"/>
              <w:right w:val="single" w:sz="4" w:space="0" w:color="auto"/>
            </w:tcBorders>
          </w:tcPr>
          <w:p w14:paraId="537F575C" w14:textId="77777777" w:rsidR="0034051B" w:rsidRPr="000F6278" w:rsidRDefault="0034051B" w:rsidP="002C428E">
            <w:pPr>
              <w:pStyle w:val="TAH"/>
            </w:pPr>
          </w:p>
        </w:tc>
      </w:tr>
      <w:tr w:rsidR="0034051B" w:rsidRPr="000F6278" w14:paraId="0986E11E" w14:textId="77777777" w:rsidTr="002C428E">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61B3D2F4" w14:textId="77777777" w:rsidR="0034051B" w:rsidRPr="000F6278" w:rsidRDefault="0034051B" w:rsidP="002C428E">
            <w:pPr>
              <w:pStyle w:val="TAL"/>
              <w:rPr>
                <w:b/>
              </w:rPr>
            </w:pPr>
            <w:r w:rsidRPr="000F6278">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4AB0B6CD" w14:textId="77777777" w:rsidR="0034051B" w:rsidRPr="000F6278" w:rsidRDefault="0034051B" w:rsidP="002C428E">
            <w:pPr>
              <w:pStyle w:val="TAL"/>
              <w:rPr>
                <w:b/>
                <w:lang w:eastAsia="zh-CN"/>
              </w:rPr>
            </w:pPr>
            <w:r w:rsidRPr="000F6278">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7861C058" w14:textId="77777777" w:rsidR="0034051B" w:rsidRPr="000F6278" w:rsidRDefault="0034051B" w:rsidP="002C428E">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591CE30F" w14:textId="77777777" w:rsidR="0034051B" w:rsidRPr="000F6278" w:rsidRDefault="0034051B" w:rsidP="002C428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443F904A" w14:textId="77777777" w:rsidR="0034051B" w:rsidRPr="000F6278" w:rsidRDefault="0034051B" w:rsidP="002C428E">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558F388E" w14:textId="77777777" w:rsidR="0034051B" w:rsidRPr="000F6278" w:rsidRDefault="0034051B" w:rsidP="002C428E">
            <w:pPr>
              <w:pStyle w:val="TAL"/>
              <w:rPr>
                <w:b/>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14:paraId="727978F9" w14:textId="77777777" w:rsidR="0034051B" w:rsidRPr="000F6278" w:rsidRDefault="0034051B" w:rsidP="002C428E">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3922DD0C" w14:textId="77777777" w:rsidR="0034051B" w:rsidRPr="000F6278" w:rsidRDefault="0034051B" w:rsidP="002C428E">
            <w:pPr>
              <w:pStyle w:val="TAL"/>
              <w:rPr>
                <w:b/>
                <w:lang w:eastAsia="zh-CN"/>
              </w:rPr>
            </w:pPr>
          </w:p>
        </w:tc>
      </w:tr>
      <w:tr w:rsidR="0034051B" w:rsidRPr="000F6278" w14:paraId="53CEB0F7" w14:textId="77777777" w:rsidTr="002C428E">
        <w:trPr>
          <w:jc w:val="center"/>
        </w:trPr>
        <w:tc>
          <w:tcPr>
            <w:tcW w:w="1349" w:type="dxa"/>
            <w:tcBorders>
              <w:top w:val="single" w:sz="4" w:space="0" w:color="auto"/>
              <w:left w:val="single" w:sz="4" w:space="0" w:color="auto"/>
              <w:bottom w:val="nil"/>
              <w:right w:val="single" w:sz="4" w:space="0" w:color="auto"/>
            </w:tcBorders>
            <w:hideMark/>
          </w:tcPr>
          <w:p w14:paraId="1676E184" w14:textId="77777777" w:rsidR="0034051B" w:rsidRPr="000F6278" w:rsidRDefault="0034051B" w:rsidP="002C428E">
            <w:pPr>
              <w:pStyle w:val="TAL"/>
              <w:rPr>
                <w:bCs/>
              </w:rPr>
            </w:pPr>
            <w:r w:rsidRPr="000F6278">
              <w:rPr>
                <w:lang w:eastAsia="zh-CN"/>
              </w:rPr>
              <w:t>6.2.1</w:t>
            </w:r>
          </w:p>
        </w:tc>
        <w:tc>
          <w:tcPr>
            <w:tcW w:w="4467" w:type="dxa"/>
            <w:tcBorders>
              <w:top w:val="single" w:sz="4" w:space="0" w:color="auto"/>
              <w:left w:val="single" w:sz="4" w:space="0" w:color="auto"/>
              <w:bottom w:val="nil"/>
              <w:right w:val="single" w:sz="4" w:space="0" w:color="auto"/>
            </w:tcBorders>
            <w:hideMark/>
          </w:tcPr>
          <w:p w14:paraId="69B63F78" w14:textId="77777777" w:rsidR="0034051B" w:rsidRPr="000F6278" w:rsidRDefault="0034051B" w:rsidP="002C428E">
            <w:pPr>
              <w:pStyle w:val="TAL"/>
              <w:rPr>
                <w:bCs/>
              </w:rPr>
            </w:pPr>
            <w:r w:rsidRPr="000F6278">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0FADD97B" w14:textId="77777777" w:rsidR="0034051B" w:rsidRPr="000F6278" w:rsidRDefault="0034051B" w:rsidP="002C428E">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1B7CF2F7" w14:textId="77777777" w:rsidR="0034051B" w:rsidRPr="000F6278" w:rsidRDefault="0034051B" w:rsidP="002C428E">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381B8D0" w14:textId="77777777" w:rsidR="0034051B" w:rsidRPr="000F6278" w:rsidRDefault="0034051B" w:rsidP="002C428E">
            <w:pPr>
              <w:pStyle w:val="TAL"/>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29BB730" w14:textId="77777777" w:rsidR="0034051B" w:rsidRPr="000F6278" w:rsidRDefault="0034051B" w:rsidP="002C428E">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hideMark/>
          </w:tcPr>
          <w:p w14:paraId="6ACF8C0B" w14:textId="77777777" w:rsidR="0034051B" w:rsidRPr="000F6278" w:rsidRDefault="0034051B" w:rsidP="002C428E">
            <w:pPr>
              <w:pStyle w:val="TAL"/>
              <w:rPr>
                <w:lang w:eastAsia="zh-CN"/>
              </w:rPr>
            </w:pPr>
            <w:r w:rsidRPr="000F6278">
              <w:rPr>
                <w:lang w:eastAsia="zh-CN"/>
              </w:rPr>
              <w:t>PC1</w:t>
            </w:r>
          </w:p>
          <w:p w14:paraId="373C7982" w14:textId="77777777" w:rsidR="0034051B" w:rsidRPr="000F6278" w:rsidRDefault="0034051B" w:rsidP="002C428E">
            <w:pPr>
              <w:pStyle w:val="TAL"/>
              <w:rPr>
                <w:lang w:eastAsia="zh-CN"/>
              </w:rPr>
            </w:pPr>
            <w:r w:rsidRPr="000F6278">
              <w:rPr>
                <w:lang w:eastAsia="zh-CN"/>
              </w:rPr>
              <w:t>PC2</w:t>
            </w:r>
          </w:p>
          <w:p w14:paraId="260E3F47" w14:textId="77777777" w:rsidR="0034051B" w:rsidRPr="000F6278" w:rsidRDefault="0034051B" w:rsidP="002C428E">
            <w:pPr>
              <w:pStyle w:val="TAL"/>
              <w:rPr>
                <w:lang w:eastAsia="zh-CN"/>
              </w:rPr>
            </w:pPr>
            <w:r w:rsidRPr="000F6278">
              <w:rPr>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0B9E5279" w14:textId="77777777" w:rsidR="0034051B" w:rsidRPr="000F6278" w:rsidRDefault="0034051B" w:rsidP="002C428E">
            <w:pPr>
              <w:pStyle w:val="TAL"/>
            </w:pPr>
          </w:p>
        </w:tc>
      </w:tr>
      <w:tr w:rsidR="0034051B" w:rsidRPr="000F6278" w14:paraId="755DD3B9" w14:textId="77777777" w:rsidTr="002C428E">
        <w:trPr>
          <w:jc w:val="center"/>
        </w:trPr>
        <w:tc>
          <w:tcPr>
            <w:tcW w:w="1349" w:type="dxa"/>
            <w:tcBorders>
              <w:top w:val="single" w:sz="4" w:space="0" w:color="auto"/>
              <w:left w:val="single" w:sz="4" w:space="0" w:color="auto"/>
              <w:bottom w:val="nil"/>
              <w:right w:val="single" w:sz="4" w:space="0" w:color="auto"/>
            </w:tcBorders>
            <w:hideMark/>
          </w:tcPr>
          <w:p w14:paraId="3B67D8BC" w14:textId="77777777" w:rsidR="0034051B" w:rsidRPr="000F6278" w:rsidRDefault="0034051B" w:rsidP="002C428E">
            <w:pPr>
              <w:pStyle w:val="TAL"/>
              <w:rPr>
                <w:bCs/>
              </w:rPr>
            </w:pPr>
            <w:r w:rsidRPr="000F6278">
              <w:t>6.2.2</w:t>
            </w:r>
          </w:p>
        </w:tc>
        <w:tc>
          <w:tcPr>
            <w:tcW w:w="4467" w:type="dxa"/>
            <w:tcBorders>
              <w:top w:val="single" w:sz="4" w:space="0" w:color="auto"/>
              <w:left w:val="single" w:sz="4" w:space="0" w:color="auto"/>
              <w:bottom w:val="nil"/>
              <w:right w:val="single" w:sz="4" w:space="0" w:color="auto"/>
            </w:tcBorders>
            <w:hideMark/>
          </w:tcPr>
          <w:p w14:paraId="19F27872" w14:textId="77777777" w:rsidR="0034051B" w:rsidRPr="000F6278" w:rsidRDefault="0034051B" w:rsidP="002C428E">
            <w:pPr>
              <w:pStyle w:val="TAL"/>
            </w:pPr>
            <w:r w:rsidRPr="000F6278">
              <w:t>UE maximum output power reduction</w:t>
            </w:r>
          </w:p>
        </w:tc>
        <w:tc>
          <w:tcPr>
            <w:tcW w:w="852" w:type="dxa"/>
            <w:tcBorders>
              <w:top w:val="single" w:sz="4" w:space="0" w:color="auto"/>
              <w:left w:val="single" w:sz="4" w:space="0" w:color="auto"/>
              <w:bottom w:val="nil"/>
              <w:right w:val="single" w:sz="4" w:space="0" w:color="auto"/>
            </w:tcBorders>
            <w:hideMark/>
          </w:tcPr>
          <w:p w14:paraId="06036038" w14:textId="77777777" w:rsidR="0034051B" w:rsidRPr="000F6278" w:rsidRDefault="0034051B" w:rsidP="002C428E">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4A8EFDAA" w14:textId="77777777" w:rsidR="0034051B" w:rsidRPr="000F6278" w:rsidRDefault="0034051B" w:rsidP="002C428E">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AA63ADF" w14:textId="77777777" w:rsidR="0034051B" w:rsidRPr="000F6278" w:rsidRDefault="0034051B" w:rsidP="002C428E">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62D6E3B" w14:textId="77777777" w:rsidR="0034051B" w:rsidRPr="000F6278" w:rsidRDefault="0034051B" w:rsidP="002C428E">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hideMark/>
          </w:tcPr>
          <w:p w14:paraId="17EA9285" w14:textId="77777777" w:rsidR="0034051B" w:rsidRPr="000F6278" w:rsidRDefault="0034051B" w:rsidP="002C428E">
            <w:pPr>
              <w:pStyle w:val="TAL"/>
              <w:rPr>
                <w:lang w:eastAsia="zh-CN"/>
              </w:rPr>
            </w:pPr>
            <w:r w:rsidRPr="000F6278">
              <w:t>PC1</w:t>
            </w:r>
          </w:p>
          <w:p w14:paraId="1D03BDED" w14:textId="77777777" w:rsidR="0034051B" w:rsidRPr="000F6278" w:rsidRDefault="0034051B" w:rsidP="002C428E">
            <w:pPr>
              <w:pStyle w:val="TAL"/>
            </w:pPr>
            <w:r w:rsidRPr="000F6278">
              <w:t>PC2</w:t>
            </w:r>
          </w:p>
          <w:p w14:paraId="3399FD1F" w14:textId="77777777" w:rsidR="0034051B" w:rsidRPr="000F6278" w:rsidRDefault="0034051B" w:rsidP="002C428E">
            <w:pPr>
              <w:pStyle w:val="TAL"/>
            </w:pPr>
            <w:r w:rsidRPr="000F6278">
              <w:t>PC3</w:t>
            </w:r>
          </w:p>
        </w:tc>
        <w:tc>
          <w:tcPr>
            <w:tcW w:w="2009" w:type="dxa"/>
            <w:tcBorders>
              <w:top w:val="single" w:sz="4" w:space="0" w:color="auto"/>
              <w:left w:val="single" w:sz="4" w:space="0" w:color="auto"/>
              <w:bottom w:val="single" w:sz="4" w:space="0" w:color="auto"/>
              <w:right w:val="single" w:sz="4" w:space="0" w:color="auto"/>
            </w:tcBorders>
            <w:hideMark/>
          </w:tcPr>
          <w:p w14:paraId="359067CD" w14:textId="77777777" w:rsidR="0034051B" w:rsidRPr="000F6278" w:rsidRDefault="0034051B" w:rsidP="002C428E">
            <w:pPr>
              <w:pStyle w:val="TAL"/>
              <w:rPr>
                <w:lang w:eastAsia="ko-KR"/>
              </w:rPr>
            </w:pPr>
            <w:r w:rsidRPr="000F6278">
              <w:rPr>
                <w:lang w:eastAsia="ko-KR"/>
              </w:rPr>
              <w:t xml:space="preserve">Test execution </w:t>
            </w:r>
            <w:r w:rsidRPr="000F6278">
              <w:rPr>
                <w:rFonts w:eastAsia="宋体"/>
                <w:lang w:eastAsia="zh-CN"/>
              </w:rPr>
              <w:t xml:space="preserve">is </w:t>
            </w:r>
            <w:r w:rsidRPr="000F6278">
              <w:rPr>
                <w:lang w:eastAsia="ko-KR"/>
              </w:rPr>
              <w:t xml:space="preserve">not necessary if TS 38.521-1 TC </w:t>
            </w:r>
            <w:r w:rsidRPr="000F6278">
              <w:t>6.5.2.4.1</w:t>
            </w:r>
            <w:r w:rsidRPr="000F6278">
              <w:rPr>
                <w:lang w:eastAsia="ko-KR"/>
              </w:rPr>
              <w:t xml:space="preserve"> is executed.</w:t>
            </w:r>
          </w:p>
          <w:p w14:paraId="7FEAFFA2" w14:textId="77777777" w:rsidR="0034051B" w:rsidRPr="000F6278" w:rsidRDefault="0034051B" w:rsidP="002C428E">
            <w:pPr>
              <w:pStyle w:val="TAL"/>
            </w:pPr>
            <w:r w:rsidRPr="000F6278">
              <w:t>Skip TC 6.2.2 if UE supports NSA and TS 38.521-3 TC 6.2B.2.3</w:t>
            </w:r>
            <w:r w:rsidRPr="000F6278">
              <w:rPr>
                <w:lang w:eastAsia="zh-CN"/>
              </w:rPr>
              <w:t xml:space="preserve"> or </w:t>
            </w:r>
            <w:r w:rsidRPr="000F6278">
              <w:t>6.5B.2.3.3</w:t>
            </w:r>
            <w:r w:rsidRPr="000F6278">
              <w:rPr>
                <w:lang w:eastAsia="zh-CN"/>
              </w:rPr>
              <w:t>.1</w:t>
            </w:r>
            <w:r w:rsidRPr="000F6278">
              <w:t xml:space="preserve"> has been executed.</w:t>
            </w:r>
          </w:p>
        </w:tc>
      </w:tr>
      <w:tr w:rsidR="0034051B" w:rsidRPr="000F6278" w:rsidDel="00781796" w14:paraId="1C9C7A90" w14:textId="4B3C8070" w:rsidTr="002C428E">
        <w:trPr>
          <w:jc w:val="center"/>
          <w:del w:id="22" w:author="Huawei-Chunying Gu" w:date="2023-02-17T21:54:00Z"/>
        </w:trPr>
        <w:tc>
          <w:tcPr>
            <w:tcW w:w="1349" w:type="dxa"/>
            <w:tcBorders>
              <w:top w:val="single" w:sz="4" w:space="0" w:color="auto"/>
              <w:left w:val="single" w:sz="4" w:space="0" w:color="auto"/>
              <w:bottom w:val="nil"/>
              <w:right w:val="single" w:sz="4" w:space="0" w:color="auto"/>
            </w:tcBorders>
          </w:tcPr>
          <w:p w14:paraId="2B905360" w14:textId="7A959894" w:rsidR="0034051B" w:rsidRPr="000F6278" w:rsidDel="00781796" w:rsidRDefault="0034051B" w:rsidP="002C428E">
            <w:pPr>
              <w:pStyle w:val="TAL"/>
              <w:rPr>
                <w:del w:id="23" w:author="Huawei-Chunying Gu" w:date="2023-02-17T21:54:00Z"/>
              </w:rPr>
            </w:pPr>
          </w:p>
        </w:tc>
        <w:tc>
          <w:tcPr>
            <w:tcW w:w="4467" w:type="dxa"/>
            <w:tcBorders>
              <w:top w:val="single" w:sz="4" w:space="0" w:color="auto"/>
              <w:left w:val="single" w:sz="4" w:space="0" w:color="auto"/>
              <w:bottom w:val="nil"/>
              <w:right w:val="single" w:sz="4" w:space="0" w:color="auto"/>
            </w:tcBorders>
          </w:tcPr>
          <w:p w14:paraId="5ADB4465" w14:textId="580B5ABA" w:rsidR="0034051B" w:rsidRPr="000F6278" w:rsidDel="00781796" w:rsidRDefault="0034051B" w:rsidP="002C428E">
            <w:pPr>
              <w:pStyle w:val="TAL"/>
              <w:rPr>
                <w:del w:id="24" w:author="Huawei-Chunying Gu" w:date="2023-02-17T21:54:00Z"/>
              </w:rPr>
            </w:pPr>
          </w:p>
        </w:tc>
        <w:tc>
          <w:tcPr>
            <w:tcW w:w="852" w:type="dxa"/>
            <w:tcBorders>
              <w:top w:val="single" w:sz="4" w:space="0" w:color="auto"/>
              <w:left w:val="single" w:sz="4" w:space="0" w:color="auto"/>
              <w:bottom w:val="nil"/>
              <w:right w:val="single" w:sz="4" w:space="0" w:color="auto"/>
            </w:tcBorders>
          </w:tcPr>
          <w:p w14:paraId="28DBAB36" w14:textId="46A4803D" w:rsidR="0034051B" w:rsidRPr="000F6278" w:rsidDel="00781796" w:rsidRDefault="0034051B" w:rsidP="002C428E">
            <w:pPr>
              <w:pStyle w:val="TAC"/>
              <w:rPr>
                <w:del w:id="25" w:author="Huawei-Chunying Gu" w:date="2023-02-17T21:54:00Z"/>
              </w:rPr>
            </w:pPr>
          </w:p>
        </w:tc>
        <w:tc>
          <w:tcPr>
            <w:tcW w:w="1130" w:type="dxa"/>
            <w:tcBorders>
              <w:top w:val="single" w:sz="4" w:space="0" w:color="auto"/>
              <w:left w:val="single" w:sz="4" w:space="0" w:color="auto"/>
              <w:bottom w:val="nil"/>
              <w:right w:val="single" w:sz="4" w:space="0" w:color="auto"/>
            </w:tcBorders>
          </w:tcPr>
          <w:p w14:paraId="0E440C43" w14:textId="2FD888DD" w:rsidR="0034051B" w:rsidRPr="000F6278" w:rsidDel="00781796" w:rsidRDefault="0034051B" w:rsidP="002C428E">
            <w:pPr>
              <w:pStyle w:val="TAL"/>
              <w:rPr>
                <w:del w:id="26" w:author="Huawei-Chunying Gu" w:date="2023-02-17T21:54:00Z"/>
              </w:rPr>
            </w:pPr>
          </w:p>
        </w:tc>
        <w:tc>
          <w:tcPr>
            <w:tcW w:w="3120" w:type="dxa"/>
            <w:tcBorders>
              <w:top w:val="single" w:sz="4" w:space="0" w:color="auto"/>
              <w:left w:val="single" w:sz="4" w:space="0" w:color="auto"/>
              <w:bottom w:val="single" w:sz="4" w:space="0" w:color="auto"/>
              <w:right w:val="single" w:sz="4" w:space="0" w:color="auto"/>
            </w:tcBorders>
          </w:tcPr>
          <w:p w14:paraId="6397316B" w14:textId="210764EC" w:rsidR="0034051B" w:rsidRPr="000F6278" w:rsidDel="00781796" w:rsidRDefault="0034051B" w:rsidP="002C428E">
            <w:pPr>
              <w:pStyle w:val="TAL"/>
              <w:rPr>
                <w:del w:id="27" w:author="Huawei-Chunying Gu" w:date="2023-02-17T21:54:00Z"/>
              </w:rPr>
            </w:pPr>
          </w:p>
        </w:tc>
        <w:tc>
          <w:tcPr>
            <w:tcW w:w="1556" w:type="dxa"/>
            <w:tcBorders>
              <w:top w:val="single" w:sz="4" w:space="0" w:color="auto"/>
              <w:left w:val="single" w:sz="4" w:space="0" w:color="auto"/>
              <w:bottom w:val="single" w:sz="4" w:space="0" w:color="auto"/>
              <w:right w:val="single" w:sz="4" w:space="0" w:color="auto"/>
            </w:tcBorders>
          </w:tcPr>
          <w:p w14:paraId="3A4FAFDC" w14:textId="33B77505" w:rsidR="0034051B" w:rsidRPr="000F6278" w:rsidDel="00781796" w:rsidRDefault="0034051B" w:rsidP="002C428E">
            <w:pPr>
              <w:pStyle w:val="TAL"/>
              <w:rPr>
                <w:del w:id="28" w:author="Huawei-Chunying Gu" w:date="2023-02-17T21:54:00Z"/>
              </w:rPr>
            </w:pPr>
          </w:p>
        </w:tc>
        <w:tc>
          <w:tcPr>
            <w:tcW w:w="1105" w:type="dxa"/>
            <w:tcBorders>
              <w:top w:val="single" w:sz="4" w:space="0" w:color="auto"/>
              <w:left w:val="single" w:sz="4" w:space="0" w:color="auto"/>
              <w:bottom w:val="single" w:sz="4" w:space="0" w:color="auto"/>
              <w:right w:val="single" w:sz="4" w:space="0" w:color="auto"/>
            </w:tcBorders>
          </w:tcPr>
          <w:p w14:paraId="1E1A6A88" w14:textId="20111F01" w:rsidR="0034051B" w:rsidRPr="000F6278" w:rsidDel="00781796" w:rsidRDefault="0034051B" w:rsidP="002C428E">
            <w:pPr>
              <w:pStyle w:val="TAL"/>
              <w:rPr>
                <w:del w:id="29" w:author="Huawei-Chunying Gu" w:date="2023-02-17T21:54:00Z"/>
              </w:rPr>
            </w:pPr>
          </w:p>
        </w:tc>
        <w:tc>
          <w:tcPr>
            <w:tcW w:w="2009" w:type="dxa"/>
            <w:tcBorders>
              <w:top w:val="single" w:sz="4" w:space="0" w:color="auto"/>
              <w:left w:val="single" w:sz="4" w:space="0" w:color="auto"/>
              <w:bottom w:val="single" w:sz="4" w:space="0" w:color="auto"/>
              <w:right w:val="single" w:sz="4" w:space="0" w:color="auto"/>
            </w:tcBorders>
          </w:tcPr>
          <w:p w14:paraId="7675B48D" w14:textId="4BDF2934" w:rsidR="0034051B" w:rsidRPr="000F6278" w:rsidDel="00781796" w:rsidRDefault="0034051B" w:rsidP="002C428E">
            <w:pPr>
              <w:pStyle w:val="TAL"/>
              <w:rPr>
                <w:del w:id="30" w:author="Huawei-Chunying Gu" w:date="2023-02-17T21:54:00Z"/>
                <w:lang w:eastAsia="ko-KR"/>
              </w:rPr>
            </w:pPr>
          </w:p>
        </w:tc>
      </w:tr>
      <w:tr w:rsidR="0034051B" w:rsidRPr="000F6278" w14:paraId="3BCC1D27" w14:textId="77777777" w:rsidTr="002C428E">
        <w:trPr>
          <w:jc w:val="center"/>
        </w:trPr>
        <w:tc>
          <w:tcPr>
            <w:tcW w:w="1349" w:type="dxa"/>
            <w:tcBorders>
              <w:top w:val="single" w:sz="4" w:space="0" w:color="auto"/>
              <w:left w:val="single" w:sz="4" w:space="0" w:color="auto"/>
              <w:bottom w:val="nil"/>
              <w:right w:val="single" w:sz="4" w:space="0" w:color="auto"/>
            </w:tcBorders>
            <w:hideMark/>
          </w:tcPr>
          <w:p w14:paraId="3A16AB2C" w14:textId="77777777" w:rsidR="0034051B" w:rsidRPr="000F6278" w:rsidRDefault="0034051B" w:rsidP="002C428E">
            <w:pPr>
              <w:pStyle w:val="TAL"/>
              <w:rPr>
                <w:bCs/>
              </w:rPr>
            </w:pPr>
            <w:r w:rsidRPr="000F6278">
              <w:t>6.2.3</w:t>
            </w:r>
          </w:p>
        </w:tc>
        <w:tc>
          <w:tcPr>
            <w:tcW w:w="4467" w:type="dxa"/>
            <w:tcBorders>
              <w:top w:val="single" w:sz="4" w:space="0" w:color="auto"/>
              <w:left w:val="single" w:sz="4" w:space="0" w:color="auto"/>
              <w:bottom w:val="nil"/>
              <w:right w:val="single" w:sz="4" w:space="0" w:color="auto"/>
            </w:tcBorders>
            <w:hideMark/>
          </w:tcPr>
          <w:p w14:paraId="12B18E0E" w14:textId="77777777" w:rsidR="0034051B" w:rsidRPr="000F6278" w:rsidRDefault="0034051B" w:rsidP="002C428E">
            <w:pPr>
              <w:pStyle w:val="TAL"/>
            </w:pPr>
            <w:r w:rsidRPr="000F6278">
              <w:t>UE additional maximum output power reduction</w:t>
            </w:r>
          </w:p>
        </w:tc>
        <w:tc>
          <w:tcPr>
            <w:tcW w:w="852" w:type="dxa"/>
            <w:tcBorders>
              <w:top w:val="single" w:sz="4" w:space="0" w:color="auto"/>
              <w:left w:val="single" w:sz="4" w:space="0" w:color="auto"/>
              <w:bottom w:val="nil"/>
              <w:right w:val="single" w:sz="4" w:space="0" w:color="auto"/>
            </w:tcBorders>
            <w:hideMark/>
          </w:tcPr>
          <w:p w14:paraId="40A3651C" w14:textId="77777777" w:rsidR="0034051B" w:rsidRPr="000F6278" w:rsidRDefault="0034051B" w:rsidP="002C428E">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576ABB96" w14:textId="77777777" w:rsidR="0034051B" w:rsidRPr="000F6278" w:rsidRDefault="0034051B" w:rsidP="002C428E">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4AB5038" w14:textId="77777777" w:rsidR="0034051B" w:rsidRPr="000F6278" w:rsidRDefault="0034051B" w:rsidP="002C428E">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B314F4F" w14:textId="77777777" w:rsidR="0034051B" w:rsidRPr="000F6278" w:rsidRDefault="0034051B" w:rsidP="002C428E">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hideMark/>
          </w:tcPr>
          <w:p w14:paraId="1DBC50CF" w14:textId="77777777" w:rsidR="0034051B" w:rsidRPr="000F6278" w:rsidRDefault="0034051B" w:rsidP="002C428E">
            <w:pPr>
              <w:pStyle w:val="TAL"/>
              <w:rPr>
                <w:lang w:eastAsia="zh-CN"/>
              </w:rPr>
            </w:pPr>
            <w:r w:rsidRPr="000F6278">
              <w:t>PC1</w:t>
            </w:r>
          </w:p>
          <w:p w14:paraId="5C74D722" w14:textId="77777777" w:rsidR="0034051B" w:rsidRPr="000F6278" w:rsidRDefault="0034051B" w:rsidP="002C428E">
            <w:pPr>
              <w:pStyle w:val="TAL"/>
            </w:pPr>
            <w:r w:rsidRPr="000F6278">
              <w:t>PC2</w:t>
            </w:r>
          </w:p>
          <w:p w14:paraId="096E2D90" w14:textId="77777777" w:rsidR="0034051B" w:rsidRPr="000F6278" w:rsidRDefault="0034051B" w:rsidP="002C428E">
            <w:pPr>
              <w:pStyle w:val="TAL"/>
            </w:pPr>
            <w:r w:rsidRPr="000F6278">
              <w:t>PC3</w:t>
            </w:r>
          </w:p>
        </w:tc>
        <w:tc>
          <w:tcPr>
            <w:tcW w:w="2009" w:type="dxa"/>
            <w:tcBorders>
              <w:top w:val="single" w:sz="4" w:space="0" w:color="auto"/>
              <w:left w:val="single" w:sz="4" w:space="0" w:color="auto"/>
              <w:bottom w:val="single" w:sz="4" w:space="0" w:color="auto"/>
              <w:right w:val="single" w:sz="4" w:space="0" w:color="auto"/>
            </w:tcBorders>
            <w:hideMark/>
          </w:tcPr>
          <w:p w14:paraId="62D6AA9A" w14:textId="77777777" w:rsidR="0034051B" w:rsidRPr="000F6278" w:rsidRDefault="0034051B" w:rsidP="002C428E">
            <w:pPr>
              <w:pStyle w:val="TAL"/>
            </w:pPr>
            <w:r w:rsidRPr="000F6278">
              <w:t>Test execution is not necessary if TS 38.521-1 TC 6.5.2.3</w:t>
            </w:r>
            <w:r w:rsidRPr="000F6278">
              <w:rPr>
                <w:lang w:eastAsia="zh-CN"/>
              </w:rPr>
              <w:t>, 6.5.2.4.2</w:t>
            </w:r>
            <w:r w:rsidRPr="000F6278">
              <w:t xml:space="preserve"> and 6.5.3.3 are executed.</w:t>
            </w:r>
          </w:p>
          <w:p w14:paraId="605BC61C" w14:textId="77777777" w:rsidR="0034051B" w:rsidRPr="000F6278" w:rsidRDefault="0034051B" w:rsidP="002C428E">
            <w:pPr>
              <w:pStyle w:val="TAL"/>
            </w:pPr>
            <w:r w:rsidRPr="000F6278">
              <w:t>Skip TC 6.2.3 if UE supports NSA and TS 38.521-3 TC 6.2B.3.3 has been executed</w:t>
            </w:r>
            <w:r w:rsidRPr="000F6278">
              <w:rPr>
                <w:lang w:eastAsia="zh-CN"/>
              </w:rPr>
              <w:t xml:space="preserve"> or </w:t>
            </w:r>
            <w:r w:rsidRPr="000F6278">
              <w:t>TS 38.521-3 TC</w:t>
            </w:r>
            <w:r w:rsidRPr="000F6278">
              <w:rPr>
                <w:lang w:eastAsia="zh-CN"/>
              </w:rPr>
              <w:t>s</w:t>
            </w:r>
            <w:r w:rsidRPr="000F6278">
              <w:t xml:space="preserve"> 6.5B.2.3.2</w:t>
            </w:r>
            <w:r w:rsidRPr="000F6278">
              <w:rPr>
                <w:lang w:eastAsia="zh-CN"/>
              </w:rPr>
              <w:t xml:space="preserve">, </w:t>
            </w:r>
            <w:r w:rsidRPr="000F6278">
              <w:t>6.5B.2.3.</w:t>
            </w:r>
            <w:r w:rsidRPr="000F6278">
              <w:rPr>
                <w:lang w:eastAsia="zh-CN"/>
              </w:rPr>
              <w:t>3.2</w:t>
            </w:r>
            <w:r w:rsidRPr="000F6278">
              <w:t xml:space="preserve"> </w:t>
            </w:r>
            <w:r w:rsidRPr="000F6278">
              <w:rPr>
                <w:lang w:eastAsia="zh-CN"/>
              </w:rPr>
              <w:t>and 6.5B.4.3</w:t>
            </w:r>
            <w:r w:rsidRPr="000F6278">
              <w:t xml:space="preserve"> ha</w:t>
            </w:r>
            <w:r w:rsidRPr="000F6278">
              <w:rPr>
                <w:lang w:eastAsia="zh-CN"/>
              </w:rPr>
              <w:t>ve</w:t>
            </w:r>
            <w:r w:rsidRPr="000F6278">
              <w:t xml:space="preserve"> been executed.</w:t>
            </w:r>
          </w:p>
        </w:tc>
      </w:tr>
      <w:tr w:rsidR="0034051B" w:rsidRPr="000F6278" w:rsidDel="00781796" w14:paraId="62A3CDC1" w14:textId="2FE825F8" w:rsidTr="002C428E">
        <w:trPr>
          <w:jc w:val="center"/>
          <w:del w:id="31" w:author="Huawei-Chunying Gu" w:date="2023-02-17T21:54:00Z"/>
        </w:trPr>
        <w:tc>
          <w:tcPr>
            <w:tcW w:w="1349" w:type="dxa"/>
            <w:tcBorders>
              <w:top w:val="single" w:sz="4" w:space="0" w:color="auto"/>
              <w:left w:val="single" w:sz="4" w:space="0" w:color="auto"/>
              <w:bottom w:val="nil"/>
              <w:right w:val="single" w:sz="4" w:space="0" w:color="auto"/>
            </w:tcBorders>
          </w:tcPr>
          <w:p w14:paraId="20873A1C" w14:textId="6B182CA4" w:rsidR="0034051B" w:rsidRPr="000F6278" w:rsidDel="00781796" w:rsidRDefault="0034051B" w:rsidP="002C428E">
            <w:pPr>
              <w:pStyle w:val="TAL"/>
              <w:rPr>
                <w:del w:id="32" w:author="Huawei-Chunying Gu" w:date="2023-02-17T21:54:00Z"/>
              </w:rPr>
            </w:pPr>
          </w:p>
        </w:tc>
        <w:tc>
          <w:tcPr>
            <w:tcW w:w="4467" w:type="dxa"/>
            <w:tcBorders>
              <w:top w:val="single" w:sz="4" w:space="0" w:color="auto"/>
              <w:left w:val="single" w:sz="4" w:space="0" w:color="auto"/>
              <w:bottom w:val="nil"/>
              <w:right w:val="single" w:sz="4" w:space="0" w:color="auto"/>
            </w:tcBorders>
          </w:tcPr>
          <w:p w14:paraId="7ECD0EF2" w14:textId="19757542" w:rsidR="0034051B" w:rsidRPr="000F6278" w:rsidDel="00781796" w:rsidRDefault="0034051B" w:rsidP="002C428E">
            <w:pPr>
              <w:pStyle w:val="TAL"/>
              <w:rPr>
                <w:del w:id="33" w:author="Huawei-Chunying Gu" w:date="2023-02-17T21:54:00Z"/>
              </w:rPr>
            </w:pPr>
          </w:p>
        </w:tc>
        <w:tc>
          <w:tcPr>
            <w:tcW w:w="852" w:type="dxa"/>
            <w:tcBorders>
              <w:top w:val="single" w:sz="4" w:space="0" w:color="auto"/>
              <w:left w:val="single" w:sz="4" w:space="0" w:color="auto"/>
              <w:bottom w:val="nil"/>
              <w:right w:val="single" w:sz="4" w:space="0" w:color="auto"/>
            </w:tcBorders>
          </w:tcPr>
          <w:p w14:paraId="1BC364C2" w14:textId="4A202B2F" w:rsidR="0034051B" w:rsidRPr="000F6278" w:rsidDel="00781796" w:rsidRDefault="0034051B" w:rsidP="002C428E">
            <w:pPr>
              <w:pStyle w:val="TAC"/>
              <w:rPr>
                <w:del w:id="34" w:author="Huawei-Chunying Gu" w:date="2023-02-17T21:54:00Z"/>
              </w:rPr>
            </w:pPr>
          </w:p>
        </w:tc>
        <w:tc>
          <w:tcPr>
            <w:tcW w:w="1130" w:type="dxa"/>
            <w:tcBorders>
              <w:top w:val="single" w:sz="4" w:space="0" w:color="auto"/>
              <w:left w:val="single" w:sz="4" w:space="0" w:color="auto"/>
              <w:bottom w:val="nil"/>
              <w:right w:val="single" w:sz="4" w:space="0" w:color="auto"/>
            </w:tcBorders>
          </w:tcPr>
          <w:p w14:paraId="31FD3048" w14:textId="4F258B7B" w:rsidR="0034051B" w:rsidRPr="000F6278" w:rsidDel="00781796" w:rsidRDefault="0034051B" w:rsidP="002C428E">
            <w:pPr>
              <w:pStyle w:val="TAL"/>
              <w:rPr>
                <w:del w:id="35" w:author="Huawei-Chunying Gu" w:date="2023-02-17T21:54:00Z"/>
              </w:rPr>
            </w:pPr>
          </w:p>
        </w:tc>
        <w:tc>
          <w:tcPr>
            <w:tcW w:w="3120" w:type="dxa"/>
            <w:tcBorders>
              <w:top w:val="single" w:sz="4" w:space="0" w:color="auto"/>
              <w:left w:val="single" w:sz="4" w:space="0" w:color="auto"/>
              <w:bottom w:val="single" w:sz="4" w:space="0" w:color="auto"/>
              <w:right w:val="single" w:sz="4" w:space="0" w:color="auto"/>
            </w:tcBorders>
          </w:tcPr>
          <w:p w14:paraId="593210C6" w14:textId="6E64CC9D" w:rsidR="0034051B" w:rsidRPr="000F6278" w:rsidDel="00781796" w:rsidRDefault="0034051B" w:rsidP="002C428E">
            <w:pPr>
              <w:pStyle w:val="TAL"/>
              <w:rPr>
                <w:del w:id="36" w:author="Huawei-Chunying Gu" w:date="2023-02-17T21:54:00Z"/>
              </w:rPr>
            </w:pPr>
          </w:p>
        </w:tc>
        <w:tc>
          <w:tcPr>
            <w:tcW w:w="1556" w:type="dxa"/>
            <w:tcBorders>
              <w:top w:val="single" w:sz="4" w:space="0" w:color="auto"/>
              <w:left w:val="single" w:sz="4" w:space="0" w:color="auto"/>
              <w:bottom w:val="single" w:sz="4" w:space="0" w:color="auto"/>
              <w:right w:val="single" w:sz="4" w:space="0" w:color="auto"/>
            </w:tcBorders>
          </w:tcPr>
          <w:p w14:paraId="70BA54DE" w14:textId="2C0AA88F" w:rsidR="0034051B" w:rsidRPr="000F6278" w:rsidDel="00781796" w:rsidRDefault="0034051B" w:rsidP="002C428E">
            <w:pPr>
              <w:pStyle w:val="TAL"/>
              <w:rPr>
                <w:del w:id="37" w:author="Huawei-Chunying Gu" w:date="2023-02-17T21:54:00Z"/>
              </w:rPr>
            </w:pPr>
          </w:p>
        </w:tc>
        <w:tc>
          <w:tcPr>
            <w:tcW w:w="1105" w:type="dxa"/>
            <w:tcBorders>
              <w:top w:val="single" w:sz="4" w:space="0" w:color="auto"/>
              <w:left w:val="single" w:sz="4" w:space="0" w:color="auto"/>
              <w:bottom w:val="single" w:sz="4" w:space="0" w:color="auto"/>
              <w:right w:val="single" w:sz="4" w:space="0" w:color="auto"/>
            </w:tcBorders>
          </w:tcPr>
          <w:p w14:paraId="3756B9CB" w14:textId="2FF143CD" w:rsidR="0034051B" w:rsidRPr="000F6278" w:rsidDel="00781796" w:rsidRDefault="0034051B" w:rsidP="002C428E">
            <w:pPr>
              <w:pStyle w:val="TAL"/>
              <w:rPr>
                <w:del w:id="38" w:author="Huawei-Chunying Gu" w:date="2023-02-17T21:54:00Z"/>
              </w:rPr>
            </w:pPr>
          </w:p>
        </w:tc>
        <w:tc>
          <w:tcPr>
            <w:tcW w:w="2009" w:type="dxa"/>
            <w:tcBorders>
              <w:top w:val="single" w:sz="4" w:space="0" w:color="auto"/>
              <w:left w:val="single" w:sz="4" w:space="0" w:color="auto"/>
              <w:bottom w:val="single" w:sz="4" w:space="0" w:color="auto"/>
              <w:right w:val="single" w:sz="4" w:space="0" w:color="auto"/>
            </w:tcBorders>
          </w:tcPr>
          <w:p w14:paraId="15225F04" w14:textId="55C2DEBF" w:rsidR="0034051B" w:rsidRPr="000F6278" w:rsidDel="00781796" w:rsidRDefault="0034051B" w:rsidP="002C428E">
            <w:pPr>
              <w:pStyle w:val="TAL"/>
              <w:rPr>
                <w:del w:id="39" w:author="Huawei-Chunying Gu" w:date="2023-02-17T21:54:00Z"/>
              </w:rPr>
            </w:pPr>
          </w:p>
        </w:tc>
      </w:tr>
      <w:tr w:rsidR="0034051B" w:rsidRPr="000F6278" w14:paraId="0EFA348D" w14:textId="77777777" w:rsidTr="002C428E">
        <w:trPr>
          <w:jc w:val="center"/>
        </w:trPr>
        <w:tc>
          <w:tcPr>
            <w:tcW w:w="1349" w:type="dxa"/>
            <w:tcBorders>
              <w:top w:val="single" w:sz="4" w:space="0" w:color="auto"/>
              <w:left w:val="single" w:sz="4" w:space="0" w:color="auto"/>
              <w:bottom w:val="nil"/>
              <w:right w:val="single" w:sz="4" w:space="0" w:color="auto"/>
            </w:tcBorders>
            <w:hideMark/>
          </w:tcPr>
          <w:p w14:paraId="411952E2" w14:textId="77777777" w:rsidR="0034051B" w:rsidRPr="000F6278" w:rsidRDefault="0034051B" w:rsidP="002C428E">
            <w:pPr>
              <w:pStyle w:val="TAL"/>
              <w:rPr>
                <w:bCs/>
              </w:rPr>
            </w:pPr>
            <w:r w:rsidRPr="000F6278">
              <w:t>6.2.4</w:t>
            </w:r>
          </w:p>
        </w:tc>
        <w:tc>
          <w:tcPr>
            <w:tcW w:w="4467" w:type="dxa"/>
            <w:tcBorders>
              <w:top w:val="single" w:sz="4" w:space="0" w:color="auto"/>
              <w:left w:val="single" w:sz="4" w:space="0" w:color="auto"/>
              <w:bottom w:val="nil"/>
              <w:right w:val="single" w:sz="4" w:space="0" w:color="auto"/>
            </w:tcBorders>
            <w:hideMark/>
          </w:tcPr>
          <w:p w14:paraId="038D85EA" w14:textId="77777777" w:rsidR="0034051B" w:rsidRPr="000F6278" w:rsidRDefault="0034051B" w:rsidP="002C428E">
            <w:pPr>
              <w:pStyle w:val="TAL"/>
            </w:pPr>
            <w:r w:rsidRPr="000F6278">
              <w:t>Configured transmitted power</w:t>
            </w:r>
          </w:p>
        </w:tc>
        <w:tc>
          <w:tcPr>
            <w:tcW w:w="852" w:type="dxa"/>
            <w:tcBorders>
              <w:top w:val="single" w:sz="4" w:space="0" w:color="auto"/>
              <w:left w:val="single" w:sz="4" w:space="0" w:color="auto"/>
              <w:bottom w:val="nil"/>
              <w:right w:val="single" w:sz="4" w:space="0" w:color="auto"/>
            </w:tcBorders>
            <w:hideMark/>
          </w:tcPr>
          <w:p w14:paraId="6757255E" w14:textId="77777777" w:rsidR="0034051B" w:rsidRPr="000F6278" w:rsidRDefault="0034051B" w:rsidP="002C428E">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15416C4E" w14:textId="77777777" w:rsidR="0034051B" w:rsidRPr="000F6278" w:rsidRDefault="0034051B" w:rsidP="002C428E">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9E4A80F" w14:textId="77777777" w:rsidR="0034051B" w:rsidRPr="000F6278" w:rsidRDefault="0034051B" w:rsidP="002C428E">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40FF203" w14:textId="77777777" w:rsidR="0034051B" w:rsidRPr="000F6278" w:rsidRDefault="0034051B" w:rsidP="002C428E">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hideMark/>
          </w:tcPr>
          <w:p w14:paraId="12C4172A" w14:textId="77777777" w:rsidR="0034051B" w:rsidRPr="000F6278" w:rsidRDefault="0034051B" w:rsidP="002C428E">
            <w:pPr>
              <w:pStyle w:val="TAL"/>
              <w:rPr>
                <w:lang w:eastAsia="zh-CN"/>
              </w:rPr>
            </w:pPr>
            <w:r w:rsidRPr="000F6278">
              <w:rPr>
                <w:lang w:eastAsia="zh-CN"/>
              </w:rPr>
              <w:t>PC1</w:t>
            </w:r>
          </w:p>
          <w:p w14:paraId="07B950F9" w14:textId="77777777" w:rsidR="0034051B" w:rsidRPr="000F6278" w:rsidRDefault="0034051B" w:rsidP="002C428E">
            <w:pPr>
              <w:pStyle w:val="TAL"/>
              <w:rPr>
                <w:lang w:eastAsia="zh-CN"/>
              </w:rPr>
            </w:pPr>
            <w:r w:rsidRPr="000F6278">
              <w:rPr>
                <w:lang w:eastAsia="zh-CN"/>
              </w:rPr>
              <w:t>PC2</w:t>
            </w:r>
          </w:p>
          <w:p w14:paraId="6B640219" w14:textId="77777777" w:rsidR="0034051B" w:rsidRPr="000F6278" w:rsidRDefault="0034051B" w:rsidP="002C428E">
            <w:pPr>
              <w:pStyle w:val="TAL"/>
              <w:rPr>
                <w:lang w:eastAsia="zh-CN"/>
              </w:rPr>
            </w:pPr>
            <w:r w:rsidRPr="000F6278">
              <w:rPr>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76B16846" w14:textId="77777777" w:rsidR="0034051B" w:rsidRPr="000F6278" w:rsidRDefault="0034051B" w:rsidP="002C428E">
            <w:pPr>
              <w:pStyle w:val="TAL"/>
            </w:pPr>
          </w:p>
        </w:tc>
      </w:tr>
      <w:tr w:rsidR="0034051B" w:rsidRPr="000F6278" w14:paraId="71B3276E"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2FBEC716" w14:textId="77777777" w:rsidR="0034051B" w:rsidRPr="000F6278" w:rsidRDefault="0034051B" w:rsidP="002C428E">
            <w:pPr>
              <w:pStyle w:val="TAL"/>
            </w:pPr>
            <w:r w:rsidRPr="000F6278">
              <w:t>6.2A.1.1</w:t>
            </w:r>
          </w:p>
        </w:tc>
        <w:tc>
          <w:tcPr>
            <w:tcW w:w="4467" w:type="dxa"/>
            <w:tcBorders>
              <w:top w:val="single" w:sz="4" w:space="0" w:color="auto"/>
              <w:left w:val="single" w:sz="4" w:space="0" w:color="auto"/>
              <w:bottom w:val="single" w:sz="4" w:space="0" w:color="auto"/>
              <w:right w:val="single" w:sz="4" w:space="0" w:color="auto"/>
            </w:tcBorders>
            <w:hideMark/>
          </w:tcPr>
          <w:p w14:paraId="44E863DE" w14:textId="77777777" w:rsidR="0034051B" w:rsidRPr="000F6278" w:rsidRDefault="0034051B" w:rsidP="002C428E">
            <w:pPr>
              <w:pStyle w:val="TAL"/>
            </w:pPr>
            <w:r w:rsidRPr="000F6278">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24C236D" w14:textId="77777777" w:rsidR="0034051B" w:rsidRPr="000F6278" w:rsidRDefault="0034051B" w:rsidP="002C428E">
            <w:pPr>
              <w:pStyle w:val="TAC"/>
            </w:pPr>
            <w:r w:rsidRPr="000F6278">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DF7D607" w14:textId="77777777" w:rsidR="0034051B" w:rsidRPr="000F6278" w:rsidRDefault="0034051B" w:rsidP="002C428E">
            <w:pPr>
              <w:pStyle w:val="TAL"/>
            </w:pPr>
            <w:r w:rsidRPr="000F6278">
              <w:rPr>
                <w:rFonts w:eastAsia="宋体"/>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07DAA4AF" w14:textId="77777777" w:rsidR="0034051B" w:rsidRPr="000F6278" w:rsidRDefault="0034051B" w:rsidP="002C428E">
            <w:pPr>
              <w:pStyle w:val="TAL"/>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9EC94C1" w14:textId="77777777" w:rsidR="0034051B" w:rsidRPr="000F6278" w:rsidRDefault="0034051B" w:rsidP="002C428E">
            <w:pPr>
              <w:pStyle w:val="TAL"/>
              <w:rPr>
                <w:lang w:eastAsia="zh-CN"/>
              </w:rPr>
            </w:pPr>
            <w:r w:rsidRPr="000F6278">
              <w:rPr>
                <w:rFonts w:eastAsia="宋体"/>
                <w:lang w:eastAsia="zh-CN"/>
              </w:rPr>
              <w:t>E015</w:t>
            </w:r>
          </w:p>
          <w:p w14:paraId="34139F62" w14:textId="77777777" w:rsidR="0034051B" w:rsidRPr="000F6278" w:rsidRDefault="0034051B" w:rsidP="002C428E">
            <w:pPr>
              <w:pStyle w:val="TAL"/>
            </w:pPr>
            <w:r w:rsidRPr="000F6278">
              <w:rPr>
                <w:rFonts w:eastAsia="宋体"/>
                <w:lang w:eastAsia="zh-CN"/>
              </w:rPr>
              <w:t>E015a</w:t>
            </w:r>
          </w:p>
        </w:tc>
        <w:tc>
          <w:tcPr>
            <w:tcW w:w="1105" w:type="dxa"/>
            <w:tcBorders>
              <w:top w:val="single" w:sz="4" w:space="0" w:color="auto"/>
              <w:left w:val="single" w:sz="4" w:space="0" w:color="auto"/>
              <w:bottom w:val="single" w:sz="4" w:space="0" w:color="auto"/>
              <w:right w:val="single" w:sz="4" w:space="0" w:color="auto"/>
            </w:tcBorders>
          </w:tcPr>
          <w:p w14:paraId="6FD64253" w14:textId="77777777" w:rsidR="0034051B" w:rsidRPr="000F6278" w:rsidRDefault="0034051B" w:rsidP="002C428E">
            <w:pPr>
              <w:pStyle w:val="TAL"/>
            </w:pPr>
            <w:r w:rsidRPr="000F6278">
              <w:rPr>
                <w:rFonts w:eastAsia="宋体"/>
                <w:b/>
                <w:lang w:eastAsia="zh-CN"/>
              </w:rPr>
              <w:t>Inter-band CA</w:t>
            </w:r>
            <w:r w:rsidRPr="000F6278">
              <w:rPr>
                <w:rFonts w:eastAsia="宋体"/>
                <w:lang w:eastAsia="zh-CN"/>
              </w:rPr>
              <w:t>: PC2, PC3</w:t>
            </w:r>
          </w:p>
        </w:tc>
        <w:tc>
          <w:tcPr>
            <w:tcW w:w="2009" w:type="dxa"/>
            <w:tcBorders>
              <w:top w:val="single" w:sz="4" w:space="0" w:color="auto"/>
              <w:left w:val="single" w:sz="4" w:space="0" w:color="auto"/>
              <w:bottom w:val="single" w:sz="4" w:space="0" w:color="auto"/>
              <w:right w:val="single" w:sz="4" w:space="0" w:color="auto"/>
            </w:tcBorders>
          </w:tcPr>
          <w:p w14:paraId="09BB4E2F" w14:textId="77777777" w:rsidR="0034051B" w:rsidRPr="000F6278" w:rsidRDefault="0034051B" w:rsidP="002C428E">
            <w:pPr>
              <w:pStyle w:val="TAL"/>
            </w:pPr>
          </w:p>
        </w:tc>
      </w:tr>
      <w:tr w:rsidR="0034051B" w:rsidRPr="000F6278" w14:paraId="69B1A39A"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00FC964F" w14:textId="77777777" w:rsidR="0034051B" w:rsidRPr="000F6278" w:rsidRDefault="0034051B" w:rsidP="002C428E">
            <w:pPr>
              <w:pStyle w:val="TAL"/>
            </w:pPr>
            <w:r w:rsidRPr="000F6278">
              <w:rPr>
                <w:lang w:eastAsia="zh-CN"/>
              </w:rPr>
              <w:lastRenderedPageBreak/>
              <w:t>6.2A.2.1</w:t>
            </w:r>
          </w:p>
        </w:tc>
        <w:tc>
          <w:tcPr>
            <w:tcW w:w="4467" w:type="dxa"/>
            <w:tcBorders>
              <w:top w:val="single" w:sz="4" w:space="0" w:color="auto"/>
              <w:left w:val="single" w:sz="4" w:space="0" w:color="auto"/>
              <w:bottom w:val="single" w:sz="4" w:space="0" w:color="auto"/>
              <w:right w:val="single" w:sz="4" w:space="0" w:color="auto"/>
            </w:tcBorders>
            <w:hideMark/>
          </w:tcPr>
          <w:p w14:paraId="751F052D" w14:textId="77777777" w:rsidR="0034051B" w:rsidRPr="000F6278" w:rsidRDefault="0034051B" w:rsidP="002C428E">
            <w:pPr>
              <w:pStyle w:val="TAL"/>
            </w:pPr>
            <w:r w:rsidRPr="000F6278">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42167D32" w14:textId="77777777" w:rsidR="0034051B" w:rsidRPr="000F6278" w:rsidRDefault="0034051B" w:rsidP="002C428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3CDB11E" w14:textId="77777777" w:rsidR="0034051B" w:rsidRPr="000F6278" w:rsidRDefault="0034051B" w:rsidP="002C428E">
            <w:pPr>
              <w:pStyle w:val="TAL"/>
              <w:rPr>
                <w:lang w:eastAsia="zh-CN"/>
              </w:rPr>
            </w:pPr>
            <w:r w:rsidRPr="000F6278">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3510B074" w14:textId="77777777" w:rsidR="0034051B" w:rsidRPr="000F6278" w:rsidRDefault="0034051B" w:rsidP="002C428E">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C4E22FD" w14:textId="77777777" w:rsidR="0034051B" w:rsidRPr="000F6278" w:rsidRDefault="0034051B" w:rsidP="002C428E">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3CA11D60" w14:textId="77777777" w:rsidR="0034051B" w:rsidRPr="000F6278" w:rsidRDefault="0034051B" w:rsidP="002C428E">
            <w:pPr>
              <w:pStyle w:val="TAL"/>
              <w:rPr>
                <w:rFonts w:eastAsia="宋体"/>
                <w:lang w:eastAsia="zh-CN"/>
              </w:rPr>
            </w:pPr>
            <w:r w:rsidRPr="000F6278">
              <w:rPr>
                <w:rFonts w:eastAsia="宋体"/>
                <w:b/>
                <w:lang w:eastAsia="zh-CN"/>
              </w:rPr>
              <w:t>Inter-band CA</w:t>
            </w:r>
            <w:r w:rsidRPr="000F6278">
              <w:rPr>
                <w:rFonts w:eastAsia="宋体"/>
                <w:lang w:eastAsia="zh-CN"/>
              </w:rPr>
              <w:t>: PC3</w:t>
            </w:r>
          </w:p>
          <w:p w14:paraId="0BF0C112" w14:textId="77777777" w:rsidR="0034051B" w:rsidRPr="000F6278" w:rsidRDefault="0034051B" w:rsidP="002C428E">
            <w:pPr>
              <w:pStyle w:val="TAL"/>
              <w:rPr>
                <w:rFonts w:eastAsia="宋体"/>
                <w:lang w:eastAsia="zh-CN"/>
              </w:rPr>
            </w:pPr>
            <w:r w:rsidRPr="000F6278">
              <w:rPr>
                <w:rFonts w:eastAsia="宋体"/>
                <w:b/>
                <w:lang w:eastAsia="zh-CN"/>
              </w:rPr>
              <w:t>Intra-band contiguous CA</w:t>
            </w:r>
            <w:r w:rsidRPr="000F6278">
              <w:rPr>
                <w:rFonts w:eastAsia="宋体"/>
                <w:lang w:eastAsia="zh-CN"/>
              </w:rPr>
              <w:t>: PC2, PC3</w:t>
            </w:r>
          </w:p>
          <w:p w14:paraId="2E2B972C" w14:textId="77777777" w:rsidR="0034051B" w:rsidRPr="000F6278" w:rsidRDefault="0034051B" w:rsidP="002C428E">
            <w:pPr>
              <w:pStyle w:val="TAL"/>
            </w:pPr>
            <w:r w:rsidRPr="000F6278">
              <w:rPr>
                <w:rFonts w:eastAsia="宋体"/>
                <w:b/>
                <w:lang w:eastAsia="zh-CN"/>
              </w:rPr>
              <w:t>Intra-band non-contiguous CA</w:t>
            </w:r>
            <w:r w:rsidRPr="000F6278">
              <w:rPr>
                <w:rFonts w:eastAsia="宋体"/>
                <w:lang w:eastAsia="zh-CN"/>
              </w:rPr>
              <w:t>: PC3</w:t>
            </w:r>
          </w:p>
        </w:tc>
        <w:tc>
          <w:tcPr>
            <w:tcW w:w="2009" w:type="dxa"/>
            <w:tcBorders>
              <w:top w:val="single" w:sz="4" w:space="0" w:color="auto"/>
              <w:left w:val="single" w:sz="4" w:space="0" w:color="auto"/>
              <w:bottom w:val="single" w:sz="4" w:space="0" w:color="auto"/>
              <w:right w:val="single" w:sz="4" w:space="0" w:color="auto"/>
            </w:tcBorders>
            <w:hideMark/>
          </w:tcPr>
          <w:p w14:paraId="59533F56" w14:textId="77777777" w:rsidR="0034051B" w:rsidRPr="000F6278" w:rsidRDefault="0034051B" w:rsidP="002C428E">
            <w:pPr>
              <w:pStyle w:val="TAL"/>
            </w:pPr>
            <w:r w:rsidRPr="000F6278">
              <w:t>Test execution is not necessary if TS 38.521-1 TC 6.5A.2.4.1.1 is executed.</w:t>
            </w:r>
          </w:p>
        </w:tc>
      </w:tr>
      <w:tr w:rsidR="0034051B" w:rsidRPr="000F6278" w14:paraId="73E78145"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5EDE3139" w14:textId="77777777" w:rsidR="0034051B" w:rsidRPr="000F6278" w:rsidRDefault="0034051B" w:rsidP="002C428E">
            <w:pPr>
              <w:pStyle w:val="TAL"/>
            </w:pPr>
            <w:r w:rsidRPr="000F6278">
              <w:rPr>
                <w:lang w:eastAsia="zh-CN"/>
              </w:rPr>
              <w:t>6.2A.3.1</w:t>
            </w:r>
          </w:p>
        </w:tc>
        <w:tc>
          <w:tcPr>
            <w:tcW w:w="4467" w:type="dxa"/>
            <w:tcBorders>
              <w:top w:val="single" w:sz="4" w:space="0" w:color="auto"/>
              <w:left w:val="single" w:sz="4" w:space="0" w:color="auto"/>
              <w:bottom w:val="single" w:sz="4" w:space="0" w:color="auto"/>
              <w:right w:val="single" w:sz="4" w:space="0" w:color="auto"/>
            </w:tcBorders>
            <w:hideMark/>
          </w:tcPr>
          <w:p w14:paraId="0D132F3A" w14:textId="77777777" w:rsidR="0034051B" w:rsidRPr="000F6278" w:rsidRDefault="0034051B" w:rsidP="002C428E">
            <w:pPr>
              <w:pStyle w:val="TAL"/>
            </w:pPr>
            <w:r w:rsidRPr="000F6278">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34077D8B" w14:textId="77777777" w:rsidR="0034051B" w:rsidRPr="000F6278" w:rsidRDefault="0034051B" w:rsidP="002C428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E67FD30" w14:textId="77777777" w:rsidR="0034051B" w:rsidRPr="000F6278" w:rsidRDefault="0034051B" w:rsidP="002C428E">
            <w:pPr>
              <w:pStyle w:val="TAL"/>
              <w:rPr>
                <w:lang w:eastAsia="zh-CN"/>
              </w:rPr>
            </w:pPr>
            <w:r w:rsidRPr="000F6278">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1668DD0D" w14:textId="77777777" w:rsidR="0034051B" w:rsidRPr="000F6278" w:rsidRDefault="0034051B" w:rsidP="002C428E">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FF5018E" w14:textId="77777777" w:rsidR="0034051B" w:rsidRPr="000F6278" w:rsidRDefault="0034051B" w:rsidP="002C428E">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052A1D94" w14:textId="77777777" w:rsidR="0034051B" w:rsidRDefault="0034051B" w:rsidP="002C428E">
            <w:pPr>
              <w:pStyle w:val="TAL"/>
              <w:rPr>
                <w:ins w:id="40" w:author="Huawei-Chunying Gu" w:date="2023-02-17T21:55:00Z"/>
                <w:rFonts w:eastAsia="宋体"/>
                <w:lang w:eastAsia="zh-CN"/>
              </w:rPr>
            </w:pPr>
            <w:r w:rsidRPr="000F6278">
              <w:rPr>
                <w:rFonts w:eastAsia="宋体"/>
                <w:b/>
                <w:lang w:eastAsia="zh-CN"/>
              </w:rPr>
              <w:t>Inter-band CA</w:t>
            </w:r>
            <w:r w:rsidRPr="000F6278">
              <w:rPr>
                <w:rFonts w:eastAsia="宋体"/>
                <w:lang w:eastAsia="zh-CN"/>
              </w:rPr>
              <w:t>: PC3</w:t>
            </w:r>
          </w:p>
          <w:p w14:paraId="05498985" w14:textId="03D5652D" w:rsidR="00781796" w:rsidRPr="002C428E" w:rsidRDefault="00781796" w:rsidP="002C428E">
            <w:pPr>
              <w:pStyle w:val="TAL"/>
              <w:rPr>
                <w:rFonts w:eastAsia="宋体" w:hint="eastAsia"/>
                <w:lang w:eastAsia="zh-CN"/>
              </w:rPr>
            </w:pPr>
            <w:ins w:id="41" w:author="Huawei-Chunying Gu" w:date="2023-02-17T21:55:00Z">
              <w:r w:rsidRPr="000F6278">
                <w:rPr>
                  <w:rFonts w:eastAsia="宋体"/>
                  <w:b/>
                  <w:lang w:eastAsia="zh-CN"/>
                </w:rPr>
                <w:t>Intra-band contiguous CA</w:t>
              </w:r>
              <w:r w:rsidRPr="000F6278">
                <w:rPr>
                  <w:rFonts w:eastAsia="宋体"/>
                  <w:lang w:eastAsia="zh-CN"/>
                </w:rPr>
                <w:t>: PC2, PC3</w:t>
              </w:r>
            </w:ins>
          </w:p>
        </w:tc>
        <w:tc>
          <w:tcPr>
            <w:tcW w:w="2009" w:type="dxa"/>
            <w:tcBorders>
              <w:top w:val="single" w:sz="4" w:space="0" w:color="auto"/>
              <w:left w:val="single" w:sz="4" w:space="0" w:color="auto"/>
              <w:bottom w:val="single" w:sz="4" w:space="0" w:color="auto"/>
              <w:right w:val="single" w:sz="4" w:space="0" w:color="auto"/>
            </w:tcBorders>
            <w:hideMark/>
          </w:tcPr>
          <w:p w14:paraId="712D5A20" w14:textId="77777777" w:rsidR="0034051B" w:rsidRPr="000F6278" w:rsidRDefault="0034051B" w:rsidP="002C428E">
            <w:pPr>
              <w:pStyle w:val="TAL"/>
            </w:pPr>
            <w:r w:rsidRPr="000F6278">
              <w:t>Test execution is not necessary if TS 38.521-1 TC 6.5A.2.3 and 6.5A.3.3 are executed.</w:t>
            </w:r>
          </w:p>
        </w:tc>
      </w:tr>
      <w:tr w:rsidR="0034051B" w:rsidRPr="000F6278" w14:paraId="2C58D359"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135739D1" w14:textId="77777777" w:rsidR="0034051B" w:rsidRPr="000F6278" w:rsidRDefault="0034051B" w:rsidP="002C428E">
            <w:pPr>
              <w:pStyle w:val="TAL"/>
            </w:pPr>
            <w:r w:rsidRPr="000F6278">
              <w:t>6.2A.4.1</w:t>
            </w:r>
          </w:p>
        </w:tc>
        <w:tc>
          <w:tcPr>
            <w:tcW w:w="4467" w:type="dxa"/>
            <w:tcBorders>
              <w:top w:val="single" w:sz="4" w:space="0" w:color="auto"/>
              <w:left w:val="single" w:sz="4" w:space="0" w:color="auto"/>
              <w:bottom w:val="single" w:sz="4" w:space="0" w:color="auto"/>
              <w:right w:val="single" w:sz="4" w:space="0" w:color="auto"/>
            </w:tcBorders>
            <w:hideMark/>
          </w:tcPr>
          <w:p w14:paraId="1451C33F" w14:textId="77777777" w:rsidR="0034051B" w:rsidRPr="000F6278" w:rsidRDefault="0034051B" w:rsidP="002C428E">
            <w:pPr>
              <w:pStyle w:val="TAL"/>
            </w:pPr>
            <w:r w:rsidRPr="000F6278">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1FBC03D5" w14:textId="77777777" w:rsidR="0034051B" w:rsidRPr="000F6278" w:rsidRDefault="0034051B" w:rsidP="002C428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AEBC1D9" w14:textId="77777777" w:rsidR="0034051B" w:rsidRPr="000F6278" w:rsidRDefault="0034051B" w:rsidP="002C428E">
            <w:pPr>
              <w:pStyle w:val="TAL"/>
              <w:rPr>
                <w:lang w:eastAsia="zh-CN"/>
              </w:rPr>
            </w:pPr>
            <w:r w:rsidRPr="000F6278">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11784F8B" w14:textId="77777777" w:rsidR="0034051B" w:rsidRPr="000F6278" w:rsidRDefault="0034051B" w:rsidP="002C428E">
            <w:pPr>
              <w:pStyle w:val="TAL"/>
              <w:rPr>
                <w:lang w:eastAsia="zh-CN"/>
              </w:rPr>
            </w:pPr>
            <w:r w:rsidRPr="000F6278">
              <w:rPr>
                <w:lang w:eastAsia="zh-CN"/>
              </w:rP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F903354" w14:textId="77777777" w:rsidR="0034051B" w:rsidRPr="000F6278" w:rsidRDefault="0034051B" w:rsidP="002C428E">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6A0E0151" w14:textId="77777777" w:rsidR="0034051B" w:rsidRPr="000F6278" w:rsidRDefault="0034051B" w:rsidP="002C428E">
            <w:pPr>
              <w:pStyle w:val="TAL"/>
              <w:rPr>
                <w:rFonts w:eastAsia="宋体"/>
                <w:lang w:eastAsia="zh-CN"/>
              </w:rPr>
            </w:pPr>
            <w:r w:rsidRPr="000F6278">
              <w:rPr>
                <w:rFonts w:eastAsia="宋体"/>
                <w:b/>
                <w:lang w:eastAsia="zh-CN"/>
              </w:rPr>
              <w:t>Inter-band CA</w:t>
            </w:r>
            <w:r w:rsidRPr="000F6278">
              <w:rPr>
                <w:rFonts w:eastAsia="宋体"/>
                <w:lang w:eastAsia="zh-CN"/>
              </w:rPr>
              <w:t>: PC3</w:t>
            </w:r>
          </w:p>
          <w:p w14:paraId="36557E88" w14:textId="77777777" w:rsidR="0034051B" w:rsidRPr="000F6278" w:rsidRDefault="0034051B" w:rsidP="002C428E">
            <w:pPr>
              <w:pStyle w:val="TAL"/>
            </w:pPr>
            <w:r w:rsidRPr="000F6278">
              <w:rPr>
                <w:rFonts w:eastAsia="宋体"/>
                <w:b/>
                <w:lang w:eastAsia="zh-CN"/>
              </w:rPr>
              <w:t>Intra-band contiguous CA</w:t>
            </w:r>
            <w:r w:rsidRPr="000F6278">
              <w:rPr>
                <w:rFonts w:eastAsia="宋体"/>
                <w:lang w:eastAsia="zh-CN"/>
              </w:rPr>
              <w:t>: PC2, PC3</w:t>
            </w:r>
          </w:p>
        </w:tc>
        <w:tc>
          <w:tcPr>
            <w:tcW w:w="2009" w:type="dxa"/>
            <w:tcBorders>
              <w:top w:val="single" w:sz="4" w:space="0" w:color="auto"/>
              <w:left w:val="single" w:sz="4" w:space="0" w:color="auto"/>
              <w:bottom w:val="single" w:sz="4" w:space="0" w:color="auto"/>
              <w:right w:val="single" w:sz="4" w:space="0" w:color="auto"/>
            </w:tcBorders>
          </w:tcPr>
          <w:p w14:paraId="08E3F5C9" w14:textId="77777777" w:rsidR="0034051B" w:rsidRPr="000F6278" w:rsidRDefault="0034051B" w:rsidP="002C428E">
            <w:pPr>
              <w:pStyle w:val="TAL"/>
            </w:pPr>
          </w:p>
        </w:tc>
      </w:tr>
      <w:tr w:rsidR="0034051B" w:rsidRPr="004A1425" w14:paraId="480E68BD"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tcPr>
          <w:p w14:paraId="66B0C111" w14:textId="77777777" w:rsidR="0034051B" w:rsidRPr="004A1425" w:rsidRDefault="0034051B" w:rsidP="002C428E">
            <w:pPr>
              <w:pStyle w:val="TAL"/>
            </w:pPr>
            <w:r w:rsidRPr="004A1425">
              <w:t>6.2</w:t>
            </w:r>
            <w:r>
              <w:t>B</w:t>
            </w:r>
            <w:r w:rsidRPr="004A1425">
              <w:t>.1.1</w:t>
            </w:r>
          </w:p>
        </w:tc>
        <w:tc>
          <w:tcPr>
            <w:tcW w:w="4467" w:type="dxa"/>
            <w:tcBorders>
              <w:top w:val="single" w:sz="4" w:space="0" w:color="auto"/>
              <w:left w:val="single" w:sz="4" w:space="0" w:color="auto"/>
              <w:bottom w:val="single" w:sz="4" w:space="0" w:color="auto"/>
              <w:right w:val="single" w:sz="4" w:space="0" w:color="auto"/>
            </w:tcBorders>
          </w:tcPr>
          <w:p w14:paraId="25EB8ACF" w14:textId="77777777" w:rsidR="0034051B" w:rsidRPr="004A1425" w:rsidRDefault="0034051B" w:rsidP="002C428E">
            <w:pPr>
              <w:pStyle w:val="TAL"/>
            </w:pPr>
            <w:r w:rsidRPr="004A1425">
              <w:t xml:space="preserve">UE maximum output power for </w:t>
            </w:r>
            <w:r>
              <w:t>NR-DC</w:t>
            </w:r>
          </w:p>
        </w:tc>
        <w:tc>
          <w:tcPr>
            <w:tcW w:w="852" w:type="dxa"/>
            <w:tcBorders>
              <w:top w:val="single" w:sz="4" w:space="0" w:color="auto"/>
              <w:left w:val="single" w:sz="4" w:space="0" w:color="auto"/>
              <w:bottom w:val="single" w:sz="4" w:space="0" w:color="auto"/>
              <w:right w:val="single" w:sz="4" w:space="0" w:color="auto"/>
            </w:tcBorders>
          </w:tcPr>
          <w:p w14:paraId="5838F4AD" w14:textId="77777777" w:rsidR="0034051B" w:rsidRPr="004A1425" w:rsidRDefault="0034051B" w:rsidP="002C428E">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1C0F63A5" w14:textId="77777777" w:rsidR="0034051B" w:rsidRPr="004A1425" w:rsidRDefault="0034051B" w:rsidP="002C428E">
            <w:pPr>
              <w:pStyle w:val="TAL"/>
              <w:rPr>
                <w:lang w:eastAsia="zh-CN"/>
              </w:rPr>
            </w:pPr>
            <w:r>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156E7FC5" w14:textId="77777777" w:rsidR="0034051B" w:rsidRPr="004A1425" w:rsidRDefault="0034051B" w:rsidP="002C428E">
            <w:pPr>
              <w:pStyle w:val="TAL"/>
              <w:rPr>
                <w:lang w:eastAsia="zh-CN"/>
              </w:rPr>
            </w:pPr>
            <w:r w:rsidRPr="004A1425">
              <w:rPr>
                <w:lang w:eastAsia="zh-CN"/>
              </w:rPr>
              <w:t xml:space="preserve">UEs supporting 5GS FR1 and </w:t>
            </w:r>
            <w:r>
              <w:rPr>
                <w:lang w:eastAsia="zh-CN"/>
              </w:rPr>
              <w:t>NR-DC</w:t>
            </w:r>
          </w:p>
        </w:tc>
        <w:tc>
          <w:tcPr>
            <w:tcW w:w="1556" w:type="dxa"/>
            <w:tcBorders>
              <w:top w:val="single" w:sz="4" w:space="0" w:color="auto"/>
              <w:left w:val="single" w:sz="4" w:space="0" w:color="auto"/>
              <w:bottom w:val="single" w:sz="4" w:space="0" w:color="auto"/>
              <w:right w:val="single" w:sz="4" w:space="0" w:color="auto"/>
            </w:tcBorders>
          </w:tcPr>
          <w:p w14:paraId="4B285F57" w14:textId="77777777" w:rsidR="0034051B" w:rsidRPr="004A1425" w:rsidRDefault="0034051B" w:rsidP="002C428E">
            <w:pPr>
              <w:pStyle w:val="TAL"/>
              <w:rPr>
                <w:lang w:eastAsia="zh-CN"/>
              </w:rPr>
            </w:pPr>
            <w:r>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66DE5DFA" w14:textId="77777777" w:rsidR="0034051B" w:rsidRPr="00FB5D32" w:rsidRDefault="0034051B" w:rsidP="002C428E">
            <w:pPr>
              <w:pStyle w:val="TAL"/>
              <w:rPr>
                <w:rFonts w:eastAsia="宋体"/>
                <w:b/>
                <w:lang w:eastAsia="zh-CN"/>
              </w:rPr>
            </w:pPr>
          </w:p>
        </w:tc>
        <w:tc>
          <w:tcPr>
            <w:tcW w:w="2009" w:type="dxa"/>
            <w:tcBorders>
              <w:top w:val="single" w:sz="4" w:space="0" w:color="auto"/>
              <w:left w:val="single" w:sz="4" w:space="0" w:color="auto"/>
              <w:bottom w:val="single" w:sz="4" w:space="0" w:color="auto"/>
              <w:right w:val="single" w:sz="4" w:space="0" w:color="auto"/>
            </w:tcBorders>
          </w:tcPr>
          <w:p w14:paraId="7BC823B2" w14:textId="77777777" w:rsidR="0034051B" w:rsidRPr="004A1425" w:rsidRDefault="0034051B" w:rsidP="002C428E">
            <w:pPr>
              <w:pStyle w:val="TAL"/>
            </w:pPr>
          </w:p>
        </w:tc>
      </w:tr>
      <w:tr w:rsidR="0034051B" w:rsidRPr="004A1425" w14:paraId="18763329"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tcPr>
          <w:p w14:paraId="6BD4E4E9" w14:textId="77777777" w:rsidR="0034051B" w:rsidRPr="004A1425" w:rsidRDefault="0034051B" w:rsidP="002C428E">
            <w:pPr>
              <w:pStyle w:val="TAL"/>
            </w:pPr>
            <w:r w:rsidRPr="004A1425">
              <w:rPr>
                <w:lang w:eastAsia="zh-CN"/>
              </w:rPr>
              <w:t>6.2</w:t>
            </w:r>
            <w:r>
              <w:rPr>
                <w:lang w:eastAsia="zh-CN"/>
              </w:rPr>
              <w:t>B</w:t>
            </w:r>
            <w:r w:rsidRPr="004A1425">
              <w:rPr>
                <w:lang w:eastAsia="zh-CN"/>
              </w:rPr>
              <w:t>.2.1</w:t>
            </w:r>
          </w:p>
        </w:tc>
        <w:tc>
          <w:tcPr>
            <w:tcW w:w="4467" w:type="dxa"/>
            <w:tcBorders>
              <w:top w:val="single" w:sz="4" w:space="0" w:color="auto"/>
              <w:left w:val="single" w:sz="4" w:space="0" w:color="auto"/>
              <w:bottom w:val="single" w:sz="4" w:space="0" w:color="auto"/>
              <w:right w:val="single" w:sz="4" w:space="0" w:color="auto"/>
            </w:tcBorders>
          </w:tcPr>
          <w:p w14:paraId="615EBF12" w14:textId="77777777" w:rsidR="0034051B" w:rsidRPr="004A1425" w:rsidRDefault="0034051B" w:rsidP="002C428E">
            <w:pPr>
              <w:pStyle w:val="TAL"/>
            </w:pPr>
            <w:r w:rsidRPr="004A1425">
              <w:t xml:space="preserve">UE maximum output power reduction for </w:t>
            </w:r>
            <w:r>
              <w:t>NR-DC</w:t>
            </w:r>
          </w:p>
        </w:tc>
        <w:tc>
          <w:tcPr>
            <w:tcW w:w="852" w:type="dxa"/>
            <w:tcBorders>
              <w:top w:val="single" w:sz="4" w:space="0" w:color="auto"/>
              <w:left w:val="single" w:sz="4" w:space="0" w:color="auto"/>
              <w:bottom w:val="single" w:sz="4" w:space="0" w:color="auto"/>
              <w:right w:val="single" w:sz="4" w:space="0" w:color="auto"/>
            </w:tcBorders>
          </w:tcPr>
          <w:p w14:paraId="0AD4FC45" w14:textId="77777777" w:rsidR="0034051B" w:rsidRPr="004A1425" w:rsidRDefault="0034051B" w:rsidP="002C428E">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27DE97AB" w14:textId="77777777" w:rsidR="0034051B" w:rsidRPr="004A1425" w:rsidRDefault="0034051B" w:rsidP="002C428E">
            <w:pPr>
              <w:pStyle w:val="TAL"/>
              <w:rPr>
                <w:lang w:eastAsia="zh-CN"/>
              </w:rPr>
            </w:pPr>
            <w:r>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216D423B" w14:textId="77777777" w:rsidR="0034051B" w:rsidRPr="004A1425" w:rsidRDefault="0034051B" w:rsidP="002C428E">
            <w:pPr>
              <w:pStyle w:val="TAL"/>
              <w:rPr>
                <w:lang w:eastAsia="zh-CN"/>
              </w:rPr>
            </w:pPr>
            <w:r w:rsidRPr="004A1425">
              <w:rPr>
                <w:lang w:eastAsia="zh-CN"/>
              </w:rPr>
              <w:t xml:space="preserve">UEs supporting 5GS FR1 and </w:t>
            </w:r>
            <w:r>
              <w:rPr>
                <w:lang w:eastAsia="zh-CN"/>
              </w:rPr>
              <w:t>NR-DC</w:t>
            </w:r>
          </w:p>
        </w:tc>
        <w:tc>
          <w:tcPr>
            <w:tcW w:w="1556" w:type="dxa"/>
            <w:tcBorders>
              <w:top w:val="single" w:sz="4" w:space="0" w:color="auto"/>
              <w:left w:val="single" w:sz="4" w:space="0" w:color="auto"/>
              <w:bottom w:val="single" w:sz="4" w:space="0" w:color="auto"/>
              <w:right w:val="single" w:sz="4" w:space="0" w:color="auto"/>
            </w:tcBorders>
          </w:tcPr>
          <w:p w14:paraId="7792935E" w14:textId="77777777" w:rsidR="0034051B" w:rsidRPr="004A1425" w:rsidRDefault="0034051B" w:rsidP="002C428E">
            <w:pPr>
              <w:pStyle w:val="TAL"/>
              <w:rPr>
                <w:lang w:eastAsia="zh-CN"/>
              </w:rPr>
            </w:pPr>
            <w:r>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4D2C775B" w14:textId="77777777" w:rsidR="0034051B" w:rsidRPr="00FB5D32" w:rsidRDefault="0034051B" w:rsidP="002C428E">
            <w:pPr>
              <w:pStyle w:val="TAL"/>
              <w:rPr>
                <w:rFonts w:eastAsia="宋体"/>
                <w:b/>
                <w:lang w:eastAsia="zh-CN"/>
              </w:rPr>
            </w:pPr>
          </w:p>
        </w:tc>
        <w:tc>
          <w:tcPr>
            <w:tcW w:w="2009" w:type="dxa"/>
            <w:tcBorders>
              <w:top w:val="single" w:sz="4" w:space="0" w:color="auto"/>
              <w:left w:val="single" w:sz="4" w:space="0" w:color="auto"/>
              <w:bottom w:val="single" w:sz="4" w:space="0" w:color="auto"/>
              <w:right w:val="single" w:sz="4" w:space="0" w:color="auto"/>
            </w:tcBorders>
          </w:tcPr>
          <w:p w14:paraId="3DEBC1CA" w14:textId="77777777" w:rsidR="0034051B" w:rsidRPr="004A1425" w:rsidRDefault="0034051B" w:rsidP="002C428E">
            <w:pPr>
              <w:pStyle w:val="TAL"/>
            </w:pPr>
            <w:r w:rsidRPr="003C05C0">
              <w:t xml:space="preserve">Test execution is not necessary if TS 38.521-1 </w:t>
            </w:r>
            <w:r>
              <w:t xml:space="preserve">TC </w:t>
            </w:r>
            <w:r w:rsidRPr="003C05C0">
              <w:t>6.5B.2.4 is executed.</w:t>
            </w:r>
          </w:p>
        </w:tc>
      </w:tr>
      <w:tr w:rsidR="00B33784" w:rsidRPr="000F6278" w14:paraId="3B93CCB1" w14:textId="77777777" w:rsidTr="00E57706">
        <w:trPr>
          <w:jc w:val="center"/>
        </w:trPr>
        <w:tc>
          <w:tcPr>
            <w:tcW w:w="15588" w:type="dxa"/>
            <w:gridSpan w:val="8"/>
            <w:tcBorders>
              <w:top w:val="single" w:sz="4" w:space="0" w:color="auto"/>
              <w:left w:val="single" w:sz="4" w:space="0" w:color="auto"/>
              <w:bottom w:val="single" w:sz="4" w:space="0" w:color="auto"/>
              <w:right w:val="single" w:sz="4" w:space="0" w:color="auto"/>
            </w:tcBorders>
          </w:tcPr>
          <w:p w14:paraId="3AB48D0C" w14:textId="77777777" w:rsidR="00B33784" w:rsidRPr="000F6278" w:rsidRDefault="00B33784" w:rsidP="00E57706">
            <w:pPr>
              <w:pStyle w:val="TAL"/>
              <w:rPr>
                <w:rFonts w:hint="eastAsia"/>
                <w:lang w:eastAsia="zh-CN"/>
              </w:rPr>
            </w:pPr>
            <w:r w:rsidRPr="00B33784">
              <w:rPr>
                <w:rFonts w:hint="eastAsia"/>
                <w:color w:val="FF0000"/>
                <w:lang w:eastAsia="zh-CN"/>
              </w:rPr>
              <w:t>&lt;</w:t>
            </w:r>
            <w:r w:rsidRPr="00B33784">
              <w:rPr>
                <w:color w:val="FF0000"/>
                <w:lang w:eastAsia="zh-CN"/>
              </w:rPr>
              <w:t xml:space="preserve"> Unchanged Lines Skipped &gt;</w:t>
            </w:r>
          </w:p>
        </w:tc>
      </w:tr>
      <w:tr w:rsidR="0034051B" w:rsidRPr="000F6278" w14:paraId="24520D0A"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253D2EF9" w14:textId="77777777" w:rsidR="0034051B" w:rsidRPr="000F6278" w:rsidRDefault="0034051B" w:rsidP="002C428E">
            <w:pPr>
              <w:pStyle w:val="TAL"/>
            </w:pPr>
            <w:r w:rsidRPr="000F6278">
              <w:t>6.4.1</w:t>
            </w:r>
          </w:p>
        </w:tc>
        <w:tc>
          <w:tcPr>
            <w:tcW w:w="4467" w:type="dxa"/>
            <w:tcBorders>
              <w:top w:val="single" w:sz="4" w:space="0" w:color="auto"/>
              <w:left w:val="single" w:sz="4" w:space="0" w:color="auto"/>
              <w:bottom w:val="single" w:sz="4" w:space="0" w:color="auto"/>
              <w:right w:val="single" w:sz="4" w:space="0" w:color="auto"/>
            </w:tcBorders>
            <w:hideMark/>
          </w:tcPr>
          <w:p w14:paraId="373FBCB5" w14:textId="77777777" w:rsidR="0034051B" w:rsidRPr="000F6278" w:rsidRDefault="0034051B" w:rsidP="002C428E">
            <w:pPr>
              <w:pStyle w:val="TAL"/>
            </w:pPr>
            <w:r w:rsidRPr="000F6278">
              <w:t>Frequency error</w:t>
            </w:r>
          </w:p>
        </w:tc>
        <w:tc>
          <w:tcPr>
            <w:tcW w:w="852" w:type="dxa"/>
            <w:tcBorders>
              <w:top w:val="single" w:sz="4" w:space="0" w:color="auto"/>
              <w:left w:val="single" w:sz="4" w:space="0" w:color="auto"/>
              <w:bottom w:val="single" w:sz="4" w:space="0" w:color="auto"/>
              <w:right w:val="single" w:sz="4" w:space="0" w:color="auto"/>
            </w:tcBorders>
            <w:hideMark/>
          </w:tcPr>
          <w:p w14:paraId="233732B7" w14:textId="77777777" w:rsidR="0034051B" w:rsidRPr="000F6278" w:rsidRDefault="0034051B" w:rsidP="002C428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7A14A7C" w14:textId="77777777" w:rsidR="0034051B" w:rsidRPr="000F6278" w:rsidRDefault="0034051B" w:rsidP="002C428E">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1B32CC6" w14:textId="77777777" w:rsidR="0034051B" w:rsidRPr="000F6278" w:rsidRDefault="0034051B" w:rsidP="002C428E">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1C96478" w14:textId="77777777" w:rsidR="0034051B" w:rsidRPr="000F6278" w:rsidRDefault="0034051B" w:rsidP="002C428E">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62046CE" w14:textId="77777777" w:rsidR="0034051B" w:rsidRPr="000F6278" w:rsidRDefault="0034051B" w:rsidP="002C428E">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F492660" w14:textId="77777777" w:rsidR="0034051B" w:rsidRPr="000F6278" w:rsidRDefault="0034051B" w:rsidP="002C428E">
            <w:pPr>
              <w:pStyle w:val="TAL"/>
            </w:pPr>
            <w:r w:rsidRPr="000F6278">
              <w:t>Skip TC 6.4.1 if UE supports NSA and TS 38.521-3 TC 6.4B.1.1 or 6.4B.1.2 or 6.4B.1.3 has been executed.</w:t>
            </w:r>
          </w:p>
        </w:tc>
      </w:tr>
      <w:tr w:rsidR="0034051B" w:rsidRPr="000F6278" w14:paraId="46D2F9B6"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7ACAFC24" w14:textId="77777777" w:rsidR="0034051B" w:rsidRPr="000F6278" w:rsidRDefault="0034051B" w:rsidP="002C428E">
            <w:pPr>
              <w:pStyle w:val="TAL"/>
            </w:pPr>
            <w:r w:rsidRPr="000F6278">
              <w:t>6.4.2.1</w:t>
            </w:r>
          </w:p>
        </w:tc>
        <w:tc>
          <w:tcPr>
            <w:tcW w:w="4467" w:type="dxa"/>
            <w:tcBorders>
              <w:top w:val="single" w:sz="4" w:space="0" w:color="auto"/>
              <w:left w:val="single" w:sz="4" w:space="0" w:color="auto"/>
              <w:bottom w:val="single" w:sz="4" w:space="0" w:color="auto"/>
              <w:right w:val="single" w:sz="4" w:space="0" w:color="auto"/>
            </w:tcBorders>
            <w:hideMark/>
          </w:tcPr>
          <w:p w14:paraId="5837E42B" w14:textId="77777777" w:rsidR="0034051B" w:rsidRPr="000F6278" w:rsidRDefault="0034051B" w:rsidP="002C428E">
            <w:pPr>
              <w:pStyle w:val="TAL"/>
            </w:pPr>
            <w:r w:rsidRPr="000F6278">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73391F75" w14:textId="77777777" w:rsidR="0034051B" w:rsidRPr="000F6278" w:rsidRDefault="0034051B" w:rsidP="002C428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178C389" w14:textId="77777777" w:rsidR="0034051B" w:rsidRPr="000F6278" w:rsidRDefault="0034051B" w:rsidP="002C428E">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40F25EAC" w14:textId="77777777" w:rsidR="0034051B" w:rsidRPr="000F6278" w:rsidRDefault="0034051B" w:rsidP="002C428E">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D26C8B9" w14:textId="77777777" w:rsidR="0034051B" w:rsidRPr="000F6278" w:rsidRDefault="0034051B" w:rsidP="002C428E">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3EF2BB0" w14:textId="77777777" w:rsidR="0034051B" w:rsidRPr="000F6278" w:rsidRDefault="0034051B" w:rsidP="002C428E">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96BC78B" w14:textId="77777777" w:rsidR="0034051B" w:rsidRPr="000F6278" w:rsidRDefault="0034051B" w:rsidP="002C428E">
            <w:pPr>
              <w:pStyle w:val="TAL"/>
            </w:pPr>
            <w:r w:rsidRPr="000F6278">
              <w:t>Skip TC 6.4.2.1 if UE supports NSA and TS 38.521-3 TC 6.4B.2.1.1 or 6.4B.2.2.1 or 6.4B.2.3.1 has been executed.</w:t>
            </w:r>
          </w:p>
        </w:tc>
      </w:tr>
      <w:tr w:rsidR="0034051B" w:rsidRPr="000F6278" w:rsidDel="009E5F71" w14:paraId="17AD01EB" w14:textId="1146ADAB" w:rsidTr="002C428E">
        <w:trPr>
          <w:jc w:val="center"/>
          <w:del w:id="42" w:author="Huawei-Chunying Gu" w:date="2023-02-17T22:04:00Z"/>
        </w:trPr>
        <w:tc>
          <w:tcPr>
            <w:tcW w:w="1349" w:type="dxa"/>
            <w:tcBorders>
              <w:top w:val="single" w:sz="4" w:space="0" w:color="auto"/>
              <w:left w:val="single" w:sz="4" w:space="0" w:color="auto"/>
              <w:bottom w:val="single" w:sz="4" w:space="0" w:color="auto"/>
              <w:right w:val="single" w:sz="4" w:space="0" w:color="auto"/>
            </w:tcBorders>
          </w:tcPr>
          <w:p w14:paraId="26C28945" w14:textId="2C1F804E" w:rsidR="0034051B" w:rsidRPr="000F6278" w:rsidDel="009E5F71" w:rsidRDefault="0034051B" w:rsidP="002C428E">
            <w:pPr>
              <w:pStyle w:val="TAL"/>
              <w:rPr>
                <w:del w:id="43" w:author="Huawei-Chunying Gu" w:date="2023-02-17T22:04:00Z"/>
              </w:rPr>
            </w:pPr>
          </w:p>
        </w:tc>
        <w:tc>
          <w:tcPr>
            <w:tcW w:w="4467" w:type="dxa"/>
            <w:tcBorders>
              <w:top w:val="single" w:sz="4" w:space="0" w:color="auto"/>
              <w:left w:val="single" w:sz="4" w:space="0" w:color="auto"/>
              <w:bottom w:val="single" w:sz="4" w:space="0" w:color="auto"/>
              <w:right w:val="single" w:sz="4" w:space="0" w:color="auto"/>
            </w:tcBorders>
          </w:tcPr>
          <w:p w14:paraId="1018E0DB" w14:textId="4F89FE7C" w:rsidR="0034051B" w:rsidRPr="000F6278" w:rsidDel="009E5F71" w:rsidRDefault="0034051B" w:rsidP="002C428E">
            <w:pPr>
              <w:pStyle w:val="TAL"/>
              <w:rPr>
                <w:del w:id="44" w:author="Huawei-Chunying Gu" w:date="2023-02-17T22:04:00Z"/>
              </w:rPr>
            </w:pPr>
          </w:p>
        </w:tc>
        <w:tc>
          <w:tcPr>
            <w:tcW w:w="852" w:type="dxa"/>
            <w:tcBorders>
              <w:top w:val="single" w:sz="4" w:space="0" w:color="auto"/>
              <w:left w:val="single" w:sz="4" w:space="0" w:color="auto"/>
              <w:bottom w:val="single" w:sz="4" w:space="0" w:color="auto"/>
              <w:right w:val="single" w:sz="4" w:space="0" w:color="auto"/>
            </w:tcBorders>
          </w:tcPr>
          <w:p w14:paraId="2576DB4C" w14:textId="7BF4C631" w:rsidR="0034051B" w:rsidRPr="000F6278" w:rsidDel="009E5F71" w:rsidRDefault="0034051B" w:rsidP="002C428E">
            <w:pPr>
              <w:pStyle w:val="TAC"/>
              <w:rPr>
                <w:del w:id="45" w:author="Huawei-Chunying Gu" w:date="2023-02-17T22:04:00Z"/>
              </w:rPr>
            </w:pPr>
          </w:p>
        </w:tc>
        <w:tc>
          <w:tcPr>
            <w:tcW w:w="1130" w:type="dxa"/>
            <w:tcBorders>
              <w:top w:val="single" w:sz="4" w:space="0" w:color="auto"/>
              <w:left w:val="single" w:sz="4" w:space="0" w:color="auto"/>
              <w:bottom w:val="single" w:sz="4" w:space="0" w:color="auto"/>
              <w:right w:val="single" w:sz="4" w:space="0" w:color="auto"/>
            </w:tcBorders>
          </w:tcPr>
          <w:p w14:paraId="5BC7ACC1" w14:textId="78643C42" w:rsidR="0034051B" w:rsidRPr="000F6278" w:rsidDel="009E5F71" w:rsidRDefault="0034051B" w:rsidP="002C428E">
            <w:pPr>
              <w:pStyle w:val="TAL"/>
              <w:rPr>
                <w:del w:id="46" w:author="Huawei-Chunying Gu" w:date="2023-02-17T22:04:00Z"/>
              </w:rPr>
            </w:pPr>
          </w:p>
        </w:tc>
        <w:tc>
          <w:tcPr>
            <w:tcW w:w="3120" w:type="dxa"/>
            <w:tcBorders>
              <w:top w:val="single" w:sz="4" w:space="0" w:color="auto"/>
              <w:left w:val="single" w:sz="4" w:space="0" w:color="auto"/>
              <w:bottom w:val="single" w:sz="4" w:space="0" w:color="auto"/>
              <w:right w:val="single" w:sz="4" w:space="0" w:color="auto"/>
            </w:tcBorders>
          </w:tcPr>
          <w:p w14:paraId="163B4028" w14:textId="3868B6EC" w:rsidR="0034051B" w:rsidRPr="000F6278" w:rsidDel="009E5F71" w:rsidRDefault="0034051B" w:rsidP="002C428E">
            <w:pPr>
              <w:pStyle w:val="TAL"/>
              <w:rPr>
                <w:del w:id="47" w:author="Huawei-Chunying Gu" w:date="2023-02-17T22:04:00Z"/>
                <w:lang w:eastAsia="zh-CN"/>
              </w:rPr>
            </w:pPr>
          </w:p>
        </w:tc>
        <w:tc>
          <w:tcPr>
            <w:tcW w:w="1556" w:type="dxa"/>
            <w:tcBorders>
              <w:top w:val="single" w:sz="4" w:space="0" w:color="auto"/>
              <w:left w:val="single" w:sz="4" w:space="0" w:color="auto"/>
              <w:bottom w:val="single" w:sz="4" w:space="0" w:color="auto"/>
              <w:right w:val="single" w:sz="4" w:space="0" w:color="auto"/>
            </w:tcBorders>
          </w:tcPr>
          <w:p w14:paraId="7A19026A" w14:textId="243E5AD2" w:rsidR="0034051B" w:rsidRPr="000F6278" w:rsidDel="009E5F71" w:rsidRDefault="0034051B" w:rsidP="002C428E">
            <w:pPr>
              <w:pStyle w:val="TAL"/>
              <w:rPr>
                <w:del w:id="48" w:author="Huawei-Chunying Gu" w:date="2023-02-17T22:04:00Z"/>
                <w:lang w:eastAsia="zh-CN"/>
              </w:rPr>
            </w:pPr>
          </w:p>
        </w:tc>
        <w:tc>
          <w:tcPr>
            <w:tcW w:w="1105" w:type="dxa"/>
            <w:tcBorders>
              <w:top w:val="single" w:sz="4" w:space="0" w:color="auto"/>
              <w:left w:val="single" w:sz="4" w:space="0" w:color="auto"/>
              <w:bottom w:val="single" w:sz="4" w:space="0" w:color="auto"/>
              <w:right w:val="single" w:sz="4" w:space="0" w:color="auto"/>
            </w:tcBorders>
          </w:tcPr>
          <w:p w14:paraId="2C7E8C14" w14:textId="072EF106" w:rsidR="0034051B" w:rsidRPr="000F6278" w:rsidDel="009E5F71" w:rsidRDefault="0034051B" w:rsidP="002C428E">
            <w:pPr>
              <w:pStyle w:val="TAL"/>
              <w:rPr>
                <w:del w:id="49" w:author="Huawei-Chunying Gu" w:date="2023-02-17T22:04:00Z"/>
              </w:rPr>
            </w:pPr>
          </w:p>
        </w:tc>
        <w:tc>
          <w:tcPr>
            <w:tcW w:w="2009" w:type="dxa"/>
            <w:tcBorders>
              <w:top w:val="single" w:sz="4" w:space="0" w:color="auto"/>
              <w:left w:val="single" w:sz="4" w:space="0" w:color="auto"/>
              <w:bottom w:val="single" w:sz="4" w:space="0" w:color="auto"/>
              <w:right w:val="single" w:sz="4" w:space="0" w:color="auto"/>
            </w:tcBorders>
          </w:tcPr>
          <w:p w14:paraId="0DD0A094" w14:textId="2EE138A4" w:rsidR="0034051B" w:rsidRPr="000F6278" w:rsidDel="009E5F71" w:rsidRDefault="0034051B" w:rsidP="002C428E">
            <w:pPr>
              <w:pStyle w:val="TAL"/>
              <w:rPr>
                <w:del w:id="50" w:author="Huawei-Chunying Gu" w:date="2023-02-17T22:04:00Z"/>
              </w:rPr>
            </w:pPr>
          </w:p>
        </w:tc>
      </w:tr>
      <w:tr w:rsidR="0034051B" w:rsidRPr="000F6278" w14:paraId="6A1E2903"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tcPr>
          <w:p w14:paraId="632F5808" w14:textId="77777777" w:rsidR="0034051B" w:rsidRPr="000F6278" w:rsidRDefault="0034051B" w:rsidP="002C428E">
            <w:pPr>
              <w:pStyle w:val="TAL"/>
            </w:pPr>
            <w:r w:rsidRPr="000F6278">
              <w:t>6.4.2.1a</w:t>
            </w:r>
          </w:p>
        </w:tc>
        <w:tc>
          <w:tcPr>
            <w:tcW w:w="4467" w:type="dxa"/>
            <w:tcBorders>
              <w:top w:val="single" w:sz="4" w:space="0" w:color="auto"/>
              <w:left w:val="single" w:sz="4" w:space="0" w:color="auto"/>
              <w:bottom w:val="single" w:sz="4" w:space="0" w:color="auto"/>
              <w:right w:val="single" w:sz="4" w:space="0" w:color="auto"/>
            </w:tcBorders>
          </w:tcPr>
          <w:p w14:paraId="2A510592" w14:textId="77777777" w:rsidR="0034051B" w:rsidRPr="000F6278" w:rsidRDefault="0034051B" w:rsidP="002C428E">
            <w:pPr>
              <w:pStyle w:val="TAL"/>
            </w:pPr>
            <w:r w:rsidRPr="000F6278">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014F83A4" w14:textId="77777777" w:rsidR="0034051B" w:rsidRPr="000F6278" w:rsidRDefault="0034051B" w:rsidP="002C428E">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6279D6A2" w14:textId="77777777" w:rsidR="0034051B" w:rsidRPr="000F6278" w:rsidRDefault="0034051B" w:rsidP="002C428E">
            <w:pPr>
              <w:pStyle w:val="TAL"/>
              <w:rPr>
                <w:lang w:eastAsia="zh-CN"/>
              </w:rPr>
            </w:pPr>
            <w:r w:rsidRPr="000F6278">
              <w:rPr>
                <w:lang w:eastAsia="zh-CN"/>
              </w:rPr>
              <w:t>C156</w:t>
            </w:r>
          </w:p>
        </w:tc>
        <w:tc>
          <w:tcPr>
            <w:tcW w:w="3120" w:type="dxa"/>
            <w:tcBorders>
              <w:top w:val="single" w:sz="4" w:space="0" w:color="auto"/>
              <w:left w:val="single" w:sz="4" w:space="0" w:color="auto"/>
              <w:bottom w:val="single" w:sz="4" w:space="0" w:color="auto"/>
              <w:right w:val="single" w:sz="4" w:space="0" w:color="auto"/>
            </w:tcBorders>
          </w:tcPr>
          <w:p w14:paraId="772BFD8F" w14:textId="77777777" w:rsidR="0034051B" w:rsidRPr="000F6278" w:rsidRDefault="0034051B" w:rsidP="002C428E">
            <w:pPr>
              <w:pStyle w:val="TAL"/>
              <w:rPr>
                <w:lang w:eastAsia="zh-CN"/>
              </w:rPr>
            </w:pPr>
            <w:r w:rsidRPr="000F6278">
              <w:rPr>
                <w:lang w:eastAsia="zh-CN"/>
              </w:rPr>
              <w:t xml:space="preserve">UEs supporting 5GS FR1 AND </w:t>
            </w:r>
            <w:r w:rsidRPr="000F6278">
              <w:t xml:space="preserve">Band supporting </w:t>
            </w:r>
            <w:proofErr w:type="spellStart"/>
            <w:r w:rsidRPr="000F6278">
              <w:t>enhancedUL-TransientPeriod</w:t>
            </w:r>
            <w:proofErr w:type="spellEnd"/>
            <w:r w:rsidRPr="000F6278">
              <w:t xml:space="preserve">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6DAB5427" w14:textId="77777777" w:rsidR="0034051B" w:rsidRPr="000F6278" w:rsidRDefault="0034051B" w:rsidP="002C428E">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0C84A16" w14:textId="77777777" w:rsidR="0034051B" w:rsidRPr="000F6278" w:rsidRDefault="0034051B" w:rsidP="002C428E">
            <w:pPr>
              <w:pStyle w:val="TAL"/>
            </w:pPr>
          </w:p>
        </w:tc>
        <w:tc>
          <w:tcPr>
            <w:tcW w:w="2009" w:type="dxa"/>
            <w:tcBorders>
              <w:top w:val="single" w:sz="4" w:space="0" w:color="auto"/>
              <w:left w:val="single" w:sz="4" w:space="0" w:color="auto"/>
              <w:bottom w:val="single" w:sz="4" w:space="0" w:color="auto"/>
              <w:right w:val="single" w:sz="4" w:space="0" w:color="auto"/>
            </w:tcBorders>
          </w:tcPr>
          <w:p w14:paraId="7ECF19CF" w14:textId="77777777" w:rsidR="0034051B" w:rsidRPr="000F6278" w:rsidRDefault="0034051B" w:rsidP="002C428E">
            <w:pPr>
              <w:pStyle w:val="TAL"/>
            </w:pPr>
            <w:r w:rsidRPr="000F6278">
              <w:t>NOTE 1</w:t>
            </w:r>
          </w:p>
        </w:tc>
      </w:tr>
      <w:tr w:rsidR="00B33784" w:rsidRPr="000F6278" w14:paraId="11AEC0AC" w14:textId="77777777" w:rsidTr="00E57706">
        <w:trPr>
          <w:jc w:val="center"/>
        </w:trPr>
        <w:tc>
          <w:tcPr>
            <w:tcW w:w="15588" w:type="dxa"/>
            <w:gridSpan w:val="8"/>
            <w:tcBorders>
              <w:top w:val="single" w:sz="4" w:space="0" w:color="auto"/>
              <w:left w:val="single" w:sz="4" w:space="0" w:color="auto"/>
              <w:bottom w:val="single" w:sz="4" w:space="0" w:color="auto"/>
              <w:right w:val="single" w:sz="4" w:space="0" w:color="auto"/>
            </w:tcBorders>
          </w:tcPr>
          <w:p w14:paraId="67BB2607" w14:textId="77777777" w:rsidR="00B33784" w:rsidRPr="000F6278" w:rsidRDefault="00B33784" w:rsidP="00E57706">
            <w:pPr>
              <w:pStyle w:val="TAL"/>
              <w:rPr>
                <w:rFonts w:hint="eastAsia"/>
                <w:lang w:eastAsia="zh-CN"/>
              </w:rPr>
            </w:pPr>
            <w:r w:rsidRPr="00B33784">
              <w:rPr>
                <w:rFonts w:hint="eastAsia"/>
                <w:color w:val="FF0000"/>
                <w:lang w:eastAsia="zh-CN"/>
              </w:rPr>
              <w:t>&lt;</w:t>
            </w:r>
            <w:r w:rsidRPr="00B33784">
              <w:rPr>
                <w:color w:val="FF0000"/>
                <w:lang w:eastAsia="zh-CN"/>
              </w:rPr>
              <w:t xml:space="preserve"> Unchanged Lines Skipped &gt;</w:t>
            </w:r>
          </w:p>
        </w:tc>
      </w:tr>
      <w:tr w:rsidR="0034051B" w:rsidRPr="000F6278" w14:paraId="07662453"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43FF3F14" w14:textId="77777777" w:rsidR="0034051B" w:rsidRPr="000F6278" w:rsidRDefault="0034051B" w:rsidP="002C428E">
            <w:pPr>
              <w:pStyle w:val="TAL"/>
            </w:pPr>
            <w:r w:rsidRPr="000F6278">
              <w:t>6.4.2.4</w:t>
            </w:r>
          </w:p>
        </w:tc>
        <w:tc>
          <w:tcPr>
            <w:tcW w:w="4467" w:type="dxa"/>
            <w:tcBorders>
              <w:top w:val="single" w:sz="4" w:space="0" w:color="auto"/>
              <w:left w:val="single" w:sz="4" w:space="0" w:color="auto"/>
              <w:bottom w:val="single" w:sz="4" w:space="0" w:color="auto"/>
              <w:right w:val="single" w:sz="4" w:space="0" w:color="auto"/>
            </w:tcBorders>
            <w:hideMark/>
          </w:tcPr>
          <w:p w14:paraId="3223CBFE" w14:textId="77777777" w:rsidR="0034051B" w:rsidRPr="000F6278" w:rsidRDefault="0034051B" w:rsidP="002C428E">
            <w:pPr>
              <w:pStyle w:val="TAL"/>
            </w:pPr>
            <w:r w:rsidRPr="000F6278">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22558E11" w14:textId="77777777" w:rsidR="0034051B" w:rsidRPr="000F6278" w:rsidRDefault="0034051B" w:rsidP="002C428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737DDE5" w14:textId="77777777" w:rsidR="0034051B" w:rsidRPr="000F6278" w:rsidRDefault="0034051B" w:rsidP="002C428E">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45486B1D" w14:textId="77777777" w:rsidR="0034051B" w:rsidRPr="000F6278" w:rsidRDefault="0034051B" w:rsidP="002C428E">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64217F9" w14:textId="77777777" w:rsidR="0034051B" w:rsidRPr="000F6278" w:rsidRDefault="0034051B" w:rsidP="002C428E">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309E562B" w14:textId="77777777" w:rsidR="0034051B" w:rsidRPr="000F6278" w:rsidRDefault="0034051B" w:rsidP="002C428E">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55C77A1" w14:textId="77777777" w:rsidR="0034051B" w:rsidRPr="000F6278" w:rsidRDefault="0034051B" w:rsidP="002C428E">
            <w:pPr>
              <w:pStyle w:val="TAL"/>
            </w:pPr>
            <w:r w:rsidRPr="000F6278">
              <w:t>Skip TC 6.4.2.4 if UE supports NSA and TS 38.521-3 TC 6.4B.2.1.4 or 6.4B.2.2.4 or 6.4B.2.3.4 has been executed.</w:t>
            </w:r>
          </w:p>
        </w:tc>
      </w:tr>
      <w:tr w:rsidR="0034051B" w:rsidRPr="000F6278" w14:paraId="2601E762" w14:textId="77777777" w:rsidTr="002C428E">
        <w:trPr>
          <w:jc w:val="center"/>
        </w:trPr>
        <w:tc>
          <w:tcPr>
            <w:tcW w:w="1349" w:type="dxa"/>
            <w:tcBorders>
              <w:top w:val="single" w:sz="4" w:space="0" w:color="auto"/>
              <w:left w:val="single" w:sz="4" w:space="0" w:color="auto"/>
              <w:bottom w:val="nil"/>
              <w:right w:val="single" w:sz="4" w:space="0" w:color="auto"/>
            </w:tcBorders>
            <w:hideMark/>
          </w:tcPr>
          <w:p w14:paraId="748C268B" w14:textId="77777777" w:rsidR="0034051B" w:rsidRPr="000F6278" w:rsidRDefault="0034051B" w:rsidP="002C428E">
            <w:pPr>
              <w:pStyle w:val="TAL"/>
            </w:pPr>
            <w:r w:rsidRPr="000F6278">
              <w:t>6.4.2.5</w:t>
            </w:r>
          </w:p>
        </w:tc>
        <w:tc>
          <w:tcPr>
            <w:tcW w:w="4467" w:type="dxa"/>
            <w:tcBorders>
              <w:top w:val="single" w:sz="4" w:space="0" w:color="auto"/>
              <w:left w:val="single" w:sz="4" w:space="0" w:color="auto"/>
              <w:bottom w:val="nil"/>
              <w:right w:val="single" w:sz="4" w:space="0" w:color="auto"/>
            </w:tcBorders>
            <w:hideMark/>
          </w:tcPr>
          <w:p w14:paraId="3FAF8AA6" w14:textId="77777777" w:rsidR="0034051B" w:rsidRPr="000F6278" w:rsidRDefault="0034051B" w:rsidP="002C428E">
            <w:pPr>
              <w:pStyle w:val="TAL"/>
            </w:pPr>
            <w:r w:rsidRPr="000F6278">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4C66C85D" w14:textId="77777777" w:rsidR="0034051B" w:rsidRPr="000F6278" w:rsidRDefault="0034051B" w:rsidP="002C428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E216B42" w14:textId="77777777" w:rsidR="0034051B" w:rsidRPr="000F6278" w:rsidRDefault="0034051B" w:rsidP="002C428E">
            <w:pPr>
              <w:pStyle w:val="TAL"/>
              <w:rPr>
                <w:lang w:eastAsia="zh-CN"/>
              </w:rPr>
            </w:pPr>
            <w:r w:rsidRPr="000F6278">
              <w:t>C050</w:t>
            </w:r>
          </w:p>
        </w:tc>
        <w:tc>
          <w:tcPr>
            <w:tcW w:w="3120" w:type="dxa"/>
            <w:tcBorders>
              <w:top w:val="single" w:sz="4" w:space="0" w:color="auto"/>
              <w:left w:val="single" w:sz="4" w:space="0" w:color="auto"/>
              <w:bottom w:val="single" w:sz="4" w:space="0" w:color="auto"/>
              <w:right w:val="single" w:sz="4" w:space="0" w:color="auto"/>
            </w:tcBorders>
            <w:hideMark/>
          </w:tcPr>
          <w:p w14:paraId="031C83CB" w14:textId="77777777" w:rsidR="0034051B" w:rsidRPr="000F6278" w:rsidRDefault="0034051B" w:rsidP="002C428E">
            <w:pPr>
              <w:pStyle w:val="TAL"/>
              <w:rPr>
                <w:lang w:eastAsia="zh-CN"/>
              </w:rPr>
            </w:pPr>
            <w:r w:rsidRPr="000F6278">
              <w:rPr>
                <w:lang w:eastAsia="zh-CN"/>
              </w:rPr>
              <w:t xml:space="preserve">UEs supporting 5GS FR1 Power Class 3 and </w:t>
            </w:r>
            <w:r w:rsidRPr="000F6278">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7F8BACA" w14:textId="77777777" w:rsidR="0034051B" w:rsidRPr="000F6278" w:rsidRDefault="0034051B" w:rsidP="002C428E">
            <w:pPr>
              <w:pStyle w:val="TAL"/>
              <w:rPr>
                <w:lang w:eastAsia="zh-CN"/>
              </w:rPr>
            </w:pPr>
            <w:r w:rsidRPr="000F6278">
              <w:rPr>
                <w:lang w:eastAsia="zh-CN"/>
              </w:rPr>
              <w:t>D017</w:t>
            </w:r>
          </w:p>
        </w:tc>
        <w:tc>
          <w:tcPr>
            <w:tcW w:w="1105" w:type="dxa"/>
            <w:tcBorders>
              <w:top w:val="single" w:sz="4" w:space="0" w:color="auto"/>
              <w:left w:val="single" w:sz="4" w:space="0" w:color="auto"/>
              <w:bottom w:val="single" w:sz="4" w:space="0" w:color="auto"/>
              <w:right w:val="single" w:sz="4" w:space="0" w:color="auto"/>
            </w:tcBorders>
          </w:tcPr>
          <w:p w14:paraId="1C22D27F" w14:textId="77777777" w:rsidR="0034051B" w:rsidRPr="000F6278" w:rsidRDefault="0034051B" w:rsidP="002C428E">
            <w:pPr>
              <w:pStyle w:val="TAL"/>
            </w:pPr>
          </w:p>
        </w:tc>
        <w:tc>
          <w:tcPr>
            <w:tcW w:w="2009" w:type="dxa"/>
            <w:tcBorders>
              <w:top w:val="single" w:sz="4" w:space="0" w:color="auto"/>
              <w:left w:val="single" w:sz="4" w:space="0" w:color="auto"/>
              <w:bottom w:val="single" w:sz="4" w:space="0" w:color="auto"/>
              <w:right w:val="single" w:sz="4" w:space="0" w:color="auto"/>
            </w:tcBorders>
          </w:tcPr>
          <w:p w14:paraId="7EF206F5" w14:textId="77777777" w:rsidR="0034051B" w:rsidRPr="000F6278" w:rsidRDefault="0034051B" w:rsidP="002C428E">
            <w:pPr>
              <w:pStyle w:val="TAL"/>
            </w:pPr>
          </w:p>
        </w:tc>
      </w:tr>
      <w:tr w:rsidR="0034051B" w:rsidRPr="000F6278" w14:paraId="7B0FE157" w14:textId="77777777" w:rsidTr="002C428E">
        <w:trPr>
          <w:jc w:val="center"/>
        </w:trPr>
        <w:tc>
          <w:tcPr>
            <w:tcW w:w="1349" w:type="dxa"/>
            <w:tcBorders>
              <w:top w:val="nil"/>
              <w:left w:val="single" w:sz="4" w:space="0" w:color="auto"/>
              <w:bottom w:val="single" w:sz="4" w:space="0" w:color="auto"/>
              <w:right w:val="single" w:sz="4" w:space="0" w:color="auto"/>
            </w:tcBorders>
          </w:tcPr>
          <w:p w14:paraId="3216502D" w14:textId="77777777" w:rsidR="0034051B" w:rsidRPr="000F6278" w:rsidRDefault="0034051B" w:rsidP="002C428E">
            <w:pPr>
              <w:pStyle w:val="TAL"/>
            </w:pPr>
          </w:p>
        </w:tc>
        <w:tc>
          <w:tcPr>
            <w:tcW w:w="4467" w:type="dxa"/>
            <w:tcBorders>
              <w:top w:val="nil"/>
              <w:left w:val="single" w:sz="4" w:space="0" w:color="auto"/>
              <w:bottom w:val="single" w:sz="4" w:space="0" w:color="auto"/>
              <w:right w:val="single" w:sz="4" w:space="0" w:color="auto"/>
            </w:tcBorders>
          </w:tcPr>
          <w:p w14:paraId="1D0EA352" w14:textId="77777777" w:rsidR="0034051B" w:rsidRPr="000F6278" w:rsidRDefault="0034051B" w:rsidP="002C428E">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559C3384" w14:textId="77777777" w:rsidR="0034051B" w:rsidRPr="000F6278" w:rsidRDefault="0034051B" w:rsidP="002C428E">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647127AB" w14:textId="77777777" w:rsidR="0034051B" w:rsidRPr="000F6278" w:rsidRDefault="0034051B" w:rsidP="002C428E">
            <w:pPr>
              <w:pStyle w:val="TAL"/>
            </w:pPr>
            <w:r w:rsidRPr="000F6278">
              <w:t>C111</w:t>
            </w:r>
          </w:p>
        </w:tc>
        <w:tc>
          <w:tcPr>
            <w:tcW w:w="3120" w:type="dxa"/>
            <w:tcBorders>
              <w:top w:val="single" w:sz="4" w:space="0" w:color="auto"/>
              <w:left w:val="single" w:sz="4" w:space="0" w:color="auto"/>
              <w:bottom w:val="single" w:sz="4" w:space="0" w:color="auto"/>
              <w:right w:val="single" w:sz="4" w:space="0" w:color="auto"/>
            </w:tcBorders>
            <w:hideMark/>
          </w:tcPr>
          <w:p w14:paraId="640BA75B" w14:textId="77777777" w:rsidR="0034051B" w:rsidRPr="000F6278" w:rsidRDefault="0034051B" w:rsidP="002C428E">
            <w:pPr>
              <w:pStyle w:val="TAL"/>
              <w:rPr>
                <w:lang w:eastAsia="zh-CN"/>
              </w:rPr>
            </w:pPr>
            <w:r w:rsidRPr="000F6278">
              <w:rPr>
                <w:lang w:eastAsia="zh-CN"/>
              </w:rPr>
              <w:t xml:space="preserve">UEs supporting 5GS FR1 and </w:t>
            </w:r>
            <w:r w:rsidRPr="000F6278">
              <w:t>pi/2-BPSK modulation scheme</w:t>
            </w:r>
            <w:r w:rsidRPr="000F6278">
              <w:rPr>
                <w:lang w:eastAsia="zh-CN"/>
              </w:rPr>
              <w:t xml:space="preserve"> and </w:t>
            </w:r>
            <w:r w:rsidRPr="000F6278">
              <w:t xml:space="preserve">low PAPR </w:t>
            </w:r>
            <w:proofErr w:type="spellStart"/>
            <w:r w:rsidRPr="000F6278">
              <w:t>DMRSand</w:t>
            </w:r>
            <w:proofErr w:type="spellEnd"/>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E203EE7" w14:textId="77777777" w:rsidR="0034051B" w:rsidRPr="000F6278" w:rsidRDefault="0034051B" w:rsidP="002C428E">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619EC87" w14:textId="77777777" w:rsidR="0034051B" w:rsidRPr="000F6278" w:rsidRDefault="0034051B" w:rsidP="002C428E">
            <w:pPr>
              <w:pStyle w:val="TAL"/>
            </w:pPr>
          </w:p>
        </w:tc>
        <w:tc>
          <w:tcPr>
            <w:tcW w:w="2009" w:type="dxa"/>
            <w:tcBorders>
              <w:top w:val="single" w:sz="4" w:space="0" w:color="auto"/>
              <w:left w:val="single" w:sz="4" w:space="0" w:color="auto"/>
              <w:bottom w:val="single" w:sz="4" w:space="0" w:color="auto"/>
              <w:right w:val="single" w:sz="4" w:space="0" w:color="auto"/>
            </w:tcBorders>
          </w:tcPr>
          <w:p w14:paraId="4B93AAE5" w14:textId="77777777" w:rsidR="0034051B" w:rsidRPr="000F6278" w:rsidRDefault="0034051B" w:rsidP="002C428E">
            <w:pPr>
              <w:pStyle w:val="TAL"/>
            </w:pPr>
          </w:p>
        </w:tc>
      </w:tr>
      <w:tr w:rsidR="0034051B" w:rsidRPr="000F6278" w14:paraId="33289157" w14:textId="77777777" w:rsidTr="00834A88">
        <w:tblPrEx>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1" w:author="Huawei-Chunying Gu" w:date="2023-02-17T22:20:00Z">
            <w:tblPrEx>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2" w:author="Huawei-Chunying Gu" w:date="2023-02-17T22:20: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53" w:author="Huawei-Chunying Gu" w:date="2023-02-17T22:20:00Z">
              <w:tcPr>
                <w:tcW w:w="1349" w:type="dxa"/>
                <w:tcBorders>
                  <w:top w:val="single" w:sz="4" w:space="0" w:color="auto"/>
                  <w:left w:val="single" w:sz="4" w:space="0" w:color="auto"/>
                  <w:bottom w:val="single" w:sz="4" w:space="0" w:color="auto"/>
                  <w:right w:val="single" w:sz="4" w:space="0" w:color="auto"/>
                </w:tcBorders>
                <w:hideMark/>
              </w:tcPr>
            </w:tcPrChange>
          </w:tcPr>
          <w:p w14:paraId="2B44B1C1" w14:textId="77777777" w:rsidR="0034051B" w:rsidRPr="000F6278" w:rsidRDefault="0034051B" w:rsidP="002C428E">
            <w:pPr>
              <w:pStyle w:val="TAL"/>
            </w:pPr>
            <w:r w:rsidRPr="000F6278">
              <w:t>6.4A.1.1</w:t>
            </w:r>
          </w:p>
        </w:tc>
        <w:tc>
          <w:tcPr>
            <w:tcW w:w="4467" w:type="dxa"/>
            <w:tcBorders>
              <w:top w:val="single" w:sz="4" w:space="0" w:color="auto"/>
              <w:left w:val="single" w:sz="4" w:space="0" w:color="auto"/>
              <w:bottom w:val="single" w:sz="4" w:space="0" w:color="auto"/>
              <w:right w:val="single" w:sz="4" w:space="0" w:color="auto"/>
            </w:tcBorders>
            <w:hideMark/>
            <w:tcPrChange w:id="54" w:author="Huawei-Chunying Gu" w:date="2023-02-17T22:20:00Z">
              <w:tcPr>
                <w:tcW w:w="4467" w:type="dxa"/>
                <w:tcBorders>
                  <w:top w:val="single" w:sz="4" w:space="0" w:color="auto"/>
                  <w:left w:val="single" w:sz="4" w:space="0" w:color="auto"/>
                  <w:bottom w:val="single" w:sz="4" w:space="0" w:color="auto"/>
                  <w:right w:val="single" w:sz="4" w:space="0" w:color="auto"/>
                </w:tcBorders>
                <w:hideMark/>
              </w:tcPr>
            </w:tcPrChange>
          </w:tcPr>
          <w:p w14:paraId="0564095E" w14:textId="77777777" w:rsidR="0034051B" w:rsidRPr="000F6278" w:rsidRDefault="0034051B" w:rsidP="002C428E">
            <w:pPr>
              <w:pStyle w:val="TAL"/>
            </w:pPr>
            <w:r w:rsidRPr="000F6278">
              <w:t>Frequency error for CA (2UL CA)</w:t>
            </w:r>
          </w:p>
        </w:tc>
        <w:tc>
          <w:tcPr>
            <w:tcW w:w="852" w:type="dxa"/>
            <w:tcBorders>
              <w:top w:val="single" w:sz="4" w:space="0" w:color="auto"/>
              <w:left w:val="single" w:sz="4" w:space="0" w:color="auto"/>
              <w:bottom w:val="single" w:sz="4" w:space="0" w:color="auto"/>
              <w:right w:val="single" w:sz="4" w:space="0" w:color="auto"/>
            </w:tcBorders>
            <w:hideMark/>
            <w:tcPrChange w:id="55" w:author="Huawei-Chunying Gu" w:date="2023-02-17T22:20:00Z">
              <w:tcPr>
                <w:tcW w:w="852" w:type="dxa"/>
                <w:tcBorders>
                  <w:top w:val="single" w:sz="4" w:space="0" w:color="auto"/>
                  <w:left w:val="single" w:sz="4" w:space="0" w:color="auto"/>
                  <w:bottom w:val="single" w:sz="4" w:space="0" w:color="auto"/>
                  <w:right w:val="single" w:sz="4" w:space="0" w:color="auto"/>
                </w:tcBorders>
                <w:hideMark/>
              </w:tcPr>
            </w:tcPrChange>
          </w:tcPr>
          <w:p w14:paraId="69C7FCDD" w14:textId="77777777" w:rsidR="0034051B" w:rsidRPr="000F6278" w:rsidRDefault="0034051B" w:rsidP="002C428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Change w:id="56" w:author="Huawei-Chunying Gu" w:date="2023-02-17T22:20:00Z">
              <w:tcPr>
                <w:tcW w:w="1130" w:type="dxa"/>
                <w:tcBorders>
                  <w:top w:val="single" w:sz="4" w:space="0" w:color="auto"/>
                  <w:left w:val="single" w:sz="4" w:space="0" w:color="auto"/>
                  <w:bottom w:val="single" w:sz="4" w:space="0" w:color="auto"/>
                  <w:right w:val="single" w:sz="4" w:space="0" w:color="auto"/>
                </w:tcBorders>
                <w:hideMark/>
              </w:tcPr>
            </w:tcPrChange>
          </w:tcPr>
          <w:p w14:paraId="383CA073" w14:textId="71ECD3C5" w:rsidR="0034051B" w:rsidRPr="000F6278" w:rsidRDefault="009E5F71" w:rsidP="002C428E">
            <w:pPr>
              <w:pStyle w:val="TAL"/>
              <w:rPr>
                <w:lang w:eastAsia="zh-CN"/>
              </w:rPr>
            </w:pPr>
            <w:ins w:id="57" w:author="Huawei-Chunying Gu" w:date="2023-02-17T22:10:00Z">
              <w:r w:rsidRPr="000F6278">
                <w:rPr>
                  <w:lang w:eastAsia="zh-CN"/>
                </w:rPr>
                <w:t>C004</w:t>
              </w:r>
            </w:ins>
            <w:del w:id="58" w:author="Huawei-Chunying Gu" w:date="2023-02-17T22:10:00Z">
              <w:r w:rsidR="0034051B" w:rsidRPr="000F6278" w:rsidDel="009E5F71">
                <w:rPr>
                  <w:lang w:eastAsia="zh-CN"/>
                </w:rPr>
                <w:delText>FFS</w:delText>
              </w:r>
            </w:del>
          </w:p>
        </w:tc>
        <w:tc>
          <w:tcPr>
            <w:tcW w:w="3120" w:type="dxa"/>
            <w:tcBorders>
              <w:top w:val="single" w:sz="4" w:space="0" w:color="auto"/>
              <w:left w:val="single" w:sz="4" w:space="0" w:color="auto"/>
              <w:bottom w:val="single" w:sz="4" w:space="0" w:color="auto"/>
              <w:right w:val="single" w:sz="4" w:space="0" w:color="auto"/>
            </w:tcBorders>
            <w:hideMark/>
            <w:tcPrChange w:id="59" w:author="Huawei-Chunying Gu" w:date="2023-02-17T22:20:00Z">
              <w:tcPr>
                <w:tcW w:w="3120" w:type="dxa"/>
                <w:tcBorders>
                  <w:top w:val="single" w:sz="4" w:space="0" w:color="auto"/>
                  <w:left w:val="single" w:sz="4" w:space="0" w:color="auto"/>
                  <w:bottom w:val="single" w:sz="4" w:space="0" w:color="auto"/>
                  <w:right w:val="single" w:sz="4" w:space="0" w:color="auto"/>
                </w:tcBorders>
                <w:hideMark/>
              </w:tcPr>
            </w:tcPrChange>
          </w:tcPr>
          <w:p w14:paraId="08E4206A" w14:textId="77777777" w:rsidR="0034051B" w:rsidRPr="000F6278" w:rsidRDefault="0034051B" w:rsidP="002C428E">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60" w:author="Huawei-Chunying Gu" w:date="2023-02-17T22:20:00Z">
              <w:tcPr>
                <w:tcW w:w="1556" w:type="dxa"/>
                <w:tcBorders>
                  <w:top w:val="single" w:sz="4" w:space="0" w:color="auto"/>
                  <w:left w:val="single" w:sz="4" w:space="0" w:color="auto"/>
                  <w:bottom w:val="single" w:sz="4" w:space="0" w:color="auto"/>
                  <w:right w:val="single" w:sz="4" w:space="0" w:color="auto"/>
                </w:tcBorders>
                <w:hideMark/>
              </w:tcPr>
            </w:tcPrChange>
          </w:tcPr>
          <w:p w14:paraId="32BC44AC" w14:textId="0FDD7904" w:rsidR="0034051B" w:rsidRPr="000F6278" w:rsidRDefault="009E5F71" w:rsidP="002C428E">
            <w:pPr>
              <w:pStyle w:val="TAL"/>
              <w:rPr>
                <w:lang w:eastAsia="zh-CN"/>
              </w:rPr>
            </w:pPr>
            <w:ins w:id="61" w:author="Huawei-Chunying Gu" w:date="2023-02-17T22:10:00Z">
              <w:r w:rsidRPr="000F6278">
                <w:rPr>
                  <w:lang w:eastAsia="zh-CN"/>
                </w:rPr>
                <w:t>E015</w:t>
              </w:r>
            </w:ins>
            <w:del w:id="62" w:author="Huawei-Chunying Gu" w:date="2023-02-17T22:10:00Z">
              <w:r w:rsidR="0034051B" w:rsidRPr="000F6278" w:rsidDel="009E5F71">
                <w:rPr>
                  <w:lang w:eastAsia="zh-CN"/>
                </w:rPr>
                <w:delText>FFS</w:delText>
              </w:r>
            </w:del>
          </w:p>
        </w:tc>
        <w:tc>
          <w:tcPr>
            <w:tcW w:w="1105" w:type="dxa"/>
            <w:tcBorders>
              <w:top w:val="single" w:sz="4" w:space="0" w:color="auto"/>
              <w:left w:val="single" w:sz="4" w:space="0" w:color="auto"/>
              <w:bottom w:val="single" w:sz="4" w:space="0" w:color="auto"/>
              <w:right w:val="single" w:sz="4" w:space="0" w:color="auto"/>
            </w:tcBorders>
            <w:tcPrChange w:id="63" w:author="Huawei-Chunying Gu" w:date="2023-02-17T22:20:00Z">
              <w:tcPr>
                <w:tcW w:w="1105" w:type="dxa"/>
                <w:tcBorders>
                  <w:top w:val="single" w:sz="4" w:space="0" w:color="auto"/>
                  <w:left w:val="single" w:sz="4" w:space="0" w:color="auto"/>
                  <w:bottom w:val="single" w:sz="4" w:space="0" w:color="auto"/>
                  <w:right w:val="single" w:sz="4" w:space="0" w:color="auto"/>
                </w:tcBorders>
              </w:tcPr>
            </w:tcPrChange>
          </w:tcPr>
          <w:p w14:paraId="7BA33CDE" w14:textId="75115019" w:rsidR="0034051B" w:rsidRPr="009E5F71" w:rsidRDefault="009E5F71" w:rsidP="002C428E">
            <w:pPr>
              <w:pStyle w:val="TAL"/>
              <w:rPr>
                <w:rFonts w:eastAsia="宋体" w:hint="eastAsia"/>
                <w:lang w:eastAsia="zh-CN"/>
              </w:rPr>
            </w:pPr>
            <w:ins w:id="64" w:author="Huawei-Chunying Gu" w:date="2023-02-17T22:10:00Z">
              <w:r w:rsidRPr="000F6278">
                <w:rPr>
                  <w:rFonts w:eastAsia="宋体"/>
                  <w:b/>
                  <w:lang w:eastAsia="zh-CN"/>
                </w:rPr>
                <w:t>Inter-band CA</w:t>
              </w:r>
              <w:r w:rsidRPr="000F6278">
                <w:rPr>
                  <w:rFonts w:eastAsia="宋体"/>
                  <w:lang w:eastAsia="zh-CN"/>
                </w:rPr>
                <w:t>: PC3</w:t>
              </w:r>
            </w:ins>
          </w:p>
        </w:tc>
        <w:tc>
          <w:tcPr>
            <w:tcW w:w="2009" w:type="dxa"/>
            <w:tcBorders>
              <w:top w:val="single" w:sz="4" w:space="0" w:color="auto"/>
              <w:left w:val="single" w:sz="4" w:space="0" w:color="auto"/>
              <w:bottom w:val="single" w:sz="4" w:space="0" w:color="auto"/>
              <w:right w:val="single" w:sz="4" w:space="0" w:color="auto"/>
            </w:tcBorders>
            <w:tcPrChange w:id="65" w:author="Huawei-Chunying Gu" w:date="2023-02-17T22:20:00Z">
              <w:tcPr>
                <w:tcW w:w="2009" w:type="dxa"/>
                <w:tcBorders>
                  <w:top w:val="single" w:sz="4" w:space="0" w:color="auto"/>
                  <w:left w:val="single" w:sz="4" w:space="0" w:color="auto"/>
                  <w:bottom w:val="single" w:sz="4" w:space="0" w:color="auto"/>
                  <w:right w:val="single" w:sz="4" w:space="0" w:color="auto"/>
                </w:tcBorders>
              </w:tcPr>
            </w:tcPrChange>
          </w:tcPr>
          <w:p w14:paraId="40630E4E" w14:textId="1AA46B76" w:rsidR="0034051B" w:rsidRPr="000F6278" w:rsidRDefault="0034051B" w:rsidP="002C428E">
            <w:pPr>
              <w:pStyle w:val="TAL"/>
            </w:pPr>
            <w:del w:id="66" w:author="Huawei-Chunying Gu" w:date="2023-02-17T22:20:00Z">
              <w:r w:rsidRPr="000F6278" w:rsidDel="00834A88">
                <w:delText>NOTE 1</w:delText>
              </w:r>
            </w:del>
          </w:p>
        </w:tc>
      </w:tr>
      <w:tr w:rsidR="0034051B" w:rsidRPr="000F6278" w14:paraId="14BE1C85" w14:textId="77777777" w:rsidTr="00834A88">
        <w:tblPrEx>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7" w:author="Huawei-Chunying Gu" w:date="2023-02-17T22:20:00Z">
            <w:tblPrEx>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8" w:author="Huawei-Chunying Gu" w:date="2023-02-17T22:20: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69" w:author="Huawei-Chunying Gu" w:date="2023-02-17T22:20:00Z">
              <w:tcPr>
                <w:tcW w:w="1349" w:type="dxa"/>
                <w:tcBorders>
                  <w:top w:val="single" w:sz="4" w:space="0" w:color="auto"/>
                  <w:left w:val="single" w:sz="4" w:space="0" w:color="auto"/>
                  <w:bottom w:val="single" w:sz="4" w:space="0" w:color="auto"/>
                  <w:right w:val="single" w:sz="4" w:space="0" w:color="auto"/>
                </w:tcBorders>
                <w:hideMark/>
              </w:tcPr>
            </w:tcPrChange>
          </w:tcPr>
          <w:p w14:paraId="365C89A0" w14:textId="77777777" w:rsidR="0034051B" w:rsidRPr="000F6278" w:rsidRDefault="0034051B" w:rsidP="002C428E">
            <w:pPr>
              <w:pStyle w:val="TAL"/>
            </w:pPr>
            <w:r w:rsidRPr="000F6278">
              <w:t>6.4A.2.1.1</w:t>
            </w:r>
          </w:p>
        </w:tc>
        <w:tc>
          <w:tcPr>
            <w:tcW w:w="4467" w:type="dxa"/>
            <w:tcBorders>
              <w:top w:val="single" w:sz="4" w:space="0" w:color="auto"/>
              <w:left w:val="single" w:sz="4" w:space="0" w:color="auto"/>
              <w:bottom w:val="single" w:sz="4" w:space="0" w:color="auto"/>
              <w:right w:val="single" w:sz="4" w:space="0" w:color="auto"/>
            </w:tcBorders>
            <w:hideMark/>
            <w:tcPrChange w:id="70" w:author="Huawei-Chunying Gu" w:date="2023-02-17T22:20:00Z">
              <w:tcPr>
                <w:tcW w:w="4467" w:type="dxa"/>
                <w:tcBorders>
                  <w:top w:val="single" w:sz="4" w:space="0" w:color="auto"/>
                  <w:left w:val="single" w:sz="4" w:space="0" w:color="auto"/>
                  <w:bottom w:val="single" w:sz="4" w:space="0" w:color="auto"/>
                  <w:right w:val="single" w:sz="4" w:space="0" w:color="auto"/>
                </w:tcBorders>
                <w:hideMark/>
              </w:tcPr>
            </w:tcPrChange>
          </w:tcPr>
          <w:p w14:paraId="1718A2DB" w14:textId="77777777" w:rsidR="0034051B" w:rsidRPr="000F6278" w:rsidRDefault="0034051B" w:rsidP="002C428E">
            <w:pPr>
              <w:pStyle w:val="TAL"/>
            </w:pPr>
            <w:r w:rsidRPr="000F6278">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Change w:id="71" w:author="Huawei-Chunying Gu" w:date="2023-02-17T22:20:00Z">
              <w:tcPr>
                <w:tcW w:w="852" w:type="dxa"/>
                <w:tcBorders>
                  <w:top w:val="single" w:sz="4" w:space="0" w:color="auto"/>
                  <w:left w:val="single" w:sz="4" w:space="0" w:color="auto"/>
                  <w:bottom w:val="single" w:sz="4" w:space="0" w:color="auto"/>
                  <w:right w:val="single" w:sz="4" w:space="0" w:color="auto"/>
                </w:tcBorders>
                <w:hideMark/>
              </w:tcPr>
            </w:tcPrChange>
          </w:tcPr>
          <w:p w14:paraId="272C7C55" w14:textId="77777777" w:rsidR="0034051B" w:rsidRPr="000F6278" w:rsidRDefault="0034051B" w:rsidP="002C428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Change w:id="72" w:author="Huawei-Chunying Gu" w:date="2023-02-17T22:20:00Z">
              <w:tcPr>
                <w:tcW w:w="1130" w:type="dxa"/>
                <w:tcBorders>
                  <w:top w:val="single" w:sz="4" w:space="0" w:color="auto"/>
                  <w:left w:val="single" w:sz="4" w:space="0" w:color="auto"/>
                  <w:bottom w:val="single" w:sz="4" w:space="0" w:color="auto"/>
                  <w:right w:val="single" w:sz="4" w:space="0" w:color="auto"/>
                </w:tcBorders>
                <w:hideMark/>
              </w:tcPr>
            </w:tcPrChange>
          </w:tcPr>
          <w:p w14:paraId="70AA9B5F" w14:textId="25852461" w:rsidR="0034051B" w:rsidRPr="000F6278" w:rsidRDefault="009E5F71" w:rsidP="002C428E">
            <w:pPr>
              <w:pStyle w:val="TAL"/>
              <w:rPr>
                <w:lang w:eastAsia="zh-CN"/>
              </w:rPr>
            </w:pPr>
            <w:ins w:id="73" w:author="Huawei-Chunying Gu" w:date="2023-02-17T22:10:00Z">
              <w:r w:rsidRPr="000F6278">
                <w:rPr>
                  <w:lang w:eastAsia="zh-CN"/>
                </w:rPr>
                <w:t>C004</w:t>
              </w:r>
            </w:ins>
            <w:del w:id="74" w:author="Huawei-Chunying Gu" w:date="2023-02-17T22:10:00Z">
              <w:r w:rsidR="0034051B" w:rsidRPr="000F6278" w:rsidDel="009E5F71">
                <w:rPr>
                  <w:lang w:eastAsia="zh-CN"/>
                </w:rPr>
                <w:delText>FFS</w:delText>
              </w:r>
            </w:del>
          </w:p>
        </w:tc>
        <w:tc>
          <w:tcPr>
            <w:tcW w:w="3120" w:type="dxa"/>
            <w:tcBorders>
              <w:top w:val="single" w:sz="4" w:space="0" w:color="auto"/>
              <w:left w:val="single" w:sz="4" w:space="0" w:color="auto"/>
              <w:bottom w:val="single" w:sz="4" w:space="0" w:color="auto"/>
              <w:right w:val="single" w:sz="4" w:space="0" w:color="auto"/>
            </w:tcBorders>
            <w:hideMark/>
            <w:tcPrChange w:id="75" w:author="Huawei-Chunying Gu" w:date="2023-02-17T22:20:00Z">
              <w:tcPr>
                <w:tcW w:w="3120" w:type="dxa"/>
                <w:tcBorders>
                  <w:top w:val="single" w:sz="4" w:space="0" w:color="auto"/>
                  <w:left w:val="single" w:sz="4" w:space="0" w:color="auto"/>
                  <w:bottom w:val="single" w:sz="4" w:space="0" w:color="auto"/>
                  <w:right w:val="single" w:sz="4" w:space="0" w:color="auto"/>
                </w:tcBorders>
                <w:hideMark/>
              </w:tcPr>
            </w:tcPrChange>
          </w:tcPr>
          <w:p w14:paraId="5C178B30" w14:textId="77777777" w:rsidR="0034051B" w:rsidRPr="000F6278" w:rsidRDefault="0034051B" w:rsidP="002C428E">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76" w:author="Huawei-Chunying Gu" w:date="2023-02-17T22:20:00Z">
              <w:tcPr>
                <w:tcW w:w="1556" w:type="dxa"/>
                <w:tcBorders>
                  <w:top w:val="single" w:sz="4" w:space="0" w:color="auto"/>
                  <w:left w:val="single" w:sz="4" w:space="0" w:color="auto"/>
                  <w:bottom w:val="single" w:sz="4" w:space="0" w:color="auto"/>
                  <w:right w:val="single" w:sz="4" w:space="0" w:color="auto"/>
                </w:tcBorders>
                <w:hideMark/>
              </w:tcPr>
            </w:tcPrChange>
          </w:tcPr>
          <w:p w14:paraId="0E439E10" w14:textId="3E78497F" w:rsidR="0034051B" w:rsidRPr="000F6278" w:rsidRDefault="009E5F71" w:rsidP="002C428E">
            <w:pPr>
              <w:pStyle w:val="TAL"/>
              <w:rPr>
                <w:lang w:eastAsia="zh-CN"/>
              </w:rPr>
            </w:pPr>
            <w:ins w:id="77" w:author="Huawei-Chunying Gu" w:date="2023-02-17T22:10:00Z">
              <w:r w:rsidRPr="000F6278">
                <w:rPr>
                  <w:lang w:eastAsia="zh-CN"/>
                </w:rPr>
                <w:t>E015</w:t>
              </w:r>
            </w:ins>
            <w:del w:id="78" w:author="Huawei-Chunying Gu" w:date="2023-02-17T22:10:00Z">
              <w:r w:rsidR="0034051B" w:rsidRPr="000F6278" w:rsidDel="009E5F71">
                <w:rPr>
                  <w:lang w:eastAsia="zh-CN"/>
                </w:rPr>
                <w:delText>FFS</w:delText>
              </w:r>
            </w:del>
          </w:p>
        </w:tc>
        <w:tc>
          <w:tcPr>
            <w:tcW w:w="1105" w:type="dxa"/>
            <w:tcBorders>
              <w:top w:val="single" w:sz="4" w:space="0" w:color="auto"/>
              <w:left w:val="single" w:sz="4" w:space="0" w:color="auto"/>
              <w:bottom w:val="single" w:sz="4" w:space="0" w:color="auto"/>
              <w:right w:val="single" w:sz="4" w:space="0" w:color="auto"/>
            </w:tcBorders>
            <w:tcPrChange w:id="79" w:author="Huawei-Chunying Gu" w:date="2023-02-17T22:20:00Z">
              <w:tcPr>
                <w:tcW w:w="1105" w:type="dxa"/>
                <w:tcBorders>
                  <w:top w:val="single" w:sz="4" w:space="0" w:color="auto"/>
                  <w:left w:val="single" w:sz="4" w:space="0" w:color="auto"/>
                  <w:bottom w:val="single" w:sz="4" w:space="0" w:color="auto"/>
                  <w:right w:val="single" w:sz="4" w:space="0" w:color="auto"/>
                </w:tcBorders>
              </w:tcPr>
            </w:tcPrChange>
          </w:tcPr>
          <w:p w14:paraId="53137552" w14:textId="5870A907" w:rsidR="0034051B" w:rsidRPr="009E5F71" w:rsidRDefault="009E5F71" w:rsidP="002C428E">
            <w:pPr>
              <w:pStyle w:val="TAL"/>
              <w:rPr>
                <w:rFonts w:eastAsia="宋体" w:hint="eastAsia"/>
                <w:lang w:eastAsia="zh-CN"/>
              </w:rPr>
            </w:pPr>
            <w:ins w:id="80" w:author="Huawei-Chunying Gu" w:date="2023-02-17T22:10:00Z">
              <w:r w:rsidRPr="000F6278">
                <w:rPr>
                  <w:rFonts w:eastAsia="宋体"/>
                  <w:b/>
                  <w:lang w:eastAsia="zh-CN"/>
                </w:rPr>
                <w:t>Inter-band CA</w:t>
              </w:r>
              <w:r w:rsidRPr="000F6278">
                <w:rPr>
                  <w:rFonts w:eastAsia="宋体"/>
                  <w:lang w:eastAsia="zh-CN"/>
                </w:rPr>
                <w:t>: PC3</w:t>
              </w:r>
            </w:ins>
          </w:p>
        </w:tc>
        <w:tc>
          <w:tcPr>
            <w:tcW w:w="2009" w:type="dxa"/>
            <w:tcBorders>
              <w:top w:val="single" w:sz="4" w:space="0" w:color="auto"/>
              <w:left w:val="single" w:sz="4" w:space="0" w:color="auto"/>
              <w:bottom w:val="single" w:sz="4" w:space="0" w:color="auto"/>
              <w:right w:val="single" w:sz="4" w:space="0" w:color="auto"/>
            </w:tcBorders>
            <w:tcPrChange w:id="81" w:author="Huawei-Chunying Gu" w:date="2023-02-17T22:20:00Z">
              <w:tcPr>
                <w:tcW w:w="2009" w:type="dxa"/>
                <w:tcBorders>
                  <w:top w:val="single" w:sz="4" w:space="0" w:color="auto"/>
                  <w:left w:val="single" w:sz="4" w:space="0" w:color="auto"/>
                  <w:bottom w:val="single" w:sz="4" w:space="0" w:color="auto"/>
                  <w:right w:val="single" w:sz="4" w:space="0" w:color="auto"/>
                </w:tcBorders>
              </w:tcPr>
            </w:tcPrChange>
          </w:tcPr>
          <w:p w14:paraId="2C88BCC2" w14:textId="30BB5A85" w:rsidR="0034051B" w:rsidRPr="000F6278" w:rsidRDefault="0034051B" w:rsidP="002C428E">
            <w:pPr>
              <w:pStyle w:val="TAL"/>
            </w:pPr>
            <w:del w:id="82" w:author="Huawei-Chunying Gu" w:date="2023-02-17T22:20:00Z">
              <w:r w:rsidRPr="000F6278" w:rsidDel="00834A88">
                <w:delText>NOTE 1</w:delText>
              </w:r>
            </w:del>
          </w:p>
        </w:tc>
      </w:tr>
      <w:tr w:rsidR="0034051B" w:rsidRPr="000F6278" w14:paraId="7A2197D9" w14:textId="77777777" w:rsidTr="00834A88">
        <w:tblPrEx>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3" w:author="Huawei-Chunying Gu" w:date="2023-02-17T22:20:00Z">
            <w:tblPrEx>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4" w:author="Huawei-Chunying Gu" w:date="2023-02-17T22:20: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85" w:author="Huawei-Chunying Gu" w:date="2023-02-17T22:20:00Z">
              <w:tcPr>
                <w:tcW w:w="1349" w:type="dxa"/>
                <w:tcBorders>
                  <w:top w:val="single" w:sz="4" w:space="0" w:color="auto"/>
                  <w:left w:val="single" w:sz="4" w:space="0" w:color="auto"/>
                  <w:bottom w:val="single" w:sz="4" w:space="0" w:color="auto"/>
                  <w:right w:val="single" w:sz="4" w:space="0" w:color="auto"/>
                </w:tcBorders>
                <w:hideMark/>
              </w:tcPr>
            </w:tcPrChange>
          </w:tcPr>
          <w:p w14:paraId="5C58DD13" w14:textId="77777777" w:rsidR="0034051B" w:rsidRPr="000F6278" w:rsidRDefault="0034051B" w:rsidP="002C428E">
            <w:pPr>
              <w:pStyle w:val="TAL"/>
            </w:pPr>
            <w:r w:rsidRPr="000F6278">
              <w:t>6.4A.2.2.1</w:t>
            </w:r>
          </w:p>
        </w:tc>
        <w:tc>
          <w:tcPr>
            <w:tcW w:w="4467" w:type="dxa"/>
            <w:tcBorders>
              <w:top w:val="single" w:sz="4" w:space="0" w:color="auto"/>
              <w:left w:val="single" w:sz="4" w:space="0" w:color="auto"/>
              <w:bottom w:val="single" w:sz="4" w:space="0" w:color="auto"/>
              <w:right w:val="single" w:sz="4" w:space="0" w:color="auto"/>
            </w:tcBorders>
            <w:hideMark/>
            <w:tcPrChange w:id="86" w:author="Huawei-Chunying Gu" w:date="2023-02-17T22:20:00Z">
              <w:tcPr>
                <w:tcW w:w="4467" w:type="dxa"/>
                <w:tcBorders>
                  <w:top w:val="single" w:sz="4" w:space="0" w:color="auto"/>
                  <w:left w:val="single" w:sz="4" w:space="0" w:color="auto"/>
                  <w:bottom w:val="single" w:sz="4" w:space="0" w:color="auto"/>
                  <w:right w:val="single" w:sz="4" w:space="0" w:color="auto"/>
                </w:tcBorders>
                <w:hideMark/>
              </w:tcPr>
            </w:tcPrChange>
          </w:tcPr>
          <w:p w14:paraId="58261C09" w14:textId="77777777" w:rsidR="0034051B" w:rsidRPr="000F6278" w:rsidRDefault="0034051B" w:rsidP="002C428E">
            <w:pPr>
              <w:pStyle w:val="TAL"/>
            </w:pPr>
            <w:r w:rsidRPr="000F6278">
              <w:t>Carrier leakage for CA (2UL CA)</w:t>
            </w:r>
          </w:p>
        </w:tc>
        <w:tc>
          <w:tcPr>
            <w:tcW w:w="852" w:type="dxa"/>
            <w:tcBorders>
              <w:top w:val="single" w:sz="4" w:space="0" w:color="auto"/>
              <w:left w:val="single" w:sz="4" w:space="0" w:color="auto"/>
              <w:bottom w:val="single" w:sz="4" w:space="0" w:color="auto"/>
              <w:right w:val="single" w:sz="4" w:space="0" w:color="auto"/>
            </w:tcBorders>
            <w:hideMark/>
            <w:tcPrChange w:id="87" w:author="Huawei-Chunying Gu" w:date="2023-02-17T22:20:00Z">
              <w:tcPr>
                <w:tcW w:w="852" w:type="dxa"/>
                <w:tcBorders>
                  <w:top w:val="single" w:sz="4" w:space="0" w:color="auto"/>
                  <w:left w:val="single" w:sz="4" w:space="0" w:color="auto"/>
                  <w:bottom w:val="single" w:sz="4" w:space="0" w:color="auto"/>
                  <w:right w:val="single" w:sz="4" w:space="0" w:color="auto"/>
                </w:tcBorders>
                <w:hideMark/>
              </w:tcPr>
            </w:tcPrChange>
          </w:tcPr>
          <w:p w14:paraId="490E61F5" w14:textId="77777777" w:rsidR="0034051B" w:rsidRPr="000F6278" w:rsidRDefault="0034051B" w:rsidP="002C428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Change w:id="88" w:author="Huawei-Chunying Gu" w:date="2023-02-17T22:20:00Z">
              <w:tcPr>
                <w:tcW w:w="1130" w:type="dxa"/>
                <w:tcBorders>
                  <w:top w:val="single" w:sz="4" w:space="0" w:color="auto"/>
                  <w:left w:val="single" w:sz="4" w:space="0" w:color="auto"/>
                  <w:bottom w:val="single" w:sz="4" w:space="0" w:color="auto"/>
                  <w:right w:val="single" w:sz="4" w:space="0" w:color="auto"/>
                </w:tcBorders>
                <w:hideMark/>
              </w:tcPr>
            </w:tcPrChange>
          </w:tcPr>
          <w:p w14:paraId="47D0C1EE" w14:textId="7FD161CB" w:rsidR="0034051B" w:rsidRPr="000F6278" w:rsidRDefault="009E5F71" w:rsidP="002C428E">
            <w:pPr>
              <w:pStyle w:val="TAL"/>
              <w:rPr>
                <w:lang w:eastAsia="zh-CN"/>
              </w:rPr>
            </w:pPr>
            <w:ins w:id="89" w:author="Huawei-Chunying Gu" w:date="2023-02-17T22:10:00Z">
              <w:r w:rsidRPr="000F6278">
                <w:rPr>
                  <w:lang w:eastAsia="zh-CN"/>
                </w:rPr>
                <w:t>C004</w:t>
              </w:r>
            </w:ins>
            <w:del w:id="90" w:author="Huawei-Chunying Gu" w:date="2023-02-17T22:10:00Z">
              <w:r w:rsidR="0034051B" w:rsidRPr="000F6278" w:rsidDel="009E5F71">
                <w:rPr>
                  <w:lang w:eastAsia="zh-CN"/>
                </w:rPr>
                <w:delText>FFS</w:delText>
              </w:r>
            </w:del>
          </w:p>
        </w:tc>
        <w:tc>
          <w:tcPr>
            <w:tcW w:w="3120" w:type="dxa"/>
            <w:tcBorders>
              <w:top w:val="single" w:sz="4" w:space="0" w:color="auto"/>
              <w:left w:val="single" w:sz="4" w:space="0" w:color="auto"/>
              <w:bottom w:val="single" w:sz="4" w:space="0" w:color="auto"/>
              <w:right w:val="single" w:sz="4" w:space="0" w:color="auto"/>
            </w:tcBorders>
            <w:hideMark/>
            <w:tcPrChange w:id="91" w:author="Huawei-Chunying Gu" w:date="2023-02-17T22:20:00Z">
              <w:tcPr>
                <w:tcW w:w="3120" w:type="dxa"/>
                <w:tcBorders>
                  <w:top w:val="single" w:sz="4" w:space="0" w:color="auto"/>
                  <w:left w:val="single" w:sz="4" w:space="0" w:color="auto"/>
                  <w:bottom w:val="single" w:sz="4" w:space="0" w:color="auto"/>
                  <w:right w:val="single" w:sz="4" w:space="0" w:color="auto"/>
                </w:tcBorders>
                <w:hideMark/>
              </w:tcPr>
            </w:tcPrChange>
          </w:tcPr>
          <w:p w14:paraId="2EAC9DB4" w14:textId="77777777" w:rsidR="0034051B" w:rsidRPr="000F6278" w:rsidRDefault="0034051B" w:rsidP="002C428E">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92" w:author="Huawei-Chunying Gu" w:date="2023-02-17T22:20:00Z">
              <w:tcPr>
                <w:tcW w:w="1556" w:type="dxa"/>
                <w:tcBorders>
                  <w:top w:val="single" w:sz="4" w:space="0" w:color="auto"/>
                  <w:left w:val="single" w:sz="4" w:space="0" w:color="auto"/>
                  <w:bottom w:val="single" w:sz="4" w:space="0" w:color="auto"/>
                  <w:right w:val="single" w:sz="4" w:space="0" w:color="auto"/>
                </w:tcBorders>
                <w:hideMark/>
              </w:tcPr>
            </w:tcPrChange>
          </w:tcPr>
          <w:p w14:paraId="2F2ADEDA" w14:textId="27A86C13" w:rsidR="0034051B" w:rsidRPr="000F6278" w:rsidRDefault="009E5F71" w:rsidP="002C428E">
            <w:pPr>
              <w:pStyle w:val="TAL"/>
              <w:rPr>
                <w:lang w:eastAsia="zh-CN"/>
              </w:rPr>
            </w:pPr>
            <w:ins w:id="93" w:author="Huawei-Chunying Gu" w:date="2023-02-17T22:10:00Z">
              <w:r w:rsidRPr="000F6278">
                <w:rPr>
                  <w:lang w:eastAsia="zh-CN"/>
                </w:rPr>
                <w:t>E015</w:t>
              </w:r>
            </w:ins>
            <w:del w:id="94" w:author="Huawei-Chunying Gu" w:date="2023-02-17T22:10:00Z">
              <w:r w:rsidR="0034051B" w:rsidRPr="000F6278" w:rsidDel="009E5F71">
                <w:rPr>
                  <w:lang w:eastAsia="zh-CN"/>
                </w:rPr>
                <w:delText>FFS</w:delText>
              </w:r>
            </w:del>
          </w:p>
        </w:tc>
        <w:tc>
          <w:tcPr>
            <w:tcW w:w="1105" w:type="dxa"/>
            <w:tcBorders>
              <w:top w:val="single" w:sz="4" w:space="0" w:color="auto"/>
              <w:left w:val="single" w:sz="4" w:space="0" w:color="auto"/>
              <w:bottom w:val="single" w:sz="4" w:space="0" w:color="auto"/>
              <w:right w:val="single" w:sz="4" w:space="0" w:color="auto"/>
            </w:tcBorders>
            <w:tcPrChange w:id="95" w:author="Huawei-Chunying Gu" w:date="2023-02-17T22:20:00Z">
              <w:tcPr>
                <w:tcW w:w="1105" w:type="dxa"/>
                <w:tcBorders>
                  <w:top w:val="single" w:sz="4" w:space="0" w:color="auto"/>
                  <w:left w:val="single" w:sz="4" w:space="0" w:color="auto"/>
                  <w:bottom w:val="single" w:sz="4" w:space="0" w:color="auto"/>
                  <w:right w:val="single" w:sz="4" w:space="0" w:color="auto"/>
                </w:tcBorders>
              </w:tcPr>
            </w:tcPrChange>
          </w:tcPr>
          <w:p w14:paraId="1AB43095" w14:textId="33BF9981" w:rsidR="0034051B" w:rsidRPr="009E5F71" w:rsidRDefault="009E5F71" w:rsidP="002C428E">
            <w:pPr>
              <w:pStyle w:val="TAL"/>
              <w:rPr>
                <w:rFonts w:eastAsia="宋体" w:hint="eastAsia"/>
                <w:lang w:eastAsia="zh-CN"/>
              </w:rPr>
            </w:pPr>
            <w:ins w:id="96" w:author="Huawei-Chunying Gu" w:date="2023-02-17T22:10:00Z">
              <w:r w:rsidRPr="000F6278">
                <w:rPr>
                  <w:rFonts w:eastAsia="宋体"/>
                  <w:b/>
                  <w:lang w:eastAsia="zh-CN"/>
                </w:rPr>
                <w:t>Inter-band CA</w:t>
              </w:r>
              <w:r w:rsidRPr="000F6278">
                <w:rPr>
                  <w:rFonts w:eastAsia="宋体"/>
                  <w:lang w:eastAsia="zh-CN"/>
                </w:rPr>
                <w:t>: PC3</w:t>
              </w:r>
            </w:ins>
          </w:p>
        </w:tc>
        <w:tc>
          <w:tcPr>
            <w:tcW w:w="2009" w:type="dxa"/>
            <w:tcBorders>
              <w:top w:val="single" w:sz="4" w:space="0" w:color="auto"/>
              <w:left w:val="single" w:sz="4" w:space="0" w:color="auto"/>
              <w:bottom w:val="single" w:sz="4" w:space="0" w:color="auto"/>
              <w:right w:val="single" w:sz="4" w:space="0" w:color="auto"/>
            </w:tcBorders>
            <w:tcPrChange w:id="97" w:author="Huawei-Chunying Gu" w:date="2023-02-17T22:20:00Z">
              <w:tcPr>
                <w:tcW w:w="2009" w:type="dxa"/>
                <w:tcBorders>
                  <w:top w:val="single" w:sz="4" w:space="0" w:color="auto"/>
                  <w:left w:val="single" w:sz="4" w:space="0" w:color="auto"/>
                  <w:bottom w:val="single" w:sz="4" w:space="0" w:color="auto"/>
                  <w:right w:val="single" w:sz="4" w:space="0" w:color="auto"/>
                </w:tcBorders>
              </w:tcPr>
            </w:tcPrChange>
          </w:tcPr>
          <w:p w14:paraId="0DB88060" w14:textId="1E8C7331" w:rsidR="0034051B" w:rsidRPr="000F6278" w:rsidRDefault="0034051B" w:rsidP="002C428E">
            <w:pPr>
              <w:pStyle w:val="TAL"/>
            </w:pPr>
            <w:del w:id="98" w:author="Huawei-Chunying Gu" w:date="2023-02-17T22:20:00Z">
              <w:r w:rsidRPr="000F6278" w:rsidDel="00834A88">
                <w:delText>NOTE 1</w:delText>
              </w:r>
            </w:del>
          </w:p>
        </w:tc>
      </w:tr>
      <w:tr w:rsidR="0034051B" w:rsidRPr="000F6278" w14:paraId="63884221" w14:textId="77777777" w:rsidTr="00834A88">
        <w:tblPrEx>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9" w:author="Huawei-Chunying Gu" w:date="2023-02-17T22:20:00Z">
            <w:tblPrEx>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0" w:author="Huawei-Chunying Gu" w:date="2023-02-17T22:20: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01" w:author="Huawei-Chunying Gu" w:date="2023-02-17T22:20:00Z">
              <w:tcPr>
                <w:tcW w:w="1349" w:type="dxa"/>
                <w:tcBorders>
                  <w:top w:val="single" w:sz="4" w:space="0" w:color="auto"/>
                  <w:left w:val="single" w:sz="4" w:space="0" w:color="auto"/>
                  <w:bottom w:val="single" w:sz="4" w:space="0" w:color="auto"/>
                  <w:right w:val="single" w:sz="4" w:space="0" w:color="auto"/>
                </w:tcBorders>
                <w:hideMark/>
              </w:tcPr>
            </w:tcPrChange>
          </w:tcPr>
          <w:p w14:paraId="75CB49C7" w14:textId="77777777" w:rsidR="0034051B" w:rsidRPr="000F6278" w:rsidRDefault="0034051B" w:rsidP="002C428E">
            <w:pPr>
              <w:pStyle w:val="TAL"/>
            </w:pPr>
            <w:r w:rsidRPr="000F6278">
              <w:t>6.4A.2.3.1</w:t>
            </w:r>
          </w:p>
        </w:tc>
        <w:tc>
          <w:tcPr>
            <w:tcW w:w="4467" w:type="dxa"/>
            <w:tcBorders>
              <w:top w:val="single" w:sz="4" w:space="0" w:color="auto"/>
              <w:left w:val="single" w:sz="4" w:space="0" w:color="auto"/>
              <w:bottom w:val="single" w:sz="4" w:space="0" w:color="auto"/>
              <w:right w:val="single" w:sz="4" w:space="0" w:color="auto"/>
            </w:tcBorders>
            <w:hideMark/>
            <w:tcPrChange w:id="102" w:author="Huawei-Chunying Gu" w:date="2023-02-17T22:20:00Z">
              <w:tcPr>
                <w:tcW w:w="4467" w:type="dxa"/>
                <w:tcBorders>
                  <w:top w:val="single" w:sz="4" w:space="0" w:color="auto"/>
                  <w:left w:val="single" w:sz="4" w:space="0" w:color="auto"/>
                  <w:bottom w:val="single" w:sz="4" w:space="0" w:color="auto"/>
                  <w:right w:val="single" w:sz="4" w:space="0" w:color="auto"/>
                </w:tcBorders>
                <w:hideMark/>
              </w:tcPr>
            </w:tcPrChange>
          </w:tcPr>
          <w:p w14:paraId="12DA5181" w14:textId="77777777" w:rsidR="0034051B" w:rsidRPr="000F6278" w:rsidRDefault="0034051B" w:rsidP="002C428E">
            <w:pPr>
              <w:pStyle w:val="TAL"/>
            </w:pPr>
            <w:r w:rsidRPr="000F6278">
              <w:t>In-band emissions for CA (2UL CA)</w:t>
            </w:r>
          </w:p>
        </w:tc>
        <w:tc>
          <w:tcPr>
            <w:tcW w:w="852" w:type="dxa"/>
            <w:tcBorders>
              <w:top w:val="single" w:sz="4" w:space="0" w:color="auto"/>
              <w:left w:val="single" w:sz="4" w:space="0" w:color="auto"/>
              <w:bottom w:val="single" w:sz="4" w:space="0" w:color="auto"/>
              <w:right w:val="single" w:sz="4" w:space="0" w:color="auto"/>
            </w:tcBorders>
            <w:hideMark/>
            <w:tcPrChange w:id="103" w:author="Huawei-Chunying Gu" w:date="2023-02-17T22:20:00Z">
              <w:tcPr>
                <w:tcW w:w="852" w:type="dxa"/>
                <w:tcBorders>
                  <w:top w:val="single" w:sz="4" w:space="0" w:color="auto"/>
                  <w:left w:val="single" w:sz="4" w:space="0" w:color="auto"/>
                  <w:bottom w:val="single" w:sz="4" w:space="0" w:color="auto"/>
                  <w:right w:val="single" w:sz="4" w:space="0" w:color="auto"/>
                </w:tcBorders>
                <w:hideMark/>
              </w:tcPr>
            </w:tcPrChange>
          </w:tcPr>
          <w:p w14:paraId="5C757F3A" w14:textId="77777777" w:rsidR="0034051B" w:rsidRPr="000F6278" w:rsidRDefault="0034051B" w:rsidP="002C428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Change w:id="104" w:author="Huawei-Chunying Gu" w:date="2023-02-17T22:20:00Z">
              <w:tcPr>
                <w:tcW w:w="1130" w:type="dxa"/>
                <w:tcBorders>
                  <w:top w:val="single" w:sz="4" w:space="0" w:color="auto"/>
                  <w:left w:val="single" w:sz="4" w:space="0" w:color="auto"/>
                  <w:bottom w:val="single" w:sz="4" w:space="0" w:color="auto"/>
                  <w:right w:val="single" w:sz="4" w:space="0" w:color="auto"/>
                </w:tcBorders>
                <w:hideMark/>
              </w:tcPr>
            </w:tcPrChange>
          </w:tcPr>
          <w:p w14:paraId="229ECB35" w14:textId="1EA1B0AB" w:rsidR="0034051B" w:rsidRPr="000F6278" w:rsidRDefault="009E5F71" w:rsidP="002C428E">
            <w:pPr>
              <w:pStyle w:val="TAL"/>
              <w:rPr>
                <w:lang w:eastAsia="zh-CN"/>
              </w:rPr>
            </w:pPr>
            <w:ins w:id="105" w:author="Huawei-Chunying Gu" w:date="2023-02-17T22:10:00Z">
              <w:r w:rsidRPr="000F6278">
                <w:rPr>
                  <w:lang w:eastAsia="zh-CN"/>
                </w:rPr>
                <w:t>C004</w:t>
              </w:r>
            </w:ins>
            <w:del w:id="106" w:author="Huawei-Chunying Gu" w:date="2023-02-17T22:10:00Z">
              <w:r w:rsidR="0034051B" w:rsidRPr="000F6278" w:rsidDel="009E5F71">
                <w:rPr>
                  <w:lang w:eastAsia="zh-CN"/>
                </w:rPr>
                <w:delText>FFS</w:delText>
              </w:r>
            </w:del>
          </w:p>
        </w:tc>
        <w:tc>
          <w:tcPr>
            <w:tcW w:w="3120" w:type="dxa"/>
            <w:tcBorders>
              <w:top w:val="single" w:sz="4" w:space="0" w:color="auto"/>
              <w:left w:val="single" w:sz="4" w:space="0" w:color="auto"/>
              <w:bottom w:val="single" w:sz="4" w:space="0" w:color="auto"/>
              <w:right w:val="single" w:sz="4" w:space="0" w:color="auto"/>
            </w:tcBorders>
            <w:hideMark/>
            <w:tcPrChange w:id="107" w:author="Huawei-Chunying Gu" w:date="2023-02-17T22:20:00Z">
              <w:tcPr>
                <w:tcW w:w="3120" w:type="dxa"/>
                <w:tcBorders>
                  <w:top w:val="single" w:sz="4" w:space="0" w:color="auto"/>
                  <w:left w:val="single" w:sz="4" w:space="0" w:color="auto"/>
                  <w:bottom w:val="single" w:sz="4" w:space="0" w:color="auto"/>
                  <w:right w:val="single" w:sz="4" w:space="0" w:color="auto"/>
                </w:tcBorders>
                <w:hideMark/>
              </w:tcPr>
            </w:tcPrChange>
          </w:tcPr>
          <w:p w14:paraId="40E682C0" w14:textId="77777777" w:rsidR="0034051B" w:rsidRPr="000F6278" w:rsidRDefault="0034051B" w:rsidP="002C428E">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108" w:author="Huawei-Chunying Gu" w:date="2023-02-17T22:20:00Z">
              <w:tcPr>
                <w:tcW w:w="1556" w:type="dxa"/>
                <w:tcBorders>
                  <w:top w:val="single" w:sz="4" w:space="0" w:color="auto"/>
                  <w:left w:val="single" w:sz="4" w:space="0" w:color="auto"/>
                  <w:bottom w:val="single" w:sz="4" w:space="0" w:color="auto"/>
                  <w:right w:val="single" w:sz="4" w:space="0" w:color="auto"/>
                </w:tcBorders>
                <w:hideMark/>
              </w:tcPr>
            </w:tcPrChange>
          </w:tcPr>
          <w:p w14:paraId="6632D910" w14:textId="0346CDB4" w:rsidR="0034051B" w:rsidRPr="000F6278" w:rsidRDefault="009E5F71" w:rsidP="002C428E">
            <w:pPr>
              <w:pStyle w:val="TAL"/>
              <w:rPr>
                <w:lang w:eastAsia="zh-CN"/>
              </w:rPr>
            </w:pPr>
            <w:ins w:id="109" w:author="Huawei-Chunying Gu" w:date="2023-02-17T22:10:00Z">
              <w:r w:rsidRPr="000F6278">
                <w:rPr>
                  <w:lang w:eastAsia="zh-CN"/>
                </w:rPr>
                <w:t>E015</w:t>
              </w:r>
            </w:ins>
            <w:del w:id="110" w:author="Huawei-Chunying Gu" w:date="2023-02-17T22:10:00Z">
              <w:r w:rsidR="0034051B" w:rsidRPr="000F6278" w:rsidDel="009E5F71">
                <w:rPr>
                  <w:rFonts w:eastAsia="宋体"/>
                  <w:lang w:eastAsia="zh-CN"/>
                </w:rPr>
                <w:delText>FFS</w:delText>
              </w:r>
            </w:del>
          </w:p>
        </w:tc>
        <w:tc>
          <w:tcPr>
            <w:tcW w:w="1105" w:type="dxa"/>
            <w:tcBorders>
              <w:top w:val="single" w:sz="4" w:space="0" w:color="auto"/>
              <w:left w:val="single" w:sz="4" w:space="0" w:color="auto"/>
              <w:bottom w:val="single" w:sz="4" w:space="0" w:color="auto"/>
              <w:right w:val="single" w:sz="4" w:space="0" w:color="auto"/>
            </w:tcBorders>
            <w:tcPrChange w:id="111" w:author="Huawei-Chunying Gu" w:date="2023-02-17T22:20:00Z">
              <w:tcPr>
                <w:tcW w:w="1105" w:type="dxa"/>
                <w:tcBorders>
                  <w:top w:val="single" w:sz="4" w:space="0" w:color="auto"/>
                  <w:left w:val="single" w:sz="4" w:space="0" w:color="auto"/>
                  <w:bottom w:val="single" w:sz="4" w:space="0" w:color="auto"/>
                  <w:right w:val="single" w:sz="4" w:space="0" w:color="auto"/>
                </w:tcBorders>
              </w:tcPr>
            </w:tcPrChange>
          </w:tcPr>
          <w:p w14:paraId="47BE286F" w14:textId="744FC82F" w:rsidR="0034051B" w:rsidRPr="009E5F71" w:rsidRDefault="009E5F71" w:rsidP="002C428E">
            <w:pPr>
              <w:pStyle w:val="TAL"/>
              <w:rPr>
                <w:rFonts w:eastAsia="宋体" w:hint="eastAsia"/>
                <w:lang w:eastAsia="zh-CN"/>
              </w:rPr>
            </w:pPr>
            <w:ins w:id="112" w:author="Huawei-Chunying Gu" w:date="2023-02-17T22:10:00Z">
              <w:r w:rsidRPr="000F6278">
                <w:rPr>
                  <w:rFonts w:eastAsia="宋体"/>
                  <w:b/>
                  <w:lang w:eastAsia="zh-CN"/>
                </w:rPr>
                <w:t>Inter-band CA</w:t>
              </w:r>
              <w:r w:rsidRPr="000F6278">
                <w:rPr>
                  <w:rFonts w:eastAsia="宋体"/>
                  <w:lang w:eastAsia="zh-CN"/>
                </w:rPr>
                <w:t>: PC3</w:t>
              </w:r>
            </w:ins>
          </w:p>
        </w:tc>
        <w:tc>
          <w:tcPr>
            <w:tcW w:w="2009" w:type="dxa"/>
            <w:tcBorders>
              <w:top w:val="single" w:sz="4" w:space="0" w:color="auto"/>
              <w:left w:val="single" w:sz="4" w:space="0" w:color="auto"/>
              <w:bottom w:val="single" w:sz="4" w:space="0" w:color="auto"/>
              <w:right w:val="single" w:sz="4" w:space="0" w:color="auto"/>
            </w:tcBorders>
            <w:tcPrChange w:id="113" w:author="Huawei-Chunying Gu" w:date="2023-02-17T22:20:00Z">
              <w:tcPr>
                <w:tcW w:w="2009" w:type="dxa"/>
                <w:tcBorders>
                  <w:top w:val="single" w:sz="4" w:space="0" w:color="auto"/>
                  <w:left w:val="single" w:sz="4" w:space="0" w:color="auto"/>
                  <w:bottom w:val="single" w:sz="4" w:space="0" w:color="auto"/>
                  <w:right w:val="single" w:sz="4" w:space="0" w:color="auto"/>
                </w:tcBorders>
              </w:tcPr>
            </w:tcPrChange>
          </w:tcPr>
          <w:p w14:paraId="6521FA32" w14:textId="0D2BCE3C" w:rsidR="0034051B" w:rsidRPr="000F6278" w:rsidRDefault="0034051B" w:rsidP="002C428E">
            <w:pPr>
              <w:pStyle w:val="TAL"/>
            </w:pPr>
            <w:del w:id="114" w:author="Huawei-Chunying Gu" w:date="2023-02-17T22:20:00Z">
              <w:r w:rsidRPr="000F6278" w:rsidDel="00834A88">
                <w:delText>NOTE 1</w:delText>
              </w:r>
            </w:del>
          </w:p>
        </w:tc>
      </w:tr>
      <w:tr w:rsidR="0034051B" w:rsidRPr="000F6278" w14:paraId="4B26EF15"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7D5DD064" w14:textId="77777777" w:rsidR="0034051B" w:rsidRPr="000F6278" w:rsidRDefault="0034051B" w:rsidP="002C428E">
            <w:pPr>
              <w:pStyle w:val="TAL"/>
            </w:pPr>
            <w:r w:rsidRPr="000F6278">
              <w:t>6.4C.1</w:t>
            </w:r>
          </w:p>
        </w:tc>
        <w:tc>
          <w:tcPr>
            <w:tcW w:w="4467" w:type="dxa"/>
            <w:tcBorders>
              <w:top w:val="single" w:sz="4" w:space="0" w:color="auto"/>
              <w:left w:val="single" w:sz="4" w:space="0" w:color="auto"/>
              <w:bottom w:val="single" w:sz="4" w:space="0" w:color="auto"/>
              <w:right w:val="single" w:sz="4" w:space="0" w:color="auto"/>
            </w:tcBorders>
            <w:hideMark/>
          </w:tcPr>
          <w:p w14:paraId="13107575" w14:textId="77777777" w:rsidR="0034051B" w:rsidRPr="000F6278" w:rsidRDefault="0034051B" w:rsidP="002C428E">
            <w:pPr>
              <w:pStyle w:val="TAL"/>
            </w:pPr>
            <w:r w:rsidRPr="000F6278">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7976B6FB" w14:textId="77777777" w:rsidR="0034051B" w:rsidRPr="000F6278" w:rsidRDefault="0034051B" w:rsidP="002C428E">
            <w:pPr>
              <w:pStyle w:val="TAC"/>
              <w:rPr>
                <w:rFonts w:eastAsia="宋体"/>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A56C533" w14:textId="77777777" w:rsidR="0034051B" w:rsidRPr="000F6278" w:rsidRDefault="0034051B" w:rsidP="002C428E">
            <w:pPr>
              <w:pStyle w:val="TAL"/>
              <w:rPr>
                <w:rFonts w:eastAsia="宋体"/>
              </w:rPr>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4DD825D8" w14:textId="77777777" w:rsidR="0034051B" w:rsidRPr="000F6278" w:rsidRDefault="0034051B" w:rsidP="002C428E">
            <w:pPr>
              <w:pStyle w:val="TAL"/>
              <w:rPr>
                <w:rFonts w:eastAsia="宋体"/>
              </w:rPr>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830B405" w14:textId="77777777" w:rsidR="0034051B" w:rsidRPr="000F6278" w:rsidRDefault="0034051B" w:rsidP="002C428E">
            <w:pPr>
              <w:pStyle w:val="TAL"/>
              <w:rPr>
                <w:rFonts w:eastAsia="宋体"/>
              </w:rPr>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7F771AE0" w14:textId="77777777" w:rsidR="0034051B" w:rsidRPr="000F6278" w:rsidRDefault="0034051B" w:rsidP="002C428E">
            <w:pPr>
              <w:pStyle w:val="TAL"/>
            </w:pPr>
          </w:p>
        </w:tc>
        <w:tc>
          <w:tcPr>
            <w:tcW w:w="2009" w:type="dxa"/>
            <w:tcBorders>
              <w:top w:val="single" w:sz="4" w:space="0" w:color="auto"/>
              <w:left w:val="single" w:sz="4" w:space="0" w:color="auto"/>
              <w:bottom w:val="single" w:sz="4" w:space="0" w:color="auto"/>
              <w:right w:val="single" w:sz="4" w:space="0" w:color="auto"/>
            </w:tcBorders>
          </w:tcPr>
          <w:p w14:paraId="174EF558" w14:textId="77777777" w:rsidR="0034051B" w:rsidRPr="000F6278" w:rsidRDefault="0034051B" w:rsidP="002C428E">
            <w:pPr>
              <w:pStyle w:val="TAL"/>
            </w:pPr>
          </w:p>
        </w:tc>
      </w:tr>
      <w:tr w:rsidR="0034051B" w:rsidRPr="000F6278" w14:paraId="6410FBD9"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2FAEE8B9" w14:textId="77777777" w:rsidR="0034051B" w:rsidRPr="000F6278" w:rsidRDefault="0034051B" w:rsidP="002C428E">
            <w:pPr>
              <w:pStyle w:val="TAL"/>
            </w:pPr>
            <w:r w:rsidRPr="000F6278">
              <w:t>6.4C.2.1</w:t>
            </w:r>
          </w:p>
        </w:tc>
        <w:tc>
          <w:tcPr>
            <w:tcW w:w="4467" w:type="dxa"/>
            <w:tcBorders>
              <w:top w:val="single" w:sz="4" w:space="0" w:color="auto"/>
              <w:left w:val="single" w:sz="4" w:space="0" w:color="auto"/>
              <w:bottom w:val="single" w:sz="4" w:space="0" w:color="auto"/>
              <w:right w:val="single" w:sz="4" w:space="0" w:color="auto"/>
            </w:tcBorders>
            <w:hideMark/>
          </w:tcPr>
          <w:p w14:paraId="6422D0DB" w14:textId="77777777" w:rsidR="0034051B" w:rsidRPr="000F6278" w:rsidRDefault="0034051B" w:rsidP="002C428E">
            <w:pPr>
              <w:pStyle w:val="TAL"/>
            </w:pPr>
            <w:r w:rsidRPr="000F6278">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26B33E9F" w14:textId="77777777" w:rsidR="0034051B" w:rsidRPr="000F6278" w:rsidRDefault="0034051B" w:rsidP="002C428E">
            <w:pPr>
              <w:pStyle w:val="TAC"/>
              <w:rPr>
                <w:rFonts w:eastAsia="宋体"/>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576242A" w14:textId="77777777" w:rsidR="0034051B" w:rsidRPr="000F6278" w:rsidRDefault="0034051B" w:rsidP="002C428E">
            <w:pPr>
              <w:pStyle w:val="TAL"/>
              <w:rPr>
                <w:rFonts w:eastAsia="宋体"/>
              </w:rPr>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60564742" w14:textId="77777777" w:rsidR="0034051B" w:rsidRPr="000F6278" w:rsidRDefault="0034051B" w:rsidP="002C428E">
            <w:pPr>
              <w:pStyle w:val="TAL"/>
              <w:rPr>
                <w:rFonts w:eastAsia="宋体"/>
              </w:rPr>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8F88D4F" w14:textId="77777777" w:rsidR="0034051B" w:rsidRPr="000F6278" w:rsidRDefault="0034051B" w:rsidP="002C428E">
            <w:pPr>
              <w:pStyle w:val="TAL"/>
              <w:rPr>
                <w:rFonts w:eastAsia="宋体"/>
              </w:rPr>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225203D7" w14:textId="77777777" w:rsidR="0034051B" w:rsidRPr="000F6278" w:rsidRDefault="0034051B" w:rsidP="002C428E">
            <w:pPr>
              <w:pStyle w:val="TAL"/>
            </w:pPr>
          </w:p>
        </w:tc>
        <w:tc>
          <w:tcPr>
            <w:tcW w:w="2009" w:type="dxa"/>
            <w:tcBorders>
              <w:top w:val="single" w:sz="4" w:space="0" w:color="auto"/>
              <w:left w:val="single" w:sz="4" w:space="0" w:color="auto"/>
              <w:bottom w:val="single" w:sz="4" w:space="0" w:color="auto"/>
              <w:right w:val="single" w:sz="4" w:space="0" w:color="auto"/>
            </w:tcBorders>
          </w:tcPr>
          <w:p w14:paraId="3F6A1769" w14:textId="77777777" w:rsidR="0034051B" w:rsidRPr="000F6278" w:rsidRDefault="0034051B" w:rsidP="002C428E">
            <w:pPr>
              <w:pStyle w:val="TAL"/>
            </w:pPr>
          </w:p>
        </w:tc>
      </w:tr>
      <w:tr w:rsidR="00B33784" w:rsidRPr="000F6278" w14:paraId="7DFAB227" w14:textId="77777777" w:rsidTr="004268B1">
        <w:trPr>
          <w:jc w:val="center"/>
        </w:trPr>
        <w:tc>
          <w:tcPr>
            <w:tcW w:w="15588" w:type="dxa"/>
            <w:gridSpan w:val="8"/>
            <w:tcBorders>
              <w:top w:val="single" w:sz="4" w:space="0" w:color="auto"/>
              <w:left w:val="single" w:sz="4" w:space="0" w:color="auto"/>
              <w:bottom w:val="single" w:sz="4" w:space="0" w:color="auto"/>
              <w:right w:val="single" w:sz="4" w:space="0" w:color="auto"/>
            </w:tcBorders>
          </w:tcPr>
          <w:p w14:paraId="596E77E7" w14:textId="6C1073A6" w:rsidR="00B33784" w:rsidRPr="000F6278" w:rsidRDefault="00B33784" w:rsidP="002C428E">
            <w:pPr>
              <w:pStyle w:val="TAL"/>
              <w:rPr>
                <w:rFonts w:hint="eastAsia"/>
                <w:lang w:eastAsia="zh-CN"/>
              </w:rPr>
            </w:pPr>
            <w:r w:rsidRPr="00B33784">
              <w:rPr>
                <w:rFonts w:hint="eastAsia"/>
                <w:color w:val="FF0000"/>
                <w:lang w:eastAsia="zh-CN"/>
              </w:rPr>
              <w:t>&lt;</w:t>
            </w:r>
            <w:r w:rsidRPr="00B33784">
              <w:rPr>
                <w:color w:val="FF0000"/>
                <w:lang w:eastAsia="zh-CN"/>
              </w:rPr>
              <w:t xml:space="preserve"> Unchanged Lines Skipped &gt;</w:t>
            </w:r>
          </w:p>
        </w:tc>
      </w:tr>
      <w:tr w:rsidR="0034051B" w:rsidRPr="000F6278" w14:paraId="71472AAC"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22AC8A85" w14:textId="77777777" w:rsidR="0034051B" w:rsidRPr="000F6278" w:rsidRDefault="0034051B" w:rsidP="002C428E">
            <w:pPr>
              <w:pStyle w:val="TAL"/>
            </w:pPr>
            <w:r w:rsidRPr="000F6278">
              <w:t>6.5.4</w:t>
            </w:r>
          </w:p>
        </w:tc>
        <w:tc>
          <w:tcPr>
            <w:tcW w:w="4467" w:type="dxa"/>
            <w:tcBorders>
              <w:top w:val="single" w:sz="4" w:space="0" w:color="auto"/>
              <w:left w:val="single" w:sz="4" w:space="0" w:color="auto"/>
              <w:bottom w:val="single" w:sz="4" w:space="0" w:color="auto"/>
              <w:right w:val="single" w:sz="4" w:space="0" w:color="auto"/>
            </w:tcBorders>
            <w:hideMark/>
          </w:tcPr>
          <w:p w14:paraId="504AC909" w14:textId="77777777" w:rsidR="0034051B" w:rsidRPr="000F6278" w:rsidRDefault="0034051B" w:rsidP="002C428E">
            <w:pPr>
              <w:pStyle w:val="TAL"/>
            </w:pPr>
            <w:r w:rsidRPr="000F6278">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600F4B5D" w14:textId="77777777" w:rsidR="0034051B" w:rsidRPr="000F6278" w:rsidRDefault="0034051B" w:rsidP="002C428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5CB1A9B" w14:textId="77777777" w:rsidR="0034051B" w:rsidRPr="000F6278" w:rsidRDefault="0034051B" w:rsidP="002C428E">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1BC894C3" w14:textId="77777777" w:rsidR="0034051B" w:rsidRPr="000F6278" w:rsidRDefault="0034051B" w:rsidP="002C428E">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8FFB841" w14:textId="77777777" w:rsidR="0034051B" w:rsidRPr="000F6278" w:rsidRDefault="0034051B" w:rsidP="002C428E">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54C9765" w14:textId="77777777" w:rsidR="0034051B" w:rsidRPr="000F6278" w:rsidRDefault="0034051B" w:rsidP="002C428E">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658A1E1" w14:textId="77777777" w:rsidR="0034051B" w:rsidRPr="000F6278" w:rsidRDefault="0034051B" w:rsidP="002C428E">
            <w:pPr>
              <w:pStyle w:val="TAL"/>
            </w:pPr>
            <w:r w:rsidRPr="000F6278">
              <w:t>Skip TC 6.5.4 if UE supports NSA and TS 38.521-3 TC 6.5B.5.3 has been executed.</w:t>
            </w:r>
          </w:p>
        </w:tc>
      </w:tr>
      <w:tr w:rsidR="0034051B" w:rsidRPr="000F6278" w14:paraId="7222F008"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523D04F1" w14:textId="77777777" w:rsidR="0034051B" w:rsidRPr="000F6278" w:rsidRDefault="0034051B" w:rsidP="002C428E">
            <w:pPr>
              <w:pStyle w:val="TAL"/>
            </w:pPr>
            <w:r w:rsidRPr="000F6278">
              <w:lastRenderedPageBreak/>
              <w:t>6.5A.1.1</w:t>
            </w:r>
          </w:p>
        </w:tc>
        <w:tc>
          <w:tcPr>
            <w:tcW w:w="4467" w:type="dxa"/>
            <w:tcBorders>
              <w:top w:val="single" w:sz="4" w:space="0" w:color="auto"/>
              <w:left w:val="single" w:sz="4" w:space="0" w:color="auto"/>
              <w:bottom w:val="single" w:sz="4" w:space="0" w:color="auto"/>
              <w:right w:val="single" w:sz="4" w:space="0" w:color="auto"/>
            </w:tcBorders>
            <w:hideMark/>
          </w:tcPr>
          <w:p w14:paraId="09F36027" w14:textId="77777777" w:rsidR="0034051B" w:rsidRPr="000F6278" w:rsidRDefault="0034051B" w:rsidP="002C428E">
            <w:pPr>
              <w:pStyle w:val="TAL"/>
            </w:pPr>
            <w:r w:rsidRPr="000F6278">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58BC8066" w14:textId="77777777" w:rsidR="0034051B" w:rsidRPr="000F6278" w:rsidRDefault="0034051B" w:rsidP="002C428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296A6CA" w14:textId="77777777" w:rsidR="0034051B" w:rsidRPr="000F6278" w:rsidRDefault="0034051B" w:rsidP="002C428E">
            <w:pPr>
              <w:pStyle w:val="TAL"/>
              <w:rPr>
                <w:lang w:eastAsia="zh-CN"/>
              </w:rPr>
            </w:pPr>
            <w:r w:rsidRPr="000F6278">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78897623" w14:textId="77777777" w:rsidR="0034051B" w:rsidRPr="000F6278" w:rsidRDefault="0034051B" w:rsidP="002C428E">
            <w:pPr>
              <w:pStyle w:val="TAL"/>
              <w:rPr>
                <w:lang w:eastAsia="zh-CN"/>
              </w:rPr>
            </w:pPr>
            <w:r w:rsidRPr="000F6278">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C8605FD" w14:textId="77777777" w:rsidR="0034051B" w:rsidRPr="000F6278" w:rsidRDefault="0034051B" w:rsidP="002C428E">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391B1920" w14:textId="77777777" w:rsidR="009E5F71" w:rsidRPr="000F6278" w:rsidRDefault="009E5F71" w:rsidP="009E5F71">
            <w:pPr>
              <w:pStyle w:val="TAL"/>
              <w:rPr>
                <w:ins w:id="115" w:author="Huawei-Chunying Gu" w:date="2023-02-17T22:11:00Z"/>
                <w:rFonts w:eastAsia="宋体"/>
                <w:lang w:eastAsia="zh-CN"/>
              </w:rPr>
            </w:pPr>
            <w:ins w:id="116" w:author="Huawei-Chunying Gu" w:date="2023-02-17T22:11:00Z">
              <w:r w:rsidRPr="009E5F71">
                <w:rPr>
                  <w:rFonts w:eastAsia="宋体"/>
                  <w:b/>
                  <w:lang w:eastAsia="zh-CN"/>
                </w:rPr>
                <w:t>Inter-band CA</w:t>
              </w:r>
              <w:r w:rsidRPr="000F6278">
                <w:rPr>
                  <w:rFonts w:eastAsia="宋体"/>
                  <w:lang w:eastAsia="zh-CN"/>
                </w:rPr>
                <w:t>: PC3</w:t>
              </w:r>
            </w:ins>
          </w:p>
          <w:p w14:paraId="045D8818" w14:textId="50309C0A" w:rsidR="00834A88" w:rsidRPr="000F6278" w:rsidRDefault="009E5F71" w:rsidP="00834A88">
            <w:pPr>
              <w:pStyle w:val="TAL"/>
              <w:rPr>
                <w:ins w:id="117" w:author="Huawei-Chunying Gu" w:date="2023-02-17T22:24:00Z"/>
                <w:rFonts w:eastAsia="宋体"/>
                <w:lang w:eastAsia="zh-CN"/>
              </w:rPr>
            </w:pPr>
            <w:ins w:id="118" w:author="Huawei-Chunying Gu" w:date="2023-02-17T22:11:00Z">
              <w:r w:rsidRPr="009E5F71">
                <w:rPr>
                  <w:rFonts w:eastAsia="宋体"/>
                  <w:b/>
                  <w:lang w:eastAsia="zh-CN"/>
                </w:rPr>
                <w:t>Intra-band contiguous CA</w:t>
              </w:r>
              <w:r w:rsidRPr="000F6278">
                <w:rPr>
                  <w:rFonts w:eastAsia="宋体"/>
                  <w:lang w:eastAsia="zh-CN"/>
                </w:rPr>
                <w:t>: PC</w:t>
              </w:r>
            </w:ins>
            <w:ins w:id="119" w:author="Huawei-Chunying Gu" w:date="2023-02-17T22:13:00Z">
              <w:r>
                <w:rPr>
                  <w:rFonts w:eastAsia="宋体"/>
                  <w:lang w:eastAsia="zh-CN"/>
                </w:rPr>
                <w:t>3</w:t>
              </w:r>
            </w:ins>
            <w:ins w:id="120" w:author="Huawei-Chunying Gu" w:date="2023-02-17T22:24:00Z">
              <w:r w:rsidR="00834A88" w:rsidRPr="000F6278">
                <w:rPr>
                  <w:rFonts w:eastAsia="宋体"/>
                  <w:lang w:eastAsia="zh-CN"/>
                </w:rPr>
                <w:t xml:space="preserve"> </w:t>
              </w:r>
            </w:ins>
          </w:p>
          <w:p w14:paraId="4CA09CB1" w14:textId="7C859613" w:rsidR="0034051B" w:rsidRPr="000F6278" w:rsidRDefault="00834A88" w:rsidP="00834A88">
            <w:pPr>
              <w:pStyle w:val="TAL"/>
            </w:pPr>
            <w:ins w:id="121" w:author="Huawei-Chunying Gu" w:date="2023-02-17T22:24:00Z">
              <w:r w:rsidRPr="009E5F71">
                <w:rPr>
                  <w:rFonts w:eastAsia="宋体"/>
                  <w:b/>
                  <w:lang w:eastAsia="zh-CN"/>
                </w:rPr>
                <w:t xml:space="preserve">Intra-band </w:t>
              </w:r>
              <w:r>
                <w:rPr>
                  <w:rFonts w:eastAsia="宋体"/>
                  <w:b/>
                  <w:lang w:eastAsia="zh-CN"/>
                </w:rPr>
                <w:t>non-</w:t>
              </w:r>
              <w:r w:rsidRPr="009E5F71">
                <w:rPr>
                  <w:rFonts w:eastAsia="宋体"/>
                  <w:b/>
                  <w:lang w:eastAsia="zh-CN"/>
                </w:rPr>
                <w:t>contiguous CA</w:t>
              </w:r>
              <w:r w:rsidRPr="000F6278">
                <w:rPr>
                  <w:rFonts w:eastAsia="宋体"/>
                  <w:lang w:eastAsia="zh-CN"/>
                </w:rPr>
                <w:t>: PC</w:t>
              </w:r>
              <w:r>
                <w:rPr>
                  <w:rFonts w:eastAsia="宋体"/>
                  <w:lang w:eastAsia="zh-CN"/>
                </w:rPr>
                <w:t>3</w:t>
              </w:r>
            </w:ins>
          </w:p>
        </w:tc>
        <w:tc>
          <w:tcPr>
            <w:tcW w:w="2009" w:type="dxa"/>
            <w:tcBorders>
              <w:top w:val="single" w:sz="4" w:space="0" w:color="auto"/>
              <w:left w:val="single" w:sz="4" w:space="0" w:color="auto"/>
              <w:bottom w:val="single" w:sz="4" w:space="0" w:color="auto"/>
              <w:right w:val="single" w:sz="4" w:space="0" w:color="auto"/>
            </w:tcBorders>
            <w:hideMark/>
          </w:tcPr>
          <w:p w14:paraId="48A80DB7" w14:textId="64938672" w:rsidR="0034051B" w:rsidRPr="000F6278" w:rsidRDefault="0034051B" w:rsidP="002C428E">
            <w:pPr>
              <w:pStyle w:val="TAL"/>
            </w:pPr>
            <w:del w:id="122" w:author="Huawei-Chunying Gu" w:date="2023-02-17T22:20:00Z">
              <w:r w:rsidRPr="000F6278" w:rsidDel="00834A88">
                <w:delText>NOTE 1</w:delText>
              </w:r>
            </w:del>
          </w:p>
        </w:tc>
      </w:tr>
      <w:tr w:rsidR="0034051B" w:rsidRPr="000F6278" w14:paraId="69129491"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415F58D8" w14:textId="77777777" w:rsidR="0034051B" w:rsidRPr="000F6278" w:rsidRDefault="0034051B" w:rsidP="002C428E">
            <w:pPr>
              <w:pStyle w:val="TAL"/>
            </w:pPr>
            <w:r w:rsidRPr="000F6278">
              <w:t>6.5A.2.2.1</w:t>
            </w:r>
          </w:p>
        </w:tc>
        <w:tc>
          <w:tcPr>
            <w:tcW w:w="4467" w:type="dxa"/>
            <w:tcBorders>
              <w:top w:val="single" w:sz="4" w:space="0" w:color="auto"/>
              <w:left w:val="single" w:sz="4" w:space="0" w:color="auto"/>
              <w:bottom w:val="single" w:sz="4" w:space="0" w:color="auto"/>
              <w:right w:val="single" w:sz="4" w:space="0" w:color="auto"/>
            </w:tcBorders>
            <w:hideMark/>
          </w:tcPr>
          <w:p w14:paraId="01E02CB7" w14:textId="77777777" w:rsidR="0034051B" w:rsidRPr="000F6278" w:rsidRDefault="0034051B" w:rsidP="002C428E">
            <w:pPr>
              <w:pStyle w:val="TAL"/>
            </w:pPr>
            <w:r w:rsidRPr="000F6278">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10201E95" w14:textId="77777777" w:rsidR="0034051B" w:rsidRPr="000F6278" w:rsidRDefault="0034051B" w:rsidP="002C428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B41F327" w14:textId="77777777" w:rsidR="0034051B" w:rsidRPr="000F6278" w:rsidRDefault="0034051B" w:rsidP="002C428E">
            <w:pPr>
              <w:pStyle w:val="TAL"/>
              <w:rPr>
                <w:lang w:eastAsia="zh-CN"/>
              </w:rPr>
            </w:pPr>
            <w:r w:rsidRPr="000F6278">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6C19F269" w14:textId="77777777" w:rsidR="0034051B" w:rsidRPr="000F6278" w:rsidRDefault="0034051B" w:rsidP="002C428E">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A759EC8" w14:textId="77777777" w:rsidR="0034051B" w:rsidRPr="000F6278" w:rsidRDefault="0034051B" w:rsidP="002C428E">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4D592337" w14:textId="77777777" w:rsidR="0034051B" w:rsidRPr="000F6278" w:rsidRDefault="0034051B" w:rsidP="002C428E">
            <w:pPr>
              <w:pStyle w:val="TAL"/>
              <w:rPr>
                <w:rFonts w:eastAsia="宋体"/>
                <w:lang w:eastAsia="zh-CN"/>
              </w:rPr>
            </w:pPr>
            <w:r w:rsidRPr="00812208">
              <w:rPr>
                <w:rFonts w:eastAsia="宋体"/>
                <w:b/>
                <w:lang w:eastAsia="zh-CN"/>
                <w:rPrChange w:id="123" w:author="Huawei-Chunying Gu" w:date="2023-02-17T22:29:00Z">
                  <w:rPr>
                    <w:rFonts w:eastAsia="宋体"/>
                    <w:lang w:eastAsia="zh-CN"/>
                  </w:rPr>
                </w:rPrChange>
              </w:rPr>
              <w:t>Inter-band CA</w:t>
            </w:r>
            <w:r w:rsidRPr="000F6278">
              <w:rPr>
                <w:rFonts w:eastAsia="宋体"/>
                <w:lang w:eastAsia="zh-CN"/>
              </w:rPr>
              <w:t>: PC3</w:t>
            </w:r>
          </w:p>
          <w:p w14:paraId="6FA8D689" w14:textId="77777777" w:rsidR="0034051B" w:rsidRPr="00D75FD1" w:rsidRDefault="0034051B" w:rsidP="002C428E">
            <w:pPr>
              <w:pStyle w:val="TAL"/>
            </w:pPr>
            <w:r w:rsidRPr="00812208">
              <w:rPr>
                <w:rFonts w:eastAsia="宋体"/>
                <w:b/>
                <w:lang w:eastAsia="zh-CN"/>
                <w:rPrChange w:id="124" w:author="Huawei-Chunying Gu" w:date="2023-02-17T22:29:00Z">
                  <w:rPr>
                    <w:rFonts w:eastAsia="宋体"/>
                    <w:lang w:eastAsia="zh-CN"/>
                  </w:rPr>
                </w:rPrChange>
              </w:rPr>
              <w:t>Intra-band contiguous CA</w:t>
            </w:r>
            <w:r w:rsidRPr="000F6278">
              <w:rPr>
                <w:rFonts w:eastAsia="宋体"/>
                <w:lang w:eastAsia="zh-CN"/>
              </w:rPr>
              <w:t>: PC2, PC3</w:t>
            </w:r>
          </w:p>
        </w:tc>
        <w:tc>
          <w:tcPr>
            <w:tcW w:w="2009" w:type="dxa"/>
            <w:tcBorders>
              <w:top w:val="single" w:sz="4" w:space="0" w:color="auto"/>
              <w:left w:val="single" w:sz="4" w:space="0" w:color="auto"/>
              <w:bottom w:val="single" w:sz="4" w:space="0" w:color="auto"/>
              <w:right w:val="single" w:sz="4" w:space="0" w:color="auto"/>
            </w:tcBorders>
            <w:hideMark/>
          </w:tcPr>
          <w:p w14:paraId="3B3B32A4" w14:textId="77777777" w:rsidR="0034051B" w:rsidRPr="000F6278" w:rsidRDefault="0034051B" w:rsidP="002C428E">
            <w:pPr>
              <w:pStyle w:val="TAL"/>
            </w:pPr>
          </w:p>
        </w:tc>
      </w:tr>
      <w:tr w:rsidR="008576CA" w:rsidRPr="000F6278" w14:paraId="5879198F" w14:textId="77777777" w:rsidTr="00E57706">
        <w:trPr>
          <w:jc w:val="center"/>
          <w:ins w:id="125" w:author="Huawei-Chunying Gu" w:date="2023-02-17T22:15:00Z"/>
        </w:trPr>
        <w:tc>
          <w:tcPr>
            <w:tcW w:w="1349" w:type="dxa"/>
            <w:tcBorders>
              <w:top w:val="single" w:sz="4" w:space="0" w:color="auto"/>
              <w:left w:val="single" w:sz="4" w:space="0" w:color="auto"/>
              <w:bottom w:val="single" w:sz="4" w:space="0" w:color="auto"/>
              <w:right w:val="single" w:sz="4" w:space="0" w:color="auto"/>
            </w:tcBorders>
            <w:hideMark/>
          </w:tcPr>
          <w:p w14:paraId="2329A437" w14:textId="70408E19" w:rsidR="008576CA" w:rsidRPr="000F6278" w:rsidRDefault="008576CA" w:rsidP="00E57706">
            <w:pPr>
              <w:pStyle w:val="TAL"/>
              <w:rPr>
                <w:ins w:id="126" w:author="Huawei-Chunying Gu" w:date="2023-02-17T22:15:00Z"/>
              </w:rPr>
            </w:pPr>
            <w:ins w:id="127" w:author="Huawei-Chunying Gu" w:date="2023-02-17T22:15:00Z">
              <w:r w:rsidRPr="000F6278">
                <w:t>6.5A.2.</w:t>
              </w:r>
            </w:ins>
            <w:ins w:id="128" w:author="Huawei-Chunying Gu" w:date="2023-02-17T22:17:00Z">
              <w:r w:rsidR="005E7716">
                <w:t>3</w:t>
              </w:r>
            </w:ins>
            <w:ins w:id="129" w:author="Huawei-Chunying Gu" w:date="2023-02-17T22:15:00Z">
              <w:r w:rsidRPr="000F6278">
                <w:t>.1</w:t>
              </w:r>
            </w:ins>
          </w:p>
        </w:tc>
        <w:tc>
          <w:tcPr>
            <w:tcW w:w="4467" w:type="dxa"/>
            <w:tcBorders>
              <w:top w:val="single" w:sz="4" w:space="0" w:color="auto"/>
              <w:left w:val="single" w:sz="4" w:space="0" w:color="auto"/>
              <w:bottom w:val="single" w:sz="4" w:space="0" w:color="auto"/>
              <w:right w:val="single" w:sz="4" w:space="0" w:color="auto"/>
            </w:tcBorders>
            <w:hideMark/>
          </w:tcPr>
          <w:p w14:paraId="0F8DA514" w14:textId="2FBC1D2C" w:rsidR="008576CA" w:rsidRPr="000F6278" w:rsidRDefault="005E7716" w:rsidP="00E57706">
            <w:pPr>
              <w:pStyle w:val="TAL"/>
              <w:rPr>
                <w:ins w:id="130" w:author="Huawei-Chunying Gu" w:date="2023-02-17T22:15:00Z"/>
              </w:rPr>
            </w:pPr>
            <w:ins w:id="131" w:author="Huawei-Chunying Gu" w:date="2023-02-17T22:18:00Z">
              <w:r w:rsidRPr="000D605B">
                <w:t>Additional spectrum emission mask</w:t>
              </w:r>
              <w:r w:rsidRPr="00371824">
                <w:t xml:space="preserve"> for CA (2UL CA)</w:t>
              </w:r>
            </w:ins>
          </w:p>
        </w:tc>
        <w:tc>
          <w:tcPr>
            <w:tcW w:w="852" w:type="dxa"/>
            <w:tcBorders>
              <w:top w:val="single" w:sz="4" w:space="0" w:color="auto"/>
              <w:left w:val="single" w:sz="4" w:space="0" w:color="auto"/>
              <w:bottom w:val="single" w:sz="4" w:space="0" w:color="auto"/>
              <w:right w:val="single" w:sz="4" w:space="0" w:color="auto"/>
            </w:tcBorders>
            <w:hideMark/>
          </w:tcPr>
          <w:p w14:paraId="4802B49A" w14:textId="77777777" w:rsidR="008576CA" w:rsidRPr="000F6278" w:rsidRDefault="008576CA" w:rsidP="00E57706">
            <w:pPr>
              <w:pStyle w:val="TAC"/>
              <w:rPr>
                <w:ins w:id="132" w:author="Huawei-Chunying Gu" w:date="2023-02-17T22:15:00Z"/>
              </w:rPr>
            </w:pPr>
            <w:ins w:id="133" w:author="Huawei-Chunying Gu" w:date="2023-02-17T22:15:00Z">
              <w:r w:rsidRPr="000F6278">
                <w:t>Rel-15</w:t>
              </w:r>
            </w:ins>
          </w:p>
        </w:tc>
        <w:tc>
          <w:tcPr>
            <w:tcW w:w="1130" w:type="dxa"/>
            <w:tcBorders>
              <w:top w:val="single" w:sz="4" w:space="0" w:color="auto"/>
              <w:left w:val="single" w:sz="4" w:space="0" w:color="auto"/>
              <w:bottom w:val="single" w:sz="4" w:space="0" w:color="auto"/>
              <w:right w:val="single" w:sz="4" w:space="0" w:color="auto"/>
            </w:tcBorders>
            <w:hideMark/>
          </w:tcPr>
          <w:p w14:paraId="2AD74499" w14:textId="77777777" w:rsidR="008576CA" w:rsidRPr="000F6278" w:rsidRDefault="008576CA" w:rsidP="00E57706">
            <w:pPr>
              <w:pStyle w:val="TAL"/>
              <w:rPr>
                <w:ins w:id="134" w:author="Huawei-Chunying Gu" w:date="2023-02-17T22:15:00Z"/>
                <w:lang w:eastAsia="zh-CN"/>
              </w:rPr>
            </w:pPr>
            <w:ins w:id="135" w:author="Huawei-Chunying Gu" w:date="2023-02-17T22:15:00Z">
              <w:r w:rsidRPr="000F6278">
                <w:rPr>
                  <w:rFonts w:eastAsia="宋体"/>
                </w:rPr>
                <w:t>C004</w:t>
              </w:r>
            </w:ins>
          </w:p>
        </w:tc>
        <w:tc>
          <w:tcPr>
            <w:tcW w:w="3120" w:type="dxa"/>
            <w:tcBorders>
              <w:top w:val="single" w:sz="4" w:space="0" w:color="auto"/>
              <w:left w:val="single" w:sz="4" w:space="0" w:color="auto"/>
              <w:bottom w:val="single" w:sz="4" w:space="0" w:color="auto"/>
              <w:right w:val="single" w:sz="4" w:space="0" w:color="auto"/>
            </w:tcBorders>
            <w:hideMark/>
          </w:tcPr>
          <w:p w14:paraId="1F6F7474" w14:textId="77777777" w:rsidR="008576CA" w:rsidRPr="000F6278" w:rsidRDefault="008576CA" w:rsidP="00E57706">
            <w:pPr>
              <w:pStyle w:val="TAL"/>
              <w:rPr>
                <w:ins w:id="136" w:author="Huawei-Chunying Gu" w:date="2023-02-17T22:15:00Z"/>
                <w:lang w:eastAsia="zh-CN"/>
              </w:rPr>
            </w:pPr>
            <w:ins w:id="137" w:author="Huawei-Chunying Gu" w:date="2023-02-17T22:15:00Z">
              <w:r w:rsidRPr="000F6278">
                <w:rPr>
                  <w:lang w:eastAsia="zh-CN"/>
                </w:rPr>
                <w:t xml:space="preserve">UEs supporting 5GS FR1 and </w:t>
              </w:r>
              <w:r w:rsidRPr="000F6278">
                <w:t xml:space="preserve">CA </w:t>
              </w:r>
              <w:r w:rsidRPr="000F6278">
                <w:rPr>
                  <w:lang w:eastAsia="zh-CN"/>
                </w:rPr>
                <w:t>(2UL CA)</w:t>
              </w:r>
            </w:ins>
          </w:p>
        </w:tc>
        <w:tc>
          <w:tcPr>
            <w:tcW w:w="1556" w:type="dxa"/>
            <w:tcBorders>
              <w:top w:val="single" w:sz="4" w:space="0" w:color="auto"/>
              <w:left w:val="single" w:sz="4" w:space="0" w:color="auto"/>
              <w:bottom w:val="single" w:sz="4" w:space="0" w:color="auto"/>
              <w:right w:val="single" w:sz="4" w:space="0" w:color="auto"/>
            </w:tcBorders>
            <w:hideMark/>
          </w:tcPr>
          <w:p w14:paraId="11D35BF0" w14:textId="77777777" w:rsidR="008576CA" w:rsidRPr="000F6278" w:rsidRDefault="008576CA" w:rsidP="00E57706">
            <w:pPr>
              <w:pStyle w:val="TAL"/>
              <w:rPr>
                <w:ins w:id="138" w:author="Huawei-Chunying Gu" w:date="2023-02-17T22:15:00Z"/>
                <w:lang w:eastAsia="zh-CN"/>
              </w:rPr>
            </w:pPr>
            <w:ins w:id="139" w:author="Huawei-Chunying Gu" w:date="2023-02-17T22:15:00Z">
              <w:r w:rsidRPr="000F6278">
                <w:rPr>
                  <w:lang w:eastAsia="zh-CN"/>
                </w:rPr>
                <w:t>E015</w:t>
              </w:r>
            </w:ins>
          </w:p>
        </w:tc>
        <w:tc>
          <w:tcPr>
            <w:tcW w:w="1105" w:type="dxa"/>
            <w:tcBorders>
              <w:top w:val="single" w:sz="4" w:space="0" w:color="auto"/>
              <w:left w:val="single" w:sz="4" w:space="0" w:color="auto"/>
              <w:bottom w:val="single" w:sz="4" w:space="0" w:color="auto"/>
              <w:right w:val="single" w:sz="4" w:space="0" w:color="auto"/>
            </w:tcBorders>
          </w:tcPr>
          <w:p w14:paraId="2311E1DB" w14:textId="12B82D7C" w:rsidR="008576CA" w:rsidRPr="000F6278" w:rsidRDefault="008576CA" w:rsidP="00E57706">
            <w:pPr>
              <w:pStyle w:val="TAL"/>
              <w:rPr>
                <w:ins w:id="140" w:author="Huawei-Chunying Gu" w:date="2023-02-17T22:15:00Z"/>
              </w:rPr>
            </w:pPr>
            <w:ins w:id="141" w:author="Huawei-Chunying Gu" w:date="2023-02-17T22:15:00Z">
              <w:r w:rsidRPr="009E5F71">
                <w:rPr>
                  <w:rFonts w:eastAsia="宋体"/>
                  <w:b/>
                  <w:lang w:eastAsia="zh-CN"/>
                </w:rPr>
                <w:t>Intra-band contiguous CA</w:t>
              </w:r>
              <w:r w:rsidRPr="000F6278">
                <w:rPr>
                  <w:rFonts w:eastAsia="宋体"/>
                  <w:lang w:eastAsia="zh-CN"/>
                </w:rPr>
                <w:t>: PC</w:t>
              </w:r>
            </w:ins>
            <w:ins w:id="142" w:author="Huawei-Chunying Gu" w:date="2023-02-17T22:19:00Z">
              <w:r w:rsidR="00C56D42">
                <w:rPr>
                  <w:rFonts w:eastAsia="宋体"/>
                  <w:lang w:eastAsia="zh-CN"/>
                </w:rPr>
                <w:t>2, PC3</w:t>
              </w:r>
            </w:ins>
          </w:p>
        </w:tc>
        <w:tc>
          <w:tcPr>
            <w:tcW w:w="2009" w:type="dxa"/>
            <w:tcBorders>
              <w:top w:val="single" w:sz="4" w:space="0" w:color="auto"/>
              <w:left w:val="single" w:sz="4" w:space="0" w:color="auto"/>
              <w:bottom w:val="single" w:sz="4" w:space="0" w:color="auto"/>
              <w:right w:val="single" w:sz="4" w:space="0" w:color="auto"/>
            </w:tcBorders>
            <w:hideMark/>
          </w:tcPr>
          <w:p w14:paraId="001248A2" w14:textId="33CEAB46" w:rsidR="008576CA" w:rsidRPr="000F6278" w:rsidRDefault="008576CA" w:rsidP="00E57706">
            <w:pPr>
              <w:pStyle w:val="TAL"/>
              <w:rPr>
                <w:ins w:id="143" w:author="Huawei-Chunying Gu" w:date="2023-02-17T22:15:00Z"/>
              </w:rPr>
            </w:pPr>
          </w:p>
        </w:tc>
      </w:tr>
      <w:tr w:rsidR="00A35F84" w:rsidRPr="000F6278" w14:paraId="185271DC"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08DA7A76" w14:textId="77777777" w:rsidR="00A35F84" w:rsidRPr="000F6278" w:rsidRDefault="00A35F84" w:rsidP="00A35F84">
            <w:pPr>
              <w:pStyle w:val="TAL"/>
            </w:pPr>
            <w:r w:rsidRPr="000F6278">
              <w:t>6.5A.2.4.1.1</w:t>
            </w:r>
          </w:p>
        </w:tc>
        <w:tc>
          <w:tcPr>
            <w:tcW w:w="4467" w:type="dxa"/>
            <w:tcBorders>
              <w:top w:val="single" w:sz="4" w:space="0" w:color="auto"/>
              <w:left w:val="single" w:sz="4" w:space="0" w:color="auto"/>
              <w:bottom w:val="single" w:sz="4" w:space="0" w:color="auto"/>
              <w:right w:val="single" w:sz="4" w:space="0" w:color="auto"/>
            </w:tcBorders>
            <w:hideMark/>
          </w:tcPr>
          <w:p w14:paraId="4098B70A" w14:textId="77777777" w:rsidR="00A35F84" w:rsidRPr="000F6278" w:rsidRDefault="00A35F84" w:rsidP="00A35F84">
            <w:pPr>
              <w:pStyle w:val="TAL"/>
            </w:pPr>
            <w:r w:rsidRPr="000F6278">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3DB2E0FC" w14:textId="77777777" w:rsidR="00A35F84" w:rsidRPr="000F6278" w:rsidRDefault="00A35F84" w:rsidP="00A35F8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26E0209" w14:textId="77777777" w:rsidR="00A35F84" w:rsidRPr="000F6278" w:rsidRDefault="00A35F84" w:rsidP="00A35F84">
            <w:pPr>
              <w:pStyle w:val="TAL"/>
              <w:rPr>
                <w:lang w:eastAsia="zh-CN"/>
              </w:rPr>
            </w:pPr>
            <w:r w:rsidRPr="000F6278">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2150C89F" w14:textId="77777777" w:rsidR="00A35F84" w:rsidRPr="000F6278" w:rsidRDefault="00A35F84" w:rsidP="00A35F84">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32D3BD4" w14:textId="77777777" w:rsidR="00A35F84" w:rsidRPr="000F6278" w:rsidRDefault="00A35F84" w:rsidP="00A35F84">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1E0A04A8" w14:textId="77777777" w:rsidR="00A35F84" w:rsidRPr="000F6278" w:rsidRDefault="00A35F84" w:rsidP="00A35F84">
            <w:pPr>
              <w:pStyle w:val="TAL"/>
              <w:rPr>
                <w:ins w:id="144" w:author="Huawei-Chunying Gu" w:date="2023-02-17T22:13:00Z"/>
                <w:rFonts w:eastAsia="宋体"/>
                <w:lang w:eastAsia="zh-CN"/>
              </w:rPr>
            </w:pPr>
            <w:ins w:id="145" w:author="Huawei-Chunying Gu" w:date="2023-02-17T22:13:00Z">
              <w:r w:rsidRPr="009E5F71">
                <w:rPr>
                  <w:rFonts w:eastAsia="宋体"/>
                  <w:b/>
                  <w:lang w:eastAsia="zh-CN"/>
                </w:rPr>
                <w:t>Inter-band CA</w:t>
              </w:r>
              <w:r w:rsidRPr="000F6278">
                <w:rPr>
                  <w:rFonts w:eastAsia="宋体"/>
                  <w:lang w:eastAsia="zh-CN"/>
                </w:rPr>
                <w:t>: PC3</w:t>
              </w:r>
            </w:ins>
          </w:p>
          <w:p w14:paraId="695CF31A" w14:textId="0AE8B1C0" w:rsidR="00A35F84" w:rsidRPr="000F6278" w:rsidRDefault="00A35F84" w:rsidP="00A35F84">
            <w:pPr>
              <w:pStyle w:val="TAL"/>
            </w:pPr>
            <w:ins w:id="146" w:author="Huawei-Chunying Gu" w:date="2023-02-17T22:13:00Z">
              <w:r w:rsidRPr="009E5F71">
                <w:rPr>
                  <w:rFonts w:eastAsia="宋体"/>
                  <w:b/>
                  <w:lang w:eastAsia="zh-CN"/>
                </w:rPr>
                <w:t>Intra-band contiguous CA</w:t>
              </w:r>
              <w:r w:rsidRPr="000F6278">
                <w:rPr>
                  <w:rFonts w:eastAsia="宋体"/>
                  <w:lang w:eastAsia="zh-CN"/>
                </w:rPr>
                <w:t xml:space="preserve">: </w:t>
              </w:r>
            </w:ins>
            <w:ins w:id="147" w:author="Huawei-Chunying Gu" w:date="2023-02-17T22:30:00Z">
              <w:r w:rsidR="00812208">
                <w:rPr>
                  <w:rFonts w:eastAsia="宋体"/>
                  <w:lang w:eastAsia="zh-CN"/>
                </w:rPr>
                <w:t xml:space="preserve">PC2, </w:t>
              </w:r>
            </w:ins>
            <w:ins w:id="148" w:author="Huawei-Chunying Gu" w:date="2023-02-17T22:13:00Z">
              <w:r w:rsidRPr="000F6278">
                <w:rPr>
                  <w:rFonts w:eastAsia="宋体"/>
                  <w:lang w:eastAsia="zh-CN"/>
                </w:rPr>
                <w:t>C</w:t>
              </w:r>
              <w:r>
                <w:rPr>
                  <w:rFonts w:eastAsia="宋体"/>
                  <w:lang w:eastAsia="zh-CN"/>
                </w:rPr>
                <w:t>3</w:t>
              </w:r>
            </w:ins>
          </w:p>
        </w:tc>
        <w:tc>
          <w:tcPr>
            <w:tcW w:w="2009" w:type="dxa"/>
            <w:tcBorders>
              <w:top w:val="single" w:sz="4" w:space="0" w:color="auto"/>
              <w:left w:val="single" w:sz="4" w:space="0" w:color="auto"/>
              <w:bottom w:val="single" w:sz="4" w:space="0" w:color="auto"/>
              <w:right w:val="single" w:sz="4" w:space="0" w:color="auto"/>
            </w:tcBorders>
            <w:hideMark/>
          </w:tcPr>
          <w:p w14:paraId="2DE72A67" w14:textId="77777777" w:rsidR="00A35F84" w:rsidRPr="000F6278" w:rsidRDefault="00A35F84" w:rsidP="00A35F84">
            <w:pPr>
              <w:pStyle w:val="TAL"/>
            </w:pPr>
            <w:del w:id="149" w:author="Huawei-Chunying Gu" w:date="2023-02-17T22:30:00Z">
              <w:r w:rsidRPr="000F6278" w:rsidDel="00812208">
                <w:delText>NOTE 1</w:delText>
              </w:r>
            </w:del>
          </w:p>
        </w:tc>
      </w:tr>
      <w:tr w:rsidR="00A35F84" w:rsidRPr="000F6278" w14:paraId="3461BEBD"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2DE6C07E" w14:textId="77777777" w:rsidR="00A35F84" w:rsidRPr="000F6278" w:rsidRDefault="00A35F84" w:rsidP="00A35F84">
            <w:pPr>
              <w:pStyle w:val="TAL"/>
            </w:pPr>
            <w:r w:rsidRPr="000F6278">
              <w:t>6.5A.2.4.2.1</w:t>
            </w:r>
          </w:p>
        </w:tc>
        <w:tc>
          <w:tcPr>
            <w:tcW w:w="4467" w:type="dxa"/>
            <w:tcBorders>
              <w:top w:val="single" w:sz="4" w:space="0" w:color="auto"/>
              <w:left w:val="single" w:sz="4" w:space="0" w:color="auto"/>
              <w:bottom w:val="single" w:sz="4" w:space="0" w:color="auto"/>
              <w:right w:val="single" w:sz="4" w:space="0" w:color="auto"/>
            </w:tcBorders>
            <w:hideMark/>
          </w:tcPr>
          <w:p w14:paraId="087364C3" w14:textId="77777777" w:rsidR="00A35F84" w:rsidRPr="000F6278" w:rsidRDefault="00A35F84" w:rsidP="00A35F84">
            <w:pPr>
              <w:pStyle w:val="TAL"/>
            </w:pPr>
            <w:r w:rsidRPr="000F6278">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4DED4F27" w14:textId="77777777" w:rsidR="00A35F84" w:rsidRPr="000F6278" w:rsidRDefault="00A35F84" w:rsidP="00A35F8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4025B7E" w14:textId="77777777" w:rsidR="00A35F84" w:rsidRPr="000F6278" w:rsidRDefault="00A35F84" w:rsidP="00A35F84">
            <w:pPr>
              <w:pStyle w:val="TAL"/>
              <w:rPr>
                <w:lang w:eastAsia="zh-CN"/>
              </w:rPr>
            </w:pPr>
            <w:r w:rsidRPr="000F6278">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097CBFD4" w14:textId="77777777" w:rsidR="00A35F84" w:rsidRPr="000F6278" w:rsidRDefault="00A35F84" w:rsidP="00A35F84">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1D7CD55" w14:textId="77777777" w:rsidR="00A35F84" w:rsidRPr="000F6278" w:rsidRDefault="00A35F84" w:rsidP="00A35F84">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1EECFAE4" w14:textId="0BDCFC06" w:rsidR="00A35F84" w:rsidRPr="008576CA" w:rsidRDefault="00A35F84" w:rsidP="00A35F84">
            <w:pPr>
              <w:pStyle w:val="TAL"/>
              <w:rPr>
                <w:rFonts w:eastAsia="宋体" w:hint="eastAsia"/>
                <w:lang w:eastAsia="zh-CN"/>
              </w:rPr>
            </w:pPr>
            <w:ins w:id="150" w:author="Huawei-Chunying Gu" w:date="2023-02-17T22:14:00Z">
              <w:r w:rsidRPr="009E5F71">
                <w:rPr>
                  <w:rFonts w:eastAsia="宋体"/>
                  <w:b/>
                  <w:lang w:eastAsia="zh-CN"/>
                </w:rPr>
                <w:t>Inter-band CA</w:t>
              </w:r>
              <w:r w:rsidRPr="000F6278">
                <w:rPr>
                  <w:rFonts w:eastAsia="宋体"/>
                  <w:lang w:eastAsia="zh-CN"/>
                </w:rPr>
                <w:t>: PC3</w:t>
              </w:r>
            </w:ins>
          </w:p>
        </w:tc>
        <w:tc>
          <w:tcPr>
            <w:tcW w:w="2009" w:type="dxa"/>
            <w:tcBorders>
              <w:top w:val="single" w:sz="4" w:space="0" w:color="auto"/>
              <w:left w:val="single" w:sz="4" w:space="0" w:color="auto"/>
              <w:bottom w:val="single" w:sz="4" w:space="0" w:color="auto"/>
              <w:right w:val="single" w:sz="4" w:space="0" w:color="auto"/>
            </w:tcBorders>
            <w:hideMark/>
          </w:tcPr>
          <w:p w14:paraId="0461BB79" w14:textId="77777777" w:rsidR="00A35F84" w:rsidRPr="000F6278" w:rsidRDefault="00A35F84" w:rsidP="00A35F84">
            <w:pPr>
              <w:pStyle w:val="TAL"/>
            </w:pPr>
            <w:del w:id="151" w:author="Huawei-Chunying Gu" w:date="2023-02-17T22:30:00Z">
              <w:r w:rsidRPr="000F6278" w:rsidDel="00197EB2">
                <w:delText>NOTE 1</w:delText>
              </w:r>
            </w:del>
          </w:p>
        </w:tc>
      </w:tr>
      <w:tr w:rsidR="00A35F84" w:rsidRPr="000F6278" w14:paraId="2ADA1327" w14:textId="77777777" w:rsidTr="002C428E">
        <w:trPr>
          <w:trHeight w:val="70"/>
          <w:jc w:val="center"/>
        </w:trPr>
        <w:tc>
          <w:tcPr>
            <w:tcW w:w="1349" w:type="dxa"/>
            <w:tcBorders>
              <w:top w:val="single" w:sz="4" w:space="0" w:color="auto"/>
              <w:left w:val="single" w:sz="4" w:space="0" w:color="auto"/>
              <w:bottom w:val="single" w:sz="4" w:space="0" w:color="auto"/>
              <w:right w:val="single" w:sz="4" w:space="0" w:color="auto"/>
            </w:tcBorders>
            <w:hideMark/>
          </w:tcPr>
          <w:p w14:paraId="24DF31D4" w14:textId="77777777" w:rsidR="00A35F84" w:rsidRPr="000F6278" w:rsidRDefault="00A35F84" w:rsidP="00A35F84">
            <w:pPr>
              <w:pStyle w:val="TAL"/>
            </w:pPr>
            <w:r w:rsidRPr="000F6278">
              <w:t>6.5A.3.1.1</w:t>
            </w:r>
          </w:p>
        </w:tc>
        <w:tc>
          <w:tcPr>
            <w:tcW w:w="4467" w:type="dxa"/>
            <w:tcBorders>
              <w:top w:val="single" w:sz="4" w:space="0" w:color="auto"/>
              <w:left w:val="single" w:sz="4" w:space="0" w:color="auto"/>
              <w:bottom w:val="single" w:sz="4" w:space="0" w:color="auto"/>
              <w:right w:val="single" w:sz="4" w:space="0" w:color="auto"/>
            </w:tcBorders>
            <w:hideMark/>
          </w:tcPr>
          <w:p w14:paraId="21874B57" w14:textId="77777777" w:rsidR="00A35F84" w:rsidRPr="000F6278" w:rsidRDefault="00A35F84" w:rsidP="00A35F84">
            <w:pPr>
              <w:pStyle w:val="TAL"/>
            </w:pPr>
            <w:r w:rsidRPr="000F6278">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5E61FA5B" w14:textId="77777777" w:rsidR="00A35F84" w:rsidRPr="000F6278" w:rsidRDefault="00A35F84" w:rsidP="00A35F8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FCE6646" w14:textId="77777777" w:rsidR="00A35F84" w:rsidRPr="000F6278" w:rsidRDefault="00A35F84" w:rsidP="00A35F84">
            <w:pPr>
              <w:pStyle w:val="TAL"/>
              <w:rPr>
                <w:lang w:eastAsia="zh-CN"/>
              </w:rPr>
            </w:pPr>
            <w:r w:rsidRPr="000F6278">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5C3676E0" w14:textId="77777777" w:rsidR="00A35F84" w:rsidRPr="000F6278" w:rsidRDefault="00A35F84" w:rsidP="00A35F84">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07B5B7F" w14:textId="77777777" w:rsidR="00A35F84" w:rsidRPr="000F6278" w:rsidRDefault="00A35F84" w:rsidP="00A35F84">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32F5E907" w14:textId="77777777" w:rsidR="00112D21" w:rsidRPr="000F6278" w:rsidRDefault="00112D21" w:rsidP="00112D21">
            <w:pPr>
              <w:pStyle w:val="TAL"/>
              <w:rPr>
                <w:ins w:id="152" w:author="Huawei-Chunying Gu" w:date="2023-02-17T22:30:00Z"/>
                <w:rFonts w:eastAsia="宋体"/>
                <w:lang w:eastAsia="zh-CN"/>
              </w:rPr>
            </w:pPr>
            <w:ins w:id="153" w:author="Huawei-Chunying Gu" w:date="2023-02-17T22:30:00Z">
              <w:r w:rsidRPr="009E5F71">
                <w:rPr>
                  <w:rFonts w:eastAsia="宋体"/>
                  <w:b/>
                  <w:lang w:eastAsia="zh-CN"/>
                </w:rPr>
                <w:t>Inter-band CA</w:t>
              </w:r>
              <w:r w:rsidRPr="000F6278">
                <w:rPr>
                  <w:rFonts w:eastAsia="宋体"/>
                  <w:lang w:eastAsia="zh-CN"/>
                </w:rPr>
                <w:t>: PC3</w:t>
              </w:r>
            </w:ins>
          </w:p>
          <w:p w14:paraId="0771F51A" w14:textId="1EF97940" w:rsidR="00A35F84" w:rsidRPr="000F6278" w:rsidRDefault="00112D21" w:rsidP="00112D21">
            <w:pPr>
              <w:pStyle w:val="TAL"/>
            </w:pPr>
            <w:ins w:id="154" w:author="Huawei-Chunying Gu" w:date="2023-02-17T22:30:00Z">
              <w:r w:rsidRPr="009E5F71">
                <w:rPr>
                  <w:rFonts w:eastAsia="宋体"/>
                  <w:b/>
                  <w:lang w:eastAsia="zh-CN"/>
                </w:rPr>
                <w:t>Intra-band contiguous CA</w:t>
              </w:r>
              <w:r w:rsidRPr="000F6278">
                <w:rPr>
                  <w:rFonts w:eastAsia="宋体"/>
                  <w:lang w:eastAsia="zh-CN"/>
                </w:rPr>
                <w:t xml:space="preserve">: </w:t>
              </w:r>
              <w:r>
                <w:rPr>
                  <w:rFonts w:eastAsia="宋体"/>
                  <w:lang w:eastAsia="zh-CN"/>
                </w:rPr>
                <w:t xml:space="preserve">PC2, </w:t>
              </w:r>
              <w:r w:rsidRPr="000F6278">
                <w:rPr>
                  <w:rFonts w:eastAsia="宋体"/>
                  <w:lang w:eastAsia="zh-CN"/>
                </w:rPr>
                <w:t>C</w:t>
              </w:r>
              <w:r>
                <w:rPr>
                  <w:rFonts w:eastAsia="宋体"/>
                  <w:lang w:eastAsia="zh-CN"/>
                </w:rPr>
                <w:t>3</w:t>
              </w:r>
            </w:ins>
          </w:p>
        </w:tc>
        <w:tc>
          <w:tcPr>
            <w:tcW w:w="2009" w:type="dxa"/>
            <w:tcBorders>
              <w:top w:val="single" w:sz="4" w:space="0" w:color="auto"/>
              <w:left w:val="single" w:sz="4" w:space="0" w:color="auto"/>
              <w:bottom w:val="single" w:sz="4" w:space="0" w:color="auto"/>
              <w:right w:val="single" w:sz="4" w:space="0" w:color="auto"/>
            </w:tcBorders>
            <w:hideMark/>
          </w:tcPr>
          <w:p w14:paraId="39D49161" w14:textId="77777777" w:rsidR="00A35F84" w:rsidRPr="000F6278" w:rsidRDefault="00A35F84" w:rsidP="00A35F84">
            <w:pPr>
              <w:pStyle w:val="TAL"/>
            </w:pPr>
            <w:del w:id="155" w:author="Huawei-Chunying Gu" w:date="2023-02-17T22:30:00Z">
              <w:r w:rsidRPr="000F6278" w:rsidDel="00112D21">
                <w:delText>NOTE 1</w:delText>
              </w:r>
            </w:del>
          </w:p>
        </w:tc>
      </w:tr>
      <w:tr w:rsidR="00A35F84" w:rsidRPr="000F6278" w14:paraId="0633CDF0"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0B1D7BA3" w14:textId="77777777" w:rsidR="00A35F84" w:rsidRPr="000F6278" w:rsidRDefault="00A35F84" w:rsidP="00A35F84">
            <w:pPr>
              <w:pStyle w:val="TAL"/>
            </w:pPr>
            <w:r w:rsidRPr="000F6278">
              <w:t>6.5A.3.2.1</w:t>
            </w:r>
          </w:p>
        </w:tc>
        <w:tc>
          <w:tcPr>
            <w:tcW w:w="4467" w:type="dxa"/>
            <w:tcBorders>
              <w:top w:val="single" w:sz="4" w:space="0" w:color="auto"/>
              <w:left w:val="single" w:sz="4" w:space="0" w:color="auto"/>
              <w:bottom w:val="single" w:sz="4" w:space="0" w:color="auto"/>
              <w:right w:val="single" w:sz="4" w:space="0" w:color="auto"/>
            </w:tcBorders>
            <w:hideMark/>
          </w:tcPr>
          <w:p w14:paraId="051CE619" w14:textId="77777777" w:rsidR="00A35F84" w:rsidRPr="000F6278" w:rsidRDefault="00A35F84" w:rsidP="00A35F84">
            <w:pPr>
              <w:pStyle w:val="TAL"/>
            </w:pPr>
            <w:r w:rsidRPr="000F6278">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40B4044E" w14:textId="77777777" w:rsidR="00A35F84" w:rsidRPr="000F6278" w:rsidRDefault="00A35F84" w:rsidP="00A35F8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515F927" w14:textId="77777777" w:rsidR="00A35F84" w:rsidRPr="000F6278" w:rsidRDefault="00A35F84" w:rsidP="00A35F84">
            <w:pPr>
              <w:pStyle w:val="TAL"/>
              <w:rPr>
                <w:lang w:eastAsia="zh-CN"/>
              </w:rPr>
            </w:pPr>
            <w:r w:rsidRPr="000F6278">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47043EAF" w14:textId="77777777" w:rsidR="00A35F84" w:rsidRPr="000F6278" w:rsidRDefault="00A35F84" w:rsidP="00A35F84">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8E5A089" w14:textId="77777777" w:rsidR="00A35F84" w:rsidRPr="000F6278" w:rsidRDefault="00A35F84" w:rsidP="00A35F84">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3F5D8075" w14:textId="77777777" w:rsidR="00780220" w:rsidRPr="000F6278" w:rsidRDefault="00780220" w:rsidP="00780220">
            <w:pPr>
              <w:pStyle w:val="TAL"/>
              <w:rPr>
                <w:ins w:id="156" w:author="Huawei-Chunying Gu" w:date="2023-02-17T22:30:00Z"/>
                <w:rFonts w:eastAsia="宋体"/>
                <w:lang w:eastAsia="zh-CN"/>
              </w:rPr>
            </w:pPr>
            <w:ins w:id="157" w:author="Huawei-Chunying Gu" w:date="2023-02-17T22:30:00Z">
              <w:r w:rsidRPr="009E5F71">
                <w:rPr>
                  <w:rFonts w:eastAsia="宋体"/>
                  <w:b/>
                  <w:lang w:eastAsia="zh-CN"/>
                </w:rPr>
                <w:t>Inter-band CA</w:t>
              </w:r>
              <w:r w:rsidRPr="000F6278">
                <w:rPr>
                  <w:rFonts w:eastAsia="宋体"/>
                  <w:lang w:eastAsia="zh-CN"/>
                </w:rPr>
                <w:t>: PC3</w:t>
              </w:r>
            </w:ins>
          </w:p>
          <w:p w14:paraId="6C4C5CE4" w14:textId="0115D3E3" w:rsidR="00A35F84" w:rsidRPr="000F6278" w:rsidRDefault="00780220" w:rsidP="00780220">
            <w:pPr>
              <w:pStyle w:val="TAL"/>
            </w:pPr>
            <w:ins w:id="158" w:author="Huawei-Chunying Gu" w:date="2023-02-17T22:30:00Z">
              <w:r w:rsidRPr="009E5F71">
                <w:rPr>
                  <w:rFonts w:eastAsia="宋体"/>
                  <w:b/>
                  <w:lang w:eastAsia="zh-CN"/>
                </w:rPr>
                <w:t>Intra-band contiguous CA</w:t>
              </w:r>
              <w:r w:rsidRPr="000F6278">
                <w:rPr>
                  <w:rFonts w:eastAsia="宋体"/>
                  <w:lang w:eastAsia="zh-CN"/>
                </w:rPr>
                <w:t xml:space="preserve">: </w:t>
              </w:r>
              <w:r>
                <w:rPr>
                  <w:rFonts w:eastAsia="宋体"/>
                  <w:lang w:eastAsia="zh-CN"/>
                </w:rPr>
                <w:t xml:space="preserve">PC2, </w:t>
              </w:r>
              <w:r w:rsidRPr="000F6278">
                <w:rPr>
                  <w:rFonts w:eastAsia="宋体"/>
                  <w:lang w:eastAsia="zh-CN"/>
                </w:rPr>
                <w:t>C</w:t>
              </w:r>
              <w:r>
                <w:rPr>
                  <w:rFonts w:eastAsia="宋体"/>
                  <w:lang w:eastAsia="zh-CN"/>
                </w:rPr>
                <w:t>3</w:t>
              </w:r>
            </w:ins>
          </w:p>
        </w:tc>
        <w:tc>
          <w:tcPr>
            <w:tcW w:w="2009" w:type="dxa"/>
            <w:tcBorders>
              <w:top w:val="single" w:sz="4" w:space="0" w:color="auto"/>
              <w:left w:val="single" w:sz="4" w:space="0" w:color="auto"/>
              <w:bottom w:val="single" w:sz="4" w:space="0" w:color="auto"/>
              <w:right w:val="single" w:sz="4" w:space="0" w:color="auto"/>
            </w:tcBorders>
            <w:hideMark/>
          </w:tcPr>
          <w:p w14:paraId="48948EB7" w14:textId="77777777" w:rsidR="00A35F84" w:rsidRPr="000F6278" w:rsidRDefault="00A35F84" w:rsidP="00A35F84">
            <w:pPr>
              <w:pStyle w:val="TAL"/>
            </w:pPr>
            <w:del w:id="159" w:author="Huawei-Chunying Gu" w:date="2023-02-17T22:30:00Z">
              <w:r w:rsidRPr="000F6278" w:rsidDel="00780220">
                <w:delText>NOTE 1</w:delText>
              </w:r>
            </w:del>
          </w:p>
        </w:tc>
      </w:tr>
      <w:tr w:rsidR="00391C6C" w:rsidRPr="000F6278" w14:paraId="2D0FF616" w14:textId="77777777" w:rsidTr="00E57706">
        <w:trPr>
          <w:jc w:val="center"/>
          <w:ins w:id="160" w:author="Huawei-Chunying Gu" w:date="2023-02-17T22:38:00Z"/>
        </w:trPr>
        <w:tc>
          <w:tcPr>
            <w:tcW w:w="1349" w:type="dxa"/>
            <w:tcBorders>
              <w:top w:val="single" w:sz="4" w:space="0" w:color="auto"/>
              <w:left w:val="single" w:sz="4" w:space="0" w:color="auto"/>
              <w:bottom w:val="single" w:sz="4" w:space="0" w:color="auto"/>
              <w:right w:val="single" w:sz="4" w:space="0" w:color="auto"/>
            </w:tcBorders>
            <w:hideMark/>
          </w:tcPr>
          <w:p w14:paraId="5AAF4658" w14:textId="67E023F0" w:rsidR="00391C6C" w:rsidRPr="000F6278" w:rsidRDefault="00391C6C" w:rsidP="00E57706">
            <w:pPr>
              <w:pStyle w:val="TAL"/>
              <w:rPr>
                <w:ins w:id="161" w:author="Huawei-Chunying Gu" w:date="2023-02-17T22:38:00Z"/>
              </w:rPr>
            </w:pPr>
            <w:ins w:id="162" w:author="Huawei-Chunying Gu" w:date="2023-02-17T22:38:00Z">
              <w:r w:rsidRPr="000F6278">
                <w:lastRenderedPageBreak/>
                <w:t>6.5A.3.</w:t>
              </w:r>
              <w:r w:rsidR="00137394">
                <w:t>3</w:t>
              </w:r>
              <w:r w:rsidRPr="000F6278">
                <w:t>.1</w:t>
              </w:r>
            </w:ins>
          </w:p>
        </w:tc>
        <w:tc>
          <w:tcPr>
            <w:tcW w:w="4467" w:type="dxa"/>
            <w:tcBorders>
              <w:top w:val="single" w:sz="4" w:space="0" w:color="auto"/>
              <w:left w:val="single" w:sz="4" w:space="0" w:color="auto"/>
              <w:bottom w:val="single" w:sz="4" w:space="0" w:color="auto"/>
              <w:right w:val="single" w:sz="4" w:space="0" w:color="auto"/>
            </w:tcBorders>
            <w:hideMark/>
          </w:tcPr>
          <w:p w14:paraId="112A81B4" w14:textId="57A2C91B" w:rsidR="00391C6C" w:rsidRPr="000F6278" w:rsidRDefault="00137394" w:rsidP="00E57706">
            <w:pPr>
              <w:pStyle w:val="TAL"/>
              <w:rPr>
                <w:ins w:id="163" w:author="Huawei-Chunying Gu" w:date="2023-02-17T22:38:00Z"/>
              </w:rPr>
            </w:pPr>
            <w:ins w:id="164" w:author="Huawei-Chunying Gu" w:date="2023-02-17T22:38:00Z">
              <w:r w:rsidRPr="002E6544">
                <w:t>Additional spurious emissions</w:t>
              </w:r>
              <w:r w:rsidRPr="00371824">
                <w:t xml:space="preserve"> for CA </w:t>
              </w:r>
              <w:r w:rsidRPr="00371824">
                <w:rPr>
                  <w:lang w:eastAsia="zh-CN"/>
                </w:rPr>
                <w:t>(2UL CA)</w:t>
              </w:r>
            </w:ins>
          </w:p>
        </w:tc>
        <w:tc>
          <w:tcPr>
            <w:tcW w:w="852" w:type="dxa"/>
            <w:tcBorders>
              <w:top w:val="single" w:sz="4" w:space="0" w:color="auto"/>
              <w:left w:val="single" w:sz="4" w:space="0" w:color="auto"/>
              <w:bottom w:val="single" w:sz="4" w:space="0" w:color="auto"/>
              <w:right w:val="single" w:sz="4" w:space="0" w:color="auto"/>
            </w:tcBorders>
            <w:hideMark/>
          </w:tcPr>
          <w:p w14:paraId="26BE80CD" w14:textId="77777777" w:rsidR="00391C6C" w:rsidRPr="000F6278" w:rsidRDefault="00391C6C" w:rsidP="00E57706">
            <w:pPr>
              <w:pStyle w:val="TAC"/>
              <w:rPr>
                <w:ins w:id="165" w:author="Huawei-Chunying Gu" w:date="2023-02-17T22:38:00Z"/>
              </w:rPr>
            </w:pPr>
            <w:ins w:id="166" w:author="Huawei-Chunying Gu" w:date="2023-02-17T22:38:00Z">
              <w:r w:rsidRPr="000F6278">
                <w:t>Rel-15</w:t>
              </w:r>
            </w:ins>
          </w:p>
        </w:tc>
        <w:tc>
          <w:tcPr>
            <w:tcW w:w="1130" w:type="dxa"/>
            <w:tcBorders>
              <w:top w:val="single" w:sz="4" w:space="0" w:color="auto"/>
              <w:left w:val="single" w:sz="4" w:space="0" w:color="auto"/>
              <w:bottom w:val="single" w:sz="4" w:space="0" w:color="auto"/>
              <w:right w:val="single" w:sz="4" w:space="0" w:color="auto"/>
            </w:tcBorders>
            <w:hideMark/>
          </w:tcPr>
          <w:p w14:paraId="75600AF7" w14:textId="77777777" w:rsidR="00391C6C" w:rsidRPr="000F6278" w:rsidRDefault="00391C6C" w:rsidP="00E57706">
            <w:pPr>
              <w:pStyle w:val="TAL"/>
              <w:rPr>
                <w:ins w:id="167" w:author="Huawei-Chunying Gu" w:date="2023-02-17T22:38:00Z"/>
                <w:lang w:eastAsia="zh-CN"/>
              </w:rPr>
            </w:pPr>
            <w:ins w:id="168" w:author="Huawei-Chunying Gu" w:date="2023-02-17T22:38:00Z">
              <w:r w:rsidRPr="000F6278">
                <w:rPr>
                  <w:rFonts w:eastAsia="宋体"/>
                </w:rPr>
                <w:t>C004</w:t>
              </w:r>
            </w:ins>
          </w:p>
        </w:tc>
        <w:tc>
          <w:tcPr>
            <w:tcW w:w="3120" w:type="dxa"/>
            <w:tcBorders>
              <w:top w:val="single" w:sz="4" w:space="0" w:color="auto"/>
              <w:left w:val="single" w:sz="4" w:space="0" w:color="auto"/>
              <w:bottom w:val="single" w:sz="4" w:space="0" w:color="auto"/>
              <w:right w:val="single" w:sz="4" w:space="0" w:color="auto"/>
            </w:tcBorders>
            <w:hideMark/>
          </w:tcPr>
          <w:p w14:paraId="0091A56A" w14:textId="77777777" w:rsidR="00391C6C" w:rsidRPr="000F6278" w:rsidRDefault="00391C6C" w:rsidP="00E57706">
            <w:pPr>
              <w:pStyle w:val="TAL"/>
              <w:rPr>
                <w:ins w:id="169" w:author="Huawei-Chunying Gu" w:date="2023-02-17T22:38:00Z"/>
                <w:lang w:eastAsia="zh-CN"/>
              </w:rPr>
            </w:pPr>
            <w:ins w:id="170" w:author="Huawei-Chunying Gu" w:date="2023-02-17T22:38:00Z">
              <w:r w:rsidRPr="000F6278">
                <w:rPr>
                  <w:lang w:eastAsia="zh-CN"/>
                </w:rPr>
                <w:t xml:space="preserve">UEs supporting 5GS FR1 and </w:t>
              </w:r>
              <w:r w:rsidRPr="000F6278">
                <w:t xml:space="preserve">CA </w:t>
              </w:r>
              <w:r w:rsidRPr="000F6278">
                <w:rPr>
                  <w:lang w:eastAsia="zh-CN"/>
                </w:rPr>
                <w:t>(2UL CA)</w:t>
              </w:r>
            </w:ins>
          </w:p>
        </w:tc>
        <w:tc>
          <w:tcPr>
            <w:tcW w:w="1556" w:type="dxa"/>
            <w:tcBorders>
              <w:top w:val="single" w:sz="4" w:space="0" w:color="auto"/>
              <w:left w:val="single" w:sz="4" w:space="0" w:color="auto"/>
              <w:bottom w:val="single" w:sz="4" w:space="0" w:color="auto"/>
              <w:right w:val="single" w:sz="4" w:space="0" w:color="auto"/>
            </w:tcBorders>
            <w:hideMark/>
          </w:tcPr>
          <w:p w14:paraId="6E837466" w14:textId="77777777" w:rsidR="00391C6C" w:rsidRPr="000F6278" w:rsidRDefault="00391C6C" w:rsidP="00E57706">
            <w:pPr>
              <w:pStyle w:val="TAL"/>
              <w:rPr>
                <w:ins w:id="171" w:author="Huawei-Chunying Gu" w:date="2023-02-17T22:38:00Z"/>
                <w:lang w:eastAsia="zh-CN"/>
              </w:rPr>
            </w:pPr>
            <w:ins w:id="172" w:author="Huawei-Chunying Gu" w:date="2023-02-17T22:38:00Z">
              <w:r w:rsidRPr="000F6278">
                <w:rPr>
                  <w:lang w:eastAsia="zh-CN"/>
                </w:rPr>
                <w:t>E015</w:t>
              </w:r>
            </w:ins>
          </w:p>
        </w:tc>
        <w:tc>
          <w:tcPr>
            <w:tcW w:w="1105" w:type="dxa"/>
            <w:tcBorders>
              <w:top w:val="single" w:sz="4" w:space="0" w:color="auto"/>
              <w:left w:val="single" w:sz="4" w:space="0" w:color="auto"/>
              <w:bottom w:val="single" w:sz="4" w:space="0" w:color="auto"/>
              <w:right w:val="single" w:sz="4" w:space="0" w:color="auto"/>
            </w:tcBorders>
          </w:tcPr>
          <w:p w14:paraId="038F0B64" w14:textId="77777777" w:rsidR="00391C6C" w:rsidRPr="000F6278" w:rsidRDefault="00391C6C" w:rsidP="00E57706">
            <w:pPr>
              <w:pStyle w:val="TAL"/>
              <w:rPr>
                <w:ins w:id="173" w:author="Huawei-Chunying Gu" w:date="2023-02-17T22:38:00Z"/>
              </w:rPr>
            </w:pPr>
            <w:ins w:id="174" w:author="Huawei-Chunying Gu" w:date="2023-02-17T22:38:00Z">
              <w:r w:rsidRPr="009E5F71">
                <w:rPr>
                  <w:rFonts w:eastAsia="宋体"/>
                  <w:b/>
                  <w:lang w:eastAsia="zh-CN"/>
                </w:rPr>
                <w:t>Intra-band contiguous CA</w:t>
              </w:r>
              <w:r w:rsidRPr="000F6278">
                <w:rPr>
                  <w:rFonts w:eastAsia="宋体"/>
                  <w:lang w:eastAsia="zh-CN"/>
                </w:rPr>
                <w:t xml:space="preserve">: </w:t>
              </w:r>
              <w:r>
                <w:rPr>
                  <w:rFonts w:eastAsia="宋体"/>
                  <w:lang w:eastAsia="zh-CN"/>
                </w:rPr>
                <w:t xml:space="preserve">PC2, </w:t>
              </w:r>
              <w:r w:rsidRPr="000F6278">
                <w:rPr>
                  <w:rFonts w:eastAsia="宋体"/>
                  <w:lang w:eastAsia="zh-CN"/>
                </w:rPr>
                <w:t>C</w:t>
              </w:r>
              <w:r>
                <w:rPr>
                  <w:rFonts w:eastAsia="宋体"/>
                  <w:lang w:eastAsia="zh-CN"/>
                </w:rPr>
                <w:t>3</w:t>
              </w:r>
            </w:ins>
          </w:p>
        </w:tc>
        <w:tc>
          <w:tcPr>
            <w:tcW w:w="2009" w:type="dxa"/>
            <w:tcBorders>
              <w:top w:val="single" w:sz="4" w:space="0" w:color="auto"/>
              <w:left w:val="single" w:sz="4" w:space="0" w:color="auto"/>
              <w:bottom w:val="single" w:sz="4" w:space="0" w:color="auto"/>
              <w:right w:val="single" w:sz="4" w:space="0" w:color="auto"/>
            </w:tcBorders>
            <w:hideMark/>
          </w:tcPr>
          <w:p w14:paraId="21B4B852" w14:textId="77777777" w:rsidR="00391C6C" w:rsidRPr="000F6278" w:rsidRDefault="00391C6C" w:rsidP="00E57706">
            <w:pPr>
              <w:pStyle w:val="TAL"/>
              <w:rPr>
                <w:ins w:id="175" w:author="Huawei-Chunying Gu" w:date="2023-02-17T22:38:00Z"/>
              </w:rPr>
            </w:pPr>
          </w:p>
        </w:tc>
      </w:tr>
      <w:tr w:rsidR="00A35F84" w:rsidRPr="000F6278" w14:paraId="0AA1CEE7"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0C70204C" w14:textId="77777777" w:rsidR="00A35F84" w:rsidRPr="000F6278" w:rsidRDefault="00A35F84" w:rsidP="00A35F84">
            <w:pPr>
              <w:pStyle w:val="TAL"/>
            </w:pPr>
            <w:r w:rsidRPr="000F6278">
              <w:t>6.5A.4.1</w:t>
            </w:r>
          </w:p>
        </w:tc>
        <w:tc>
          <w:tcPr>
            <w:tcW w:w="4467" w:type="dxa"/>
            <w:tcBorders>
              <w:top w:val="single" w:sz="4" w:space="0" w:color="auto"/>
              <w:left w:val="single" w:sz="4" w:space="0" w:color="auto"/>
              <w:bottom w:val="single" w:sz="4" w:space="0" w:color="auto"/>
              <w:right w:val="single" w:sz="4" w:space="0" w:color="auto"/>
            </w:tcBorders>
            <w:hideMark/>
          </w:tcPr>
          <w:p w14:paraId="4493A840" w14:textId="77777777" w:rsidR="00A35F84" w:rsidRPr="000F6278" w:rsidRDefault="00A35F84" w:rsidP="00A35F84">
            <w:pPr>
              <w:pStyle w:val="TAL"/>
            </w:pPr>
            <w:r w:rsidRPr="000F6278">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6FAA7245" w14:textId="77777777" w:rsidR="00A35F84" w:rsidRPr="000F6278" w:rsidRDefault="00A35F84" w:rsidP="00A35F8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8EEA4CB" w14:textId="77777777" w:rsidR="00A35F84" w:rsidRPr="000F6278" w:rsidRDefault="00A35F84" w:rsidP="00A35F84">
            <w:pPr>
              <w:pStyle w:val="TAL"/>
              <w:rPr>
                <w:lang w:eastAsia="zh-CN"/>
              </w:rPr>
            </w:pPr>
            <w:r w:rsidRPr="000F6278">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7634F6F4" w14:textId="77777777" w:rsidR="00A35F84" w:rsidRPr="000F6278" w:rsidRDefault="00A35F84" w:rsidP="00A35F84">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8F2EE8B" w14:textId="77777777" w:rsidR="00A35F84" w:rsidRPr="000F6278" w:rsidRDefault="00A35F84" w:rsidP="00A35F84">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4AB626BC" w14:textId="42742480" w:rsidR="00A35F84" w:rsidRPr="00030D02" w:rsidRDefault="00690D2E" w:rsidP="00A35F84">
            <w:pPr>
              <w:pStyle w:val="TAL"/>
              <w:rPr>
                <w:rFonts w:eastAsia="宋体" w:hint="eastAsia"/>
                <w:lang w:eastAsia="zh-CN"/>
              </w:rPr>
            </w:pPr>
            <w:ins w:id="176" w:author="Huawei-Chunying Gu" w:date="2023-02-17T22:42:00Z">
              <w:r w:rsidRPr="009E5F71">
                <w:rPr>
                  <w:rFonts w:eastAsia="宋体"/>
                  <w:b/>
                  <w:lang w:eastAsia="zh-CN"/>
                </w:rPr>
                <w:t>Inter-band CA</w:t>
              </w:r>
              <w:r w:rsidRPr="000F6278">
                <w:rPr>
                  <w:rFonts w:eastAsia="宋体"/>
                  <w:lang w:eastAsia="zh-CN"/>
                </w:rPr>
                <w:t>: PC3</w:t>
              </w:r>
            </w:ins>
          </w:p>
        </w:tc>
        <w:tc>
          <w:tcPr>
            <w:tcW w:w="2009" w:type="dxa"/>
            <w:tcBorders>
              <w:top w:val="single" w:sz="4" w:space="0" w:color="auto"/>
              <w:left w:val="single" w:sz="4" w:space="0" w:color="auto"/>
              <w:bottom w:val="single" w:sz="4" w:space="0" w:color="auto"/>
              <w:right w:val="single" w:sz="4" w:space="0" w:color="auto"/>
            </w:tcBorders>
            <w:hideMark/>
          </w:tcPr>
          <w:p w14:paraId="48F8C4C6" w14:textId="77777777" w:rsidR="00A35F84" w:rsidRPr="000F6278" w:rsidRDefault="00A35F84" w:rsidP="00A35F84">
            <w:pPr>
              <w:pStyle w:val="TAL"/>
            </w:pPr>
            <w:del w:id="177" w:author="Huawei-Chunying Gu" w:date="2023-02-17T22:42:00Z">
              <w:r w:rsidRPr="000F6278" w:rsidDel="00030D02">
                <w:delText>NOTE 1</w:delText>
              </w:r>
            </w:del>
          </w:p>
        </w:tc>
      </w:tr>
      <w:tr w:rsidR="00A35F84" w:rsidRPr="000F6278" w14:paraId="7135216F"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7C8B27C4" w14:textId="77777777" w:rsidR="00A35F84" w:rsidRPr="000F6278" w:rsidRDefault="00A35F84" w:rsidP="00A35F84">
            <w:pPr>
              <w:pStyle w:val="TAL"/>
            </w:pPr>
            <w:r w:rsidRPr="000F6278">
              <w:t>6.5C.1</w:t>
            </w:r>
          </w:p>
        </w:tc>
        <w:tc>
          <w:tcPr>
            <w:tcW w:w="4467" w:type="dxa"/>
            <w:tcBorders>
              <w:top w:val="single" w:sz="4" w:space="0" w:color="auto"/>
              <w:left w:val="single" w:sz="4" w:space="0" w:color="auto"/>
              <w:bottom w:val="single" w:sz="4" w:space="0" w:color="auto"/>
              <w:right w:val="single" w:sz="4" w:space="0" w:color="auto"/>
            </w:tcBorders>
            <w:hideMark/>
          </w:tcPr>
          <w:p w14:paraId="01817EB9" w14:textId="77777777" w:rsidR="00A35F84" w:rsidRPr="000F6278" w:rsidRDefault="00A35F84" w:rsidP="00A35F84">
            <w:pPr>
              <w:pStyle w:val="TAL"/>
            </w:pPr>
            <w:r w:rsidRPr="000F6278">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5FE71DB4" w14:textId="77777777" w:rsidR="00A35F84" w:rsidRPr="000F6278" w:rsidRDefault="00A35F84" w:rsidP="00A35F8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06B5975" w14:textId="77777777" w:rsidR="00A35F84" w:rsidRPr="000F6278" w:rsidRDefault="00A35F84" w:rsidP="00A35F84">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7153C55A" w14:textId="77777777" w:rsidR="00A35F84" w:rsidRPr="000F6278" w:rsidRDefault="00A35F84" w:rsidP="00A35F84">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5C70475" w14:textId="77777777" w:rsidR="00A35F84" w:rsidRPr="000F6278" w:rsidRDefault="00A35F84" w:rsidP="00A35F84">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F02D299" w14:textId="77777777" w:rsidR="00A35F84" w:rsidRPr="000F6278" w:rsidRDefault="00A35F84" w:rsidP="00A35F84">
            <w:pPr>
              <w:pStyle w:val="TAL"/>
            </w:pPr>
          </w:p>
        </w:tc>
        <w:tc>
          <w:tcPr>
            <w:tcW w:w="2009" w:type="dxa"/>
            <w:tcBorders>
              <w:top w:val="single" w:sz="4" w:space="0" w:color="auto"/>
              <w:left w:val="single" w:sz="4" w:space="0" w:color="auto"/>
              <w:bottom w:val="single" w:sz="4" w:space="0" w:color="auto"/>
              <w:right w:val="single" w:sz="4" w:space="0" w:color="auto"/>
            </w:tcBorders>
          </w:tcPr>
          <w:p w14:paraId="1A56061C" w14:textId="77777777" w:rsidR="00A35F84" w:rsidRPr="000F6278" w:rsidRDefault="00A35F84" w:rsidP="00A35F84">
            <w:pPr>
              <w:pStyle w:val="TAL"/>
            </w:pPr>
            <w:r w:rsidRPr="009A1879">
              <w:rPr>
                <w:rFonts w:eastAsia="宋体"/>
              </w:rPr>
              <w:t xml:space="preserve">NOTE </w:t>
            </w:r>
            <w:r>
              <w:rPr>
                <w:rFonts w:eastAsia="宋体"/>
              </w:rPr>
              <w:t>2</w:t>
            </w:r>
          </w:p>
        </w:tc>
      </w:tr>
      <w:tr w:rsidR="00A35F84" w:rsidRPr="000F6278" w14:paraId="5F6FCE20"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1E50812F" w14:textId="77777777" w:rsidR="00A35F84" w:rsidRPr="000F6278" w:rsidRDefault="00A35F84" w:rsidP="00A35F84">
            <w:pPr>
              <w:pStyle w:val="TAL"/>
            </w:pPr>
            <w:r w:rsidRPr="000F6278">
              <w:t>6.5C.2.2</w:t>
            </w:r>
          </w:p>
        </w:tc>
        <w:tc>
          <w:tcPr>
            <w:tcW w:w="4467" w:type="dxa"/>
            <w:tcBorders>
              <w:top w:val="single" w:sz="4" w:space="0" w:color="auto"/>
              <w:left w:val="single" w:sz="4" w:space="0" w:color="auto"/>
              <w:bottom w:val="single" w:sz="4" w:space="0" w:color="auto"/>
              <w:right w:val="single" w:sz="4" w:space="0" w:color="auto"/>
            </w:tcBorders>
            <w:hideMark/>
          </w:tcPr>
          <w:p w14:paraId="1178A43F" w14:textId="77777777" w:rsidR="00A35F84" w:rsidRPr="000F6278" w:rsidRDefault="00A35F84" w:rsidP="00A35F84">
            <w:pPr>
              <w:pStyle w:val="TAL"/>
            </w:pPr>
            <w:r w:rsidRPr="000F6278">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C41B2E4" w14:textId="77777777" w:rsidR="00A35F84" w:rsidRPr="000F6278" w:rsidRDefault="00A35F84" w:rsidP="00A35F8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F78C2E5" w14:textId="77777777" w:rsidR="00A35F84" w:rsidRPr="000F6278" w:rsidRDefault="00A35F84" w:rsidP="00A35F84">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36D9C4E0" w14:textId="77777777" w:rsidR="00A35F84" w:rsidRPr="000F6278" w:rsidRDefault="00A35F84" w:rsidP="00A35F84">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B629E9D" w14:textId="77777777" w:rsidR="00A35F84" w:rsidRPr="000F6278" w:rsidRDefault="00A35F84" w:rsidP="00A35F84">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16BD3AF" w14:textId="77777777" w:rsidR="00A35F84" w:rsidRPr="000F6278" w:rsidRDefault="00A35F84" w:rsidP="00A35F84">
            <w:pPr>
              <w:pStyle w:val="TAL"/>
            </w:pPr>
          </w:p>
        </w:tc>
        <w:tc>
          <w:tcPr>
            <w:tcW w:w="2009" w:type="dxa"/>
            <w:tcBorders>
              <w:top w:val="single" w:sz="4" w:space="0" w:color="auto"/>
              <w:left w:val="single" w:sz="4" w:space="0" w:color="auto"/>
              <w:bottom w:val="single" w:sz="4" w:space="0" w:color="auto"/>
              <w:right w:val="single" w:sz="4" w:space="0" w:color="auto"/>
            </w:tcBorders>
          </w:tcPr>
          <w:p w14:paraId="50A4DAEE" w14:textId="77777777" w:rsidR="00A35F84" w:rsidRPr="000F6278" w:rsidRDefault="00A35F84" w:rsidP="00A35F84">
            <w:pPr>
              <w:pStyle w:val="TAL"/>
            </w:pPr>
            <w:r w:rsidRPr="009A1879">
              <w:rPr>
                <w:rFonts w:eastAsia="宋体"/>
              </w:rPr>
              <w:t xml:space="preserve">NOTE </w:t>
            </w:r>
            <w:r>
              <w:rPr>
                <w:rFonts w:eastAsia="宋体"/>
              </w:rPr>
              <w:t>2</w:t>
            </w:r>
          </w:p>
        </w:tc>
      </w:tr>
      <w:tr w:rsidR="00A35F84" w:rsidRPr="000F6278" w14:paraId="619FE6D2"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5F439084" w14:textId="77777777" w:rsidR="00A35F84" w:rsidRPr="000F6278" w:rsidRDefault="00A35F84" w:rsidP="00A35F84">
            <w:pPr>
              <w:pStyle w:val="TAL"/>
            </w:pPr>
            <w:r w:rsidRPr="000F6278">
              <w:t>6.5C.2.3</w:t>
            </w:r>
          </w:p>
        </w:tc>
        <w:tc>
          <w:tcPr>
            <w:tcW w:w="4467" w:type="dxa"/>
            <w:tcBorders>
              <w:top w:val="single" w:sz="4" w:space="0" w:color="auto"/>
              <w:left w:val="single" w:sz="4" w:space="0" w:color="auto"/>
              <w:bottom w:val="single" w:sz="4" w:space="0" w:color="auto"/>
              <w:right w:val="single" w:sz="4" w:space="0" w:color="auto"/>
            </w:tcBorders>
            <w:hideMark/>
          </w:tcPr>
          <w:p w14:paraId="3E0C1190" w14:textId="77777777" w:rsidR="00A35F84" w:rsidRPr="000F6278" w:rsidRDefault="00A35F84" w:rsidP="00A35F84">
            <w:pPr>
              <w:pStyle w:val="TAL"/>
            </w:pPr>
            <w:r w:rsidRPr="000F6278">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700A9395" w14:textId="77777777" w:rsidR="00A35F84" w:rsidRPr="000F6278" w:rsidRDefault="00A35F84" w:rsidP="00A35F8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0CCA5E6" w14:textId="77777777" w:rsidR="00A35F84" w:rsidRPr="000F6278" w:rsidRDefault="00A35F84" w:rsidP="00A35F84">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605629D" w14:textId="77777777" w:rsidR="00A35F84" w:rsidRPr="000F6278" w:rsidRDefault="00A35F84" w:rsidP="00A35F84">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7A4F6C1" w14:textId="77777777" w:rsidR="00A35F84" w:rsidRPr="000F6278" w:rsidRDefault="00A35F84" w:rsidP="00A35F84">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4E9B1C29" w14:textId="77777777" w:rsidR="00A35F84" w:rsidRPr="000F6278" w:rsidRDefault="00A35F84" w:rsidP="00A35F84">
            <w:pPr>
              <w:pStyle w:val="TAL"/>
            </w:pPr>
          </w:p>
        </w:tc>
        <w:tc>
          <w:tcPr>
            <w:tcW w:w="2009" w:type="dxa"/>
            <w:tcBorders>
              <w:top w:val="single" w:sz="4" w:space="0" w:color="auto"/>
              <w:left w:val="single" w:sz="4" w:space="0" w:color="auto"/>
              <w:bottom w:val="single" w:sz="4" w:space="0" w:color="auto"/>
              <w:right w:val="single" w:sz="4" w:space="0" w:color="auto"/>
            </w:tcBorders>
          </w:tcPr>
          <w:p w14:paraId="2F9426C4" w14:textId="77777777" w:rsidR="00A35F84" w:rsidRPr="000F6278" w:rsidRDefault="00A35F84" w:rsidP="00A35F84">
            <w:pPr>
              <w:pStyle w:val="TAL"/>
            </w:pPr>
            <w:r w:rsidRPr="009A1879">
              <w:rPr>
                <w:rFonts w:eastAsia="宋体"/>
              </w:rPr>
              <w:t xml:space="preserve">NOTE </w:t>
            </w:r>
            <w:r>
              <w:rPr>
                <w:rFonts w:eastAsia="宋体"/>
              </w:rPr>
              <w:t>2</w:t>
            </w:r>
          </w:p>
        </w:tc>
      </w:tr>
      <w:tr w:rsidR="00A35F84" w:rsidRPr="000F6278" w14:paraId="2AF7D8B2"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4E66FA47" w14:textId="77777777" w:rsidR="00A35F84" w:rsidRPr="000F6278" w:rsidRDefault="00A35F84" w:rsidP="00A35F84">
            <w:pPr>
              <w:pStyle w:val="TAL"/>
            </w:pPr>
            <w:r w:rsidRPr="000F6278">
              <w:t>6.5C.2.4.1</w:t>
            </w:r>
          </w:p>
        </w:tc>
        <w:tc>
          <w:tcPr>
            <w:tcW w:w="4467" w:type="dxa"/>
            <w:tcBorders>
              <w:top w:val="single" w:sz="4" w:space="0" w:color="auto"/>
              <w:left w:val="single" w:sz="4" w:space="0" w:color="auto"/>
              <w:bottom w:val="single" w:sz="4" w:space="0" w:color="auto"/>
              <w:right w:val="single" w:sz="4" w:space="0" w:color="auto"/>
            </w:tcBorders>
            <w:hideMark/>
          </w:tcPr>
          <w:p w14:paraId="5F9C5686" w14:textId="77777777" w:rsidR="00A35F84" w:rsidRPr="000F6278" w:rsidRDefault="00A35F84" w:rsidP="00A35F84">
            <w:pPr>
              <w:pStyle w:val="TAL"/>
            </w:pPr>
            <w:r w:rsidRPr="000F6278">
              <w:t>NR ACLR for SUL</w:t>
            </w:r>
          </w:p>
        </w:tc>
        <w:tc>
          <w:tcPr>
            <w:tcW w:w="852" w:type="dxa"/>
            <w:tcBorders>
              <w:top w:val="single" w:sz="4" w:space="0" w:color="auto"/>
              <w:left w:val="single" w:sz="4" w:space="0" w:color="auto"/>
              <w:bottom w:val="single" w:sz="4" w:space="0" w:color="auto"/>
              <w:right w:val="single" w:sz="4" w:space="0" w:color="auto"/>
            </w:tcBorders>
            <w:hideMark/>
          </w:tcPr>
          <w:p w14:paraId="0BB03FA1" w14:textId="77777777" w:rsidR="00A35F84" w:rsidRPr="000F6278" w:rsidRDefault="00A35F84" w:rsidP="00A35F8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385BB04" w14:textId="77777777" w:rsidR="00A35F84" w:rsidRPr="000F6278" w:rsidRDefault="00A35F84" w:rsidP="00A35F84">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3C642C6B" w14:textId="77777777" w:rsidR="00A35F84" w:rsidRPr="000F6278" w:rsidRDefault="00A35F84" w:rsidP="00A35F84">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A08E5E7" w14:textId="77777777" w:rsidR="00A35F84" w:rsidRPr="000F6278" w:rsidRDefault="00A35F84" w:rsidP="00A35F84">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268B15F" w14:textId="77777777" w:rsidR="00A35F84" w:rsidRPr="000F6278" w:rsidRDefault="00A35F84" w:rsidP="00A35F84">
            <w:pPr>
              <w:pStyle w:val="TAL"/>
            </w:pPr>
          </w:p>
        </w:tc>
        <w:tc>
          <w:tcPr>
            <w:tcW w:w="2009" w:type="dxa"/>
            <w:tcBorders>
              <w:top w:val="single" w:sz="4" w:space="0" w:color="auto"/>
              <w:left w:val="single" w:sz="4" w:space="0" w:color="auto"/>
              <w:bottom w:val="single" w:sz="4" w:space="0" w:color="auto"/>
              <w:right w:val="single" w:sz="4" w:space="0" w:color="auto"/>
            </w:tcBorders>
          </w:tcPr>
          <w:p w14:paraId="35697D47" w14:textId="77777777" w:rsidR="00A35F84" w:rsidRPr="000F6278" w:rsidRDefault="00A35F84" w:rsidP="00A35F84">
            <w:pPr>
              <w:pStyle w:val="TAL"/>
            </w:pPr>
            <w:r w:rsidRPr="009A1879">
              <w:rPr>
                <w:rFonts w:eastAsia="宋体"/>
              </w:rPr>
              <w:t xml:space="preserve">NOTE </w:t>
            </w:r>
            <w:r>
              <w:rPr>
                <w:rFonts w:eastAsia="宋体"/>
              </w:rPr>
              <w:t>2</w:t>
            </w:r>
          </w:p>
        </w:tc>
      </w:tr>
      <w:tr w:rsidR="00A35F84" w:rsidRPr="000F6278" w14:paraId="778E4820"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0140FE95" w14:textId="77777777" w:rsidR="00A35F84" w:rsidRPr="000F6278" w:rsidRDefault="00A35F84" w:rsidP="00A35F84">
            <w:pPr>
              <w:pStyle w:val="TAL"/>
            </w:pPr>
            <w:r w:rsidRPr="000F6278">
              <w:t>6.5C.2.4.2</w:t>
            </w:r>
          </w:p>
        </w:tc>
        <w:tc>
          <w:tcPr>
            <w:tcW w:w="4467" w:type="dxa"/>
            <w:tcBorders>
              <w:top w:val="single" w:sz="4" w:space="0" w:color="auto"/>
              <w:left w:val="single" w:sz="4" w:space="0" w:color="auto"/>
              <w:bottom w:val="single" w:sz="4" w:space="0" w:color="auto"/>
              <w:right w:val="single" w:sz="4" w:space="0" w:color="auto"/>
            </w:tcBorders>
            <w:hideMark/>
          </w:tcPr>
          <w:p w14:paraId="35734C68" w14:textId="77777777" w:rsidR="00A35F84" w:rsidRPr="000F6278" w:rsidRDefault="00A35F84" w:rsidP="00A35F84">
            <w:pPr>
              <w:pStyle w:val="TAL"/>
            </w:pPr>
            <w:r w:rsidRPr="000F6278">
              <w:t>UTRA ACLR for SUL</w:t>
            </w:r>
          </w:p>
        </w:tc>
        <w:tc>
          <w:tcPr>
            <w:tcW w:w="852" w:type="dxa"/>
            <w:tcBorders>
              <w:top w:val="single" w:sz="4" w:space="0" w:color="auto"/>
              <w:left w:val="single" w:sz="4" w:space="0" w:color="auto"/>
              <w:bottom w:val="single" w:sz="4" w:space="0" w:color="auto"/>
              <w:right w:val="single" w:sz="4" w:space="0" w:color="auto"/>
            </w:tcBorders>
            <w:hideMark/>
          </w:tcPr>
          <w:p w14:paraId="2347070E" w14:textId="77777777" w:rsidR="00A35F84" w:rsidRPr="000F6278" w:rsidRDefault="00A35F84" w:rsidP="00A35F8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6E657C9" w14:textId="77777777" w:rsidR="00A35F84" w:rsidRPr="000F6278" w:rsidRDefault="00A35F84" w:rsidP="00A35F84">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7DC2A098" w14:textId="77777777" w:rsidR="00A35F84" w:rsidRPr="000F6278" w:rsidRDefault="00A35F84" w:rsidP="00A35F84">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E97DAAF" w14:textId="77777777" w:rsidR="00A35F84" w:rsidRPr="000F6278" w:rsidRDefault="00A35F84" w:rsidP="00A35F84">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12AD41F8" w14:textId="77777777" w:rsidR="00A35F84" w:rsidRPr="000F6278" w:rsidRDefault="00A35F84" w:rsidP="00A35F84">
            <w:pPr>
              <w:pStyle w:val="TAL"/>
            </w:pPr>
          </w:p>
        </w:tc>
        <w:tc>
          <w:tcPr>
            <w:tcW w:w="2009" w:type="dxa"/>
            <w:tcBorders>
              <w:top w:val="single" w:sz="4" w:space="0" w:color="auto"/>
              <w:left w:val="single" w:sz="4" w:space="0" w:color="auto"/>
              <w:bottom w:val="single" w:sz="4" w:space="0" w:color="auto"/>
              <w:right w:val="single" w:sz="4" w:space="0" w:color="auto"/>
            </w:tcBorders>
          </w:tcPr>
          <w:p w14:paraId="1BC88B22" w14:textId="77777777" w:rsidR="00A35F84" w:rsidRPr="000F6278" w:rsidRDefault="00A35F84" w:rsidP="00A35F84">
            <w:pPr>
              <w:pStyle w:val="TAL"/>
            </w:pPr>
            <w:r w:rsidRPr="009A1879">
              <w:rPr>
                <w:rFonts w:eastAsia="宋体"/>
              </w:rPr>
              <w:t xml:space="preserve">NOTE </w:t>
            </w:r>
            <w:r>
              <w:rPr>
                <w:rFonts w:eastAsia="宋体"/>
              </w:rPr>
              <w:t>2</w:t>
            </w:r>
          </w:p>
        </w:tc>
      </w:tr>
      <w:tr w:rsidR="00A35F84" w:rsidRPr="000F6278" w14:paraId="26FA2E4B"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2871FD58" w14:textId="77777777" w:rsidR="00A35F84" w:rsidRPr="000F6278" w:rsidRDefault="00A35F84" w:rsidP="00A35F84">
            <w:pPr>
              <w:pStyle w:val="TAL"/>
            </w:pPr>
            <w:r w:rsidRPr="000F6278">
              <w:t>6.5C.3.1</w:t>
            </w:r>
          </w:p>
        </w:tc>
        <w:tc>
          <w:tcPr>
            <w:tcW w:w="4467" w:type="dxa"/>
            <w:tcBorders>
              <w:top w:val="single" w:sz="4" w:space="0" w:color="auto"/>
              <w:left w:val="single" w:sz="4" w:space="0" w:color="auto"/>
              <w:bottom w:val="single" w:sz="4" w:space="0" w:color="auto"/>
              <w:right w:val="single" w:sz="4" w:space="0" w:color="auto"/>
            </w:tcBorders>
            <w:hideMark/>
          </w:tcPr>
          <w:p w14:paraId="3810ED6A" w14:textId="77777777" w:rsidR="00A35F84" w:rsidRPr="000F6278" w:rsidRDefault="00A35F84" w:rsidP="00A35F84">
            <w:pPr>
              <w:pStyle w:val="TAL"/>
            </w:pPr>
            <w:r w:rsidRPr="000F6278">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7C70CA2E" w14:textId="77777777" w:rsidR="00A35F84" w:rsidRPr="000F6278" w:rsidRDefault="00A35F84" w:rsidP="00A35F8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E093C47" w14:textId="77777777" w:rsidR="00A35F84" w:rsidRPr="000F6278" w:rsidRDefault="00A35F84" w:rsidP="00A35F84">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135A231F" w14:textId="77777777" w:rsidR="00A35F84" w:rsidRPr="000F6278" w:rsidRDefault="00A35F84" w:rsidP="00A35F84">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4022000" w14:textId="77777777" w:rsidR="00A35F84" w:rsidRPr="000F6278" w:rsidRDefault="00A35F84" w:rsidP="00A35F84">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60925B44" w14:textId="77777777" w:rsidR="00A35F84" w:rsidRPr="000F6278" w:rsidRDefault="00A35F84" w:rsidP="00A35F84">
            <w:pPr>
              <w:pStyle w:val="TAL"/>
            </w:pPr>
          </w:p>
        </w:tc>
        <w:tc>
          <w:tcPr>
            <w:tcW w:w="2009" w:type="dxa"/>
            <w:tcBorders>
              <w:top w:val="single" w:sz="4" w:space="0" w:color="auto"/>
              <w:left w:val="single" w:sz="4" w:space="0" w:color="auto"/>
              <w:bottom w:val="single" w:sz="4" w:space="0" w:color="auto"/>
              <w:right w:val="single" w:sz="4" w:space="0" w:color="auto"/>
            </w:tcBorders>
          </w:tcPr>
          <w:p w14:paraId="69C4338A" w14:textId="77777777" w:rsidR="00A35F84" w:rsidRPr="000F6278" w:rsidRDefault="00A35F84" w:rsidP="00A35F84">
            <w:pPr>
              <w:pStyle w:val="TAL"/>
            </w:pPr>
            <w:r w:rsidRPr="009A1879">
              <w:rPr>
                <w:rFonts w:eastAsia="宋体"/>
              </w:rPr>
              <w:t xml:space="preserve">NOTE </w:t>
            </w:r>
            <w:r>
              <w:rPr>
                <w:rFonts w:eastAsia="宋体"/>
              </w:rPr>
              <w:t>2</w:t>
            </w:r>
          </w:p>
        </w:tc>
      </w:tr>
      <w:tr w:rsidR="00A35F84" w:rsidRPr="000F6278" w14:paraId="0C725AFC"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66CEC212" w14:textId="77777777" w:rsidR="00A35F84" w:rsidRPr="000F6278" w:rsidRDefault="00A35F84" w:rsidP="00A35F84">
            <w:pPr>
              <w:pStyle w:val="TAL"/>
            </w:pPr>
            <w:r w:rsidRPr="000F6278">
              <w:t>6.5C.3.2</w:t>
            </w:r>
          </w:p>
        </w:tc>
        <w:tc>
          <w:tcPr>
            <w:tcW w:w="4467" w:type="dxa"/>
            <w:tcBorders>
              <w:top w:val="single" w:sz="4" w:space="0" w:color="auto"/>
              <w:left w:val="single" w:sz="4" w:space="0" w:color="auto"/>
              <w:bottom w:val="single" w:sz="4" w:space="0" w:color="auto"/>
              <w:right w:val="single" w:sz="4" w:space="0" w:color="auto"/>
            </w:tcBorders>
            <w:hideMark/>
          </w:tcPr>
          <w:p w14:paraId="24F809AD" w14:textId="77777777" w:rsidR="00A35F84" w:rsidRPr="000F6278" w:rsidRDefault="00A35F84" w:rsidP="00A35F84">
            <w:pPr>
              <w:pStyle w:val="TAL"/>
            </w:pPr>
            <w:r w:rsidRPr="000F6278">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5A980338" w14:textId="77777777" w:rsidR="00A35F84" w:rsidRPr="000F6278" w:rsidRDefault="00A35F84" w:rsidP="00A35F8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4C05F3A" w14:textId="77777777" w:rsidR="00A35F84" w:rsidRPr="000F6278" w:rsidRDefault="00A35F84" w:rsidP="00A35F84">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3311EC6B" w14:textId="77777777" w:rsidR="00A35F84" w:rsidRPr="000F6278" w:rsidRDefault="00A35F84" w:rsidP="00A35F84">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1A78F20" w14:textId="77777777" w:rsidR="00A35F84" w:rsidRPr="000F6278" w:rsidRDefault="00A35F84" w:rsidP="00A35F84">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42A98B1" w14:textId="77777777" w:rsidR="00A35F84" w:rsidRPr="000F6278" w:rsidRDefault="00A35F84" w:rsidP="00A35F84">
            <w:pPr>
              <w:pStyle w:val="TAL"/>
            </w:pPr>
          </w:p>
        </w:tc>
        <w:tc>
          <w:tcPr>
            <w:tcW w:w="2009" w:type="dxa"/>
            <w:tcBorders>
              <w:top w:val="single" w:sz="4" w:space="0" w:color="auto"/>
              <w:left w:val="single" w:sz="4" w:space="0" w:color="auto"/>
              <w:bottom w:val="single" w:sz="4" w:space="0" w:color="auto"/>
              <w:right w:val="single" w:sz="4" w:space="0" w:color="auto"/>
            </w:tcBorders>
          </w:tcPr>
          <w:p w14:paraId="11307E84" w14:textId="77777777" w:rsidR="00A35F84" w:rsidRPr="000F6278" w:rsidRDefault="00A35F84" w:rsidP="00A35F84">
            <w:pPr>
              <w:pStyle w:val="TAL"/>
            </w:pPr>
            <w:r w:rsidRPr="009A1879">
              <w:rPr>
                <w:rFonts w:eastAsia="宋体"/>
              </w:rPr>
              <w:t xml:space="preserve">NOTE </w:t>
            </w:r>
            <w:r>
              <w:rPr>
                <w:rFonts w:eastAsia="宋体"/>
              </w:rPr>
              <w:t>2</w:t>
            </w:r>
          </w:p>
        </w:tc>
      </w:tr>
      <w:tr w:rsidR="00A35F84" w:rsidRPr="000F6278" w14:paraId="3CC2F581"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1A191E89" w14:textId="77777777" w:rsidR="00A35F84" w:rsidRPr="000F6278" w:rsidRDefault="00A35F84" w:rsidP="00A35F84">
            <w:pPr>
              <w:pStyle w:val="TAL"/>
            </w:pPr>
            <w:r w:rsidRPr="000F6278">
              <w:t>6.5C.3.3</w:t>
            </w:r>
          </w:p>
        </w:tc>
        <w:tc>
          <w:tcPr>
            <w:tcW w:w="4467" w:type="dxa"/>
            <w:tcBorders>
              <w:top w:val="single" w:sz="4" w:space="0" w:color="auto"/>
              <w:left w:val="single" w:sz="4" w:space="0" w:color="auto"/>
              <w:bottom w:val="single" w:sz="4" w:space="0" w:color="auto"/>
              <w:right w:val="single" w:sz="4" w:space="0" w:color="auto"/>
            </w:tcBorders>
            <w:hideMark/>
          </w:tcPr>
          <w:p w14:paraId="50B52EF5" w14:textId="77777777" w:rsidR="00A35F84" w:rsidRPr="000F6278" w:rsidRDefault="00A35F84" w:rsidP="00A35F84">
            <w:pPr>
              <w:pStyle w:val="TAL"/>
            </w:pPr>
            <w:r w:rsidRPr="000F6278">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51D747E4" w14:textId="77777777" w:rsidR="00A35F84" w:rsidRPr="000F6278" w:rsidRDefault="00A35F84" w:rsidP="00A35F8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AEDDC54" w14:textId="77777777" w:rsidR="00A35F84" w:rsidRPr="000F6278" w:rsidRDefault="00A35F84" w:rsidP="00A35F84">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22A6EF0" w14:textId="77777777" w:rsidR="00A35F84" w:rsidRPr="000F6278" w:rsidRDefault="00A35F84" w:rsidP="00A35F84">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0EEC0A8" w14:textId="77777777" w:rsidR="00A35F84" w:rsidRPr="000F6278" w:rsidRDefault="00A35F84" w:rsidP="00A35F84">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261D434" w14:textId="77777777" w:rsidR="00A35F84" w:rsidRPr="000F6278" w:rsidRDefault="00A35F84" w:rsidP="00A35F84">
            <w:pPr>
              <w:pStyle w:val="TAL"/>
            </w:pPr>
          </w:p>
        </w:tc>
        <w:tc>
          <w:tcPr>
            <w:tcW w:w="2009" w:type="dxa"/>
            <w:tcBorders>
              <w:top w:val="single" w:sz="4" w:space="0" w:color="auto"/>
              <w:left w:val="single" w:sz="4" w:space="0" w:color="auto"/>
              <w:bottom w:val="single" w:sz="4" w:space="0" w:color="auto"/>
              <w:right w:val="single" w:sz="4" w:space="0" w:color="auto"/>
            </w:tcBorders>
          </w:tcPr>
          <w:p w14:paraId="2E16D3AA" w14:textId="77777777" w:rsidR="00A35F84" w:rsidRPr="000F6278" w:rsidRDefault="00A35F84" w:rsidP="00A35F84">
            <w:pPr>
              <w:pStyle w:val="TAL"/>
            </w:pPr>
            <w:r w:rsidRPr="009A1879">
              <w:rPr>
                <w:rFonts w:eastAsia="宋体"/>
              </w:rPr>
              <w:t xml:space="preserve">NOTE </w:t>
            </w:r>
            <w:r>
              <w:rPr>
                <w:rFonts w:eastAsia="宋体"/>
              </w:rPr>
              <w:t>2</w:t>
            </w:r>
          </w:p>
        </w:tc>
      </w:tr>
      <w:tr w:rsidR="00A35F84" w:rsidRPr="000F6278" w14:paraId="600E390E"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1E511A0D" w14:textId="77777777" w:rsidR="00A35F84" w:rsidRPr="000F6278" w:rsidRDefault="00A35F84" w:rsidP="00A35F84">
            <w:pPr>
              <w:pStyle w:val="TAL"/>
            </w:pPr>
            <w:r w:rsidRPr="000F6278">
              <w:t>6.5C.4</w:t>
            </w:r>
          </w:p>
        </w:tc>
        <w:tc>
          <w:tcPr>
            <w:tcW w:w="4467" w:type="dxa"/>
            <w:tcBorders>
              <w:top w:val="single" w:sz="4" w:space="0" w:color="auto"/>
              <w:left w:val="single" w:sz="4" w:space="0" w:color="auto"/>
              <w:bottom w:val="single" w:sz="4" w:space="0" w:color="auto"/>
              <w:right w:val="single" w:sz="4" w:space="0" w:color="auto"/>
            </w:tcBorders>
            <w:hideMark/>
          </w:tcPr>
          <w:p w14:paraId="28612370" w14:textId="77777777" w:rsidR="00A35F84" w:rsidRPr="000F6278" w:rsidRDefault="00A35F84" w:rsidP="00A35F84">
            <w:pPr>
              <w:pStyle w:val="TAL"/>
            </w:pPr>
            <w:r w:rsidRPr="000F6278">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31995ACD" w14:textId="77777777" w:rsidR="00A35F84" w:rsidRPr="000F6278" w:rsidRDefault="00A35F84" w:rsidP="00A35F8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33D3F84" w14:textId="77777777" w:rsidR="00A35F84" w:rsidRPr="000F6278" w:rsidRDefault="00A35F84" w:rsidP="00A35F84">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3FBA8B03" w14:textId="77777777" w:rsidR="00A35F84" w:rsidRPr="000F6278" w:rsidRDefault="00A35F84" w:rsidP="00A35F84">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273C6AE" w14:textId="77777777" w:rsidR="00A35F84" w:rsidRPr="000F6278" w:rsidRDefault="00A35F84" w:rsidP="00A35F84">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5E9A042F" w14:textId="77777777" w:rsidR="00A35F84" w:rsidRPr="000F6278" w:rsidRDefault="00A35F84" w:rsidP="00A35F84">
            <w:pPr>
              <w:pStyle w:val="TAL"/>
            </w:pPr>
          </w:p>
        </w:tc>
        <w:tc>
          <w:tcPr>
            <w:tcW w:w="2009" w:type="dxa"/>
            <w:tcBorders>
              <w:top w:val="single" w:sz="4" w:space="0" w:color="auto"/>
              <w:left w:val="single" w:sz="4" w:space="0" w:color="auto"/>
              <w:bottom w:val="single" w:sz="4" w:space="0" w:color="auto"/>
              <w:right w:val="single" w:sz="4" w:space="0" w:color="auto"/>
            </w:tcBorders>
          </w:tcPr>
          <w:p w14:paraId="559F6C65" w14:textId="77777777" w:rsidR="00A35F84" w:rsidRPr="000F6278" w:rsidRDefault="00A35F84" w:rsidP="00A35F84">
            <w:pPr>
              <w:pStyle w:val="TAL"/>
            </w:pPr>
            <w:r w:rsidRPr="009A1879">
              <w:rPr>
                <w:rFonts w:eastAsia="宋体"/>
              </w:rPr>
              <w:t xml:space="preserve">NOTE </w:t>
            </w:r>
            <w:r>
              <w:rPr>
                <w:rFonts w:eastAsia="宋体"/>
              </w:rPr>
              <w:t>2</w:t>
            </w:r>
          </w:p>
        </w:tc>
      </w:tr>
      <w:tr w:rsidR="00A35F84" w:rsidRPr="000F6278" w14:paraId="6B83318E" w14:textId="77777777" w:rsidTr="002C428E">
        <w:trPr>
          <w:jc w:val="center"/>
        </w:trPr>
        <w:tc>
          <w:tcPr>
            <w:tcW w:w="15588" w:type="dxa"/>
            <w:gridSpan w:val="8"/>
            <w:tcBorders>
              <w:top w:val="single" w:sz="4" w:space="0" w:color="auto"/>
              <w:left w:val="single" w:sz="4" w:space="0" w:color="auto"/>
              <w:bottom w:val="single" w:sz="4" w:space="0" w:color="auto"/>
              <w:right w:val="single" w:sz="4" w:space="0" w:color="auto"/>
            </w:tcBorders>
            <w:hideMark/>
          </w:tcPr>
          <w:p w14:paraId="0E150966" w14:textId="77777777" w:rsidR="00A35F84" w:rsidRDefault="00A35F84" w:rsidP="00A35F84">
            <w:pPr>
              <w:pStyle w:val="TAN"/>
              <w:rPr>
                <w:rFonts w:eastAsia="宋体"/>
              </w:rPr>
            </w:pPr>
            <w:r w:rsidRPr="000F6278">
              <w:rPr>
                <w:lang w:eastAsia="zh-TW"/>
              </w:rPr>
              <w:t>NOTE 1:</w:t>
            </w:r>
            <w:r w:rsidRPr="000F6278">
              <w:rPr>
                <w:lang w:eastAsia="zh-TW"/>
              </w:rPr>
              <w:tab/>
            </w:r>
            <w:r w:rsidRPr="000F6278">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宋体"/>
                <w:lang w:eastAsia="zh-CN"/>
              </w:rPr>
              <w:t>e</w:t>
            </w:r>
            <w:r w:rsidRPr="000F6278">
              <w:rPr>
                <w:rFonts w:eastAsia="宋体"/>
              </w:rPr>
              <w:t xml:space="preserve"> test case/branch. Detail</w:t>
            </w:r>
            <w:r w:rsidRPr="000F6278">
              <w:rPr>
                <w:rFonts w:eastAsia="宋体"/>
                <w:lang w:eastAsia="zh-CN"/>
              </w:rPr>
              <w:t>e</w:t>
            </w:r>
            <w:r w:rsidRPr="000F6278">
              <w:rPr>
                <w:rFonts w:eastAsia="宋体"/>
              </w:rPr>
              <w:t>d completion status can be found in the corresponding test case section in 38.521-</w:t>
            </w:r>
            <w:r w:rsidRPr="000F6278">
              <w:rPr>
                <w:rFonts w:eastAsia="宋体"/>
                <w:lang w:eastAsia="zh-CN"/>
              </w:rPr>
              <w:t>1</w:t>
            </w:r>
            <w:r w:rsidRPr="000F6278">
              <w:rPr>
                <w:rFonts w:eastAsia="宋体"/>
              </w:rPr>
              <w:t>.</w:t>
            </w:r>
          </w:p>
          <w:p w14:paraId="58165336" w14:textId="77777777" w:rsidR="00A35F84" w:rsidRPr="000F6278" w:rsidRDefault="00A35F84" w:rsidP="00A35F84">
            <w:pPr>
              <w:pStyle w:val="TAN"/>
              <w:rPr>
                <w:rFonts w:eastAsia="宋体"/>
              </w:rPr>
            </w:pPr>
            <w:r w:rsidRPr="001A2995">
              <w:rPr>
                <w:rFonts w:eastAsia="宋体"/>
              </w:rPr>
              <w:t xml:space="preserve">NOTE 2: The test case is optional for Rel-17 </w:t>
            </w:r>
            <w:proofErr w:type="spellStart"/>
            <w:r w:rsidRPr="001A2995">
              <w:rPr>
                <w:rFonts w:eastAsia="宋体"/>
              </w:rPr>
              <w:t>RedCap</w:t>
            </w:r>
            <w:proofErr w:type="spellEnd"/>
            <w:r w:rsidRPr="001A2995">
              <w:rPr>
                <w:rFonts w:eastAsia="宋体"/>
              </w:rPr>
              <w:t xml:space="preserve"> UE implementing SUL.</w:t>
            </w:r>
          </w:p>
        </w:tc>
      </w:tr>
    </w:tbl>
    <w:p w14:paraId="231106DB" w14:textId="77777777" w:rsidR="0034051B" w:rsidRPr="000F6278" w:rsidRDefault="0034051B" w:rsidP="0034051B"/>
    <w:p w14:paraId="3E091F2E" w14:textId="7EFE0CEF" w:rsidR="00CD0919" w:rsidRPr="0062472F" w:rsidRDefault="00CD0919" w:rsidP="00EE4718"/>
    <w:p w14:paraId="73433C3C" w14:textId="756ABD1C" w:rsidR="00CD0919" w:rsidRDefault="00CD0919" w:rsidP="00EE4718"/>
    <w:p w14:paraId="1AE5C9FE" w14:textId="7C82E19F" w:rsidR="00CD0919" w:rsidRDefault="00CD0919" w:rsidP="00EE4718"/>
    <w:p w14:paraId="4416947C" w14:textId="77777777" w:rsidR="00CD0919" w:rsidRDefault="00CD0919" w:rsidP="00EE4718"/>
    <w:p w14:paraId="4E2D7E2A" w14:textId="424DF86F" w:rsidR="00CD0919" w:rsidRDefault="00CD0919" w:rsidP="00EE4718"/>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F39D2FD" w14:textId="5CBE3FA8" w:rsidR="008E3C44" w:rsidRPr="008E3C44" w:rsidRDefault="008E3C44" w:rsidP="008E3C44">
      <w:pPr>
        <w:rPr>
          <w:noProof/>
          <w:color w:val="FF0000"/>
        </w:rPr>
      </w:pPr>
    </w:p>
    <w:p w14:paraId="25F901CF" w14:textId="7A9017A8" w:rsidR="008E3C44" w:rsidRPr="008E3C44" w:rsidRDefault="008E3C44" w:rsidP="008E3C44">
      <w:pPr>
        <w:rPr>
          <w:noProof/>
          <w:color w:val="FF0000"/>
        </w:rPr>
      </w:pPr>
    </w:p>
    <w:sectPr w:rsidR="008E3C44" w:rsidRPr="008E3C44" w:rsidSect="0062472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44ADCD" w14:textId="77777777" w:rsidR="007F374F" w:rsidRDefault="007F374F">
      <w:r>
        <w:separator/>
      </w:r>
    </w:p>
  </w:endnote>
  <w:endnote w:type="continuationSeparator" w:id="0">
    <w:p w14:paraId="40E7C8A2" w14:textId="77777777" w:rsidR="007F374F" w:rsidRDefault="007F3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5B462C" w14:textId="77777777" w:rsidR="007F374F" w:rsidRDefault="007F374F">
      <w:r>
        <w:separator/>
      </w:r>
    </w:p>
  </w:footnote>
  <w:footnote w:type="continuationSeparator" w:id="0">
    <w:p w14:paraId="206C3515" w14:textId="77777777" w:rsidR="007F374F" w:rsidRDefault="007F3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C428E" w:rsidRDefault="002C42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C428E" w:rsidRDefault="002C428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C428E" w:rsidRDefault="002C428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C428E" w:rsidRDefault="002C428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8"/>
  </w:num>
  <w:num w:numId="3">
    <w:abstractNumId w:val="4"/>
  </w:num>
  <w:num w:numId="4">
    <w:abstractNumId w:val="15"/>
  </w:num>
  <w:num w:numId="5">
    <w:abstractNumId w:val="11"/>
  </w:num>
  <w:num w:numId="6">
    <w:abstractNumId w:val="25"/>
  </w:num>
  <w:num w:numId="7">
    <w:abstractNumId w:val="29"/>
  </w:num>
  <w:num w:numId="8">
    <w:abstractNumId w:val="30"/>
  </w:num>
  <w:num w:numId="9">
    <w:abstractNumId w:val="9"/>
  </w:num>
  <w:num w:numId="10">
    <w:abstractNumId w:val="5"/>
  </w:num>
  <w:num w:numId="11">
    <w:abstractNumId w:val="12"/>
  </w:num>
  <w:num w:numId="12">
    <w:abstractNumId w:val="14"/>
  </w:num>
  <w:num w:numId="13">
    <w:abstractNumId w:val="10"/>
  </w:num>
  <w:num w:numId="14">
    <w:abstractNumId w:val="23"/>
  </w:num>
  <w:num w:numId="15">
    <w:abstractNumId w:val="0"/>
  </w:num>
  <w:num w:numId="16">
    <w:abstractNumId w:val="2"/>
  </w:num>
  <w:num w:numId="17">
    <w:abstractNumId w:val="22"/>
  </w:num>
  <w:num w:numId="18">
    <w:abstractNumId w:val="17"/>
  </w:num>
  <w:num w:numId="19">
    <w:abstractNumId w:val="21"/>
  </w:num>
  <w:num w:numId="20">
    <w:abstractNumId w:val="26"/>
  </w:num>
  <w:num w:numId="21">
    <w:abstractNumId w:val="6"/>
  </w:num>
  <w:num w:numId="22">
    <w:abstractNumId w:val="20"/>
  </w:num>
  <w:num w:numId="23">
    <w:abstractNumId w:val="19"/>
  </w:num>
  <w:num w:numId="24">
    <w:abstractNumId w:val="27"/>
  </w:num>
  <w:num w:numId="25">
    <w:abstractNumId w:val="31"/>
  </w:num>
  <w:num w:numId="26">
    <w:abstractNumId w:val="24"/>
  </w:num>
  <w:num w:numId="27">
    <w:abstractNumId w:val="13"/>
  </w:num>
  <w:num w:numId="28">
    <w:abstractNumId w:val="8"/>
  </w:num>
  <w:num w:numId="29">
    <w:abstractNumId w:val="18"/>
  </w:num>
  <w:num w:numId="30">
    <w:abstractNumId w:val="1"/>
  </w:num>
  <w:num w:numId="31">
    <w:abstractNumId w:val="3"/>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3CE"/>
    <w:rsid w:val="00013427"/>
    <w:rsid w:val="00022E4A"/>
    <w:rsid w:val="00030D02"/>
    <w:rsid w:val="000A1ED1"/>
    <w:rsid w:val="000A6394"/>
    <w:rsid w:val="000B7FED"/>
    <w:rsid w:val="000C038A"/>
    <w:rsid w:val="000C6598"/>
    <w:rsid w:val="000D00D3"/>
    <w:rsid w:val="000D02EC"/>
    <w:rsid w:val="000D44B3"/>
    <w:rsid w:val="00112D21"/>
    <w:rsid w:val="00137394"/>
    <w:rsid w:val="00141DEF"/>
    <w:rsid w:val="00145D43"/>
    <w:rsid w:val="001707B2"/>
    <w:rsid w:val="001818B2"/>
    <w:rsid w:val="001913C9"/>
    <w:rsid w:val="00192C46"/>
    <w:rsid w:val="00197EB2"/>
    <w:rsid w:val="001A08B3"/>
    <w:rsid w:val="001A7B60"/>
    <w:rsid w:val="001B52F0"/>
    <w:rsid w:val="001B7A65"/>
    <w:rsid w:val="001C7E8B"/>
    <w:rsid w:val="001E41F3"/>
    <w:rsid w:val="001E7CE4"/>
    <w:rsid w:val="001F0393"/>
    <w:rsid w:val="00232EF1"/>
    <w:rsid w:val="002426BE"/>
    <w:rsid w:val="0026004D"/>
    <w:rsid w:val="002640DD"/>
    <w:rsid w:val="00275D12"/>
    <w:rsid w:val="002774B6"/>
    <w:rsid w:val="00282828"/>
    <w:rsid w:val="00284FEB"/>
    <w:rsid w:val="002860C4"/>
    <w:rsid w:val="0029260D"/>
    <w:rsid w:val="002B1574"/>
    <w:rsid w:val="002B5741"/>
    <w:rsid w:val="002C428E"/>
    <w:rsid w:val="002E472E"/>
    <w:rsid w:val="0030305C"/>
    <w:rsid w:val="00305409"/>
    <w:rsid w:val="003214DF"/>
    <w:rsid w:val="0034051B"/>
    <w:rsid w:val="00340EDC"/>
    <w:rsid w:val="00346C64"/>
    <w:rsid w:val="0035262A"/>
    <w:rsid w:val="003609EF"/>
    <w:rsid w:val="0036231A"/>
    <w:rsid w:val="00374DD4"/>
    <w:rsid w:val="00384D18"/>
    <w:rsid w:val="00391C6C"/>
    <w:rsid w:val="00393BFC"/>
    <w:rsid w:val="003B498C"/>
    <w:rsid w:val="003E1A36"/>
    <w:rsid w:val="003E2812"/>
    <w:rsid w:val="003E4192"/>
    <w:rsid w:val="00410371"/>
    <w:rsid w:val="004242F1"/>
    <w:rsid w:val="00433561"/>
    <w:rsid w:val="00437326"/>
    <w:rsid w:val="00437834"/>
    <w:rsid w:val="00472124"/>
    <w:rsid w:val="004B75B7"/>
    <w:rsid w:val="004E05EE"/>
    <w:rsid w:val="005056B7"/>
    <w:rsid w:val="005141D9"/>
    <w:rsid w:val="0051580D"/>
    <w:rsid w:val="0053254B"/>
    <w:rsid w:val="00534C7D"/>
    <w:rsid w:val="00547111"/>
    <w:rsid w:val="00585A35"/>
    <w:rsid w:val="00590380"/>
    <w:rsid w:val="00592D74"/>
    <w:rsid w:val="005B042F"/>
    <w:rsid w:val="005E2C44"/>
    <w:rsid w:val="005E7716"/>
    <w:rsid w:val="006043BB"/>
    <w:rsid w:val="006059DA"/>
    <w:rsid w:val="00621188"/>
    <w:rsid w:val="0062472F"/>
    <w:rsid w:val="006257ED"/>
    <w:rsid w:val="006539E2"/>
    <w:rsid w:val="00653DE4"/>
    <w:rsid w:val="00665C47"/>
    <w:rsid w:val="00670AC0"/>
    <w:rsid w:val="00690D2E"/>
    <w:rsid w:val="00695808"/>
    <w:rsid w:val="006B46FB"/>
    <w:rsid w:val="006E21FB"/>
    <w:rsid w:val="00716456"/>
    <w:rsid w:val="0074646B"/>
    <w:rsid w:val="007478F9"/>
    <w:rsid w:val="00755FFB"/>
    <w:rsid w:val="00780220"/>
    <w:rsid w:val="00781796"/>
    <w:rsid w:val="00785574"/>
    <w:rsid w:val="00792342"/>
    <w:rsid w:val="007977A8"/>
    <w:rsid w:val="007B512A"/>
    <w:rsid w:val="007C2097"/>
    <w:rsid w:val="007D6A07"/>
    <w:rsid w:val="007F374F"/>
    <w:rsid w:val="007F7259"/>
    <w:rsid w:val="008040A8"/>
    <w:rsid w:val="00812208"/>
    <w:rsid w:val="008279FA"/>
    <w:rsid w:val="00834A88"/>
    <w:rsid w:val="008518DE"/>
    <w:rsid w:val="008576CA"/>
    <w:rsid w:val="008626E7"/>
    <w:rsid w:val="00870EE7"/>
    <w:rsid w:val="00881C30"/>
    <w:rsid w:val="008863B9"/>
    <w:rsid w:val="008A2D95"/>
    <w:rsid w:val="008A45A6"/>
    <w:rsid w:val="008B4F61"/>
    <w:rsid w:val="008D3CCC"/>
    <w:rsid w:val="008D774A"/>
    <w:rsid w:val="008E3C44"/>
    <w:rsid w:val="008F1EBF"/>
    <w:rsid w:val="008F1FF3"/>
    <w:rsid w:val="008F3789"/>
    <w:rsid w:val="008F686C"/>
    <w:rsid w:val="009148DE"/>
    <w:rsid w:val="00917A13"/>
    <w:rsid w:val="0092224C"/>
    <w:rsid w:val="00941E30"/>
    <w:rsid w:val="0095104B"/>
    <w:rsid w:val="00963783"/>
    <w:rsid w:val="00976889"/>
    <w:rsid w:val="009777D9"/>
    <w:rsid w:val="00991B88"/>
    <w:rsid w:val="009A5753"/>
    <w:rsid w:val="009A579D"/>
    <w:rsid w:val="009B218F"/>
    <w:rsid w:val="009C35A5"/>
    <w:rsid w:val="009D0045"/>
    <w:rsid w:val="009D0BFE"/>
    <w:rsid w:val="009E3297"/>
    <w:rsid w:val="009E5F71"/>
    <w:rsid w:val="009F734F"/>
    <w:rsid w:val="009F75BD"/>
    <w:rsid w:val="00A246B6"/>
    <w:rsid w:val="00A35F84"/>
    <w:rsid w:val="00A47E70"/>
    <w:rsid w:val="00A50CF0"/>
    <w:rsid w:val="00A66BD4"/>
    <w:rsid w:val="00A70F9A"/>
    <w:rsid w:val="00A7671C"/>
    <w:rsid w:val="00A867FD"/>
    <w:rsid w:val="00A9582B"/>
    <w:rsid w:val="00AA2CBC"/>
    <w:rsid w:val="00AA5B1E"/>
    <w:rsid w:val="00AC5820"/>
    <w:rsid w:val="00AD1CD8"/>
    <w:rsid w:val="00B02A39"/>
    <w:rsid w:val="00B05CD4"/>
    <w:rsid w:val="00B16D21"/>
    <w:rsid w:val="00B258BB"/>
    <w:rsid w:val="00B33784"/>
    <w:rsid w:val="00B600D5"/>
    <w:rsid w:val="00B65268"/>
    <w:rsid w:val="00B67B97"/>
    <w:rsid w:val="00B968C8"/>
    <w:rsid w:val="00BA3EC5"/>
    <w:rsid w:val="00BA51D9"/>
    <w:rsid w:val="00BB26F6"/>
    <w:rsid w:val="00BB2A89"/>
    <w:rsid w:val="00BB5DFC"/>
    <w:rsid w:val="00BD098C"/>
    <w:rsid w:val="00BD279D"/>
    <w:rsid w:val="00BD6BB8"/>
    <w:rsid w:val="00BE007D"/>
    <w:rsid w:val="00C015ED"/>
    <w:rsid w:val="00C01F4B"/>
    <w:rsid w:val="00C02DF5"/>
    <w:rsid w:val="00C34BD3"/>
    <w:rsid w:val="00C56D42"/>
    <w:rsid w:val="00C66BA2"/>
    <w:rsid w:val="00C805B2"/>
    <w:rsid w:val="00C870F6"/>
    <w:rsid w:val="00C94270"/>
    <w:rsid w:val="00C95985"/>
    <w:rsid w:val="00CA50D2"/>
    <w:rsid w:val="00CC5026"/>
    <w:rsid w:val="00CC68D0"/>
    <w:rsid w:val="00CD0919"/>
    <w:rsid w:val="00CD25CF"/>
    <w:rsid w:val="00CD2D66"/>
    <w:rsid w:val="00D0024B"/>
    <w:rsid w:val="00D03F9A"/>
    <w:rsid w:val="00D06D51"/>
    <w:rsid w:val="00D24991"/>
    <w:rsid w:val="00D43D00"/>
    <w:rsid w:val="00D440C9"/>
    <w:rsid w:val="00D50255"/>
    <w:rsid w:val="00D66520"/>
    <w:rsid w:val="00D77E5E"/>
    <w:rsid w:val="00D84AE9"/>
    <w:rsid w:val="00DE34CF"/>
    <w:rsid w:val="00E112C9"/>
    <w:rsid w:val="00E13F3D"/>
    <w:rsid w:val="00E26C9A"/>
    <w:rsid w:val="00E34898"/>
    <w:rsid w:val="00E768F6"/>
    <w:rsid w:val="00EA507A"/>
    <w:rsid w:val="00EB09B7"/>
    <w:rsid w:val="00EC0213"/>
    <w:rsid w:val="00EE0C51"/>
    <w:rsid w:val="00EE4718"/>
    <w:rsid w:val="00EE7D7C"/>
    <w:rsid w:val="00F12BCC"/>
    <w:rsid w:val="00F25D98"/>
    <w:rsid w:val="00F300FB"/>
    <w:rsid w:val="00F332D8"/>
    <w:rsid w:val="00F45471"/>
    <w:rsid w:val="00F523BC"/>
    <w:rsid w:val="00F70D6C"/>
    <w:rsid w:val="00F72971"/>
    <w:rsid w:val="00FB6386"/>
    <w:rsid w:val="00FE3473"/>
    <w:rsid w:val="00FE39FE"/>
    <w:rsid w:val="00FF3C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3378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uiPriority w:val="9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uiPriority w:val="99"/>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uiPriority w:val="99"/>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uiPriority w:val="99"/>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uiPriority w:val="99"/>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uiPriority w:val="9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uiPriority w:val="99"/>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uiPriority w:val="99"/>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uiPriority w:val="99"/>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Bullet list"/>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列出段落1 字符,中等深浅网格 1 - 着色 21 字符,R4_bullets 字符,列表段落1 字符,—ño’i—Ž 字符,¥¡¡¡¡ì¬º¥¹¥È¶ÎÂä 字符,ÁÐ³ö¶ÎÂä 字符,¥ê¥¹¥È¶ÎÂä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uiPriority w:val="99"/>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uiPriority w:val="99"/>
    <w:rsid w:val="00EE0C51"/>
    <w:rPr>
      <w:sz w:val="18"/>
      <w:szCs w:val="18"/>
      <w:lang w:val="en-GB" w:eastAsia="en-US"/>
    </w:rPr>
  </w:style>
  <w:style w:type="character" w:customStyle="1" w:styleId="afffff7">
    <w:name w:val="批注文字 字符"/>
    <w:uiPriority w:val="99"/>
    <w:qFormat/>
    <w:rsid w:val="00EE0C51"/>
    <w:rPr>
      <w:rFonts w:eastAsia="MS Mincho"/>
      <w:lang w:val="x-none" w:eastAsia="en-US"/>
    </w:rPr>
  </w:style>
  <w:style w:type="character" w:customStyle="1" w:styleId="afffff8">
    <w:name w:val="批注主题 字符"/>
    <w:uiPriority w:val="99"/>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uiPriority w:val="99"/>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uiPriority w:val="99"/>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uiPriority w:val="39"/>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uiPriority w:val="39"/>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uiPriority w:val="39"/>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uiPriority w:val="39"/>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uiPriority w:val="39"/>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uiPriority w:val="39"/>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uiPriority w:val="39"/>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uiPriority w:val="39"/>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uiPriority w:val="39"/>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uiPriority w:val="99"/>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uiPriority w:val="99"/>
    <w:semiHidden/>
    <w:unhideWhenUsed/>
    <w:rsid w:val="00EE0C51"/>
  </w:style>
  <w:style w:type="numbering" w:customStyle="1" w:styleId="11a">
    <w:name w:val="无列表11"/>
    <w:next w:val="a4"/>
    <w:uiPriority w:val="99"/>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uiPriority w:val="99"/>
    <w:semiHidden/>
    <w:unhideWhenUsed/>
    <w:rsid w:val="00EE0C51"/>
  </w:style>
  <w:style w:type="numbering" w:customStyle="1" w:styleId="NoList11">
    <w:name w:val="No List11"/>
    <w:next w:val="a4"/>
    <w:uiPriority w:val="99"/>
    <w:semiHidden/>
    <w:unhideWhenUsed/>
    <w:rsid w:val="00EE0C51"/>
  </w:style>
  <w:style w:type="numbering" w:customStyle="1" w:styleId="NoList4">
    <w:name w:val="No List4"/>
    <w:next w:val="a4"/>
    <w:uiPriority w:val="99"/>
    <w:semiHidden/>
    <w:unhideWhenUsed/>
    <w:rsid w:val="00EE0C51"/>
  </w:style>
  <w:style w:type="numbering" w:customStyle="1" w:styleId="NoList5">
    <w:name w:val="No List5"/>
    <w:next w:val="a4"/>
    <w:uiPriority w:val="99"/>
    <w:semiHidden/>
    <w:unhideWhenUsed/>
    <w:rsid w:val="00EE0C51"/>
  </w:style>
  <w:style w:type="numbering" w:customStyle="1" w:styleId="NoList111">
    <w:name w:val="No List111"/>
    <w:next w:val="a4"/>
    <w:uiPriority w:val="99"/>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uiPriority w:val="99"/>
    <w:semiHidden/>
    <w:unhideWhenUsed/>
    <w:rsid w:val="00EE0C51"/>
  </w:style>
  <w:style w:type="numbering" w:customStyle="1" w:styleId="NoList41">
    <w:name w:val="No List41"/>
    <w:next w:val="a4"/>
    <w:uiPriority w:val="99"/>
    <w:semiHidden/>
    <w:unhideWhenUsed/>
    <w:rsid w:val="00EE0C51"/>
  </w:style>
  <w:style w:type="numbering" w:customStyle="1" w:styleId="NoList6">
    <w:name w:val="No List6"/>
    <w:next w:val="a4"/>
    <w:uiPriority w:val="99"/>
    <w:semiHidden/>
    <w:unhideWhenUsed/>
    <w:rsid w:val="00EE0C51"/>
  </w:style>
  <w:style w:type="numbering" w:customStyle="1" w:styleId="NoList7">
    <w:name w:val="No List7"/>
    <w:next w:val="a4"/>
    <w:uiPriority w:val="99"/>
    <w:semiHidden/>
    <w:unhideWhenUsed/>
    <w:rsid w:val="00EE0C51"/>
  </w:style>
  <w:style w:type="numbering" w:customStyle="1" w:styleId="NoList12">
    <w:name w:val="No List12"/>
    <w:next w:val="a4"/>
    <w:uiPriority w:val="99"/>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uiPriority w:val="99"/>
    <w:semiHidden/>
    <w:rsid w:val="00EE0C51"/>
  </w:style>
  <w:style w:type="numbering" w:customStyle="1" w:styleId="NoList9">
    <w:name w:val="No List9"/>
    <w:next w:val="a4"/>
    <w:uiPriority w:val="99"/>
    <w:semiHidden/>
    <w:rsid w:val="00EE0C51"/>
  </w:style>
  <w:style w:type="numbering" w:customStyle="1" w:styleId="NoList13">
    <w:name w:val="No List13"/>
    <w:next w:val="a4"/>
    <w:uiPriority w:val="99"/>
    <w:semiHidden/>
    <w:rsid w:val="00EE0C51"/>
  </w:style>
  <w:style w:type="numbering" w:customStyle="1" w:styleId="NoList23">
    <w:name w:val="No List23"/>
    <w:next w:val="a4"/>
    <w:semiHidden/>
    <w:rsid w:val="00EE0C51"/>
  </w:style>
  <w:style w:type="numbering" w:customStyle="1" w:styleId="NoList10">
    <w:name w:val="No List10"/>
    <w:next w:val="a4"/>
    <w:uiPriority w:val="99"/>
    <w:semiHidden/>
    <w:rsid w:val="00EE0C51"/>
  </w:style>
  <w:style w:type="numbering" w:customStyle="1" w:styleId="NoList14">
    <w:name w:val="No List14"/>
    <w:next w:val="a4"/>
    <w:uiPriority w:val="99"/>
    <w:semiHidden/>
    <w:rsid w:val="00EE0C51"/>
  </w:style>
  <w:style w:type="numbering" w:customStyle="1" w:styleId="NoList24">
    <w:name w:val="No List24"/>
    <w:next w:val="a4"/>
    <w:semiHidden/>
    <w:rsid w:val="00EE0C51"/>
  </w:style>
  <w:style w:type="numbering" w:customStyle="1" w:styleId="NoList51">
    <w:name w:val="No List51"/>
    <w:next w:val="a4"/>
    <w:uiPriority w:val="99"/>
    <w:semiHidden/>
    <w:rsid w:val="00EE0C51"/>
  </w:style>
  <w:style w:type="numbering" w:customStyle="1" w:styleId="NoList15">
    <w:name w:val="No List15"/>
    <w:next w:val="a4"/>
    <w:uiPriority w:val="99"/>
    <w:semiHidden/>
    <w:rsid w:val="00EE0C51"/>
  </w:style>
  <w:style w:type="numbering" w:customStyle="1" w:styleId="NoList16">
    <w:name w:val="No List16"/>
    <w:next w:val="a4"/>
    <w:uiPriority w:val="99"/>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uiPriority w:val="99"/>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semiHidden/>
    <w:rsid w:val="00EE0C51"/>
  </w:style>
  <w:style w:type="numbering" w:customStyle="1" w:styleId="NoList81">
    <w:name w:val="No List81"/>
    <w:next w:val="a4"/>
    <w:uiPriority w:val="99"/>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uiPriority w:val="99"/>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uiPriority w:val="99"/>
    <w:semiHidden/>
    <w:rsid w:val="00EE0C51"/>
  </w:style>
  <w:style w:type="numbering" w:customStyle="1" w:styleId="NoList241">
    <w:name w:val="No List241"/>
    <w:next w:val="a4"/>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uiPriority w:val="99"/>
    <w:semiHidden/>
    <w:rsid w:val="00EE0C51"/>
  </w:style>
  <w:style w:type="numbering" w:customStyle="1" w:styleId="NoList161">
    <w:name w:val="No List161"/>
    <w:next w:val="a4"/>
    <w:uiPriority w:val="99"/>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uiPriority w:val="99"/>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semiHidden/>
    <w:rsid w:val="00EE0C51"/>
  </w:style>
  <w:style w:type="numbering" w:customStyle="1" w:styleId="NoList82">
    <w:name w:val="No List82"/>
    <w:next w:val="a4"/>
    <w:uiPriority w:val="99"/>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uiPriority w:val="99"/>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uiPriority w:val="99"/>
    <w:semiHidden/>
    <w:rsid w:val="00EE0C51"/>
  </w:style>
  <w:style w:type="numbering" w:customStyle="1" w:styleId="NoList242">
    <w:name w:val="No List242"/>
    <w:next w:val="a4"/>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uiPriority w:val="99"/>
    <w:semiHidden/>
    <w:rsid w:val="00EE0C51"/>
  </w:style>
  <w:style w:type="numbering" w:customStyle="1" w:styleId="NoList162">
    <w:name w:val="No List162"/>
    <w:next w:val="a4"/>
    <w:uiPriority w:val="99"/>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semiHidden/>
    <w:rsid w:val="00EE0C51"/>
  </w:style>
  <w:style w:type="numbering" w:customStyle="1" w:styleId="NoList83">
    <w:name w:val="No List83"/>
    <w:next w:val="a4"/>
    <w:uiPriority w:val="99"/>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uiPriority w:val="99"/>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uiPriority w:val="99"/>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uiPriority w:val="99"/>
    <w:semiHidden/>
    <w:rsid w:val="00EE0C51"/>
  </w:style>
  <w:style w:type="numbering" w:customStyle="1" w:styleId="NoList163">
    <w:name w:val="No List163"/>
    <w:next w:val="a4"/>
    <w:uiPriority w:val="99"/>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uiPriority w:val="99"/>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uiPriority w:val="99"/>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uiPriority w:val="99"/>
    <w:semiHidden/>
    <w:rsid w:val="00EE0C51"/>
  </w:style>
  <w:style w:type="numbering" w:customStyle="1" w:styleId="NoList1511">
    <w:name w:val="No List1511"/>
    <w:next w:val="a4"/>
    <w:uiPriority w:val="99"/>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uiPriority w:val="99"/>
    <w:semiHidden/>
    <w:rsid w:val="00EE0C51"/>
  </w:style>
  <w:style w:type="numbering" w:customStyle="1" w:styleId="NoList621">
    <w:name w:val="No List621"/>
    <w:next w:val="a4"/>
    <w:uiPriority w:val="99"/>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uiPriority w:val="99"/>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uiPriority w:val="99"/>
    <w:semiHidden/>
    <w:rsid w:val="00EE0C51"/>
  </w:style>
  <w:style w:type="numbering" w:customStyle="1" w:styleId="NoList2421">
    <w:name w:val="No List2421"/>
    <w:next w:val="a4"/>
    <w:semiHidden/>
    <w:rsid w:val="00EE0C51"/>
  </w:style>
  <w:style w:type="numbering" w:customStyle="1" w:styleId="NoList3121">
    <w:name w:val="No List3121"/>
    <w:next w:val="a4"/>
    <w:uiPriority w:val="99"/>
    <w:semiHidden/>
    <w:rsid w:val="00EE0C51"/>
  </w:style>
  <w:style w:type="numbering" w:customStyle="1" w:styleId="NoList4121">
    <w:name w:val="No List4121"/>
    <w:next w:val="a4"/>
    <w:uiPriority w:val="99"/>
    <w:semiHidden/>
    <w:rsid w:val="00EE0C51"/>
  </w:style>
  <w:style w:type="numbering" w:customStyle="1" w:styleId="NoList5121">
    <w:name w:val="No List5121"/>
    <w:next w:val="a4"/>
    <w:uiPriority w:val="99"/>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uiPriority w:val="99"/>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uiPriority w:val="99"/>
    <w:semiHidden/>
    <w:rsid w:val="00EE0C51"/>
  </w:style>
  <w:style w:type="numbering" w:customStyle="1" w:styleId="NoList36">
    <w:name w:val="No List36"/>
    <w:next w:val="a4"/>
    <w:uiPriority w:val="99"/>
    <w:semiHidden/>
    <w:rsid w:val="00EE0C51"/>
  </w:style>
  <w:style w:type="numbering" w:customStyle="1" w:styleId="NoList46">
    <w:name w:val="No List46"/>
    <w:next w:val="a4"/>
    <w:uiPriority w:val="99"/>
    <w:semiHidden/>
    <w:rsid w:val="00EE0C51"/>
  </w:style>
  <w:style w:type="numbering" w:customStyle="1" w:styleId="NoList1110">
    <w:name w:val="No List1110"/>
    <w:next w:val="a4"/>
    <w:uiPriority w:val="99"/>
    <w:semiHidden/>
    <w:rsid w:val="00EE0C51"/>
  </w:style>
  <w:style w:type="numbering" w:customStyle="1" w:styleId="NoList125">
    <w:name w:val="No List125"/>
    <w:next w:val="a4"/>
    <w:uiPriority w:val="99"/>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uiPriority w:val="99"/>
    <w:semiHidden/>
    <w:rsid w:val="00EE0C51"/>
  </w:style>
  <w:style w:type="numbering" w:customStyle="1" w:styleId="NoList38">
    <w:name w:val="No List38"/>
    <w:next w:val="a4"/>
    <w:uiPriority w:val="99"/>
    <w:semiHidden/>
    <w:rsid w:val="00EE0C51"/>
  </w:style>
  <w:style w:type="numbering" w:customStyle="1" w:styleId="NoList47">
    <w:name w:val="No List47"/>
    <w:next w:val="a4"/>
    <w:uiPriority w:val="99"/>
    <w:semiHidden/>
    <w:rsid w:val="00EE0C51"/>
  </w:style>
  <w:style w:type="numbering" w:customStyle="1" w:styleId="NoList214">
    <w:name w:val="No List214"/>
    <w:next w:val="a4"/>
    <w:semiHidden/>
    <w:rsid w:val="00EE0C51"/>
  </w:style>
  <w:style w:type="numbering" w:customStyle="1" w:styleId="NoList126">
    <w:name w:val="No List126"/>
    <w:next w:val="a4"/>
    <w:uiPriority w:val="99"/>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uiPriority w:val="99"/>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uiPriority w:val="99"/>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semiHidden/>
    <w:rsid w:val="00EE0C51"/>
  </w:style>
  <w:style w:type="numbering" w:customStyle="1" w:styleId="NoList128">
    <w:name w:val="No List128"/>
    <w:next w:val="a4"/>
    <w:uiPriority w:val="99"/>
    <w:semiHidden/>
    <w:rsid w:val="00EE0C51"/>
  </w:style>
  <w:style w:type="numbering" w:customStyle="1" w:styleId="1180">
    <w:name w:val="无列表118"/>
    <w:next w:val="a4"/>
    <w:semiHidden/>
    <w:rsid w:val="00EE0C51"/>
  </w:style>
  <w:style w:type="numbering" w:customStyle="1" w:styleId="NoList1115">
    <w:name w:val="No List1115"/>
    <w:next w:val="a4"/>
    <w:uiPriority w:val="99"/>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uiPriority w:val="99"/>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uiPriority w:val="99"/>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uiPriority w:val="99"/>
    <w:semiHidden/>
    <w:rsid w:val="00EE0C51"/>
  </w:style>
  <w:style w:type="numbering" w:customStyle="1" w:styleId="NoList218">
    <w:name w:val="No List218"/>
    <w:next w:val="a4"/>
    <w:semiHidden/>
    <w:rsid w:val="00EE0C51"/>
  </w:style>
  <w:style w:type="numbering" w:customStyle="1" w:styleId="NoList84">
    <w:name w:val="No List84"/>
    <w:next w:val="a4"/>
    <w:uiPriority w:val="99"/>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uiPriority w:val="99"/>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uiPriority w:val="99"/>
    <w:semiHidden/>
    <w:rsid w:val="00EE0C51"/>
  </w:style>
  <w:style w:type="numbering" w:customStyle="1" w:styleId="NoList244">
    <w:name w:val="No List244"/>
    <w:next w:val="a4"/>
    <w:semiHidden/>
    <w:rsid w:val="00EE0C51"/>
  </w:style>
  <w:style w:type="numbering" w:customStyle="1" w:styleId="NoList315">
    <w:name w:val="No List315"/>
    <w:next w:val="a4"/>
    <w:uiPriority w:val="99"/>
    <w:semiHidden/>
    <w:rsid w:val="00EE0C51"/>
  </w:style>
  <w:style w:type="numbering" w:customStyle="1" w:styleId="NoList414">
    <w:name w:val="No List414"/>
    <w:next w:val="a4"/>
    <w:uiPriority w:val="99"/>
    <w:semiHidden/>
    <w:rsid w:val="00EE0C51"/>
  </w:style>
  <w:style w:type="numbering" w:customStyle="1" w:styleId="NoList514">
    <w:name w:val="No List514"/>
    <w:next w:val="a4"/>
    <w:uiPriority w:val="99"/>
    <w:semiHidden/>
    <w:rsid w:val="00EE0C51"/>
  </w:style>
  <w:style w:type="numbering" w:customStyle="1" w:styleId="NoList154">
    <w:name w:val="No List154"/>
    <w:next w:val="a4"/>
    <w:uiPriority w:val="99"/>
    <w:semiHidden/>
    <w:rsid w:val="00EE0C51"/>
  </w:style>
  <w:style w:type="numbering" w:customStyle="1" w:styleId="NoList164">
    <w:name w:val="No List164"/>
    <w:next w:val="a4"/>
    <w:uiPriority w:val="99"/>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uiPriority w:val="99"/>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uiPriority w:val="99"/>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uiPriority w:val="99"/>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uiPriority w:val="99"/>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uiPriority w:val="99"/>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uiPriority w:val="99"/>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uiPriority w:val="99"/>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uiPriority w:val="99"/>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uiPriority w:val="99"/>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uiPriority w:val="99"/>
    <w:semiHidden/>
    <w:rsid w:val="00EE0C51"/>
  </w:style>
  <w:style w:type="numbering" w:customStyle="1" w:styleId="NoList2112">
    <w:name w:val="No List2112"/>
    <w:next w:val="a4"/>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semiHidden/>
    <w:rsid w:val="00EE0C51"/>
  </w:style>
  <w:style w:type="numbering" w:customStyle="1" w:styleId="NoList912">
    <w:name w:val="No List912"/>
    <w:next w:val="a4"/>
    <w:uiPriority w:val="99"/>
    <w:semiHidden/>
    <w:rsid w:val="00EE0C51"/>
  </w:style>
  <w:style w:type="numbering" w:customStyle="1" w:styleId="NoList1312">
    <w:name w:val="No List1312"/>
    <w:next w:val="a4"/>
    <w:uiPriority w:val="99"/>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uiPriority w:val="99"/>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uiPriority w:val="99"/>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uiPriority w:val="99"/>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uiPriority w:val="99"/>
    <w:semiHidden/>
    <w:unhideWhenUsed/>
    <w:rsid w:val="00EE0C51"/>
  </w:style>
  <w:style w:type="numbering" w:customStyle="1" w:styleId="NoList532">
    <w:name w:val="No List532"/>
    <w:next w:val="a4"/>
    <w:uiPriority w:val="99"/>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uiPriority w:val="99"/>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uiPriority w:val="99"/>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uiPriority w:val="99"/>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uiPriority w:val="99"/>
    <w:semiHidden/>
    <w:rsid w:val="00EE0C51"/>
  </w:style>
  <w:style w:type="numbering" w:customStyle="1" w:styleId="NoList4122">
    <w:name w:val="No List4122"/>
    <w:next w:val="a4"/>
    <w:uiPriority w:val="99"/>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uiPriority w:val="99"/>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uiPriority w:val="99"/>
    <w:semiHidden/>
    <w:unhideWhenUsed/>
    <w:rsid w:val="00EE0C51"/>
  </w:style>
  <w:style w:type="numbering" w:customStyle="1" w:styleId="NoList5211">
    <w:name w:val="No List5211"/>
    <w:next w:val="a4"/>
    <w:uiPriority w:val="99"/>
    <w:semiHidden/>
    <w:rsid w:val="00EE0C51"/>
  </w:style>
  <w:style w:type="numbering" w:customStyle="1" w:styleId="NoList6111">
    <w:name w:val="No List6111"/>
    <w:next w:val="a4"/>
    <w:uiPriority w:val="99"/>
    <w:semiHidden/>
    <w:rsid w:val="00EE0C51"/>
  </w:style>
  <w:style w:type="numbering" w:customStyle="1" w:styleId="NoList7111">
    <w:name w:val="No List7111"/>
    <w:next w:val="a4"/>
    <w:semiHidden/>
    <w:rsid w:val="00EE0C51"/>
  </w:style>
  <w:style w:type="numbering" w:customStyle="1" w:styleId="NoList11211">
    <w:name w:val="No List11211"/>
    <w:next w:val="a4"/>
    <w:uiPriority w:val="99"/>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uiPriority w:val="99"/>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uiPriority w:val="99"/>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uiPriority w:val="99"/>
    <w:semiHidden/>
    <w:rsid w:val="00EE0C51"/>
  </w:style>
  <w:style w:type="numbering" w:customStyle="1" w:styleId="NoList24111">
    <w:name w:val="No List24111"/>
    <w:next w:val="a4"/>
    <w:semiHidden/>
    <w:rsid w:val="00EE0C51"/>
  </w:style>
  <w:style w:type="numbering" w:customStyle="1" w:styleId="NoList31111">
    <w:name w:val="No List31111"/>
    <w:next w:val="a4"/>
    <w:uiPriority w:val="99"/>
    <w:semiHidden/>
    <w:rsid w:val="00EE0C51"/>
  </w:style>
  <w:style w:type="numbering" w:customStyle="1" w:styleId="NoList41111">
    <w:name w:val="No List41111"/>
    <w:next w:val="a4"/>
    <w:uiPriority w:val="99"/>
    <w:semiHidden/>
    <w:rsid w:val="00EE0C51"/>
  </w:style>
  <w:style w:type="numbering" w:customStyle="1" w:styleId="NoList51111">
    <w:name w:val="No List51111"/>
    <w:next w:val="a4"/>
    <w:uiPriority w:val="99"/>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uiPriority w:val="99"/>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uiPriority w:val="99"/>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uiPriority w:val="99"/>
    <w:semiHidden/>
    <w:unhideWhenUsed/>
    <w:rsid w:val="00EE0C51"/>
  </w:style>
  <w:style w:type="numbering" w:customStyle="1" w:styleId="NoList5311">
    <w:name w:val="No List5311"/>
    <w:next w:val="a4"/>
    <w:uiPriority w:val="99"/>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uiPriority w:val="99"/>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uiPriority w:val="99"/>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uiPriority w:val="99"/>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uiPriority w:val="99"/>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uiPriority w:val="99"/>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uiPriority w:val="99"/>
    <w:semiHidden/>
    <w:rsid w:val="00EE0C51"/>
  </w:style>
  <w:style w:type="numbering" w:customStyle="1" w:styleId="NoList65">
    <w:name w:val="No List65"/>
    <w:next w:val="a4"/>
    <w:uiPriority w:val="99"/>
    <w:semiHidden/>
    <w:rsid w:val="00EE0C51"/>
  </w:style>
  <w:style w:type="numbering" w:customStyle="1" w:styleId="NoList75">
    <w:name w:val="No List75"/>
    <w:next w:val="a4"/>
    <w:uiPriority w:val="99"/>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uiPriority w:val="99"/>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uiPriority w:val="99"/>
    <w:semiHidden/>
    <w:rsid w:val="00EE0C51"/>
  </w:style>
  <w:style w:type="numbering" w:customStyle="1" w:styleId="NoList245">
    <w:name w:val="No List245"/>
    <w:next w:val="a4"/>
    <w:semiHidden/>
    <w:rsid w:val="00EE0C51"/>
  </w:style>
  <w:style w:type="numbering" w:customStyle="1" w:styleId="NoList415">
    <w:name w:val="No List415"/>
    <w:next w:val="a4"/>
    <w:uiPriority w:val="99"/>
    <w:semiHidden/>
    <w:rsid w:val="00EE0C51"/>
  </w:style>
  <w:style w:type="numbering" w:customStyle="1" w:styleId="NoList515">
    <w:name w:val="No List515"/>
    <w:next w:val="a4"/>
    <w:uiPriority w:val="99"/>
    <w:semiHidden/>
    <w:rsid w:val="00EE0C51"/>
  </w:style>
  <w:style w:type="numbering" w:customStyle="1" w:styleId="NoList155">
    <w:name w:val="No List155"/>
    <w:next w:val="a4"/>
    <w:uiPriority w:val="99"/>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uiPriority w:val="99"/>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uiPriority w:val="99"/>
    <w:semiHidden/>
    <w:rsid w:val="00EE0C51"/>
  </w:style>
  <w:style w:type="numbering" w:customStyle="1" w:styleId="NoList2113">
    <w:name w:val="No List2113"/>
    <w:next w:val="a4"/>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semiHidden/>
    <w:rsid w:val="00EE0C51"/>
  </w:style>
  <w:style w:type="numbering" w:customStyle="1" w:styleId="NoList913">
    <w:name w:val="No List913"/>
    <w:next w:val="a4"/>
    <w:semiHidden/>
    <w:rsid w:val="00EE0C51"/>
  </w:style>
  <w:style w:type="numbering" w:customStyle="1" w:styleId="NoList1313">
    <w:name w:val="No List1313"/>
    <w:next w:val="a4"/>
    <w:uiPriority w:val="99"/>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uiPriority w:val="99"/>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uiPriority w:val="99"/>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uiPriority w:val="99"/>
    <w:semiHidden/>
    <w:rsid w:val="00EE0C51"/>
  </w:style>
  <w:style w:type="numbering" w:customStyle="1" w:styleId="NoList433">
    <w:name w:val="No List433"/>
    <w:next w:val="a4"/>
    <w:uiPriority w:val="99"/>
    <w:semiHidden/>
    <w:rsid w:val="00EE0C51"/>
  </w:style>
  <w:style w:type="numbering" w:customStyle="1" w:styleId="NoList533">
    <w:name w:val="No List533"/>
    <w:next w:val="a4"/>
    <w:uiPriority w:val="99"/>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uiPriority w:val="99"/>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uiPriority w:val="99"/>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uiPriority w:val="99"/>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uiPriority w:val="99"/>
    <w:semiHidden/>
    <w:rsid w:val="00EE0C51"/>
  </w:style>
  <w:style w:type="numbering" w:customStyle="1" w:styleId="NoList4123">
    <w:name w:val="No List4123"/>
    <w:next w:val="a4"/>
    <w:uiPriority w:val="99"/>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uiPriority w:val="99"/>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uiPriority w:val="99"/>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uiPriority w:val="99"/>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uiPriority w:val="99"/>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uiPriority w:val="99"/>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uiPriority w:val="99"/>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uiPriority w:val="99"/>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uiPriority w:val="99"/>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uiPriority w:val="99"/>
    <w:semiHidden/>
    <w:rsid w:val="00EE0C51"/>
  </w:style>
  <w:style w:type="numbering" w:customStyle="1" w:styleId="NoList41112">
    <w:name w:val="No List41112"/>
    <w:next w:val="a4"/>
    <w:uiPriority w:val="99"/>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uiPriority w:val="99"/>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uiPriority w:val="99"/>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uiPriority w:val="99"/>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uiPriority w:val="99"/>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uiPriority w:val="99"/>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uiPriority w:val="99"/>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uiPriority w:val="99"/>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uiPriority w:val="99"/>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uiPriority w:val="99"/>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uiPriority w:val="99"/>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uiPriority w:val="99"/>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uiPriority w:val="99"/>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uiPriority w:val="99"/>
    <w:semiHidden/>
    <w:rsid w:val="00EE0C51"/>
  </w:style>
  <w:style w:type="numbering" w:customStyle="1" w:styleId="NoList41121">
    <w:name w:val="No List41121"/>
    <w:next w:val="a4"/>
    <w:uiPriority w:val="99"/>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uiPriority w:val="99"/>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uiPriority w:val="99"/>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uiPriority w:val="99"/>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uiPriority w:val="99"/>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uiPriority w:val="99"/>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uiPriority w:val="99"/>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uiPriority w:val="99"/>
    <w:semiHidden/>
    <w:rsid w:val="00EE0C51"/>
  </w:style>
  <w:style w:type="numbering" w:customStyle="1" w:styleId="NoList21011">
    <w:name w:val="No List21011"/>
    <w:next w:val="a4"/>
    <w:semiHidden/>
    <w:rsid w:val="00EE0C51"/>
  </w:style>
  <w:style w:type="numbering" w:customStyle="1" w:styleId="NoList3411">
    <w:name w:val="No List3411"/>
    <w:next w:val="a4"/>
    <w:uiPriority w:val="99"/>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uiPriority w:val="99"/>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uiPriority w:val="99"/>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uiPriority w:val="99"/>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uiPriority w:val="99"/>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uiPriority w:val="99"/>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uiPriority w:val="99"/>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uiPriority w:val="99"/>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uiPriority w:val="99"/>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uiPriority w:val="99"/>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uiPriority w:val="99"/>
    <w:semiHidden/>
    <w:rsid w:val="00EE0C51"/>
  </w:style>
  <w:style w:type="numbering" w:customStyle="1" w:styleId="NoList411111">
    <w:name w:val="No List411111"/>
    <w:next w:val="a4"/>
    <w:uiPriority w:val="99"/>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uiPriority w:val="99"/>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uiPriority w:val="99"/>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uiPriority w:val="99"/>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uiPriority w:val="99"/>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uiPriority w:val="99"/>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uiPriority w:val="99"/>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numbering" w:customStyle="1" w:styleId="129">
    <w:name w:val="無清單12"/>
    <w:next w:val="a4"/>
    <w:uiPriority w:val="99"/>
    <w:semiHidden/>
    <w:unhideWhenUsed/>
    <w:rsid w:val="0034051B"/>
  </w:style>
  <w:style w:type="numbering" w:customStyle="1" w:styleId="1117">
    <w:name w:val="無清單111"/>
    <w:next w:val="a4"/>
    <w:uiPriority w:val="99"/>
    <w:semiHidden/>
    <w:unhideWhenUsed/>
    <w:rsid w:val="0034051B"/>
  </w:style>
  <w:style w:type="table" w:customStyle="1" w:styleId="11e">
    <w:name w:val="表格格線11"/>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a4"/>
    <w:uiPriority w:val="99"/>
    <w:semiHidden/>
    <w:unhideWhenUsed/>
    <w:rsid w:val="0034051B"/>
  </w:style>
  <w:style w:type="numbering" w:customStyle="1" w:styleId="11113">
    <w:name w:val="無清單1111"/>
    <w:next w:val="a4"/>
    <w:uiPriority w:val="99"/>
    <w:semiHidden/>
    <w:unhideWhenUsed/>
    <w:rsid w:val="0034051B"/>
  </w:style>
  <w:style w:type="numbering" w:customStyle="1" w:styleId="137">
    <w:name w:val="無清單13"/>
    <w:next w:val="a4"/>
    <w:uiPriority w:val="99"/>
    <w:semiHidden/>
    <w:unhideWhenUsed/>
    <w:rsid w:val="0034051B"/>
  </w:style>
  <w:style w:type="numbering" w:customStyle="1" w:styleId="1126">
    <w:name w:val="無清單112"/>
    <w:next w:val="a4"/>
    <w:uiPriority w:val="99"/>
    <w:semiHidden/>
    <w:unhideWhenUsed/>
    <w:rsid w:val="0034051B"/>
  </w:style>
  <w:style w:type="table" w:customStyle="1" w:styleId="12a">
    <w:name w:val="表格格線12"/>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無清單122"/>
    <w:next w:val="a4"/>
    <w:uiPriority w:val="99"/>
    <w:semiHidden/>
    <w:unhideWhenUsed/>
    <w:rsid w:val="0034051B"/>
  </w:style>
  <w:style w:type="numbering" w:customStyle="1" w:styleId="11123">
    <w:name w:val="無清單1112"/>
    <w:next w:val="a4"/>
    <w:uiPriority w:val="99"/>
    <w:semiHidden/>
    <w:unhideWhenUsed/>
    <w:rsid w:val="0034051B"/>
  </w:style>
  <w:style w:type="paragraph" w:customStyle="1" w:styleId="Subtitle1">
    <w:name w:val="Subtitle1"/>
    <w:basedOn w:val="a1"/>
    <w:next w:val="a1"/>
    <w:uiPriority w:val="11"/>
    <w:qFormat/>
    <w:rsid w:val="0034051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2"/>
    <w:rsid w:val="0034051B"/>
    <w:rPr>
      <w:rFonts w:asciiTheme="minorHAnsi" w:eastAsiaTheme="minorEastAsia" w:hAnsiTheme="minorHAnsi" w:cstheme="minorBidi"/>
      <w:color w:val="5A5A5A" w:themeColor="text1" w:themeTint="A5"/>
      <w:spacing w:val="15"/>
      <w:sz w:val="22"/>
      <w:szCs w:val="22"/>
      <w:lang w:val="en-GB" w:eastAsia="en-US"/>
    </w:rPr>
  </w:style>
  <w:style w:type="numbering" w:customStyle="1" w:styleId="144">
    <w:name w:val="無清單14"/>
    <w:next w:val="a4"/>
    <w:uiPriority w:val="99"/>
    <w:semiHidden/>
    <w:unhideWhenUsed/>
    <w:rsid w:val="0034051B"/>
  </w:style>
  <w:style w:type="numbering" w:customStyle="1" w:styleId="1133">
    <w:name w:val="無清單113"/>
    <w:next w:val="a4"/>
    <w:uiPriority w:val="99"/>
    <w:semiHidden/>
    <w:unhideWhenUsed/>
    <w:rsid w:val="0034051B"/>
  </w:style>
  <w:style w:type="table" w:customStyle="1" w:styleId="138">
    <w:name w:val="表格格線13"/>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無清單123"/>
    <w:next w:val="a4"/>
    <w:uiPriority w:val="99"/>
    <w:semiHidden/>
    <w:unhideWhenUsed/>
    <w:rsid w:val="0034051B"/>
  </w:style>
  <w:style w:type="numbering" w:customStyle="1" w:styleId="11132">
    <w:name w:val="無清單1113"/>
    <w:next w:val="a4"/>
    <w:uiPriority w:val="99"/>
    <w:semiHidden/>
    <w:unhideWhenUsed/>
    <w:rsid w:val="0034051B"/>
  </w:style>
  <w:style w:type="table" w:customStyle="1" w:styleId="1118">
    <w:name w:val="表格格線111"/>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無清單1211"/>
    <w:next w:val="a4"/>
    <w:uiPriority w:val="99"/>
    <w:semiHidden/>
    <w:unhideWhenUsed/>
    <w:rsid w:val="0034051B"/>
  </w:style>
  <w:style w:type="numbering" w:customStyle="1" w:styleId="111113">
    <w:name w:val="無清單11111"/>
    <w:next w:val="a4"/>
    <w:uiPriority w:val="99"/>
    <w:semiHidden/>
    <w:unhideWhenUsed/>
    <w:rsid w:val="0034051B"/>
  </w:style>
  <w:style w:type="numbering" w:customStyle="1" w:styleId="1313">
    <w:name w:val="無清單131"/>
    <w:next w:val="a4"/>
    <w:uiPriority w:val="99"/>
    <w:semiHidden/>
    <w:unhideWhenUsed/>
    <w:rsid w:val="0034051B"/>
  </w:style>
  <w:style w:type="numbering" w:customStyle="1" w:styleId="11213">
    <w:name w:val="無清單1121"/>
    <w:next w:val="a4"/>
    <w:uiPriority w:val="99"/>
    <w:semiHidden/>
    <w:unhideWhenUsed/>
    <w:rsid w:val="0034051B"/>
  </w:style>
  <w:style w:type="table" w:customStyle="1" w:styleId="1214">
    <w:name w:val="表格格線121"/>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3">
    <w:name w:val="無清單1221"/>
    <w:next w:val="a4"/>
    <w:uiPriority w:val="99"/>
    <w:semiHidden/>
    <w:unhideWhenUsed/>
    <w:rsid w:val="0034051B"/>
  </w:style>
  <w:style w:type="numbering" w:customStyle="1" w:styleId="111212">
    <w:name w:val="無清單11121"/>
    <w:next w:val="a4"/>
    <w:uiPriority w:val="99"/>
    <w:semiHidden/>
    <w:unhideWhenUsed/>
    <w:rsid w:val="0034051B"/>
  </w:style>
  <w:style w:type="paragraph" w:customStyle="1" w:styleId="1ffff9">
    <w:name w:val="副标题1"/>
    <w:basedOn w:val="a1"/>
    <w:next w:val="a1"/>
    <w:uiPriority w:val="11"/>
    <w:qFormat/>
    <w:rsid w:val="0034051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6">
    <w:name w:val="副标题 Char1"/>
    <w:basedOn w:val="a2"/>
    <w:rsid w:val="0034051B"/>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34051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1f7">
    <w:name w:val="明显引用 Char1"/>
    <w:basedOn w:val="a2"/>
    <w:uiPriority w:val="30"/>
    <w:rsid w:val="0034051B"/>
    <w:rPr>
      <w:rFonts w:ascii="Times New Roman" w:hAnsi="Times New Roman"/>
      <w:i/>
      <w:iCs/>
      <w:color w:val="4F81BD" w:themeColor="accent1"/>
      <w:lang w:val="en-GB" w:eastAsia="en-US"/>
    </w:rPr>
  </w:style>
  <w:style w:type="table" w:customStyle="1" w:styleId="2fffa">
    <w:name w:val="网格型2"/>
    <w:basedOn w:val="a3"/>
    <w:next w:val="af7"/>
    <w:rsid w:val="00340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2">
    <w:name w:val="無清單12111"/>
    <w:next w:val="a4"/>
    <w:uiPriority w:val="99"/>
    <w:semiHidden/>
    <w:unhideWhenUsed/>
    <w:rsid w:val="0034051B"/>
  </w:style>
  <w:style w:type="numbering" w:customStyle="1" w:styleId="1111110">
    <w:name w:val="無清單111111"/>
    <w:next w:val="a4"/>
    <w:uiPriority w:val="99"/>
    <w:semiHidden/>
    <w:unhideWhenUsed/>
    <w:rsid w:val="0034051B"/>
  </w:style>
  <w:style w:type="numbering" w:customStyle="1" w:styleId="13113">
    <w:name w:val="無清單1311"/>
    <w:next w:val="a4"/>
    <w:uiPriority w:val="99"/>
    <w:semiHidden/>
    <w:unhideWhenUsed/>
    <w:rsid w:val="0034051B"/>
  </w:style>
  <w:style w:type="numbering" w:customStyle="1" w:styleId="112112">
    <w:name w:val="無清單11211"/>
    <w:next w:val="a4"/>
    <w:uiPriority w:val="99"/>
    <w:semiHidden/>
    <w:unhideWhenUsed/>
    <w:rsid w:val="0034051B"/>
  </w:style>
  <w:style w:type="numbering" w:customStyle="1" w:styleId="122110">
    <w:name w:val="無清單12211"/>
    <w:next w:val="a4"/>
    <w:uiPriority w:val="99"/>
    <w:semiHidden/>
    <w:unhideWhenUsed/>
    <w:rsid w:val="0034051B"/>
  </w:style>
  <w:style w:type="numbering" w:customStyle="1" w:styleId="1112110">
    <w:name w:val="無清單111211"/>
    <w:next w:val="a4"/>
    <w:uiPriority w:val="99"/>
    <w:semiHidden/>
    <w:unhideWhenUsed/>
    <w:rsid w:val="0034051B"/>
  </w:style>
  <w:style w:type="paragraph" w:customStyle="1" w:styleId="IntenseQuote1">
    <w:name w:val="Intense Quote1"/>
    <w:basedOn w:val="a1"/>
    <w:next w:val="a1"/>
    <w:uiPriority w:val="30"/>
    <w:qFormat/>
    <w:rsid w:val="0034051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SubtitleChar2">
    <w:name w:val="Subtitle Char2"/>
    <w:basedOn w:val="a2"/>
    <w:rsid w:val="0034051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34051B"/>
    <w:rPr>
      <w:rFonts w:ascii="Times New Roman" w:hAnsi="Times New Roman"/>
      <w:i/>
      <w:iCs/>
      <w:color w:val="4F81BD" w:themeColor="accent1"/>
      <w:lang w:val="en-GB" w:eastAsia="en-US"/>
    </w:rPr>
  </w:style>
  <w:style w:type="numbering" w:customStyle="1" w:styleId="1413">
    <w:name w:val="無清單141"/>
    <w:next w:val="a4"/>
    <w:uiPriority w:val="99"/>
    <w:semiHidden/>
    <w:unhideWhenUsed/>
    <w:rsid w:val="0034051B"/>
  </w:style>
  <w:style w:type="numbering" w:customStyle="1" w:styleId="11312">
    <w:name w:val="無清單1131"/>
    <w:next w:val="a4"/>
    <w:uiPriority w:val="99"/>
    <w:semiHidden/>
    <w:unhideWhenUsed/>
    <w:rsid w:val="0034051B"/>
  </w:style>
  <w:style w:type="numbering" w:customStyle="1" w:styleId="12312">
    <w:name w:val="無清單1231"/>
    <w:next w:val="a4"/>
    <w:uiPriority w:val="99"/>
    <w:semiHidden/>
    <w:unhideWhenUsed/>
    <w:rsid w:val="0034051B"/>
  </w:style>
  <w:style w:type="numbering" w:customStyle="1" w:styleId="111311">
    <w:name w:val="無清單11131"/>
    <w:next w:val="a4"/>
    <w:uiPriority w:val="99"/>
    <w:semiHidden/>
    <w:unhideWhenUsed/>
    <w:rsid w:val="0034051B"/>
  </w:style>
  <w:style w:type="numbering" w:customStyle="1" w:styleId="12122">
    <w:name w:val="無清單1212"/>
    <w:next w:val="a4"/>
    <w:uiPriority w:val="99"/>
    <w:semiHidden/>
    <w:unhideWhenUsed/>
    <w:rsid w:val="0034051B"/>
  </w:style>
  <w:style w:type="numbering" w:customStyle="1" w:styleId="111120">
    <w:name w:val="無清單11112"/>
    <w:next w:val="a4"/>
    <w:uiPriority w:val="99"/>
    <w:semiHidden/>
    <w:unhideWhenUsed/>
    <w:rsid w:val="0034051B"/>
  </w:style>
  <w:style w:type="numbering" w:customStyle="1" w:styleId="1323">
    <w:name w:val="無清單132"/>
    <w:next w:val="a4"/>
    <w:uiPriority w:val="99"/>
    <w:semiHidden/>
    <w:unhideWhenUsed/>
    <w:rsid w:val="0034051B"/>
  </w:style>
  <w:style w:type="numbering" w:customStyle="1" w:styleId="11222">
    <w:name w:val="無清單1122"/>
    <w:next w:val="a4"/>
    <w:uiPriority w:val="99"/>
    <w:semiHidden/>
    <w:unhideWhenUsed/>
    <w:rsid w:val="0034051B"/>
  </w:style>
  <w:style w:type="numbering" w:customStyle="1" w:styleId="155">
    <w:name w:val="無清單15"/>
    <w:next w:val="a4"/>
    <w:uiPriority w:val="99"/>
    <w:semiHidden/>
    <w:unhideWhenUsed/>
    <w:rsid w:val="0034051B"/>
  </w:style>
  <w:style w:type="numbering" w:customStyle="1" w:styleId="1142">
    <w:name w:val="無清單114"/>
    <w:next w:val="a4"/>
    <w:uiPriority w:val="99"/>
    <w:semiHidden/>
    <w:unhideWhenUsed/>
    <w:rsid w:val="0034051B"/>
  </w:style>
  <w:style w:type="table" w:customStyle="1" w:styleId="145">
    <w:name w:val="表格格線14"/>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無清單124"/>
    <w:next w:val="a4"/>
    <w:uiPriority w:val="99"/>
    <w:semiHidden/>
    <w:unhideWhenUsed/>
    <w:rsid w:val="0034051B"/>
  </w:style>
  <w:style w:type="numbering" w:customStyle="1" w:styleId="11142">
    <w:name w:val="無清單1114"/>
    <w:next w:val="a4"/>
    <w:uiPriority w:val="99"/>
    <w:semiHidden/>
    <w:unhideWhenUsed/>
    <w:rsid w:val="0034051B"/>
  </w:style>
  <w:style w:type="table" w:customStyle="1" w:styleId="1127">
    <w:name w:val="表格格線112"/>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0">
    <w:name w:val="無清單1213"/>
    <w:next w:val="a4"/>
    <w:uiPriority w:val="99"/>
    <w:semiHidden/>
    <w:unhideWhenUsed/>
    <w:rsid w:val="0034051B"/>
  </w:style>
  <w:style w:type="numbering" w:customStyle="1" w:styleId="111130">
    <w:name w:val="無清單11113"/>
    <w:next w:val="a4"/>
    <w:uiPriority w:val="99"/>
    <w:semiHidden/>
    <w:unhideWhenUsed/>
    <w:rsid w:val="0034051B"/>
  </w:style>
  <w:style w:type="table" w:customStyle="1" w:styleId="3220">
    <w:name w:val="网格型32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無清單133"/>
    <w:next w:val="a4"/>
    <w:uiPriority w:val="99"/>
    <w:semiHidden/>
    <w:unhideWhenUsed/>
    <w:rsid w:val="0034051B"/>
  </w:style>
  <w:style w:type="numbering" w:customStyle="1" w:styleId="11232">
    <w:name w:val="無清單1123"/>
    <w:next w:val="a4"/>
    <w:uiPriority w:val="99"/>
    <w:semiHidden/>
    <w:unhideWhenUsed/>
    <w:rsid w:val="0034051B"/>
  </w:style>
  <w:style w:type="table" w:customStyle="1" w:styleId="1224">
    <w:name w:val="表格格線122"/>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
    <w:next w:val="a4"/>
    <w:uiPriority w:val="99"/>
    <w:semiHidden/>
    <w:unhideWhenUsed/>
    <w:rsid w:val="0034051B"/>
  </w:style>
  <w:style w:type="numbering" w:customStyle="1" w:styleId="12220">
    <w:name w:val="無清單1222"/>
    <w:next w:val="a4"/>
    <w:uiPriority w:val="99"/>
    <w:semiHidden/>
    <w:unhideWhenUsed/>
    <w:rsid w:val="0034051B"/>
  </w:style>
  <w:style w:type="numbering" w:customStyle="1" w:styleId="111220">
    <w:name w:val="無清單11122"/>
    <w:next w:val="a4"/>
    <w:uiPriority w:val="99"/>
    <w:semiHidden/>
    <w:unhideWhenUsed/>
    <w:rsid w:val="0034051B"/>
  </w:style>
  <w:style w:type="table" w:customStyle="1" w:styleId="TableGrid25">
    <w:name w:val="Table Grid25"/>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4"/>
    <w:uiPriority w:val="99"/>
    <w:semiHidden/>
    <w:unhideWhenUsed/>
    <w:rsid w:val="0034051B"/>
  </w:style>
  <w:style w:type="numbering" w:customStyle="1" w:styleId="1152">
    <w:name w:val="無清單115"/>
    <w:next w:val="a4"/>
    <w:uiPriority w:val="99"/>
    <w:semiHidden/>
    <w:unhideWhenUsed/>
    <w:rsid w:val="0034051B"/>
  </w:style>
  <w:style w:type="table" w:customStyle="1" w:styleId="156">
    <w:name w:val="表格格線15"/>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無清單125"/>
    <w:next w:val="a4"/>
    <w:uiPriority w:val="99"/>
    <w:semiHidden/>
    <w:unhideWhenUsed/>
    <w:rsid w:val="0034051B"/>
  </w:style>
  <w:style w:type="numbering" w:customStyle="1" w:styleId="11152">
    <w:name w:val="無清單1115"/>
    <w:next w:val="a4"/>
    <w:uiPriority w:val="99"/>
    <w:semiHidden/>
    <w:unhideWhenUsed/>
    <w:rsid w:val="0034051B"/>
  </w:style>
  <w:style w:type="table" w:customStyle="1" w:styleId="1134">
    <w:name w:val="表格格線113"/>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7">
    <w:name w:val="无列表24"/>
    <w:next w:val="a4"/>
    <w:uiPriority w:val="99"/>
    <w:semiHidden/>
    <w:unhideWhenUsed/>
    <w:rsid w:val="0034051B"/>
  </w:style>
  <w:style w:type="numbering" w:customStyle="1" w:styleId="NoList1214">
    <w:name w:val="No List1214"/>
    <w:next w:val="a4"/>
    <w:uiPriority w:val="99"/>
    <w:semiHidden/>
    <w:unhideWhenUsed/>
    <w:rsid w:val="0034051B"/>
  </w:style>
  <w:style w:type="numbering" w:customStyle="1" w:styleId="NoList2114">
    <w:name w:val="No List2114"/>
    <w:next w:val="a4"/>
    <w:semiHidden/>
    <w:rsid w:val="0034051B"/>
  </w:style>
  <w:style w:type="numbering" w:customStyle="1" w:styleId="NoList3114">
    <w:name w:val="No List3114"/>
    <w:next w:val="a4"/>
    <w:uiPriority w:val="99"/>
    <w:semiHidden/>
    <w:rsid w:val="0034051B"/>
  </w:style>
  <w:style w:type="numbering" w:customStyle="1" w:styleId="NoList11114">
    <w:name w:val="No List11114"/>
    <w:next w:val="a4"/>
    <w:uiPriority w:val="99"/>
    <w:semiHidden/>
    <w:unhideWhenUsed/>
    <w:rsid w:val="0034051B"/>
  </w:style>
  <w:style w:type="numbering" w:customStyle="1" w:styleId="12140">
    <w:name w:val="無清單1214"/>
    <w:next w:val="a4"/>
    <w:uiPriority w:val="99"/>
    <w:semiHidden/>
    <w:unhideWhenUsed/>
    <w:rsid w:val="0034051B"/>
  </w:style>
  <w:style w:type="numbering" w:customStyle="1" w:styleId="11114">
    <w:name w:val="無清單11114"/>
    <w:next w:val="a4"/>
    <w:uiPriority w:val="99"/>
    <w:semiHidden/>
    <w:unhideWhenUsed/>
    <w:rsid w:val="0034051B"/>
  </w:style>
  <w:style w:type="table" w:customStyle="1" w:styleId="Tabellengitternetz123">
    <w:name w:val="Tabellengitternetz123"/>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34051B"/>
  </w:style>
  <w:style w:type="numbering" w:customStyle="1" w:styleId="1342">
    <w:name w:val="無清單134"/>
    <w:next w:val="a4"/>
    <w:uiPriority w:val="99"/>
    <w:semiHidden/>
    <w:unhideWhenUsed/>
    <w:rsid w:val="0034051B"/>
  </w:style>
  <w:style w:type="numbering" w:customStyle="1" w:styleId="11242">
    <w:name w:val="無清單1124"/>
    <w:next w:val="a4"/>
    <w:uiPriority w:val="99"/>
    <w:semiHidden/>
    <w:unhideWhenUsed/>
    <w:rsid w:val="0034051B"/>
  </w:style>
  <w:style w:type="table" w:customStyle="1" w:styleId="1234">
    <w:name w:val="表格格線123"/>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34051B"/>
  </w:style>
  <w:style w:type="numbering" w:customStyle="1" w:styleId="NoList11124">
    <w:name w:val="No List11124"/>
    <w:next w:val="a4"/>
    <w:uiPriority w:val="99"/>
    <w:semiHidden/>
    <w:unhideWhenUsed/>
    <w:rsid w:val="0034051B"/>
  </w:style>
  <w:style w:type="numbering" w:customStyle="1" w:styleId="12230">
    <w:name w:val="無清單1223"/>
    <w:next w:val="a4"/>
    <w:uiPriority w:val="99"/>
    <w:semiHidden/>
    <w:unhideWhenUsed/>
    <w:rsid w:val="0034051B"/>
  </w:style>
  <w:style w:type="numbering" w:customStyle="1" w:styleId="111230">
    <w:name w:val="無清單11123"/>
    <w:next w:val="a4"/>
    <w:uiPriority w:val="99"/>
    <w:semiHidden/>
    <w:unhideWhenUsed/>
    <w:rsid w:val="0034051B"/>
  </w:style>
  <w:style w:type="numbering" w:customStyle="1" w:styleId="1420">
    <w:name w:val="無清單142"/>
    <w:next w:val="a4"/>
    <w:uiPriority w:val="99"/>
    <w:semiHidden/>
    <w:unhideWhenUsed/>
    <w:rsid w:val="0034051B"/>
  </w:style>
  <w:style w:type="numbering" w:customStyle="1" w:styleId="11320">
    <w:name w:val="無清單1132"/>
    <w:next w:val="a4"/>
    <w:uiPriority w:val="99"/>
    <w:semiHidden/>
    <w:unhideWhenUsed/>
    <w:rsid w:val="0034051B"/>
  </w:style>
  <w:style w:type="table" w:customStyle="1" w:styleId="1314">
    <w:name w:val="表格格線131"/>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
    <w:next w:val="a4"/>
    <w:uiPriority w:val="99"/>
    <w:semiHidden/>
    <w:unhideWhenUsed/>
    <w:rsid w:val="0034051B"/>
  </w:style>
  <w:style w:type="numbering" w:customStyle="1" w:styleId="11321">
    <w:name w:val="リストなし1132"/>
    <w:next w:val="a4"/>
    <w:uiPriority w:val="99"/>
    <w:semiHidden/>
    <w:unhideWhenUsed/>
    <w:rsid w:val="0034051B"/>
  </w:style>
  <w:style w:type="numbering" w:customStyle="1" w:styleId="11322">
    <w:name w:val="无列表1132"/>
    <w:next w:val="a4"/>
    <w:semiHidden/>
    <w:rsid w:val="0034051B"/>
  </w:style>
  <w:style w:type="numbering" w:customStyle="1" w:styleId="12320">
    <w:name w:val="無清單1232"/>
    <w:next w:val="a4"/>
    <w:uiPriority w:val="99"/>
    <w:semiHidden/>
    <w:unhideWhenUsed/>
    <w:rsid w:val="0034051B"/>
  </w:style>
  <w:style w:type="numbering" w:customStyle="1" w:styleId="111320">
    <w:name w:val="無清單11132"/>
    <w:next w:val="a4"/>
    <w:uiPriority w:val="99"/>
    <w:semiHidden/>
    <w:unhideWhenUsed/>
    <w:rsid w:val="0034051B"/>
  </w:style>
  <w:style w:type="table" w:customStyle="1" w:styleId="11115">
    <w:name w:val="表格格線1111"/>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a4"/>
    <w:uiPriority w:val="99"/>
    <w:semiHidden/>
    <w:unhideWhenUsed/>
    <w:rsid w:val="0034051B"/>
  </w:style>
  <w:style w:type="numbering" w:customStyle="1" w:styleId="111122">
    <w:name w:val="无列表11112"/>
    <w:next w:val="a4"/>
    <w:semiHidden/>
    <w:rsid w:val="0034051B"/>
  </w:style>
  <w:style w:type="numbering" w:customStyle="1" w:styleId="121120">
    <w:name w:val="無清單12112"/>
    <w:next w:val="a4"/>
    <w:uiPriority w:val="99"/>
    <w:semiHidden/>
    <w:unhideWhenUsed/>
    <w:rsid w:val="0034051B"/>
  </w:style>
  <w:style w:type="numbering" w:customStyle="1" w:styleId="1111120">
    <w:name w:val="無清單111112"/>
    <w:next w:val="a4"/>
    <w:uiPriority w:val="99"/>
    <w:semiHidden/>
    <w:unhideWhenUsed/>
    <w:rsid w:val="0034051B"/>
  </w:style>
  <w:style w:type="numbering" w:customStyle="1" w:styleId="12123">
    <w:name w:val="リストなし1212"/>
    <w:next w:val="a4"/>
    <w:uiPriority w:val="99"/>
    <w:semiHidden/>
    <w:unhideWhenUsed/>
    <w:rsid w:val="0034051B"/>
  </w:style>
  <w:style w:type="table" w:customStyle="1" w:styleId="32110">
    <w:name w:val="网格型321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無清單1312"/>
    <w:next w:val="a4"/>
    <w:uiPriority w:val="99"/>
    <w:semiHidden/>
    <w:unhideWhenUsed/>
    <w:rsid w:val="0034051B"/>
  </w:style>
  <w:style w:type="numbering" w:customStyle="1" w:styleId="112120">
    <w:name w:val="無清單11212"/>
    <w:next w:val="a4"/>
    <w:uiPriority w:val="99"/>
    <w:semiHidden/>
    <w:unhideWhenUsed/>
    <w:rsid w:val="0034051B"/>
  </w:style>
  <w:style w:type="table" w:customStyle="1" w:styleId="12114">
    <w:name w:val="表格格線1211"/>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无列表2112"/>
    <w:next w:val="a4"/>
    <w:uiPriority w:val="99"/>
    <w:semiHidden/>
    <w:unhideWhenUsed/>
    <w:rsid w:val="0034051B"/>
  </w:style>
  <w:style w:type="numbering" w:customStyle="1" w:styleId="112121">
    <w:name w:val="リストなし11212"/>
    <w:next w:val="a4"/>
    <w:uiPriority w:val="99"/>
    <w:semiHidden/>
    <w:unhideWhenUsed/>
    <w:rsid w:val="0034051B"/>
  </w:style>
  <w:style w:type="numbering" w:customStyle="1" w:styleId="112122">
    <w:name w:val="无列表11212"/>
    <w:next w:val="a4"/>
    <w:semiHidden/>
    <w:rsid w:val="0034051B"/>
  </w:style>
  <w:style w:type="numbering" w:customStyle="1" w:styleId="122120">
    <w:name w:val="無清單12212"/>
    <w:next w:val="a4"/>
    <w:uiPriority w:val="99"/>
    <w:semiHidden/>
    <w:unhideWhenUsed/>
    <w:rsid w:val="0034051B"/>
  </w:style>
  <w:style w:type="numbering" w:customStyle="1" w:styleId="1112120">
    <w:name w:val="無清單111212"/>
    <w:next w:val="a4"/>
    <w:uiPriority w:val="99"/>
    <w:semiHidden/>
    <w:unhideWhenUsed/>
    <w:rsid w:val="0034051B"/>
  </w:style>
  <w:style w:type="table" w:customStyle="1" w:styleId="21f1">
    <w:name w:val="网格型21"/>
    <w:basedOn w:val="a3"/>
    <w:next w:val="af7"/>
    <w:rsid w:val="00340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34051B"/>
  </w:style>
  <w:style w:type="numbering" w:customStyle="1" w:styleId="1111111">
    <w:name w:val="リストなし111111"/>
    <w:next w:val="a4"/>
    <w:uiPriority w:val="99"/>
    <w:semiHidden/>
    <w:unhideWhenUsed/>
    <w:rsid w:val="0034051B"/>
  </w:style>
  <w:style w:type="numbering" w:customStyle="1" w:styleId="1111112">
    <w:name w:val="无列表111111"/>
    <w:next w:val="a4"/>
    <w:semiHidden/>
    <w:rsid w:val="0034051B"/>
  </w:style>
  <w:style w:type="numbering" w:customStyle="1" w:styleId="1211110">
    <w:name w:val="無清單121111"/>
    <w:next w:val="a4"/>
    <w:uiPriority w:val="99"/>
    <w:semiHidden/>
    <w:unhideWhenUsed/>
    <w:rsid w:val="0034051B"/>
  </w:style>
  <w:style w:type="numbering" w:customStyle="1" w:styleId="11111110">
    <w:name w:val="無清單1111111"/>
    <w:next w:val="a4"/>
    <w:uiPriority w:val="99"/>
    <w:semiHidden/>
    <w:unhideWhenUsed/>
    <w:rsid w:val="0034051B"/>
  </w:style>
  <w:style w:type="numbering" w:customStyle="1" w:styleId="121113">
    <w:name w:val="リストなし12111"/>
    <w:next w:val="a4"/>
    <w:uiPriority w:val="99"/>
    <w:semiHidden/>
    <w:unhideWhenUsed/>
    <w:rsid w:val="0034051B"/>
  </w:style>
  <w:style w:type="numbering" w:customStyle="1" w:styleId="131110">
    <w:name w:val="無清單13111"/>
    <w:next w:val="a4"/>
    <w:uiPriority w:val="99"/>
    <w:semiHidden/>
    <w:unhideWhenUsed/>
    <w:rsid w:val="0034051B"/>
  </w:style>
  <w:style w:type="numbering" w:customStyle="1" w:styleId="1121110">
    <w:name w:val="無清單112111"/>
    <w:next w:val="a4"/>
    <w:uiPriority w:val="99"/>
    <w:semiHidden/>
    <w:unhideWhenUsed/>
    <w:rsid w:val="0034051B"/>
  </w:style>
  <w:style w:type="numbering" w:customStyle="1" w:styleId="211110">
    <w:name w:val="无列表21111"/>
    <w:next w:val="a4"/>
    <w:uiPriority w:val="99"/>
    <w:semiHidden/>
    <w:unhideWhenUsed/>
    <w:rsid w:val="0034051B"/>
  </w:style>
  <w:style w:type="numbering" w:customStyle="1" w:styleId="1121111">
    <w:name w:val="リストなし112111"/>
    <w:next w:val="a4"/>
    <w:uiPriority w:val="99"/>
    <w:semiHidden/>
    <w:unhideWhenUsed/>
    <w:rsid w:val="0034051B"/>
  </w:style>
  <w:style w:type="numbering" w:customStyle="1" w:styleId="1121112">
    <w:name w:val="无列表112111"/>
    <w:next w:val="a4"/>
    <w:semiHidden/>
    <w:rsid w:val="0034051B"/>
  </w:style>
  <w:style w:type="numbering" w:customStyle="1" w:styleId="122111">
    <w:name w:val="無清單122111"/>
    <w:next w:val="a4"/>
    <w:uiPriority w:val="99"/>
    <w:semiHidden/>
    <w:unhideWhenUsed/>
    <w:rsid w:val="0034051B"/>
  </w:style>
  <w:style w:type="numbering" w:customStyle="1" w:styleId="1112111">
    <w:name w:val="無清單1112111"/>
    <w:next w:val="a4"/>
    <w:uiPriority w:val="99"/>
    <w:semiHidden/>
    <w:unhideWhenUsed/>
    <w:rsid w:val="0034051B"/>
  </w:style>
  <w:style w:type="numbering" w:customStyle="1" w:styleId="14110">
    <w:name w:val="無清單1411"/>
    <w:next w:val="a4"/>
    <w:uiPriority w:val="99"/>
    <w:semiHidden/>
    <w:unhideWhenUsed/>
    <w:rsid w:val="0034051B"/>
  </w:style>
  <w:style w:type="numbering" w:customStyle="1" w:styleId="113110">
    <w:name w:val="無清單11311"/>
    <w:next w:val="a4"/>
    <w:uiPriority w:val="99"/>
    <w:semiHidden/>
    <w:unhideWhenUsed/>
    <w:rsid w:val="0034051B"/>
  </w:style>
  <w:style w:type="numbering" w:customStyle="1" w:styleId="113111">
    <w:name w:val="リストなし11311"/>
    <w:next w:val="a4"/>
    <w:uiPriority w:val="99"/>
    <w:semiHidden/>
    <w:unhideWhenUsed/>
    <w:rsid w:val="0034051B"/>
  </w:style>
  <w:style w:type="numbering" w:customStyle="1" w:styleId="113112">
    <w:name w:val="无列表11311"/>
    <w:next w:val="a4"/>
    <w:semiHidden/>
    <w:rsid w:val="0034051B"/>
  </w:style>
  <w:style w:type="numbering" w:customStyle="1" w:styleId="123110">
    <w:name w:val="無清單12311"/>
    <w:next w:val="a4"/>
    <w:uiPriority w:val="99"/>
    <w:semiHidden/>
    <w:unhideWhenUsed/>
    <w:rsid w:val="0034051B"/>
  </w:style>
  <w:style w:type="numbering" w:customStyle="1" w:styleId="1113110">
    <w:name w:val="無清單111311"/>
    <w:next w:val="a4"/>
    <w:uiPriority w:val="99"/>
    <w:semiHidden/>
    <w:unhideWhenUsed/>
    <w:rsid w:val="0034051B"/>
  </w:style>
  <w:style w:type="numbering" w:customStyle="1" w:styleId="121210">
    <w:name w:val="無清單12121"/>
    <w:next w:val="a4"/>
    <w:uiPriority w:val="99"/>
    <w:semiHidden/>
    <w:unhideWhenUsed/>
    <w:rsid w:val="0034051B"/>
  </w:style>
  <w:style w:type="numbering" w:customStyle="1" w:styleId="1111210">
    <w:name w:val="無清單111121"/>
    <w:next w:val="a4"/>
    <w:uiPriority w:val="99"/>
    <w:semiHidden/>
    <w:unhideWhenUsed/>
    <w:rsid w:val="0034051B"/>
  </w:style>
  <w:style w:type="numbering" w:customStyle="1" w:styleId="13212">
    <w:name w:val="無清單1321"/>
    <w:next w:val="a4"/>
    <w:uiPriority w:val="99"/>
    <w:semiHidden/>
    <w:unhideWhenUsed/>
    <w:rsid w:val="0034051B"/>
  </w:style>
  <w:style w:type="numbering" w:customStyle="1" w:styleId="112211">
    <w:name w:val="無清單11221"/>
    <w:next w:val="a4"/>
    <w:uiPriority w:val="99"/>
    <w:semiHidden/>
    <w:unhideWhenUsed/>
    <w:rsid w:val="0034051B"/>
  </w:style>
  <w:style w:type="numbering" w:customStyle="1" w:styleId="21211">
    <w:name w:val="无列表2121"/>
    <w:next w:val="a4"/>
    <w:uiPriority w:val="99"/>
    <w:semiHidden/>
    <w:unhideWhenUsed/>
    <w:rsid w:val="0034051B"/>
  </w:style>
  <w:style w:type="table" w:customStyle="1" w:styleId="TableGrid241">
    <w:name w:val="Table Grid24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無清單151"/>
    <w:next w:val="a4"/>
    <w:uiPriority w:val="99"/>
    <w:semiHidden/>
    <w:unhideWhenUsed/>
    <w:rsid w:val="0034051B"/>
  </w:style>
  <w:style w:type="numbering" w:customStyle="1" w:styleId="11412">
    <w:name w:val="無清單1141"/>
    <w:next w:val="a4"/>
    <w:uiPriority w:val="99"/>
    <w:semiHidden/>
    <w:unhideWhenUsed/>
    <w:rsid w:val="0034051B"/>
  </w:style>
  <w:style w:type="table" w:customStyle="1" w:styleId="1414">
    <w:name w:val="表格格線141"/>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無清單1241"/>
    <w:next w:val="a4"/>
    <w:uiPriority w:val="99"/>
    <w:semiHidden/>
    <w:unhideWhenUsed/>
    <w:rsid w:val="0034051B"/>
  </w:style>
  <w:style w:type="numbering" w:customStyle="1" w:styleId="111411">
    <w:name w:val="無清單11141"/>
    <w:next w:val="a4"/>
    <w:uiPriority w:val="99"/>
    <w:semiHidden/>
    <w:unhideWhenUsed/>
    <w:rsid w:val="0034051B"/>
  </w:style>
  <w:style w:type="table" w:customStyle="1" w:styleId="11214">
    <w:name w:val="表格格線1121"/>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
    <w:next w:val="a4"/>
    <w:uiPriority w:val="99"/>
    <w:semiHidden/>
    <w:unhideWhenUsed/>
    <w:rsid w:val="0034051B"/>
  </w:style>
  <w:style w:type="numbering" w:customStyle="1" w:styleId="NoList12131">
    <w:name w:val="No List12131"/>
    <w:next w:val="a4"/>
    <w:uiPriority w:val="99"/>
    <w:semiHidden/>
    <w:unhideWhenUsed/>
    <w:rsid w:val="0034051B"/>
  </w:style>
  <w:style w:type="numbering" w:customStyle="1" w:styleId="NoList21131">
    <w:name w:val="No List21131"/>
    <w:next w:val="a4"/>
    <w:semiHidden/>
    <w:rsid w:val="0034051B"/>
  </w:style>
  <w:style w:type="numbering" w:customStyle="1" w:styleId="NoList31131">
    <w:name w:val="No List31131"/>
    <w:next w:val="a4"/>
    <w:uiPriority w:val="99"/>
    <w:semiHidden/>
    <w:rsid w:val="0034051B"/>
  </w:style>
  <w:style w:type="numbering" w:customStyle="1" w:styleId="NoList111131">
    <w:name w:val="No List111131"/>
    <w:next w:val="a4"/>
    <w:uiPriority w:val="99"/>
    <w:semiHidden/>
    <w:unhideWhenUsed/>
    <w:rsid w:val="0034051B"/>
  </w:style>
  <w:style w:type="numbering" w:customStyle="1" w:styleId="12131">
    <w:name w:val="無清單12131"/>
    <w:next w:val="a4"/>
    <w:uiPriority w:val="99"/>
    <w:semiHidden/>
    <w:unhideWhenUsed/>
    <w:rsid w:val="0034051B"/>
  </w:style>
  <w:style w:type="numbering" w:customStyle="1" w:styleId="111131">
    <w:name w:val="無清單111131"/>
    <w:next w:val="a4"/>
    <w:uiPriority w:val="99"/>
    <w:semiHidden/>
    <w:unhideWhenUsed/>
    <w:rsid w:val="0034051B"/>
  </w:style>
  <w:style w:type="table" w:customStyle="1" w:styleId="TableGrid1221">
    <w:name w:val="Table Grid1221"/>
    <w:basedOn w:val="a3"/>
    <w:next w:val="af7"/>
    <w:uiPriority w:val="39"/>
    <w:rsid w:val="00340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4"/>
    <w:uiPriority w:val="99"/>
    <w:semiHidden/>
    <w:rsid w:val="0034051B"/>
  </w:style>
  <w:style w:type="table" w:customStyle="1" w:styleId="TableGrid4221">
    <w:name w:val="Table Grid4221"/>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34051B"/>
  </w:style>
  <w:style w:type="numbering" w:customStyle="1" w:styleId="13312">
    <w:name w:val="無清單1331"/>
    <w:next w:val="a4"/>
    <w:uiPriority w:val="99"/>
    <w:semiHidden/>
    <w:unhideWhenUsed/>
    <w:rsid w:val="0034051B"/>
  </w:style>
  <w:style w:type="numbering" w:customStyle="1" w:styleId="112311">
    <w:name w:val="無清單11231"/>
    <w:next w:val="a4"/>
    <w:uiPriority w:val="99"/>
    <w:semiHidden/>
    <w:unhideWhenUsed/>
    <w:rsid w:val="0034051B"/>
  </w:style>
  <w:style w:type="table" w:customStyle="1" w:styleId="12214">
    <w:name w:val="表格格線1221"/>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0">
    <w:name w:val="无列表2131"/>
    <w:next w:val="a4"/>
    <w:uiPriority w:val="99"/>
    <w:semiHidden/>
    <w:unhideWhenUsed/>
    <w:rsid w:val="0034051B"/>
  </w:style>
  <w:style w:type="numbering" w:customStyle="1" w:styleId="NoList111231">
    <w:name w:val="No List111231"/>
    <w:next w:val="a4"/>
    <w:uiPriority w:val="99"/>
    <w:semiHidden/>
    <w:unhideWhenUsed/>
    <w:rsid w:val="0034051B"/>
  </w:style>
  <w:style w:type="numbering" w:customStyle="1" w:styleId="12221">
    <w:name w:val="無清單12221"/>
    <w:next w:val="a4"/>
    <w:uiPriority w:val="99"/>
    <w:semiHidden/>
    <w:unhideWhenUsed/>
    <w:rsid w:val="0034051B"/>
  </w:style>
  <w:style w:type="numbering" w:customStyle="1" w:styleId="111221">
    <w:name w:val="無清單111221"/>
    <w:next w:val="a4"/>
    <w:uiPriority w:val="99"/>
    <w:semiHidden/>
    <w:unhideWhenUsed/>
    <w:rsid w:val="0034051B"/>
  </w:style>
  <w:style w:type="character" w:customStyle="1" w:styleId="NumberedListChar">
    <w:name w:val="Numbered List Char"/>
    <w:basedOn w:val="a2"/>
    <w:link w:val="NumberedList"/>
    <w:rsid w:val="0034051B"/>
    <w:rPr>
      <w:rFonts w:ascii="Times New Roman" w:eastAsia="MS Mincho" w:hAnsi="Times New Roman"/>
      <w:lang w:val="en-US" w:eastAsia="en-GB"/>
    </w:rPr>
  </w:style>
  <w:style w:type="paragraph" w:customStyle="1" w:styleId="Doc-text2">
    <w:name w:val="Doc-text2"/>
    <w:basedOn w:val="a1"/>
    <w:link w:val="Doc-text2Char"/>
    <w:qFormat/>
    <w:rsid w:val="0034051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4051B"/>
    <w:rPr>
      <w:rFonts w:ascii="Arial" w:eastAsia="MS Mincho" w:hAnsi="Arial" w:cs="Arial"/>
      <w:lang w:val="en-GB" w:eastAsia="ja-JP"/>
    </w:rPr>
  </w:style>
  <w:style w:type="character" w:customStyle="1" w:styleId="11Char">
    <w:name w:val="1.1 Char"/>
    <w:rsid w:val="0034051B"/>
    <w:rPr>
      <w:rFonts w:ascii="Arial" w:eastAsia="MS Mincho" w:hAnsi="Arial"/>
      <w:b/>
      <w:bCs/>
      <w:sz w:val="24"/>
      <w:szCs w:val="26"/>
      <w:lang w:val="en-US" w:eastAsia="en-GB"/>
    </w:rPr>
  </w:style>
  <w:style w:type="paragraph" w:customStyle="1" w:styleId="Paragraphedeliste">
    <w:name w:val="Paragraphe de liste"/>
    <w:basedOn w:val="a1"/>
    <w:uiPriority w:val="34"/>
    <w:qFormat/>
    <w:rsid w:val="0034051B"/>
    <w:pPr>
      <w:overflowPunct w:val="0"/>
      <w:autoSpaceDE w:val="0"/>
      <w:autoSpaceDN w:val="0"/>
      <w:adjustRightInd w:val="0"/>
      <w:spacing w:before="120" w:after="120"/>
      <w:ind w:left="720"/>
      <w:jc w:val="both"/>
      <w:textAlignment w:val="baseline"/>
    </w:pPr>
    <w:rPr>
      <w:rFonts w:eastAsia="宋体"/>
      <w:sz w:val="24"/>
      <w:lang w:val="fr-FR" w:eastAsia="zh-CN"/>
    </w:rPr>
  </w:style>
  <w:style w:type="paragraph" w:customStyle="1" w:styleId="Observation">
    <w:name w:val="Observation"/>
    <w:basedOn w:val="a1"/>
    <w:uiPriority w:val="99"/>
    <w:qFormat/>
    <w:rsid w:val="0034051B"/>
    <w:pPr>
      <w:numPr>
        <w:numId w:val="32"/>
      </w:numPr>
      <w:tabs>
        <w:tab w:val="num" w:pos="720"/>
        <w:tab w:val="left" w:pos="1701"/>
      </w:tabs>
      <w:overflowPunct w:val="0"/>
      <w:autoSpaceDE w:val="0"/>
      <w:autoSpaceDN w:val="0"/>
      <w:adjustRightInd w:val="0"/>
      <w:spacing w:before="120" w:after="120"/>
      <w:ind w:left="720"/>
      <w:jc w:val="both"/>
      <w:textAlignment w:val="baseline"/>
    </w:pPr>
    <w:rPr>
      <w:rFonts w:ascii="Arial" w:eastAsia="宋体" w:hAnsi="Arial"/>
      <w:b/>
      <w:bCs/>
      <w:lang w:eastAsia="zh-CN"/>
    </w:rPr>
  </w:style>
  <w:style w:type="paragraph" w:customStyle="1" w:styleId="Header-3gppTdoc">
    <w:name w:val="Header-3gpp Tdoc"/>
    <w:basedOn w:val="a6"/>
    <w:link w:val="Header-3gppTdocChar"/>
    <w:qFormat/>
    <w:rsid w:val="0034051B"/>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rsid w:val="0034051B"/>
    <w:rPr>
      <w:rFonts w:ascii="Arial" w:eastAsia="MS Mincho" w:hAnsi="Arial" w:cs="Arial"/>
      <w:b/>
      <w:sz w:val="24"/>
      <w:szCs w:val="24"/>
      <w:lang w:val="en-US" w:eastAsia="zh-CN"/>
    </w:rPr>
  </w:style>
  <w:style w:type="character" w:customStyle="1" w:styleId="Char2b">
    <w:name w:val="明显引用 Char2"/>
    <w:basedOn w:val="a2"/>
    <w:uiPriority w:val="30"/>
    <w:rsid w:val="0034051B"/>
    <w:rPr>
      <w:rFonts w:ascii="Times New Roman" w:hAnsi="Times New Roman"/>
      <w:i/>
      <w:iCs/>
      <w:color w:val="4F81BD" w:themeColor="accent1"/>
      <w:lang w:val="en-GB" w:eastAsia="en-US"/>
    </w:rPr>
  </w:style>
  <w:style w:type="table" w:customStyle="1" w:styleId="5f9">
    <w:name w:val="网格型5"/>
    <w:basedOn w:val="a3"/>
    <w:next w:val="af7"/>
    <w:rsid w:val="00340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next w:val="af7"/>
    <w:rsid w:val="00340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a4"/>
    <w:semiHidden/>
    <w:rsid w:val="0034051B"/>
  </w:style>
  <w:style w:type="numbering" w:customStyle="1" w:styleId="22120">
    <w:name w:val="无列表2212"/>
    <w:next w:val="a4"/>
    <w:uiPriority w:val="99"/>
    <w:semiHidden/>
    <w:unhideWhenUsed/>
    <w:rsid w:val="0034051B"/>
  </w:style>
  <w:style w:type="numbering" w:customStyle="1" w:styleId="NoList121112">
    <w:name w:val="No List121112"/>
    <w:next w:val="a4"/>
    <w:uiPriority w:val="99"/>
    <w:semiHidden/>
    <w:unhideWhenUsed/>
    <w:rsid w:val="0034051B"/>
  </w:style>
  <w:style w:type="numbering" w:customStyle="1" w:styleId="1111121">
    <w:name w:val="リストなし111112"/>
    <w:next w:val="a4"/>
    <w:uiPriority w:val="99"/>
    <w:semiHidden/>
    <w:unhideWhenUsed/>
    <w:rsid w:val="0034051B"/>
  </w:style>
  <w:style w:type="numbering" w:customStyle="1" w:styleId="1111122">
    <w:name w:val="无列表111112"/>
    <w:next w:val="a4"/>
    <w:semiHidden/>
    <w:rsid w:val="0034051B"/>
  </w:style>
  <w:style w:type="numbering" w:customStyle="1" w:styleId="NoList211112">
    <w:name w:val="No List211112"/>
    <w:next w:val="a4"/>
    <w:semiHidden/>
    <w:rsid w:val="0034051B"/>
  </w:style>
  <w:style w:type="numbering" w:customStyle="1" w:styleId="NoList311112">
    <w:name w:val="No List311112"/>
    <w:next w:val="a4"/>
    <w:uiPriority w:val="99"/>
    <w:semiHidden/>
    <w:rsid w:val="0034051B"/>
  </w:style>
  <w:style w:type="numbering" w:customStyle="1" w:styleId="NoList1111112">
    <w:name w:val="No List1111112"/>
    <w:next w:val="a4"/>
    <w:uiPriority w:val="99"/>
    <w:semiHidden/>
    <w:unhideWhenUsed/>
    <w:rsid w:val="0034051B"/>
  </w:style>
  <w:style w:type="numbering" w:customStyle="1" w:styleId="1211120">
    <w:name w:val="無清單121112"/>
    <w:next w:val="a4"/>
    <w:uiPriority w:val="99"/>
    <w:semiHidden/>
    <w:unhideWhenUsed/>
    <w:rsid w:val="0034051B"/>
  </w:style>
  <w:style w:type="numbering" w:customStyle="1" w:styleId="11111120">
    <w:name w:val="無清單1111112"/>
    <w:next w:val="a4"/>
    <w:uiPriority w:val="99"/>
    <w:semiHidden/>
    <w:unhideWhenUsed/>
    <w:rsid w:val="0034051B"/>
  </w:style>
  <w:style w:type="numbering" w:customStyle="1" w:styleId="121121">
    <w:name w:val="リストなし12112"/>
    <w:next w:val="a4"/>
    <w:uiPriority w:val="99"/>
    <w:semiHidden/>
    <w:unhideWhenUsed/>
    <w:rsid w:val="0034051B"/>
  </w:style>
  <w:style w:type="numbering" w:customStyle="1" w:styleId="121122">
    <w:name w:val="无列表12112"/>
    <w:next w:val="a4"/>
    <w:semiHidden/>
    <w:rsid w:val="0034051B"/>
  </w:style>
  <w:style w:type="numbering" w:customStyle="1" w:styleId="NoList32112">
    <w:name w:val="No List32112"/>
    <w:next w:val="a4"/>
    <w:uiPriority w:val="99"/>
    <w:semiHidden/>
    <w:rsid w:val="0034051B"/>
  </w:style>
  <w:style w:type="numbering" w:customStyle="1" w:styleId="NoList112112">
    <w:name w:val="No List112112"/>
    <w:next w:val="a4"/>
    <w:uiPriority w:val="99"/>
    <w:semiHidden/>
    <w:unhideWhenUsed/>
    <w:rsid w:val="0034051B"/>
  </w:style>
  <w:style w:type="numbering" w:customStyle="1" w:styleId="131120">
    <w:name w:val="無清單13112"/>
    <w:next w:val="a4"/>
    <w:uiPriority w:val="99"/>
    <w:semiHidden/>
    <w:unhideWhenUsed/>
    <w:rsid w:val="0034051B"/>
  </w:style>
  <w:style w:type="numbering" w:customStyle="1" w:styleId="1121120">
    <w:name w:val="無清單112112"/>
    <w:next w:val="a4"/>
    <w:uiPriority w:val="99"/>
    <w:semiHidden/>
    <w:unhideWhenUsed/>
    <w:rsid w:val="0034051B"/>
  </w:style>
  <w:style w:type="numbering" w:customStyle="1" w:styleId="211120">
    <w:name w:val="无列表21112"/>
    <w:next w:val="a4"/>
    <w:uiPriority w:val="99"/>
    <w:semiHidden/>
    <w:unhideWhenUsed/>
    <w:rsid w:val="0034051B"/>
  </w:style>
  <w:style w:type="numbering" w:customStyle="1" w:styleId="NoList122112">
    <w:name w:val="No List122112"/>
    <w:next w:val="a4"/>
    <w:uiPriority w:val="99"/>
    <w:semiHidden/>
    <w:unhideWhenUsed/>
    <w:rsid w:val="0034051B"/>
  </w:style>
  <w:style w:type="numbering" w:customStyle="1" w:styleId="1121121">
    <w:name w:val="リストなし112112"/>
    <w:next w:val="a4"/>
    <w:uiPriority w:val="99"/>
    <w:semiHidden/>
    <w:unhideWhenUsed/>
    <w:rsid w:val="0034051B"/>
  </w:style>
  <w:style w:type="numbering" w:customStyle="1" w:styleId="1121122">
    <w:name w:val="无列表112112"/>
    <w:next w:val="a4"/>
    <w:semiHidden/>
    <w:rsid w:val="0034051B"/>
  </w:style>
  <w:style w:type="numbering" w:customStyle="1" w:styleId="NoList212112">
    <w:name w:val="No List212112"/>
    <w:next w:val="a4"/>
    <w:semiHidden/>
    <w:rsid w:val="0034051B"/>
  </w:style>
  <w:style w:type="numbering" w:customStyle="1" w:styleId="NoList312112">
    <w:name w:val="No List312112"/>
    <w:next w:val="a4"/>
    <w:uiPriority w:val="99"/>
    <w:semiHidden/>
    <w:rsid w:val="0034051B"/>
  </w:style>
  <w:style w:type="numbering" w:customStyle="1" w:styleId="NoList1112112">
    <w:name w:val="No List1112112"/>
    <w:next w:val="a4"/>
    <w:uiPriority w:val="99"/>
    <w:semiHidden/>
    <w:unhideWhenUsed/>
    <w:rsid w:val="0034051B"/>
  </w:style>
  <w:style w:type="numbering" w:customStyle="1" w:styleId="122112">
    <w:name w:val="無清單122112"/>
    <w:next w:val="a4"/>
    <w:uiPriority w:val="99"/>
    <w:semiHidden/>
    <w:unhideWhenUsed/>
    <w:rsid w:val="0034051B"/>
  </w:style>
  <w:style w:type="numbering" w:customStyle="1" w:styleId="1112112">
    <w:name w:val="無清單1112112"/>
    <w:next w:val="a4"/>
    <w:uiPriority w:val="99"/>
    <w:semiHidden/>
    <w:unhideWhenUsed/>
    <w:rsid w:val="0034051B"/>
  </w:style>
  <w:style w:type="numbering" w:customStyle="1" w:styleId="12222">
    <w:name w:val="无列表1222"/>
    <w:next w:val="a4"/>
    <w:semiHidden/>
    <w:rsid w:val="0034051B"/>
  </w:style>
  <w:style w:type="table" w:customStyle="1" w:styleId="31120">
    <w:name w:val="网格型311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34051B"/>
  </w:style>
  <w:style w:type="numbering" w:customStyle="1" w:styleId="11111111">
    <w:name w:val="リストなし1111111"/>
    <w:next w:val="a4"/>
    <w:uiPriority w:val="99"/>
    <w:semiHidden/>
    <w:unhideWhenUsed/>
    <w:rsid w:val="0034051B"/>
  </w:style>
  <w:style w:type="numbering" w:customStyle="1" w:styleId="11111112">
    <w:name w:val="无列表1111111"/>
    <w:next w:val="a4"/>
    <w:semiHidden/>
    <w:rsid w:val="0034051B"/>
  </w:style>
  <w:style w:type="numbering" w:customStyle="1" w:styleId="NoList2111111">
    <w:name w:val="No List2111111"/>
    <w:next w:val="a4"/>
    <w:semiHidden/>
    <w:rsid w:val="0034051B"/>
  </w:style>
  <w:style w:type="numbering" w:customStyle="1" w:styleId="NoList3111111">
    <w:name w:val="No List3111111"/>
    <w:next w:val="a4"/>
    <w:uiPriority w:val="99"/>
    <w:semiHidden/>
    <w:rsid w:val="0034051B"/>
  </w:style>
  <w:style w:type="numbering" w:customStyle="1" w:styleId="NoList11111111">
    <w:name w:val="No List11111111"/>
    <w:next w:val="a4"/>
    <w:uiPriority w:val="99"/>
    <w:semiHidden/>
    <w:unhideWhenUsed/>
    <w:rsid w:val="0034051B"/>
  </w:style>
  <w:style w:type="numbering" w:customStyle="1" w:styleId="1211111">
    <w:name w:val="無清單1211111"/>
    <w:next w:val="a4"/>
    <w:uiPriority w:val="99"/>
    <w:semiHidden/>
    <w:unhideWhenUsed/>
    <w:rsid w:val="0034051B"/>
  </w:style>
  <w:style w:type="numbering" w:customStyle="1" w:styleId="111111110">
    <w:name w:val="無清單11111111"/>
    <w:next w:val="a4"/>
    <w:uiPriority w:val="99"/>
    <w:semiHidden/>
    <w:unhideWhenUsed/>
    <w:rsid w:val="0034051B"/>
  </w:style>
  <w:style w:type="numbering" w:customStyle="1" w:styleId="1211112">
    <w:name w:val="无列表121111"/>
    <w:next w:val="a4"/>
    <w:semiHidden/>
    <w:rsid w:val="0034051B"/>
  </w:style>
  <w:style w:type="numbering" w:customStyle="1" w:styleId="211111">
    <w:name w:val="无列表211111"/>
    <w:next w:val="a4"/>
    <w:uiPriority w:val="99"/>
    <w:semiHidden/>
    <w:unhideWhenUsed/>
    <w:rsid w:val="0034051B"/>
  </w:style>
  <w:style w:type="character" w:customStyle="1" w:styleId="Char38">
    <w:name w:val="明显引用 Char3"/>
    <w:basedOn w:val="a2"/>
    <w:uiPriority w:val="30"/>
    <w:rsid w:val="0034051B"/>
    <w:rPr>
      <w:rFonts w:ascii="Times New Roman" w:hAnsi="Times New Roman"/>
      <w:i/>
      <w:iCs/>
      <w:color w:val="4F81BD" w:themeColor="accent1"/>
      <w:lang w:val="en-GB" w:eastAsia="en-US"/>
    </w:rPr>
  </w:style>
  <w:style w:type="table" w:customStyle="1" w:styleId="Tabellengitternetz16">
    <w:name w:val="Tabellengitternetz16"/>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無清單17"/>
    <w:next w:val="a4"/>
    <w:uiPriority w:val="99"/>
    <w:semiHidden/>
    <w:unhideWhenUsed/>
    <w:rsid w:val="0034051B"/>
  </w:style>
  <w:style w:type="numbering" w:customStyle="1" w:styleId="1162">
    <w:name w:val="無清單116"/>
    <w:next w:val="a4"/>
    <w:uiPriority w:val="99"/>
    <w:semiHidden/>
    <w:unhideWhenUsed/>
    <w:rsid w:val="0034051B"/>
  </w:style>
  <w:style w:type="table" w:customStyle="1" w:styleId="163">
    <w:name w:val="表格格線16"/>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6">
    <w:name w:val="无列表25"/>
    <w:next w:val="a4"/>
    <w:uiPriority w:val="99"/>
    <w:semiHidden/>
    <w:unhideWhenUsed/>
    <w:rsid w:val="0034051B"/>
  </w:style>
  <w:style w:type="numbering" w:customStyle="1" w:styleId="NoList316">
    <w:name w:val="No List316"/>
    <w:next w:val="a4"/>
    <w:uiPriority w:val="99"/>
    <w:semiHidden/>
    <w:rsid w:val="0034051B"/>
  </w:style>
  <w:style w:type="numbering" w:customStyle="1" w:styleId="1263">
    <w:name w:val="無清單126"/>
    <w:next w:val="a4"/>
    <w:uiPriority w:val="99"/>
    <w:semiHidden/>
    <w:unhideWhenUsed/>
    <w:rsid w:val="0034051B"/>
  </w:style>
  <w:style w:type="numbering" w:customStyle="1" w:styleId="11160">
    <w:name w:val="無清單1116"/>
    <w:next w:val="a4"/>
    <w:uiPriority w:val="99"/>
    <w:semiHidden/>
    <w:unhideWhenUsed/>
    <w:rsid w:val="0034051B"/>
  </w:style>
  <w:style w:type="table" w:customStyle="1" w:styleId="TableGrid115">
    <w:name w:val="Table Grid115"/>
    <w:basedOn w:val="a3"/>
    <w:next w:val="af7"/>
    <w:uiPriority w:val="39"/>
    <w:rsid w:val="0034051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34051B"/>
  </w:style>
  <w:style w:type="table" w:customStyle="1" w:styleId="TableGrid214">
    <w:name w:val="Table Grid214"/>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34051B"/>
  </w:style>
  <w:style w:type="numbering" w:customStyle="1" w:styleId="NoList2115">
    <w:name w:val="No List2115"/>
    <w:next w:val="a4"/>
    <w:semiHidden/>
    <w:rsid w:val="0034051B"/>
  </w:style>
  <w:style w:type="numbering" w:customStyle="1" w:styleId="NoList3115">
    <w:name w:val="No List3115"/>
    <w:next w:val="a4"/>
    <w:uiPriority w:val="99"/>
    <w:semiHidden/>
    <w:rsid w:val="0034051B"/>
  </w:style>
  <w:style w:type="numbering" w:customStyle="1" w:styleId="NoList11115">
    <w:name w:val="No List11115"/>
    <w:next w:val="a4"/>
    <w:uiPriority w:val="99"/>
    <w:semiHidden/>
    <w:unhideWhenUsed/>
    <w:rsid w:val="0034051B"/>
  </w:style>
  <w:style w:type="numbering" w:customStyle="1" w:styleId="1215">
    <w:name w:val="無清單1215"/>
    <w:next w:val="a4"/>
    <w:uiPriority w:val="99"/>
    <w:semiHidden/>
    <w:unhideWhenUsed/>
    <w:rsid w:val="0034051B"/>
  </w:style>
  <w:style w:type="numbering" w:customStyle="1" w:styleId="111150">
    <w:name w:val="無清單11115"/>
    <w:next w:val="a4"/>
    <w:uiPriority w:val="99"/>
    <w:semiHidden/>
    <w:unhideWhenUsed/>
    <w:rsid w:val="0034051B"/>
  </w:style>
  <w:style w:type="table" w:customStyle="1" w:styleId="Tabellengitternetz124">
    <w:name w:val="Tabellengitternetz124"/>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5">
    <w:name w:val="No List325"/>
    <w:next w:val="a4"/>
    <w:uiPriority w:val="99"/>
    <w:semiHidden/>
    <w:rsid w:val="0034051B"/>
  </w:style>
  <w:style w:type="table" w:customStyle="1" w:styleId="TableGrid424">
    <w:name w:val="Table Grid424"/>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無清單135"/>
    <w:next w:val="a4"/>
    <w:uiPriority w:val="99"/>
    <w:semiHidden/>
    <w:unhideWhenUsed/>
    <w:rsid w:val="0034051B"/>
  </w:style>
  <w:style w:type="numbering" w:customStyle="1" w:styleId="11251">
    <w:name w:val="無清單1125"/>
    <w:next w:val="a4"/>
    <w:uiPriority w:val="99"/>
    <w:semiHidden/>
    <w:unhideWhenUsed/>
    <w:rsid w:val="0034051B"/>
  </w:style>
  <w:style w:type="table" w:customStyle="1" w:styleId="1243">
    <w:name w:val="表格格線124"/>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34051B"/>
  </w:style>
  <w:style w:type="numbering" w:customStyle="1" w:styleId="NoList1224">
    <w:name w:val="No List1224"/>
    <w:next w:val="a4"/>
    <w:uiPriority w:val="99"/>
    <w:semiHidden/>
    <w:unhideWhenUsed/>
    <w:rsid w:val="0034051B"/>
  </w:style>
  <w:style w:type="numbering" w:customStyle="1" w:styleId="NoList2124">
    <w:name w:val="No List2124"/>
    <w:next w:val="a4"/>
    <w:semiHidden/>
    <w:rsid w:val="0034051B"/>
  </w:style>
  <w:style w:type="numbering" w:customStyle="1" w:styleId="NoList3124">
    <w:name w:val="No List3124"/>
    <w:next w:val="a4"/>
    <w:uiPriority w:val="99"/>
    <w:semiHidden/>
    <w:rsid w:val="0034051B"/>
  </w:style>
  <w:style w:type="numbering" w:customStyle="1" w:styleId="NoList11125">
    <w:name w:val="No List11125"/>
    <w:next w:val="a4"/>
    <w:uiPriority w:val="99"/>
    <w:semiHidden/>
    <w:unhideWhenUsed/>
    <w:rsid w:val="0034051B"/>
  </w:style>
  <w:style w:type="numbering" w:customStyle="1" w:styleId="12240">
    <w:name w:val="無清單1224"/>
    <w:next w:val="a4"/>
    <w:uiPriority w:val="99"/>
    <w:semiHidden/>
    <w:unhideWhenUsed/>
    <w:rsid w:val="0034051B"/>
  </w:style>
  <w:style w:type="numbering" w:customStyle="1" w:styleId="111240">
    <w:name w:val="無清單11124"/>
    <w:next w:val="a4"/>
    <w:uiPriority w:val="99"/>
    <w:semiHidden/>
    <w:unhideWhenUsed/>
    <w:rsid w:val="0034051B"/>
  </w:style>
  <w:style w:type="table" w:customStyle="1" w:styleId="22b">
    <w:name w:val="网格型22"/>
    <w:basedOn w:val="a3"/>
    <w:next w:val="af7"/>
    <w:rsid w:val="00340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7"/>
    <w:uiPriority w:val="39"/>
    <w:rsid w:val="00340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
    <w:next w:val="a4"/>
    <w:uiPriority w:val="99"/>
    <w:semiHidden/>
    <w:unhideWhenUsed/>
    <w:rsid w:val="0034051B"/>
  </w:style>
  <w:style w:type="numbering" w:customStyle="1" w:styleId="NoList12113">
    <w:name w:val="No List12113"/>
    <w:next w:val="a4"/>
    <w:uiPriority w:val="99"/>
    <w:semiHidden/>
    <w:unhideWhenUsed/>
    <w:rsid w:val="0034051B"/>
  </w:style>
  <w:style w:type="numbering" w:customStyle="1" w:styleId="111132">
    <w:name w:val="リストなし11113"/>
    <w:next w:val="a4"/>
    <w:uiPriority w:val="99"/>
    <w:semiHidden/>
    <w:unhideWhenUsed/>
    <w:rsid w:val="0034051B"/>
  </w:style>
  <w:style w:type="numbering" w:customStyle="1" w:styleId="111133">
    <w:name w:val="无列表11113"/>
    <w:next w:val="a4"/>
    <w:semiHidden/>
    <w:rsid w:val="0034051B"/>
  </w:style>
  <w:style w:type="numbering" w:customStyle="1" w:styleId="NoList21113">
    <w:name w:val="No List21113"/>
    <w:next w:val="a4"/>
    <w:semiHidden/>
    <w:rsid w:val="0034051B"/>
  </w:style>
  <w:style w:type="numbering" w:customStyle="1" w:styleId="NoList31113">
    <w:name w:val="No List31113"/>
    <w:next w:val="a4"/>
    <w:uiPriority w:val="99"/>
    <w:semiHidden/>
    <w:rsid w:val="0034051B"/>
  </w:style>
  <w:style w:type="numbering" w:customStyle="1" w:styleId="NoList111113">
    <w:name w:val="No List111113"/>
    <w:next w:val="a4"/>
    <w:uiPriority w:val="99"/>
    <w:semiHidden/>
    <w:unhideWhenUsed/>
    <w:rsid w:val="0034051B"/>
  </w:style>
  <w:style w:type="numbering" w:customStyle="1" w:styleId="121130">
    <w:name w:val="無清單12113"/>
    <w:next w:val="a4"/>
    <w:uiPriority w:val="99"/>
    <w:semiHidden/>
    <w:unhideWhenUsed/>
    <w:rsid w:val="0034051B"/>
  </w:style>
  <w:style w:type="numbering" w:customStyle="1" w:styleId="1111130">
    <w:name w:val="無清單111113"/>
    <w:next w:val="a4"/>
    <w:uiPriority w:val="99"/>
    <w:semiHidden/>
    <w:unhideWhenUsed/>
    <w:rsid w:val="0034051B"/>
  </w:style>
  <w:style w:type="numbering" w:customStyle="1" w:styleId="12132">
    <w:name w:val="リストなし1213"/>
    <w:next w:val="a4"/>
    <w:uiPriority w:val="99"/>
    <w:semiHidden/>
    <w:unhideWhenUsed/>
    <w:rsid w:val="0034051B"/>
  </w:style>
  <w:style w:type="numbering" w:customStyle="1" w:styleId="12133">
    <w:name w:val="无列表1213"/>
    <w:next w:val="a4"/>
    <w:semiHidden/>
    <w:rsid w:val="0034051B"/>
  </w:style>
  <w:style w:type="numbering" w:customStyle="1" w:styleId="NoList11213">
    <w:name w:val="No List11213"/>
    <w:next w:val="a4"/>
    <w:uiPriority w:val="99"/>
    <w:semiHidden/>
    <w:unhideWhenUsed/>
    <w:rsid w:val="0034051B"/>
  </w:style>
  <w:style w:type="numbering" w:customStyle="1" w:styleId="13130">
    <w:name w:val="無清單1313"/>
    <w:next w:val="a4"/>
    <w:uiPriority w:val="99"/>
    <w:semiHidden/>
    <w:unhideWhenUsed/>
    <w:rsid w:val="0034051B"/>
  </w:style>
  <w:style w:type="numbering" w:customStyle="1" w:styleId="112130">
    <w:name w:val="無清單11213"/>
    <w:next w:val="a4"/>
    <w:uiPriority w:val="99"/>
    <w:semiHidden/>
    <w:unhideWhenUsed/>
    <w:rsid w:val="0034051B"/>
  </w:style>
  <w:style w:type="numbering" w:customStyle="1" w:styleId="2113">
    <w:name w:val="无列表2113"/>
    <w:next w:val="a4"/>
    <w:uiPriority w:val="99"/>
    <w:semiHidden/>
    <w:unhideWhenUsed/>
    <w:rsid w:val="0034051B"/>
  </w:style>
  <w:style w:type="numbering" w:customStyle="1" w:styleId="NoList12213">
    <w:name w:val="No List12213"/>
    <w:next w:val="a4"/>
    <w:uiPriority w:val="99"/>
    <w:semiHidden/>
    <w:unhideWhenUsed/>
    <w:rsid w:val="0034051B"/>
  </w:style>
  <w:style w:type="numbering" w:customStyle="1" w:styleId="112131">
    <w:name w:val="リストなし11213"/>
    <w:next w:val="a4"/>
    <w:uiPriority w:val="99"/>
    <w:semiHidden/>
    <w:unhideWhenUsed/>
    <w:rsid w:val="0034051B"/>
  </w:style>
  <w:style w:type="numbering" w:customStyle="1" w:styleId="112132">
    <w:name w:val="无列表11213"/>
    <w:next w:val="a4"/>
    <w:semiHidden/>
    <w:rsid w:val="0034051B"/>
  </w:style>
  <w:style w:type="numbering" w:customStyle="1" w:styleId="NoList21213">
    <w:name w:val="No List21213"/>
    <w:next w:val="a4"/>
    <w:semiHidden/>
    <w:rsid w:val="0034051B"/>
  </w:style>
  <w:style w:type="numbering" w:customStyle="1" w:styleId="NoList31213">
    <w:name w:val="No List31213"/>
    <w:next w:val="a4"/>
    <w:uiPriority w:val="99"/>
    <w:semiHidden/>
    <w:rsid w:val="0034051B"/>
  </w:style>
  <w:style w:type="numbering" w:customStyle="1" w:styleId="NoList111213">
    <w:name w:val="No List111213"/>
    <w:next w:val="a4"/>
    <w:uiPriority w:val="99"/>
    <w:semiHidden/>
    <w:unhideWhenUsed/>
    <w:rsid w:val="0034051B"/>
  </w:style>
  <w:style w:type="numbering" w:customStyle="1" w:styleId="122130">
    <w:name w:val="無清單12213"/>
    <w:next w:val="a4"/>
    <w:uiPriority w:val="99"/>
    <w:semiHidden/>
    <w:unhideWhenUsed/>
    <w:rsid w:val="0034051B"/>
  </w:style>
  <w:style w:type="numbering" w:customStyle="1" w:styleId="111213">
    <w:name w:val="無清單111213"/>
    <w:next w:val="a4"/>
    <w:uiPriority w:val="99"/>
    <w:semiHidden/>
    <w:unhideWhenUsed/>
    <w:rsid w:val="0034051B"/>
  </w:style>
  <w:style w:type="table" w:customStyle="1" w:styleId="31111">
    <w:name w:val="网格型3111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7"/>
    <w:rsid w:val="00340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無清單161"/>
    <w:next w:val="a4"/>
    <w:uiPriority w:val="99"/>
    <w:semiHidden/>
    <w:unhideWhenUsed/>
    <w:rsid w:val="0034051B"/>
  </w:style>
  <w:style w:type="numbering" w:customStyle="1" w:styleId="11512">
    <w:name w:val="無清單1151"/>
    <w:next w:val="a4"/>
    <w:uiPriority w:val="99"/>
    <w:semiHidden/>
    <w:unhideWhenUsed/>
    <w:rsid w:val="0034051B"/>
  </w:style>
  <w:style w:type="table" w:customStyle="1" w:styleId="1513">
    <w:name w:val="表格格線151"/>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
    <w:name w:val="无列表241"/>
    <w:next w:val="a4"/>
    <w:uiPriority w:val="99"/>
    <w:semiHidden/>
    <w:unhideWhenUsed/>
    <w:rsid w:val="0034051B"/>
  </w:style>
  <w:style w:type="numbering" w:customStyle="1" w:styleId="NoList3151">
    <w:name w:val="No List3151"/>
    <w:next w:val="a4"/>
    <w:uiPriority w:val="99"/>
    <w:semiHidden/>
    <w:rsid w:val="0034051B"/>
  </w:style>
  <w:style w:type="numbering" w:customStyle="1" w:styleId="12512">
    <w:name w:val="無清單1251"/>
    <w:next w:val="a4"/>
    <w:uiPriority w:val="99"/>
    <w:semiHidden/>
    <w:unhideWhenUsed/>
    <w:rsid w:val="0034051B"/>
  </w:style>
  <w:style w:type="numbering" w:customStyle="1" w:styleId="111511">
    <w:name w:val="無清單11151"/>
    <w:next w:val="a4"/>
    <w:uiPriority w:val="99"/>
    <w:semiHidden/>
    <w:unhideWhenUsed/>
    <w:rsid w:val="0034051B"/>
  </w:style>
  <w:style w:type="table" w:customStyle="1" w:styleId="TableGrid1141">
    <w:name w:val="Table Grid1141"/>
    <w:basedOn w:val="a3"/>
    <w:next w:val="af7"/>
    <w:uiPriority w:val="39"/>
    <w:rsid w:val="0034051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1">
    <w:name w:val="No List11241"/>
    <w:next w:val="a4"/>
    <w:uiPriority w:val="99"/>
    <w:semiHidden/>
    <w:unhideWhenUsed/>
    <w:rsid w:val="0034051B"/>
  </w:style>
  <w:style w:type="table" w:customStyle="1" w:styleId="TableGrid2131">
    <w:name w:val="Table Grid213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34051B"/>
  </w:style>
  <w:style w:type="numbering" w:customStyle="1" w:styleId="NoList21141">
    <w:name w:val="No List21141"/>
    <w:next w:val="a4"/>
    <w:semiHidden/>
    <w:rsid w:val="0034051B"/>
  </w:style>
  <w:style w:type="numbering" w:customStyle="1" w:styleId="NoList31141">
    <w:name w:val="No List31141"/>
    <w:next w:val="a4"/>
    <w:uiPriority w:val="99"/>
    <w:semiHidden/>
    <w:rsid w:val="0034051B"/>
  </w:style>
  <w:style w:type="numbering" w:customStyle="1" w:styleId="NoList111141">
    <w:name w:val="No List111141"/>
    <w:next w:val="a4"/>
    <w:uiPriority w:val="99"/>
    <w:semiHidden/>
    <w:unhideWhenUsed/>
    <w:rsid w:val="0034051B"/>
  </w:style>
  <w:style w:type="numbering" w:customStyle="1" w:styleId="12141">
    <w:name w:val="無清單12141"/>
    <w:next w:val="a4"/>
    <w:uiPriority w:val="99"/>
    <w:semiHidden/>
    <w:unhideWhenUsed/>
    <w:rsid w:val="0034051B"/>
  </w:style>
  <w:style w:type="numbering" w:customStyle="1" w:styleId="111141">
    <w:name w:val="無清單111141"/>
    <w:next w:val="a4"/>
    <w:uiPriority w:val="99"/>
    <w:semiHidden/>
    <w:unhideWhenUsed/>
    <w:rsid w:val="0034051B"/>
  </w:style>
  <w:style w:type="table" w:customStyle="1" w:styleId="TableGrid1231">
    <w:name w:val="Table Grid1231"/>
    <w:basedOn w:val="a3"/>
    <w:next w:val="af7"/>
    <w:uiPriority w:val="39"/>
    <w:rsid w:val="00340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1">
    <w:name w:val="No List3241"/>
    <w:next w:val="a4"/>
    <w:uiPriority w:val="99"/>
    <w:semiHidden/>
    <w:rsid w:val="0034051B"/>
  </w:style>
  <w:style w:type="table" w:customStyle="1" w:styleId="TableGrid4231">
    <w:name w:val="Table Grid4231"/>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0">
    <w:name w:val="無清單1341"/>
    <w:next w:val="a4"/>
    <w:uiPriority w:val="99"/>
    <w:semiHidden/>
    <w:unhideWhenUsed/>
    <w:rsid w:val="0034051B"/>
  </w:style>
  <w:style w:type="numbering" w:customStyle="1" w:styleId="112410">
    <w:name w:val="無清單11241"/>
    <w:next w:val="a4"/>
    <w:uiPriority w:val="99"/>
    <w:semiHidden/>
    <w:unhideWhenUsed/>
    <w:rsid w:val="0034051B"/>
  </w:style>
  <w:style w:type="table" w:customStyle="1" w:styleId="12313">
    <w:name w:val="表格格線1231"/>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34051B"/>
  </w:style>
  <w:style w:type="numbering" w:customStyle="1" w:styleId="NoList12231">
    <w:name w:val="No List12231"/>
    <w:next w:val="a4"/>
    <w:uiPriority w:val="99"/>
    <w:semiHidden/>
    <w:unhideWhenUsed/>
    <w:rsid w:val="0034051B"/>
  </w:style>
  <w:style w:type="numbering" w:customStyle="1" w:styleId="NoList21231">
    <w:name w:val="No List21231"/>
    <w:next w:val="a4"/>
    <w:semiHidden/>
    <w:rsid w:val="0034051B"/>
  </w:style>
  <w:style w:type="numbering" w:customStyle="1" w:styleId="NoList31231">
    <w:name w:val="No List31231"/>
    <w:next w:val="a4"/>
    <w:uiPriority w:val="99"/>
    <w:semiHidden/>
    <w:rsid w:val="0034051B"/>
  </w:style>
  <w:style w:type="numbering" w:customStyle="1" w:styleId="NoList111241">
    <w:name w:val="No List111241"/>
    <w:next w:val="a4"/>
    <w:uiPriority w:val="99"/>
    <w:semiHidden/>
    <w:unhideWhenUsed/>
    <w:rsid w:val="0034051B"/>
  </w:style>
  <w:style w:type="numbering" w:customStyle="1" w:styleId="12231">
    <w:name w:val="無清單12231"/>
    <w:next w:val="a4"/>
    <w:uiPriority w:val="99"/>
    <w:semiHidden/>
    <w:unhideWhenUsed/>
    <w:rsid w:val="0034051B"/>
  </w:style>
  <w:style w:type="numbering" w:customStyle="1" w:styleId="111231">
    <w:name w:val="無清單111231"/>
    <w:next w:val="a4"/>
    <w:uiPriority w:val="99"/>
    <w:semiHidden/>
    <w:unhideWhenUsed/>
    <w:rsid w:val="0034051B"/>
  </w:style>
  <w:style w:type="table" w:customStyle="1" w:styleId="1119">
    <w:name w:val="网格型111"/>
    <w:basedOn w:val="a3"/>
    <w:next w:val="af7"/>
    <w:rsid w:val="00340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7"/>
    <w:uiPriority w:val="39"/>
    <w:rsid w:val="0034051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next w:val="af7"/>
    <w:rsid w:val="00340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7"/>
    <w:uiPriority w:val="39"/>
    <w:rsid w:val="00340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0">
    <w:name w:val="无列表2221"/>
    <w:next w:val="a4"/>
    <w:uiPriority w:val="99"/>
    <w:semiHidden/>
    <w:unhideWhenUsed/>
    <w:rsid w:val="0034051B"/>
  </w:style>
  <w:style w:type="numbering" w:customStyle="1" w:styleId="NoList121121">
    <w:name w:val="No List121121"/>
    <w:next w:val="a4"/>
    <w:uiPriority w:val="99"/>
    <w:semiHidden/>
    <w:unhideWhenUsed/>
    <w:rsid w:val="0034051B"/>
  </w:style>
  <w:style w:type="numbering" w:customStyle="1" w:styleId="1111211">
    <w:name w:val="リストなし111121"/>
    <w:next w:val="a4"/>
    <w:uiPriority w:val="99"/>
    <w:semiHidden/>
    <w:unhideWhenUsed/>
    <w:rsid w:val="0034051B"/>
  </w:style>
  <w:style w:type="numbering" w:customStyle="1" w:styleId="1111212">
    <w:name w:val="无列表111121"/>
    <w:next w:val="a4"/>
    <w:semiHidden/>
    <w:rsid w:val="0034051B"/>
  </w:style>
  <w:style w:type="numbering" w:customStyle="1" w:styleId="NoList211121">
    <w:name w:val="No List211121"/>
    <w:next w:val="a4"/>
    <w:semiHidden/>
    <w:rsid w:val="0034051B"/>
  </w:style>
  <w:style w:type="numbering" w:customStyle="1" w:styleId="NoList311121">
    <w:name w:val="No List311121"/>
    <w:next w:val="a4"/>
    <w:uiPriority w:val="99"/>
    <w:semiHidden/>
    <w:rsid w:val="0034051B"/>
  </w:style>
  <w:style w:type="numbering" w:customStyle="1" w:styleId="NoList1111121">
    <w:name w:val="No List1111121"/>
    <w:next w:val="a4"/>
    <w:uiPriority w:val="99"/>
    <w:semiHidden/>
    <w:unhideWhenUsed/>
    <w:rsid w:val="0034051B"/>
  </w:style>
  <w:style w:type="numbering" w:customStyle="1" w:styleId="1211210">
    <w:name w:val="無清單121121"/>
    <w:next w:val="a4"/>
    <w:uiPriority w:val="99"/>
    <w:semiHidden/>
    <w:unhideWhenUsed/>
    <w:rsid w:val="0034051B"/>
  </w:style>
  <w:style w:type="numbering" w:customStyle="1" w:styleId="11111210">
    <w:name w:val="無清單1111121"/>
    <w:next w:val="a4"/>
    <w:uiPriority w:val="99"/>
    <w:semiHidden/>
    <w:unhideWhenUsed/>
    <w:rsid w:val="0034051B"/>
  </w:style>
  <w:style w:type="numbering" w:customStyle="1" w:styleId="121211">
    <w:name w:val="リストなし12121"/>
    <w:next w:val="a4"/>
    <w:uiPriority w:val="99"/>
    <w:semiHidden/>
    <w:unhideWhenUsed/>
    <w:rsid w:val="0034051B"/>
  </w:style>
  <w:style w:type="numbering" w:customStyle="1" w:styleId="121212">
    <w:name w:val="无列表12121"/>
    <w:next w:val="a4"/>
    <w:semiHidden/>
    <w:rsid w:val="0034051B"/>
  </w:style>
  <w:style w:type="numbering" w:customStyle="1" w:styleId="NoList32121">
    <w:name w:val="No List32121"/>
    <w:next w:val="a4"/>
    <w:uiPriority w:val="99"/>
    <w:semiHidden/>
    <w:rsid w:val="0034051B"/>
  </w:style>
  <w:style w:type="numbering" w:customStyle="1" w:styleId="NoList112121">
    <w:name w:val="No List112121"/>
    <w:next w:val="a4"/>
    <w:uiPriority w:val="99"/>
    <w:semiHidden/>
    <w:unhideWhenUsed/>
    <w:rsid w:val="0034051B"/>
  </w:style>
  <w:style w:type="numbering" w:customStyle="1" w:styleId="131210">
    <w:name w:val="無清單13121"/>
    <w:next w:val="a4"/>
    <w:uiPriority w:val="99"/>
    <w:semiHidden/>
    <w:unhideWhenUsed/>
    <w:rsid w:val="0034051B"/>
  </w:style>
  <w:style w:type="numbering" w:customStyle="1" w:styleId="1121210">
    <w:name w:val="無清單112121"/>
    <w:next w:val="a4"/>
    <w:uiPriority w:val="99"/>
    <w:semiHidden/>
    <w:unhideWhenUsed/>
    <w:rsid w:val="0034051B"/>
  </w:style>
  <w:style w:type="numbering" w:customStyle="1" w:styleId="211210">
    <w:name w:val="无列表21121"/>
    <w:next w:val="a4"/>
    <w:uiPriority w:val="99"/>
    <w:semiHidden/>
    <w:unhideWhenUsed/>
    <w:rsid w:val="0034051B"/>
  </w:style>
  <w:style w:type="numbering" w:customStyle="1" w:styleId="NoList122121">
    <w:name w:val="No List122121"/>
    <w:next w:val="a4"/>
    <w:uiPriority w:val="99"/>
    <w:semiHidden/>
    <w:unhideWhenUsed/>
    <w:rsid w:val="0034051B"/>
  </w:style>
  <w:style w:type="numbering" w:customStyle="1" w:styleId="1121211">
    <w:name w:val="リストなし112121"/>
    <w:next w:val="a4"/>
    <w:uiPriority w:val="99"/>
    <w:semiHidden/>
    <w:unhideWhenUsed/>
    <w:rsid w:val="0034051B"/>
  </w:style>
  <w:style w:type="numbering" w:customStyle="1" w:styleId="1121212">
    <w:name w:val="无列表112121"/>
    <w:next w:val="a4"/>
    <w:semiHidden/>
    <w:rsid w:val="0034051B"/>
  </w:style>
  <w:style w:type="numbering" w:customStyle="1" w:styleId="NoList212121">
    <w:name w:val="No List212121"/>
    <w:next w:val="a4"/>
    <w:semiHidden/>
    <w:rsid w:val="0034051B"/>
  </w:style>
  <w:style w:type="numbering" w:customStyle="1" w:styleId="NoList312121">
    <w:name w:val="No List312121"/>
    <w:next w:val="a4"/>
    <w:uiPriority w:val="99"/>
    <w:semiHidden/>
    <w:rsid w:val="0034051B"/>
  </w:style>
  <w:style w:type="numbering" w:customStyle="1" w:styleId="NoList1112121">
    <w:name w:val="No List1112121"/>
    <w:next w:val="a4"/>
    <w:uiPriority w:val="99"/>
    <w:semiHidden/>
    <w:unhideWhenUsed/>
    <w:rsid w:val="0034051B"/>
  </w:style>
  <w:style w:type="numbering" w:customStyle="1" w:styleId="122121">
    <w:name w:val="無清單122121"/>
    <w:next w:val="a4"/>
    <w:uiPriority w:val="99"/>
    <w:semiHidden/>
    <w:unhideWhenUsed/>
    <w:rsid w:val="0034051B"/>
  </w:style>
  <w:style w:type="numbering" w:customStyle="1" w:styleId="1112121">
    <w:name w:val="無清單1112121"/>
    <w:next w:val="a4"/>
    <w:uiPriority w:val="99"/>
    <w:semiHidden/>
    <w:unhideWhenUsed/>
    <w:rsid w:val="0034051B"/>
  </w:style>
  <w:style w:type="numbering" w:customStyle="1" w:styleId="131111">
    <w:name w:val="无列表13111"/>
    <w:next w:val="a4"/>
    <w:semiHidden/>
    <w:rsid w:val="0034051B"/>
  </w:style>
  <w:style w:type="numbering" w:customStyle="1" w:styleId="221110">
    <w:name w:val="无列表22111"/>
    <w:next w:val="a4"/>
    <w:uiPriority w:val="99"/>
    <w:semiHidden/>
    <w:unhideWhenUsed/>
    <w:rsid w:val="0034051B"/>
  </w:style>
  <w:style w:type="numbering" w:customStyle="1" w:styleId="NoList1211112">
    <w:name w:val="No List1211112"/>
    <w:next w:val="a4"/>
    <w:uiPriority w:val="99"/>
    <w:semiHidden/>
    <w:unhideWhenUsed/>
    <w:rsid w:val="0034051B"/>
  </w:style>
  <w:style w:type="numbering" w:customStyle="1" w:styleId="11111121">
    <w:name w:val="リストなし1111112"/>
    <w:next w:val="a4"/>
    <w:uiPriority w:val="99"/>
    <w:semiHidden/>
    <w:unhideWhenUsed/>
    <w:rsid w:val="0034051B"/>
  </w:style>
  <w:style w:type="numbering" w:customStyle="1" w:styleId="11111122">
    <w:name w:val="无列表1111112"/>
    <w:next w:val="a4"/>
    <w:semiHidden/>
    <w:rsid w:val="0034051B"/>
  </w:style>
  <w:style w:type="numbering" w:customStyle="1" w:styleId="NoList2111112">
    <w:name w:val="No List2111112"/>
    <w:next w:val="a4"/>
    <w:semiHidden/>
    <w:rsid w:val="0034051B"/>
  </w:style>
  <w:style w:type="numbering" w:customStyle="1" w:styleId="NoList3111112">
    <w:name w:val="No List3111112"/>
    <w:next w:val="a4"/>
    <w:uiPriority w:val="99"/>
    <w:semiHidden/>
    <w:rsid w:val="0034051B"/>
  </w:style>
  <w:style w:type="numbering" w:customStyle="1" w:styleId="NoList11111112">
    <w:name w:val="No List11111112"/>
    <w:next w:val="a4"/>
    <w:uiPriority w:val="99"/>
    <w:semiHidden/>
    <w:unhideWhenUsed/>
    <w:rsid w:val="0034051B"/>
  </w:style>
  <w:style w:type="numbering" w:customStyle="1" w:styleId="12111120">
    <w:name w:val="無清單1211112"/>
    <w:next w:val="a4"/>
    <w:uiPriority w:val="99"/>
    <w:semiHidden/>
    <w:unhideWhenUsed/>
    <w:rsid w:val="0034051B"/>
  </w:style>
  <w:style w:type="numbering" w:customStyle="1" w:styleId="111111120">
    <w:name w:val="無清單11111112"/>
    <w:next w:val="a4"/>
    <w:uiPriority w:val="99"/>
    <w:semiHidden/>
    <w:unhideWhenUsed/>
    <w:rsid w:val="0034051B"/>
  </w:style>
  <w:style w:type="numbering" w:customStyle="1" w:styleId="1211113">
    <w:name w:val="リストなし121111"/>
    <w:next w:val="a4"/>
    <w:uiPriority w:val="99"/>
    <w:semiHidden/>
    <w:unhideWhenUsed/>
    <w:rsid w:val="0034051B"/>
  </w:style>
  <w:style w:type="numbering" w:customStyle="1" w:styleId="1211121">
    <w:name w:val="无列表121112"/>
    <w:next w:val="a4"/>
    <w:semiHidden/>
    <w:rsid w:val="0034051B"/>
  </w:style>
  <w:style w:type="numbering" w:customStyle="1" w:styleId="NoList321111">
    <w:name w:val="No List321111"/>
    <w:next w:val="a4"/>
    <w:uiPriority w:val="99"/>
    <w:semiHidden/>
    <w:rsid w:val="0034051B"/>
  </w:style>
  <w:style w:type="numbering" w:customStyle="1" w:styleId="NoList1121111">
    <w:name w:val="No List1121111"/>
    <w:next w:val="a4"/>
    <w:uiPriority w:val="99"/>
    <w:semiHidden/>
    <w:unhideWhenUsed/>
    <w:rsid w:val="0034051B"/>
  </w:style>
  <w:style w:type="numbering" w:customStyle="1" w:styleId="1311110">
    <w:name w:val="無清單131111"/>
    <w:next w:val="a4"/>
    <w:uiPriority w:val="99"/>
    <w:semiHidden/>
    <w:unhideWhenUsed/>
    <w:rsid w:val="0034051B"/>
  </w:style>
  <w:style w:type="numbering" w:customStyle="1" w:styleId="11211110">
    <w:name w:val="無清單1121111"/>
    <w:next w:val="a4"/>
    <w:uiPriority w:val="99"/>
    <w:semiHidden/>
    <w:unhideWhenUsed/>
    <w:rsid w:val="0034051B"/>
  </w:style>
  <w:style w:type="numbering" w:customStyle="1" w:styleId="211112">
    <w:name w:val="无列表211112"/>
    <w:next w:val="a4"/>
    <w:uiPriority w:val="99"/>
    <w:semiHidden/>
    <w:unhideWhenUsed/>
    <w:rsid w:val="0034051B"/>
  </w:style>
  <w:style w:type="numbering" w:customStyle="1" w:styleId="NoList1221111">
    <w:name w:val="No List1221111"/>
    <w:next w:val="a4"/>
    <w:uiPriority w:val="99"/>
    <w:semiHidden/>
    <w:unhideWhenUsed/>
    <w:rsid w:val="0034051B"/>
  </w:style>
  <w:style w:type="numbering" w:customStyle="1" w:styleId="11211111">
    <w:name w:val="リストなし1121111"/>
    <w:next w:val="a4"/>
    <w:uiPriority w:val="99"/>
    <w:semiHidden/>
    <w:unhideWhenUsed/>
    <w:rsid w:val="0034051B"/>
  </w:style>
  <w:style w:type="numbering" w:customStyle="1" w:styleId="11211112">
    <w:name w:val="无列表1121111"/>
    <w:next w:val="a4"/>
    <w:semiHidden/>
    <w:rsid w:val="0034051B"/>
  </w:style>
  <w:style w:type="numbering" w:customStyle="1" w:styleId="NoList2121111">
    <w:name w:val="No List2121111"/>
    <w:next w:val="a4"/>
    <w:semiHidden/>
    <w:rsid w:val="0034051B"/>
  </w:style>
  <w:style w:type="numbering" w:customStyle="1" w:styleId="NoList3121111">
    <w:name w:val="No List3121111"/>
    <w:next w:val="a4"/>
    <w:uiPriority w:val="99"/>
    <w:semiHidden/>
    <w:rsid w:val="0034051B"/>
  </w:style>
  <w:style w:type="numbering" w:customStyle="1" w:styleId="NoList11121111">
    <w:name w:val="No List11121111"/>
    <w:next w:val="a4"/>
    <w:uiPriority w:val="99"/>
    <w:semiHidden/>
    <w:unhideWhenUsed/>
    <w:rsid w:val="0034051B"/>
  </w:style>
  <w:style w:type="numbering" w:customStyle="1" w:styleId="1221111">
    <w:name w:val="無清單1221111"/>
    <w:next w:val="a4"/>
    <w:uiPriority w:val="99"/>
    <w:semiHidden/>
    <w:unhideWhenUsed/>
    <w:rsid w:val="0034051B"/>
  </w:style>
  <w:style w:type="numbering" w:customStyle="1" w:styleId="11121111">
    <w:name w:val="無清單11121111"/>
    <w:next w:val="a4"/>
    <w:uiPriority w:val="99"/>
    <w:semiHidden/>
    <w:unhideWhenUsed/>
    <w:rsid w:val="0034051B"/>
  </w:style>
  <w:style w:type="numbering" w:customStyle="1" w:styleId="122113">
    <w:name w:val="无列表12211"/>
    <w:next w:val="a4"/>
    <w:semiHidden/>
    <w:rsid w:val="0034051B"/>
  </w:style>
  <w:style w:type="numbering" w:customStyle="1" w:styleId="5fa">
    <w:name w:val="无列表5"/>
    <w:next w:val="a4"/>
    <w:uiPriority w:val="99"/>
    <w:semiHidden/>
    <w:unhideWhenUsed/>
    <w:rsid w:val="0034051B"/>
  </w:style>
  <w:style w:type="table" w:customStyle="1" w:styleId="6f3">
    <w:name w:val="网格型6"/>
    <w:basedOn w:val="a3"/>
    <w:next w:val="af7"/>
    <w:rsid w:val="00340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7"/>
    <w:uiPriority w:val="39"/>
    <w:rsid w:val="00340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無清單18"/>
    <w:next w:val="a4"/>
    <w:uiPriority w:val="99"/>
    <w:semiHidden/>
    <w:unhideWhenUsed/>
    <w:rsid w:val="0034051B"/>
  </w:style>
  <w:style w:type="numbering" w:customStyle="1" w:styleId="1173">
    <w:name w:val="無清單117"/>
    <w:next w:val="a4"/>
    <w:uiPriority w:val="99"/>
    <w:semiHidden/>
    <w:unhideWhenUsed/>
    <w:rsid w:val="0034051B"/>
  </w:style>
  <w:style w:type="table" w:customStyle="1" w:styleId="173">
    <w:name w:val="表格格線17"/>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7"/>
    <w:uiPriority w:val="39"/>
    <w:rsid w:val="00340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7">
    <w:name w:val="No List317"/>
    <w:next w:val="a4"/>
    <w:uiPriority w:val="99"/>
    <w:semiHidden/>
    <w:rsid w:val="0034051B"/>
  </w:style>
  <w:style w:type="numbering" w:customStyle="1" w:styleId="1270">
    <w:name w:val="無清單127"/>
    <w:next w:val="a4"/>
    <w:uiPriority w:val="99"/>
    <w:semiHidden/>
    <w:unhideWhenUsed/>
    <w:rsid w:val="0034051B"/>
  </w:style>
  <w:style w:type="numbering" w:customStyle="1" w:styleId="11170">
    <w:name w:val="無清單1117"/>
    <w:next w:val="a4"/>
    <w:uiPriority w:val="99"/>
    <w:semiHidden/>
    <w:unhideWhenUsed/>
    <w:rsid w:val="0034051B"/>
  </w:style>
  <w:style w:type="table" w:customStyle="1" w:styleId="1153">
    <w:name w:val="表格格線115"/>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4"/>
    <w:uiPriority w:val="99"/>
    <w:semiHidden/>
    <w:unhideWhenUsed/>
    <w:rsid w:val="0034051B"/>
  </w:style>
  <w:style w:type="numbering" w:customStyle="1" w:styleId="NoList1216">
    <w:name w:val="No List1216"/>
    <w:next w:val="a4"/>
    <w:uiPriority w:val="99"/>
    <w:semiHidden/>
    <w:unhideWhenUsed/>
    <w:rsid w:val="0034051B"/>
  </w:style>
  <w:style w:type="numbering" w:customStyle="1" w:styleId="11161">
    <w:name w:val="リストなし1116"/>
    <w:next w:val="a4"/>
    <w:uiPriority w:val="99"/>
    <w:semiHidden/>
    <w:unhideWhenUsed/>
    <w:rsid w:val="0034051B"/>
  </w:style>
  <w:style w:type="numbering" w:customStyle="1" w:styleId="NoList2116">
    <w:name w:val="No List2116"/>
    <w:next w:val="a4"/>
    <w:semiHidden/>
    <w:rsid w:val="0034051B"/>
  </w:style>
  <w:style w:type="numbering" w:customStyle="1" w:styleId="NoList3116">
    <w:name w:val="No List3116"/>
    <w:next w:val="a4"/>
    <w:uiPriority w:val="99"/>
    <w:semiHidden/>
    <w:rsid w:val="0034051B"/>
  </w:style>
  <w:style w:type="numbering" w:customStyle="1" w:styleId="NoList11116">
    <w:name w:val="No List11116"/>
    <w:next w:val="a4"/>
    <w:uiPriority w:val="99"/>
    <w:semiHidden/>
    <w:unhideWhenUsed/>
    <w:rsid w:val="0034051B"/>
  </w:style>
  <w:style w:type="numbering" w:customStyle="1" w:styleId="1216">
    <w:name w:val="無清單1216"/>
    <w:next w:val="a4"/>
    <w:uiPriority w:val="99"/>
    <w:semiHidden/>
    <w:unhideWhenUsed/>
    <w:rsid w:val="0034051B"/>
  </w:style>
  <w:style w:type="numbering" w:customStyle="1" w:styleId="11116">
    <w:name w:val="無清單11116"/>
    <w:next w:val="a4"/>
    <w:uiPriority w:val="99"/>
    <w:semiHidden/>
    <w:unhideWhenUsed/>
    <w:rsid w:val="0034051B"/>
  </w:style>
  <w:style w:type="numbering" w:customStyle="1" w:styleId="NoList136">
    <w:name w:val="No List136"/>
    <w:next w:val="a4"/>
    <w:uiPriority w:val="99"/>
    <w:semiHidden/>
    <w:unhideWhenUsed/>
    <w:rsid w:val="0034051B"/>
  </w:style>
  <w:style w:type="table" w:customStyle="1" w:styleId="TableGrid125">
    <w:name w:val="Table Grid125"/>
    <w:basedOn w:val="a3"/>
    <w:next w:val="af7"/>
    <w:uiPriority w:val="39"/>
    <w:rsid w:val="00340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34051B"/>
  </w:style>
  <w:style w:type="numbering" w:customStyle="1" w:styleId="NoList326">
    <w:name w:val="No List326"/>
    <w:next w:val="a4"/>
    <w:uiPriority w:val="99"/>
    <w:semiHidden/>
    <w:rsid w:val="0034051B"/>
  </w:style>
  <w:style w:type="table" w:customStyle="1" w:styleId="TableGrid425">
    <w:name w:val="Table Grid425"/>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34051B"/>
  </w:style>
  <w:style w:type="numbering" w:customStyle="1" w:styleId="1360">
    <w:name w:val="無清單136"/>
    <w:next w:val="a4"/>
    <w:uiPriority w:val="99"/>
    <w:semiHidden/>
    <w:unhideWhenUsed/>
    <w:rsid w:val="0034051B"/>
  </w:style>
  <w:style w:type="numbering" w:customStyle="1" w:styleId="11260">
    <w:name w:val="無清單1126"/>
    <w:next w:val="a4"/>
    <w:uiPriority w:val="99"/>
    <w:semiHidden/>
    <w:unhideWhenUsed/>
    <w:rsid w:val="0034051B"/>
  </w:style>
  <w:style w:type="table" w:customStyle="1" w:styleId="1253">
    <w:name w:val="表格格線125"/>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34051B"/>
  </w:style>
  <w:style w:type="numbering" w:customStyle="1" w:styleId="NoList1225">
    <w:name w:val="No List1225"/>
    <w:next w:val="a4"/>
    <w:uiPriority w:val="99"/>
    <w:semiHidden/>
    <w:unhideWhenUsed/>
    <w:rsid w:val="0034051B"/>
  </w:style>
  <w:style w:type="numbering" w:customStyle="1" w:styleId="11252">
    <w:name w:val="リストなし1125"/>
    <w:next w:val="a4"/>
    <w:uiPriority w:val="99"/>
    <w:semiHidden/>
    <w:unhideWhenUsed/>
    <w:rsid w:val="0034051B"/>
  </w:style>
  <w:style w:type="numbering" w:customStyle="1" w:styleId="NoList2125">
    <w:name w:val="No List2125"/>
    <w:next w:val="a4"/>
    <w:semiHidden/>
    <w:rsid w:val="0034051B"/>
  </w:style>
  <w:style w:type="numbering" w:customStyle="1" w:styleId="NoList3125">
    <w:name w:val="No List3125"/>
    <w:next w:val="a4"/>
    <w:uiPriority w:val="99"/>
    <w:semiHidden/>
    <w:rsid w:val="0034051B"/>
  </w:style>
  <w:style w:type="numbering" w:customStyle="1" w:styleId="NoList11126">
    <w:name w:val="No List11126"/>
    <w:next w:val="a4"/>
    <w:uiPriority w:val="99"/>
    <w:semiHidden/>
    <w:unhideWhenUsed/>
    <w:rsid w:val="0034051B"/>
  </w:style>
  <w:style w:type="numbering" w:customStyle="1" w:styleId="1225">
    <w:name w:val="無清單1225"/>
    <w:next w:val="a4"/>
    <w:uiPriority w:val="99"/>
    <w:semiHidden/>
    <w:unhideWhenUsed/>
    <w:rsid w:val="0034051B"/>
  </w:style>
  <w:style w:type="numbering" w:customStyle="1" w:styleId="11125">
    <w:name w:val="無清單11125"/>
    <w:next w:val="a4"/>
    <w:uiPriority w:val="99"/>
    <w:semiHidden/>
    <w:unhideWhenUsed/>
    <w:rsid w:val="0034051B"/>
  </w:style>
  <w:style w:type="table" w:customStyle="1" w:styleId="TableGrid132">
    <w:name w:val="Table Grid132"/>
    <w:basedOn w:val="a3"/>
    <w:next w:val="af7"/>
    <w:rsid w:val="00340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34051B"/>
  </w:style>
  <w:style w:type="numbering" w:customStyle="1" w:styleId="1430">
    <w:name w:val="無清單143"/>
    <w:next w:val="a4"/>
    <w:uiPriority w:val="99"/>
    <w:semiHidden/>
    <w:unhideWhenUsed/>
    <w:rsid w:val="0034051B"/>
  </w:style>
  <w:style w:type="numbering" w:customStyle="1" w:styleId="11330">
    <w:name w:val="無清單1133"/>
    <w:next w:val="a4"/>
    <w:uiPriority w:val="99"/>
    <w:semiHidden/>
    <w:unhideWhenUsed/>
    <w:rsid w:val="0034051B"/>
  </w:style>
  <w:style w:type="table" w:customStyle="1" w:styleId="1324">
    <w:name w:val="表格格線132"/>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34051B"/>
  </w:style>
  <w:style w:type="numbering" w:customStyle="1" w:styleId="NoList1233">
    <w:name w:val="No List1233"/>
    <w:next w:val="a4"/>
    <w:uiPriority w:val="99"/>
    <w:semiHidden/>
    <w:unhideWhenUsed/>
    <w:rsid w:val="0034051B"/>
  </w:style>
  <w:style w:type="numbering" w:customStyle="1" w:styleId="11331">
    <w:name w:val="リストなし1133"/>
    <w:next w:val="a4"/>
    <w:uiPriority w:val="99"/>
    <w:semiHidden/>
    <w:unhideWhenUsed/>
    <w:rsid w:val="0034051B"/>
  </w:style>
  <w:style w:type="numbering" w:customStyle="1" w:styleId="11332">
    <w:name w:val="无列表1133"/>
    <w:next w:val="a4"/>
    <w:semiHidden/>
    <w:rsid w:val="0034051B"/>
  </w:style>
  <w:style w:type="numbering" w:customStyle="1" w:styleId="NoList2133">
    <w:name w:val="No List2133"/>
    <w:next w:val="a4"/>
    <w:semiHidden/>
    <w:rsid w:val="0034051B"/>
  </w:style>
  <w:style w:type="numbering" w:customStyle="1" w:styleId="NoList3133">
    <w:name w:val="No List3133"/>
    <w:next w:val="a4"/>
    <w:uiPriority w:val="99"/>
    <w:semiHidden/>
    <w:rsid w:val="0034051B"/>
  </w:style>
  <w:style w:type="numbering" w:customStyle="1" w:styleId="NoList11133">
    <w:name w:val="No List11133"/>
    <w:next w:val="a4"/>
    <w:uiPriority w:val="99"/>
    <w:semiHidden/>
    <w:unhideWhenUsed/>
    <w:rsid w:val="0034051B"/>
  </w:style>
  <w:style w:type="numbering" w:customStyle="1" w:styleId="12330">
    <w:name w:val="無清單1233"/>
    <w:next w:val="a4"/>
    <w:uiPriority w:val="99"/>
    <w:semiHidden/>
    <w:unhideWhenUsed/>
    <w:rsid w:val="0034051B"/>
  </w:style>
  <w:style w:type="numbering" w:customStyle="1" w:styleId="111330">
    <w:name w:val="無清單11133"/>
    <w:next w:val="a4"/>
    <w:uiPriority w:val="99"/>
    <w:semiHidden/>
    <w:unhideWhenUsed/>
    <w:rsid w:val="0034051B"/>
  </w:style>
  <w:style w:type="table" w:customStyle="1" w:styleId="Tabellengitternetz1114">
    <w:name w:val="Tabellengitternetz1114"/>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34051B"/>
  </w:style>
  <w:style w:type="numbering" w:customStyle="1" w:styleId="111140">
    <w:name w:val="リストなし11114"/>
    <w:next w:val="a4"/>
    <w:uiPriority w:val="99"/>
    <w:semiHidden/>
    <w:unhideWhenUsed/>
    <w:rsid w:val="0034051B"/>
  </w:style>
  <w:style w:type="numbering" w:customStyle="1" w:styleId="111142">
    <w:name w:val="无列表11114"/>
    <w:next w:val="a4"/>
    <w:semiHidden/>
    <w:rsid w:val="0034051B"/>
  </w:style>
  <w:style w:type="numbering" w:customStyle="1" w:styleId="NoList21114">
    <w:name w:val="No List21114"/>
    <w:next w:val="a4"/>
    <w:semiHidden/>
    <w:rsid w:val="0034051B"/>
  </w:style>
  <w:style w:type="numbering" w:customStyle="1" w:styleId="NoList31114">
    <w:name w:val="No List31114"/>
    <w:next w:val="a4"/>
    <w:uiPriority w:val="99"/>
    <w:semiHidden/>
    <w:rsid w:val="0034051B"/>
  </w:style>
  <w:style w:type="numbering" w:customStyle="1" w:styleId="NoList111114">
    <w:name w:val="No List111114"/>
    <w:next w:val="a4"/>
    <w:uiPriority w:val="99"/>
    <w:semiHidden/>
    <w:unhideWhenUsed/>
    <w:rsid w:val="0034051B"/>
  </w:style>
  <w:style w:type="numbering" w:customStyle="1" w:styleId="121140">
    <w:name w:val="無清單12114"/>
    <w:next w:val="a4"/>
    <w:uiPriority w:val="99"/>
    <w:semiHidden/>
    <w:unhideWhenUsed/>
    <w:rsid w:val="0034051B"/>
  </w:style>
  <w:style w:type="numbering" w:customStyle="1" w:styleId="1111140">
    <w:name w:val="無清單111114"/>
    <w:next w:val="a4"/>
    <w:uiPriority w:val="99"/>
    <w:semiHidden/>
    <w:unhideWhenUsed/>
    <w:rsid w:val="0034051B"/>
  </w:style>
  <w:style w:type="numbering" w:customStyle="1" w:styleId="NoList1314">
    <w:name w:val="No List1314"/>
    <w:next w:val="a4"/>
    <w:uiPriority w:val="99"/>
    <w:semiHidden/>
    <w:unhideWhenUsed/>
    <w:rsid w:val="0034051B"/>
  </w:style>
  <w:style w:type="numbering" w:customStyle="1" w:styleId="12142">
    <w:name w:val="リストなし1214"/>
    <w:next w:val="a4"/>
    <w:uiPriority w:val="99"/>
    <w:semiHidden/>
    <w:unhideWhenUsed/>
    <w:rsid w:val="0034051B"/>
  </w:style>
  <w:style w:type="table" w:customStyle="1" w:styleId="TableGrid1212">
    <w:name w:val="Table Grid1212"/>
    <w:basedOn w:val="a3"/>
    <w:next w:val="af7"/>
    <w:uiPriority w:val="39"/>
    <w:rsid w:val="00340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34051B"/>
  </w:style>
  <w:style w:type="table" w:customStyle="1" w:styleId="3212">
    <w:name w:val="网格型321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34051B"/>
  </w:style>
  <w:style w:type="numbering" w:customStyle="1" w:styleId="NoList3214">
    <w:name w:val="No List3214"/>
    <w:next w:val="a4"/>
    <w:uiPriority w:val="99"/>
    <w:semiHidden/>
    <w:rsid w:val="0034051B"/>
  </w:style>
  <w:style w:type="table" w:customStyle="1" w:styleId="TableGrid4212">
    <w:name w:val="Table Grid4212"/>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34051B"/>
  </w:style>
  <w:style w:type="numbering" w:customStyle="1" w:styleId="13140">
    <w:name w:val="無清單1314"/>
    <w:next w:val="a4"/>
    <w:uiPriority w:val="99"/>
    <w:semiHidden/>
    <w:unhideWhenUsed/>
    <w:rsid w:val="0034051B"/>
  </w:style>
  <w:style w:type="numbering" w:customStyle="1" w:styleId="112140">
    <w:name w:val="無清單11214"/>
    <w:next w:val="a4"/>
    <w:uiPriority w:val="99"/>
    <w:semiHidden/>
    <w:unhideWhenUsed/>
    <w:rsid w:val="0034051B"/>
  </w:style>
  <w:style w:type="table" w:customStyle="1" w:styleId="12124">
    <w:name w:val="表格格線1212"/>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34051B"/>
  </w:style>
  <w:style w:type="numbering" w:customStyle="1" w:styleId="NoList12214">
    <w:name w:val="No List12214"/>
    <w:next w:val="a4"/>
    <w:uiPriority w:val="99"/>
    <w:semiHidden/>
    <w:unhideWhenUsed/>
    <w:rsid w:val="0034051B"/>
  </w:style>
  <w:style w:type="numbering" w:customStyle="1" w:styleId="112141">
    <w:name w:val="リストなし11214"/>
    <w:next w:val="a4"/>
    <w:uiPriority w:val="99"/>
    <w:semiHidden/>
    <w:unhideWhenUsed/>
    <w:rsid w:val="0034051B"/>
  </w:style>
  <w:style w:type="numbering" w:customStyle="1" w:styleId="112142">
    <w:name w:val="无列表11214"/>
    <w:next w:val="a4"/>
    <w:semiHidden/>
    <w:rsid w:val="0034051B"/>
  </w:style>
  <w:style w:type="numbering" w:customStyle="1" w:styleId="NoList21214">
    <w:name w:val="No List21214"/>
    <w:next w:val="a4"/>
    <w:semiHidden/>
    <w:rsid w:val="0034051B"/>
  </w:style>
  <w:style w:type="numbering" w:customStyle="1" w:styleId="NoList31214">
    <w:name w:val="No List31214"/>
    <w:next w:val="a4"/>
    <w:uiPriority w:val="99"/>
    <w:semiHidden/>
    <w:rsid w:val="0034051B"/>
  </w:style>
  <w:style w:type="numbering" w:customStyle="1" w:styleId="NoList111214">
    <w:name w:val="No List111214"/>
    <w:next w:val="a4"/>
    <w:uiPriority w:val="99"/>
    <w:semiHidden/>
    <w:unhideWhenUsed/>
    <w:rsid w:val="0034051B"/>
  </w:style>
  <w:style w:type="numbering" w:customStyle="1" w:styleId="122140">
    <w:name w:val="無清單12214"/>
    <w:next w:val="a4"/>
    <w:uiPriority w:val="99"/>
    <w:semiHidden/>
    <w:unhideWhenUsed/>
    <w:rsid w:val="0034051B"/>
  </w:style>
  <w:style w:type="numbering" w:customStyle="1" w:styleId="1112140">
    <w:name w:val="無清單111214"/>
    <w:next w:val="a4"/>
    <w:uiPriority w:val="99"/>
    <w:semiHidden/>
    <w:unhideWhenUsed/>
    <w:rsid w:val="0034051B"/>
  </w:style>
  <w:style w:type="table" w:customStyle="1" w:styleId="139">
    <w:name w:val="网格型13"/>
    <w:basedOn w:val="a3"/>
    <w:next w:val="af7"/>
    <w:rsid w:val="00340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7"/>
    <w:uiPriority w:val="39"/>
    <w:rsid w:val="0034051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next w:val="af7"/>
    <w:rsid w:val="00340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34051B"/>
  </w:style>
  <w:style w:type="table" w:customStyle="1" w:styleId="TableGrid1124">
    <w:name w:val="Table Grid1124"/>
    <w:basedOn w:val="a3"/>
    <w:next w:val="af7"/>
    <w:uiPriority w:val="39"/>
    <w:rsid w:val="00340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0">
    <w:name w:val="无列表2213"/>
    <w:next w:val="a4"/>
    <w:uiPriority w:val="99"/>
    <w:semiHidden/>
    <w:unhideWhenUsed/>
    <w:rsid w:val="0034051B"/>
  </w:style>
  <w:style w:type="numbering" w:customStyle="1" w:styleId="NoList121113">
    <w:name w:val="No List121113"/>
    <w:next w:val="a4"/>
    <w:uiPriority w:val="99"/>
    <w:semiHidden/>
    <w:unhideWhenUsed/>
    <w:rsid w:val="0034051B"/>
  </w:style>
  <w:style w:type="numbering" w:customStyle="1" w:styleId="1111131">
    <w:name w:val="リストなし111113"/>
    <w:next w:val="a4"/>
    <w:uiPriority w:val="99"/>
    <w:semiHidden/>
    <w:unhideWhenUsed/>
    <w:rsid w:val="0034051B"/>
  </w:style>
  <w:style w:type="numbering" w:customStyle="1" w:styleId="1111132">
    <w:name w:val="无列表111113"/>
    <w:next w:val="a4"/>
    <w:semiHidden/>
    <w:rsid w:val="0034051B"/>
  </w:style>
  <w:style w:type="numbering" w:customStyle="1" w:styleId="NoList211113">
    <w:name w:val="No List211113"/>
    <w:next w:val="a4"/>
    <w:semiHidden/>
    <w:rsid w:val="0034051B"/>
  </w:style>
  <w:style w:type="numbering" w:customStyle="1" w:styleId="NoList311113">
    <w:name w:val="No List311113"/>
    <w:next w:val="a4"/>
    <w:uiPriority w:val="99"/>
    <w:semiHidden/>
    <w:rsid w:val="0034051B"/>
  </w:style>
  <w:style w:type="numbering" w:customStyle="1" w:styleId="NoList1111113">
    <w:name w:val="No List1111113"/>
    <w:next w:val="a4"/>
    <w:uiPriority w:val="99"/>
    <w:semiHidden/>
    <w:unhideWhenUsed/>
    <w:rsid w:val="0034051B"/>
  </w:style>
  <w:style w:type="numbering" w:customStyle="1" w:styleId="1211130">
    <w:name w:val="無清單121113"/>
    <w:next w:val="a4"/>
    <w:uiPriority w:val="99"/>
    <w:semiHidden/>
    <w:unhideWhenUsed/>
    <w:rsid w:val="0034051B"/>
  </w:style>
  <w:style w:type="numbering" w:customStyle="1" w:styleId="1111113">
    <w:name w:val="無清單1111113"/>
    <w:next w:val="a4"/>
    <w:uiPriority w:val="99"/>
    <w:semiHidden/>
    <w:unhideWhenUsed/>
    <w:rsid w:val="0034051B"/>
  </w:style>
  <w:style w:type="numbering" w:customStyle="1" w:styleId="NoList13113">
    <w:name w:val="No List13113"/>
    <w:next w:val="a4"/>
    <w:uiPriority w:val="99"/>
    <w:semiHidden/>
    <w:unhideWhenUsed/>
    <w:rsid w:val="0034051B"/>
  </w:style>
  <w:style w:type="numbering" w:customStyle="1" w:styleId="121131">
    <w:name w:val="リストなし12113"/>
    <w:next w:val="a4"/>
    <w:uiPriority w:val="99"/>
    <w:semiHidden/>
    <w:unhideWhenUsed/>
    <w:rsid w:val="0034051B"/>
  </w:style>
  <w:style w:type="numbering" w:customStyle="1" w:styleId="121132">
    <w:name w:val="无列表12113"/>
    <w:next w:val="a4"/>
    <w:semiHidden/>
    <w:rsid w:val="0034051B"/>
  </w:style>
  <w:style w:type="numbering" w:customStyle="1" w:styleId="NoList22113">
    <w:name w:val="No List22113"/>
    <w:next w:val="a4"/>
    <w:semiHidden/>
    <w:rsid w:val="0034051B"/>
  </w:style>
  <w:style w:type="numbering" w:customStyle="1" w:styleId="NoList32113">
    <w:name w:val="No List32113"/>
    <w:next w:val="a4"/>
    <w:uiPriority w:val="99"/>
    <w:semiHidden/>
    <w:rsid w:val="0034051B"/>
  </w:style>
  <w:style w:type="numbering" w:customStyle="1" w:styleId="NoList112113">
    <w:name w:val="No List112113"/>
    <w:next w:val="a4"/>
    <w:uiPriority w:val="99"/>
    <w:semiHidden/>
    <w:unhideWhenUsed/>
    <w:rsid w:val="0034051B"/>
  </w:style>
  <w:style w:type="numbering" w:customStyle="1" w:styleId="131130">
    <w:name w:val="無清單13113"/>
    <w:next w:val="a4"/>
    <w:uiPriority w:val="99"/>
    <w:semiHidden/>
    <w:unhideWhenUsed/>
    <w:rsid w:val="0034051B"/>
  </w:style>
  <w:style w:type="numbering" w:customStyle="1" w:styleId="112113">
    <w:name w:val="無清單112113"/>
    <w:next w:val="a4"/>
    <w:uiPriority w:val="99"/>
    <w:semiHidden/>
    <w:unhideWhenUsed/>
    <w:rsid w:val="0034051B"/>
  </w:style>
  <w:style w:type="numbering" w:customStyle="1" w:styleId="21113">
    <w:name w:val="无列表21113"/>
    <w:next w:val="a4"/>
    <w:uiPriority w:val="99"/>
    <w:semiHidden/>
    <w:unhideWhenUsed/>
    <w:rsid w:val="0034051B"/>
  </w:style>
  <w:style w:type="numbering" w:customStyle="1" w:styleId="NoList122113">
    <w:name w:val="No List122113"/>
    <w:next w:val="a4"/>
    <w:uiPriority w:val="99"/>
    <w:semiHidden/>
    <w:unhideWhenUsed/>
    <w:rsid w:val="0034051B"/>
  </w:style>
  <w:style w:type="numbering" w:customStyle="1" w:styleId="1121130">
    <w:name w:val="リストなし112113"/>
    <w:next w:val="a4"/>
    <w:uiPriority w:val="99"/>
    <w:semiHidden/>
    <w:unhideWhenUsed/>
    <w:rsid w:val="0034051B"/>
  </w:style>
  <w:style w:type="numbering" w:customStyle="1" w:styleId="1121131">
    <w:name w:val="无列表112113"/>
    <w:next w:val="a4"/>
    <w:semiHidden/>
    <w:rsid w:val="0034051B"/>
  </w:style>
  <w:style w:type="numbering" w:customStyle="1" w:styleId="NoList212113">
    <w:name w:val="No List212113"/>
    <w:next w:val="a4"/>
    <w:semiHidden/>
    <w:rsid w:val="0034051B"/>
  </w:style>
  <w:style w:type="numbering" w:customStyle="1" w:styleId="NoList312113">
    <w:name w:val="No List312113"/>
    <w:next w:val="a4"/>
    <w:uiPriority w:val="99"/>
    <w:semiHidden/>
    <w:rsid w:val="0034051B"/>
  </w:style>
  <w:style w:type="numbering" w:customStyle="1" w:styleId="NoList1112113">
    <w:name w:val="No List1112113"/>
    <w:next w:val="a4"/>
    <w:uiPriority w:val="99"/>
    <w:semiHidden/>
    <w:unhideWhenUsed/>
    <w:rsid w:val="0034051B"/>
  </w:style>
  <w:style w:type="numbering" w:customStyle="1" w:styleId="1221130">
    <w:name w:val="無清單122113"/>
    <w:next w:val="a4"/>
    <w:uiPriority w:val="99"/>
    <w:semiHidden/>
    <w:unhideWhenUsed/>
    <w:rsid w:val="0034051B"/>
  </w:style>
  <w:style w:type="numbering" w:customStyle="1" w:styleId="1112113">
    <w:name w:val="無清單1112113"/>
    <w:next w:val="a4"/>
    <w:uiPriority w:val="99"/>
    <w:semiHidden/>
    <w:unhideWhenUsed/>
    <w:rsid w:val="0034051B"/>
  </w:style>
  <w:style w:type="numbering" w:customStyle="1" w:styleId="13122">
    <w:name w:val="リストなし1312"/>
    <w:next w:val="a4"/>
    <w:uiPriority w:val="99"/>
    <w:semiHidden/>
    <w:unhideWhenUsed/>
    <w:rsid w:val="0034051B"/>
  </w:style>
  <w:style w:type="numbering" w:customStyle="1" w:styleId="14120">
    <w:name w:val="無清單1412"/>
    <w:next w:val="a4"/>
    <w:uiPriority w:val="99"/>
    <w:semiHidden/>
    <w:unhideWhenUsed/>
    <w:rsid w:val="0034051B"/>
  </w:style>
  <w:style w:type="numbering" w:customStyle="1" w:styleId="113120">
    <w:name w:val="無清單11312"/>
    <w:next w:val="a4"/>
    <w:uiPriority w:val="99"/>
    <w:semiHidden/>
    <w:unhideWhenUsed/>
    <w:rsid w:val="0034051B"/>
  </w:style>
  <w:style w:type="numbering" w:customStyle="1" w:styleId="NoList12312">
    <w:name w:val="No List12312"/>
    <w:next w:val="a4"/>
    <w:uiPriority w:val="99"/>
    <w:semiHidden/>
    <w:unhideWhenUsed/>
    <w:rsid w:val="0034051B"/>
  </w:style>
  <w:style w:type="numbering" w:customStyle="1" w:styleId="113121">
    <w:name w:val="リストなし11312"/>
    <w:next w:val="a4"/>
    <w:uiPriority w:val="99"/>
    <w:semiHidden/>
    <w:unhideWhenUsed/>
    <w:rsid w:val="0034051B"/>
  </w:style>
  <w:style w:type="numbering" w:customStyle="1" w:styleId="113122">
    <w:name w:val="无列表11312"/>
    <w:next w:val="a4"/>
    <w:semiHidden/>
    <w:rsid w:val="0034051B"/>
  </w:style>
  <w:style w:type="numbering" w:customStyle="1" w:styleId="NoList21312">
    <w:name w:val="No List21312"/>
    <w:next w:val="a4"/>
    <w:semiHidden/>
    <w:rsid w:val="0034051B"/>
  </w:style>
  <w:style w:type="numbering" w:customStyle="1" w:styleId="NoList31312">
    <w:name w:val="No List31312"/>
    <w:next w:val="a4"/>
    <w:uiPriority w:val="99"/>
    <w:semiHidden/>
    <w:rsid w:val="0034051B"/>
  </w:style>
  <w:style w:type="numbering" w:customStyle="1" w:styleId="NoList111312">
    <w:name w:val="No List111312"/>
    <w:next w:val="a4"/>
    <w:uiPriority w:val="99"/>
    <w:semiHidden/>
    <w:unhideWhenUsed/>
    <w:rsid w:val="0034051B"/>
  </w:style>
  <w:style w:type="numbering" w:customStyle="1" w:styleId="123120">
    <w:name w:val="無清單12312"/>
    <w:next w:val="a4"/>
    <w:uiPriority w:val="99"/>
    <w:semiHidden/>
    <w:unhideWhenUsed/>
    <w:rsid w:val="0034051B"/>
  </w:style>
  <w:style w:type="numbering" w:customStyle="1" w:styleId="111312">
    <w:name w:val="無清單111312"/>
    <w:next w:val="a4"/>
    <w:uiPriority w:val="99"/>
    <w:semiHidden/>
    <w:unhideWhenUsed/>
    <w:rsid w:val="0034051B"/>
  </w:style>
  <w:style w:type="numbering" w:customStyle="1" w:styleId="NoList12122">
    <w:name w:val="No List12122"/>
    <w:next w:val="a4"/>
    <w:uiPriority w:val="99"/>
    <w:semiHidden/>
    <w:unhideWhenUsed/>
    <w:rsid w:val="0034051B"/>
  </w:style>
  <w:style w:type="numbering" w:customStyle="1" w:styleId="111222">
    <w:name w:val="リストなし11122"/>
    <w:next w:val="a4"/>
    <w:uiPriority w:val="99"/>
    <w:semiHidden/>
    <w:unhideWhenUsed/>
    <w:rsid w:val="0034051B"/>
  </w:style>
  <w:style w:type="numbering" w:customStyle="1" w:styleId="111223">
    <w:name w:val="无列表11122"/>
    <w:next w:val="a4"/>
    <w:semiHidden/>
    <w:rsid w:val="0034051B"/>
  </w:style>
  <w:style w:type="numbering" w:customStyle="1" w:styleId="NoList21122">
    <w:name w:val="No List21122"/>
    <w:next w:val="a4"/>
    <w:semiHidden/>
    <w:rsid w:val="0034051B"/>
  </w:style>
  <w:style w:type="numbering" w:customStyle="1" w:styleId="NoList31122">
    <w:name w:val="No List31122"/>
    <w:next w:val="a4"/>
    <w:uiPriority w:val="99"/>
    <w:semiHidden/>
    <w:rsid w:val="0034051B"/>
  </w:style>
  <w:style w:type="numbering" w:customStyle="1" w:styleId="NoList111122">
    <w:name w:val="No List111122"/>
    <w:next w:val="a4"/>
    <w:uiPriority w:val="99"/>
    <w:semiHidden/>
    <w:unhideWhenUsed/>
    <w:rsid w:val="0034051B"/>
  </w:style>
  <w:style w:type="numbering" w:customStyle="1" w:styleId="121220">
    <w:name w:val="無清單12122"/>
    <w:next w:val="a4"/>
    <w:uiPriority w:val="99"/>
    <w:semiHidden/>
    <w:unhideWhenUsed/>
    <w:rsid w:val="0034051B"/>
  </w:style>
  <w:style w:type="numbering" w:customStyle="1" w:styleId="1111220">
    <w:name w:val="無清單111122"/>
    <w:next w:val="a4"/>
    <w:uiPriority w:val="99"/>
    <w:semiHidden/>
    <w:unhideWhenUsed/>
    <w:rsid w:val="0034051B"/>
  </w:style>
  <w:style w:type="numbering" w:customStyle="1" w:styleId="12223">
    <w:name w:val="リストなし1222"/>
    <w:next w:val="a4"/>
    <w:uiPriority w:val="99"/>
    <w:semiHidden/>
    <w:unhideWhenUsed/>
    <w:rsid w:val="0034051B"/>
  </w:style>
  <w:style w:type="numbering" w:customStyle="1" w:styleId="12232">
    <w:name w:val="无列表1223"/>
    <w:next w:val="a4"/>
    <w:semiHidden/>
    <w:rsid w:val="0034051B"/>
  </w:style>
  <w:style w:type="numbering" w:customStyle="1" w:styleId="NoList3222">
    <w:name w:val="No List3222"/>
    <w:next w:val="a4"/>
    <w:uiPriority w:val="99"/>
    <w:semiHidden/>
    <w:rsid w:val="0034051B"/>
  </w:style>
  <w:style w:type="numbering" w:customStyle="1" w:styleId="NoList11222">
    <w:name w:val="No List11222"/>
    <w:next w:val="a4"/>
    <w:uiPriority w:val="99"/>
    <w:semiHidden/>
    <w:unhideWhenUsed/>
    <w:rsid w:val="0034051B"/>
  </w:style>
  <w:style w:type="numbering" w:customStyle="1" w:styleId="13220">
    <w:name w:val="無清單1322"/>
    <w:next w:val="a4"/>
    <w:uiPriority w:val="99"/>
    <w:semiHidden/>
    <w:unhideWhenUsed/>
    <w:rsid w:val="0034051B"/>
  </w:style>
  <w:style w:type="numbering" w:customStyle="1" w:styleId="112220">
    <w:name w:val="無清單11222"/>
    <w:next w:val="a4"/>
    <w:uiPriority w:val="99"/>
    <w:semiHidden/>
    <w:unhideWhenUsed/>
    <w:rsid w:val="0034051B"/>
  </w:style>
  <w:style w:type="numbering" w:customStyle="1" w:styleId="2122">
    <w:name w:val="无列表2122"/>
    <w:next w:val="a4"/>
    <w:uiPriority w:val="99"/>
    <w:semiHidden/>
    <w:unhideWhenUsed/>
    <w:rsid w:val="0034051B"/>
  </w:style>
  <w:style w:type="numbering" w:customStyle="1" w:styleId="NoList111222">
    <w:name w:val="No List111222"/>
    <w:next w:val="a4"/>
    <w:uiPriority w:val="99"/>
    <w:semiHidden/>
    <w:unhideWhenUsed/>
    <w:rsid w:val="0034051B"/>
  </w:style>
  <w:style w:type="numbering" w:customStyle="1" w:styleId="1421">
    <w:name w:val="リストなし142"/>
    <w:next w:val="a4"/>
    <w:uiPriority w:val="99"/>
    <w:semiHidden/>
    <w:unhideWhenUsed/>
    <w:rsid w:val="0034051B"/>
  </w:style>
  <w:style w:type="table" w:customStyle="1" w:styleId="TableGrid142">
    <w:name w:val="Table Grid142"/>
    <w:basedOn w:val="a3"/>
    <w:next w:val="af7"/>
    <w:rsid w:val="00340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34051B"/>
  </w:style>
  <w:style w:type="table" w:customStyle="1" w:styleId="3420">
    <w:name w:val="网格型34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無清單152"/>
    <w:next w:val="a4"/>
    <w:uiPriority w:val="99"/>
    <w:semiHidden/>
    <w:unhideWhenUsed/>
    <w:rsid w:val="0034051B"/>
  </w:style>
  <w:style w:type="numbering" w:customStyle="1" w:styleId="11420">
    <w:name w:val="無清單1142"/>
    <w:next w:val="a4"/>
    <w:uiPriority w:val="99"/>
    <w:semiHidden/>
    <w:unhideWhenUsed/>
    <w:rsid w:val="0034051B"/>
  </w:style>
  <w:style w:type="table" w:customStyle="1" w:styleId="1423">
    <w:name w:val="表格格線142"/>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34051B"/>
  </w:style>
  <w:style w:type="numbering" w:customStyle="1" w:styleId="11421">
    <w:name w:val="リストなし1142"/>
    <w:next w:val="a4"/>
    <w:uiPriority w:val="99"/>
    <w:semiHidden/>
    <w:unhideWhenUsed/>
    <w:rsid w:val="0034051B"/>
  </w:style>
  <w:style w:type="table" w:customStyle="1" w:styleId="TableGrid1132">
    <w:name w:val="Table Grid1132"/>
    <w:basedOn w:val="a3"/>
    <w:next w:val="af7"/>
    <w:uiPriority w:val="39"/>
    <w:rsid w:val="00340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34051B"/>
  </w:style>
  <w:style w:type="table" w:customStyle="1" w:styleId="31220">
    <w:name w:val="网格型312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34051B"/>
  </w:style>
  <w:style w:type="numbering" w:customStyle="1" w:styleId="NoList3142">
    <w:name w:val="No List3142"/>
    <w:next w:val="a4"/>
    <w:uiPriority w:val="99"/>
    <w:semiHidden/>
    <w:rsid w:val="0034051B"/>
  </w:style>
  <w:style w:type="numbering" w:customStyle="1" w:styleId="NoList11142">
    <w:name w:val="No List11142"/>
    <w:next w:val="a4"/>
    <w:uiPriority w:val="99"/>
    <w:semiHidden/>
    <w:unhideWhenUsed/>
    <w:rsid w:val="0034051B"/>
  </w:style>
  <w:style w:type="numbering" w:customStyle="1" w:styleId="12420">
    <w:name w:val="無清單1242"/>
    <w:next w:val="a4"/>
    <w:uiPriority w:val="99"/>
    <w:semiHidden/>
    <w:unhideWhenUsed/>
    <w:rsid w:val="0034051B"/>
  </w:style>
  <w:style w:type="numbering" w:customStyle="1" w:styleId="111420">
    <w:name w:val="無清單11142"/>
    <w:next w:val="a4"/>
    <w:uiPriority w:val="99"/>
    <w:semiHidden/>
    <w:unhideWhenUsed/>
    <w:rsid w:val="0034051B"/>
  </w:style>
  <w:style w:type="table" w:customStyle="1" w:styleId="11223">
    <w:name w:val="表格格線1122"/>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1">
    <w:name w:val="无列表232"/>
    <w:next w:val="a4"/>
    <w:uiPriority w:val="99"/>
    <w:semiHidden/>
    <w:unhideWhenUsed/>
    <w:rsid w:val="0034051B"/>
  </w:style>
  <w:style w:type="numbering" w:customStyle="1" w:styleId="NoList12132">
    <w:name w:val="No List12132"/>
    <w:next w:val="a4"/>
    <w:uiPriority w:val="99"/>
    <w:semiHidden/>
    <w:unhideWhenUsed/>
    <w:rsid w:val="0034051B"/>
  </w:style>
  <w:style w:type="numbering" w:customStyle="1" w:styleId="111321">
    <w:name w:val="リストなし11132"/>
    <w:next w:val="a4"/>
    <w:uiPriority w:val="99"/>
    <w:semiHidden/>
    <w:unhideWhenUsed/>
    <w:rsid w:val="0034051B"/>
  </w:style>
  <w:style w:type="numbering" w:customStyle="1" w:styleId="111322">
    <w:name w:val="无列表11132"/>
    <w:next w:val="a4"/>
    <w:semiHidden/>
    <w:rsid w:val="0034051B"/>
  </w:style>
  <w:style w:type="numbering" w:customStyle="1" w:styleId="NoList21132">
    <w:name w:val="No List21132"/>
    <w:next w:val="a4"/>
    <w:semiHidden/>
    <w:rsid w:val="0034051B"/>
  </w:style>
  <w:style w:type="numbering" w:customStyle="1" w:styleId="NoList31132">
    <w:name w:val="No List31132"/>
    <w:next w:val="a4"/>
    <w:uiPriority w:val="99"/>
    <w:semiHidden/>
    <w:rsid w:val="0034051B"/>
  </w:style>
  <w:style w:type="numbering" w:customStyle="1" w:styleId="NoList111132">
    <w:name w:val="No List111132"/>
    <w:next w:val="a4"/>
    <w:uiPriority w:val="99"/>
    <w:semiHidden/>
    <w:unhideWhenUsed/>
    <w:rsid w:val="0034051B"/>
  </w:style>
  <w:style w:type="numbering" w:customStyle="1" w:styleId="121320">
    <w:name w:val="無清單12132"/>
    <w:next w:val="a4"/>
    <w:uiPriority w:val="99"/>
    <w:semiHidden/>
    <w:unhideWhenUsed/>
    <w:rsid w:val="0034051B"/>
  </w:style>
  <w:style w:type="numbering" w:customStyle="1" w:styleId="1111320">
    <w:name w:val="無清單111132"/>
    <w:next w:val="a4"/>
    <w:uiPriority w:val="99"/>
    <w:semiHidden/>
    <w:unhideWhenUsed/>
    <w:rsid w:val="0034051B"/>
  </w:style>
  <w:style w:type="numbering" w:customStyle="1" w:styleId="12321">
    <w:name w:val="リストなし1232"/>
    <w:next w:val="a4"/>
    <w:uiPriority w:val="99"/>
    <w:semiHidden/>
    <w:unhideWhenUsed/>
    <w:rsid w:val="0034051B"/>
  </w:style>
  <w:style w:type="table" w:customStyle="1" w:styleId="TableGrid1222">
    <w:name w:val="Table Grid1222"/>
    <w:basedOn w:val="a3"/>
    <w:next w:val="af7"/>
    <w:uiPriority w:val="39"/>
    <w:rsid w:val="00340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34051B"/>
  </w:style>
  <w:style w:type="table" w:customStyle="1" w:styleId="3222">
    <w:name w:val="网格型322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4"/>
    <w:uiPriority w:val="99"/>
    <w:semiHidden/>
    <w:rsid w:val="0034051B"/>
  </w:style>
  <w:style w:type="table" w:customStyle="1" w:styleId="TableGrid4222">
    <w:name w:val="Table Grid4222"/>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34051B"/>
  </w:style>
  <w:style w:type="numbering" w:customStyle="1" w:styleId="13320">
    <w:name w:val="無清單1332"/>
    <w:next w:val="a4"/>
    <w:uiPriority w:val="99"/>
    <w:semiHidden/>
    <w:unhideWhenUsed/>
    <w:rsid w:val="0034051B"/>
  </w:style>
  <w:style w:type="numbering" w:customStyle="1" w:styleId="112320">
    <w:name w:val="無清單11232"/>
    <w:next w:val="a4"/>
    <w:uiPriority w:val="99"/>
    <w:semiHidden/>
    <w:unhideWhenUsed/>
    <w:rsid w:val="0034051B"/>
  </w:style>
  <w:style w:type="table" w:customStyle="1" w:styleId="12224">
    <w:name w:val="表格格線1222"/>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34051B"/>
  </w:style>
  <w:style w:type="numbering" w:customStyle="1" w:styleId="NoList12222">
    <w:name w:val="No List12222"/>
    <w:next w:val="a4"/>
    <w:uiPriority w:val="99"/>
    <w:semiHidden/>
    <w:unhideWhenUsed/>
    <w:rsid w:val="0034051B"/>
  </w:style>
  <w:style w:type="numbering" w:customStyle="1" w:styleId="112221">
    <w:name w:val="リストなし11222"/>
    <w:next w:val="a4"/>
    <w:uiPriority w:val="99"/>
    <w:semiHidden/>
    <w:unhideWhenUsed/>
    <w:rsid w:val="0034051B"/>
  </w:style>
  <w:style w:type="numbering" w:customStyle="1" w:styleId="112222">
    <w:name w:val="无列表11222"/>
    <w:next w:val="a4"/>
    <w:semiHidden/>
    <w:rsid w:val="0034051B"/>
  </w:style>
  <w:style w:type="numbering" w:customStyle="1" w:styleId="NoList21222">
    <w:name w:val="No List21222"/>
    <w:next w:val="a4"/>
    <w:semiHidden/>
    <w:rsid w:val="0034051B"/>
  </w:style>
  <w:style w:type="numbering" w:customStyle="1" w:styleId="NoList31222">
    <w:name w:val="No List31222"/>
    <w:next w:val="a4"/>
    <w:uiPriority w:val="99"/>
    <w:semiHidden/>
    <w:rsid w:val="0034051B"/>
  </w:style>
  <w:style w:type="numbering" w:customStyle="1" w:styleId="NoList111232">
    <w:name w:val="No List111232"/>
    <w:next w:val="a4"/>
    <w:uiPriority w:val="99"/>
    <w:semiHidden/>
    <w:unhideWhenUsed/>
    <w:rsid w:val="0034051B"/>
  </w:style>
  <w:style w:type="numbering" w:customStyle="1" w:styleId="122220">
    <w:name w:val="無清單12222"/>
    <w:next w:val="a4"/>
    <w:uiPriority w:val="99"/>
    <w:semiHidden/>
    <w:unhideWhenUsed/>
    <w:rsid w:val="0034051B"/>
  </w:style>
  <w:style w:type="numbering" w:customStyle="1" w:styleId="1112220">
    <w:name w:val="無清單111222"/>
    <w:next w:val="a4"/>
    <w:uiPriority w:val="99"/>
    <w:semiHidden/>
    <w:unhideWhenUsed/>
    <w:rsid w:val="0034051B"/>
  </w:style>
  <w:style w:type="table" w:customStyle="1" w:styleId="TableGrid92">
    <w:name w:val="Table Grid92"/>
    <w:basedOn w:val="a3"/>
    <w:next w:val="af7"/>
    <w:rsid w:val="00340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34051B"/>
  </w:style>
  <w:style w:type="table" w:customStyle="1" w:styleId="TableGrid152">
    <w:name w:val="Table Grid152"/>
    <w:basedOn w:val="a3"/>
    <w:next w:val="af7"/>
    <w:uiPriority w:val="39"/>
    <w:rsid w:val="00340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34051B"/>
  </w:style>
  <w:style w:type="table" w:customStyle="1" w:styleId="3520">
    <w:name w:val="网格型35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rsid w:val="0034051B"/>
  </w:style>
  <w:style w:type="table" w:customStyle="1" w:styleId="TableGrid452">
    <w:name w:val="Table Grid452"/>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34051B"/>
  </w:style>
  <w:style w:type="numbering" w:customStyle="1" w:styleId="1620">
    <w:name w:val="無清單162"/>
    <w:next w:val="a4"/>
    <w:uiPriority w:val="99"/>
    <w:semiHidden/>
    <w:unhideWhenUsed/>
    <w:rsid w:val="0034051B"/>
  </w:style>
  <w:style w:type="numbering" w:customStyle="1" w:styleId="11520">
    <w:name w:val="無清單1152"/>
    <w:next w:val="a4"/>
    <w:uiPriority w:val="99"/>
    <w:semiHidden/>
    <w:unhideWhenUsed/>
    <w:rsid w:val="0034051B"/>
  </w:style>
  <w:style w:type="table" w:customStyle="1" w:styleId="1523">
    <w:name w:val="表格格線152"/>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7"/>
    <w:rsid w:val="00340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34051B"/>
  </w:style>
  <w:style w:type="numbering" w:customStyle="1" w:styleId="11521">
    <w:name w:val="リストなし1152"/>
    <w:next w:val="a4"/>
    <w:uiPriority w:val="99"/>
    <w:semiHidden/>
    <w:unhideWhenUsed/>
    <w:rsid w:val="0034051B"/>
  </w:style>
  <w:style w:type="table" w:customStyle="1" w:styleId="TableGrid1142">
    <w:name w:val="Table Grid1142"/>
    <w:basedOn w:val="a3"/>
    <w:next w:val="af7"/>
    <w:uiPriority w:val="39"/>
    <w:rsid w:val="00340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34051B"/>
  </w:style>
  <w:style w:type="table" w:customStyle="1" w:styleId="3132">
    <w:name w:val="网格型313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34051B"/>
  </w:style>
  <w:style w:type="numbering" w:customStyle="1" w:styleId="NoList3152">
    <w:name w:val="No List3152"/>
    <w:next w:val="a4"/>
    <w:uiPriority w:val="99"/>
    <w:semiHidden/>
    <w:rsid w:val="0034051B"/>
  </w:style>
  <w:style w:type="table" w:customStyle="1" w:styleId="TableGrid4132">
    <w:name w:val="Table Grid4132"/>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34051B"/>
  </w:style>
  <w:style w:type="numbering" w:customStyle="1" w:styleId="12520">
    <w:name w:val="無清單1252"/>
    <w:next w:val="a4"/>
    <w:uiPriority w:val="99"/>
    <w:semiHidden/>
    <w:unhideWhenUsed/>
    <w:rsid w:val="0034051B"/>
  </w:style>
  <w:style w:type="numbering" w:customStyle="1" w:styleId="111520">
    <w:name w:val="無清單11152"/>
    <w:next w:val="a4"/>
    <w:uiPriority w:val="99"/>
    <w:semiHidden/>
    <w:unhideWhenUsed/>
    <w:rsid w:val="0034051B"/>
  </w:style>
  <w:style w:type="table" w:customStyle="1" w:styleId="11323">
    <w:name w:val="表格格線1132"/>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34051B"/>
  </w:style>
  <w:style w:type="numbering" w:customStyle="1" w:styleId="NoList12142">
    <w:name w:val="No List12142"/>
    <w:next w:val="a4"/>
    <w:uiPriority w:val="99"/>
    <w:semiHidden/>
    <w:unhideWhenUsed/>
    <w:rsid w:val="0034051B"/>
  </w:style>
  <w:style w:type="numbering" w:customStyle="1" w:styleId="111421">
    <w:name w:val="リストなし11142"/>
    <w:next w:val="a4"/>
    <w:uiPriority w:val="99"/>
    <w:semiHidden/>
    <w:unhideWhenUsed/>
    <w:rsid w:val="0034051B"/>
  </w:style>
  <w:style w:type="numbering" w:customStyle="1" w:styleId="111422">
    <w:name w:val="无列表11142"/>
    <w:next w:val="a4"/>
    <w:semiHidden/>
    <w:rsid w:val="0034051B"/>
  </w:style>
  <w:style w:type="numbering" w:customStyle="1" w:styleId="NoList21142">
    <w:name w:val="No List21142"/>
    <w:next w:val="a4"/>
    <w:semiHidden/>
    <w:rsid w:val="0034051B"/>
  </w:style>
  <w:style w:type="numbering" w:customStyle="1" w:styleId="NoList31142">
    <w:name w:val="No List31142"/>
    <w:next w:val="a4"/>
    <w:uiPriority w:val="99"/>
    <w:semiHidden/>
    <w:rsid w:val="0034051B"/>
  </w:style>
  <w:style w:type="numbering" w:customStyle="1" w:styleId="NoList111142">
    <w:name w:val="No List111142"/>
    <w:next w:val="a4"/>
    <w:uiPriority w:val="99"/>
    <w:semiHidden/>
    <w:unhideWhenUsed/>
    <w:rsid w:val="0034051B"/>
  </w:style>
  <w:style w:type="numbering" w:customStyle="1" w:styleId="121420">
    <w:name w:val="無清單12142"/>
    <w:next w:val="a4"/>
    <w:uiPriority w:val="99"/>
    <w:semiHidden/>
    <w:unhideWhenUsed/>
    <w:rsid w:val="0034051B"/>
  </w:style>
  <w:style w:type="numbering" w:customStyle="1" w:styleId="1111420">
    <w:name w:val="無清單111142"/>
    <w:next w:val="a4"/>
    <w:uiPriority w:val="99"/>
    <w:semiHidden/>
    <w:unhideWhenUsed/>
    <w:rsid w:val="0034051B"/>
  </w:style>
  <w:style w:type="table" w:customStyle="1" w:styleId="TableGrid632">
    <w:name w:val="Table Grid632"/>
    <w:basedOn w:val="a3"/>
    <w:next w:val="af7"/>
    <w:rsid w:val="00340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34051B"/>
  </w:style>
  <w:style w:type="numbering" w:customStyle="1" w:styleId="12421">
    <w:name w:val="リストなし1242"/>
    <w:next w:val="a4"/>
    <w:uiPriority w:val="99"/>
    <w:semiHidden/>
    <w:unhideWhenUsed/>
    <w:rsid w:val="0034051B"/>
  </w:style>
  <w:style w:type="table" w:customStyle="1" w:styleId="TableGrid1232">
    <w:name w:val="Table Grid1232"/>
    <w:basedOn w:val="a3"/>
    <w:next w:val="af7"/>
    <w:uiPriority w:val="39"/>
    <w:rsid w:val="00340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34051B"/>
  </w:style>
  <w:style w:type="table" w:customStyle="1" w:styleId="3232">
    <w:name w:val="网格型323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34051B"/>
  </w:style>
  <w:style w:type="numbering" w:customStyle="1" w:styleId="NoList3242">
    <w:name w:val="No List3242"/>
    <w:next w:val="a4"/>
    <w:uiPriority w:val="99"/>
    <w:semiHidden/>
    <w:rsid w:val="0034051B"/>
  </w:style>
  <w:style w:type="table" w:customStyle="1" w:styleId="TableGrid4232">
    <w:name w:val="Table Grid4232"/>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34051B"/>
  </w:style>
  <w:style w:type="numbering" w:customStyle="1" w:styleId="13420">
    <w:name w:val="無清單1342"/>
    <w:next w:val="a4"/>
    <w:uiPriority w:val="99"/>
    <w:semiHidden/>
    <w:unhideWhenUsed/>
    <w:rsid w:val="0034051B"/>
  </w:style>
  <w:style w:type="numbering" w:customStyle="1" w:styleId="112420">
    <w:name w:val="無清單11242"/>
    <w:next w:val="a4"/>
    <w:uiPriority w:val="99"/>
    <w:semiHidden/>
    <w:unhideWhenUsed/>
    <w:rsid w:val="0034051B"/>
  </w:style>
  <w:style w:type="table" w:customStyle="1" w:styleId="12323">
    <w:name w:val="表格格線1232"/>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34051B"/>
  </w:style>
  <w:style w:type="numbering" w:customStyle="1" w:styleId="NoList12232">
    <w:name w:val="No List12232"/>
    <w:next w:val="a4"/>
    <w:uiPriority w:val="99"/>
    <w:semiHidden/>
    <w:unhideWhenUsed/>
    <w:rsid w:val="0034051B"/>
  </w:style>
  <w:style w:type="numbering" w:customStyle="1" w:styleId="112321">
    <w:name w:val="リストなし11232"/>
    <w:next w:val="a4"/>
    <w:uiPriority w:val="99"/>
    <w:semiHidden/>
    <w:unhideWhenUsed/>
    <w:rsid w:val="0034051B"/>
  </w:style>
  <w:style w:type="numbering" w:customStyle="1" w:styleId="112322">
    <w:name w:val="无列表11232"/>
    <w:next w:val="a4"/>
    <w:semiHidden/>
    <w:rsid w:val="0034051B"/>
  </w:style>
  <w:style w:type="numbering" w:customStyle="1" w:styleId="NoList21232">
    <w:name w:val="No List21232"/>
    <w:next w:val="a4"/>
    <w:semiHidden/>
    <w:rsid w:val="0034051B"/>
  </w:style>
  <w:style w:type="numbering" w:customStyle="1" w:styleId="NoList31232">
    <w:name w:val="No List31232"/>
    <w:next w:val="a4"/>
    <w:uiPriority w:val="99"/>
    <w:semiHidden/>
    <w:rsid w:val="0034051B"/>
  </w:style>
  <w:style w:type="numbering" w:customStyle="1" w:styleId="NoList111242">
    <w:name w:val="No List111242"/>
    <w:next w:val="a4"/>
    <w:uiPriority w:val="99"/>
    <w:semiHidden/>
    <w:unhideWhenUsed/>
    <w:rsid w:val="0034051B"/>
  </w:style>
  <w:style w:type="numbering" w:customStyle="1" w:styleId="122320">
    <w:name w:val="無清單12232"/>
    <w:next w:val="a4"/>
    <w:uiPriority w:val="99"/>
    <w:semiHidden/>
    <w:unhideWhenUsed/>
    <w:rsid w:val="0034051B"/>
  </w:style>
  <w:style w:type="numbering" w:customStyle="1" w:styleId="111232">
    <w:name w:val="無清單111232"/>
    <w:next w:val="a4"/>
    <w:uiPriority w:val="99"/>
    <w:semiHidden/>
    <w:unhideWhenUsed/>
    <w:rsid w:val="0034051B"/>
  </w:style>
  <w:style w:type="table" w:customStyle="1" w:styleId="TableGrid711">
    <w:name w:val="Table Grid711"/>
    <w:basedOn w:val="a3"/>
    <w:next w:val="af7"/>
    <w:rsid w:val="00340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7"/>
    <w:rsid w:val="00340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34051B"/>
  </w:style>
  <w:style w:type="table" w:customStyle="1" w:styleId="3311">
    <w:name w:val="网格型331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34051B"/>
  </w:style>
  <w:style w:type="numbering" w:customStyle="1" w:styleId="14210">
    <w:name w:val="無清單1421"/>
    <w:next w:val="a4"/>
    <w:uiPriority w:val="99"/>
    <w:semiHidden/>
    <w:unhideWhenUsed/>
    <w:rsid w:val="003405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0B8C7-69EF-4A8D-BEE2-63C6DDC7D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348</TotalTime>
  <Pages>8</Pages>
  <Words>1426</Words>
  <Characters>8134</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124</cp:revision>
  <cp:lastPrinted>1899-12-31T23:00:00Z</cp:lastPrinted>
  <dcterms:created xsi:type="dcterms:W3CDTF">2020-02-03T08:32:00Z</dcterms:created>
  <dcterms:modified xsi:type="dcterms:W3CDTF">2023-02-17T15:08:00Z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(3)A49zC2EYQUoXQZUlbd/FuCCuaGC08HJt/cYcgt6VA+uRE4OPDNsL45fN9VnhlKSWEGZlXCyL
GDJypiXH5id6AQdk0PA+NTrKeXMqWDOnGAbVg0W2PYrGKsCmRP5x0LuXn4nqSm3L8CzTpCFH
fOmPNsDbQ020M6iC1GnKoQXzB0h+gdBAwB5czX2eDWQ68HRFI7nFHXcCly+kxBf8NSg4CN6C
c5praGcqZ0STukkI25</vt:lpwstr>
  </property>
  <property fmtid="{D5CDD505-2E9C-101B-9397-08002B2CF9AE}" pid="22" name="_2015_ms_pID_7253431">
    <vt:lpwstr>CnZUy4yTnSYrQH4eqJLuNfRO75Pj6yTFRynS2Bw8ve9bSAfztkwqoH
HbRuwy1e8LkUXNvOc0MAr6VU6kdatyNLAQYCYHxzonijg0nfqpQrsSfUvG5xTx4rL2aM55yN
z09r823mK5/d0JVe3s5GjawE/y2Q9da708LKwIGmawdeY5ML5nNoFG0hxnF4ph7WbWTomtzt
XprX719XIFu5ks6/GI1Rhxw8EaR5kUpBjULl</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1676443436</vt:lpwstr>
  </property>
</Properties>
</file>