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CE9547"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E2B61">
        <w:rPr>
          <w:b/>
          <w:i/>
          <w:noProof/>
          <w:sz w:val="28"/>
        </w:rPr>
        <w:t>0819</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0F5C0" w:rsidR="001E41F3" w:rsidRPr="00410371" w:rsidRDefault="00CE2B61" w:rsidP="00AA5B1E">
            <w:pPr>
              <w:pStyle w:val="CRCoverPage"/>
              <w:spacing w:after="0"/>
              <w:rPr>
                <w:noProof/>
              </w:rPr>
            </w:pPr>
            <w:r>
              <w:rPr>
                <w:b/>
                <w:noProof/>
                <w:sz w:val="28"/>
              </w:rPr>
              <w:t>2118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C08F" w:rsidR="001E41F3" w:rsidRDefault="00CE2B61" w:rsidP="00317A97">
            <w:pPr>
              <w:pStyle w:val="CRCoverPage"/>
              <w:spacing w:after="0"/>
              <w:ind w:left="100"/>
              <w:rPr>
                <w:noProof/>
              </w:rPr>
            </w:pPr>
            <w:r w:rsidRPr="00CE2B61">
              <w:rPr>
                <w:lang w:eastAsia="zh-CN"/>
              </w:rPr>
              <w:t>Adding PC2 intra-band contiguous testing to 6.5A.2.3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B64" w14:paraId="1256F52C" w14:textId="77777777" w:rsidTr="00547111">
        <w:tc>
          <w:tcPr>
            <w:tcW w:w="2694" w:type="dxa"/>
            <w:gridSpan w:val="2"/>
            <w:tcBorders>
              <w:top w:val="single" w:sz="4" w:space="0" w:color="auto"/>
              <w:left w:val="single" w:sz="4" w:space="0" w:color="auto"/>
            </w:tcBorders>
          </w:tcPr>
          <w:p w14:paraId="52C87DB0" w14:textId="77777777" w:rsidR="002F0B64" w:rsidRDefault="002F0B64" w:rsidP="002F0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2C9AC" w14:textId="306A53B7" w:rsidR="002F0B64" w:rsidRDefault="002F0B64" w:rsidP="002F0B64">
            <w:pPr>
              <w:pStyle w:val="CRCoverPage"/>
              <w:numPr>
                <w:ilvl w:val="0"/>
                <w:numId w:val="36"/>
              </w:numPr>
              <w:spacing w:after="0"/>
              <w:rPr>
                <w:noProof/>
                <w:lang w:eastAsia="zh-CN"/>
              </w:rPr>
            </w:pPr>
            <w:r>
              <w:rPr>
                <w:noProof/>
                <w:lang w:eastAsia="zh-CN"/>
              </w:rPr>
              <w:t xml:space="preserve">RAN4 has specified PC2 ASEM requiremetns for intra-band contiguous CA under </w:t>
            </w:r>
            <w:r w:rsidRPr="00CD2D66">
              <w:rPr>
                <w:noProof/>
              </w:rPr>
              <w:t>NR_RF_FR1_enh-UEConTest</w:t>
            </w:r>
            <w:r>
              <w:rPr>
                <w:noProof/>
                <w:lang w:eastAsia="zh-CN"/>
              </w:rPr>
              <w:t>.</w:t>
            </w:r>
          </w:p>
          <w:p w14:paraId="708AA7DE" w14:textId="5CD0C362" w:rsidR="002F0B64" w:rsidRDefault="002F0B64" w:rsidP="002F0B64">
            <w:pPr>
              <w:pStyle w:val="CRCoverPage"/>
              <w:numPr>
                <w:ilvl w:val="0"/>
                <w:numId w:val="36"/>
              </w:numPr>
              <w:spacing w:after="0"/>
              <w:rPr>
                <w:noProof/>
                <w:lang w:eastAsia="zh-CN"/>
              </w:rPr>
            </w:pPr>
            <w:r>
              <w:rPr>
                <w:noProof/>
                <w:lang w:eastAsia="zh-CN"/>
              </w:rPr>
              <w:t>The test detail for PC3 ASEM for intra-band CA is still missing in RAN5</w:t>
            </w:r>
          </w:p>
        </w:tc>
      </w:tr>
      <w:tr w:rsidR="002F0B64" w14:paraId="4CA74D09" w14:textId="77777777" w:rsidTr="00547111">
        <w:tc>
          <w:tcPr>
            <w:tcW w:w="2694" w:type="dxa"/>
            <w:gridSpan w:val="2"/>
            <w:tcBorders>
              <w:left w:val="single" w:sz="4" w:space="0" w:color="auto"/>
            </w:tcBorders>
          </w:tcPr>
          <w:p w14:paraId="2D0866D6"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365DEF04" w14:textId="77777777" w:rsidR="002F0B64" w:rsidRPr="00590380" w:rsidRDefault="002F0B64" w:rsidP="002F0B64">
            <w:pPr>
              <w:pStyle w:val="CRCoverPage"/>
              <w:spacing w:after="0"/>
              <w:rPr>
                <w:noProof/>
                <w:sz w:val="8"/>
                <w:szCs w:val="8"/>
              </w:rPr>
            </w:pPr>
          </w:p>
        </w:tc>
      </w:tr>
      <w:tr w:rsidR="002F0B64" w14:paraId="21016551" w14:textId="77777777" w:rsidTr="00547111">
        <w:tc>
          <w:tcPr>
            <w:tcW w:w="2694" w:type="dxa"/>
            <w:gridSpan w:val="2"/>
            <w:tcBorders>
              <w:left w:val="single" w:sz="4" w:space="0" w:color="auto"/>
            </w:tcBorders>
          </w:tcPr>
          <w:p w14:paraId="49433147" w14:textId="77777777" w:rsidR="002F0B64" w:rsidRDefault="002F0B64" w:rsidP="002F0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83D7A" w14:textId="77777777" w:rsidR="002F0B64" w:rsidRDefault="002F0B64" w:rsidP="002F0B64">
            <w:pPr>
              <w:pStyle w:val="CRCoverPage"/>
              <w:spacing w:after="0"/>
              <w:rPr>
                <w:noProof/>
                <w:lang w:eastAsia="zh-CN"/>
              </w:rPr>
            </w:pPr>
            <w:r>
              <w:rPr>
                <w:rFonts w:hint="eastAsia"/>
                <w:noProof/>
                <w:lang w:eastAsia="zh-CN"/>
              </w:rPr>
              <w:t xml:space="preserve"> </w:t>
            </w:r>
            <w:r>
              <w:rPr>
                <w:noProof/>
                <w:lang w:eastAsia="zh-CN"/>
              </w:rPr>
              <w:t xml:space="preserve"> CA_n41C (CA_NS_04) is the example configuration to complete relevant analysis</w:t>
            </w:r>
          </w:p>
          <w:p w14:paraId="74DB4457" w14:textId="470A58D4" w:rsidR="002F0B64" w:rsidRDefault="002F0B64" w:rsidP="002F0B64">
            <w:pPr>
              <w:pStyle w:val="CRCoverPage"/>
              <w:numPr>
                <w:ilvl w:val="0"/>
                <w:numId w:val="37"/>
              </w:numPr>
              <w:spacing w:after="0"/>
              <w:rPr>
                <w:noProof/>
                <w:lang w:eastAsia="zh-CN"/>
              </w:rPr>
            </w:pPr>
            <w:r>
              <w:rPr>
                <w:noProof/>
                <w:lang w:eastAsia="zh-CN"/>
              </w:rPr>
              <w:t>Adding minimum requirements for PC2 and PC3 ASEM with intra-band contiguosu CA</w:t>
            </w:r>
          </w:p>
          <w:p w14:paraId="31C656EC" w14:textId="42D5B0BE" w:rsidR="002F0B64" w:rsidRPr="002F0B64" w:rsidRDefault="002F0B64" w:rsidP="002F0B64">
            <w:pPr>
              <w:pStyle w:val="CRCoverPage"/>
              <w:numPr>
                <w:ilvl w:val="0"/>
                <w:numId w:val="37"/>
              </w:numPr>
              <w:spacing w:after="0"/>
              <w:rPr>
                <w:noProof/>
                <w:lang w:eastAsia="zh-CN"/>
              </w:rPr>
            </w:pPr>
            <w:r>
              <w:rPr>
                <w:noProof/>
                <w:lang w:eastAsia="zh-CN"/>
              </w:rPr>
              <w:t>Adding test detail for PC2 and PC3 ASEM for intra-band CA with CA_NS_04</w:t>
            </w:r>
          </w:p>
        </w:tc>
      </w:tr>
      <w:tr w:rsidR="002F0B64" w14:paraId="1F886379" w14:textId="77777777" w:rsidTr="00547111">
        <w:tc>
          <w:tcPr>
            <w:tcW w:w="2694" w:type="dxa"/>
            <w:gridSpan w:val="2"/>
            <w:tcBorders>
              <w:left w:val="single" w:sz="4" w:space="0" w:color="auto"/>
            </w:tcBorders>
          </w:tcPr>
          <w:p w14:paraId="4D989623"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71C4A204" w14:textId="77777777" w:rsidR="002F0B64" w:rsidRDefault="002F0B64" w:rsidP="002F0B64">
            <w:pPr>
              <w:pStyle w:val="CRCoverPage"/>
              <w:spacing w:after="0"/>
              <w:rPr>
                <w:noProof/>
                <w:sz w:val="8"/>
                <w:szCs w:val="8"/>
              </w:rPr>
            </w:pPr>
          </w:p>
        </w:tc>
      </w:tr>
      <w:tr w:rsidR="002F0B64" w14:paraId="678D7BF9" w14:textId="77777777" w:rsidTr="00547111">
        <w:tc>
          <w:tcPr>
            <w:tcW w:w="2694" w:type="dxa"/>
            <w:gridSpan w:val="2"/>
            <w:tcBorders>
              <w:left w:val="single" w:sz="4" w:space="0" w:color="auto"/>
              <w:bottom w:val="single" w:sz="4" w:space="0" w:color="auto"/>
            </w:tcBorders>
          </w:tcPr>
          <w:p w14:paraId="4E5CE1B6" w14:textId="77777777" w:rsidR="002F0B64" w:rsidRDefault="002F0B64" w:rsidP="002F0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541" w:rsidR="002F0B64" w:rsidRDefault="002F0B64" w:rsidP="002F0B64">
            <w:pPr>
              <w:pStyle w:val="CRCoverPage"/>
              <w:spacing w:after="0"/>
              <w:ind w:left="100"/>
              <w:rPr>
                <w:noProof/>
              </w:rPr>
            </w:pPr>
            <w:r>
              <w:rPr>
                <w:noProof/>
                <w:lang w:eastAsia="zh-CN"/>
              </w:rPr>
              <w:t>Intra-band contiguous CA couldn’t be tested.</w:t>
            </w:r>
          </w:p>
        </w:tc>
      </w:tr>
      <w:tr w:rsidR="002F0B64" w14:paraId="034AF533" w14:textId="77777777" w:rsidTr="00547111">
        <w:tc>
          <w:tcPr>
            <w:tcW w:w="2694" w:type="dxa"/>
            <w:gridSpan w:val="2"/>
          </w:tcPr>
          <w:p w14:paraId="39D9EB5B" w14:textId="77777777" w:rsidR="002F0B64" w:rsidRDefault="002F0B64" w:rsidP="002F0B64">
            <w:pPr>
              <w:pStyle w:val="CRCoverPage"/>
              <w:spacing w:after="0"/>
              <w:rPr>
                <w:b/>
                <w:i/>
                <w:noProof/>
                <w:sz w:val="8"/>
                <w:szCs w:val="8"/>
              </w:rPr>
            </w:pPr>
          </w:p>
        </w:tc>
        <w:tc>
          <w:tcPr>
            <w:tcW w:w="6946" w:type="dxa"/>
            <w:gridSpan w:val="9"/>
          </w:tcPr>
          <w:p w14:paraId="7826CB1C" w14:textId="77777777" w:rsidR="002F0B64" w:rsidRDefault="002F0B64" w:rsidP="002F0B64">
            <w:pPr>
              <w:pStyle w:val="CRCoverPage"/>
              <w:spacing w:after="0"/>
              <w:rPr>
                <w:noProof/>
                <w:sz w:val="8"/>
                <w:szCs w:val="8"/>
              </w:rPr>
            </w:pPr>
          </w:p>
        </w:tc>
      </w:tr>
      <w:tr w:rsidR="002F0B64" w14:paraId="6A17D7AC" w14:textId="77777777" w:rsidTr="00547111">
        <w:tc>
          <w:tcPr>
            <w:tcW w:w="2694" w:type="dxa"/>
            <w:gridSpan w:val="2"/>
            <w:tcBorders>
              <w:top w:val="single" w:sz="4" w:space="0" w:color="auto"/>
              <w:left w:val="single" w:sz="4" w:space="0" w:color="auto"/>
            </w:tcBorders>
          </w:tcPr>
          <w:p w14:paraId="6DAD5B19" w14:textId="77777777" w:rsidR="002F0B64" w:rsidRDefault="002F0B64" w:rsidP="002F0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7419" w:rsidR="002F0B64" w:rsidRDefault="002F0B64" w:rsidP="002F0B64">
            <w:pPr>
              <w:pStyle w:val="CRCoverPage"/>
              <w:spacing w:after="0"/>
              <w:ind w:left="100"/>
              <w:rPr>
                <w:noProof/>
                <w:lang w:eastAsia="zh-CN"/>
              </w:rPr>
            </w:pPr>
            <w:r>
              <w:rPr>
                <w:rFonts w:hint="eastAsia"/>
                <w:noProof/>
                <w:lang w:eastAsia="zh-CN"/>
              </w:rPr>
              <w:t>6</w:t>
            </w:r>
            <w:r>
              <w:rPr>
                <w:noProof/>
                <w:lang w:eastAsia="zh-CN"/>
              </w:rPr>
              <w:t>.5A.2.3 (new)</w:t>
            </w:r>
          </w:p>
        </w:tc>
      </w:tr>
      <w:tr w:rsidR="002F0B64" w14:paraId="56E1E6C3" w14:textId="77777777" w:rsidTr="00547111">
        <w:tc>
          <w:tcPr>
            <w:tcW w:w="2694" w:type="dxa"/>
            <w:gridSpan w:val="2"/>
            <w:tcBorders>
              <w:left w:val="single" w:sz="4" w:space="0" w:color="auto"/>
            </w:tcBorders>
          </w:tcPr>
          <w:p w14:paraId="2FB9DE77"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0898542D" w14:textId="77777777" w:rsidR="002F0B64" w:rsidRDefault="002F0B64" w:rsidP="002F0B64">
            <w:pPr>
              <w:pStyle w:val="CRCoverPage"/>
              <w:spacing w:after="0"/>
              <w:rPr>
                <w:noProof/>
                <w:sz w:val="8"/>
                <w:szCs w:val="8"/>
              </w:rPr>
            </w:pPr>
          </w:p>
        </w:tc>
      </w:tr>
      <w:tr w:rsidR="002F0B64" w14:paraId="76F95A8B" w14:textId="77777777" w:rsidTr="00547111">
        <w:tc>
          <w:tcPr>
            <w:tcW w:w="2694" w:type="dxa"/>
            <w:gridSpan w:val="2"/>
            <w:tcBorders>
              <w:left w:val="single" w:sz="4" w:space="0" w:color="auto"/>
            </w:tcBorders>
          </w:tcPr>
          <w:p w14:paraId="335EAB52" w14:textId="77777777" w:rsidR="002F0B64" w:rsidRDefault="002F0B64" w:rsidP="002F0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B64" w:rsidRDefault="002F0B64" w:rsidP="002F0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B64" w:rsidRDefault="002F0B64" w:rsidP="002F0B64">
            <w:pPr>
              <w:pStyle w:val="CRCoverPage"/>
              <w:spacing w:after="0"/>
              <w:jc w:val="center"/>
              <w:rPr>
                <w:b/>
                <w:caps/>
                <w:noProof/>
              </w:rPr>
            </w:pPr>
            <w:r>
              <w:rPr>
                <w:b/>
                <w:caps/>
                <w:noProof/>
              </w:rPr>
              <w:t>N</w:t>
            </w:r>
          </w:p>
        </w:tc>
        <w:tc>
          <w:tcPr>
            <w:tcW w:w="2977" w:type="dxa"/>
            <w:gridSpan w:val="4"/>
          </w:tcPr>
          <w:p w14:paraId="304CCBCB" w14:textId="77777777" w:rsidR="002F0B64" w:rsidRDefault="002F0B64" w:rsidP="002F0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B64" w:rsidRDefault="002F0B64" w:rsidP="002F0B64">
            <w:pPr>
              <w:pStyle w:val="CRCoverPage"/>
              <w:spacing w:after="0"/>
              <w:ind w:left="99"/>
              <w:rPr>
                <w:noProof/>
              </w:rPr>
            </w:pPr>
          </w:p>
        </w:tc>
      </w:tr>
      <w:tr w:rsidR="002F0B64" w14:paraId="34ACE2EB" w14:textId="77777777" w:rsidTr="00547111">
        <w:tc>
          <w:tcPr>
            <w:tcW w:w="2694" w:type="dxa"/>
            <w:gridSpan w:val="2"/>
            <w:tcBorders>
              <w:left w:val="single" w:sz="4" w:space="0" w:color="auto"/>
            </w:tcBorders>
          </w:tcPr>
          <w:p w14:paraId="571382F3" w14:textId="77777777" w:rsidR="002F0B64" w:rsidRDefault="002F0B64" w:rsidP="002F0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B64" w:rsidRDefault="002F0B64" w:rsidP="002F0B64">
            <w:pPr>
              <w:pStyle w:val="CRCoverPage"/>
              <w:spacing w:after="0"/>
              <w:jc w:val="center"/>
              <w:rPr>
                <w:b/>
                <w:caps/>
                <w:noProof/>
              </w:rPr>
            </w:pPr>
          </w:p>
        </w:tc>
        <w:tc>
          <w:tcPr>
            <w:tcW w:w="2977" w:type="dxa"/>
            <w:gridSpan w:val="4"/>
          </w:tcPr>
          <w:p w14:paraId="7DB274D8" w14:textId="77777777" w:rsidR="002F0B64" w:rsidRDefault="002F0B64" w:rsidP="002F0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B64" w:rsidRDefault="002F0B64" w:rsidP="002F0B64">
            <w:pPr>
              <w:pStyle w:val="CRCoverPage"/>
              <w:spacing w:after="0"/>
              <w:ind w:left="99"/>
              <w:rPr>
                <w:noProof/>
              </w:rPr>
            </w:pPr>
            <w:r>
              <w:rPr>
                <w:noProof/>
              </w:rPr>
              <w:t xml:space="preserve">TS/TR ... CR ... </w:t>
            </w:r>
          </w:p>
        </w:tc>
      </w:tr>
      <w:tr w:rsidR="002F0B64" w14:paraId="446DDBAC" w14:textId="77777777" w:rsidTr="00547111">
        <w:tc>
          <w:tcPr>
            <w:tcW w:w="2694" w:type="dxa"/>
            <w:gridSpan w:val="2"/>
            <w:tcBorders>
              <w:left w:val="single" w:sz="4" w:space="0" w:color="auto"/>
            </w:tcBorders>
          </w:tcPr>
          <w:p w14:paraId="678A1AA6" w14:textId="77777777" w:rsidR="002F0B64" w:rsidRDefault="002F0B64" w:rsidP="002F0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B64" w:rsidRDefault="002F0B64" w:rsidP="002F0B64">
            <w:pPr>
              <w:pStyle w:val="CRCoverPage"/>
              <w:spacing w:after="0"/>
              <w:jc w:val="center"/>
              <w:rPr>
                <w:b/>
                <w:caps/>
                <w:noProof/>
              </w:rPr>
            </w:pPr>
          </w:p>
        </w:tc>
        <w:tc>
          <w:tcPr>
            <w:tcW w:w="2977" w:type="dxa"/>
            <w:gridSpan w:val="4"/>
          </w:tcPr>
          <w:p w14:paraId="1A4306D9" w14:textId="77777777" w:rsidR="002F0B64" w:rsidRDefault="002F0B64" w:rsidP="002F0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2F0B64" w:rsidRDefault="002F0B64" w:rsidP="002F0B64">
            <w:pPr>
              <w:pStyle w:val="CRCoverPage"/>
              <w:spacing w:after="0"/>
              <w:ind w:left="99"/>
              <w:rPr>
                <w:noProof/>
              </w:rPr>
            </w:pPr>
            <w:r>
              <w:rPr>
                <w:noProof/>
              </w:rPr>
              <w:t>TS/TR ... CR ...</w:t>
            </w:r>
          </w:p>
        </w:tc>
      </w:tr>
      <w:tr w:rsidR="002F0B64" w14:paraId="55C714D2" w14:textId="77777777" w:rsidTr="00547111">
        <w:tc>
          <w:tcPr>
            <w:tcW w:w="2694" w:type="dxa"/>
            <w:gridSpan w:val="2"/>
            <w:tcBorders>
              <w:left w:val="single" w:sz="4" w:space="0" w:color="auto"/>
            </w:tcBorders>
          </w:tcPr>
          <w:p w14:paraId="45913E62" w14:textId="77777777" w:rsidR="002F0B64" w:rsidRDefault="002F0B64" w:rsidP="002F0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B64" w:rsidRDefault="002F0B64" w:rsidP="002F0B64">
            <w:pPr>
              <w:pStyle w:val="CRCoverPage"/>
              <w:spacing w:after="0"/>
              <w:jc w:val="center"/>
              <w:rPr>
                <w:b/>
                <w:caps/>
                <w:noProof/>
              </w:rPr>
            </w:pPr>
          </w:p>
        </w:tc>
        <w:tc>
          <w:tcPr>
            <w:tcW w:w="2977" w:type="dxa"/>
            <w:gridSpan w:val="4"/>
          </w:tcPr>
          <w:p w14:paraId="1B4FF921" w14:textId="77777777" w:rsidR="002F0B64" w:rsidRDefault="002F0B64" w:rsidP="002F0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B64" w:rsidRDefault="002F0B64" w:rsidP="002F0B64">
            <w:pPr>
              <w:pStyle w:val="CRCoverPage"/>
              <w:spacing w:after="0"/>
              <w:ind w:left="99"/>
              <w:rPr>
                <w:noProof/>
              </w:rPr>
            </w:pPr>
            <w:r>
              <w:rPr>
                <w:noProof/>
              </w:rPr>
              <w:t xml:space="preserve">TS/TR ... CR ... </w:t>
            </w:r>
          </w:p>
        </w:tc>
      </w:tr>
      <w:tr w:rsidR="002F0B64" w14:paraId="60DF82CC" w14:textId="77777777" w:rsidTr="008863B9">
        <w:tc>
          <w:tcPr>
            <w:tcW w:w="2694" w:type="dxa"/>
            <w:gridSpan w:val="2"/>
            <w:tcBorders>
              <w:left w:val="single" w:sz="4" w:space="0" w:color="auto"/>
            </w:tcBorders>
          </w:tcPr>
          <w:p w14:paraId="517696CD" w14:textId="77777777" w:rsidR="002F0B64" w:rsidRDefault="002F0B64" w:rsidP="002F0B64">
            <w:pPr>
              <w:pStyle w:val="CRCoverPage"/>
              <w:spacing w:after="0"/>
              <w:rPr>
                <w:b/>
                <w:i/>
                <w:noProof/>
              </w:rPr>
            </w:pPr>
          </w:p>
        </w:tc>
        <w:tc>
          <w:tcPr>
            <w:tcW w:w="6946" w:type="dxa"/>
            <w:gridSpan w:val="9"/>
            <w:tcBorders>
              <w:right w:val="single" w:sz="4" w:space="0" w:color="auto"/>
            </w:tcBorders>
          </w:tcPr>
          <w:p w14:paraId="4D84207F" w14:textId="77777777" w:rsidR="002F0B64" w:rsidRDefault="002F0B64" w:rsidP="002F0B64">
            <w:pPr>
              <w:pStyle w:val="CRCoverPage"/>
              <w:spacing w:after="0"/>
              <w:rPr>
                <w:noProof/>
              </w:rPr>
            </w:pPr>
          </w:p>
        </w:tc>
      </w:tr>
      <w:tr w:rsidR="002F0B64" w14:paraId="556B87B6" w14:textId="77777777" w:rsidTr="008863B9">
        <w:tc>
          <w:tcPr>
            <w:tcW w:w="2694" w:type="dxa"/>
            <w:gridSpan w:val="2"/>
            <w:tcBorders>
              <w:left w:val="single" w:sz="4" w:space="0" w:color="auto"/>
              <w:bottom w:val="single" w:sz="4" w:space="0" w:color="auto"/>
            </w:tcBorders>
          </w:tcPr>
          <w:p w14:paraId="79A9C411" w14:textId="77777777" w:rsidR="002F0B64" w:rsidRDefault="002F0B64" w:rsidP="002F0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2752D1" w:rsidR="002F0B64" w:rsidRDefault="00547378" w:rsidP="002F0B64">
            <w:pPr>
              <w:pStyle w:val="CRCoverPage"/>
              <w:spacing w:after="0"/>
              <w:ind w:left="100"/>
              <w:rPr>
                <w:noProof/>
              </w:rPr>
            </w:pPr>
            <w:r w:rsidRPr="00E06F50">
              <w:rPr>
                <w:noProof/>
                <w:highlight w:val="yellow"/>
                <w:lang w:eastAsia="zh-CN"/>
              </w:rPr>
              <w:t>This CR also impacts PC3 intra-band CA requirements introduced under RAN5 WI NR_RF_FR1-UEConTest.</w:t>
            </w:r>
            <w:bookmarkStart w:id="1" w:name="_GoBack"/>
            <w:bookmarkEnd w:id="1"/>
          </w:p>
        </w:tc>
      </w:tr>
      <w:tr w:rsidR="002F0B64" w:rsidRPr="008863B9" w14:paraId="45BFE792" w14:textId="77777777" w:rsidTr="008863B9">
        <w:tc>
          <w:tcPr>
            <w:tcW w:w="2694" w:type="dxa"/>
            <w:gridSpan w:val="2"/>
            <w:tcBorders>
              <w:top w:val="single" w:sz="4" w:space="0" w:color="auto"/>
              <w:bottom w:val="single" w:sz="4" w:space="0" w:color="auto"/>
            </w:tcBorders>
          </w:tcPr>
          <w:p w14:paraId="194242DD" w14:textId="77777777" w:rsidR="002F0B64" w:rsidRPr="008863B9" w:rsidRDefault="002F0B64" w:rsidP="002F0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B64" w:rsidRPr="008863B9" w:rsidRDefault="002F0B64" w:rsidP="002F0B64">
            <w:pPr>
              <w:pStyle w:val="CRCoverPage"/>
              <w:spacing w:after="0"/>
              <w:ind w:left="100"/>
              <w:rPr>
                <w:noProof/>
                <w:sz w:val="8"/>
                <w:szCs w:val="8"/>
              </w:rPr>
            </w:pPr>
          </w:p>
        </w:tc>
      </w:tr>
      <w:tr w:rsidR="002F0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B64" w:rsidRDefault="002F0B64" w:rsidP="002F0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B64" w:rsidRDefault="002F0B64" w:rsidP="002F0B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61D6C79" w:rsidR="00A70F9A" w:rsidRDefault="005329D8" w:rsidP="005329D8">
      <w:pPr>
        <w:pStyle w:val="TH"/>
      </w:pPr>
      <w:r w:rsidRPr="005329D8">
        <w:t xml:space="preserve">Table 6.5A.2.2.1.5-3: NR General </w:t>
      </w:r>
      <w:proofErr w:type="gramStart"/>
      <w:r w:rsidRPr="005329D8">
        <w:t>spectrum</w:t>
      </w:r>
      <w:proofErr w:type="gramEnd"/>
      <w:r w:rsidRPr="005329D8">
        <w:t xml:space="preserve"> emission mask for intra-band contiguous CA</w:t>
      </w:r>
    </w:p>
    <w:tbl>
      <w:tblPr>
        <w:tblStyle w:val="af5"/>
        <w:tblW w:w="0" w:type="auto"/>
        <w:jc w:val="center"/>
        <w:tblLook w:val="04A0" w:firstRow="1" w:lastRow="0" w:firstColumn="1" w:lastColumn="0" w:noHBand="0" w:noVBand="1"/>
      </w:tblPr>
      <w:tblGrid>
        <w:gridCol w:w="2517"/>
        <w:gridCol w:w="3079"/>
        <w:gridCol w:w="2518"/>
      </w:tblGrid>
      <w:tr w:rsidR="00AB36D3" w:rsidRPr="00371824" w14:paraId="148A6D44" w14:textId="77777777" w:rsidTr="00DB38B7">
        <w:trPr>
          <w:trHeight w:val="247"/>
          <w:jc w:val="center"/>
        </w:trPr>
        <w:tc>
          <w:tcPr>
            <w:tcW w:w="2517" w:type="dxa"/>
          </w:tcPr>
          <w:p w14:paraId="7AD7525D" w14:textId="77777777" w:rsidR="00AB36D3" w:rsidRPr="00371824" w:rsidRDefault="00AB36D3" w:rsidP="00DB38B7">
            <w:pPr>
              <w:pStyle w:val="TAH"/>
              <w:jc w:val="left"/>
              <w:rPr>
                <w:vertAlign w:val="subscript"/>
              </w:rPr>
            </w:pPr>
            <w:proofErr w:type="spellStart"/>
            <w:r w:rsidRPr="00371824">
              <w:t>Δf</w:t>
            </w:r>
            <w:r w:rsidRPr="00371824">
              <w:rPr>
                <w:vertAlign w:val="subscript"/>
              </w:rPr>
              <w:t>OOB</w:t>
            </w:r>
            <w:proofErr w:type="spellEnd"/>
          </w:p>
          <w:p w14:paraId="317FBB90" w14:textId="77777777" w:rsidR="00AB36D3" w:rsidRPr="00371824" w:rsidRDefault="00AB36D3" w:rsidP="00DB38B7">
            <w:pPr>
              <w:pStyle w:val="TAH"/>
              <w:jc w:val="left"/>
              <w:rPr>
                <w:sz w:val="16"/>
              </w:rPr>
            </w:pPr>
            <w:r w:rsidRPr="00371824">
              <w:t>(MHz)</w:t>
            </w:r>
          </w:p>
        </w:tc>
        <w:tc>
          <w:tcPr>
            <w:tcW w:w="3079" w:type="dxa"/>
          </w:tcPr>
          <w:p w14:paraId="0C4B4DDF" w14:textId="77777777" w:rsidR="00AB36D3" w:rsidRPr="00371824" w:rsidRDefault="00AB36D3" w:rsidP="00DB38B7">
            <w:pPr>
              <w:pStyle w:val="TAH"/>
              <w:jc w:val="left"/>
            </w:pPr>
            <w:r w:rsidRPr="00371824">
              <w:t>Spectrum emission limit</w:t>
            </w:r>
          </w:p>
          <w:p w14:paraId="3FF70D39" w14:textId="77777777" w:rsidR="00AB36D3" w:rsidRPr="00371824" w:rsidRDefault="00AB36D3" w:rsidP="00DB38B7">
            <w:pPr>
              <w:pStyle w:val="TAH"/>
              <w:jc w:val="left"/>
            </w:pPr>
            <w:r w:rsidRPr="00371824">
              <w:t>(</w:t>
            </w:r>
            <w:proofErr w:type="spellStart"/>
            <w:r w:rsidRPr="00371824">
              <w:t>dBm</w:t>
            </w:r>
            <w:proofErr w:type="spellEnd"/>
            <w:r w:rsidRPr="00371824">
              <w:t>)</w:t>
            </w:r>
          </w:p>
        </w:tc>
        <w:tc>
          <w:tcPr>
            <w:tcW w:w="2518" w:type="dxa"/>
          </w:tcPr>
          <w:p w14:paraId="03C319CE" w14:textId="77777777" w:rsidR="00AB36D3" w:rsidRPr="00371824" w:rsidRDefault="00AB36D3" w:rsidP="00DB38B7">
            <w:pPr>
              <w:pStyle w:val="TAH"/>
              <w:jc w:val="left"/>
            </w:pPr>
            <w:r w:rsidRPr="00371824">
              <w:t>MBW</w:t>
            </w:r>
          </w:p>
          <w:p w14:paraId="6EC19BFF" w14:textId="77777777" w:rsidR="00AB36D3" w:rsidRPr="00371824" w:rsidRDefault="00AB36D3" w:rsidP="00DB38B7">
            <w:pPr>
              <w:pStyle w:val="TAH"/>
              <w:jc w:val="left"/>
            </w:pPr>
            <w:r w:rsidRPr="00371824">
              <w:t>(MHz)</w:t>
            </w:r>
          </w:p>
        </w:tc>
      </w:tr>
      <w:tr w:rsidR="00AB36D3" w:rsidRPr="00371824" w14:paraId="74DD7378" w14:textId="77777777" w:rsidTr="00DB38B7">
        <w:trPr>
          <w:trHeight w:val="247"/>
          <w:jc w:val="center"/>
        </w:trPr>
        <w:tc>
          <w:tcPr>
            <w:tcW w:w="2517" w:type="dxa"/>
          </w:tcPr>
          <w:p w14:paraId="1D8E8546" w14:textId="77777777" w:rsidR="00AB36D3" w:rsidRPr="00371824" w:rsidRDefault="00AB36D3" w:rsidP="00DB38B7">
            <w:pPr>
              <w:pStyle w:val="TAC"/>
              <w:jc w:val="left"/>
            </w:pPr>
            <w:r w:rsidRPr="00371824">
              <w:t xml:space="preserve">± 0 - 1 </w:t>
            </w:r>
          </w:p>
        </w:tc>
        <w:tc>
          <w:tcPr>
            <w:tcW w:w="3079" w:type="dxa"/>
          </w:tcPr>
          <w:p w14:paraId="7F9B9169" w14:textId="77777777" w:rsidR="00AB36D3" w:rsidRPr="00371824" w:rsidRDefault="00AB36D3" w:rsidP="00DB38B7">
            <w:pPr>
              <w:pStyle w:val="TAC"/>
              <w:jc w:val="left"/>
            </w:pPr>
            <w:r w:rsidRPr="00371824">
              <w:t>-13+TT</w:t>
            </w:r>
          </w:p>
        </w:tc>
        <w:tc>
          <w:tcPr>
            <w:tcW w:w="2518" w:type="dxa"/>
          </w:tcPr>
          <w:p w14:paraId="0E267830" w14:textId="77777777" w:rsidR="00AB36D3" w:rsidRPr="00371824" w:rsidRDefault="00AB36D3" w:rsidP="00DB38B7">
            <w:pPr>
              <w:pStyle w:val="TAC"/>
              <w:jc w:val="left"/>
            </w:pPr>
            <w:r w:rsidRPr="00371824">
              <w:t>Min(0.01*</w:t>
            </w:r>
            <w:proofErr w:type="spellStart"/>
            <w:r w:rsidRPr="00371824">
              <w:t>BW</w:t>
            </w:r>
            <w:r w:rsidRPr="00371824">
              <w:rPr>
                <w:vertAlign w:val="subscript"/>
              </w:rPr>
              <w:t>channel_CA</w:t>
            </w:r>
            <w:proofErr w:type="spellEnd"/>
            <w:r w:rsidRPr="00371824">
              <w:t>, 0.4)</w:t>
            </w:r>
          </w:p>
        </w:tc>
      </w:tr>
      <w:tr w:rsidR="00AB36D3" w:rsidRPr="00371824" w14:paraId="65824F1D" w14:textId="77777777" w:rsidTr="00DB38B7">
        <w:trPr>
          <w:trHeight w:val="247"/>
          <w:jc w:val="center"/>
        </w:trPr>
        <w:tc>
          <w:tcPr>
            <w:tcW w:w="2517" w:type="dxa"/>
          </w:tcPr>
          <w:p w14:paraId="6EA3BEF9" w14:textId="77777777" w:rsidR="00AB36D3" w:rsidRPr="00371824" w:rsidRDefault="00AB36D3" w:rsidP="00DB38B7">
            <w:pPr>
              <w:pStyle w:val="TAC"/>
              <w:jc w:val="left"/>
            </w:pPr>
            <w:r w:rsidRPr="00371824">
              <w:t>± 1 - 5</w:t>
            </w:r>
          </w:p>
        </w:tc>
        <w:tc>
          <w:tcPr>
            <w:tcW w:w="3079" w:type="dxa"/>
          </w:tcPr>
          <w:p w14:paraId="1AE24461" w14:textId="77777777" w:rsidR="00AB36D3" w:rsidRPr="00371824" w:rsidRDefault="00AB36D3" w:rsidP="00DB38B7">
            <w:pPr>
              <w:pStyle w:val="TAC"/>
              <w:jc w:val="left"/>
            </w:pPr>
            <w:r w:rsidRPr="00371824">
              <w:t>-10+TT</w:t>
            </w:r>
          </w:p>
        </w:tc>
        <w:tc>
          <w:tcPr>
            <w:tcW w:w="2518" w:type="dxa"/>
          </w:tcPr>
          <w:p w14:paraId="756602B2" w14:textId="77777777" w:rsidR="00AB36D3" w:rsidRPr="00371824" w:rsidRDefault="00AB36D3" w:rsidP="00DB38B7">
            <w:pPr>
              <w:pStyle w:val="TAC"/>
              <w:jc w:val="left"/>
            </w:pPr>
            <w:r w:rsidRPr="00371824">
              <w:t>1MHz</w:t>
            </w:r>
          </w:p>
        </w:tc>
      </w:tr>
      <w:tr w:rsidR="00AB36D3" w:rsidRPr="00371824" w14:paraId="635B8C5F" w14:textId="77777777" w:rsidTr="00DB38B7">
        <w:trPr>
          <w:trHeight w:val="247"/>
          <w:jc w:val="center"/>
        </w:trPr>
        <w:tc>
          <w:tcPr>
            <w:tcW w:w="2517" w:type="dxa"/>
          </w:tcPr>
          <w:p w14:paraId="5321ED77" w14:textId="77777777" w:rsidR="00AB36D3" w:rsidRPr="00371824" w:rsidRDefault="00AB36D3" w:rsidP="00DB38B7">
            <w:pPr>
              <w:pStyle w:val="TAC"/>
              <w:jc w:val="left"/>
            </w:pPr>
            <w:r w:rsidRPr="00371824">
              <w:t xml:space="preserve">± 5 – </w:t>
            </w:r>
            <w:proofErr w:type="spellStart"/>
            <w:r w:rsidRPr="00371824">
              <w:t>BW</w:t>
            </w:r>
            <w:r w:rsidRPr="00371824">
              <w:rPr>
                <w:vertAlign w:val="subscript"/>
              </w:rPr>
              <w:t>channel_CA</w:t>
            </w:r>
            <w:proofErr w:type="spellEnd"/>
          </w:p>
        </w:tc>
        <w:tc>
          <w:tcPr>
            <w:tcW w:w="3079" w:type="dxa"/>
          </w:tcPr>
          <w:p w14:paraId="579FD794" w14:textId="77777777" w:rsidR="00AB36D3" w:rsidRPr="00371824" w:rsidRDefault="00AB36D3" w:rsidP="00DB38B7">
            <w:pPr>
              <w:pStyle w:val="TAC"/>
              <w:jc w:val="left"/>
            </w:pPr>
            <w:r w:rsidRPr="00371824">
              <w:t>-13+TT</w:t>
            </w:r>
          </w:p>
        </w:tc>
        <w:tc>
          <w:tcPr>
            <w:tcW w:w="2518" w:type="dxa"/>
          </w:tcPr>
          <w:p w14:paraId="2A1E3171" w14:textId="77777777" w:rsidR="00AB36D3" w:rsidRPr="00371824" w:rsidRDefault="00AB36D3" w:rsidP="00DB38B7">
            <w:pPr>
              <w:pStyle w:val="TAC"/>
              <w:jc w:val="left"/>
            </w:pPr>
            <w:r w:rsidRPr="00371824">
              <w:t>1MHz</w:t>
            </w:r>
          </w:p>
        </w:tc>
      </w:tr>
      <w:tr w:rsidR="00AB36D3" w:rsidRPr="00371824" w14:paraId="5C1D91F9" w14:textId="77777777" w:rsidTr="00DB38B7">
        <w:trPr>
          <w:trHeight w:val="247"/>
          <w:jc w:val="center"/>
        </w:trPr>
        <w:tc>
          <w:tcPr>
            <w:tcW w:w="2517" w:type="dxa"/>
          </w:tcPr>
          <w:p w14:paraId="4A250DED" w14:textId="77777777" w:rsidR="00AB36D3" w:rsidRPr="00371824" w:rsidRDefault="00AB36D3" w:rsidP="00DB38B7">
            <w:pPr>
              <w:pStyle w:val="TAC"/>
              <w:jc w:val="left"/>
            </w:pPr>
            <w:r w:rsidRPr="00371824">
              <w:t>±</w:t>
            </w:r>
            <w:proofErr w:type="spellStart"/>
            <w:r w:rsidRPr="00371824">
              <w:t>BW</w:t>
            </w:r>
            <w:r w:rsidRPr="00371824">
              <w:rPr>
                <w:vertAlign w:val="subscript"/>
              </w:rPr>
              <w:t>channel_CA</w:t>
            </w:r>
            <w:proofErr w:type="spellEnd"/>
            <w:r w:rsidRPr="00371824">
              <w:t>- BW</w:t>
            </w:r>
            <w:r w:rsidRPr="00371824">
              <w:rPr>
                <w:vertAlign w:val="subscript"/>
              </w:rPr>
              <w:t>channel_CA</w:t>
            </w:r>
            <w:r w:rsidRPr="00371824">
              <w:t>+5</w:t>
            </w:r>
          </w:p>
        </w:tc>
        <w:tc>
          <w:tcPr>
            <w:tcW w:w="3079" w:type="dxa"/>
          </w:tcPr>
          <w:p w14:paraId="0A9408C7" w14:textId="77777777" w:rsidR="00AB36D3" w:rsidRPr="00371824" w:rsidRDefault="00AB36D3" w:rsidP="00DB38B7">
            <w:pPr>
              <w:pStyle w:val="TAC"/>
              <w:jc w:val="left"/>
            </w:pPr>
            <w:r w:rsidRPr="00371824">
              <w:t>-25+TT</w:t>
            </w:r>
          </w:p>
        </w:tc>
        <w:tc>
          <w:tcPr>
            <w:tcW w:w="2518" w:type="dxa"/>
          </w:tcPr>
          <w:p w14:paraId="6C217F4D" w14:textId="77777777" w:rsidR="00AB36D3" w:rsidRPr="00371824" w:rsidRDefault="00AB36D3" w:rsidP="00DB38B7">
            <w:pPr>
              <w:pStyle w:val="TAC"/>
              <w:jc w:val="left"/>
            </w:pPr>
            <w:r w:rsidRPr="00371824">
              <w:t>1MHz</w:t>
            </w:r>
          </w:p>
        </w:tc>
      </w:tr>
    </w:tbl>
    <w:p w14:paraId="7575F7F6" w14:textId="77777777" w:rsidR="00AB36D3" w:rsidRPr="00371824" w:rsidRDefault="00AB36D3" w:rsidP="00AB36D3"/>
    <w:p w14:paraId="49B697E5" w14:textId="77777777" w:rsidR="00AB36D3" w:rsidRPr="00371824" w:rsidRDefault="00AB36D3" w:rsidP="00AB36D3">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8AAB6F" w14:textId="70C1715C" w:rsidR="00AB36D3" w:rsidRPr="00371824" w:rsidRDefault="007A28DD" w:rsidP="00AB36D3">
      <w:pPr>
        <w:pStyle w:val="40"/>
        <w:rPr>
          <w:ins w:id="2" w:author="Huawei-Chunying Gu" w:date="2023-02-16T16:03:00Z"/>
        </w:rPr>
      </w:pPr>
      <w:bookmarkStart w:id="3" w:name="_Toc27478211"/>
      <w:bookmarkStart w:id="4" w:name="_Toc36226926"/>
      <w:bookmarkStart w:id="5" w:name="_Toc44324211"/>
      <w:bookmarkStart w:id="6" w:name="_Toc52990405"/>
      <w:bookmarkStart w:id="7" w:name="_Toc60823605"/>
      <w:bookmarkStart w:id="8" w:name="_Toc60825526"/>
      <w:bookmarkStart w:id="9" w:name="_Toc69306291"/>
      <w:bookmarkStart w:id="10" w:name="_Toc69309956"/>
      <w:bookmarkStart w:id="11" w:name="_Toc76020281"/>
      <w:bookmarkStart w:id="12" w:name="_Toc83720769"/>
      <w:ins w:id="13" w:author="Huawei-Chunying Gu" w:date="2023-02-16T16:03:00Z">
        <w:r>
          <w:t>6.5A.2.3</w:t>
        </w:r>
        <w:r w:rsidR="00AB36D3" w:rsidRPr="00371824">
          <w:tab/>
        </w:r>
      </w:ins>
      <w:ins w:id="14" w:author="Huawei-Chunying Gu" w:date="2023-02-16T16:07:00Z">
        <w:r w:rsidR="000D605B" w:rsidRPr="000D605B">
          <w:t>Additional spectrum emission mask</w:t>
        </w:r>
        <w:r w:rsidR="000D605B">
          <w:t xml:space="preserve"> for CA</w:t>
        </w:r>
      </w:ins>
    </w:p>
    <w:p w14:paraId="3F35BB2E" w14:textId="397B5069" w:rsidR="00AB36D3" w:rsidRPr="00371824" w:rsidRDefault="007A28DD" w:rsidP="00AB36D3">
      <w:pPr>
        <w:pStyle w:val="5"/>
        <w:rPr>
          <w:ins w:id="15" w:author="Huawei-Chunying Gu" w:date="2023-02-16T16:03:00Z"/>
        </w:rPr>
      </w:pPr>
      <w:bookmarkStart w:id="16" w:name="_Toc27478209"/>
      <w:bookmarkStart w:id="17" w:name="_Toc36226924"/>
      <w:bookmarkStart w:id="18" w:name="_Toc44324209"/>
      <w:bookmarkStart w:id="19" w:name="_Toc52990403"/>
      <w:bookmarkStart w:id="20" w:name="_Toc60823603"/>
      <w:bookmarkStart w:id="21" w:name="_Toc60825524"/>
      <w:bookmarkStart w:id="22" w:name="_Toc69306289"/>
      <w:bookmarkStart w:id="23" w:name="_Toc69309954"/>
      <w:bookmarkStart w:id="24" w:name="_Toc76020279"/>
      <w:bookmarkStart w:id="25" w:name="_Toc83720767"/>
      <w:ins w:id="26" w:author="Huawei-Chunying Gu" w:date="2023-02-16T16:03:00Z">
        <w:r>
          <w:t>6.5A.2.3</w:t>
        </w:r>
        <w:r w:rsidR="00AB36D3" w:rsidRPr="00371824">
          <w:t>.0</w:t>
        </w:r>
        <w:r w:rsidR="00AB36D3" w:rsidRPr="00371824">
          <w:tab/>
          <w:t>Minimum conformance requirements</w:t>
        </w:r>
        <w:bookmarkEnd w:id="16"/>
        <w:bookmarkEnd w:id="17"/>
        <w:bookmarkEnd w:id="18"/>
        <w:bookmarkEnd w:id="19"/>
        <w:bookmarkEnd w:id="20"/>
        <w:bookmarkEnd w:id="21"/>
        <w:bookmarkEnd w:id="22"/>
        <w:bookmarkEnd w:id="23"/>
        <w:bookmarkEnd w:id="24"/>
        <w:bookmarkEnd w:id="25"/>
      </w:ins>
    </w:p>
    <w:p w14:paraId="73DEDCF8" w14:textId="61C8CB87" w:rsidR="00EC58A6" w:rsidRPr="00A1115A" w:rsidRDefault="00EC58A6" w:rsidP="00C61AFA">
      <w:pPr>
        <w:pStyle w:val="H6"/>
        <w:rPr>
          <w:ins w:id="27" w:author="Huawei-Chunying Gu" w:date="2023-02-16T16:08:00Z"/>
        </w:rPr>
      </w:pPr>
      <w:bookmarkStart w:id="28" w:name="_Toc21344397"/>
      <w:bookmarkStart w:id="29" w:name="_Toc29801884"/>
      <w:bookmarkStart w:id="30" w:name="_Toc29802308"/>
      <w:bookmarkStart w:id="31" w:name="_Toc29802933"/>
      <w:bookmarkStart w:id="32" w:name="_Toc36107675"/>
      <w:bookmarkStart w:id="33" w:name="_Toc37251449"/>
      <w:bookmarkStart w:id="34" w:name="_Toc45888330"/>
      <w:bookmarkStart w:id="35" w:name="_Toc45888929"/>
      <w:bookmarkStart w:id="36" w:name="_Toc61367626"/>
      <w:bookmarkStart w:id="37" w:name="_Toc61373009"/>
      <w:bookmarkStart w:id="38" w:name="_Toc68230958"/>
      <w:bookmarkStart w:id="39" w:name="_Toc69084371"/>
      <w:bookmarkStart w:id="40" w:name="_Toc75467381"/>
      <w:bookmarkStart w:id="41" w:name="_Toc76509403"/>
      <w:bookmarkStart w:id="42" w:name="_Toc76718393"/>
      <w:bookmarkStart w:id="43" w:name="_Toc83580732"/>
      <w:bookmarkStart w:id="44" w:name="_Toc84405241"/>
      <w:bookmarkStart w:id="45" w:name="_Toc84413850"/>
      <w:ins w:id="46" w:author="Huawei-Chunying Gu" w:date="2023-02-16T16:08:00Z">
        <w:r w:rsidRPr="00A1115A">
          <w:t>6.5A.2.3.</w:t>
        </w:r>
        <w:r>
          <w:t>0.</w:t>
        </w:r>
        <w:r w:rsidRPr="00A1115A">
          <w:t>1</w:t>
        </w:r>
        <w:r w:rsidRPr="00A1115A">
          <w:tab/>
        </w:r>
        <w:bookmarkEnd w:id="28"/>
        <w:bookmarkEnd w:id="29"/>
        <w:bookmarkEnd w:id="30"/>
        <w:bookmarkEnd w:id="31"/>
        <w:bookmarkEnd w:id="32"/>
        <w:bookmarkEnd w:id="33"/>
        <w:bookmarkEnd w:id="34"/>
        <w:bookmarkEnd w:id="35"/>
        <w:r w:rsidRPr="00A1115A">
          <w:t>Additional spectrum emission mask for intra-band contiguous CA</w:t>
        </w:r>
        <w:bookmarkEnd w:id="36"/>
        <w:bookmarkEnd w:id="37"/>
        <w:bookmarkEnd w:id="38"/>
        <w:bookmarkEnd w:id="39"/>
        <w:bookmarkEnd w:id="40"/>
        <w:bookmarkEnd w:id="41"/>
        <w:bookmarkEnd w:id="42"/>
        <w:bookmarkEnd w:id="43"/>
        <w:bookmarkEnd w:id="44"/>
        <w:bookmarkEnd w:id="45"/>
      </w:ins>
    </w:p>
    <w:p w14:paraId="47CFFCAC" w14:textId="5CD0474F" w:rsidR="00EC58A6" w:rsidRPr="00A1115A" w:rsidRDefault="00EC58A6" w:rsidP="00EC58A6">
      <w:pPr>
        <w:pStyle w:val="H6"/>
        <w:rPr>
          <w:ins w:id="47" w:author="Huawei-Chunying Gu" w:date="2023-02-16T16:08:00Z"/>
        </w:rPr>
      </w:pPr>
      <w:ins w:id="48" w:author="Huawei-Chunying Gu" w:date="2023-02-16T16:08:00Z">
        <w:r w:rsidRPr="00A1115A">
          <w:t>6.5A.2.3.</w:t>
        </w:r>
        <w:r>
          <w:t>0.</w:t>
        </w:r>
        <w:r w:rsidRPr="00A1115A">
          <w:t>1.1</w:t>
        </w:r>
        <w:r w:rsidRPr="00A1115A">
          <w:tab/>
        </w:r>
        <w:r>
          <w:t>Requirements for network signalling value "CA_NS_04"</w:t>
        </w:r>
      </w:ins>
    </w:p>
    <w:p w14:paraId="111D1F97" w14:textId="20ECAABA" w:rsidR="00EC58A6" w:rsidRPr="00A1115A" w:rsidRDefault="00EC58A6" w:rsidP="00EC58A6">
      <w:pPr>
        <w:rPr>
          <w:ins w:id="49" w:author="Huawei-Chunying Gu" w:date="2023-02-16T16:08:00Z"/>
          <w:rFonts w:cs="v5.0.0"/>
        </w:rPr>
      </w:pPr>
      <w:ins w:id="50" w:author="Huawei-Chunying Gu" w:date="2023-02-16T16:08:00Z">
        <w:r w:rsidRPr="00A1115A">
          <w:t>When "CA_</w:t>
        </w:r>
        <w:r w:rsidRPr="00A1115A">
          <w:rPr>
            <w:rFonts w:cs="v5.0.0"/>
          </w:rPr>
          <w:t>NS_04"</w:t>
        </w:r>
        <w:r w:rsidRPr="00A1115A">
          <w:t xml:space="preserve"> is indicated in the cell, the power of any UE emission shall not exceed the levels specified in Table 6.5A.2.3.</w:t>
        </w:r>
        <w:r w:rsidR="00DE1F56">
          <w:t>0.</w:t>
        </w:r>
        <w:r w:rsidRPr="00A1115A">
          <w:t xml:space="preserve">1.1-1. </w:t>
        </w:r>
        <w:r>
          <w:rPr>
            <w:rFonts w:cs="v5.0.0" w:hint="eastAsia"/>
          </w:rPr>
          <w:t>F</w:t>
        </w:r>
        <w:r>
          <w:rPr>
            <w:rFonts w:cs="v5.0.0"/>
          </w:rPr>
          <w:t xml:space="preserve">or power class 2 </w:t>
        </w:r>
        <w:r w:rsidRPr="00A1115A">
          <w:t>intra-band contiguous carrier aggregation</w:t>
        </w:r>
        <w:r>
          <w:t xml:space="preserve">, the additional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255193D0" w14:textId="051320A0" w:rsidR="00EC58A6" w:rsidRPr="00A1115A" w:rsidRDefault="00EC58A6" w:rsidP="00EC58A6">
      <w:pPr>
        <w:pStyle w:val="TH"/>
        <w:rPr>
          <w:ins w:id="51" w:author="Huawei-Chunying Gu" w:date="2023-02-16T16:08:00Z"/>
        </w:rPr>
      </w:pPr>
      <w:ins w:id="52" w:author="Huawei-Chunying Gu" w:date="2023-02-16T16:08:00Z">
        <w:r w:rsidRPr="00A1115A">
          <w:t>Table 6.5A.2.3.</w:t>
        </w:r>
        <w:r w:rsidR="00C0053C">
          <w:t>0.</w:t>
        </w:r>
        <w:r w:rsidRPr="00A1115A">
          <w:t>1.1-1: Additional requirements for "CA_NS_04"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C58A6" w:rsidRPr="00A1115A" w14:paraId="416C83C0" w14:textId="77777777" w:rsidTr="00DB38B7">
        <w:trPr>
          <w:trHeight w:val="187"/>
          <w:jc w:val="center"/>
          <w:ins w:id="53" w:author="Huawei-Chunying Gu" w:date="2023-02-16T16:08:00Z"/>
        </w:trPr>
        <w:tc>
          <w:tcPr>
            <w:tcW w:w="2410" w:type="dxa"/>
            <w:tcBorders>
              <w:top w:val="single" w:sz="4" w:space="0" w:color="auto"/>
              <w:left w:val="single" w:sz="4" w:space="0" w:color="auto"/>
              <w:right w:val="single" w:sz="4" w:space="0" w:color="auto"/>
            </w:tcBorders>
            <w:shd w:val="clear" w:color="auto" w:fill="auto"/>
          </w:tcPr>
          <w:p w14:paraId="45A04FA1" w14:textId="77777777" w:rsidR="00EC58A6" w:rsidRPr="00A1115A" w:rsidRDefault="00EC58A6" w:rsidP="00DB38B7">
            <w:pPr>
              <w:pStyle w:val="TAH"/>
              <w:rPr>
                <w:ins w:id="54" w:author="Huawei-Chunying Gu" w:date="2023-02-16T16:08:00Z"/>
              </w:rPr>
            </w:pPr>
            <w:proofErr w:type="spellStart"/>
            <w:ins w:id="55" w:author="Huawei-Chunying Gu" w:date="2023-02-16T16:08:00Z">
              <w:r w:rsidRPr="00A1115A">
                <w:t>Δf</w:t>
              </w:r>
              <w:r w:rsidRPr="00A1115A">
                <w:rPr>
                  <w:vertAlign w:val="subscript"/>
                </w:rPr>
                <w:t>OOB</w:t>
              </w:r>
              <w:proofErr w:type="spellEnd"/>
              <w:r w:rsidRPr="00A1115A">
                <w:t xml:space="preserve"> </w:t>
              </w:r>
              <w:r w:rsidRPr="00A1115A">
                <w:br/>
                <w:t>MHz</w:t>
              </w:r>
            </w:ins>
          </w:p>
        </w:tc>
        <w:tc>
          <w:tcPr>
            <w:tcW w:w="5040" w:type="dxa"/>
            <w:gridSpan w:val="2"/>
            <w:tcBorders>
              <w:top w:val="single" w:sz="4" w:space="0" w:color="auto"/>
              <w:left w:val="nil"/>
              <w:bottom w:val="single" w:sz="4" w:space="0" w:color="auto"/>
              <w:right w:val="single" w:sz="4" w:space="0" w:color="auto"/>
            </w:tcBorders>
          </w:tcPr>
          <w:p w14:paraId="321BAEC1" w14:textId="77777777" w:rsidR="00EC58A6" w:rsidRPr="00A1115A" w:rsidRDefault="00EC58A6" w:rsidP="00DB38B7">
            <w:pPr>
              <w:pStyle w:val="TAH"/>
              <w:rPr>
                <w:ins w:id="56" w:author="Huawei-Chunying Gu" w:date="2023-02-16T16:08:00Z"/>
              </w:rPr>
            </w:pPr>
            <w:proofErr w:type="spellStart"/>
            <w:ins w:id="57" w:author="Huawei-Chunying Gu" w:date="2023-02-16T16:08:00Z">
              <w:r w:rsidRPr="00A1115A">
                <w:t>BWChannel_CA</w:t>
              </w:r>
              <w:proofErr w:type="spellEnd"/>
              <w:r w:rsidRPr="00A1115A">
                <w:t xml:space="preserve"> (MHz) / Spectrum emission limit (</w:t>
              </w:r>
              <w:proofErr w:type="spellStart"/>
              <w:r w:rsidRPr="00A1115A">
                <w:t>dBm</w:t>
              </w:r>
              <w:proofErr w:type="spellEnd"/>
              <w:r w:rsidRPr="00A1115A">
                <w:t>)</w:t>
              </w:r>
            </w:ins>
          </w:p>
        </w:tc>
        <w:tc>
          <w:tcPr>
            <w:tcW w:w="1944" w:type="dxa"/>
            <w:tcBorders>
              <w:top w:val="single" w:sz="4" w:space="0" w:color="auto"/>
              <w:left w:val="nil"/>
              <w:right w:val="single" w:sz="4" w:space="0" w:color="auto"/>
            </w:tcBorders>
            <w:shd w:val="clear" w:color="auto" w:fill="auto"/>
          </w:tcPr>
          <w:p w14:paraId="6B0BDEBA" w14:textId="77777777" w:rsidR="00EC58A6" w:rsidRPr="00A1115A" w:rsidRDefault="00EC58A6" w:rsidP="00DB38B7">
            <w:pPr>
              <w:pStyle w:val="TAH"/>
              <w:rPr>
                <w:ins w:id="58" w:author="Huawei-Chunying Gu" w:date="2023-02-16T16:08:00Z"/>
              </w:rPr>
            </w:pPr>
            <w:ins w:id="59" w:author="Huawei-Chunying Gu" w:date="2023-02-16T16:08:00Z">
              <w:r w:rsidRPr="00A1115A">
                <w:t>Measurement</w:t>
              </w:r>
              <w:r w:rsidRPr="00A1115A">
                <w:br/>
                <w:t>bandwidth</w:t>
              </w:r>
            </w:ins>
          </w:p>
        </w:tc>
      </w:tr>
      <w:tr w:rsidR="00EC58A6" w:rsidRPr="00A1115A" w14:paraId="0D68FA9F" w14:textId="77777777" w:rsidTr="00DB38B7">
        <w:trPr>
          <w:trHeight w:val="187"/>
          <w:jc w:val="center"/>
          <w:ins w:id="60" w:author="Huawei-Chunying Gu" w:date="2023-02-16T16:08:00Z"/>
        </w:trPr>
        <w:tc>
          <w:tcPr>
            <w:tcW w:w="2410" w:type="dxa"/>
            <w:tcBorders>
              <w:left w:val="single" w:sz="4" w:space="0" w:color="auto"/>
              <w:bottom w:val="single" w:sz="4" w:space="0" w:color="auto"/>
              <w:right w:val="single" w:sz="4" w:space="0" w:color="auto"/>
            </w:tcBorders>
            <w:shd w:val="clear" w:color="auto" w:fill="auto"/>
          </w:tcPr>
          <w:p w14:paraId="7B073217" w14:textId="77777777" w:rsidR="00EC58A6" w:rsidRPr="00A1115A" w:rsidRDefault="00EC58A6" w:rsidP="00DB38B7">
            <w:pPr>
              <w:pStyle w:val="TAH"/>
              <w:rPr>
                <w:ins w:id="61" w:author="Huawei-Chunying Gu" w:date="2023-02-16T16:08:00Z"/>
              </w:rPr>
            </w:pPr>
          </w:p>
        </w:tc>
        <w:tc>
          <w:tcPr>
            <w:tcW w:w="2574" w:type="dxa"/>
            <w:tcBorders>
              <w:top w:val="single" w:sz="4" w:space="0" w:color="auto"/>
              <w:left w:val="nil"/>
              <w:bottom w:val="single" w:sz="4" w:space="0" w:color="auto"/>
              <w:right w:val="single" w:sz="4" w:space="0" w:color="auto"/>
            </w:tcBorders>
          </w:tcPr>
          <w:p w14:paraId="5E199849" w14:textId="77777777" w:rsidR="00EC58A6" w:rsidRPr="00A1115A" w:rsidRDefault="00EC58A6" w:rsidP="00DB38B7">
            <w:pPr>
              <w:pStyle w:val="TAH"/>
              <w:rPr>
                <w:ins w:id="62" w:author="Huawei-Chunying Gu" w:date="2023-02-16T16:08:00Z"/>
              </w:rPr>
            </w:pPr>
            <w:ins w:id="63" w:author="Huawei-Chunying Gu" w:date="2023-02-16T16:08:00Z">
              <w:r w:rsidRPr="00A1115A">
                <w:rPr>
                  <w:rFonts w:cs="Arial"/>
                </w:rPr>
                <w:t>≤</w:t>
              </w:r>
              <w:r w:rsidRPr="00A1115A">
                <w:t>5</w:t>
              </w:r>
              <w:r w:rsidRPr="00A1115A">
                <w:rPr>
                  <w:rFonts w:hint="eastAsia"/>
                </w:rPr>
                <w:t>0</w:t>
              </w:r>
            </w:ins>
          </w:p>
        </w:tc>
        <w:tc>
          <w:tcPr>
            <w:tcW w:w="2466" w:type="dxa"/>
            <w:tcBorders>
              <w:top w:val="single" w:sz="4" w:space="0" w:color="auto"/>
              <w:left w:val="nil"/>
              <w:bottom w:val="single" w:sz="4" w:space="0" w:color="auto"/>
              <w:right w:val="single" w:sz="4" w:space="0" w:color="auto"/>
            </w:tcBorders>
          </w:tcPr>
          <w:p w14:paraId="16F41325" w14:textId="77777777" w:rsidR="00EC58A6" w:rsidRPr="00A1115A" w:rsidRDefault="00EC58A6" w:rsidP="00DB38B7">
            <w:pPr>
              <w:pStyle w:val="TAH"/>
              <w:rPr>
                <w:ins w:id="64" w:author="Huawei-Chunying Gu" w:date="2023-02-16T16:08:00Z"/>
              </w:rPr>
            </w:pPr>
            <w:ins w:id="65" w:author="Huawei-Chunying Gu" w:date="2023-02-16T16:08:00Z">
              <w:r w:rsidRPr="00A1115A">
                <w:t>&gt;50</w:t>
              </w:r>
            </w:ins>
          </w:p>
        </w:tc>
        <w:tc>
          <w:tcPr>
            <w:tcW w:w="1944" w:type="dxa"/>
            <w:tcBorders>
              <w:left w:val="nil"/>
              <w:bottom w:val="single" w:sz="4" w:space="0" w:color="auto"/>
              <w:right w:val="single" w:sz="4" w:space="0" w:color="auto"/>
            </w:tcBorders>
            <w:shd w:val="clear" w:color="auto" w:fill="auto"/>
          </w:tcPr>
          <w:p w14:paraId="2C8F3820" w14:textId="77777777" w:rsidR="00EC58A6" w:rsidRPr="00A1115A" w:rsidRDefault="00EC58A6" w:rsidP="00DB38B7">
            <w:pPr>
              <w:pStyle w:val="TAH"/>
              <w:rPr>
                <w:ins w:id="66" w:author="Huawei-Chunying Gu" w:date="2023-02-16T16:08:00Z"/>
              </w:rPr>
            </w:pPr>
          </w:p>
        </w:tc>
      </w:tr>
      <w:tr w:rsidR="00EC58A6" w:rsidRPr="00A1115A" w14:paraId="206BD179" w14:textId="77777777" w:rsidTr="00DB38B7">
        <w:trPr>
          <w:trHeight w:val="187"/>
          <w:jc w:val="center"/>
          <w:ins w:id="67" w:author="Huawei-Chunying Gu" w:date="2023-02-16T16:08:00Z"/>
        </w:trPr>
        <w:tc>
          <w:tcPr>
            <w:tcW w:w="2410" w:type="dxa"/>
            <w:tcBorders>
              <w:top w:val="nil"/>
              <w:left w:val="single" w:sz="4" w:space="0" w:color="auto"/>
              <w:bottom w:val="nil"/>
              <w:right w:val="single" w:sz="4" w:space="0" w:color="auto"/>
            </w:tcBorders>
            <w:noWrap/>
            <w:hideMark/>
          </w:tcPr>
          <w:p w14:paraId="0F6354D2" w14:textId="77777777" w:rsidR="00EC58A6" w:rsidRPr="00A1115A" w:rsidRDefault="00EC58A6" w:rsidP="00DB38B7">
            <w:pPr>
              <w:pStyle w:val="TAC"/>
              <w:rPr>
                <w:ins w:id="68" w:author="Huawei-Chunying Gu" w:date="2023-02-16T16:08:00Z"/>
                <w:lang w:val="fi-FI"/>
              </w:rPr>
            </w:pPr>
            <w:ins w:id="69" w:author="Huawei-Chunying Gu" w:date="2023-02-16T16:08:00Z">
              <w:r w:rsidRPr="00A1115A">
                <w:rPr>
                  <w:lang w:val="fi-FI"/>
                </w:rPr>
                <w:t>± 0 – 1</w:t>
              </w:r>
            </w:ins>
          </w:p>
        </w:tc>
        <w:tc>
          <w:tcPr>
            <w:tcW w:w="2574" w:type="dxa"/>
            <w:tcBorders>
              <w:top w:val="nil"/>
              <w:left w:val="nil"/>
              <w:bottom w:val="single" w:sz="4" w:space="0" w:color="auto"/>
              <w:right w:val="single" w:sz="4" w:space="0" w:color="auto"/>
            </w:tcBorders>
          </w:tcPr>
          <w:p w14:paraId="70B9B276" w14:textId="77777777" w:rsidR="00EC58A6" w:rsidRPr="00A1115A" w:rsidRDefault="00EC58A6" w:rsidP="00DB38B7">
            <w:pPr>
              <w:pStyle w:val="TAC"/>
              <w:rPr>
                <w:ins w:id="70" w:author="Huawei-Chunying Gu" w:date="2023-02-16T16:08:00Z"/>
                <w:lang w:val="fi-FI"/>
              </w:rPr>
            </w:pPr>
            <w:ins w:id="71" w:author="Huawei-Chunying Gu" w:date="2023-02-16T16:08:00Z">
              <w:r w:rsidRPr="00A1115A">
                <w:rPr>
                  <w:lang w:val="fi-FI"/>
                </w:rPr>
                <w:t>-10</w:t>
              </w:r>
            </w:ins>
          </w:p>
        </w:tc>
        <w:tc>
          <w:tcPr>
            <w:tcW w:w="2466" w:type="dxa"/>
            <w:tcBorders>
              <w:top w:val="nil"/>
              <w:left w:val="nil"/>
              <w:bottom w:val="single" w:sz="4" w:space="0" w:color="auto"/>
              <w:right w:val="single" w:sz="4" w:space="0" w:color="auto"/>
            </w:tcBorders>
          </w:tcPr>
          <w:p w14:paraId="1F003F39" w14:textId="77777777" w:rsidR="00EC58A6" w:rsidRPr="00A1115A" w:rsidRDefault="00EC58A6" w:rsidP="00DB38B7">
            <w:pPr>
              <w:pStyle w:val="TAC"/>
              <w:rPr>
                <w:ins w:id="72" w:author="Huawei-Chunying Gu" w:date="2023-02-16T16:08:00Z"/>
                <w:lang w:val="fi-FI"/>
              </w:rPr>
            </w:pPr>
          </w:p>
        </w:tc>
        <w:tc>
          <w:tcPr>
            <w:tcW w:w="1944" w:type="dxa"/>
            <w:tcBorders>
              <w:top w:val="nil"/>
              <w:left w:val="nil"/>
              <w:bottom w:val="single" w:sz="4" w:space="0" w:color="auto"/>
              <w:right w:val="single" w:sz="4" w:space="0" w:color="auto"/>
            </w:tcBorders>
            <w:noWrap/>
            <w:hideMark/>
          </w:tcPr>
          <w:p w14:paraId="678625FA" w14:textId="77777777" w:rsidR="00EC58A6" w:rsidRPr="00A1115A" w:rsidRDefault="00EC58A6" w:rsidP="00DB38B7">
            <w:pPr>
              <w:pStyle w:val="TAC"/>
              <w:rPr>
                <w:ins w:id="73" w:author="Huawei-Chunying Gu" w:date="2023-02-16T16:08:00Z"/>
              </w:rPr>
            </w:pPr>
            <w:ins w:id="74" w:author="Huawei-Chunying Gu" w:date="2023-02-16T16:08:00Z">
              <w:r w:rsidRPr="00A1115A">
                <w:t xml:space="preserve">2 % of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ins>
          </w:p>
        </w:tc>
      </w:tr>
      <w:tr w:rsidR="00EC58A6" w:rsidRPr="00A1115A" w14:paraId="397D7FB9" w14:textId="77777777" w:rsidTr="00DB38B7">
        <w:trPr>
          <w:trHeight w:val="187"/>
          <w:jc w:val="center"/>
          <w:ins w:id="75" w:author="Huawei-Chunying Gu" w:date="2023-02-16T16:08:00Z"/>
        </w:trPr>
        <w:tc>
          <w:tcPr>
            <w:tcW w:w="2410" w:type="dxa"/>
            <w:tcBorders>
              <w:top w:val="nil"/>
              <w:left w:val="single" w:sz="4" w:space="0" w:color="auto"/>
              <w:bottom w:val="nil"/>
              <w:right w:val="single" w:sz="4" w:space="0" w:color="auto"/>
            </w:tcBorders>
            <w:noWrap/>
          </w:tcPr>
          <w:p w14:paraId="634FC6C7" w14:textId="77777777" w:rsidR="00EC58A6" w:rsidRPr="00A1115A" w:rsidRDefault="00EC58A6" w:rsidP="00DB38B7">
            <w:pPr>
              <w:pStyle w:val="TAC"/>
              <w:rPr>
                <w:ins w:id="76" w:author="Huawei-Chunying Gu" w:date="2023-02-16T16:08:00Z"/>
                <w:lang w:val="fi-FI"/>
              </w:rPr>
            </w:pPr>
          </w:p>
        </w:tc>
        <w:tc>
          <w:tcPr>
            <w:tcW w:w="2574" w:type="dxa"/>
            <w:tcBorders>
              <w:top w:val="nil"/>
              <w:left w:val="nil"/>
              <w:bottom w:val="single" w:sz="4" w:space="0" w:color="auto"/>
              <w:right w:val="single" w:sz="4" w:space="0" w:color="auto"/>
            </w:tcBorders>
          </w:tcPr>
          <w:p w14:paraId="0689A680" w14:textId="77777777" w:rsidR="00EC58A6" w:rsidRPr="00A1115A" w:rsidRDefault="00EC58A6" w:rsidP="00DB38B7">
            <w:pPr>
              <w:pStyle w:val="TAC"/>
              <w:rPr>
                <w:ins w:id="77" w:author="Huawei-Chunying Gu" w:date="2023-02-16T16:08:00Z"/>
                <w:lang w:val="fi-FI"/>
              </w:rPr>
            </w:pPr>
          </w:p>
        </w:tc>
        <w:tc>
          <w:tcPr>
            <w:tcW w:w="2466" w:type="dxa"/>
            <w:tcBorders>
              <w:top w:val="nil"/>
              <w:left w:val="nil"/>
              <w:bottom w:val="single" w:sz="4" w:space="0" w:color="auto"/>
              <w:right w:val="single" w:sz="4" w:space="0" w:color="auto"/>
            </w:tcBorders>
          </w:tcPr>
          <w:p w14:paraId="69C526AF" w14:textId="77777777" w:rsidR="00EC58A6" w:rsidRPr="00A1115A" w:rsidRDefault="00EC58A6" w:rsidP="00DB38B7">
            <w:pPr>
              <w:pStyle w:val="TAC"/>
              <w:rPr>
                <w:ins w:id="78" w:author="Huawei-Chunying Gu" w:date="2023-02-16T16:08:00Z"/>
                <w:lang w:val="fi-FI"/>
              </w:rPr>
            </w:pPr>
            <w:ins w:id="79" w:author="Huawei-Chunying Gu" w:date="2023-02-16T16:08:00Z">
              <w:r w:rsidRPr="00A1115A">
                <w:rPr>
                  <w:lang w:val="fi-FI"/>
                </w:rPr>
                <w:t>-10</w:t>
              </w:r>
            </w:ins>
          </w:p>
        </w:tc>
        <w:tc>
          <w:tcPr>
            <w:tcW w:w="1944" w:type="dxa"/>
            <w:tcBorders>
              <w:top w:val="nil"/>
              <w:left w:val="nil"/>
              <w:bottom w:val="single" w:sz="4" w:space="0" w:color="auto"/>
              <w:right w:val="single" w:sz="4" w:space="0" w:color="auto"/>
            </w:tcBorders>
            <w:noWrap/>
          </w:tcPr>
          <w:p w14:paraId="4B69EB87" w14:textId="77777777" w:rsidR="00EC58A6" w:rsidRPr="00A1115A" w:rsidRDefault="00EC58A6" w:rsidP="00DB38B7">
            <w:pPr>
              <w:pStyle w:val="TAC"/>
              <w:rPr>
                <w:ins w:id="80" w:author="Huawei-Chunying Gu" w:date="2023-02-16T16:08:00Z"/>
              </w:rPr>
            </w:pPr>
            <w:ins w:id="81" w:author="Huawei-Chunying Gu" w:date="2023-02-16T16:08:00Z">
              <w:r w:rsidRPr="00A1115A">
                <w:t>1 MHz</w:t>
              </w:r>
            </w:ins>
          </w:p>
        </w:tc>
      </w:tr>
      <w:tr w:rsidR="00EC58A6" w:rsidRPr="00A1115A" w14:paraId="3DE4C482" w14:textId="77777777" w:rsidTr="00DB38B7">
        <w:trPr>
          <w:trHeight w:val="187"/>
          <w:jc w:val="center"/>
          <w:ins w:id="82" w:author="Huawei-Chunying Gu" w:date="2023-02-16T16:08:00Z"/>
        </w:trPr>
        <w:tc>
          <w:tcPr>
            <w:tcW w:w="2410" w:type="dxa"/>
            <w:tcBorders>
              <w:top w:val="single" w:sz="4" w:space="0" w:color="auto"/>
              <w:left w:val="single" w:sz="4" w:space="0" w:color="auto"/>
              <w:bottom w:val="single" w:sz="4" w:space="0" w:color="auto"/>
              <w:right w:val="single" w:sz="4" w:space="0" w:color="auto"/>
            </w:tcBorders>
            <w:noWrap/>
            <w:hideMark/>
          </w:tcPr>
          <w:p w14:paraId="1E99A258" w14:textId="77777777" w:rsidR="00EC58A6" w:rsidRPr="00A1115A" w:rsidRDefault="00EC58A6" w:rsidP="00DB38B7">
            <w:pPr>
              <w:pStyle w:val="TAC"/>
              <w:rPr>
                <w:ins w:id="83" w:author="Huawei-Chunying Gu" w:date="2023-02-16T16:08:00Z"/>
              </w:rPr>
            </w:pPr>
            <w:ins w:id="84" w:author="Huawei-Chunying Gu" w:date="2023-02-16T16:08:00Z">
              <w:r w:rsidRPr="00A1115A">
                <w:t>± 1 – 5</w:t>
              </w:r>
            </w:ins>
          </w:p>
        </w:tc>
        <w:tc>
          <w:tcPr>
            <w:tcW w:w="5040" w:type="dxa"/>
            <w:gridSpan w:val="2"/>
            <w:tcBorders>
              <w:top w:val="single" w:sz="4" w:space="0" w:color="auto"/>
              <w:left w:val="nil"/>
              <w:bottom w:val="single" w:sz="4" w:space="0" w:color="auto"/>
              <w:right w:val="single" w:sz="4" w:space="0" w:color="auto"/>
            </w:tcBorders>
          </w:tcPr>
          <w:p w14:paraId="06F5BE0C" w14:textId="77777777" w:rsidR="00EC58A6" w:rsidRPr="00A1115A" w:rsidRDefault="00EC58A6" w:rsidP="00DB38B7">
            <w:pPr>
              <w:pStyle w:val="TAC"/>
              <w:rPr>
                <w:ins w:id="85" w:author="Huawei-Chunying Gu" w:date="2023-02-16T16:08:00Z"/>
              </w:rPr>
            </w:pPr>
            <w:ins w:id="86" w:author="Huawei-Chunying Gu" w:date="2023-02-16T16:08:00Z">
              <w:r w:rsidRPr="00A1115A">
                <w:t>-10</w:t>
              </w:r>
            </w:ins>
          </w:p>
        </w:tc>
        <w:tc>
          <w:tcPr>
            <w:tcW w:w="1944" w:type="dxa"/>
            <w:tcBorders>
              <w:top w:val="single" w:sz="4" w:space="0" w:color="auto"/>
              <w:left w:val="single" w:sz="4" w:space="0" w:color="auto"/>
              <w:right w:val="single" w:sz="4" w:space="0" w:color="auto"/>
            </w:tcBorders>
            <w:shd w:val="clear" w:color="auto" w:fill="auto"/>
            <w:noWrap/>
            <w:hideMark/>
          </w:tcPr>
          <w:p w14:paraId="1C888F0E" w14:textId="77777777" w:rsidR="00EC58A6" w:rsidRPr="00A1115A" w:rsidRDefault="00EC58A6" w:rsidP="00DB38B7">
            <w:pPr>
              <w:pStyle w:val="TAC"/>
              <w:rPr>
                <w:ins w:id="87" w:author="Huawei-Chunying Gu" w:date="2023-02-16T16:08:00Z"/>
              </w:rPr>
            </w:pPr>
            <w:ins w:id="88" w:author="Huawei-Chunying Gu" w:date="2023-02-16T16:08:00Z">
              <w:r w:rsidRPr="00A1115A">
                <w:t>1 MHz</w:t>
              </w:r>
            </w:ins>
          </w:p>
        </w:tc>
      </w:tr>
      <w:tr w:rsidR="00EC58A6" w:rsidRPr="00A1115A" w14:paraId="209F29C4" w14:textId="77777777" w:rsidTr="00DB38B7">
        <w:trPr>
          <w:trHeight w:val="187"/>
          <w:jc w:val="center"/>
          <w:ins w:id="89" w:author="Huawei-Chunying Gu" w:date="2023-02-16T16:08:00Z"/>
        </w:trPr>
        <w:tc>
          <w:tcPr>
            <w:tcW w:w="2410" w:type="dxa"/>
            <w:tcBorders>
              <w:top w:val="nil"/>
              <w:left w:val="single" w:sz="4" w:space="0" w:color="auto"/>
              <w:bottom w:val="single" w:sz="4" w:space="0" w:color="auto"/>
              <w:right w:val="single" w:sz="4" w:space="0" w:color="auto"/>
            </w:tcBorders>
            <w:noWrap/>
            <w:hideMark/>
          </w:tcPr>
          <w:p w14:paraId="0C538074" w14:textId="77777777" w:rsidR="00EC58A6" w:rsidRPr="00A1115A" w:rsidRDefault="00EC58A6" w:rsidP="00DB38B7">
            <w:pPr>
              <w:pStyle w:val="TAC"/>
              <w:rPr>
                <w:ins w:id="90" w:author="Huawei-Chunying Gu" w:date="2023-02-16T16:08:00Z"/>
                <w:lang w:val="fi-FI"/>
              </w:rPr>
            </w:pPr>
            <w:ins w:id="91" w:author="Huawei-Chunying Gu" w:date="2023-02-16T16:08:00Z">
              <w:r w:rsidRPr="00A1115A">
                <w:rPr>
                  <w:lang w:val="fi-FI"/>
                </w:rPr>
                <w:t>± 5 – X</w:t>
              </w:r>
            </w:ins>
          </w:p>
        </w:tc>
        <w:tc>
          <w:tcPr>
            <w:tcW w:w="5040" w:type="dxa"/>
            <w:gridSpan w:val="2"/>
            <w:tcBorders>
              <w:top w:val="single" w:sz="4" w:space="0" w:color="auto"/>
              <w:left w:val="nil"/>
              <w:bottom w:val="single" w:sz="4" w:space="0" w:color="auto"/>
              <w:right w:val="single" w:sz="4" w:space="0" w:color="auto"/>
            </w:tcBorders>
          </w:tcPr>
          <w:p w14:paraId="7A7391B8" w14:textId="77777777" w:rsidR="00EC58A6" w:rsidRPr="00A1115A" w:rsidRDefault="00EC58A6" w:rsidP="00DB38B7">
            <w:pPr>
              <w:pStyle w:val="TAC"/>
              <w:rPr>
                <w:ins w:id="92" w:author="Huawei-Chunying Gu" w:date="2023-02-16T16:08:00Z"/>
                <w:lang w:val="fi-FI"/>
              </w:rPr>
            </w:pPr>
            <w:ins w:id="93" w:author="Huawei-Chunying Gu" w:date="2023-02-16T16:08:00Z">
              <w:r w:rsidRPr="00A1115A">
                <w:rPr>
                  <w:lang w:val="fi-FI"/>
                </w:rPr>
                <w:t>-13</w:t>
              </w:r>
            </w:ins>
          </w:p>
        </w:tc>
        <w:tc>
          <w:tcPr>
            <w:tcW w:w="1944" w:type="dxa"/>
            <w:tcBorders>
              <w:left w:val="single" w:sz="4" w:space="0" w:color="auto"/>
              <w:right w:val="single" w:sz="4" w:space="0" w:color="auto"/>
            </w:tcBorders>
            <w:shd w:val="clear" w:color="auto" w:fill="auto"/>
            <w:hideMark/>
          </w:tcPr>
          <w:p w14:paraId="3EAA26CC" w14:textId="77777777" w:rsidR="00EC58A6" w:rsidRPr="00A1115A" w:rsidRDefault="00EC58A6" w:rsidP="00DB38B7">
            <w:pPr>
              <w:pStyle w:val="TAC"/>
              <w:rPr>
                <w:ins w:id="94" w:author="Huawei-Chunying Gu" w:date="2023-02-16T16:08:00Z"/>
              </w:rPr>
            </w:pPr>
          </w:p>
        </w:tc>
      </w:tr>
      <w:tr w:rsidR="00EC58A6" w:rsidRPr="00A1115A" w14:paraId="3ACDAB62" w14:textId="77777777" w:rsidTr="00DB38B7">
        <w:trPr>
          <w:trHeight w:val="187"/>
          <w:jc w:val="center"/>
          <w:ins w:id="95" w:author="Huawei-Chunying Gu" w:date="2023-02-16T16:08:00Z"/>
        </w:trPr>
        <w:tc>
          <w:tcPr>
            <w:tcW w:w="2410" w:type="dxa"/>
            <w:tcBorders>
              <w:top w:val="nil"/>
              <w:left w:val="single" w:sz="4" w:space="0" w:color="auto"/>
              <w:bottom w:val="single" w:sz="4" w:space="0" w:color="auto"/>
              <w:right w:val="single" w:sz="4" w:space="0" w:color="auto"/>
            </w:tcBorders>
            <w:noWrap/>
            <w:hideMark/>
          </w:tcPr>
          <w:p w14:paraId="15120CE3" w14:textId="77777777" w:rsidR="00EC58A6" w:rsidRPr="00A1115A" w:rsidRDefault="00EC58A6" w:rsidP="00DB38B7">
            <w:pPr>
              <w:pStyle w:val="TAC"/>
              <w:rPr>
                <w:ins w:id="96" w:author="Huawei-Chunying Gu" w:date="2023-02-16T16:08:00Z"/>
                <w:lang w:val="fi-FI"/>
              </w:rPr>
            </w:pPr>
            <w:ins w:id="97" w:author="Huawei-Chunying Gu" w:date="2023-02-16T16:08:00Z">
              <w:r w:rsidRPr="00A1115A">
                <w:rPr>
                  <w:lang w:val="fi-FI"/>
                </w:rPr>
                <w:t>± X -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r w:rsidRPr="00A1115A">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70851B48" w14:textId="77777777" w:rsidR="00EC58A6" w:rsidRPr="00A1115A" w:rsidRDefault="00EC58A6" w:rsidP="00DB38B7">
            <w:pPr>
              <w:pStyle w:val="TAC"/>
              <w:rPr>
                <w:ins w:id="98" w:author="Huawei-Chunying Gu" w:date="2023-02-16T16:08:00Z"/>
                <w:lang w:val="fi-FI"/>
              </w:rPr>
            </w:pPr>
            <w:ins w:id="99" w:author="Huawei-Chunying Gu" w:date="2023-02-16T16:08:00Z">
              <w:r w:rsidRPr="00A1115A">
                <w:rPr>
                  <w:lang w:val="fi-FI"/>
                </w:rPr>
                <w:t>-25</w:t>
              </w:r>
            </w:ins>
          </w:p>
        </w:tc>
        <w:tc>
          <w:tcPr>
            <w:tcW w:w="1944" w:type="dxa"/>
            <w:tcBorders>
              <w:left w:val="single" w:sz="4" w:space="0" w:color="auto"/>
              <w:bottom w:val="single" w:sz="4" w:space="0" w:color="auto"/>
              <w:right w:val="single" w:sz="4" w:space="0" w:color="auto"/>
            </w:tcBorders>
            <w:shd w:val="clear" w:color="auto" w:fill="auto"/>
            <w:hideMark/>
          </w:tcPr>
          <w:p w14:paraId="3D74898D" w14:textId="77777777" w:rsidR="00EC58A6" w:rsidRPr="00A1115A" w:rsidRDefault="00EC58A6" w:rsidP="00DB38B7">
            <w:pPr>
              <w:pStyle w:val="TAC"/>
              <w:rPr>
                <w:ins w:id="100" w:author="Huawei-Chunying Gu" w:date="2023-02-16T16:08:00Z"/>
              </w:rPr>
            </w:pPr>
          </w:p>
        </w:tc>
      </w:tr>
      <w:tr w:rsidR="00EC58A6" w:rsidRPr="00A1115A" w14:paraId="2031FF9E" w14:textId="77777777" w:rsidTr="00DB38B7">
        <w:trPr>
          <w:trHeight w:val="187"/>
          <w:jc w:val="center"/>
          <w:ins w:id="101" w:author="Huawei-Chunying Gu" w:date="2023-02-16T16:08:00Z"/>
        </w:trPr>
        <w:tc>
          <w:tcPr>
            <w:tcW w:w="9394" w:type="dxa"/>
            <w:gridSpan w:val="4"/>
            <w:tcBorders>
              <w:top w:val="single" w:sz="4" w:space="0" w:color="auto"/>
              <w:left w:val="single" w:sz="4" w:space="0" w:color="auto"/>
              <w:bottom w:val="single" w:sz="4" w:space="0" w:color="auto"/>
              <w:right w:val="single" w:sz="4" w:space="0" w:color="auto"/>
            </w:tcBorders>
          </w:tcPr>
          <w:p w14:paraId="7F349B2D" w14:textId="77777777" w:rsidR="00EC58A6" w:rsidRPr="00A1115A" w:rsidRDefault="00EC58A6" w:rsidP="00DB38B7">
            <w:pPr>
              <w:pStyle w:val="TAN"/>
              <w:rPr>
                <w:ins w:id="102" w:author="Huawei-Chunying Gu" w:date="2023-02-16T16:08:00Z"/>
                <w:lang w:val="en-US"/>
              </w:rPr>
            </w:pPr>
            <w:ins w:id="103" w:author="Huawei-Chunying Gu" w:date="2023-02-16T16:08:00Z">
              <w:r w:rsidRPr="00A1115A">
                <w:rPr>
                  <w:lang w:val="en-US"/>
                </w:rPr>
                <w:t>NOTE:</w:t>
              </w:r>
              <w:r w:rsidRPr="00A1115A">
                <w:tab/>
              </w:r>
              <w:r w:rsidRPr="00A1115A">
                <w:rPr>
                  <w:lang w:val="en-US"/>
                </w:rPr>
                <w:t>X is aggregated bandwidth</w:t>
              </w:r>
            </w:ins>
          </w:p>
        </w:tc>
      </w:tr>
    </w:tbl>
    <w:p w14:paraId="39280406" w14:textId="77777777" w:rsidR="00EC58A6" w:rsidRPr="00A1115A" w:rsidRDefault="00EC58A6" w:rsidP="00EC58A6">
      <w:pPr>
        <w:rPr>
          <w:ins w:id="104" w:author="Huawei-Chunying Gu" w:date="2023-02-16T16:08:00Z"/>
        </w:rPr>
      </w:pPr>
    </w:p>
    <w:p w14:paraId="28FB02C1" w14:textId="03AA9CB3" w:rsidR="00AB36D3" w:rsidRPr="00371824" w:rsidRDefault="003913BB" w:rsidP="00AB36D3">
      <w:pPr>
        <w:rPr>
          <w:ins w:id="105" w:author="Huawei-Chunying Gu" w:date="2023-02-16T16:03:00Z"/>
        </w:rPr>
      </w:pPr>
      <w:ins w:id="106" w:author="Huawei-Chunying Gu" w:date="2023-02-16T16:08:00Z">
        <w:r w:rsidRPr="00371824">
          <w:t xml:space="preserve">The normative reference for this requirement is TS 38.101-1 [2] </w:t>
        </w:r>
        <w:proofErr w:type="spellStart"/>
        <w:r w:rsidRPr="00371824">
          <w:t>subclause</w:t>
        </w:r>
        <w:proofErr w:type="spellEnd"/>
        <w:r w:rsidRPr="00371824">
          <w:t xml:space="preserve"> </w:t>
        </w:r>
        <w:r w:rsidRPr="00A1115A">
          <w:t>6.5A.2.3.1</w:t>
        </w:r>
        <w:r w:rsidR="00A42B8A">
          <w:t>.</w:t>
        </w:r>
      </w:ins>
    </w:p>
    <w:p w14:paraId="40A56521" w14:textId="27E9D39B" w:rsidR="00AB36D3" w:rsidRDefault="007A28DD" w:rsidP="00AB36D3">
      <w:pPr>
        <w:pStyle w:val="5"/>
        <w:rPr>
          <w:ins w:id="107" w:author="Huawei-Chunying Gu" w:date="2023-02-17T09:28:00Z"/>
        </w:rPr>
      </w:pPr>
      <w:bookmarkStart w:id="108" w:name="_Toc27478210"/>
      <w:bookmarkStart w:id="109" w:name="_Toc36226925"/>
      <w:bookmarkStart w:id="110" w:name="_Toc44324210"/>
      <w:bookmarkStart w:id="111" w:name="_Toc52990404"/>
      <w:bookmarkStart w:id="112" w:name="_Toc60823604"/>
      <w:bookmarkStart w:id="113" w:name="_Toc60825525"/>
      <w:bookmarkStart w:id="114" w:name="_Toc69306290"/>
      <w:bookmarkStart w:id="115" w:name="_Toc69309955"/>
      <w:bookmarkStart w:id="116" w:name="_Toc76020280"/>
      <w:bookmarkStart w:id="117" w:name="_Toc83720768"/>
      <w:ins w:id="118" w:author="Huawei-Chunying Gu" w:date="2023-02-16T16:03:00Z">
        <w:r>
          <w:t>6.5A.2.3</w:t>
        </w:r>
        <w:r w:rsidR="00AB36D3" w:rsidRPr="00371824">
          <w:t>.1</w:t>
        </w:r>
        <w:r w:rsidR="00AB36D3" w:rsidRPr="00371824">
          <w:tab/>
        </w:r>
      </w:ins>
      <w:ins w:id="119" w:author="Huawei-Chunying Gu" w:date="2023-02-16T16:08:00Z">
        <w:r w:rsidR="00C82E89" w:rsidRPr="000D605B">
          <w:t>Additional spectrum emission mask</w:t>
        </w:r>
      </w:ins>
      <w:ins w:id="120" w:author="Huawei-Chunying Gu" w:date="2023-02-16T16:03:00Z">
        <w:r w:rsidR="00AB36D3" w:rsidRPr="00371824">
          <w:t xml:space="preserve"> for CA (2UL CA)</w:t>
        </w:r>
      </w:ins>
      <w:bookmarkEnd w:id="108"/>
      <w:bookmarkEnd w:id="109"/>
      <w:bookmarkEnd w:id="110"/>
      <w:bookmarkEnd w:id="111"/>
      <w:bookmarkEnd w:id="112"/>
      <w:bookmarkEnd w:id="113"/>
      <w:bookmarkEnd w:id="114"/>
      <w:bookmarkEnd w:id="115"/>
      <w:bookmarkEnd w:id="116"/>
      <w:bookmarkEnd w:id="117"/>
    </w:p>
    <w:p w14:paraId="6CA1ADD2" w14:textId="7B17F989" w:rsidR="008E35B2" w:rsidRPr="00371824" w:rsidRDefault="008E35B2" w:rsidP="008E35B2">
      <w:pPr>
        <w:pStyle w:val="EditorsNote"/>
        <w:rPr>
          <w:ins w:id="121" w:author="Huawei-Chunying Gu" w:date="2023-02-17T09:28:00Z"/>
        </w:rPr>
      </w:pPr>
      <w:ins w:id="122" w:author="Huawei-Chunying Gu" w:date="2023-02-17T09:28:00Z">
        <w:r w:rsidRPr="00371824">
          <w:t>Editor’s note:</w:t>
        </w:r>
      </w:ins>
      <w:ins w:id="123" w:author="Huawei-Chunying Gu" w:date="2023-02-17T09:29:00Z">
        <w:r w:rsidR="0074436C">
          <w:t xml:space="preserve"> </w:t>
        </w:r>
        <w:r w:rsidR="0074436C" w:rsidRPr="0074436C">
          <w:t>The following aspects are either missing or not yet determined:</w:t>
        </w:r>
      </w:ins>
    </w:p>
    <w:p w14:paraId="6FC17B3C" w14:textId="4833BA27" w:rsidR="008E35B2" w:rsidRPr="008E35B2" w:rsidRDefault="008E35B2" w:rsidP="000A1317">
      <w:pPr>
        <w:pStyle w:val="EditorsNote"/>
        <w:numPr>
          <w:ilvl w:val="0"/>
          <w:numId w:val="30"/>
        </w:numPr>
        <w:rPr>
          <w:ins w:id="124" w:author="Huawei-Chunying Gu" w:date="2023-02-16T16:03:00Z"/>
        </w:rPr>
      </w:pPr>
      <w:ins w:id="125" w:author="Huawei-Chunying Gu" w:date="2023-02-17T09:28:00Z">
        <w:r w:rsidRPr="0053369F">
          <w:t>Tes</w:t>
        </w:r>
        <w:r>
          <w:t>ts for network sign</w:t>
        </w:r>
        <w:r w:rsidR="0074436C">
          <w:t>alling value other than NS_04 are</w:t>
        </w:r>
        <w:r w:rsidRPr="0053369F">
          <w:t xml:space="preserve"> not complete.</w:t>
        </w:r>
      </w:ins>
    </w:p>
    <w:p w14:paraId="328C36FF" w14:textId="726036C3" w:rsidR="000A6F0C" w:rsidRPr="00371824" w:rsidRDefault="000A6F0C" w:rsidP="000A6F0C">
      <w:pPr>
        <w:pStyle w:val="H6"/>
        <w:rPr>
          <w:ins w:id="126" w:author="Huawei-Chunying Gu" w:date="2023-02-17T09:14:00Z"/>
        </w:rPr>
      </w:pPr>
      <w:ins w:id="127" w:author="Huawei-Chunying Gu" w:date="2023-02-17T09:15:00Z">
        <w:r>
          <w:t>6.5A.2.3.1</w:t>
        </w:r>
      </w:ins>
      <w:ins w:id="128" w:author="Huawei-Chunying Gu" w:date="2023-02-17T09:14:00Z">
        <w:r w:rsidRPr="00371824">
          <w:t>.1</w:t>
        </w:r>
        <w:r w:rsidRPr="00371824">
          <w:tab/>
          <w:t>Test purpose</w:t>
        </w:r>
      </w:ins>
    </w:p>
    <w:p w14:paraId="48269CA5" w14:textId="305D91DB" w:rsidR="000A6F0C" w:rsidRPr="00371824" w:rsidRDefault="000A6F0C" w:rsidP="000A6F0C">
      <w:pPr>
        <w:rPr>
          <w:ins w:id="129" w:author="Huawei-Chunying Gu" w:date="2023-02-17T09:14:00Z"/>
        </w:rPr>
      </w:pPr>
      <w:ins w:id="130" w:author="Huawei-Chunying Gu" w:date="2023-02-17T09:16:00Z">
        <w:r w:rsidRPr="00371824">
          <w:t>To verify that the power of any UE emission shall not exceed specified level for the specified channel bandwidth under the deployment scenarios where additional requirements are specified.</w:t>
        </w:r>
      </w:ins>
    </w:p>
    <w:p w14:paraId="0C542EC6" w14:textId="72B251CF" w:rsidR="000A6F0C" w:rsidRPr="00371824" w:rsidRDefault="000A6F0C" w:rsidP="000A6F0C">
      <w:pPr>
        <w:pStyle w:val="H6"/>
        <w:rPr>
          <w:ins w:id="131" w:author="Huawei-Chunying Gu" w:date="2023-02-17T09:14:00Z"/>
        </w:rPr>
      </w:pPr>
      <w:ins w:id="132" w:author="Huawei-Chunying Gu" w:date="2023-02-17T09:15:00Z">
        <w:r>
          <w:t>6.5A.2.3.1</w:t>
        </w:r>
      </w:ins>
      <w:ins w:id="133" w:author="Huawei-Chunying Gu" w:date="2023-02-17T09:14:00Z">
        <w:r w:rsidRPr="00371824">
          <w:t>.2</w:t>
        </w:r>
        <w:r w:rsidRPr="00371824">
          <w:tab/>
          <w:t>Test applicability</w:t>
        </w:r>
      </w:ins>
    </w:p>
    <w:p w14:paraId="14932AB0" w14:textId="2BCB9D2C" w:rsidR="000A6F0C" w:rsidRPr="00371824" w:rsidRDefault="006854CF" w:rsidP="000A6F0C">
      <w:pPr>
        <w:rPr>
          <w:ins w:id="134" w:author="Huawei-Chunying Gu" w:date="2023-02-17T09:14:00Z"/>
        </w:rPr>
      </w:pPr>
      <w:ins w:id="135" w:author="Huawei-Chunying Gu" w:date="2023-02-17T09:17:00Z">
        <w:r w:rsidRPr="00371824">
          <w:t>This test case applies to all types of NR UE release 15 and forward that supports 2UL CA.</w:t>
        </w:r>
      </w:ins>
    </w:p>
    <w:p w14:paraId="6CD963B9" w14:textId="2B350A81" w:rsidR="000A6F0C" w:rsidRPr="00371824" w:rsidRDefault="000A6F0C" w:rsidP="000A6F0C">
      <w:pPr>
        <w:pStyle w:val="H6"/>
        <w:rPr>
          <w:ins w:id="136" w:author="Huawei-Chunying Gu" w:date="2023-02-17T09:14:00Z"/>
        </w:rPr>
      </w:pPr>
      <w:ins w:id="137" w:author="Huawei-Chunying Gu" w:date="2023-02-17T09:15:00Z">
        <w:r>
          <w:t>6.5A.2.3.1</w:t>
        </w:r>
      </w:ins>
      <w:ins w:id="138" w:author="Huawei-Chunying Gu" w:date="2023-02-17T09:14:00Z">
        <w:r w:rsidRPr="00371824">
          <w:t>.3</w:t>
        </w:r>
        <w:r w:rsidRPr="00371824">
          <w:tab/>
          <w:t>Minimum conformance requirements</w:t>
        </w:r>
      </w:ins>
    </w:p>
    <w:p w14:paraId="6AD39C7A" w14:textId="42FD6146" w:rsidR="000A6F0C" w:rsidRPr="00371824" w:rsidRDefault="000A6F0C" w:rsidP="000A6F0C">
      <w:pPr>
        <w:rPr>
          <w:ins w:id="139" w:author="Huawei-Chunying Gu" w:date="2023-02-17T09:14:00Z"/>
        </w:rPr>
      </w:pPr>
      <w:ins w:id="140" w:author="Huawei-Chunying Gu" w:date="2023-02-17T09:14:00Z">
        <w:r w:rsidRPr="00371824">
          <w:t xml:space="preserve">The minimum conformance requirements are defined in </w:t>
        </w:r>
        <w:proofErr w:type="spellStart"/>
        <w:r w:rsidRPr="00371824">
          <w:t>subclause</w:t>
        </w:r>
        <w:proofErr w:type="spellEnd"/>
        <w:r w:rsidRPr="00371824">
          <w:t xml:space="preserve"> </w:t>
        </w:r>
      </w:ins>
      <w:ins w:id="141" w:author="Huawei-Chunying Gu" w:date="2023-02-17T09:24:00Z">
        <w:r w:rsidR="00A10FC6">
          <w:t>6.5A.2.3</w:t>
        </w:r>
        <w:r w:rsidR="00A10FC6" w:rsidRPr="00371824">
          <w:t>.0</w:t>
        </w:r>
      </w:ins>
      <w:ins w:id="142" w:author="Huawei-Chunying Gu" w:date="2023-02-17T09:14:00Z">
        <w:r w:rsidRPr="00371824">
          <w:t>.</w:t>
        </w:r>
      </w:ins>
    </w:p>
    <w:p w14:paraId="5326E04B" w14:textId="4C1ACAE8" w:rsidR="000A6F0C" w:rsidRPr="00371824" w:rsidRDefault="000A6F0C" w:rsidP="000A6F0C">
      <w:pPr>
        <w:pStyle w:val="H6"/>
        <w:rPr>
          <w:ins w:id="143" w:author="Huawei-Chunying Gu" w:date="2023-02-17T09:14:00Z"/>
        </w:rPr>
      </w:pPr>
      <w:ins w:id="144" w:author="Huawei-Chunying Gu" w:date="2023-02-17T09:15:00Z">
        <w:r>
          <w:lastRenderedPageBreak/>
          <w:t>6.5A.2.3.1</w:t>
        </w:r>
      </w:ins>
      <w:ins w:id="145" w:author="Huawei-Chunying Gu" w:date="2023-02-17T09:14:00Z">
        <w:r w:rsidRPr="00371824">
          <w:t>.4</w:t>
        </w:r>
        <w:r w:rsidRPr="00371824">
          <w:tab/>
          <w:t>Test description</w:t>
        </w:r>
      </w:ins>
    </w:p>
    <w:p w14:paraId="15776D59" w14:textId="0257A12F" w:rsidR="000A6F0C" w:rsidRPr="00371824" w:rsidRDefault="000A6F0C" w:rsidP="000A6F0C">
      <w:pPr>
        <w:pStyle w:val="H6"/>
        <w:rPr>
          <w:ins w:id="146" w:author="Huawei-Chunying Gu" w:date="2023-02-17T09:14:00Z"/>
        </w:rPr>
      </w:pPr>
      <w:ins w:id="147" w:author="Huawei-Chunying Gu" w:date="2023-02-17T09:15:00Z">
        <w:r>
          <w:t>6.5A.2.3.1</w:t>
        </w:r>
      </w:ins>
      <w:ins w:id="148" w:author="Huawei-Chunying Gu" w:date="2023-02-17T09:14:00Z">
        <w:r w:rsidRPr="00371824">
          <w:t>.4.1</w:t>
        </w:r>
        <w:r w:rsidRPr="00371824">
          <w:tab/>
          <w:t>Initial conditions</w:t>
        </w:r>
      </w:ins>
    </w:p>
    <w:p w14:paraId="21AAA97B" w14:textId="77777777" w:rsidR="000A6F0C" w:rsidRPr="00371824" w:rsidRDefault="000A6F0C" w:rsidP="000A6F0C">
      <w:pPr>
        <w:rPr>
          <w:ins w:id="149" w:author="Huawei-Chunying Gu" w:date="2023-02-17T09:14:00Z"/>
        </w:rPr>
      </w:pPr>
      <w:ins w:id="150" w:author="Huawei-Chunying Gu" w:date="2023-02-17T09:14:00Z">
        <w:r w:rsidRPr="00371824">
          <w:t>Initial conditions are a set of test configurations the UE needs to be tested in and the steps for the SS to take with the UE to reach the correct measurement state.</w:t>
        </w:r>
      </w:ins>
    </w:p>
    <w:p w14:paraId="2B34855D" w14:textId="6E597B6E" w:rsidR="000A6F0C" w:rsidRDefault="000A6F0C" w:rsidP="000A6F0C">
      <w:pPr>
        <w:rPr>
          <w:ins w:id="151" w:author="Huawei-Chunying Gu" w:date="2023-02-17T09:25:00Z"/>
        </w:rPr>
      </w:pPr>
      <w:ins w:id="152" w:author="Huawei-Chunying Gu" w:date="2023-02-17T09:14:00Z">
        <w:r w:rsidRPr="00371824">
          <w:t xml:space="preserve">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w:t>
        </w:r>
        <w:r w:rsidR="00E4346B">
          <w:t>t</w:t>
        </w:r>
      </w:ins>
      <w:ins w:id="153" w:author="Huawei-Chunying Gu" w:date="2023-02-17T09:41:00Z">
        <w:r w:rsidR="00E4346B">
          <w:t>able</w:t>
        </w:r>
      </w:ins>
      <w:ins w:id="154" w:author="Huawei-Chunying Gu" w:date="2023-02-17T09:14:00Z">
        <w:r w:rsidRPr="00371824">
          <w:t xml:space="preserve"> </w:t>
        </w:r>
      </w:ins>
      <w:ins w:id="155" w:author="Huawei-Chunying Gu" w:date="2023-02-17T09:41:00Z">
        <w:r w:rsidR="00E4346B" w:rsidRPr="00E4346B">
          <w:t>6.5A.2.3.1.4.1-1</w:t>
        </w:r>
      </w:ins>
      <w:ins w:id="156" w:author="Huawei-Chunying Gu" w:date="2023-02-17T09:14:00Z">
        <w:r w:rsidRPr="00371824">
          <w:t>. The details of the uplink reference measurement channels (RMCs) are specified in Annexes A.2. Configurations of PDSCH and PDCCH before measurement are specified in Annex C.2</w:t>
        </w:r>
      </w:ins>
    </w:p>
    <w:p w14:paraId="45637787" w14:textId="0C08B860" w:rsidR="00371DED" w:rsidRPr="00371824" w:rsidRDefault="002238AC" w:rsidP="00371DED">
      <w:pPr>
        <w:pStyle w:val="TH"/>
        <w:rPr>
          <w:ins w:id="157" w:author="Huawei-Chunying Gu" w:date="2023-02-17T09:25:00Z"/>
        </w:rPr>
      </w:pPr>
      <w:ins w:id="158" w:author="Huawei-Chunying Gu" w:date="2023-02-17T09:40:00Z">
        <w:r>
          <w:t xml:space="preserve">Table </w:t>
        </w:r>
      </w:ins>
      <w:ins w:id="159" w:author="Huawei-Chunying Gu" w:date="2023-02-17T09:25:00Z">
        <w:r w:rsidR="00371DED">
          <w:t>6.5A.2.3.1</w:t>
        </w:r>
        <w:r w:rsidR="00371DED" w:rsidRPr="00371824">
          <w:t>.4.1</w:t>
        </w:r>
      </w:ins>
      <w:ins w:id="160" w:author="Huawei-Chunying Gu" w:date="2023-02-17T09:41:00Z">
        <w:r>
          <w:t>-1</w:t>
        </w:r>
      </w:ins>
      <w:ins w:id="161" w:author="Huawei-Chunying Gu" w:date="2023-02-17T09:25:00Z">
        <w:r w:rsidR="00371DED" w:rsidRPr="00371824">
          <w:t>: Test Configuration Table (network signalling value "</w:t>
        </w:r>
      </w:ins>
      <w:ins w:id="162" w:author="Huawei-Chunying Gu" w:date="2023-02-17T10:15:00Z">
        <w:r w:rsidR="00B729CA">
          <w:t>CA_</w:t>
        </w:r>
      </w:ins>
      <w:ins w:id="163" w:author="Huawei-Chunying Gu" w:date="2023-02-17T09:25:00Z">
        <w:r w:rsidR="00371DED" w:rsidRPr="00371824">
          <w:t>NS_</w:t>
        </w:r>
        <w:r w:rsidR="00371DED">
          <w:t>04</w:t>
        </w:r>
        <w:r w:rsidR="00371DED" w:rsidRPr="00371824">
          <w:t>")</w:t>
        </w:r>
      </w:ins>
    </w:p>
    <w:p w14:paraId="13ED5A3A" w14:textId="4C4FDB1E" w:rsidR="00371DED" w:rsidRPr="00371824" w:rsidRDefault="00371DED" w:rsidP="00371DED">
      <w:pPr>
        <w:rPr>
          <w:ins w:id="164" w:author="Huawei-Chunying Gu" w:date="2023-02-17T09:25:00Z"/>
        </w:rPr>
      </w:pPr>
      <w:ins w:id="165" w:author="Huawei-Chunying Gu" w:date="2023-02-17T09:25:00Z">
        <w:r w:rsidRPr="00371824">
          <w:t xml:space="preserve">Same test configuration as listed in Table </w:t>
        </w:r>
      </w:ins>
      <w:proofErr w:type="spellStart"/>
      <w:ins w:id="166" w:author="Huawei-Chunying Gu" w:date="2023-02-17T09:26:00Z">
        <w:r w:rsidR="00D82F06" w:rsidRPr="00D82F06">
          <w:t>Table</w:t>
        </w:r>
        <w:proofErr w:type="spellEnd"/>
        <w:r w:rsidR="00D82F06" w:rsidRPr="00D82F06">
          <w:t xml:space="preserve"> 6.2A.3.1.4.1-6</w:t>
        </w:r>
      </w:ins>
      <w:ins w:id="167" w:author="Huawei-Chunying Gu" w:date="2023-02-17T09:25:00Z">
        <w:r w:rsidRPr="00371824">
          <w:t xml:space="preserve"> shall be used with the following exceptions:</w:t>
        </w:r>
      </w:ins>
    </w:p>
    <w:p w14:paraId="3B6F6289" w14:textId="726D00F2" w:rsidR="000A6F0C" w:rsidRPr="00371824" w:rsidRDefault="00B81F96" w:rsidP="000A1317">
      <w:pPr>
        <w:pStyle w:val="B10"/>
        <w:numPr>
          <w:ilvl w:val="0"/>
          <w:numId w:val="33"/>
        </w:numPr>
        <w:rPr>
          <w:ins w:id="168" w:author="Huawei-Chunying Gu" w:date="2023-02-17T09:14:00Z"/>
        </w:rPr>
      </w:pPr>
      <w:ins w:id="169" w:author="Huawei-Chunying Gu" w:date="2023-02-17T09:26:00Z">
        <w:r>
          <w:rPr>
            <w:rFonts w:hint="eastAsia"/>
          </w:rPr>
          <w:t>Only</w:t>
        </w:r>
        <w:r>
          <w:t xml:space="preserve"> Test ID </w:t>
        </w:r>
      </w:ins>
      <w:ins w:id="170" w:author="Huawei-Chunying Gu" w:date="2023-02-17T10:47:00Z">
        <w:r w:rsidR="001C21FC">
          <w:t>3</w:t>
        </w:r>
      </w:ins>
      <w:ins w:id="171" w:author="Huawei-Chunying Gu" w:date="2023-02-17T09:26:00Z">
        <w:r>
          <w:t>~</w:t>
        </w:r>
      </w:ins>
      <w:ins w:id="172" w:author="Huawei-Chunying Gu" w:date="2023-02-17T10:47:00Z">
        <w:r w:rsidR="001C21FC">
          <w:t>13</w:t>
        </w:r>
      </w:ins>
      <w:ins w:id="173" w:author="Huawei-Chunying Gu" w:date="2023-02-17T09:26:00Z">
        <w:r>
          <w:t xml:space="preserve"> are tested</w:t>
        </w:r>
      </w:ins>
      <w:ins w:id="174" w:author="Huawei-Chunying Gu" w:date="2023-02-17T09:25:00Z">
        <w:r w:rsidR="00371DED" w:rsidRPr="00371824">
          <w:t>.</w:t>
        </w:r>
      </w:ins>
    </w:p>
    <w:p w14:paraId="3B23F551" w14:textId="77777777" w:rsidR="000A6F0C" w:rsidRPr="00371824" w:rsidRDefault="000A6F0C" w:rsidP="000A6F0C">
      <w:pPr>
        <w:rPr>
          <w:ins w:id="175" w:author="Huawei-Chunying Gu" w:date="2023-02-17T09:14:00Z"/>
        </w:rPr>
      </w:pPr>
    </w:p>
    <w:p w14:paraId="6D86EC34" w14:textId="77777777" w:rsidR="000A6F0C" w:rsidRPr="00371824" w:rsidRDefault="000A6F0C" w:rsidP="000A6F0C">
      <w:pPr>
        <w:pStyle w:val="B10"/>
        <w:rPr>
          <w:ins w:id="176" w:author="Huawei-Chunying Gu" w:date="2023-02-17T09:14:00Z"/>
        </w:rPr>
      </w:pPr>
      <w:ins w:id="177" w:author="Huawei-Chunying Gu" w:date="2023-02-17T09:14:00Z">
        <w:r w:rsidRPr="00371824">
          <w:t>1.</w:t>
        </w:r>
        <w:r w:rsidRPr="00371824">
          <w:tab/>
          <w:t>Connect the SS to the UE antenna connectors as shown in TS 38.508-1 [5] Annex A, in Figure A.3.1.1.3 for TE diagram and section A.3.2 for UE diagram.</w:t>
        </w:r>
      </w:ins>
    </w:p>
    <w:p w14:paraId="6C20878A" w14:textId="77777777" w:rsidR="000A6F0C" w:rsidRPr="00371824" w:rsidRDefault="000A6F0C" w:rsidP="000A6F0C">
      <w:pPr>
        <w:pStyle w:val="B10"/>
        <w:rPr>
          <w:ins w:id="178" w:author="Huawei-Chunying Gu" w:date="2023-02-17T09:14:00Z"/>
        </w:rPr>
      </w:pPr>
      <w:ins w:id="179" w:author="Huawei-Chunying Gu" w:date="2023-02-17T09:14:00Z">
        <w:r w:rsidRPr="00371824">
          <w:t>2.</w:t>
        </w:r>
        <w:r w:rsidRPr="00371824">
          <w:tab/>
          <w:t>The parameter settings for the cell are set up according to TS 38.508-1 [5] subclause4.4.3.</w:t>
        </w:r>
      </w:ins>
    </w:p>
    <w:p w14:paraId="36FCB4B1" w14:textId="77777777" w:rsidR="000A6F0C" w:rsidRPr="00371824" w:rsidRDefault="000A6F0C" w:rsidP="000A6F0C">
      <w:pPr>
        <w:pStyle w:val="B10"/>
        <w:rPr>
          <w:ins w:id="180" w:author="Huawei-Chunying Gu" w:date="2023-02-17T09:14:00Z"/>
        </w:rPr>
      </w:pPr>
      <w:ins w:id="181" w:author="Huawei-Chunying Gu" w:date="2023-02-17T09:14:00Z">
        <w:r w:rsidRPr="00371824">
          <w:t>3.</w:t>
        </w:r>
        <w:r w:rsidRPr="00371824">
          <w:tab/>
          <w:t>Downlink signals for PCC are initially set up according to Annex C.0, C.1, C.2, and uplink signals according to Annex G.0, G.1, G.2, G.3.0.</w:t>
        </w:r>
      </w:ins>
    </w:p>
    <w:p w14:paraId="17ACB203" w14:textId="77777777" w:rsidR="000A6F0C" w:rsidRPr="00371824" w:rsidRDefault="000A6F0C" w:rsidP="000A6F0C">
      <w:pPr>
        <w:pStyle w:val="B10"/>
        <w:rPr>
          <w:ins w:id="182" w:author="Huawei-Chunying Gu" w:date="2023-02-17T09:14:00Z"/>
        </w:rPr>
      </w:pPr>
      <w:ins w:id="183" w:author="Huawei-Chunying Gu" w:date="2023-02-17T09:14:00Z">
        <w:r w:rsidRPr="00371824">
          <w:t>4.</w:t>
        </w:r>
        <w:r w:rsidRPr="00371824">
          <w:tab/>
          <w:t>The UL Reference Measurement channels are set according to the test configuration tables in clause 6.2A.2.1.4.1.</w:t>
        </w:r>
      </w:ins>
    </w:p>
    <w:p w14:paraId="5735CA0C" w14:textId="77777777" w:rsidR="000A6F0C" w:rsidRPr="00371824" w:rsidRDefault="000A6F0C" w:rsidP="000A6F0C">
      <w:pPr>
        <w:pStyle w:val="B10"/>
        <w:rPr>
          <w:ins w:id="184" w:author="Huawei-Chunying Gu" w:date="2023-02-17T09:14:00Z"/>
        </w:rPr>
      </w:pPr>
      <w:ins w:id="185" w:author="Huawei-Chunying Gu" w:date="2023-02-17T09:14:00Z">
        <w:r w:rsidRPr="00371824">
          <w:t>5.</w:t>
        </w:r>
        <w:r w:rsidRPr="00371824">
          <w:tab/>
          <w:t xml:space="preserve">Propagation conditions are set according to Annex B.0 </w:t>
        </w:r>
      </w:ins>
    </w:p>
    <w:p w14:paraId="45950799" w14:textId="50763541" w:rsidR="000A6F0C" w:rsidRPr="00371824" w:rsidRDefault="000A6F0C" w:rsidP="000A6F0C">
      <w:pPr>
        <w:pStyle w:val="B10"/>
        <w:rPr>
          <w:ins w:id="186" w:author="Huawei-Chunying Gu" w:date="2023-02-17T09:14:00Z"/>
        </w:rPr>
      </w:pPr>
      <w:ins w:id="187" w:author="Huawei-Chunying Gu" w:date="2023-02-17T09:14: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88" w:author="Huawei-Chunying Gu" w:date="2023-02-17T09:15:00Z">
        <w:r>
          <w:t>6.5A.2.3.1</w:t>
        </w:r>
      </w:ins>
      <w:ins w:id="189" w:author="Huawei-Chunying Gu" w:date="2023-02-17T09:14:00Z">
        <w:r w:rsidRPr="00371824">
          <w:t>.4.3</w:t>
        </w:r>
      </w:ins>
    </w:p>
    <w:p w14:paraId="01515F3D" w14:textId="486F3E77" w:rsidR="000A6F0C" w:rsidRPr="00371824" w:rsidRDefault="000A6F0C" w:rsidP="000A6F0C">
      <w:pPr>
        <w:pStyle w:val="H6"/>
        <w:rPr>
          <w:ins w:id="190" w:author="Huawei-Chunying Gu" w:date="2023-02-17T09:14:00Z"/>
        </w:rPr>
      </w:pPr>
      <w:ins w:id="191" w:author="Huawei-Chunying Gu" w:date="2023-02-17T09:15:00Z">
        <w:r>
          <w:t>6.5A.2.3.1</w:t>
        </w:r>
      </w:ins>
      <w:ins w:id="192" w:author="Huawei-Chunying Gu" w:date="2023-02-17T09:14:00Z">
        <w:r w:rsidRPr="00371824">
          <w:t>.4.2</w:t>
        </w:r>
        <w:r w:rsidRPr="00371824">
          <w:tab/>
          <w:t>Test procedure</w:t>
        </w:r>
      </w:ins>
    </w:p>
    <w:p w14:paraId="29BF54CB" w14:textId="77777777" w:rsidR="000A6F0C" w:rsidRPr="00371824" w:rsidRDefault="000A6F0C" w:rsidP="000A6F0C">
      <w:pPr>
        <w:pStyle w:val="B10"/>
        <w:rPr>
          <w:ins w:id="193" w:author="Huawei-Chunying Gu" w:date="2023-02-17T09:14:00Z"/>
        </w:rPr>
      </w:pPr>
      <w:ins w:id="194" w:author="Huawei-Chunying Gu" w:date="2023-02-17T09:14:00Z">
        <w:r w:rsidRPr="00371824">
          <w:t>1.</w:t>
        </w:r>
        <w:r w:rsidRPr="00371824">
          <w:tab/>
          <w:t xml:space="preserve">Configure SCC according to Annex C.0, C.1, </w:t>
        </w:r>
        <w:proofErr w:type="gramStart"/>
        <w:r w:rsidRPr="00371824">
          <w:t>C.2</w:t>
        </w:r>
        <w:proofErr w:type="gramEnd"/>
        <w:r w:rsidRPr="00371824">
          <w:t xml:space="preserve"> for all downlink physical channels.</w:t>
        </w:r>
      </w:ins>
    </w:p>
    <w:p w14:paraId="2C24BAFA" w14:textId="2131982B" w:rsidR="000A6F0C" w:rsidRPr="00371824" w:rsidRDefault="000A6F0C" w:rsidP="000A6F0C">
      <w:pPr>
        <w:pStyle w:val="B10"/>
        <w:rPr>
          <w:ins w:id="195" w:author="Huawei-Chunying Gu" w:date="2023-02-17T09:14:00Z"/>
        </w:rPr>
      </w:pPr>
      <w:ins w:id="196" w:author="Huawei-Chunying Gu" w:date="2023-02-17T09:14:00Z">
        <w:r w:rsidRPr="00371824">
          <w:t>2.</w:t>
        </w:r>
        <w:r w:rsidRPr="00371824">
          <w:tab/>
          <w:t xml:space="preserve">The SS shall configure SCC as per TS 38.508-1 [5] clause 5.5.1. Message contents are defined in clause </w:t>
        </w:r>
      </w:ins>
      <w:ins w:id="197" w:author="Huawei-Chunying Gu" w:date="2023-02-17T09:15:00Z">
        <w:r>
          <w:t>6.5A.2.3.1</w:t>
        </w:r>
      </w:ins>
      <w:ins w:id="198" w:author="Huawei-Chunying Gu" w:date="2023-02-17T09:14:00Z">
        <w:r w:rsidRPr="00371824">
          <w:t>.4.3.</w:t>
        </w:r>
      </w:ins>
    </w:p>
    <w:p w14:paraId="1825D5E3" w14:textId="77777777" w:rsidR="000A6F0C" w:rsidRPr="00371824" w:rsidRDefault="000A6F0C" w:rsidP="000A6F0C">
      <w:pPr>
        <w:pStyle w:val="B10"/>
        <w:rPr>
          <w:ins w:id="199" w:author="Huawei-Chunying Gu" w:date="2023-02-17T09:14:00Z"/>
        </w:rPr>
      </w:pPr>
      <w:ins w:id="200" w:author="Huawei-Chunying Gu" w:date="2023-02-17T09:14:00Z">
        <w:r w:rsidRPr="00371824">
          <w:t>3.</w:t>
        </w:r>
        <w:r w:rsidRPr="00371824">
          <w:tab/>
          <w:t>SS activates SCC by sending the activation MAC CE (Refer TS 38.321 [18], clauses 5.9, 6.1.3.10). Wait for at least 2 seconds (Refer TS 38.133[19], clause9.3).</w:t>
        </w:r>
      </w:ins>
    </w:p>
    <w:p w14:paraId="7E8B251D" w14:textId="2857AE75" w:rsidR="000A6F0C" w:rsidRPr="00371824" w:rsidRDefault="000A6F0C" w:rsidP="000A6F0C">
      <w:pPr>
        <w:pStyle w:val="B10"/>
        <w:rPr>
          <w:ins w:id="201" w:author="Huawei-Chunying Gu" w:date="2023-02-17T09:14:00Z"/>
        </w:rPr>
      </w:pPr>
      <w:ins w:id="202" w:author="Huawei-Chunying Gu" w:date="2023-02-17T09:14:00Z">
        <w:r w:rsidRPr="00371824">
          <w:t>4.</w:t>
        </w:r>
        <w:r w:rsidRPr="00371824">
          <w:tab/>
          <w:t xml:space="preserve">SS sends uplink scheduling information for each UL HARQ process via PDCCH DCI format 0_1 for C_RNTI to schedule the UL RMC according to </w:t>
        </w:r>
      </w:ins>
      <w:ins w:id="203" w:author="Huawei-Chunying Gu" w:date="2023-02-17T09:41:00Z">
        <w:r w:rsidR="008720FA">
          <w:t>Table</w:t>
        </w:r>
        <w:r w:rsidR="008720FA" w:rsidRPr="00371824">
          <w:t xml:space="preserve"> </w:t>
        </w:r>
        <w:r w:rsidR="008720FA" w:rsidRPr="00E4346B">
          <w:t>6.5A.2.3.1.4.1-1</w:t>
        </w:r>
      </w:ins>
      <w:ins w:id="204" w:author="Huawei-Chunying Gu" w:date="2023-02-17T09:14:00Z">
        <w:r w:rsidRPr="00371824">
          <w:t xml:space="preserve"> on both PCC and SCC. Since the UL has no payload and no loopback data to send the UE sends uplink MAC padding bits on the UL RMC.</w:t>
        </w:r>
      </w:ins>
    </w:p>
    <w:p w14:paraId="3B1BC235" w14:textId="77777777" w:rsidR="000A6F0C" w:rsidRPr="00371824" w:rsidRDefault="000A6F0C" w:rsidP="000A6F0C">
      <w:pPr>
        <w:pStyle w:val="B10"/>
        <w:rPr>
          <w:ins w:id="205" w:author="Huawei-Chunying Gu" w:date="2023-02-17T09:14:00Z"/>
        </w:rPr>
      </w:pPr>
      <w:ins w:id="206" w:author="Huawei-Chunying Gu" w:date="2023-02-17T09:14:00Z">
        <w:r w:rsidRPr="00371824">
          <w:t>5.</w:t>
        </w:r>
        <w:r w:rsidRPr="00371824">
          <w:tab/>
          <w:t>Send continuously power control “up” commands in every uplink scheduling information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ins>
    </w:p>
    <w:p w14:paraId="32F64671" w14:textId="421F5137" w:rsidR="000A6F0C" w:rsidRPr="00371824" w:rsidRDefault="000A6F0C" w:rsidP="000A6F0C">
      <w:pPr>
        <w:pStyle w:val="B10"/>
        <w:rPr>
          <w:ins w:id="207" w:author="Huawei-Chunying Gu" w:date="2023-02-17T09:14:00Z"/>
        </w:rPr>
      </w:pPr>
      <w:ins w:id="208" w:author="Huawei-Chunying Gu" w:date="2023-02-17T09:14:00Z">
        <w:r w:rsidRPr="00371824">
          <w:t>6.</w:t>
        </w:r>
        <w:r w:rsidRPr="00371824">
          <w:tab/>
        </w:r>
      </w:ins>
      <w:ins w:id="209" w:author="Huawei-Chunying Gu" w:date="2023-02-17T09:43:00Z">
        <w:r w:rsidR="008720FA">
          <w:t>M</w:t>
        </w:r>
        <w:r w:rsidR="008720FA" w:rsidRPr="00371824">
          <w:t>easure the mean power over all component carriers in the CA configuration of the radio access mode, which shall meet the requirements described in clause 6.2A.</w:t>
        </w:r>
        <w:r w:rsidR="008720FA">
          <w:t>3</w:t>
        </w:r>
        <w:r w:rsidR="008720FA" w:rsidRPr="00371824">
          <w:t>. The period of the measurement shall be at least the continuous duration of one active sub-frame (1ms) and in the uplink symbols. For TDD slots with transient periods are not under test.</w:t>
        </w:r>
      </w:ins>
      <w:ins w:id="210" w:author="Huawei-Chunying Gu" w:date="2023-02-17T10:16:00Z">
        <w:r w:rsidR="00B24E26">
          <w:t xml:space="preserve"> </w:t>
        </w:r>
        <w:r w:rsidR="00B24E26">
          <w:rPr>
            <w:rFonts w:cs="v5.0.0" w:hint="eastAsia"/>
          </w:rPr>
          <w:t>F</w:t>
        </w:r>
        <w:r w:rsidR="00B24E26">
          <w:rPr>
            <w:rFonts w:cs="v5.0.0"/>
          </w:rPr>
          <w:t xml:space="preserve">or power class 2 </w:t>
        </w:r>
        <w:r w:rsidR="00B24E26" w:rsidRPr="00A1115A">
          <w:t>intra-band contiguous carrier aggregation</w:t>
        </w:r>
        <w:r w:rsidR="00B24E26">
          <w:t xml:space="preserve">, the additional spectrum emission mask is measured as the sum from both UE transmit antenna connectors when UE indicates support for </w:t>
        </w:r>
        <w:proofErr w:type="spellStart"/>
        <w:r w:rsidR="00B24E26" w:rsidRPr="009D2BA2">
          <w:rPr>
            <w:i/>
          </w:rPr>
          <w:t>dualPA</w:t>
        </w:r>
        <w:proofErr w:type="spellEnd"/>
        <w:r w:rsidR="00B24E26" w:rsidRPr="009D2BA2">
          <w:rPr>
            <w:i/>
          </w:rPr>
          <w:t>-Architecture</w:t>
        </w:r>
        <w:r w:rsidR="00B24E26" w:rsidRPr="009D2BA2">
          <w:t xml:space="preserve"> IE.</w:t>
        </w:r>
      </w:ins>
    </w:p>
    <w:p w14:paraId="377E8416" w14:textId="202BE16B" w:rsidR="000A6F0C" w:rsidRPr="00371824" w:rsidRDefault="000A6F0C" w:rsidP="008720FA">
      <w:pPr>
        <w:pStyle w:val="B10"/>
        <w:rPr>
          <w:ins w:id="211" w:author="Huawei-Chunying Gu" w:date="2023-02-17T09:14:00Z"/>
        </w:rPr>
      </w:pPr>
      <w:ins w:id="212" w:author="Huawei-Chunying Gu" w:date="2023-02-17T09:14:00Z">
        <w:r w:rsidRPr="00371824">
          <w:t>7.</w:t>
        </w:r>
        <w:r w:rsidRPr="00371824">
          <w:tab/>
        </w:r>
      </w:ins>
      <w:ins w:id="213" w:author="Huawei-Chunying Gu" w:date="2023-02-17T09:44:00Z">
        <w:r w:rsidR="008720FA">
          <w:t>M</w:t>
        </w:r>
        <w:r w:rsidR="008720FA" w:rsidRPr="00371824">
          <w:t xml:space="preserve">easure the power of the transmitted signal with a measurement filter of bandwidths according to </w:t>
        </w:r>
        <w:r w:rsidR="008720FA">
          <w:t>T</w:t>
        </w:r>
        <w:r w:rsidR="008720FA" w:rsidRPr="00371824">
          <w:t xml:space="preserve">able </w:t>
        </w:r>
        <w:r w:rsidR="008720FA">
          <w:t>6.5A.2.3.1</w:t>
        </w:r>
        <w:r w:rsidR="008720FA" w:rsidRPr="00371824">
          <w:t>.5</w:t>
        </w:r>
      </w:ins>
      <w:ins w:id="214" w:author="Huawei-Chunying Gu" w:date="2023-02-17T10:53:00Z">
        <w:r w:rsidR="0096600F">
          <w:t>.1</w:t>
        </w:r>
      </w:ins>
      <w:ins w:id="215" w:author="Huawei-Chunying Gu" w:date="2023-02-17T09:44:00Z">
        <w:r w:rsidR="008720FA" w:rsidRPr="00371824">
          <w:t>-</w:t>
        </w:r>
        <w:r w:rsidR="008720FA">
          <w:t>1</w:t>
        </w:r>
        <w:r w:rsidR="008720FA" w:rsidRPr="00371824">
          <w:t xml:space="preserve">. The centre frequency of the filter shall be stepped in continuous steps according to the same table. The measured power shall be recorded for each step. The measurement period shall capture the active TSs. </w:t>
        </w:r>
        <w:r w:rsidR="008720FA" w:rsidRPr="00371824">
          <w:rPr>
            <w:rFonts w:cs="v5.0.0"/>
          </w:rPr>
          <w:lastRenderedPageBreak/>
          <w:t>For power class 2</w:t>
        </w:r>
        <w:r w:rsidR="008720FA" w:rsidRPr="00371824">
          <w:t xml:space="preserve"> UE, the power is measured as the sum from both UE transmit antenna connectors when UE indicates support for </w:t>
        </w:r>
        <w:proofErr w:type="spellStart"/>
        <w:r w:rsidR="008720FA" w:rsidRPr="00371824">
          <w:rPr>
            <w:i/>
          </w:rPr>
          <w:t>dualPA</w:t>
        </w:r>
        <w:proofErr w:type="spellEnd"/>
        <w:r w:rsidR="008720FA" w:rsidRPr="00371824">
          <w:rPr>
            <w:i/>
          </w:rPr>
          <w:t>-Architecture</w:t>
        </w:r>
        <w:r w:rsidR="008720FA" w:rsidRPr="00371824">
          <w:t xml:space="preserve"> IE.</w:t>
        </w:r>
      </w:ins>
    </w:p>
    <w:p w14:paraId="71D4CCF8" w14:textId="2CD3F969" w:rsidR="000A6F0C" w:rsidRPr="00371824" w:rsidRDefault="000A6F0C" w:rsidP="000A6F0C">
      <w:pPr>
        <w:pStyle w:val="H6"/>
        <w:rPr>
          <w:ins w:id="216" w:author="Huawei-Chunying Gu" w:date="2023-02-17T09:14:00Z"/>
        </w:rPr>
      </w:pPr>
      <w:ins w:id="217" w:author="Huawei-Chunying Gu" w:date="2023-02-17T09:15:00Z">
        <w:r>
          <w:t>6.5A.2.3.1</w:t>
        </w:r>
      </w:ins>
      <w:ins w:id="218" w:author="Huawei-Chunying Gu" w:date="2023-02-17T09:14:00Z">
        <w:r w:rsidRPr="00371824">
          <w:t>.4.3</w:t>
        </w:r>
        <w:r w:rsidRPr="00371824">
          <w:tab/>
          <w:t>Message contents</w:t>
        </w:r>
      </w:ins>
    </w:p>
    <w:p w14:paraId="18E2558A" w14:textId="39235035" w:rsidR="000A6F0C" w:rsidRPr="00371824" w:rsidRDefault="000A6F0C" w:rsidP="000D4FD5">
      <w:pPr>
        <w:rPr>
          <w:ins w:id="219" w:author="Huawei-Chunying Gu" w:date="2023-02-17T09:14:00Z"/>
        </w:rPr>
      </w:pPr>
      <w:ins w:id="220" w:author="Huawei-Chunying Gu" w:date="2023-02-17T09:14:00Z">
        <w:r w:rsidRPr="00371824">
          <w:t>Message contents are same as 6.2A.</w:t>
        </w:r>
      </w:ins>
      <w:ins w:id="221" w:author="Huawei-Chunying Gu" w:date="2023-02-17T09:45:00Z">
        <w:r w:rsidR="008720FA">
          <w:t>3</w:t>
        </w:r>
      </w:ins>
      <w:ins w:id="222" w:author="Huawei-Chunying Gu" w:date="2023-02-17T09:14:00Z">
        <w:r w:rsidRPr="00371824">
          <w:t>.1.4.3.</w:t>
        </w:r>
      </w:ins>
    </w:p>
    <w:p w14:paraId="3DF83CD7" w14:textId="180DFCA3" w:rsidR="000A6F0C" w:rsidRPr="00371824" w:rsidRDefault="000A6F0C" w:rsidP="000A6F0C">
      <w:pPr>
        <w:pStyle w:val="H6"/>
        <w:rPr>
          <w:ins w:id="223" w:author="Huawei-Chunying Gu" w:date="2023-02-17T09:14:00Z"/>
        </w:rPr>
      </w:pPr>
      <w:ins w:id="224" w:author="Huawei-Chunying Gu" w:date="2023-02-17T09:15:00Z">
        <w:r>
          <w:t>6.5A.2.3.1</w:t>
        </w:r>
      </w:ins>
      <w:ins w:id="225" w:author="Huawei-Chunying Gu" w:date="2023-02-17T09:14:00Z">
        <w:r w:rsidRPr="00371824">
          <w:t>.5</w:t>
        </w:r>
        <w:r w:rsidRPr="00371824">
          <w:tab/>
          <w:t>Test requirement</w:t>
        </w:r>
      </w:ins>
    </w:p>
    <w:p w14:paraId="41BB4FDD" w14:textId="2DE49CE6" w:rsidR="008720FA" w:rsidRPr="00371824" w:rsidRDefault="008720FA" w:rsidP="008720FA">
      <w:pPr>
        <w:pStyle w:val="TH"/>
        <w:rPr>
          <w:ins w:id="226" w:author="Huawei-Chunying Gu" w:date="2023-02-17T09:44:00Z"/>
        </w:rPr>
      </w:pPr>
      <w:ins w:id="227" w:author="Huawei-Chunying Gu" w:date="2023-02-17T09:44:00Z">
        <w:r w:rsidRPr="00371824">
          <w:t xml:space="preserve">Table </w:t>
        </w:r>
        <w:r w:rsidRPr="008720FA">
          <w:t>6.5A.2.3.1.5</w:t>
        </w:r>
        <w:r w:rsidRPr="00371824">
          <w:t>-</w:t>
        </w:r>
      </w:ins>
      <w:ins w:id="228" w:author="Huawei-Chunying Gu" w:date="2023-02-17T10:13:00Z">
        <w:r w:rsidR="000D4FD5">
          <w:t>1</w:t>
        </w:r>
      </w:ins>
      <w:ins w:id="229" w:author="Huawei-Chunying Gu" w:date="2023-02-17T09:44:00Z">
        <w:r w:rsidRPr="00371824">
          <w:t xml:space="preserve">: Test Tolerance for </w:t>
        </w:r>
      </w:ins>
      <w:ins w:id="230" w:author="Huawei-Chunying Gu" w:date="2023-02-17T10:50:00Z">
        <w:r w:rsidR="00C306A1">
          <w:rPr>
            <w:rFonts w:hint="eastAsia"/>
          </w:rPr>
          <w:t>Additional</w:t>
        </w:r>
        <w:r w:rsidR="00C306A1">
          <w:t xml:space="preserve"> </w:t>
        </w:r>
      </w:ins>
      <w:ins w:id="231" w:author="Huawei-Chunying Gu" w:date="2023-02-17T09:44:00Z">
        <w:r w:rsidRPr="00371824">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720FA" w:rsidRPr="00371824" w14:paraId="0EF03A0C" w14:textId="77777777" w:rsidTr="0023143B">
        <w:trPr>
          <w:jc w:val="center"/>
          <w:ins w:id="232"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49F395FE" w14:textId="77777777" w:rsidR="008720FA" w:rsidRPr="00371824" w:rsidRDefault="008720FA" w:rsidP="0023143B">
            <w:pPr>
              <w:pStyle w:val="TAC"/>
              <w:jc w:val="left"/>
              <w:rPr>
                <w:ins w:id="233" w:author="Huawei-Chunying Gu" w:date="2023-02-17T09:44:00Z"/>
              </w:rPr>
            </w:pPr>
          </w:p>
        </w:tc>
        <w:tc>
          <w:tcPr>
            <w:tcW w:w="1984" w:type="dxa"/>
            <w:tcBorders>
              <w:top w:val="single" w:sz="4" w:space="0" w:color="auto"/>
              <w:left w:val="single" w:sz="4" w:space="0" w:color="auto"/>
              <w:bottom w:val="single" w:sz="4" w:space="0" w:color="auto"/>
              <w:right w:val="single" w:sz="4" w:space="0" w:color="auto"/>
            </w:tcBorders>
            <w:vAlign w:val="center"/>
          </w:tcPr>
          <w:p w14:paraId="20CE20C5" w14:textId="77777777" w:rsidR="008720FA" w:rsidRPr="00371824" w:rsidRDefault="008720FA" w:rsidP="0023143B">
            <w:pPr>
              <w:pStyle w:val="TAH"/>
              <w:jc w:val="left"/>
              <w:rPr>
                <w:ins w:id="234" w:author="Huawei-Chunying Gu" w:date="2023-02-17T09:44:00Z"/>
              </w:rPr>
            </w:pPr>
            <w:ins w:id="235" w:author="Huawei-Chunying Gu" w:date="2023-02-17T09:44: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CBE3D6" w14:textId="77777777" w:rsidR="008720FA" w:rsidRPr="00371824" w:rsidRDefault="008720FA" w:rsidP="0023143B">
            <w:pPr>
              <w:pStyle w:val="TAH"/>
              <w:jc w:val="left"/>
              <w:rPr>
                <w:ins w:id="236" w:author="Huawei-Chunying Gu" w:date="2023-02-17T09:44:00Z"/>
              </w:rPr>
            </w:pPr>
            <w:ins w:id="237" w:author="Huawei-Chunying Gu" w:date="2023-02-17T09:44:00Z">
              <w:r w:rsidRPr="00371824">
                <w:t>3.0GHz &lt; f ≤ 6GHz</w:t>
              </w:r>
            </w:ins>
          </w:p>
        </w:tc>
      </w:tr>
      <w:tr w:rsidR="008720FA" w:rsidRPr="00371824" w14:paraId="1D779ACB" w14:textId="77777777" w:rsidTr="0023143B">
        <w:trPr>
          <w:jc w:val="center"/>
          <w:ins w:id="238"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30EFA5C4" w14:textId="77777777" w:rsidR="008720FA" w:rsidRPr="00371824" w:rsidRDefault="008720FA" w:rsidP="0023143B">
            <w:pPr>
              <w:pStyle w:val="TAH"/>
              <w:jc w:val="left"/>
              <w:rPr>
                <w:ins w:id="239" w:author="Huawei-Chunying Gu" w:date="2023-02-17T09:44:00Z"/>
              </w:rPr>
            </w:pPr>
            <w:ins w:id="240" w:author="Huawei-Chunying Gu" w:date="2023-02-17T09:44: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4B72E03" w14:textId="77777777" w:rsidR="008720FA" w:rsidRPr="00371824" w:rsidRDefault="008720FA" w:rsidP="0023143B">
            <w:pPr>
              <w:pStyle w:val="TAC"/>
              <w:jc w:val="left"/>
              <w:rPr>
                <w:ins w:id="241" w:author="Huawei-Chunying Gu" w:date="2023-02-17T09:44:00Z"/>
              </w:rPr>
            </w:pPr>
            <w:ins w:id="242" w:author="Huawei-Chunying Gu" w:date="2023-02-17T09:44:00Z">
              <w:r w:rsidRPr="00371824">
                <w:t>1.5dB</w:t>
              </w:r>
            </w:ins>
          </w:p>
        </w:tc>
        <w:tc>
          <w:tcPr>
            <w:tcW w:w="1984" w:type="dxa"/>
            <w:tcBorders>
              <w:top w:val="single" w:sz="4" w:space="0" w:color="auto"/>
              <w:left w:val="single" w:sz="4" w:space="0" w:color="auto"/>
              <w:bottom w:val="single" w:sz="4" w:space="0" w:color="auto"/>
              <w:right w:val="single" w:sz="4" w:space="0" w:color="auto"/>
            </w:tcBorders>
            <w:vAlign w:val="center"/>
          </w:tcPr>
          <w:p w14:paraId="326D12D1" w14:textId="77777777" w:rsidR="008720FA" w:rsidRPr="00371824" w:rsidRDefault="008720FA" w:rsidP="0023143B">
            <w:pPr>
              <w:pStyle w:val="TAC"/>
              <w:jc w:val="left"/>
              <w:rPr>
                <w:ins w:id="243" w:author="Huawei-Chunying Gu" w:date="2023-02-17T09:44:00Z"/>
              </w:rPr>
            </w:pPr>
            <w:ins w:id="244" w:author="Huawei-Chunying Gu" w:date="2023-02-17T09:44:00Z">
              <w:r w:rsidRPr="00371824">
                <w:t>1.8dB</w:t>
              </w:r>
            </w:ins>
          </w:p>
        </w:tc>
      </w:tr>
      <w:tr w:rsidR="008720FA" w:rsidRPr="00371824" w14:paraId="0182B2E1" w14:textId="77777777" w:rsidTr="0023143B">
        <w:trPr>
          <w:jc w:val="center"/>
          <w:ins w:id="245"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107A206F" w14:textId="77777777" w:rsidR="008720FA" w:rsidRPr="00371824" w:rsidRDefault="008720FA" w:rsidP="0023143B">
            <w:pPr>
              <w:pStyle w:val="TAH"/>
              <w:jc w:val="left"/>
              <w:rPr>
                <w:ins w:id="246" w:author="Huawei-Chunying Gu" w:date="2023-02-17T09:44:00Z"/>
              </w:rPr>
            </w:pPr>
            <w:ins w:id="247" w:author="Huawei-Chunying Gu" w:date="2023-02-17T09:44: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tcPr>
          <w:p w14:paraId="383B0F20" w14:textId="77777777" w:rsidR="008720FA" w:rsidRPr="00371824" w:rsidRDefault="008720FA" w:rsidP="0023143B">
            <w:pPr>
              <w:pStyle w:val="TAC"/>
              <w:jc w:val="left"/>
              <w:rPr>
                <w:ins w:id="248" w:author="Huawei-Chunying Gu" w:date="2023-02-17T09:44:00Z"/>
              </w:rPr>
            </w:pPr>
            <w:ins w:id="249" w:author="Huawei-Chunying Gu" w:date="2023-02-17T09:44:00Z">
              <w:r w:rsidRPr="00371824">
                <w:t>1.5dB</w:t>
              </w:r>
            </w:ins>
          </w:p>
        </w:tc>
        <w:tc>
          <w:tcPr>
            <w:tcW w:w="1984" w:type="dxa"/>
            <w:tcBorders>
              <w:top w:val="single" w:sz="4" w:space="0" w:color="auto"/>
              <w:left w:val="single" w:sz="4" w:space="0" w:color="auto"/>
              <w:bottom w:val="single" w:sz="4" w:space="0" w:color="auto"/>
              <w:right w:val="single" w:sz="4" w:space="0" w:color="auto"/>
            </w:tcBorders>
          </w:tcPr>
          <w:p w14:paraId="4CC01F6F" w14:textId="77777777" w:rsidR="008720FA" w:rsidRPr="00371824" w:rsidRDefault="008720FA" w:rsidP="0023143B">
            <w:pPr>
              <w:pStyle w:val="TAC"/>
              <w:jc w:val="left"/>
              <w:rPr>
                <w:ins w:id="250" w:author="Huawei-Chunying Gu" w:date="2023-02-17T09:44:00Z"/>
              </w:rPr>
            </w:pPr>
            <w:ins w:id="251" w:author="Huawei-Chunying Gu" w:date="2023-02-17T09:44:00Z">
              <w:r w:rsidRPr="00371824">
                <w:t>1.8dB</w:t>
              </w:r>
            </w:ins>
          </w:p>
        </w:tc>
      </w:tr>
    </w:tbl>
    <w:p w14:paraId="0AC85040" w14:textId="77777777" w:rsidR="008720FA" w:rsidRDefault="008720FA" w:rsidP="000A6F0C">
      <w:pPr>
        <w:rPr>
          <w:ins w:id="252" w:author="Huawei-Chunying Gu" w:date="2023-02-17T10:13:00Z"/>
        </w:rPr>
      </w:pPr>
    </w:p>
    <w:p w14:paraId="4145D8A6" w14:textId="2715670A" w:rsidR="000D4FD5" w:rsidRPr="00371824" w:rsidRDefault="000D4FD5" w:rsidP="000D4FD5">
      <w:pPr>
        <w:pStyle w:val="H6"/>
        <w:rPr>
          <w:ins w:id="253" w:author="Huawei-Chunying Gu" w:date="2023-02-17T10:13:00Z"/>
        </w:rPr>
      </w:pPr>
      <w:ins w:id="254" w:author="Huawei-Chunying Gu" w:date="2023-02-17T10:13:00Z">
        <w:r>
          <w:t>6.5A.2.3.1</w:t>
        </w:r>
        <w:r w:rsidRPr="00371824">
          <w:t>.5</w:t>
        </w:r>
        <w:r>
          <w:t>.1</w:t>
        </w:r>
        <w:r w:rsidRPr="00371824">
          <w:tab/>
          <w:t>Test requirements (network signalling value "</w:t>
        </w:r>
      </w:ins>
      <w:ins w:id="255" w:author="Huawei-Chunying Gu" w:date="2023-02-17T10:15:00Z">
        <w:r w:rsidR="008F4F17">
          <w:t>CA_</w:t>
        </w:r>
      </w:ins>
      <w:ins w:id="256" w:author="Huawei-Chunying Gu" w:date="2023-02-17T10:13:00Z">
        <w:r w:rsidRPr="00371824">
          <w:t>NS_04")</w:t>
        </w:r>
      </w:ins>
    </w:p>
    <w:p w14:paraId="2F951F90" w14:textId="27CE76CB" w:rsidR="000D4FD5" w:rsidRPr="00371824" w:rsidRDefault="000D4FD5" w:rsidP="000D4FD5">
      <w:pPr>
        <w:rPr>
          <w:ins w:id="257" w:author="Huawei-Chunying Gu" w:date="2023-02-17T10:13:00Z"/>
        </w:rPr>
      </w:pPr>
      <w:ins w:id="258" w:author="Huawei-Chunying Gu" w:date="2023-02-17T10:13:00Z">
        <w:r w:rsidRPr="00371824">
          <w:t>When "</w:t>
        </w:r>
      </w:ins>
      <w:ins w:id="259" w:author="Huawei-Chunying Gu" w:date="2023-02-17T10:15:00Z">
        <w:r w:rsidR="00CE480F">
          <w:t>CA_</w:t>
        </w:r>
      </w:ins>
      <w:ins w:id="260" w:author="Huawei-Chunying Gu" w:date="2023-02-17T10:13:00Z">
        <w:r w:rsidRPr="00371824">
          <w:t>NS_04" is indicated in the cell:</w:t>
        </w:r>
      </w:ins>
    </w:p>
    <w:p w14:paraId="06E8A731" w14:textId="4A8E9A7C" w:rsidR="000D4FD5" w:rsidRPr="00371824" w:rsidRDefault="000D4FD5" w:rsidP="000D4FD5">
      <w:pPr>
        <w:pStyle w:val="B10"/>
        <w:rPr>
          <w:ins w:id="261" w:author="Huawei-Chunying Gu" w:date="2023-02-17T10:13:00Z"/>
        </w:rPr>
      </w:pPr>
      <w:ins w:id="262" w:author="Huawei-Chunying Gu" w:date="2023-02-17T10:13:00Z">
        <w:r w:rsidRPr="00371824">
          <w:t>-</w:t>
        </w:r>
        <w:r w:rsidRPr="00371824">
          <w:tab/>
          <w:t>the measured UE mean power in the channel bandwidth, derived in step</w:t>
        </w:r>
        <w:r>
          <w:t xml:space="preserve"> 6</w:t>
        </w:r>
        <w:r w:rsidRPr="00371824">
          <w:t xml:space="preserve">, shall fulfil requirements in Table </w:t>
        </w:r>
      </w:ins>
      <w:ins w:id="263" w:author="Huawei-Chunying Gu" w:date="2023-02-17T10:14:00Z">
        <w:r w:rsidRPr="0053369F">
          <w:t>6.2A.3.1.5-</w:t>
        </w:r>
        <w:r>
          <w:t>7 for UE power class 3</w:t>
        </w:r>
      </w:ins>
      <w:ins w:id="264" w:author="Huawei-Chunying Gu" w:date="2023-02-17T10:13:00Z">
        <w:r w:rsidRPr="00371824">
          <w:t xml:space="preserve"> or Table </w:t>
        </w:r>
      </w:ins>
      <w:ins w:id="265" w:author="Huawei-Chunying Gu" w:date="2023-02-17T10:14:00Z">
        <w:r w:rsidRPr="0053369F">
          <w:t>6.2A.3.1.5-</w:t>
        </w:r>
        <w:r>
          <w:t>8</w:t>
        </w:r>
      </w:ins>
      <w:ins w:id="266" w:author="Huawei-Chunying Gu" w:date="2023-02-17T10:13:00Z">
        <w:r w:rsidRPr="00371824">
          <w:t xml:space="preserve"> UE power class </w:t>
        </w:r>
      </w:ins>
      <w:ins w:id="267" w:author="Huawei-Chunying Gu" w:date="2023-02-17T10:14:00Z">
        <w:r>
          <w:t>2</w:t>
        </w:r>
      </w:ins>
      <w:ins w:id="268" w:author="Huawei-Chunying Gu" w:date="2023-02-17T10:13:00Z">
        <w:r w:rsidRPr="00371824">
          <w:t>.</w:t>
        </w:r>
      </w:ins>
    </w:p>
    <w:p w14:paraId="2662A80B" w14:textId="77777777" w:rsidR="000D4FD5" w:rsidRPr="00371824" w:rsidRDefault="000D4FD5" w:rsidP="000D4FD5">
      <w:pPr>
        <w:rPr>
          <w:ins w:id="269" w:author="Huawei-Chunying Gu" w:date="2023-02-17T10:13:00Z"/>
        </w:rPr>
      </w:pPr>
      <w:proofErr w:type="gramStart"/>
      <w:ins w:id="270" w:author="Huawei-Chunying Gu" w:date="2023-02-17T10:13:00Z">
        <w:r w:rsidRPr="00371824">
          <w:t>and</w:t>
        </w:r>
        <w:proofErr w:type="gramEnd"/>
      </w:ins>
    </w:p>
    <w:p w14:paraId="31D56C0A" w14:textId="079DC661" w:rsidR="000D4FD5" w:rsidRPr="00371824" w:rsidRDefault="000D4FD5" w:rsidP="000D4FD5">
      <w:pPr>
        <w:pStyle w:val="B10"/>
        <w:rPr>
          <w:ins w:id="271" w:author="Huawei-Chunying Gu" w:date="2023-02-17T10:13:00Z"/>
        </w:rPr>
      </w:pPr>
      <w:ins w:id="272" w:author="Huawei-Chunying Gu" w:date="2023-02-17T10:13:00Z">
        <w:r w:rsidRPr="00371824">
          <w:t>-</w:t>
        </w:r>
        <w:r w:rsidRPr="00371824">
          <w:tab/>
        </w:r>
        <w:proofErr w:type="gramStart"/>
        <w:r w:rsidRPr="00371824">
          <w:t>the</w:t>
        </w:r>
        <w:proofErr w:type="gramEnd"/>
        <w:r w:rsidRPr="00371824">
          <w:t xml:space="preserve"> power of any UE emission </w:t>
        </w:r>
      </w:ins>
      <w:ins w:id="273" w:author="Huawei-Chunying Gu" w:date="2023-02-17T10:14:00Z">
        <w:r w:rsidR="00A00FEF" w:rsidRPr="00371824">
          <w:t>derived in step</w:t>
        </w:r>
        <w:r w:rsidR="00A00FEF">
          <w:t xml:space="preserve"> 7 </w:t>
        </w:r>
      </w:ins>
      <w:ins w:id="274" w:author="Huawei-Chunying Gu" w:date="2023-02-17T10:13:00Z">
        <w:r w:rsidRPr="00371824">
          <w:t xml:space="preserve">shall fulfil requirements in table </w:t>
        </w:r>
      </w:ins>
      <w:ins w:id="275" w:author="Huawei-Chunying Gu" w:date="2023-02-17T10:15:00Z">
        <w:r w:rsidR="00CB0C53" w:rsidRPr="00CB0C53">
          <w:t>6.5A.2.3.1.5.1</w:t>
        </w:r>
        <w:r w:rsidR="00CB0C53">
          <w:t>-</w:t>
        </w:r>
      </w:ins>
      <w:ins w:id="276" w:author="Huawei-Chunying Gu" w:date="2023-02-17T10:13:00Z">
        <w:r w:rsidRPr="00371824">
          <w:t>1.</w:t>
        </w:r>
      </w:ins>
    </w:p>
    <w:p w14:paraId="639E7E64" w14:textId="09154409" w:rsidR="000D4FD5" w:rsidRDefault="000D4FD5" w:rsidP="000D4FD5">
      <w:pPr>
        <w:pStyle w:val="TH"/>
        <w:rPr>
          <w:ins w:id="277" w:author="Huawei-Chunying Gu" w:date="2023-02-17T10:14:00Z"/>
        </w:rPr>
      </w:pPr>
      <w:ins w:id="278" w:author="Huawei-Chunying Gu" w:date="2023-02-17T10:13:00Z">
        <w:r w:rsidRPr="00371824">
          <w:t xml:space="preserve">Table </w:t>
        </w:r>
      </w:ins>
      <w:ins w:id="279" w:author="Huawei-Chunying Gu" w:date="2023-02-17T10:14:00Z">
        <w:r w:rsidR="00A00FEF" w:rsidRPr="00A00FEF">
          <w:t>6.5A.2.3.1.5.1</w:t>
        </w:r>
      </w:ins>
      <w:ins w:id="280" w:author="Huawei-Chunying Gu" w:date="2023-02-17T10:13:00Z">
        <w:r w:rsidRPr="00371824">
          <w:t>-1: Additional test requirements for "</w:t>
        </w:r>
      </w:ins>
      <w:ins w:id="281" w:author="Huawei-Chunying Gu" w:date="2023-02-17T10:15:00Z">
        <w:r w:rsidR="008F4F17">
          <w:t>CA_</w:t>
        </w:r>
      </w:ins>
      <w:ins w:id="282" w:author="Huawei-Chunying Gu" w:date="2023-02-17T10:13:00Z">
        <w:r w:rsidRPr="00371824">
          <w:t>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8F4F17" w:rsidRPr="00A1115A" w14:paraId="59A62305" w14:textId="77777777" w:rsidTr="0023143B">
        <w:trPr>
          <w:trHeight w:val="187"/>
          <w:jc w:val="center"/>
          <w:ins w:id="283" w:author="Huawei-Chunying Gu" w:date="2023-02-17T10:15:00Z"/>
        </w:trPr>
        <w:tc>
          <w:tcPr>
            <w:tcW w:w="2410" w:type="dxa"/>
            <w:tcBorders>
              <w:top w:val="single" w:sz="4" w:space="0" w:color="auto"/>
              <w:left w:val="single" w:sz="4" w:space="0" w:color="auto"/>
              <w:right w:val="single" w:sz="4" w:space="0" w:color="auto"/>
            </w:tcBorders>
            <w:shd w:val="clear" w:color="auto" w:fill="auto"/>
          </w:tcPr>
          <w:p w14:paraId="0103119F" w14:textId="77777777" w:rsidR="008F4F17" w:rsidRPr="00A1115A" w:rsidRDefault="008F4F17" w:rsidP="0023143B">
            <w:pPr>
              <w:pStyle w:val="TAH"/>
              <w:rPr>
                <w:ins w:id="284" w:author="Huawei-Chunying Gu" w:date="2023-02-17T10:15:00Z"/>
              </w:rPr>
            </w:pPr>
            <w:proofErr w:type="spellStart"/>
            <w:ins w:id="285" w:author="Huawei-Chunying Gu" w:date="2023-02-17T10:15:00Z">
              <w:r w:rsidRPr="00A1115A">
                <w:t>Δf</w:t>
              </w:r>
              <w:r w:rsidRPr="00A1115A">
                <w:rPr>
                  <w:vertAlign w:val="subscript"/>
                </w:rPr>
                <w:t>OOB</w:t>
              </w:r>
              <w:proofErr w:type="spellEnd"/>
              <w:r w:rsidRPr="00A1115A">
                <w:t xml:space="preserve"> </w:t>
              </w:r>
              <w:r w:rsidRPr="00A1115A">
                <w:br/>
                <w:t>MHz</w:t>
              </w:r>
            </w:ins>
          </w:p>
        </w:tc>
        <w:tc>
          <w:tcPr>
            <w:tcW w:w="5040" w:type="dxa"/>
            <w:gridSpan w:val="2"/>
            <w:tcBorders>
              <w:top w:val="single" w:sz="4" w:space="0" w:color="auto"/>
              <w:left w:val="nil"/>
              <w:bottom w:val="single" w:sz="4" w:space="0" w:color="auto"/>
              <w:right w:val="single" w:sz="4" w:space="0" w:color="auto"/>
            </w:tcBorders>
          </w:tcPr>
          <w:p w14:paraId="6DC7A819" w14:textId="77777777" w:rsidR="008F4F17" w:rsidRPr="00A1115A" w:rsidRDefault="008F4F17" w:rsidP="0023143B">
            <w:pPr>
              <w:pStyle w:val="TAH"/>
              <w:rPr>
                <w:ins w:id="286" w:author="Huawei-Chunying Gu" w:date="2023-02-17T10:15:00Z"/>
              </w:rPr>
            </w:pPr>
            <w:proofErr w:type="spellStart"/>
            <w:ins w:id="287" w:author="Huawei-Chunying Gu" w:date="2023-02-17T10:15:00Z">
              <w:r w:rsidRPr="00A1115A">
                <w:t>BWChannel_CA</w:t>
              </w:r>
              <w:proofErr w:type="spellEnd"/>
              <w:r w:rsidRPr="00A1115A">
                <w:t xml:space="preserve"> (MHz) / Spectrum emission limit (</w:t>
              </w:r>
              <w:proofErr w:type="spellStart"/>
              <w:r w:rsidRPr="00A1115A">
                <w:t>dBm</w:t>
              </w:r>
              <w:proofErr w:type="spellEnd"/>
              <w:r w:rsidRPr="00A1115A">
                <w:t>)</w:t>
              </w:r>
            </w:ins>
          </w:p>
        </w:tc>
        <w:tc>
          <w:tcPr>
            <w:tcW w:w="1944" w:type="dxa"/>
            <w:tcBorders>
              <w:top w:val="single" w:sz="4" w:space="0" w:color="auto"/>
              <w:left w:val="nil"/>
              <w:right w:val="single" w:sz="4" w:space="0" w:color="auto"/>
            </w:tcBorders>
            <w:shd w:val="clear" w:color="auto" w:fill="auto"/>
          </w:tcPr>
          <w:p w14:paraId="1F88AEC9" w14:textId="77777777" w:rsidR="008F4F17" w:rsidRPr="00A1115A" w:rsidRDefault="008F4F17" w:rsidP="0023143B">
            <w:pPr>
              <w:pStyle w:val="TAH"/>
              <w:rPr>
                <w:ins w:id="288" w:author="Huawei-Chunying Gu" w:date="2023-02-17T10:15:00Z"/>
              </w:rPr>
            </w:pPr>
            <w:ins w:id="289" w:author="Huawei-Chunying Gu" w:date="2023-02-17T10:15:00Z">
              <w:r w:rsidRPr="00A1115A">
                <w:t>Measurement</w:t>
              </w:r>
              <w:r w:rsidRPr="00A1115A">
                <w:br/>
                <w:t>bandwidth</w:t>
              </w:r>
            </w:ins>
          </w:p>
        </w:tc>
      </w:tr>
      <w:tr w:rsidR="008F4F17" w:rsidRPr="00A1115A" w14:paraId="6D099B75" w14:textId="77777777" w:rsidTr="0023143B">
        <w:trPr>
          <w:trHeight w:val="187"/>
          <w:jc w:val="center"/>
          <w:ins w:id="290" w:author="Huawei-Chunying Gu" w:date="2023-02-17T10:15:00Z"/>
        </w:trPr>
        <w:tc>
          <w:tcPr>
            <w:tcW w:w="2410" w:type="dxa"/>
            <w:tcBorders>
              <w:left w:val="single" w:sz="4" w:space="0" w:color="auto"/>
              <w:bottom w:val="single" w:sz="4" w:space="0" w:color="auto"/>
              <w:right w:val="single" w:sz="4" w:space="0" w:color="auto"/>
            </w:tcBorders>
            <w:shd w:val="clear" w:color="auto" w:fill="auto"/>
          </w:tcPr>
          <w:p w14:paraId="559A5407" w14:textId="77777777" w:rsidR="008F4F17" w:rsidRPr="00A1115A" w:rsidRDefault="008F4F17" w:rsidP="0023143B">
            <w:pPr>
              <w:pStyle w:val="TAH"/>
              <w:rPr>
                <w:ins w:id="291" w:author="Huawei-Chunying Gu" w:date="2023-02-17T10:15:00Z"/>
              </w:rPr>
            </w:pPr>
          </w:p>
        </w:tc>
        <w:tc>
          <w:tcPr>
            <w:tcW w:w="2574" w:type="dxa"/>
            <w:tcBorders>
              <w:top w:val="single" w:sz="4" w:space="0" w:color="auto"/>
              <w:left w:val="nil"/>
              <w:bottom w:val="single" w:sz="4" w:space="0" w:color="auto"/>
              <w:right w:val="single" w:sz="4" w:space="0" w:color="auto"/>
            </w:tcBorders>
          </w:tcPr>
          <w:p w14:paraId="1C9668E3" w14:textId="77777777" w:rsidR="008F4F17" w:rsidRPr="00A1115A" w:rsidRDefault="008F4F17" w:rsidP="0023143B">
            <w:pPr>
              <w:pStyle w:val="TAH"/>
              <w:rPr>
                <w:ins w:id="292" w:author="Huawei-Chunying Gu" w:date="2023-02-17T10:15:00Z"/>
              </w:rPr>
            </w:pPr>
            <w:ins w:id="293" w:author="Huawei-Chunying Gu" w:date="2023-02-17T10:15:00Z">
              <w:r w:rsidRPr="00A1115A">
                <w:rPr>
                  <w:rFonts w:cs="Arial"/>
                </w:rPr>
                <w:t>≤</w:t>
              </w:r>
              <w:r w:rsidRPr="00A1115A">
                <w:t>5</w:t>
              </w:r>
              <w:r w:rsidRPr="00A1115A">
                <w:rPr>
                  <w:rFonts w:hint="eastAsia"/>
                </w:rPr>
                <w:t>0</w:t>
              </w:r>
            </w:ins>
          </w:p>
        </w:tc>
        <w:tc>
          <w:tcPr>
            <w:tcW w:w="2466" w:type="dxa"/>
            <w:tcBorders>
              <w:top w:val="single" w:sz="4" w:space="0" w:color="auto"/>
              <w:left w:val="nil"/>
              <w:bottom w:val="single" w:sz="4" w:space="0" w:color="auto"/>
              <w:right w:val="single" w:sz="4" w:space="0" w:color="auto"/>
            </w:tcBorders>
          </w:tcPr>
          <w:p w14:paraId="514285DC" w14:textId="77777777" w:rsidR="008F4F17" w:rsidRPr="00A1115A" w:rsidRDefault="008F4F17" w:rsidP="0023143B">
            <w:pPr>
              <w:pStyle w:val="TAH"/>
              <w:rPr>
                <w:ins w:id="294" w:author="Huawei-Chunying Gu" w:date="2023-02-17T10:15:00Z"/>
              </w:rPr>
            </w:pPr>
            <w:ins w:id="295" w:author="Huawei-Chunying Gu" w:date="2023-02-17T10:15:00Z">
              <w:r w:rsidRPr="00A1115A">
                <w:t>&gt;50</w:t>
              </w:r>
            </w:ins>
          </w:p>
        </w:tc>
        <w:tc>
          <w:tcPr>
            <w:tcW w:w="1944" w:type="dxa"/>
            <w:tcBorders>
              <w:left w:val="nil"/>
              <w:bottom w:val="single" w:sz="4" w:space="0" w:color="auto"/>
              <w:right w:val="single" w:sz="4" w:space="0" w:color="auto"/>
            </w:tcBorders>
            <w:shd w:val="clear" w:color="auto" w:fill="auto"/>
          </w:tcPr>
          <w:p w14:paraId="00162803" w14:textId="77777777" w:rsidR="008F4F17" w:rsidRPr="00A1115A" w:rsidRDefault="008F4F17" w:rsidP="0023143B">
            <w:pPr>
              <w:pStyle w:val="TAH"/>
              <w:rPr>
                <w:ins w:id="296" w:author="Huawei-Chunying Gu" w:date="2023-02-17T10:15:00Z"/>
              </w:rPr>
            </w:pPr>
          </w:p>
        </w:tc>
      </w:tr>
      <w:tr w:rsidR="008F4F17" w:rsidRPr="00A1115A" w14:paraId="20C3BD49" w14:textId="77777777" w:rsidTr="0023143B">
        <w:trPr>
          <w:trHeight w:val="187"/>
          <w:jc w:val="center"/>
          <w:ins w:id="297" w:author="Huawei-Chunying Gu" w:date="2023-02-17T10:15:00Z"/>
        </w:trPr>
        <w:tc>
          <w:tcPr>
            <w:tcW w:w="2410" w:type="dxa"/>
            <w:tcBorders>
              <w:top w:val="nil"/>
              <w:left w:val="single" w:sz="4" w:space="0" w:color="auto"/>
              <w:bottom w:val="nil"/>
              <w:right w:val="single" w:sz="4" w:space="0" w:color="auto"/>
            </w:tcBorders>
            <w:noWrap/>
            <w:hideMark/>
          </w:tcPr>
          <w:p w14:paraId="249DC354" w14:textId="77777777" w:rsidR="008F4F17" w:rsidRPr="00A1115A" w:rsidRDefault="008F4F17" w:rsidP="0023143B">
            <w:pPr>
              <w:pStyle w:val="TAC"/>
              <w:rPr>
                <w:ins w:id="298" w:author="Huawei-Chunying Gu" w:date="2023-02-17T10:15:00Z"/>
                <w:lang w:val="fi-FI"/>
              </w:rPr>
            </w:pPr>
            <w:ins w:id="299" w:author="Huawei-Chunying Gu" w:date="2023-02-17T10:15:00Z">
              <w:r w:rsidRPr="00A1115A">
                <w:rPr>
                  <w:lang w:val="fi-FI"/>
                </w:rPr>
                <w:t>± 0 – 1</w:t>
              </w:r>
            </w:ins>
          </w:p>
        </w:tc>
        <w:tc>
          <w:tcPr>
            <w:tcW w:w="2574" w:type="dxa"/>
            <w:tcBorders>
              <w:top w:val="nil"/>
              <w:left w:val="nil"/>
              <w:bottom w:val="single" w:sz="4" w:space="0" w:color="auto"/>
              <w:right w:val="single" w:sz="4" w:space="0" w:color="auto"/>
            </w:tcBorders>
          </w:tcPr>
          <w:p w14:paraId="535B3D50" w14:textId="5C9D7713" w:rsidR="008F4F17" w:rsidRPr="00A1115A" w:rsidRDefault="008F4F17" w:rsidP="0023143B">
            <w:pPr>
              <w:pStyle w:val="TAC"/>
              <w:rPr>
                <w:ins w:id="300" w:author="Huawei-Chunying Gu" w:date="2023-02-17T10:15:00Z"/>
                <w:lang w:val="fi-FI"/>
              </w:rPr>
            </w:pPr>
            <w:ins w:id="301" w:author="Huawei-Chunying Gu" w:date="2023-02-17T10:15:00Z">
              <w:r w:rsidRPr="00A1115A">
                <w:rPr>
                  <w:lang w:val="fi-FI"/>
                </w:rPr>
                <w:t>-10</w:t>
              </w:r>
            </w:ins>
            <w:ins w:id="302" w:author="Huawei-Chunying Gu" w:date="2023-02-17T10:16:00Z">
              <w:r w:rsidR="00647247">
                <w:rPr>
                  <w:lang w:val="fi-FI"/>
                </w:rPr>
                <w:t>+TT</w:t>
              </w:r>
            </w:ins>
          </w:p>
        </w:tc>
        <w:tc>
          <w:tcPr>
            <w:tcW w:w="2466" w:type="dxa"/>
            <w:tcBorders>
              <w:top w:val="nil"/>
              <w:left w:val="nil"/>
              <w:bottom w:val="single" w:sz="4" w:space="0" w:color="auto"/>
              <w:right w:val="single" w:sz="4" w:space="0" w:color="auto"/>
            </w:tcBorders>
          </w:tcPr>
          <w:p w14:paraId="6E4C110F" w14:textId="77777777" w:rsidR="008F4F17" w:rsidRPr="00A1115A" w:rsidRDefault="008F4F17" w:rsidP="0023143B">
            <w:pPr>
              <w:pStyle w:val="TAC"/>
              <w:rPr>
                <w:ins w:id="303" w:author="Huawei-Chunying Gu" w:date="2023-02-17T10:15:00Z"/>
                <w:lang w:val="fi-FI"/>
              </w:rPr>
            </w:pPr>
          </w:p>
        </w:tc>
        <w:tc>
          <w:tcPr>
            <w:tcW w:w="1944" w:type="dxa"/>
            <w:tcBorders>
              <w:top w:val="nil"/>
              <w:left w:val="nil"/>
              <w:bottom w:val="single" w:sz="4" w:space="0" w:color="auto"/>
              <w:right w:val="single" w:sz="4" w:space="0" w:color="auto"/>
            </w:tcBorders>
            <w:noWrap/>
            <w:hideMark/>
          </w:tcPr>
          <w:p w14:paraId="773754F9" w14:textId="77777777" w:rsidR="008F4F17" w:rsidRPr="00A1115A" w:rsidRDefault="008F4F17" w:rsidP="0023143B">
            <w:pPr>
              <w:pStyle w:val="TAC"/>
              <w:rPr>
                <w:ins w:id="304" w:author="Huawei-Chunying Gu" w:date="2023-02-17T10:15:00Z"/>
              </w:rPr>
            </w:pPr>
            <w:ins w:id="305" w:author="Huawei-Chunying Gu" w:date="2023-02-17T10:15:00Z">
              <w:r w:rsidRPr="00A1115A">
                <w:t xml:space="preserve">2 % of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ins>
          </w:p>
        </w:tc>
      </w:tr>
      <w:tr w:rsidR="008F4F17" w:rsidRPr="00A1115A" w14:paraId="40B13E05" w14:textId="77777777" w:rsidTr="0023143B">
        <w:trPr>
          <w:trHeight w:val="187"/>
          <w:jc w:val="center"/>
          <w:ins w:id="306" w:author="Huawei-Chunying Gu" w:date="2023-02-17T10:15:00Z"/>
        </w:trPr>
        <w:tc>
          <w:tcPr>
            <w:tcW w:w="2410" w:type="dxa"/>
            <w:tcBorders>
              <w:top w:val="nil"/>
              <w:left w:val="single" w:sz="4" w:space="0" w:color="auto"/>
              <w:bottom w:val="nil"/>
              <w:right w:val="single" w:sz="4" w:space="0" w:color="auto"/>
            </w:tcBorders>
            <w:noWrap/>
          </w:tcPr>
          <w:p w14:paraId="1041517F" w14:textId="77777777" w:rsidR="008F4F17" w:rsidRPr="00A1115A" w:rsidRDefault="008F4F17" w:rsidP="0023143B">
            <w:pPr>
              <w:pStyle w:val="TAC"/>
              <w:rPr>
                <w:ins w:id="307" w:author="Huawei-Chunying Gu" w:date="2023-02-17T10:15:00Z"/>
                <w:lang w:val="fi-FI"/>
              </w:rPr>
            </w:pPr>
          </w:p>
        </w:tc>
        <w:tc>
          <w:tcPr>
            <w:tcW w:w="2574" w:type="dxa"/>
            <w:tcBorders>
              <w:top w:val="nil"/>
              <w:left w:val="nil"/>
              <w:bottom w:val="single" w:sz="4" w:space="0" w:color="auto"/>
              <w:right w:val="single" w:sz="4" w:space="0" w:color="auto"/>
            </w:tcBorders>
          </w:tcPr>
          <w:p w14:paraId="34E01C8D" w14:textId="77777777" w:rsidR="008F4F17" w:rsidRPr="00A1115A" w:rsidRDefault="008F4F17" w:rsidP="0023143B">
            <w:pPr>
              <w:pStyle w:val="TAC"/>
              <w:rPr>
                <w:ins w:id="308" w:author="Huawei-Chunying Gu" w:date="2023-02-17T10:15:00Z"/>
                <w:lang w:val="fi-FI"/>
              </w:rPr>
            </w:pPr>
          </w:p>
        </w:tc>
        <w:tc>
          <w:tcPr>
            <w:tcW w:w="2466" w:type="dxa"/>
            <w:tcBorders>
              <w:top w:val="nil"/>
              <w:left w:val="nil"/>
              <w:bottom w:val="single" w:sz="4" w:space="0" w:color="auto"/>
              <w:right w:val="single" w:sz="4" w:space="0" w:color="auto"/>
            </w:tcBorders>
          </w:tcPr>
          <w:p w14:paraId="14B41588" w14:textId="191ECC2E" w:rsidR="008F4F17" w:rsidRPr="00A1115A" w:rsidRDefault="008F4F17" w:rsidP="0023143B">
            <w:pPr>
              <w:pStyle w:val="TAC"/>
              <w:rPr>
                <w:ins w:id="309" w:author="Huawei-Chunying Gu" w:date="2023-02-17T10:15:00Z"/>
                <w:lang w:val="fi-FI"/>
              </w:rPr>
            </w:pPr>
            <w:ins w:id="310" w:author="Huawei-Chunying Gu" w:date="2023-02-17T10:15:00Z">
              <w:r w:rsidRPr="00A1115A">
                <w:rPr>
                  <w:lang w:val="fi-FI"/>
                </w:rPr>
                <w:t>-10</w:t>
              </w:r>
            </w:ins>
            <w:ins w:id="311" w:author="Huawei-Chunying Gu" w:date="2023-02-17T10:16:00Z">
              <w:r w:rsidR="00647247">
                <w:rPr>
                  <w:lang w:val="fi-FI"/>
                </w:rPr>
                <w:t>+TT</w:t>
              </w:r>
            </w:ins>
          </w:p>
        </w:tc>
        <w:tc>
          <w:tcPr>
            <w:tcW w:w="1944" w:type="dxa"/>
            <w:tcBorders>
              <w:top w:val="nil"/>
              <w:left w:val="nil"/>
              <w:bottom w:val="single" w:sz="4" w:space="0" w:color="auto"/>
              <w:right w:val="single" w:sz="4" w:space="0" w:color="auto"/>
            </w:tcBorders>
            <w:noWrap/>
          </w:tcPr>
          <w:p w14:paraId="5BAAC0BF" w14:textId="77777777" w:rsidR="008F4F17" w:rsidRPr="00A1115A" w:rsidRDefault="008F4F17" w:rsidP="0023143B">
            <w:pPr>
              <w:pStyle w:val="TAC"/>
              <w:rPr>
                <w:ins w:id="312" w:author="Huawei-Chunying Gu" w:date="2023-02-17T10:15:00Z"/>
              </w:rPr>
            </w:pPr>
            <w:ins w:id="313" w:author="Huawei-Chunying Gu" w:date="2023-02-17T10:15:00Z">
              <w:r w:rsidRPr="00A1115A">
                <w:t>1 MHz</w:t>
              </w:r>
            </w:ins>
          </w:p>
        </w:tc>
      </w:tr>
      <w:tr w:rsidR="008F4F17" w:rsidRPr="00A1115A" w14:paraId="1B8034AB" w14:textId="77777777" w:rsidTr="0023143B">
        <w:trPr>
          <w:trHeight w:val="187"/>
          <w:jc w:val="center"/>
          <w:ins w:id="314" w:author="Huawei-Chunying Gu" w:date="2023-02-17T10:15:00Z"/>
        </w:trPr>
        <w:tc>
          <w:tcPr>
            <w:tcW w:w="2410" w:type="dxa"/>
            <w:tcBorders>
              <w:top w:val="single" w:sz="4" w:space="0" w:color="auto"/>
              <w:left w:val="single" w:sz="4" w:space="0" w:color="auto"/>
              <w:bottom w:val="single" w:sz="4" w:space="0" w:color="auto"/>
              <w:right w:val="single" w:sz="4" w:space="0" w:color="auto"/>
            </w:tcBorders>
            <w:noWrap/>
            <w:hideMark/>
          </w:tcPr>
          <w:p w14:paraId="6AA52F77" w14:textId="77777777" w:rsidR="008F4F17" w:rsidRPr="00A1115A" w:rsidRDefault="008F4F17" w:rsidP="0023143B">
            <w:pPr>
              <w:pStyle w:val="TAC"/>
              <w:rPr>
                <w:ins w:id="315" w:author="Huawei-Chunying Gu" w:date="2023-02-17T10:15:00Z"/>
              </w:rPr>
            </w:pPr>
            <w:ins w:id="316" w:author="Huawei-Chunying Gu" w:date="2023-02-17T10:15:00Z">
              <w:r w:rsidRPr="00A1115A">
                <w:t>± 1 – 5</w:t>
              </w:r>
            </w:ins>
          </w:p>
        </w:tc>
        <w:tc>
          <w:tcPr>
            <w:tcW w:w="5040" w:type="dxa"/>
            <w:gridSpan w:val="2"/>
            <w:tcBorders>
              <w:top w:val="single" w:sz="4" w:space="0" w:color="auto"/>
              <w:left w:val="nil"/>
              <w:bottom w:val="single" w:sz="4" w:space="0" w:color="auto"/>
              <w:right w:val="single" w:sz="4" w:space="0" w:color="auto"/>
            </w:tcBorders>
          </w:tcPr>
          <w:p w14:paraId="5E1AC66A" w14:textId="4D8BD1EF" w:rsidR="008F4F17" w:rsidRPr="00A1115A" w:rsidRDefault="008F4F17" w:rsidP="0023143B">
            <w:pPr>
              <w:pStyle w:val="TAC"/>
              <w:rPr>
                <w:ins w:id="317" w:author="Huawei-Chunying Gu" w:date="2023-02-17T10:15:00Z"/>
              </w:rPr>
            </w:pPr>
            <w:ins w:id="318" w:author="Huawei-Chunying Gu" w:date="2023-02-17T10:15:00Z">
              <w:r w:rsidRPr="00A1115A">
                <w:t>-10</w:t>
              </w:r>
            </w:ins>
            <w:ins w:id="319" w:author="Huawei-Chunying Gu" w:date="2023-02-17T10:16:00Z">
              <w:r w:rsidR="00647247">
                <w:rPr>
                  <w:lang w:val="fi-FI"/>
                </w:rPr>
                <w:t>+TT</w:t>
              </w:r>
            </w:ins>
          </w:p>
        </w:tc>
        <w:tc>
          <w:tcPr>
            <w:tcW w:w="1944" w:type="dxa"/>
            <w:tcBorders>
              <w:top w:val="single" w:sz="4" w:space="0" w:color="auto"/>
              <w:left w:val="single" w:sz="4" w:space="0" w:color="auto"/>
              <w:right w:val="single" w:sz="4" w:space="0" w:color="auto"/>
            </w:tcBorders>
            <w:shd w:val="clear" w:color="auto" w:fill="auto"/>
            <w:noWrap/>
            <w:hideMark/>
          </w:tcPr>
          <w:p w14:paraId="443AB6B6" w14:textId="77777777" w:rsidR="008F4F17" w:rsidRPr="00A1115A" w:rsidRDefault="008F4F17" w:rsidP="0023143B">
            <w:pPr>
              <w:pStyle w:val="TAC"/>
              <w:rPr>
                <w:ins w:id="320" w:author="Huawei-Chunying Gu" w:date="2023-02-17T10:15:00Z"/>
              </w:rPr>
            </w:pPr>
            <w:ins w:id="321" w:author="Huawei-Chunying Gu" w:date="2023-02-17T10:15:00Z">
              <w:r w:rsidRPr="00A1115A">
                <w:t>1 MHz</w:t>
              </w:r>
            </w:ins>
          </w:p>
        </w:tc>
      </w:tr>
      <w:tr w:rsidR="008F4F17" w:rsidRPr="00A1115A" w14:paraId="282C24F7" w14:textId="77777777" w:rsidTr="0023143B">
        <w:trPr>
          <w:trHeight w:val="187"/>
          <w:jc w:val="center"/>
          <w:ins w:id="322" w:author="Huawei-Chunying Gu" w:date="2023-02-17T10:15:00Z"/>
        </w:trPr>
        <w:tc>
          <w:tcPr>
            <w:tcW w:w="2410" w:type="dxa"/>
            <w:tcBorders>
              <w:top w:val="nil"/>
              <w:left w:val="single" w:sz="4" w:space="0" w:color="auto"/>
              <w:bottom w:val="single" w:sz="4" w:space="0" w:color="auto"/>
              <w:right w:val="single" w:sz="4" w:space="0" w:color="auto"/>
            </w:tcBorders>
            <w:noWrap/>
            <w:hideMark/>
          </w:tcPr>
          <w:p w14:paraId="207141B7" w14:textId="77777777" w:rsidR="008F4F17" w:rsidRPr="00A1115A" w:rsidRDefault="008F4F17" w:rsidP="0023143B">
            <w:pPr>
              <w:pStyle w:val="TAC"/>
              <w:rPr>
                <w:ins w:id="323" w:author="Huawei-Chunying Gu" w:date="2023-02-17T10:15:00Z"/>
                <w:lang w:val="fi-FI"/>
              </w:rPr>
            </w:pPr>
            <w:ins w:id="324" w:author="Huawei-Chunying Gu" w:date="2023-02-17T10:15:00Z">
              <w:r w:rsidRPr="00A1115A">
                <w:rPr>
                  <w:lang w:val="fi-FI"/>
                </w:rPr>
                <w:t>± 5 – X</w:t>
              </w:r>
            </w:ins>
          </w:p>
        </w:tc>
        <w:tc>
          <w:tcPr>
            <w:tcW w:w="5040" w:type="dxa"/>
            <w:gridSpan w:val="2"/>
            <w:tcBorders>
              <w:top w:val="single" w:sz="4" w:space="0" w:color="auto"/>
              <w:left w:val="nil"/>
              <w:bottom w:val="single" w:sz="4" w:space="0" w:color="auto"/>
              <w:right w:val="single" w:sz="4" w:space="0" w:color="auto"/>
            </w:tcBorders>
          </w:tcPr>
          <w:p w14:paraId="33F2C8CC" w14:textId="080193C5" w:rsidR="008F4F17" w:rsidRPr="00A1115A" w:rsidRDefault="008F4F17" w:rsidP="0023143B">
            <w:pPr>
              <w:pStyle w:val="TAC"/>
              <w:rPr>
                <w:ins w:id="325" w:author="Huawei-Chunying Gu" w:date="2023-02-17T10:15:00Z"/>
                <w:lang w:val="fi-FI"/>
              </w:rPr>
            </w:pPr>
            <w:ins w:id="326" w:author="Huawei-Chunying Gu" w:date="2023-02-17T10:15:00Z">
              <w:r w:rsidRPr="00A1115A">
                <w:rPr>
                  <w:lang w:val="fi-FI"/>
                </w:rPr>
                <w:t>-13</w:t>
              </w:r>
            </w:ins>
            <w:ins w:id="327" w:author="Huawei-Chunying Gu" w:date="2023-02-17T10:16:00Z">
              <w:r w:rsidR="00647247">
                <w:rPr>
                  <w:lang w:val="fi-FI"/>
                </w:rPr>
                <w:t>+TT</w:t>
              </w:r>
            </w:ins>
          </w:p>
        </w:tc>
        <w:tc>
          <w:tcPr>
            <w:tcW w:w="1944" w:type="dxa"/>
            <w:tcBorders>
              <w:left w:val="single" w:sz="4" w:space="0" w:color="auto"/>
              <w:right w:val="single" w:sz="4" w:space="0" w:color="auto"/>
            </w:tcBorders>
            <w:shd w:val="clear" w:color="auto" w:fill="auto"/>
            <w:hideMark/>
          </w:tcPr>
          <w:p w14:paraId="040E003F" w14:textId="77777777" w:rsidR="008F4F17" w:rsidRPr="00A1115A" w:rsidRDefault="008F4F17" w:rsidP="0023143B">
            <w:pPr>
              <w:pStyle w:val="TAC"/>
              <w:rPr>
                <w:ins w:id="328" w:author="Huawei-Chunying Gu" w:date="2023-02-17T10:15:00Z"/>
              </w:rPr>
            </w:pPr>
          </w:p>
        </w:tc>
      </w:tr>
      <w:tr w:rsidR="008F4F17" w:rsidRPr="00A1115A" w14:paraId="56262493" w14:textId="77777777" w:rsidTr="0023143B">
        <w:trPr>
          <w:trHeight w:val="187"/>
          <w:jc w:val="center"/>
          <w:ins w:id="329" w:author="Huawei-Chunying Gu" w:date="2023-02-17T10:15:00Z"/>
        </w:trPr>
        <w:tc>
          <w:tcPr>
            <w:tcW w:w="2410" w:type="dxa"/>
            <w:tcBorders>
              <w:top w:val="nil"/>
              <w:left w:val="single" w:sz="4" w:space="0" w:color="auto"/>
              <w:bottom w:val="single" w:sz="4" w:space="0" w:color="auto"/>
              <w:right w:val="single" w:sz="4" w:space="0" w:color="auto"/>
            </w:tcBorders>
            <w:noWrap/>
            <w:hideMark/>
          </w:tcPr>
          <w:p w14:paraId="4092D46C" w14:textId="77777777" w:rsidR="008F4F17" w:rsidRPr="00A1115A" w:rsidRDefault="008F4F17" w:rsidP="0023143B">
            <w:pPr>
              <w:pStyle w:val="TAC"/>
              <w:rPr>
                <w:ins w:id="330" w:author="Huawei-Chunying Gu" w:date="2023-02-17T10:15:00Z"/>
                <w:lang w:val="fi-FI"/>
              </w:rPr>
            </w:pPr>
            <w:ins w:id="331" w:author="Huawei-Chunying Gu" w:date="2023-02-17T10:15:00Z">
              <w:r w:rsidRPr="00A1115A">
                <w:rPr>
                  <w:lang w:val="fi-FI"/>
                </w:rPr>
                <w:t>± X -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r w:rsidRPr="00A1115A">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5BEC1204" w14:textId="3F8EAD28" w:rsidR="008F4F17" w:rsidRPr="00A1115A" w:rsidRDefault="008F4F17" w:rsidP="0023143B">
            <w:pPr>
              <w:pStyle w:val="TAC"/>
              <w:rPr>
                <w:ins w:id="332" w:author="Huawei-Chunying Gu" w:date="2023-02-17T10:15:00Z"/>
                <w:lang w:val="fi-FI"/>
              </w:rPr>
            </w:pPr>
            <w:ins w:id="333" w:author="Huawei-Chunying Gu" w:date="2023-02-17T10:15:00Z">
              <w:r w:rsidRPr="00A1115A">
                <w:rPr>
                  <w:lang w:val="fi-FI"/>
                </w:rPr>
                <w:t>-25</w:t>
              </w:r>
            </w:ins>
            <w:ins w:id="334" w:author="Huawei-Chunying Gu" w:date="2023-02-17T10:16:00Z">
              <w:r w:rsidR="00647247">
                <w:rPr>
                  <w:lang w:val="fi-FI"/>
                </w:rPr>
                <w:t>+TT</w:t>
              </w:r>
            </w:ins>
          </w:p>
        </w:tc>
        <w:tc>
          <w:tcPr>
            <w:tcW w:w="1944" w:type="dxa"/>
            <w:tcBorders>
              <w:left w:val="single" w:sz="4" w:space="0" w:color="auto"/>
              <w:bottom w:val="single" w:sz="4" w:space="0" w:color="auto"/>
              <w:right w:val="single" w:sz="4" w:space="0" w:color="auto"/>
            </w:tcBorders>
            <w:shd w:val="clear" w:color="auto" w:fill="auto"/>
            <w:hideMark/>
          </w:tcPr>
          <w:p w14:paraId="0A7C1B0B" w14:textId="77777777" w:rsidR="008F4F17" w:rsidRPr="00A1115A" w:rsidRDefault="008F4F17" w:rsidP="0023143B">
            <w:pPr>
              <w:pStyle w:val="TAC"/>
              <w:rPr>
                <w:ins w:id="335" w:author="Huawei-Chunying Gu" w:date="2023-02-17T10:15:00Z"/>
              </w:rPr>
            </w:pPr>
          </w:p>
        </w:tc>
      </w:tr>
      <w:tr w:rsidR="008F4F17" w:rsidRPr="00A1115A" w14:paraId="4EA52690" w14:textId="77777777" w:rsidTr="0023143B">
        <w:trPr>
          <w:trHeight w:val="187"/>
          <w:jc w:val="center"/>
          <w:ins w:id="336" w:author="Huawei-Chunying Gu" w:date="2023-02-17T10:15:00Z"/>
        </w:trPr>
        <w:tc>
          <w:tcPr>
            <w:tcW w:w="9394" w:type="dxa"/>
            <w:gridSpan w:val="4"/>
            <w:tcBorders>
              <w:top w:val="single" w:sz="4" w:space="0" w:color="auto"/>
              <w:left w:val="single" w:sz="4" w:space="0" w:color="auto"/>
              <w:bottom w:val="single" w:sz="4" w:space="0" w:color="auto"/>
              <w:right w:val="single" w:sz="4" w:space="0" w:color="auto"/>
            </w:tcBorders>
          </w:tcPr>
          <w:p w14:paraId="5F95A109" w14:textId="4FAFF46D" w:rsidR="008F4F17" w:rsidRDefault="008F4F17" w:rsidP="0023143B">
            <w:pPr>
              <w:pStyle w:val="TAN"/>
              <w:rPr>
                <w:ins w:id="337" w:author="Huawei-Chunying Gu" w:date="2023-02-17T10:16:00Z"/>
                <w:lang w:val="en-US"/>
              </w:rPr>
            </w:pPr>
            <w:ins w:id="338" w:author="Huawei-Chunying Gu" w:date="2023-02-17T10:15:00Z">
              <w:r w:rsidRPr="00A1115A">
                <w:rPr>
                  <w:lang w:val="en-US"/>
                </w:rPr>
                <w:t>NOTE</w:t>
              </w:r>
            </w:ins>
            <w:ins w:id="339" w:author="Huawei-Chunying Gu" w:date="2023-02-17T10:16:00Z">
              <w:r w:rsidR="00647247">
                <w:rPr>
                  <w:lang w:val="en-US"/>
                </w:rPr>
                <w:t xml:space="preserve"> 1</w:t>
              </w:r>
            </w:ins>
            <w:ins w:id="340" w:author="Huawei-Chunying Gu" w:date="2023-02-17T10:15:00Z">
              <w:r w:rsidRPr="00A1115A">
                <w:rPr>
                  <w:lang w:val="en-US"/>
                </w:rPr>
                <w:t>:</w:t>
              </w:r>
              <w:r w:rsidRPr="00A1115A">
                <w:tab/>
              </w:r>
              <w:r w:rsidRPr="00A1115A">
                <w:rPr>
                  <w:lang w:val="en-US"/>
                </w:rPr>
                <w:t>X is aggregated bandwidth</w:t>
              </w:r>
            </w:ins>
          </w:p>
          <w:p w14:paraId="1056025B" w14:textId="32E244F7" w:rsidR="00647247" w:rsidRPr="00A1115A" w:rsidRDefault="00647247" w:rsidP="00073025">
            <w:pPr>
              <w:pStyle w:val="TAN"/>
              <w:rPr>
                <w:ins w:id="341" w:author="Huawei-Chunying Gu" w:date="2023-02-17T10:15:00Z"/>
                <w:lang w:val="en-US"/>
              </w:rPr>
            </w:pPr>
            <w:ins w:id="342" w:author="Huawei-Chunying Gu" w:date="2023-02-17T10:16:00Z">
              <w:r w:rsidRPr="00647247">
                <w:rPr>
                  <w:lang w:val="en-US"/>
                </w:rPr>
                <w:t>NOTE 2:</w:t>
              </w:r>
              <w:r w:rsidRPr="00647247">
                <w:rPr>
                  <w:lang w:val="en-US"/>
                </w:rPr>
                <w:tab/>
                <w:t>TT for each frequency and channel bandwidth is specified in Table 6.5A.2.3.1.5-1.</w:t>
              </w:r>
            </w:ins>
          </w:p>
        </w:tc>
      </w:tr>
    </w:tbl>
    <w:p w14:paraId="3B7CAAA4" w14:textId="77777777" w:rsidR="000A6F0C" w:rsidRPr="00371824" w:rsidRDefault="000A6F0C" w:rsidP="002847D1">
      <w:pPr>
        <w:rPr>
          <w:ins w:id="343" w:author="Huawei-Chunying Gu" w:date="2023-02-16T16:03:00Z"/>
        </w:rPr>
      </w:pPr>
    </w:p>
    <w:p w14:paraId="7CEE0C05" w14:textId="77777777" w:rsidR="00AB36D3" w:rsidRPr="00371824" w:rsidRDefault="00AB36D3" w:rsidP="00AB36D3">
      <w:pPr>
        <w:pStyle w:val="40"/>
      </w:pPr>
      <w:r w:rsidRPr="00371824">
        <w:t>6.5A.2.4</w:t>
      </w:r>
      <w:r w:rsidRPr="00371824">
        <w:tab/>
      </w:r>
      <w:proofErr w:type="gramStart"/>
      <w:r w:rsidRPr="00371824">
        <w:t>Adjacent</w:t>
      </w:r>
      <w:proofErr w:type="gramEnd"/>
      <w:r w:rsidRPr="00371824">
        <w:t xml:space="preserve"> channel leakage ratio</w:t>
      </w:r>
      <w:bookmarkEnd w:id="3"/>
      <w:bookmarkEnd w:id="4"/>
      <w:bookmarkEnd w:id="5"/>
      <w:bookmarkEnd w:id="6"/>
      <w:bookmarkEnd w:id="7"/>
      <w:bookmarkEnd w:id="8"/>
      <w:bookmarkEnd w:id="9"/>
      <w:bookmarkEnd w:id="10"/>
      <w:bookmarkEnd w:id="11"/>
      <w:bookmarkEnd w:id="12"/>
    </w:p>
    <w:p w14:paraId="5350283B" w14:textId="77777777" w:rsidR="00AB36D3" w:rsidRPr="00371824" w:rsidRDefault="00AB36D3" w:rsidP="00AB36D3">
      <w:pPr>
        <w:pStyle w:val="5"/>
      </w:pPr>
      <w:bookmarkStart w:id="344" w:name="_Toc27478212"/>
      <w:bookmarkStart w:id="345" w:name="_Toc36226927"/>
      <w:bookmarkStart w:id="346" w:name="_Toc44324212"/>
      <w:bookmarkStart w:id="347" w:name="_Toc52990406"/>
      <w:bookmarkStart w:id="348" w:name="_Toc60823606"/>
      <w:bookmarkStart w:id="349" w:name="_Toc60825527"/>
      <w:bookmarkStart w:id="350" w:name="_Toc69306292"/>
      <w:bookmarkStart w:id="351" w:name="_Toc69309957"/>
      <w:bookmarkStart w:id="352" w:name="_Toc76020282"/>
      <w:bookmarkStart w:id="353" w:name="_Toc83720770"/>
      <w:r w:rsidRPr="00371824">
        <w:t>6.5A.2.4.1</w:t>
      </w:r>
      <w:r w:rsidRPr="00371824">
        <w:tab/>
        <w:t>NR ACLR</w:t>
      </w:r>
      <w:bookmarkEnd w:id="344"/>
      <w:bookmarkEnd w:id="345"/>
      <w:bookmarkEnd w:id="346"/>
      <w:bookmarkEnd w:id="347"/>
      <w:bookmarkEnd w:id="348"/>
      <w:bookmarkEnd w:id="349"/>
      <w:bookmarkEnd w:id="350"/>
      <w:bookmarkEnd w:id="351"/>
      <w:bookmarkEnd w:id="352"/>
      <w:bookmarkEnd w:id="353"/>
    </w:p>
    <w:p w14:paraId="4524488F" w14:textId="77777777" w:rsidR="00AB36D3" w:rsidRPr="00371824" w:rsidRDefault="00AB36D3" w:rsidP="00AB36D3">
      <w:pPr>
        <w:pStyle w:val="6"/>
      </w:pPr>
      <w:bookmarkStart w:id="354" w:name="_Toc52990407"/>
      <w:bookmarkStart w:id="355" w:name="_Toc60823607"/>
      <w:bookmarkStart w:id="356" w:name="_Toc60825528"/>
      <w:bookmarkStart w:id="357" w:name="_Toc69306293"/>
      <w:bookmarkStart w:id="358" w:name="_Toc69309958"/>
      <w:bookmarkStart w:id="359" w:name="_Toc76020283"/>
      <w:bookmarkStart w:id="360" w:name="_Toc83720771"/>
      <w:r w:rsidRPr="00371824">
        <w:t>6.5A.2.4.1.0</w:t>
      </w:r>
      <w:r w:rsidRPr="00371824">
        <w:tab/>
        <w:t>Minimum conformance requirements</w:t>
      </w:r>
      <w:bookmarkEnd w:id="354"/>
      <w:bookmarkEnd w:id="355"/>
      <w:bookmarkEnd w:id="356"/>
      <w:bookmarkEnd w:id="357"/>
      <w:bookmarkEnd w:id="358"/>
      <w:bookmarkEnd w:id="359"/>
      <w:bookmarkEnd w:id="360"/>
    </w:p>
    <w:p w14:paraId="1C0069B9" w14:textId="77777777" w:rsidR="00AB36D3" w:rsidRPr="00371824" w:rsidRDefault="00AB36D3" w:rsidP="00AB36D3">
      <w:pPr>
        <w:pStyle w:val="H6"/>
      </w:pPr>
      <w:r w:rsidRPr="00371824">
        <w:t>6.5A.2.4.1.0.1</w:t>
      </w:r>
      <w:r w:rsidRPr="00371824">
        <w:tab/>
        <w:t>NR ACLR for intra-band contiguous CA</w:t>
      </w:r>
    </w:p>
    <w:p w14:paraId="56E49487" w14:textId="77777777" w:rsidR="00AB36D3" w:rsidRPr="00371824" w:rsidRDefault="00AB36D3" w:rsidP="00AB36D3">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64067DE7" w14:textId="77777777" w:rsidR="00AB36D3" w:rsidRPr="00AB36D3" w:rsidRDefault="00AB36D3" w:rsidP="00141DEF">
      <w:pPr>
        <w:rPr>
          <w:rFonts w:cs="v5.0.0"/>
        </w:rPr>
      </w:pPr>
    </w:p>
    <w:p w14:paraId="6818FD61" w14:textId="77777777" w:rsidR="00AB36D3" w:rsidRDefault="00AB36D3" w:rsidP="00141DEF">
      <w:pPr>
        <w:rPr>
          <w:rFonts w:cs="v5.0.0"/>
        </w:rPr>
      </w:pPr>
    </w:p>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E2C3A" w14:textId="77777777" w:rsidR="003B3539" w:rsidRDefault="003B3539">
      <w:r>
        <w:separator/>
      </w:r>
    </w:p>
  </w:endnote>
  <w:endnote w:type="continuationSeparator" w:id="0">
    <w:p w14:paraId="70E84A21" w14:textId="77777777" w:rsidR="003B3539" w:rsidRDefault="003B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DAB35" w14:textId="77777777" w:rsidR="003B3539" w:rsidRDefault="003B3539">
      <w:r>
        <w:separator/>
      </w:r>
    </w:p>
  </w:footnote>
  <w:footnote w:type="continuationSeparator" w:id="0">
    <w:p w14:paraId="62740082" w14:textId="77777777" w:rsidR="003B3539" w:rsidRDefault="003B3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DC64FF"/>
    <w:multiLevelType w:val="multilevel"/>
    <w:tmpl w:val="9F74B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20"/>
  </w:num>
  <w:num w:numId="5">
    <w:abstractNumId w:val="14"/>
  </w:num>
  <w:num w:numId="6">
    <w:abstractNumId w:val="29"/>
  </w:num>
  <w:num w:numId="7">
    <w:abstractNumId w:val="33"/>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7"/>
  </w:num>
  <w:num w:numId="22">
    <w:abstractNumId w:val="24"/>
  </w:num>
  <w:num w:numId="23">
    <w:abstractNumId w:val="23"/>
  </w:num>
  <w:num w:numId="24">
    <w:abstractNumId w:val="31"/>
  </w:num>
  <w:num w:numId="25">
    <w:abstractNumId w:val="35"/>
  </w:num>
  <w:num w:numId="26">
    <w:abstractNumId w:val="28"/>
  </w:num>
  <w:num w:numId="27">
    <w:abstractNumId w:val="16"/>
  </w:num>
  <w:num w:numId="28">
    <w:abstractNumId w:val="11"/>
  </w:num>
  <w:num w:numId="29">
    <w:abstractNumId w:val="22"/>
  </w:num>
  <w:num w:numId="30">
    <w:abstractNumId w:val="4"/>
  </w:num>
  <w:num w:numId="31">
    <w:abstractNumId w:val="1"/>
  </w:num>
  <w:num w:numId="32">
    <w:abstractNumId w:val="3"/>
  </w:num>
  <w:num w:numId="33">
    <w:abstractNumId w:val="9"/>
  </w:num>
  <w:num w:numId="34">
    <w:abstractNumId w:val="18"/>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9"/>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5683"/>
    <w:rsid w:val="000513B6"/>
    <w:rsid w:val="00073025"/>
    <w:rsid w:val="00083591"/>
    <w:rsid w:val="000A1317"/>
    <w:rsid w:val="000A1ED1"/>
    <w:rsid w:val="000A6394"/>
    <w:rsid w:val="000A6F0C"/>
    <w:rsid w:val="000B5F33"/>
    <w:rsid w:val="000B7FED"/>
    <w:rsid w:val="000C038A"/>
    <w:rsid w:val="000C6598"/>
    <w:rsid w:val="000D44B3"/>
    <w:rsid w:val="000D4FD5"/>
    <w:rsid w:val="000D605B"/>
    <w:rsid w:val="00105270"/>
    <w:rsid w:val="00141DEF"/>
    <w:rsid w:val="00145D43"/>
    <w:rsid w:val="001707B2"/>
    <w:rsid w:val="001818B2"/>
    <w:rsid w:val="00192C46"/>
    <w:rsid w:val="001A08B3"/>
    <w:rsid w:val="001A7B60"/>
    <w:rsid w:val="001B52F0"/>
    <w:rsid w:val="001B7A65"/>
    <w:rsid w:val="001C21FC"/>
    <w:rsid w:val="001E3F9F"/>
    <w:rsid w:val="001E41F3"/>
    <w:rsid w:val="001F0393"/>
    <w:rsid w:val="002238AC"/>
    <w:rsid w:val="0023261C"/>
    <w:rsid w:val="00232EF1"/>
    <w:rsid w:val="0024701E"/>
    <w:rsid w:val="00250B02"/>
    <w:rsid w:val="0026004D"/>
    <w:rsid w:val="002640DD"/>
    <w:rsid w:val="00275D12"/>
    <w:rsid w:val="002774B6"/>
    <w:rsid w:val="00282828"/>
    <w:rsid w:val="002847D1"/>
    <w:rsid w:val="00284FEB"/>
    <w:rsid w:val="002860C4"/>
    <w:rsid w:val="00296652"/>
    <w:rsid w:val="002B5741"/>
    <w:rsid w:val="002E472E"/>
    <w:rsid w:val="002F0B64"/>
    <w:rsid w:val="0030305C"/>
    <w:rsid w:val="00305409"/>
    <w:rsid w:val="00317A97"/>
    <w:rsid w:val="00340EDC"/>
    <w:rsid w:val="00344B97"/>
    <w:rsid w:val="00346C64"/>
    <w:rsid w:val="003609EF"/>
    <w:rsid w:val="0036231A"/>
    <w:rsid w:val="00371DED"/>
    <w:rsid w:val="00374DD4"/>
    <w:rsid w:val="003913BB"/>
    <w:rsid w:val="00393BFC"/>
    <w:rsid w:val="003B3539"/>
    <w:rsid w:val="003B498C"/>
    <w:rsid w:val="003E1A36"/>
    <w:rsid w:val="003E2812"/>
    <w:rsid w:val="003E4192"/>
    <w:rsid w:val="00410371"/>
    <w:rsid w:val="004242F1"/>
    <w:rsid w:val="00433561"/>
    <w:rsid w:val="00437834"/>
    <w:rsid w:val="00472124"/>
    <w:rsid w:val="004B75B7"/>
    <w:rsid w:val="004E05EE"/>
    <w:rsid w:val="00502522"/>
    <w:rsid w:val="005056B7"/>
    <w:rsid w:val="005141D9"/>
    <w:rsid w:val="0051580D"/>
    <w:rsid w:val="0053254B"/>
    <w:rsid w:val="005329D8"/>
    <w:rsid w:val="00534C7D"/>
    <w:rsid w:val="00547111"/>
    <w:rsid w:val="00547378"/>
    <w:rsid w:val="00585A35"/>
    <w:rsid w:val="00590380"/>
    <w:rsid w:val="00592D74"/>
    <w:rsid w:val="005B042F"/>
    <w:rsid w:val="005E2C44"/>
    <w:rsid w:val="006043BB"/>
    <w:rsid w:val="006059DA"/>
    <w:rsid w:val="00621188"/>
    <w:rsid w:val="006257ED"/>
    <w:rsid w:val="00647247"/>
    <w:rsid w:val="006539E2"/>
    <w:rsid w:val="00653DE4"/>
    <w:rsid w:val="00665C47"/>
    <w:rsid w:val="00671406"/>
    <w:rsid w:val="006854CF"/>
    <w:rsid w:val="00695808"/>
    <w:rsid w:val="006B46FB"/>
    <w:rsid w:val="006B4D36"/>
    <w:rsid w:val="006E21FB"/>
    <w:rsid w:val="006F2824"/>
    <w:rsid w:val="00716456"/>
    <w:rsid w:val="0074436C"/>
    <w:rsid w:val="0074646B"/>
    <w:rsid w:val="007478F9"/>
    <w:rsid w:val="00755FFB"/>
    <w:rsid w:val="007736AC"/>
    <w:rsid w:val="00792342"/>
    <w:rsid w:val="007977A8"/>
    <w:rsid w:val="007A28DD"/>
    <w:rsid w:val="007B512A"/>
    <w:rsid w:val="007C2097"/>
    <w:rsid w:val="007D6A07"/>
    <w:rsid w:val="007F7259"/>
    <w:rsid w:val="008040A8"/>
    <w:rsid w:val="008279FA"/>
    <w:rsid w:val="008518DE"/>
    <w:rsid w:val="008626E7"/>
    <w:rsid w:val="00870EE7"/>
    <w:rsid w:val="008720FA"/>
    <w:rsid w:val="00881C30"/>
    <w:rsid w:val="008863B9"/>
    <w:rsid w:val="008A45A6"/>
    <w:rsid w:val="008B4F61"/>
    <w:rsid w:val="008D3CCC"/>
    <w:rsid w:val="008D774A"/>
    <w:rsid w:val="008E35B2"/>
    <w:rsid w:val="008F1EBF"/>
    <w:rsid w:val="008F1FF3"/>
    <w:rsid w:val="008F3789"/>
    <w:rsid w:val="008F4F17"/>
    <w:rsid w:val="008F686C"/>
    <w:rsid w:val="00903749"/>
    <w:rsid w:val="009148DE"/>
    <w:rsid w:val="00917A13"/>
    <w:rsid w:val="0092224C"/>
    <w:rsid w:val="00941E30"/>
    <w:rsid w:val="0095017F"/>
    <w:rsid w:val="0096600F"/>
    <w:rsid w:val="00976889"/>
    <w:rsid w:val="009777D9"/>
    <w:rsid w:val="00991B88"/>
    <w:rsid w:val="009A5753"/>
    <w:rsid w:val="009A579D"/>
    <w:rsid w:val="009B218F"/>
    <w:rsid w:val="009C35A5"/>
    <w:rsid w:val="009E3297"/>
    <w:rsid w:val="009F0ECE"/>
    <w:rsid w:val="009F734F"/>
    <w:rsid w:val="00A00FEF"/>
    <w:rsid w:val="00A10FC6"/>
    <w:rsid w:val="00A246B6"/>
    <w:rsid w:val="00A42B8A"/>
    <w:rsid w:val="00A47E70"/>
    <w:rsid w:val="00A50CF0"/>
    <w:rsid w:val="00A66BD4"/>
    <w:rsid w:val="00A70F9A"/>
    <w:rsid w:val="00A7671C"/>
    <w:rsid w:val="00A867FD"/>
    <w:rsid w:val="00AA2CBC"/>
    <w:rsid w:val="00AA5B1E"/>
    <w:rsid w:val="00AB36D3"/>
    <w:rsid w:val="00AC55E2"/>
    <w:rsid w:val="00AC5820"/>
    <w:rsid w:val="00AD168D"/>
    <w:rsid w:val="00AD1CD8"/>
    <w:rsid w:val="00B02A39"/>
    <w:rsid w:val="00B04D5F"/>
    <w:rsid w:val="00B0765B"/>
    <w:rsid w:val="00B24E26"/>
    <w:rsid w:val="00B258BB"/>
    <w:rsid w:val="00B600D5"/>
    <w:rsid w:val="00B65268"/>
    <w:rsid w:val="00B67B97"/>
    <w:rsid w:val="00B729CA"/>
    <w:rsid w:val="00B81F96"/>
    <w:rsid w:val="00B968C8"/>
    <w:rsid w:val="00BA3EC5"/>
    <w:rsid w:val="00BA51D9"/>
    <w:rsid w:val="00BB26F6"/>
    <w:rsid w:val="00BB5DFC"/>
    <w:rsid w:val="00BC08B8"/>
    <w:rsid w:val="00BC2AD6"/>
    <w:rsid w:val="00BD098C"/>
    <w:rsid w:val="00BD279D"/>
    <w:rsid w:val="00BD6BB8"/>
    <w:rsid w:val="00C0053C"/>
    <w:rsid w:val="00C015ED"/>
    <w:rsid w:val="00C02DF5"/>
    <w:rsid w:val="00C306A1"/>
    <w:rsid w:val="00C34BD3"/>
    <w:rsid w:val="00C61AFA"/>
    <w:rsid w:val="00C66BA2"/>
    <w:rsid w:val="00C805B2"/>
    <w:rsid w:val="00C82E89"/>
    <w:rsid w:val="00C870F6"/>
    <w:rsid w:val="00C95985"/>
    <w:rsid w:val="00CA50D2"/>
    <w:rsid w:val="00CB0C53"/>
    <w:rsid w:val="00CC5026"/>
    <w:rsid w:val="00CC68D0"/>
    <w:rsid w:val="00CD2D66"/>
    <w:rsid w:val="00CE2B61"/>
    <w:rsid w:val="00CE480F"/>
    <w:rsid w:val="00D0024B"/>
    <w:rsid w:val="00D03F9A"/>
    <w:rsid w:val="00D06D51"/>
    <w:rsid w:val="00D24991"/>
    <w:rsid w:val="00D440C9"/>
    <w:rsid w:val="00D50255"/>
    <w:rsid w:val="00D66520"/>
    <w:rsid w:val="00D82F06"/>
    <w:rsid w:val="00D84AE9"/>
    <w:rsid w:val="00DE1F56"/>
    <w:rsid w:val="00DE34CF"/>
    <w:rsid w:val="00E112C9"/>
    <w:rsid w:val="00E13F3D"/>
    <w:rsid w:val="00E27794"/>
    <w:rsid w:val="00E34898"/>
    <w:rsid w:val="00E4346B"/>
    <w:rsid w:val="00E768F6"/>
    <w:rsid w:val="00EA1495"/>
    <w:rsid w:val="00EA507A"/>
    <w:rsid w:val="00EB09B7"/>
    <w:rsid w:val="00EC58A6"/>
    <w:rsid w:val="00EE0C51"/>
    <w:rsid w:val="00EE7D7C"/>
    <w:rsid w:val="00EF64F6"/>
    <w:rsid w:val="00F12BCC"/>
    <w:rsid w:val="00F23668"/>
    <w:rsid w:val="00F25D98"/>
    <w:rsid w:val="00F300FB"/>
    <w:rsid w:val="00F332D8"/>
    <w:rsid w:val="00F45471"/>
    <w:rsid w:val="00F70D6C"/>
    <w:rsid w:val="00F90270"/>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473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5473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54737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54737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54737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547378"/>
    <w:pPr>
      <w:ind w:left="1701" w:hanging="1701"/>
      <w:outlineLvl w:val="4"/>
    </w:pPr>
    <w:rPr>
      <w:sz w:val="22"/>
    </w:rPr>
  </w:style>
  <w:style w:type="paragraph" w:styleId="6">
    <w:name w:val="heading 6"/>
    <w:aliases w:val="T1,Header 6"/>
    <w:basedOn w:val="H6"/>
    <w:next w:val="a1"/>
    <w:link w:val="6Char2"/>
    <w:qFormat/>
    <w:rsid w:val="00547378"/>
    <w:pPr>
      <w:outlineLvl w:val="5"/>
    </w:pPr>
  </w:style>
  <w:style w:type="paragraph" w:styleId="7">
    <w:name w:val="heading 7"/>
    <w:aliases w:val="L7,Header 7"/>
    <w:basedOn w:val="H6"/>
    <w:next w:val="a1"/>
    <w:link w:val="7Char2"/>
    <w:qFormat/>
    <w:rsid w:val="00547378"/>
    <w:pPr>
      <w:outlineLvl w:val="6"/>
    </w:pPr>
  </w:style>
  <w:style w:type="paragraph" w:styleId="8">
    <w:name w:val="heading 8"/>
    <w:basedOn w:val="10"/>
    <w:next w:val="a1"/>
    <w:link w:val="8Char6"/>
    <w:qFormat/>
    <w:rsid w:val="00547378"/>
    <w:pPr>
      <w:ind w:left="0" w:firstLine="0"/>
      <w:outlineLvl w:val="7"/>
    </w:pPr>
  </w:style>
  <w:style w:type="paragraph" w:styleId="9">
    <w:name w:val="heading 9"/>
    <w:aliases w:val="Figure Heading,FH"/>
    <w:basedOn w:val="8"/>
    <w:next w:val="a1"/>
    <w:link w:val="9Char5"/>
    <w:qFormat/>
    <w:rsid w:val="00547378"/>
    <w:pPr>
      <w:outlineLvl w:val="8"/>
    </w:pPr>
  </w:style>
  <w:style w:type="character" w:default="1" w:styleId="a2">
    <w:name w:val="Default Paragraph Font"/>
    <w:semiHidden/>
    <w:rsid w:val="005473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47378"/>
  </w:style>
  <w:style w:type="paragraph" w:styleId="80">
    <w:name w:val="toc 8"/>
    <w:basedOn w:val="11"/>
    <w:rsid w:val="00547378"/>
    <w:pPr>
      <w:spacing w:before="180"/>
      <w:ind w:left="2693" w:hanging="2693"/>
    </w:pPr>
    <w:rPr>
      <w:b/>
    </w:rPr>
  </w:style>
  <w:style w:type="paragraph" w:styleId="11">
    <w:name w:val="toc 1"/>
    <w:rsid w:val="005473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473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1"/>
    <w:rsid w:val="00547378"/>
    <w:pPr>
      <w:ind w:left="1701" w:hanging="1701"/>
    </w:pPr>
  </w:style>
  <w:style w:type="paragraph" w:styleId="41">
    <w:name w:val="toc 4"/>
    <w:basedOn w:val="31"/>
    <w:rsid w:val="00547378"/>
    <w:pPr>
      <w:ind w:left="1418" w:hanging="1418"/>
    </w:pPr>
  </w:style>
  <w:style w:type="paragraph" w:styleId="31">
    <w:name w:val="toc 3"/>
    <w:basedOn w:val="20"/>
    <w:rsid w:val="00547378"/>
    <w:pPr>
      <w:ind w:left="1134" w:hanging="1134"/>
    </w:pPr>
  </w:style>
  <w:style w:type="paragraph" w:styleId="20">
    <w:name w:val="toc 2"/>
    <w:basedOn w:val="11"/>
    <w:rsid w:val="00547378"/>
    <w:pPr>
      <w:keepNext w:val="0"/>
      <w:spacing w:before="0"/>
      <w:ind w:left="851" w:hanging="851"/>
    </w:pPr>
    <w:rPr>
      <w:sz w:val="20"/>
    </w:rPr>
  </w:style>
  <w:style w:type="paragraph" w:styleId="22">
    <w:name w:val="index 2"/>
    <w:basedOn w:val="12"/>
    <w:rsid w:val="00547378"/>
    <w:pPr>
      <w:ind w:left="284"/>
    </w:pPr>
  </w:style>
  <w:style w:type="paragraph" w:styleId="12">
    <w:name w:val="index 1"/>
    <w:basedOn w:val="a1"/>
    <w:rsid w:val="00547378"/>
    <w:pPr>
      <w:keepLines/>
      <w:spacing w:after="0"/>
    </w:pPr>
  </w:style>
  <w:style w:type="paragraph" w:customStyle="1" w:styleId="ZH">
    <w:name w:val="ZH"/>
    <w:rsid w:val="005473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547378"/>
    <w:pPr>
      <w:outlineLvl w:val="9"/>
    </w:pPr>
  </w:style>
  <w:style w:type="paragraph" w:styleId="23">
    <w:name w:val="List Number 2"/>
    <w:basedOn w:val="a5"/>
    <w:rsid w:val="0054737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473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4737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547378"/>
    <w:pPr>
      <w:keepLines/>
      <w:spacing w:after="0"/>
      <w:ind w:left="454" w:hanging="454"/>
    </w:pPr>
    <w:rPr>
      <w:sz w:val="16"/>
    </w:rPr>
  </w:style>
  <w:style w:type="paragraph" w:customStyle="1" w:styleId="TAH">
    <w:name w:val="TAH"/>
    <w:basedOn w:val="TAC"/>
    <w:link w:val="TAHCar"/>
    <w:rsid w:val="00547378"/>
    <w:rPr>
      <w:b/>
    </w:rPr>
  </w:style>
  <w:style w:type="paragraph" w:customStyle="1" w:styleId="TAC">
    <w:name w:val="TAC"/>
    <w:basedOn w:val="TAL"/>
    <w:link w:val="TACChar"/>
    <w:rsid w:val="00547378"/>
    <w:pPr>
      <w:jc w:val="center"/>
    </w:pPr>
  </w:style>
  <w:style w:type="paragraph" w:customStyle="1" w:styleId="TF">
    <w:name w:val="TF"/>
    <w:aliases w:val="left"/>
    <w:basedOn w:val="TH"/>
    <w:link w:val="TF0"/>
    <w:rsid w:val="00547378"/>
    <w:pPr>
      <w:keepNext w:val="0"/>
      <w:spacing w:before="0" w:after="240"/>
    </w:pPr>
  </w:style>
  <w:style w:type="paragraph" w:customStyle="1" w:styleId="NO">
    <w:name w:val="NO"/>
    <w:basedOn w:val="a1"/>
    <w:link w:val="NOChar"/>
    <w:rsid w:val="00547378"/>
    <w:pPr>
      <w:keepLines/>
      <w:ind w:left="1135" w:hanging="851"/>
    </w:pPr>
  </w:style>
  <w:style w:type="paragraph" w:styleId="90">
    <w:name w:val="toc 9"/>
    <w:basedOn w:val="80"/>
    <w:rsid w:val="00547378"/>
    <w:pPr>
      <w:ind w:left="1418" w:hanging="1418"/>
    </w:pPr>
  </w:style>
  <w:style w:type="paragraph" w:customStyle="1" w:styleId="EX">
    <w:name w:val="EX"/>
    <w:basedOn w:val="a1"/>
    <w:link w:val="EXChar"/>
    <w:rsid w:val="00547378"/>
    <w:pPr>
      <w:keepLines/>
      <w:ind w:left="1702" w:hanging="1418"/>
    </w:pPr>
  </w:style>
  <w:style w:type="paragraph" w:customStyle="1" w:styleId="FP">
    <w:name w:val="FP"/>
    <w:basedOn w:val="a1"/>
    <w:rsid w:val="00547378"/>
    <w:pPr>
      <w:spacing w:after="0"/>
    </w:pPr>
  </w:style>
  <w:style w:type="paragraph" w:customStyle="1" w:styleId="LD">
    <w:name w:val="LD"/>
    <w:rsid w:val="005473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47378"/>
    <w:pPr>
      <w:spacing w:after="0"/>
    </w:pPr>
  </w:style>
  <w:style w:type="paragraph" w:customStyle="1" w:styleId="EW">
    <w:name w:val="EW"/>
    <w:basedOn w:val="EX"/>
    <w:rsid w:val="00547378"/>
    <w:pPr>
      <w:spacing w:after="0"/>
    </w:pPr>
  </w:style>
  <w:style w:type="paragraph" w:styleId="60">
    <w:name w:val="toc 6"/>
    <w:basedOn w:val="50"/>
    <w:next w:val="a1"/>
    <w:rsid w:val="00547378"/>
    <w:pPr>
      <w:ind w:left="1985" w:hanging="1985"/>
    </w:pPr>
  </w:style>
  <w:style w:type="paragraph" w:styleId="70">
    <w:name w:val="toc 7"/>
    <w:basedOn w:val="60"/>
    <w:next w:val="a1"/>
    <w:rsid w:val="00547378"/>
    <w:pPr>
      <w:ind w:left="2268" w:hanging="2268"/>
    </w:pPr>
  </w:style>
  <w:style w:type="paragraph" w:styleId="24">
    <w:name w:val="List Bullet 2"/>
    <w:aliases w:val="lb2"/>
    <w:basedOn w:val="a9"/>
    <w:link w:val="2Char"/>
    <w:rsid w:val="00547378"/>
    <w:pPr>
      <w:ind w:left="851"/>
    </w:pPr>
  </w:style>
  <w:style w:type="paragraph" w:styleId="32">
    <w:name w:val="List Bullet 3"/>
    <w:basedOn w:val="24"/>
    <w:link w:val="3Char0"/>
    <w:rsid w:val="00547378"/>
    <w:pPr>
      <w:ind w:left="1135"/>
    </w:pPr>
  </w:style>
  <w:style w:type="paragraph" w:styleId="a5">
    <w:name w:val="List Number"/>
    <w:basedOn w:val="aa"/>
    <w:rsid w:val="00547378"/>
  </w:style>
  <w:style w:type="paragraph" w:customStyle="1" w:styleId="EQ">
    <w:name w:val="EQ"/>
    <w:basedOn w:val="a1"/>
    <w:next w:val="a1"/>
    <w:link w:val="EQChar"/>
    <w:rsid w:val="00547378"/>
    <w:pPr>
      <w:keepLines/>
      <w:tabs>
        <w:tab w:val="center" w:pos="4536"/>
        <w:tab w:val="right" w:pos="9072"/>
      </w:tabs>
    </w:pPr>
    <w:rPr>
      <w:noProof/>
    </w:rPr>
  </w:style>
  <w:style w:type="paragraph" w:customStyle="1" w:styleId="TH">
    <w:name w:val="TH"/>
    <w:basedOn w:val="a1"/>
    <w:link w:val="THChar"/>
    <w:rsid w:val="00547378"/>
    <w:pPr>
      <w:keepNext/>
      <w:keepLines/>
      <w:spacing w:before="60"/>
      <w:jc w:val="center"/>
    </w:pPr>
    <w:rPr>
      <w:rFonts w:ascii="Arial" w:hAnsi="Arial"/>
      <w:b/>
    </w:rPr>
  </w:style>
  <w:style w:type="paragraph" w:customStyle="1" w:styleId="NF">
    <w:name w:val="NF"/>
    <w:basedOn w:val="NO"/>
    <w:rsid w:val="00547378"/>
    <w:pPr>
      <w:keepNext/>
      <w:spacing w:after="0"/>
    </w:pPr>
    <w:rPr>
      <w:rFonts w:ascii="Arial" w:hAnsi="Arial"/>
      <w:sz w:val="18"/>
    </w:rPr>
  </w:style>
  <w:style w:type="paragraph" w:customStyle="1" w:styleId="PL">
    <w:name w:val="PL"/>
    <w:link w:val="PLChar"/>
    <w:rsid w:val="0054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47378"/>
    <w:pPr>
      <w:jc w:val="right"/>
    </w:pPr>
  </w:style>
  <w:style w:type="paragraph" w:customStyle="1" w:styleId="H6">
    <w:name w:val="H6"/>
    <w:basedOn w:val="5"/>
    <w:next w:val="a1"/>
    <w:link w:val="H6Char"/>
    <w:rsid w:val="00547378"/>
    <w:pPr>
      <w:ind w:left="1985" w:hanging="1985"/>
      <w:outlineLvl w:val="9"/>
    </w:pPr>
    <w:rPr>
      <w:sz w:val="20"/>
    </w:rPr>
  </w:style>
  <w:style w:type="paragraph" w:customStyle="1" w:styleId="TAN">
    <w:name w:val="TAN"/>
    <w:basedOn w:val="TAL"/>
    <w:link w:val="TANChar"/>
    <w:rsid w:val="00547378"/>
    <w:pPr>
      <w:ind w:left="851" w:hanging="851"/>
    </w:pPr>
  </w:style>
  <w:style w:type="paragraph" w:customStyle="1" w:styleId="TAL">
    <w:name w:val="TAL"/>
    <w:basedOn w:val="a1"/>
    <w:link w:val="TALChar"/>
    <w:rsid w:val="00547378"/>
    <w:pPr>
      <w:keepNext/>
      <w:keepLines/>
      <w:spacing w:after="0"/>
    </w:pPr>
    <w:rPr>
      <w:rFonts w:ascii="Arial" w:hAnsi="Arial"/>
      <w:sz w:val="18"/>
    </w:rPr>
  </w:style>
  <w:style w:type="paragraph" w:customStyle="1" w:styleId="ZA">
    <w:name w:val="ZA"/>
    <w:rsid w:val="00547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47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473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47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47378"/>
    <w:pPr>
      <w:framePr w:wrap="notBeside" w:y="16161"/>
    </w:pPr>
  </w:style>
  <w:style w:type="character" w:customStyle="1" w:styleId="ZGSM">
    <w:name w:val="ZGSM"/>
    <w:rsid w:val="00547378"/>
  </w:style>
  <w:style w:type="paragraph" w:styleId="25">
    <w:name w:val="List 2"/>
    <w:basedOn w:val="aa"/>
    <w:link w:val="2Char0"/>
    <w:rsid w:val="00547378"/>
    <w:pPr>
      <w:ind w:left="851"/>
    </w:pPr>
  </w:style>
  <w:style w:type="paragraph" w:customStyle="1" w:styleId="ZG">
    <w:name w:val="ZG"/>
    <w:rsid w:val="005473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5"/>
    <w:link w:val="3Char1"/>
    <w:rsid w:val="00547378"/>
    <w:pPr>
      <w:ind w:left="1135"/>
    </w:pPr>
  </w:style>
  <w:style w:type="paragraph" w:styleId="42">
    <w:name w:val="List 4"/>
    <w:basedOn w:val="33"/>
    <w:rsid w:val="00547378"/>
    <w:pPr>
      <w:ind w:left="1418"/>
    </w:pPr>
  </w:style>
  <w:style w:type="paragraph" w:styleId="51">
    <w:name w:val="List 5"/>
    <w:basedOn w:val="42"/>
    <w:rsid w:val="00547378"/>
    <w:pPr>
      <w:ind w:left="1702"/>
    </w:pPr>
  </w:style>
  <w:style w:type="paragraph" w:customStyle="1" w:styleId="EditorsNote">
    <w:name w:val="Editor's Note"/>
    <w:aliases w:val="EN,Editor's Noteormal"/>
    <w:basedOn w:val="NO"/>
    <w:link w:val="EditorsNoteCarCar"/>
    <w:rsid w:val="00547378"/>
    <w:rPr>
      <w:color w:val="FF0000"/>
    </w:rPr>
  </w:style>
  <w:style w:type="paragraph" w:styleId="aa">
    <w:name w:val="List"/>
    <w:basedOn w:val="a1"/>
    <w:link w:val="Char4"/>
    <w:rsid w:val="00547378"/>
    <w:pPr>
      <w:ind w:left="568" w:hanging="284"/>
    </w:pPr>
  </w:style>
  <w:style w:type="paragraph" w:styleId="a9">
    <w:name w:val="List Bullet"/>
    <w:aliases w:val="UL"/>
    <w:basedOn w:val="aa"/>
    <w:link w:val="Char1"/>
    <w:rsid w:val="00547378"/>
  </w:style>
  <w:style w:type="paragraph" w:styleId="43">
    <w:name w:val="List Bullet 4"/>
    <w:basedOn w:val="32"/>
    <w:rsid w:val="00547378"/>
    <w:pPr>
      <w:ind w:left="1418"/>
    </w:pPr>
  </w:style>
  <w:style w:type="paragraph" w:styleId="52">
    <w:name w:val="List Bullet 5"/>
    <w:basedOn w:val="43"/>
    <w:rsid w:val="00547378"/>
    <w:pPr>
      <w:ind w:left="1702"/>
    </w:pPr>
  </w:style>
  <w:style w:type="paragraph" w:customStyle="1" w:styleId="B10">
    <w:name w:val="B1"/>
    <w:basedOn w:val="aa"/>
    <w:link w:val="B1Char"/>
    <w:rsid w:val="00547378"/>
  </w:style>
  <w:style w:type="paragraph" w:customStyle="1" w:styleId="B20">
    <w:name w:val="B2"/>
    <w:basedOn w:val="25"/>
    <w:link w:val="B2Char"/>
    <w:rsid w:val="00547378"/>
  </w:style>
  <w:style w:type="paragraph" w:customStyle="1" w:styleId="B30">
    <w:name w:val="B3"/>
    <w:basedOn w:val="33"/>
    <w:link w:val="B3Char"/>
    <w:rsid w:val="00547378"/>
  </w:style>
  <w:style w:type="paragraph" w:customStyle="1" w:styleId="B4">
    <w:name w:val="B4"/>
    <w:basedOn w:val="42"/>
    <w:link w:val="B4Char"/>
    <w:rsid w:val="00547378"/>
  </w:style>
  <w:style w:type="paragraph" w:customStyle="1" w:styleId="B5">
    <w:name w:val="B5"/>
    <w:basedOn w:val="51"/>
    <w:link w:val="B5Char"/>
    <w:rsid w:val="00547378"/>
  </w:style>
  <w:style w:type="paragraph" w:styleId="ab">
    <w:name w:val="footer"/>
    <w:aliases w:val="footer odd,footer,fo,pie de página"/>
    <w:basedOn w:val="a6"/>
    <w:link w:val="Char40"/>
    <w:rsid w:val="00547378"/>
    <w:pPr>
      <w:jc w:val="center"/>
    </w:pPr>
    <w:rPr>
      <w:i/>
    </w:rPr>
  </w:style>
  <w:style w:type="paragraph" w:customStyle="1" w:styleId="ZTD">
    <w:name w:val="ZTD"/>
    <w:basedOn w:val="ZB"/>
    <w:rsid w:val="0054737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eastAsia="宋体" w:hAnsi="Arial"/>
      <w:sz w:val="28"/>
      <w:lang w:val="en-GB" w:eastAsia="zh-CN"/>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eastAsia="宋体" w:hAnsi="Arial"/>
      <w:sz w:val="36"/>
      <w:lang w:val="en-GB" w:eastAsia="zh-CN"/>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eastAsia="宋体" w:hAnsi="Arial"/>
      <w:sz w:val="24"/>
      <w:lang w:val="en-GB" w:eastAsia="zh-CN"/>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eastAsia="宋体" w:hAnsi="Arial"/>
      <w:sz w:val="22"/>
      <w:lang w:val="en-GB" w:eastAsia="zh-CN"/>
    </w:rPr>
  </w:style>
  <w:style w:type="character" w:customStyle="1" w:styleId="6Char2">
    <w:name w:val="标题 6 Char2"/>
    <w:aliases w:val="T1 Char4,Header 6 Char"/>
    <w:basedOn w:val="a2"/>
    <w:link w:val="6"/>
    <w:qFormat/>
    <w:rsid w:val="00EE0C51"/>
    <w:rPr>
      <w:rFonts w:ascii="Arial" w:eastAsia="宋体" w:hAnsi="Arial"/>
      <w:lang w:val="en-GB" w:eastAsia="zh-CN"/>
    </w:rPr>
  </w:style>
  <w:style w:type="character" w:customStyle="1" w:styleId="7Char2">
    <w:name w:val="标题 7 Char2"/>
    <w:aliases w:val="L7 Char,Header 7 Char"/>
    <w:basedOn w:val="a2"/>
    <w:link w:val="7"/>
    <w:qFormat/>
    <w:rsid w:val="00EE0C51"/>
    <w:rPr>
      <w:rFonts w:ascii="Arial" w:eastAsia="宋体" w:hAnsi="Arial"/>
      <w:lang w:val="en-GB" w:eastAsia="zh-CN"/>
    </w:rPr>
  </w:style>
  <w:style w:type="character" w:customStyle="1" w:styleId="8Char6">
    <w:name w:val="标题 8 Char6"/>
    <w:basedOn w:val="a2"/>
    <w:link w:val="8"/>
    <w:qFormat/>
    <w:rsid w:val="00EE0C51"/>
    <w:rPr>
      <w:rFonts w:ascii="Arial" w:eastAsia="宋体" w:hAnsi="Arial"/>
      <w:sz w:val="36"/>
      <w:lang w:val="en-GB" w:eastAsia="zh-CN"/>
    </w:rPr>
  </w:style>
  <w:style w:type="character" w:customStyle="1" w:styleId="9Char5">
    <w:name w:val="标题 9 Char5"/>
    <w:aliases w:val="Figure Heading Char4,FH Char4"/>
    <w:basedOn w:val="a2"/>
    <w:link w:val="9"/>
    <w:qFormat/>
    <w:rsid w:val="00EE0C51"/>
    <w:rPr>
      <w:rFonts w:ascii="Arial" w:eastAsia="宋体" w:hAnsi="Arial"/>
      <w:sz w:val="36"/>
      <w:lang w:val="en-GB"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eastAsia="宋体" w:hAnsi="Arial"/>
      <w:b/>
      <w:noProof/>
      <w:sz w:val="1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eastAsia="宋体" w:hAnsi="Times New Roman"/>
      <w:sz w:val="16"/>
      <w:lang w:val="en-GB" w:eastAsia="zh-CN"/>
    </w:rPr>
  </w:style>
  <w:style w:type="character" w:customStyle="1" w:styleId="Char40">
    <w:name w:val="页脚 Char4"/>
    <w:aliases w:val="footer odd Char,footer Char,fo Char,pie de página Char"/>
    <w:basedOn w:val="a2"/>
    <w:link w:val="ab"/>
    <w:qFormat/>
    <w:rsid w:val="00EE0C51"/>
    <w:rPr>
      <w:rFonts w:ascii="Arial" w:eastAsia="宋体" w:hAnsi="Arial"/>
      <w:b/>
      <w:i/>
      <w:noProof/>
      <w:sz w:val="18"/>
      <w:lang w:val="en-US" w:eastAsia="zh-CN"/>
    </w:rPr>
  </w:style>
  <w:style w:type="character" w:styleId="af3">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spacing w:after="120"/>
      <w:ind w:leftChars="200" w:left="420"/>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spacing w:before="360" w:after="240"/>
    </w:pPr>
    <w:rPr>
      <w:b/>
      <w:i/>
      <w:sz w:val="26"/>
      <w:lang w:eastAsia="en-GB"/>
    </w:rPr>
  </w:style>
  <w:style w:type="paragraph" w:styleId="af8">
    <w:name w:val="Plain Text"/>
    <w:basedOn w:val="a1"/>
    <w:link w:val="Char61"/>
    <w:qFormat/>
    <w:rsid w:val="00EE0C51"/>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ind w:leftChars="100" w:left="400" w:hangingChars="100" w:hanging="200"/>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spacing w:after="0"/>
      <w:ind w:left="851"/>
    </w:pPr>
    <w:rPr>
      <w:rFonts w:eastAsia="MS Mincho"/>
      <w:lang w:val="it-IT" w:eastAsia="en-GB"/>
    </w:rPr>
  </w:style>
  <w:style w:type="paragraph" w:styleId="53">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snapToGrid w:val="0"/>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spacing w:before="240" w:after="60"/>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spacing w:before="120" w:after="120"/>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80"/>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4">
    <w:name w:val="table of figures"/>
    <w:basedOn w:val="a1"/>
    <w:next w:val="a1"/>
    <w:qFormat/>
    <w:rsid w:val="00EE0C51"/>
    <w:pPr>
      <w:ind w:left="400" w:hanging="400"/>
      <w:jc w:val="center"/>
    </w:pPr>
    <w:rPr>
      <w:rFonts w:eastAsia="Times New Roman"/>
      <w:b/>
      <w:lang w:eastAsia="en-GB"/>
    </w:rPr>
  </w:style>
  <w:style w:type="paragraph" w:styleId="37">
    <w:name w:val="Body Text Indent 3"/>
    <w:basedOn w:val="a1"/>
    <w:link w:val="3Char4"/>
    <w:qFormat/>
    <w:rsid w:val="00EE0C51"/>
    <w:pPr>
      <w:ind w:left="1080"/>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eastAsia="宋体" w:hAnsi="Times New Roman"/>
      <w:lang w:val="en-GB" w:eastAsia="zh-CN"/>
    </w:rPr>
  </w:style>
  <w:style w:type="character" w:customStyle="1" w:styleId="2Char0">
    <w:name w:val="列表 2 Char"/>
    <w:link w:val="25"/>
    <w:qFormat/>
    <w:rsid w:val="00EE0C51"/>
    <w:rPr>
      <w:rFonts w:ascii="Times New Roman" w:eastAsia="宋体" w:hAnsi="Times New Roman"/>
      <w:lang w:val="en-GB" w:eastAsia="zh-CN"/>
    </w:rPr>
  </w:style>
  <w:style w:type="character" w:customStyle="1" w:styleId="3Char0">
    <w:name w:val="列表项目符号 3 Char"/>
    <w:link w:val="32"/>
    <w:qFormat/>
    <w:rsid w:val="00EE0C51"/>
    <w:rPr>
      <w:rFonts w:ascii="Times New Roman" w:eastAsia="宋体" w:hAnsi="Times New Roman"/>
      <w:lang w:val="en-GB" w:eastAsia="zh-CN"/>
    </w:rPr>
  </w:style>
  <w:style w:type="character" w:customStyle="1" w:styleId="Char1">
    <w:name w:val="列表项目符号 Char"/>
    <w:aliases w:val="UL Char"/>
    <w:link w:val="a9"/>
    <w:qFormat/>
    <w:rsid w:val="00EE0C51"/>
    <w:rPr>
      <w:rFonts w:ascii="Times New Roman" w:eastAsia="宋体" w:hAnsi="Times New Roman"/>
      <w:lang w:val="en-GB" w:eastAsia="zh-CN"/>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1"/>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noProof/>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c">
    <w:name w:val="列出段落2"/>
    <w:basedOn w:val="a1"/>
    <w:qFormat/>
    <w:rsid w:val="00EE0C51"/>
    <w:pPr>
      <w:ind w:firstLineChars="200" w:firstLine="420"/>
    </w:pPr>
    <w:rPr>
      <w:rFonts w:eastAsia="Times New Roman"/>
      <w:lang w:eastAsia="en-GB"/>
    </w:rPr>
  </w:style>
  <w:style w:type="paragraph" w:customStyle="1" w:styleId="19">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rsid w:val="00EE0C51"/>
    <w:pPr>
      <w:suppressLineNumbers/>
      <w:suppressAutoHyphens/>
    </w:pPr>
    <w:rPr>
      <w:rFonts w:eastAsia="MS Mincho" w:cs="Mangal"/>
      <w:lang w:eastAsia="ar-SA"/>
    </w:rPr>
  </w:style>
  <w:style w:type="paragraph" w:customStyle="1" w:styleId="afff5">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ind w:left="851"/>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a">
    <w:name w:val="書式なし"/>
    <w:basedOn w:val="a1"/>
    <w:qFormat/>
    <w:rsid w:val="00EE0C51"/>
    <w:pPr>
      <w:suppressAutoHyphens/>
    </w:pPr>
    <w:rPr>
      <w:rFonts w:ascii="Courier New" w:eastAsia="MS Mincho" w:hAnsi="Courier New" w:cs="CG Times (WN)"/>
      <w:lang w:val="nb-NO" w:eastAsia="ar-SA"/>
    </w:rPr>
  </w:style>
  <w:style w:type="paragraph" w:customStyle="1" w:styleId="2f0">
    <w:name w:val="本文 2"/>
    <w:basedOn w:val="a1"/>
    <w:qFormat/>
    <w:rsid w:val="00EE0C51"/>
    <w:pPr>
      <w:suppressAutoHyphens/>
      <w:spacing w:after="120"/>
    </w:pPr>
    <w:rPr>
      <w:rFonts w:eastAsia="MS Mincho" w:cs="CG Times (WN)"/>
      <w:lang w:eastAsia="ar-SA"/>
    </w:rPr>
  </w:style>
  <w:style w:type="paragraph" w:customStyle="1" w:styleId="3b">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EE0C51"/>
    <w:pPr>
      <w:suppressAutoHyphens/>
      <w:ind w:left="567"/>
    </w:pPr>
    <w:rPr>
      <w:rFonts w:ascii="Arial" w:eastAsia="MS Mincho" w:hAnsi="Arial" w:cs="Arial"/>
      <w:lang w:eastAsia="ar-SA"/>
    </w:rPr>
  </w:style>
  <w:style w:type="paragraph" w:customStyle="1" w:styleId="afffb">
    <w:name w:val="標準インデント"/>
    <w:basedOn w:val="a1"/>
    <w:qFormat/>
    <w:rsid w:val="00EE0C51"/>
    <w:pPr>
      <w:suppressAutoHyphens/>
      <w:ind w:left="708"/>
    </w:pPr>
    <w:rPr>
      <w:rFonts w:eastAsia="MS Mincho" w:cs="CG Times (WN)"/>
      <w:lang w:eastAsia="ar-SA"/>
    </w:rPr>
  </w:style>
  <w:style w:type="paragraph" w:customStyle="1" w:styleId="afffc">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3">
    <w:name w:val="標準インデント1"/>
    <w:basedOn w:val="a1"/>
    <w:qFormat/>
    <w:rsid w:val="00EE0C51"/>
    <w:pPr>
      <w:suppressAutoHyphens/>
      <w:ind w:left="708"/>
    </w:pPr>
    <w:rPr>
      <w:rFonts w:eastAsia="MS Mincho" w:cs="CG Times (WN)"/>
      <w:lang w:eastAsia="ar-SA"/>
    </w:rPr>
  </w:style>
  <w:style w:type="paragraph" w:customStyle="1" w:styleId="1f4">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spacing w:before="120" w:after="120"/>
    </w:pPr>
    <w:rPr>
      <w:rFonts w:eastAsia="MS Mincho"/>
      <w:b/>
      <w:lang w:eastAsia="en-GB"/>
    </w:rPr>
  </w:style>
  <w:style w:type="paragraph" w:customStyle="1" w:styleId="1f6">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ind w:left="1418" w:hanging="1418"/>
    </w:pPr>
    <w:rPr>
      <w:rFonts w:eastAsia="MS Mincho"/>
      <w:lang w:eastAsia="ja-JP"/>
    </w:rPr>
  </w:style>
  <w:style w:type="paragraph" w:customStyle="1" w:styleId="1fa">
    <w:name w:val="標號1"/>
    <w:basedOn w:val="a1"/>
    <w:next w:val="a1"/>
    <w:qFormat/>
    <w:rsid w:val="00EE0C51"/>
    <w:pPr>
      <w:spacing w:before="120" w:after="120"/>
    </w:pPr>
    <w:rPr>
      <w:rFonts w:eastAsia="MS Mincho"/>
      <w:b/>
      <w:lang w:eastAsia="en-GB"/>
    </w:rPr>
  </w:style>
  <w:style w:type="paragraph" w:customStyle="1" w:styleId="1fb">
    <w:name w:val="圖表目錄1"/>
    <w:basedOn w:val="a1"/>
    <w:next w:val="a1"/>
    <w:qFormat/>
    <w:rsid w:val="00EE0C51"/>
    <w:pPr>
      <w:ind w:left="400" w:hanging="400"/>
      <w:jc w:val="center"/>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d">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e">
    <w:name w:val="標準インデント2"/>
    <w:basedOn w:val="a1"/>
    <w:qFormat/>
    <w:rsid w:val="00EE0C51"/>
    <w:pPr>
      <w:suppressAutoHyphens/>
      <w:ind w:left="708"/>
    </w:pPr>
    <w:rPr>
      <w:rFonts w:eastAsia="MS Mincho" w:cs="CG Times (WN)"/>
      <w:lang w:eastAsia="ar-SA"/>
    </w:rPr>
  </w:style>
  <w:style w:type="paragraph" w:customStyle="1" w:styleId="2ff">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spacing w:after="60"/>
      <w:jc w:val="center"/>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spacing w:after="0"/>
      <w:jc w:val="both"/>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jc w:val="both"/>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ind w:left="851"/>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9">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EE0C51"/>
    <w:pPr>
      <w:suppressAutoHyphens/>
      <w:ind w:left="567"/>
    </w:pPr>
    <w:rPr>
      <w:rFonts w:ascii="Arial" w:eastAsia="MS Mincho" w:hAnsi="Arial" w:cs="Arial"/>
      <w:lang w:eastAsia="ar-SA"/>
    </w:rPr>
  </w:style>
  <w:style w:type="paragraph" w:customStyle="1" w:styleId="3fa">
    <w:name w:val="標準インデント3"/>
    <w:basedOn w:val="a1"/>
    <w:qFormat/>
    <w:rsid w:val="00EE0C51"/>
    <w:pPr>
      <w:suppressAutoHyphens/>
      <w:ind w:left="708"/>
    </w:pPr>
    <w:rPr>
      <w:rFonts w:eastAsia="MS Mincho" w:cs="CG Times (WN)"/>
      <w:lang w:eastAsia="ar-SA"/>
    </w:rPr>
  </w:style>
  <w:style w:type="paragraph" w:customStyle="1" w:styleId="3fb">
    <w:name w:val="記3"/>
    <w:basedOn w:val="a1"/>
    <w:next w:val="a1"/>
    <w:qFormat/>
    <w:rsid w:val="00EE0C51"/>
    <w:pPr>
      <w:suppressAutoHyphens/>
    </w:pPr>
    <w:rPr>
      <w:rFonts w:eastAsia="MS Mincho" w:cs="CG Times (WN)"/>
      <w:lang w:eastAsia="ar-SA"/>
    </w:rPr>
  </w:style>
  <w:style w:type="paragraph" w:customStyle="1" w:styleId="HTML3">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5">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6">
    <w:name w:val="標準インデント4"/>
    <w:basedOn w:val="a1"/>
    <w:qFormat/>
    <w:rsid w:val="00EE0C51"/>
    <w:pPr>
      <w:suppressAutoHyphens/>
      <w:ind w:left="708"/>
    </w:pPr>
    <w:rPr>
      <w:rFonts w:eastAsia="MS Mincho" w:cs="CG Times (WN)"/>
      <w:lang w:eastAsia="ar-SA"/>
    </w:rPr>
  </w:style>
  <w:style w:type="paragraph" w:customStyle="1" w:styleId="4f7">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4">
    <w:name w:val="本文 23"/>
    <w:basedOn w:val="a1"/>
    <w:qFormat/>
    <w:rsid w:val="00EE0C51"/>
    <w:pPr>
      <w:suppressAutoHyphens/>
      <w:spacing w:after="120"/>
    </w:pPr>
    <w:rPr>
      <w:rFonts w:eastAsia="MS Mincho" w:cs="CG Times (WN)"/>
      <w:lang w:eastAsia="ar-SA"/>
    </w:rPr>
  </w:style>
  <w:style w:type="paragraph" w:customStyle="1" w:styleId="332">
    <w:name w:val="本文 33"/>
    <w:basedOn w:val="a1"/>
    <w:qFormat/>
    <w:rsid w:val="00EE0C51"/>
    <w:pPr>
      <w:suppressAutoHyphens/>
      <w:spacing w:after="120"/>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80"/>
    <w:qFormat/>
    <w:rsid w:val="00EE0C51"/>
    <w:pPr>
      <w:ind w:left="1418" w:hanging="1418"/>
    </w:pPr>
    <w:rPr>
      <w:rFonts w:eastAsia="MS Mincho"/>
      <w:bCs/>
      <w:szCs w:val="22"/>
      <w:lang w:eastAsia="ja-JP"/>
    </w:rPr>
  </w:style>
  <w:style w:type="paragraph" w:customStyle="1" w:styleId="2ff0">
    <w:name w:val="题注2"/>
    <w:basedOn w:val="a1"/>
    <w:next w:val="a1"/>
    <w:qFormat/>
    <w:rsid w:val="00EE0C51"/>
    <w:pPr>
      <w:spacing w:before="120" w:after="120"/>
    </w:pPr>
    <w:rPr>
      <w:rFonts w:eastAsia="MS Mincho"/>
      <w:b/>
      <w:lang w:eastAsia="en-GB"/>
    </w:rPr>
  </w:style>
  <w:style w:type="paragraph" w:customStyle="1" w:styleId="2ff1">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ind w:left="1418" w:hanging="1418"/>
    </w:pPr>
    <w:rPr>
      <w:rFonts w:eastAsia="MS Mincho"/>
      <w:lang w:eastAsia="ja-JP"/>
    </w:rPr>
  </w:style>
  <w:style w:type="paragraph" w:customStyle="1" w:styleId="3fc">
    <w:name w:val="题注3"/>
    <w:basedOn w:val="a1"/>
    <w:next w:val="a1"/>
    <w:qFormat/>
    <w:rsid w:val="00EE0C51"/>
    <w:pPr>
      <w:spacing w:before="120" w:after="120"/>
    </w:pPr>
    <w:rPr>
      <w:rFonts w:eastAsia="MS Mincho"/>
      <w:b/>
      <w:lang w:eastAsia="en-GB"/>
    </w:rPr>
  </w:style>
  <w:style w:type="paragraph" w:customStyle="1" w:styleId="3fd">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spacing w:before="120" w:after="120"/>
    </w:pPr>
    <w:rPr>
      <w:rFonts w:eastAsia="MS Mincho"/>
      <w:b/>
    </w:rPr>
  </w:style>
  <w:style w:type="paragraph" w:customStyle="1" w:styleId="4fb">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ind w:left="1418" w:hanging="1418"/>
    </w:pPr>
    <w:rPr>
      <w:rFonts w:eastAsia="MS Mincho"/>
      <w:lang w:eastAsia="en-GB"/>
    </w:rPr>
  </w:style>
  <w:style w:type="paragraph" w:customStyle="1" w:styleId="1fffe">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20"/>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BA9FB-1B1A-4372-BEA3-743BFDA6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1542</Words>
  <Characters>8793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141</cp:revision>
  <cp:lastPrinted>1899-12-31T23:00:00Z</cp:lastPrinted>
  <dcterms:created xsi:type="dcterms:W3CDTF">2020-02-03T08:32:00Z</dcterms:created>
  <dcterms:modified xsi:type="dcterms:W3CDTF">2023-02-17T07:59:00Z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(3)F61kvcnKGW+1n2Rr4nr1JEWI+V+wLYney0KZT2L4mbCLae7WfHUP0bGVLKFsoA5ezg4kf4xy
mndxlBgvkJjkeqZpdquaxmvG10qfXpP1aR6raPwI5Lxat2T5xo+AwJPwzgzR0KOms2BJAiEt
BDVBBzPsfQqO3gZ6Tcjctu60yz4ziiwQaPLyX8PFkqZChZyYOV6U12eo5xZQJSITsrO/QEjj
2hHL6Cq/lJNdEEOM6O</vt:lpwstr>
  </property>
  <property fmtid="{D5CDD505-2E9C-101B-9397-08002B2CF9AE}" pid="22" name="_2015_ms_pID_7253431">
    <vt:lpwstr>hHmy12JWjcAw6BVylERJsCyi1ckANlrl9QqsKRcWjMUgg4I7qeZLaU
sHWw/Ld6Zd7iw/VrQP48mmIgqXD8aIXK++sjR0fLlRTc+zD1DXgH8hMna6EbBwrOL3e0Z4Uo
Z0RTZz4kl1YMixIyPIK+meU2nPzylkKTVq2toR/yvDWxOuWr45KtqcyZktZBMhUy/HQ+WNQt
2Oq6FLeYIOinaW7vqvXPKKHM/VlfW+4YHiSl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