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R5-230762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abbreviation of CCA and clarification on FR1 band selection with CCA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40A7B" w:rsidR="001E41F3" w:rsidRDefault="00367A1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578B8" w:rsidR="001E41F3" w:rsidRDefault="00B830B7">
            <w:pPr>
              <w:pStyle w:val="CRCoverPage"/>
              <w:spacing w:after="0"/>
              <w:ind w:left="100"/>
              <w:rPr>
                <w:noProof/>
              </w:rPr>
            </w:pPr>
            <w:r>
              <w:rPr>
                <w:noProof/>
              </w:rPr>
              <w:t>Abbreviation for CCA is missing and FR1 band selection with CCA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A40AC" w14:textId="77777777" w:rsidR="00C34E24" w:rsidRDefault="00B830B7">
            <w:pPr>
              <w:pStyle w:val="CRCoverPage"/>
              <w:spacing w:after="0"/>
              <w:ind w:left="100"/>
              <w:rPr>
                <w:noProof/>
              </w:rPr>
            </w:pPr>
            <w:r>
              <w:rPr>
                <w:noProof/>
              </w:rPr>
              <w:t xml:space="preserve">Added </w:t>
            </w:r>
          </w:p>
          <w:p w14:paraId="69ACD2C0" w14:textId="2CBCE9D2" w:rsidR="00C34E24" w:rsidRDefault="00C34E24" w:rsidP="00C34E24">
            <w:pPr>
              <w:pStyle w:val="CRCoverPage"/>
              <w:numPr>
                <w:ilvl w:val="0"/>
                <w:numId w:val="44"/>
              </w:numPr>
              <w:spacing w:after="0"/>
              <w:rPr>
                <w:noProof/>
              </w:rPr>
            </w:pPr>
            <w:r>
              <w:rPr>
                <w:noProof/>
              </w:rPr>
              <w:t>A</w:t>
            </w:r>
            <w:r w:rsidR="00B830B7">
              <w:rPr>
                <w:noProof/>
              </w:rPr>
              <w:t>breviation for CCA in section 3.3</w:t>
            </w:r>
            <w:r>
              <w:rPr>
                <w:noProof/>
              </w:rPr>
              <w:t xml:space="preserve">, </w:t>
            </w:r>
            <w:r w:rsidR="00B830B7">
              <w:rPr>
                <w:noProof/>
              </w:rPr>
              <w:t xml:space="preserve"> </w:t>
            </w:r>
          </w:p>
          <w:p w14:paraId="670C9B34" w14:textId="69AB057C" w:rsidR="00C34E24" w:rsidRDefault="00B830B7" w:rsidP="00C34E24">
            <w:pPr>
              <w:pStyle w:val="CRCoverPage"/>
              <w:numPr>
                <w:ilvl w:val="0"/>
                <w:numId w:val="44"/>
              </w:numPr>
              <w:spacing w:after="0"/>
              <w:rPr>
                <w:noProof/>
              </w:rPr>
            </w:pPr>
            <w:r>
              <w:rPr>
                <w:noProof/>
              </w:rPr>
              <w:t>FR1 band selection criteria in Section 4</w:t>
            </w:r>
            <w:r w:rsidR="00C34E24">
              <w:rPr>
                <w:noProof/>
              </w:rPr>
              <w:t xml:space="preserve"> </w:t>
            </w:r>
          </w:p>
          <w:p w14:paraId="31C656EC" w14:textId="261DFA00" w:rsidR="001E41F3" w:rsidRDefault="00C34E24" w:rsidP="00C34E24">
            <w:pPr>
              <w:pStyle w:val="CRCoverPage"/>
              <w:numPr>
                <w:ilvl w:val="0"/>
                <w:numId w:val="44"/>
              </w:numPr>
              <w:spacing w:after="0"/>
              <w:rPr>
                <w:noProof/>
              </w:rPr>
            </w:pPr>
            <w:r w:rsidRPr="000F6278">
              <w:t xml:space="preserve">Applicability of </w:t>
            </w:r>
            <w:r>
              <w:t xml:space="preserve">new </w:t>
            </w:r>
            <w:r w:rsidRPr="000F6278">
              <w:t>performance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FD324" w:rsidR="001E41F3" w:rsidRDefault="00B830B7">
            <w:pPr>
              <w:pStyle w:val="CRCoverPage"/>
              <w:spacing w:after="0"/>
              <w:ind w:left="100"/>
              <w:rPr>
                <w:noProof/>
              </w:rPr>
            </w:pPr>
            <w:r>
              <w:rPr>
                <w:noProof/>
              </w:rPr>
              <w:t>Meaning for CCA</w:t>
            </w:r>
            <w:r w:rsidR="00C34E24">
              <w:rPr>
                <w:noProof/>
              </w:rPr>
              <w:t xml:space="preserve">, </w:t>
            </w:r>
            <w:r>
              <w:rPr>
                <w:noProof/>
              </w:rPr>
              <w:t>FR1 band selection with CCA</w:t>
            </w:r>
            <w:r w:rsidR="00C34E24">
              <w:rPr>
                <w:noProof/>
              </w:rPr>
              <w:t>, test applicability</w:t>
            </w:r>
            <w:r>
              <w:rPr>
                <w:noProof/>
              </w:rPr>
              <w:t xml:space="preserve"> will </w:t>
            </w:r>
            <w:r w:rsidR="00C34E24">
              <w:rPr>
                <w:noProof/>
              </w:rPr>
              <w:t xml:space="preserve">be </w:t>
            </w:r>
            <w:r>
              <w:rPr>
                <w:noProof/>
              </w:rPr>
              <w:t>ambigious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F54C8" w:rsidR="001E41F3" w:rsidRDefault="00B830B7">
            <w:pPr>
              <w:pStyle w:val="CRCoverPage"/>
              <w:spacing w:after="0"/>
              <w:ind w:left="100"/>
              <w:rPr>
                <w:noProof/>
              </w:rPr>
            </w:pPr>
            <w:r>
              <w:rPr>
                <w:noProof/>
              </w:rPr>
              <w:t>3.3, 4</w:t>
            </w:r>
            <w:r w:rsidR="00834C94">
              <w:rPr>
                <w:noProof/>
              </w:rPr>
              <w:t>.0</w:t>
            </w:r>
            <w:r w:rsidR="00D22FFF">
              <w:rPr>
                <w:noProof/>
              </w:rPr>
              <w:t>,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EBAD81" w14:textId="77777777" w:rsidR="00742E94" w:rsidRDefault="00742E94" w:rsidP="00742E94">
      <w:pPr>
        <w:rPr>
          <w:rFonts w:asciiTheme="minorHAnsi" w:hAnsiTheme="minorHAnsi" w:cstheme="minorHAnsi"/>
          <w:b/>
          <w:bCs/>
          <w:noProof/>
          <w:color w:val="548DD4" w:themeColor="text2" w:themeTint="99"/>
          <w:sz w:val="30"/>
          <w:szCs w:val="30"/>
        </w:rPr>
      </w:pPr>
      <w:bookmarkStart w:id="1" w:name="_Toc20936804"/>
      <w:bookmarkStart w:id="2" w:name="_Toc36713249"/>
      <w:bookmarkStart w:id="3" w:name="_Toc36713652"/>
      <w:bookmarkStart w:id="4" w:name="_Toc52217965"/>
      <w:bookmarkStart w:id="5" w:name="_Toc58499577"/>
      <w:bookmarkStart w:id="6" w:name="_Toc68538434"/>
      <w:bookmarkStart w:id="7" w:name="_Toc75510017"/>
      <w:bookmarkStart w:id="8" w:name="_Toc90971495"/>
      <w:bookmarkStart w:id="9" w:name="_Toc100158403"/>
      <w:bookmarkStart w:id="10" w:name="_Toc106878155"/>
      <w:r w:rsidRPr="007F08B6">
        <w:rPr>
          <w:rFonts w:asciiTheme="minorHAnsi" w:hAnsiTheme="minorHAnsi" w:cstheme="minorHAnsi"/>
          <w:b/>
          <w:bCs/>
          <w:noProof/>
          <w:color w:val="548DD4" w:themeColor="text2" w:themeTint="99"/>
          <w:sz w:val="30"/>
          <w:szCs w:val="30"/>
        </w:rPr>
        <w:lastRenderedPageBreak/>
        <w:t>&lt;&lt; Start of Changes &gt;&gt;</w:t>
      </w:r>
    </w:p>
    <w:p w14:paraId="5F6BD5CC" w14:textId="77777777" w:rsidR="00742E94" w:rsidRDefault="00742E94" w:rsidP="00742E94">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2441CD06" w14:textId="63874872" w:rsidR="007A65F5" w:rsidRPr="004A1425" w:rsidRDefault="007A65F5" w:rsidP="007A65F5">
      <w:pPr>
        <w:pStyle w:val="Heading2"/>
      </w:pPr>
      <w:r w:rsidRPr="004A1425">
        <w:t>3.3</w:t>
      </w:r>
      <w:r w:rsidRPr="004A1425">
        <w:tab/>
        <w:t>Abbreviations</w:t>
      </w:r>
      <w:bookmarkEnd w:id="1"/>
      <w:bookmarkEnd w:id="2"/>
      <w:bookmarkEnd w:id="3"/>
      <w:bookmarkEnd w:id="4"/>
      <w:bookmarkEnd w:id="5"/>
      <w:bookmarkEnd w:id="6"/>
      <w:bookmarkEnd w:id="7"/>
      <w:bookmarkEnd w:id="8"/>
      <w:bookmarkEnd w:id="9"/>
      <w:bookmarkEnd w:id="10"/>
    </w:p>
    <w:p w14:paraId="0B6314D5" w14:textId="77777777" w:rsidR="007A65F5" w:rsidRPr="004A1425" w:rsidRDefault="007A65F5" w:rsidP="007A65F5">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7322E4F3" w14:textId="77777777" w:rsidR="007A65F5" w:rsidRPr="004A1425" w:rsidRDefault="007A65F5" w:rsidP="007A65F5">
      <w:r w:rsidRPr="004A1425">
        <w:t>For the purposes of the present document, the following abbreviations apply:</w:t>
      </w:r>
    </w:p>
    <w:p w14:paraId="1CB6399D" w14:textId="77777777" w:rsidR="007A65F5" w:rsidRPr="004A1425" w:rsidRDefault="007A65F5" w:rsidP="007A65F5">
      <w:pPr>
        <w:pStyle w:val="EW"/>
        <w:rPr>
          <w:rFonts w:eastAsia="SimSun"/>
          <w:lang w:eastAsia="zh-CN"/>
        </w:rPr>
      </w:pPr>
      <w:r w:rsidRPr="004A1425">
        <w:rPr>
          <w:rFonts w:eastAsia="SimSun"/>
          <w:lang w:eastAsia="zh-CN"/>
        </w:rPr>
        <w:t>5GS</w:t>
      </w:r>
      <w:r w:rsidRPr="004A1425">
        <w:rPr>
          <w:rFonts w:eastAsia="SimSun"/>
          <w:lang w:eastAsia="zh-CN"/>
        </w:rPr>
        <w:tab/>
        <w:t>5G System</w:t>
      </w:r>
    </w:p>
    <w:p w14:paraId="15CCEEEA" w14:textId="77777777" w:rsidR="007A65F5" w:rsidRPr="004A1425" w:rsidRDefault="007A65F5" w:rsidP="007A65F5">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71F6474B" w14:textId="77777777" w:rsidR="007A65F5" w:rsidRPr="004A1425" w:rsidRDefault="007A65F5" w:rsidP="007A65F5">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101A029B" w14:textId="77777777" w:rsidR="007A65F5" w:rsidRPr="004A1425" w:rsidRDefault="007A65F5" w:rsidP="007A65F5">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50E2BF9C" w14:textId="77777777" w:rsidR="007A65F5" w:rsidRPr="004A1425" w:rsidRDefault="007A65F5" w:rsidP="007A65F5">
      <w:pPr>
        <w:pStyle w:val="EW"/>
        <w:rPr>
          <w:rFonts w:eastAsiaTheme="minorEastAsia"/>
          <w:lang w:eastAsia="zh-CN"/>
        </w:rPr>
      </w:pPr>
      <w:r w:rsidRPr="004A1425">
        <w:rPr>
          <w:lang w:eastAsia="zh-CN"/>
        </w:rPr>
        <w:t>BWP</w:t>
      </w:r>
      <w:r w:rsidRPr="004A1425">
        <w:rPr>
          <w:lang w:eastAsia="zh-CN"/>
        </w:rPr>
        <w:tab/>
        <w:t>Bandwidth Part</w:t>
      </w:r>
    </w:p>
    <w:p w14:paraId="25DDB291" w14:textId="77777777" w:rsidR="007A65F5" w:rsidRPr="004A1425" w:rsidRDefault="007A65F5" w:rsidP="007A65F5">
      <w:pPr>
        <w:pStyle w:val="EW"/>
        <w:rPr>
          <w:lang w:eastAsia="zh-CN"/>
        </w:rPr>
      </w:pPr>
      <w:r w:rsidRPr="004A1425">
        <w:rPr>
          <w:lang w:eastAsia="zh-CN"/>
        </w:rPr>
        <w:t>CA</w:t>
      </w:r>
      <w:r w:rsidRPr="004A1425">
        <w:rPr>
          <w:lang w:eastAsia="zh-CN"/>
        </w:rPr>
        <w:tab/>
        <w:t>Carrier Aggregation</w:t>
      </w:r>
    </w:p>
    <w:p w14:paraId="451837EC" w14:textId="77777777" w:rsidR="007A65F5" w:rsidRPr="004A1425" w:rsidRDefault="007A65F5" w:rsidP="007A65F5">
      <w:pPr>
        <w:pStyle w:val="EW"/>
        <w:rPr>
          <w:lang w:eastAsia="zh-CN"/>
        </w:rPr>
      </w:pPr>
      <w:r w:rsidRPr="004A1425">
        <w:rPr>
          <w:lang w:eastAsia="zh-CN"/>
        </w:rPr>
        <w:t>CBW</w:t>
      </w:r>
      <w:r w:rsidRPr="004A1425">
        <w:rPr>
          <w:lang w:eastAsia="zh-CN"/>
        </w:rPr>
        <w:tab/>
        <w:t>Channel Bandwidth</w:t>
      </w:r>
    </w:p>
    <w:p w14:paraId="4D262B01" w14:textId="092E036E" w:rsidR="007A65F5" w:rsidRDefault="007A65F5" w:rsidP="007A65F5">
      <w:pPr>
        <w:pStyle w:val="EW"/>
        <w:rPr>
          <w:ins w:id="11" w:author="Mursalin Habib" w:date="2023-02-16T13:50:00Z"/>
          <w:lang w:eastAsia="zh-CN"/>
        </w:rPr>
      </w:pPr>
      <w:r w:rsidRPr="004A1425">
        <w:rPr>
          <w:lang w:eastAsia="zh-CN"/>
        </w:rPr>
        <w:t>CC</w:t>
      </w:r>
      <w:r w:rsidRPr="004A1425">
        <w:rPr>
          <w:lang w:eastAsia="zh-CN"/>
        </w:rPr>
        <w:tab/>
        <w:t>Component Carrier</w:t>
      </w:r>
    </w:p>
    <w:p w14:paraId="4546532D" w14:textId="496BBCEB" w:rsidR="003B1C32" w:rsidRPr="004A1425" w:rsidRDefault="003B1C32" w:rsidP="007A65F5">
      <w:pPr>
        <w:pStyle w:val="EW"/>
        <w:rPr>
          <w:lang w:eastAsia="zh-CN"/>
        </w:rPr>
      </w:pPr>
      <w:ins w:id="12" w:author="Mursalin Habib" w:date="2023-02-16T13:50:00Z">
        <w:r>
          <w:rPr>
            <w:lang w:eastAsia="zh-CN"/>
          </w:rPr>
          <w:t>CCA</w:t>
        </w:r>
        <w:r>
          <w:rPr>
            <w:lang w:eastAsia="zh-CN"/>
          </w:rPr>
          <w:tab/>
        </w:r>
      </w:ins>
      <w:ins w:id="13" w:author="Mursalin Habib" w:date="2023-02-16T13:51:00Z">
        <w:r w:rsidRPr="003B1C32">
          <w:rPr>
            <w:lang w:eastAsia="zh-CN"/>
          </w:rPr>
          <w:t>Clear Channel Assessment</w:t>
        </w:r>
      </w:ins>
    </w:p>
    <w:p w14:paraId="4C4CB023" w14:textId="77777777" w:rsidR="007A65F5" w:rsidRPr="004A1425" w:rsidRDefault="007A65F5" w:rsidP="007A65F5">
      <w:pPr>
        <w:pStyle w:val="EW"/>
        <w:rPr>
          <w:lang w:eastAsia="zh-CN"/>
        </w:rPr>
      </w:pPr>
      <w:r w:rsidRPr="004A1425">
        <w:rPr>
          <w:lang w:eastAsia="zh-CN"/>
        </w:rPr>
        <w:t>CMR</w:t>
      </w:r>
      <w:r w:rsidRPr="004A1425">
        <w:rPr>
          <w:lang w:eastAsia="zh-CN"/>
        </w:rPr>
        <w:tab/>
        <w:t>Channel Measurement Resource</w:t>
      </w:r>
    </w:p>
    <w:p w14:paraId="350E0256" w14:textId="77777777" w:rsidR="007A65F5" w:rsidRPr="004A1425" w:rsidRDefault="007A65F5" w:rsidP="007A65F5">
      <w:pPr>
        <w:pStyle w:val="EW"/>
        <w:rPr>
          <w:lang w:eastAsia="zh-CN"/>
        </w:rPr>
      </w:pPr>
      <w:r w:rsidRPr="004A1425">
        <w:rPr>
          <w:lang w:eastAsia="zh-CN"/>
        </w:rPr>
        <w:t>CQI</w:t>
      </w:r>
      <w:r w:rsidRPr="004A1425">
        <w:rPr>
          <w:lang w:eastAsia="zh-CN"/>
        </w:rPr>
        <w:tab/>
        <w:t>Channel Quality Indicator</w:t>
      </w:r>
    </w:p>
    <w:p w14:paraId="757C6BFD" w14:textId="77777777" w:rsidR="007A65F5" w:rsidRPr="004A1425" w:rsidRDefault="007A65F5" w:rsidP="007A65F5">
      <w:pPr>
        <w:pStyle w:val="EW"/>
        <w:rPr>
          <w:lang w:eastAsia="zh-CN"/>
        </w:rPr>
      </w:pPr>
      <w:r w:rsidRPr="004A1425">
        <w:rPr>
          <w:lang w:eastAsia="zh-CN"/>
        </w:rPr>
        <w:t>CSI</w:t>
      </w:r>
      <w:r w:rsidRPr="004A1425">
        <w:rPr>
          <w:lang w:eastAsia="zh-CN"/>
        </w:rPr>
        <w:tab/>
        <w:t>Channel State Information</w:t>
      </w:r>
    </w:p>
    <w:p w14:paraId="4147C571" w14:textId="77777777" w:rsidR="007A65F5" w:rsidRPr="004A1425" w:rsidRDefault="007A65F5" w:rsidP="007A65F5">
      <w:pPr>
        <w:pStyle w:val="EW"/>
        <w:rPr>
          <w:lang w:eastAsia="zh-CN"/>
        </w:rPr>
      </w:pPr>
      <w:r w:rsidRPr="004A1425">
        <w:rPr>
          <w:lang w:eastAsia="zh-CN"/>
        </w:rPr>
        <w:t>DAPS</w:t>
      </w:r>
      <w:r w:rsidRPr="004A1425">
        <w:rPr>
          <w:lang w:eastAsia="zh-CN"/>
        </w:rPr>
        <w:tab/>
        <w:t>Dual Active Protocol Stack</w:t>
      </w:r>
    </w:p>
    <w:p w14:paraId="796E55B1" w14:textId="77777777" w:rsidR="007A65F5" w:rsidRPr="004A1425" w:rsidRDefault="007A65F5" w:rsidP="007A65F5">
      <w:pPr>
        <w:pStyle w:val="EW"/>
        <w:rPr>
          <w:lang w:eastAsia="zh-CN"/>
        </w:rPr>
      </w:pPr>
      <w:r w:rsidRPr="004A1425">
        <w:rPr>
          <w:lang w:eastAsia="zh-CN"/>
        </w:rPr>
        <w:t>DC</w:t>
      </w:r>
      <w:r w:rsidRPr="004A1425">
        <w:rPr>
          <w:lang w:eastAsia="zh-CN"/>
        </w:rPr>
        <w:tab/>
        <w:t>Dual Connectivity</w:t>
      </w:r>
    </w:p>
    <w:p w14:paraId="18DA58BF" w14:textId="77777777" w:rsidR="007A65F5" w:rsidRPr="004A1425" w:rsidRDefault="007A65F5" w:rsidP="007A65F5">
      <w:pPr>
        <w:pStyle w:val="EW"/>
        <w:rPr>
          <w:lang w:eastAsia="zh-CN"/>
        </w:rPr>
      </w:pPr>
      <w:r w:rsidRPr="004A1425">
        <w:rPr>
          <w:lang w:eastAsia="zh-CN"/>
        </w:rPr>
        <w:t>DCI</w:t>
      </w:r>
      <w:r w:rsidRPr="004A1425">
        <w:rPr>
          <w:lang w:eastAsia="zh-CN"/>
        </w:rPr>
        <w:tab/>
        <w:t>Downlink Control Information</w:t>
      </w:r>
    </w:p>
    <w:p w14:paraId="0B8B4B2A" w14:textId="77777777" w:rsidR="007A65F5" w:rsidRPr="004A1425" w:rsidRDefault="007A65F5" w:rsidP="007A65F5">
      <w:pPr>
        <w:pStyle w:val="EW"/>
        <w:rPr>
          <w:lang w:eastAsia="zh-CN"/>
        </w:rPr>
      </w:pPr>
      <w:r w:rsidRPr="004A1425">
        <w:rPr>
          <w:lang w:eastAsia="zh-CN"/>
        </w:rPr>
        <w:t>DL</w:t>
      </w:r>
      <w:r w:rsidRPr="004A1425">
        <w:rPr>
          <w:lang w:eastAsia="zh-CN"/>
        </w:rPr>
        <w:tab/>
        <w:t>Downlink</w:t>
      </w:r>
    </w:p>
    <w:p w14:paraId="79CF5170" w14:textId="77777777" w:rsidR="007A65F5" w:rsidRPr="004A1425" w:rsidRDefault="007A65F5" w:rsidP="007A65F5">
      <w:pPr>
        <w:pStyle w:val="EW"/>
        <w:rPr>
          <w:lang w:eastAsia="zh-CN"/>
        </w:rPr>
      </w:pPr>
      <w:r w:rsidRPr="004A1425">
        <w:rPr>
          <w:lang w:eastAsia="zh-CN"/>
        </w:rPr>
        <w:t>DRX</w:t>
      </w:r>
      <w:r w:rsidRPr="004A1425">
        <w:rPr>
          <w:lang w:eastAsia="zh-CN"/>
        </w:rPr>
        <w:tab/>
      </w:r>
      <w:r w:rsidRPr="004A1425">
        <w:t>Discontinuous Reception</w:t>
      </w:r>
    </w:p>
    <w:p w14:paraId="217424F5" w14:textId="77777777" w:rsidR="007A65F5" w:rsidRPr="00E43A71" w:rsidRDefault="007A65F5" w:rsidP="007A65F5">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7FBA9ACD" w14:textId="77777777" w:rsidR="007A65F5" w:rsidRPr="004A1425" w:rsidRDefault="007A65F5" w:rsidP="007A65F5">
      <w:pPr>
        <w:pStyle w:val="EW"/>
        <w:rPr>
          <w:lang w:eastAsia="zh-CN"/>
        </w:rPr>
      </w:pPr>
      <w:r w:rsidRPr="004A1425">
        <w:rPr>
          <w:lang w:eastAsia="zh-CN"/>
        </w:rPr>
        <w:t>E-UTRA</w:t>
      </w:r>
      <w:r w:rsidRPr="004A1425">
        <w:rPr>
          <w:lang w:eastAsia="zh-CN"/>
        </w:rPr>
        <w:tab/>
        <w:t>Evolved UTRA</w:t>
      </w:r>
    </w:p>
    <w:p w14:paraId="34D19579" w14:textId="77777777" w:rsidR="007A65F5" w:rsidRPr="004A1425" w:rsidRDefault="007A65F5" w:rsidP="007A65F5">
      <w:pPr>
        <w:pStyle w:val="EW"/>
        <w:rPr>
          <w:lang w:eastAsia="zh-CN"/>
        </w:rPr>
      </w:pPr>
      <w:r w:rsidRPr="004A1425">
        <w:rPr>
          <w:lang w:eastAsia="zh-CN"/>
        </w:rPr>
        <w:t>EVM</w:t>
      </w:r>
      <w:r w:rsidRPr="004A1425">
        <w:rPr>
          <w:lang w:eastAsia="zh-CN"/>
        </w:rPr>
        <w:tab/>
        <w:t>Error Vector Magnitude</w:t>
      </w:r>
    </w:p>
    <w:p w14:paraId="6760051E" w14:textId="77777777" w:rsidR="007A65F5" w:rsidRPr="004A1425" w:rsidRDefault="007A65F5" w:rsidP="007A65F5">
      <w:pPr>
        <w:pStyle w:val="EW"/>
        <w:rPr>
          <w:lang w:eastAsia="zh-CN"/>
        </w:rPr>
      </w:pPr>
      <w:r w:rsidRPr="004A1425">
        <w:rPr>
          <w:lang w:eastAsia="zh-CN"/>
        </w:rPr>
        <w:t>FDD</w:t>
      </w:r>
      <w:r w:rsidRPr="004A1425">
        <w:rPr>
          <w:lang w:eastAsia="zh-CN"/>
        </w:rPr>
        <w:tab/>
        <w:t>Frequency Division Duplex</w:t>
      </w:r>
    </w:p>
    <w:p w14:paraId="69B138A5" w14:textId="77777777" w:rsidR="007A65F5" w:rsidRPr="004A1425" w:rsidRDefault="007A65F5" w:rsidP="007A65F5">
      <w:pPr>
        <w:pStyle w:val="EW"/>
        <w:rPr>
          <w:rFonts w:eastAsiaTheme="minorEastAsia"/>
          <w:lang w:eastAsia="zh-CN"/>
        </w:rPr>
      </w:pPr>
      <w:r w:rsidRPr="004A1425">
        <w:rPr>
          <w:lang w:eastAsia="zh-CN"/>
        </w:rPr>
        <w:t>EN-DC</w:t>
      </w:r>
      <w:r w:rsidRPr="004A1425">
        <w:rPr>
          <w:lang w:eastAsia="zh-CN"/>
        </w:rPr>
        <w:tab/>
      </w:r>
      <w:r w:rsidRPr="004A1425">
        <w:t>E-UTRA</w:t>
      </w:r>
      <w:r w:rsidRPr="004A1425">
        <w:rPr>
          <w:lang w:eastAsia="zh-CN"/>
        </w:rPr>
        <w:t>/NR Dual Connectivity</w:t>
      </w:r>
    </w:p>
    <w:p w14:paraId="4ED70F98" w14:textId="77777777" w:rsidR="007A65F5" w:rsidRPr="004A1425" w:rsidRDefault="007A65F5" w:rsidP="007A65F5">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2B7E2B83" w14:textId="77777777" w:rsidR="007A65F5" w:rsidRPr="004A1425" w:rsidRDefault="007A65F5" w:rsidP="007A65F5">
      <w:pPr>
        <w:pStyle w:val="EW"/>
        <w:rPr>
          <w:lang w:eastAsia="zh-CN"/>
        </w:rPr>
      </w:pPr>
      <w:r w:rsidRPr="004A1425">
        <w:rPr>
          <w:lang w:eastAsia="zh-CN"/>
        </w:rPr>
        <w:t>FR2</w:t>
      </w:r>
      <w:r w:rsidRPr="004A1425">
        <w:rPr>
          <w:lang w:eastAsia="zh-CN"/>
        </w:rPr>
        <w:tab/>
        <w:t>Frequency Range 2 (24250 MHz - 52600 MHz)</w:t>
      </w:r>
    </w:p>
    <w:p w14:paraId="22580CA5" w14:textId="77777777" w:rsidR="007A65F5" w:rsidRPr="004A1425" w:rsidRDefault="007A65F5" w:rsidP="007A65F5">
      <w:pPr>
        <w:pStyle w:val="EW"/>
        <w:rPr>
          <w:lang w:eastAsia="zh-CN"/>
        </w:rPr>
      </w:pPr>
      <w:r w:rsidRPr="004A1425">
        <w:rPr>
          <w:lang w:eastAsia="zh-CN"/>
        </w:rPr>
        <w:t>HST</w:t>
      </w:r>
      <w:r w:rsidRPr="004A1425">
        <w:rPr>
          <w:lang w:eastAsia="zh-CN"/>
        </w:rPr>
        <w:tab/>
        <w:t>High Speed Train</w:t>
      </w:r>
    </w:p>
    <w:p w14:paraId="26E9D76E" w14:textId="77777777" w:rsidR="007A65F5" w:rsidRPr="004A1425" w:rsidRDefault="007A65F5" w:rsidP="007A65F5">
      <w:pPr>
        <w:pStyle w:val="EW"/>
      </w:pPr>
      <w:r w:rsidRPr="004A1425">
        <w:t>ICS</w:t>
      </w:r>
      <w:r w:rsidRPr="004A1425">
        <w:tab/>
        <w:t>Implementation Conformance Statement</w:t>
      </w:r>
    </w:p>
    <w:p w14:paraId="73FA675B" w14:textId="77777777" w:rsidR="007A65F5" w:rsidRPr="004A1425" w:rsidRDefault="007A65F5" w:rsidP="007A65F5">
      <w:pPr>
        <w:pStyle w:val="EW"/>
      </w:pPr>
      <w:r w:rsidRPr="004A1425">
        <w:t>IMR</w:t>
      </w:r>
      <w:r w:rsidRPr="004A1425">
        <w:tab/>
        <w:t>Interference Measurement Resource</w:t>
      </w:r>
    </w:p>
    <w:p w14:paraId="685C0A70" w14:textId="77777777" w:rsidR="007A65F5" w:rsidRPr="004A1425" w:rsidRDefault="007A65F5" w:rsidP="007A65F5">
      <w:pPr>
        <w:pStyle w:val="EW"/>
        <w:rPr>
          <w:lang w:eastAsia="zh-CN"/>
        </w:rPr>
      </w:pPr>
      <w:r w:rsidRPr="004A1425">
        <w:t>IXIT</w:t>
      </w:r>
      <w:r w:rsidRPr="004A1425">
        <w:tab/>
        <w:t>Implementation e</w:t>
      </w:r>
      <w:r w:rsidRPr="004A1425">
        <w:rPr>
          <w:lang w:eastAsia="zh-CN"/>
        </w:rPr>
        <w:t>X</w:t>
      </w:r>
      <w:r w:rsidRPr="004A1425">
        <w:t>tra Information for Testing</w:t>
      </w:r>
    </w:p>
    <w:p w14:paraId="2E09589C" w14:textId="77777777" w:rsidR="007A65F5" w:rsidRPr="004A1425" w:rsidRDefault="007A65F5" w:rsidP="007A65F5">
      <w:pPr>
        <w:pStyle w:val="EW"/>
        <w:rPr>
          <w:lang w:eastAsia="zh-CN"/>
        </w:rPr>
      </w:pPr>
      <w:r w:rsidRPr="004A1425">
        <w:rPr>
          <w:lang w:eastAsia="zh-CN"/>
        </w:rPr>
        <w:t>L1</w:t>
      </w:r>
      <w:r w:rsidRPr="004A1425">
        <w:rPr>
          <w:lang w:eastAsia="zh-CN"/>
        </w:rPr>
        <w:tab/>
        <w:t>Layer 1</w:t>
      </w:r>
    </w:p>
    <w:p w14:paraId="37991E0E" w14:textId="77777777" w:rsidR="007A65F5" w:rsidRPr="004A1425" w:rsidRDefault="007A65F5" w:rsidP="007A65F5">
      <w:pPr>
        <w:pStyle w:val="EW"/>
        <w:rPr>
          <w:lang w:eastAsia="zh-CN"/>
        </w:rPr>
      </w:pPr>
      <w:r w:rsidRPr="004A1425">
        <w:rPr>
          <w:lang w:eastAsia="zh-CN"/>
        </w:rPr>
        <w:t>MAC</w:t>
      </w:r>
      <w:r w:rsidRPr="004A1425">
        <w:rPr>
          <w:lang w:eastAsia="zh-CN"/>
        </w:rPr>
        <w:tab/>
        <w:t>Medium Access Control</w:t>
      </w:r>
    </w:p>
    <w:p w14:paraId="0822E092" w14:textId="77777777" w:rsidR="007A65F5" w:rsidRPr="004A1425" w:rsidRDefault="007A65F5" w:rsidP="007A65F5">
      <w:pPr>
        <w:pStyle w:val="EW"/>
        <w:rPr>
          <w:lang w:eastAsia="zh-CN"/>
        </w:rPr>
      </w:pPr>
      <w:r w:rsidRPr="004A1425">
        <w:rPr>
          <w:lang w:eastAsia="zh-CN"/>
        </w:rPr>
        <w:t>MCG</w:t>
      </w:r>
      <w:r w:rsidRPr="004A1425">
        <w:rPr>
          <w:lang w:eastAsia="zh-CN"/>
        </w:rPr>
        <w:tab/>
        <w:t>Master Cell Group</w:t>
      </w:r>
    </w:p>
    <w:p w14:paraId="3D0E0094" w14:textId="77777777" w:rsidR="007A65F5" w:rsidRPr="004A1425" w:rsidRDefault="007A65F5" w:rsidP="007A65F5">
      <w:pPr>
        <w:pStyle w:val="EW"/>
        <w:rPr>
          <w:lang w:eastAsia="zh-CN"/>
        </w:rPr>
      </w:pPr>
      <w:r w:rsidRPr="004A1425">
        <w:rPr>
          <w:lang w:eastAsia="zh-CN"/>
        </w:rPr>
        <w:t>MPR</w:t>
      </w:r>
      <w:r w:rsidRPr="004A1425">
        <w:rPr>
          <w:lang w:eastAsia="zh-CN"/>
        </w:rPr>
        <w:tab/>
        <w:t>Allowed maximum power reduction</w:t>
      </w:r>
    </w:p>
    <w:p w14:paraId="5D3908CD" w14:textId="77777777" w:rsidR="007A65F5" w:rsidRPr="004A1425" w:rsidRDefault="007A65F5" w:rsidP="007A65F5">
      <w:pPr>
        <w:pStyle w:val="EW"/>
        <w:rPr>
          <w:lang w:eastAsia="zh-CN"/>
        </w:rPr>
      </w:pPr>
      <w:r w:rsidRPr="004A1425">
        <w:rPr>
          <w:lang w:eastAsia="zh-CN"/>
        </w:rPr>
        <w:t>NR</w:t>
      </w:r>
      <w:r w:rsidRPr="004A1425">
        <w:rPr>
          <w:lang w:eastAsia="zh-CN"/>
        </w:rPr>
        <w:tab/>
        <w:t>New Radio</w:t>
      </w:r>
    </w:p>
    <w:p w14:paraId="701394E9" w14:textId="77777777" w:rsidR="007A65F5" w:rsidRPr="004A1425" w:rsidRDefault="007A65F5" w:rsidP="007A65F5">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3A4492D3" w14:textId="77777777" w:rsidR="007A65F5" w:rsidRPr="004A1425" w:rsidRDefault="007A65F5" w:rsidP="007A65F5">
      <w:pPr>
        <w:pStyle w:val="EW"/>
      </w:pPr>
      <w:r w:rsidRPr="004A1425">
        <w:t>PCell</w:t>
      </w:r>
      <w:r w:rsidRPr="004A1425">
        <w:tab/>
        <w:t>Primary Cell</w:t>
      </w:r>
    </w:p>
    <w:p w14:paraId="73C17CF2" w14:textId="77777777" w:rsidR="007A65F5" w:rsidRPr="004A1425" w:rsidRDefault="007A65F5" w:rsidP="007A65F5">
      <w:pPr>
        <w:pStyle w:val="EW"/>
      </w:pPr>
      <w:r w:rsidRPr="004A1425">
        <w:t>PDCCH</w:t>
      </w:r>
      <w:r w:rsidRPr="004A1425">
        <w:tab/>
        <w:t>Physical Downlink Control Channel</w:t>
      </w:r>
    </w:p>
    <w:p w14:paraId="60E33704" w14:textId="77777777" w:rsidR="007A65F5" w:rsidRPr="004A1425" w:rsidRDefault="007A65F5" w:rsidP="007A65F5">
      <w:pPr>
        <w:pStyle w:val="EW"/>
      </w:pPr>
      <w:r w:rsidRPr="004A1425">
        <w:t>PDSCH</w:t>
      </w:r>
      <w:r w:rsidRPr="004A1425">
        <w:tab/>
        <w:t>Physical Downlink Shared Channel</w:t>
      </w:r>
    </w:p>
    <w:p w14:paraId="07C26BE6" w14:textId="77777777" w:rsidR="007A65F5" w:rsidRPr="004A1425" w:rsidRDefault="007A65F5" w:rsidP="007A65F5">
      <w:pPr>
        <w:pStyle w:val="EW"/>
      </w:pPr>
      <w:r w:rsidRPr="004A1425">
        <w:t>PIXIT</w:t>
      </w:r>
      <w:r w:rsidRPr="004A1425">
        <w:tab/>
        <w:t>Protocol Implementation e</w:t>
      </w:r>
      <w:r w:rsidRPr="004A1425">
        <w:rPr>
          <w:lang w:eastAsia="zh-CN"/>
        </w:rPr>
        <w:t>X</w:t>
      </w:r>
      <w:r w:rsidRPr="004A1425">
        <w:t>tra Information for Testing</w:t>
      </w:r>
    </w:p>
    <w:p w14:paraId="48B2090E" w14:textId="77777777" w:rsidR="007A65F5" w:rsidRPr="004A1425" w:rsidRDefault="007A65F5" w:rsidP="007A65F5">
      <w:pPr>
        <w:pStyle w:val="EW"/>
      </w:pPr>
      <w:r w:rsidRPr="004A1425">
        <w:t>PMI</w:t>
      </w:r>
      <w:r w:rsidRPr="004A1425">
        <w:tab/>
        <w:t>Pre-coding Matrix Indicator</w:t>
      </w:r>
    </w:p>
    <w:p w14:paraId="71124842" w14:textId="77777777" w:rsidR="007A65F5" w:rsidRPr="004A1425" w:rsidRDefault="007A65F5" w:rsidP="007A65F5">
      <w:pPr>
        <w:pStyle w:val="EW"/>
      </w:pPr>
      <w:r w:rsidRPr="004A1425">
        <w:t>PRACH</w:t>
      </w:r>
      <w:r w:rsidRPr="004A1425">
        <w:tab/>
        <w:t>Physical Random Access Channel</w:t>
      </w:r>
    </w:p>
    <w:p w14:paraId="656AF493" w14:textId="77777777" w:rsidR="007A65F5" w:rsidRPr="004A1425" w:rsidRDefault="007A65F5" w:rsidP="007A65F5">
      <w:pPr>
        <w:pStyle w:val="EW"/>
      </w:pPr>
      <w:r w:rsidRPr="004A1425">
        <w:t>PSCell</w:t>
      </w:r>
      <w:r w:rsidRPr="004A1425">
        <w:tab/>
        <w:t>Primary SCG Cell</w:t>
      </w:r>
    </w:p>
    <w:p w14:paraId="53359B1F" w14:textId="77777777" w:rsidR="007A65F5" w:rsidRPr="004A1425" w:rsidRDefault="007A65F5" w:rsidP="007A65F5">
      <w:pPr>
        <w:pStyle w:val="EW"/>
      </w:pPr>
      <w:r w:rsidRPr="004A1425">
        <w:t>QAM</w:t>
      </w:r>
      <w:r w:rsidRPr="004A1425">
        <w:tab/>
        <w:t>Quadrature Amplitude Modulation</w:t>
      </w:r>
    </w:p>
    <w:p w14:paraId="4A8CC76F" w14:textId="77777777" w:rsidR="007A65F5" w:rsidRPr="004A1425" w:rsidRDefault="007A65F5" w:rsidP="007A65F5">
      <w:pPr>
        <w:pStyle w:val="EW"/>
      </w:pPr>
      <w:r w:rsidRPr="004A1425">
        <w:t>RF</w:t>
      </w:r>
      <w:r w:rsidRPr="004A1425">
        <w:tab/>
        <w:t>Radio Frequency</w:t>
      </w:r>
    </w:p>
    <w:p w14:paraId="15CBB8A1" w14:textId="77777777" w:rsidR="007A65F5" w:rsidRPr="004A1425" w:rsidRDefault="007A65F5" w:rsidP="007A65F5">
      <w:pPr>
        <w:pStyle w:val="EW"/>
      </w:pPr>
      <w:r w:rsidRPr="004A1425">
        <w:t>RLM</w:t>
      </w:r>
      <w:r w:rsidRPr="004A1425">
        <w:tab/>
        <w:t>Radio Link Monitoring</w:t>
      </w:r>
    </w:p>
    <w:p w14:paraId="4376C105" w14:textId="77777777" w:rsidR="007A65F5" w:rsidRPr="004A1425" w:rsidRDefault="007A65F5" w:rsidP="007A65F5">
      <w:pPr>
        <w:pStyle w:val="EW"/>
      </w:pPr>
      <w:r w:rsidRPr="004A1425">
        <w:t>RRC</w:t>
      </w:r>
      <w:r w:rsidRPr="004A1425">
        <w:tab/>
        <w:t>Radio Resource Control</w:t>
      </w:r>
    </w:p>
    <w:p w14:paraId="3DD7B010" w14:textId="77777777" w:rsidR="007A65F5" w:rsidRPr="004A1425" w:rsidRDefault="007A65F5" w:rsidP="007A65F5">
      <w:pPr>
        <w:pStyle w:val="EW"/>
      </w:pPr>
      <w:r w:rsidRPr="004A1425">
        <w:t>RRM</w:t>
      </w:r>
      <w:r w:rsidRPr="004A1425">
        <w:tab/>
        <w:t>Radio Resource Management</w:t>
      </w:r>
    </w:p>
    <w:p w14:paraId="168A2816" w14:textId="77777777" w:rsidR="007A65F5" w:rsidRPr="004A1425" w:rsidRDefault="007A65F5" w:rsidP="007A65F5">
      <w:pPr>
        <w:pStyle w:val="EW"/>
      </w:pPr>
      <w:r w:rsidRPr="004A1425">
        <w:t>RSRP</w:t>
      </w:r>
      <w:r w:rsidRPr="004A1425">
        <w:tab/>
        <w:t>Reference Signal Received Power</w:t>
      </w:r>
    </w:p>
    <w:p w14:paraId="4D309867" w14:textId="77777777" w:rsidR="007A65F5" w:rsidRPr="004A1425" w:rsidRDefault="007A65F5" w:rsidP="007A65F5">
      <w:pPr>
        <w:pStyle w:val="EW"/>
      </w:pPr>
      <w:r w:rsidRPr="004A1425">
        <w:t>RSRQ</w:t>
      </w:r>
      <w:r w:rsidRPr="004A1425">
        <w:tab/>
        <w:t>Reference Signal Received Quality</w:t>
      </w:r>
    </w:p>
    <w:p w14:paraId="5C537B09" w14:textId="77777777" w:rsidR="007A65F5" w:rsidRPr="004A1425" w:rsidRDefault="007A65F5" w:rsidP="007A65F5">
      <w:pPr>
        <w:pStyle w:val="EW"/>
      </w:pPr>
      <w:r w:rsidRPr="004A1425">
        <w:lastRenderedPageBreak/>
        <w:t>SA</w:t>
      </w:r>
      <w:r w:rsidRPr="004A1425">
        <w:tab/>
        <w:t>Standalone</w:t>
      </w:r>
    </w:p>
    <w:p w14:paraId="09A3FD63" w14:textId="77777777" w:rsidR="007A65F5" w:rsidRPr="004A1425" w:rsidRDefault="007A65F5" w:rsidP="007A65F5">
      <w:pPr>
        <w:pStyle w:val="EW"/>
      </w:pPr>
      <w:r w:rsidRPr="004A1425">
        <w:t>SC</w:t>
      </w:r>
      <w:r w:rsidRPr="004A1425">
        <w:tab/>
        <w:t>Single Carrier</w:t>
      </w:r>
    </w:p>
    <w:p w14:paraId="733C6EC4" w14:textId="77777777" w:rsidR="007A65F5" w:rsidRPr="004A1425" w:rsidRDefault="007A65F5" w:rsidP="007A65F5">
      <w:pPr>
        <w:pStyle w:val="EW"/>
      </w:pPr>
      <w:r w:rsidRPr="004A1425">
        <w:t>SCC</w:t>
      </w:r>
      <w:r w:rsidRPr="004A1425">
        <w:tab/>
        <w:t>Secondary Component Carrier</w:t>
      </w:r>
    </w:p>
    <w:p w14:paraId="7072510F" w14:textId="77777777" w:rsidR="007A65F5" w:rsidRPr="004A1425" w:rsidRDefault="007A65F5" w:rsidP="007A65F5">
      <w:pPr>
        <w:pStyle w:val="EW"/>
      </w:pPr>
      <w:r w:rsidRPr="004A1425">
        <w:t>SCell</w:t>
      </w:r>
      <w:r w:rsidRPr="004A1425">
        <w:tab/>
        <w:t>Secondary Cell</w:t>
      </w:r>
    </w:p>
    <w:p w14:paraId="6C9C9007" w14:textId="77777777" w:rsidR="007A65F5" w:rsidRPr="004A1425" w:rsidRDefault="007A65F5" w:rsidP="007A65F5">
      <w:pPr>
        <w:pStyle w:val="EW"/>
      </w:pPr>
      <w:r w:rsidRPr="004A1425">
        <w:t>SCG</w:t>
      </w:r>
      <w:r w:rsidRPr="004A1425">
        <w:tab/>
        <w:t>Secondary Cell Group</w:t>
      </w:r>
    </w:p>
    <w:p w14:paraId="4D4E45D1" w14:textId="77777777" w:rsidR="007A65F5" w:rsidRPr="004A1425" w:rsidRDefault="007A65F5" w:rsidP="007A65F5">
      <w:pPr>
        <w:pStyle w:val="EW"/>
      </w:pPr>
      <w:r w:rsidRPr="004A1425">
        <w:t>SCS</w:t>
      </w:r>
      <w:r w:rsidRPr="004A1425">
        <w:tab/>
        <w:t>System Conformance Statement / Subcarrier Spacing</w:t>
      </w:r>
    </w:p>
    <w:p w14:paraId="4ED944B5" w14:textId="77777777" w:rsidR="007A65F5" w:rsidRPr="004A1425" w:rsidRDefault="007A65F5" w:rsidP="007A65F5">
      <w:pPr>
        <w:pStyle w:val="EW"/>
      </w:pPr>
      <w:r w:rsidRPr="004A1425">
        <w:t>SDL</w:t>
      </w:r>
      <w:r w:rsidRPr="004A1425">
        <w:tab/>
        <w:t>Supplementary Downlink</w:t>
      </w:r>
    </w:p>
    <w:p w14:paraId="002DAF2C" w14:textId="77777777" w:rsidR="007A65F5" w:rsidRPr="004A1425" w:rsidRDefault="007A65F5" w:rsidP="007A65F5">
      <w:pPr>
        <w:pStyle w:val="EW"/>
      </w:pPr>
      <w:r w:rsidRPr="004A1425">
        <w:t>SFN</w:t>
      </w:r>
      <w:r w:rsidRPr="004A1425">
        <w:tab/>
        <w:t>System Frame Number</w:t>
      </w:r>
    </w:p>
    <w:p w14:paraId="73A5CF2C" w14:textId="77777777" w:rsidR="007A65F5" w:rsidRPr="004A1425" w:rsidRDefault="007A65F5" w:rsidP="007A65F5">
      <w:pPr>
        <w:pStyle w:val="EW"/>
      </w:pPr>
      <w:r w:rsidRPr="004A1425">
        <w:t>SFTD</w:t>
      </w:r>
      <w:r w:rsidRPr="004A1425">
        <w:tab/>
        <w:t>SFN and Frame Timing Difference</w:t>
      </w:r>
    </w:p>
    <w:p w14:paraId="3B09C0EC" w14:textId="77777777" w:rsidR="007A65F5" w:rsidRPr="004A1425" w:rsidRDefault="007A65F5" w:rsidP="007A65F5">
      <w:pPr>
        <w:pStyle w:val="EW"/>
      </w:pPr>
      <w:r w:rsidRPr="004A1425">
        <w:t>SINR</w:t>
      </w:r>
      <w:r w:rsidRPr="004A1425">
        <w:tab/>
        <w:t>Signal to Interference plus Noise Ratio</w:t>
      </w:r>
    </w:p>
    <w:p w14:paraId="003B0238" w14:textId="77777777" w:rsidR="007A65F5" w:rsidRPr="004A1425" w:rsidRDefault="007A65F5" w:rsidP="007A65F5">
      <w:pPr>
        <w:pStyle w:val="EW"/>
      </w:pPr>
      <w:r w:rsidRPr="004A1425">
        <w:t>SL</w:t>
      </w:r>
      <w:r w:rsidRPr="004A1425">
        <w:tab/>
        <w:t>Sidelink</w:t>
      </w:r>
    </w:p>
    <w:p w14:paraId="72D0C1B5" w14:textId="77777777" w:rsidR="007A65F5" w:rsidRPr="004A1425" w:rsidRDefault="007A65F5" w:rsidP="007A65F5">
      <w:pPr>
        <w:pStyle w:val="EW"/>
      </w:pPr>
      <w:r w:rsidRPr="004A1425">
        <w:t>SL-MIMO</w:t>
      </w:r>
      <w:r w:rsidRPr="004A1425">
        <w:tab/>
        <w:t>Sidelink-Multiple Antenna Transmission</w:t>
      </w:r>
    </w:p>
    <w:p w14:paraId="4DA432C4" w14:textId="77777777" w:rsidR="007A65F5" w:rsidRPr="004A1425" w:rsidRDefault="007A65F5" w:rsidP="007A65F5">
      <w:pPr>
        <w:pStyle w:val="EW"/>
      </w:pPr>
      <w:r w:rsidRPr="004A1425">
        <w:t>SRS</w:t>
      </w:r>
      <w:r w:rsidRPr="004A1425">
        <w:tab/>
        <w:t>Sounding Reference Signal</w:t>
      </w:r>
    </w:p>
    <w:p w14:paraId="2F3C74BA" w14:textId="77777777" w:rsidR="007A65F5" w:rsidRPr="004A1425" w:rsidRDefault="007A65F5" w:rsidP="007A65F5">
      <w:pPr>
        <w:pStyle w:val="EW"/>
      </w:pPr>
      <w:r w:rsidRPr="004A1425">
        <w:t>SSB</w:t>
      </w:r>
      <w:r w:rsidRPr="004A1425">
        <w:tab/>
        <w:t>Synchronization Signal Block</w:t>
      </w:r>
    </w:p>
    <w:p w14:paraId="3D56D026" w14:textId="77777777" w:rsidR="007A65F5" w:rsidRPr="004A1425" w:rsidRDefault="007A65F5" w:rsidP="007A65F5">
      <w:pPr>
        <w:pStyle w:val="EW"/>
      </w:pPr>
      <w:r w:rsidRPr="004A1425">
        <w:t>SS-RSRP</w:t>
      </w:r>
      <w:r w:rsidRPr="004A1425">
        <w:tab/>
        <w:t>Synchronization Signal based RSRP</w:t>
      </w:r>
    </w:p>
    <w:p w14:paraId="467C0DB5" w14:textId="77777777" w:rsidR="007A65F5" w:rsidRPr="004A1425" w:rsidRDefault="007A65F5" w:rsidP="007A65F5">
      <w:pPr>
        <w:pStyle w:val="EW"/>
      </w:pPr>
      <w:r w:rsidRPr="004A1425">
        <w:t>SS-RSRQ</w:t>
      </w:r>
      <w:r w:rsidRPr="004A1425">
        <w:tab/>
        <w:t>Synchronization Signal based RSRQ</w:t>
      </w:r>
    </w:p>
    <w:p w14:paraId="2026B2AC" w14:textId="77777777" w:rsidR="007A65F5" w:rsidRPr="004A1425" w:rsidRDefault="007A65F5" w:rsidP="007A65F5">
      <w:pPr>
        <w:pStyle w:val="EW"/>
        <w:rPr>
          <w:lang w:eastAsia="zh-CN"/>
        </w:rPr>
      </w:pPr>
      <w:r w:rsidRPr="004A1425">
        <w:t>SS-SINR</w:t>
      </w:r>
      <w:r w:rsidRPr="004A1425">
        <w:tab/>
        <w:t>Synchronization Signal based SINR</w:t>
      </w:r>
    </w:p>
    <w:p w14:paraId="07A122C4" w14:textId="77777777" w:rsidR="007A65F5" w:rsidRPr="004A1425" w:rsidRDefault="007A65F5" w:rsidP="007A65F5">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4BBF681C" w14:textId="77777777" w:rsidR="007A65F5" w:rsidRPr="004A1425" w:rsidRDefault="007A65F5" w:rsidP="007A65F5">
      <w:pPr>
        <w:pStyle w:val="EW"/>
        <w:rPr>
          <w:lang w:eastAsia="zh-CN"/>
        </w:rPr>
      </w:pPr>
      <w:r w:rsidRPr="004A1425">
        <w:t>TC</w:t>
      </w:r>
      <w:r w:rsidRPr="004A1425">
        <w:tab/>
        <w:t>Test Case</w:t>
      </w:r>
    </w:p>
    <w:p w14:paraId="0909C8C6" w14:textId="77777777" w:rsidR="007A65F5" w:rsidRPr="004A1425" w:rsidRDefault="007A65F5" w:rsidP="007A65F5">
      <w:pPr>
        <w:pStyle w:val="EW"/>
      </w:pPr>
      <w:r w:rsidRPr="004A1425">
        <w:t>TDD</w:t>
      </w:r>
      <w:r w:rsidRPr="004A1425">
        <w:tab/>
        <w:t>Time Division Duplex</w:t>
      </w:r>
    </w:p>
    <w:p w14:paraId="57681C29" w14:textId="77777777" w:rsidR="007A65F5" w:rsidRPr="004A1425" w:rsidRDefault="007A65F5" w:rsidP="007A65F5">
      <w:pPr>
        <w:pStyle w:val="EW"/>
      </w:pPr>
      <w:r w:rsidRPr="004A1425">
        <w:t>TRP</w:t>
      </w:r>
      <w:r w:rsidRPr="004A1425">
        <w:rPr>
          <w:lang w:eastAsia="zh-CN"/>
        </w:rPr>
        <w:tab/>
        <w:t>Total Radiated Power</w:t>
      </w:r>
    </w:p>
    <w:p w14:paraId="500D2EA1" w14:textId="77777777" w:rsidR="007A65F5" w:rsidRPr="004A1425" w:rsidRDefault="007A65F5" w:rsidP="007A65F5">
      <w:pPr>
        <w:pStyle w:val="EW"/>
        <w:rPr>
          <w:lang w:eastAsia="zh-CN"/>
        </w:rPr>
      </w:pPr>
      <w:r w:rsidRPr="004A1425">
        <w:rPr>
          <w:lang w:eastAsia="zh-CN"/>
        </w:rPr>
        <w:t>TxD</w:t>
      </w:r>
      <w:r w:rsidRPr="004A1425">
        <w:rPr>
          <w:lang w:eastAsia="zh-CN"/>
        </w:rPr>
        <w:tab/>
        <w:t>Tx Diversity</w:t>
      </w:r>
    </w:p>
    <w:p w14:paraId="24C2B93F" w14:textId="77777777" w:rsidR="007A65F5" w:rsidRPr="004A1425" w:rsidRDefault="007A65F5" w:rsidP="007A65F5">
      <w:pPr>
        <w:pStyle w:val="EW"/>
      </w:pPr>
      <w:r w:rsidRPr="004A1425">
        <w:t>UEUT</w:t>
      </w:r>
      <w:r w:rsidRPr="004A1425">
        <w:tab/>
        <w:t>User Equipment Under Test</w:t>
      </w:r>
    </w:p>
    <w:p w14:paraId="5D4968CC" w14:textId="77777777" w:rsidR="007A65F5" w:rsidRPr="004A1425" w:rsidRDefault="007A65F5" w:rsidP="007A65F5">
      <w:pPr>
        <w:pStyle w:val="EW"/>
      </w:pPr>
      <w:r w:rsidRPr="004A1425">
        <w:t>UL</w:t>
      </w:r>
      <w:r w:rsidRPr="004A1425">
        <w:tab/>
        <w:t>Uplink</w:t>
      </w:r>
    </w:p>
    <w:p w14:paraId="64463BD0" w14:textId="77777777" w:rsidR="007A65F5" w:rsidRPr="004A1425" w:rsidRDefault="007A65F5" w:rsidP="007A65F5">
      <w:pPr>
        <w:pStyle w:val="EW"/>
      </w:pPr>
      <w:r w:rsidRPr="004A1425">
        <w:t>UL MIMO</w:t>
      </w:r>
      <w:r w:rsidRPr="004A1425">
        <w:tab/>
      </w:r>
      <w:r w:rsidRPr="004A1425">
        <w:rPr>
          <w:rFonts w:eastAsia="PMingLiU"/>
          <w:lang w:eastAsia="zh-TW"/>
        </w:rPr>
        <w:t>Uplink Multiple Antenna transmission</w:t>
      </w:r>
    </w:p>
    <w:p w14:paraId="7571955E" w14:textId="77777777" w:rsidR="007A65F5" w:rsidRPr="004A1425" w:rsidRDefault="007A65F5" w:rsidP="007A65F5">
      <w:pPr>
        <w:pStyle w:val="EW"/>
      </w:pPr>
      <w:r w:rsidRPr="004A1425">
        <w:t>UTRA</w:t>
      </w:r>
      <w:r w:rsidRPr="004A1425">
        <w:tab/>
        <w:t>UMTS Terrestrial Radio Access</w:t>
      </w:r>
    </w:p>
    <w:p w14:paraId="217C2C30" w14:textId="1026EA69" w:rsidR="007A65F5" w:rsidRDefault="007A65F5" w:rsidP="007A65F5">
      <w:pPr>
        <w:pStyle w:val="EW"/>
      </w:pPr>
      <w:r w:rsidRPr="004A1425">
        <w:t>V2X</w:t>
      </w:r>
      <w:r w:rsidRPr="004A1425">
        <w:tab/>
        <w:t>Vehicle to Everything</w:t>
      </w:r>
    </w:p>
    <w:p w14:paraId="508E4595" w14:textId="45B8973D" w:rsidR="00742E94" w:rsidRDefault="00742E94" w:rsidP="00742E94">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1D0D49E9" w14:textId="77777777" w:rsidR="004A1069" w:rsidRPr="000F6278" w:rsidRDefault="004A1069" w:rsidP="004A1069">
      <w:pPr>
        <w:pStyle w:val="TH"/>
      </w:pPr>
      <w:r w:rsidRPr="000F6278">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2"/>
        <w:gridCol w:w="4289"/>
        <w:gridCol w:w="4676"/>
      </w:tblGrid>
      <w:tr w:rsidR="004A1069" w:rsidRPr="000F6278" w14:paraId="052529C6"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D93D33" w14:textId="77777777" w:rsidR="004A1069" w:rsidRPr="000F6278" w:rsidRDefault="004A1069" w:rsidP="00757F82">
            <w:pPr>
              <w:pStyle w:val="TAH"/>
            </w:pPr>
            <w:r w:rsidRPr="000F6278">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260D80EE" w14:textId="77777777" w:rsidR="004A1069" w:rsidRPr="000F6278" w:rsidRDefault="004A1069" w:rsidP="00757F82">
            <w:pPr>
              <w:pStyle w:val="TAH"/>
            </w:pPr>
            <w:r w:rsidRPr="000F6278">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F17F529" w14:textId="77777777" w:rsidR="004A1069" w:rsidRPr="000F6278" w:rsidRDefault="004A1069" w:rsidP="00757F82">
            <w:pPr>
              <w:pStyle w:val="TAH"/>
            </w:pPr>
            <w:r w:rsidRPr="000F6278">
              <w:t>Comment</w:t>
            </w:r>
          </w:p>
        </w:tc>
      </w:tr>
      <w:tr w:rsidR="004A1069" w:rsidRPr="000F6278" w14:paraId="326B70EE"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C0386A" w14:textId="77777777" w:rsidR="004A1069" w:rsidRPr="000F6278" w:rsidRDefault="004A1069" w:rsidP="00757F82">
            <w:pPr>
              <w:pStyle w:val="TAL"/>
              <w:rPr>
                <w:lang w:eastAsia="zh-TW"/>
              </w:rPr>
            </w:pPr>
            <w:r w:rsidRPr="000F6278">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52413025" w14:textId="77777777" w:rsidR="004A1069" w:rsidRPr="000F6278" w:rsidRDefault="004A1069" w:rsidP="00757F82">
            <w:pPr>
              <w:pStyle w:val="TAL"/>
            </w:pPr>
            <w:r w:rsidRPr="000F6278">
              <w:t>A.4.3.1-1 OR A.4.3.1-2</w:t>
            </w:r>
          </w:p>
        </w:tc>
        <w:tc>
          <w:tcPr>
            <w:tcW w:w="2424" w:type="pct"/>
            <w:tcBorders>
              <w:top w:val="single" w:sz="4" w:space="0" w:color="auto"/>
              <w:left w:val="single" w:sz="4" w:space="0" w:color="auto"/>
              <w:bottom w:val="single" w:sz="4" w:space="0" w:color="auto"/>
              <w:right w:val="single" w:sz="4" w:space="0" w:color="auto"/>
            </w:tcBorders>
            <w:hideMark/>
          </w:tcPr>
          <w:p w14:paraId="29E0DC2D" w14:textId="77777777" w:rsidR="004A1069" w:rsidRPr="000F6278" w:rsidRDefault="004A1069" w:rsidP="00757F82">
            <w:pPr>
              <w:pStyle w:val="TAL"/>
            </w:pPr>
            <w:r w:rsidRPr="000F6278">
              <w:t>A</w:t>
            </w:r>
            <w:r w:rsidRPr="000F6278">
              <w:rPr>
                <w:rFonts w:hint="eastAsia"/>
              </w:rPr>
              <w:t>ll</w:t>
            </w:r>
            <w:r w:rsidRPr="000F6278">
              <w:t xml:space="preserve"> supported FDD or TDD FR1 band</w:t>
            </w:r>
            <w:r w:rsidRPr="000F6278">
              <w:rPr>
                <w:rFonts w:hint="eastAsia"/>
              </w:rPr>
              <w:t>s</w:t>
            </w:r>
          </w:p>
        </w:tc>
      </w:tr>
      <w:tr w:rsidR="004A1069" w:rsidRPr="000F6278" w14:paraId="02D2540F"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ED83858" w14:textId="77777777" w:rsidR="004A1069" w:rsidRPr="000F6278" w:rsidRDefault="004A1069" w:rsidP="00757F82">
            <w:pPr>
              <w:pStyle w:val="TAL"/>
              <w:rPr>
                <w:lang w:eastAsia="zh-TW"/>
              </w:rPr>
            </w:pPr>
            <w:r w:rsidRPr="000F6278">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7F678AA" w14:textId="77777777" w:rsidR="004A1069" w:rsidRPr="000F6278" w:rsidRDefault="004A1069" w:rsidP="00757F82">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357FCC6D" w14:textId="77777777" w:rsidR="004A1069" w:rsidRPr="000F6278" w:rsidRDefault="004A1069" w:rsidP="00757F82">
            <w:pPr>
              <w:pStyle w:val="TAL"/>
            </w:pPr>
          </w:p>
        </w:tc>
      </w:tr>
      <w:tr w:rsidR="004A1069" w:rsidRPr="000F6278" w14:paraId="2E112CDE"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EF6A7C" w14:textId="77777777" w:rsidR="004A1069" w:rsidRPr="000F6278" w:rsidRDefault="004A1069" w:rsidP="00757F82">
            <w:pPr>
              <w:pStyle w:val="TAL"/>
            </w:pPr>
            <w:r w:rsidRPr="000F6278">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50D5093D" w14:textId="77777777" w:rsidR="004A1069" w:rsidRPr="000F6278" w:rsidRDefault="004A1069" w:rsidP="00757F82">
            <w:pPr>
              <w:pStyle w:val="TAL"/>
            </w:pPr>
            <w:r w:rsidRPr="000F6278">
              <w:t>A.4.3.1-5</w:t>
            </w:r>
          </w:p>
        </w:tc>
        <w:tc>
          <w:tcPr>
            <w:tcW w:w="2424" w:type="pct"/>
            <w:tcBorders>
              <w:top w:val="single" w:sz="4" w:space="0" w:color="auto"/>
              <w:left w:val="single" w:sz="4" w:space="0" w:color="auto"/>
              <w:bottom w:val="single" w:sz="4" w:space="0" w:color="auto"/>
              <w:right w:val="single" w:sz="4" w:space="0" w:color="auto"/>
            </w:tcBorders>
            <w:hideMark/>
          </w:tcPr>
          <w:p w14:paraId="17D0531D" w14:textId="77777777" w:rsidR="004A1069" w:rsidRPr="000F6278" w:rsidRDefault="004A1069" w:rsidP="00757F82">
            <w:pPr>
              <w:pStyle w:val="TAL"/>
            </w:pPr>
            <w:r w:rsidRPr="000F6278">
              <w:t>All supported FR1 SUL Bands</w:t>
            </w:r>
          </w:p>
        </w:tc>
      </w:tr>
      <w:tr w:rsidR="004A1069" w:rsidRPr="000F6278" w14:paraId="32402D0A"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F3165D" w14:textId="77777777" w:rsidR="004A1069" w:rsidRPr="000F6278" w:rsidRDefault="004A1069" w:rsidP="00757F82">
            <w:pPr>
              <w:pStyle w:val="TAL"/>
            </w:pPr>
            <w:r w:rsidRPr="000F6278">
              <w:t>D00</w:t>
            </w:r>
            <w:r w:rsidRPr="000F6278">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7FADE631" w14:textId="77777777" w:rsidR="004A1069" w:rsidRPr="000F6278" w:rsidRDefault="004A1069" w:rsidP="00757F82">
            <w:pPr>
              <w:pStyle w:val="TAL"/>
            </w:pPr>
            <w:r w:rsidRPr="000F6278">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4D64E208" w14:textId="77777777" w:rsidR="004A1069" w:rsidRPr="000F6278" w:rsidRDefault="004A1069" w:rsidP="00757F82">
            <w:pPr>
              <w:pStyle w:val="TAL"/>
            </w:pPr>
            <w:r w:rsidRPr="000F6278">
              <w:rPr>
                <w:szCs w:val="18"/>
              </w:rPr>
              <w:t>All supported bands among n1, n2, n3, n5, n7, n8, n12, n14, n20, n25, n28, n30, n34, n38, n39, n40, n41, n50, n51, n65, n66, n70, n71, n74, n75, n76</w:t>
            </w:r>
          </w:p>
        </w:tc>
      </w:tr>
      <w:tr w:rsidR="004A1069" w:rsidRPr="000F6278" w14:paraId="427174A1"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0CB432" w14:textId="77777777" w:rsidR="004A1069" w:rsidRPr="000F6278" w:rsidRDefault="004A1069" w:rsidP="00757F82">
            <w:pPr>
              <w:pStyle w:val="TAL"/>
            </w:pPr>
            <w:r w:rsidRPr="000F6278">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7969BAA7" w14:textId="77777777" w:rsidR="004A1069" w:rsidRPr="000F6278" w:rsidRDefault="004A1069" w:rsidP="00757F82">
            <w:pPr>
              <w:pStyle w:val="TAL"/>
              <w:rPr>
                <w:szCs w:val="18"/>
              </w:rPr>
            </w:pPr>
            <w:r w:rsidRPr="000F6278">
              <w:t>A.4.3.1-3</w:t>
            </w:r>
          </w:p>
        </w:tc>
        <w:tc>
          <w:tcPr>
            <w:tcW w:w="2424" w:type="pct"/>
            <w:tcBorders>
              <w:top w:val="single" w:sz="4" w:space="0" w:color="auto"/>
              <w:left w:val="single" w:sz="4" w:space="0" w:color="auto"/>
              <w:bottom w:val="single" w:sz="4" w:space="0" w:color="auto"/>
              <w:right w:val="single" w:sz="4" w:space="0" w:color="auto"/>
            </w:tcBorders>
            <w:hideMark/>
          </w:tcPr>
          <w:p w14:paraId="682A865C" w14:textId="77777777" w:rsidR="004A1069" w:rsidRPr="000F6278" w:rsidRDefault="004A1069" w:rsidP="00757F82">
            <w:pPr>
              <w:pStyle w:val="TAL"/>
              <w:rPr>
                <w:szCs w:val="18"/>
              </w:rPr>
            </w:pPr>
            <w:r w:rsidRPr="000F6278">
              <w:t>All supported FR2 Bands</w:t>
            </w:r>
          </w:p>
        </w:tc>
      </w:tr>
      <w:tr w:rsidR="004A1069" w:rsidRPr="000F6278" w14:paraId="40F6B190"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5940BF9" w14:textId="77777777" w:rsidR="004A1069" w:rsidRPr="000F6278" w:rsidRDefault="004A1069" w:rsidP="00757F82">
            <w:pPr>
              <w:pStyle w:val="TAL"/>
            </w:pPr>
            <w:r w:rsidRPr="000F6278">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6B9C0DDF" w14:textId="77777777" w:rsidR="004A1069" w:rsidRPr="000F6278" w:rsidRDefault="004A1069" w:rsidP="00757F82">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5CCD099D" w14:textId="77777777" w:rsidR="004A1069" w:rsidRPr="000F6278" w:rsidRDefault="004A1069" w:rsidP="00757F82">
            <w:pPr>
              <w:pStyle w:val="TAL"/>
            </w:pPr>
          </w:p>
        </w:tc>
      </w:tr>
      <w:tr w:rsidR="004A1069" w:rsidRPr="000F6278" w14:paraId="1C721823"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06BFDF" w14:textId="77777777" w:rsidR="004A1069" w:rsidRPr="000F6278" w:rsidRDefault="004A1069" w:rsidP="00757F82">
            <w:pPr>
              <w:pStyle w:val="TAL"/>
            </w:pPr>
            <w:r w:rsidRPr="000F6278">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44FBB0B1" w14:textId="77777777" w:rsidR="004A1069" w:rsidRPr="000F6278" w:rsidRDefault="004A1069" w:rsidP="00757F82">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06B6589C" w14:textId="77777777" w:rsidR="004A1069" w:rsidRPr="000F6278" w:rsidRDefault="004A1069" w:rsidP="00757F82">
            <w:pPr>
              <w:pStyle w:val="TAL"/>
            </w:pPr>
          </w:p>
        </w:tc>
      </w:tr>
      <w:tr w:rsidR="004A1069" w:rsidRPr="000F6278" w14:paraId="089A1EC4"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014CAC8" w14:textId="77777777" w:rsidR="004A1069" w:rsidRPr="000F6278" w:rsidRDefault="004A1069" w:rsidP="00757F82">
            <w:pPr>
              <w:pStyle w:val="TAL"/>
            </w:pPr>
            <w:r w:rsidRPr="000F6278">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18B45338" w14:textId="77777777" w:rsidR="004A1069" w:rsidRPr="000F6278" w:rsidRDefault="004A1069" w:rsidP="00757F82">
            <w:pPr>
              <w:pStyle w:val="TAL"/>
            </w:pPr>
            <w:r w:rsidRPr="000F6278">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58E948C9" w14:textId="77777777" w:rsidR="004A1069" w:rsidRPr="000F6278" w:rsidRDefault="004A1069" w:rsidP="00757F82">
            <w:pPr>
              <w:pStyle w:val="TAL"/>
            </w:pPr>
            <w:r w:rsidRPr="000F6278">
              <w:t>Any FDD FR1 band within the set supporting 10 MHz UE Channel BW</w:t>
            </w:r>
          </w:p>
        </w:tc>
      </w:tr>
      <w:tr w:rsidR="004A1069" w:rsidRPr="000F6278" w14:paraId="194A17FA"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B9AED38" w14:textId="77777777" w:rsidR="004A1069" w:rsidRPr="000F6278" w:rsidRDefault="004A1069" w:rsidP="00757F82">
            <w:pPr>
              <w:pStyle w:val="TAL"/>
            </w:pPr>
            <w:r w:rsidRPr="000F6278">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18B30AC" w14:textId="77777777" w:rsidR="004A1069" w:rsidRPr="000F6278" w:rsidRDefault="004A1069" w:rsidP="00757F82">
            <w:pPr>
              <w:pStyle w:val="TAL"/>
            </w:pPr>
            <w:r w:rsidRPr="000F6278">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3D6FA37" w14:textId="77777777" w:rsidR="004A1069" w:rsidRPr="000F6278" w:rsidRDefault="004A1069" w:rsidP="00757F82">
            <w:pPr>
              <w:pStyle w:val="TAL"/>
            </w:pPr>
            <w:r w:rsidRPr="000F6278">
              <w:t>Any TDD FR1 band within the set supporting 20 MHz UE Channel BW</w:t>
            </w:r>
          </w:p>
        </w:tc>
      </w:tr>
      <w:tr w:rsidR="004A1069" w:rsidRPr="000F6278" w14:paraId="4C523CA6"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869F5F" w14:textId="77777777" w:rsidR="004A1069" w:rsidRPr="000F6278" w:rsidRDefault="004A1069" w:rsidP="00757F82">
            <w:pPr>
              <w:pStyle w:val="TAL"/>
            </w:pPr>
            <w:r w:rsidRPr="000F6278">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299CD947" w14:textId="77777777" w:rsidR="004A1069" w:rsidRPr="000F6278" w:rsidRDefault="004A1069" w:rsidP="00757F82">
            <w:pPr>
              <w:pStyle w:val="TAL"/>
            </w:pPr>
            <w:r w:rsidRPr="000F6278">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01484380" w14:textId="77777777" w:rsidR="004A1069" w:rsidRPr="000F6278" w:rsidRDefault="004A1069" w:rsidP="00757F82">
            <w:pPr>
              <w:pStyle w:val="TAL"/>
            </w:pPr>
            <w:r w:rsidRPr="000F6278">
              <w:t>Any TDD FR1 band within the set supporting 40 MHz UE Channel BW</w:t>
            </w:r>
          </w:p>
        </w:tc>
      </w:tr>
      <w:tr w:rsidR="004A1069" w:rsidRPr="000F6278" w14:paraId="3D7FEB4D"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9ED7A29" w14:textId="77777777" w:rsidR="004A1069" w:rsidRPr="000F6278" w:rsidRDefault="004A1069" w:rsidP="00757F82">
            <w:pPr>
              <w:pStyle w:val="TAL"/>
              <w:rPr>
                <w:szCs w:val="18"/>
                <w:lang w:eastAsia="ko-KR"/>
              </w:rPr>
            </w:pPr>
            <w:r w:rsidRPr="000F6278">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76742B44" w14:textId="77777777" w:rsidR="004A1069" w:rsidRPr="000F6278" w:rsidRDefault="004A1069" w:rsidP="00757F82">
            <w:pPr>
              <w:pStyle w:val="TAL"/>
            </w:pPr>
            <w:r w:rsidRPr="000F6278">
              <w:t>A.4.3.9-4a OR A.4.3.9-4b</w:t>
            </w:r>
          </w:p>
        </w:tc>
        <w:tc>
          <w:tcPr>
            <w:tcW w:w="2424" w:type="pct"/>
            <w:tcBorders>
              <w:top w:val="single" w:sz="4" w:space="0" w:color="auto"/>
              <w:left w:val="single" w:sz="4" w:space="0" w:color="auto"/>
              <w:bottom w:val="single" w:sz="4" w:space="0" w:color="auto"/>
              <w:right w:val="single" w:sz="4" w:space="0" w:color="auto"/>
            </w:tcBorders>
            <w:hideMark/>
          </w:tcPr>
          <w:p w14:paraId="61ACCEA1" w14:textId="77777777" w:rsidR="004A1069" w:rsidRPr="000F6278" w:rsidRDefault="004A1069" w:rsidP="00757F82">
            <w:pPr>
              <w:pStyle w:val="TAL"/>
            </w:pPr>
            <w:r w:rsidRPr="000F6278">
              <w:t>All supported 4 Rx antenna ports Bands</w:t>
            </w:r>
          </w:p>
        </w:tc>
      </w:tr>
      <w:tr w:rsidR="004A1069" w:rsidRPr="000F6278" w14:paraId="2930EBFD"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72C9A1" w14:textId="77777777" w:rsidR="004A1069" w:rsidRPr="000F6278" w:rsidRDefault="004A1069" w:rsidP="00757F82">
            <w:pPr>
              <w:pStyle w:val="TAL"/>
              <w:rPr>
                <w:szCs w:val="18"/>
                <w:lang w:eastAsia="ko-KR"/>
              </w:rPr>
            </w:pPr>
            <w:r w:rsidRPr="000F6278">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21AE0B78" w14:textId="77777777" w:rsidR="004A1069" w:rsidRPr="000F6278" w:rsidRDefault="004A1069" w:rsidP="00757F82">
            <w:pPr>
              <w:pStyle w:val="TAL"/>
            </w:pPr>
            <w:r w:rsidRPr="000F6278">
              <w:t>A.4.3.9-12 AND FDD</w:t>
            </w:r>
          </w:p>
        </w:tc>
        <w:tc>
          <w:tcPr>
            <w:tcW w:w="2424" w:type="pct"/>
            <w:tcBorders>
              <w:top w:val="single" w:sz="4" w:space="0" w:color="auto"/>
              <w:left w:val="single" w:sz="4" w:space="0" w:color="auto"/>
              <w:bottom w:val="single" w:sz="4" w:space="0" w:color="auto"/>
              <w:right w:val="single" w:sz="4" w:space="0" w:color="auto"/>
            </w:tcBorders>
            <w:hideMark/>
          </w:tcPr>
          <w:p w14:paraId="2CFAB650" w14:textId="77777777" w:rsidR="004A1069" w:rsidRPr="000F6278" w:rsidRDefault="004A1069" w:rsidP="00757F82">
            <w:pPr>
              <w:pStyle w:val="TAL"/>
            </w:pPr>
            <w:r w:rsidRPr="000F6278">
              <w:t>All supported FDD FR1 band with UL MIMO capabilities</w:t>
            </w:r>
          </w:p>
        </w:tc>
      </w:tr>
      <w:tr w:rsidR="004A1069" w:rsidRPr="000F6278" w14:paraId="17711361"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DA02FB" w14:textId="77777777" w:rsidR="004A1069" w:rsidRPr="000F6278" w:rsidRDefault="004A1069" w:rsidP="00757F82">
            <w:pPr>
              <w:pStyle w:val="TAL"/>
              <w:rPr>
                <w:rFonts w:eastAsia="Malgun Gothic"/>
                <w:szCs w:val="18"/>
                <w:lang w:eastAsia="ko-KR"/>
              </w:rPr>
            </w:pPr>
            <w:r w:rsidRPr="000F6278">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4AB12841" w14:textId="77777777" w:rsidR="004A1069" w:rsidRPr="000F6278" w:rsidRDefault="004A1069" w:rsidP="00757F82">
            <w:pPr>
              <w:pStyle w:val="TAL"/>
            </w:pPr>
            <w:r w:rsidRPr="000F6278">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096233FC" w14:textId="77777777" w:rsidR="004A1069" w:rsidRPr="000F6278" w:rsidRDefault="004A1069" w:rsidP="00757F82">
            <w:pPr>
              <w:pStyle w:val="TAL"/>
            </w:pPr>
            <w:r w:rsidRPr="000F6278">
              <w:t>Any TDD FR2 band within the set supporting 50 MHz UE Channel BW</w:t>
            </w:r>
          </w:p>
        </w:tc>
      </w:tr>
      <w:tr w:rsidR="004A1069" w:rsidRPr="000F6278" w14:paraId="6E97DFC2"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0138FE" w14:textId="77777777" w:rsidR="004A1069" w:rsidRPr="000F6278" w:rsidRDefault="004A1069" w:rsidP="00757F82">
            <w:pPr>
              <w:pStyle w:val="TAL"/>
              <w:rPr>
                <w:rFonts w:eastAsia="Malgun Gothic"/>
                <w:szCs w:val="18"/>
                <w:lang w:eastAsia="ko-KR"/>
              </w:rPr>
            </w:pPr>
            <w:r w:rsidRPr="000F6278">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11F4506D" w14:textId="77777777" w:rsidR="004A1069" w:rsidRPr="000F6278" w:rsidRDefault="004A1069" w:rsidP="00757F82">
            <w:pPr>
              <w:pStyle w:val="TAL"/>
            </w:pPr>
            <w:r w:rsidRPr="000F6278">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64BE2B81" w14:textId="77777777" w:rsidR="004A1069" w:rsidRPr="000F6278" w:rsidRDefault="004A1069" w:rsidP="00757F82">
            <w:pPr>
              <w:pStyle w:val="TAL"/>
            </w:pPr>
            <w:r w:rsidRPr="000F6278">
              <w:t>Any TDD FR2 band within the set supporting 100 MHz UE Channel BW</w:t>
            </w:r>
          </w:p>
        </w:tc>
      </w:tr>
      <w:tr w:rsidR="004A1069" w:rsidRPr="000F6278" w14:paraId="1A37D479"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7004E5" w14:textId="77777777" w:rsidR="004A1069" w:rsidRPr="000F6278" w:rsidRDefault="004A1069" w:rsidP="00757F82">
            <w:pPr>
              <w:pStyle w:val="TAL"/>
              <w:rPr>
                <w:rFonts w:eastAsia="Malgun Gothic"/>
                <w:szCs w:val="18"/>
                <w:lang w:eastAsia="ko-KR"/>
              </w:rPr>
            </w:pPr>
            <w:r w:rsidRPr="000F6278">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0B78A2EE" w14:textId="77777777" w:rsidR="004A1069" w:rsidRPr="000F6278" w:rsidRDefault="004A1069" w:rsidP="00757F82">
            <w:pPr>
              <w:pStyle w:val="TAL"/>
            </w:pPr>
            <w:r w:rsidRPr="000F6278">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2E0F40DB" w14:textId="77777777" w:rsidR="004A1069" w:rsidRPr="000F6278" w:rsidRDefault="004A1069" w:rsidP="00757F82">
            <w:pPr>
              <w:pStyle w:val="TAL"/>
            </w:pPr>
            <w:r w:rsidRPr="000F6278">
              <w:t>Any TDD FR2 band within the set supporting 200 MHz UE Channel BW</w:t>
            </w:r>
          </w:p>
        </w:tc>
      </w:tr>
      <w:tr w:rsidR="004A1069" w:rsidRPr="000F6278" w14:paraId="4B32F7EE"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DEE14C" w14:textId="77777777" w:rsidR="004A1069" w:rsidRPr="000F6278" w:rsidRDefault="004A1069" w:rsidP="00757F82">
            <w:pPr>
              <w:pStyle w:val="TAL"/>
              <w:rPr>
                <w:szCs w:val="18"/>
                <w:lang w:eastAsia="zh-CN"/>
              </w:rPr>
            </w:pPr>
            <w:r w:rsidRPr="000F6278">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03761B6C" w14:textId="77777777" w:rsidR="004A1069" w:rsidRPr="000F6278" w:rsidRDefault="004A1069" w:rsidP="00757F82">
            <w:pPr>
              <w:pStyle w:val="TAL"/>
            </w:pPr>
            <w:r w:rsidRPr="000F6278">
              <w:t>A.4.3.1-9</w:t>
            </w:r>
          </w:p>
        </w:tc>
        <w:tc>
          <w:tcPr>
            <w:tcW w:w="2424" w:type="pct"/>
            <w:tcBorders>
              <w:top w:val="single" w:sz="4" w:space="0" w:color="auto"/>
              <w:left w:val="single" w:sz="4" w:space="0" w:color="auto"/>
              <w:bottom w:val="single" w:sz="4" w:space="0" w:color="auto"/>
              <w:right w:val="single" w:sz="4" w:space="0" w:color="auto"/>
            </w:tcBorders>
            <w:hideMark/>
          </w:tcPr>
          <w:p w14:paraId="6506A69E" w14:textId="77777777" w:rsidR="004A1069" w:rsidRPr="000F6278" w:rsidRDefault="004A1069" w:rsidP="00757F82">
            <w:pPr>
              <w:pStyle w:val="TAL"/>
              <w:rPr>
                <w:lang w:eastAsia="zh-CN"/>
              </w:rPr>
            </w:pPr>
            <w:r w:rsidRPr="000F6278">
              <w:rPr>
                <w:lang w:eastAsia="zh-CN"/>
              </w:rPr>
              <w:t>All supported FR1 sidelink bands</w:t>
            </w:r>
          </w:p>
        </w:tc>
      </w:tr>
      <w:tr w:rsidR="004A1069" w:rsidRPr="000F6278" w14:paraId="73A57457"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5E3AF3" w14:textId="77777777" w:rsidR="004A1069" w:rsidRPr="000F6278" w:rsidRDefault="004A1069" w:rsidP="00757F82">
            <w:pPr>
              <w:pStyle w:val="TAL"/>
              <w:rPr>
                <w:rFonts w:eastAsia="SimSun"/>
                <w:szCs w:val="18"/>
                <w:lang w:eastAsia="zh-CN"/>
              </w:rPr>
            </w:pPr>
            <w:r w:rsidRPr="000F6278">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23088626" w14:textId="77777777" w:rsidR="004A1069" w:rsidRPr="000F6278" w:rsidRDefault="004A1069" w:rsidP="00757F82">
            <w:pPr>
              <w:pStyle w:val="TAL"/>
            </w:pPr>
            <w:r w:rsidRPr="000F6278">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190F1BAD" w14:textId="77777777" w:rsidR="004A1069" w:rsidRPr="000F6278" w:rsidRDefault="004A1069" w:rsidP="00757F82">
            <w:pPr>
              <w:pStyle w:val="TAL"/>
              <w:rPr>
                <w:lang w:eastAsia="zh-CN"/>
              </w:rPr>
            </w:pPr>
            <w:r w:rsidRPr="000F6278">
              <w:rPr>
                <w:szCs w:val="18"/>
              </w:rPr>
              <w:t>All supported TDD bands among n40, n</w:t>
            </w:r>
            <w:r w:rsidRPr="000F6278">
              <w:rPr>
                <w:lang w:eastAsia="zh-CN"/>
              </w:rPr>
              <w:t>41, n77, n78, n79</w:t>
            </w:r>
          </w:p>
        </w:tc>
      </w:tr>
      <w:tr w:rsidR="004A1069" w:rsidRPr="000F6278" w14:paraId="206D5E13" w14:textId="77777777" w:rsidTr="00757F8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D6D2C29" w14:textId="77777777" w:rsidR="004A1069" w:rsidRPr="000F6278" w:rsidRDefault="004A1069" w:rsidP="00757F82">
            <w:pPr>
              <w:pStyle w:val="TAL"/>
              <w:rPr>
                <w:rFonts w:eastAsia="SimSun"/>
                <w:szCs w:val="18"/>
                <w:lang w:eastAsia="zh-CN"/>
              </w:rPr>
            </w:pPr>
            <w:r w:rsidRPr="000F6278">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5043F2CA" w14:textId="77777777" w:rsidR="004A1069" w:rsidRPr="000F6278" w:rsidRDefault="004A1069" w:rsidP="00757F82">
            <w:pPr>
              <w:pStyle w:val="TAL"/>
              <w:rPr>
                <w:lang w:eastAsia="zh-CN"/>
              </w:rPr>
            </w:pPr>
            <w:r w:rsidRPr="000F6278">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59C61DAD" w14:textId="77777777" w:rsidR="004A1069" w:rsidRPr="000F6278" w:rsidRDefault="004A1069" w:rsidP="00757F82">
            <w:pPr>
              <w:pStyle w:val="TAL"/>
              <w:rPr>
                <w:szCs w:val="18"/>
              </w:rPr>
            </w:pPr>
            <w:r w:rsidRPr="000F6278">
              <w:t>All supported FR1 Bands for operation with shared spectrum channel access</w:t>
            </w:r>
          </w:p>
        </w:tc>
      </w:tr>
      <w:tr w:rsidR="004A1069" w:rsidRPr="000F6278" w14:paraId="5B43B43B"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EBECBC8" w14:textId="77777777" w:rsidR="004A1069" w:rsidRPr="000F6278" w:rsidRDefault="004A1069" w:rsidP="00757F82">
            <w:pPr>
              <w:pStyle w:val="TAL"/>
              <w:rPr>
                <w:rFonts w:eastAsia="SimSun"/>
                <w:lang w:eastAsia="zh-CN"/>
              </w:rPr>
            </w:pPr>
            <w:r w:rsidRPr="000F6278">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89C7912" w14:textId="77777777" w:rsidR="004A1069" w:rsidRPr="000F6278" w:rsidRDefault="004A1069" w:rsidP="00757F82">
            <w:pPr>
              <w:pStyle w:val="TAL"/>
              <w:rPr>
                <w:rFonts w:eastAsia="SimSun" w:cs="Arial"/>
                <w:b/>
                <w:bCs/>
                <w:lang w:eastAsia="zh-CN"/>
              </w:rPr>
            </w:pPr>
            <w:r w:rsidRPr="000F6278">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5DD70F8" w14:textId="77777777" w:rsidR="004A1069" w:rsidRPr="000F6278" w:rsidRDefault="004A1069" w:rsidP="00757F82">
            <w:pPr>
              <w:pStyle w:val="TAL"/>
              <w:rPr>
                <w:rFonts w:eastAsia="SimSun"/>
                <w:lang w:eastAsia="zh-CN"/>
              </w:rPr>
            </w:pPr>
            <w:r w:rsidRPr="000F6278">
              <w:rPr>
                <w:szCs w:val="18"/>
              </w:rPr>
              <w:t>All supported</w:t>
            </w:r>
            <w:r w:rsidRPr="000F6278">
              <w:t xml:space="preserve"> </w:t>
            </w:r>
            <w:r w:rsidRPr="000F6278">
              <w:rPr>
                <w:rFonts w:eastAsia="SimSun"/>
                <w:lang w:eastAsia="zh-CN"/>
              </w:rPr>
              <w:t>TDD FR1 bands among n34, n38, n39, n48, n90 supporting 10MHz UE Channel BW</w:t>
            </w:r>
          </w:p>
        </w:tc>
      </w:tr>
      <w:tr w:rsidR="004A1069" w:rsidRPr="000F6278" w14:paraId="57E2BB4B"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F6628FA" w14:textId="77777777" w:rsidR="004A1069" w:rsidRPr="000F6278" w:rsidRDefault="004A1069" w:rsidP="00757F82">
            <w:pPr>
              <w:pStyle w:val="TAL"/>
              <w:rPr>
                <w:rFonts w:eastAsia="SimSun"/>
                <w:lang w:eastAsia="zh-CN"/>
              </w:rPr>
            </w:pPr>
            <w:r w:rsidRPr="000F6278">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D3EEE17" w14:textId="77777777" w:rsidR="004A1069" w:rsidRPr="000F6278" w:rsidRDefault="004A1069" w:rsidP="00757F82">
            <w:pPr>
              <w:pStyle w:val="TAL"/>
              <w:rPr>
                <w:rFonts w:eastAsia="SimSun" w:cs="Arial"/>
                <w:lang w:eastAsia="zh-CN"/>
              </w:rPr>
            </w:pPr>
            <w:r w:rsidRPr="000F6278">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240B815" w14:textId="77777777" w:rsidR="004A1069" w:rsidRPr="000F6278" w:rsidRDefault="004A1069" w:rsidP="00757F82">
            <w:pPr>
              <w:pStyle w:val="TAL"/>
              <w:rPr>
                <w:rFonts w:eastAsia="SimSun"/>
                <w:lang w:eastAsia="zh-CN"/>
              </w:rPr>
            </w:pPr>
          </w:p>
        </w:tc>
      </w:tr>
      <w:tr w:rsidR="004A1069" w:rsidRPr="000F6278" w14:paraId="53FB2CEC"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03818E5" w14:textId="77777777" w:rsidR="004A1069" w:rsidRPr="000F6278" w:rsidRDefault="004A1069" w:rsidP="00757F82">
            <w:pPr>
              <w:pStyle w:val="TAL"/>
              <w:rPr>
                <w:rFonts w:eastAsia="SimSun"/>
                <w:lang w:eastAsia="zh-CN"/>
              </w:rPr>
            </w:pPr>
            <w:r w:rsidRPr="000F6278">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31FCB33" w14:textId="77777777" w:rsidR="004A1069" w:rsidRPr="000F6278" w:rsidRDefault="004A1069" w:rsidP="00757F82">
            <w:pPr>
              <w:pStyle w:val="TAL"/>
              <w:rPr>
                <w:rFonts w:eastAsia="SimSun" w:cs="Arial"/>
                <w:lang w:eastAsia="zh-CN"/>
              </w:rPr>
            </w:pPr>
            <w:r w:rsidRPr="000F6278">
              <w:t>V</w:t>
            </w:r>
            <w:r w:rsidRPr="000F6278">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5C364B5" w14:textId="77777777" w:rsidR="004A1069" w:rsidRPr="000F6278" w:rsidRDefault="004A1069" w:rsidP="00757F82">
            <w:pPr>
              <w:pStyle w:val="TAL"/>
              <w:rPr>
                <w:rFonts w:eastAsia="SimSun"/>
                <w:lang w:eastAsia="zh-CN"/>
              </w:rPr>
            </w:pPr>
          </w:p>
        </w:tc>
      </w:tr>
      <w:tr w:rsidR="004A1069" w:rsidRPr="000F6278" w14:paraId="41C802E9"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5F74A46" w14:textId="77777777" w:rsidR="004A1069" w:rsidRPr="000F6278" w:rsidRDefault="004A1069" w:rsidP="00757F82">
            <w:pPr>
              <w:pStyle w:val="TAL"/>
              <w:rPr>
                <w:rFonts w:eastAsia="SimSun"/>
                <w:lang w:eastAsia="zh-CN"/>
              </w:rPr>
            </w:pPr>
            <w:r w:rsidRPr="000F6278">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AE958E3" w14:textId="77777777" w:rsidR="004A1069" w:rsidRPr="000F6278" w:rsidRDefault="004A1069" w:rsidP="00757F82">
            <w:pPr>
              <w:pStyle w:val="TAL"/>
            </w:pPr>
            <w:r w:rsidRPr="000F6278">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503E72A" w14:textId="77777777" w:rsidR="004A1069" w:rsidRPr="000F6278" w:rsidRDefault="004A1069" w:rsidP="00757F82">
            <w:pPr>
              <w:pStyle w:val="TAL"/>
            </w:pPr>
            <w:r w:rsidRPr="000F6278">
              <w:rPr>
                <w:rFonts w:eastAsia="SimSun"/>
                <w:lang w:eastAsia="zh-CN"/>
              </w:rPr>
              <w:t xml:space="preserve">All supported </w:t>
            </w:r>
            <w:r w:rsidRPr="000F6278">
              <w:t xml:space="preserve">FDD or TDD </w:t>
            </w:r>
            <w:r w:rsidRPr="000F6278">
              <w:rPr>
                <w:rFonts w:eastAsia="SimSun"/>
                <w:lang w:eastAsia="zh-CN"/>
              </w:rPr>
              <w:t>FR1 Bands with UL MIMO capabilities</w:t>
            </w:r>
          </w:p>
        </w:tc>
      </w:tr>
      <w:tr w:rsidR="004A1069" w:rsidRPr="000F6278" w14:paraId="2C2F712B"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1247784" w14:textId="77777777" w:rsidR="004A1069" w:rsidRPr="000F6278" w:rsidRDefault="004A1069" w:rsidP="00757F82">
            <w:pPr>
              <w:pStyle w:val="TAL"/>
              <w:rPr>
                <w:rFonts w:eastAsia="SimSun"/>
                <w:lang w:eastAsia="zh-CN"/>
              </w:rPr>
            </w:pPr>
            <w:r w:rsidRPr="000F6278">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F09D8BF" w14:textId="77777777" w:rsidR="004A1069" w:rsidRPr="000F6278" w:rsidRDefault="004A1069" w:rsidP="00757F82">
            <w:pPr>
              <w:pStyle w:val="TAL"/>
            </w:pPr>
            <w:r w:rsidRPr="000F6278">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7CCF068" w14:textId="77777777" w:rsidR="004A1069" w:rsidRPr="000F6278" w:rsidRDefault="004A1069" w:rsidP="00757F82">
            <w:pPr>
              <w:pStyle w:val="TAL"/>
            </w:pPr>
            <w:r w:rsidRPr="000F6278">
              <w:rPr>
                <w:rFonts w:eastAsia="SimSun"/>
                <w:lang w:eastAsia="zh-CN"/>
              </w:rPr>
              <w:t>All supported FR2 Bands with UL MIMO capabilities</w:t>
            </w:r>
          </w:p>
        </w:tc>
      </w:tr>
      <w:tr w:rsidR="004A1069" w:rsidRPr="000F6278" w14:paraId="7A44FFBA"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315389E" w14:textId="77777777" w:rsidR="004A1069" w:rsidRPr="000F6278" w:rsidRDefault="004A1069" w:rsidP="00757F82">
            <w:pPr>
              <w:pStyle w:val="TAL"/>
              <w:rPr>
                <w:rFonts w:eastAsia="SimSun"/>
                <w:lang w:eastAsia="zh-CN"/>
              </w:rPr>
            </w:pPr>
            <w:r w:rsidRPr="000F6278">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029CF80" w14:textId="77777777" w:rsidR="004A1069" w:rsidRPr="000F6278" w:rsidRDefault="004A1069" w:rsidP="00757F82">
            <w:pPr>
              <w:pStyle w:val="TAL"/>
              <w:rPr>
                <w:rFonts w:eastAsia="SimSun" w:cs="Arial"/>
                <w:lang w:eastAsia="zh-CN"/>
              </w:rPr>
            </w:pPr>
            <w:r w:rsidRPr="000F6278">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F0A53FD" w14:textId="77777777" w:rsidR="004A1069" w:rsidRPr="000F6278" w:rsidRDefault="004A1069" w:rsidP="00757F82">
            <w:pPr>
              <w:pStyle w:val="TAL"/>
              <w:rPr>
                <w:rFonts w:eastAsia="SimSun"/>
                <w:lang w:eastAsia="zh-CN"/>
              </w:rPr>
            </w:pPr>
            <w:r w:rsidRPr="000F6278">
              <w:rPr>
                <w:rFonts w:eastAsia="SimSun"/>
                <w:lang w:eastAsia="zh-CN"/>
              </w:rPr>
              <w:t>All supported FR1 Bands with UL MIMO capabilities and SUL bands</w:t>
            </w:r>
          </w:p>
        </w:tc>
      </w:tr>
      <w:tr w:rsidR="004A1069" w:rsidRPr="000F6278" w14:paraId="16897EDD"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4137549" w14:textId="77777777" w:rsidR="004A1069" w:rsidRPr="000F6278" w:rsidRDefault="004A1069" w:rsidP="00757F82">
            <w:pPr>
              <w:pStyle w:val="TAL"/>
              <w:rPr>
                <w:rFonts w:eastAsia="SimSun"/>
                <w:lang w:eastAsia="zh-CN"/>
              </w:rPr>
            </w:pPr>
            <w:r>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9874EF5" w14:textId="0241B40B" w:rsidR="004A1069" w:rsidRPr="000F6278" w:rsidRDefault="004A1069" w:rsidP="00757F82">
            <w:pPr>
              <w:pStyle w:val="TAL"/>
              <w:rPr>
                <w:rFonts w:eastAsia="SimSun" w:cs="Arial"/>
                <w:lang w:eastAsia="zh-CN"/>
              </w:rPr>
            </w:pPr>
            <w:del w:id="14" w:author="Mursalin Habib" w:date="2023-02-16T21:21:00Z">
              <w:r w:rsidRPr="002756C1" w:rsidDel="004A1069">
                <w:delText xml:space="preserve">A.4.3.1-1 </w:delText>
              </w:r>
            </w:del>
            <w:ins w:id="15" w:author="Mursalin Habib" w:date="2023-02-16T21:21:00Z">
              <w:r w:rsidRPr="002756C1">
                <w:t>A.4.3.</w:t>
              </w:r>
              <w:r>
                <w:t>9</w:t>
              </w:r>
              <w:r w:rsidRPr="002756C1">
                <w:t>-</w:t>
              </w:r>
              <w:r>
                <w:t xml:space="preserve">xx </w:t>
              </w:r>
            </w:ins>
            <w:r w:rsidRPr="002756C1">
              <w:t>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6ECD3E4" w14:textId="77777777" w:rsidR="004A1069" w:rsidRPr="000F6278" w:rsidRDefault="004A1069" w:rsidP="00757F82">
            <w:pPr>
              <w:pStyle w:val="TAL"/>
              <w:rPr>
                <w:rFonts w:eastAsia="SimSun"/>
                <w:lang w:eastAsia="zh-CN"/>
              </w:rPr>
            </w:pPr>
            <w:r w:rsidRPr="002756C1">
              <w:rPr>
                <w:rFonts w:eastAsia="SimSun"/>
                <w:lang w:eastAsia="zh-CN"/>
              </w:rPr>
              <w:t>All supported TDD FR1 bands with CCA</w:t>
            </w:r>
          </w:p>
        </w:tc>
      </w:tr>
      <w:tr w:rsidR="004A1069" w:rsidRPr="000F6278" w14:paraId="41F42BCB" w14:textId="77777777" w:rsidTr="00757F8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3D49E22" w14:textId="77777777" w:rsidR="004A1069" w:rsidRPr="000F6278" w:rsidRDefault="004A1069" w:rsidP="00757F82">
            <w:pPr>
              <w:pStyle w:val="TAL"/>
              <w:rPr>
                <w:rFonts w:eastAsia="SimSun"/>
                <w:lang w:eastAsia="zh-CN"/>
              </w:rPr>
            </w:pPr>
            <w:r>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EC33A84" w14:textId="1CCFBA38" w:rsidR="004A1069" w:rsidRPr="000F6278" w:rsidRDefault="004A1069" w:rsidP="00757F82">
            <w:pPr>
              <w:pStyle w:val="TAL"/>
              <w:rPr>
                <w:rFonts w:eastAsia="SimSun" w:cs="Arial"/>
                <w:lang w:eastAsia="zh-CN"/>
              </w:rPr>
            </w:pPr>
            <w:del w:id="16" w:author="Mursalin Habib" w:date="2023-02-16T21:22:00Z">
              <w:r w:rsidRPr="002756C1" w:rsidDel="004A1069">
                <w:delText xml:space="preserve">A.4.3.1-2 </w:delText>
              </w:r>
            </w:del>
            <w:ins w:id="17" w:author="Mursalin Habib" w:date="2023-02-16T21:22:00Z">
              <w:r w:rsidRPr="002756C1">
                <w:t>A.4.3.</w:t>
              </w:r>
              <w:r>
                <w:t>9</w:t>
              </w:r>
              <w:r w:rsidRPr="002756C1">
                <w:t>-</w:t>
              </w:r>
              <w:r>
                <w:t xml:space="preserve">xx </w:t>
              </w:r>
            </w:ins>
            <w:r w:rsidRPr="002756C1">
              <w:t>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2A8D4B0" w14:textId="77777777" w:rsidR="004A1069" w:rsidRPr="000F6278" w:rsidRDefault="004A1069" w:rsidP="00757F82">
            <w:pPr>
              <w:pStyle w:val="TAL"/>
              <w:rPr>
                <w:rFonts w:eastAsia="SimSun"/>
                <w:lang w:eastAsia="zh-CN"/>
              </w:rPr>
            </w:pPr>
            <w:r w:rsidRPr="002756C1">
              <w:rPr>
                <w:rFonts w:eastAsia="SimSun"/>
                <w:lang w:eastAsia="zh-CN"/>
              </w:rPr>
              <w:t>All supported FDD FR1 bands with CCA</w:t>
            </w:r>
          </w:p>
        </w:tc>
      </w:tr>
      <w:tr w:rsidR="004A1069" w:rsidRPr="000F6278" w14:paraId="17AFB7D3" w14:textId="77777777" w:rsidTr="00757F82">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4F40EC01" w14:textId="77777777" w:rsidR="004A1069" w:rsidRPr="000F6278" w:rsidRDefault="004A1069" w:rsidP="00757F82">
            <w:pPr>
              <w:pStyle w:val="TAN"/>
            </w:pPr>
            <w:r w:rsidRPr="000F6278">
              <w:t>NOTE 1:</w:t>
            </w:r>
            <w:r w:rsidRPr="000F6278">
              <w:tab/>
              <w:t>Band Selection is based on set theory. For each feature, item number shall correspond to the Band number. The result is the set of bands for which the test shall be conducted. The following operators are used:</w:t>
            </w:r>
            <w:r w:rsidRPr="000F6278">
              <w:br/>
            </w:r>
            <w:r w:rsidRPr="000F6278">
              <w:tab/>
            </w:r>
            <w:r w:rsidRPr="000F6278">
              <w:tab/>
              <w:t>AND:</w:t>
            </w:r>
            <w:r w:rsidRPr="000F6278">
              <w:tab/>
              <w:t xml:space="preserve">Set intersection ( </w:t>
            </w:r>
            <w:r w:rsidRPr="000F6278">
              <w:rPr>
                <w:noProof/>
                <w:lang w:val="en-US" w:eastAsia="zh-TW"/>
              </w:rPr>
              <w:drawing>
                <wp:inline distT="0" distB="0" distL="0" distR="0" wp14:anchorId="4B2BE69A" wp14:editId="6E3A90B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F6278">
              <w:t xml:space="preserve"> ). {n1,n2} AND {n2,n3} = {n2}</w:t>
            </w:r>
            <w:r w:rsidRPr="000F6278">
              <w:br/>
            </w:r>
            <w:r w:rsidRPr="000F6278">
              <w:tab/>
            </w:r>
            <w:r w:rsidRPr="000F6278">
              <w:tab/>
              <w:t>OR:</w:t>
            </w:r>
            <w:r w:rsidRPr="000F6278">
              <w:tab/>
              <w:t xml:space="preserve">Set union ( </w:t>
            </w:r>
            <w:r w:rsidRPr="000F6278">
              <w:rPr>
                <w:noProof/>
                <w:lang w:val="en-US" w:eastAsia="zh-TW"/>
              </w:rPr>
              <w:drawing>
                <wp:inline distT="0" distB="0" distL="0" distR="0" wp14:anchorId="57CD9B9C" wp14:editId="05D78A4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F6278">
              <w:t xml:space="preserve"> ). {n1,n2} OR {n2,n3} = {n1,n2,n3}</w:t>
            </w:r>
            <w:r w:rsidRPr="000F6278">
              <w:br/>
            </w:r>
            <w:r w:rsidRPr="000F6278">
              <w:tab/>
            </w:r>
            <w:r w:rsidRPr="000F6278">
              <w:tab/>
              <w:t>NOT:</w:t>
            </w:r>
            <w:r w:rsidRPr="000F6278">
              <w:tab/>
              <w:t>Set complement (\), full set being all bands. NOT{n1} = {n2 ...n256}</w:t>
            </w:r>
            <w:r w:rsidRPr="000F6278">
              <w:br/>
            </w:r>
            <w:r w:rsidRPr="000F6278">
              <w:tab/>
            </w:r>
            <w:r w:rsidRPr="000F6278">
              <w:tab/>
              <w:t>Also note that this is set without repetitions so {n1} AND {n1} = {n1}</w:t>
            </w:r>
            <w:r w:rsidRPr="000F6278">
              <w:br/>
            </w:r>
            <w:r w:rsidRPr="000F6278">
              <w:tab/>
              <w:t>The following basic sets are used:</w:t>
            </w:r>
            <w:r w:rsidRPr="000F6278">
              <w:br/>
            </w:r>
            <w:r w:rsidRPr="000F6278">
              <w:tab/>
            </w:r>
            <w:r w:rsidRPr="000F6278">
              <w:tab/>
              <w:t>{n1,n2}:</w:t>
            </w:r>
            <w:r w:rsidRPr="000F6278">
              <w:tab/>
            </w:r>
            <w:r w:rsidRPr="000F6278">
              <w:tab/>
            </w:r>
            <w:r w:rsidRPr="000F6278">
              <w:tab/>
            </w:r>
            <w:r w:rsidRPr="000F6278">
              <w:tab/>
              <w:t>Explicitly given band set</w:t>
            </w:r>
            <w:r w:rsidRPr="000F6278">
              <w:br/>
            </w:r>
            <w:r w:rsidRPr="000F6278">
              <w:tab/>
            </w:r>
            <w:r w:rsidRPr="000F6278">
              <w:tab/>
              <w:t>10MHz:</w:t>
            </w:r>
            <w:r w:rsidRPr="000F6278">
              <w:tab/>
            </w:r>
            <w:r w:rsidRPr="000F6278">
              <w:tab/>
            </w:r>
            <w:r w:rsidRPr="000F6278">
              <w:tab/>
              <w:t>All bands supporting 10 MHz</w:t>
            </w:r>
          </w:p>
          <w:p w14:paraId="08AAB35D" w14:textId="77777777" w:rsidR="004A1069" w:rsidRPr="000F6278" w:rsidRDefault="004A1069" w:rsidP="00757F82">
            <w:pPr>
              <w:pStyle w:val="TAN"/>
              <w:rPr>
                <w:szCs w:val="18"/>
              </w:rPr>
            </w:pPr>
            <w:r w:rsidRPr="000F6278">
              <w:rPr>
                <w:szCs w:val="18"/>
              </w:rPr>
              <w:tab/>
            </w:r>
            <w:r w:rsidRPr="000F6278">
              <w:rPr>
                <w:szCs w:val="18"/>
              </w:rPr>
              <w:tab/>
            </w:r>
            <w:r w:rsidRPr="000F6278">
              <w:rPr>
                <w:szCs w:val="18"/>
              </w:rPr>
              <w:tab/>
              <w:t>FDD:</w:t>
            </w:r>
            <w:r w:rsidRPr="000F6278">
              <w:rPr>
                <w:szCs w:val="18"/>
              </w:rPr>
              <w:tab/>
            </w:r>
            <w:r w:rsidRPr="000F6278">
              <w:rPr>
                <w:szCs w:val="18"/>
              </w:rPr>
              <w:tab/>
            </w:r>
            <w:r w:rsidRPr="000F6278">
              <w:rPr>
                <w:szCs w:val="18"/>
              </w:rPr>
              <w:tab/>
            </w:r>
            <w:r w:rsidRPr="000F6278">
              <w:rPr>
                <w:szCs w:val="18"/>
              </w:rPr>
              <w:tab/>
              <w:t>All bands in FDD mode</w:t>
            </w:r>
          </w:p>
        </w:tc>
      </w:tr>
    </w:tbl>
    <w:p w14:paraId="47D3287A" w14:textId="77777777" w:rsidR="005576A7" w:rsidRDefault="005576A7" w:rsidP="005576A7">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5680FD01" w14:textId="77777777" w:rsidR="0096732C" w:rsidRPr="000F6278" w:rsidRDefault="0096732C" w:rsidP="0096732C">
      <w:pPr>
        <w:pStyle w:val="Heading3"/>
        <w:rPr>
          <w:rFonts w:eastAsia="Batang"/>
          <w:lang w:eastAsia="ja-JP"/>
        </w:rPr>
      </w:pPr>
      <w:bookmarkStart w:id="18" w:name="_Toc20936810"/>
      <w:bookmarkStart w:id="19" w:name="_Toc36713256"/>
      <w:bookmarkStart w:id="20" w:name="_Toc36713659"/>
      <w:bookmarkStart w:id="21" w:name="_Toc52217972"/>
      <w:bookmarkStart w:id="22" w:name="_Toc58499584"/>
      <w:bookmarkStart w:id="23" w:name="_Toc68538441"/>
      <w:bookmarkStart w:id="24" w:name="_Toc75510024"/>
      <w:bookmarkStart w:id="25" w:name="_Toc90971502"/>
      <w:bookmarkStart w:id="26" w:name="_Toc100158410"/>
      <w:bookmarkStart w:id="27" w:name="_Toc106878162"/>
      <w:r w:rsidRPr="000F6278">
        <w:rPr>
          <w:rFonts w:eastAsia="Batang"/>
          <w:lang w:eastAsia="ja-JP"/>
        </w:rPr>
        <w:lastRenderedPageBreak/>
        <w:t>4.1.4</w:t>
      </w:r>
      <w:r w:rsidRPr="000F6278">
        <w:rPr>
          <w:rFonts w:eastAsia="Batang"/>
          <w:lang w:eastAsia="ja-JP"/>
        </w:rPr>
        <w:tab/>
        <w:t>Performance conformance test cases</w:t>
      </w:r>
      <w:bookmarkEnd w:id="18"/>
      <w:bookmarkEnd w:id="19"/>
      <w:bookmarkEnd w:id="20"/>
      <w:bookmarkEnd w:id="21"/>
      <w:bookmarkEnd w:id="22"/>
      <w:bookmarkEnd w:id="23"/>
      <w:bookmarkEnd w:id="24"/>
      <w:bookmarkEnd w:id="25"/>
      <w:bookmarkEnd w:id="26"/>
      <w:bookmarkEnd w:id="27"/>
    </w:p>
    <w:p w14:paraId="2D76E382" w14:textId="77777777" w:rsidR="0096732C" w:rsidRPr="000F6278" w:rsidRDefault="0096732C" w:rsidP="0096732C">
      <w:pPr>
        <w:pStyle w:val="TH"/>
      </w:pPr>
      <w:r w:rsidRPr="000F6278">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96732C" w:rsidRPr="000F6278" w14:paraId="6C010497" w14:textId="77777777" w:rsidTr="00757F82">
        <w:trPr>
          <w:tblHeader/>
          <w:jc w:val="center"/>
        </w:trPr>
        <w:tc>
          <w:tcPr>
            <w:tcW w:w="1171" w:type="dxa"/>
            <w:tcBorders>
              <w:top w:val="single" w:sz="4" w:space="0" w:color="auto"/>
              <w:left w:val="single" w:sz="4" w:space="0" w:color="auto"/>
              <w:bottom w:val="nil"/>
              <w:right w:val="single" w:sz="4" w:space="0" w:color="auto"/>
            </w:tcBorders>
            <w:hideMark/>
          </w:tcPr>
          <w:p w14:paraId="4502CB64" w14:textId="77777777" w:rsidR="0096732C" w:rsidRPr="000F6278" w:rsidRDefault="0096732C" w:rsidP="00757F82">
            <w:pPr>
              <w:pStyle w:val="TAH"/>
            </w:pPr>
            <w:r w:rsidRPr="000F6278">
              <w:lastRenderedPageBreak/>
              <w:t>Clause</w:t>
            </w:r>
          </w:p>
        </w:tc>
        <w:tc>
          <w:tcPr>
            <w:tcW w:w="4520" w:type="dxa"/>
            <w:tcBorders>
              <w:top w:val="single" w:sz="4" w:space="0" w:color="auto"/>
              <w:left w:val="single" w:sz="4" w:space="0" w:color="auto"/>
              <w:bottom w:val="nil"/>
              <w:right w:val="single" w:sz="4" w:space="0" w:color="auto"/>
            </w:tcBorders>
            <w:hideMark/>
          </w:tcPr>
          <w:p w14:paraId="17419B04" w14:textId="77777777" w:rsidR="0096732C" w:rsidRPr="000F6278" w:rsidRDefault="0096732C" w:rsidP="00757F82">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4AE49A35" w14:textId="77777777" w:rsidR="0096732C" w:rsidRPr="000F6278" w:rsidRDefault="0096732C" w:rsidP="00757F82">
            <w:pPr>
              <w:pStyle w:val="TAH"/>
            </w:pPr>
            <w:r w:rsidRPr="000F6278">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EFCAE1C" w14:textId="77777777" w:rsidR="0096732C" w:rsidRPr="000F6278" w:rsidRDefault="0096732C" w:rsidP="00757F82">
            <w:pPr>
              <w:pStyle w:val="TAH"/>
            </w:pPr>
            <w:r w:rsidRPr="000F6278">
              <w:t>Applicability</w:t>
            </w:r>
          </w:p>
        </w:tc>
        <w:tc>
          <w:tcPr>
            <w:tcW w:w="1559" w:type="dxa"/>
            <w:tcBorders>
              <w:top w:val="single" w:sz="4" w:space="0" w:color="auto"/>
              <w:left w:val="single" w:sz="4" w:space="0" w:color="auto"/>
              <w:bottom w:val="nil"/>
              <w:right w:val="single" w:sz="4" w:space="0" w:color="auto"/>
            </w:tcBorders>
            <w:hideMark/>
          </w:tcPr>
          <w:p w14:paraId="7EB02D41" w14:textId="77777777" w:rsidR="0096732C" w:rsidRPr="000F6278" w:rsidRDefault="0096732C" w:rsidP="00757F82">
            <w:pPr>
              <w:pStyle w:val="TAH"/>
            </w:pPr>
            <w:r w:rsidRPr="000F6278">
              <w:t>Tested Bands Selection</w:t>
            </w:r>
          </w:p>
        </w:tc>
        <w:tc>
          <w:tcPr>
            <w:tcW w:w="1984" w:type="dxa"/>
            <w:tcBorders>
              <w:top w:val="single" w:sz="4" w:space="0" w:color="auto"/>
              <w:left w:val="single" w:sz="4" w:space="0" w:color="auto"/>
              <w:bottom w:val="nil"/>
              <w:right w:val="single" w:sz="4" w:space="0" w:color="auto"/>
            </w:tcBorders>
            <w:hideMark/>
          </w:tcPr>
          <w:p w14:paraId="47C50296" w14:textId="77777777" w:rsidR="0096732C" w:rsidRPr="000F6278" w:rsidRDefault="0096732C" w:rsidP="00757F82">
            <w:pPr>
              <w:pStyle w:val="TAH"/>
            </w:pPr>
            <w:r w:rsidRPr="000F6278">
              <w:t>Additional Information</w:t>
            </w:r>
          </w:p>
        </w:tc>
      </w:tr>
      <w:tr w:rsidR="0096732C" w:rsidRPr="000F6278" w14:paraId="6E931111" w14:textId="77777777" w:rsidTr="00757F82">
        <w:trPr>
          <w:tblHeader/>
          <w:jc w:val="center"/>
        </w:trPr>
        <w:tc>
          <w:tcPr>
            <w:tcW w:w="1171" w:type="dxa"/>
            <w:tcBorders>
              <w:top w:val="nil"/>
              <w:left w:val="single" w:sz="4" w:space="0" w:color="auto"/>
              <w:bottom w:val="single" w:sz="4" w:space="0" w:color="auto"/>
              <w:right w:val="single" w:sz="4" w:space="0" w:color="auto"/>
            </w:tcBorders>
          </w:tcPr>
          <w:p w14:paraId="7E19F55C" w14:textId="77777777" w:rsidR="0096732C" w:rsidRPr="000F6278" w:rsidRDefault="0096732C" w:rsidP="00757F82">
            <w:pPr>
              <w:pStyle w:val="TAH"/>
            </w:pPr>
          </w:p>
        </w:tc>
        <w:tc>
          <w:tcPr>
            <w:tcW w:w="4520" w:type="dxa"/>
            <w:tcBorders>
              <w:top w:val="nil"/>
              <w:left w:val="single" w:sz="4" w:space="0" w:color="auto"/>
              <w:bottom w:val="single" w:sz="4" w:space="0" w:color="auto"/>
              <w:right w:val="single" w:sz="4" w:space="0" w:color="auto"/>
            </w:tcBorders>
          </w:tcPr>
          <w:p w14:paraId="44E6C8D3" w14:textId="77777777" w:rsidR="0096732C" w:rsidRPr="000F6278" w:rsidRDefault="0096732C" w:rsidP="00757F82">
            <w:pPr>
              <w:pStyle w:val="TAH"/>
            </w:pPr>
          </w:p>
        </w:tc>
        <w:tc>
          <w:tcPr>
            <w:tcW w:w="850" w:type="dxa"/>
            <w:tcBorders>
              <w:top w:val="nil"/>
              <w:left w:val="single" w:sz="4" w:space="0" w:color="auto"/>
              <w:bottom w:val="single" w:sz="4" w:space="0" w:color="auto"/>
              <w:right w:val="single" w:sz="4" w:space="0" w:color="auto"/>
            </w:tcBorders>
          </w:tcPr>
          <w:p w14:paraId="64B330F9" w14:textId="77777777" w:rsidR="0096732C" w:rsidRPr="000F6278" w:rsidRDefault="0096732C" w:rsidP="00757F82">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96AB6FE" w14:textId="77777777" w:rsidR="0096732C" w:rsidRPr="000F6278" w:rsidRDefault="0096732C" w:rsidP="00757F82">
            <w:pPr>
              <w:pStyle w:val="TAH"/>
            </w:pPr>
            <w:r w:rsidRPr="000F6278">
              <w:t>Condition</w:t>
            </w:r>
          </w:p>
        </w:tc>
        <w:tc>
          <w:tcPr>
            <w:tcW w:w="3197" w:type="dxa"/>
            <w:tcBorders>
              <w:top w:val="single" w:sz="4" w:space="0" w:color="auto"/>
              <w:left w:val="single" w:sz="4" w:space="0" w:color="auto"/>
              <w:bottom w:val="single" w:sz="4" w:space="0" w:color="auto"/>
              <w:right w:val="single" w:sz="4" w:space="0" w:color="auto"/>
            </w:tcBorders>
            <w:hideMark/>
          </w:tcPr>
          <w:p w14:paraId="1DFB15C0" w14:textId="77777777" w:rsidR="0096732C" w:rsidRPr="000F6278" w:rsidRDefault="0096732C" w:rsidP="00757F82">
            <w:pPr>
              <w:pStyle w:val="TAH"/>
            </w:pPr>
            <w:r w:rsidRPr="000F6278">
              <w:t>Comment</w:t>
            </w:r>
          </w:p>
        </w:tc>
        <w:tc>
          <w:tcPr>
            <w:tcW w:w="1559" w:type="dxa"/>
            <w:tcBorders>
              <w:top w:val="nil"/>
              <w:left w:val="single" w:sz="4" w:space="0" w:color="auto"/>
              <w:bottom w:val="single" w:sz="4" w:space="0" w:color="auto"/>
              <w:right w:val="single" w:sz="4" w:space="0" w:color="auto"/>
            </w:tcBorders>
          </w:tcPr>
          <w:p w14:paraId="447E3AAB" w14:textId="77777777" w:rsidR="0096732C" w:rsidRPr="000F6278" w:rsidRDefault="0096732C" w:rsidP="00757F82">
            <w:pPr>
              <w:pStyle w:val="TAH"/>
            </w:pPr>
          </w:p>
        </w:tc>
        <w:tc>
          <w:tcPr>
            <w:tcW w:w="1984" w:type="dxa"/>
            <w:tcBorders>
              <w:top w:val="nil"/>
              <w:left w:val="single" w:sz="4" w:space="0" w:color="auto"/>
              <w:bottom w:val="single" w:sz="4" w:space="0" w:color="auto"/>
              <w:right w:val="single" w:sz="4" w:space="0" w:color="auto"/>
            </w:tcBorders>
          </w:tcPr>
          <w:p w14:paraId="399D9CBF" w14:textId="77777777" w:rsidR="0096732C" w:rsidRPr="000F6278" w:rsidRDefault="0096732C" w:rsidP="00757F82">
            <w:pPr>
              <w:pStyle w:val="TAH"/>
            </w:pPr>
          </w:p>
        </w:tc>
      </w:tr>
      <w:tr w:rsidR="0096732C" w:rsidRPr="000F6278" w14:paraId="789F667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02B689" w14:textId="77777777" w:rsidR="0096732C" w:rsidRPr="000F6278" w:rsidRDefault="0096732C" w:rsidP="00757F82">
            <w:pPr>
              <w:pStyle w:val="TAL"/>
              <w:rPr>
                <w:b/>
              </w:rPr>
            </w:pPr>
            <w:r w:rsidRPr="000F6278">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22154E6" w14:textId="77777777" w:rsidR="0096732C" w:rsidRPr="000F6278" w:rsidRDefault="0096732C" w:rsidP="00757F82">
            <w:pPr>
              <w:pStyle w:val="TAL"/>
              <w:rPr>
                <w:b/>
                <w:lang w:eastAsia="zh-CN"/>
              </w:rPr>
            </w:pPr>
            <w:r w:rsidRPr="000F6278">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C2DF0F" w14:textId="77777777" w:rsidR="0096732C" w:rsidRPr="000F6278" w:rsidRDefault="0096732C" w:rsidP="00757F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F424AE" w14:textId="77777777" w:rsidR="0096732C" w:rsidRPr="000F6278" w:rsidRDefault="0096732C" w:rsidP="00757F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300612" w14:textId="77777777" w:rsidR="0096732C" w:rsidRPr="000F6278" w:rsidRDefault="0096732C" w:rsidP="00757F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765B8BB" w14:textId="77777777" w:rsidR="0096732C" w:rsidRPr="000F6278" w:rsidRDefault="0096732C" w:rsidP="00757F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46CAFC2" w14:textId="77777777" w:rsidR="0096732C" w:rsidRPr="000F6278" w:rsidRDefault="0096732C" w:rsidP="00757F82">
            <w:pPr>
              <w:pStyle w:val="TAL"/>
              <w:rPr>
                <w:b/>
                <w:lang w:eastAsia="zh-CN"/>
              </w:rPr>
            </w:pPr>
          </w:p>
        </w:tc>
      </w:tr>
      <w:tr w:rsidR="0096732C" w:rsidRPr="000F6278" w14:paraId="4D9EA9C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29C309" w14:textId="77777777" w:rsidR="0096732C" w:rsidRPr="000F6278" w:rsidRDefault="0096732C" w:rsidP="00757F82">
            <w:pPr>
              <w:pStyle w:val="TAL"/>
              <w:rPr>
                <w:b/>
              </w:rPr>
            </w:pPr>
            <w:r w:rsidRPr="000F6278">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B2BFCEB" w14:textId="77777777" w:rsidR="0096732C" w:rsidRPr="000F6278" w:rsidRDefault="0096732C" w:rsidP="00757F82">
            <w:pPr>
              <w:pStyle w:val="TAL"/>
              <w:rPr>
                <w:b/>
              </w:rPr>
            </w:pPr>
            <w:r w:rsidRPr="000F6278">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92BC9B" w14:textId="77777777" w:rsidR="0096732C" w:rsidRPr="000F6278" w:rsidRDefault="0096732C" w:rsidP="00757F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5A5C1A" w14:textId="77777777" w:rsidR="0096732C" w:rsidRPr="000F6278" w:rsidRDefault="0096732C" w:rsidP="00757F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8C2A75" w14:textId="77777777" w:rsidR="0096732C" w:rsidRPr="000F6278" w:rsidRDefault="0096732C" w:rsidP="00757F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A45C29E" w14:textId="77777777" w:rsidR="0096732C" w:rsidRPr="000F6278" w:rsidRDefault="0096732C" w:rsidP="00757F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47E164" w14:textId="77777777" w:rsidR="0096732C" w:rsidRPr="000F6278" w:rsidRDefault="0096732C" w:rsidP="00757F82">
            <w:pPr>
              <w:pStyle w:val="TAL"/>
              <w:rPr>
                <w:b/>
                <w:lang w:eastAsia="zh-CN"/>
              </w:rPr>
            </w:pPr>
          </w:p>
        </w:tc>
      </w:tr>
      <w:tr w:rsidR="0096732C" w:rsidRPr="003F55C3" w14:paraId="2AC8019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AE4C33C" w14:textId="77777777" w:rsidR="0096732C" w:rsidRPr="003F55C3" w:rsidRDefault="0096732C" w:rsidP="00757F82">
            <w:pPr>
              <w:keepNext/>
              <w:keepLines/>
              <w:spacing w:after="0"/>
              <w:rPr>
                <w:rFonts w:ascii="Arial" w:hAnsi="Arial"/>
                <w:sz w:val="18"/>
              </w:rPr>
            </w:pPr>
            <w:r w:rsidRPr="003F55C3">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1522C39E" w14:textId="77777777" w:rsidR="0096732C" w:rsidRPr="003F55C3" w:rsidRDefault="0096732C" w:rsidP="00757F82">
            <w:pPr>
              <w:keepNext/>
              <w:keepLines/>
              <w:spacing w:after="0"/>
              <w:rPr>
                <w:rFonts w:ascii="Arial" w:hAnsi="Arial"/>
                <w:sz w:val="18"/>
              </w:rPr>
            </w:pPr>
            <w:r w:rsidRPr="003F55C3">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1B750AC" w14:textId="77777777" w:rsidR="0096732C" w:rsidRPr="003F55C3" w:rsidRDefault="0096732C" w:rsidP="00757F82">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9ED33E" w14:textId="77777777" w:rsidR="0096732C" w:rsidRPr="003F55C3" w:rsidRDefault="0096732C" w:rsidP="00757F82">
            <w:pPr>
              <w:keepNext/>
              <w:keepLines/>
              <w:spacing w:after="0"/>
              <w:rPr>
                <w:rFonts w:ascii="Arial" w:eastAsia="SimSun" w:hAnsi="Arial"/>
                <w:sz w:val="18"/>
                <w:lang w:eastAsia="zh-CN"/>
              </w:rPr>
            </w:pPr>
            <w:r w:rsidRPr="003F55C3">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081AB5A3" w14:textId="77777777" w:rsidR="0096732C" w:rsidRPr="003F55C3" w:rsidRDefault="0096732C" w:rsidP="00757F82">
            <w:pPr>
              <w:keepNext/>
              <w:keepLines/>
              <w:spacing w:after="0"/>
              <w:rPr>
                <w:rFonts w:ascii="Arial" w:hAnsi="Arial"/>
                <w:sz w:val="18"/>
                <w:lang w:eastAsia="zh-CN"/>
              </w:rPr>
            </w:pPr>
            <w:r w:rsidRPr="003F55C3">
              <w:rPr>
                <w:rFonts w:ascii="Arial" w:hAnsi="Arial"/>
                <w:sz w:val="18"/>
                <w:lang w:eastAsia="zh-CN"/>
              </w:rPr>
              <w:t>RedCap UEs supporting 5GS FDD FR1</w:t>
            </w:r>
          </w:p>
        </w:tc>
        <w:tc>
          <w:tcPr>
            <w:tcW w:w="1559" w:type="dxa"/>
            <w:tcBorders>
              <w:top w:val="single" w:sz="4" w:space="0" w:color="auto"/>
              <w:left w:val="single" w:sz="4" w:space="0" w:color="auto"/>
              <w:bottom w:val="single" w:sz="4" w:space="0" w:color="auto"/>
              <w:right w:val="single" w:sz="4" w:space="0" w:color="auto"/>
            </w:tcBorders>
          </w:tcPr>
          <w:p w14:paraId="03B6E5F7" w14:textId="77777777" w:rsidR="0096732C" w:rsidRPr="003F55C3" w:rsidRDefault="0096732C" w:rsidP="00757F82">
            <w:pPr>
              <w:keepNext/>
              <w:keepLines/>
              <w:spacing w:after="0"/>
              <w:rPr>
                <w:rFonts w:ascii="Arial" w:eastAsia="SimSun" w:hAnsi="Arial"/>
                <w:sz w:val="18"/>
                <w:lang w:eastAsia="zh-CN"/>
              </w:rPr>
            </w:pPr>
            <w:r w:rsidRPr="003F55C3">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A0ED9B" w14:textId="77777777" w:rsidR="0096732C" w:rsidRPr="003F55C3" w:rsidRDefault="0096732C" w:rsidP="00757F82">
            <w:pPr>
              <w:keepNext/>
              <w:keepLines/>
              <w:spacing w:after="0"/>
              <w:rPr>
                <w:rFonts w:ascii="Arial" w:hAnsi="Arial"/>
                <w:sz w:val="18"/>
              </w:rPr>
            </w:pPr>
            <w:r w:rsidRPr="003F55C3">
              <w:rPr>
                <w:rFonts w:ascii="Arial" w:hAnsi="Arial"/>
                <w:sz w:val="18"/>
              </w:rPr>
              <w:t>NOTE 1</w:t>
            </w:r>
          </w:p>
        </w:tc>
      </w:tr>
      <w:tr w:rsidR="0096732C" w:rsidRPr="000F6278" w14:paraId="3D67B0C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5F2C79D" w14:textId="77777777" w:rsidR="0096732C" w:rsidRPr="000F6278" w:rsidRDefault="0096732C" w:rsidP="00757F82">
            <w:pPr>
              <w:pStyle w:val="TAL"/>
              <w:rPr>
                <w:bCs/>
              </w:rPr>
            </w:pPr>
            <w:r w:rsidRPr="000F6278">
              <w:t>5.2.2.1.1_1</w:t>
            </w:r>
          </w:p>
        </w:tc>
        <w:tc>
          <w:tcPr>
            <w:tcW w:w="4520" w:type="dxa"/>
            <w:tcBorders>
              <w:top w:val="single" w:sz="4" w:space="0" w:color="auto"/>
              <w:left w:val="single" w:sz="4" w:space="0" w:color="auto"/>
              <w:bottom w:val="single" w:sz="4" w:space="0" w:color="auto"/>
              <w:right w:val="single" w:sz="4" w:space="0" w:color="auto"/>
            </w:tcBorders>
            <w:hideMark/>
          </w:tcPr>
          <w:p w14:paraId="5DE0BB3C" w14:textId="77777777" w:rsidR="0096732C" w:rsidRPr="000F6278" w:rsidRDefault="0096732C" w:rsidP="00757F82">
            <w:pPr>
              <w:pStyle w:val="TAL"/>
              <w:rPr>
                <w:bCs/>
              </w:rPr>
            </w:pPr>
            <w:r w:rsidRPr="000F6278">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7BC78A"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A2AB55" w14:textId="77777777" w:rsidR="0096732C" w:rsidRPr="000F6278" w:rsidRDefault="0096732C" w:rsidP="00757F82">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93D08A" w14:textId="77777777" w:rsidR="0096732C" w:rsidRPr="000F6278" w:rsidRDefault="0096732C" w:rsidP="00757F82">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B43737" w14:textId="77777777" w:rsidR="0096732C" w:rsidRPr="000F6278" w:rsidRDefault="0096732C" w:rsidP="00757F82">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B72733" w14:textId="77777777" w:rsidR="0096732C" w:rsidRPr="000F6278" w:rsidRDefault="0096732C" w:rsidP="00757F82">
            <w:pPr>
              <w:pStyle w:val="TAL"/>
            </w:pPr>
          </w:p>
        </w:tc>
      </w:tr>
      <w:tr w:rsidR="0096732C" w:rsidRPr="000F6278" w14:paraId="4F7EA7B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4DF5E02B" w14:textId="77777777" w:rsidR="0096732C" w:rsidRPr="000F6278" w:rsidRDefault="0096732C" w:rsidP="00757F82">
            <w:pPr>
              <w:pStyle w:val="TAL"/>
              <w:rPr>
                <w:bCs/>
              </w:rPr>
            </w:pPr>
            <w:r w:rsidRPr="000F6278">
              <w:t>5.2.2.1.1_2</w:t>
            </w:r>
          </w:p>
        </w:tc>
        <w:tc>
          <w:tcPr>
            <w:tcW w:w="4520" w:type="dxa"/>
            <w:tcBorders>
              <w:top w:val="single" w:sz="4" w:space="0" w:color="auto"/>
              <w:left w:val="single" w:sz="4" w:space="0" w:color="auto"/>
              <w:bottom w:val="single" w:sz="4" w:space="0" w:color="auto"/>
              <w:right w:val="single" w:sz="4" w:space="0" w:color="auto"/>
            </w:tcBorders>
            <w:hideMark/>
          </w:tcPr>
          <w:p w14:paraId="6CA5A098" w14:textId="77777777" w:rsidR="0096732C" w:rsidRPr="000F6278" w:rsidRDefault="0096732C" w:rsidP="00757F82">
            <w:pPr>
              <w:pStyle w:val="TAL"/>
            </w:pPr>
            <w:r w:rsidRPr="000F6278">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0ED24B"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A65074" w14:textId="77777777" w:rsidR="0096732C" w:rsidRPr="000F6278" w:rsidRDefault="0096732C" w:rsidP="00757F82">
            <w:pPr>
              <w:pStyle w:val="TAL"/>
            </w:pPr>
            <w:r w:rsidRPr="000F6278">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F69375F" w14:textId="77777777" w:rsidR="0096732C" w:rsidRPr="000F6278" w:rsidRDefault="0096732C" w:rsidP="00757F82">
            <w:pPr>
              <w:pStyle w:val="TAL"/>
            </w:pPr>
            <w:r w:rsidRPr="000F6278">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7E316B" w14:textId="77777777" w:rsidR="0096732C" w:rsidRPr="000F6278" w:rsidRDefault="0096732C" w:rsidP="00757F82">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3AC405" w14:textId="77777777" w:rsidR="0096732C" w:rsidRPr="000F6278" w:rsidRDefault="0096732C" w:rsidP="00757F82">
            <w:pPr>
              <w:pStyle w:val="TAL"/>
            </w:pPr>
          </w:p>
        </w:tc>
      </w:tr>
      <w:tr w:rsidR="0096732C" w:rsidRPr="00710851" w14:paraId="1A1C854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8F5F924" w14:textId="77777777" w:rsidR="0096732C" w:rsidRPr="00710851" w:rsidRDefault="0096732C" w:rsidP="00757F82">
            <w:pPr>
              <w:pStyle w:val="TAL"/>
            </w:pPr>
            <w:r w:rsidRPr="00710851">
              <w:t>5.2.2.1.1_3</w:t>
            </w:r>
          </w:p>
        </w:tc>
        <w:tc>
          <w:tcPr>
            <w:tcW w:w="4520" w:type="dxa"/>
            <w:tcBorders>
              <w:top w:val="single" w:sz="4" w:space="0" w:color="auto"/>
              <w:left w:val="single" w:sz="4" w:space="0" w:color="auto"/>
              <w:bottom w:val="single" w:sz="4" w:space="0" w:color="auto"/>
              <w:right w:val="single" w:sz="4" w:space="0" w:color="auto"/>
            </w:tcBorders>
          </w:tcPr>
          <w:p w14:paraId="1F63C11B" w14:textId="77777777" w:rsidR="0096732C" w:rsidRPr="00710851" w:rsidRDefault="0096732C" w:rsidP="00757F82">
            <w:pPr>
              <w:pStyle w:val="TAL"/>
            </w:pPr>
            <w:r w:rsidRPr="00710851">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0F3F948" w14:textId="77777777" w:rsidR="0096732C" w:rsidRPr="00710851" w:rsidRDefault="0096732C" w:rsidP="00757F82">
            <w:pPr>
              <w:pStyle w:val="TAC"/>
              <w:rPr>
                <w:rFonts w:eastAsia="SimSun"/>
                <w:lang w:eastAsia="zh-CN"/>
              </w:rPr>
            </w:pPr>
            <w:r w:rsidRPr="0071085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AF1C25" w14:textId="77777777" w:rsidR="0096732C" w:rsidRPr="00710851" w:rsidRDefault="0096732C" w:rsidP="00757F82">
            <w:pPr>
              <w:pStyle w:val="TAL"/>
              <w:rPr>
                <w:rFonts w:eastAsia="SimSun"/>
                <w:lang w:eastAsia="zh-CN"/>
              </w:rPr>
            </w:pPr>
            <w:r>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6AD77AE0" w14:textId="77777777" w:rsidR="0096732C" w:rsidRPr="00710851" w:rsidRDefault="0096732C" w:rsidP="00757F82">
            <w:pPr>
              <w:pStyle w:val="TAL"/>
              <w:rPr>
                <w:lang w:eastAsia="zh-CN"/>
              </w:rPr>
            </w:pPr>
            <w:r w:rsidRPr="00710851">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791CF7F" w14:textId="77777777" w:rsidR="0096732C" w:rsidRPr="00710851" w:rsidRDefault="0096732C" w:rsidP="00757F82">
            <w:pPr>
              <w:pStyle w:val="TAL"/>
              <w:rPr>
                <w:rFonts w:eastAsia="SimSun"/>
                <w:lang w:eastAsia="zh-CN"/>
              </w:rPr>
            </w:pPr>
            <w:r w:rsidRPr="0071085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FD2192C" w14:textId="77777777" w:rsidR="0096732C" w:rsidRPr="00710851" w:rsidRDefault="0096732C" w:rsidP="00757F82">
            <w:pPr>
              <w:pStyle w:val="TAL"/>
            </w:pPr>
            <w:r w:rsidRPr="00710851">
              <w:t>NOTE 1</w:t>
            </w:r>
          </w:p>
        </w:tc>
      </w:tr>
      <w:tr w:rsidR="0096732C" w:rsidRPr="000F6278" w14:paraId="46C0274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330C10A" w14:textId="77777777" w:rsidR="0096732C" w:rsidRPr="000F6278" w:rsidRDefault="0096732C" w:rsidP="00757F82">
            <w:pPr>
              <w:pStyle w:val="TAL"/>
              <w:rPr>
                <w:bCs/>
              </w:rPr>
            </w:pPr>
            <w:r w:rsidRPr="000F6278">
              <w:t>5.2.2.1.2_1</w:t>
            </w:r>
          </w:p>
        </w:tc>
        <w:tc>
          <w:tcPr>
            <w:tcW w:w="4520" w:type="dxa"/>
            <w:tcBorders>
              <w:top w:val="single" w:sz="4" w:space="0" w:color="auto"/>
              <w:left w:val="single" w:sz="4" w:space="0" w:color="auto"/>
              <w:bottom w:val="single" w:sz="4" w:space="0" w:color="auto"/>
              <w:right w:val="single" w:sz="4" w:space="0" w:color="auto"/>
            </w:tcBorders>
            <w:hideMark/>
          </w:tcPr>
          <w:p w14:paraId="106A7FD7" w14:textId="77777777" w:rsidR="0096732C" w:rsidRPr="000F6278" w:rsidRDefault="0096732C" w:rsidP="00757F82">
            <w:pPr>
              <w:pStyle w:val="TAL"/>
            </w:pPr>
            <w:r w:rsidRPr="000F6278">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B72176"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8B9B35" w14:textId="77777777" w:rsidR="0096732C" w:rsidRPr="000F6278" w:rsidRDefault="0096732C" w:rsidP="00757F82">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2CE3D4F" w14:textId="77777777" w:rsidR="0096732C" w:rsidRPr="000F6278" w:rsidRDefault="0096732C" w:rsidP="00757F82">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12DFAE" w14:textId="77777777" w:rsidR="0096732C" w:rsidRPr="000F6278" w:rsidRDefault="0096732C" w:rsidP="00757F82">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1C0A33" w14:textId="77777777" w:rsidR="0096732C" w:rsidRPr="000F6278" w:rsidRDefault="0096732C" w:rsidP="00757F82">
            <w:pPr>
              <w:pStyle w:val="TAL"/>
            </w:pPr>
          </w:p>
        </w:tc>
      </w:tr>
      <w:tr w:rsidR="0096732C" w:rsidRPr="000F6278" w14:paraId="6C3F04F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4AEFBEC" w14:textId="77777777" w:rsidR="0096732C" w:rsidRPr="000F6278" w:rsidRDefault="0096732C" w:rsidP="00757F82">
            <w:pPr>
              <w:pStyle w:val="TAL"/>
              <w:rPr>
                <w:rFonts w:cs="Arial"/>
              </w:rPr>
            </w:pPr>
            <w:r w:rsidRPr="000F6278">
              <w:t>5.2.2.1.3_1</w:t>
            </w:r>
          </w:p>
        </w:tc>
        <w:tc>
          <w:tcPr>
            <w:tcW w:w="4520" w:type="dxa"/>
            <w:tcBorders>
              <w:top w:val="single" w:sz="4" w:space="0" w:color="auto"/>
              <w:left w:val="single" w:sz="4" w:space="0" w:color="auto"/>
              <w:bottom w:val="single" w:sz="4" w:space="0" w:color="auto"/>
              <w:right w:val="single" w:sz="4" w:space="0" w:color="auto"/>
            </w:tcBorders>
            <w:hideMark/>
          </w:tcPr>
          <w:p w14:paraId="58036A9E" w14:textId="77777777" w:rsidR="0096732C" w:rsidRPr="000F6278" w:rsidRDefault="0096732C" w:rsidP="00757F82">
            <w:pPr>
              <w:pStyle w:val="TAL"/>
              <w:rPr>
                <w:rFonts w:cs="Arial"/>
              </w:rPr>
            </w:pPr>
            <w:r w:rsidRPr="000F6278">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1E2018" w14:textId="77777777" w:rsidR="0096732C" w:rsidRPr="000F6278" w:rsidRDefault="0096732C" w:rsidP="00757F82">
            <w:pPr>
              <w:pStyle w:val="TAC"/>
              <w:rPr>
                <w:rFonts w:cs="Arial"/>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C1F364" w14:textId="77777777" w:rsidR="0096732C" w:rsidRPr="000F6278" w:rsidRDefault="0096732C" w:rsidP="00757F82">
            <w:pPr>
              <w:pStyle w:val="TAL"/>
              <w:rPr>
                <w:rFonts w:cs="Arial"/>
              </w:rPr>
            </w:pPr>
            <w:r w:rsidRPr="000F6278">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7A2FF6B" w14:textId="77777777" w:rsidR="0096732C" w:rsidRPr="000F6278" w:rsidRDefault="0096732C" w:rsidP="00757F82">
            <w:pPr>
              <w:pStyle w:val="TAL"/>
              <w:rPr>
                <w:rFonts w:cs="Arial"/>
              </w:rPr>
            </w:pPr>
            <w:r w:rsidRPr="000F6278">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2D9FA3" w14:textId="77777777" w:rsidR="0096732C" w:rsidRPr="000F6278" w:rsidRDefault="0096732C" w:rsidP="00757F82">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51FC0B" w14:textId="77777777" w:rsidR="0096732C" w:rsidRPr="000F6278" w:rsidRDefault="0096732C" w:rsidP="00757F82">
            <w:pPr>
              <w:pStyle w:val="TAL"/>
            </w:pPr>
          </w:p>
        </w:tc>
      </w:tr>
      <w:tr w:rsidR="0096732C" w:rsidRPr="000F6278" w14:paraId="6FDAB11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48AD6E50" w14:textId="77777777" w:rsidR="0096732C" w:rsidRPr="000F6278" w:rsidRDefault="0096732C" w:rsidP="00757F82">
            <w:pPr>
              <w:pStyle w:val="TAL"/>
            </w:pPr>
            <w:r w:rsidRPr="000F6278">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06DC81B" w14:textId="77777777" w:rsidR="0096732C" w:rsidRPr="000F6278" w:rsidRDefault="0096732C" w:rsidP="00757F82">
            <w:pPr>
              <w:pStyle w:val="TAL"/>
            </w:pPr>
            <w:r w:rsidRPr="000F6278">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A293DE" w14:textId="77777777" w:rsidR="0096732C" w:rsidRPr="000F6278" w:rsidRDefault="0096732C" w:rsidP="00757F82">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0F803E" w14:textId="77777777" w:rsidR="0096732C" w:rsidRPr="000F6278" w:rsidRDefault="0096732C" w:rsidP="00757F82">
            <w:pPr>
              <w:pStyle w:val="TAL"/>
              <w:rPr>
                <w:rFonts w:eastAsia="SimSun"/>
                <w:lang w:eastAsia="zh-CN"/>
              </w:rPr>
            </w:pPr>
            <w:r w:rsidRPr="000F6278">
              <w:rPr>
                <w:rFonts w:cs="Arial"/>
              </w:rPr>
              <w:t>C015</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3B7A723" w14:textId="77777777" w:rsidR="0096732C" w:rsidRPr="000F6278" w:rsidRDefault="0096732C" w:rsidP="00757F82">
            <w:pPr>
              <w:pStyle w:val="TAL"/>
              <w:rPr>
                <w:lang w:eastAsia="zh-CN"/>
              </w:rPr>
            </w:pPr>
            <w:r w:rsidRPr="000F6278">
              <w:rPr>
                <w:rFonts w:cs="Arial"/>
              </w:rPr>
              <w:t>UEs supporting 5GS FDD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93B0AB" w14:textId="77777777" w:rsidR="0096732C" w:rsidRPr="000F6278" w:rsidRDefault="0096732C" w:rsidP="00757F82">
            <w:pPr>
              <w:pStyle w:val="TAL"/>
              <w:rPr>
                <w:rFonts w:eastAsia="SimSun"/>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7ED90D8" w14:textId="77777777" w:rsidR="0096732C" w:rsidRPr="000F6278" w:rsidRDefault="0096732C" w:rsidP="00757F82">
            <w:pPr>
              <w:pStyle w:val="TAL"/>
            </w:pPr>
          </w:p>
        </w:tc>
      </w:tr>
      <w:tr w:rsidR="0096732C" w:rsidRPr="000F6278" w14:paraId="2983C51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3C7CA18" w14:textId="77777777" w:rsidR="0096732C" w:rsidRPr="000F6278" w:rsidRDefault="0096732C" w:rsidP="00757F82">
            <w:pPr>
              <w:pStyle w:val="TAL"/>
              <w:rPr>
                <w:rFonts w:cs="Arial"/>
              </w:rPr>
            </w:pPr>
            <w:r w:rsidRPr="000F6278">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12A0CA5F" w14:textId="77777777" w:rsidR="0096732C" w:rsidRPr="000F6278" w:rsidRDefault="0096732C" w:rsidP="00757F82">
            <w:pPr>
              <w:pStyle w:val="TAL"/>
              <w:rPr>
                <w:rFonts w:cs="Arial"/>
              </w:rPr>
            </w:pPr>
            <w:r w:rsidRPr="000F6278">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805536"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F51C304" w14:textId="77777777" w:rsidR="0096732C" w:rsidRPr="000F6278" w:rsidRDefault="0096732C" w:rsidP="00757F82">
            <w:pPr>
              <w:pStyle w:val="TAL"/>
            </w:pPr>
            <w:r w:rsidRPr="000F6278">
              <w:t>C074</w:t>
            </w:r>
          </w:p>
        </w:tc>
        <w:tc>
          <w:tcPr>
            <w:tcW w:w="3197" w:type="dxa"/>
            <w:tcBorders>
              <w:top w:val="single" w:sz="4" w:space="0" w:color="auto"/>
              <w:left w:val="single" w:sz="4" w:space="0" w:color="auto"/>
              <w:bottom w:val="single" w:sz="4" w:space="0" w:color="auto"/>
              <w:right w:val="single" w:sz="4" w:space="0" w:color="auto"/>
            </w:tcBorders>
            <w:hideMark/>
          </w:tcPr>
          <w:p w14:paraId="7EB37ED0" w14:textId="77777777" w:rsidR="0096732C" w:rsidRPr="000F6278" w:rsidRDefault="0096732C" w:rsidP="00757F82">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14F643"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383632" w14:textId="77777777" w:rsidR="0096732C" w:rsidRPr="000F6278" w:rsidRDefault="0096732C" w:rsidP="00757F82">
            <w:pPr>
              <w:pStyle w:val="TAL"/>
            </w:pPr>
          </w:p>
        </w:tc>
      </w:tr>
      <w:tr w:rsidR="0096732C" w:rsidRPr="000F6278" w14:paraId="61FC291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F2C4A7C" w14:textId="77777777" w:rsidR="0096732C" w:rsidRPr="000F6278" w:rsidRDefault="0096732C" w:rsidP="00757F82">
            <w:pPr>
              <w:pStyle w:val="TAL"/>
              <w:rPr>
                <w:rFonts w:cs="Arial"/>
              </w:rPr>
            </w:pPr>
            <w:r w:rsidRPr="000F6278">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2132560F" w14:textId="77777777" w:rsidR="0096732C" w:rsidRPr="000F6278" w:rsidRDefault="0096732C" w:rsidP="00757F82">
            <w:pPr>
              <w:pStyle w:val="TAL"/>
              <w:rPr>
                <w:rFonts w:cs="Arial"/>
              </w:rPr>
            </w:pPr>
            <w:r w:rsidRPr="000F6278">
              <w:t xml:space="preserve">2Rx FDD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1C3D37" w14:textId="77777777" w:rsidR="0096732C" w:rsidRPr="000F6278" w:rsidRDefault="0096732C" w:rsidP="00757F82">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653090" w14:textId="77777777" w:rsidR="0096732C" w:rsidRPr="000F6278" w:rsidRDefault="0096732C" w:rsidP="00757F82">
            <w:pPr>
              <w:pStyle w:val="TAL"/>
            </w:pPr>
            <w:r w:rsidRPr="000F6278">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7E04C605" w14:textId="77777777" w:rsidR="0096732C" w:rsidRPr="000F6278" w:rsidRDefault="0096732C" w:rsidP="00757F82">
            <w:pPr>
              <w:pStyle w:val="TAL"/>
              <w:rPr>
                <w:lang w:eastAsia="zh-CN"/>
              </w:rPr>
            </w:pPr>
            <w:r w:rsidRPr="000F6278">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82DB97C"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3193B4" w14:textId="77777777" w:rsidR="0096732C" w:rsidRPr="000F6278" w:rsidRDefault="0096732C" w:rsidP="00757F82">
            <w:pPr>
              <w:pStyle w:val="TAL"/>
            </w:pPr>
            <w:r w:rsidRPr="000F6278">
              <w:rPr>
                <w:lang w:eastAsia="zh-CN"/>
              </w:rPr>
              <w:t>NOTE 1</w:t>
            </w:r>
          </w:p>
        </w:tc>
      </w:tr>
      <w:tr w:rsidR="0096732C" w:rsidRPr="000F6278" w14:paraId="7DD7733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1C078B9" w14:textId="77777777" w:rsidR="0096732C" w:rsidRPr="000F6278" w:rsidRDefault="0096732C" w:rsidP="00757F82">
            <w:pPr>
              <w:pStyle w:val="TAL"/>
              <w:rPr>
                <w:rFonts w:cs="Arial"/>
              </w:rPr>
            </w:pPr>
            <w:r w:rsidRPr="000F6278">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6FE41B3C" w14:textId="77777777" w:rsidR="0096732C" w:rsidRPr="000F6278" w:rsidRDefault="0096732C" w:rsidP="00757F82">
            <w:pPr>
              <w:pStyle w:val="TAL"/>
              <w:rPr>
                <w:rFonts w:cs="Arial"/>
              </w:rPr>
            </w:pPr>
            <w:r w:rsidRPr="000F6278">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F5B852"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9ACEE72" w14:textId="77777777" w:rsidR="0096732C" w:rsidRPr="000F6278" w:rsidRDefault="0096732C" w:rsidP="00757F82">
            <w:pPr>
              <w:pStyle w:val="TAL"/>
            </w:pPr>
            <w:r w:rsidRPr="000F6278">
              <w:t>C116</w:t>
            </w:r>
          </w:p>
        </w:tc>
        <w:tc>
          <w:tcPr>
            <w:tcW w:w="3197" w:type="dxa"/>
            <w:tcBorders>
              <w:top w:val="single" w:sz="4" w:space="0" w:color="auto"/>
              <w:left w:val="single" w:sz="4" w:space="0" w:color="auto"/>
              <w:bottom w:val="single" w:sz="4" w:space="0" w:color="auto"/>
              <w:right w:val="single" w:sz="4" w:space="0" w:color="auto"/>
            </w:tcBorders>
          </w:tcPr>
          <w:p w14:paraId="1A4437ED" w14:textId="77777777" w:rsidR="0096732C" w:rsidRPr="000F6278" w:rsidRDefault="0096732C" w:rsidP="00757F82">
            <w:pPr>
              <w:pStyle w:val="TAL"/>
              <w:rPr>
                <w:lang w:eastAsia="zh-CN"/>
              </w:rPr>
            </w:pPr>
            <w:r w:rsidRPr="000F6278">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222E87"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5FCA0F" w14:textId="77777777" w:rsidR="0096732C" w:rsidRPr="000F6278" w:rsidRDefault="0096732C" w:rsidP="00757F82">
            <w:pPr>
              <w:pStyle w:val="TAL"/>
            </w:pPr>
          </w:p>
        </w:tc>
      </w:tr>
      <w:tr w:rsidR="0096732C" w:rsidRPr="000F6278" w14:paraId="64484C1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D6B2585" w14:textId="77777777" w:rsidR="0096732C" w:rsidRPr="000F6278" w:rsidRDefault="0096732C" w:rsidP="00757F82">
            <w:pPr>
              <w:pStyle w:val="TAL"/>
              <w:rPr>
                <w:rFonts w:cs="Arial"/>
              </w:rPr>
            </w:pPr>
            <w:r w:rsidRPr="000F6278">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228B4FF0" w14:textId="77777777" w:rsidR="0096732C" w:rsidRPr="000F6278" w:rsidRDefault="0096732C" w:rsidP="00757F82">
            <w:pPr>
              <w:pStyle w:val="TAL"/>
              <w:rPr>
                <w:rFonts w:cs="Arial"/>
              </w:rPr>
            </w:pPr>
            <w:r w:rsidRPr="000F6278">
              <w:t xml:space="preserve">2Rx FDD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5865DE3" w14:textId="77777777" w:rsidR="0096732C" w:rsidRPr="000F6278" w:rsidRDefault="0096732C" w:rsidP="00757F82">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ECCB40B" w14:textId="77777777" w:rsidR="0096732C" w:rsidRPr="000F6278" w:rsidRDefault="0096732C" w:rsidP="00757F82">
            <w:pPr>
              <w:pStyle w:val="TAL"/>
            </w:pPr>
            <w:r w:rsidRPr="000F6278">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E23D706" w14:textId="77777777" w:rsidR="0096732C" w:rsidRPr="000F6278" w:rsidRDefault="0096732C" w:rsidP="00757F82">
            <w:pPr>
              <w:pStyle w:val="TAL"/>
              <w:rPr>
                <w:lang w:eastAsia="zh-CN"/>
              </w:rPr>
            </w:pPr>
            <w:r w:rsidRPr="000F6278">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FCD088"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D8B299" w14:textId="77777777" w:rsidR="0096732C" w:rsidRPr="000F6278" w:rsidRDefault="0096732C" w:rsidP="00757F82">
            <w:pPr>
              <w:pStyle w:val="TAL"/>
            </w:pPr>
          </w:p>
        </w:tc>
      </w:tr>
      <w:tr w:rsidR="0096732C" w:rsidRPr="000F6278" w14:paraId="3D22320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49C8E4F" w14:textId="77777777" w:rsidR="0096732C" w:rsidRPr="000F6278" w:rsidRDefault="0096732C" w:rsidP="00757F82">
            <w:pPr>
              <w:pStyle w:val="TAL"/>
              <w:rPr>
                <w:rFonts w:cs="Arial"/>
              </w:rPr>
            </w:pPr>
            <w:r w:rsidRPr="000F6278">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450C591F" w14:textId="77777777" w:rsidR="0096732C" w:rsidRPr="000F6278" w:rsidRDefault="0096732C" w:rsidP="00757F82">
            <w:pPr>
              <w:pStyle w:val="TAL"/>
              <w:rPr>
                <w:rFonts w:cs="Arial"/>
              </w:rPr>
            </w:pPr>
            <w:r w:rsidRPr="000F6278">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5C3CDBC"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3B8661C" w14:textId="77777777" w:rsidR="0096732C" w:rsidRPr="000F6278" w:rsidRDefault="0096732C" w:rsidP="00757F82">
            <w:pPr>
              <w:pStyle w:val="TAL"/>
            </w:pPr>
            <w:r w:rsidRPr="000F6278">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4321E96" w14:textId="77777777" w:rsidR="0096732C" w:rsidRPr="000F6278" w:rsidRDefault="0096732C" w:rsidP="00757F82">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CC0EDF" w14:textId="77777777" w:rsidR="0096732C" w:rsidRPr="000F6278" w:rsidRDefault="0096732C" w:rsidP="00757F82">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636B8F" w14:textId="77777777" w:rsidR="0096732C" w:rsidRPr="000F6278" w:rsidRDefault="0096732C" w:rsidP="00757F82">
            <w:pPr>
              <w:pStyle w:val="TAL"/>
            </w:pPr>
          </w:p>
        </w:tc>
      </w:tr>
      <w:tr w:rsidR="0096732C" w:rsidRPr="000F6278" w14:paraId="34F7EC1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3E611BB" w14:textId="77777777" w:rsidR="0096732C" w:rsidRPr="000F6278" w:rsidRDefault="0096732C" w:rsidP="00757F82">
            <w:pPr>
              <w:pStyle w:val="TAL"/>
              <w:rPr>
                <w:rFonts w:cs="Arial"/>
              </w:rPr>
            </w:pPr>
            <w:r w:rsidRPr="000F6278">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C430EF3" w14:textId="77777777" w:rsidR="0096732C" w:rsidRPr="000F6278" w:rsidRDefault="0096732C" w:rsidP="00757F82">
            <w:pPr>
              <w:pStyle w:val="TAL"/>
              <w:rPr>
                <w:rFonts w:cs="Arial"/>
              </w:rPr>
            </w:pPr>
            <w:r w:rsidRPr="000F6278">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3A135DB"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A9BC12A" w14:textId="77777777" w:rsidR="0096732C" w:rsidRPr="000F6278" w:rsidRDefault="0096732C" w:rsidP="00757F82">
            <w:pPr>
              <w:pStyle w:val="TAL"/>
            </w:pPr>
            <w:r w:rsidRPr="000F6278">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244E4159" w14:textId="77777777" w:rsidR="0096732C" w:rsidRPr="000F6278" w:rsidRDefault="0096732C" w:rsidP="00757F82">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2DCC0C" w14:textId="77777777" w:rsidR="0096732C" w:rsidRPr="000F6278" w:rsidRDefault="0096732C" w:rsidP="00757F82">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F9C499" w14:textId="77777777" w:rsidR="0096732C" w:rsidRPr="000F6278" w:rsidRDefault="0096732C" w:rsidP="00757F82">
            <w:pPr>
              <w:pStyle w:val="TAL"/>
            </w:pPr>
          </w:p>
        </w:tc>
      </w:tr>
      <w:tr w:rsidR="0096732C" w:rsidRPr="000F6278" w14:paraId="744AFED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627EA6B" w14:textId="77777777" w:rsidR="0096732C" w:rsidRPr="000F6278" w:rsidRDefault="0096732C" w:rsidP="00757F82">
            <w:pPr>
              <w:pStyle w:val="TAL"/>
              <w:rPr>
                <w:rFonts w:cs="Arial"/>
              </w:rPr>
            </w:pPr>
            <w:r w:rsidRPr="000F6278">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458E515" w14:textId="77777777" w:rsidR="0096732C" w:rsidRPr="000F6278" w:rsidRDefault="0096732C" w:rsidP="00757F82">
            <w:pPr>
              <w:pStyle w:val="TAL"/>
              <w:rPr>
                <w:rFonts w:cs="Arial"/>
              </w:rPr>
            </w:pPr>
            <w:r w:rsidRPr="000F6278">
              <w:t xml:space="preserve">2Rx FDD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94B25"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9A48F3A" w14:textId="77777777" w:rsidR="0096732C" w:rsidRPr="000F6278" w:rsidRDefault="0096732C" w:rsidP="00757F82">
            <w:pPr>
              <w:pStyle w:val="TAL"/>
              <w:rPr>
                <w:rFonts w:cs="Arial"/>
              </w:rPr>
            </w:pPr>
            <w:r w:rsidRPr="000F6278">
              <w:t>C070</w:t>
            </w:r>
          </w:p>
        </w:tc>
        <w:tc>
          <w:tcPr>
            <w:tcW w:w="3197" w:type="dxa"/>
            <w:tcBorders>
              <w:top w:val="single" w:sz="4" w:space="0" w:color="auto"/>
              <w:left w:val="single" w:sz="4" w:space="0" w:color="auto"/>
              <w:bottom w:val="single" w:sz="4" w:space="0" w:color="auto"/>
              <w:right w:val="single" w:sz="4" w:space="0" w:color="auto"/>
            </w:tcBorders>
            <w:hideMark/>
          </w:tcPr>
          <w:p w14:paraId="5917742B" w14:textId="77777777" w:rsidR="0096732C" w:rsidRPr="000F6278" w:rsidRDefault="0096732C" w:rsidP="00757F82">
            <w:pPr>
              <w:pStyle w:val="TAL"/>
              <w:rPr>
                <w:rFonts w:cs="Arial"/>
              </w:rPr>
            </w:pPr>
            <w:r w:rsidRPr="000F6278">
              <w:rPr>
                <w:lang w:eastAsia="zh-CN"/>
              </w:rPr>
              <w:t xml:space="preserve">UEs supporting 5GS FDD FR1 and </w:t>
            </w:r>
            <w:r w:rsidRPr="000F6278">
              <w:rPr>
                <w:bCs/>
                <w:iCs/>
              </w:rPr>
              <w:t>single DCI based spatial division multiplexing scheme</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D07620" w14:textId="77777777" w:rsidR="0096732C" w:rsidRPr="000F6278" w:rsidRDefault="0096732C" w:rsidP="00757F82">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50A808" w14:textId="77777777" w:rsidR="0096732C" w:rsidRPr="000F6278" w:rsidRDefault="0096732C" w:rsidP="00757F82">
            <w:pPr>
              <w:pStyle w:val="TAL"/>
            </w:pPr>
          </w:p>
        </w:tc>
      </w:tr>
      <w:tr w:rsidR="0096732C" w:rsidRPr="000F6278" w14:paraId="2ABF4C2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C205AD2" w14:textId="77777777" w:rsidR="0096732C" w:rsidRPr="000F6278" w:rsidRDefault="0096732C" w:rsidP="00757F82">
            <w:pPr>
              <w:pStyle w:val="TAL"/>
              <w:rPr>
                <w:rFonts w:cs="Arial"/>
              </w:rPr>
            </w:pPr>
            <w:r w:rsidRPr="000F6278">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004911EB" w14:textId="77777777" w:rsidR="0096732C" w:rsidRPr="000F6278" w:rsidRDefault="0096732C" w:rsidP="00757F82">
            <w:pPr>
              <w:pStyle w:val="TAL"/>
            </w:pPr>
            <w:r w:rsidRPr="000F6278">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411FF1"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3732389" w14:textId="77777777" w:rsidR="0096732C" w:rsidRPr="000F6278" w:rsidRDefault="0096732C" w:rsidP="00757F82">
            <w:pPr>
              <w:pStyle w:val="TAL"/>
            </w:pPr>
            <w:r w:rsidRPr="000F6278">
              <w:t>C113</w:t>
            </w:r>
          </w:p>
        </w:tc>
        <w:tc>
          <w:tcPr>
            <w:tcW w:w="3197" w:type="dxa"/>
            <w:tcBorders>
              <w:top w:val="single" w:sz="4" w:space="0" w:color="auto"/>
              <w:left w:val="single" w:sz="4" w:space="0" w:color="auto"/>
              <w:bottom w:val="single" w:sz="4" w:space="0" w:color="auto"/>
              <w:right w:val="single" w:sz="4" w:space="0" w:color="auto"/>
            </w:tcBorders>
          </w:tcPr>
          <w:p w14:paraId="232735D0" w14:textId="77777777" w:rsidR="0096732C" w:rsidRPr="000F6278" w:rsidRDefault="0096732C" w:rsidP="00757F82">
            <w:pPr>
              <w:pStyle w:val="TAL"/>
              <w:rPr>
                <w:lang w:eastAsia="zh-CN"/>
              </w:rPr>
            </w:pPr>
            <w:r w:rsidRPr="000F6278">
              <w:rPr>
                <w:lang w:eastAsia="zh-CN"/>
              </w:rPr>
              <w:t xml:space="preserve">UEs supporting 5GS FDD FR1 and </w:t>
            </w:r>
            <w:r w:rsidRPr="000F6278">
              <w:t>multi-DCI based multi-TRP</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2483FF5"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CA7A37" w14:textId="77777777" w:rsidR="0096732C" w:rsidRPr="000F6278" w:rsidRDefault="0096732C" w:rsidP="00757F82">
            <w:pPr>
              <w:pStyle w:val="TAL"/>
            </w:pPr>
          </w:p>
        </w:tc>
      </w:tr>
      <w:tr w:rsidR="0096732C" w:rsidRPr="000F6278" w14:paraId="5A04098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7D9222D" w14:textId="77777777" w:rsidR="0096732C" w:rsidRPr="000F6278" w:rsidRDefault="0096732C" w:rsidP="00757F82">
            <w:pPr>
              <w:pStyle w:val="TAL"/>
              <w:rPr>
                <w:rFonts w:cs="Arial"/>
              </w:rPr>
            </w:pPr>
            <w:r w:rsidRPr="000F6278">
              <w:rPr>
                <w:rFonts w:cs="Arial"/>
              </w:rPr>
              <w:lastRenderedPageBreak/>
              <w:t>5.2.2.1.13_1</w:t>
            </w:r>
          </w:p>
        </w:tc>
        <w:tc>
          <w:tcPr>
            <w:tcW w:w="4520" w:type="dxa"/>
            <w:tcBorders>
              <w:top w:val="single" w:sz="4" w:space="0" w:color="auto"/>
              <w:left w:val="single" w:sz="4" w:space="0" w:color="auto"/>
              <w:bottom w:val="single" w:sz="4" w:space="0" w:color="auto"/>
              <w:right w:val="single" w:sz="4" w:space="0" w:color="auto"/>
            </w:tcBorders>
          </w:tcPr>
          <w:p w14:paraId="3000E00E" w14:textId="77777777" w:rsidR="0096732C" w:rsidRPr="000F6278" w:rsidRDefault="0096732C" w:rsidP="00757F82">
            <w:pPr>
              <w:pStyle w:val="TAL"/>
            </w:pPr>
            <w:r w:rsidRPr="000F6278">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CA04C68"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CA00B06" w14:textId="77777777" w:rsidR="0096732C" w:rsidRPr="000F6278" w:rsidRDefault="0096732C" w:rsidP="00757F82">
            <w:pPr>
              <w:pStyle w:val="TAL"/>
            </w:pPr>
            <w:r w:rsidRPr="000F6278">
              <w:t>C114</w:t>
            </w:r>
          </w:p>
        </w:tc>
        <w:tc>
          <w:tcPr>
            <w:tcW w:w="3197" w:type="dxa"/>
            <w:tcBorders>
              <w:top w:val="single" w:sz="4" w:space="0" w:color="auto"/>
              <w:left w:val="single" w:sz="4" w:space="0" w:color="auto"/>
              <w:bottom w:val="single" w:sz="4" w:space="0" w:color="auto"/>
              <w:right w:val="single" w:sz="4" w:space="0" w:color="auto"/>
            </w:tcBorders>
          </w:tcPr>
          <w:p w14:paraId="42D3A578" w14:textId="77777777" w:rsidR="0096732C" w:rsidRPr="000F6278" w:rsidRDefault="0096732C" w:rsidP="00757F82">
            <w:pPr>
              <w:pStyle w:val="TAL"/>
              <w:rPr>
                <w:lang w:eastAsia="zh-CN"/>
              </w:rPr>
            </w:pPr>
            <w:r w:rsidRPr="000F6278">
              <w:rPr>
                <w:lang w:eastAsia="zh-CN"/>
              </w:rPr>
              <w:t xml:space="preserve">UEs supporting 5GS FDD FR1 and </w:t>
            </w:r>
            <w:r w:rsidRPr="000F6278">
              <w:rPr>
                <w:bCs/>
                <w:iCs/>
              </w:rPr>
              <w:t>single DCI based FDMSchemeA</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7FC097"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0C2C15" w14:textId="77777777" w:rsidR="0096732C" w:rsidRPr="000F6278" w:rsidRDefault="0096732C" w:rsidP="00757F82">
            <w:pPr>
              <w:pStyle w:val="TAL"/>
            </w:pPr>
          </w:p>
        </w:tc>
      </w:tr>
      <w:tr w:rsidR="0096732C" w:rsidRPr="000F6278" w14:paraId="416328F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7EF63F3" w14:textId="77777777" w:rsidR="0096732C" w:rsidRPr="000F6278" w:rsidRDefault="0096732C" w:rsidP="00757F82">
            <w:pPr>
              <w:pStyle w:val="TAL"/>
              <w:rPr>
                <w:rFonts w:cs="Arial"/>
              </w:rPr>
            </w:pPr>
            <w:r w:rsidRPr="000F6278">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5DA5989" w14:textId="77777777" w:rsidR="0096732C" w:rsidRPr="000F6278" w:rsidRDefault="0096732C" w:rsidP="00757F82">
            <w:pPr>
              <w:pStyle w:val="TAL"/>
            </w:pPr>
            <w:r w:rsidRPr="000F6278">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A9CB11" w14:textId="77777777" w:rsidR="0096732C" w:rsidRPr="000F6278" w:rsidRDefault="0096732C" w:rsidP="00757F82">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0E00D0B" w14:textId="77777777" w:rsidR="0096732C" w:rsidRPr="000F6278" w:rsidRDefault="0096732C" w:rsidP="00757F82">
            <w:pPr>
              <w:pStyle w:val="TAL"/>
            </w:pPr>
            <w:r w:rsidRPr="000F6278">
              <w:t>C115</w:t>
            </w:r>
          </w:p>
        </w:tc>
        <w:tc>
          <w:tcPr>
            <w:tcW w:w="3197" w:type="dxa"/>
            <w:tcBorders>
              <w:top w:val="single" w:sz="4" w:space="0" w:color="auto"/>
              <w:left w:val="single" w:sz="4" w:space="0" w:color="auto"/>
              <w:bottom w:val="single" w:sz="4" w:space="0" w:color="auto"/>
              <w:right w:val="single" w:sz="4" w:space="0" w:color="auto"/>
            </w:tcBorders>
          </w:tcPr>
          <w:p w14:paraId="2E610583" w14:textId="77777777" w:rsidR="0096732C" w:rsidRPr="000F6278" w:rsidRDefault="0096732C" w:rsidP="00757F82">
            <w:pPr>
              <w:pStyle w:val="TAL"/>
              <w:rPr>
                <w:lang w:eastAsia="zh-CN"/>
              </w:rPr>
            </w:pPr>
            <w:r w:rsidRPr="000F6278">
              <w:rPr>
                <w:lang w:eastAsia="zh-CN"/>
              </w:rPr>
              <w:t xml:space="preserve">UEs supporting 5GS FDD FR1 and </w:t>
            </w:r>
            <w:r w:rsidRPr="000F6278">
              <w:t>single-DCI based inter-slot TDM</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B1D3401"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60DF4C" w14:textId="77777777" w:rsidR="0096732C" w:rsidRPr="000F6278" w:rsidRDefault="0096732C" w:rsidP="00757F82">
            <w:pPr>
              <w:pStyle w:val="TAL"/>
            </w:pPr>
          </w:p>
        </w:tc>
      </w:tr>
      <w:tr w:rsidR="0096732C" w:rsidRPr="000F6278" w14:paraId="30B356E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42895EE" w14:textId="77777777" w:rsidR="0096732C" w:rsidRPr="000F6278" w:rsidRDefault="0096732C" w:rsidP="00757F82">
            <w:pPr>
              <w:pStyle w:val="TAL"/>
              <w:rPr>
                <w:bCs/>
              </w:rPr>
            </w:pPr>
            <w:r w:rsidRPr="000F6278">
              <w:t>5.2.2.2.1_1</w:t>
            </w:r>
          </w:p>
        </w:tc>
        <w:tc>
          <w:tcPr>
            <w:tcW w:w="4520" w:type="dxa"/>
            <w:tcBorders>
              <w:top w:val="single" w:sz="4" w:space="0" w:color="auto"/>
              <w:left w:val="single" w:sz="4" w:space="0" w:color="auto"/>
              <w:bottom w:val="single" w:sz="4" w:space="0" w:color="auto"/>
              <w:right w:val="single" w:sz="4" w:space="0" w:color="auto"/>
            </w:tcBorders>
            <w:hideMark/>
          </w:tcPr>
          <w:p w14:paraId="740C9663" w14:textId="77777777" w:rsidR="0096732C" w:rsidRPr="000F6278" w:rsidRDefault="0096732C" w:rsidP="00757F82">
            <w:pPr>
              <w:pStyle w:val="TAL"/>
            </w:pPr>
            <w:r w:rsidRPr="000F6278">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F24662" w14:textId="77777777" w:rsidR="0096732C" w:rsidRPr="000F6278" w:rsidRDefault="0096732C" w:rsidP="00757F82">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82DF29" w14:textId="77777777" w:rsidR="0096732C" w:rsidRPr="000F6278" w:rsidRDefault="0096732C" w:rsidP="00757F82">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B825A0" w14:textId="77777777" w:rsidR="0096732C" w:rsidRPr="000F6278" w:rsidRDefault="0096732C" w:rsidP="00757F82">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883D06" w14:textId="77777777" w:rsidR="0096732C" w:rsidRPr="000F6278" w:rsidRDefault="0096732C" w:rsidP="00757F82">
            <w:pPr>
              <w:pStyle w:val="TAL"/>
              <w:rPr>
                <w:lang w:eastAsia="ko-KR"/>
              </w:rPr>
            </w:pPr>
            <w:r w:rsidRPr="000F6278">
              <w:rPr>
                <w:lang w:eastAsia="ko-KR"/>
              </w:rPr>
              <w:t>D009</w:t>
            </w:r>
          </w:p>
          <w:p w14:paraId="3999D71D" w14:textId="77777777" w:rsidR="0096732C" w:rsidRPr="000F6278" w:rsidRDefault="0096732C" w:rsidP="00757F82">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DDE3565" w14:textId="77777777" w:rsidR="0096732C" w:rsidRPr="000F6278" w:rsidRDefault="0096732C" w:rsidP="00757F82">
            <w:pPr>
              <w:pStyle w:val="TAL"/>
            </w:pPr>
          </w:p>
        </w:tc>
      </w:tr>
      <w:tr w:rsidR="0096732C" w:rsidRPr="000F6278" w14:paraId="4D292F9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B1AD03C" w14:textId="77777777" w:rsidR="0096732C" w:rsidRPr="000F6278" w:rsidRDefault="0096732C" w:rsidP="00757F82">
            <w:pPr>
              <w:pStyle w:val="TAL"/>
              <w:rPr>
                <w:bCs/>
              </w:rPr>
            </w:pPr>
            <w:r w:rsidRPr="000F6278">
              <w:t>5.2.2.2.1_2</w:t>
            </w:r>
          </w:p>
        </w:tc>
        <w:tc>
          <w:tcPr>
            <w:tcW w:w="4520" w:type="dxa"/>
            <w:tcBorders>
              <w:top w:val="single" w:sz="4" w:space="0" w:color="auto"/>
              <w:left w:val="single" w:sz="4" w:space="0" w:color="auto"/>
              <w:bottom w:val="single" w:sz="4" w:space="0" w:color="auto"/>
              <w:right w:val="single" w:sz="4" w:space="0" w:color="auto"/>
            </w:tcBorders>
            <w:hideMark/>
          </w:tcPr>
          <w:p w14:paraId="7EB37D96" w14:textId="77777777" w:rsidR="0096732C" w:rsidRPr="000F6278" w:rsidRDefault="0096732C" w:rsidP="00757F82">
            <w:pPr>
              <w:pStyle w:val="TAL"/>
            </w:pPr>
            <w:r w:rsidRPr="000F6278">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E5E3FE" w14:textId="77777777" w:rsidR="0096732C" w:rsidRPr="000F6278" w:rsidRDefault="0096732C" w:rsidP="00757F82">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6874E4" w14:textId="77777777" w:rsidR="0096732C" w:rsidRPr="000F6278" w:rsidRDefault="0096732C" w:rsidP="00757F82">
            <w:pPr>
              <w:pStyle w:val="TAL"/>
            </w:pPr>
            <w:r w:rsidRPr="000F6278">
              <w:rPr>
                <w:lang w:eastAsia="zh-CN"/>
              </w:rPr>
              <w:t>C016</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E594510" w14:textId="77777777" w:rsidR="0096732C" w:rsidRPr="000F6278" w:rsidRDefault="0096732C" w:rsidP="00757F82">
            <w:pPr>
              <w:pStyle w:val="TAL"/>
            </w:pPr>
            <w:r w:rsidRPr="000F6278">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BB68ED" w14:textId="77777777" w:rsidR="0096732C" w:rsidRPr="000F6278" w:rsidRDefault="0096732C" w:rsidP="00757F82">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B53E71" w14:textId="77777777" w:rsidR="0096732C" w:rsidRPr="000F6278" w:rsidRDefault="0096732C" w:rsidP="00757F82">
            <w:pPr>
              <w:pStyle w:val="TAL"/>
            </w:pPr>
          </w:p>
        </w:tc>
      </w:tr>
      <w:tr w:rsidR="0096732C" w:rsidRPr="00710851" w14:paraId="1476DA9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012C88F" w14:textId="77777777" w:rsidR="0096732C" w:rsidRPr="00710851" w:rsidRDefault="0096732C" w:rsidP="00757F82">
            <w:pPr>
              <w:pStyle w:val="TAL"/>
            </w:pPr>
            <w:r w:rsidRPr="00710851">
              <w:t>5.2.2.2.1_3</w:t>
            </w:r>
          </w:p>
        </w:tc>
        <w:tc>
          <w:tcPr>
            <w:tcW w:w="4520" w:type="dxa"/>
            <w:tcBorders>
              <w:top w:val="single" w:sz="4" w:space="0" w:color="auto"/>
              <w:left w:val="single" w:sz="4" w:space="0" w:color="auto"/>
              <w:bottom w:val="single" w:sz="4" w:space="0" w:color="auto"/>
              <w:right w:val="single" w:sz="4" w:space="0" w:color="auto"/>
            </w:tcBorders>
          </w:tcPr>
          <w:p w14:paraId="2BA4EB98" w14:textId="77777777" w:rsidR="0096732C" w:rsidRPr="00710851" w:rsidRDefault="0096732C" w:rsidP="00757F82">
            <w:pPr>
              <w:pStyle w:val="TAL"/>
            </w:pPr>
            <w:r w:rsidRPr="00710851">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0EEF14B" w14:textId="77777777" w:rsidR="0096732C" w:rsidRPr="00710851" w:rsidRDefault="0096732C" w:rsidP="00757F82">
            <w:pPr>
              <w:pStyle w:val="TAC"/>
              <w:rPr>
                <w:lang w:eastAsia="zh-CN"/>
              </w:rPr>
            </w:pPr>
            <w:r w:rsidRPr="0071085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BCA9A" w14:textId="77777777" w:rsidR="0096732C" w:rsidRPr="00710851" w:rsidRDefault="0096732C" w:rsidP="00757F82">
            <w:pPr>
              <w:pStyle w:val="TAL"/>
              <w:rPr>
                <w:lang w:eastAsia="zh-CN"/>
              </w:rPr>
            </w:pPr>
            <w:r>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6E882F43" w14:textId="77777777" w:rsidR="0096732C" w:rsidRPr="00710851" w:rsidRDefault="0096732C" w:rsidP="00757F82">
            <w:pPr>
              <w:pStyle w:val="TAL"/>
              <w:rPr>
                <w:lang w:eastAsia="zh-CN"/>
              </w:rPr>
            </w:pPr>
            <w:r w:rsidRPr="00710851">
              <w:rPr>
                <w:lang w:eastAsia="zh-CN"/>
              </w:rPr>
              <w:t xml:space="preserve">UEs supporting 5GS TDD FR1 and </w:t>
            </w:r>
            <w:r w:rsidRPr="00710851">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798A1BD1" w14:textId="77777777" w:rsidR="0096732C" w:rsidRPr="00710851" w:rsidRDefault="0096732C" w:rsidP="00757F82">
            <w:pPr>
              <w:pStyle w:val="TAL"/>
              <w:rPr>
                <w:lang w:eastAsia="ko-KR"/>
              </w:rPr>
            </w:pPr>
            <w:r w:rsidRPr="0071085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25A1225" w14:textId="77777777" w:rsidR="0096732C" w:rsidRPr="00710851" w:rsidRDefault="0096732C" w:rsidP="00757F82">
            <w:pPr>
              <w:pStyle w:val="TAL"/>
            </w:pPr>
            <w:r w:rsidRPr="00710851">
              <w:t>NOTE 1</w:t>
            </w:r>
          </w:p>
        </w:tc>
      </w:tr>
      <w:tr w:rsidR="0096732C" w:rsidRPr="000F6278" w14:paraId="4A9C408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EAD1286" w14:textId="77777777" w:rsidR="0096732C" w:rsidRPr="000F6278" w:rsidRDefault="0096732C" w:rsidP="00757F82">
            <w:pPr>
              <w:pStyle w:val="TAL"/>
              <w:rPr>
                <w:bCs/>
              </w:rPr>
            </w:pPr>
            <w:r w:rsidRPr="000F6278">
              <w:t>5.2.2.2.2_1</w:t>
            </w:r>
          </w:p>
        </w:tc>
        <w:tc>
          <w:tcPr>
            <w:tcW w:w="4520" w:type="dxa"/>
            <w:tcBorders>
              <w:top w:val="single" w:sz="4" w:space="0" w:color="auto"/>
              <w:left w:val="single" w:sz="4" w:space="0" w:color="auto"/>
              <w:bottom w:val="single" w:sz="4" w:space="0" w:color="auto"/>
              <w:right w:val="single" w:sz="4" w:space="0" w:color="auto"/>
            </w:tcBorders>
            <w:hideMark/>
          </w:tcPr>
          <w:p w14:paraId="40AC6A95" w14:textId="77777777" w:rsidR="0096732C" w:rsidRPr="000F6278" w:rsidRDefault="0096732C" w:rsidP="00757F82">
            <w:pPr>
              <w:pStyle w:val="TAL"/>
            </w:pPr>
            <w:r w:rsidRPr="000F6278">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81B00B" w14:textId="77777777" w:rsidR="0096732C" w:rsidRPr="000F6278" w:rsidRDefault="0096732C" w:rsidP="00757F82">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4B6EA3" w14:textId="77777777" w:rsidR="0096732C" w:rsidRPr="000F6278" w:rsidRDefault="0096732C" w:rsidP="00757F82">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3E0387D" w14:textId="77777777" w:rsidR="0096732C" w:rsidRPr="000F6278" w:rsidRDefault="0096732C" w:rsidP="00757F82">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E3BBA5" w14:textId="77777777" w:rsidR="0096732C" w:rsidRPr="000F6278" w:rsidRDefault="0096732C" w:rsidP="00757F82">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AA29788" w14:textId="77777777" w:rsidR="0096732C" w:rsidRPr="000F6278" w:rsidRDefault="0096732C" w:rsidP="00757F82">
            <w:pPr>
              <w:pStyle w:val="TAL"/>
            </w:pPr>
          </w:p>
        </w:tc>
      </w:tr>
      <w:tr w:rsidR="0096732C" w:rsidRPr="000F6278" w14:paraId="683BB45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76377B1" w14:textId="77777777" w:rsidR="0096732C" w:rsidRPr="000F6278" w:rsidRDefault="0096732C" w:rsidP="00757F82">
            <w:pPr>
              <w:pStyle w:val="TAL"/>
            </w:pPr>
            <w:r w:rsidRPr="000F6278">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6DF3B18A" w14:textId="77777777" w:rsidR="0096732C" w:rsidRPr="000F6278" w:rsidRDefault="0096732C" w:rsidP="00757F82">
            <w:pPr>
              <w:pStyle w:val="TAL"/>
            </w:pPr>
            <w:r w:rsidRPr="000F6278">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EEFF15" w14:textId="77777777" w:rsidR="0096732C" w:rsidRPr="000F6278" w:rsidRDefault="0096732C" w:rsidP="00757F82">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BC9D86" w14:textId="77777777" w:rsidR="0096732C" w:rsidRPr="000F6278" w:rsidRDefault="0096732C" w:rsidP="00757F82">
            <w:pPr>
              <w:pStyle w:val="TAL"/>
              <w:rPr>
                <w:lang w:eastAsia="zh-CN"/>
              </w:rPr>
            </w:pPr>
            <w:r w:rsidRPr="000F6278">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35F3EFCD" w14:textId="77777777" w:rsidR="0096732C" w:rsidRPr="000F6278" w:rsidRDefault="0096732C" w:rsidP="00757F82">
            <w:pPr>
              <w:pStyle w:val="TAL"/>
              <w:rPr>
                <w:lang w:eastAsia="zh-CN"/>
              </w:rPr>
            </w:pPr>
            <w:r w:rsidRPr="000F6278">
              <w:rPr>
                <w:rFonts w:cs="Arial"/>
              </w:rPr>
              <w:t>UEs supporting 5GS TDD FR1 and PDSCH mapping Type B</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43684E" w14:textId="77777777" w:rsidR="0096732C" w:rsidRPr="000F6278" w:rsidRDefault="0096732C" w:rsidP="00757F82">
            <w:pPr>
              <w:pStyle w:val="TAL"/>
              <w:rPr>
                <w:lang w:eastAsia="ko-KR"/>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057A90" w14:textId="77777777" w:rsidR="0096732C" w:rsidRPr="000F6278" w:rsidRDefault="0096732C" w:rsidP="00757F82">
            <w:pPr>
              <w:pStyle w:val="TAL"/>
            </w:pPr>
          </w:p>
        </w:tc>
      </w:tr>
      <w:tr w:rsidR="0096732C" w:rsidRPr="000F6278" w14:paraId="62F8B0E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5813E46" w14:textId="77777777" w:rsidR="0096732C" w:rsidRPr="000F6278" w:rsidRDefault="0096732C" w:rsidP="00757F82">
            <w:pPr>
              <w:pStyle w:val="TAL"/>
            </w:pPr>
            <w:r w:rsidRPr="000F6278">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5A3EDBC5" w14:textId="77777777" w:rsidR="0096732C" w:rsidRPr="000F6278" w:rsidRDefault="0096732C" w:rsidP="00757F82">
            <w:pPr>
              <w:pStyle w:val="TAL"/>
            </w:pPr>
            <w:r w:rsidRPr="000F6278">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81F453" w14:textId="77777777" w:rsidR="0096732C" w:rsidRPr="000F6278" w:rsidRDefault="0096732C" w:rsidP="00757F82">
            <w:pPr>
              <w:pStyle w:val="TAC"/>
              <w:rPr>
                <w:rFonts w:eastAsia="SimSun"/>
                <w:lang w:eastAsia="zh-CN"/>
              </w:rPr>
            </w:pPr>
            <w:r w:rsidRPr="000F6278">
              <w:rPr>
                <w:rFonts w:cs="Arial"/>
              </w:rPr>
              <w:t>Rel-1</w:t>
            </w:r>
            <w:r>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C86F33C" w14:textId="77777777" w:rsidR="0096732C" w:rsidRPr="000F6278" w:rsidRDefault="0096732C" w:rsidP="00757F82">
            <w:pPr>
              <w:pStyle w:val="TAL"/>
              <w:rPr>
                <w:rFonts w:eastAsia="SimSun"/>
                <w:lang w:eastAsia="zh-CN"/>
              </w:rPr>
            </w:pPr>
            <w:r w:rsidRPr="000F6278">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102E31E5" w14:textId="77777777" w:rsidR="0096732C" w:rsidRPr="000F6278" w:rsidRDefault="0096732C" w:rsidP="00757F82">
            <w:pPr>
              <w:pStyle w:val="TAL"/>
              <w:rPr>
                <w:lang w:eastAsia="zh-CN"/>
              </w:rPr>
            </w:pPr>
            <w:r w:rsidRPr="000F6278">
              <w:rPr>
                <w:rFonts w:cs="Arial"/>
              </w:rPr>
              <w:t>UEs supporting 5GS TDD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3CE3A6" w14:textId="77777777" w:rsidR="0096732C" w:rsidRPr="000F6278" w:rsidRDefault="0096732C" w:rsidP="00757F82">
            <w:pPr>
              <w:pStyle w:val="TAL"/>
              <w:rPr>
                <w:rFonts w:eastAsia="SimSun"/>
                <w:lang w:eastAsia="zh-CN"/>
              </w:rPr>
            </w:pPr>
            <w:r w:rsidRPr="000F6278">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5F63FC1" w14:textId="77777777" w:rsidR="0096732C" w:rsidRPr="000F6278" w:rsidRDefault="0096732C" w:rsidP="00757F82">
            <w:pPr>
              <w:pStyle w:val="TAL"/>
            </w:pPr>
          </w:p>
        </w:tc>
      </w:tr>
      <w:tr w:rsidR="0096732C" w:rsidRPr="000F6278" w14:paraId="22AC4F5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9A71C9A" w14:textId="77777777" w:rsidR="0096732C" w:rsidRPr="000F6278" w:rsidRDefault="0096732C" w:rsidP="00757F82">
            <w:pPr>
              <w:pStyle w:val="TAL"/>
            </w:pPr>
            <w:r w:rsidRPr="000F6278">
              <w:t>5.2.2.2.5_1</w:t>
            </w:r>
          </w:p>
        </w:tc>
        <w:tc>
          <w:tcPr>
            <w:tcW w:w="4520" w:type="dxa"/>
            <w:tcBorders>
              <w:top w:val="single" w:sz="4" w:space="0" w:color="auto"/>
              <w:left w:val="single" w:sz="4" w:space="0" w:color="auto"/>
              <w:bottom w:val="single" w:sz="4" w:space="0" w:color="auto"/>
              <w:right w:val="single" w:sz="4" w:space="0" w:color="auto"/>
            </w:tcBorders>
            <w:hideMark/>
          </w:tcPr>
          <w:p w14:paraId="1B0130DD" w14:textId="77777777" w:rsidR="0096732C" w:rsidRPr="000F6278" w:rsidRDefault="0096732C" w:rsidP="00757F82">
            <w:pPr>
              <w:pStyle w:val="TAL"/>
            </w:pPr>
            <w:r w:rsidRPr="000F6278">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BC5DF0"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06C76E3" w14:textId="77777777" w:rsidR="0096732C" w:rsidRPr="000F6278" w:rsidRDefault="0096732C" w:rsidP="00757F82">
            <w:pPr>
              <w:pStyle w:val="TAL"/>
              <w:rPr>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C19ACDE" w14:textId="77777777" w:rsidR="0096732C" w:rsidRPr="000F6278" w:rsidRDefault="0096732C" w:rsidP="00757F82">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09A8A7"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D97C6A3" w14:textId="77777777" w:rsidR="0096732C" w:rsidRPr="000F6278" w:rsidRDefault="0096732C" w:rsidP="00757F82">
            <w:pPr>
              <w:pStyle w:val="TAL"/>
            </w:pPr>
          </w:p>
        </w:tc>
      </w:tr>
      <w:tr w:rsidR="0096732C" w:rsidRPr="000F6278" w14:paraId="1AF1A5C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76D1E5D" w14:textId="77777777" w:rsidR="0096732C" w:rsidRPr="000F6278" w:rsidRDefault="0096732C" w:rsidP="00757F82">
            <w:pPr>
              <w:pStyle w:val="TAL"/>
            </w:pPr>
            <w:r w:rsidRPr="000F6278">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032BA7D" w14:textId="77777777" w:rsidR="0096732C" w:rsidRPr="000F6278" w:rsidRDefault="0096732C" w:rsidP="00757F82">
            <w:pPr>
              <w:pStyle w:val="TAL"/>
            </w:pPr>
            <w:r w:rsidRPr="000F6278">
              <w:t xml:space="preserve">2Rx TDD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5292C0B"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78B8BA5" w14:textId="77777777" w:rsidR="0096732C" w:rsidRPr="000F6278" w:rsidRDefault="0096732C" w:rsidP="00757F82">
            <w:pPr>
              <w:pStyle w:val="TAL"/>
              <w:rPr>
                <w:lang w:eastAsia="zh-TW"/>
              </w:rPr>
            </w:pPr>
            <w:r w:rsidRPr="000F6278">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4F791747" w14:textId="77777777" w:rsidR="0096732C" w:rsidRPr="000F6278" w:rsidRDefault="0096732C" w:rsidP="00757F82">
            <w:pPr>
              <w:pStyle w:val="TAL"/>
              <w:rPr>
                <w:lang w:eastAsia="zh-CN"/>
              </w:rPr>
            </w:pPr>
            <w:r w:rsidRPr="000F6278">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7ECC91" w14:textId="77777777" w:rsidR="0096732C" w:rsidRPr="000F6278" w:rsidRDefault="0096732C" w:rsidP="00757F82">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27AC558" w14:textId="77777777" w:rsidR="0096732C" w:rsidRPr="000F6278" w:rsidRDefault="0096732C" w:rsidP="00757F82">
            <w:pPr>
              <w:pStyle w:val="TAL"/>
            </w:pPr>
            <w:r w:rsidRPr="000F6278">
              <w:rPr>
                <w:lang w:eastAsia="zh-CN"/>
              </w:rPr>
              <w:t>NOTE 1</w:t>
            </w:r>
          </w:p>
        </w:tc>
      </w:tr>
      <w:tr w:rsidR="0096732C" w:rsidRPr="000F6278" w14:paraId="028DD71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37075FD" w14:textId="77777777" w:rsidR="0096732C" w:rsidRPr="000F6278" w:rsidRDefault="0096732C" w:rsidP="00757F82">
            <w:pPr>
              <w:pStyle w:val="TAL"/>
            </w:pPr>
            <w:r w:rsidRPr="000F6278">
              <w:t>5.2.2.2.7_1</w:t>
            </w:r>
          </w:p>
        </w:tc>
        <w:tc>
          <w:tcPr>
            <w:tcW w:w="4520" w:type="dxa"/>
            <w:tcBorders>
              <w:top w:val="single" w:sz="4" w:space="0" w:color="auto"/>
              <w:left w:val="single" w:sz="4" w:space="0" w:color="auto"/>
              <w:bottom w:val="single" w:sz="4" w:space="0" w:color="auto"/>
              <w:right w:val="single" w:sz="4" w:space="0" w:color="auto"/>
            </w:tcBorders>
          </w:tcPr>
          <w:p w14:paraId="4C6B5070" w14:textId="77777777" w:rsidR="0096732C" w:rsidRPr="000F6278" w:rsidRDefault="0096732C" w:rsidP="00757F82">
            <w:pPr>
              <w:pStyle w:val="TAL"/>
            </w:pPr>
            <w:r w:rsidRPr="000F6278">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F9B73F"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F7CE91" w14:textId="77777777" w:rsidR="0096732C" w:rsidRPr="000F6278" w:rsidRDefault="0096732C" w:rsidP="00757F82">
            <w:pPr>
              <w:pStyle w:val="TAL"/>
              <w:rPr>
                <w:lang w:eastAsia="zh-CN"/>
              </w:rPr>
            </w:pPr>
            <w:r w:rsidRPr="000F6278">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4EBC72FB" w14:textId="77777777" w:rsidR="0096732C" w:rsidRPr="000F6278" w:rsidRDefault="0096732C" w:rsidP="00757F82">
            <w:pPr>
              <w:pStyle w:val="TAL"/>
              <w:rPr>
                <w:lang w:eastAsia="zh-CN"/>
              </w:rPr>
            </w:pPr>
            <w:r w:rsidRPr="000F6278">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93ED03" w14:textId="77777777" w:rsidR="0096732C" w:rsidRPr="000F6278" w:rsidRDefault="0096732C" w:rsidP="00757F82">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F86028" w14:textId="77777777" w:rsidR="0096732C" w:rsidRPr="000F6278" w:rsidRDefault="0096732C" w:rsidP="00757F82">
            <w:pPr>
              <w:pStyle w:val="TAL"/>
            </w:pPr>
          </w:p>
        </w:tc>
      </w:tr>
      <w:tr w:rsidR="0096732C" w:rsidRPr="000F6278" w14:paraId="69F0F98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681713D" w14:textId="77777777" w:rsidR="0096732C" w:rsidRPr="000F6278" w:rsidRDefault="0096732C" w:rsidP="00757F82">
            <w:pPr>
              <w:pStyle w:val="TAL"/>
            </w:pPr>
            <w:r w:rsidRPr="000F6278">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7EE1E981" w14:textId="77777777" w:rsidR="0096732C" w:rsidRPr="000F6278" w:rsidRDefault="0096732C" w:rsidP="00757F82">
            <w:pPr>
              <w:pStyle w:val="TAL"/>
            </w:pPr>
            <w:r w:rsidRPr="000F6278">
              <w:t xml:space="preserve">2Rx </w:t>
            </w:r>
            <w:r w:rsidRPr="000F6278">
              <w:rPr>
                <w:lang w:eastAsia="zh-TW"/>
              </w:rPr>
              <w:t>T</w:t>
            </w:r>
            <w:r w:rsidRPr="000F6278">
              <w:t xml:space="preserve">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C8017C"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2EDC333" w14:textId="77777777" w:rsidR="0096732C" w:rsidRPr="000F6278" w:rsidRDefault="0096732C" w:rsidP="00757F82">
            <w:pPr>
              <w:pStyle w:val="TAL"/>
              <w:rPr>
                <w:lang w:eastAsia="zh-CN"/>
              </w:rPr>
            </w:pPr>
            <w:r w:rsidRPr="000F6278">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76662423" w14:textId="77777777" w:rsidR="0096732C" w:rsidRPr="000F6278" w:rsidRDefault="0096732C" w:rsidP="00757F82">
            <w:pPr>
              <w:pStyle w:val="TAL"/>
              <w:rPr>
                <w:lang w:eastAsia="zh-CN"/>
              </w:rPr>
            </w:pPr>
            <w:r w:rsidRPr="000F6278">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853DCA" w14:textId="77777777" w:rsidR="0096732C" w:rsidRPr="000F6278" w:rsidRDefault="0096732C" w:rsidP="00757F82">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DA04E84" w14:textId="77777777" w:rsidR="0096732C" w:rsidRPr="000F6278" w:rsidRDefault="0096732C" w:rsidP="00757F82">
            <w:pPr>
              <w:pStyle w:val="TAL"/>
            </w:pPr>
          </w:p>
        </w:tc>
      </w:tr>
      <w:tr w:rsidR="0096732C" w:rsidRPr="000F6278" w14:paraId="4A95887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CA11571"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2AC07DBF" w14:textId="77777777" w:rsidR="0096732C" w:rsidRPr="000F6278" w:rsidRDefault="0096732C" w:rsidP="00757F82">
            <w:pPr>
              <w:keepNext/>
              <w:keepLines/>
              <w:spacing w:after="0"/>
              <w:rPr>
                <w:rFonts w:ascii="Arial" w:hAnsi="Arial"/>
                <w:sz w:val="18"/>
              </w:rPr>
            </w:pPr>
            <w:r w:rsidRPr="000F6278">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A4DF3B" w14:textId="77777777" w:rsidR="0096732C" w:rsidRPr="000F6278" w:rsidRDefault="0096732C" w:rsidP="00757F82">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114A1EB"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F9472C9"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D046E9F"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E14AF4B" w14:textId="77777777" w:rsidR="0096732C" w:rsidRPr="000F6278" w:rsidRDefault="0096732C" w:rsidP="00757F82">
            <w:pPr>
              <w:keepNext/>
              <w:keepLines/>
              <w:spacing w:after="0"/>
              <w:rPr>
                <w:rFonts w:ascii="Arial" w:hAnsi="Arial"/>
                <w:sz w:val="18"/>
                <w:lang w:eastAsia="zh-CN"/>
              </w:rPr>
            </w:pPr>
          </w:p>
        </w:tc>
      </w:tr>
      <w:tr w:rsidR="0096732C" w:rsidRPr="000F6278" w14:paraId="1CAAAAE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5A039BB"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ED39D3D" w14:textId="77777777" w:rsidR="0096732C" w:rsidRPr="000F6278" w:rsidRDefault="0096732C" w:rsidP="00757F82">
            <w:pPr>
              <w:keepNext/>
              <w:keepLines/>
              <w:spacing w:after="0"/>
              <w:rPr>
                <w:rFonts w:ascii="Arial" w:hAnsi="Arial"/>
                <w:sz w:val="18"/>
              </w:rPr>
            </w:pPr>
            <w:r w:rsidRPr="000F6278">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4412FD" w14:textId="77777777" w:rsidR="0096732C" w:rsidRPr="000F6278" w:rsidRDefault="0096732C" w:rsidP="00757F82">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99947FA"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86B3A62"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AB7F1F" w14:textId="77777777" w:rsidR="0096732C" w:rsidRPr="000F6278" w:rsidRDefault="0096732C" w:rsidP="00757F82">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238809C" w14:textId="77777777" w:rsidR="0096732C" w:rsidRPr="000F6278" w:rsidRDefault="0096732C" w:rsidP="00757F82">
            <w:pPr>
              <w:keepNext/>
              <w:keepLines/>
              <w:spacing w:after="0"/>
              <w:rPr>
                <w:rFonts w:ascii="Arial" w:hAnsi="Arial"/>
                <w:sz w:val="18"/>
                <w:lang w:eastAsia="zh-CN"/>
              </w:rPr>
            </w:pPr>
          </w:p>
        </w:tc>
      </w:tr>
      <w:tr w:rsidR="0096732C" w:rsidRPr="000F6278" w14:paraId="6B0D725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A6C2029" w14:textId="77777777" w:rsidR="0096732C" w:rsidRPr="000F6278" w:rsidRDefault="0096732C" w:rsidP="00757F82">
            <w:pPr>
              <w:pStyle w:val="TAL"/>
            </w:pPr>
            <w:r w:rsidRPr="000F6278">
              <w:t>5.2.2.2.11_1</w:t>
            </w:r>
          </w:p>
        </w:tc>
        <w:tc>
          <w:tcPr>
            <w:tcW w:w="4520" w:type="dxa"/>
            <w:tcBorders>
              <w:top w:val="single" w:sz="4" w:space="0" w:color="auto"/>
              <w:left w:val="single" w:sz="4" w:space="0" w:color="auto"/>
              <w:bottom w:val="single" w:sz="4" w:space="0" w:color="auto"/>
              <w:right w:val="single" w:sz="4" w:space="0" w:color="auto"/>
            </w:tcBorders>
            <w:hideMark/>
          </w:tcPr>
          <w:p w14:paraId="011AAB7A" w14:textId="77777777" w:rsidR="0096732C" w:rsidRPr="000F6278" w:rsidRDefault="0096732C" w:rsidP="00757F82">
            <w:pPr>
              <w:pStyle w:val="TAL"/>
            </w:pPr>
            <w:r w:rsidRPr="000F6278">
              <w:t xml:space="preserve">2Rx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310DFB"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F24BE6" w14:textId="77777777" w:rsidR="0096732C" w:rsidRPr="000F6278" w:rsidRDefault="0096732C" w:rsidP="00757F82">
            <w:pPr>
              <w:pStyle w:val="TAL"/>
              <w:rPr>
                <w:lang w:eastAsia="zh-CN"/>
              </w:rPr>
            </w:pPr>
            <w:r w:rsidRPr="000F6278">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D56835A" w14:textId="77777777" w:rsidR="0096732C" w:rsidRPr="000F6278" w:rsidRDefault="0096732C" w:rsidP="00757F82">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FA1ADD"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7E58432" w14:textId="77777777" w:rsidR="0096732C" w:rsidRPr="000F6278" w:rsidRDefault="0096732C" w:rsidP="00757F82">
            <w:pPr>
              <w:pStyle w:val="TAL"/>
            </w:pPr>
          </w:p>
        </w:tc>
      </w:tr>
      <w:tr w:rsidR="0096732C" w:rsidRPr="000F6278" w14:paraId="03DD9C2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DE951D1" w14:textId="77777777" w:rsidR="0096732C" w:rsidRPr="000F6278" w:rsidRDefault="0096732C" w:rsidP="00757F82">
            <w:pPr>
              <w:pStyle w:val="TAL"/>
            </w:pPr>
            <w:r w:rsidRPr="000F6278">
              <w:t>5.2.2.2.12_1</w:t>
            </w:r>
          </w:p>
        </w:tc>
        <w:tc>
          <w:tcPr>
            <w:tcW w:w="4520" w:type="dxa"/>
            <w:tcBorders>
              <w:top w:val="single" w:sz="4" w:space="0" w:color="auto"/>
              <w:left w:val="single" w:sz="4" w:space="0" w:color="auto"/>
              <w:bottom w:val="single" w:sz="4" w:space="0" w:color="auto"/>
              <w:right w:val="single" w:sz="4" w:space="0" w:color="auto"/>
            </w:tcBorders>
          </w:tcPr>
          <w:p w14:paraId="7AF4BED3" w14:textId="77777777" w:rsidR="0096732C" w:rsidRPr="000F6278" w:rsidRDefault="0096732C" w:rsidP="00757F82">
            <w:pPr>
              <w:pStyle w:val="TAL"/>
            </w:pPr>
            <w:r w:rsidRPr="000F6278">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A49A741"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A2332B" w14:textId="77777777" w:rsidR="0096732C" w:rsidRPr="000F6278" w:rsidRDefault="0096732C" w:rsidP="00757F82">
            <w:pPr>
              <w:pStyle w:val="TAL"/>
              <w:rPr>
                <w:lang w:eastAsia="zh-CN"/>
              </w:rPr>
            </w:pPr>
            <w:r w:rsidRPr="000F6278">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6791C831" w14:textId="77777777" w:rsidR="0096732C" w:rsidRPr="000F6278" w:rsidRDefault="0096732C" w:rsidP="00757F82">
            <w:pPr>
              <w:pStyle w:val="TAL"/>
              <w:rPr>
                <w:lang w:eastAsia="zh-CN"/>
              </w:rPr>
            </w:pPr>
            <w:r w:rsidRPr="000F6278">
              <w:rPr>
                <w:lang w:eastAsia="zh-CN"/>
              </w:rPr>
              <w:t xml:space="preserve">UEs supporting 5GS TDD FR1 and </w:t>
            </w:r>
            <w:r w:rsidRPr="000F6278">
              <w:t>multi-DCI based multi-TRP</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B9FC41"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0F3E81" w14:textId="77777777" w:rsidR="0096732C" w:rsidRPr="000F6278" w:rsidRDefault="0096732C" w:rsidP="00757F82">
            <w:pPr>
              <w:pStyle w:val="TAL"/>
            </w:pPr>
          </w:p>
        </w:tc>
      </w:tr>
      <w:tr w:rsidR="0096732C" w:rsidRPr="000F6278" w14:paraId="547EDBF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7BB597B" w14:textId="77777777" w:rsidR="0096732C" w:rsidRPr="000F6278" w:rsidRDefault="0096732C" w:rsidP="00757F82">
            <w:pPr>
              <w:pStyle w:val="TAL"/>
            </w:pPr>
            <w:r w:rsidRPr="000F6278">
              <w:lastRenderedPageBreak/>
              <w:t>5.2.2.2.13_1</w:t>
            </w:r>
          </w:p>
        </w:tc>
        <w:tc>
          <w:tcPr>
            <w:tcW w:w="4520" w:type="dxa"/>
            <w:tcBorders>
              <w:top w:val="single" w:sz="4" w:space="0" w:color="auto"/>
              <w:left w:val="single" w:sz="4" w:space="0" w:color="auto"/>
              <w:bottom w:val="single" w:sz="4" w:space="0" w:color="auto"/>
              <w:right w:val="single" w:sz="4" w:space="0" w:color="auto"/>
            </w:tcBorders>
          </w:tcPr>
          <w:p w14:paraId="1964A611" w14:textId="77777777" w:rsidR="0096732C" w:rsidRPr="000F6278" w:rsidRDefault="0096732C" w:rsidP="00757F82">
            <w:pPr>
              <w:pStyle w:val="TAL"/>
            </w:pPr>
            <w:r w:rsidRPr="000F6278">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543A09C"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75509F" w14:textId="77777777" w:rsidR="0096732C" w:rsidRPr="000F6278" w:rsidRDefault="0096732C" w:rsidP="00757F82">
            <w:pPr>
              <w:pStyle w:val="TAL"/>
              <w:rPr>
                <w:lang w:eastAsia="zh-CN"/>
              </w:rPr>
            </w:pPr>
            <w:r w:rsidRPr="000F6278">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05A2B656" w14:textId="77777777" w:rsidR="0096732C" w:rsidRPr="000F6278" w:rsidRDefault="0096732C" w:rsidP="00757F82">
            <w:pPr>
              <w:pStyle w:val="TAL"/>
              <w:rPr>
                <w:lang w:eastAsia="zh-CN"/>
              </w:rPr>
            </w:pPr>
            <w:r w:rsidRPr="000F6278">
              <w:rPr>
                <w:lang w:eastAsia="zh-CN"/>
              </w:rPr>
              <w:t xml:space="preserve">UEs supporting 5GS TDD FR1 and </w:t>
            </w:r>
            <w:r w:rsidRPr="000F6278">
              <w:rPr>
                <w:bCs/>
                <w:iCs/>
              </w:rPr>
              <w:t>single DCI based FDMSchemeA</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39BB29"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7CDFD65" w14:textId="77777777" w:rsidR="0096732C" w:rsidRPr="000F6278" w:rsidRDefault="0096732C" w:rsidP="00757F82">
            <w:pPr>
              <w:pStyle w:val="TAL"/>
            </w:pPr>
          </w:p>
        </w:tc>
      </w:tr>
      <w:tr w:rsidR="0096732C" w:rsidRPr="000F6278" w14:paraId="3958F8D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1C874A2" w14:textId="77777777" w:rsidR="0096732C" w:rsidRPr="000F6278" w:rsidRDefault="0096732C" w:rsidP="00757F82">
            <w:pPr>
              <w:pStyle w:val="TAL"/>
            </w:pPr>
            <w:r w:rsidRPr="000F6278">
              <w:t>5.2.2.2.14_1</w:t>
            </w:r>
          </w:p>
        </w:tc>
        <w:tc>
          <w:tcPr>
            <w:tcW w:w="4520" w:type="dxa"/>
            <w:tcBorders>
              <w:top w:val="single" w:sz="4" w:space="0" w:color="auto"/>
              <w:left w:val="single" w:sz="4" w:space="0" w:color="auto"/>
              <w:bottom w:val="single" w:sz="4" w:space="0" w:color="auto"/>
              <w:right w:val="single" w:sz="4" w:space="0" w:color="auto"/>
            </w:tcBorders>
          </w:tcPr>
          <w:p w14:paraId="222F3AA7" w14:textId="77777777" w:rsidR="0096732C" w:rsidRPr="000F6278" w:rsidRDefault="0096732C" w:rsidP="00757F82">
            <w:pPr>
              <w:pStyle w:val="TAL"/>
            </w:pPr>
            <w:r w:rsidRPr="000F6278">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8E9DD4E"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DBBB80" w14:textId="77777777" w:rsidR="0096732C" w:rsidRPr="000F6278" w:rsidRDefault="0096732C" w:rsidP="00757F82">
            <w:pPr>
              <w:pStyle w:val="TAL"/>
              <w:rPr>
                <w:lang w:eastAsia="zh-CN"/>
              </w:rPr>
            </w:pPr>
            <w:r w:rsidRPr="000F6278">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1EB4DFE4" w14:textId="77777777" w:rsidR="0096732C" w:rsidRPr="000F6278" w:rsidRDefault="0096732C" w:rsidP="00757F82">
            <w:pPr>
              <w:pStyle w:val="TAL"/>
              <w:rPr>
                <w:lang w:eastAsia="zh-CN"/>
              </w:rPr>
            </w:pPr>
            <w:r w:rsidRPr="000F6278">
              <w:rPr>
                <w:lang w:eastAsia="zh-CN"/>
              </w:rPr>
              <w:t xml:space="preserve">UEs supporting 5GS TDD FR1 and </w:t>
            </w:r>
            <w:r w:rsidRPr="000F6278">
              <w:t>single-DCI based inter-slot TDM</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BFDDEC2"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5578367" w14:textId="77777777" w:rsidR="0096732C" w:rsidRPr="000F6278" w:rsidRDefault="0096732C" w:rsidP="00757F82">
            <w:pPr>
              <w:pStyle w:val="TAL"/>
            </w:pPr>
          </w:p>
        </w:tc>
      </w:tr>
      <w:tr w:rsidR="0096732C" w:rsidRPr="002756C1" w14:paraId="732F988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54EEB4E" w14:textId="77777777" w:rsidR="0096732C" w:rsidRPr="002756C1" w:rsidRDefault="0096732C" w:rsidP="00757F82">
            <w:pPr>
              <w:pStyle w:val="TAL"/>
            </w:pPr>
            <w:r w:rsidRPr="002756C1">
              <w:t>5.2.2.2.15</w:t>
            </w:r>
          </w:p>
        </w:tc>
        <w:tc>
          <w:tcPr>
            <w:tcW w:w="4520" w:type="dxa"/>
            <w:tcBorders>
              <w:top w:val="single" w:sz="4" w:space="0" w:color="auto"/>
              <w:left w:val="single" w:sz="4" w:space="0" w:color="auto"/>
              <w:bottom w:val="single" w:sz="4" w:space="0" w:color="auto"/>
              <w:right w:val="single" w:sz="4" w:space="0" w:color="auto"/>
            </w:tcBorders>
          </w:tcPr>
          <w:p w14:paraId="5FA5E6B3" w14:textId="77777777" w:rsidR="0096732C" w:rsidRPr="002756C1" w:rsidRDefault="0096732C" w:rsidP="00757F82">
            <w:pPr>
              <w:pStyle w:val="TAL"/>
            </w:pPr>
            <w:r w:rsidRPr="002756C1">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A905949" w14:textId="77777777" w:rsidR="0096732C" w:rsidRPr="002756C1" w:rsidRDefault="0096732C" w:rsidP="00757F82">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BE33D1" w14:textId="77777777" w:rsidR="0096732C" w:rsidRPr="002756C1" w:rsidRDefault="0096732C" w:rsidP="00757F82">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1D69ACA" w14:textId="77777777" w:rsidR="0096732C" w:rsidRPr="002756C1" w:rsidRDefault="0096732C" w:rsidP="00757F82">
            <w:pPr>
              <w:pStyle w:val="TAL"/>
              <w:rPr>
                <w:lang w:eastAsia="zh-CN"/>
              </w:rPr>
            </w:pPr>
            <w:r w:rsidRPr="002756C1">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10FD0443" w14:textId="77777777" w:rsidR="0096732C" w:rsidRPr="002756C1" w:rsidRDefault="0096732C" w:rsidP="00757F82">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5993FC0" w14:textId="77777777" w:rsidR="0096732C" w:rsidRPr="002756C1" w:rsidRDefault="0096732C" w:rsidP="00757F82">
            <w:pPr>
              <w:pStyle w:val="TAL"/>
            </w:pPr>
            <w:r>
              <w:t>NOTE 1</w:t>
            </w:r>
          </w:p>
        </w:tc>
      </w:tr>
      <w:tr w:rsidR="0096732C" w:rsidRPr="000F6278" w14:paraId="0F43BF0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3FBE6A4" w14:textId="77777777" w:rsidR="0096732C" w:rsidRPr="000F6278" w:rsidRDefault="0096732C" w:rsidP="00757F82">
            <w:pPr>
              <w:pStyle w:val="TAL"/>
              <w:rPr>
                <w:bCs/>
              </w:rPr>
            </w:pPr>
            <w:r w:rsidRPr="000F6278">
              <w:t>5.2.3.1.1_1</w:t>
            </w:r>
          </w:p>
        </w:tc>
        <w:tc>
          <w:tcPr>
            <w:tcW w:w="4520" w:type="dxa"/>
            <w:tcBorders>
              <w:top w:val="single" w:sz="4" w:space="0" w:color="auto"/>
              <w:left w:val="single" w:sz="4" w:space="0" w:color="auto"/>
              <w:bottom w:val="single" w:sz="4" w:space="0" w:color="auto"/>
              <w:right w:val="single" w:sz="4" w:space="0" w:color="auto"/>
            </w:tcBorders>
            <w:hideMark/>
          </w:tcPr>
          <w:p w14:paraId="71CBC278" w14:textId="77777777" w:rsidR="0096732C" w:rsidRPr="000F6278" w:rsidRDefault="0096732C" w:rsidP="00757F82">
            <w:pPr>
              <w:pStyle w:val="TAL"/>
            </w:pPr>
            <w:r w:rsidRPr="000F6278">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F06BD5"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659622" w14:textId="77777777" w:rsidR="0096732C" w:rsidRPr="000F6278" w:rsidRDefault="0096732C" w:rsidP="00757F82">
            <w:pPr>
              <w:pStyle w:val="TAL"/>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E3D6254" w14:textId="77777777" w:rsidR="0096732C" w:rsidRPr="000F6278" w:rsidRDefault="0096732C" w:rsidP="00757F82">
            <w:pPr>
              <w:pStyle w:val="TAL"/>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F21165" w14:textId="77777777" w:rsidR="0096732C" w:rsidRPr="000F6278" w:rsidRDefault="0096732C" w:rsidP="00757F82">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924A93" w14:textId="77777777" w:rsidR="0096732C" w:rsidRPr="000F6278" w:rsidRDefault="0096732C" w:rsidP="00757F82">
            <w:pPr>
              <w:pStyle w:val="TAL"/>
            </w:pPr>
          </w:p>
        </w:tc>
      </w:tr>
      <w:tr w:rsidR="0096732C" w:rsidRPr="000F6278" w14:paraId="42A099B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504FA70" w14:textId="77777777" w:rsidR="0096732C" w:rsidRPr="000F6278" w:rsidRDefault="0096732C" w:rsidP="00757F82">
            <w:pPr>
              <w:pStyle w:val="TAL"/>
            </w:pPr>
            <w:r w:rsidRPr="000F6278">
              <w:t>5.2.3.1.1_2</w:t>
            </w:r>
          </w:p>
        </w:tc>
        <w:tc>
          <w:tcPr>
            <w:tcW w:w="4520" w:type="dxa"/>
            <w:tcBorders>
              <w:top w:val="single" w:sz="4" w:space="0" w:color="auto"/>
              <w:left w:val="single" w:sz="4" w:space="0" w:color="auto"/>
              <w:bottom w:val="single" w:sz="4" w:space="0" w:color="auto"/>
              <w:right w:val="single" w:sz="4" w:space="0" w:color="auto"/>
            </w:tcBorders>
            <w:hideMark/>
          </w:tcPr>
          <w:p w14:paraId="1B0874AE" w14:textId="77777777" w:rsidR="0096732C" w:rsidRPr="000F6278" w:rsidRDefault="0096732C" w:rsidP="00757F82">
            <w:pPr>
              <w:pStyle w:val="TAL"/>
            </w:pPr>
            <w:r w:rsidRPr="000F6278">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70F075"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C589A7" w14:textId="77777777" w:rsidR="0096732C" w:rsidRPr="000F6278" w:rsidRDefault="0096732C" w:rsidP="00757F82">
            <w:pPr>
              <w:pStyle w:val="TAL"/>
              <w:rPr>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E3E9AA4" w14:textId="77777777" w:rsidR="0096732C" w:rsidRPr="000F6278" w:rsidRDefault="0096732C" w:rsidP="00757F82">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BF70A7" w14:textId="77777777" w:rsidR="0096732C" w:rsidRPr="000F6278" w:rsidRDefault="0096732C" w:rsidP="00757F82">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517FCD" w14:textId="77777777" w:rsidR="0096732C" w:rsidRPr="000F6278" w:rsidRDefault="0096732C" w:rsidP="00757F82">
            <w:pPr>
              <w:pStyle w:val="TAL"/>
            </w:pPr>
          </w:p>
        </w:tc>
      </w:tr>
      <w:tr w:rsidR="0096732C" w:rsidRPr="000F6278" w14:paraId="7DEAC9E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636BF54" w14:textId="77777777" w:rsidR="0096732C" w:rsidRPr="000F6278" w:rsidRDefault="0096732C" w:rsidP="00757F82">
            <w:pPr>
              <w:pStyle w:val="TAL"/>
              <w:rPr>
                <w:lang w:eastAsia="zh-CN"/>
              </w:rPr>
            </w:pPr>
            <w:r w:rsidRPr="000F6278">
              <w:t>5.2.3.1.1_4</w:t>
            </w:r>
          </w:p>
        </w:tc>
        <w:tc>
          <w:tcPr>
            <w:tcW w:w="4520" w:type="dxa"/>
            <w:tcBorders>
              <w:top w:val="single" w:sz="4" w:space="0" w:color="auto"/>
              <w:left w:val="single" w:sz="4" w:space="0" w:color="auto"/>
              <w:bottom w:val="single" w:sz="4" w:space="0" w:color="auto"/>
              <w:right w:val="single" w:sz="4" w:space="0" w:color="auto"/>
            </w:tcBorders>
            <w:hideMark/>
          </w:tcPr>
          <w:p w14:paraId="1D56C0ED" w14:textId="77777777" w:rsidR="0096732C" w:rsidRPr="000F6278" w:rsidRDefault="0096732C" w:rsidP="00757F82">
            <w:pPr>
              <w:pStyle w:val="TAL"/>
            </w:pPr>
            <w:r w:rsidRPr="000F6278">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33FB8C"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5ED37" w14:textId="77777777" w:rsidR="0096732C" w:rsidRPr="000F6278" w:rsidRDefault="0096732C" w:rsidP="00757F82">
            <w:pPr>
              <w:pStyle w:val="TAL"/>
              <w:rPr>
                <w:lang w:eastAsia="zh-CN"/>
              </w:rPr>
            </w:pPr>
            <w:r w:rsidRPr="000F6278">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0AAA6280" w14:textId="77777777" w:rsidR="0096732C" w:rsidRPr="000F6278" w:rsidRDefault="0096732C" w:rsidP="00757F82">
            <w:pPr>
              <w:pStyle w:val="TAL"/>
              <w:rPr>
                <w:lang w:eastAsia="zh-CN"/>
              </w:rPr>
            </w:pPr>
            <w:r w:rsidRPr="000F6278">
              <w:rPr>
                <w:lang w:eastAsia="zh-CN"/>
              </w:rPr>
              <w:t>UEs supporting 5GS FDD FR1</w:t>
            </w:r>
            <w:r w:rsidRPr="000F6278">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4591845E" w14:textId="77777777" w:rsidR="0096732C" w:rsidRPr="000F6278" w:rsidRDefault="0096732C" w:rsidP="00757F82">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8FE901" w14:textId="77777777" w:rsidR="0096732C" w:rsidRPr="000F6278" w:rsidRDefault="0096732C" w:rsidP="00757F82">
            <w:pPr>
              <w:pStyle w:val="TAL"/>
            </w:pPr>
          </w:p>
        </w:tc>
      </w:tr>
      <w:tr w:rsidR="0096732C" w:rsidRPr="00710851" w14:paraId="4055205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3510E45" w14:textId="77777777" w:rsidR="0096732C" w:rsidRPr="00710851" w:rsidRDefault="0096732C" w:rsidP="00757F82">
            <w:pPr>
              <w:pStyle w:val="TAL"/>
            </w:pPr>
            <w:r w:rsidRPr="00710851">
              <w:t>5.2.3.1.1_5</w:t>
            </w:r>
          </w:p>
        </w:tc>
        <w:tc>
          <w:tcPr>
            <w:tcW w:w="4520" w:type="dxa"/>
            <w:tcBorders>
              <w:top w:val="single" w:sz="4" w:space="0" w:color="auto"/>
              <w:left w:val="single" w:sz="4" w:space="0" w:color="auto"/>
              <w:bottom w:val="single" w:sz="4" w:space="0" w:color="auto"/>
              <w:right w:val="single" w:sz="4" w:space="0" w:color="auto"/>
            </w:tcBorders>
          </w:tcPr>
          <w:p w14:paraId="479D3513" w14:textId="77777777" w:rsidR="0096732C" w:rsidRPr="00710851" w:rsidRDefault="0096732C" w:rsidP="00757F82">
            <w:pPr>
              <w:pStyle w:val="TAL"/>
            </w:pPr>
            <w:r w:rsidRPr="00710851">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509E2BB" w14:textId="77777777" w:rsidR="0096732C" w:rsidRPr="00710851" w:rsidRDefault="0096732C" w:rsidP="00757F82">
            <w:pPr>
              <w:pStyle w:val="TAC"/>
              <w:rPr>
                <w:rFonts w:eastAsia="SimSun"/>
                <w:lang w:eastAsia="zh-CN"/>
              </w:rPr>
            </w:pPr>
            <w:r w:rsidRPr="0071085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4C0F0E" w14:textId="77777777" w:rsidR="0096732C" w:rsidRPr="00710851" w:rsidRDefault="0096732C" w:rsidP="00757F82">
            <w:pPr>
              <w:pStyle w:val="TAL"/>
              <w:rPr>
                <w:rFonts w:eastAsia="SimSun"/>
                <w:lang w:eastAsia="zh-CN"/>
              </w:rPr>
            </w:pPr>
            <w:r>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5BEA4DF2" w14:textId="77777777" w:rsidR="0096732C" w:rsidRPr="00710851" w:rsidRDefault="0096732C" w:rsidP="00757F82">
            <w:pPr>
              <w:pStyle w:val="TAL"/>
              <w:rPr>
                <w:lang w:eastAsia="zh-CN"/>
              </w:rPr>
            </w:pPr>
            <w:r w:rsidRPr="00710851">
              <w:rPr>
                <w:lang w:eastAsia="zh-CN"/>
              </w:rPr>
              <w:t>UEs supporting 5GS FDD FR1</w:t>
            </w:r>
            <w:r w:rsidRPr="00710851">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46BD3027" w14:textId="77777777" w:rsidR="0096732C" w:rsidRPr="00710851" w:rsidRDefault="0096732C" w:rsidP="00757F82">
            <w:pPr>
              <w:pStyle w:val="TAL"/>
              <w:rPr>
                <w:rFonts w:eastAsia="SimSun"/>
                <w:lang w:eastAsia="zh-CN"/>
              </w:rPr>
            </w:pPr>
            <w:r w:rsidRPr="0071085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ED2FF1" w14:textId="77777777" w:rsidR="0096732C" w:rsidRPr="00710851" w:rsidRDefault="0096732C" w:rsidP="00757F82">
            <w:pPr>
              <w:pStyle w:val="TAL"/>
            </w:pPr>
            <w:r w:rsidRPr="00710851">
              <w:t>NOTE 1</w:t>
            </w:r>
          </w:p>
        </w:tc>
      </w:tr>
      <w:tr w:rsidR="0096732C" w:rsidRPr="000F6278" w14:paraId="3F61B01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CC6AA1C" w14:textId="77777777" w:rsidR="0096732C" w:rsidRPr="000F6278" w:rsidRDefault="0096732C" w:rsidP="00757F82">
            <w:pPr>
              <w:pStyle w:val="TAL"/>
            </w:pPr>
            <w:r w:rsidRPr="000F6278">
              <w:t>5.2.3.1.2_1</w:t>
            </w:r>
          </w:p>
        </w:tc>
        <w:tc>
          <w:tcPr>
            <w:tcW w:w="4520" w:type="dxa"/>
            <w:tcBorders>
              <w:top w:val="single" w:sz="4" w:space="0" w:color="auto"/>
              <w:left w:val="single" w:sz="4" w:space="0" w:color="auto"/>
              <w:bottom w:val="single" w:sz="4" w:space="0" w:color="auto"/>
              <w:right w:val="single" w:sz="4" w:space="0" w:color="auto"/>
            </w:tcBorders>
            <w:hideMark/>
          </w:tcPr>
          <w:p w14:paraId="0C78BB5B" w14:textId="77777777" w:rsidR="0096732C" w:rsidRPr="000F6278" w:rsidRDefault="0096732C" w:rsidP="00757F82">
            <w:pPr>
              <w:pStyle w:val="TAL"/>
            </w:pPr>
            <w:r w:rsidRPr="000F6278">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B85AF8"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68574" w14:textId="77777777" w:rsidR="0096732C" w:rsidRPr="000F6278" w:rsidRDefault="0096732C" w:rsidP="00757F82">
            <w:pPr>
              <w:pStyle w:val="TAL"/>
              <w:rPr>
                <w:rFonts w:eastAsia="SimSun"/>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0BA972C" w14:textId="77777777" w:rsidR="0096732C" w:rsidRPr="000F6278" w:rsidRDefault="0096732C" w:rsidP="00757F82">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463945"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0FCE13" w14:textId="77777777" w:rsidR="0096732C" w:rsidRPr="000F6278" w:rsidRDefault="0096732C" w:rsidP="00757F82">
            <w:pPr>
              <w:pStyle w:val="TAL"/>
            </w:pPr>
          </w:p>
        </w:tc>
      </w:tr>
      <w:tr w:rsidR="0096732C" w:rsidRPr="000F6278" w14:paraId="4A96A62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1ACDA57" w14:textId="77777777" w:rsidR="0096732C" w:rsidRPr="000F6278" w:rsidRDefault="0096732C" w:rsidP="00757F82">
            <w:pPr>
              <w:pStyle w:val="TAL"/>
            </w:pPr>
            <w:r w:rsidRPr="000F6278">
              <w:t>5.2.3.1.3_1</w:t>
            </w:r>
          </w:p>
        </w:tc>
        <w:tc>
          <w:tcPr>
            <w:tcW w:w="4520" w:type="dxa"/>
            <w:tcBorders>
              <w:top w:val="single" w:sz="4" w:space="0" w:color="auto"/>
              <w:left w:val="single" w:sz="4" w:space="0" w:color="auto"/>
              <w:bottom w:val="single" w:sz="4" w:space="0" w:color="auto"/>
              <w:right w:val="single" w:sz="4" w:space="0" w:color="auto"/>
            </w:tcBorders>
            <w:hideMark/>
          </w:tcPr>
          <w:p w14:paraId="7F4104BB" w14:textId="77777777" w:rsidR="0096732C" w:rsidRPr="000F6278" w:rsidRDefault="0096732C" w:rsidP="00757F82">
            <w:pPr>
              <w:pStyle w:val="TAL"/>
            </w:pPr>
            <w:r w:rsidRPr="000F6278">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5F84EC"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7B4FD6" w14:textId="77777777" w:rsidR="0096732C" w:rsidRPr="000F6278" w:rsidRDefault="0096732C" w:rsidP="00757F82">
            <w:pPr>
              <w:pStyle w:val="TAL"/>
              <w:rPr>
                <w:rFonts w:eastAsia="SimSun"/>
                <w:lang w:eastAsia="zh-CN"/>
              </w:rPr>
            </w:pPr>
            <w:r w:rsidRPr="000F6278">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50B2B98E" w14:textId="77777777" w:rsidR="0096732C" w:rsidRPr="000F6278" w:rsidRDefault="0096732C" w:rsidP="00757F82">
            <w:pPr>
              <w:pStyle w:val="TAL"/>
              <w:rPr>
                <w:lang w:eastAsia="zh-CN"/>
              </w:rPr>
            </w:pPr>
            <w:r w:rsidRPr="000F6278">
              <w:rPr>
                <w:lang w:eastAsia="zh-CN"/>
              </w:rPr>
              <w:t>UEs supporting 5GS FDD FR1</w:t>
            </w:r>
            <w:r w:rsidRPr="000F6278">
              <w:rPr>
                <w:rFonts w:eastAsia="SimSun"/>
                <w:lang w:eastAsia="zh-CN"/>
              </w:rPr>
              <w:t xml:space="preserve"> and 4Rx antenna ports</w:t>
            </w:r>
            <w:r w:rsidRPr="000F6278">
              <w:t xml:space="preserve"> </w:t>
            </w:r>
            <w:r w:rsidRPr="000F6278">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3855D51" w14:textId="77777777" w:rsidR="0096732C" w:rsidRPr="000F6278" w:rsidRDefault="0096732C" w:rsidP="00757F82">
            <w:pPr>
              <w:pStyle w:val="TAL"/>
              <w:rPr>
                <w:rFonts w:eastAsia="SimSun"/>
                <w:lang w:eastAsia="zh-CN"/>
              </w:rPr>
            </w:pPr>
            <w:r w:rsidRPr="000F6278">
              <w:rPr>
                <w:rFonts w:eastAsia="SimSun"/>
                <w:lang w:eastAsia="zh-CN"/>
              </w:rPr>
              <w:t>D008</w:t>
            </w:r>
          </w:p>
          <w:p w14:paraId="5E59D95F" w14:textId="77777777" w:rsidR="0096732C" w:rsidRPr="000F6278" w:rsidRDefault="0096732C" w:rsidP="00757F82">
            <w:pPr>
              <w:pStyle w:val="TAL"/>
              <w:rPr>
                <w:rFonts w:eastAsia="SimSun"/>
                <w:lang w:eastAsia="zh-CN"/>
              </w:rPr>
            </w:pPr>
            <w:r w:rsidRPr="000F6278">
              <w:t>D011</w:t>
            </w:r>
          </w:p>
        </w:tc>
        <w:tc>
          <w:tcPr>
            <w:tcW w:w="1984" w:type="dxa"/>
            <w:tcBorders>
              <w:top w:val="single" w:sz="4" w:space="0" w:color="auto"/>
              <w:left w:val="single" w:sz="4" w:space="0" w:color="auto"/>
              <w:bottom w:val="single" w:sz="4" w:space="0" w:color="auto"/>
              <w:right w:val="single" w:sz="4" w:space="0" w:color="auto"/>
            </w:tcBorders>
          </w:tcPr>
          <w:p w14:paraId="37F4EF8C" w14:textId="77777777" w:rsidR="0096732C" w:rsidRPr="000F6278" w:rsidRDefault="0096732C" w:rsidP="00757F82">
            <w:pPr>
              <w:pStyle w:val="TAL"/>
            </w:pPr>
          </w:p>
        </w:tc>
      </w:tr>
      <w:tr w:rsidR="0096732C" w:rsidRPr="000F6278" w14:paraId="6EE56A3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06FF26B" w14:textId="77777777" w:rsidR="0096732C" w:rsidRPr="000F6278" w:rsidRDefault="0096732C" w:rsidP="00757F82">
            <w:pPr>
              <w:pStyle w:val="TAL"/>
            </w:pPr>
            <w:r w:rsidRPr="000F6278">
              <w:t>5.2.3.1.4_1</w:t>
            </w:r>
          </w:p>
        </w:tc>
        <w:tc>
          <w:tcPr>
            <w:tcW w:w="4520" w:type="dxa"/>
            <w:tcBorders>
              <w:top w:val="single" w:sz="4" w:space="0" w:color="auto"/>
              <w:left w:val="single" w:sz="4" w:space="0" w:color="auto"/>
              <w:bottom w:val="single" w:sz="4" w:space="0" w:color="auto"/>
              <w:right w:val="single" w:sz="4" w:space="0" w:color="auto"/>
            </w:tcBorders>
            <w:hideMark/>
          </w:tcPr>
          <w:p w14:paraId="31B3AFB7" w14:textId="77777777" w:rsidR="0096732C" w:rsidRPr="000F6278" w:rsidRDefault="0096732C" w:rsidP="00757F82">
            <w:pPr>
              <w:pStyle w:val="TAL"/>
            </w:pPr>
            <w:r w:rsidRPr="000F6278">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68C5D6"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7A9216" w14:textId="77777777" w:rsidR="0096732C" w:rsidRPr="000F6278" w:rsidRDefault="0096732C" w:rsidP="00757F82">
            <w:pPr>
              <w:pStyle w:val="TAL"/>
              <w:rPr>
                <w:rFonts w:eastAsia="SimSun"/>
                <w:lang w:eastAsia="zh-CN"/>
              </w:rPr>
            </w:pPr>
            <w:r w:rsidRPr="000F6278">
              <w:rPr>
                <w:rFonts w:eastAsia="SimSun"/>
                <w:lang w:eastAsia="zh-CN"/>
              </w:rPr>
              <w:t>C017</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0C432CB0" w14:textId="77777777" w:rsidR="0096732C" w:rsidRPr="000F6278" w:rsidRDefault="0096732C" w:rsidP="00757F82">
            <w:pPr>
              <w:pStyle w:val="TAL"/>
              <w:rPr>
                <w:rFonts w:eastAsia="SimSun"/>
                <w:lang w:eastAsia="zh-CN"/>
              </w:rPr>
            </w:pPr>
            <w:r w:rsidRPr="000F6278">
              <w:rPr>
                <w:lang w:eastAsia="zh-CN"/>
              </w:rPr>
              <w:t>UEs supporting 5GS FDD FR1</w:t>
            </w:r>
            <w:r w:rsidRPr="000F6278">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0816157C"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242FCB4" w14:textId="77777777" w:rsidR="0096732C" w:rsidRPr="000F6278" w:rsidRDefault="0096732C" w:rsidP="00757F82">
            <w:pPr>
              <w:pStyle w:val="TAL"/>
            </w:pPr>
          </w:p>
        </w:tc>
      </w:tr>
      <w:tr w:rsidR="0096732C" w:rsidRPr="000F6278" w14:paraId="35FB67D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229B918" w14:textId="77777777" w:rsidR="0096732C" w:rsidRPr="000F6278" w:rsidRDefault="0096732C" w:rsidP="00757F82">
            <w:pPr>
              <w:pStyle w:val="TAL"/>
            </w:pPr>
            <w:r w:rsidRPr="000F6278">
              <w:t>5.2.3.1.5_1</w:t>
            </w:r>
          </w:p>
        </w:tc>
        <w:tc>
          <w:tcPr>
            <w:tcW w:w="4520" w:type="dxa"/>
            <w:tcBorders>
              <w:top w:val="single" w:sz="4" w:space="0" w:color="auto"/>
              <w:left w:val="single" w:sz="4" w:space="0" w:color="auto"/>
              <w:bottom w:val="single" w:sz="4" w:space="0" w:color="auto"/>
              <w:right w:val="single" w:sz="4" w:space="0" w:color="auto"/>
            </w:tcBorders>
            <w:hideMark/>
          </w:tcPr>
          <w:p w14:paraId="45AEAF33" w14:textId="77777777" w:rsidR="0096732C" w:rsidRPr="000F6278" w:rsidRDefault="0096732C" w:rsidP="00757F82">
            <w:pPr>
              <w:pStyle w:val="TAL"/>
            </w:pPr>
            <w:r w:rsidRPr="000F6278">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841D81"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C6CBFDF" w14:textId="77777777" w:rsidR="0096732C" w:rsidRPr="000F6278" w:rsidRDefault="0096732C" w:rsidP="00757F82">
            <w:pPr>
              <w:pStyle w:val="TAL"/>
              <w:rPr>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330997F8" w14:textId="77777777" w:rsidR="0096732C" w:rsidRPr="000F6278" w:rsidRDefault="0096732C" w:rsidP="00757F82">
            <w:pPr>
              <w:pStyle w:val="TAL"/>
              <w:rPr>
                <w:lang w:eastAsia="zh-CN"/>
              </w:rPr>
            </w:pPr>
            <w:r w:rsidRPr="000F6278">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217C34A"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4AB9838" w14:textId="77777777" w:rsidR="0096732C" w:rsidRPr="000F6278" w:rsidRDefault="0096732C" w:rsidP="00757F82">
            <w:pPr>
              <w:pStyle w:val="TAL"/>
            </w:pPr>
          </w:p>
        </w:tc>
      </w:tr>
      <w:tr w:rsidR="0096732C" w:rsidRPr="000F6278" w14:paraId="26EF4C9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8CCB373" w14:textId="77777777" w:rsidR="0096732C" w:rsidRPr="000F6278" w:rsidRDefault="0096732C" w:rsidP="00757F82">
            <w:pPr>
              <w:pStyle w:val="TAL"/>
            </w:pPr>
            <w:r w:rsidRPr="000F6278">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300D09A9" w14:textId="77777777" w:rsidR="0096732C" w:rsidRPr="000F6278" w:rsidRDefault="0096732C" w:rsidP="00757F82">
            <w:pPr>
              <w:pStyle w:val="TAL"/>
            </w:pPr>
            <w:r w:rsidRPr="000F6278">
              <w:t xml:space="preserve">4Rx FDD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386BC9"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28C0498" w14:textId="77777777" w:rsidR="0096732C" w:rsidRPr="000F6278" w:rsidRDefault="0096732C" w:rsidP="00757F82">
            <w:pPr>
              <w:pStyle w:val="TAL"/>
              <w:rPr>
                <w:lang w:eastAsia="zh-CN"/>
              </w:rPr>
            </w:pPr>
            <w:r w:rsidRPr="000F6278">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4098F763" w14:textId="77777777" w:rsidR="0096732C" w:rsidRPr="000F6278" w:rsidRDefault="0096732C" w:rsidP="00757F82">
            <w:pPr>
              <w:pStyle w:val="TAL"/>
              <w:rPr>
                <w:lang w:eastAsia="zh-CN"/>
              </w:rPr>
            </w:pPr>
            <w:r w:rsidRPr="000F6278">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47576555" w14:textId="77777777" w:rsidR="0096732C" w:rsidRPr="000F6278" w:rsidRDefault="0096732C" w:rsidP="00757F82">
            <w:pPr>
              <w:pStyle w:val="TAL"/>
              <w:rPr>
                <w:lang w:eastAsia="ko-KR"/>
              </w:rPr>
            </w:pPr>
            <w:r w:rsidRPr="000F6278">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ED75BF2" w14:textId="77777777" w:rsidR="0096732C" w:rsidRPr="000F6278" w:rsidRDefault="0096732C" w:rsidP="00757F82">
            <w:pPr>
              <w:pStyle w:val="TAL"/>
            </w:pPr>
            <w:r w:rsidRPr="000F6278">
              <w:rPr>
                <w:lang w:eastAsia="zh-CN"/>
              </w:rPr>
              <w:t>NOTE 1</w:t>
            </w:r>
          </w:p>
        </w:tc>
      </w:tr>
      <w:tr w:rsidR="0096732C" w:rsidRPr="000F6278" w14:paraId="188B41E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55A62D2" w14:textId="77777777" w:rsidR="0096732C" w:rsidRPr="000F6278" w:rsidRDefault="0096732C" w:rsidP="00757F82">
            <w:pPr>
              <w:pStyle w:val="TAL"/>
            </w:pPr>
            <w:r w:rsidRPr="000F6278">
              <w:t>5.2.3.1.7_1</w:t>
            </w:r>
          </w:p>
        </w:tc>
        <w:tc>
          <w:tcPr>
            <w:tcW w:w="4520" w:type="dxa"/>
            <w:tcBorders>
              <w:top w:val="single" w:sz="4" w:space="0" w:color="auto"/>
              <w:left w:val="single" w:sz="4" w:space="0" w:color="auto"/>
              <w:bottom w:val="single" w:sz="4" w:space="0" w:color="auto"/>
              <w:right w:val="single" w:sz="4" w:space="0" w:color="auto"/>
            </w:tcBorders>
          </w:tcPr>
          <w:p w14:paraId="378DF8F1" w14:textId="77777777" w:rsidR="0096732C" w:rsidRPr="000F6278" w:rsidRDefault="0096732C" w:rsidP="00757F82">
            <w:pPr>
              <w:pStyle w:val="TAL"/>
            </w:pPr>
            <w:r w:rsidRPr="000F6278">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94098B"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3F0B17" w14:textId="77777777" w:rsidR="0096732C" w:rsidRPr="000F6278" w:rsidRDefault="0096732C" w:rsidP="00757F82">
            <w:pPr>
              <w:pStyle w:val="TAL"/>
              <w:rPr>
                <w:lang w:eastAsia="zh-CN"/>
              </w:rPr>
            </w:pPr>
            <w:r w:rsidRPr="000F6278">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B9932EB" w14:textId="77777777" w:rsidR="0096732C" w:rsidRPr="000F6278" w:rsidRDefault="0096732C" w:rsidP="00757F82">
            <w:pPr>
              <w:pStyle w:val="TAL"/>
              <w:rPr>
                <w:lang w:eastAsia="zh-CN"/>
              </w:rPr>
            </w:pPr>
            <w:r w:rsidRPr="000F6278">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F4338BD"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0E47C8F" w14:textId="77777777" w:rsidR="0096732C" w:rsidRPr="000F6278" w:rsidRDefault="0096732C" w:rsidP="00757F82">
            <w:pPr>
              <w:pStyle w:val="TAL"/>
            </w:pPr>
          </w:p>
        </w:tc>
      </w:tr>
      <w:tr w:rsidR="0096732C" w:rsidRPr="000F6278" w:rsidDel="00E230AE" w14:paraId="4B7D342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16B3CF7" w14:textId="77777777" w:rsidR="0096732C" w:rsidRPr="000F6278" w:rsidRDefault="0096732C" w:rsidP="00757F82">
            <w:pPr>
              <w:pStyle w:val="TAL"/>
            </w:pPr>
            <w:r w:rsidRPr="000F6278">
              <w:t>5.2.3.1.8_1</w:t>
            </w:r>
          </w:p>
        </w:tc>
        <w:tc>
          <w:tcPr>
            <w:tcW w:w="4520" w:type="dxa"/>
            <w:tcBorders>
              <w:top w:val="single" w:sz="4" w:space="0" w:color="auto"/>
              <w:left w:val="single" w:sz="4" w:space="0" w:color="auto"/>
              <w:bottom w:val="single" w:sz="4" w:space="0" w:color="auto"/>
              <w:right w:val="single" w:sz="4" w:space="0" w:color="auto"/>
            </w:tcBorders>
          </w:tcPr>
          <w:p w14:paraId="7A0E9C9B" w14:textId="77777777" w:rsidR="0096732C" w:rsidRPr="000F6278" w:rsidRDefault="0096732C" w:rsidP="00757F82">
            <w:pPr>
              <w:pStyle w:val="TAL"/>
            </w:pPr>
            <w:r w:rsidRPr="000F6278">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9ACE16"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E0EB7F" w14:textId="77777777" w:rsidR="0096732C" w:rsidRPr="000F6278" w:rsidRDefault="0096732C" w:rsidP="00757F82">
            <w:pPr>
              <w:pStyle w:val="TAL"/>
              <w:rPr>
                <w:lang w:eastAsia="zh-CN"/>
              </w:rPr>
            </w:pPr>
            <w:r w:rsidRPr="000F6278">
              <w:t>C169</w:t>
            </w:r>
          </w:p>
        </w:tc>
        <w:tc>
          <w:tcPr>
            <w:tcW w:w="3197" w:type="dxa"/>
            <w:tcBorders>
              <w:top w:val="single" w:sz="4" w:space="0" w:color="auto"/>
              <w:left w:val="single" w:sz="4" w:space="0" w:color="auto"/>
              <w:bottom w:val="single" w:sz="4" w:space="0" w:color="auto"/>
              <w:right w:val="single" w:sz="4" w:space="0" w:color="auto"/>
            </w:tcBorders>
          </w:tcPr>
          <w:p w14:paraId="0DB7483F" w14:textId="77777777" w:rsidR="0096732C" w:rsidRPr="000F6278" w:rsidRDefault="0096732C" w:rsidP="00757F82">
            <w:pPr>
              <w:pStyle w:val="TAL"/>
              <w:rPr>
                <w:lang w:eastAsia="zh-CN"/>
              </w:rPr>
            </w:pPr>
            <w:r w:rsidRPr="000F6278">
              <w:rPr>
                <w:lang w:eastAsia="zh-TW"/>
              </w:rPr>
              <w:t xml:space="preserve">UEs supporting 5GS FDD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B5B5BF2" w14:textId="77777777" w:rsidR="0096732C" w:rsidRPr="000F6278" w:rsidRDefault="0096732C" w:rsidP="00757F82">
            <w:pPr>
              <w:pStyle w:val="TAL"/>
              <w:rPr>
                <w:lang w:eastAsia="ko-KR"/>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E34290" w14:textId="77777777" w:rsidR="0096732C" w:rsidRPr="000F6278" w:rsidDel="00E230AE" w:rsidRDefault="0096732C" w:rsidP="00757F82">
            <w:pPr>
              <w:pStyle w:val="TAL"/>
              <w:rPr>
                <w:lang w:eastAsia="zh-CN"/>
              </w:rPr>
            </w:pPr>
          </w:p>
        </w:tc>
      </w:tr>
      <w:tr w:rsidR="0096732C" w:rsidRPr="000F6278" w14:paraId="1A82356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D468B98" w14:textId="77777777" w:rsidR="0096732C" w:rsidRPr="000F6278" w:rsidRDefault="0096732C" w:rsidP="00757F82">
            <w:pPr>
              <w:pStyle w:val="TAL"/>
            </w:pPr>
            <w:r w:rsidRPr="000F6278">
              <w:t>5.2.3.1.9_1</w:t>
            </w:r>
          </w:p>
        </w:tc>
        <w:tc>
          <w:tcPr>
            <w:tcW w:w="4520" w:type="dxa"/>
            <w:tcBorders>
              <w:top w:val="single" w:sz="4" w:space="0" w:color="auto"/>
              <w:left w:val="single" w:sz="4" w:space="0" w:color="auto"/>
              <w:bottom w:val="single" w:sz="4" w:space="0" w:color="auto"/>
              <w:right w:val="single" w:sz="4" w:space="0" w:color="auto"/>
            </w:tcBorders>
          </w:tcPr>
          <w:p w14:paraId="36660E60" w14:textId="77777777" w:rsidR="0096732C" w:rsidRPr="000F6278" w:rsidRDefault="0096732C" w:rsidP="00757F82">
            <w:pPr>
              <w:pStyle w:val="TAL"/>
            </w:pPr>
            <w:r w:rsidRPr="000F6278">
              <w:rPr>
                <w:lang w:eastAsia="zh-CN"/>
              </w:rPr>
              <w:t>4</w:t>
            </w:r>
            <w:r w:rsidRPr="000F6278">
              <w:t>Rx FDD FR1 HST-SFN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4424FA5" w14:textId="77777777" w:rsidR="0096732C" w:rsidRPr="000F6278" w:rsidRDefault="0096732C" w:rsidP="00757F82">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EF62D73" w14:textId="77777777" w:rsidR="0096732C" w:rsidRPr="000F6278" w:rsidRDefault="0096732C" w:rsidP="00757F82">
            <w:pPr>
              <w:pStyle w:val="TAL"/>
              <w:rPr>
                <w:lang w:eastAsia="zh-CN"/>
              </w:rPr>
            </w:pPr>
            <w:r w:rsidRPr="000F6278">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453AA40A" w14:textId="77777777" w:rsidR="0096732C" w:rsidRPr="000F6278" w:rsidRDefault="0096732C" w:rsidP="00757F82">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5B3F8DC" w14:textId="77777777" w:rsidR="0096732C" w:rsidRPr="000F6278" w:rsidRDefault="0096732C" w:rsidP="00757F82">
            <w:pPr>
              <w:pStyle w:val="TAL"/>
              <w:rPr>
                <w:lang w:eastAsia="ko-KR"/>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45EF8F9" w14:textId="77777777" w:rsidR="0096732C" w:rsidRPr="000F6278" w:rsidRDefault="0096732C" w:rsidP="00757F82">
            <w:pPr>
              <w:pStyle w:val="TAL"/>
              <w:rPr>
                <w:lang w:eastAsia="zh-CN"/>
              </w:rPr>
            </w:pPr>
          </w:p>
        </w:tc>
      </w:tr>
      <w:tr w:rsidR="0096732C" w:rsidRPr="000F6278" w14:paraId="63E830F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047C587" w14:textId="77777777" w:rsidR="0096732C" w:rsidRPr="000F6278" w:rsidRDefault="0096732C" w:rsidP="00757F82">
            <w:pPr>
              <w:pStyle w:val="TAL"/>
            </w:pPr>
            <w:r w:rsidRPr="000F6278">
              <w:t>5.2.3.1.</w:t>
            </w:r>
            <w:r w:rsidRPr="000F6278">
              <w:rPr>
                <w:lang w:eastAsia="zh-CN"/>
              </w:rPr>
              <w:t>10</w:t>
            </w:r>
            <w:r w:rsidRPr="000F6278">
              <w:t>_1</w:t>
            </w:r>
          </w:p>
        </w:tc>
        <w:tc>
          <w:tcPr>
            <w:tcW w:w="4520" w:type="dxa"/>
            <w:tcBorders>
              <w:top w:val="single" w:sz="4" w:space="0" w:color="auto"/>
              <w:left w:val="single" w:sz="4" w:space="0" w:color="auto"/>
              <w:bottom w:val="single" w:sz="4" w:space="0" w:color="auto"/>
              <w:right w:val="single" w:sz="4" w:space="0" w:color="auto"/>
            </w:tcBorders>
          </w:tcPr>
          <w:p w14:paraId="2C71915A" w14:textId="77777777" w:rsidR="0096732C" w:rsidRPr="000F6278" w:rsidRDefault="0096732C" w:rsidP="00757F82">
            <w:pPr>
              <w:pStyle w:val="TAL"/>
              <w:rPr>
                <w:lang w:eastAsia="zh-CN"/>
              </w:rPr>
            </w:pPr>
            <w:r w:rsidRPr="000F6278">
              <w:rPr>
                <w:lang w:eastAsia="zh-CN"/>
              </w:rPr>
              <w:t>4</w:t>
            </w:r>
            <w:r w:rsidRPr="000F6278">
              <w:t>Rx FDD FR1 HST-DPS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E20436"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8C84F47" w14:textId="77777777" w:rsidR="0096732C" w:rsidRPr="000F6278" w:rsidRDefault="0096732C" w:rsidP="00757F82">
            <w:pPr>
              <w:pStyle w:val="TAL"/>
              <w:rPr>
                <w:lang w:eastAsia="zh-CN"/>
              </w:rPr>
            </w:pPr>
            <w:r w:rsidRPr="000F6278">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7963175" w14:textId="77777777" w:rsidR="0096732C" w:rsidRPr="000F6278" w:rsidRDefault="0096732C" w:rsidP="00757F82">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7F42719" w14:textId="77777777" w:rsidR="0096732C" w:rsidRPr="000F6278" w:rsidRDefault="0096732C" w:rsidP="00757F82">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8CE2DE" w14:textId="77777777" w:rsidR="0096732C" w:rsidRPr="000F6278" w:rsidRDefault="0096732C" w:rsidP="00757F82">
            <w:pPr>
              <w:pStyle w:val="TAL"/>
            </w:pPr>
          </w:p>
        </w:tc>
      </w:tr>
      <w:tr w:rsidR="0096732C" w:rsidRPr="000F6278" w14:paraId="74EAFF4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DAC7203" w14:textId="77777777" w:rsidR="0096732C" w:rsidRPr="000F6278" w:rsidRDefault="0096732C" w:rsidP="00757F82">
            <w:pPr>
              <w:pStyle w:val="TAL"/>
            </w:pPr>
            <w:r w:rsidRPr="000F6278">
              <w:t>5.2.3.1.11_1</w:t>
            </w:r>
          </w:p>
        </w:tc>
        <w:tc>
          <w:tcPr>
            <w:tcW w:w="4520" w:type="dxa"/>
            <w:tcBorders>
              <w:top w:val="single" w:sz="4" w:space="0" w:color="auto"/>
              <w:left w:val="single" w:sz="4" w:space="0" w:color="auto"/>
              <w:bottom w:val="single" w:sz="4" w:space="0" w:color="auto"/>
              <w:right w:val="single" w:sz="4" w:space="0" w:color="auto"/>
            </w:tcBorders>
            <w:hideMark/>
          </w:tcPr>
          <w:p w14:paraId="3B9ED2F4" w14:textId="77777777" w:rsidR="0096732C" w:rsidRPr="000F6278" w:rsidRDefault="0096732C" w:rsidP="00757F82">
            <w:pPr>
              <w:pStyle w:val="TAL"/>
            </w:pPr>
            <w:r w:rsidRPr="000F6278">
              <w:t xml:space="preserve">4Rx FDD FR1 PDSCH Single-DCI based SDM scheme performance - </w:t>
            </w:r>
            <w:r w:rsidRPr="000F6278">
              <w:rPr>
                <w:lang w:eastAsia="ja-JP"/>
              </w:rPr>
              <w:t>2</w:t>
            </w:r>
            <w:r w:rsidRPr="000F6278">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0FA9C4"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EF096DA" w14:textId="77777777" w:rsidR="0096732C" w:rsidRPr="000F6278" w:rsidRDefault="0096732C" w:rsidP="00757F82">
            <w:pPr>
              <w:pStyle w:val="TAL"/>
              <w:rPr>
                <w:lang w:eastAsia="zh-CN"/>
              </w:rPr>
            </w:pPr>
            <w:r w:rsidRPr="000F6278">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3ED7EA15" w14:textId="77777777" w:rsidR="0096732C" w:rsidRPr="000F6278" w:rsidRDefault="0096732C" w:rsidP="00757F82">
            <w:pPr>
              <w:pStyle w:val="TAL"/>
              <w:rPr>
                <w:lang w:eastAsia="zh-CN"/>
              </w:rPr>
            </w:pPr>
            <w:r w:rsidRPr="000F6278">
              <w:rPr>
                <w:lang w:eastAsia="zh-CN"/>
              </w:rPr>
              <w:t xml:space="preserve">UEs supporting 5GS FDD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3C0D01"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6CBD65A" w14:textId="77777777" w:rsidR="0096732C" w:rsidRPr="000F6278" w:rsidRDefault="0096732C" w:rsidP="00757F82">
            <w:pPr>
              <w:pStyle w:val="TAL"/>
            </w:pPr>
          </w:p>
        </w:tc>
      </w:tr>
      <w:tr w:rsidR="0096732C" w:rsidRPr="000F6278" w14:paraId="47F0BBB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64F422B" w14:textId="77777777" w:rsidR="0096732C" w:rsidRPr="000F6278" w:rsidRDefault="0096732C" w:rsidP="00757F82">
            <w:pPr>
              <w:pStyle w:val="TAL"/>
            </w:pPr>
            <w:r w:rsidRPr="000F6278">
              <w:t>5.2.3.1.12_1</w:t>
            </w:r>
          </w:p>
        </w:tc>
        <w:tc>
          <w:tcPr>
            <w:tcW w:w="4520" w:type="dxa"/>
            <w:tcBorders>
              <w:top w:val="single" w:sz="4" w:space="0" w:color="auto"/>
              <w:left w:val="single" w:sz="4" w:space="0" w:color="auto"/>
              <w:bottom w:val="single" w:sz="4" w:space="0" w:color="auto"/>
              <w:right w:val="single" w:sz="4" w:space="0" w:color="auto"/>
            </w:tcBorders>
          </w:tcPr>
          <w:p w14:paraId="59AA58A4" w14:textId="77777777" w:rsidR="0096732C" w:rsidRPr="000F6278" w:rsidRDefault="0096732C" w:rsidP="00757F82">
            <w:pPr>
              <w:pStyle w:val="TAL"/>
            </w:pPr>
            <w:r w:rsidRPr="000F6278">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7177081"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3F867" w14:textId="77777777" w:rsidR="0096732C" w:rsidRPr="000F6278" w:rsidRDefault="0096732C" w:rsidP="00757F82">
            <w:pPr>
              <w:pStyle w:val="TAL"/>
              <w:rPr>
                <w:lang w:eastAsia="zh-CN"/>
              </w:rPr>
            </w:pPr>
            <w:r w:rsidRPr="000F6278">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1F9D64DB" w14:textId="77777777" w:rsidR="0096732C" w:rsidRPr="000F6278" w:rsidRDefault="0096732C" w:rsidP="00757F82">
            <w:pPr>
              <w:pStyle w:val="TAL"/>
              <w:rPr>
                <w:lang w:eastAsia="zh-CN"/>
              </w:rPr>
            </w:pPr>
            <w:r w:rsidRPr="000F6278">
              <w:rPr>
                <w:lang w:eastAsia="zh-CN"/>
              </w:rPr>
              <w:t xml:space="preserve">UEs supporting 5GS FDD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432EC70"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0A57E72" w14:textId="77777777" w:rsidR="0096732C" w:rsidRPr="000F6278" w:rsidRDefault="0096732C" w:rsidP="00757F82">
            <w:pPr>
              <w:pStyle w:val="TAL"/>
            </w:pPr>
          </w:p>
        </w:tc>
      </w:tr>
      <w:tr w:rsidR="0096732C" w:rsidRPr="000F6278" w14:paraId="1F900FD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95D8529" w14:textId="77777777" w:rsidR="0096732C" w:rsidRPr="000F6278" w:rsidRDefault="0096732C" w:rsidP="00757F82">
            <w:pPr>
              <w:pStyle w:val="TAL"/>
            </w:pPr>
            <w:r w:rsidRPr="000F6278">
              <w:t>5.2.3.1.13_1</w:t>
            </w:r>
          </w:p>
        </w:tc>
        <w:tc>
          <w:tcPr>
            <w:tcW w:w="4520" w:type="dxa"/>
            <w:tcBorders>
              <w:top w:val="single" w:sz="4" w:space="0" w:color="auto"/>
              <w:left w:val="single" w:sz="4" w:space="0" w:color="auto"/>
              <w:bottom w:val="single" w:sz="4" w:space="0" w:color="auto"/>
              <w:right w:val="single" w:sz="4" w:space="0" w:color="auto"/>
            </w:tcBorders>
          </w:tcPr>
          <w:p w14:paraId="13CA6C82" w14:textId="77777777" w:rsidR="0096732C" w:rsidRPr="000F6278" w:rsidRDefault="0096732C" w:rsidP="00757F82">
            <w:pPr>
              <w:pStyle w:val="TAL"/>
            </w:pPr>
            <w:r w:rsidRPr="000F6278">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B17F62"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70A95E" w14:textId="77777777" w:rsidR="0096732C" w:rsidRPr="000F6278" w:rsidRDefault="0096732C" w:rsidP="00757F82">
            <w:pPr>
              <w:pStyle w:val="TAL"/>
              <w:rPr>
                <w:lang w:eastAsia="zh-CN"/>
              </w:rPr>
            </w:pPr>
            <w:r w:rsidRPr="000F6278">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301E6207" w14:textId="77777777" w:rsidR="0096732C" w:rsidRPr="000F6278" w:rsidRDefault="0096732C" w:rsidP="00757F82">
            <w:pPr>
              <w:pStyle w:val="TAL"/>
              <w:rPr>
                <w:lang w:eastAsia="zh-CN"/>
              </w:rPr>
            </w:pPr>
            <w:r w:rsidRPr="000F6278">
              <w:rPr>
                <w:lang w:eastAsia="zh-CN"/>
              </w:rPr>
              <w:t xml:space="preserve">UEs supporting 5GS FDD FR1 and </w:t>
            </w:r>
            <w:r w:rsidRPr="000F6278">
              <w:rPr>
                <w:bCs/>
                <w:iCs/>
              </w:rPr>
              <w:t>single DCI based FDMSchemeA</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8A36915"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003097E" w14:textId="77777777" w:rsidR="0096732C" w:rsidRPr="000F6278" w:rsidRDefault="0096732C" w:rsidP="00757F82">
            <w:pPr>
              <w:pStyle w:val="TAL"/>
            </w:pPr>
          </w:p>
        </w:tc>
      </w:tr>
      <w:tr w:rsidR="0096732C" w:rsidRPr="000F6278" w14:paraId="59F7788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4BBDE73" w14:textId="77777777" w:rsidR="0096732C" w:rsidRPr="000F6278" w:rsidRDefault="0096732C" w:rsidP="00757F82">
            <w:pPr>
              <w:pStyle w:val="TAL"/>
            </w:pPr>
            <w:r w:rsidRPr="000F6278">
              <w:t>5.2.3.1.14_1</w:t>
            </w:r>
          </w:p>
        </w:tc>
        <w:tc>
          <w:tcPr>
            <w:tcW w:w="4520" w:type="dxa"/>
            <w:tcBorders>
              <w:top w:val="single" w:sz="4" w:space="0" w:color="auto"/>
              <w:left w:val="single" w:sz="4" w:space="0" w:color="auto"/>
              <w:bottom w:val="single" w:sz="4" w:space="0" w:color="auto"/>
              <w:right w:val="single" w:sz="4" w:space="0" w:color="auto"/>
            </w:tcBorders>
          </w:tcPr>
          <w:p w14:paraId="6651E8F2" w14:textId="77777777" w:rsidR="0096732C" w:rsidRPr="000F6278" w:rsidRDefault="0096732C" w:rsidP="00757F82">
            <w:pPr>
              <w:pStyle w:val="TAL"/>
            </w:pPr>
            <w:r w:rsidRPr="000F6278">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627FD3"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CEC1C8" w14:textId="77777777" w:rsidR="0096732C" w:rsidRPr="000F6278" w:rsidRDefault="0096732C" w:rsidP="00757F82">
            <w:pPr>
              <w:pStyle w:val="TAL"/>
              <w:rPr>
                <w:lang w:eastAsia="zh-CN"/>
              </w:rPr>
            </w:pPr>
            <w:r w:rsidRPr="000F6278">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06ECE083" w14:textId="77777777" w:rsidR="0096732C" w:rsidRPr="000F6278" w:rsidRDefault="0096732C" w:rsidP="00757F82">
            <w:pPr>
              <w:pStyle w:val="TAL"/>
              <w:rPr>
                <w:lang w:eastAsia="zh-CN"/>
              </w:rPr>
            </w:pPr>
            <w:r w:rsidRPr="000F6278">
              <w:rPr>
                <w:lang w:eastAsia="zh-CN"/>
              </w:rPr>
              <w:t xml:space="preserve">UEs supporting 5GS FDD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86DC6AC" w14:textId="77777777" w:rsidR="0096732C" w:rsidRPr="000F6278" w:rsidRDefault="0096732C" w:rsidP="00757F82">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66BA075" w14:textId="77777777" w:rsidR="0096732C" w:rsidRPr="000F6278" w:rsidRDefault="0096732C" w:rsidP="00757F82">
            <w:pPr>
              <w:pStyle w:val="TAL"/>
            </w:pPr>
          </w:p>
        </w:tc>
      </w:tr>
      <w:tr w:rsidR="0096732C" w:rsidRPr="000F6278" w14:paraId="2EFDA76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5D7AC96" w14:textId="77777777" w:rsidR="0096732C" w:rsidRPr="000F6278" w:rsidRDefault="0096732C" w:rsidP="00757F82">
            <w:pPr>
              <w:pStyle w:val="TAL"/>
              <w:rPr>
                <w:lang w:eastAsia="zh-CN"/>
              </w:rPr>
            </w:pPr>
            <w:r w:rsidRPr="000F6278">
              <w:lastRenderedPageBreak/>
              <w:t>5.2.3.2.1_1</w:t>
            </w:r>
          </w:p>
        </w:tc>
        <w:tc>
          <w:tcPr>
            <w:tcW w:w="4520" w:type="dxa"/>
            <w:tcBorders>
              <w:top w:val="single" w:sz="4" w:space="0" w:color="auto"/>
              <w:left w:val="single" w:sz="4" w:space="0" w:color="auto"/>
              <w:bottom w:val="single" w:sz="4" w:space="0" w:color="auto"/>
              <w:right w:val="single" w:sz="4" w:space="0" w:color="auto"/>
            </w:tcBorders>
            <w:hideMark/>
          </w:tcPr>
          <w:p w14:paraId="3E04AC4B" w14:textId="77777777" w:rsidR="0096732C" w:rsidRPr="000F6278" w:rsidRDefault="0096732C" w:rsidP="00757F82">
            <w:pPr>
              <w:pStyle w:val="TAL"/>
              <w:rPr>
                <w:lang w:eastAsia="zh-CN"/>
              </w:rPr>
            </w:pPr>
            <w:r w:rsidRPr="000F6278">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527CC1"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8EB33" w14:textId="77777777" w:rsidR="0096732C" w:rsidRPr="000F6278" w:rsidRDefault="0096732C" w:rsidP="00757F82">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EB403BB"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FFEEAE" w14:textId="77777777" w:rsidR="0096732C" w:rsidRPr="000F6278" w:rsidRDefault="0096732C" w:rsidP="00757F82">
            <w:pPr>
              <w:pStyle w:val="TAL"/>
              <w:rPr>
                <w:rFonts w:cs="Arial"/>
              </w:rPr>
            </w:pPr>
            <w:r w:rsidRPr="000F6278">
              <w:rPr>
                <w:rFonts w:cs="Arial"/>
              </w:rPr>
              <w:t>D009</w:t>
            </w:r>
          </w:p>
          <w:p w14:paraId="77746991"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02D04B" w14:textId="77777777" w:rsidR="0096732C" w:rsidRPr="000F6278" w:rsidRDefault="0096732C" w:rsidP="00757F82">
            <w:pPr>
              <w:pStyle w:val="TAL"/>
            </w:pPr>
          </w:p>
        </w:tc>
      </w:tr>
      <w:tr w:rsidR="0096732C" w:rsidRPr="000F6278" w14:paraId="22A7E05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40B4825" w14:textId="77777777" w:rsidR="0096732C" w:rsidRPr="000F6278" w:rsidRDefault="0096732C" w:rsidP="00757F82">
            <w:pPr>
              <w:pStyle w:val="TAL"/>
            </w:pPr>
            <w:r w:rsidRPr="000F6278">
              <w:t>5.2.3.2.1_2</w:t>
            </w:r>
          </w:p>
        </w:tc>
        <w:tc>
          <w:tcPr>
            <w:tcW w:w="4520" w:type="dxa"/>
            <w:tcBorders>
              <w:top w:val="single" w:sz="4" w:space="0" w:color="auto"/>
              <w:left w:val="single" w:sz="4" w:space="0" w:color="auto"/>
              <w:bottom w:val="single" w:sz="4" w:space="0" w:color="auto"/>
              <w:right w:val="single" w:sz="4" w:space="0" w:color="auto"/>
            </w:tcBorders>
            <w:hideMark/>
          </w:tcPr>
          <w:p w14:paraId="4FDBA2B6" w14:textId="77777777" w:rsidR="0096732C" w:rsidRPr="000F6278" w:rsidRDefault="0096732C" w:rsidP="00757F82">
            <w:pPr>
              <w:pStyle w:val="TAL"/>
            </w:pPr>
            <w:r w:rsidRPr="000F6278">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FDEFD7"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E6EF23" w14:textId="77777777" w:rsidR="0096732C" w:rsidRPr="000F6278" w:rsidRDefault="0096732C" w:rsidP="00757F82">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D70D7FF"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1B3A04"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8D5FFB" w14:textId="77777777" w:rsidR="0096732C" w:rsidRPr="000F6278" w:rsidRDefault="0096732C" w:rsidP="00757F82">
            <w:pPr>
              <w:pStyle w:val="TAL"/>
            </w:pPr>
          </w:p>
        </w:tc>
      </w:tr>
      <w:tr w:rsidR="0096732C" w:rsidRPr="000F6278" w14:paraId="7CE304E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D559636" w14:textId="77777777" w:rsidR="0096732C" w:rsidRPr="000F6278" w:rsidRDefault="0096732C" w:rsidP="00757F82">
            <w:pPr>
              <w:pStyle w:val="TAL"/>
              <w:rPr>
                <w:lang w:eastAsia="zh-CN"/>
              </w:rPr>
            </w:pPr>
            <w:r w:rsidRPr="000F6278">
              <w:t>5.2.3.2.1_4</w:t>
            </w:r>
          </w:p>
        </w:tc>
        <w:tc>
          <w:tcPr>
            <w:tcW w:w="4520" w:type="dxa"/>
            <w:tcBorders>
              <w:top w:val="single" w:sz="4" w:space="0" w:color="auto"/>
              <w:left w:val="single" w:sz="4" w:space="0" w:color="auto"/>
              <w:bottom w:val="single" w:sz="4" w:space="0" w:color="auto"/>
              <w:right w:val="single" w:sz="4" w:space="0" w:color="auto"/>
            </w:tcBorders>
            <w:hideMark/>
          </w:tcPr>
          <w:p w14:paraId="77706916" w14:textId="77777777" w:rsidR="0096732C" w:rsidRPr="000F6278" w:rsidRDefault="0096732C" w:rsidP="00757F82">
            <w:pPr>
              <w:pStyle w:val="TAL"/>
              <w:rPr>
                <w:lang w:eastAsia="zh-CN"/>
              </w:rPr>
            </w:pPr>
            <w:r w:rsidRPr="000F6278">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7C582B"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4F481A" w14:textId="77777777" w:rsidR="0096732C" w:rsidRPr="000F6278" w:rsidRDefault="0096732C" w:rsidP="00757F82">
            <w:pPr>
              <w:pStyle w:val="TAL"/>
              <w:rPr>
                <w:lang w:eastAsia="zh-CN"/>
              </w:rPr>
            </w:pPr>
            <w:r w:rsidRPr="000F6278">
              <w:rPr>
                <w:rFonts w:eastAsia="SimSun" w:cs="Arial"/>
                <w:lang w:eastAsia="zh-CN"/>
              </w:rPr>
              <w:t>C019</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38E0F85"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F647BE"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2B2979" w14:textId="77777777" w:rsidR="0096732C" w:rsidRPr="000F6278" w:rsidRDefault="0096732C" w:rsidP="00757F82">
            <w:pPr>
              <w:pStyle w:val="TAL"/>
            </w:pPr>
          </w:p>
        </w:tc>
      </w:tr>
      <w:tr w:rsidR="0096732C" w:rsidRPr="00710851" w14:paraId="24D058C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C404586" w14:textId="77777777" w:rsidR="0096732C" w:rsidRPr="00710851" w:rsidRDefault="0096732C" w:rsidP="00757F82">
            <w:pPr>
              <w:pStyle w:val="TAL"/>
            </w:pPr>
            <w:r w:rsidRPr="00710851">
              <w:t>5.2.3.2.1_5</w:t>
            </w:r>
          </w:p>
        </w:tc>
        <w:tc>
          <w:tcPr>
            <w:tcW w:w="4520" w:type="dxa"/>
            <w:tcBorders>
              <w:top w:val="single" w:sz="4" w:space="0" w:color="auto"/>
              <w:left w:val="single" w:sz="4" w:space="0" w:color="auto"/>
              <w:bottom w:val="single" w:sz="4" w:space="0" w:color="auto"/>
              <w:right w:val="single" w:sz="4" w:space="0" w:color="auto"/>
            </w:tcBorders>
          </w:tcPr>
          <w:p w14:paraId="38B7E84B" w14:textId="77777777" w:rsidR="0096732C" w:rsidRPr="00710851" w:rsidRDefault="0096732C" w:rsidP="00757F82">
            <w:pPr>
              <w:pStyle w:val="TAL"/>
            </w:pPr>
            <w:r w:rsidRPr="00710851">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2574B15" w14:textId="77777777" w:rsidR="0096732C" w:rsidRPr="007D2188" w:rsidRDefault="0096732C" w:rsidP="00757F82">
            <w:pPr>
              <w:pStyle w:val="TAC"/>
              <w:rPr>
                <w:rFonts w:eastAsia="SimSun" w:cs="Arial"/>
                <w:lang w:eastAsia="zh-CN"/>
              </w:rPr>
            </w:pPr>
            <w:r w:rsidRPr="00710851">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E82331" w14:textId="77777777" w:rsidR="0096732C" w:rsidRPr="00710851" w:rsidRDefault="0096732C" w:rsidP="00757F82">
            <w:pPr>
              <w:pStyle w:val="TAL"/>
              <w:rPr>
                <w:rFonts w:eastAsia="SimSun" w:cs="Arial"/>
                <w:lang w:eastAsia="zh-CN"/>
              </w:rPr>
            </w:pPr>
            <w:r>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099B0259" w14:textId="77777777" w:rsidR="0096732C" w:rsidRPr="00361974" w:rsidRDefault="0096732C" w:rsidP="00757F82">
            <w:pPr>
              <w:pStyle w:val="TAL"/>
              <w:rPr>
                <w:rFonts w:ascii="Times New Roman" w:hAnsi="Times New Roman"/>
                <w:b/>
                <w:bCs/>
                <w:sz w:val="20"/>
              </w:rPr>
            </w:pPr>
            <w:r w:rsidRPr="00710851">
              <w:t>U</w:t>
            </w:r>
            <w:r w:rsidRPr="00710851">
              <w:rPr>
                <w:rFonts w:eastAsia="SimSun"/>
                <w:lang w:eastAsia="zh-CN"/>
              </w:rPr>
              <w:t>E</w:t>
            </w:r>
            <w:r w:rsidRPr="00710851">
              <w:t>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1AB5B7E6" w14:textId="77777777" w:rsidR="0096732C" w:rsidRPr="00710851" w:rsidRDefault="0096732C" w:rsidP="00757F82">
            <w:pPr>
              <w:pStyle w:val="TAL"/>
              <w:rPr>
                <w:rFonts w:cs="Arial"/>
              </w:rPr>
            </w:pPr>
            <w:r w:rsidRPr="0071085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5CA26F" w14:textId="77777777" w:rsidR="0096732C" w:rsidRPr="00710851" w:rsidRDefault="0096732C" w:rsidP="00757F82">
            <w:pPr>
              <w:pStyle w:val="TAL"/>
            </w:pPr>
            <w:r w:rsidRPr="00710851">
              <w:t>NOTE 1</w:t>
            </w:r>
          </w:p>
        </w:tc>
      </w:tr>
      <w:tr w:rsidR="0096732C" w:rsidRPr="000F6278" w14:paraId="6F5C4BD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7EAF667" w14:textId="77777777" w:rsidR="0096732C" w:rsidRPr="000F6278" w:rsidRDefault="0096732C" w:rsidP="00757F82">
            <w:pPr>
              <w:pStyle w:val="TAL"/>
            </w:pPr>
            <w:r w:rsidRPr="000F6278">
              <w:t>5.2.3.2.2_1</w:t>
            </w:r>
          </w:p>
        </w:tc>
        <w:tc>
          <w:tcPr>
            <w:tcW w:w="4520" w:type="dxa"/>
            <w:tcBorders>
              <w:top w:val="single" w:sz="4" w:space="0" w:color="auto"/>
              <w:left w:val="single" w:sz="4" w:space="0" w:color="auto"/>
              <w:bottom w:val="single" w:sz="4" w:space="0" w:color="auto"/>
              <w:right w:val="single" w:sz="4" w:space="0" w:color="auto"/>
            </w:tcBorders>
            <w:hideMark/>
          </w:tcPr>
          <w:p w14:paraId="3BFBB006" w14:textId="77777777" w:rsidR="0096732C" w:rsidRPr="000F6278" w:rsidRDefault="0096732C" w:rsidP="00757F82">
            <w:pPr>
              <w:pStyle w:val="TAL"/>
            </w:pPr>
            <w:r w:rsidRPr="000F6278">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9CB184" w14:textId="77777777" w:rsidR="0096732C" w:rsidRPr="000F6278" w:rsidRDefault="0096732C" w:rsidP="00757F82">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52FEE7" w14:textId="77777777" w:rsidR="0096732C" w:rsidRPr="000F6278" w:rsidRDefault="0096732C" w:rsidP="00757F82">
            <w:pPr>
              <w:pStyle w:val="TAL"/>
              <w:rPr>
                <w:rFonts w:eastAsia="SimSun"/>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209B79E"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D5D7C1" w14:textId="77777777" w:rsidR="0096732C" w:rsidRPr="000F6278" w:rsidRDefault="0096732C" w:rsidP="00757F82">
            <w:pPr>
              <w:pStyle w:val="TAL"/>
              <w:rPr>
                <w:rFonts w:cs="Arial"/>
              </w:rPr>
            </w:pPr>
            <w:r w:rsidRPr="000F6278">
              <w:rPr>
                <w:rFonts w:cs="Arial"/>
              </w:rPr>
              <w:t>D009</w:t>
            </w:r>
          </w:p>
          <w:p w14:paraId="3BC2D929" w14:textId="77777777" w:rsidR="0096732C" w:rsidRPr="000F6278" w:rsidRDefault="0096732C" w:rsidP="00757F82">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D11CFC3" w14:textId="77777777" w:rsidR="0096732C" w:rsidRPr="000F6278" w:rsidRDefault="0096732C" w:rsidP="00757F82">
            <w:pPr>
              <w:pStyle w:val="TAL"/>
            </w:pPr>
          </w:p>
        </w:tc>
      </w:tr>
      <w:tr w:rsidR="0096732C" w:rsidRPr="000F6278" w14:paraId="4133938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42D5AB47" w14:textId="77777777" w:rsidR="0096732C" w:rsidRPr="000F6278" w:rsidRDefault="0096732C" w:rsidP="00757F82">
            <w:pPr>
              <w:pStyle w:val="TAL"/>
            </w:pPr>
            <w:r w:rsidRPr="000F6278">
              <w:t>5.2.3.2.3_1</w:t>
            </w:r>
          </w:p>
        </w:tc>
        <w:tc>
          <w:tcPr>
            <w:tcW w:w="4520" w:type="dxa"/>
            <w:tcBorders>
              <w:top w:val="single" w:sz="4" w:space="0" w:color="auto"/>
              <w:left w:val="single" w:sz="4" w:space="0" w:color="auto"/>
              <w:bottom w:val="single" w:sz="4" w:space="0" w:color="auto"/>
              <w:right w:val="single" w:sz="4" w:space="0" w:color="auto"/>
            </w:tcBorders>
            <w:hideMark/>
          </w:tcPr>
          <w:p w14:paraId="1A18A387" w14:textId="77777777" w:rsidR="0096732C" w:rsidRPr="000F6278" w:rsidRDefault="0096732C" w:rsidP="00757F82">
            <w:pPr>
              <w:pStyle w:val="TAL"/>
            </w:pPr>
            <w:r w:rsidRPr="000F6278">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4638A0" w14:textId="77777777" w:rsidR="0096732C" w:rsidRPr="000F6278" w:rsidRDefault="0096732C" w:rsidP="00757F82">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F73003" w14:textId="77777777" w:rsidR="0096732C" w:rsidRPr="000F6278" w:rsidRDefault="0096732C" w:rsidP="00757F82">
            <w:pPr>
              <w:pStyle w:val="TAL"/>
              <w:rPr>
                <w:rFonts w:eastAsia="SimSun"/>
                <w:lang w:eastAsia="zh-CN"/>
              </w:rPr>
            </w:pPr>
            <w:r w:rsidRPr="000F6278">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3F9AD6A"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 and PDSCH</w:t>
            </w:r>
            <w:r w:rsidRPr="000F6278">
              <w:t xml:space="preserve"> </w:t>
            </w:r>
            <w:r w:rsidRPr="000F6278">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4C7EC2E7" w14:textId="77777777" w:rsidR="0096732C" w:rsidRPr="000F6278" w:rsidRDefault="0096732C" w:rsidP="00757F82">
            <w:pPr>
              <w:pStyle w:val="TAL"/>
              <w:rPr>
                <w:rFonts w:cs="Arial"/>
              </w:rPr>
            </w:pPr>
            <w:r w:rsidRPr="000F6278">
              <w:rPr>
                <w:rFonts w:cs="Arial"/>
              </w:rPr>
              <w:t>D009</w:t>
            </w:r>
          </w:p>
          <w:p w14:paraId="3607FA73" w14:textId="77777777" w:rsidR="0096732C" w:rsidRPr="000F6278" w:rsidRDefault="0096732C" w:rsidP="00757F82">
            <w:pPr>
              <w:pStyle w:val="TAL"/>
              <w:rPr>
                <w:rFonts w:eastAsia="SimSun"/>
                <w:lang w:eastAsia="zh-CN"/>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B1FE225" w14:textId="77777777" w:rsidR="0096732C" w:rsidRPr="000F6278" w:rsidRDefault="0096732C" w:rsidP="00757F82">
            <w:pPr>
              <w:pStyle w:val="TAL"/>
            </w:pPr>
          </w:p>
        </w:tc>
      </w:tr>
      <w:tr w:rsidR="0096732C" w:rsidRPr="000F6278" w14:paraId="57E49B1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2AEDBFB" w14:textId="77777777" w:rsidR="0096732C" w:rsidRPr="000F6278" w:rsidRDefault="0096732C" w:rsidP="00757F82">
            <w:pPr>
              <w:keepNext/>
              <w:keepLines/>
              <w:spacing w:after="0"/>
              <w:rPr>
                <w:rFonts w:ascii="Arial" w:hAnsi="Arial"/>
                <w:sz w:val="18"/>
              </w:rPr>
            </w:pPr>
            <w:r w:rsidRPr="000F6278">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393A32C1" w14:textId="77777777" w:rsidR="0096732C" w:rsidRPr="000F6278" w:rsidRDefault="0096732C" w:rsidP="00757F82">
            <w:pPr>
              <w:keepNext/>
              <w:keepLines/>
              <w:spacing w:after="0"/>
              <w:rPr>
                <w:rFonts w:ascii="Arial" w:hAnsi="Arial"/>
                <w:sz w:val="18"/>
              </w:rPr>
            </w:pPr>
            <w:r w:rsidRPr="000F6278">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8B9F8A6" w14:textId="77777777" w:rsidR="0096732C" w:rsidRPr="000F6278" w:rsidRDefault="0096732C" w:rsidP="00757F82">
            <w:pPr>
              <w:keepNext/>
              <w:keepLines/>
              <w:spacing w:after="0"/>
              <w:jc w:val="center"/>
              <w:rPr>
                <w:rFonts w:ascii="Arial" w:eastAsia="SimSun" w:hAnsi="Arial" w:cs="Arial"/>
                <w:sz w:val="18"/>
                <w:lang w:eastAsia="zh-CN"/>
              </w:rPr>
            </w:pPr>
            <w:r w:rsidRPr="000F6278">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84A64F" w14:textId="77777777" w:rsidR="0096732C" w:rsidRPr="000F6278" w:rsidRDefault="0096732C" w:rsidP="00757F82">
            <w:pPr>
              <w:keepNext/>
              <w:keepLines/>
              <w:spacing w:after="0"/>
              <w:rPr>
                <w:rFonts w:ascii="Arial" w:eastAsia="SimSun" w:hAnsi="Arial" w:cs="Arial"/>
                <w:sz w:val="18"/>
                <w:lang w:eastAsia="zh-CN"/>
              </w:rPr>
            </w:pPr>
            <w:r w:rsidRPr="000F6278">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38ED12C5" w14:textId="77777777" w:rsidR="0096732C" w:rsidRPr="000F6278" w:rsidRDefault="0096732C" w:rsidP="00757F82">
            <w:pPr>
              <w:keepNext/>
              <w:keepLines/>
              <w:spacing w:after="0"/>
              <w:rPr>
                <w:rFonts w:ascii="Arial" w:hAnsi="Arial" w:cs="Arial"/>
                <w:sz w:val="18"/>
              </w:rPr>
            </w:pPr>
            <w:r w:rsidRPr="000F6278">
              <w:rPr>
                <w:rFonts w:ascii="Arial" w:hAnsi="Arial"/>
                <w:sz w:val="18"/>
                <w:lang w:eastAsia="zh-CN"/>
              </w:rPr>
              <w:t>UEs supporting 5GS TDD FR1</w:t>
            </w:r>
            <w:r w:rsidRPr="000F6278">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79F5E2E2" w14:textId="77777777" w:rsidR="0096732C" w:rsidRPr="000F6278" w:rsidRDefault="0096732C" w:rsidP="00757F82">
            <w:pPr>
              <w:keepNext/>
              <w:keepLines/>
              <w:spacing w:after="0"/>
              <w:rPr>
                <w:rFonts w:ascii="Arial" w:hAnsi="Arial" w:cs="Arial"/>
                <w:sz w:val="18"/>
              </w:rPr>
            </w:pPr>
            <w:r w:rsidRPr="000F6278">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690DF7B4" w14:textId="77777777" w:rsidR="0096732C" w:rsidRPr="000F6278" w:rsidRDefault="0096732C" w:rsidP="00757F82">
            <w:pPr>
              <w:keepNext/>
              <w:keepLines/>
              <w:spacing w:after="0"/>
              <w:rPr>
                <w:rFonts w:ascii="Arial" w:hAnsi="Arial"/>
                <w:sz w:val="18"/>
              </w:rPr>
            </w:pPr>
          </w:p>
        </w:tc>
      </w:tr>
      <w:tr w:rsidR="0096732C" w:rsidRPr="000F6278" w14:paraId="51BE7F0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81FA8DC" w14:textId="77777777" w:rsidR="0096732C" w:rsidRPr="000F6278" w:rsidRDefault="0096732C" w:rsidP="00757F82">
            <w:pPr>
              <w:pStyle w:val="TAL"/>
            </w:pPr>
            <w:r w:rsidRPr="000F6278">
              <w:t>5.2.3.2.5_1</w:t>
            </w:r>
          </w:p>
        </w:tc>
        <w:tc>
          <w:tcPr>
            <w:tcW w:w="4520" w:type="dxa"/>
            <w:tcBorders>
              <w:top w:val="single" w:sz="4" w:space="0" w:color="auto"/>
              <w:left w:val="single" w:sz="4" w:space="0" w:color="auto"/>
              <w:bottom w:val="single" w:sz="4" w:space="0" w:color="auto"/>
              <w:right w:val="single" w:sz="4" w:space="0" w:color="auto"/>
            </w:tcBorders>
            <w:hideMark/>
          </w:tcPr>
          <w:p w14:paraId="719DED64" w14:textId="77777777" w:rsidR="0096732C" w:rsidRPr="000F6278" w:rsidRDefault="0096732C" w:rsidP="00757F82">
            <w:pPr>
              <w:pStyle w:val="TAL"/>
            </w:pPr>
            <w:r w:rsidRPr="000F6278">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A8FDB4"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819BD48" w14:textId="77777777" w:rsidR="0096732C" w:rsidRPr="000F6278" w:rsidRDefault="0096732C" w:rsidP="00757F82">
            <w:pPr>
              <w:pStyle w:val="TAL"/>
              <w:rPr>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E7F334B" w14:textId="77777777" w:rsidR="0096732C" w:rsidRPr="000F6278" w:rsidRDefault="0096732C" w:rsidP="00757F82">
            <w:pPr>
              <w:pStyle w:val="TAL"/>
              <w:rPr>
                <w:lang w:eastAsia="zh-CN"/>
              </w:rPr>
            </w:pPr>
            <w:r w:rsidRPr="000F6278">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DFB0AC"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896398" w14:textId="77777777" w:rsidR="0096732C" w:rsidRPr="000F6278" w:rsidRDefault="0096732C" w:rsidP="00757F82">
            <w:pPr>
              <w:pStyle w:val="TAL"/>
            </w:pPr>
          </w:p>
        </w:tc>
      </w:tr>
      <w:tr w:rsidR="0096732C" w:rsidRPr="000F6278" w14:paraId="1099CCB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41C3FD2" w14:textId="77777777" w:rsidR="0096732C" w:rsidRPr="000F6278" w:rsidRDefault="0096732C" w:rsidP="00757F82">
            <w:pPr>
              <w:pStyle w:val="TAL"/>
            </w:pPr>
            <w:r w:rsidRPr="000F6278">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AC91849" w14:textId="77777777" w:rsidR="0096732C" w:rsidRPr="000F6278" w:rsidRDefault="0096732C" w:rsidP="00757F82">
            <w:pPr>
              <w:pStyle w:val="TAL"/>
            </w:pPr>
            <w:r w:rsidRPr="000F6278">
              <w:t xml:space="preserve">4Rx TDD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B55674"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AC260E1" w14:textId="77777777" w:rsidR="0096732C" w:rsidRPr="000F6278" w:rsidRDefault="0096732C" w:rsidP="00757F82">
            <w:pPr>
              <w:pStyle w:val="TAL"/>
              <w:rPr>
                <w:lang w:eastAsia="zh-CN"/>
              </w:rPr>
            </w:pPr>
            <w:r w:rsidRPr="000F6278">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6E0B6F2D" w14:textId="77777777" w:rsidR="0096732C" w:rsidRPr="000F6278" w:rsidRDefault="0096732C" w:rsidP="00757F82">
            <w:pPr>
              <w:pStyle w:val="TAL"/>
              <w:rPr>
                <w:lang w:eastAsia="zh-CN"/>
              </w:rPr>
            </w:pPr>
            <w:r w:rsidRPr="000F6278">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47B51093" w14:textId="77777777" w:rsidR="0096732C" w:rsidRPr="000F6278" w:rsidRDefault="0096732C" w:rsidP="00757F82">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849C1BB" w14:textId="77777777" w:rsidR="0096732C" w:rsidRPr="000F6278" w:rsidRDefault="0096732C" w:rsidP="00757F82">
            <w:pPr>
              <w:pStyle w:val="TAL"/>
            </w:pPr>
            <w:r w:rsidRPr="000F6278">
              <w:rPr>
                <w:lang w:eastAsia="zh-CN"/>
              </w:rPr>
              <w:t>NOTE 1</w:t>
            </w:r>
          </w:p>
        </w:tc>
      </w:tr>
      <w:tr w:rsidR="0096732C" w:rsidRPr="000F6278" w14:paraId="2664688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7507C7F" w14:textId="77777777" w:rsidR="0096732C" w:rsidRPr="000F6278" w:rsidRDefault="0096732C" w:rsidP="00757F82">
            <w:pPr>
              <w:pStyle w:val="TAL"/>
            </w:pPr>
            <w:r w:rsidRPr="000F6278">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65C50E6B" w14:textId="77777777" w:rsidR="0096732C" w:rsidRPr="000F6278" w:rsidRDefault="0096732C" w:rsidP="00757F82">
            <w:pPr>
              <w:pStyle w:val="TAL"/>
            </w:pPr>
            <w:r w:rsidRPr="000F6278">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C7097E"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C412D3" w14:textId="77777777" w:rsidR="0096732C" w:rsidRPr="000F6278" w:rsidRDefault="0096732C" w:rsidP="00757F82">
            <w:pPr>
              <w:pStyle w:val="TAL"/>
              <w:rPr>
                <w:lang w:eastAsia="zh-CN"/>
              </w:rPr>
            </w:pPr>
            <w:r w:rsidRPr="000F6278">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E12D949" w14:textId="77777777" w:rsidR="0096732C" w:rsidRPr="000F6278" w:rsidRDefault="0096732C" w:rsidP="00757F82">
            <w:pPr>
              <w:pStyle w:val="TAL"/>
              <w:rPr>
                <w:lang w:eastAsia="zh-CN"/>
              </w:rPr>
            </w:pPr>
            <w:r w:rsidRPr="000F6278">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4267493" w14:textId="77777777" w:rsidR="0096732C" w:rsidRPr="000F6278" w:rsidRDefault="0096732C" w:rsidP="00757F82">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25307F0" w14:textId="77777777" w:rsidR="0096732C" w:rsidRPr="000F6278" w:rsidRDefault="0096732C" w:rsidP="00757F82">
            <w:pPr>
              <w:pStyle w:val="TAL"/>
            </w:pPr>
          </w:p>
        </w:tc>
      </w:tr>
      <w:tr w:rsidR="0096732C" w:rsidRPr="000F6278" w14:paraId="7CD7751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50B549D" w14:textId="77777777" w:rsidR="0096732C" w:rsidRPr="000F6278" w:rsidRDefault="0096732C" w:rsidP="00757F82">
            <w:pPr>
              <w:pStyle w:val="TAL"/>
              <w:rPr>
                <w:lang w:eastAsia="zh-CN"/>
              </w:rPr>
            </w:pPr>
            <w:r w:rsidRPr="000F6278">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4EBA0D1C" w14:textId="77777777" w:rsidR="0096732C" w:rsidRPr="000F6278" w:rsidRDefault="0096732C" w:rsidP="00757F82">
            <w:pPr>
              <w:pStyle w:val="TAL"/>
            </w:pPr>
            <w:r w:rsidRPr="000F6278">
              <w:rPr>
                <w:rFonts w:eastAsia="Malgun Gothic"/>
              </w:rPr>
              <w:t xml:space="preserve">4Rx </w:t>
            </w:r>
            <w:r w:rsidRPr="000F6278">
              <w:rPr>
                <w:rFonts w:eastAsia="Malgun Gothic"/>
                <w:lang w:eastAsia="zh-TW"/>
              </w:rPr>
              <w:t>T</w:t>
            </w:r>
            <w:r w:rsidRPr="000F6278">
              <w:rPr>
                <w:rFonts w:eastAsia="Malgun Gothic"/>
              </w:rPr>
              <w:t xml:space="preserve">DD FR1 PDSCH pre-emption performance - </w:t>
            </w:r>
            <w:r w:rsidRPr="000F6278">
              <w:rPr>
                <w:rFonts w:eastAsia="Malgun Gothic"/>
                <w:lang w:eastAsia="zh-TW"/>
              </w:rPr>
              <w:t>2</w:t>
            </w:r>
            <w:r w:rsidRPr="000F6278">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95D199" w14:textId="77777777" w:rsidR="0096732C" w:rsidRPr="000F6278" w:rsidRDefault="0096732C" w:rsidP="00757F82">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96C009" w14:textId="77777777" w:rsidR="0096732C" w:rsidRPr="000F6278" w:rsidRDefault="0096732C" w:rsidP="00757F82">
            <w:pPr>
              <w:pStyle w:val="TAL"/>
              <w:rPr>
                <w:lang w:eastAsia="zh-CN"/>
              </w:rPr>
            </w:pPr>
            <w:r w:rsidRPr="000F6278">
              <w:t>C170</w:t>
            </w:r>
          </w:p>
        </w:tc>
        <w:tc>
          <w:tcPr>
            <w:tcW w:w="3197" w:type="dxa"/>
            <w:tcBorders>
              <w:top w:val="single" w:sz="4" w:space="0" w:color="auto"/>
              <w:left w:val="single" w:sz="4" w:space="0" w:color="auto"/>
              <w:bottom w:val="single" w:sz="4" w:space="0" w:color="auto"/>
              <w:right w:val="single" w:sz="4" w:space="0" w:color="auto"/>
            </w:tcBorders>
          </w:tcPr>
          <w:p w14:paraId="2A51F0DD" w14:textId="77777777" w:rsidR="0096732C" w:rsidRPr="000F6278" w:rsidRDefault="0096732C" w:rsidP="00757F82">
            <w:pPr>
              <w:pStyle w:val="TAL"/>
              <w:rPr>
                <w:lang w:eastAsia="zh-CN"/>
              </w:rPr>
            </w:pPr>
            <w:r w:rsidRPr="000F6278">
              <w:rPr>
                <w:lang w:eastAsia="zh-TW"/>
              </w:rPr>
              <w:t xml:space="preserve">UEs supporting 5GS TDD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4920EBA" w14:textId="77777777" w:rsidR="0096732C" w:rsidRPr="000F6278" w:rsidRDefault="0096732C" w:rsidP="00757F82">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24BB124" w14:textId="77777777" w:rsidR="0096732C" w:rsidRPr="000F6278" w:rsidRDefault="0096732C" w:rsidP="00757F82">
            <w:pPr>
              <w:pStyle w:val="TAL"/>
            </w:pPr>
          </w:p>
        </w:tc>
      </w:tr>
      <w:tr w:rsidR="0096732C" w:rsidRPr="000F6278" w14:paraId="720FFE7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0B2CF7C" w14:textId="77777777" w:rsidR="0096732C" w:rsidRPr="000F6278" w:rsidRDefault="0096732C" w:rsidP="00757F82">
            <w:pPr>
              <w:keepNext/>
              <w:keepLines/>
              <w:spacing w:after="0"/>
              <w:rPr>
                <w:rFonts w:ascii="Arial" w:hAnsi="Arial"/>
                <w:sz w:val="18"/>
                <w:lang w:eastAsia="zh-CN"/>
              </w:rPr>
            </w:pPr>
            <w:r w:rsidRPr="000F6278">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6CEBED0" w14:textId="77777777" w:rsidR="0096732C" w:rsidRPr="000F6278" w:rsidRDefault="0096732C" w:rsidP="00757F82">
            <w:pPr>
              <w:keepNext/>
              <w:keepLines/>
              <w:spacing w:after="0"/>
              <w:rPr>
                <w:rFonts w:ascii="Arial" w:hAnsi="Arial"/>
                <w:sz w:val="18"/>
              </w:rPr>
            </w:pPr>
            <w:r w:rsidRPr="000F6278">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7AE14B" w14:textId="77777777" w:rsidR="0096732C" w:rsidRPr="000F6278" w:rsidRDefault="0096732C" w:rsidP="00757F82">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921C8C5" w14:textId="77777777" w:rsidR="0096732C" w:rsidRPr="000F6278" w:rsidRDefault="0096732C" w:rsidP="00757F82">
            <w:pPr>
              <w:keepNext/>
              <w:keepLines/>
              <w:spacing w:after="0"/>
              <w:rPr>
                <w:rFonts w:ascii="Arial" w:hAnsi="Arial"/>
                <w:sz w:val="18"/>
                <w:lang w:eastAsia="zh-CN"/>
              </w:rPr>
            </w:pPr>
            <w:r w:rsidRPr="000F6278">
              <w:rPr>
                <w:rFonts w:ascii="Arial" w:hAnsi="Arial" w:cs="Arial"/>
                <w:sz w:val="18"/>
              </w:rPr>
              <w:t>C019</w:t>
            </w:r>
            <w:r>
              <w:rPr>
                <w:rFonts w:ascii="Arial" w:hAnsi="Arial" w:cs="Arial"/>
                <w:sz w:val="18"/>
              </w:rPr>
              <w:t>y</w:t>
            </w:r>
          </w:p>
        </w:tc>
        <w:tc>
          <w:tcPr>
            <w:tcW w:w="3197" w:type="dxa"/>
            <w:tcBorders>
              <w:top w:val="single" w:sz="4" w:space="0" w:color="auto"/>
              <w:left w:val="single" w:sz="4" w:space="0" w:color="auto"/>
              <w:bottom w:val="single" w:sz="4" w:space="0" w:color="auto"/>
              <w:right w:val="single" w:sz="4" w:space="0" w:color="auto"/>
            </w:tcBorders>
          </w:tcPr>
          <w:p w14:paraId="30201532" w14:textId="77777777" w:rsidR="0096732C" w:rsidRPr="000F6278" w:rsidRDefault="0096732C" w:rsidP="00757F82">
            <w:pPr>
              <w:keepNext/>
              <w:keepLines/>
              <w:spacing w:after="0"/>
              <w:rPr>
                <w:rFonts w:ascii="Arial" w:hAnsi="Arial"/>
                <w:sz w:val="18"/>
                <w:lang w:eastAsia="zh-CN"/>
              </w:rPr>
            </w:pPr>
            <w:r w:rsidRPr="000F6278">
              <w:rPr>
                <w:rFonts w:ascii="Arial" w:hAnsi="Arial" w:cs="Arial"/>
                <w:sz w:val="18"/>
              </w:rPr>
              <w:t>UEs supporting 5GS TDD FR1 and 4Rx antenna ports</w:t>
            </w:r>
            <w:r>
              <w:rPr>
                <w:rFonts w:ascii="Arial" w:hAnsi="Arial" w:cs="Arial"/>
                <w:sz w:val="18"/>
              </w:rPr>
              <w:t xml:space="preserve">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59D9DAA8" w14:textId="77777777" w:rsidR="0096732C" w:rsidRPr="000F6278" w:rsidRDefault="0096732C" w:rsidP="00757F82">
            <w:pPr>
              <w:keepNext/>
              <w:keepLines/>
              <w:spacing w:after="0"/>
              <w:rPr>
                <w:rFonts w:ascii="Arial" w:hAnsi="Arial" w:cs="Arial"/>
                <w:sz w:val="18"/>
              </w:rPr>
            </w:pPr>
            <w:r w:rsidRPr="000F6278">
              <w:rPr>
                <w:rFonts w:ascii="Arial" w:hAnsi="Arial" w:cs="Arial"/>
                <w:sz w:val="18"/>
              </w:rPr>
              <w:t>D010</w:t>
            </w:r>
          </w:p>
          <w:p w14:paraId="15A6416A" w14:textId="77777777" w:rsidR="0096732C" w:rsidRPr="000F6278" w:rsidRDefault="0096732C" w:rsidP="00757F82">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62845F1" w14:textId="77777777" w:rsidR="0096732C" w:rsidRPr="000F6278" w:rsidRDefault="0096732C" w:rsidP="00757F82">
            <w:pPr>
              <w:keepNext/>
              <w:keepLines/>
              <w:spacing w:after="0"/>
              <w:rPr>
                <w:rFonts w:ascii="Arial" w:hAnsi="Arial"/>
                <w:sz w:val="18"/>
              </w:rPr>
            </w:pPr>
          </w:p>
        </w:tc>
      </w:tr>
      <w:tr w:rsidR="0096732C" w:rsidRPr="000F6278" w14:paraId="6FA76FD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AA34712" w14:textId="77777777" w:rsidR="0096732C" w:rsidRPr="000F6278" w:rsidRDefault="0096732C" w:rsidP="00757F82">
            <w:pPr>
              <w:keepNext/>
              <w:keepLines/>
              <w:spacing w:after="0"/>
              <w:rPr>
                <w:rFonts w:ascii="Arial" w:hAnsi="Arial"/>
                <w:sz w:val="18"/>
                <w:lang w:eastAsia="zh-CN"/>
              </w:rPr>
            </w:pPr>
            <w:r w:rsidRPr="000F6278">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14EA5DFA" w14:textId="77777777" w:rsidR="0096732C" w:rsidRPr="000F6278" w:rsidRDefault="0096732C" w:rsidP="00757F82">
            <w:pPr>
              <w:keepNext/>
              <w:keepLines/>
              <w:spacing w:after="0"/>
              <w:rPr>
                <w:rFonts w:ascii="Arial" w:hAnsi="Arial"/>
                <w:sz w:val="18"/>
              </w:rPr>
            </w:pPr>
            <w:r w:rsidRPr="000F6278">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23EA87" w14:textId="77777777" w:rsidR="0096732C" w:rsidRPr="000F6278" w:rsidRDefault="0096732C" w:rsidP="00757F82">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2E92B6A" w14:textId="77777777" w:rsidR="0096732C" w:rsidRPr="000F6278" w:rsidRDefault="0096732C" w:rsidP="00757F82">
            <w:pPr>
              <w:keepNext/>
              <w:keepLines/>
              <w:spacing w:after="0"/>
              <w:rPr>
                <w:rFonts w:ascii="Arial" w:hAnsi="Arial"/>
                <w:sz w:val="18"/>
                <w:lang w:eastAsia="zh-CN"/>
              </w:rPr>
            </w:pPr>
            <w:r w:rsidRPr="000F6278">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6334A6B" w14:textId="77777777" w:rsidR="0096732C" w:rsidRPr="000F6278" w:rsidRDefault="0096732C" w:rsidP="00757F82">
            <w:pPr>
              <w:keepNext/>
              <w:keepLines/>
              <w:spacing w:after="0"/>
              <w:rPr>
                <w:rFonts w:ascii="Arial" w:hAnsi="Arial"/>
                <w:sz w:val="18"/>
                <w:lang w:eastAsia="zh-CN"/>
              </w:rPr>
            </w:pPr>
            <w:r w:rsidRPr="000F6278">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8BA943A" w14:textId="77777777" w:rsidR="0096732C" w:rsidRPr="000F6278" w:rsidRDefault="0096732C" w:rsidP="00757F82">
            <w:pPr>
              <w:keepNext/>
              <w:keepLines/>
              <w:spacing w:after="0"/>
              <w:rPr>
                <w:rFonts w:ascii="Arial" w:hAnsi="Arial" w:cs="Arial"/>
                <w:sz w:val="18"/>
              </w:rPr>
            </w:pPr>
            <w:r w:rsidRPr="000F6278">
              <w:rPr>
                <w:rFonts w:ascii="Arial" w:hAnsi="Arial" w:cs="Arial"/>
                <w:sz w:val="18"/>
              </w:rPr>
              <w:t>D010</w:t>
            </w:r>
          </w:p>
          <w:p w14:paraId="28D57F77" w14:textId="77777777" w:rsidR="0096732C" w:rsidRPr="000F6278" w:rsidRDefault="0096732C" w:rsidP="00757F82">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187BE97" w14:textId="77777777" w:rsidR="0096732C" w:rsidRPr="000F6278" w:rsidRDefault="0096732C" w:rsidP="00757F82">
            <w:pPr>
              <w:keepNext/>
              <w:keepLines/>
              <w:spacing w:after="0"/>
              <w:rPr>
                <w:rFonts w:ascii="Arial" w:hAnsi="Arial"/>
                <w:sz w:val="18"/>
              </w:rPr>
            </w:pPr>
            <w:r w:rsidRPr="000F6278">
              <w:rPr>
                <w:rFonts w:ascii="Arial" w:hAnsi="Arial"/>
                <w:sz w:val="18"/>
              </w:rPr>
              <w:t>NOTE 1</w:t>
            </w:r>
          </w:p>
        </w:tc>
      </w:tr>
      <w:tr w:rsidR="0096732C" w:rsidRPr="000F6278" w14:paraId="5849AC0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57A3B70" w14:textId="77777777" w:rsidR="0096732C" w:rsidRPr="000F6278" w:rsidRDefault="0096732C" w:rsidP="00757F82">
            <w:pPr>
              <w:pStyle w:val="TAL"/>
            </w:pPr>
            <w:r w:rsidRPr="000F6278">
              <w:t>5.2.3.2.11_1</w:t>
            </w:r>
          </w:p>
        </w:tc>
        <w:tc>
          <w:tcPr>
            <w:tcW w:w="4520" w:type="dxa"/>
            <w:tcBorders>
              <w:top w:val="single" w:sz="4" w:space="0" w:color="auto"/>
              <w:left w:val="single" w:sz="4" w:space="0" w:color="auto"/>
              <w:bottom w:val="single" w:sz="4" w:space="0" w:color="auto"/>
              <w:right w:val="single" w:sz="4" w:space="0" w:color="auto"/>
            </w:tcBorders>
            <w:hideMark/>
          </w:tcPr>
          <w:p w14:paraId="3D46F14F" w14:textId="77777777" w:rsidR="0096732C" w:rsidRPr="000F6278" w:rsidRDefault="0096732C" w:rsidP="00757F82">
            <w:pPr>
              <w:pStyle w:val="TAL"/>
            </w:pPr>
            <w:r w:rsidRPr="000F6278">
              <w:t xml:space="preserve">4Rx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A43153"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7051DE2" w14:textId="77777777" w:rsidR="0096732C" w:rsidRPr="000F6278" w:rsidRDefault="0096732C" w:rsidP="00757F82">
            <w:pPr>
              <w:pStyle w:val="TAL"/>
              <w:rPr>
                <w:lang w:eastAsia="zh-CN"/>
              </w:rPr>
            </w:pPr>
            <w:r w:rsidRPr="000F6278">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A58540C" w14:textId="77777777" w:rsidR="0096732C" w:rsidRPr="000F6278" w:rsidRDefault="0096732C" w:rsidP="00757F82">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99D2E3F"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03F137" w14:textId="77777777" w:rsidR="0096732C" w:rsidRPr="000F6278" w:rsidRDefault="0096732C" w:rsidP="00757F82">
            <w:pPr>
              <w:pStyle w:val="TAL"/>
            </w:pPr>
          </w:p>
        </w:tc>
      </w:tr>
      <w:tr w:rsidR="0096732C" w:rsidRPr="000F6278" w14:paraId="7544C91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D58D18C" w14:textId="77777777" w:rsidR="0096732C" w:rsidRPr="000F6278" w:rsidRDefault="0096732C" w:rsidP="00757F82">
            <w:pPr>
              <w:pStyle w:val="TAL"/>
            </w:pPr>
            <w:r w:rsidRPr="000F6278">
              <w:t>5.2.3.2.12_1</w:t>
            </w:r>
          </w:p>
        </w:tc>
        <w:tc>
          <w:tcPr>
            <w:tcW w:w="4520" w:type="dxa"/>
            <w:tcBorders>
              <w:top w:val="single" w:sz="4" w:space="0" w:color="auto"/>
              <w:left w:val="single" w:sz="4" w:space="0" w:color="auto"/>
              <w:bottom w:val="single" w:sz="4" w:space="0" w:color="auto"/>
              <w:right w:val="single" w:sz="4" w:space="0" w:color="auto"/>
            </w:tcBorders>
          </w:tcPr>
          <w:p w14:paraId="736BB542" w14:textId="77777777" w:rsidR="0096732C" w:rsidRPr="000F6278" w:rsidRDefault="0096732C" w:rsidP="00757F82">
            <w:pPr>
              <w:pStyle w:val="TAL"/>
            </w:pPr>
            <w:r w:rsidRPr="000F6278">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15972C"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551F92" w14:textId="77777777" w:rsidR="0096732C" w:rsidRPr="000F6278" w:rsidRDefault="0096732C" w:rsidP="00757F82">
            <w:pPr>
              <w:pStyle w:val="TAL"/>
              <w:rPr>
                <w:lang w:eastAsia="zh-CN"/>
              </w:rPr>
            </w:pPr>
            <w:r w:rsidRPr="000F6278">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2DA8DA70" w14:textId="77777777" w:rsidR="0096732C" w:rsidRPr="000F6278" w:rsidRDefault="0096732C" w:rsidP="00757F82">
            <w:pPr>
              <w:pStyle w:val="TAL"/>
              <w:rPr>
                <w:lang w:eastAsia="zh-CN"/>
              </w:rPr>
            </w:pPr>
            <w:r w:rsidRPr="000F6278">
              <w:rPr>
                <w:lang w:eastAsia="zh-CN"/>
              </w:rPr>
              <w:t xml:space="preserve">UEs supporting 5GS TDD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1D0CF95"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2B85941" w14:textId="77777777" w:rsidR="0096732C" w:rsidRPr="000F6278" w:rsidRDefault="0096732C" w:rsidP="00757F82">
            <w:pPr>
              <w:pStyle w:val="TAL"/>
            </w:pPr>
          </w:p>
        </w:tc>
      </w:tr>
      <w:tr w:rsidR="0096732C" w:rsidRPr="000F6278" w14:paraId="084F1B5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AE32CDB" w14:textId="77777777" w:rsidR="0096732C" w:rsidRPr="000F6278" w:rsidRDefault="0096732C" w:rsidP="00757F82">
            <w:pPr>
              <w:pStyle w:val="TAL"/>
            </w:pPr>
            <w:r w:rsidRPr="000F6278">
              <w:t>5.2.3.2.13_1</w:t>
            </w:r>
          </w:p>
        </w:tc>
        <w:tc>
          <w:tcPr>
            <w:tcW w:w="4520" w:type="dxa"/>
            <w:tcBorders>
              <w:top w:val="single" w:sz="4" w:space="0" w:color="auto"/>
              <w:left w:val="single" w:sz="4" w:space="0" w:color="auto"/>
              <w:bottom w:val="single" w:sz="4" w:space="0" w:color="auto"/>
              <w:right w:val="single" w:sz="4" w:space="0" w:color="auto"/>
            </w:tcBorders>
          </w:tcPr>
          <w:p w14:paraId="283CB2A3" w14:textId="77777777" w:rsidR="0096732C" w:rsidRPr="000F6278" w:rsidRDefault="0096732C" w:rsidP="00757F82">
            <w:pPr>
              <w:pStyle w:val="TAL"/>
            </w:pPr>
            <w:r w:rsidRPr="000F6278">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9DF267"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69356E" w14:textId="77777777" w:rsidR="0096732C" w:rsidRPr="000F6278" w:rsidRDefault="0096732C" w:rsidP="00757F82">
            <w:pPr>
              <w:pStyle w:val="TAL"/>
              <w:rPr>
                <w:lang w:eastAsia="zh-CN"/>
              </w:rPr>
            </w:pPr>
            <w:r w:rsidRPr="000F6278">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203398E6" w14:textId="77777777" w:rsidR="0096732C" w:rsidRPr="000F6278" w:rsidRDefault="0096732C" w:rsidP="00757F82">
            <w:pPr>
              <w:pStyle w:val="TAL"/>
              <w:rPr>
                <w:lang w:eastAsia="zh-CN"/>
              </w:rPr>
            </w:pPr>
            <w:r w:rsidRPr="000F6278">
              <w:rPr>
                <w:lang w:eastAsia="zh-CN"/>
              </w:rPr>
              <w:t xml:space="preserve">UEs supporting 5GS TDD FR1 and </w:t>
            </w:r>
            <w:r w:rsidRPr="000F6278">
              <w:rPr>
                <w:bCs/>
                <w:iCs/>
              </w:rPr>
              <w:t>single DCI based FDMSchemeA</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67D8485"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851E1C5" w14:textId="77777777" w:rsidR="0096732C" w:rsidRPr="000F6278" w:rsidRDefault="0096732C" w:rsidP="00757F82">
            <w:pPr>
              <w:pStyle w:val="TAL"/>
            </w:pPr>
          </w:p>
        </w:tc>
      </w:tr>
      <w:tr w:rsidR="0096732C" w:rsidRPr="000F6278" w14:paraId="18187F6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DD95543" w14:textId="77777777" w:rsidR="0096732C" w:rsidRPr="000F6278" w:rsidRDefault="0096732C" w:rsidP="00757F82">
            <w:pPr>
              <w:pStyle w:val="TAL"/>
            </w:pPr>
            <w:r w:rsidRPr="000F6278">
              <w:t>5.2.3.2.14_1</w:t>
            </w:r>
          </w:p>
        </w:tc>
        <w:tc>
          <w:tcPr>
            <w:tcW w:w="4520" w:type="dxa"/>
            <w:tcBorders>
              <w:top w:val="single" w:sz="4" w:space="0" w:color="auto"/>
              <w:left w:val="single" w:sz="4" w:space="0" w:color="auto"/>
              <w:bottom w:val="single" w:sz="4" w:space="0" w:color="auto"/>
              <w:right w:val="single" w:sz="4" w:space="0" w:color="auto"/>
            </w:tcBorders>
          </w:tcPr>
          <w:p w14:paraId="75A8D80F" w14:textId="77777777" w:rsidR="0096732C" w:rsidRPr="000F6278" w:rsidRDefault="0096732C" w:rsidP="00757F82">
            <w:pPr>
              <w:pStyle w:val="TAL"/>
            </w:pPr>
            <w:r w:rsidRPr="000F6278">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975A6CA" w14:textId="77777777" w:rsidR="0096732C" w:rsidRPr="000F6278" w:rsidRDefault="0096732C" w:rsidP="00757F82">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8C9096" w14:textId="77777777" w:rsidR="0096732C" w:rsidRPr="000F6278" w:rsidRDefault="0096732C" w:rsidP="00757F82">
            <w:pPr>
              <w:pStyle w:val="TAL"/>
              <w:rPr>
                <w:lang w:eastAsia="zh-CN"/>
              </w:rPr>
            </w:pPr>
            <w:r w:rsidRPr="000F6278">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6893B856" w14:textId="77777777" w:rsidR="0096732C" w:rsidRPr="000F6278" w:rsidRDefault="0096732C" w:rsidP="00757F82">
            <w:pPr>
              <w:pStyle w:val="TAL"/>
              <w:rPr>
                <w:lang w:eastAsia="zh-CN"/>
              </w:rPr>
            </w:pPr>
            <w:r w:rsidRPr="000F6278">
              <w:rPr>
                <w:lang w:eastAsia="zh-CN"/>
              </w:rPr>
              <w:t xml:space="preserve">UEs supporting 5GS TDD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613A006" w14:textId="77777777" w:rsidR="0096732C" w:rsidRPr="000F6278" w:rsidRDefault="0096732C" w:rsidP="00757F82">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EEC56B" w14:textId="77777777" w:rsidR="0096732C" w:rsidRPr="000F6278" w:rsidRDefault="0096732C" w:rsidP="00757F82">
            <w:pPr>
              <w:pStyle w:val="TAL"/>
            </w:pPr>
          </w:p>
        </w:tc>
      </w:tr>
      <w:tr w:rsidR="0096732C" w:rsidRPr="002756C1" w14:paraId="1C55654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EDC4A9C" w14:textId="77777777" w:rsidR="0096732C" w:rsidRPr="002756C1" w:rsidRDefault="0096732C" w:rsidP="00757F82">
            <w:pPr>
              <w:pStyle w:val="TAL"/>
            </w:pPr>
            <w:r w:rsidRPr="002756C1">
              <w:t>5.2.3.2.15</w:t>
            </w:r>
          </w:p>
        </w:tc>
        <w:tc>
          <w:tcPr>
            <w:tcW w:w="4520" w:type="dxa"/>
            <w:tcBorders>
              <w:top w:val="single" w:sz="4" w:space="0" w:color="auto"/>
              <w:left w:val="single" w:sz="4" w:space="0" w:color="auto"/>
              <w:bottom w:val="single" w:sz="4" w:space="0" w:color="auto"/>
              <w:right w:val="single" w:sz="4" w:space="0" w:color="auto"/>
            </w:tcBorders>
          </w:tcPr>
          <w:p w14:paraId="64274BB7" w14:textId="77777777" w:rsidR="0096732C" w:rsidRPr="002756C1" w:rsidRDefault="0096732C" w:rsidP="00757F82">
            <w:pPr>
              <w:pStyle w:val="TAL"/>
            </w:pPr>
            <w:r w:rsidRPr="002756C1">
              <w:rPr>
                <w:rFonts w:eastAsia="Malgun Gothic"/>
              </w:rPr>
              <w:t>2Rx FDD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2908DDC" w14:textId="77777777" w:rsidR="0096732C" w:rsidRPr="002756C1" w:rsidRDefault="0096732C" w:rsidP="00757F82">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9F1DB9" w14:textId="77777777" w:rsidR="0096732C" w:rsidRPr="002756C1" w:rsidRDefault="0096732C" w:rsidP="00757F82">
            <w:pPr>
              <w:pStyle w:val="TAL"/>
              <w:rPr>
                <w:lang w:eastAsia="zh-CN"/>
              </w:rPr>
            </w:pPr>
            <w:r>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0943EBCC" w14:textId="77777777" w:rsidR="0096732C" w:rsidRPr="002756C1" w:rsidRDefault="0096732C" w:rsidP="00757F82">
            <w:pPr>
              <w:pStyle w:val="TAL"/>
              <w:rPr>
                <w:lang w:eastAsia="zh-CN"/>
              </w:rPr>
            </w:pPr>
            <w:r w:rsidRPr="002756C1">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0DB99D52" w14:textId="77777777" w:rsidR="0096732C" w:rsidRPr="002756C1" w:rsidRDefault="0096732C" w:rsidP="00757F82">
            <w:pPr>
              <w:pStyle w:val="TAL"/>
              <w:rPr>
                <w:lang w:eastAsia="ko-KR"/>
              </w:rPr>
            </w:pPr>
            <w:r>
              <w:rPr>
                <w:lang w:eastAsia="ko-KR"/>
              </w:rPr>
              <w:t>D026</w:t>
            </w:r>
          </w:p>
        </w:tc>
        <w:tc>
          <w:tcPr>
            <w:tcW w:w="1984" w:type="dxa"/>
            <w:tcBorders>
              <w:top w:val="single" w:sz="4" w:space="0" w:color="auto"/>
              <w:left w:val="single" w:sz="4" w:space="0" w:color="auto"/>
              <w:bottom w:val="single" w:sz="4" w:space="0" w:color="auto"/>
              <w:right w:val="single" w:sz="4" w:space="0" w:color="auto"/>
            </w:tcBorders>
          </w:tcPr>
          <w:p w14:paraId="24D50CB6" w14:textId="77777777" w:rsidR="0096732C" w:rsidRPr="002756C1" w:rsidRDefault="0096732C" w:rsidP="00757F82">
            <w:pPr>
              <w:pStyle w:val="TAL"/>
            </w:pPr>
            <w:r>
              <w:t>NOTE 1</w:t>
            </w:r>
          </w:p>
        </w:tc>
      </w:tr>
      <w:tr w:rsidR="0096732C" w:rsidRPr="000F6278" w14:paraId="578A9C5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31A3EDD" w14:textId="77777777" w:rsidR="0096732C" w:rsidRPr="000F6278" w:rsidRDefault="0096732C" w:rsidP="00757F82">
            <w:pPr>
              <w:pStyle w:val="TAL"/>
            </w:pPr>
            <w:r w:rsidRPr="000F6278">
              <w:t>5.2A.2.1.1</w:t>
            </w:r>
          </w:p>
        </w:tc>
        <w:tc>
          <w:tcPr>
            <w:tcW w:w="4520" w:type="dxa"/>
            <w:tcBorders>
              <w:top w:val="single" w:sz="4" w:space="0" w:color="auto"/>
              <w:left w:val="single" w:sz="4" w:space="0" w:color="auto"/>
              <w:bottom w:val="single" w:sz="4" w:space="0" w:color="auto"/>
              <w:right w:val="single" w:sz="4" w:space="0" w:color="auto"/>
            </w:tcBorders>
          </w:tcPr>
          <w:p w14:paraId="70EA6C5D" w14:textId="77777777" w:rsidR="0096732C" w:rsidRPr="000F6278" w:rsidRDefault="0096732C" w:rsidP="00757F82">
            <w:pPr>
              <w:pStyle w:val="TAL"/>
            </w:pPr>
            <w:r w:rsidRPr="000F6278">
              <w:t>2Rx Normal PDSCH Demodulation Performance for CA (2DL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C4C21F2"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BF2BFD" w14:textId="77777777" w:rsidR="0096732C" w:rsidRPr="000F6278" w:rsidRDefault="0096732C" w:rsidP="00757F82">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407521E" w14:textId="77777777" w:rsidR="0096732C" w:rsidRPr="000F6278" w:rsidRDefault="0096732C" w:rsidP="00757F82">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7E60E22" w14:textId="77777777" w:rsidR="0096732C" w:rsidRPr="000F6278" w:rsidRDefault="0096732C" w:rsidP="00757F82">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FB901E5" w14:textId="77777777" w:rsidR="0096732C" w:rsidRPr="000F6278" w:rsidRDefault="0096732C" w:rsidP="00757F82">
            <w:pPr>
              <w:pStyle w:val="TAL"/>
            </w:pPr>
          </w:p>
        </w:tc>
      </w:tr>
      <w:tr w:rsidR="0096732C" w:rsidRPr="000F6278" w14:paraId="6C1054A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B9C6987" w14:textId="77777777" w:rsidR="0096732C" w:rsidRPr="000F6278" w:rsidRDefault="0096732C" w:rsidP="00757F82">
            <w:pPr>
              <w:pStyle w:val="TAL"/>
            </w:pPr>
            <w:r w:rsidRPr="000F6278">
              <w:t>5.2A.2.1.2</w:t>
            </w:r>
          </w:p>
        </w:tc>
        <w:tc>
          <w:tcPr>
            <w:tcW w:w="4520" w:type="dxa"/>
            <w:tcBorders>
              <w:top w:val="single" w:sz="4" w:space="0" w:color="auto"/>
              <w:left w:val="single" w:sz="4" w:space="0" w:color="auto"/>
              <w:bottom w:val="single" w:sz="4" w:space="0" w:color="auto"/>
              <w:right w:val="single" w:sz="4" w:space="0" w:color="auto"/>
            </w:tcBorders>
          </w:tcPr>
          <w:p w14:paraId="3A895B87" w14:textId="77777777" w:rsidR="0096732C" w:rsidRPr="000F6278" w:rsidRDefault="0096732C" w:rsidP="00757F82">
            <w:pPr>
              <w:pStyle w:val="TAL"/>
            </w:pPr>
            <w:r w:rsidRPr="000F6278">
              <w:t>2Rx Normal PDSCH Demodulation Performance for CA (3DL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2890AB5"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6C923B" w14:textId="77777777" w:rsidR="0096732C" w:rsidRPr="000F6278" w:rsidRDefault="0096732C" w:rsidP="00757F82">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632980E" w14:textId="77777777" w:rsidR="0096732C" w:rsidRPr="000F6278" w:rsidRDefault="0096732C" w:rsidP="00757F82">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E003AE3" w14:textId="77777777" w:rsidR="0096732C" w:rsidRPr="000F6278" w:rsidRDefault="0096732C" w:rsidP="00757F82">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9DFDC3A" w14:textId="77777777" w:rsidR="0096732C" w:rsidRPr="000F6278" w:rsidRDefault="0096732C" w:rsidP="00757F82">
            <w:pPr>
              <w:pStyle w:val="TAL"/>
            </w:pPr>
          </w:p>
        </w:tc>
      </w:tr>
      <w:tr w:rsidR="0096732C" w:rsidRPr="000F6278" w14:paraId="53F9AB8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98CF56B" w14:textId="77777777" w:rsidR="0096732C" w:rsidRPr="000F6278" w:rsidRDefault="0096732C" w:rsidP="00757F82">
            <w:pPr>
              <w:pStyle w:val="TAL"/>
            </w:pPr>
            <w:r w:rsidRPr="000F6278">
              <w:t>5.2A.2.1.3</w:t>
            </w:r>
          </w:p>
        </w:tc>
        <w:tc>
          <w:tcPr>
            <w:tcW w:w="4520" w:type="dxa"/>
            <w:tcBorders>
              <w:top w:val="single" w:sz="4" w:space="0" w:color="auto"/>
              <w:left w:val="single" w:sz="4" w:space="0" w:color="auto"/>
              <w:bottom w:val="single" w:sz="4" w:space="0" w:color="auto"/>
              <w:right w:val="single" w:sz="4" w:space="0" w:color="auto"/>
            </w:tcBorders>
          </w:tcPr>
          <w:p w14:paraId="3FAFE6DC" w14:textId="77777777" w:rsidR="0096732C" w:rsidRPr="000F6278" w:rsidRDefault="0096732C" w:rsidP="00757F82">
            <w:pPr>
              <w:pStyle w:val="TAL"/>
            </w:pPr>
            <w:r w:rsidRPr="000F6278">
              <w:t>2Rx Normal PDSCH Demodulation Performance for CA (4DL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A38495B"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63142E" w14:textId="77777777" w:rsidR="0096732C" w:rsidRPr="000F6278" w:rsidRDefault="0096732C" w:rsidP="00757F82">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00A06AC" w14:textId="77777777" w:rsidR="0096732C" w:rsidRPr="000F6278" w:rsidRDefault="0096732C" w:rsidP="00757F82">
            <w:pPr>
              <w:pStyle w:val="TAL"/>
              <w:rPr>
                <w:lang w:eastAsia="zh-CN"/>
              </w:rPr>
            </w:pPr>
            <w:r w:rsidRPr="000F6278">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BAEC5C8" w14:textId="77777777" w:rsidR="0096732C" w:rsidRPr="000F6278" w:rsidRDefault="0096732C" w:rsidP="00757F82">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AE66691" w14:textId="77777777" w:rsidR="0096732C" w:rsidRPr="000F6278" w:rsidRDefault="0096732C" w:rsidP="00757F82">
            <w:pPr>
              <w:pStyle w:val="TAL"/>
            </w:pPr>
          </w:p>
        </w:tc>
      </w:tr>
      <w:tr w:rsidR="0096732C" w:rsidRPr="000F6278" w14:paraId="4699112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C35641B" w14:textId="77777777" w:rsidR="0096732C" w:rsidRPr="000F6278" w:rsidRDefault="0096732C" w:rsidP="00757F82">
            <w:pPr>
              <w:pStyle w:val="TAL"/>
            </w:pPr>
            <w:r w:rsidRPr="000F6278">
              <w:lastRenderedPageBreak/>
              <w:t>5.2A.2.2.1</w:t>
            </w:r>
          </w:p>
        </w:tc>
        <w:tc>
          <w:tcPr>
            <w:tcW w:w="4520" w:type="dxa"/>
            <w:tcBorders>
              <w:top w:val="single" w:sz="4" w:space="0" w:color="auto"/>
              <w:left w:val="single" w:sz="4" w:space="0" w:color="auto"/>
              <w:bottom w:val="single" w:sz="4" w:space="0" w:color="auto"/>
              <w:right w:val="single" w:sz="4" w:space="0" w:color="auto"/>
            </w:tcBorders>
          </w:tcPr>
          <w:p w14:paraId="174E3D66" w14:textId="77777777" w:rsidR="0096732C" w:rsidRPr="000F6278" w:rsidRDefault="0096732C" w:rsidP="00757F82">
            <w:pPr>
              <w:pStyle w:val="TAL"/>
            </w:pPr>
            <w:r w:rsidRPr="000F6278">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F962083"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6A0CBF" w14:textId="77777777" w:rsidR="0096732C" w:rsidRPr="000F6278" w:rsidRDefault="0096732C" w:rsidP="00757F82">
            <w:pPr>
              <w:pStyle w:val="TAL"/>
              <w:rPr>
                <w:lang w:eastAsia="zh-CN"/>
              </w:rPr>
            </w:pPr>
            <w:r w:rsidRPr="000F6278">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5877B5FB" w14:textId="77777777" w:rsidR="0096732C" w:rsidRPr="000F6278" w:rsidRDefault="0096732C" w:rsidP="00757F82">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38D39AD" w14:textId="77777777" w:rsidR="0096732C" w:rsidRPr="000F6278" w:rsidRDefault="0096732C" w:rsidP="00757F82">
            <w:pPr>
              <w:pStyle w:val="TAL"/>
              <w:rPr>
                <w:lang w:eastAsia="ko-KR"/>
              </w:rPr>
            </w:pPr>
            <w:r w:rsidRPr="000F6278">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5BEA4D01" w14:textId="77777777" w:rsidR="0096732C" w:rsidRPr="000F6278" w:rsidRDefault="0096732C" w:rsidP="00757F82">
            <w:pPr>
              <w:pStyle w:val="TAL"/>
            </w:pPr>
          </w:p>
        </w:tc>
      </w:tr>
      <w:tr w:rsidR="0096732C" w:rsidRPr="000F6278" w14:paraId="18BDB7B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934E82D" w14:textId="77777777" w:rsidR="0096732C" w:rsidRPr="000F6278" w:rsidRDefault="0096732C" w:rsidP="00757F82">
            <w:pPr>
              <w:pStyle w:val="TAL"/>
            </w:pPr>
            <w:r w:rsidRPr="000F6278">
              <w:t>5.2A.2.2.2</w:t>
            </w:r>
          </w:p>
        </w:tc>
        <w:tc>
          <w:tcPr>
            <w:tcW w:w="4520" w:type="dxa"/>
            <w:tcBorders>
              <w:top w:val="single" w:sz="4" w:space="0" w:color="auto"/>
              <w:left w:val="single" w:sz="4" w:space="0" w:color="auto"/>
              <w:bottom w:val="single" w:sz="4" w:space="0" w:color="auto"/>
              <w:right w:val="single" w:sz="4" w:space="0" w:color="auto"/>
            </w:tcBorders>
          </w:tcPr>
          <w:p w14:paraId="7DBBF7B6" w14:textId="77777777" w:rsidR="0096732C" w:rsidRPr="000F6278" w:rsidRDefault="0096732C" w:rsidP="00757F82">
            <w:pPr>
              <w:pStyle w:val="TAL"/>
            </w:pPr>
            <w:r w:rsidRPr="000F6278">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F1AFA94"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0BC42D" w14:textId="77777777" w:rsidR="0096732C" w:rsidRPr="000F6278" w:rsidRDefault="0096732C" w:rsidP="00757F82">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371C5F8" w14:textId="77777777" w:rsidR="0096732C" w:rsidRPr="000F6278" w:rsidRDefault="0096732C" w:rsidP="00757F82">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EC489D9" w14:textId="77777777" w:rsidR="0096732C" w:rsidRPr="000F6278" w:rsidRDefault="0096732C" w:rsidP="00757F82">
            <w:pPr>
              <w:pStyle w:val="TAL"/>
              <w:rPr>
                <w:lang w:eastAsia="ko-KR"/>
              </w:rPr>
            </w:pPr>
            <w:r w:rsidRPr="000F6278">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4E8F9A3" w14:textId="77777777" w:rsidR="0096732C" w:rsidRPr="000F6278" w:rsidRDefault="0096732C" w:rsidP="00757F82">
            <w:pPr>
              <w:pStyle w:val="TAL"/>
            </w:pPr>
            <w:r w:rsidRPr="000F6278">
              <w:t>NOTE 1</w:t>
            </w:r>
          </w:p>
        </w:tc>
      </w:tr>
      <w:tr w:rsidR="0096732C" w:rsidRPr="000F6278" w14:paraId="35DC403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13D7E42" w14:textId="77777777" w:rsidR="0096732C" w:rsidRPr="000F6278" w:rsidRDefault="0096732C" w:rsidP="00757F82">
            <w:pPr>
              <w:pStyle w:val="TAL"/>
            </w:pPr>
            <w:r w:rsidRPr="000F6278">
              <w:t>5.2A.2.2.3</w:t>
            </w:r>
          </w:p>
        </w:tc>
        <w:tc>
          <w:tcPr>
            <w:tcW w:w="4520" w:type="dxa"/>
            <w:tcBorders>
              <w:top w:val="single" w:sz="4" w:space="0" w:color="auto"/>
              <w:left w:val="single" w:sz="4" w:space="0" w:color="auto"/>
              <w:bottom w:val="single" w:sz="4" w:space="0" w:color="auto"/>
              <w:right w:val="single" w:sz="4" w:space="0" w:color="auto"/>
            </w:tcBorders>
          </w:tcPr>
          <w:p w14:paraId="6F218C34" w14:textId="77777777" w:rsidR="0096732C" w:rsidRPr="000F6278" w:rsidRDefault="0096732C" w:rsidP="00757F82">
            <w:pPr>
              <w:pStyle w:val="TAL"/>
            </w:pPr>
            <w:r w:rsidRPr="000F6278">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50CAC1C"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33ACE1" w14:textId="77777777" w:rsidR="0096732C" w:rsidRPr="000F6278" w:rsidRDefault="0096732C" w:rsidP="00757F82">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37BED36" w14:textId="77777777" w:rsidR="0096732C" w:rsidRPr="000F6278" w:rsidRDefault="0096732C" w:rsidP="00757F82">
            <w:pPr>
              <w:pStyle w:val="TAL"/>
              <w:rPr>
                <w:lang w:eastAsia="zh-CN"/>
              </w:rPr>
            </w:pPr>
            <w:r w:rsidRPr="000F6278">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1447F050" w14:textId="77777777" w:rsidR="0096732C" w:rsidRPr="000F6278" w:rsidRDefault="0096732C" w:rsidP="00757F82">
            <w:pPr>
              <w:pStyle w:val="TAL"/>
              <w:rPr>
                <w:lang w:eastAsia="ko-KR"/>
              </w:rPr>
            </w:pPr>
            <w:r w:rsidRPr="000F6278">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26DAE051" w14:textId="77777777" w:rsidR="0096732C" w:rsidRPr="000F6278" w:rsidRDefault="0096732C" w:rsidP="00757F82">
            <w:pPr>
              <w:pStyle w:val="TAL"/>
            </w:pPr>
            <w:r w:rsidRPr="000F6278">
              <w:t>NOTE 1</w:t>
            </w:r>
          </w:p>
        </w:tc>
      </w:tr>
      <w:tr w:rsidR="0096732C" w:rsidRPr="000F6278" w14:paraId="6ACC5124" w14:textId="77777777" w:rsidTr="00757F82">
        <w:trPr>
          <w:jc w:val="center"/>
          <w:ins w:id="28" w:author="Mursalin Habib" w:date="2023-02-17T00:13:00Z"/>
        </w:trPr>
        <w:tc>
          <w:tcPr>
            <w:tcW w:w="1171" w:type="dxa"/>
            <w:tcBorders>
              <w:top w:val="single" w:sz="4" w:space="0" w:color="auto"/>
              <w:left w:val="single" w:sz="4" w:space="0" w:color="auto"/>
              <w:bottom w:val="single" w:sz="4" w:space="0" w:color="auto"/>
              <w:right w:val="single" w:sz="4" w:space="0" w:color="auto"/>
            </w:tcBorders>
          </w:tcPr>
          <w:p w14:paraId="336857AE" w14:textId="218FA590" w:rsidR="0096732C" w:rsidRPr="000F6278" w:rsidRDefault="0096732C" w:rsidP="0096732C">
            <w:pPr>
              <w:pStyle w:val="TAL"/>
              <w:rPr>
                <w:ins w:id="29" w:author="Mursalin Habib" w:date="2023-02-17T00:13:00Z"/>
              </w:rPr>
            </w:pPr>
            <w:ins w:id="30" w:author="Mursalin Habib" w:date="2023-02-17T00:13:00Z">
              <w:r w:rsidRPr="002756C1">
                <w:t>5.2</w:t>
              </w:r>
            </w:ins>
            <w:ins w:id="31" w:author="Mursalin Habib" w:date="2023-02-17T00:17:00Z">
              <w:r>
                <w:t>A</w:t>
              </w:r>
            </w:ins>
            <w:ins w:id="32" w:author="Mursalin Habib" w:date="2023-02-17T00:13:00Z">
              <w:r w:rsidRPr="002756C1">
                <w:t>.</w:t>
              </w:r>
            </w:ins>
            <w:ins w:id="33" w:author="Mursalin Habib" w:date="2023-02-17T00:17:00Z">
              <w:r>
                <w:t>2</w:t>
              </w:r>
            </w:ins>
            <w:ins w:id="34" w:author="Mursalin Habib" w:date="2023-02-17T00:13:00Z">
              <w:r w:rsidRPr="002756C1">
                <w:t>.</w:t>
              </w:r>
            </w:ins>
            <w:ins w:id="35" w:author="Mursalin Habib" w:date="2023-02-17T00:17:00Z">
              <w:r>
                <w:t>3</w:t>
              </w:r>
            </w:ins>
          </w:p>
        </w:tc>
        <w:tc>
          <w:tcPr>
            <w:tcW w:w="4520" w:type="dxa"/>
            <w:tcBorders>
              <w:top w:val="single" w:sz="4" w:space="0" w:color="auto"/>
              <w:left w:val="single" w:sz="4" w:space="0" w:color="auto"/>
              <w:bottom w:val="single" w:sz="4" w:space="0" w:color="auto"/>
              <w:right w:val="single" w:sz="4" w:space="0" w:color="auto"/>
            </w:tcBorders>
          </w:tcPr>
          <w:p w14:paraId="44F8801C" w14:textId="3BC77E1F" w:rsidR="0096732C" w:rsidRPr="000F6278" w:rsidRDefault="0096732C" w:rsidP="0096732C">
            <w:pPr>
              <w:pStyle w:val="TAL"/>
              <w:rPr>
                <w:ins w:id="36" w:author="Mursalin Habib" w:date="2023-02-17T00:13:00Z"/>
              </w:rPr>
            </w:pPr>
            <w:ins w:id="37" w:author="Mursalin Habib" w:date="2023-02-17T00:13:00Z">
              <w:r w:rsidRPr="002756C1">
                <w:rPr>
                  <w:rFonts w:eastAsia="Malgun Gothic"/>
                </w:rPr>
                <w:t xml:space="preserve">2Rx </w:t>
              </w:r>
            </w:ins>
            <w:ins w:id="38" w:author="Mursalin Habib" w:date="2023-02-17T00:14:00Z">
              <w:r>
                <w:rPr>
                  <w:rFonts w:eastAsia="Malgun Gothic"/>
                </w:rPr>
                <w:t>T</w:t>
              </w:r>
            </w:ins>
            <w:ins w:id="39" w:author="Mursalin Habib" w:date="2023-02-17T00:13:00Z">
              <w:r w:rsidRPr="002756C1">
                <w:rPr>
                  <w:rFonts w:eastAsia="Malgun Gothic"/>
                </w:rPr>
                <w:t>DD FR1 PDSCH mapping type A performance on band with shared spectrum access</w:t>
              </w:r>
            </w:ins>
          </w:p>
        </w:tc>
        <w:tc>
          <w:tcPr>
            <w:tcW w:w="850" w:type="dxa"/>
            <w:tcBorders>
              <w:top w:val="single" w:sz="4" w:space="0" w:color="auto"/>
              <w:left w:val="single" w:sz="4" w:space="0" w:color="auto"/>
              <w:bottom w:val="single" w:sz="4" w:space="0" w:color="auto"/>
              <w:right w:val="single" w:sz="4" w:space="0" w:color="auto"/>
            </w:tcBorders>
          </w:tcPr>
          <w:p w14:paraId="0C577A1B" w14:textId="58DEF8D6" w:rsidR="0096732C" w:rsidRPr="000F6278" w:rsidRDefault="0096732C" w:rsidP="0096732C">
            <w:pPr>
              <w:pStyle w:val="TAC"/>
              <w:rPr>
                <w:ins w:id="40" w:author="Mursalin Habib" w:date="2023-02-17T00:13:00Z"/>
                <w:lang w:eastAsia="zh-CN"/>
              </w:rPr>
            </w:pPr>
            <w:ins w:id="41" w:author="Mursalin Habib" w:date="2023-02-17T00:13:00Z">
              <w:r w:rsidRPr="002756C1">
                <w:rPr>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12F41FAC" w14:textId="674FB9B3" w:rsidR="0096732C" w:rsidRPr="000F6278" w:rsidRDefault="0096732C" w:rsidP="0096732C">
            <w:pPr>
              <w:pStyle w:val="TAL"/>
              <w:rPr>
                <w:ins w:id="42" w:author="Mursalin Habib" w:date="2023-02-17T00:13:00Z"/>
                <w:lang w:eastAsia="zh-CN"/>
              </w:rPr>
            </w:pPr>
            <w:ins w:id="43" w:author="Mursalin Habib" w:date="2023-02-17T00:13:00Z">
              <w:r>
                <w:rPr>
                  <w:lang w:eastAsia="zh-CN"/>
                </w:rPr>
                <w:t>C20</w:t>
              </w:r>
            </w:ins>
            <w:ins w:id="44" w:author="Mursalin Habib" w:date="2023-02-17T00:20:00Z">
              <w:r w:rsidR="00514AE1">
                <w:rPr>
                  <w:lang w:eastAsia="zh-CN"/>
                </w:rPr>
                <w:t>4</w:t>
              </w:r>
            </w:ins>
          </w:p>
        </w:tc>
        <w:tc>
          <w:tcPr>
            <w:tcW w:w="3197" w:type="dxa"/>
            <w:tcBorders>
              <w:top w:val="single" w:sz="4" w:space="0" w:color="auto"/>
              <w:left w:val="single" w:sz="4" w:space="0" w:color="auto"/>
              <w:bottom w:val="single" w:sz="4" w:space="0" w:color="auto"/>
              <w:right w:val="single" w:sz="4" w:space="0" w:color="auto"/>
            </w:tcBorders>
          </w:tcPr>
          <w:p w14:paraId="3A6FD65D" w14:textId="66DDE78B" w:rsidR="0096732C" w:rsidRPr="000F6278" w:rsidRDefault="0096732C" w:rsidP="0096732C">
            <w:pPr>
              <w:pStyle w:val="TAL"/>
              <w:rPr>
                <w:ins w:id="45" w:author="Mursalin Habib" w:date="2023-02-17T00:13:00Z"/>
                <w:lang w:eastAsia="zh-CN"/>
              </w:rPr>
            </w:pPr>
            <w:ins w:id="46" w:author="Mursalin Habib" w:date="2023-02-17T00:13:00Z">
              <w:r w:rsidRPr="002756C1">
                <w:rPr>
                  <w:lang w:eastAsia="zh-CN"/>
                </w:rPr>
                <w:t xml:space="preserve">UEs supporting 5GS </w:t>
              </w:r>
            </w:ins>
            <w:ins w:id="47" w:author="Mursalin Habib" w:date="2023-02-17T00:14:00Z">
              <w:r>
                <w:rPr>
                  <w:lang w:eastAsia="zh-CN"/>
                </w:rPr>
                <w:t>T</w:t>
              </w:r>
            </w:ins>
            <w:ins w:id="48" w:author="Mursalin Habib" w:date="2023-02-17T00:13:00Z">
              <w:r w:rsidRPr="002756C1">
                <w:rPr>
                  <w:lang w:eastAsia="zh-CN"/>
                </w:rPr>
                <w:t>DD FR1 and NR-U</w:t>
              </w:r>
            </w:ins>
          </w:p>
        </w:tc>
        <w:tc>
          <w:tcPr>
            <w:tcW w:w="1559" w:type="dxa"/>
            <w:tcBorders>
              <w:top w:val="single" w:sz="4" w:space="0" w:color="auto"/>
              <w:left w:val="single" w:sz="4" w:space="0" w:color="auto"/>
              <w:bottom w:val="single" w:sz="4" w:space="0" w:color="auto"/>
              <w:right w:val="single" w:sz="4" w:space="0" w:color="auto"/>
            </w:tcBorders>
          </w:tcPr>
          <w:p w14:paraId="6F7F6F32" w14:textId="1FF99380" w:rsidR="0096732C" w:rsidRPr="000F6278" w:rsidRDefault="0096732C" w:rsidP="0096732C">
            <w:pPr>
              <w:pStyle w:val="TAL"/>
              <w:rPr>
                <w:ins w:id="49" w:author="Mursalin Habib" w:date="2023-02-17T00:13:00Z"/>
                <w:lang w:eastAsia="ko-KR"/>
              </w:rPr>
            </w:pPr>
            <w:ins w:id="50" w:author="Mursalin Habib" w:date="2023-02-17T00:13:00Z">
              <w:r>
                <w:rPr>
                  <w:lang w:eastAsia="ko-KR"/>
                </w:rPr>
                <w:t>D026</w:t>
              </w:r>
            </w:ins>
            <w:ins w:id="51" w:author="Mursalin Habib" w:date="2023-02-17T00:19:00Z">
              <w:r w:rsidR="00514AE1">
                <w:rPr>
                  <w:lang w:eastAsia="ko-KR"/>
                </w:rPr>
                <w:t>5</w:t>
              </w:r>
            </w:ins>
          </w:p>
        </w:tc>
        <w:tc>
          <w:tcPr>
            <w:tcW w:w="1984" w:type="dxa"/>
            <w:tcBorders>
              <w:top w:val="single" w:sz="4" w:space="0" w:color="auto"/>
              <w:left w:val="single" w:sz="4" w:space="0" w:color="auto"/>
              <w:bottom w:val="single" w:sz="4" w:space="0" w:color="auto"/>
              <w:right w:val="single" w:sz="4" w:space="0" w:color="auto"/>
            </w:tcBorders>
          </w:tcPr>
          <w:p w14:paraId="06D9C0F6" w14:textId="19777781" w:rsidR="0096732C" w:rsidRPr="000F6278" w:rsidRDefault="0096732C" w:rsidP="0096732C">
            <w:pPr>
              <w:pStyle w:val="TAL"/>
              <w:rPr>
                <w:ins w:id="52" w:author="Mursalin Habib" w:date="2023-02-17T00:13:00Z"/>
              </w:rPr>
            </w:pPr>
            <w:ins w:id="53" w:author="Mursalin Habib" w:date="2023-02-17T00:13:00Z">
              <w:r>
                <w:t>NOTE 1</w:t>
              </w:r>
            </w:ins>
          </w:p>
        </w:tc>
      </w:tr>
      <w:tr w:rsidR="0096732C" w:rsidRPr="000F6278" w14:paraId="782D628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D977D8D" w14:textId="77777777" w:rsidR="0096732C" w:rsidRPr="000F6278" w:rsidRDefault="0096732C" w:rsidP="00757F82">
            <w:pPr>
              <w:pStyle w:val="TAL"/>
            </w:pPr>
            <w:r>
              <w:t>5.2A.2.4.1</w:t>
            </w:r>
          </w:p>
        </w:tc>
        <w:tc>
          <w:tcPr>
            <w:tcW w:w="4520" w:type="dxa"/>
            <w:tcBorders>
              <w:top w:val="single" w:sz="4" w:space="0" w:color="auto"/>
              <w:left w:val="single" w:sz="4" w:space="0" w:color="auto"/>
              <w:bottom w:val="single" w:sz="4" w:space="0" w:color="auto"/>
              <w:right w:val="single" w:sz="4" w:space="0" w:color="auto"/>
            </w:tcBorders>
          </w:tcPr>
          <w:p w14:paraId="17B87DB1" w14:textId="77777777" w:rsidR="0096732C" w:rsidRPr="000F6278" w:rsidRDefault="0096732C" w:rsidP="00757F82">
            <w:pPr>
              <w:pStyle w:val="TAL"/>
            </w:pPr>
            <w:r>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BBA9F42" w14:textId="77777777" w:rsidR="0096732C" w:rsidRPr="000F6278" w:rsidRDefault="0096732C" w:rsidP="00757F82">
            <w:pPr>
              <w:pStyle w:val="TAC"/>
              <w:rPr>
                <w:lang w:eastAsia="zh-CN"/>
              </w:rPr>
            </w:pPr>
            <w:r>
              <w:rPr>
                <w:lang w:eastAsia="zh-CN"/>
              </w:rPr>
              <w:t>Rel-1</w:t>
            </w:r>
            <w:r>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17C640B" w14:textId="77777777" w:rsidR="0096732C" w:rsidRPr="000F6278" w:rsidRDefault="0096732C" w:rsidP="00757F82">
            <w:pPr>
              <w:pStyle w:val="TAL"/>
              <w:rPr>
                <w:lang w:eastAsia="zh-CN"/>
              </w:rPr>
            </w:pPr>
            <w:r>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7C16D541" w14:textId="77777777" w:rsidR="0096732C" w:rsidRPr="000F6278" w:rsidRDefault="0096732C" w:rsidP="00757F82">
            <w:pPr>
              <w:pStyle w:val="TAL"/>
              <w:rPr>
                <w:lang w:eastAsia="zh-CN"/>
              </w:rPr>
            </w:pPr>
            <w:r>
              <w:rPr>
                <w:lang w:eastAsia="zh-CN"/>
              </w:rPr>
              <w:t xml:space="preserve">UEs supporting 5GS FR1 AND </w:t>
            </w:r>
            <w:r>
              <w:t>enhanced demodulation processing for carrier aggregation for HST-SFN joint transmission</w:t>
            </w:r>
            <w:r>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30027F6" w14:textId="77777777" w:rsidR="0096732C" w:rsidRPr="000F6278" w:rsidRDefault="0096732C" w:rsidP="00757F82">
            <w:pPr>
              <w:pStyle w:val="TAL"/>
              <w:rPr>
                <w:lang w:eastAsia="ko-KR"/>
              </w:rPr>
            </w:pPr>
            <w:r>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809B9E6" w14:textId="77777777" w:rsidR="0096732C" w:rsidRPr="000F6278" w:rsidRDefault="0096732C" w:rsidP="00757F82">
            <w:pPr>
              <w:pStyle w:val="TAL"/>
            </w:pPr>
          </w:p>
        </w:tc>
      </w:tr>
      <w:tr w:rsidR="0096732C" w:rsidRPr="000F6278" w14:paraId="3E12CFC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028C051" w14:textId="77777777" w:rsidR="0096732C" w:rsidRPr="000F6278" w:rsidRDefault="0096732C" w:rsidP="00757F82">
            <w:pPr>
              <w:pStyle w:val="TAL"/>
            </w:pPr>
            <w:r>
              <w:t>5.2A.2.5.1</w:t>
            </w:r>
          </w:p>
        </w:tc>
        <w:tc>
          <w:tcPr>
            <w:tcW w:w="4520" w:type="dxa"/>
            <w:tcBorders>
              <w:top w:val="single" w:sz="4" w:space="0" w:color="auto"/>
              <w:left w:val="single" w:sz="4" w:space="0" w:color="auto"/>
              <w:bottom w:val="single" w:sz="4" w:space="0" w:color="auto"/>
              <w:right w:val="single" w:sz="4" w:space="0" w:color="auto"/>
            </w:tcBorders>
          </w:tcPr>
          <w:p w14:paraId="3666819F" w14:textId="77777777" w:rsidR="0096732C" w:rsidRPr="000F6278" w:rsidRDefault="0096732C" w:rsidP="00757F82">
            <w:pPr>
              <w:pStyle w:val="TAL"/>
            </w:pPr>
            <w:r>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5879253" w14:textId="77777777" w:rsidR="0096732C" w:rsidRPr="000F6278" w:rsidRDefault="0096732C" w:rsidP="00757F82">
            <w:pPr>
              <w:pStyle w:val="TAC"/>
              <w:rPr>
                <w:lang w:eastAsia="zh-CN"/>
              </w:rPr>
            </w:pPr>
            <w:r>
              <w:rPr>
                <w:lang w:eastAsia="zh-CN"/>
              </w:rPr>
              <w:t>Rel-1</w:t>
            </w:r>
            <w:r>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0D0528B0" w14:textId="77777777" w:rsidR="0096732C" w:rsidRPr="000F6278" w:rsidRDefault="0096732C" w:rsidP="00757F82">
            <w:pPr>
              <w:pStyle w:val="TAL"/>
              <w:rPr>
                <w:lang w:eastAsia="zh-CN"/>
              </w:rPr>
            </w:pPr>
            <w:r>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19F693B3" w14:textId="77777777" w:rsidR="0096732C" w:rsidRPr="000F6278" w:rsidRDefault="0096732C" w:rsidP="00757F82">
            <w:pPr>
              <w:pStyle w:val="TAL"/>
              <w:rPr>
                <w:lang w:eastAsia="zh-CN"/>
              </w:rPr>
            </w:pPr>
            <w:r>
              <w:rPr>
                <w:lang w:eastAsia="zh-CN"/>
              </w:rPr>
              <w:t xml:space="preserve">UEs supporting 5GS FR1 AND 2DLCA AND </w:t>
            </w:r>
            <w:r>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238CF081" w14:textId="77777777" w:rsidR="0096732C" w:rsidRPr="000F6278" w:rsidRDefault="0096732C" w:rsidP="00757F82">
            <w:pPr>
              <w:pStyle w:val="TAL"/>
              <w:rPr>
                <w:lang w:eastAsia="ko-KR"/>
              </w:rPr>
            </w:pPr>
            <w:r>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0F33A5C" w14:textId="77777777" w:rsidR="0096732C" w:rsidRPr="000F6278" w:rsidRDefault="0096732C" w:rsidP="00757F82">
            <w:pPr>
              <w:pStyle w:val="TAL"/>
            </w:pPr>
          </w:p>
        </w:tc>
      </w:tr>
      <w:tr w:rsidR="0096732C" w:rsidRPr="000F6278" w14:paraId="6433742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2BA2F4D" w14:textId="77777777" w:rsidR="0096732C" w:rsidRPr="000F6278" w:rsidRDefault="0096732C" w:rsidP="00757F82">
            <w:pPr>
              <w:pStyle w:val="TAL"/>
            </w:pPr>
            <w:r w:rsidRPr="000F6278">
              <w:t>5.2A.3.1.1</w:t>
            </w:r>
          </w:p>
        </w:tc>
        <w:tc>
          <w:tcPr>
            <w:tcW w:w="4520" w:type="dxa"/>
            <w:tcBorders>
              <w:top w:val="single" w:sz="4" w:space="0" w:color="auto"/>
              <w:left w:val="single" w:sz="4" w:space="0" w:color="auto"/>
              <w:bottom w:val="single" w:sz="4" w:space="0" w:color="auto"/>
              <w:right w:val="single" w:sz="4" w:space="0" w:color="auto"/>
            </w:tcBorders>
          </w:tcPr>
          <w:p w14:paraId="6BB5A2A4" w14:textId="77777777" w:rsidR="0096732C" w:rsidRPr="000F6278" w:rsidRDefault="0096732C" w:rsidP="00757F82">
            <w:pPr>
              <w:pStyle w:val="TAL"/>
            </w:pPr>
            <w:r w:rsidRPr="000F6278">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22D6F94"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1E604D" w14:textId="77777777" w:rsidR="0096732C" w:rsidRPr="000F6278" w:rsidRDefault="0096732C" w:rsidP="00757F82">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C613426" w14:textId="77777777" w:rsidR="0096732C" w:rsidRPr="000F6278" w:rsidRDefault="0096732C" w:rsidP="00757F82">
            <w:pPr>
              <w:pStyle w:val="TAL"/>
              <w:rPr>
                <w:lang w:eastAsia="zh-CN"/>
              </w:rPr>
            </w:pPr>
            <w:r w:rsidRPr="000F6278">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81A8F43" w14:textId="77777777" w:rsidR="0096732C" w:rsidRPr="000F6278" w:rsidRDefault="0096732C" w:rsidP="00757F82">
            <w:pPr>
              <w:pStyle w:val="TAL"/>
              <w:rPr>
                <w:lang w:eastAsia="ko-KR"/>
              </w:rPr>
            </w:pPr>
            <w:r w:rsidRPr="000F6278">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5DF6E81C" w14:textId="77777777" w:rsidR="0096732C" w:rsidRPr="000F6278" w:rsidRDefault="0096732C" w:rsidP="00757F82">
            <w:pPr>
              <w:pStyle w:val="TAL"/>
            </w:pPr>
          </w:p>
        </w:tc>
      </w:tr>
      <w:tr w:rsidR="0096732C" w:rsidRPr="000F6278" w14:paraId="2D8E27F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4FBF148" w14:textId="77777777" w:rsidR="0096732C" w:rsidRPr="000F6278" w:rsidRDefault="0096732C" w:rsidP="00757F82">
            <w:pPr>
              <w:pStyle w:val="TAL"/>
            </w:pPr>
            <w:r w:rsidRPr="000F6278">
              <w:t>5.2A.3.1.2</w:t>
            </w:r>
          </w:p>
        </w:tc>
        <w:tc>
          <w:tcPr>
            <w:tcW w:w="4520" w:type="dxa"/>
            <w:tcBorders>
              <w:top w:val="single" w:sz="4" w:space="0" w:color="auto"/>
              <w:left w:val="single" w:sz="4" w:space="0" w:color="auto"/>
              <w:bottom w:val="single" w:sz="4" w:space="0" w:color="auto"/>
              <w:right w:val="single" w:sz="4" w:space="0" w:color="auto"/>
            </w:tcBorders>
          </w:tcPr>
          <w:p w14:paraId="70642D52" w14:textId="77777777" w:rsidR="0096732C" w:rsidRPr="000F6278" w:rsidRDefault="0096732C" w:rsidP="00757F82">
            <w:pPr>
              <w:pStyle w:val="TAL"/>
            </w:pPr>
            <w:r w:rsidRPr="000F6278">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E2B9EA5"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720385" w14:textId="77777777" w:rsidR="0096732C" w:rsidRPr="000F6278" w:rsidRDefault="0096732C" w:rsidP="00757F82">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2FDEE85" w14:textId="77777777" w:rsidR="0096732C" w:rsidRPr="000F6278" w:rsidRDefault="0096732C" w:rsidP="00757F82">
            <w:pPr>
              <w:pStyle w:val="TAL"/>
              <w:rPr>
                <w:lang w:eastAsia="zh-CN"/>
              </w:rPr>
            </w:pPr>
            <w:r w:rsidRPr="000F6278">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2B418B1" w14:textId="77777777" w:rsidR="0096732C" w:rsidRPr="000F6278" w:rsidRDefault="0096732C" w:rsidP="00757F82">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22416DF" w14:textId="77777777" w:rsidR="0096732C" w:rsidRPr="000F6278" w:rsidRDefault="0096732C" w:rsidP="00757F82">
            <w:pPr>
              <w:pStyle w:val="TAL"/>
            </w:pPr>
          </w:p>
        </w:tc>
      </w:tr>
      <w:tr w:rsidR="0096732C" w:rsidRPr="000F6278" w14:paraId="04B4E80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19F854C" w14:textId="77777777" w:rsidR="0096732C" w:rsidRPr="000F6278" w:rsidRDefault="0096732C" w:rsidP="00757F82">
            <w:pPr>
              <w:pStyle w:val="TAL"/>
            </w:pPr>
            <w:r w:rsidRPr="000F6278">
              <w:t>5.2A.3.1.3</w:t>
            </w:r>
          </w:p>
        </w:tc>
        <w:tc>
          <w:tcPr>
            <w:tcW w:w="4520" w:type="dxa"/>
            <w:tcBorders>
              <w:top w:val="single" w:sz="4" w:space="0" w:color="auto"/>
              <w:left w:val="single" w:sz="4" w:space="0" w:color="auto"/>
              <w:bottom w:val="single" w:sz="4" w:space="0" w:color="auto"/>
              <w:right w:val="single" w:sz="4" w:space="0" w:color="auto"/>
            </w:tcBorders>
          </w:tcPr>
          <w:p w14:paraId="1FC97D4B" w14:textId="77777777" w:rsidR="0096732C" w:rsidRPr="000F6278" w:rsidRDefault="0096732C" w:rsidP="00757F82">
            <w:pPr>
              <w:pStyle w:val="TAL"/>
            </w:pPr>
            <w:r w:rsidRPr="000F6278">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FD86111"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109334" w14:textId="77777777" w:rsidR="0096732C" w:rsidRPr="000F6278" w:rsidRDefault="0096732C" w:rsidP="00757F82">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5EC1D6A" w14:textId="77777777" w:rsidR="0096732C" w:rsidRPr="000F6278" w:rsidRDefault="0096732C" w:rsidP="00757F82">
            <w:pPr>
              <w:pStyle w:val="TAL"/>
              <w:rPr>
                <w:lang w:eastAsia="zh-CN"/>
              </w:rPr>
            </w:pPr>
            <w:r w:rsidRPr="000F6278">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E31382A" w14:textId="77777777" w:rsidR="0096732C" w:rsidRPr="000F6278" w:rsidRDefault="0096732C" w:rsidP="00757F82">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11444FC5" w14:textId="77777777" w:rsidR="0096732C" w:rsidRPr="000F6278" w:rsidRDefault="0096732C" w:rsidP="00757F82">
            <w:pPr>
              <w:pStyle w:val="TAL"/>
            </w:pPr>
          </w:p>
        </w:tc>
      </w:tr>
      <w:tr w:rsidR="0096732C" w:rsidRPr="000F6278" w14:paraId="4C37064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B34FAA7" w14:textId="77777777" w:rsidR="0096732C" w:rsidRPr="000F6278" w:rsidRDefault="0096732C" w:rsidP="00757F82">
            <w:pPr>
              <w:pStyle w:val="TAL"/>
            </w:pPr>
            <w:r>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2A80AA6B" w14:textId="77777777" w:rsidR="0096732C" w:rsidRPr="000F6278" w:rsidRDefault="0096732C" w:rsidP="00757F82">
            <w:pPr>
              <w:pStyle w:val="TAL"/>
            </w:pPr>
            <w:r>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51684DE" w14:textId="77777777" w:rsidR="0096732C" w:rsidRPr="000F6278" w:rsidRDefault="0096732C" w:rsidP="00757F82">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F402C0" w14:textId="77777777" w:rsidR="0096732C" w:rsidRPr="000F6278" w:rsidRDefault="0096732C" w:rsidP="00757F82">
            <w:pPr>
              <w:pStyle w:val="TAL"/>
              <w:rPr>
                <w:lang w:eastAsia="zh-CN"/>
              </w:rPr>
            </w:pPr>
            <w:r>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B1A723E" w14:textId="77777777" w:rsidR="0096732C" w:rsidRPr="000F6278" w:rsidRDefault="0096732C" w:rsidP="00757F82">
            <w:pPr>
              <w:pStyle w:val="TAL"/>
              <w:rPr>
                <w:lang w:eastAsia="zh-CN"/>
              </w:rPr>
            </w:pPr>
            <w:r>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09D7CFB" w14:textId="77777777" w:rsidR="0096732C" w:rsidRPr="000F6278" w:rsidRDefault="0096732C" w:rsidP="00757F82">
            <w:pPr>
              <w:pStyle w:val="TAL"/>
              <w:rPr>
                <w:lang w:eastAsia="ko-KR"/>
              </w:rPr>
            </w:pPr>
            <w:r>
              <w:rPr>
                <w:rFonts w:eastAsia="SimSun"/>
                <w:szCs w:val="18"/>
              </w:rPr>
              <w:t>E003</w:t>
            </w:r>
            <w:r>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04D07577" w14:textId="77777777" w:rsidR="0096732C" w:rsidRPr="000F6278" w:rsidRDefault="0096732C" w:rsidP="00757F82">
            <w:pPr>
              <w:pStyle w:val="TAL"/>
            </w:pPr>
          </w:p>
        </w:tc>
      </w:tr>
      <w:tr w:rsidR="0096732C" w:rsidRPr="000F6278" w14:paraId="0A6CFFC4" w14:textId="77777777" w:rsidTr="00757F82">
        <w:trPr>
          <w:jc w:val="center"/>
          <w:ins w:id="54" w:author="Mursalin Habib" w:date="2023-02-17T00:14:00Z"/>
        </w:trPr>
        <w:tc>
          <w:tcPr>
            <w:tcW w:w="1171" w:type="dxa"/>
            <w:tcBorders>
              <w:top w:val="single" w:sz="4" w:space="0" w:color="auto"/>
              <w:left w:val="single" w:sz="4" w:space="0" w:color="auto"/>
              <w:bottom w:val="single" w:sz="4" w:space="0" w:color="auto"/>
              <w:right w:val="single" w:sz="4" w:space="0" w:color="auto"/>
            </w:tcBorders>
          </w:tcPr>
          <w:p w14:paraId="6BDDC947" w14:textId="238EA28A" w:rsidR="0096732C" w:rsidRDefault="0096732C" w:rsidP="0096732C">
            <w:pPr>
              <w:pStyle w:val="TAL"/>
              <w:rPr>
                <w:ins w:id="55" w:author="Mursalin Habib" w:date="2023-02-17T00:14:00Z"/>
                <w:rFonts w:hint="eastAsia"/>
              </w:rPr>
            </w:pPr>
            <w:ins w:id="56" w:author="Mursalin Habib" w:date="2023-02-17T00:17:00Z">
              <w:r w:rsidRPr="002756C1">
                <w:t>5.2</w:t>
              </w:r>
              <w:r>
                <w:t>A</w:t>
              </w:r>
              <w:r w:rsidRPr="002756C1">
                <w:t>.</w:t>
              </w:r>
              <w:r>
                <w:t>3</w:t>
              </w:r>
              <w:r w:rsidRPr="002756C1">
                <w:t>.</w:t>
              </w:r>
              <w:r>
                <w:t>3</w:t>
              </w:r>
            </w:ins>
          </w:p>
        </w:tc>
        <w:tc>
          <w:tcPr>
            <w:tcW w:w="4520" w:type="dxa"/>
            <w:tcBorders>
              <w:top w:val="single" w:sz="4" w:space="0" w:color="auto"/>
              <w:left w:val="single" w:sz="4" w:space="0" w:color="auto"/>
              <w:bottom w:val="single" w:sz="4" w:space="0" w:color="auto"/>
              <w:right w:val="single" w:sz="4" w:space="0" w:color="auto"/>
            </w:tcBorders>
          </w:tcPr>
          <w:p w14:paraId="367FAACB" w14:textId="7433F518" w:rsidR="0096732C" w:rsidRDefault="0096732C" w:rsidP="0096732C">
            <w:pPr>
              <w:pStyle w:val="TAL"/>
              <w:rPr>
                <w:ins w:id="57" w:author="Mursalin Habib" w:date="2023-02-17T00:14:00Z"/>
                <w:rFonts w:hint="eastAsia"/>
              </w:rPr>
            </w:pPr>
            <w:ins w:id="58" w:author="Mursalin Habib" w:date="2023-02-17T00:17:00Z">
              <w:r>
                <w:rPr>
                  <w:rFonts w:eastAsia="Malgun Gothic"/>
                </w:rPr>
                <w:t>4</w:t>
              </w:r>
            </w:ins>
            <w:ins w:id="59" w:author="Mursalin Habib" w:date="2023-02-17T00:14:00Z">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ins>
          </w:p>
        </w:tc>
        <w:tc>
          <w:tcPr>
            <w:tcW w:w="850" w:type="dxa"/>
            <w:tcBorders>
              <w:top w:val="single" w:sz="4" w:space="0" w:color="auto"/>
              <w:left w:val="single" w:sz="4" w:space="0" w:color="auto"/>
              <w:bottom w:val="single" w:sz="4" w:space="0" w:color="auto"/>
              <w:right w:val="single" w:sz="4" w:space="0" w:color="auto"/>
            </w:tcBorders>
          </w:tcPr>
          <w:p w14:paraId="5AC80D47" w14:textId="168DC072" w:rsidR="0096732C" w:rsidRDefault="0096732C" w:rsidP="0096732C">
            <w:pPr>
              <w:pStyle w:val="TAC"/>
              <w:rPr>
                <w:ins w:id="60" w:author="Mursalin Habib" w:date="2023-02-17T00:14:00Z"/>
                <w:lang w:eastAsia="zh-CN"/>
              </w:rPr>
            </w:pPr>
            <w:ins w:id="61" w:author="Mursalin Habib" w:date="2023-02-17T00:14:00Z">
              <w:r w:rsidRPr="002756C1">
                <w:rPr>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47B24D56" w14:textId="5C8E25FF" w:rsidR="0096732C" w:rsidRDefault="0096732C" w:rsidP="0096732C">
            <w:pPr>
              <w:pStyle w:val="TAL"/>
              <w:rPr>
                <w:ins w:id="62" w:author="Mursalin Habib" w:date="2023-02-17T00:14:00Z"/>
                <w:lang w:eastAsia="zh-CN"/>
              </w:rPr>
            </w:pPr>
            <w:ins w:id="63" w:author="Mursalin Habib" w:date="2023-02-17T00:14:00Z">
              <w:r>
                <w:rPr>
                  <w:lang w:eastAsia="zh-CN"/>
                </w:rPr>
                <w:t>C205</w:t>
              </w:r>
            </w:ins>
            <w:ins w:id="64" w:author="Mursalin Habib" w:date="2023-02-17T00:20:00Z">
              <w:r w:rsidR="00514AE1">
                <w:rPr>
                  <w:lang w:eastAsia="zh-CN"/>
                </w:rPr>
                <w:t>4</w:t>
              </w:r>
            </w:ins>
          </w:p>
        </w:tc>
        <w:tc>
          <w:tcPr>
            <w:tcW w:w="3197" w:type="dxa"/>
            <w:tcBorders>
              <w:top w:val="single" w:sz="4" w:space="0" w:color="auto"/>
              <w:left w:val="single" w:sz="4" w:space="0" w:color="auto"/>
              <w:bottom w:val="single" w:sz="4" w:space="0" w:color="auto"/>
              <w:right w:val="single" w:sz="4" w:space="0" w:color="auto"/>
            </w:tcBorders>
          </w:tcPr>
          <w:p w14:paraId="1E4DAF57" w14:textId="4EE74183" w:rsidR="0096732C" w:rsidRDefault="0096732C" w:rsidP="0096732C">
            <w:pPr>
              <w:pStyle w:val="TAL"/>
              <w:rPr>
                <w:ins w:id="65" w:author="Mursalin Habib" w:date="2023-02-17T00:14:00Z"/>
                <w:lang w:eastAsia="zh-CN"/>
              </w:rPr>
            </w:pPr>
            <w:ins w:id="66" w:author="Mursalin Habib" w:date="2023-02-17T00:14:00Z">
              <w:r w:rsidRPr="002756C1">
                <w:rPr>
                  <w:lang w:eastAsia="zh-CN"/>
                </w:rPr>
                <w:t xml:space="preserve">UEs supporting 5GS </w:t>
              </w:r>
            </w:ins>
            <w:ins w:id="67" w:author="Mursalin Habib" w:date="2023-02-17T00:17:00Z">
              <w:r>
                <w:rPr>
                  <w:lang w:eastAsia="zh-CN"/>
                </w:rPr>
                <w:t>T</w:t>
              </w:r>
            </w:ins>
            <w:ins w:id="68" w:author="Mursalin Habib" w:date="2023-02-17T00:14:00Z">
              <w:r w:rsidRPr="002756C1">
                <w:rPr>
                  <w:lang w:eastAsia="zh-CN"/>
                </w:rPr>
                <w:t>DD FR1 and NR-U</w:t>
              </w:r>
            </w:ins>
          </w:p>
        </w:tc>
        <w:tc>
          <w:tcPr>
            <w:tcW w:w="1559" w:type="dxa"/>
            <w:tcBorders>
              <w:top w:val="single" w:sz="4" w:space="0" w:color="auto"/>
              <w:left w:val="single" w:sz="4" w:space="0" w:color="auto"/>
              <w:bottom w:val="single" w:sz="4" w:space="0" w:color="auto"/>
              <w:right w:val="single" w:sz="4" w:space="0" w:color="auto"/>
            </w:tcBorders>
          </w:tcPr>
          <w:p w14:paraId="254C60F1" w14:textId="572A90AA" w:rsidR="0096732C" w:rsidRDefault="0096732C" w:rsidP="0096732C">
            <w:pPr>
              <w:pStyle w:val="TAL"/>
              <w:rPr>
                <w:ins w:id="69" w:author="Mursalin Habib" w:date="2023-02-17T00:14:00Z"/>
                <w:rFonts w:eastAsia="SimSun"/>
                <w:szCs w:val="18"/>
              </w:rPr>
            </w:pPr>
            <w:ins w:id="70" w:author="Mursalin Habib" w:date="2023-02-17T00:14:00Z">
              <w:r>
                <w:rPr>
                  <w:lang w:eastAsia="ko-KR"/>
                </w:rPr>
                <w:t>D02</w:t>
              </w:r>
            </w:ins>
            <w:ins w:id="71" w:author="Mursalin Habib" w:date="2023-02-17T00:19:00Z">
              <w:r w:rsidR="00514AE1">
                <w:rPr>
                  <w:lang w:eastAsia="ko-KR"/>
                </w:rPr>
                <w:t>5</w:t>
              </w:r>
            </w:ins>
          </w:p>
        </w:tc>
        <w:tc>
          <w:tcPr>
            <w:tcW w:w="1984" w:type="dxa"/>
            <w:tcBorders>
              <w:top w:val="single" w:sz="4" w:space="0" w:color="auto"/>
              <w:left w:val="single" w:sz="4" w:space="0" w:color="auto"/>
              <w:bottom w:val="single" w:sz="4" w:space="0" w:color="auto"/>
              <w:right w:val="single" w:sz="4" w:space="0" w:color="auto"/>
            </w:tcBorders>
          </w:tcPr>
          <w:p w14:paraId="7E2FCA33" w14:textId="4E89DEC8" w:rsidR="0096732C" w:rsidRPr="000F6278" w:rsidRDefault="0096732C" w:rsidP="0096732C">
            <w:pPr>
              <w:pStyle w:val="TAL"/>
              <w:rPr>
                <w:ins w:id="72" w:author="Mursalin Habib" w:date="2023-02-17T00:14:00Z"/>
              </w:rPr>
            </w:pPr>
            <w:ins w:id="73" w:author="Mursalin Habib" w:date="2023-02-17T00:14:00Z">
              <w:r>
                <w:t>NOTE 1</w:t>
              </w:r>
            </w:ins>
          </w:p>
        </w:tc>
      </w:tr>
      <w:tr w:rsidR="0096732C" w:rsidRPr="000F6278" w14:paraId="7F7A8F7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5F7FC5F" w14:textId="77777777" w:rsidR="0096732C" w:rsidRPr="000F6278" w:rsidRDefault="0096732C" w:rsidP="00757F82">
            <w:pPr>
              <w:pStyle w:val="TAL"/>
            </w:pPr>
            <w:r w:rsidRPr="0070641F">
              <w:t>5.2A.</w:t>
            </w:r>
            <w:r w:rsidRPr="0070641F">
              <w:rPr>
                <w:rFonts w:eastAsia="SimSun" w:hint="eastAsia"/>
                <w:lang w:val="en-US" w:eastAsia="zh-CN"/>
              </w:rPr>
              <w:t>3</w:t>
            </w:r>
            <w:r w:rsidRPr="0070641F">
              <w:t>.4.1</w:t>
            </w:r>
          </w:p>
        </w:tc>
        <w:tc>
          <w:tcPr>
            <w:tcW w:w="4520" w:type="dxa"/>
            <w:tcBorders>
              <w:top w:val="single" w:sz="4" w:space="0" w:color="auto"/>
              <w:left w:val="single" w:sz="4" w:space="0" w:color="auto"/>
              <w:bottom w:val="single" w:sz="4" w:space="0" w:color="auto"/>
              <w:right w:val="single" w:sz="4" w:space="0" w:color="auto"/>
            </w:tcBorders>
          </w:tcPr>
          <w:p w14:paraId="4599C604" w14:textId="77777777" w:rsidR="0096732C" w:rsidRPr="000F6278" w:rsidRDefault="0096732C" w:rsidP="00757F82">
            <w:pPr>
              <w:pStyle w:val="TAL"/>
            </w:pPr>
            <w:r w:rsidRPr="0070641F">
              <w:rPr>
                <w:rFonts w:eastAsia="SimSun" w:hint="eastAsia"/>
                <w:lang w:val="en-US" w:eastAsia="zh-CN"/>
              </w:rPr>
              <w:t>4</w:t>
            </w:r>
            <w:r w:rsidRPr="0070641F">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74E6AE2" w14:textId="77777777" w:rsidR="0096732C" w:rsidRPr="000F6278" w:rsidRDefault="0096732C" w:rsidP="00757F82">
            <w:pPr>
              <w:pStyle w:val="TAC"/>
              <w:rPr>
                <w:lang w:eastAsia="zh-CN"/>
              </w:rPr>
            </w:pPr>
            <w:r w:rsidRPr="0070641F">
              <w:rPr>
                <w:lang w:eastAsia="zh-CN"/>
              </w:rPr>
              <w:t>Rel-1</w:t>
            </w:r>
            <w:r w:rsidRPr="0070641F">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56673B5D" w14:textId="77777777" w:rsidR="0096732C" w:rsidRPr="000F6278" w:rsidRDefault="0096732C" w:rsidP="00757F82">
            <w:pPr>
              <w:pStyle w:val="TAL"/>
              <w:rPr>
                <w:lang w:eastAsia="zh-CN"/>
              </w:rPr>
            </w:pPr>
            <w:r w:rsidRPr="0070641F">
              <w:rPr>
                <w:lang w:eastAsia="zh-CN"/>
              </w:rPr>
              <w:t>C1</w:t>
            </w:r>
            <w:r w:rsidRPr="0070641F">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515D41C4" w14:textId="77777777" w:rsidR="0096732C" w:rsidRPr="000F6278" w:rsidRDefault="0096732C" w:rsidP="00757F82">
            <w:pPr>
              <w:pStyle w:val="TAL"/>
              <w:rPr>
                <w:lang w:eastAsia="zh-CN"/>
              </w:rPr>
            </w:pPr>
            <w:r w:rsidRPr="0070641F">
              <w:rPr>
                <w:lang w:eastAsia="zh-CN"/>
              </w:rPr>
              <w:t xml:space="preserve">UEs supporting 5GS FR1 AND </w:t>
            </w:r>
            <w:r w:rsidRPr="0070641F">
              <w:t>enhanced demodulation processing for carrier aggregation for HST-SFN joint transmission</w:t>
            </w:r>
            <w:r w:rsidRPr="0070641F">
              <w:rPr>
                <w:lang w:eastAsia="zh-CN"/>
              </w:rPr>
              <w:t xml:space="preserve"> </w:t>
            </w:r>
            <w:r w:rsidRPr="0070641F">
              <w:rPr>
                <w:rFonts w:hint="eastAsia"/>
                <w:lang w:val="en-US" w:eastAsia="zh-CN"/>
              </w:rPr>
              <w:t>AND</w:t>
            </w:r>
            <w:r w:rsidRPr="0070641F">
              <w:rPr>
                <w:lang w:eastAsia="zh-CN"/>
              </w:rPr>
              <w:t xml:space="preserve"> supporting 4Rx </w:t>
            </w:r>
            <w:r w:rsidRPr="0070641F">
              <w:rPr>
                <w:rFonts w:hint="eastAsia"/>
                <w:lang w:val="en-US" w:eastAsia="zh-CN"/>
              </w:rPr>
              <w:t xml:space="preserve">TDD and FDD </w:t>
            </w:r>
            <w:r w:rsidRPr="0070641F">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1B0D406" w14:textId="77777777" w:rsidR="0096732C" w:rsidRPr="000F6278" w:rsidRDefault="0096732C" w:rsidP="00757F82">
            <w:pPr>
              <w:pStyle w:val="TAL"/>
              <w:rPr>
                <w:lang w:eastAsia="ko-KR"/>
              </w:rPr>
            </w:pPr>
            <w:r w:rsidRPr="0070641F">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7C29928" w14:textId="77777777" w:rsidR="0096732C" w:rsidRPr="000F6278" w:rsidRDefault="0096732C" w:rsidP="00757F82">
            <w:pPr>
              <w:pStyle w:val="TAL"/>
            </w:pPr>
            <w:r w:rsidRPr="0070641F">
              <w:t>NOTE 1</w:t>
            </w:r>
          </w:p>
        </w:tc>
      </w:tr>
      <w:tr w:rsidR="0096732C" w:rsidRPr="000F6278" w14:paraId="0465EFA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BDEA36C" w14:textId="77777777" w:rsidR="0096732C" w:rsidRPr="000F6278" w:rsidRDefault="0096732C" w:rsidP="00757F82">
            <w:pPr>
              <w:pStyle w:val="TAL"/>
            </w:pPr>
            <w:r w:rsidRPr="0070641F">
              <w:t>5.2A.</w:t>
            </w:r>
            <w:r w:rsidRPr="0070641F">
              <w:rPr>
                <w:rFonts w:eastAsia="SimSun" w:hint="eastAsia"/>
                <w:lang w:val="en-US" w:eastAsia="zh-CN"/>
              </w:rPr>
              <w:t>3</w:t>
            </w:r>
            <w:r w:rsidRPr="0070641F">
              <w:t>.</w:t>
            </w:r>
            <w:r w:rsidRPr="0070641F">
              <w:rPr>
                <w:rFonts w:eastAsia="SimSun" w:hint="eastAsia"/>
                <w:lang w:val="en-US" w:eastAsia="zh-CN"/>
              </w:rPr>
              <w:t>5</w:t>
            </w:r>
            <w:r w:rsidRPr="0070641F">
              <w:t>.1</w:t>
            </w:r>
          </w:p>
        </w:tc>
        <w:tc>
          <w:tcPr>
            <w:tcW w:w="4520" w:type="dxa"/>
            <w:tcBorders>
              <w:top w:val="single" w:sz="4" w:space="0" w:color="auto"/>
              <w:left w:val="single" w:sz="4" w:space="0" w:color="auto"/>
              <w:bottom w:val="single" w:sz="4" w:space="0" w:color="auto"/>
              <w:right w:val="single" w:sz="4" w:space="0" w:color="auto"/>
            </w:tcBorders>
          </w:tcPr>
          <w:p w14:paraId="47301BF5" w14:textId="77777777" w:rsidR="0096732C" w:rsidRPr="000F6278" w:rsidRDefault="0096732C" w:rsidP="00757F82">
            <w:pPr>
              <w:pStyle w:val="TAL"/>
            </w:pPr>
            <w:r w:rsidRPr="0070641F">
              <w:rPr>
                <w:rFonts w:eastAsia="SimSun" w:hint="eastAsia"/>
                <w:lang w:val="en-US" w:eastAsia="zh-CN"/>
              </w:rPr>
              <w:t>4</w:t>
            </w:r>
            <w:r w:rsidRPr="0070641F">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BAD68E9" w14:textId="77777777" w:rsidR="0096732C" w:rsidRPr="000F6278" w:rsidRDefault="0096732C" w:rsidP="00757F82">
            <w:pPr>
              <w:pStyle w:val="TAC"/>
              <w:rPr>
                <w:lang w:eastAsia="zh-CN"/>
              </w:rPr>
            </w:pPr>
            <w:r w:rsidRPr="0070641F">
              <w:rPr>
                <w:lang w:eastAsia="zh-CN"/>
              </w:rPr>
              <w:t>Rel-1</w:t>
            </w:r>
            <w:r w:rsidRPr="0070641F">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69E837D" w14:textId="77777777" w:rsidR="0096732C" w:rsidRPr="000F6278" w:rsidRDefault="0096732C" w:rsidP="00757F82">
            <w:pPr>
              <w:pStyle w:val="TAL"/>
              <w:rPr>
                <w:lang w:eastAsia="zh-CN"/>
              </w:rPr>
            </w:pPr>
            <w:r w:rsidRPr="0070641F">
              <w:rPr>
                <w:lang w:eastAsia="zh-CN"/>
              </w:rPr>
              <w:t>C1</w:t>
            </w:r>
            <w:r w:rsidRPr="0070641F">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6A27523C" w14:textId="77777777" w:rsidR="0096732C" w:rsidRPr="000F6278" w:rsidRDefault="0096732C" w:rsidP="00757F82">
            <w:pPr>
              <w:pStyle w:val="TAL"/>
              <w:rPr>
                <w:lang w:eastAsia="zh-CN"/>
              </w:rPr>
            </w:pPr>
            <w:r w:rsidRPr="0070641F">
              <w:rPr>
                <w:lang w:eastAsia="zh-CN"/>
              </w:rPr>
              <w:t xml:space="preserve">UEs supporting 5GS FR1 AND 2DLCA AND </w:t>
            </w:r>
            <w:r w:rsidRPr="0070641F">
              <w:rPr>
                <w:kern w:val="2"/>
                <w:lang w:eastAsia="zh-CN" w:bidi="ar"/>
              </w:rPr>
              <w:t xml:space="preserve">number of active TCI </w:t>
            </w:r>
            <w:r w:rsidRPr="0070641F">
              <w:rPr>
                <w:rFonts w:hint="eastAsia"/>
                <w:kern w:val="2"/>
                <w:lang w:val="en-US" w:eastAsia="zh-CN" w:bidi="ar"/>
              </w:rPr>
              <w:t>AND</w:t>
            </w:r>
            <w:r w:rsidRPr="0070641F">
              <w:rPr>
                <w:lang w:eastAsia="zh-CN"/>
              </w:rPr>
              <w:t xml:space="preserve"> supporting 4Rx </w:t>
            </w:r>
            <w:r w:rsidRPr="0070641F">
              <w:rPr>
                <w:rFonts w:hint="eastAsia"/>
                <w:lang w:val="en-US" w:eastAsia="zh-CN"/>
              </w:rPr>
              <w:t xml:space="preserve">TDD and FDD </w:t>
            </w:r>
            <w:r w:rsidRPr="0070641F">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18AC35C" w14:textId="77777777" w:rsidR="0096732C" w:rsidRPr="000F6278" w:rsidRDefault="0096732C" w:rsidP="00757F82">
            <w:pPr>
              <w:pStyle w:val="TAL"/>
              <w:rPr>
                <w:lang w:eastAsia="ko-KR"/>
              </w:rPr>
            </w:pPr>
            <w:r w:rsidRPr="0070641F">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37541B1" w14:textId="77777777" w:rsidR="0096732C" w:rsidRPr="000F6278" w:rsidRDefault="0096732C" w:rsidP="00757F82">
            <w:pPr>
              <w:pStyle w:val="TAL"/>
            </w:pPr>
            <w:r w:rsidRPr="0070641F">
              <w:t>NOTE 1</w:t>
            </w:r>
          </w:p>
        </w:tc>
      </w:tr>
      <w:tr w:rsidR="0096732C" w:rsidRPr="000F6278" w14:paraId="58561DB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5A7C27E" w14:textId="77777777" w:rsidR="0096732C" w:rsidRPr="000F6278" w:rsidRDefault="0096732C" w:rsidP="00757F82">
            <w:pPr>
              <w:pStyle w:val="TAL"/>
            </w:pPr>
            <w:r w:rsidRPr="000F6278">
              <w:t>5.2A.3A.1.1</w:t>
            </w:r>
          </w:p>
        </w:tc>
        <w:tc>
          <w:tcPr>
            <w:tcW w:w="4520" w:type="dxa"/>
            <w:tcBorders>
              <w:top w:val="single" w:sz="4" w:space="0" w:color="auto"/>
              <w:left w:val="single" w:sz="4" w:space="0" w:color="auto"/>
              <w:bottom w:val="single" w:sz="4" w:space="0" w:color="auto"/>
              <w:right w:val="single" w:sz="4" w:space="0" w:color="auto"/>
            </w:tcBorders>
          </w:tcPr>
          <w:p w14:paraId="1FDD3A09" w14:textId="77777777" w:rsidR="0096732C" w:rsidRPr="000F6278" w:rsidRDefault="0096732C" w:rsidP="00757F82">
            <w:pPr>
              <w:pStyle w:val="TAL"/>
            </w:pPr>
            <w:r w:rsidRPr="000F6278">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5083215"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75F5B2" w14:textId="77777777" w:rsidR="0096732C" w:rsidRPr="000F6278" w:rsidRDefault="0096732C" w:rsidP="00757F82">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65F6BA2" w14:textId="77777777" w:rsidR="0096732C" w:rsidRPr="000F6278" w:rsidRDefault="0096732C" w:rsidP="00757F82">
            <w:pPr>
              <w:pStyle w:val="TAL"/>
              <w:rPr>
                <w:lang w:eastAsia="zh-CN"/>
              </w:rPr>
            </w:pPr>
            <w:r w:rsidRPr="000F6278">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5B0E1A4" w14:textId="77777777" w:rsidR="0096732C" w:rsidRPr="000F6278" w:rsidRDefault="0096732C" w:rsidP="00757F82">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DCD4ED5" w14:textId="77777777" w:rsidR="0096732C" w:rsidRPr="000F6278" w:rsidRDefault="0096732C" w:rsidP="00757F82">
            <w:pPr>
              <w:pStyle w:val="TAL"/>
            </w:pPr>
          </w:p>
        </w:tc>
      </w:tr>
      <w:tr w:rsidR="0096732C" w:rsidRPr="000F6278" w14:paraId="181F140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ABDE0BF" w14:textId="77777777" w:rsidR="0096732C" w:rsidRPr="000F6278" w:rsidRDefault="0096732C" w:rsidP="00757F82">
            <w:pPr>
              <w:pStyle w:val="TAL"/>
            </w:pPr>
            <w:r w:rsidRPr="000F6278">
              <w:t>5.2A.3A.1.2</w:t>
            </w:r>
          </w:p>
        </w:tc>
        <w:tc>
          <w:tcPr>
            <w:tcW w:w="4520" w:type="dxa"/>
            <w:tcBorders>
              <w:top w:val="single" w:sz="4" w:space="0" w:color="auto"/>
              <w:left w:val="single" w:sz="4" w:space="0" w:color="auto"/>
              <w:bottom w:val="single" w:sz="4" w:space="0" w:color="auto"/>
              <w:right w:val="single" w:sz="4" w:space="0" w:color="auto"/>
            </w:tcBorders>
          </w:tcPr>
          <w:p w14:paraId="6163EA3C" w14:textId="77777777" w:rsidR="0096732C" w:rsidRPr="000F6278" w:rsidRDefault="0096732C" w:rsidP="00757F82">
            <w:pPr>
              <w:pStyle w:val="TAL"/>
            </w:pPr>
            <w:r w:rsidRPr="000F6278">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11DDA89"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559257" w14:textId="77777777" w:rsidR="0096732C" w:rsidRPr="000F6278" w:rsidRDefault="0096732C" w:rsidP="00757F82">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ADBBB8B" w14:textId="77777777" w:rsidR="0096732C" w:rsidRPr="000F6278" w:rsidRDefault="0096732C" w:rsidP="00757F82">
            <w:pPr>
              <w:pStyle w:val="TAL"/>
              <w:rPr>
                <w:lang w:eastAsia="zh-CN"/>
              </w:rPr>
            </w:pPr>
            <w:r w:rsidRPr="000F6278">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AB69637" w14:textId="77777777" w:rsidR="0096732C" w:rsidRPr="000F6278" w:rsidRDefault="0096732C" w:rsidP="00757F82">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9ADB5A9" w14:textId="77777777" w:rsidR="0096732C" w:rsidRPr="000F6278" w:rsidRDefault="0096732C" w:rsidP="00757F82">
            <w:pPr>
              <w:pStyle w:val="TAL"/>
            </w:pPr>
          </w:p>
        </w:tc>
      </w:tr>
      <w:tr w:rsidR="0096732C" w:rsidRPr="000F6278" w14:paraId="1C1DD50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B4F045C" w14:textId="77777777" w:rsidR="0096732C" w:rsidRPr="000F6278" w:rsidRDefault="0096732C" w:rsidP="00757F82">
            <w:pPr>
              <w:pStyle w:val="TAL"/>
            </w:pPr>
            <w:r w:rsidRPr="000F6278">
              <w:t>5.2A.3A.1.3</w:t>
            </w:r>
          </w:p>
        </w:tc>
        <w:tc>
          <w:tcPr>
            <w:tcW w:w="4520" w:type="dxa"/>
            <w:tcBorders>
              <w:top w:val="single" w:sz="4" w:space="0" w:color="auto"/>
              <w:left w:val="single" w:sz="4" w:space="0" w:color="auto"/>
              <w:bottom w:val="single" w:sz="4" w:space="0" w:color="auto"/>
              <w:right w:val="single" w:sz="4" w:space="0" w:color="auto"/>
            </w:tcBorders>
          </w:tcPr>
          <w:p w14:paraId="21673EC0" w14:textId="77777777" w:rsidR="0096732C" w:rsidRPr="000F6278" w:rsidRDefault="0096732C" w:rsidP="00757F82">
            <w:pPr>
              <w:pStyle w:val="TAL"/>
            </w:pPr>
            <w:r w:rsidRPr="000F6278">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0DF1303" w14:textId="77777777" w:rsidR="0096732C" w:rsidRPr="000F6278" w:rsidRDefault="0096732C" w:rsidP="00757F82">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E90399" w14:textId="77777777" w:rsidR="0096732C" w:rsidRPr="000F6278" w:rsidRDefault="0096732C" w:rsidP="00757F82">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E3BF68B" w14:textId="77777777" w:rsidR="0096732C" w:rsidRPr="000F6278" w:rsidRDefault="0096732C" w:rsidP="00757F82">
            <w:pPr>
              <w:pStyle w:val="TAL"/>
              <w:rPr>
                <w:lang w:eastAsia="zh-CN"/>
              </w:rPr>
            </w:pPr>
            <w:r w:rsidRPr="000F6278">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D6E3D43" w14:textId="77777777" w:rsidR="0096732C" w:rsidRPr="000F6278" w:rsidRDefault="0096732C" w:rsidP="00757F82">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9311C76" w14:textId="77777777" w:rsidR="0096732C" w:rsidRPr="000F6278" w:rsidRDefault="0096732C" w:rsidP="00757F82">
            <w:pPr>
              <w:pStyle w:val="TAL"/>
            </w:pPr>
          </w:p>
        </w:tc>
      </w:tr>
      <w:tr w:rsidR="0096732C" w:rsidRPr="000F6278" w14:paraId="6F86051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F813DB0" w14:textId="77777777" w:rsidR="0096732C" w:rsidRPr="000F6278" w:rsidRDefault="0096732C" w:rsidP="00757F82">
            <w:pPr>
              <w:pStyle w:val="TAL"/>
              <w:rPr>
                <w:lang w:eastAsia="zh-CN"/>
              </w:rPr>
            </w:pPr>
            <w:r w:rsidRPr="000F6278">
              <w:t>5.3.2.1.1</w:t>
            </w:r>
          </w:p>
        </w:tc>
        <w:tc>
          <w:tcPr>
            <w:tcW w:w="4520" w:type="dxa"/>
            <w:tcBorders>
              <w:top w:val="single" w:sz="4" w:space="0" w:color="auto"/>
              <w:left w:val="single" w:sz="4" w:space="0" w:color="auto"/>
              <w:bottom w:val="single" w:sz="4" w:space="0" w:color="auto"/>
              <w:right w:val="single" w:sz="4" w:space="0" w:color="auto"/>
            </w:tcBorders>
            <w:hideMark/>
          </w:tcPr>
          <w:p w14:paraId="5C2856DD" w14:textId="77777777" w:rsidR="0096732C" w:rsidRPr="000F6278" w:rsidRDefault="0096732C" w:rsidP="00757F82">
            <w:pPr>
              <w:pStyle w:val="TAL"/>
              <w:rPr>
                <w:lang w:eastAsia="zh-CN"/>
              </w:rPr>
            </w:pPr>
            <w:r w:rsidRPr="000F6278">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993288" w14:textId="77777777" w:rsidR="0096732C" w:rsidRPr="000F6278" w:rsidRDefault="0096732C" w:rsidP="00757F82">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344182" w14:textId="77777777" w:rsidR="0096732C" w:rsidRPr="000F6278" w:rsidRDefault="0096732C" w:rsidP="00757F82">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1C1D13F" w14:textId="77777777" w:rsidR="0096732C" w:rsidRPr="000F6278" w:rsidRDefault="0096732C" w:rsidP="00757F82">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85407E"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07FD1D" w14:textId="77777777" w:rsidR="0096732C" w:rsidRPr="000F6278" w:rsidRDefault="0096732C" w:rsidP="00757F82">
            <w:pPr>
              <w:pStyle w:val="TAL"/>
            </w:pPr>
          </w:p>
        </w:tc>
      </w:tr>
      <w:tr w:rsidR="0096732C" w:rsidRPr="000F6278" w14:paraId="70B5F5E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37F49F6" w14:textId="77777777" w:rsidR="0096732C" w:rsidRPr="000F6278" w:rsidRDefault="0096732C" w:rsidP="00757F82">
            <w:pPr>
              <w:pStyle w:val="TAL"/>
              <w:rPr>
                <w:lang w:eastAsia="zh-CN"/>
              </w:rPr>
            </w:pPr>
            <w:r w:rsidRPr="000F6278">
              <w:t>5.3.2.1.2</w:t>
            </w:r>
          </w:p>
        </w:tc>
        <w:tc>
          <w:tcPr>
            <w:tcW w:w="4520" w:type="dxa"/>
            <w:tcBorders>
              <w:top w:val="single" w:sz="4" w:space="0" w:color="auto"/>
              <w:left w:val="single" w:sz="4" w:space="0" w:color="auto"/>
              <w:bottom w:val="single" w:sz="4" w:space="0" w:color="auto"/>
              <w:right w:val="single" w:sz="4" w:space="0" w:color="auto"/>
            </w:tcBorders>
            <w:hideMark/>
          </w:tcPr>
          <w:p w14:paraId="454511CC" w14:textId="77777777" w:rsidR="0096732C" w:rsidRPr="000F6278" w:rsidRDefault="0096732C" w:rsidP="00757F82">
            <w:pPr>
              <w:pStyle w:val="TAL"/>
              <w:rPr>
                <w:lang w:eastAsia="zh-CN"/>
              </w:rPr>
            </w:pPr>
            <w:r w:rsidRPr="000F6278">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C89821" w14:textId="77777777" w:rsidR="0096732C" w:rsidRPr="000F6278" w:rsidRDefault="0096732C" w:rsidP="00757F82">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0D55E" w14:textId="77777777" w:rsidR="0096732C" w:rsidRPr="000F6278" w:rsidRDefault="0096732C" w:rsidP="00757F82">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8867DDF" w14:textId="77777777" w:rsidR="0096732C" w:rsidRPr="000F6278" w:rsidRDefault="0096732C" w:rsidP="00757F82">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979E43"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9F70C5" w14:textId="77777777" w:rsidR="0096732C" w:rsidRPr="000F6278" w:rsidRDefault="0096732C" w:rsidP="00757F82">
            <w:pPr>
              <w:pStyle w:val="TAL"/>
            </w:pPr>
          </w:p>
        </w:tc>
      </w:tr>
      <w:tr w:rsidR="0096732C" w:rsidRPr="000F6278" w14:paraId="7EC6D21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FA8866D" w14:textId="77777777" w:rsidR="0096732C" w:rsidRPr="000F6278" w:rsidRDefault="0096732C" w:rsidP="00757F82">
            <w:pPr>
              <w:pStyle w:val="TAL"/>
            </w:pPr>
            <w:r w:rsidRPr="000F6278">
              <w:t>5.3.2.1.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F39CADB" w14:textId="77777777" w:rsidR="0096732C" w:rsidRPr="000F6278" w:rsidRDefault="0096732C" w:rsidP="00757F82">
            <w:pPr>
              <w:pStyle w:val="TAL"/>
            </w:pPr>
            <w:r w:rsidRPr="000F6278">
              <w:t xml:space="preserve">2Rx FDD FR1 PDCCH </w:t>
            </w:r>
            <w:r w:rsidRPr="000F6278">
              <w:rPr>
                <w:rFonts w:cs="Arial"/>
                <w:szCs w:val="22"/>
              </w:rPr>
              <w:t xml:space="preserve">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728036E" w14:textId="77777777" w:rsidR="0096732C" w:rsidRPr="000F6278" w:rsidRDefault="0096732C" w:rsidP="00757F82">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1884ED" w14:textId="77777777" w:rsidR="0096732C" w:rsidRPr="000F6278" w:rsidRDefault="0096732C" w:rsidP="00757F82">
            <w:pPr>
              <w:pStyle w:val="TAL"/>
              <w:rPr>
                <w:rFonts w:eastAsia="SimSun"/>
                <w:lang w:eastAsia="zh-CN"/>
              </w:rPr>
            </w:pPr>
            <w:r w:rsidRPr="000F6278">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28B05C94" w14:textId="77777777" w:rsidR="0096732C" w:rsidRPr="000F6278" w:rsidRDefault="0096732C" w:rsidP="00757F82">
            <w:pPr>
              <w:pStyle w:val="TAL"/>
              <w:rPr>
                <w:lang w:eastAsia="zh-CN"/>
              </w:rPr>
            </w:pPr>
            <w:r w:rsidRPr="000F6278">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DC6380" w14:textId="77777777" w:rsidR="0096732C" w:rsidRPr="000F6278" w:rsidRDefault="0096732C" w:rsidP="00757F82">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E1CEC8" w14:textId="77777777" w:rsidR="0096732C" w:rsidRPr="000F6278" w:rsidRDefault="0096732C" w:rsidP="00757F82">
            <w:pPr>
              <w:pStyle w:val="TAL"/>
            </w:pPr>
          </w:p>
        </w:tc>
      </w:tr>
      <w:tr w:rsidR="0096732C" w:rsidRPr="000F6278" w14:paraId="1EE7301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C763A2F" w14:textId="77777777" w:rsidR="0096732C" w:rsidRPr="000F6278" w:rsidRDefault="0096732C" w:rsidP="00757F82">
            <w:pPr>
              <w:pStyle w:val="TAL"/>
            </w:pPr>
            <w:r w:rsidRPr="000F6278">
              <w:t>5.3.2.2.1</w:t>
            </w:r>
          </w:p>
        </w:tc>
        <w:tc>
          <w:tcPr>
            <w:tcW w:w="4520" w:type="dxa"/>
            <w:tcBorders>
              <w:top w:val="single" w:sz="4" w:space="0" w:color="auto"/>
              <w:left w:val="single" w:sz="4" w:space="0" w:color="auto"/>
              <w:bottom w:val="single" w:sz="4" w:space="0" w:color="auto"/>
              <w:right w:val="single" w:sz="4" w:space="0" w:color="auto"/>
            </w:tcBorders>
            <w:hideMark/>
          </w:tcPr>
          <w:p w14:paraId="4EA2ECB9" w14:textId="77777777" w:rsidR="0096732C" w:rsidRPr="000F6278" w:rsidRDefault="0096732C" w:rsidP="00757F82">
            <w:pPr>
              <w:pStyle w:val="TAL"/>
            </w:pPr>
            <w:r w:rsidRPr="000F6278">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605244" w14:textId="77777777" w:rsidR="0096732C" w:rsidRPr="000F6278" w:rsidRDefault="0096732C" w:rsidP="00757F82">
            <w:pPr>
              <w:pStyle w:val="TAC"/>
              <w:rPr>
                <w:rFonts w:eastAsia="SimSu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40EB79" w14:textId="77777777" w:rsidR="0096732C" w:rsidRPr="000F6278" w:rsidRDefault="0096732C" w:rsidP="00757F82">
            <w:pPr>
              <w:pStyle w:val="TAL"/>
              <w:rPr>
                <w:rFonts w:eastAsia="SimSu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A964298" w14:textId="77777777" w:rsidR="0096732C" w:rsidRPr="000F6278" w:rsidRDefault="0096732C" w:rsidP="00757F82">
            <w:pPr>
              <w:pStyle w:val="TAL"/>
              <w:rPr>
                <w:rFonts w:eastAsia="SimSu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859F8E" w14:textId="77777777" w:rsidR="0096732C" w:rsidRPr="000F6278" w:rsidRDefault="0096732C" w:rsidP="00757F82">
            <w:pPr>
              <w:pStyle w:val="TAL"/>
              <w:rPr>
                <w:rFonts w:eastAsia="SimSu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46D85D" w14:textId="77777777" w:rsidR="0096732C" w:rsidRPr="000F6278" w:rsidRDefault="0096732C" w:rsidP="00757F82">
            <w:pPr>
              <w:pStyle w:val="TAL"/>
            </w:pPr>
          </w:p>
        </w:tc>
      </w:tr>
      <w:tr w:rsidR="0096732C" w:rsidRPr="000F6278" w14:paraId="688FFD5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62CC710" w14:textId="77777777" w:rsidR="0096732C" w:rsidRPr="000F6278" w:rsidRDefault="0096732C" w:rsidP="00757F82">
            <w:pPr>
              <w:pStyle w:val="TAL"/>
            </w:pPr>
            <w:r w:rsidRPr="000F6278">
              <w:lastRenderedPageBreak/>
              <w:t>5.3.2.2.2</w:t>
            </w:r>
          </w:p>
        </w:tc>
        <w:tc>
          <w:tcPr>
            <w:tcW w:w="4520" w:type="dxa"/>
            <w:tcBorders>
              <w:top w:val="single" w:sz="4" w:space="0" w:color="auto"/>
              <w:left w:val="single" w:sz="4" w:space="0" w:color="auto"/>
              <w:bottom w:val="single" w:sz="4" w:space="0" w:color="auto"/>
              <w:right w:val="single" w:sz="4" w:space="0" w:color="auto"/>
            </w:tcBorders>
            <w:hideMark/>
          </w:tcPr>
          <w:p w14:paraId="1EDD6916" w14:textId="77777777" w:rsidR="0096732C" w:rsidRPr="000F6278" w:rsidRDefault="0096732C" w:rsidP="00757F82">
            <w:pPr>
              <w:pStyle w:val="TAL"/>
            </w:pPr>
            <w:r w:rsidRPr="000F6278">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153447" w14:textId="77777777" w:rsidR="0096732C" w:rsidRPr="000F6278" w:rsidRDefault="0096732C" w:rsidP="00757F82">
            <w:pPr>
              <w:pStyle w:val="TAC"/>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8365FA" w14:textId="77777777" w:rsidR="0096732C" w:rsidRPr="000F6278" w:rsidRDefault="0096732C" w:rsidP="00757F82">
            <w:pPr>
              <w:pStyle w:val="TAL"/>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AEC0E05" w14:textId="77777777" w:rsidR="0096732C" w:rsidRPr="000F6278" w:rsidRDefault="0096732C" w:rsidP="00757F82">
            <w:pPr>
              <w:pStyle w:val="TAL"/>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E2CCBB" w14:textId="77777777" w:rsidR="0096732C" w:rsidRPr="000F6278" w:rsidRDefault="0096732C" w:rsidP="00757F82">
            <w:pPr>
              <w:pStyle w:val="TAL"/>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D4DF87" w14:textId="77777777" w:rsidR="0096732C" w:rsidRPr="000F6278" w:rsidRDefault="0096732C" w:rsidP="00757F82">
            <w:pPr>
              <w:pStyle w:val="TAL"/>
              <w:rPr>
                <w:lang w:eastAsia="ko-KR"/>
              </w:rPr>
            </w:pPr>
          </w:p>
        </w:tc>
      </w:tr>
      <w:tr w:rsidR="0096732C" w:rsidRPr="000F6278" w14:paraId="0852F80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6F7788D" w14:textId="77777777" w:rsidR="0096732C" w:rsidRPr="000F6278" w:rsidRDefault="0096732C" w:rsidP="00757F82">
            <w:pPr>
              <w:pStyle w:val="TAL"/>
            </w:pPr>
            <w:r w:rsidRPr="000F6278">
              <w:t>5.3.2.2.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ED8BA07" w14:textId="77777777" w:rsidR="0096732C" w:rsidRPr="000F6278" w:rsidRDefault="0096732C" w:rsidP="00757F82">
            <w:pPr>
              <w:pStyle w:val="TAL"/>
            </w:pPr>
            <w:r w:rsidRPr="000F6278">
              <w:rPr>
                <w:rFonts w:cs="Arial"/>
                <w:szCs w:val="22"/>
              </w:rPr>
              <w:t xml:space="preserve">2Rx TDD FR1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B655B50" w14:textId="77777777" w:rsidR="0096732C" w:rsidRPr="000F6278" w:rsidRDefault="0096732C" w:rsidP="00757F82">
            <w:pPr>
              <w:pStyle w:val="TAC"/>
              <w:rPr>
                <w:rFonts w:cs="Arial"/>
                <w:lang w:eastAsia="zh-CN"/>
              </w:rPr>
            </w:pPr>
            <w:r w:rsidRPr="000F6278">
              <w:rPr>
                <w:rFonts w:cs="Arial"/>
                <w:lang w:eastAsia="zh-CN"/>
              </w:rPr>
              <w:t>Rel-1</w:t>
            </w:r>
            <w:r w:rsidRPr="000F6278">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A6CCB73" w14:textId="77777777" w:rsidR="0096732C" w:rsidRPr="000F6278" w:rsidRDefault="0096732C" w:rsidP="00757F82">
            <w:pPr>
              <w:pStyle w:val="TAL"/>
              <w:rPr>
                <w:rFonts w:cs="Arial"/>
                <w:lang w:eastAsia="zh-CN"/>
              </w:rPr>
            </w:pPr>
            <w:r w:rsidRPr="000F6278">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AC5EE3D"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Long DRX Cycle and DRX adaptation but not supporting TDD bands with </w:t>
            </w:r>
            <w:r w:rsidRPr="000F6278">
              <w:rPr>
                <w:rFonts w:eastAsia="SimSun"/>
                <w:lang w:eastAsia="zh-CN"/>
              </w:rPr>
              <w:t>4</w:t>
            </w:r>
            <w:r w:rsidRPr="000F6278">
              <w:rPr>
                <w:lang w:eastAsia="zh-CN"/>
              </w:rPr>
              <w:t>Rx UE capability</w:t>
            </w:r>
            <w:r w:rsidRPr="000F6278">
              <w:t xml:space="preserve"> </w:t>
            </w:r>
          </w:p>
        </w:tc>
        <w:tc>
          <w:tcPr>
            <w:tcW w:w="1559" w:type="dxa"/>
            <w:tcBorders>
              <w:top w:val="single" w:sz="4" w:space="0" w:color="auto"/>
              <w:left w:val="single" w:sz="4" w:space="0" w:color="auto"/>
              <w:bottom w:val="single" w:sz="4" w:space="0" w:color="auto"/>
              <w:right w:val="single" w:sz="4" w:space="0" w:color="auto"/>
            </w:tcBorders>
          </w:tcPr>
          <w:p w14:paraId="465196D7"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149989" w14:textId="77777777" w:rsidR="0096732C" w:rsidRPr="000F6278" w:rsidRDefault="0096732C" w:rsidP="00757F82">
            <w:pPr>
              <w:pStyle w:val="TAL"/>
              <w:rPr>
                <w:lang w:eastAsia="ko-KR"/>
              </w:rPr>
            </w:pPr>
          </w:p>
        </w:tc>
      </w:tr>
      <w:tr w:rsidR="0096732C" w:rsidRPr="000F6278" w14:paraId="196C8AC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2022DE2" w14:textId="77777777" w:rsidR="0096732C" w:rsidRPr="000F6278" w:rsidRDefault="0096732C" w:rsidP="00757F82">
            <w:pPr>
              <w:pStyle w:val="TAL"/>
            </w:pPr>
            <w:r w:rsidRPr="000F6278">
              <w:t>5.3.3.1.1</w:t>
            </w:r>
          </w:p>
        </w:tc>
        <w:tc>
          <w:tcPr>
            <w:tcW w:w="4520" w:type="dxa"/>
            <w:tcBorders>
              <w:top w:val="single" w:sz="4" w:space="0" w:color="auto"/>
              <w:left w:val="single" w:sz="4" w:space="0" w:color="auto"/>
              <w:bottom w:val="single" w:sz="4" w:space="0" w:color="auto"/>
              <w:right w:val="single" w:sz="4" w:space="0" w:color="auto"/>
            </w:tcBorders>
            <w:hideMark/>
          </w:tcPr>
          <w:p w14:paraId="58A73548" w14:textId="77777777" w:rsidR="0096732C" w:rsidRPr="000F6278" w:rsidRDefault="0096732C" w:rsidP="00757F82">
            <w:pPr>
              <w:pStyle w:val="TAL"/>
            </w:pPr>
            <w:r w:rsidRPr="000F6278">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B3E080"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B86412" w14:textId="77777777" w:rsidR="0096732C" w:rsidRPr="000F6278" w:rsidRDefault="0096732C" w:rsidP="00757F82">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E3CAA7" w14:textId="77777777" w:rsidR="0096732C" w:rsidRPr="000F6278" w:rsidRDefault="0096732C" w:rsidP="00757F82">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E22069" w14:textId="77777777" w:rsidR="0096732C" w:rsidRPr="000F6278" w:rsidRDefault="0096732C" w:rsidP="00757F82">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0261BD" w14:textId="77777777" w:rsidR="0096732C" w:rsidRPr="000F6278" w:rsidRDefault="0096732C" w:rsidP="00757F82">
            <w:pPr>
              <w:pStyle w:val="TAL"/>
              <w:rPr>
                <w:lang w:eastAsia="ko-KR"/>
              </w:rPr>
            </w:pPr>
          </w:p>
        </w:tc>
      </w:tr>
      <w:tr w:rsidR="0096732C" w:rsidRPr="000F6278" w14:paraId="1CFE48C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4146BD3" w14:textId="77777777" w:rsidR="0096732C" w:rsidRPr="000F6278" w:rsidRDefault="0096732C" w:rsidP="00757F82">
            <w:pPr>
              <w:pStyle w:val="TAL"/>
            </w:pPr>
            <w:r w:rsidRPr="000F6278">
              <w:t>5.3.3.1.2</w:t>
            </w:r>
          </w:p>
        </w:tc>
        <w:tc>
          <w:tcPr>
            <w:tcW w:w="4520" w:type="dxa"/>
            <w:tcBorders>
              <w:top w:val="single" w:sz="4" w:space="0" w:color="auto"/>
              <w:left w:val="single" w:sz="4" w:space="0" w:color="auto"/>
              <w:bottom w:val="single" w:sz="4" w:space="0" w:color="auto"/>
              <w:right w:val="single" w:sz="4" w:space="0" w:color="auto"/>
            </w:tcBorders>
            <w:hideMark/>
          </w:tcPr>
          <w:p w14:paraId="4E7969B3" w14:textId="77777777" w:rsidR="0096732C" w:rsidRPr="000F6278" w:rsidRDefault="0096732C" w:rsidP="00757F82">
            <w:pPr>
              <w:pStyle w:val="TAL"/>
            </w:pPr>
            <w:r w:rsidRPr="000F6278">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D8CF2C"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9087F9" w14:textId="77777777" w:rsidR="0096732C" w:rsidRPr="000F6278" w:rsidRDefault="0096732C" w:rsidP="00757F82">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DBD561E" w14:textId="77777777" w:rsidR="0096732C" w:rsidRPr="000F6278" w:rsidRDefault="0096732C" w:rsidP="00757F82">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39D7DB6" w14:textId="77777777" w:rsidR="0096732C" w:rsidRPr="000F6278" w:rsidRDefault="0096732C" w:rsidP="00757F82">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EC8D87" w14:textId="77777777" w:rsidR="0096732C" w:rsidRPr="000F6278" w:rsidRDefault="0096732C" w:rsidP="00757F82">
            <w:pPr>
              <w:pStyle w:val="TAL"/>
              <w:rPr>
                <w:lang w:eastAsia="ko-KR"/>
              </w:rPr>
            </w:pPr>
          </w:p>
        </w:tc>
      </w:tr>
      <w:tr w:rsidR="0096732C" w:rsidRPr="000F6278" w14:paraId="37E1B59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23B3191" w14:textId="77777777" w:rsidR="0096732C" w:rsidRPr="000F6278" w:rsidRDefault="0096732C" w:rsidP="00757F82">
            <w:pPr>
              <w:pStyle w:val="TAL"/>
            </w:pPr>
            <w:r w:rsidRPr="000F6278">
              <w:t>5.3.3.1.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3E96CC2" w14:textId="77777777" w:rsidR="0096732C" w:rsidRPr="000F6278" w:rsidRDefault="0096732C" w:rsidP="00757F82">
            <w:pPr>
              <w:pStyle w:val="TAL"/>
            </w:pPr>
            <w:r w:rsidRPr="000F6278">
              <w:t xml:space="preserve">4Rx FDD FR1 PDCCH </w:t>
            </w:r>
            <w:r w:rsidRPr="000F6278">
              <w:rPr>
                <w:rFonts w:cs="Arial"/>
                <w:szCs w:val="22"/>
              </w:rPr>
              <w:t xml:space="preserve">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CFE0339" w14:textId="77777777" w:rsidR="0096732C" w:rsidRPr="000F6278" w:rsidRDefault="0096732C" w:rsidP="00757F82">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CE9D1D" w14:textId="77777777" w:rsidR="0096732C" w:rsidRPr="000F6278" w:rsidRDefault="0096732C" w:rsidP="00757F82">
            <w:pPr>
              <w:pStyle w:val="TAL"/>
              <w:rPr>
                <w:rFonts w:eastAsia="SimSun" w:cs="Arial"/>
                <w:lang w:eastAsia="zh-CN"/>
              </w:rPr>
            </w:pPr>
            <w:r w:rsidRPr="000F6278">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0C6E41AC"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CDA18AE"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F1CA10" w14:textId="77777777" w:rsidR="0096732C" w:rsidRPr="000F6278" w:rsidRDefault="0096732C" w:rsidP="00757F82">
            <w:pPr>
              <w:pStyle w:val="TAL"/>
              <w:rPr>
                <w:lang w:eastAsia="ko-KR"/>
              </w:rPr>
            </w:pPr>
          </w:p>
        </w:tc>
      </w:tr>
      <w:tr w:rsidR="0096732C" w:rsidRPr="000F6278" w14:paraId="2FEC1CA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8FFF2F0" w14:textId="77777777" w:rsidR="0096732C" w:rsidRPr="000F6278" w:rsidRDefault="0096732C" w:rsidP="00757F82">
            <w:pPr>
              <w:pStyle w:val="TAL"/>
            </w:pPr>
            <w:r w:rsidRPr="000F6278">
              <w:t>5.3.3.2.1</w:t>
            </w:r>
          </w:p>
        </w:tc>
        <w:tc>
          <w:tcPr>
            <w:tcW w:w="4520" w:type="dxa"/>
            <w:tcBorders>
              <w:top w:val="single" w:sz="4" w:space="0" w:color="auto"/>
              <w:left w:val="single" w:sz="4" w:space="0" w:color="auto"/>
              <w:bottom w:val="single" w:sz="4" w:space="0" w:color="auto"/>
              <w:right w:val="single" w:sz="4" w:space="0" w:color="auto"/>
            </w:tcBorders>
            <w:hideMark/>
          </w:tcPr>
          <w:p w14:paraId="3E17CAE9" w14:textId="77777777" w:rsidR="0096732C" w:rsidRPr="000F6278" w:rsidRDefault="0096732C" w:rsidP="00757F82">
            <w:pPr>
              <w:pStyle w:val="TAL"/>
            </w:pPr>
            <w:r w:rsidRPr="000F6278">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D031CD"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134131" w14:textId="77777777" w:rsidR="0096732C" w:rsidRPr="000F6278" w:rsidRDefault="0096732C" w:rsidP="00757F82">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CB8C5B9"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7862AA3"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1EA6A7" w14:textId="77777777" w:rsidR="0096732C" w:rsidRPr="000F6278" w:rsidRDefault="0096732C" w:rsidP="00757F82">
            <w:pPr>
              <w:pStyle w:val="TAL"/>
              <w:rPr>
                <w:lang w:eastAsia="ko-KR"/>
              </w:rPr>
            </w:pPr>
          </w:p>
        </w:tc>
      </w:tr>
      <w:tr w:rsidR="0096732C" w:rsidRPr="000F6278" w14:paraId="1BA8F02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014E1AE" w14:textId="77777777" w:rsidR="0096732C" w:rsidRPr="000F6278" w:rsidRDefault="0096732C" w:rsidP="00757F82">
            <w:pPr>
              <w:pStyle w:val="TAL"/>
            </w:pPr>
            <w:r w:rsidRPr="000F6278">
              <w:t>5.3.3.2.2</w:t>
            </w:r>
          </w:p>
        </w:tc>
        <w:tc>
          <w:tcPr>
            <w:tcW w:w="4520" w:type="dxa"/>
            <w:tcBorders>
              <w:top w:val="single" w:sz="4" w:space="0" w:color="auto"/>
              <w:left w:val="single" w:sz="4" w:space="0" w:color="auto"/>
              <w:bottom w:val="single" w:sz="4" w:space="0" w:color="auto"/>
              <w:right w:val="single" w:sz="4" w:space="0" w:color="auto"/>
            </w:tcBorders>
            <w:hideMark/>
          </w:tcPr>
          <w:p w14:paraId="0C2298F8" w14:textId="77777777" w:rsidR="0096732C" w:rsidRPr="000F6278" w:rsidRDefault="0096732C" w:rsidP="00757F82">
            <w:pPr>
              <w:pStyle w:val="TAL"/>
            </w:pPr>
            <w:r w:rsidRPr="000F6278">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5323E2"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945B02" w14:textId="77777777" w:rsidR="0096732C" w:rsidRPr="000F6278" w:rsidRDefault="0096732C" w:rsidP="00757F82">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C74479F"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3EC8E2F"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175871" w14:textId="77777777" w:rsidR="0096732C" w:rsidRPr="000F6278" w:rsidRDefault="0096732C" w:rsidP="00757F82">
            <w:pPr>
              <w:pStyle w:val="TAL"/>
            </w:pPr>
          </w:p>
        </w:tc>
      </w:tr>
      <w:tr w:rsidR="0096732C" w:rsidRPr="000F6278" w14:paraId="044A381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B128B0C" w14:textId="77777777" w:rsidR="0096732C" w:rsidRPr="000F6278" w:rsidRDefault="0096732C" w:rsidP="00757F82">
            <w:pPr>
              <w:pStyle w:val="TAL"/>
            </w:pPr>
            <w:r w:rsidRPr="000F6278">
              <w:t>5.3.3.2.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16D14A3" w14:textId="77777777" w:rsidR="0096732C" w:rsidRPr="000F6278" w:rsidRDefault="0096732C" w:rsidP="00757F82">
            <w:pPr>
              <w:pStyle w:val="TAL"/>
            </w:pPr>
            <w:r w:rsidRPr="000F6278">
              <w:rPr>
                <w:rFonts w:cs="Arial"/>
                <w:szCs w:val="22"/>
                <w:lang w:eastAsia="zh-CN"/>
              </w:rPr>
              <w:t>4</w:t>
            </w:r>
            <w:r w:rsidRPr="000F6278">
              <w:rPr>
                <w:rFonts w:cs="Arial"/>
                <w:szCs w:val="22"/>
              </w:rPr>
              <w:t xml:space="preserve">Rx TDD FR1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0BDA3C7" w14:textId="77777777" w:rsidR="0096732C" w:rsidRPr="000F6278" w:rsidRDefault="0096732C" w:rsidP="00757F82">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40FF14" w14:textId="77777777" w:rsidR="0096732C" w:rsidRPr="000F6278" w:rsidRDefault="0096732C" w:rsidP="00757F82">
            <w:pPr>
              <w:pStyle w:val="TAL"/>
              <w:rPr>
                <w:rFonts w:eastAsia="SimSun" w:cs="Arial"/>
                <w:lang w:eastAsia="zh-CN"/>
              </w:rPr>
            </w:pPr>
            <w:r w:rsidRPr="000F6278">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668690C8"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36D45C9"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1B16E6" w14:textId="77777777" w:rsidR="0096732C" w:rsidRPr="000F6278" w:rsidRDefault="0096732C" w:rsidP="00757F82">
            <w:pPr>
              <w:pStyle w:val="TAL"/>
            </w:pPr>
          </w:p>
        </w:tc>
      </w:tr>
      <w:tr w:rsidR="0096732C" w:rsidRPr="000F6278" w14:paraId="6011995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E56AF96" w14:textId="77777777" w:rsidR="0096732C" w:rsidRPr="000F6278" w:rsidRDefault="0096732C" w:rsidP="00757F82">
            <w:pPr>
              <w:pStyle w:val="TAL"/>
            </w:pPr>
            <w:r w:rsidRPr="000F6278">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4E9AD02E" w14:textId="77777777" w:rsidR="0096732C" w:rsidRPr="000F6278" w:rsidRDefault="0096732C" w:rsidP="00757F82">
            <w:pPr>
              <w:pStyle w:val="TAL"/>
            </w:pPr>
            <w:r w:rsidRPr="000F6278">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24314184" w14:textId="77777777" w:rsidR="0096732C" w:rsidRPr="000F6278" w:rsidRDefault="0096732C" w:rsidP="00757F82">
            <w:pPr>
              <w:pStyle w:val="TAC"/>
              <w:rPr>
                <w:rFonts w:eastAsia="SimSun" w:cs="Arial"/>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AB1F67" w14:textId="77777777" w:rsidR="0096732C" w:rsidRPr="000F6278" w:rsidRDefault="0096732C" w:rsidP="00757F82">
            <w:pPr>
              <w:pStyle w:val="TAL"/>
              <w:rPr>
                <w:rFonts w:eastAsia="SimSun" w:cs="Arial"/>
                <w:lang w:eastAsia="zh-CN"/>
              </w:rPr>
            </w:pPr>
            <w:r w:rsidRPr="000F6278">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0FE0599C" w14:textId="77777777" w:rsidR="0096732C" w:rsidRPr="000F6278" w:rsidRDefault="0096732C" w:rsidP="00757F82">
            <w:pPr>
              <w:pStyle w:val="TAL"/>
              <w:rPr>
                <w:rFonts w:cs="Arial"/>
              </w:rPr>
            </w:pPr>
            <w:r w:rsidRPr="000F6278">
              <w:rPr>
                <w:rFonts w:cs="Arial"/>
              </w:rPr>
              <w:t>UEs supporting 5GS FDD FR1 or TDD FR1</w:t>
            </w:r>
            <w:r w:rsidRPr="000F6278">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2CDA6913" w14:textId="77777777" w:rsidR="0096732C" w:rsidRPr="000F6278" w:rsidRDefault="0096732C" w:rsidP="00757F82">
            <w:pPr>
              <w:pStyle w:val="TAL"/>
              <w:rPr>
                <w:rFonts w:cs="Arial"/>
              </w:rPr>
            </w:pPr>
            <w:r w:rsidRPr="000F6278">
              <w:rPr>
                <w:rFonts w:cs="Arial"/>
              </w:rPr>
              <w:t>D008</w:t>
            </w:r>
          </w:p>
          <w:p w14:paraId="51FDC89B" w14:textId="77777777" w:rsidR="0096732C" w:rsidRPr="000F6278" w:rsidRDefault="0096732C" w:rsidP="00757F82">
            <w:pPr>
              <w:pStyle w:val="TAL"/>
              <w:rPr>
                <w:rFonts w:eastAsia="SimSun" w:cs="Arial"/>
                <w:lang w:eastAsia="zh-CN"/>
              </w:rPr>
            </w:pPr>
            <w:r w:rsidRPr="000F6278">
              <w:rPr>
                <w:rFonts w:cs="Arial"/>
              </w:rPr>
              <w:t>D009</w:t>
            </w:r>
          </w:p>
          <w:p w14:paraId="1005BFD3"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9CA924" w14:textId="77777777" w:rsidR="0096732C" w:rsidRPr="000F6278" w:rsidRDefault="0096732C" w:rsidP="00757F82">
            <w:pPr>
              <w:pStyle w:val="TAL"/>
            </w:pPr>
          </w:p>
        </w:tc>
      </w:tr>
      <w:tr w:rsidR="0096732C" w:rsidRPr="000F6278" w14:paraId="252A1CD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E34F248" w14:textId="77777777" w:rsidR="0096732C" w:rsidRPr="000F6278" w:rsidRDefault="0096732C" w:rsidP="00757F82">
            <w:pPr>
              <w:pStyle w:val="TAL"/>
              <w:rPr>
                <w:rFonts w:cs="Arial"/>
              </w:rPr>
            </w:pPr>
            <w:r w:rsidRPr="000F627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703F6CCD" w14:textId="77777777" w:rsidR="0096732C" w:rsidRPr="000F6278" w:rsidRDefault="0096732C" w:rsidP="00757F82">
            <w:pPr>
              <w:pStyle w:val="TAL"/>
              <w:rPr>
                <w:rFonts w:cs="Arial"/>
              </w:rPr>
            </w:pPr>
            <w:r w:rsidRPr="000F627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4C3DDA99"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BF80F99" w14:textId="77777777" w:rsidR="0096732C" w:rsidRPr="000F6278" w:rsidRDefault="0096732C" w:rsidP="00757F82">
            <w:pPr>
              <w:pStyle w:val="TAL"/>
              <w:rPr>
                <w:rFonts w:cs="Arial"/>
              </w:rPr>
            </w:pPr>
            <w:r w:rsidRPr="000F6278">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767B4F9F" w14:textId="77777777" w:rsidR="0096732C" w:rsidRPr="000F6278" w:rsidRDefault="0096732C" w:rsidP="00757F82">
            <w:pPr>
              <w:pStyle w:val="TAL"/>
              <w:rPr>
                <w:rFonts w:cs="Arial"/>
              </w:rPr>
            </w:pPr>
            <w:r w:rsidRPr="000F6278">
              <w:rPr>
                <w:rFonts w:cs="Arial"/>
              </w:rPr>
              <w:t>UEs supporting 5GS FDD FR1 or TDD FR1</w:t>
            </w:r>
            <w:r w:rsidRPr="000F627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73AA8E74" w14:textId="77777777" w:rsidR="0096732C" w:rsidRPr="000F6278" w:rsidRDefault="0096732C" w:rsidP="00757F82">
            <w:pPr>
              <w:pStyle w:val="TAL"/>
              <w:rPr>
                <w:rFonts w:cs="Arial"/>
              </w:rPr>
            </w:pPr>
            <w:r w:rsidRPr="000F6278">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7127F68B" w14:textId="77777777" w:rsidR="0096732C" w:rsidRPr="000F6278" w:rsidRDefault="0096732C" w:rsidP="00757F82">
            <w:pPr>
              <w:pStyle w:val="TAL"/>
            </w:pPr>
          </w:p>
        </w:tc>
      </w:tr>
      <w:tr w:rsidR="0096732C" w:rsidRPr="000F6278" w14:paraId="36B03F0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BA07489" w14:textId="77777777" w:rsidR="0096732C" w:rsidRPr="000F6278" w:rsidRDefault="0096732C" w:rsidP="00757F82">
            <w:pPr>
              <w:pStyle w:val="TAL"/>
              <w:rPr>
                <w:rFonts w:cs="Arial"/>
              </w:rPr>
            </w:pPr>
            <w:r w:rsidRPr="004A1425">
              <w:rPr>
                <w:rFonts w:cs="Arial"/>
              </w:rPr>
              <w:t>5.5A.1.</w:t>
            </w:r>
            <w:r>
              <w:rPr>
                <w:rFonts w:cs="Arial"/>
              </w:rPr>
              <w:t>2</w:t>
            </w:r>
          </w:p>
        </w:tc>
        <w:tc>
          <w:tcPr>
            <w:tcW w:w="4520" w:type="dxa"/>
            <w:tcBorders>
              <w:top w:val="single" w:sz="4" w:space="0" w:color="auto"/>
              <w:left w:val="single" w:sz="4" w:space="0" w:color="auto"/>
              <w:bottom w:val="single" w:sz="4" w:space="0" w:color="auto"/>
              <w:right w:val="single" w:sz="4" w:space="0" w:color="auto"/>
            </w:tcBorders>
          </w:tcPr>
          <w:p w14:paraId="35A39A37" w14:textId="77777777" w:rsidR="0096732C" w:rsidRPr="000F6278" w:rsidRDefault="0096732C" w:rsidP="00757F82">
            <w:pPr>
              <w:pStyle w:val="TAL"/>
              <w:rPr>
                <w:rFonts w:cs="Arial"/>
              </w:rPr>
            </w:pPr>
            <w:r w:rsidRPr="004A1425">
              <w:rPr>
                <w:rFonts w:cs="Arial"/>
              </w:rPr>
              <w:t>FR1 Sustained downlink data rate performance for CA (</w:t>
            </w:r>
            <w:r>
              <w:rPr>
                <w:rFonts w:cs="Arial"/>
              </w:rPr>
              <w:t>3</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605FFFC7" w14:textId="77777777" w:rsidR="0096732C" w:rsidRPr="000F6278" w:rsidRDefault="0096732C" w:rsidP="00757F82">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E4604A" w14:textId="77777777" w:rsidR="0096732C" w:rsidRPr="000F6278" w:rsidRDefault="0096732C" w:rsidP="00757F82">
            <w:pPr>
              <w:pStyle w:val="TAL"/>
              <w:rPr>
                <w:rFonts w:cs="Arial"/>
              </w:rPr>
            </w:pPr>
            <w:r w:rsidRPr="004A1425">
              <w:rPr>
                <w:rFonts w:cs="Arial"/>
              </w:rPr>
              <w:t>C001</w:t>
            </w:r>
            <w:r>
              <w:rPr>
                <w:rFonts w:cs="Arial"/>
              </w:rPr>
              <w:t>i</w:t>
            </w:r>
          </w:p>
        </w:tc>
        <w:tc>
          <w:tcPr>
            <w:tcW w:w="3197" w:type="dxa"/>
            <w:tcBorders>
              <w:top w:val="single" w:sz="4" w:space="0" w:color="auto"/>
              <w:left w:val="single" w:sz="4" w:space="0" w:color="auto"/>
              <w:bottom w:val="single" w:sz="4" w:space="0" w:color="auto"/>
              <w:right w:val="single" w:sz="4" w:space="0" w:color="auto"/>
            </w:tcBorders>
          </w:tcPr>
          <w:p w14:paraId="1D4EDF69" w14:textId="77777777" w:rsidR="0096732C" w:rsidRPr="000F6278" w:rsidRDefault="0096732C" w:rsidP="00757F82">
            <w:pPr>
              <w:pStyle w:val="TAL"/>
              <w:rPr>
                <w:rFonts w:cs="Arial"/>
              </w:rPr>
            </w:pPr>
            <w:r w:rsidRPr="004A1425">
              <w:rPr>
                <w:rFonts w:cs="Arial"/>
              </w:rPr>
              <w:t>UEs supporting 5GS FDD FR1 or TDD FR1</w:t>
            </w:r>
            <w:r w:rsidRPr="004A1425">
              <w:t xml:space="preserve"> (SA) and supporting </w:t>
            </w:r>
            <w:r>
              <w:t>3</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75DD8187" w14:textId="77777777" w:rsidR="0096732C" w:rsidRPr="000F6278" w:rsidRDefault="0096732C" w:rsidP="00757F82">
            <w:pPr>
              <w:pStyle w:val="TAL"/>
              <w:rPr>
                <w:rFonts w:cs="Arial"/>
              </w:rPr>
            </w:pPr>
            <w:r w:rsidRPr="004A1425">
              <w:rPr>
                <w:rFonts w:cs="Arial"/>
              </w:rPr>
              <w:t>E01</w:t>
            </w:r>
            <w:r>
              <w:rPr>
                <w:rFonts w:cs="Arial"/>
              </w:rPr>
              <w:t>7</w:t>
            </w:r>
          </w:p>
        </w:tc>
        <w:tc>
          <w:tcPr>
            <w:tcW w:w="1984" w:type="dxa"/>
            <w:tcBorders>
              <w:top w:val="single" w:sz="4" w:space="0" w:color="auto"/>
              <w:left w:val="single" w:sz="4" w:space="0" w:color="auto"/>
              <w:bottom w:val="single" w:sz="4" w:space="0" w:color="auto"/>
              <w:right w:val="single" w:sz="4" w:space="0" w:color="auto"/>
            </w:tcBorders>
          </w:tcPr>
          <w:p w14:paraId="4DBF15B2" w14:textId="77777777" w:rsidR="0096732C" w:rsidRPr="000F6278" w:rsidRDefault="0096732C" w:rsidP="00757F82">
            <w:pPr>
              <w:pStyle w:val="TAL"/>
            </w:pPr>
          </w:p>
        </w:tc>
      </w:tr>
      <w:tr w:rsidR="0096732C" w:rsidRPr="000F6278" w14:paraId="30F3513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26EE8EE" w14:textId="77777777" w:rsidR="0096732C" w:rsidRPr="000F6278" w:rsidRDefault="0096732C" w:rsidP="00757F82">
            <w:pPr>
              <w:pStyle w:val="TAL"/>
              <w:rPr>
                <w:rFonts w:cs="Arial"/>
              </w:rPr>
            </w:pPr>
            <w:r w:rsidRPr="004A1425">
              <w:rPr>
                <w:rFonts w:cs="Arial"/>
              </w:rPr>
              <w:t>5.5A.1.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13EAAFD5" w14:textId="77777777" w:rsidR="0096732C" w:rsidRPr="000F6278" w:rsidRDefault="0096732C" w:rsidP="00757F82">
            <w:pPr>
              <w:pStyle w:val="TAL"/>
              <w:rPr>
                <w:rFonts w:cs="Arial"/>
              </w:rPr>
            </w:pPr>
            <w:r w:rsidRPr="004A1425">
              <w:rPr>
                <w:rFonts w:cs="Arial"/>
              </w:rPr>
              <w:t>FR1 Sustained downlink data rate performance for CA (</w:t>
            </w:r>
            <w:r>
              <w:rPr>
                <w:rFonts w:cs="Arial"/>
              </w:rPr>
              <w:t>4</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2D6828CA" w14:textId="77777777" w:rsidR="0096732C" w:rsidRPr="000F6278" w:rsidRDefault="0096732C" w:rsidP="00757F82">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F19FE2" w14:textId="77777777" w:rsidR="0096732C" w:rsidRPr="000F6278" w:rsidRDefault="0096732C" w:rsidP="00757F82">
            <w:pPr>
              <w:pStyle w:val="TAL"/>
              <w:rPr>
                <w:rFonts w:cs="Arial"/>
              </w:rPr>
            </w:pPr>
            <w:r w:rsidRPr="004A1425">
              <w:rPr>
                <w:rFonts w:cs="Arial"/>
              </w:rPr>
              <w:t>C001</w:t>
            </w:r>
            <w:r>
              <w:rPr>
                <w:rFonts w:cs="Arial"/>
              </w:rPr>
              <w:t>j</w:t>
            </w:r>
          </w:p>
        </w:tc>
        <w:tc>
          <w:tcPr>
            <w:tcW w:w="3197" w:type="dxa"/>
            <w:tcBorders>
              <w:top w:val="single" w:sz="4" w:space="0" w:color="auto"/>
              <w:left w:val="single" w:sz="4" w:space="0" w:color="auto"/>
              <w:bottom w:val="single" w:sz="4" w:space="0" w:color="auto"/>
              <w:right w:val="single" w:sz="4" w:space="0" w:color="auto"/>
            </w:tcBorders>
          </w:tcPr>
          <w:p w14:paraId="438F540E" w14:textId="77777777" w:rsidR="0096732C" w:rsidRPr="000F6278" w:rsidRDefault="0096732C" w:rsidP="00757F82">
            <w:pPr>
              <w:pStyle w:val="TAL"/>
              <w:rPr>
                <w:rFonts w:cs="Arial"/>
              </w:rPr>
            </w:pPr>
            <w:r w:rsidRPr="004A1425">
              <w:rPr>
                <w:rFonts w:cs="Arial"/>
              </w:rPr>
              <w:t>UEs supporting 5GS FDD FR1 or TDD FR1</w:t>
            </w:r>
            <w:r w:rsidRPr="004A1425">
              <w:t xml:space="preserve"> (SA) and supporting </w:t>
            </w:r>
            <w:r>
              <w:t>4</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6C986457" w14:textId="77777777" w:rsidR="0096732C" w:rsidRPr="000F6278" w:rsidRDefault="0096732C" w:rsidP="00757F82">
            <w:pPr>
              <w:pStyle w:val="TAL"/>
              <w:rPr>
                <w:rFonts w:cs="Arial"/>
              </w:rPr>
            </w:pPr>
            <w:r w:rsidRPr="004A1425">
              <w:rPr>
                <w:rFonts w:cs="Arial"/>
              </w:rPr>
              <w:t>E01</w:t>
            </w:r>
            <w:r>
              <w:rPr>
                <w:rFonts w:cs="Arial"/>
              </w:rPr>
              <w:t>8</w:t>
            </w:r>
          </w:p>
        </w:tc>
        <w:tc>
          <w:tcPr>
            <w:tcW w:w="1984" w:type="dxa"/>
            <w:tcBorders>
              <w:top w:val="single" w:sz="4" w:space="0" w:color="auto"/>
              <w:left w:val="single" w:sz="4" w:space="0" w:color="auto"/>
              <w:bottom w:val="single" w:sz="4" w:space="0" w:color="auto"/>
              <w:right w:val="single" w:sz="4" w:space="0" w:color="auto"/>
            </w:tcBorders>
          </w:tcPr>
          <w:p w14:paraId="2D4E53D8" w14:textId="77777777" w:rsidR="0096732C" w:rsidRPr="000F6278" w:rsidRDefault="0096732C" w:rsidP="00757F82">
            <w:pPr>
              <w:pStyle w:val="TAL"/>
            </w:pPr>
          </w:p>
        </w:tc>
      </w:tr>
      <w:tr w:rsidR="0096732C" w:rsidRPr="000F6278" w14:paraId="19D9E65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17FC3B0" w14:textId="77777777" w:rsidR="0096732C" w:rsidRPr="000F6278" w:rsidRDefault="0096732C" w:rsidP="00757F82">
            <w:pPr>
              <w:pStyle w:val="TAL"/>
              <w:rPr>
                <w:rFonts w:cs="Arial"/>
              </w:rPr>
            </w:pPr>
            <w:r w:rsidRPr="004A1425">
              <w:rPr>
                <w:rFonts w:cs="Arial"/>
              </w:rPr>
              <w:t>5.5A.1.</w:t>
            </w:r>
            <w:r>
              <w:rPr>
                <w:rFonts w:cs="Arial"/>
              </w:rPr>
              <w:t>4</w:t>
            </w:r>
          </w:p>
        </w:tc>
        <w:tc>
          <w:tcPr>
            <w:tcW w:w="4520" w:type="dxa"/>
            <w:tcBorders>
              <w:top w:val="single" w:sz="4" w:space="0" w:color="auto"/>
              <w:left w:val="single" w:sz="4" w:space="0" w:color="auto"/>
              <w:bottom w:val="single" w:sz="4" w:space="0" w:color="auto"/>
              <w:right w:val="single" w:sz="4" w:space="0" w:color="auto"/>
            </w:tcBorders>
          </w:tcPr>
          <w:p w14:paraId="1D82F175" w14:textId="77777777" w:rsidR="0096732C" w:rsidRPr="000F6278" w:rsidRDefault="0096732C" w:rsidP="00757F82">
            <w:pPr>
              <w:pStyle w:val="TAL"/>
              <w:rPr>
                <w:rFonts w:cs="Arial"/>
              </w:rPr>
            </w:pPr>
            <w:r w:rsidRPr="004A1425">
              <w:rPr>
                <w:rFonts w:cs="Arial"/>
              </w:rPr>
              <w:t>FR1 Sustained downlink data rate performance for CA (</w:t>
            </w:r>
            <w:r>
              <w:rPr>
                <w:rFonts w:cs="Arial"/>
              </w:rPr>
              <w:t>5</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4375EA06" w14:textId="77777777" w:rsidR="0096732C" w:rsidRPr="000F6278" w:rsidRDefault="0096732C" w:rsidP="00757F82">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D9FC954" w14:textId="77777777" w:rsidR="0096732C" w:rsidRPr="000F6278" w:rsidRDefault="0096732C" w:rsidP="00757F82">
            <w:pPr>
              <w:pStyle w:val="TAL"/>
              <w:rPr>
                <w:rFonts w:cs="Arial"/>
              </w:rPr>
            </w:pPr>
            <w:r w:rsidRPr="004A1425">
              <w:rPr>
                <w:rFonts w:cs="Arial"/>
              </w:rPr>
              <w:t>C001</w:t>
            </w:r>
            <w:r>
              <w:rPr>
                <w:rFonts w:cs="Arial"/>
              </w:rPr>
              <w:t>k</w:t>
            </w:r>
          </w:p>
        </w:tc>
        <w:tc>
          <w:tcPr>
            <w:tcW w:w="3197" w:type="dxa"/>
            <w:tcBorders>
              <w:top w:val="single" w:sz="4" w:space="0" w:color="auto"/>
              <w:left w:val="single" w:sz="4" w:space="0" w:color="auto"/>
              <w:bottom w:val="single" w:sz="4" w:space="0" w:color="auto"/>
              <w:right w:val="single" w:sz="4" w:space="0" w:color="auto"/>
            </w:tcBorders>
          </w:tcPr>
          <w:p w14:paraId="15FB4EEB" w14:textId="77777777" w:rsidR="0096732C" w:rsidRPr="000F6278" w:rsidRDefault="0096732C" w:rsidP="00757F82">
            <w:pPr>
              <w:pStyle w:val="TAL"/>
              <w:rPr>
                <w:rFonts w:cs="Arial"/>
              </w:rPr>
            </w:pPr>
            <w:r w:rsidRPr="004A1425">
              <w:rPr>
                <w:rFonts w:cs="Arial"/>
              </w:rPr>
              <w:t>UEs supporting 5GS FDD FR1 or TDD FR1</w:t>
            </w:r>
            <w:r w:rsidRPr="004A1425">
              <w:t xml:space="preserve"> (SA) and supporting </w:t>
            </w:r>
            <w:r>
              <w:t>5</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650F5813" w14:textId="77777777" w:rsidR="0096732C" w:rsidRPr="000F6278" w:rsidRDefault="0096732C" w:rsidP="00757F82">
            <w:pPr>
              <w:pStyle w:val="TAL"/>
              <w:rPr>
                <w:rFonts w:cs="Arial"/>
              </w:rPr>
            </w:pPr>
            <w:r w:rsidRPr="004A1425">
              <w:rPr>
                <w:rFonts w:cs="Arial"/>
              </w:rPr>
              <w:t>E01</w:t>
            </w:r>
            <w:r>
              <w:rPr>
                <w:rFonts w:cs="Arial"/>
              </w:rPr>
              <w:t>9</w:t>
            </w:r>
          </w:p>
        </w:tc>
        <w:tc>
          <w:tcPr>
            <w:tcW w:w="1984" w:type="dxa"/>
            <w:tcBorders>
              <w:top w:val="single" w:sz="4" w:space="0" w:color="auto"/>
              <w:left w:val="single" w:sz="4" w:space="0" w:color="auto"/>
              <w:bottom w:val="single" w:sz="4" w:space="0" w:color="auto"/>
              <w:right w:val="single" w:sz="4" w:space="0" w:color="auto"/>
            </w:tcBorders>
          </w:tcPr>
          <w:p w14:paraId="18B2AE6A" w14:textId="77777777" w:rsidR="0096732C" w:rsidRPr="000F6278" w:rsidRDefault="0096732C" w:rsidP="00757F82">
            <w:pPr>
              <w:pStyle w:val="TAL"/>
            </w:pPr>
          </w:p>
        </w:tc>
      </w:tr>
      <w:tr w:rsidR="0096732C" w:rsidRPr="000F6278" w14:paraId="65CAB6B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6726B2" w14:textId="77777777" w:rsidR="0096732C" w:rsidRPr="000F6278" w:rsidRDefault="0096732C" w:rsidP="00757F82">
            <w:pPr>
              <w:pStyle w:val="TAL"/>
              <w:rPr>
                <w:b/>
                <w:lang w:eastAsia="zh-TW"/>
              </w:rPr>
            </w:pPr>
            <w:r w:rsidRPr="000F6278">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B445B40" w14:textId="77777777" w:rsidR="0096732C" w:rsidRPr="000F6278" w:rsidRDefault="0096732C" w:rsidP="00757F82">
            <w:pPr>
              <w:pStyle w:val="TAL"/>
              <w:rPr>
                <w:b/>
              </w:rPr>
            </w:pPr>
            <w:r w:rsidRPr="000F6278">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6D5EE5" w14:textId="77777777" w:rsidR="0096732C" w:rsidRPr="000F6278" w:rsidRDefault="0096732C" w:rsidP="00757F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DE5D52" w14:textId="77777777" w:rsidR="0096732C" w:rsidRPr="000F6278" w:rsidRDefault="0096732C" w:rsidP="00757F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AEDC71" w14:textId="77777777" w:rsidR="0096732C" w:rsidRPr="000F6278" w:rsidRDefault="0096732C" w:rsidP="00757F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E4BCA19" w14:textId="77777777" w:rsidR="0096732C" w:rsidRPr="000F6278" w:rsidRDefault="0096732C" w:rsidP="00757F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C94DC0D" w14:textId="77777777" w:rsidR="0096732C" w:rsidRPr="000F6278" w:rsidRDefault="0096732C" w:rsidP="00757F82">
            <w:pPr>
              <w:pStyle w:val="TAL"/>
              <w:rPr>
                <w:b/>
              </w:rPr>
            </w:pPr>
          </w:p>
        </w:tc>
      </w:tr>
      <w:tr w:rsidR="0096732C" w:rsidRPr="004A1425" w14:paraId="25864FE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CCF6138" w14:textId="77777777" w:rsidR="0096732C" w:rsidRPr="004A1425" w:rsidRDefault="0096732C" w:rsidP="00757F82">
            <w:pPr>
              <w:pStyle w:val="TAL"/>
              <w:rPr>
                <w:lang w:eastAsia="zh-TW"/>
              </w:rPr>
            </w:pPr>
            <w:r>
              <w:t>6</w:t>
            </w:r>
            <w:r w:rsidRPr="0058101D">
              <w:t>.2.1.1.1</w:t>
            </w:r>
            <w:r>
              <w:t>.1</w:t>
            </w:r>
          </w:p>
        </w:tc>
        <w:tc>
          <w:tcPr>
            <w:tcW w:w="4520" w:type="dxa"/>
            <w:tcBorders>
              <w:top w:val="single" w:sz="4" w:space="0" w:color="auto"/>
              <w:left w:val="single" w:sz="4" w:space="0" w:color="auto"/>
              <w:bottom w:val="single" w:sz="4" w:space="0" w:color="auto"/>
              <w:right w:val="single" w:sz="4" w:space="0" w:color="auto"/>
            </w:tcBorders>
          </w:tcPr>
          <w:p w14:paraId="2AD16EAC" w14:textId="77777777" w:rsidR="0096732C" w:rsidRPr="004A1425" w:rsidRDefault="0096732C" w:rsidP="00757F82">
            <w:pPr>
              <w:pStyle w:val="TAL"/>
            </w:pPr>
            <w:r w:rsidRPr="00F33F28">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3F8F8158" w14:textId="77777777" w:rsidR="0096732C" w:rsidRPr="004A1425" w:rsidRDefault="0096732C" w:rsidP="00757F82">
            <w:pPr>
              <w:pStyle w:val="TAC"/>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61E408" w14:textId="77777777" w:rsidR="0096732C" w:rsidRPr="004A1425" w:rsidRDefault="0096732C" w:rsidP="00757F82">
            <w:pPr>
              <w:pStyle w:val="TAL"/>
              <w:rPr>
                <w:lang w:eastAsia="zh-CN"/>
              </w:rPr>
            </w:pPr>
            <w:r w:rsidRPr="004A1425">
              <w:t>C177</w:t>
            </w:r>
            <w:r>
              <w:t>a</w:t>
            </w:r>
          </w:p>
        </w:tc>
        <w:tc>
          <w:tcPr>
            <w:tcW w:w="3197" w:type="dxa"/>
            <w:tcBorders>
              <w:top w:val="single" w:sz="4" w:space="0" w:color="auto"/>
              <w:left w:val="single" w:sz="4" w:space="0" w:color="auto"/>
              <w:bottom w:val="single" w:sz="4" w:space="0" w:color="auto"/>
              <w:right w:val="single" w:sz="4" w:space="0" w:color="auto"/>
            </w:tcBorders>
          </w:tcPr>
          <w:p w14:paraId="697609A7" w14:textId="77777777" w:rsidR="0096732C" w:rsidRPr="004A1425" w:rsidRDefault="0096732C" w:rsidP="00757F82">
            <w:pPr>
              <w:pStyle w:val="TAL"/>
              <w:rPr>
                <w:lang w:eastAsia="zh-CN"/>
              </w:rPr>
            </w:pPr>
            <w:r w:rsidRPr="004A1425">
              <w:rPr>
                <w:lang w:eastAsia="zh-CN"/>
              </w:rPr>
              <w:t xml:space="preserve">RedCap UEs supporting 5GS </w:t>
            </w:r>
            <w:r>
              <w:rPr>
                <w:lang w:eastAsia="zh-CN"/>
              </w:rPr>
              <w:t xml:space="preserve">FDD </w:t>
            </w:r>
            <w:r w:rsidRPr="004A1425">
              <w:rPr>
                <w:lang w:eastAsia="zh-CN"/>
              </w:rPr>
              <w:t>FR1</w:t>
            </w:r>
          </w:p>
        </w:tc>
        <w:tc>
          <w:tcPr>
            <w:tcW w:w="1559" w:type="dxa"/>
            <w:tcBorders>
              <w:top w:val="single" w:sz="4" w:space="0" w:color="auto"/>
              <w:left w:val="single" w:sz="4" w:space="0" w:color="auto"/>
              <w:bottom w:val="single" w:sz="4" w:space="0" w:color="auto"/>
              <w:right w:val="single" w:sz="4" w:space="0" w:color="auto"/>
            </w:tcBorders>
          </w:tcPr>
          <w:p w14:paraId="705D4A85" w14:textId="77777777" w:rsidR="0096732C" w:rsidRPr="004A1425" w:rsidRDefault="0096732C" w:rsidP="00757F82">
            <w:pPr>
              <w:pStyle w:val="TAL"/>
              <w:rPr>
                <w:lang w:eastAsia="zh-CN"/>
              </w:rPr>
            </w:pPr>
            <w:r w:rsidRPr="004A1425">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4600BE03" w14:textId="77777777" w:rsidR="0096732C" w:rsidRPr="004A1425" w:rsidRDefault="0096732C" w:rsidP="00757F82">
            <w:pPr>
              <w:pStyle w:val="TAL"/>
            </w:pPr>
            <w:r>
              <w:t>NOTE 1</w:t>
            </w:r>
          </w:p>
        </w:tc>
      </w:tr>
      <w:tr w:rsidR="0096732C" w:rsidRPr="000F6278" w14:paraId="1DCD1D8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CB54B4F" w14:textId="77777777" w:rsidR="0096732C" w:rsidRPr="000F6278" w:rsidRDefault="0096732C" w:rsidP="00757F82">
            <w:pPr>
              <w:pStyle w:val="TAL"/>
              <w:rPr>
                <w:lang w:eastAsia="zh-TW"/>
              </w:rPr>
            </w:pPr>
            <w:r w:rsidRPr="000F6278">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216D41D" w14:textId="77777777" w:rsidR="0096732C" w:rsidRPr="000F6278" w:rsidRDefault="0096732C" w:rsidP="00757F82">
            <w:pPr>
              <w:pStyle w:val="TAL"/>
            </w:pPr>
            <w:r w:rsidRPr="000F6278">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D44224" w14:textId="77777777" w:rsidR="0096732C" w:rsidRPr="000F6278" w:rsidRDefault="0096732C" w:rsidP="00757F82">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69FA1E3E" w14:textId="77777777" w:rsidR="0096732C" w:rsidRPr="000F6278" w:rsidRDefault="0096732C" w:rsidP="00757F82">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B670F16" w14:textId="77777777" w:rsidR="0096732C" w:rsidRPr="000F6278" w:rsidRDefault="0096732C" w:rsidP="00757F82">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BA86C5" w14:textId="77777777" w:rsidR="0096732C" w:rsidRPr="000F6278" w:rsidRDefault="0096732C" w:rsidP="00757F82">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D13438" w14:textId="77777777" w:rsidR="0096732C" w:rsidRPr="000F6278" w:rsidRDefault="0096732C" w:rsidP="00757F82">
            <w:pPr>
              <w:pStyle w:val="TAL"/>
            </w:pPr>
          </w:p>
        </w:tc>
      </w:tr>
      <w:tr w:rsidR="0096732C" w:rsidRPr="000F6278" w14:paraId="6DBC448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0F2FEC3" w14:textId="77777777" w:rsidR="0096732C" w:rsidRPr="000F6278" w:rsidRDefault="0096732C" w:rsidP="00757F82">
            <w:pPr>
              <w:pStyle w:val="TAL"/>
              <w:rPr>
                <w:lang w:eastAsia="zh-TW"/>
              </w:rPr>
            </w:pPr>
            <w:r w:rsidRPr="000F6278">
              <w:t>6.2.2.1.1.2</w:t>
            </w:r>
          </w:p>
        </w:tc>
        <w:tc>
          <w:tcPr>
            <w:tcW w:w="4520" w:type="dxa"/>
            <w:tcBorders>
              <w:top w:val="single" w:sz="4" w:space="0" w:color="auto"/>
              <w:left w:val="single" w:sz="4" w:space="0" w:color="auto"/>
              <w:bottom w:val="single" w:sz="4" w:space="0" w:color="auto"/>
              <w:right w:val="single" w:sz="4" w:space="0" w:color="auto"/>
            </w:tcBorders>
          </w:tcPr>
          <w:p w14:paraId="6524718E" w14:textId="77777777" w:rsidR="0096732C" w:rsidRPr="000F6278" w:rsidRDefault="0096732C" w:rsidP="00757F82">
            <w:pPr>
              <w:pStyle w:val="TAL"/>
            </w:pPr>
            <w:r w:rsidRPr="000F6278">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22531F2" w14:textId="77777777" w:rsidR="0096732C" w:rsidRPr="000F6278" w:rsidRDefault="0096732C" w:rsidP="00757F82">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27F9F731" w14:textId="77777777" w:rsidR="0096732C" w:rsidRPr="000F6278" w:rsidRDefault="0096732C" w:rsidP="00757F82">
            <w:pPr>
              <w:pStyle w:val="TAL"/>
              <w:rPr>
                <w:lang w:eastAsia="zh-CN"/>
              </w:rPr>
            </w:pPr>
            <w:r w:rsidRPr="000F6278">
              <w:t>C074</w:t>
            </w:r>
          </w:p>
        </w:tc>
        <w:tc>
          <w:tcPr>
            <w:tcW w:w="3197" w:type="dxa"/>
            <w:tcBorders>
              <w:top w:val="single" w:sz="4" w:space="0" w:color="auto"/>
              <w:left w:val="single" w:sz="4" w:space="0" w:color="auto"/>
              <w:bottom w:val="single" w:sz="4" w:space="0" w:color="auto"/>
              <w:right w:val="single" w:sz="4" w:space="0" w:color="auto"/>
            </w:tcBorders>
          </w:tcPr>
          <w:p w14:paraId="3B8CEA51" w14:textId="77777777" w:rsidR="0096732C" w:rsidRPr="000F6278" w:rsidRDefault="0096732C" w:rsidP="00757F82">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8060543" w14:textId="77777777" w:rsidR="0096732C" w:rsidRPr="000F6278" w:rsidRDefault="0096732C" w:rsidP="00757F82">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049B08" w14:textId="77777777" w:rsidR="0096732C" w:rsidRPr="000F6278" w:rsidRDefault="0096732C" w:rsidP="00757F82">
            <w:pPr>
              <w:pStyle w:val="TAL"/>
            </w:pPr>
          </w:p>
        </w:tc>
      </w:tr>
      <w:tr w:rsidR="0096732C" w:rsidRPr="000F6278" w14:paraId="64D53A1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A9D6826" w14:textId="77777777" w:rsidR="0096732C" w:rsidRPr="000F6278" w:rsidRDefault="0096732C" w:rsidP="00757F82">
            <w:pPr>
              <w:pStyle w:val="TAL"/>
            </w:pPr>
            <w:r w:rsidRPr="000F6278">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3B15EBC" w14:textId="77777777" w:rsidR="0096732C" w:rsidRPr="000F6278" w:rsidRDefault="0096732C" w:rsidP="00757F82">
            <w:pPr>
              <w:pStyle w:val="TAL"/>
            </w:pPr>
            <w:r w:rsidRPr="000F6278">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C1F79" w14:textId="77777777" w:rsidR="0096732C" w:rsidRPr="000F6278" w:rsidRDefault="0096732C" w:rsidP="00757F82">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A0423E" w14:textId="77777777" w:rsidR="0096732C" w:rsidRPr="000F6278" w:rsidRDefault="0096732C" w:rsidP="00757F82">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71A23D4" w14:textId="77777777" w:rsidR="0096732C" w:rsidRPr="000F6278" w:rsidRDefault="0096732C" w:rsidP="00757F82">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DD7E04" w14:textId="77777777" w:rsidR="0096732C" w:rsidRPr="000F6278" w:rsidRDefault="0096732C" w:rsidP="00757F82">
            <w:pPr>
              <w:pStyle w:val="TAL"/>
              <w:rPr>
                <w:lang w:eastAsia="zh-CN"/>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C383EFD" w14:textId="77777777" w:rsidR="0096732C" w:rsidRPr="000F6278" w:rsidRDefault="0096732C" w:rsidP="00757F82">
            <w:pPr>
              <w:pStyle w:val="TAL"/>
            </w:pPr>
          </w:p>
        </w:tc>
      </w:tr>
      <w:tr w:rsidR="0096732C" w:rsidRPr="000F6278" w14:paraId="3C96F45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3225773" w14:textId="77777777" w:rsidR="0096732C" w:rsidRPr="000F6278" w:rsidRDefault="0096732C" w:rsidP="00757F82">
            <w:pPr>
              <w:pStyle w:val="TAL"/>
              <w:rPr>
                <w:lang w:eastAsia="zh-CN"/>
              </w:rPr>
            </w:pPr>
            <w:r w:rsidRPr="000F6278">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781C17A" w14:textId="77777777" w:rsidR="0096732C" w:rsidRPr="000F6278" w:rsidRDefault="0096732C" w:rsidP="00757F82">
            <w:pPr>
              <w:pStyle w:val="TAL"/>
              <w:rPr>
                <w:lang w:eastAsia="zh-CN"/>
              </w:rPr>
            </w:pPr>
            <w:r w:rsidRPr="000F6278">
              <w:rPr>
                <w:rFonts w:cs="Arial"/>
              </w:rPr>
              <w:t xml:space="preserve">2Rx FDD FR1 </w:t>
            </w:r>
            <w:r w:rsidRPr="000F6278">
              <w:rPr>
                <w:rFonts w:eastAsia="SimSun" w:cs="Arial"/>
                <w:lang w:eastAsia="zh-CN"/>
              </w:rPr>
              <w:t>a</w:t>
            </w:r>
            <w:r w:rsidRPr="000F6278">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E831FA" w14:textId="77777777" w:rsidR="0096732C" w:rsidRPr="000F6278" w:rsidRDefault="0096732C" w:rsidP="00757F82">
            <w:pPr>
              <w:pStyle w:val="TAC"/>
              <w:rPr>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1F053" w14:textId="77777777" w:rsidR="0096732C" w:rsidRPr="000F6278" w:rsidRDefault="0096732C" w:rsidP="00757F82">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FD9C50"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625BCA" w14:textId="77777777" w:rsidR="0096732C" w:rsidRPr="000F6278" w:rsidRDefault="0096732C" w:rsidP="00757F82">
            <w:pPr>
              <w:pStyle w:val="TAL"/>
              <w:rPr>
                <w:lang w:eastAsia="ko-KR"/>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682D19" w14:textId="77777777" w:rsidR="0096732C" w:rsidRPr="000F6278" w:rsidRDefault="0096732C" w:rsidP="00757F82">
            <w:pPr>
              <w:pStyle w:val="TAL"/>
            </w:pPr>
          </w:p>
        </w:tc>
      </w:tr>
      <w:tr w:rsidR="0096732C" w:rsidRPr="000F6278" w14:paraId="7C4D972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627B846" w14:textId="77777777" w:rsidR="0096732C" w:rsidRPr="000F6278" w:rsidRDefault="0096732C" w:rsidP="00757F82">
            <w:pPr>
              <w:pStyle w:val="TAL"/>
            </w:pPr>
            <w:r w:rsidRPr="000F6278">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CD4F7AC" w14:textId="77777777" w:rsidR="0096732C" w:rsidRPr="000F6278" w:rsidRDefault="0096732C" w:rsidP="00757F82">
            <w:pPr>
              <w:pStyle w:val="TAL"/>
            </w:pPr>
            <w:r w:rsidRPr="000F6278">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2E5BB3"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80B02D" w14:textId="77777777" w:rsidR="0096732C" w:rsidRPr="000F6278" w:rsidRDefault="0096732C" w:rsidP="00757F82">
            <w:pPr>
              <w:pStyle w:val="TAL"/>
              <w:rPr>
                <w:lang w:eastAsia="zh-CN"/>
              </w:rPr>
            </w:pPr>
            <w:r w:rsidRPr="000F6278">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F3997F" w14:textId="77777777" w:rsidR="0096732C" w:rsidRPr="000F6278" w:rsidRDefault="0096732C" w:rsidP="00757F82">
            <w:pPr>
              <w:pStyle w:val="TAL"/>
              <w:rPr>
                <w:lang w:eastAsia="zh-CN"/>
              </w:rPr>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546D62" w14:textId="77777777" w:rsidR="0096732C" w:rsidRPr="000F6278" w:rsidRDefault="0096732C" w:rsidP="00757F82">
            <w:pPr>
              <w:pStyle w:val="TAL"/>
              <w:rPr>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AF5370D" w14:textId="77777777" w:rsidR="0096732C" w:rsidRPr="000F6278" w:rsidRDefault="0096732C" w:rsidP="00757F82">
            <w:pPr>
              <w:pStyle w:val="TAL"/>
            </w:pPr>
          </w:p>
        </w:tc>
      </w:tr>
      <w:tr w:rsidR="0096732C" w:rsidRPr="000F6278" w14:paraId="154734C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7ACC487" w14:textId="77777777" w:rsidR="0096732C" w:rsidRPr="000F6278" w:rsidRDefault="0096732C" w:rsidP="00757F82">
            <w:pPr>
              <w:pStyle w:val="TAL"/>
              <w:rPr>
                <w:lang w:eastAsia="zh-CN"/>
              </w:rPr>
            </w:pPr>
            <w:r w:rsidRPr="000F6278">
              <w:t>6.2.2.2.1.2</w:t>
            </w:r>
          </w:p>
        </w:tc>
        <w:tc>
          <w:tcPr>
            <w:tcW w:w="4520" w:type="dxa"/>
            <w:tcBorders>
              <w:top w:val="single" w:sz="4" w:space="0" w:color="auto"/>
              <w:left w:val="single" w:sz="4" w:space="0" w:color="auto"/>
              <w:bottom w:val="single" w:sz="4" w:space="0" w:color="auto"/>
              <w:right w:val="single" w:sz="4" w:space="0" w:color="auto"/>
            </w:tcBorders>
          </w:tcPr>
          <w:p w14:paraId="49FC5791" w14:textId="77777777" w:rsidR="0096732C" w:rsidRPr="000F6278" w:rsidRDefault="0096732C" w:rsidP="00757F82">
            <w:pPr>
              <w:pStyle w:val="TAL"/>
              <w:rPr>
                <w:lang w:eastAsia="zh-CN"/>
              </w:rPr>
            </w:pPr>
            <w:r w:rsidRPr="000F6278">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0B83E6C" w14:textId="77777777" w:rsidR="0096732C" w:rsidRPr="000F6278" w:rsidRDefault="0096732C" w:rsidP="00757F82">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3FB2E3" w14:textId="77777777" w:rsidR="0096732C" w:rsidRPr="000F6278" w:rsidRDefault="0096732C" w:rsidP="00757F82">
            <w:pPr>
              <w:pStyle w:val="TAL"/>
              <w:rPr>
                <w:rFonts w:eastAsia="SimSun"/>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11BE9FD6" w14:textId="77777777" w:rsidR="0096732C" w:rsidRPr="000F6278" w:rsidRDefault="0096732C" w:rsidP="00757F82">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068166" w14:textId="77777777" w:rsidR="0096732C" w:rsidRPr="000F6278" w:rsidRDefault="0096732C" w:rsidP="00757F82">
            <w:pPr>
              <w:pStyle w:val="TAL"/>
              <w:rPr>
                <w:rFonts w:eastAsia="SimSun"/>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99F09C8" w14:textId="77777777" w:rsidR="0096732C" w:rsidRPr="000F6278" w:rsidRDefault="0096732C" w:rsidP="00757F82">
            <w:pPr>
              <w:pStyle w:val="TAL"/>
            </w:pPr>
          </w:p>
        </w:tc>
      </w:tr>
      <w:tr w:rsidR="0096732C" w:rsidRPr="000F6278" w14:paraId="143E859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7C1223D" w14:textId="77777777" w:rsidR="0096732C" w:rsidRPr="000F6278" w:rsidRDefault="0096732C" w:rsidP="00757F82">
            <w:pPr>
              <w:pStyle w:val="TAL"/>
              <w:rPr>
                <w:lang w:eastAsia="zh-CN"/>
              </w:rPr>
            </w:pPr>
            <w:r w:rsidRPr="000F6278">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774B7DD6" w14:textId="77777777" w:rsidR="0096732C" w:rsidRPr="000F6278" w:rsidRDefault="0096732C" w:rsidP="00757F82">
            <w:pPr>
              <w:pStyle w:val="TAL"/>
              <w:rPr>
                <w:lang w:eastAsia="zh-CN"/>
              </w:rPr>
            </w:pPr>
            <w:r w:rsidRPr="000F6278">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27685D" w14:textId="77777777" w:rsidR="0096732C" w:rsidRPr="000F6278" w:rsidRDefault="0096732C" w:rsidP="00757F82">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DB87BC" w14:textId="77777777" w:rsidR="0096732C" w:rsidRPr="000F6278" w:rsidRDefault="0096732C" w:rsidP="00757F82">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0F309DF"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6CE69EE" w14:textId="77777777" w:rsidR="0096732C" w:rsidRPr="000F6278" w:rsidRDefault="0096732C" w:rsidP="00757F82">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C2B8F6" w14:textId="77777777" w:rsidR="0096732C" w:rsidRPr="000F6278" w:rsidRDefault="0096732C" w:rsidP="00757F82">
            <w:pPr>
              <w:pStyle w:val="TAL"/>
            </w:pPr>
          </w:p>
        </w:tc>
      </w:tr>
      <w:tr w:rsidR="0096732C" w:rsidRPr="000F6278" w14:paraId="69C460B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D98C67B" w14:textId="77777777" w:rsidR="0096732C" w:rsidRPr="000F6278" w:rsidRDefault="0096732C" w:rsidP="00757F82">
            <w:pPr>
              <w:pStyle w:val="TAL"/>
              <w:rPr>
                <w:lang w:eastAsia="zh-CN"/>
              </w:rPr>
            </w:pPr>
            <w:r w:rsidRPr="000F6278">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29032C7C" w14:textId="77777777" w:rsidR="0096732C" w:rsidRPr="000F6278" w:rsidRDefault="0096732C" w:rsidP="00757F82">
            <w:pPr>
              <w:pStyle w:val="TAL"/>
              <w:rPr>
                <w:lang w:eastAsia="zh-CN"/>
              </w:rPr>
            </w:pPr>
            <w:r w:rsidRPr="000F6278">
              <w:rPr>
                <w:rFonts w:cs="Arial"/>
              </w:rPr>
              <w:t xml:space="preserve">2Rx TDD FR1 </w:t>
            </w:r>
            <w:r w:rsidRPr="000F6278">
              <w:rPr>
                <w:rFonts w:eastAsia="SimSun" w:cs="Arial"/>
                <w:lang w:eastAsia="zh-CN"/>
              </w:rPr>
              <w:t>a</w:t>
            </w:r>
            <w:r w:rsidRPr="000F6278">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CE55AE" w14:textId="77777777" w:rsidR="0096732C" w:rsidRPr="000F6278" w:rsidRDefault="0096732C" w:rsidP="00757F82">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B9DCBC" w14:textId="77777777" w:rsidR="0096732C" w:rsidRPr="000F6278" w:rsidRDefault="0096732C" w:rsidP="00757F82">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4560120"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275E099" w14:textId="77777777" w:rsidR="0096732C" w:rsidRPr="000F6278" w:rsidRDefault="0096732C" w:rsidP="00757F82">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F361B5B" w14:textId="77777777" w:rsidR="0096732C" w:rsidRPr="000F6278" w:rsidRDefault="0096732C" w:rsidP="00757F82">
            <w:pPr>
              <w:pStyle w:val="TAL"/>
            </w:pPr>
          </w:p>
        </w:tc>
      </w:tr>
      <w:tr w:rsidR="0096732C" w:rsidRPr="000F6278" w14:paraId="44601BD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DBFA446" w14:textId="77777777" w:rsidR="0096732C" w:rsidRPr="000F6278" w:rsidRDefault="0096732C" w:rsidP="00757F82">
            <w:pPr>
              <w:pStyle w:val="TAL"/>
              <w:rPr>
                <w:rFonts w:cs="Arial"/>
              </w:rPr>
            </w:pPr>
            <w:r w:rsidRPr="000F6278">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2C0DF011" w14:textId="77777777" w:rsidR="0096732C" w:rsidRPr="000F6278" w:rsidRDefault="0096732C" w:rsidP="00757F82">
            <w:pPr>
              <w:pStyle w:val="TAL"/>
              <w:rPr>
                <w:rFonts w:cs="Arial"/>
              </w:rPr>
            </w:pPr>
            <w:r w:rsidRPr="000F6278">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BF7F76"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89B00E" w14:textId="77777777" w:rsidR="0096732C" w:rsidRPr="000F6278" w:rsidRDefault="0096732C" w:rsidP="00757F82">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B33C8EE"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AFFCA5"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7C29E5" w14:textId="77777777" w:rsidR="0096732C" w:rsidRPr="000F6278" w:rsidRDefault="0096732C" w:rsidP="00757F82">
            <w:pPr>
              <w:pStyle w:val="TAL"/>
            </w:pPr>
          </w:p>
        </w:tc>
      </w:tr>
      <w:tr w:rsidR="0096732C" w:rsidRPr="000F6278" w14:paraId="10196D8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61A0025" w14:textId="77777777" w:rsidR="0096732C" w:rsidRPr="000F6278" w:rsidRDefault="0096732C" w:rsidP="00757F82">
            <w:pPr>
              <w:pStyle w:val="TAL"/>
            </w:pPr>
            <w:r w:rsidRPr="000F6278">
              <w:t>6.2.3.1.1.2</w:t>
            </w:r>
          </w:p>
        </w:tc>
        <w:tc>
          <w:tcPr>
            <w:tcW w:w="4520" w:type="dxa"/>
            <w:tcBorders>
              <w:top w:val="single" w:sz="4" w:space="0" w:color="auto"/>
              <w:left w:val="single" w:sz="4" w:space="0" w:color="auto"/>
              <w:bottom w:val="single" w:sz="4" w:space="0" w:color="auto"/>
              <w:right w:val="single" w:sz="4" w:space="0" w:color="auto"/>
            </w:tcBorders>
          </w:tcPr>
          <w:p w14:paraId="1E8465E2" w14:textId="77777777" w:rsidR="0096732C" w:rsidRPr="000F6278" w:rsidRDefault="0096732C" w:rsidP="00757F82">
            <w:pPr>
              <w:pStyle w:val="TAL"/>
            </w:pPr>
            <w:r w:rsidRPr="000F6278">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8454BCB" w14:textId="77777777" w:rsidR="0096732C" w:rsidRPr="000F6278" w:rsidRDefault="0096732C" w:rsidP="00757F82">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798987" w14:textId="77777777" w:rsidR="0096732C" w:rsidRPr="000F6278" w:rsidRDefault="0096732C" w:rsidP="00757F82">
            <w:pPr>
              <w:pStyle w:val="TAL"/>
              <w:rPr>
                <w:rFonts w:eastAsia="SimSun" w:cs="Arial"/>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29DF7A1"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131B16F"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70AFEA" w14:textId="77777777" w:rsidR="0096732C" w:rsidRPr="000F6278" w:rsidRDefault="0096732C" w:rsidP="00757F82">
            <w:pPr>
              <w:pStyle w:val="TAL"/>
            </w:pPr>
          </w:p>
        </w:tc>
      </w:tr>
      <w:tr w:rsidR="0096732C" w:rsidRPr="000F6278" w14:paraId="589A31E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A8B1BB3" w14:textId="77777777" w:rsidR="0096732C" w:rsidRPr="000F6278" w:rsidRDefault="0096732C" w:rsidP="00757F82">
            <w:pPr>
              <w:pStyle w:val="TAL"/>
              <w:rPr>
                <w:rFonts w:cs="Arial"/>
              </w:rPr>
            </w:pPr>
            <w:r w:rsidRPr="000F6278">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05B26518" w14:textId="77777777" w:rsidR="0096732C" w:rsidRPr="000F6278" w:rsidRDefault="0096732C" w:rsidP="00757F82">
            <w:pPr>
              <w:pStyle w:val="TAL"/>
              <w:rPr>
                <w:rFonts w:cs="Arial"/>
              </w:rPr>
            </w:pPr>
            <w:r w:rsidRPr="000F6278">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DCECA3"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6EF56A" w14:textId="77777777" w:rsidR="0096732C" w:rsidRPr="000F6278" w:rsidRDefault="0096732C" w:rsidP="00757F82">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8C9D94B"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A200C3"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C04360B" w14:textId="77777777" w:rsidR="0096732C" w:rsidRPr="000F6278" w:rsidRDefault="0096732C" w:rsidP="00757F82">
            <w:pPr>
              <w:pStyle w:val="TAL"/>
            </w:pPr>
          </w:p>
        </w:tc>
      </w:tr>
      <w:tr w:rsidR="0096732C" w:rsidRPr="000F6278" w14:paraId="7ACD89C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E79C9C2" w14:textId="77777777" w:rsidR="0096732C" w:rsidRPr="000F6278" w:rsidRDefault="0096732C" w:rsidP="00757F82">
            <w:pPr>
              <w:pStyle w:val="TAL"/>
              <w:rPr>
                <w:rFonts w:cs="Arial"/>
              </w:rPr>
            </w:pPr>
            <w:r w:rsidRPr="000F6278">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113DD299" w14:textId="77777777" w:rsidR="0096732C" w:rsidRPr="000F6278" w:rsidRDefault="0096732C" w:rsidP="00757F82">
            <w:pPr>
              <w:pStyle w:val="TAL"/>
              <w:rPr>
                <w:rFonts w:cs="Arial"/>
              </w:rPr>
            </w:pPr>
            <w:r w:rsidRPr="000F6278">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C4F720"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493B4D" w14:textId="77777777" w:rsidR="0096732C" w:rsidRPr="000F6278" w:rsidRDefault="0096732C" w:rsidP="00757F82">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A74C70B"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04FB89"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32B16D" w14:textId="77777777" w:rsidR="0096732C" w:rsidRPr="000F6278" w:rsidRDefault="0096732C" w:rsidP="00757F82">
            <w:pPr>
              <w:pStyle w:val="TAL"/>
            </w:pPr>
          </w:p>
        </w:tc>
      </w:tr>
      <w:tr w:rsidR="0096732C" w:rsidRPr="000F6278" w14:paraId="13F0BBF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A2B4F6A" w14:textId="77777777" w:rsidR="0096732C" w:rsidRPr="000F6278" w:rsidRDefault="0096732C" w:rsidP="00757F82">
            <w:pPr>
              <w:pStyle w:val="TAL"/>
              <w:rPr>
                <w:rFonts w:cs="Arial"/>
              </w:rPr>
            </w:pPr>
            <w:r w:rsidRPr="000F6278">
              <w:t>6.2.3.2.1.1</w:t>
            </w:r>
          </w:p>
        </w:tc>
        <w:tc>
          <w:tcPr>
            <w:tcW w:w="4520" w:type="dxa"/>
            <w:tcBorders>
              <w:top w:val="single" w:sz="4" w:space="0" w:color="auto"/>
              <w:left w:val="single" w:sz="4" w:space="0" w:color="auto"/>
              <w:bottom w:val="single" w:sz="4" w:space="0" w:color="auto"/>
              <w:right w:val="single" w:sz="4" w:space="0" w:color="auto"/>
            </w:tcBorders>
            <w:hideMark/>
          </w:tcPr>
          <w:p w14:paraId="2A92714C" w14:textId="77777777" w:rsidR="0096732C" w:rsidRPr="000F6278" w:rsidRDefault="0096732C" w:rsidP="00757F82">
            <w:pPr>
              <w:pStyle w:val="TAL"/>
              <w:rPr>
                <w:rFonts w:cs="Arial"/>
              </w:rPr>
            </w:pPr>
            <w:r w:rsidRPr="000F6278">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1137A4"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906FE8" w14:textId="77777777" w:rsidR="0096732C" w:rsidRPr="000F6278" w:rsidRDefault="0096732C" w:rsidP="00757F82">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A22159C"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8A3E4F3"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9331F7" w14:textId="77777777" w:rsidR="0096732C" w:rsidRPr="000F6278" w:rsidRDefault="0096732C" w:rsidP="00757F82">
            <w:pPr>
              <w:pStyle w:val="TAL"/>
            </w:pPr>
          </w:p>
        </w:tc>
      </w:tr>
      <w:tr w:rsidR="0096732C" w:rsidRPr="000F6278" w14:paraId="6253285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56756C9" w14:textId="77777777" w:rsidR="0096732C" w:rsidRPr="000F6278" w:rsidRDefault="0096732C" w:rsidP="00757F82">
            <w:pPr>
              <w:pStyle w:val="TAL"/>
            </w:pPr>
            <w:r w:rsidRPr="000F6278">
              <w:t>6.2.3.2.1.2</w:t>
            </w:r>
          </w:p>
        </w:tc>
        <w:tc>
          <w:tcPr>
            <w:tcW w:w="4520" w:type="dxa"/>
            <w:tcBorders>
              <w:top w:val="single" w:sz="4" w:space="0" w:color="auto"/>
              <w:left w:val="single" w:sz="4" w:space="0" w:color="auto"/>
              <w:bottom w:val="single" w:sz="4" w:space="0" w:color="auto"/>
              <w:right w:val="single" w:sz="4" w:space="0" w:color="auto"/>
            </w:tcBorders>
          </w:tcPr>
          <w:p w14:paraId="38791A03" w14:textId="77777777" w:rsidR="0096732C" w:rsidRPr="000F6278" w:rsidRDefault="0096732C" w:rsidP="00757F82">
            <w:pPr>
              <w:pStyle w:val="TAL"/>
            </w:pPr>
            <w:r w:rsidRPr="000F6278">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8E7B963" w14:textId="77777777" w:rsidR="0096732C" w:rsidRPr="000F6278" w:rsidRDefault="0096732C" w:rsidP="00757F82">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BFCBB5" w14:textId="77777777" w:rsidR="0096732C" w:rsidRPr="000F6278" w:rsidRDefault="0096732C" w:rsidP="00757F82">
            <w:pPr>
              <w:pStyle w:val="TAL"/>
              <w:rPr>
                <w:rFonts w:eastAsia="SimSun" w:cs="Arial"/>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4F68FD5"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1F8B73E"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9AAFB2" w14:textId="77777777" w:rsidR="0096732C" w:rsidRPr="000F6278" w:rsidRDefault="0096732C" w:rsidP="00757F82">
            <w:pPr>
              <w:pStyle w:val="TAL"/>
            </w:pPr>
          </w:p>
        </w:tc>
      </w:tr>
      <w:tr w:rsidR="0096732C" w:rsidRPr="000F6278" w14:paraId="05072BB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B3F6201" w14:textId="77777777" w:rsidR="0096732C" w:rsidRPr="000F6278" w:rsidRDefault="0096732C" w:rsidP="00757F82">
            <w:pPr>
              <w:pStyle w:val="TAL"/>
              <w:rPr>
                <w:rFonts w:cs="Arial"/>
              </w:rPr>
            </w:pPr>
            <w:r w:rsidRPr="000F6278">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99F9662" w14:textId="77777777" w:rsidR="0096732C" w:rsidRPr="000F6278" w:rsidRDefault="0096732C" w:rsidP="00757F82">
            <w:pPr>
              <w:pStyle w:val="TAL"/>
              <w:rPr>
                <w:rFonts w:cs="Arial"/>
              </w:rPr>
            </w:pPr>
            <w:r w:rsidRPr="000F6278">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58F529"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C1EB48" w14:textId="77777777" w:rsidR="0096732C" w:rsidRPr="000F6278" w:rsidRDefault="0096732C" w:rsidP="00757F82">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76BE447"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213755"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54A9EA" w14:textId="77777777" w:rsidR="0096732C" w:rsidRPr="000F6278" w:rsidRDefault="0096732C" w:rsidP="00757F82">
            <w:pPr>
              <w:pStyle w:val="TAL"/>
            </w:pPr>
          </w:p>
        </w:tc>
      </w:tr>
      <w:tr w:rsidR="0096732C" w:rsidRPr="000F6278" w14:paraId="544A0DF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F2587D6" w14:textId="77777777" w:rsidR="0096732C" w:rsidRPr="000F6278" w:rsidRDefault="0096732C" w:rsidP="00757F82">
            <w:pPr>
              <w:pStyle w:val="TAL"/>
              <w:rPr>
                <w:rFonts w:cs="Arial"/>
              </w:rPr>
            </w:pPr>
            <w:r w:rsidRPr="000F6278">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5DD92AF2" w14:textId="77777777" w:rsidR="0096732C" w:rsidRPr="000F6278" w:rsidRDefault="0096732C" w:rsidP="00757F82">
            <w:pPr>
              <w:pStyle w:val="TAL"/>
              <w:rPr>
                <w:rFonts w:cs="Arial"/>
              </w:rPr>
            </w:pPr>
            <w:r w:rsidRPr="000F6278">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516D8A"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E428FE" w14:textId="77777777" w:rsidR="0096732C" w:rsidRPr="000F6278" w:rsidRDefault="0096732C" w:rsidP="00757F82">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9055471"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85476B"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011C1F1" w14:textId="77777777" w:rsidR="0096732C" w:rsidRPr="000F6278" w:rsidRDefault="0096732C" w:rsidP="00757F82">
            <w:pPr>
              <w:pStyle w:val="TAL"/>
            </w:pPr>
          </w:p>
        </w:tc>
      </w:tr>
      <w:tr w:rsidR="0096732C" w:rsidRPr="000F6278" w14:paraId="7564C4B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805DD1F" w14:textId="77777777" w:rsidR="0096732C" w:rsidRPr="000F6278" w:rsidRDefault="0096732C" w:rsidP="00757F82">
            <w:pPr>
              <w:pStyle w:val="TAL"/>
              <w:rPr>
                <w:rFonts w:cs="Arial"/>
              </w:rPr>
            </w:pPr>
            <w:r w:rsidRPr="000F6278">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5400D0CB" w14:textId="77777777" w:rsidR="0096732C" w:rsidRPr="000F6278" w:rsidRDefault="0096732C" w:rsidP="00757F82">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E56D01E"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7AD69B" w14:textId="77777777" w:rsidR="0096732C" w:rsidRPr="000F6278" w:rsidRDefault="0096732C" w:rsidP="00757F82">
            <w:pPr>
              <w:pStyle w:val="TAL"/>
              <w:rPr>
                <w:rFonts w:eastAsia="SimSun" w:cs="Arial"/>
                <w:lang w:eastAsia="zh-CN"/>
              </w:rPr>
            </w:pPr>
            <w:r w:rsidRPr="000F6278">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A87CBA1" w14:textId="77777777" w:rsidR="0096732C" w:rsidRPr="000F6278" w:rsidRDefault="0096732C" w:rsidP="00757F82">
            <w:pPr>
              <w:pStyle w:val="TAL"/>
              <w:rPr>
                <w:rFonts w:cs="Arial"/>
              </w:rPr>
            </w:pPr>
            <w:r w:rsidRPr="000F6278">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069BB8BB" w14:textId="77777777" w:rsidR="0096732C" w:rsidRPr="000F6278" w:rsidRDefault="0096732C" w:rsidP="00757F82">
            <w:pPr>
              <w:pStyle w:val="TAL"/>
              <w:rPr>
                <w:rFonts w:cs="Arial"/>
              </w:rPr>
            </w:pPr>
            <w:r w:rsidRPr="000F6278">
              <w:rPr>
                <w:rFonts w:eastAsia="SimSun"/>
                <w:szCs w:val="18"/>
              </w:rPr>
              <w:t>E0</w:t>
            </w:r>
            <w:r w:rsidRPr="000F6278">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0A9E39" w14:textId="77777777" w:rsidR="0096732C" w:rsidRPr="000F6278" w:rsidRDefault="0096732C" w:rsidP="00757F82">
            <w:pPr>
              <w:pStyle w:val="TAL"/>
            </w:pPr>
            <w:r w:rsidRPr="000F6278">
              <w:rPr>
                <w:lang w:eastAsia="zh-CN"/>
              </w:rPr>
              <w:t xml:space="preserve">Test execution not necessary if </w:t>
            </w:r>
            <w:r w:rsidRPr="000F6278">
              <w:rPr>
                <w:rFonts w:cs="Arial"/>
              </w:rPr>
              <w:t>6.2A.3.1.2</w:t>
            </w:r>
            <w:r w:rsidRPr="000F6278">
              <w:rPr>
                <w:lang w:eastAsia="zh-CN"/>
              </w:rPr>
              <w:t xml:space="preserve"> is executed.</w:t>
            </w:r>
          </w:p>
        </w:tc>
      </w:tr>
      <w:tr w:rsidR="0096732C" w:rsidRPr="000F6278" w14:paraId="3FB2423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5DAF89F" w14:textId="77777777" w:rsidR="0096732C" w:rsidRPr="000F6278" w:rsidRDefault="0096732C" w:rsidP="00757F82">
            <w:pPr>
              <w:pStyle w:val="TAL"/>
              <w:rPr>
                <w:rFonts w:cs="Arial"/>
              </w:rPr>
            </w:pPr>
            <w:r w:rsidRPr="000F6278">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2C80AD53" w14:textId="77777777" w:rsidR="0096732C" w:rsidRPr="000F6278" w:rsidRDefault="0096732C" w:rsidP="00757F82">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F862084"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9A6037" w14:textId="77777777" w:rsidR="0096732C" w:rsidRPr="000F6278" w:rsidRDefault="0096732C" w:rsidP="00757F82">
            <w:pPr>
              <w:pStyle w:val="TAL"/>
              <w:rPr>
                <w:rFonts w:eastAsia="SimSun" w:cs="Arial"/>
                <w:lang w:eastAsia="zh-CN"/>
              </w:rPr>
            </w:pPr>
            <w:r w:rsidRPr="000F6278">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3869E5EA" w14:textId="77777777" w:rsidR="0096732C" w:rsidRPr="000F6278" w:rsidRDefault="0096732C" w:rsidP="00757F82">
            <w:pPr>
              <w:pStyle w:val="TAL"/>
              <w:rPr>
                <w:rFonts w:cs="Arial"/>
              </w:rPr>
            </w:pPr>
            <w:r w:rsidRPr="000F6278">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51A603DE" w14:textId="77777777" w:rsidR="0096732C" w:rsidRPr="000F6278" w:rsidRDefault="0096732C" w:rsidP="00757F82">
            <w:pPr>
              <w:pStyle w:val="TAL"/>
              <w:rPr>
                <w:rFonts w:cs="Arial"/>
              </w:rPr>
            </w:pPr>
            <w:r w:rsidRPr="000F6278">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8EF4EE3" w14:textId="77777777" w:rsidR="0096732C" w:rsidRPr="000F6278" w:rsidRDefault="0096732C" w:rsidP="00757F82">
            <w:pPr>
              <w:pStyle w:val="TAL"/>
            </w:pPr>
            <w:r w:rsidRPr="000F6278">
              <w:rPr>
                <w:lang w:eastAsia="zh-CN"/>
              </w:rPr>
              <w:t xml:space="preserve">Test execution not necessary if </w:t>
            </w:r>
            <w:r w:rsidRPr="000F6278">
              <w:rPr>
                <w:rFonts w:cs="Arial"/>
              </w:rPr>
              <w:t>6.2A.3.1.3</w:t>
            </w:r>
            <w:r w:rsidRPr="000F6278">
              <w:rPr>
                <w:lang w:eastAsia="zh-CN"/>
              </w:rPr>
              <w:t xml:space="preserve"> is executed.</w:t>
            </w:r>
          </w:p>
        </w:tc>
      </w:tr>
      <w:tr w:rsidR="0096732C" w:rsidRPr="000F6278" w14:paraId="3128C02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4A40DF4" w14:textId="77777777" w:rsidR="0096732C" w:rsidRPr="000F6278" w:rsidRDefault="0096732C" w:rsidP="00757F82">
            <w:pPr>
              <w:pStyle w:val="TAL"/>
              <w:rPr>
                <w:rFonts w:cs="Arial"/>
              </w:rPr>
            </w:pPr>
            <w:r w:rsidRPr="000F6278">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14B823C8" w14:textId="77777777" w:rsidR="0096732C" w:rsidRPr="000F6278" w:rsidRDefault="0096732C" w:rsidP="00757F82">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74176D6"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78DF03" w14:textId="77777777" w:rsidR="0096732C" w:rsidRPr="000F6278" w:rsidRDefault="0096732C" w:rsidP="00757F82">
            <w:pPr>
              <w:pStyle w:val="TAL"/>
              <w:rPr>
                <w:rFonts w:eastAsia="SimSun" w:cs="Arial"/>
                <w:lang w:eastAsia="zh-CN"/>
              </w:rPr>
            </w:pPr>
            <w:r w:rsidRPr="000F6278">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291045E4" w14:textId="77777777" w:rsidR="0096732C" w:rsidRPr="000F6278" w:rsidRDefault="0096732C" w:rsidP="00757F82">
            <w:pPr>
              <w:pStyle w:val="TAL"/>
              <w:rPr>
                <w:rFonts w:cs="Arial"/>
              </w:rPr>
            </w:pPr>
            <w:r w:rsidRPr="000F6278">
              <w:rPr>
                <w:lang w:eastAsia="zh-CN"/>
              </w:rPr>
              <w:t>UEs supporting 5GS FR1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0560076" w14:textId="77777777" w:rsidR="0096732C" w:rsidRPr="000F6278" w:rsidRDefault="0096732C" w:rsidP="00757F82">
            <w:pPr>
              <w:pStyle w:val="TAL"/>
              <w:rPr>
                <w:rFonts w:cs="Arial"/>
              </w:rPr>
            </w:pPr>
            <w:r w:rsidRPr="000F6278">
              <w:rPr>
                <w:rFonts w:eastAsia="SimSun"/>
                <w:szCs w:val="18"/>
              </w:rPr>
              <w:t>E0</w:t>
            </w:r>
            <w:r w:rsidRPr="000F6278">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2E5C9765" w14:textId="77777777" w:rsidR="0096732C" w:rsidRPr="000F6278" w:rsidRDefault="0096732C" w:rsidP="00757F82">
            <w:pPr>
              <w:pStyle w:val="TAL"/>
              <w:rPr>
                <w:lang w:eastAsia="zh-CN"/>
              </w:rPr>
            </w:pPr>
          </w:p>
        </w:tc>
      </w:tr>
      <w:tr w:rsidR="0096732C" w:rsidRPr="000F6278" w14:paraId="03A5000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360766F" w14:textId="77777777" w:rsidR="0096732C" w:rsidRPr="000F6278" w:rsidRDefault="0096732C" w:rsidP="00757F82">
            <w:pPr>
              <w:pStyle w:val="TAL"/>
            </w:pPr>
            <w:r w:rsidRPr="000F6278">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26AC20C5" w14:textId="77777777" w:rsidR="0096732C" w:rsidRPr="000F6278" w:rsidRDefault="0096732C" w:rsidP="00757F82">
            <w:pPr>
              <w:pStyle w:val="TAL"/>
            </w:pPr>
            <w:r w:rsidRPr="000F6278">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71F1FF" w14:textId="77777777" w:rsidR="0096732C" w:rsidRPr="000F6278" w:rsidRDefault="0096732C" w:rsidP="00757F82">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25D819B" w14:textId="77777777" w:rsidR="0096732C" w:rsidRPr="000F6278" w:rsidRDefault="0096732C" w:rsidP="00757F82">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841D31A"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4C6457" w14:textId="77777777" w:rsidR="0096732C" w:rsidRPr="000F6278" w:rsidRDefault="0096732C" w:rsidP="00757F82">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B2138F" w14:textId="77777777" w:rsidR="0096732C" w:rsidRPr="000F6278" w:rsidRDefault="0096732C" w:rsidP="00757F82">
            <w:pPr>
              <w:pStyle w:val="TAL"/>
            </w:pPr>
          </w:p>
        </w:tc>
      </w:tr>
      <w:tr w:rsidR="0096732C" w:rsidRPr="000F6278" w14:paraId="51F5832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6BFF2C1E" w14:textId="77777777" w:rsidR="0096732C" w:rsidRPr="000F6278" w:rsidRDefault="0096732C" w:rsidP="00757F82">
            <w:pPr>
              <w:pStyle w:val="TAL"/>
            </w:pPr>
            <w:r w:rsidRPr="000F6278">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374C7EE7" w14:textId="77777777" w:rsidR="0096732C" w:rsidRPr="000F6278" w:rsidRDefault="0096732C" w:rsidP="00757F82">
            <w:pPr>
              <w:pStyle w:val="TAL"/>
            </w:pPr>
            <w:r w:rsidRPr="000F6278">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AD47A7" w14:textId="77777777" w:rsidR="0096732C" w:rsidRPr="000F6278" w:rsidRDefault="0096732C" w:rsidP="00757F82">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EA27C13" w14:textId="77777777" w:rsidR="0096732C" w:rsidRPr="000F6278" w:rsidRDefault="0096732C" w:rsidP="00757F82">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A7EDDC2"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0E5B3B" w14:textId="77777777" w:rsidR="0096732C" w:rsidRPr="000F6278" w:rsidRDefault="0096732C" w:rsidP="00757F82">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1CEB4A8" w14:textId="77777777" w:rsidR="0096732C" w:rsidRPr="000F6278" w:rsidRDefault="0096732C" w:rsidP="00757F82">
            <w:pPr>
              <w:pStyle w:val="TAL"/>
            </w:pPr>
          </w:p>
        </w:tc>
      </w:tr>
      <w:tr w:rsidR="0096732C" w:rsidRPr="000F6278" w14:paraId="09A8F92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2B514C8" w14:textId="77777777" w:rsidR="0096732C" w:rsidRPr="000F6278" w:rsidRDefault="0096732C" w:rsidP="00757F82">
            <w:pPr>
              <w:pStyle w:val="TAL"/>
              <w:rPr>
                <w:lang w:eastAsia="zh-CN"/>
              </w:rPr>
            </w:pPr>
            <w:r w:rsidRPr="000F6278">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07EB1D8B" w14:textId="77777777" w:rsidR="0096732C" w:rsidRPr="000F6278" w:rsidRDefault="0096732C" w:rsidP="00757F82">
            <w:pPr>
              <w:pStyle w:val="TAL"/>
              <w:rPr>
                <w:lang w:eastAsia="zh-CN"/>
              </w:rPr>
            </w:pPr>
            <w:r w:rsidRPr="000F6278">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D90BA6" w14:textId="77777777" w:rsidR="0096732C" w:rsidRPr="000F6278" w:rsidRDefault="0096732C" w:rsidP="00757F82">
            <w:pPr>
              <w:pStyle w:val="TAC"/>
              <w:rPr>
                <w:rFonts w:cs="Arial"/>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A0DB4F" w14:textId="77777777" w:rsidR="0096732C" w:rsidRPr="000F6278" w:rsidRDefault="0096732C" w:rsidP="00757F82">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C0A5724"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BDDA12"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639DC8" w14:textId="77777777" w:rsidR="0096732C" w:rsidRPr="000F6278" w:rsidRDefault="0096732C" w:rsidP="00757F82">
            <w:pPr>
              <w:pStyle w:val="TAL"/>
            </w:pPr>
          </w:p>
        </w:tc>
      </w:tr>
      <w:tr w:rsidR="0096732C" w:rsidRPr="000F6278" w14:paraId="255A1C2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26BB5AC" w14:textId="77777777" w:rsidR="0096732C" w:rsidRPr="000F6278" w:rsidRDefault="0096732C" w:rsidP="00757F82">
            <w:pPr>
              <w:pStyle w:val="TAL"/>
              <w:rPr>
                <w:lang w:eastAsia="zh-CN"/>
              </w:rPr>
            </w:pPr>
            <w:r w:rsidRPr="000F6278">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69255329" w14:textId="77777777" w:rsidR="0096732C" w:rsidRPr="000F6278" w:rsidRDefault="0096732C" w:rsidP="00757F82">
            <w:pPr>
              <w:pStyle w:val="TAL"/>
            </w:pPr>
            <w:r w:rsidRPr="000F6278">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43744" w14:textId="77777777" w:rsidR="0096732C" w:rsidRPr="000F6278" w:rsidRDefault="0096732C" w:rsidP="00757F82">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F910B5" w14:textId="77777777" w:rsidR="0096732C" w:rsidRPr="000F6278" w:rsidRDefault="0096732C" w:rsidP="00757F82">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402C3E6"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2227B8"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E5A9D86" w14:textId="77777777" w:rsidR="0096732C" w:rsidRPr="000F6278" w:rsidRDefault="0096732C" w:rsidP="00757F82">
            <w:pPr>
              <w:pStyle w:val="TAL"/>
            </w:pPr>
          </w:p>
        </w:tc>
      </w:tr>
      <w:tr w:rsidR="0096732C" w:rsidRPr="000F6278" w14:paraId="0CC8719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CF71BC0" w14:textId="77777777" w:rsidR="0096732C" w:rsidRPr="000F6278" w:rsidRDefault="0096732C" w:rsidP="00757F82">
            <w:pPr>
              <w:pStyle w:val="TAL"/>
              <w:rPr>
                <w:lang w:eastAsia="zh-CN"/>
              </w:rPr>
            </w:pPr>
            <w:r w:rsidRPr="000F6278">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7EF059D5" w14:textId="77777777" w:rsidR="0096732C" w:rsidRPr="000F6278" w:rsidRDefault="0096732C" w:rsidP="00757F82">
            <w:pPr>
              <w:pStyle w:val="TAL"/>
            </w:pPr>
            <w:r w:rsidRPr="000F6278">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5B32C59" w14:textId="77777777" w:rsidR="0096732C" w:rsidRPr="000F6278" w:rsidRDefault="0096732C" w:rsidP="00757F82">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B948CC" w14:textId="77777777" w:rsidR="0096732C" w:rsidRPr="000F6278" w:rsidRDefault="0096732C" w:rsidP="00757F82">
            <w:pPr>
              <w:pStyle w:val="TAL"/>
              <w:rPr>
                <w:rFonts w:cs="Arial"/>
                <w:lang w:eastAsia="zh-CN"/>
              </w:rPr>
            </w:pPr>
            <w:r w:rsidRPr="000F6278">
              <w:t>C015c</w:t>
            </w:r>
          </w:p>
        </w:tc>
        <w:tc>
          <w:tcPr>
            <w:tcW w:w="3197" w:type="dxa"/>
            <w:tcBorders>
              <w:top w:val="single" w:sz="4" w:space="0" w:color="auto"/>
              <w:left w:val="single" w:sz="4" w:space="0" w:color="auto"/>
              <w:bottom w:val="single" w:sz="4" w:space="0" w:color="auto"/>
              <w:right w:val="single" w:sz="4" w:space="0" w:color="auto"/>
            </w:tcBorders>
          </w:tcPr>
          <w:p w14:paraId="502A7441"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BAB9A8"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7125EB" w14:textId="77777777" w:rsidR="0096732C" w:rsidRPr="000F6278" w:rsidRDefault="0096732C" w:rsidP="00757F82">
            <w:pPr>
              <w:pStyle w:val="TAL"/>
            </w:pPr>
          </w:p>
        </w:tc>
      </w:tr>
      <w:tr w:rsidR="0096732C" w:rsidRPr="000F6278" w14:paraId="2D8753E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0BA0001" w14:textId="77777777" w:rsidR="0096732C" w:rsidRPr="000F6278" w:rsidRDefault="0096732C" w:rsidP="00757F82">
            <w:pPr>
              <w:pStyle w:val="TAL"/>
              <w:rPr>
                <w:lang w:eastAsia="zh-CN"/>
              </w:rPr>
            </w:pPr>
            <w:r w:rsidRPr="000F6278">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7A9ED38B" w14:textId="77777777" w:rsidR="0096732C" w:rsidRPr="000F6278" w:rsidRDefault="0096732C" w:rsidP="00757F82">
            <w:pPr>
              <w:pStyle w:val="TAL"/>
            </w:pPr>
            <w:r w:rsidRPr="000F6278">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2669A4" w14:textId="77777777" w:rsidR="0096732C" w:rsidRPr="000F6278" w:rsidRDefault="0096732C" w:rsidP="00757F82">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AF9E67" w14:textId="77777777" w:rsidR="0096732C" w:rsidRPr="000F6278" w:rsidRDefault="0096732C" w:rsidP="00757F82">
            <w:pPr>
              <w:pStyle w:val="TAL"/>
            </w:pPr>
            <w:r w:rsidRPr="000F6278">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625CCFD9"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9EB08B"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BE78FDF" w14:textId="77777777" w:rsidR="0096732C" w:rsidRPr="000F6278" w:rsidRDefault="0096732C" w:rsidP="00757F82">
            <w:pPr>
              <w:pStyle w:val="TAL"/>
            </w:pPr>
          </w:p>
        </w:tc>
      </w:tr>
      <w:tr w:rsidR="0096732C" w:rsidRPr="000F6278" w14:paraId="6169F11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BA98793" w14:textId="77777777" w:rsidR="0096732C" w:rsidRPr="000F6278" w:rsidRDefault="0096732C" w:rsidP="00757F82">
            <w:pPr>
              <w:pStyle w:val="TAL"/>
            </w:pPr>
            <w:r w:rsidRPr="000F6278">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71C2EC04" w14:textId="77777777" w:rsidR="0096732C" w:rsidRPr="000F6278" w:rsidRDefault="0096732C" w:rsidP="00757F82">
            <w:pPr>
              <w:pStyle w:val="TAL"/>
            </w:pPr>
            <w:r w:rsidRPr="000F6278">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E53895" w14:textId="77777777" w:rsidR="0096732C" w:rsidRPr="000F6278" w:rsidRDefault="0096732C" w:rsidP="00757F82">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B891F5" w14:textId="77777777" w:rsidR="0096732C" w:rsidRPr="000F6278" w:rsidRDefault="0096732C" w:rsidP="00757F82">
            <w:pPr>
              <w:pStyle w:val="TAL"/>
              <w:rPr>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CC43812"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EA80319"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8BB9F6" w14:textId="77777777" w:rsidR="0096732C" w:rsidRPr="000F6278" w:rsidRDefault="0096732C" w:rsidP="00757F82">
            <w:pPr>
              <w:pStyle w:val="TAL"/>
            </w:pPr>
          </w:p>
        </w:tc>
      </w:tr>
      <w:tr w:rsidR="0096732C" w:rsidRPr="000F6278" w14:paraId="49F862B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8525685" w14:textId="77777777" w:rsidR="0096732C" w:rsidRPr="000F6278" w:rsidRDefault="0096732C" w:rsidP="00757F82">
            <w:pPr>
              <w:pStyle w:val="TAL"/>
              <w:rPr>
                <w:lang w:eastAsia="zh-CN"/>
              </w:rPr>
            </w:pPr>
            <w:r w:rsidRPr="000F6278">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49CE0661" w14:textId="77777777" w:rsidR="0096732C" w:rsidRPr="000F6278" w:rsidRDefault="0096732C" w:rsidP="00757F82">
            <w:pPr>
              <w:pStyle w:val="TAL"/>
              <w:rPr>
                <w:lang w:eastAsia="zh-CN"/>
              </w:rPr>
            </w:pPr>
            <w:r w:rsidRPr="000F6278">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79DD0"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CE27F5" w14:textId="77777777" w:rsidR="0096732C" w:rsidRPr="000F6278" w:rsidRDefault="0096732C" w:rsidP="00757F82">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DF8AFE"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E3F375"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FFD0C2" w14:textId="77777777" w:rsidR="0096732C" w:rsidRPr="000F6278" w:rsidRDefault="0096732C" w:rsidP="00757F82">
            <w:pPr>
              <w:pStyle w:val="TAL"/>
            </w:pPr>
          </w:p>
        </w:tc>
      </w:tr>
      <w:tr w:rsidR="0096732C" w:rsidRPr="000F6278" w14:paraId="17434CA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8EEED53" w14:textId="77777777" w:rsidR="0096732C" w:rsidRPr="000F6278" w:rsidRDefault="0096732C" w:rsidP="00757F82">
            <w:pPr>
              <w:pStyle w:val="TAL"/>
              <w:rPr>
                <w:rFonts w:cs="Arial"/>
                <w:lang w:eastAsia="zh-CN"/>
              </w:rPr>
            </w:pPr>
            <w:r w:rsidRPr="000F6278">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1137EDD" w14:textId="77777777" w:rsidR="0096732C" w:rsidRPr="000F6278" w:rsidRDefault="0096732C" w:rsidP="00757F82">
            <w:pPr>
              <w:pStyle w:val="TAL"/>
              <w:rPr>
                <w:rFonts w:cs="Arial"/>
                <w:lang w:eastAsia="zh-CN"/>
              </w:rPr>
            </w:pPr>
            <w:r w:rsidRPr="000F6278">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F6CBD6"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F6ABA1" w14:textId="77777777" w:rsidR="0096732C" w:rsidRPr="000F6278" w:rsidRDefault="0096732C" w:rsidP="00757F82">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B2325FE"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754754"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3E5B59" w14:textId="77777777" w:rsidR="0096732C" w:rsidRPr="000F6278" w:rsidRDefault="0096732C" w:rsidP="00757F82">
            <w:pPr>
              <w:pStyle w:val="TAL"/>
            </w:pPr>
          </w:p>
        </w:tc>
      </w:tr>
      <w:tr w:rsidR="0096732C" w:rsidRPr="000F6278" w14:paraId="7196498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BE0B575" w14:textId="77777777" w:rsidR="0096732C" w:rsidRPr="000F6278" w:rsidRDefault="0096732C" w:rsidP="00757F82">
            <w:pPr>
              <w:pStyle w:val="TAL"/>
              <w:rPr>
                <w:rFonts w:cs="Arial"/>
                <w:lang w:eastAsia="zh-CN"/>
              </w:rPr>
            </w:pPr>
            <w:r w:rsidRPr="000F6278">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469DF69C" w14:textId="77777777" w:rsidR="0096732C" w:rsidRPr="000F6278" w:rsidRDefault="0096732C" w:rsidP="00757F82">
            <w:pPr>
              <w:pStyle w:val="TAL"/>
              <w:rPr>
                <w:rFonts w:cs="Arial"/>
                <w:lang w:eastAsia="zh-CN"/>
              </w:rPr>
            </w:pPr>
            <w:r w:rsidRPr="000F6278">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0AA5D9"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89543D" w14:textId="77777777" w:rsidR="0096732C" w:rsidRPr="000F6278" w:rsidRDefault="0096732C" w:rsidP="00757F82">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371A344"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915253"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102632" w14:textId="77777777" w:rsidR="0096732C" w:rsidRPr="000F6278" w:rsidRDefault="0096732C" w:rsidP="00757F82">
            <w:pPr>
              <w:pStyle w:val="TAL"/>
            </w:pPr>
          </w:p>
        </w:tc>
      </w:tr>
      <w:tr w:rsidR="0096732C" w:rsidRPr="000F6278" w14:paraId="0C288DD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D8F48BC" w14:textId="77777777" w:rsidR="0096732C" w:rsidRPr="000F6278" w:rsidRDefault="0096732C" w:rsidP="00757F82">
            <w:pPr>
              <w:pStyle w:val="TAL"/>
              <w:rPr>
                <w:rFonts w:cs="Arial"/>
                <w:lang w:eastAsia="zh-CN"/>
              </w:rPr>
            </w:pPr>
            <w:r w:rsidRPr="000F6278">
              <w:rPr>
                <w:rFonts w:cs="Arial"/>
                <w:lang w:eastAsia="zh-CN"/>
              </w:rPr>
              <w:lastRenderedPageBreak/>
              <w:t>6.3.2.2.5</w:t>
            </w:r>
          </w:p>
        </w:tc>
        <w:tc>
          <w:tcPr>
            <w:tcW w:w="4520" w:type="dxa"/>
            <w:tcBorders>
              <w:top w:val="single" w:sz="4" w:space="0" w:color="auto"/>
              <w:left w:val="single" w:sz="4" w:space="0" w:color="auto"/>
              <w:bottom w:val="single" w:sz="4" w:space="0" w:color="auto"/>
              <w:right w:val="single" w:sz="4" w:space="0" w:color="auto"/>
            </w:tcBorders>
          </w:tcPr>
          <w:p w14:paraId="6CE630D5" w14:textId="77777777" w:rsidR="0096732C" w:rsidRPr="000F6278" w:rsidRDefault="0096732C" w:rsidP="00757F82">
            <w:pPr>
              <w:pStyle w:val="TAL"/>
              <w:rPr>
                <w:rFonts w:cs="Arial"/>
                <w:lang w:eastAsia="zh-CN"/>
              </w:rPr>
            </w:pPr>
            <w:r w:rsidRPr="000F6278">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EC41BB"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A28191" w14:textId="77777777" w:rsidR="0096732C" w:rsidRPr="000F6278" w:rsidRDefault="0096732C" w:rsidP="00757F82">
            <w:pPr>
              <w:pStyle w:val="TAL"/>
              <w:rPr>
                <w:rFonts w:eastAsia="SimSun" w:cs="Arial"/>
                <w:lang w:eastAsia="zh-CN"/>
              </w:rPr>
            </w:pPr>
            <w:r w:rsidRPr="000F6278">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C518153"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and supporting Type II codebook</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DB2B57"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1A6885" w14:textId="77777777" w:rsidR="0096732C" w:rsidRPr="000F6278" w:rsidRDefault="0096732C" w:rsidP="00757F82">
            <w:pPr>
              <w:pStyle w:val="TAL"/>
            </w:pPr>
          </w:p>
        </w:tc>
      </w:tr>
      <w:tr w:rsidR="0096732C" w:rsidRPr="000F6278" w14:paraId="3E1DC3B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AD60437" w14:textId="77777777" w:rsidR="0096732C" w:rsidRPr="000F6278" w:rsidRDefault="0096732C" w:rsidP="00757F82">
            <w:pPr>
              <w:pStyle w:val="TAL"/>
              <w:rPr>
                <w:rFonts w:cs="Arial"/>
                <w:lang w:eastAsia="zh-CN"/>
              </w:rPr>
            </w:pPr>
            <w:r w:rsidRPr="000F6278">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F6C71AB" w14:textId="77777777" w:rsidR="0096732C" w:rsidRPr="000F6278" w:rsidRDefault="0096732C" w:rsidP="00757F82">
            <w:pPr>
              <w:pStyle w:val="TAL"/>
            </w:pPr>
            <w:r w:rsidRPr="000F6278">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E519619" w14:textId="77777777" w:rsidR="0096732C" w:rsidRPr="000F6278" w:rsidRDefault="0096732C" w:rsidP="00757F82">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F802EA" w14:textId="77777777" w:rsidR="0096732C" w:rsidRPr="000F6278" w:rsidRDefault="0096732C" w:rsidP="00757F82">
            <w:pPr>
              <w:pStyle w:val="TAL"/>
              <w:rPr>
                <w:rFonts w:eastAsia="SimSun" w:cs="Arial"/>
                <w:lang w:eastAsia="zh-CN"/>
              </w:rPr>
            </w:pPr>
            <w:r w:rsidRPr="000F6278">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4794AFF0"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 xml:space="preserve">and </w:t>
            </w:r>
            <w:r w:rsidRPr="000F6278">
              <w:rPr>
                <w:rFonts w:cs="Arial"/>
                <w:szCs w:val="18"/>
                <w:lang w:eastAsia="zh-CN"/>
              </w:rPr>
              <w:t xml:space="preserve">Enhanced Type II codebook with at least 16 ports per CSI-RS resource,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2E5771"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2DD47F1" w14:textId="77777777" w:rsidR="0096732C" w:rsidRPr="000F6278" w:rsidRDefault="0096732C" w:rsidP="00757F82">
            <w:pPr>
              <w:pStyle w:val="TAL"/>
            </w:pPr>
          </w:p>
        </w:tc>
      </w:tr>
      <w:tr w:rsidR="0096732C" w:rsidRPr="000F6278" w14:paraId="2372D76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6EB05AD" w14:textId="77777777" w:rsidR="0096732C" w:rsidRPr="000F6278" w:rsidRDefault="0096732C" w:rsidP="00757F82">
            <w:pPr>
              <w:pStyle w:val="TAL"/>
              <w:rPr>
                <w:lang w:eastAsia="zh-CN"/>
              </w:rPr>
            </w:pPr>
            <w:r w:rsidRPr="000F6278">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5145736C" w14:textId="77777777" w:rsidR="0096732C" w:rsidRPr="000F6278" w:rsidRDefault="0096732C" w:rsidP="00757F82">
            <w:pPr>
              <w:pStyle w:val="TAL"/>
              <w:rPr>
                <w:lang w:eastAsia="zh-CN"/>
              </w:rPr>
            </w:pPr>
            <w:r w:rsidRPr="000F6278">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69CB33"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A562FB" w14:textId="77777777" w:rsidR="0096732C" w:rsidRPr="000F6278" w:rsidRDefault="0096732C" w:rsidP="00757F82">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4D30FF9"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18A6AA" w14:textId="77777777" w:rsidR="0096732C" w:rsidRPr="000F6278" w:rsidRDefault="0096732C" w:rsidP="00757F82">
            <w:pPr>
              <w:pStyle w:val="TAL"/>
              <w:rPr>
                <w:rFonts w:cs="Arial"/>
              </w:rPr>
            </w:pPr>
            <w:r w:rsidRPr="000F6278">
              <w:rPr>
                <w:rFonts w:cs="Arial"/>
              </w:rPr>
              <w:t>D008</w:t>
            </w:r>
          </w:p>
          <w:p w14:paraId="0CBE8E1E"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55EDDE2" w14:textId="77777777" w:rsidR="0096732C" w:rsidRPr="000F6278" w:rsidRDefault="0096732C" w:rsidP="00757F82">
            <w:pPr>
              <w:pStyle w:val="TAL"/>
            </w:pPr>
          </w:p>
        </w:tc>
      </w:tr>
      <w:tr w:rsidR="0096732C" w:rsidRPr="000F6278" w14:paraId="144762F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7BF76DF" w14:textId="77777777" w:rsidR="0096732C" w:rsidRPr="000F6278" w:rsidRDefault="0096732C" w:rsidP="00757F82">
            <w:pPr>
              <w:pStyle w:val="TAL"/>
              <w:rPr>
                <w:lang w:eastAsia="zh-CN"/>
              </w:rPr>
            </w:pPr>
            <w:r w:rsidRPr="000F6278">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7400FAB" w14:textId="77777777" w:rsidR="0096732C" w:rsidRPr="000F6278" w:rsidRDefault="0096732C" w:rsidP="00757F82">
            <w:pPr>
              <w:pStyle w:val="TAL"/>
              <w:rPr>
                <w:lang w:eastAsia="zh-CN"/>
              </w:rPr>
            </w:pPr>
            <w:r w:rsidRPr="000F6278">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A5F7F9"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26F808" w14:textId="77777777" w:rsidR="0096732C" w:rsidRPr="000F6278" w:rsidRDefault="0096732C" w:rsidP="00757F82">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B0605F3"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1F1A36" w14:textId="77777777" w:rsidR="0096732C" w:rsidRPr="000F6278" w:rsidRDefault="0096732C" w:rsidP="00757F82">
            <w:pPr>
              <w:pStyle w:val="TAL"/>
              <w:rPr>
                <w:rFonts w:cs="Arial"/>
              </w:rPr>
            </w:pPr>
            <w:r w:rsidRPr="000F6278">
              <w:rPr>
                <w:rFonts w:cs="Arial"/>
              </w:rPr>
              <w:t>D008</w:t>
            </w:r>
          </w:p>
          <w:p w14:paraId="613D68C6"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BE967FF" w14:textId="77777777" w:rsidR="0096732C" w:rsidRPr="000F6278" w:rsidRDefault="0096732C" w:rsidP="00757F82">
            <w:pPr>
              <w:pStyle w:val="TAL"/>
            </w:pPr>
          </w:p>
        </w:tc>
      </w:tr>
      <w:tr w:rsidR="0096732C" w:rsidRPr="000F6278" w14:paraId="4C51DFC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1ACD349" w14:textId="77777777" w:rsidR="0096732C" w:rsidRPr="000F6278" w:rsidRDefault="0096732C" w:rsidP="00757F82">
            <w:pPr>
              <w:pStyle w:val="TAL"/>
              <w:rPr>
                <w:rFonts w:cs="Arial"/>
              </w:rPr>
            </w:pPr>
            <w:r w:rsidRPr="000F6278">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2E324F6B" w14:textId="77777777" w:rsidR="0096732C" w:rsidRPr="000F6278" w:rsidRDefault="0096732C" w:rsidP="00757F82">
            <w:pPr>
              <w:pStyle w:val="TAL"/>
              <w:rPr>
                <w:rFonts w:cs="Arial"/>
              </w:rPr>
            </w:pPr>
            <w:r w:rsidRPr="000F6278">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1D82AD" w14:textId="77777777" w:rsidR="0096732C" w:rsidRPr="000F6278" w:rsidRDefault="0096732C" w:rsidP="00757F82">
            <w:pPr>
              <w:pStyle w:val="TAC"/>
              <w:rPr>
                <w:rFonts w:eastAsia="SimSun"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2B19A4" w14:textId="77777777" w:rsidR="0096732C" w:rsidRPr="000F6278" w:rsidRDefault="0096732C" w:rsidP="00757F82">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E83668C"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01C4A7" w14:textId="77777777" w:rsidR="0096732C" w:rsidRPr="000F6278" w:rsidRDefault="0096732C" w:rsidP="00757F82">
            <w:pPr>
              <w:pStyle w:val="TAL"/>
              <w:rPr>
                <w:rFonts w:cs="Arial"/>
              </w:rPr>
            </w:pPr>
            <w:r w:rsidRPr="000F6278">
              <w:rPr>
                <w:rFonts w:cs="Arial"/>
              </w:rPr>
              <w:t>D008</w:t>
            </w:r>
          </w:p>
          <w:p w14:paraId="78E2128E"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3EED444" w14:textId="77777777" w:rsidR="0096732C" w:rsidRPr="000F6278" w:rsidRDefault="0096732C" w:rsidP="00757F82">
            <w:pPr>
              <w:pStyle w:val="TAL"/>
            </w:pPr>
          </w:p>
        </w:tc>
      </w:tr>
      <w:tr w:rsidR="0096732C" w:rsidRPr="000F6278" w14:paraId="395D4E0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C030CDD" w14:textId="77777777" w:rsidR="0096732C" w:rsidRPr="000F6278" w:rsidRDefault="0096732C" w:rsidP="00757F82">
            <w:pPr>
              <w:pStyle w:val="TAL"/>
              <w:rPr>
                <w:lang w:eastAsia="zh-CN"/>
              </w:rPr>
            </w:pPr>
            <w:r w:rsidRPr="000F6278">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1C117B3D" w14:textId="77777777" w:rsidR="0096732C" w:rsidRPr="000F6278" w:rsidRDefault="0096732C" w:rsidP="00757F82">
            <w:pPr>
              <w:pStyle w:val="TAL"/>
            </w:pPr>
            <w:r w:rsidRPr="000F6278">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B19DDD" w14:textId="77777777" w:rsidR="0096732C" w:rsidRPr="000F6278" w:rsidRDefault="0096732C" w:rsidP="00757F82">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0204CB" w14:textId="77777777" w:rsidR="0096732C" w:rsidRPr="000F6278" w:rsidRDefault="0096732C" w:rsidP="00757F82">
            <w:pPr>
              <w:pStyle w:val="TAL"/>
              <w:rPr>
                <w:rFonts w:cs="Arial"/>
                <w:lang w:eastAsia="zh-CN"/>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A7ED3F5"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9653A5" w14:textId="77777777" w:rsidR="0096732C" w:rsidRPr="000F6278" w:rsidRDefault="0096732C" w:rsidP="00757F82">
            <w:pPr>
              <w:pStyle w:val="TAL"/>
              <w:rPr>
                <w:rFonts w:cs="Arial"/>
              </w:rPr>
            </w:pPr>
            <w:r w:rsidRPr="000F6278">
              <w:rPr>
                <w:rFonts w:cs="Arial"/>
              </w:rPr>
              <w:t>D008</w:t>
            </w:r>
          </w:p>
          <w:p w14:paraId="08139B2A"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3452E7" w14:textId="77777777" w:rsidR="0096732C" w:rsidRPr="000F6278" w:rsidRDefault="0096732C" w:rsidP="00757F82">
            <w:pPr>
              <w:pStyle w:val="TAL"/>
            </w:pPr>
          </w:p>
        </w:tc>
      </w:tr>
      <w:tr w:rsidR="0096732C" w:rsidRPr="000F6278" w14:paraId="77B7640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B87EC03" w14:textId="77777777" w:rsidR="0096732C" w:rsidRPr="000F6278" w:rsidRDefault="0096732C" w:rsidP="00757F82">
            <w:pPr>
              <w:pStyle w:val="TAL"/>
              <w:rPr>
                <w:lang w:eastAsia="zh-CN"/>
              </w:rPr>
            </w:pPr>
            <w:r w:rsidRPr="000F6278">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38761E22" w14:textId="77777777" w:rsidR="0096732C" w:rsidRPr="000F6278" w:rsidRDefault="0096732C" w:rsidP="00757F82">
            <w:pPr>
              <w:pStyle w:val="TAL"/>
            </w:pPr>
            <w:r w:rsidRPr="000F6278">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66EDF89" w14:textId="77777777" w:rsidR="0096732C" w:rsidRPr="000F6278" w:rsidRDefault="0096732C" w:rsidP="00757F82">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8254CD" w14:textId="77777777" w:rsidR="0096732C" w:rsidRPr="000F6278" w:rsidRDefault="0096732C" w:rsidP="00757F82">
            <w:pPr>
              <w:pStyle w:val="TAL"/>
              <w:rPr>
                <w:rFonts w:cs="Arial"/>
                <w:lang w:eastAsia="zh-CN"/>
              </w:rPr>
            </w:pPr>
            <w:r w:rsidRPr="000F6278">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50FC01A1"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ED7706D" w14:textId="77777777" w:rsidR="0096732C" w:rsidRPr="000F6278" w:rsidRDefault="0096732C" w:rsidP="00757F82">
            <w:pPr>
              <w:pStyle w:val="TAL"/>
              <w:rPr>
                <w:rFonts w:cs="Arial"/>
              </w:rPr>
            </w:pPr>
            <w:r w:rsidRPr="000F6278">
              <w:rPr>
                <w:rFonts w:cs="Arial"/>
              </w:rPr>
              <w:t>D008</w:t>
            </w:r>
          </w:p>
          <w:p w14:paraId="5A00F7DD"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231B345" w14:textId="77777777" w:rsidR="0096732C" w:rsidRPr="000F6278" w:rsidRDefault="0096732C" w:rsidP="00757F82">
            <w:pPr>
              <w:pStyle w:val="TAL"/>
            </w:pPr>
          </w:p>
        </w:tc>
      </w:tr>
      <w:tr w:rsidR="0096732C" w:rsidRPr="000F6278" w14:paraId="348381E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185A4C8" w14:textId="77777777" w:rsidR="0096732C" w:rsidRPr="000F6278" w:rsidRDefault="0096732C" w:rsidP="00757F82">
            <w:pPr>
              <w:pStyle w:val="TAL"/>
              <w:rPr>
                <w:lang w:eastAsia="zh-CN"/>
              </w:rPr>
            </w:pPr>
            <w:r w:rsidRPr="000F6278">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0F0F5BB5" w14:textId="77777777" w:rsidR="0096732C" w:rsidRPr="000F6278" w:rsidRDefault="0096732C" w:rsidP="00757F82">
            <w:pPr>
              <w:pStyle w:val="TAL"/>
            </w:pPr>
            <w:r w:rsidRPr="000F6278">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B3DFA6E" w14:textId="77777777" w:rsidR="0096732C" w:rsidRPr="000F6278" w:rsidRDefault="0096732C" w:rsidP="00757F82">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BD3955" w14:textId="77777777" w:rsidR="0096732C" w:rsidRPr="000F6278" w:rsidRDefault="0096732C" w:rsidP="00757F82">
            <w:pPr>
              <w:pStyle w:val="TAL"/>
              <w:rPr>
                <w:rFonts w:cs="Arial"/>
                <w:lang w:eastAsia="zh-CN"/>
              </w:rPr>
            </w:pPr>
            <w:r w:rsidRPr="000F6278">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3D4D56E2"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B0AF03F" w14:textId="77777777" w:rsidR="0096732C" w:rsidRPr="000F6278" w:rsidRDefault="0096732C" w:rsidP="00757F82">
            <w:pPr>
              <w:pStyle w:val="TAL"/>
              <w:rPr>
                <w:rFonts w:cs="Arial"/>
              </w:rPr>
            </w:pPr>
            <w:r w:rsidRPr="000F6278">
              <w:rPr>
                <w:rFonts w:cs="Arial"/>
              </w:rPr>
              <w:t>D008</w:t>
            </w:r>
          </w:p>
          <w:p w14:paraId="4DAF7A0D"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FEA2468" w14:textId="77777777" w:rsidR="0096732C" w:rsidRPr="000F6278" w:rsidRDefault="0096732C" w:rsidP="00757F82">
            <w:pPr>
              <w:pStyle w:val="TAL"/>
            </w:pPr>
          </w:p>
        </w:tc>
      </w:tr>
      <w:tr w:rsidR="0096732C" w:rsidRPr="000F6278" w14:paraId="791DF29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41B1F69" w14:textId="77777777" w:rsidR="0096732C" w:rsidRPr="000F6278" w:rsidRDefault="0096732C" w:rsidP="00757F82">
            <w:pPr>
              <w:pStyle w:val="TAL"/>
              <w:rPr>
                <w:lang w:eastAsia="zh-CN"/>
              </w:rPr>
            </w:pPr>
            <w:r w:rsidRPr="000F6278">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F90C43B" w14:textId="77777777" w:rsidR="0096732C" w:rsidRPr="000F6278" w:rsidRDefault="0096732C" w:rsidP="00757F82">
            <w:pPr>
              <w:pStyle w:val="TAL"/>
              <w:rPr>
                <w:lang w:eastAsia="zh-CN"/>
              </w:rPr>
            </w:pPr>
            <w:r w:rsidRPr="000F6278">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C4D10B"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946304" w14:textId="77777777" w:rsidR="0096732C" w:rsidRPr="000F6278" w:rsidRDefault="0096732C" w:rsidP="00757F82">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3A7905B"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59CF4C" w14:textId="77777777" w:rsidR="0096732C" w:rsidRPr="000F6278" w:rsidRDefault="0096732C" w:rsidP="00757F82">
            <w:pPr>
              <w:pStyle w:val="TAL"/>
              <w:rPr>
                <w:rFonts w:cs="Arial"/>
              </w:rPr>
            </w:pPr>
            <w:r w:rsidRPr="000F6278">
              <w:rPr>
                <w:rFonts w:cs="Arial"/>
              </w:rPr>
              <w:t>D010</w:t>
            </w:r>
          </w:p>
          <w:p w14:paraId="46726117"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D0377F6" w14:textId="77777777" w:rsidR="0096732C" w:rsidRPr="000F6278" w:rsidRDefault="0096732C" w:rsidP="00757F82">
            <w:pPr>
              <w:pStyle w:val="TAL"/>
            </w:pPr>
          </w:p>
        </w:tc>
      </w:tr>
      <w:tr w:rsidR="0096732C" w:rsidRPr="000F6278" w14:paraId="7A9A4BF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CF00C48" w14:textId="77777777" w:rsidR="0096732C" w:rsidRPr="000F6278" w:rsidRDefault="0096732C" w:rsidP="00757F82">
            <w:pPr>
              <w:pStyle w:val="TAL"/>
              <w:rPr>
                <w:lang w:eastAsia="zh-CN"/>
              </w:rPr>
            </w:pPr>
            <w:r w:rsidRPr="000F6278">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7013EB03" w14:textId="77777777" w:rsidR="0096732C" w:rsidRPr="000F6278" w:rsidRDefault="0096732C" w:rsidP="00757F82">
            <w:pPr>
              <w:pStyle w:val="TAL"/>
              <w:rPr>
                <w:lang w:eastAsia="zh-CN"/>
              </w:rPr>
            </w:pPr>
            <w:r w:rsidRPr="000F6278">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2BCF85"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C4FDDA" w14:textId="77777777" w:rsidR="0096732C" w:rsidRPr="000F6278" w:rsidRDefault="0096732C" w:rsidP="00757F82">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E4B7A8B"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A92B7F" w14:textId="77777777" w:rsidR="0096732C" w:rsidRPr="000F6278" w:rsidRDefault="0096732C" w:rsidP="00757F82">
            <w:pPr>
              <w:pStyle w:val="TAL"/>
              <w:rPr>
                <w:rFonts w:cs="Arial"/>
              </w:rPr>
            </w:pPr>
            <w:r w:rsidRPr="000F6278">
              <w:rPr>
                <w:rFonts w:cs="Arial"/>
              </w:rPr>
              <w:t>D010</w:t>
            </w:r>
          </w:p>
          <w:p w14:paraId="64F66A7F"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C606F4A" w14:textId="77777777" w:rsidR="0096732C" w:rsidRPr="000F6278" w:rsidRDefault="0096732C" w:rsidP="00757F82">
            <w:pPr>
              <w:pStyle w:val="TAL"/>
            </w:pPr>
          </w:p>
        </w:tc>
      </w:tr>
      <w:tr w:rsidR="0096732C" w:rsidRPr="000F6278" w14:paraId="10F35FD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C6113A8" w14:textId="77777777" w:rsidR="0096732C" w:rsidRPr="000F6278" w:rsidRDefault="0096732C" w:rsidP="00757F82">
            <w:pPr>
              <w:pStyle w:val="TAL"/>
              <w:rPr>
                <w:rFonts w:cs="Arial"/>
              </w:rPr>
            </w:pPr>
            <w:r w:rsidRPr="000F6278">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33BCE1B" w14:textId="77777777" w:rsidR="0096732C" w:rsidRPr="000F6278" w:rsidRDefault="0096732C" w:rsidP="00757F82">
            <w:pPr>
              <w:pStyle w:val="TAL"/>
              <w:rPr>
                <w:rFonts w:cs="Arial"/>
              </w:rPr>
            </w:pPr>
            <w:r w:rsidRPr="000F6278">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5E8C85"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419253" w14:textId="77777777" w:rsidR="0096732C" w:rsidRPr="000F6278" w:rsidRDefault="0096732C" w:rsidP="00757F82">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49759FC" w14:textId="77777777" w:rsidR="0096732C" w:rsidRPr="000F6278" w:rsidRDefault="0096732C" w:rsidP="00757F82">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63FE99"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2B1C90" w14:textId="77777777" w:rsidR="0096732C" w:rsidRPr="000F6278" w:rsidRDefault="0096732C" w:rsidP="00757F82">
            <w:pPr>
              <w:pStyle w:val="TAL"/>
            </w:pPr>
          </w:p>
        </w:tc>
      </w:tr>
      <w:tr w:rsidR="0096732C" w:rsidRPr="000F6278" w14:paraId="58B7287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3B14074" w14:textId="77777777" w:rsidR="0096732C" w:rsidRPr="000F6278" w:rsidRDefault="0096732C" w:rsidP="00757F82">
            <w:pPr>
              <w:pStyle w:val="TAL"/>
              <w:rPr>
                <w:rFonts w:cs="Arial"/>
              </w:rPr>
            </w:pPr>
            <w:r w:rsidRPr="000F6278">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22029FEE" w14:textId="77777777" w:rsidR="0096732C" w:rsidRPr="000F6278" w:rsidRDefault="0096732C" w:rsidP="00757F82">
            <w:pPr>
              <w:pStyle w:val="TAL"/>
              <w:rPr>
                <w:rFonts w:cs="Arial"/>
              </w:rPr>
            </w:pPr>
            <w:r w:rsidRPr="000F6278">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BE27D4"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0ADCF5" w14:textId="77777777" w:rsidR="0096732C" w:rsidRPr="000F6278" w:rsidRDefault="0096732C" w:rsidP="00757F82">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0ECBA741" w14:textId="77777777" w:rsidR="0096732C" w:rsidRPr="000F6278" w:rsidRDefault="0096732C" w:rsidP="00757F82">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35DC3305"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9E0874" w14:textId="77777777" w:rsidR="0096732C" w:rsidRPr="000F6278" w:rsidRDefault="0096732C" w:rsidP="00757F82">
            <w:pPr>
              <w:pStyle w:val="TAL"/>
            </w:pPr>
          </w:p>
        </w:tc>
      </w:tr>
      <w:tr w:rsidR="0096732C" w:rsidRPr="000F6278" w14:paraId="5C9D092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5989E1A" w14:textId="77777777" w:rsidR="0096732C" w:rsidRPr="000F6278" w:rsidRDefault="0096732C" w:rsidP="00757F82">
            <w:pPr>
              <w:pStyle w:val="TAL"/>
              <w:rPr>
                <w:rFonts w:cs="Arial"/>
              </w:rPr>
            </w:pPr>
            <w:r w:rsidRPr="000F6278">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4AF5ED63" w14:textId="77777777" w:rsidR="0096732C" w:rsidRPr="000F6278" w:rsidRDefault="0096732C" w:rsidP="00757F82">
            <w:pPr>
              <w:pStyle w:val="TAL"/>
              <w:rPr>
                <w:rFonts w:cs="Arial"/>
              </w:rPr>
            </w:pPr>
            <w:r w:rsidRPr="000F6278">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A0D3AB" w14:textId="77777777" w:rsidR="0096732C" w:rsidRPr="000F6278" w:rsidRDefault="0096732C" w:rsidP="00757F82">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E525C1" w14:textId="77777777" w:rsidR="0096732C" w:rsidRPr="000F6278" w:rsidRDefault="0096732C" w:rsidP="00757F82">
            <w:pPr>
              <w:pStyle w:val="TAL"/>
              <w:rPr>
                <w:rFonts w:cs="Arial"/>
              </w:rPr>
            </w:pPr>
            <w:r w:rsidRPr="000F6278">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4E646C4" w14:textId="77777777" w:rsidR="0096732C" w:rsidRPr="000F6278" w:rsidRDefault="0096732C" w:rsidP="00757F82">
            <w:pPr>
              <w:pStyle w:val="TAL"/>
              <w:rPr>
                <w:rFonts w:cs="Arial"/>
              </w:rPr>
            </w:pPr>
            <w:r w:rsidRPr="000F6278">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1358507"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3D1D61" w14:textId="77777777" w:rsidR="0096732C" w:rsidRPr="000F6278" w:rsidRDefault="0096732C" w:rsidP="00757F82">
            <w:pPr>
              <w:pStyle w:val="TAL"/>
            </w:pPr>
          </w:p>
        </w:tc>
      </w:tr>
      <w:tr w:rsidR="0096732C" w:rsidRPr="000F6278" w14:paraId="4ABC137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F74DAD6" w14:textId="77777777" w:rsidR="0096732C" w:rsidRPr="000F6278" w:rsidRDefault="0096732C" w:rsidP="00757F82">
            <w:pPr>
              <w:pStyle w:val="TAL"/>
              <w:rPr>
                <w:rFonts w:cs="Arial"/>
              </w:rPr>
            </w:pPr>
            <w:r w:rsidRPr="000F6278">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10FC0A07" w14:textId="77777777" w:rsidR="0096732C" w:rsidRPr="000F6278" w:rsidRDefault="0096732C" w:rsidP="00757F82">
            <w:pPr>
              <w:pStyle w:val="TAL"/>
            </w:pPr>
            <w:r w:rsidRPr="000F6278">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19708E" w14:textId="77777777" w:rsidR="0096732C" w:rsidRPr="000F6278" w:rsidRDefault="0096732C" w:rsidP="00757F82">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FFD266" w14:textId="77777777" w:rsidR="0096732C" w:rsidRPr="000F6278" w:rsidRDefault="0096732C" w:rsidP="00757F82">
            <w:pPr>
              <w:pStyle w:val="TAL"/>
              <w:rPr>
                <w:rFonts w:cs="Arial"/>
              </w:rPr>
            </w:pPr>
            <w:r w:rsidRPr="000F6278">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23377297" w14:textId="77777777" w:rsidR="0096732C" w:rsidRPr="000F6278" w:rsidRDefault="0096732C" w:rsidP="00757F82">
            <w:pPr>
              <w:pStyle w:val="TAL"/>
              <w:rPr>
                <w:rFonts w:cs="Arial"/>
              </w:rPr>
            </w:pPr>
            <w:r w:rsidRPr="000F6278">
              <w:rPr>
                <w:rFonts w:cs="Arial"/>
              </w:rPr>
              <w:t xml:space="preserve">UEs supporting 5GS TDD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133D509" w14:textId="77777777" w:rsidR="0096732C" w:rsidRPr="000F6278" w:rsidRDefault="0096732C" w:rsidP="00757F82">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808D5D" w14:textId="77777777" w:rsidR="0096732C" w:rsidRPr="000F6278" w:rsidRDefault="0096732C" w:rsidP="00757F82">
            <w:pPr>
              <w:pStyle w:val="TAL"/>
            </w:pPr>
          </w:p>
        </w:tc>
      </w:tr>
      <w:tr w:rsidR="0096732C" w:rsidRPr="000F6278" w14:paraId="43C5639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C4448B3" w14:textId="77777777" w:rsidR="0096732C" w:rsidRPr="000F6278" w:rsidRDefault="0096732C" w:rsidP="00757F82">
            <w:pPr>
              <w:pStyle w:val="TAL"/>
              <w:rPr>
                <w:lang w:eastAsia="zh-CN"/>
              </w:rPr>
            </w:pPr>
            <w:r w:rsidRPr="000F6278">
              <w:t>6.4.2.1_1</w:t>
            </w:r>
          </w:p>
        </w:tc>
        <w:tc>
          <w:tcPr>
            <w:tcW w:w="4520" w:type="dxa"/>
            <w:tcBorders>
              <w:top w:val="single" w:sz="4" w:space="0" w:color="auto"/>
              <w:left w:val="single" w:sz="4" w:space="0" w:color="auto"/>
              <w:bottom w:val="single" w:sz="4" w:space="0" w:color="auto"/>
              <w:right w:val="single" w:sz="4" w:space="0" w:color="auto"/>
            </w:tcBorders>
            <w:hideMark/>
          </w:tcPr>
          <w:p w14:paraId="52A5CDE6" w14:textId="77777777" w:rsidR="0096732C" w:rsidRPr="000F6278" w:rsidRDefault="0096732C" w:rsidP="00757F82">
            <w:pPr>
              <w:pStyle w:val="TAL"/>
              <w:rPr>
                <w:lang w:eastAsia="zh-CN"/>
              </w:rPr>
            </w:pPr>
            <w:r w:rsidRPr="000F6278">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D8C659"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03E1D59" w14:textId="77777777" w:rsidR="0096732C" w:rsidRPr="000F6278" w:rsidRDefault="0096732C" w:rsidP="00757F82">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9F8B115"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AE2CA0" w14:textId="77777777" w:rsidR="0096732C" w:rsidRPr="000F6278" w:rsidRDefault="0096732C" w:rsidP="00757F82">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8F2C03A" w14:textId="77777777" w:rsidR="0096732C" w:rsidRPr="000F6278" w:rsidRDefault="0096732C" w:rsidP="00757F82">
            <w:pPr>
              <w:pStyle w:val="TAL"/>
            </w:pPr>
          </w:p>
        </w:tc>
      </w:tr>
      <w:tr w:rsidR="0096732C" w:rsidRPr="000F6278" w14:paraId="15B7CC73"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68953C6" w14:textId="77777777" w:rsidR="0096732C" w:rsidRPr="000F6278" w:rsidRDefault="0096732C" w:rsidP="00757F82">
            <w:pPr>
              <w:pStyle w:val="TAL"/>
            </w:pPr>
            <w:r w:rsidRPr="000F6278">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5D5F78D8" w14:textId="77777777" w:rsidR="0096732C" w:rsidRPr="000F6278" w:rsidRDefault="0096732C" w:rsidP="00757F82">
            <w:pPr>
              <w:pStyle w:val="TAL"/>
            </w:pPr>
            <w:r w:rsidRPr="000F6278">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ABCCDD" w14:textId="77777777" w:rsidR="0096732C" w:rsidRPr="000F6278" w:rsidRDefault="0096732C" w:rsidP="00757F82">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3DEFE53" w14:textId="77777777" w:rsidR="0096732C" w:rsidRPr="000F6278" w:rsidRDefault="0096732C" w:rsidP="00757F82">
            <w:pPr>
              <w:pStyle w:val="TAL"/>
              <w:rPr>
                <w:lang w:eastAsia="zh-C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CF66EF"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 xml:space="preserve">s supporting 5GS TDD FR1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AC9BD1" w14:textId="77777777" w:rsidR="0096732C" w:rsidRPr="000F6278" w:rsidRDefault="0096732C" w:rsidP="00757F82">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E27539" w14:textId="77777777" w:rsidR="0096732C" w:rsidRPr="000F6278" w:rsidRDefault="0096732C" w:rsidP="00757F82">
            <w:pPr>
              <w:pStyle w:val="TAL"/>
            </w:pPr>
          </w:p>
        </w:tc>
      </w:tr>
      <w:tr w:rsidR="0096732C" w:rsidRPr="000F6278" w14:paraId="3E9AD6A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472B08DB" w14:textId="77777777" w:rsidR="0096732C" w:rsidRPr="000F6278" w:rsidRDefault="0096732C" w:rsidP="00757F82">
            <w:pPr>
              <w:pStyle w:val="TAL"/>
              <w:rPr>
                <w:rFonts w:cs="Arial"/>
              </w:rPr>
            </w:pPr>
            <w:r w:rsidRPr="000F6278">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8FF926C" w14:textId="77777777" w:rsidR="0096732C" w:rsidRPr="000F6278" w:rsidRDefault="0096732C" w:rsidP="00757F82">
            <w:pPr>
              <w:pStyle w:val="TAL"/>
              <w:rPr>
                <w:rFonts w:cs="Arial"/>
              </w:rPr>
            </w:pPr>
            <w:r w:rsidRPr="000F6278">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A12368"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D83562" w14:textId="77777777" w:rsidR="0096732C" w:rsidRPr="000F6278" w:rsidRDefault="0096732C" w:rsidP="00757F82">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884B9F5"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DEBF2C" w14:textId="77777777" w:rsidR="0096732C" w:rsidRPr="000F6278" w:rsidRDefault="0096732C" w:rsidP="00757F82">
            <w:pPr>
              <w:pStyle w:val="TAL"/>
              <w:rPr>
                <w:rFonts w:cs="Arial"/>
              </w:rPr>
            </w:pPr>
            <w:r w:rsidRPr="000F6278">
              <w:rPr>
                <w:rFonts w:cs="Arial"/>
              </w:rPr>
              <w:t>D008</w:t>
            </w:r>
          </w:p>
          <w:p w14:paraId="5A58ECA6"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7B8B47" w14:textId="77777777" w:rsidR="0096732C" w:rsidRPr="000F6278" w:rsidRDefault="0096732C" w:rsidP="00757F82">
            <w:pPr>
              <w:pStyle w:val="TAL"/>
              <w:rPr>
                <w:rFonts w:cs="Arial"/>
              </w:rPr>
            </w:pPr>
          </w:p>
        </w:tc>
      </w:tr>
      <w:tr w:rsidR="0096732C" w:rsidRPr="000F6278" w14:paraId="27F3EAB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55294617" w14:textId="77777777" w:rsidR="0096732C" w:rsidRPr="000F6278" w:rsidRDefault="0096732C" w:rsidP="00757F82">
            <w:pPr>
              <w:pStyle w:val="TAL"/>
              <w:rPr>
                <w:lang w:eastAsia="zh-CN"/>
              </w:rPr>
            </w:pPr>
            <w:r w:rsidRPr="000F6278">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B72CB81" w14:textId="77777777" w:rsidR="0096732C" w:rsidRPr="000F6278" w:rsidRDefault="0096732C" w:rsidP="00757F82">
            <w:pPr>
              <w:pStyle w:val="TAL"/>
              <w:rPr>
                <w:lang w:eastAsia="zh-CN"/>
              </w:rPr>
            </w:pPr>
            <w:r w:rsidRPr="000F6278">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F5E3F6" w14:textId="77777777" w:rsidR="0096732C" w:rsidRPr="000F6278" w:rsidRDefault="0096732C" w:rsidP="00757F82">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3734E1" w14:textId="77777777" w:rsidR="0096732C" w:rsidRPr="000F6278" w:rsidRDefault="0096732C" w:rsidP="00757F82">
            <w:pPr>
              <w:pStyle w:val="TAL"/>
              <w:rPr>
                <w:rFonts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9F44D6B" w14:textId="77777777" w:rsidR="0096732C" w:rsidRPr="000F6278" w:rsidRDefault="0096732C" w:rsidP="00757F82">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4AC5C1" w14:textId="77777777" w:rsidR="0096732C" w:rsidRPr="000F6278" w:rsidRDefault="0096732C" w:rsidP="00757F82">
            <w:pPr>
              <w:pStyle w:val="TAL"/>
              <w:rPr>
                <w:rFonts w:cs="Arial"/>
              </w:rPr>
            </w:pPr>
            <w:r w:rsidRPr="000F6278">
              <w:rPr>
                <w:rFonts w:cs="Arial"/>
              </w:rPr>
              <w:t>D010</w:t>
            </w:r>
          </w:p>
          <w:p w14:paraId="6B916CAE" w14:textId="77777777" w:rsidR="0096732C" w:rsidRPr="000F6278" w:rsidRDefault="0096732C" w:rsidP="00757F82">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5033ACF" w14:textId="77777777" w:rsidR="0096732C" w:rsidRPr="000F6278" w:rsidRDefault="0096732C" w:rsidP="00757F82">
            <w:pPr>
              <w:pStyle w:val="TAL"/>
            </w:pPr>
          </w:p>
        </w:tc>
      </w:tr>
      <w:tr w:rsidR="0096732C" w:rsidRPr="000F6278" w14:paraId="65D464B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81692B" w14:textId="77777777" w:rsidR="0096732C" w:rsidRPr="000F6278" w:rsidRDefault="0096732C" w:rsidP="00757F82">
            <w:pPr>
              <w:pStyle w:val="TAL"/>
              <w:rPr>
                <w:b/>
                <w:lang w:eastAsia="zh-TW"/>
              </w:rPr>
            </w:pPr>
            <w:r w:rsidRPr="000F6278">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6AC70E9" w14:textId="77777777" w:rsidR="0096732C" w:rsidRPr="000F6278" w:rsidRDefault="0096732C" w:rsidP="00757F82">
            <w:pPr>
              <w:pStyle w:val="TAL"/>
              <w:rPr>
                <w:b/>
              </w:rPr>
            </w:pPr>
            <w:r w:rsidRPr="000F6278">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746FC3" w14:textId="77777777" w:rsidR="0096732C" w:rsidRPr="000F6278" w:rsidRDefault="0096732C" w:rsidP="00757F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F072DE" w14:textId="77777777" w:rsidR="0096732C" w:rsidRPr="000F6278" w:rsidRDefault="0096732C" w:rsidP="00757F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737F20" w14:textId="77777777" w:rsidR="0096732C" w:rsidRPr="000F6278" w:rsidRDefault="0096732C" w:rsidP="00757F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5E0A540" w14:textId="77777777" w:rsidR="0096732C" w:rsidRPr="000F6278" w:rsidRDefault="0096732C" w:rsidP="00757F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6304BAF" w14:textId="77777777" w:rsidR="0096732C" w:rsidRPr="000F6278" w:rsidRDefault="0096732C" w:rsidP="00757F82">
            <w:pPr>
              <w:pStyle w:val="TAL"/>
              <w:rPr>
                <w:b/>
              </w:rPr>
            </w:pPr>
          </w:p>
        </w:tc>
      </w:tr>
      <w:tr w:rsidR="0096732C" w:rsidRPr="000F6278" w14:paraId="4D684A7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027DEA0" w14:textId="77777777" w:rsidR="0096732C" w:rsidRPr="000F6278" w:rsidRDefault="0096732C" w:rsidP="00757F82">
            <w:pPr>
              <w:pStyle w:val="TAL"/>
            </w:pPr>
            <w:r w:rsidRPr="000F6278">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3494716C" w14:textId="77777777" w:rsidR="0096732C" w:rsidRPr="000F6278" w:rsidRDefault="0096732C" w:rsidP="00757F82">
            <w:pPr>
              <w:pStyle w:val="TAL"/>
            </w:pPr>
            <w:r w:rsidRPr="000F6278">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DD01925"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618345" w14:textId="77777777" w:rsidR="0096732C" w:rsidRPr="000F6278" w:rsidRDefault="0096732C" w:rsidP="00757F82">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EF5DE4E"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95E5A6F" w14:textId="77777777" w:rsidR="0096732C" w:rsidRPr="000F6278" w:rsidRDefault="0096732C" w:rsidP="00757F82">
            <w:pPr>
              <w:pStyle w:val="TAL"/>
              <w:rPr>
                <w:rFonts w:eastAsia="SimSun"/>
                <w:lang w:eastAsia="zh-CN"/>
              </w:rPr>
            </w:pPr>
            <w:r w:rsidRPr="000F6278">
              <w:rPr>
                <w:rFonts w:eastAsia="SimSun"/>
                <w:lang w:eastAsia="zh-CN"/>
              </w:rPr>
              <w:t>D013</w:t>
            </w:r>
          </w:p>
          <w:p w14:paraId="73C03727" w14:textId="77777777" w:rsidR="0096732C" w:rsidRPr="000F6278" w:rsidRDefault="0096732C" w:rsidP="00757F82">
            <w:pPr>
              <w:pStyle w:val="TAL"/>
              <w:rPr>
                <w:rFonts w:eastAsia="SimSun"/>
                <w:lang w:eastAsia="zh-CN"/>
              </w:rPr>
            </w:pPr>
            <w:r w:rsidRPr="000F6278">
              <w:rPr>
                <w:rFonts w:eastAsia="SimSun"/>
                <w:lang w:eastAsia="zh-CN"/>
              </w:rPr>
              <w:t>D014</w:t>
            </w:r>
          </w:p>
          <w:p w14:paraId="3010C369" w14:textId="77777777" w:rsidR="0096732C" w:rsidRPr="000F6278" w:rsidRDefault="0096732C" w:rsidP="00757F82">
            <w:pPr>
              <w:pStyle w:val="TAL"/>
              <w:rPr>
                <w:lang w:eastAsia="zh-CN"/>
              </w:rPr>
            </w:pPr>
            <w:r w:rsidRPr="000F6278">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0E2570E2" w14:textId="77777777" w:rsidR="0096732C" w:rsidRPr="000F6278" w:rsidRDefault="0096732C" w:rsidP="00757F82">
            <w:pPr>
              <w:pStyle w:val="TAL"/>
            </w:pPr>
          </w:p>
        </w:tc>
      </w:tr>
      <w:tr w:rsidR="0096732C" w:rsidRPr="000F6278" w14:paraId="1F93B47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34FEAD0C" w14:textId="77777777" w:rsidR="0096732C" w:rsidRPr="000F6278" w:rsidRDefault="0096732C" w:rsidP="00757F82">
            <w:pPr>
              <w:pStyle w:val="TAL"/>
            </w:pPr>
            <w:r w:rsidRPr="000F6278">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29418711" w14:textId="77777777" w:rsidR="0096732C" w:rsidRPr="000F6278" w:rsidRDefault="0096732C" w:rsidP="00757F82">
            <w:pPr>
              <w:pStyle w:val="TAL"/>
            </w:pPr>
            <w:r w:rsidRPr="000F6278">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1E76B9F"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88170" w14:textId="77777777" w:rsidR="0096732C" w:rsidRPr="000F6278" w:rsidRDefault="0096732C" w:rsidP="00757F82">
            <w:pPr>
              <w:pStyle w:val="TAL"/>
              <w:rPr>
                <w:lang w:eastAsia="zh-CN"/>
              </w:rPr>
            </w:pPr>
            <w:r w:rsidRPr="000F6278">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652A74E2"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8D30215" w14:textId="77777777" w:rsidR="0096732C" w:rsidRPr="000F6278" w:rsidRDefault="0096732C" w:rsidP="00757F82">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2039C65" w14:textId="77777777" w:rsidR="0096732C" w:rsidRPr="000F6278" w:rsidRDefault="0096732C" w:rsidP="00757F82">
            <w:pPr>
              <w:pStyle w:val="TAL"/>
            </w:pPr>
          </w:p>
        </w:tc>
      </w:tr>
      <w:tr w:rsidR="0096732C" w:rsidRPr="000F6278" w14:paraId="5FF6ECB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07E4685" w14:textId="77777777" w:rsidR="0096732C" w:rsidRPr="000F6278" w:rsidRDefault="0096732C" w:rsidP="00757F82">
            <w:pPr>
              <w:pStyle w:val="TAL"/>
              <w:rPr>
                <w:lang w:eastAsia="zh-CN"/>
              </w:rPr>
            </w:pPr>
            <w:r w:rsidRPr="000F6278">
              <w:t>7.2.2.2.1_3</w:t>
            </w:r>
          </w:p>
        </w:tc>
        <w:tc>
          <w:tcPr>
            <w:tcW w:w="4520" w:type="dxa"/>
            <w:tcBorders>
              <w:top w:val="single" w:sz="4" w:space="0" w:color="auto"/>
              <w:left w:val="single" w:sz="4" w:space="0" w:color="auto"/>
              <w:bottom w:val="single" w:sz="4" w:space="0" w:color="auto"/>
              <w:right w:val="single" w:sz="4" w:space="0" w:color="auto"/>
            </w:tcBorders>
          </w:tcPr>
          <w:p w14:paraId="07640C46" w14:textId="77777777" w:rsidR="0096732C" w:rsidRPr="000F6278" w:rsidRDefault="0096732C" w:rsidP="00757F82">
            <w:pPr>
              <w:pStyle w:val="TAL"/>
              <w:rPr>
                <w:lang w:eastAsia="zh-CN"/>
              </w:rPr>
            </w:pPr>
            <w:r w:rsidRPr="000F6278">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4379680" w14:textId="77777777" w:rsidR="0096732C" w:rsidRPr="000F6278" w:rsidRDefault="0096732C" w:rsidP="00757F82">
            <w:pPr>
              <w:pStyle w:val="TAC"/>
              <w:rPr>
                <w:rFonts w:eastAsia="SimSun"/>
                <w:lang w:eastAsia="zh-CN"/>
              </w:rPr>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3956CE8" w14:textId="77777777" w:rsidR="0096732C" w:rsidRPr="000F6278" w:rsidRDefault="0096732C" w:rsidP="00757F82">
            <w:pPr>
              <w:pStyle w:val="TAL"/>
            </w:pPr>
          </w:p>
          <w:p w14:paraId="167FA530" w14:textId="77777777" w:rsidR="0096732C" w:rsidRPr="000F6278" w:rsidRDefault="0096732C" w:rsidP="00757F82">
            <w:pPr>
              <w:pStyle w:val="TAL"/>
              <w:rPr>
                <w:rFonts w:eastAsia="SimSun"/>
                <w:lang w:eastAsia="zh-CN"/>
              </w:rPr>
            </w:pPr>
            <w:r w:rsidRPr="000F6278">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39F0D44E" w14:textId="77777777" w:rsidR="0096732C" w:rsidRPr="000F6278" w:rsidRDefault="0096732C" w:rsidP="00757F82">
            <w:pPr>
              <w:pStyle w:val="TAL"/>
              <w:rPr>
                <w:rFonts w:cs="Arial"/>
              </w:rPr>
            </w:pPr>
            <w:r w:rsidRPr="000F6278">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670D7675" w14:textId="77777777" w:rsidR="0096732C" w:rsidRPr="000F6278" w:rsidRDefault="0096732C" w:rsidP="00757F82">
            <w:pPr>
              <w:pStyle w:val="TAL"/>
              <w:rPr>
                <w:rFonts w:eastAsia="SimSun"/>
                <w:lang w:eastAsia="zh-CN"/>
              </w:rPr>
            </w:pPr>
            <w:r w:rsidRPr="000F6278">
              <w:t>D013</w:t>
            </w:r>
          </w:p>
        </w:tc>
        <w:tc>
          <w:tcPr>
            <w:tcW w:w="1984" w:type="dxa"/>
            <w:tcBorders>
              <w:top w:val="single" w:sz="4" w:space="0" w:color="auto"/>
              <w:left w:val="single" w:sz="4" w:space="0" w:color="auto"/>
              <w:bottom w:val="single" w:sz="4" w:space="0" w:color="auto"/>
              <w:right w:val="single" w:sz="4" w:space="0" w:color="auto"/>
            </w:tcBorders>
          </w:tcPr>
          <w:p w14:paraId="0A865EFE" w14:textId="77777777" w:rsidR="0096732C" w:rsidRPr="000F6278" w:rsidRDefault="0096732C" w:rsidP="00757F82">
            <w:pPr>
              <w:pStyle w:val="TAL"/>
            </w:pPr>
          </w:p>
        </w:tc>
      </w:tr>
      <w:tr w:rsidR="0096732C" w:rsidRPr="000F6278" w14:paraId="4C6161B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EE53740" w14:textId="77777777" w:rsidR="0096732C" w:rsidRPr="000F6278" w:rsidRDefault="0096732C" w:rsidP="00757F82">
            <w:pPr>
              <w:pStyle w:val="TAL"/>
            </w:pPr>
            <w:r w:rsidRPr="000F6278">
              <w:t>7.2.2.2.2_1</w:t>
            </w:r>
          </w:p>
        </w:tc>
        <w:tc>
          <w:tcPr>
            <w:tcW w:w="4520" w:type="dxa"/>
            <w:tcBorders>
              <w:top w:val="single" w:sz="4" w:space="0" w:color="auto"/>
              <w:left w:val="single" w:sz="4" w:space="0" w:color="auto"/>
              <w:bottom w:val="single" w:sz="4" w:space="0" w:color="auto"/>
              <w:right w:val="single" w:sz="4" w:space="0" w:color="auto"/>
            </w:tcBorders>
          </w:tcPr>
          <w:p w14:paraId="5A856040" w14:textId="77777777" w:rsidR="0096732C" w:rsidRPr="000F6278" w:rsidRDefault="0096732C" w:rsidP="00757F82">
            <w:pPr>
              <w:pStyle w:val="TAL"/>
            </w:pPr>
            <w:r w:rsidRPr="000F6278">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9CA5476" w14:textId="77777777" w:rsidR="0096732C" w:rsidRPr="000F6278" w:rsidRDefault="0096732C" w:rsidP="00757F82">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72170B34" w14:textId="77777777" w:rsidR="0096732C" w:rsidRPr="000F6278" w:rsidRDefault="0096732C" w:rsidP="00757F82">
            <w:pPr>
              <w:pStyle w:val="TAL"/>
            </w:pPr>
            <w:r w:rsidRPr="000F6278">
              <w:t>C171</w:t>
            </w:r>
          </w:p>
        </w:tc>
        <w:tc>
          <w:tcPr>
            <w:tcW w:w="3197" w:type="dxa"/>
            <w:tcBorders>
              <w:top w:val="single" w:sz="4" w:space="0" w:color="auto"/>
              <w:left w:val="single" w:sz="4" w:space="0" w:color="auto"/>
              <w:bottom w:val="single" w:sz="4" w:space="0" w:color="auto"/>
              <w:right w:val="single" w:sz="4" w:space="0" w:color="auto"/>
            </w:tcBorders>
          </w:tcPr>
          <w:p w14:paraId="7915D002" w14:textId="77777777" w:rsidR="0096732C" w:rsidRPr="000F6278" w:rsidRDefault="0096732C" w:rsidP="00757F82">
            <w:pPr>
              <w:pStyle w:val="TAL"/>
              <w:rPr>
                <w:rFonts w:cs="Arial"/>
              </w:rPr>
            </w:pPr>
            <w:r w:rsidRPr="000F6278">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54D9E253" w14:textId="77777777" w:rsidR="0096732C" w:rsidRPr="000F6278" w:rsidRDefault="0096732C" w:rsidP="00757F82">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45CC5EE5" w14:textId="77777777" w:rsidR="0096732C" w:rsidRPr="000F6278" w:rsidRDefault="0096732C" w:rsidP="00757F82">
            <w:pPr>
              <w:pStyle w:val="TAL"/>
            </w:pPr>
            <w:r w:rsidRPr="000F6278">
              <w:t>NOTE 1</w:t>
            </w:r>
          </w:p>
        </w:tc>
      </w:tr>
      <w:tr w:rsidR="0096732C" w:rsidRPr="000F6278" w14:paraId="7051A75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EEF74BD" w14:textId="77777777" w:rsidR="0096732C" w:rsidRPr="000F6278" w:rsidRDefault="0096732C" w:rsidP="00757F82">
            <w:pPr>
              <w:pStyle w:val="TAL"/>
            </w:pPr>
            <w:r w:rsidRPr="000F6278">
              <w:lastRenderedPageBreak/>
              <w:t>7.2.2.2.3_1</w:t>
            </w:r>
          </w:p>
        </w:tc>
        <w:tc>
          <w:tcPr>
            <w:tcW w:w="4520" w:type="dxa"/>
            <w:tcBorders>
              <w:top w:val="single" w:sz="4" w:space="0" w:color="auto"/>
              <w:left w:val="single" w:sz="4" w:space="0" w:color="auto"/>
              <w:bottom w:val="single" w:sz="4" w:space="0" w:color="auto"/>
              <w:right w:val="single" w:sz="4" w:space="0" w:color="auto"/>
            </w:tcBorders>
          </w:tcPr>
          <w:p w14:paraId="535E51C6" w14:textId="77777777" w:rsidR="0096732C" w:rsidRPr="000F6278" w:rsidRDefault="0096732C" w:rsidP="00757F82">
            <w:pPr>
              <w:pStyle w:val="TAL"/>
            </w:pPr>
            <w:r w:rsidRPr="000F6278">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473EDF9" w14:textId="77777777" w:rsidR="0096732C" w:rsidRPr="000F6278" w:rsidRDefault="0096732C" w:rsidP="00757F82">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4E7D4984" w14:textId="77777777" w:rsidR="0096732C" w:rsidRPr="000F6278" w:rsidRDefault="0096732C" w:rsidP="00757F82">
            <w:pPr>
              <w:pStyle w:val="TAL"/>
            </w:pPr>
            <w:r w:rsidRPr="000F6278">
              <w:t>C172</w:t>
            </w:r>
          </w:p>
        </w:tc>
        <w:tc>
          <w:tcPr>
            <w:tcW w:w="3197" w:type="dxa"/>
            <w:tcBorders>
              <w:top w:val="single" w:sz="4" w:space="0" w:color="auto"/>
              <w:left w:val="single" w:sz="4" w:space="0" w:color="auto"/>
              <w:bottom w:val="single" w:sz="4" w:space="0" w:color="auto"/>
              <w:right w:val="single" w:sz="4" w:space="0" w:color="auto"/>
            </w:tcBorders>
          </w:tcPr>
          <w:p w14:paraId="377A218C" w14:textId="77777777" w:rsidR="0096732C" w:rsidRPr="000F6278" w:rsidRDefault="0096732C" w:rsidP="00757F82">
            <w:pPr>
              <w:pStyle w:val="TAL"/>
              <w:rPr>
                <w:rFonts w:cs="Arial"/>
              </w:rPr>
            </w:pPr>
            <w:r w:rsidRPr="000F6278">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6365D478" w14:textId="77777777" w:rsidR="0096732C" w:rsidRPr="000F6278" w:rsidRDefault="0096732C" w:rsidP="00757F82">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5494ECEA" w14:textId="77777777" w:rsidR="0096732C" w:rsidRPr="000F6278" w:rsidRDefault="0096732C" w:rsidP="00757F82">
            <w:pPr>
              <w:pStyle w:val="TAL"/>
            </w:pPr>
          </w:p>
        </w:tc>
      </w:tr>
      <w:tr w:rsidR="0096732C" w:rsidRPr="000F6278" w14:paraId="643BD3A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78EC39A" w14:textId="77777777" w:rsidR="0096732C" w:rsidRPr="000F6278" w:rsidRDefault="0096732C" w:rsidP="00757F82">
            <w:pPr>
              <w:pStyle w:val="TAL"/>
            </w:pPr>
            <w:r w:rsidRPr="000F6278">
              <w:t>7.2A.2.1</w:t>
            </w:r>
          </w:p>
        </w:tc>
        <w:tc>
          <w:tcPr>
            <w:tcW w:w="4520" w:type="dxa"/>
            <w:tcBorders>
              <w:top w:val="single" w:sz="4" w:space="0" w:color="auto"/>
              <w:left w:val="single" w:sz="4" w:space="0" w:color="auto"/>
              <w:bottom w:val="single" w:sz="4" w:space="0" w:color="auto"/>
              <w:right w:val="single" w:sz="4" w:space="0" w:color="auto"/>
            </w:tcBorders>
          </w:tcPr>
          <w:p w14:paraId="0AF2A791" w14:textId="77777777" w:rsidR="0096732C" w:rsidRPr="000F6278" w:rsidRDefault="0096732C" w:rsidP="00757F82">
            <w:pPr>
              <w:pStyle w:val="TAL"/>
            </w:pPr>
            <w:r w:rsidRPr="000F6278">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1A131722" w14:textId="77777777" w:rsidR="0096732C" w:rsidRPr="000F6278" w:rsidRDefault="0096732C" w:rsidP="00757F82">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696B2254" w14:textId="77777777" w:rsidR="0096732C" w:rsidRPr="000F6278" w:rsidRDefault="0096732C" w:rsidP="00757F82">
            <w:pPr>
              <w:pStyle w:val="TAL"/>
            </w:pPr>
            <w:r w:rsidRPr="000F6278">
              <w:t>C061a</w:t>
            </w:r>
          </w:p>
        </w:tc>
        <w:tc>
          <w:tcPr>
            <w:tcW w:w="3197" w:type="dxa"/>
            <w:tcBorders>
              <w:top w:val="single" w:sz="4" w:space="0" w:color="auto"/>
              <w:left w:val="single" w:sz="4" w:space="0" w:color="auto"/>
              <w:bottom w:val="single" w:sz="4" w:space="0" w:color="auto"/>
              <w:right w:val="single" w:sz="4" w:space="0" w:color="auto"/>
            </w:tcBorders>
          </w:tcPr>
          <w:p w14:paraId="4E10EC72"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7A4BBBE2" w14:textId="77777777" w:rsidR="0096732C" w:rsidRPr="000F6278" w:rsidRDefault="0096732C" w:rsidP="00757F82">
            <w:pPr>
              <w:pStyle w:val="TAL"/>
            </w:pPr>
            <w:r w:rsidRPr="000F6278">
              <w:t>E032</w:t>
            </w:r>
          </w:p>
        </w:tc>
        <w:tc>
          <w:tcPr>
            <w:tcW w:w="1984" w:type="dxa"/>
            <w:tcBorders>
              <w:top w:val="single" w:sz="4" w:space="0" w:color="auto"/>
              <w:left w:val="single" w:sz="4" w:space="0" w:color="auto"/>
              <w:bottom w:val="single" w:sz="4" w:space="0" w:color="auto"/>
              <w:right w:val="single" w:sz="4" w:space="0" w:color="auto"/>
            </w:tcBorders>
          </w:tcPr>
          <w:p w14:paraId="4673D193" w14:textId="77777777" w:rsidR="0096732C" w:rsidRPr="000F6278" w:rsidRDefault="0096732C" w:rsidP="00757F82">
            <w:pPr>
              <w:pStyle w:val="TAL"/>
            </w:pPr>
          </w:p>
        </w:tc>
      </w:tr>
      <w:tr w:rsidR="0096732C" w:rsidRPr="000F6278" w:rsidDel="00F07413" w14:paraId="7D5A6AD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632E8E2" w14:textId="77777777" w:rsidR="0096732C" w:rsidRPr="000F6278" w:rsidRDefault="0096732C" w:rsidP="00757F82">
            <w:pPr>
              <w:pStyle w:val="TAL"/>
            </w:pPr>
            <w:r w:rsidRPr="000F6278">
              <w:t>7.2A.2.2</w:t>
            </w:r>
          </w:p>
        </w:tc>
        <w:tc>
          <w:tcPr>
            <w:tcW w:w="4520" w:type="dxa"/>
            <w:tcBorders>
              <w:top w:val="single" w:sz="4" w:space="0" w:color="auto"/>
              <w:left w:val="single" w:sz="4" w:space="0" w:color="auto"/>
              <w:bottom w:val="single" w:sz="4" w:space="0" w:color="auto"/>
              <w:right w:val="single" w:sz="4" w:space="0" w:color="auto"/>
            </w:tcBorders>
          </w:tcPr>
          <w:p w14:paraId="4A1D09AE" w14:textId="77777777" w:rsidR="0096732C" w:rsidRPr="000F6278" w:rsidRDefault="0096732C" w:rsidP="00757F82">
            <w:pPr>
              <w:pStyle w:val="TAL"/>
            </w:pPr>
            <w:r w:rsidRPr="000F6278">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7094169" w14:textId="77777777" w:rsidR="0096732C" w:rsidRPr="000F6278" w:rsidRDefault="0096732C" w:rsidP="00757F82">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191F33E3" w14:textId="77777777" w:rsidR="0096732C" w:rsidRPr="000F6278" w:rsidRDefault="0096732C" w:rsidP="00757F82">
            <w:pPr>
              <w:pStyle w:val="TAL"/>
            </w:pPr>
            <w:r w:rsidRPr="000F6278">
              <w:t>C061b</w:t>
            </w:r>
          </w:p>
        </w:tc>
        <w:tc>
          <w:tcPr>
            <w:tcW w:w="3197" w:type="dxa"/>
            <w:tcBorders>
              <w:top w:val="single" w:sz="4" w:space="0" w:color="auto"/>
              <w:left w:val="single" w:sz="4" w:space="0" w:color="auto"/>
              <w:bottom w:val="single" w:sz="4" w:space="0" w:color="auto"/>
              <w:right w:val="single" w:sz="4" w:space="0" w:color="auto"/>
            </w:tcBorders>
          </w:tcPr>
          <w:p w14:paraId="5D163DAA"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3948976C" w14:textId="77777777" w:rsidR="0096732C" w:rsidRPr="000F6278" w:rsidRDefault="0096732C" w:rsidP="00757F82">
            <w:pPr>
              <w:pStyle w:val="TAL"/>
            </w:pPr>
            <w:r w:rsidRPr="000F6278">
              <w:t>E033</w:t>
            </w:r>
          </w:p>
        </w:tc>
        <w:tc>
          <w:tcPr>
            <w:tcW w:w="1984" w:type="dxa"/>
            <w:tcBorders>
              <w:top w:val="single" w:sz="4" w:space="0" w:color="auto"/>
              <w:left w:val="single" w:sz="4" w:space="0" w:color="auto"/>
              <w:bottom w:val="single" w:sz="4" w:space="0" w:color="auto"/>
              <w:right w:val="single" w:sz="4" w:space="0" w:color="auto"/>
            </w:tcBorders>
          </w:tcPr>
          <w:p w14:paraId="30E5DCF5" w14:textId="77777777" w:rsidR="0096732C" w:rsidRPr="000F6278" w:rsidDel="00F07413" w:rsidRDefault="0096732C" w:rsidP="00757F82">
            <w:pPr>
              <w:pStyle w:val="TAL"/>
            </w:pPr>
          </w:p>
        </w:tc>
      </w:tr>
      <w:tr w:rsidR="0096732C" w:rsidRPr="000F6278" w14:paraId="4B73991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10C25B2F" w14:textId="77777777" w:rsidR="0096732C" w:rsidRPr="000F6278" w:rsidRDefault="0096732C" w:rsidP="00757F82">
            <w:pPr>
              <w:pStyle w:val="TAL"/>
            </w:pPr>
            <w:r w:rsidRPr="000F6278">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B30C4DD" w14:textId="77777777" w:rsidR="0096732C" w:rsidRPr="000F6278" w:rsidRDefault="0096732C" w:rsidP="00757F82">
            <w:pPr>
              <w:pStyle w:val="TAL"/>
            </w:pPr>
            <w:r w:rsidRPr="000F6278">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FCFAE5"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320E43" w14:textId="77777777" w:rsidR="0096732C" w:rsidRPr="000F6278" w:rsidRDefault="0096732C" w:rsidP="00757F82">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75A0FD6"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51E4303" w14:textId="77777777" w:rsidR="0096732C" w:rsidRPr="000F6278" w:rsidRDefault="0096732C" w:rsidP="00757F82">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4FD7B65" w14:textId="77777777" w:rsidR="0096732C" w:rsidRPr="000F6278" w:rsidRDefault="0096732C" w:rsidP="00757F82">
            <w:pPr>
              <w:pStyle w:val="TAL"/>
            </w:pPr>
          </w:p>
        </w:tc>
      </w:tr>
      <w:tr w:rsidR="0096732C" w:rsidRPr="000F6278" w14:paraId="2B8792B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CC531E5" w14:textId="77777777" w:rsidR="0096732C" w:rsidRPr="000F6278" w:rsidRDefault="0096732C" w:rsidP="00757F82">
            <w:pPr>
              <w:pStyle w:val="TAL"/>
            </w:pPr>
            <w:r w:rsidRPr="000F6278">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2417E18E" w14:textId="77777777" w:rsidR="0096732C" w:rsidRPr="000F6278" w:rsidRDefault="0096732C" w:rsidP="00757F82">
            <w:pPr>
              <w:pStyle w:val="TAL"/>
            </w:pPr>
            <w:r w:rsidRPr="000F6278">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34C360" w14:textId="77777777" w:rsidR="0096732C" w:rsidRPr="000F6278" w:rsidRDefault="0096732C" w:rsidP="00757F82">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381BF4" w14:textId="77777777" w:rsidR="0096732C" w:rsidRPr="000F6278" w:rsidRDefault="0096732C" w:rsidP="00757F82">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59556ED" w14:textId="77777777" w:rsidR="0096732C" w:rsidRPr="000F6278" w:rsidRDefault="0096732C" w:rsidP="00757F82">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D34A288" w14:textId="77777777" w:rsidR="0096732C" w:rsidRPr="000F6278" w:rsidRDefault="0096732C" w:rsidP="00757F82">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74C0C7B" w14:textId="77777777" w:rsidR="0096732C" w:rsidRPr="000F6278" w:rsidRDefault="0096732C" w:rsidP="00757F82">
            <w:pPr>
              <w:pStyle w:val="TAL"/>
            </w:pPr>
          </w:p>
        </w:tc>
      </w:tr>
      <w:tr w:rsidR="0096732C" w:rsidRPr="000F6278" w14:paraId="723189D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B135922" w14:textId="77777777" w:rsidR="0096732C" w:rsidRPr="000F6278" w:rsidRDefault="0096732C" w:rsidP="00757F82">
            <w:pPr>
              <w:pStyle w:val="TAL"/>
              <w:rPr>
                <w:lang w:eastAsia="zh-CN"/>
              </w:rPr>
            </w:pPr>
            <w:r w:rsidRPr="000F6278">
              <w:rPr>
                <w:lang w:eastAsia="zh-CN"/>
              </w:rPr>
              <w:t>7.3.2.2.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04F361C" w14:textId="77777777" w:rsidR="0096732C" w:rsidRPr="000F6278" w:rsidRDefault="0096732C" w:rsidP="00757F82">
            <w:pPr>
              <w:pStyle w:val="TAL"/>
              <w:rPr>
                <w:lang w:eastAsia="zh-CN"/>
              </w:rPr>
            </w:pPr>
            <w:r w:rsidRPr="000F6278">
              <w:rPr>
                <w:rFonts w:cs="Arial"/>
                <w:szCs w:val="22"/>
              </w:rPr>
              <w:t>2Rx TDD FR</w:t>
            </w:r>
            <w:r w:rsidRPr="000F6278">
              <w:rPr>
                <w:rFonts w:cs="Arial"/>
                <w:szCs w:val="22"/>
                <w:lang w:eastAsia="zh-CN"/>
              </w:rPr>
              <w:t>2</w:t>
            </w:r>
            <w:r w:rsidRPr="000F6278">
              <w:rPr>
                <w:rFonts w:cs="Arial"/>
                <w:szCs w:val="22"/>
              </w:rPr>
              <w:t xml:space="preserve">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9DB91F5" w14:textId="77777777" w:rsidR="0096732C" w:rsidRPr="000F6278" w:rsidRDefault="0096732C" w:rsidP="00757F82">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7B5046" w14:textId="77777777" w:rsidR="0096732C" w:rsidRPr="000F6278" w:rsidRDefault="0096732C" w:rsidP="00757F82">
            <w:pPr>
              <w:pStyle w:val="TAL"/>
              <w:rPr>
                <w:rFonts w:eastAsia="SimSun"/>
                <w:lang w:eastAsia="zh-CN"/>
              </w:rPr>
            </w:pPr>
            <w:r w:rsidRPr="000F6278">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50C387C9" w14:textId="77777777" w:rsidR="0096732C" w:rsidRPr="000F6278" w:rsidRDefault="0096732C" w:rsidP="00757F82">
            <w:pPr>
              <w:pStyle w:val="TAL"/>
              <w:rPr>
                <w:rFonts w:cs="Arial"/>
              </w:rPr>
            </w:pPr>
            <w:r w:rsidRPr="000F6278">
              <w:rPr>
                <w:rFonts w:cs="Arial"/>
              </w:rPr>
              <w:t>U</w:t>
            </w:r>
            <w:r w:rsidRPr="000F6278">
              <w:rPr>
                <w:rFonts w:eastAsia="SimSun" w:cs="Arial"/>
                <w:lang w:eastAsia="zh-CN"/>
              </w:rPr>
              <w:t>E</w:t>
            </w:r>
            <w:r w:rsidRPr="000F6278">
              <w:rPr>
                <w:rFonts w:cs="Arial"/>
              </w:rPr>
              <w:t>s supporting 5GS TDD FR2</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83D1BAF" w14:textId="77777777" w:rsidR="0096732C" w:rsidRPr="000F6278" w:rsidRDefault="0096732C" w:rsidP="00757F82">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B5BF777" w14:textId="77777777" w:rsidR="0096732C" w:rsidRPr="000F6278" w:rsidRDefault="0096732C" w:rsidP="00757F82">
            <w:pPr>
              <w:pStyle w:val="TAL"/>
            </w:pPr>
          </w:p>
        </w:tc>
      </w:tr>
      <w:tr w:rsidR="0096732C" w:rsidRPr="000F6278" w14:paraId="174C073E"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181CF60" w14:textId="77777777" w:rsidR="0096732C" w:rsidRPr="000F6278" w:rsidRDefault="0096732C" w:rsidP="00757F82">
            <w:pPr>
              <w:pStyle w:val="TAL"/>
              <w:rPr>
                <w:lang w:eastAsia="zh-CN"/>
              </w:rPr>
            </w:pPr>
            <w:r>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1BFD80CD" w14:textId="77777777" w:rsidR="0096732C" w:rsidRPr="000F6278" w:rsidRDefault="0096732C" w:rsidP="00757F82">
            <w:pPr>
              <w:pStyle w:val="TAL"/>
              <w:rPr>
                <w:rFonts w:cs="Arial"/>
                <w:szCs w:val="22"/>
              </w:rPr>
            </w:pPr>
            <w:r>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6742F3BD"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8D8D81" w14:textId="77777777" w:rsidR="0096732C" w:rsidRPr="000F6278" w:rsidRDefault="0096732C" w:rsidP="00757F82">
            <w:pPr>
              <w:pStyle w:val="TAL"/>
              <w:rPr>
                <w:rFonts w:eastAsia="SimSun"/>
                <w:lang w:eastAsia="zh-CN"/>
              </w:rPr>
            </w:pPr>
            <w:r>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677A3A4B" w14:textId="77777777" w:rsidR="0096732C" w:rsidRPr="000F6278" w:rsidRDefault="0096732C" w:rsidP="00757F82">
            <w:pPr>
              <w:pStyle w:val="TAL"/>
              <w:rPr>
                <w:rFonts w:cs="Arial"/>
              </w:rPr>
            </w:pPr>
            <w:r w:rsidRPr="004A1425">
              <w:rPr>
                <w:rFonts w:cs="Arial"/>
              </w:rPr>
              <w:t>U</w:t>
            </w:r>
            <w:r w:rsidRPr="00B36334">
              <w:rPr>
                <w:rFonts w:cs="Arial"/>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tcPr>
          <w:p w14:paraId="571B446F" w14:textId="77777777" w:rsidR="0096732C" w:rsidRPr="000F6278" w:rsidRDefault="0096732C" w:rsidP="00757F82">
            <w:pPr>
              <w:pStyle w:val="TAL"/>
              <w:rPr>
                <w:rFonts w:eastAsia="SimSun"/>
                <w:lang w:eastAsia="zh-CN"/>
              </w:rPr>
            </w:pPr>
            <w:r>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4C1D3376" w14:textId="77777777" w:rsidR="0096732C" w:rsidRPr="000F6278" w:rsidRDefault="0096732C" w:rsidP="00757F82">
            <w:pPr>
              <w:pStyle w:val="TAL"/>
            </w:pPr>
          </w:p>
        </w:tc>
      </w:tr>
      <w:tr w:rsidR="0096732C" w:rsidRPr="000F6278" w14:paraId="620CEE1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5ABE930A" w14:textId="77777777" w:rsidR="0096732C" w:rsidRPr="000F6278" w:rsidRDefault="0096732C" w:rsidP="00757F82">
            <w:pPr>
              <w:pStyle w:val="TAL"/>
              <w:rPr>
                <w:lang w:eastAsia="zh-CN"/>
              </w:rPr>
            </w:pPr>
            <w:r>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5C1BC557" w14:textId="77777777" w:rsidR="0096732C" w:rsidRPr="000F6278" w:rsidRDefault="0096732C" w:rsidP="00757F82">
            <w:pPr>
              <w:pStyle w:val="TAL"/>
              <w:rPr>
                <w:rFonts w:cs="Arial"/>
                <w:szCs w:val="22"/>
              </w:rPr>
            </w:pPr>
            <w:r w:rsidRPr="00A07251">
              <w:t xml:space="preserve">FR2 SDR performance for CA </w:t>
            </w:r>
            <w:r>
              <w:t>(2DL CA)</w:t>
            </w:r>
          </w:p>
        </w:tc>
        <w:tc>
          <w:tcPr>
            <w:tcW w:w="850" w:type="dxa"/>
            <w:tcBorders>
              <w:top w:val="single" w:sz="4" w:space="0" w:color="auto"/>
              <w:left w:val="single" w:sz="4" w:space="0" w:color="auto"/>
              <w:bottom w:val="single" w:sz="4" w:space="0" w:color="auto"/>
              <w:right w:val="single" w:sz="4" w:space="0" w:color="auto"/>
            </w:tcBorders>
          </w:tcPr>
          <w:p w14:paraId="306E8B39"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DFE3C6" w14:textId="77777777" w:rsidR="0096732C" w:rsidRPr="000F6278" w:rsidRDefault="0096732C" w:rsidP="00757F82">
            <w:pPr>
              <w:pStyle w:val="TAL"/>
              <w:rPr>
                <w:rFonts w:eastAsia="SimSun"/>
                <w:lang w:eastAsia="zh-CN"/>
              </w:rPr>
            </w:pPr>
            <w:r>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7731E324"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4FE3CF78" w14:textId="77777777" w:rsidR="0096732C" w:rsidRPr="000F6278" w:rsidRDefault="0096732C" w:rsidP="00757F82">
            <w:pPr>
              <w:pStyle w:val="TAL"/>
              <w:rPr>
                <w:rFonts w:eastAsia="SimSun"/>
                <w:lang w:eastAsia="zh-CN"/>
              </w:rPr>
            </w:pPr>
            <w:r>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19AFDF1" w14:textId="77777777" w:rsidR="0096732C" w:rsidRPr="000F6278" w:rsidRDefault="0096732C" w:rsidP="00757F82">
            <w:pPr>
              <w:pStyle w:val="TAL"/>
            </w:pPr>
          </w:p>
        </w:tc>
      </w:tr>
      <w:tr w:rsidR="0096732C" w:rsidRPr="000F6278" w14:paraId="14C3E22B"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517367C" w14:textId="77777777" w:rsidR="0096732C" w:rsidRPr="000F6278" w:rsidRDefault="0096732C" w:rsidP="00757F82">
            <w:pPr>
              <w:pStyle w:val="TAL"/>
              <w:rPr>
                <w:lang w:eastAsia="zh-CN"/>
              </w:rPr>
            </w:pPr>
            <w:r>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06920120" w14:textId="77777777" w:rsidR="0096732C" w:rsidRPr="000F6278" w:rsidRDefault="0096732C" w:rsidP="00757F82">
            <w:pPr>
              <w:pStyle w:val="TAL"/>
              <w:rPr>
                <w:rFonts w:cs="Arial"/>
                <w:szCs w:val="22"/>
              </w:rPr>
            </w:pPr>
            <w:r w:rsidRPr="00A07251">
              <w:t xml:space="preserve">FR2 SDR performance for CA </w:t>
            </w:r>
            <w:r>
              <w:t>(3DL CA)</w:t>
            </w:r>
          </w:p>
        </w:tc>
        <w:tc>
          <w:tcPr>
            <w:tcW w:w="850" w:type="dxa"/>
            <w:tcBorders>
              <w:top w:val="single" w:sz="4" w:space="0" w:color="auto"/>
              <w:left w:val="single" w:sz="4" w:space="0" w:color="auto"/>
              <w:bottom w:val="single" w:sz="4" w:space="0" w:color="auto"/>
              <w:right w:val="single" w:sz="4" w:space="0" w:color="auto"/>
            </w:tcBorders>
          </w:tcPr>
          <w:p w14:paraId="2A41E671"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D325145" w14:textId="77777777" w:rsidR="0096732C" w:rsidRPr="000F6278" w:rsidRDefault="0096732C" w:rsidP="00757F82">
            <w:pPr>
              <w:pStyle w:val="TAL"/>
              <w:rPr>
                <w:rFonts w:eastAsia="SimSun"/>
                <w:lang w:eastAsia="zh-CN"/>
              </w:rPr>
            </w:pPr>
            <w:r>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4E64A433"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3</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05FC1418" w14:textId="77777777" w:rsidR="0096732C" w:rsidRPr="000F6278" w:rsidRDefault="0096732C" w:rsidP="00757F82">
            <w:pPr>
              <w:pStyle w:val="TAL"/>
              <w:rPr>
                <w:rFonts w:eastAsia="SimSun"/>
                <w:lang w:eastAsia="zh-CN"/>
              </w:rPr>
            </w:pPr>
            <w:r>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329B8ED9" w14:textId="77777777" w:rsidR="0096732C" w:rsidRPr="000F6278" w:rsidRDefault="0096732C" w:rsidP="00757F82">
            <w:pPr>
              <w:pStyle w:val="TAL"/>
            </w:pPr>
            <w:r>
              <w:t>NOTE 1</w:t>
            </w:r>
          </w:p>
        </w:tc>
      </w:tr>
      <w:tr w:rsidR="0096732C" w:rsidRPr="000F6278" w14:paraId="35E30C8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9C83C1A" w14:textId="77777777" w:rsidR="0096732C" w:rsidRPr="000F6278" w:rsidRDefault="0096732C" w:rsidP="00757F82">
            <w:pPr>
              <w:pStyle w:val="TAL"/>
              <w:rPr>
                <w:lang w:eastAsia="zh-CN"/>
              </w:rPr>
            </w:pPr>
            <w:r>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51B678ED" w14:textId="77777777" w:rsidR="0096732C" w:rsidRPr="000F6278" w:rsidRDefault="0096732C" w:rsidP="00757F82">
            <w:pPr>
              <w:pStyle w:val="TAL"/>
              <w:rPr>
                <w:rFonts w:cs="Arial"/>
                <w:szCs w:val="22"/>
              </w:rPr>
            </w:pPr>
            <w:r w:rsidRPr="00A07251">
              <w:t xml:space="preserve">FR2 SDR performance for CA </w:t>
            </w:r>
            <w:r>
              <w:t>(4DL CA)</w:t>
            </w:r>
          </w:p>
        </w:tc>
        <w:tc>
          <w:tcPr>
            <w:tcW w:w="850" w:type="dxa"/>
            <w:tcBorders>
              <w:top w:val="single" w:sz="4" w:space="0" w:color="auto"/>
              <w:left w:val="single" w:sz="4" w:space="0" w:color="auto"/>
              <w:bottom w:val="single" w:sz="4" w:space="0" w:color="auto"/>
              <w:right w:val="single" w:sz="4" w:space="0" w:color="auto"/>
            </w:tcBorders>
          </w:tcPr>
          <w:p w14:paraId="604A00E0"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21076FB"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CB13A5A"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4</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561846E4" w14:textId="77777777" w:rsidR="0096732C" w:rsidRPr="000F6278" w:rsidRDefault="0096732C" w:rsidP="00757F82">
            <w:pPr>
              <w:pStyle w:val="TAL"/>
              <w:rPr>
                <w:rFonts w:eastAsia="SimSun"/>
                <w:lang w:eastAsia="zh-CN"/>
              </w:rPr>
            </w:pPr>
            <w:r>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7C647B81" w14:textId="77777777" w:rsidR="0096732C" w:rsidRPr="000F6278" w:rsidRDefault="0096732C" w:rsidP="00757F82">
            <w:pPr>
              <w:pStyle w:val="TAL"/>
            </w:pPr>
            <w:r>
              <w:t>NOTE 1</w:t>
            </w:r>
          </w:p>
        </w:tc>
      </w:tr>
      <w:tr w:rsidR="0096732C" w:rsidRPr="000F6278" w14:paraId="172925BD"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6264A33B" w14:textId="77777777" w:rsidR="0096732C" w:rsidRPr="000F6278" w:rsidRDefault="0096732C" w:rsidP="00757F82">
            <w:pPr>
              <w:pStyle w:val="TAL"/>
              <w:rPr>
                <w:lang w:eastAsia="zh-CN"/>
              </w:rPr>
            </w:pPr>
            <w:r>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49D708DE" w14:textId="77777777" w:rsidR="0096732C" w:rsidRPr="000F6278" w:rsidRDefault="0096732C" w:rsidP="00757F82">
            <w:pPr>
              <w:pStyle w:val="TAL"/>
              <w:rPr>
                <w:rFonts w:cs="Arial"/>
                <w:szCs w:val="22"/>
              </w:rPr>
            </w:pPr>
            <w:r w:rsidRPr="00A07251">
              <w:t xml:space="preserve">FR2 SDR performance for CA </w:t>
            </w:r>
            <w:r>
              <w:t>(5DL CA)</w:t>
            </w:r>
          </w:p>
        </w:tc>
        <w:tc>
          <w:tcPr>
            <w:tcW w:w="850" w:type="dxa"/>
            <w:tcBorders>
              <w:top w:val="single" w:sz="4" w:space="0" w:color="auto"/>
              <w:left w:val="single" w:sz="4" w:space="0" w:color="auto"/>
              <w:bottom w:val="single" w:sz="4" w:space="0" w:color="auto"/>
              <w:right w:val="single" w:sz="4" w:space="0" w:color="auto"/>
            </w:tcBorders>
          </w:tcPr>
          <w:p w14:paraId="597BFED8"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4EC8847"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134BD2D"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5</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5F4A0F5C" w14:textId="77777777" w:rsidR="0096732C" w:rsidRPr="000F6278" w:rsidRDefault="0096732C" w:rsidP="00757F82">
            <w:pPr>
              <w:pStyle w:val="TAL"/>
              <w:rPr>
                <w:rFonts w:eastAsia="SimSun"/>
                <w:lang w:eastAsia="zh-CN"/>
              </w:rPr>
            </w:pPr>
            <w:r>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373C161D" w14:textId="77777777" w:rsidR="0096732C" w:rsidRPr="000F6278" w:rsidRDefault="0096732C" w:rsidP="00757F82">
            <w:pPr>
              <w:pStyle w:val="TAL"/>
            </w:pPr>
            <w:r>
              <w:t>NOTE 1</w:t>
            </w:r>
          </w:p>
        </w:tc>
      </w:tr>
      <w:tr w:rsidR="0096732C" w:rsidRPr="000F6278" w14:paraId="6C0CB5F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209976EA" w14:textId="77777777" w:rsidR="0096732C" w:rsidRPr="000F6278" w:rsidRDefault="0096732C" w:rsidP="00757F82">
            <w:pPr>
              <w:pStyle w:val="TAL"/>
              <w:rPr>
                <w:lang w:eastAsia="zh-CN"/>
              </w:rPr>
            </w:pPr>
            <w:r>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3A73ABC6" w14:textId="77777777" w:rsidR="0096732C" w:rsidRPr="000F6278" w:rsidRDefault="0096732C" w:rsidP="00757F82">
            <w:pPr>
              <w:pStyle w:val="TAL"/>
              <w:rPr>
                <w:rFonts w:cs="Arial"/>
                <w:szCs w:val="22"/>
              </w:rPr>
            </w:pPr>
            <w:r w:rsidRPr="00A07251">
              <w:t xml:space="preserve">FR2 SDR performance for CA </w:t>
            </w:r>
            <w:r>
              <w:t>(6DL CA)</w:t>
            </w:r>
          </w:p>
        </w:tc>
        <w:tc>
          <w:tcPr>
            <w:tcW w:w="850" w:type="dxa"/>
            <w:tcBorders>
              <w:top w:val="single" w:sz="4" w:space="0" w:color="auto"/>
              <w:left w:val="single" w:sz="4" w:space="0" w:color="auto"/>
              <w:bottom w:val="single" w:sz="4" w:space="0" w:color="auto"/>
              <w:right w:val="single" w:sz="4" w:space="0" w:color="auto"/>
            </w:tcBorders>
          </w:tcPr>
          <w:p w14:paraId="0291B0B0"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A33F6AD"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68B212B"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6</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428442B1" w14:textId="77777777" w:rsidR="0096732C" w:rsidRPr="000F6278" w:rsidRDefault="0096732C" w:rsidP="00757F82">
            <w:pPr>
              <w:pStyle w:val="TAL"/>
              <w:rPr>
                <w:rFonts w:eastAsia="SimSun"/>
                <w:lang w:eastAsia="zh-CN"/>
              </w:rPr>
            </w:pPr>
            <w:r>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66FF527F" w14:textId="77777777" w:rsidR="0096732C" w:rsidRPr="000F6278" w:rsidRDefault="0096732C" w:rsidP="00757F82">
            <w:pPr>
              <w:pStyle w:val="TAL"/>
            </w:pPr>
            <w:r>
              <w:t>NOTE 1</w:t>
            </w:r>
          </w:p>
        </w:tc>
      </w:tr>
      <w:tr w:rsidR="0096732C" w:rsidRPr="000F6278" w14:paraId="41203C6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EACB64B" w14:textId="77777777" w:rsidR="0096732C" w:rsidRPr="000F6278" w:rsidRDefault="0096732C" w:rsidP="00757F82">
            <w:pPr>
              <w:pStyle w:val="TAL"/>
              <w:rPr>
                <w:lang w:eastAsia="zh-CN"/>
              </w:rPr>
            </w:pPr>
            <w:r>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02DA29B3" w14:textId="77777777" w:rsidR="0096732C" w:rsidRPr="000F6278" w:rsidRDefault="0096732C" w:rsidP="00757F82">
            <w:pPr>
              <w:pStyle w:val="TAL"/>
              <w:rPr>
                <w:rFonts w:cs="Arial"/>
                <w:szCs w:val="22"/>
              </w:rPr>
            </w:pPr>
            <w:r w:rsidRPr="00A07251">
              <w:t xml:space="preserve">FR2 SDR performance for CA </w:t>
            </w:r>
            <w:r>
              <w:t>(7DL CA)</w:t>
            </w:r>
          </w:p>
        </w:tc>
        <w:tc>
          <w:tcPr>
            <w:tcW w:w="850" w:type="dxa"/>
            <w:tcBorders>
              <w:top w:val="single" w:sz="4" w:space="0" w:color="auto"/>
              <w:left w:val="single" w:sz="4" w:space="0" w:color="auto"/>
              <w:bottom w:val="single" w:sz="4" w:space="0" w:color="auto"/>
              <w:right w:val="single" w:sz="4" w:space="0" w:color="auto"/>
            </w:tcBorders>
          </w:tcPr>
          <w:p w14:paraId="067E7253"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F499C5"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1BBED34"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7</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1187BBDC" w14:textId="77777777" w:rsidR="0096732C" w:rsidRPr="000F6278" w:rsidRDefault="0096732C" w:rsidP="00757F82">
            <w:pPr>
              <w:pStyle w:val="TAL"/>
              <w:rPr>
                <w:rFonts w:eastAsia="SimSun"/>
                <w:lang w:eastAsia="zh-CN"/>
              </w:rPr>
            </w:pPr>
            <w:r>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1F3EA3D7" w14:textId="77777777" w:rsidR="0096732C" w:rsidRPr="000F6278" w:rsidRDefault="0096732C" w:rsidP="00757F82">
            <w:pPr>
              <w:pStyle w:val="TAL"/>
            </w:pPr>
            <w:r>
              <w:t>NOTE 1</w:t>
            </w:r>
          </w:p>
        </w:tc>
      </w:tr>
      <w:tr w:rsidR="0096732C" w:rsidRPr="000F6278" w14:paraId="666CEC6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0CBB3330" w14:textId="77777777" w:rsidR="0096732C" w:rsidRPr="000F6278" w:rsidRDefault="0096732C" w:rsidP="00757F82">
            <w:pPr>
              <w:pStyle w:val="TAL"/>
              <w:rPr>
                <w:lang w:eastAsia="zh-CN"/>
              </w:rPr>
            </w:pPr>
            <w:r>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04A76925" w14:textId="77777777" w:rsidR="0096732C" w:rsidRPr="000F6278" w:rsidRDefault="0096732C" w:rsidP="00757F82">
            <w:pPr>
              <w:pStyle w:val="TAL"/>
              <w:rPr>
                <w:rFonts w:cs="Arial"/>
                <w:szCs w:val="22"/>
              </w:rPr>
            </w:pPr>
            <w:r w:rsidRPr="00A07251">
              <w:t xml:space="preserve">FR2 SDR performance for CA </w:t>
            </w:r>
            <w:r>
              <w:t>(8DL CA)</w:t>
            </w:r>
          </w:p>
        </w:tc>
        <w:tc>
          <w:tcPr>
            <w:tcW w:w="850" w:type="dxa"/>
            <w:tcBorders>
              <w:top w:val="single" w:sz="4" w:space="0" w:color="auto"/>
              <w:left w:val="single" w:sz="4" w:space="0" w:color="auto"/>
              <w:bottom w:val="single" w:sz="4" w:space="0" w:color="auto"/>
              <w:right w:val="single" w:sz="4" w:space="0" w:color="auto"/>
            </w:tcBorders>
          </w:tcPr>
          <w:p w14:paraId="25796677" w14:textId="77777777" w:rsidR="0096732C" w:rsidRPr="000F6278" w:rsidRDefault="0096732C" w:rsidP="00757F82">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D5CBBA5" w14:textId="77777777" w:rsidR="0096732C" w:rsidRPr="000F6278" w:rsidRDefault="0096732C" w:rsidP="00757F82">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9978FAB" w14:textId="77777777" w:rsidR="0096732C" w:rsidRPr="000F6278" w:rsidRDefault="0096732C" w:rsidP="00757F82">
            <w:pPr>
              <w:pStyle w:val="TAL"/>
              <w:rPr>
                <w:rFonts w:cs="Arial"/>
              </w:rPr>
            </w:pPr>
            <w:r w:rsidRPr="004A1425">
              <w:t xml:space="preserve">UEs supporting 5GS </w:t>
            </w:r>
            <w:r>
              <w:t xml:space="preserve">TDD </w:t>
            </w:r>
            <w:r w:rsidRPr="004A1425">
              <w:t>FR</w:t>
            </w:r>
            <w:r>
              <w:t>2</w:t>
            </w:r>
            <w:r w:rsidRPr="004A1425">
              <w:t xml:space="preserve"> and CA (</w:t>
            </w:r>
            <w:r>
              <w:t>8</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366F6E16" w14:textId="77777777" w:rsidR="0096732C" w:rsidRPr="000F6278" w:rsidRDefault="0096732C" w:rsidP="00757F82">
            <w:pPr>
              <w:pStyle w:val="TAL"/>
              <w:rPr>
                <w:rFonts w:eastAsia="SimSun"/>
                <w:lang w:eastAsia="zh-CN"/>
              </w:rPr>
            </w:pPr>
            <w:r>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6BDF0919" w14:textId="77777777" w:rsidR="0096732C" w:rsidRPr="000F6278" w:rsidRDefault="0096732C" w:rsidP="00757F82">
            <w:pPr>
              <w:pStyle w:val="TAL"/>
            </w:pPr>
          </w:p>
        </w:tc>
      </w:tr>
      <w:tr w:rsidR="0096732C" w:rsidRPr="000F6278" w14:paraId="6444120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BB53F71" w14:textId="77777777" w:rsidR="0096732C" w:rsidRPr="000F6278" w:rsidRDefault="0096732C" w:rsidP="00757F82">
            <w:pPr>
              <w:pStyle w:val="TAL"/>
              <w:rPr>
                <w:b/>
                <w:lang w:eastAsia="zh-CN"/>
              </w:rPr>
            </w:pPr>
            <w:r w:rsidRPr="000F6278">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34FDC11" w14:textId="77777777" w:rsidR="0096732C" w:rsidRPr="000F6278" w:rsidRDefault="0096732C" w:rsidP="00757F82">
            <w:pPr>
              <w:pStyle w:val="TAL"/>
              <w:rPr>
                <w:b/>
                <w:lang w:eastAsia="zh-CN"/>
              </w:rPr>
            </w:pPr>
            <w:r w:rsidRPr="000F6278">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9BA687E" w14:textId="77777777" w:rsidR="0096732C" w:rsidRPr="000F6278" w:rsidRDefault="0096732C" w:rsidP="00757F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F478E67" w14:textId="77777777" w:rsidR="0096732C" w:rsidRPr="000F6278" w:rsidRDefault="0096732C" w:rsidP="00757F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72EDD15" w14:textId="77777777" w:rsidR="0096732C" w:rsidRPr="000F6278" w:rsidRDefault="0096732C" w:rsidP="00757F82">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BE45C66" w14:textId="77777777" w:rsidR="0096732C" w:rsidRPr="000F6278" w:rsidRDefault="0096732C" w:rsidP="00757F8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2B992DD" w14:textId="77777777" w:rsidR="0096732C" w:rsidRPr="000F6278" w:rsidRDefault="0096732C" w:rsidP="00757F82">
            <w:pPr>
              <w:pStyle w:val="TAL"/>
              <w:rPr>
                <w:b/>
              </w:rPr>
            </w:pPr>
          </w:p>
        </w:tc>
      </w:tr>
      <w:tr w:rsidR="0096732C" w:rsidRPr="000F6278" w14:paraId="28A967B1"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2273BBE2" w14:textId="77777777" w:rsidR="0096732C" w:rsidRPr="000F6278" w:rsidRDefault="0096732C" w:rsidP="00757F82">
            <w:pPr>
              <w:pStyle w:val="TAL"/>
              <w:rPr>
                <w:lang w:eastAsia="zh-CN"/>
              </w:rPr>
            </w:pPr>
            <w:r w:rsidRPr="000F6278">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4CFB88D2" w14:textId="77777777" w:rsidR="0096732C" w:rsidRPr="000F6278" w:rsidRDefault="0096732C" w:rsidP="00757F82">
            <w:pPr>
              <w:pStyle w:val="TAL"/>
              <w:rPr>
                <w:lang w:eastAsia="zh-CN"/>
              </w:rPr>
            </w:pPr>
            <w:r w:rsidRPr="000F6278">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BCB136"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E7450D" w14:textId="77777777" w:rsidR="0096732C" w:rsidRPr="000F6278" w:rsidRDefault="0096732C" w:rsidP="00757F82">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850D4CC" w14:textId="77777777" w:rsidR="0096732C" w:rsidRPr="000F6278" w:rsidRDefault="0096732C" w:rsidP="00757F82">
            <w:pPr>
              <w:pStyle w:val="TAL"/>
              <w:rPr>
                <w:rFonts w:eastAsia="SimSun"/>
                <w:lang w:eastAsia="zh-CN"/>
              </w:rPr>
            </w:pPr>
            <w:r w:rsidRPr="000F6278">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0005E1E" w14:textId="77777777" w:rsidR="0096732C" w:rsidRPr="000F6278" w:rsidRDefault="0096732C" w:rsidP="00757F82">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9276DBA" w14:textId="77777777" w:rsidR="0096732C" w:rsidRPr="000F6278" w:rsidRDefault="0096732C" w:rsidP="00757F82">
            <w:pPr>
              <w:pStyle w:val="TAL"/>
            </w:pPr>
          </w:p>
        </w:tc>
      </w:tr>
      <w:tr w:rsidR="0096732C" w:rsidRPr="000F6278" w14:paraId="45EC6F3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5FBB317" w14:textId="77777777" w:rsidR="0096732C" w:rsidRPr="000F6278" w:rsidRDefault="0096732C" w:rsidP="00757F82">
            <w:pPr>
              <w:pStyle w:val="TAL"/>
              <w:rPr>
                <w:rFonts w:cs="Arial"/>
                <w:lang w:eastAsia="zh-TW"/>
              </w:rPr>
            </w:pPr>
            <w:r w:rsidRPr="000F6278">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4123F44" w14:textId="77777777" w:rsidR="0096732C" w:rsidRPr="000F6278" w:rsidRDefault="0096732C" w:rsidP="00757F82">
            <w:pPr>
              <w:pStyle w:val="TAL"/>
            </w:pPr>
            <w:r w:rsidRPr="000F6278">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11D93C" w14:textId="77777777" w:rsidR="0096732C" w:rsidRPr="000F6278" w:rsidRDefault="0096732C" w:rsidP="00757F82">
            <w:pPr>
              <w:pStyle w:val="TAC"/>
              <w:rPr>
                <w:rFonts w:eastAsia="SimSun"/>
                <w:lang w:eastAsia="zh-CN"/>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6C7C238" w14:textId="77777777" w:rsidR="0096732C" w:rsidRPr="000F6278" w:rsidRDefault="0096732C" w:rsidP="00757F82">
            <w:pPr>
              <w:pStyle w:val="TAL"/>
              <w:rPr>
                <w:rFonts w:eastAsia="SimSun"/>
                <w:lang w:eastAsia="zh-CN"/>
              </w:rPr>
            </w:pPr>
            <w:r w:rsidRPr="000F6278">
              <w:t>C061</w:t>
            </w:r>
            <w:r w:rsidRPr="000F6278">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87295B7" w14:textId="77777777" w:rsidR="0096732C" w:rsidRPr="000F6278" w:rsidRDefault="0096732C" w:rsidP="00757F82">
            <w:pPr>
              <w:pStyle w:val="TAL"/>
              <w:rPr>
                <w:rFonts w:eastAsia="SimSun"/>
                <w:lang w:eastAsia="zh-CN"/>
              </w:rPr>
            </w:pPr>
            <w:r w:rsidRPr="000F6278">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EE6703D" w14:textId="77777777" w:rsidR="0096732C" w:rsidRPr="000F6278" w:rsidRDefault="0096732C" w:rsidP="00757F82">
            <w:pPr>
              <w:pStyle w:val="TAL"/>
              <w:rPr>
                <w:rFonts w:eastAsia="SimSun"/>
                <w:lang w:eastAsia="zh-CN"/>
              </w:rPr>
            </w:pPr>
            <w:r w:rsidRPr="000F6278">
              <w:t>D014</w:t>
            </w:r>
          </w:p>
        </w:tc>
        <w:tc>
          <w:tcPr>
            <w:tcW w:w="1984" w:type="dxa"/>
            <w:tcBorders>
              <w:top w:val="single" w:sz="4" w:space="0" w:color="auto"/>
              <w:left w:val="single" w:sz="4" w:space="0" w:color="auto"/>
              <w:bottom w:val="single" w:sz="4" w:space="0" w:color="auto"/>
              <w:right w:val="single" w:sz="4" w:space="0" w:color="auto"/>
            </w:tcBorders>
            <w:hideMark/>
          </w:tcPr>
          <w:p w14:paraId="296C9713" w14:textId="77777777" w:rsidR="0096732C" w:rsidRPr="000F6278" w:rsidRDefault="0096732C" w:rsidP="00757F82">
            <w:pPr>
              <w:pStyle w:val="TAL"/>
            </w:pPr>
            <w:r w:rsidRPr="000F6278">
              <w:rPr>
                <w:lang w:eastAsia="ko-KR"/>
              </w:rPr>
              <w:t>Skip TC 8.2.2.2.2.1 if TS 38.521-4 TC 8.2.2.2.2.1_1 has been executed and passed.</w:t>
            </w:r>
          </w:p>
        </w:tc>
      </w:tr>
      <w:tr w:rsidR="0096732C" w:rsidRPr="000F6278" w14:paraId="0CC4E13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1A749855" w14:textId="77777777" w:rsidR="0096732C" w:rsidRPr="000F6278" w:rsidRDefault="0096732C" w:rsidP="00757F82">
            <w:pPr>
              <w:pStyle w:val="TAL"/>
              <w:rPr>
                <w:rFonts w:cs="Arial"/>
                <w:lang w:eastAsia="zh-TW"/>
              </w:rPr>
            </w:pPr>
            <w:r w:rsidRPr="000F6278">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0604C38F" w14:textId="77777777" w:rsidR="0096732C" w:rsidRPr="000F6278" w:rsidRDefault="0096732C" w:rsidP="00757F82">
            <w:pPr>
              <w:pStyle w:val="TAL"/>
            </w:pPr>
            <w:r w:rsidRPr="000F6278">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7FCEEDC8" w14:textId="77777777" w:rsidR="0096732C" w:rsidRPr="000F6278" w:rsidRDefault="0096732C" w:rsidP="00757F82">
            <w:pPr>
              <w:pStyle w:val="TAC"/>
              <w:rPr>
                <w:rFonts w:eastAsia="SimSun" w:cs="Arial"/>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08511A2" w14:textId="77777777" w:rsidR="0096732C" w:rsidRPr="000F6278" w:rsidRDefault="0096732C" w:rsidP="00757F82">
            <w:pPr>
              <w:pStyle w:val="TAL"/>
              <w:rPr>
                <w:rFonts w:eastAsia="SimSun" w:cs="Arial"/>
                <w:lang w:eastAsia="zh-CN"/>
              </w:rPr>
            </w:pPr>
            <w:r w:rsidRPr="000F6278">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4C0256FB" w14:textId="77777777" w:rsidR="0096732C" w:rsidRPr="000F6278" w:rsidRDefault="0096732C" w:rsidP="00757F82">
            <w:pPr>
              <w:pStyle w:val="TAL"/>
              <w:rPr>
                <w:rFonts w:cs="Arial"/>
              </w:rPr>
            </w:pPr>
            <w:r w:rsidRPr="000F6278">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0CFC0F0" w14:textId="77777777" w:rsidR="0096732C" w:rsidRPr="000F6278" w:rsidRDefault="0096732C" w:rsidP="00757F82">
            <w:pPr>
              <w:pStyle w:val="TAL"/>
              <w:rPr>
                <w:rFonts w:cs="Arial"/>
              </w:rPr>
            </w:pPr>
            <w:r w:rsidRPr="000F6278">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0D29844B" w14:textId="77777777" w:rsidR="0096732C" w:rsidRPr="000F6278" w:rsidRDefault="0096732C" w:rsidP="00757F82">
            <w:pPr>
              <w:pStyle w:val="TAL"/>
              <w:rPr>
                <w:rFonts w:cs="Arial"/>
              </w:rPr>
            </w:pPr>
            <w:r w:rsidRPr="000F6278">
              <w:rPr>
                <w:rFonts w:cs="Arial"/>
              </w:rPr>
              <w:t>NOTE 1</w:t>
            </w:r>
          </w:p>
        </w:tc>
      </w:tr>
      <w:tr w:rsidR="0096732C" w:rsidRPr="000F6278" w14:paraId="2082AA7F"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780044F4" w14:textId="77777777" w:rsidR="0096732C" w:rsidRPr="000F6278" w:rsidRDefault="0096732C" w:rsidP="00757F82">
            <w:pPr>
              <w:pStyle w:val="TAL"/>
              <w:rPr>
                <w:rFonts w:cs="Arial"/>
              </w:rPr>
            </w:pPr>
            <w:r w:rsidRPr="000F6278">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3D624644" w14:textId="77777777" w:rsidR="0096732C" w:rsidRPr="000F6278" w:rsidRDefault="0096732C" w:rsidP="00757F82">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E2E81D4" w14:textId="77777777" w:rsidR="0096732C" w:rsidRPr="000F6278" w:rsidRDefault="0096732C" w:rsidP="00757F82">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37AE21" w14:textId="77777777" w:rsidR="0096732C" w:rsidRPr="000F6278" w:rsidRDefault="0096732C" w:rsidP="00757F82">
            <w:pPr>
              <w:pStyle w:val="TAL"/>
              <w:rPr>
                <w:rFonts w:cs="Arial"/>
              </w:rPr>
            </w:pPr>
            <w:r w:rsidRPr="000F6278">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48201B9A" w14:textId="77777777" w:rsidR="0096732C" w:rsidRPr="000F6278" w:rsidRDefault="0096732C" w:rsidP="00757F82">
            <w:pPr>
              <w:pStyle w:val="TAL"/>
              <w:rPr>
                <w:rFonts w:cs="Arial"/>
              </w:rPr>
            </w:pPr>
            <w:r w:rsidRPr="000F6278">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12CFC734" w14:textId="77777777" w:rsidR="0096732C" w:rsidRPr="000F6278" w:rsidRDefault="0096732C" w:rsidP="00757F82">
            <w:pPr>
              <w:pStyle w:val="TAL"/>
              <w:rPr>
                <w:rFonts w:cs="Arial"/>
              </w:rPr>
            </w:pPr>
            <w:r w:rsidRPr="000F6278">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819CAB7" w14:textId="77777777" w:rsidR="0096732C" w:rsidRPr="000F6278" w:rsidRDefault="0096732C" w:rsidP="00757F82">
            <w:pPr>
              <w:pStyle w:val="TAL"/>
              <w:rPr>
                <w:rFonts w:cs="Arial"/>
              </w:rPr>
            </w:pPr>
            <w:r w:rsidRPr="000F6278">
              <w:rPr>
                <w:lang w:eastAsia="zh-CN"/>
              </w:rPr>
              <w:t xml:space="preserve">Test execution not necessary if </w:t>
            </w:r>
            <w:r w:rsidRPr="000F6278">
              <w:rPr>
                <w:rFonts w:cs="Arial"/>
              </w:rPr>
              <w:t>8.2A.3.1.2</w:t>
            </w:r>
            <w:r w:rsidRPr="000F6278">
              <w:rPr>
                <w:lang w:eastAsia="zh-CN"/>
              </w:rPr>
              <w:t xml:space="preserve"> is executed.</w:t>
            </w:r>
          </w:p>
        </w:tc>
      </w:tr>
      <w:tr w:rsidR="0096732C" w:rsidRPr="000F6278" w14:paraId="5D30FFB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4FD37FB6" w14:textId="77777777" w:rsidR="0096732C" w:rsidRPr="000F6278" w:rsidRDefault="0096732C" w:rsidP="00757F82">
            <w:pPr>
              <w:pStyle w:val="TAL"/>
              <w:rPr>
                <w:rFonts w:cs="Arial"/>
              </w:rPr>
            </w:pPr>
            <w:r w:rsidRPr="000F6278">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7FD73E15" w14:textId="77777777" w:rsidR="0096732C" w:rsidRPr="000F6278" w:rsidRDefault="0096732C" w:rsidP="00757F82">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F75AB14" w14:textId="77777777" w:rsidR="0096732C" w:rsidRPr="000F6278" w:rsidRDefault="0096732C" w:rsidP="00757F82">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311D6B" w14:textId="77777777" w:rsidR="0096732C" w:rsidRPr="000F6278" w:rsidRDefault="0096732C" w:rsidP="00757F82">
            <w:pPr>
              <w:pStyle w:val="TAL"/>
              <w:rPr>
                <w:rFonts w:cs="Arial"/>
              </w:rPr>
            </w:pPr>
            <w:r w:rsidRPr="000F6278">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57427526" w14:textId="77777777" w:rsidR="0096732C" w:rsidRPr="000F6278" w:rsidRDefault="0096732C" w:rsidP="00757F82">
            <w:pPr>
              <w:pStyle w:val="TAL"/>
              <w:rPr>
                <w:rFonts w:cs="Arial"/>
              </w:rPr>
            </w:pPr>
            <w:r w:rsidRPr="000F6278">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2B95267F" w14:textId="77777777" w:rsidR="0096732C" w:rsidRPr="000F6278" w:rsidRDefault="0096732C" w:rsidP="00757F82">
            <w:pPr>
              <w:pStyle w:val="TAL"/>
              <w:rPr>
                <w:rFonts w:cs="Arial"/>
              </w:rPr>
            </w:pPr>
            <w:r w:rsidRPr="000F6278">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13F29B00" w14:textId="77777777" w:rsidR="0096732C" w:rsidRPr="000F6278" w:rsidRDefault="0096732C" w:rsidP="00757F82">
            <w:pPr>
              <w:pStyle w:val="TAL"/>
              <w:rPr>
                <w:rFonts w:cs="Arial"/>
              </w:rPr>
            </w:pPr>
            <w:r w:rsidRPr="000F6278">
              <w:rPr>
                <w:lang w:eastAsia="zh-CN"/>
              </w:rPr>
              <w:t xml:space="preserve">Test execution not necessary if </w:t>
            </w:r>
            <w:r w:rsidRPr="000F6278">
              <w:rPr>
                <w:rFonts w:cs="Arial"/>
              </w:rPr>
              <w:t>8.2A.3.1.3</w:t>
            </w:r>
            <w:r w:rsidRPr="000F6278">
              <w:rPr>
                <w:lang w:eastAsia="zh-CN"/>
              </w:rPr>
              <w:t xml:space="preserve"> is executed.</w:t>
            </w:r>
          </w:p>
        </w:tc>
      </w:tr>
      <w:tr w:rsidR="0096732C" w:rsidRPr="000F6278" w14:paraId="641EB7C8"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tcPr>
          <w:p w14:paraId="3BCE78C7" w14:textId="77777777" w:rsidR="0096732C" w:rsidRPr="000F6278" w:rsidRDefault="0096732C" w:rsidP="00757F82">
            <w:pPr>
              <w:pStyle w:val="TAL"/>
              <w:rPr>
                <w:rFonts w:cs="Arial"/>
              </w:rPr>
            </w:pPr>
            <w:r w:rsidRPr="000F6278">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7AFC42B5" w14:textId="77777777" w:rsidR="0096732C" w:rsidRPr="000F6278" w:rsidRDefault="0096732C" w:rsidP="00757F82">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A98007B" w14:textId="77777777" w:rsidR="0096732C" w:rsidRPr="000F6278" w:rsidRDefault="0096732C" w:rsidP="00757F82">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45749B8" w14:textId="77777777" w:rsidR="0096732C" w:rsidRPr="000F6278" w:rsidRDefault="0096732C" w:rsidP="00757F82">
            <w:pPr>
              <w:pStyle w:val="TAL"/>
              <w:rPr>
                <w:rFonts w:cs="Arial"/>
              </w:rPr>
            </w:pPr>
            <w:r w:rsidRPr="000F6278">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53B40C48" w14:textId="77777777" w:rsidR="0096732C" w:rsidRPr="000F6278" w:rsidRDefault="0096732C" w:rsidP="00757F82">
            <w:pPr>
              <w:pStyle w:val="TAL"/>
              <w:rPr>
                <w:rFonts w:cs="Arial"/>
              </w:rPr>
            </w:pPr>
            <w:r w:rsidRPr="000F6278">
              <w:rPr>
                <w:lang w:eastAsia="zh-CN"/>
              </w:rPr>
              <w:t>UEs supporting 5GS FR2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D480A7C" w14:textId="77777777" w:rsidR="0096732C" w:rsidRPr="000F6278" w:rsidRDefault="0096732C" w:rsidP="00757F82">
            <w:pPr>
              <w:pStyle w:val="TAL"/>
              <w:rPr>
                <w:rFonts w:cs="Arial"/>
              </w:rPr>
            </w:pPr>
            <w:r w:rsidRPr="000F6278">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FC71935" w14:textId="77777777" w:rsidR="0096732C" w:rsidRPr="000F6278" w:rsidRDefault="0096732C" w:rsidP="00757F82">
            <w:pPr>
              <w:pStyle w:val="TAL"/>
              <w:rPr>
                <w:rFonts w:cs="Arial"/>
              </w:rPr>
            </w:pPr>
          </w:p>
        </w:tc>
      </w:tr>
      <w:tr w:rsidR="0096732C" w:rsidRPr="000F6278" w14:paraId="0FA9E43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97D4FF9" w14:textId="77777777" w:rsidR="0096732C" w:rsidRPr="000F6278" w:rsidRDefault="0096732C" w:rsidP="00757F82">
            <w:pPr>
              <w:pStyle w:val="TAL"/>
              <w:rPr>
                <w:lang w:eastAsia="zh-CN"/>
              </w:rPr>
            </w:pPr>
            <w:r w:rsidRPr="000F6278">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2771AE8B" w14:textId="77777777" w:rsidR="0096732C" w:rsidRPr="000F6278" w:rsidRDefault="0096732C" w:rsidP="00757F82">
            <w:pPr>
              <w:pStyle w:val="TAL"/>
              <w:rPr>
                <w:lang w:eastAsia="zh-CN"/>
              </w:rPr>
            </w:pPr>
            <w:r w:rsidRPr="000F6278">
              <w:rPr>
                <w:rFonts w:cs="Arial"/>
              </w:rPr>
              <w:t>2Rx TDD FR2 Single PMI with 2TX TypeI</w:t>
            </w:r>
            <w:r w:rsidRPr="000F6278">
              <w:t>-</w:t>
            </w:r>
            <w:r w:rsidRPr="000F6278">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41CEFB" w14:textId="77777777" w:rsidR="0096732C" w:rsidRPr="000F6278" w:rsidRDefault="0096732C" w:rsidP="00757F82">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AE4DC6" w14:textId="77777777" w:rsidR="0096732C" w:rsidRPr="000F6278" w:rsidRDefault="0096732C" w:rsidP="00757F82">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BEA6F8E" w14:textId="77777777" w:rsidR="0096732C" w:rsidRPr="000F6278" w:rsidRDefault="0096732C" w:rsidP="00757F82">
            <w:pPr>
              <w:pStyle w:val="TAL"/>
              <w:rPr>
                <w:rFonts w:eastAsia="SimSun"/>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BC6977D" w14:textId="77777777" w:rsidR="0096732C" w:rsidRPr="000F6278" w:rsidRDefault="0096732C" w:rsidP="00757F82">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CAE8ED2" w14:textId="77777777" w:rsidR="0096732C" w:rsidRPr="000F6278" w:rsidRDefault="0096732C" w:rsidP="00757F82">
            <w:pPr>
              <w:pStyle w:val="TAL"/>
            </w:pPr>
          </w:p>
        </w:tc>
      </w:tr>
      <w:tr w:rsidR="0096732C" w:rsidRPr="000F6278" w14:paraId="57E019F0"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3A59264" w14:textId="77777777" w:rsidR="0096732C" w:rsidRPr="000F6278" w:rsidRDefault="0096732C" w:rsidP="00757F82">
            <w:pPr>
              <w:pStyle w:val="TAL"/>
              <w:rPr>
                <w:rFonts w:cs="Arial"/>
                <w:lang w:eastAsia="zh-TW"/>
              </w:rPr>
            </w:pPr>
            <w:r w:rsidRPr="000F6278">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01EDA979" w14:textId="77777777" w:rsidR="0096732C" w:rsidRPr="000F6278" w:rsidRDefault="0096732C" w:rsidP="00757F82">
            <w:pPr>
              <w:pStyle w:val="TAL"/>
            </w:pPr>
            <w:r w:rsidRPr="000F6278">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8B41B4" w14:textId="77777777" w:rsidR="0096732C" w:rsidRPr="000F6278" w:rsidRDefault="0096732C" w:rsidP="00757F82">
            <w:pPr>
              <w:pStyle w:val="TAC"/>
              <w:rPr>
                <w:rFonts w:eastAsia="SimSun" w:cs="Arial"/>
                <w:lang w:eastAsia="zh-CN"/>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645975" w14:textId="77777777" w:rsidR="0096732C" w:rsidRPr="000F6278" w:rsidRDefault="0096732C" w:rsidP="00757F82">
            <w:pPr>
              <w:pStyle w:val="TAL"/>
              <w:rPr>
                <w:rFonts w:eastAsia="SimSun" w:cs="Arial"/>
                <w:lang w:eastAsia="zh-CN"/>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16C8976D" w14:textId="77777777" w:rsidR="0096732C" w:rsidRPr="000F6278" w:rsidRDefault="0096732C" w:rsidP="00757F82">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865F3BC" w14:textId="77777777" w:rsidR="0096732C" w:rsidRPr="000F6278" w:rsidRDefault="0096732C" w:rsidP="00757F82">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A44438B" w14:textId="77777777" w:rsidR="0096732C" w:rsidRPr="000F6278" w:rsidRDefault="0096732C" w:rsidP="00757F82">
            <w:pPr>
              <w:pStyle w:val="TAL"/>
              <w:rPr>
                <w:rFonts w:cs="Arial"/>
              </w:rPr>
            </w:pPr>
            <w:r w:rsidRPr="000F6278">
              <w:rPr>
                <w:rFonts w:cs="Arial"/>
              </w:rPr>
              <w:t>NOTE 1</w:t>
            </w:r>
          </w:p>
        </w:tc>
      </w:tr>
      <w:tr w:rsidR="0096732C" w:rsidRPr="000F6278" w14:paraId="271F89E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B500259" w14:textId="77777777" w:rsidR="0096732C" w:rsidRPr="000F6278" w:rsidRDefault="0096732C" w:rsidP="00757F82">
            <w:pPr>
              <w:pStyle w:val="TAL"/>
              <w:rPr>
                <w:b/>
                <w:lang w:eastAsia="zh-CN"/>
              </w:rPr>
            </w:pPr>
            <w:r w:rsidRPr="000F6278">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776FB54" w14:textId="77777777" w:rsidR="0096732C" w:rsidRPr="000F6278" w:rsidRDefault="0096732C" w:rsidP="00757F82">
            <w:pPr>
              <w:pStyle w:val="TAL"/>
              <w:rPr>
                <w:b/>
                <w:lang w:eastAsia="zh-CN"/>
              </w:rPr>
            </w:pPr>
            <w:r w:rsidRPr="000F6278">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A94AE0B" w14:textId="77777777" w:rsidR="0096732C" w:rsidRPr="000F6278" w:rsidRDefault="0096732C" w:rsidP="00757F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4E59E63" w14:textId="77777777" w:rsidR="0096732C" w:rsidRPr="000F6278" w:rsidRDefault="0096732C" w:rsidP="00757F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7F9ECE4" w14:textId="77777777" w:rsidR="0096732C" w:rsidRPr="000F6278" w:rsidRDefault="0096732C" w:rsidP="00757F82">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A01D81F" w14:textId="77777777" w:rsidR="0096732C" w:rsidRPr="000F6278" w:rsidRDefault="0096732C" w:rsidP="00757F8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3CCE950" w14:textId="77777777" w:rsidR="0096732C" w:rsidRPr="000F6278" w:rsidRDefault="0096732C" w:rsidP="00757F82">
            <w:pPr>
              <w:pStyle w:val="TAL"/>
              <w:rPr>
                <w:b/>
              </w:rPr>
            </w:pPr>
          </w:p>
        </w:tc>
      </w:tr>
      <w:tr w:rsidR="0096732C" w:rsidRPr="000F6278" w14:paraId="0E19CFC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7FFAA667" w14:textId="77777777" w:rsidR="0096732C" w:rsidRPr="000F6278" w:rsidRDefault="0096732C" w:rsidP="00757F82">
            <w:pPr>
              <w:pStyle w:val="TAL"/>
              <w:rPr>
                <w:lang w:eastAsia="zh-CN"/>
              </w:rPr>
            </w:pPr>
            <w:r w:rsidRPr="000F6278">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4DCEB9CC" w14:textId="77777777" w:rsidR="0096732C" w:rsidRPr="000F6278" w:rsidRDefault="0096732C" w:rsidP="00757F82">
            <w:pPr>
              <w:pStyle w:val="TAL"/>
              <w:rPr>
                <w:lang w:eastAsia="zh-CN"/>
              </w:rPr>
            </w:pPr>
            <w:r w:rsidRPr="000F6278">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0EBAB508" w14:textId="77777777" w:rsidR="0096732C" w:rsidRPr="000F6278" w:rsidRDefault="0096732C" w:rsidP="00757F82">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BBFB94B" w14:textId="77777777" w:rsidR="0096732C" w:rsidRPr="000F6278" w:rsidRDefault="0096732C" w:rsidP="00757F82">
            <w:pPr>
              <w:pStyle w:val="TAL"/>
              <w:rPr>
                <w:rFonts w:eastAsia="SimSun"/>
                <w:lang w:eastAsia="zh-CN"/>
              </w:rPr>
            </w:pPr>
            <w:r w:rsidRPr="000F6278">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75342D5D" w14:textId="77777777" w:rsidR="0096732C" w:rsidRPr="000F6278" w:rsidRDefault="0096732C" w:rsidP="00757F82">
            <w:pPr>
              <w:pStyle w:val="TAL"/>
              <w:rPr>
                <w:rFonts w:eastAsia="SimSun"/>
                <w:lang w:eastAsia="zh-CN"/>
              </w:rPr>
            </w:pPr>
            <w:r w:rsidRPr="000F6278">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DBD2EAF" w14:textId="77777777" w:rsidR="0096732C" w:rsidRPr="000F6278" w:rsidRDefault="0096732C" w:rsidP="00757F82">
            <w:pPr>
              <w:pStyle w:val="TAL"/>
              <w:rPr>
                <w:rFonts w:eastAsia="SimSun" w:cs="Arial"/>
                <w:lang w:eastAsia="zh-CN"/>
              </w:rPr>
            </w:pPr>
            <w:r w:rsidRPr="000F6278">
              <w:rPr>
                <w:rFonts w:cs="Arial"/>
              </w:rPr>
              <w:t>D008</w:t>
            </w:r>
          </w:p>
          <w:p w14:paraId="0DB4F0FB" w14:textId="77777777" w:rsidR="0096732C" w:rsidRPr="000F6278" w:rsidRDefault="0096732C" w:rsidP="00757F82">
            <w:pPr>
              <w:pStyle w:val="TAL"/>
              <w:rPr>
                <w:rFonts w:eastAsia="SimSun" w:cs="Arial"/>
                <w:lang w:eastAsia="zh-CN"/>
              </w:rPr>
            </w:pPr>
            <w:r w:rsidRPr="000F6278">
              <w:rPr>
                <w:rFonts w:cs="Arial"/>
              </w:rPr>
              <w:t>D009</w:t>
            </w:r>
          </w:p>
          <w:p w14:paraId="718D74F8" w14:textId="77777777" w:rsidR="0096732C" w:rsidRPr="000F6278" w:rsidRDefault="0096732C" w:rsidP="00757F82">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CD393D" w14:textId="77777777" w:rsidR="0096732C" w:rsidRPr="000F6278" w:rsidRDefault="0096732C" w:rsidP="00757F82">
            <w:pPr>
              <w:pStyle w:val="TAL"/>
            </w:pPr>
          </w:p>
        </w:tc>
      </w:tr>
      <w:tr w:rsidR="0096732C" w:rsidRPr="000F6278" w14:paraId="419509CA"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hideMark/>
          </w:tcPr>
          <w:p w14:paraId="0F44A704" w14:textId="77777777" w:rsidR="0096732C" w:rsidRPr="000F6278" w:rsidRDefault="0096732C" w:rsidP="00757F82">
            <w:pPr>
              <w:pStyle w:val="TAL"/>
              <w:rPr>
                <w:rFonts w:cs="Arial"/>
                <w:lang w:eastAsia="zh-TW"/>
              </w:rPr>
            </w:pPr>
            <w:r w:rsidRPr="000F6278">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57C7EDE3" w14:textId="77777777" w:rsidR="0096732C" w:rsidRPr="000F6278" w:rsidRDefault="0096732C" w:rsidP="00757F82">
            <w:pPr>
              <w:pStyle w:val="TAL"/>
            </w:pPr>
            <w:r w:rsidRPr="000F6278">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BFE0877" w14:textId="77777777" w:rsidR="0096732C" w:rsidRPr="000F6278" w:rsidRDefault="0096732C" w:rsidP="00757F82">
            <w:pPr>
              <w:pStyle w:val="TAC"/>
              <w:rPr>
                <w:rFonts w:cs="Arial"/>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B977F64" w14:textId="77777777" w:rsidR="0096732C" w:rsidRPr="000F6278" w:rsidRDefault="0096732C" w:rsidP="00757F82">
            <w:pPr>
              <w:pStyle w:val="TAL"/>
              <w:rPr>
                <w:rFonts w:cs="Arial"/>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DFF0815" w14:textId="77777777" w:rsidR="0096732C" w:rsidRPr="000F6278" w:rsidRDefault="0096732C" w:rsidP="00757F82">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BE5BE90" w14:textId="77777777" w:rsidR="0096732C" w:rsidRPr="000F6278" w:rsidRDefault="0096732C" w:rsidP="00757F82">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7CC3EE2" w14:textId="77777777" w:rsidR="0096732C" w:rsidRPr="000F6278" w:rsidRDefault="0096732C" w:rsidP="00757F82">
            <w:pPr>
              <w:pStyle w:val="TAL"/>
            </w:pPr>
            <w:r w:rsidRPr="000F6278">
              <w:rPr>
                <w:rFonts w:cs="Arial"/>
              </w:rPr>
              <w:t>NOTE 1</w:t>
            </w:r>
          </w:p>
        </w:tc>
      </w:tr>
      <w:tr w:rsidR="0096732C" w:rsidRPr="000F6278" w14:paraId="161B89E4"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DA5723D" w14:textId="77777777" w:rsidR="0096732C" w:rsidRPr="000F6278" w:rsidRDefault="0096732C" w:rsidP="00757F82">
            <w:pPr>
              <w:pStyle w:val="TAL"/>
              <w:rPr>
                <w:b/>
                <w:lang w:eastAsia="zh-CN"/>
              </w:rPr>
            </w:pPr>
            <w:r w:rsidRPr="000F6278">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F1C3833" w14:textId="77777777" w:rsidR="0096732C" w:rsidRPr="000F6278" w:rsidRDefault="0096732C" w:rsidP="00757F82">
            <w:pPr>
              <w:pStyle w:val="TAL"/>
              <w:rPr>
                <w:b/>
                <w:lang w:eastAsia="zh-CN"/>
              </w:rPr>
            </w:pPr>
            <w:r w:rsidRPr="000F6278">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8A4AC2F" w14:textId="77777777" w:rsidR="0096732C" w:rsidRPr="000F6278" w:rsidRDefault="0096732C" w:rsidP="00757F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06E4EA3" w14:textId="77777777" w:rsidR="0096732C" w:rsidRPr="000F6278" w:rsidRDefault="0096732C" w:rsidP="00757F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2CB623D" w14:textId="77777777" w:rsidR="0096732C" w:rsidRPr="000F6278" w:rsidRDefault="0096732C" w:rsidP="00757F82">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F847947" w14:textId="77777777" w:rsidR="0096732C" w:rsidRPr="000F6278" w:rsidRDefault="0096732C" w:rsidP="00757F8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82D8A32" w14:textId="77777777" w:rsidR="0096732C" w:rsidRPr="000F6278" w:rsidRDefault="0096732C" w:rsidP="00757F82">
            <w:pPr>
              <w:pStyle w:val="TAL"/>
              <w:rPr>
                <w:b/>
              </w:rPr>
            </w:pPr>
          </w:p>
        </w:tc>
      </w:tr>
      <w:tr w:rsidR="0096732C" w:rsidRPr="000F6278" w14:paraId="3A8AA43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5AE9E" w14:textId="77777777" w:rsidR="0096732C" w:rsidRPr="000F6278" w:rsidRDefault="0096732C" w:rsidP="00757F82">
            <w:pPr>
              <w:pStyle w:val="TAL"/>
              <w:rPr>
                <w:rFonts w:cs="Arial"/>
                <w:b/>
                <w:lang w:eastAsia="zh-TW"/>
              </w:rPr>
            </w:pPr>
            <w:r w:rsidRPr="000F6278">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8C57A" w14:textId="77777777" w:rsidR="0096732C" w:rsidRPr="000F6278" w:rsidRDefault="0096732C" w:rsidP="00757F82">
            <w:pPr>
              <w:pStyle w:val="TAL"/>
              <w:rPr>
                <w:rFonts w:cs="Arial"/>
                <w:b/>
              </w:rPr>
            </w:pPr>
            <w:r w:rsidRPr="000F6278">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CD09C" w14:textId="77777777" w:rsidR="0096732C" w:rsidRPr="000F6278" w:rsidRDefault="0096732C" w:rsidP="00757F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BAABF" w14:textId="77777777" w:rsidR="0096732C" w:rsidRPr="000F6278" w:rsidRDefault="0096732C" w:rsidP="00757F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20C19" w14:textId="77777777" w:rsidR="0096732C" w:rsidRPr="000F6278" w:rsidRDefault="0096732C" w:rsidP="00757F82">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6E317" w14:textId="77777777" w:rsidR="0096732C" w:rsidRPr="000F6278" w:rsidRDefault="0096732C" w:rsidP="00757F8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2B22F" w14:textId="77777777" w:rsidR="0096732C" w:rsidRPr="000F6278" w:rsidRDefault="0096732C" w:rsidP="00757F82">
            <w:pPr>
              <w:pStyle w:val="TAL"/>
              <w:rPr>
                <w:b/>
              </w:rPr>
            </w:pPr>
          </w:p>
        </w:tc>
      </w:tr>
      <w:tr w:rsidR="0096732C" w:rsidRPr="000F6278" w14:paraId="100936E9"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3C9D406" w14:textId="77777777" w:rsidR="0096732C" w:rsidRPr="000F6278" w:rsidRDefault="0096732C" w:rsidP="00757F82">
            <w:pPr>
              <w:pStyle w:val="TAL"/>
              <w:rPr>
                <w:rFonts w:cs="Arial"/>
                <w:b/>
                <w:lang w:eastAsia="zh-TW"/>
              </w:rPr>
            </w:pPr>
            <w:r w:rsidRPr="000F6278">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0D7DD6C" w14:textId="77777777" w:rsidR="0096732C" w:rsidRPr="000F6278" w:rsidRDefault="0096732C" w:rsidP="00757F82">
            <w:pPr>
              <w:pStyle w:val="TAL"/>
              <w:rPr>
                <w:rFonts w:cs="Arial"/>
                <w:b/>
              </w:rPr>
            </w:pPr>
            <w:r w:rsidRPr="000F6278">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5639CD"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F41E7A"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2420038" w14:textId="77777777" w:rsidR="0096732C" w:rsidRPr="000F6278" w:rsidRDefault="0096732C" w:rsidP="00757F82">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0F2C47"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62261A8" w14:textId="77777777" w:rsidR="0096732C" w:rsidRPr="000F6278" w:rsidRDefault="0096732C" w:rsidP="00757F82">
            <w:pPr>
              <w:pStyle w:val="TAL"/>
              <w:rPr>
                <w:b/>
              </w:rPr>
            </w:pPr>
          </w:p>
        </w:tc>
      </w:tr>
      <w:tr w:rsidR="0096732C" w:rsidRPr="000F6278" w14:paraId="77E250A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C8C4A0E" w14:textId="77777777" w:rsidR="0096732C" w:rsidRPr="000F6278" w:rsidRDefault="0096732C" w:rsidP="00757F82">
            <w:pPr>
              <w:pStyle w:val="TAL"/>
              <w:rPr>
                <w:rFonts w:cs="Arial"/>
                <w:b/>
                <w:lang w:eastAsia="zh-TW"/>
              </w:rPr>
            </w:pPr>
            <w:r w:rsidRPr="000F6278">
              <w:lastRenderedPageBreak/>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D01EAE1" w14:textId="77777777" w:rsidR="0096732C" w:rsidRPr="000F6278" w:rsidRDefault="0096732C" w:rsidP="00757F82">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9C93E1"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E1E5EB"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73E57A3" w14:textId="77777777" w:rsidR="0096732C" w:rsidRPr="000F6278" w:rsidRDefault="0096732C" w:rsidP="00757F82">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DB4FE4E"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38CB400" w14:textId="77777777" w:rsidR="0096732C" w:rsidRPr="000F6278" w:rsidRDefault="0096732C" w:rsidP="00757F82">
            <w:pPr>
              <w:pStyle w:val="TAL"/>
              <w:rPr>
                <w:b/>
              </w:rPr>
            </w:pPr>
          </w:p>
        </w:tc>
      </w:tr>
      <w:tr w:rsidR="0096732C" w:rsidRPr="000F6278" w14:paraId="41CB28A2"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03CB277" w14:textId="77777777" w:rsidR="0096732C" w:rsidRPr="000F6278" w:rsidRDefault="0096732C" w:rsidP="00757F82">
            <w:pPr>
              <w:pStyle w:val="TAL"/>
              <w:rPr>
                <w:rFonts w:cs="Arial"/>
                <w:b/>
                <w:lang w:eastAsia="zh-TW"/>
              </w:rPr>
            </w:pPr>
            <w:r w:rsidRPr="000F6278">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397680D" w14:textId="77777777" w:rsidR="0096732C" w:rsidRPr="000F6278" w:rsidRDefault="0096732C" w:rsidP="00757F82">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7FBF59"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9DC804A"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B32713F" w14:textId="77777777" w:rsidR="0096732C" w:rsidRPr="000F6278" w:rsidRDefault="0096732C" w:rsidP="00757F82">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92F59F9"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89B885D" w14:textId="77777777" w:rsidR="0096732C" w:rsidRPr="000F6278" w:rsidRDefault="0096732C" w:rsidP="00757F82">
            <w:pPr>
              <w:pStyle w:val="TAL"/>
              <w:rPr>
                <w:b/>
              </w:rPr>
            </w:pPr>
          </w:p>
        </w:tc>
      </w:tr>
      <w:tr w:rsidR="0096732C" w:rsidRPr="000F6278" w14:paraId="77800E85"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9E2A851" w14:textId="77777777" w:rsidR="0096732C" w:rsidRPr="000F6278" w:rsidRDefault="0096732C" w:rsidP="00757F82">
            <w:pPr>
              <w:pStyle w:val="TAL"/>
              <w:rPr>
                <w:rFonts w:cs="Arial"/>
                <w:b/>
                <w:lang w:eastAsia="zh-TW"/>
              </w:rPr>
            </w:pPr>
            <w:r w:rsidRPr="000F6278">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760009E" w14:textId="77777777" w:rsidR="0096732C" w:rsidRPr="000F6278" w:rsidRDefault="0096732C" w:rsidP="00757F82">
            <w:pPr>
              <w:pStyle w:val="TAL"/>
              <w:rPr>
                <w:rFonts w:cs="Arial"/>
                <w:b/>
              </w:rPr>
            </w:pPr>
            <w:r w:rsidRPr="000F6278">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9049B65"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0CA3E0C"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9BB095B" w14:textId="77777777" w:rsidR="0096732C" w:rsidRPr="000F6278" w:rsidRDefault="0096732C" w:rsidP="00757F82">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62CE56"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929C39" w14:textId="77777777" w:rsidR="0096732C" w:rsidRPr="000F6278" w:rsidRDefault="0096732C" w:rsidP="00757F82">
            <w:pPr>
              <w:pStyle w:val="TAL"/>
              <w:rPr>
                <w:b/>
              </w:rPr>
            </w:pPr>
          </w:p>
        </w:tc>
      </w:tr>
      <w:tr w:rsidR="0096732C" w:rsidRPr="000F6278" w14:paraId="417FD016"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6BA0007" w14:textId="77777777" w:rsidR="0096732C" w:rsidRPr="000F6278" w:rsidRDefault="0096732C" w:rsidP="00757F82">
            <w:pPr>
              <w:pStyle w:val="TAL"/>
              <w:rPr>
                <w:rFonts w:cs="Arial"/>
                <w:b/>
                <w:lang w:eastAsia="zh-TW"/>
              </w:rPr>
            </w:pPr>
            <w:r w:rsidRPr="000F6278">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89FBBD3" w14:textId="77777777" w:rsidR="0096732C" w:rsidRPr="000F6278" w:rsidRDefault="0096732C" w:rsidP="00757F82">
            <w:pPr>
              <w:pStyle w:val="TAL"/>
              <w:rPr>
                <w:rFonts w:cs="Arial"/>
                <w:b/>
              </w:rPr>
            </w:pPr>
            <w:r w:rsidRPr="000F6278">
              <w:rPr>
                <w:lang w:eastAsia="ja-JP"/>
              </w:rPr>
              <w:t xml:space="preserve">2Rx FR1 </w:t>
            </w:r>
            <w:r w:rsidRPr="000F6278">
              <w:rPr>
                <w:rFonts w:eastAsia="Malgun Gothic"/>
              </w:rPr>
              <w:t>HARQ buffer soft combining</w:t>
            </w:r>
            <w:r w:rsidRPr="000F6278">
              <w:rPr>
                <w:lang w:eastAsia="ja-JP"/>
              </w:rPr>
              <w:t xml:space="preserve"> performance</w:t>
            </w:r>
            <w:r w:rsidRPr="000F6278">
              <w:t xml:space="preserve"> - </w:t>
            </w:r>
            <w:r w:rsidRPr="000F6278">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F558BC"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959D7EC"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6BD5858" w14:textId="77777777" w:rsidR="0096732C" w:rsidRPr="000F6278" w:rsidRDefault="0096732C" w:rsidP="00757F82">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2F91E"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C4BC2E0" w14:textId="77777777" w:rsidR="0096732C" w:rsidRPr="000F6278" w:rsidRDefault="0096732C" w:rsidP="00757F82">
            <w:pPr>
              <w:pStyle w:val="TAL"/>
              <w:rPr>
                <w:b/>
              </w:rPr>
            </w:pPr>
          </w:p>
        </w:tc>
      </w:tr>
      <w:tr w:rsidR="0096732C" w:rsidRPr="000F6278" w14:paraId="0BAD10E7"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F5EA51F" w14:textId="77777777" w:rsidR="0096732C" w:rsidRPr="000F6278" w:rsidRDefault="0096732C" w:rsidP="00757F82">
            <w:pPr>
              <w:pStyle w:val="TAL"/>
              <w:rPr>
                <w:rFonts w:cs="Arial"/>
                <w:b/>
                <w:lang w:eastAsia="zh-TW"/>
              </w:rPr>
            </w:pPr>
            <w:r w:rsidRPr="000F6278">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CF17AE4" w14:textId="77777777" w:rsidR="0096732C" w:rsidRPr="000F6278" w:rsidRDefault="0096732C" w:rsidP="00757F82">
            <w:pPr>
              <w:pStyle w:val="TAL"/>
              <w:rPr>
                <w:rFonts w:cs="Arial"/>
                <w:b/>
              </w:rPr>
            </w:pPr>
            <w:r w:rsidRPr="000F6278">
              <w:rPr>
                <w:lang w:eastAsia="ja-JP"/>
              </w:rPr>
              <w:t xml:space="preserve">2Rx FR1 </w:t>
            </w:r>
            <w:r w:rsidRPr="000F6278">
              <w:rPr>
                <w:rFonts w:eastAsia="Malgun Gothic"/>
              </w:rPr>
              <w:t>PSCCH decoding capability</w:t>
            </w:r>
            <w:r w:rsidRPr="000F6278">
              <w:t xml:space="preserve"> - </w:t>
            </w:r>
            <w:r w:rsidRPr="000F6278">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704547E"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C2A538B"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ED3D94E" w14:textId="77777777" w:rsidR="0096732C" w:rsidRPr="000F6278" w:rsidRDefault="0096732C" w:rsidP="00757F82">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446F0F"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C6577AD" w14:textId="77777777" w:rsidR="0096732C" w:rsidRPr="000F6278" w:rsidRDefault="0096732C" w:rsidP="00757F82">
            <w:pPr>
              <w:pStyle w:val="TAL"/>
              <w:rPr>
                <w:b/>
              </w:rPr>
            </w:pPr>
          </w:p>
        </w:tc>
      </w:tr>
      <w:tr w:rsidR="0096732C" w:rsidRPr="000F6278" w14:paraId="0D3EE6EC" w14:textId="77777777" w:rsidTr="00757F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96E1482" w14:textId="77777777" w:rsidR="0096732C" w:rsidRPr="000F6278" w:rsidRDefault="0096732C" w:rsidP="00757F82">
            <w:pPr>
              <w:pStyle w:val="TAL"/>
              <w:rPr>
                <w:rFonts w:cs="Arial"/>
                <w:b/>
                <w:lang w:eastAsia="zh-TW"/>
              </w:rPr>
            </w:pPr>
            <w:r w:rsidRPr="000F6278">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F15879B" w14:textId="77777777" w:rsidR="0096732C" w:rsidRPr="000F6278" w:rsidRDefault="0096732C" w:rsidP="00757F82">
            <w:pPr>
              <w:pStyle w:val="TAL"/>
              <w:rPr>
                <w:rFonts w:cs="Arial"/>
                <w:b/>
              </w:rPr>
            </w:pPr>
            <w:r w:rsidRPr="000F6278">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0030FB" w14:textId="77777777" w:rsidR="0096732C" w:rsidRPr="000F6278" w:rsidRDefault="0096732C" w:rsidP="00757F82">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A63E7B3" w14:textId="77777777" w:rsidR="0096732C" w:rsidRPr="000F6278" w:rsidRDefault="0096732C" w:rsidP="00757F82">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5BC81B1" w14:textId="77777777" w:rsidR="0096732C" w:rsidRPr="000F6278" w:rsidRDefault="0096732C" w:rsidP="00757F82">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BC8179A" w14:textId="77777777" w:rsidR="0096732C" w:rsidRPr="000F6278" w:rsidRDefault="0096732C" w:rsidP="00757F82">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63E408B" w14:textId="77777777" w:rsidR="0096732C" w:rsidRPr="000F6278" w:rsidRDefault="0096732C" w:rsidP="00757F82">
            <w:pPr>
              <w:pStyle w:val="TAL"/>
              <w:rPr>
                <w:b/>
              </w:rPr>
            </w:pPr>
          </w:p>
        </w:tc>
      </w:tr>
      <w:tr w:rsidR="0096732C" w:rsidRPr="000F6278" w14:paraId="38263361" w14:textId="77777777" w:rsidTr="00757F82">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412D97B8" w14:textId="77777777" w:rsidR="0096732C" w:rsidRPr="000F6278" w:rsidRDefault="0096732C" w:rsidP="00757F82">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38.521-4.</w:t>
            </w:r>
          </w:p>
          <w:p w14:paraId="0D22393A" w14:textId="77777777" w:rsidR="0096732C" w:rsidRPr="000F6278" w:rsidRDefault="0096732C" w:rsidP="00757F82">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74FA0F34" w14:textId="77777777" w:rsidR="0096732C" w:rsidRPr="000F6278" w:rsidRDefault="0096732C" w:rsidP="00757F82">
            <w:pPr>
              <w:pStyle w:val="TAN"/>
              <w:rPr>
                <w:lang w:eastAsia="zh-TW"/>
              </w:rPr>
            </w:pPr>
            <w:r w:rsidRPr="000F6278">
              <w:rPr>
                <w:rFonts w:eastAsia="SimSun"/>
                <w:lang w:eastAsia="zh-CN"/>
              </w:rPr>
              <w:t>NOTE 3:</w:t>
            </w:r>
            <w:r w:rsidRPr="000F6278">
              <w:rPr>
                <w:lang w:eastAsia="zh-TW"/>
              </w:rPr>
              <w:tab/>
              <w:t>Void</w:t>
            </w:r>
            <w:r w:rsidRPr="000F6278">
              <w:t>.</w:t>
            </w:r>
          </w:p>
        </w:tc>
      </w:tr>
    </w:tbl>
    <w:p w14:paraId="558ECB23" w14:textId="77777777" w:rsidR="00275843" w:rsidRDefault="00275843" w:rsidP="00742E94">
      <w:pPr>
        <w:rPr>
          <w:rFonts w:asciiTheme="minorHAnsi" w:hAnsiTheme="minorHAnsi" w:cstheme="minorHAnsi"/>
          <w:b/>
          <w:bCs/>
          <w:noProof/>
          <w:color w:val="548DD4" w:themeColor="text2" w:themeTint="99"/>
          <w:sz w:val="30"/>
          <w:szCs w:val="30"/>
        </w:rPr>
      </w:pPr>
    </w:p>
    <w:p w14:paraId="3145E0FB" w14:textId="73CA7D1C" w:rsidR="00742E94" w:rsidRDefault="00742E94" w:rsidP="00742E94">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 xml:space="preserve">&lt;&lt; </w:t>
      </w:r>
      <w:r>
        <w:rPr>
          <w:rFonts w:asciiTheme="minorHAnsi" w:hAnsiTheme="minorHAnsi" w:cstheme="minorHAnsi"/>
          <w:b/>
          <w:bCs/>
          <w:noProof/>
          <w:color w:val="548DD4" w:themeColor="text2" w:themeTint="99"/>
          <w:sz w:val="30"/>
          <w:szCs w:val="30"/>
        </w:rPr>
        <w:t>End of</w:t>
      </w:r>
      <w:r w:rsidRPr="007F08B6">
        <w:rPr>
          <w:rFonts w:asciiTheme="minorHAnsi" w:hAnsiTheme="minorHAnsi" w:cstheme="minorHAnsi"/>
          <w:b/>
          <w:bCs/>
          <w:noProof/>
          <w:color w:val="548DD4" w:themeColor="text2" w:themeTint="99"/>
          <w:sz w:val="30"/>
          <w:szCs w:val="30"/>
        </w:rPr>
        <w:t xml:space="preserve"> Changes &gt;&gt;</w:t>
      </w:r>
    </w:p>
    <w:p w14:paraId="1534811D" w14:textId="77777777" w:rsidR="00742E94" w:rsidRDefault="00742E94" w:rsidP="00742E94">
      <w:pPr>
        <w:rPr>
          <w:rFonts w:asciiTheme="minorHAnsi" w:hAnsiTheme="minorHAnsi" w:cstheme="minorHAnsi"/>
          <w:b/>
          <w:bCs/>
          <w:noProof/>
          <w:color w:val="548DD4" w:themeColor="text2" w:themeTint="99"/>
          <w:sz w:val="30"/>
          <w:szCs w:val="30"/>
        </w:rPr>
      </w:pPr>
    </w:p>
    <w:p w14:paraId="3FFB799A" w14:textId="77777777" w:rsidR="007A65F5" w:rsidRPr="004A1425" w:rsidRDefault="007A65F5" w:rsidP="007A65F5">
      <w:pPr>
        <w:pStyle w:val="EW"/>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D9A3B" w14:textId="77777777" w:rsidR="00766F1C" w:rsidRDefault="00766F1C">
      <w:r>
        <w:separator/>
      </w:r>
    </w:p>
  </w:endnote>
  <w:endnote w:type="continuationSeparator" w:id="0">
    <w:p w14:paraId="338B7AB9" w14:textId="77777777" w:rsidR="00766F1C" w:rsidRDefault="00766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FC1D2" w14:textId="77777777" w:rsidR="00766F1C" w:rsidRDefault="00766F1C">
      <w:r>
        <w:separator/>
      </w:r>
    </w:p>
  </w:footnote>
  <w:footnote w:type="continuationSeparator" w:id="0">
    <w:p w14:paraId="35F47B3E" w14:textId="77777777" w:rsidR="00766F1C" w:rsidRDefault="00766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0A077E"/>
    <w:multiLevelType w:val="hybridMultilevel"/>
    <w:tmpl w:val="2850C8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60842568">
    <w:abstractNumId w:val="36"/>
  </w:num>
  <w:num w:numId="2" w16cid:durableId="681708946">
    <w:abstractNumId w:val="17"/>
  </w:num>
  <w:num w:numId="3" w16cid:durableId="1420909107">
    <w:abstractNumId w:val="27"/>
  </w:num>
  <w:num w:numId="4" w16cid:durableId="278100783">
    <w:abstractNumId w:val="19"/>
  </w:num>
  <w:num w:numId="5" w16cid:durableId="2118064978">
    <w:abstractNumId w:val="25"/>
  </w:num>
  <w:num w:numId="6" w16cid:durableId="1599176497">
    <w:abstractNumId w:val="30"/>
  </w:num>
  <w:num w:numId="7" w16cid:durableId="1337263656">
    <w:abstractNumId w:val="39"/>
  </w:num>
  <w:num w:numId="8" w16cid:durableId="1555461561">
    <w:abstractNumId w:val="32"/>
  </w:num>
  <w:num w:numId="9" w16cid:durableId="412044432">
    <w:abstractNumId w:val="16"/>
  </w:num>
  <w:num w:numId="10" w16cid:durableId="111095812">
    <w:abstractNumId w:val="43"/>
  </w:num>
  <w:num w:numId="11" w16cid:durableId="950207807">
    <w:abstractNumId w:val="10"/>
  </w:num>
  <w:num w:numId="12" w16cid:durableId="1587616915">
    <w:abstractNumId w:val="11"/>
  </w:num>
  <w:num w:numId="13" w16cid:durableId="1461531948">
    <w:abstractNumId w:val="0"/>
  </w:num>
  <w:num w:numId="14" w16cid:durableId="262763563">
    <w:abstractNumId w:val="21"/>
  </w:num>
  <w:num w:numId="15" w16cid:durableId="1882592477">
    <w:abstractNumId w:val="34"/>
  </w:num>
  <w:num w:numId="16" w16cid:durableId="77406084">
    <w:abstractNumId w:val="7"/>
  </w:num>
  <w:num w:numId="17" w16cid:durableId="1383599637">
    <w:abstractNumId w:val="6"/>
  </w:num>
  <w:num w:numId="18" w16cid:durableId="1977950037">
    <w:abstractNumId w:val="5"/>
  </w:num>
  <w:num w:numId="19" w16cid:durableId="1050691838">
    <w:abstractNumId w:val="4"/>
  </w:num>
  <w:num w:numId="20" w16cid:durableId="1981180526">
    <w:abstractNumId w:val="3"/>
  </w:num>
  <w:num w:numId="21" w16cid:durableId="1416052964">
    <w:abstractNumId w:val="2"/>
  </w:num>
  <w:num w:numId="22" w16cid:durableId="942611929">
    <w:abstractNumId w:val="1"/>
  </w:num>
  <w:num w:numId="23" w16cid:durableId="1051347157">
    <w:abstractNumId w:val="33"/>
  </w:num>
  <w:num w:numId="24" w16cid:durableId="1353149457">
    <w:abstractNumId w:val="35"/>
  </w:num>
  <w:num w:numId="25" w16cid:durableId="670916114">
    <w:abstractNumId w:val="29"/>
  </w:num>
  <w:num w:numId="26" w16cid:durableId="334310620">
    <w:abstractNumId w:val="9"/>
  </w:num>
  <w:num w:numId="27" w16cid:durableId="1027875199">
    <w:abstractNumId w:val="31"/>
  </w:num>
  <w:num w:numId="28" w16cid:durableId="993293677">
    <w:abstractNumId w:val="12"/>
  </w:num>
  <w:num w:numId="29" w16cid:durableId="912856938">
    <w:abstractNumId w:val="18"/>
  </w:num>
  <w:num w:numId="30" w16cid:durableId="1970160130">
    <w:abstractNumId w:val="37"/>
  </w:num>
  <w:num w:numId="31" w16cid:durableId="147408342">
    <w:abstractNumId w:val="42"/>
  </w:num>
  <w:num w:numId="32" w16cid:durableId="1657372329">
    <w:abstractNumId w:val="20"/>
  </w:num>
  <w:num w:numId="33" w16cid:durableId="1536891889">
    <w:abstractNumId w:val="8"/>
  </w:num>
  <w:num w:numId="34" w16cid:durableId="294454577">
    <w:abstractNumId w:val="22"/>
  </w:num>
  <w:num w:numId="35" w16cid:durableId="1538394766">
    <w:abstractNumId w:val="15"/>
  </w:num>
  <w:num w:numId="36" w16cid:durableId="13719553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0573459">
    <w:abstractNumId w:val="40"/>
  </w:num>
  <w:num w:numId="38" w16cid:durableId="1093745321">
    <w:abstractNumId w:val="13"/>
  </w:num>
  <w:num w:numId="39" w16cid:durableId="357706713">
    <w:abstractNumId w:val="23"/>
  </w:num>
  <w:num w:numId="40" w16cid:durableId="1897205179">
    <w:abstractNumId w:val="38"/>
  </w:num>
  <w:num w:numId="41" w16cid:durableId="2050445842">
    <w:abstractNumId w:val="41"/>
  </w:num>
  <w:num w:numId="42" w16cid:durableId="1148089886">
    <w:abstractNumId w:val="14"/>
  </w:num>
  <w:num w:numId="43" w16cid:durableId="491222495">
    <w:abstractNumId w:val="26"/>
  </w:num>
  <w:num w:numId="44" w16cid:durableId="129120465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843"/>
    <w:rsid w:val="00275D12"/>
    <w:rsid w:val="00284FEB"/>
    <w:rsid w:val="002860C4"/>
    <w:rsid w:val="002B5741"/>
    <w:rsid w:val="002E472E"/>
    <w:rsid w:val="00305409"/>
    <w:rsid w:val="003609EF"/>
    <w:rsid w:val="0036231A"/>
    <w:rsid w:val="00367A13"/>
    <w:rsid w:val="00374DD4"/>
    <w:rsid w:val="003B1C32"/>
    <w:rsid w:val="003E1A36"/>
    <w:rsid w:val="00410371"/>
    <w:rsid w:val="004242F1"/>
    <w:rsid w:val="004A1069"/>
    <w:rsid w:val="004B75B7"/>
    <w:rsid w:val="00514AE1"/>
    <w:rsid w:val="0051580D"/>
    <w:rsid w:val="00547111"/>
    <w:rsid w:val="005576A7"/>
    <w:rsid w:val="00592D74"/>
    <w:rsid w:val="005E2C44"/>
    <w:rsid w:val="00621188"/>
    <w:rsid w:val="006257ED"/>
    <w:rsid w:val="00665C47"/>
    <w:rsid w:val="00695808"/>
    <w:rsid w:val="006A1620"/>
    <w:rsid w:val="006B46FB"/>
    <w:rsid w:val="006E21FB"/>
    <w:rsid w:val="007176FF"/>
    <w:rsid w:val="00742E94"/>
    <w:rsid w:val="00766F1C"/>
    <w:rsid w:val="00792342"/>
    <w:rsid w:val="007977A8"/>
    <w:rsid w:val="007A65F5"/>
    <w:rsid w:val="007B512A"/>
    <w:rsid w:val="007C2097"/>
    <w:rsid w:val="007D6A07"/>
    <w:rsid w:val="007F7259"/>
    <w:rsid w:val="008040A8"/>
    <w:rsid w:val="008279FA"/>
    <w:rsid w:val="00834C94"/>
    <w:rsid w:val="008626E7"/>
    <w:rsid w:val="00866F41"/>
    <w:rsid w:val="00870EE7"/>
    <w:rsid w:val="008863B9"/>
    <w:rsid w:val="008A45A6"/>
    <w:rsid w:val="008F3789"/>
    <w:rsid w:val="008F686C"/>
    <w:rsid w:val="009148DE"/>
    <w:rsid w:val="00941E30"/>
    <w:rsid w:val="0096732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0B7"/>
    <w:rsid w:val="00B968C8"/>
    <w:rsid w:val="00BA3EC5"/>
    <w:rsid w:val="00BA51D9"/>
    <w:rsid w:val="00BB5DFC"/>
    <w:rsid w:val="00BD279D"/>
    <w:rsid w:val="00BD6BB8"/>
    <w:rsid w:val="00C34E24"/>
    <w:rsid w:val="00C66BA2"/>
    <w:rsid w:val="00C95985"/>
    <w:rsid w:val="00CB4FF4"/>
    <w:rsid w:val="00CC5026"/>
    <w:rsid w:val="00CC68D0"/>
    <w:rsid w:val="00D03F9A"/>
    <w:rsid w:val="00D06D51"/>
    <w:rsid w:val="00D22FF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rsid w:val="003B1C32"/>
    <w:rPr>
      <w:rFonts w:ascii="Times New Roman" w:hAnsi="Times New Roman"/>
      <w:lang w:val="en-GB" w:eastAsia="en-US"/>
    </w:rPr>
  </w:style>
  <w:style w:type="character" w:customStyle="1" w:styleId="TALChar">
    <w:name w:val="TAL Char"/>
    <w:link w:val="TAL"/>
    <w:qFormat/>
    <w:rsid w:val="004A1069"/>
    <w:rPr>
      <w:rFonts w:ascii="Arial" w:hAnsi="Arial"/>
      <w:sz w:val="18"/>
      <w:lang w:val="en-GB" w:eastAsia="en-US"/>
    </w:rPr>
  </w:style>
  <w:style w:type="character" w:customStyle="1" w:styleId="TAHCar">
    <w:name w:val="TAH Car"/>
    <w:link w:val="TAH"/>
    <w:qFormat/>
    <w:locked/>
    <w:rsid w:val="004A1069"/>
    <w:rPr>
      <w:rFonts w:ascii="Arial" w:hAnsi="Arial"/>
      <w:b/>
      <w:sz w:val="18"/>
      <w:lang w:val="en-GB" w:eastAsia="en-US"/>
    </w:rPr>
  </w:style>
  <w:style w:type="character" w:customStyle="1" w:styleId="THChar">
    <w:name w:val="TH Char"/>
    <w:link w:val="TH"/>
    <w:qFormat/>
    <w:locked/>
    <w:rsid w:val="004A1069"/>
    <w:rPr>
      <w:rFonts w:ascii="Arial" w:hAnsi="Arial"/>
      <w:b/>
      <w:lang w:val="en-GB" w:eastAsia="en-US"/>
    </w:rPr>
  </w:style>
  <w:style w:type="character" w:customStyle="1" w:styleId="TANChar">
    <w:name w:val="TAN Char"/>
    <w:link w:val="TAN"/>
    <w:qFormat/>
    <w:rsid w:val="004A1069"/>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6732C"/>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6732C"/>
    <w:rPr>
      <w:rFonts w:ascii="Arial" w:hAnsi="Arial"/>
      <w:b/>
      <w:noProof/>
      <w:sz w:val="18"/>
      <w:lang w:val="en-GB" w:eastAsia="en-US"/>
    </w:rPr>
  </w:style>
  <w:style w:type="character" w:customStyle="1" w:styleId="CRCoverPageChar">
    <w:name w:val="CR Cover Page Char"/>
    <w:link w:val="CRCoverPage"/>
    <w:qFormat/>
    <w:rsid w:val="0096732C"/>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96732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732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6732C"/>
    <w:rPr>
      <w:rFonts w:ascii="Arial" w:hAnsi="Arial"/>
      <w:sz w:val="22"/>
      <w:lang w:val="en-GB" w:eastAsia="en-US"/>
    </w:rPr>
  </w:style>
  <w:style w:type="character" w:customStyle="1" w:styleId="H6Char">
    <w:name w:val="H6 Char"/>
    <w:link w:val="H6"/>
    <w:qFormat/>
    <w:locked/>
    <w:rsid w:val="0096732C"/>
    <w:rPr>
      <w:rFonts w:ascii="Arial" w:hAnsi="Arial"/>
      <w:lang w:val="en-GB" w:eastAsia="en-US"/>
    </w:rPr>
  </w:style>
  <w:style w:type="character" w:customStyle="1" w:styleId="EQChar">
    <w:name w:val="EQ Char"/>
    <w:link w:val="EQ"/>
    <w:qFormat/>
    <w:rsid w:val="0096732C"/>
    <w:rPr>
      <w:rFonts w:ascii="Times New Roman" w:hAnsi="Times New Roman"/>
      <w:noProof/>
      <w:lang w:val="en-GB" w:eastAsia="en-US"/>
    </w:rPr>
  </w:style>
  <w:style w:type="character" w:customStyle="1" w:styleId="NOChar">
    <w:name w:val="NO Char"/>
    <w:link w:val="NO"/>
    <w:qFormat/>
    <w:rsid w:val="0096732C"/>
    <w:rPr>
      <w:rFonts w:ascii="Times New Roman" w:hAnsi="Times New Roman"/>
      <w:lang w:val="en-GB" w:eastAsia="en-US"/>
    </w:rPr>
  </w:style>
  <w:style w:type="character" w:customStyle="1" w:styleId="TACCar">
    <w:name w:val="TAC Car"/>
    <w:link w:val="TAC"/>
    <w:qFormat/>
    <w:locked/>
    <w:rsid w:val="0096732C"/>
    <w:rPr>
      <w:rFonts w:ascii="Arial" w:hAnsi="Arial"/>
      <w:sz w:val="18"/>
      <w:lang w:val="en-GB" w:eastAsia="en-US"/>
    </w:rPr>
  </w:style>
  <w:style w:type="character" w:customStyle="1" w:styleId="EXChar">
    <w:name w:val="EX Char"/>
    <w:link w:val="EX"/>
    <w:qFormat/>
    <w:locked/>
    <w:rsid w:val="0096732C"/>
    <w:rPr>
      <w:rFonts w:ascii="Times New Roman" w:hAnsi="Times New Roman"/>
      <w:lang w:val="en-GB" w:eastAsia="en-US"/>
    </w:rPr>
  </w:style>
  <w:style w:type="character" w:customStyle="1" w:styleId="B1Zchn">
    <w:name w:val="B1 Zchn"/>
    <w:link w:val="B10"/>
    <w:qFormat/>
    <w:rsid w:val="0096732C"/>
    <w:rPr>
      <w:rFonts w:ascii="Times New Roman" w:hAnsi="Times New Roman"/>
      <w:lang w:val="en-GB" w:eastAsia="en-US"/>
    </w:rPr>
  </w:style>
  <w:style w:type="character" w:customStyle="1" w:styleId="EditorsNoteChar">
    <w:name w:val="Editor's Note Char"/>
    <w:link w:val="EditorsNote"/>
    <w:qFormat/>
    <w:locked/>
    <w:rsid w:val="0096732C"/>
    <w:rPr>
      <w:rFonts w:ascii="Times New Roman" w:hAnsi="Times New Roman"/>
      <w:color w:val="FF0000"/>
      <w:lang w:val="en-GB" w:eastAsia="en-US"/>
    </w:rPr>
  </w:style>
  <w:style w:type="character" w:customStyle="1" w:styleId="TFChar">
    <w:name w:val="TF Char"/>
    <w:link w:val="TF"/>
    <w:qFormat/>
    <w:rsid w:val="0096732C"/>
    <w:rPr>
      <w:rFonts w:ascii="Arial" w:hAnsi="Arial"/>
      <w:b/>
      <w:lang w:val="en-GB" w:eastAsia="en-US"/>
    </w:rPr>
  </w:style>
  <w:style w:type="character" w:customStyle="1" w:styleId="B2Char">
    <w:name w:val="B2 Char"/>
    <w:link w:val="B20"/>
    <w:qFormat/>
    <w:rsid w:val="0096732C"/>
    <w:rPr>
      <w:rFonts w:ascii="Times New Roman" w:hAnsi="Times New Roman"/>
      <w:lang w:val="en-GB" w:eastAsia="en-US"/>
    </w:rPr>
  </w:style>
  <w:style w:type="character" w:customStyle="1" w:styleId="B2Car">
    <w:name w:val="B2 Car"/>
    <w:rsid w:val="0096732C"/>
    <w:rPr>
      <w:lang w:val="en-GB" w:eastAsia="en-US"/>
    </w:rPr>
  </w:style>
  <w:style w:type="character" w:customStyle="1" w:styleId="CommentTextChar">
    <w:name w:val="Comment Text Char"/>
    <w:link w:val="CommentText"/>
    <w:uiPriority w:val="99"/>
    <w:qFormat/>
    <w:rsid w:val="0096732C"/>
    <w:rPr>
      <w:rFonts w:ascii="Times New Roman" w:hAnsi="Times New Roman"/>
      <w:lang w:val="en-GB" w:eastAsia="en-US"/>
    </w:rPr>
  </w:style>
  <w:style w:type="character" w:customStyle="1" w:styleId="CommentSubjectChar">
    <w:name w:val="Comment Subject Char"/>
    <w:link w:val="CommentSubject"/>
    <w:uiPriority w:val="99"/>
    <w:rsid w:val="0096732C"/>
    <w:rPr>
      <w:rFonts w:ascii="Times New Roman" w:hAnsi="Times New Roman"/>
      <w:b/>
      <w:bCs/>
      <w:lang w:val="en-GB" w:eastAsia="en-US"/>
    </w:rPr>
  </w:style>
  <w:style w:type="character" w:customStyle="1" w:styleId="BalloonTextChar">
    <w:name w:val="Balloon Text Char"/>
    <w:link w:val="BalloonText"/>
    <w:uiPriority w:val="99"/>
    <w:rsid w:val="0096732C"/>
    <w:rPr>
      <w:rFonts w:ascii="Tahoma" w:hAnsi="Tahoma" w:cs="Tahoma"/>
      <w:sz w:val="16"/>
      <w:szCs w:val="16"/>
      <w:lang w:val="en-GB" w:eastAsia="en-US"/>
    </w:rPr>
  </w:style>
  <w:style w:type="character" w:customStyle="1" w:styleId="B1Char">
    <w:name w:val="B1 Char"/>
    <w:qFormat/>
    <w:rsid w:val="0096732C"/>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6732C"/>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6732C"/>
    <w:rPr>
      <w:rFonts w:ascii="Calibri" w:eastAsia="Calibri" w:hAnsi="Calibri"/>
      <w:sz w:val="22"/>
      <w:szCs w:val="22"/>
      <w:lang w:val="en-GB" w:eastAsia="en-GB"/>
    </w:rPr>
  </w:style>
  <w:style w:type="paragraph" w:styleId="NormalWeb">
    <w:name w:val="Normal (Web)"/>
    <w:basedOn w:val="Normal"/>
    <w:uiPriority w:val="99"/>
    <w:unhideWhenUsed/>
    <w:qFormat/>
    <w:rsid w:val="0096732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96732C"/>
  </w:style>
  <w:style w:type="character" w:customStyle="1" w:styleId="TALCar">
    <w:name w:val="TAL Car"/>
    <w:qFormat/>
    <w:rsid w:val="0096732C"/>
    <w:rPr>
      <w:rFonts w:ascii="Arial" w:eastAsia="SimSun" w:hAnsi="Arial" w:cs="Times New Roman"/>
      <w:sz w:val="18"/>
      <w:szCs w:val="20"/>
      <w:lang w:val="en-GB"/>
    </w:rPr>
  </w:style>
  <w:style w:type="character" w:customStyle="1" w:styleId="UnresolvedMention1">
    <w:name w:val="Unresolved Mention1"/>
    <w:uiPriority w:val="99"/>
    <w:unhideWhenUsed/>
    <w:rsid w:val="0096732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732C"/>
    <w:rPr>
      <w:rFonts w:ascii="Times New Roman" w:hAnsi="Times New Roman"/>
      <w:sz w:val="16"/>
      <w:lang w:val="en-GB" w:eastAsia="en-US"/>
    </w:rPr>
  </w:style>
  <w:style w:type="character" w:customStyle="1" w:styleId="DocumentMapChar">
    <w:name w:val="Document Map Char"/>
    <w:link w:val="DocumentMap"/>
    <w:uiPriority w:val="99"/>
    <w:rsid w:val="0096732C"/>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96732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96732C"/>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96732C"/>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6732C"/>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96732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6732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96732C"/>
    <w:rPr>
      <w:rFonts w:ascii="Times New Roman" w:eastAsia="SimSun" w:hAnsi="Times New Roman"/>
      <w:lang w:val="en-GB" w:eastAsia="en-GB"/>
    </w:rPr>
  </w:style>
  <w:style w:type="paragraph" w:styleId="PlainText">
    <w:name w:val="Plain Text"/>
    <w:basedOn w:val="Normal"/>
    <w:link w:val="PlainTextChar"/>
    <w:uiPriority w:val="99"/>
    <w:rsid w:val="0096732C"/>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96732C"/>
    <w:rPr>
      <w:rFonts w:ascii="Courier New" w:eastAsia="PMingLiU" w:hAnsi="Courier New"/>
      <w:kern w:val="2"/>
      <w:sz w:val="24"/>
      <w:szCs w:val="22"/>
      <w:lang w:val="nb-NO" w:eastAsia="zh-TW"/>
    </w:rPr>
  </w:style>
  <w:style w:type="character" w:customStyle="1" w:styleId="msoins0">
    <w:name w:val="msoins"/>
    <w:rsid w:val="0096732C"/>
  </w:style>
  <w:style w:type="character" w:customStyle="1" w:styleId="B2Char1">
    <w:name w:val="B2 Char1"/>
    <w:rsid w:val="0096732C"/>
    <w:rPr>
      <w:rFonts w:ascii="Times New Roman" w:hAnsi="Times New Roman"/>
      <w:lang w:val="en-GB"/>
    </w:rPr>
  </w:style>
  <w:style w:type="paragraph" w:customStyle="1" w:styleId="FL">
    <w:name w:val="FL"/>
    <w:basedOn w:val="Normal"/>
    <w:uiPriority w:val="99"/>
    <w:rsid w:val="0096732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96732C"/>
    <w:pPr>
      <w:numPr>
        <w:numId w:val="4"/>
      </w:numPr>
      <w:overflowPunct w:val="0"/>
      <w:autoSpaceDE w:val="0"/>
      <w:autoSpaceDN w:val="0"/>
      <w:adjustRightInd w:val="0"/>
      <w:textAlignment w:val="baseline"/>
    </w:pPr>
    <w:rPr>
      <w:lang w:eastAsia="en-GB"/>
    </w:rPr>
  </w:style>
  <w:style w:type="character" w:customStyle="1" w:styleId="B1Car">
    <w:name w:val="B1+ Car"/>
    <w:link w:val="B1"/>
    <w:rsid w:val="0096732C"/>
    <w:rPr>
      <w:rFonts w:ascii="Times New Roman" w:hAnsi="Times New Roman"/>
      <w:lang w:val="en-GB" w:eastAsia="en-GB"/>
    </w:rPr>
  </w:style>
  <w:style w:type="paragraph" w:customStyle="1" w:styleId="TAJ">
    <w:name w:val="TAJ"/>
    <w:basedOn w:val="TH"/>
    <w:uiPriority w:val="99"/>
    <w:rsid w:val="0096732C"/>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96732C"/>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96732C"/>
    <w:rPr>
      <w:rFonts w:ascii="Times New Roman" w:hAnsi="Times New Roman"/>
      <w:lang w:val="en-GB" w:eastAsia="en-US"/>
    </w:rPr>
  </w:style>
  <w:style w:type="character" w:customStyle="1" w:styleId="EditorsNoteCarCar">
    <w:name w:val="Editor's Note Car Car"/>
    <w:rsid w:val="0096732C"/>
    <w:rPr>
      <w:rFonts w:eastAsia="Times New Roman"/>
      <w:color w:val="FF0000"/>
    </w:rPr>
  </w:style>
  <w:style w:type="character" w:styleId="PageNumber">
    <w:name w:val="page number"/>
    <w:qFormat/>
    <w:rsid w:val="0096732C"/>
  </w:style>
  <w:style w:type="character" w:customStyle="1" w:styleId="FooterChar">
    <w:name w:val="Footer Char"/>
    <w:aliases w:val="footer odd Char,footer Char,fo Char,pie de página Char"/>
    <w:link w:val="Footer"/>
    <w:rsid w:val="0096732C"/>
    <w:rPr>
      <w:rFonts w:ascii="Arial" w:hAnsi="Arial"/>
      <w:b/>
      <w:i/>
      <w:noProof/>
      <w:sz w:val="18"/>
      <w:lang w:val="en-GB" w:eastAsia="en-US"/>
    </w:rPr>
  </w:style>
  <w:style w:type="character" w:customStyle="1" w:styleId="TAL0">
    <w:name w:val="TAL (文字)"/>
    <w:qFormat/>
    <w:locked/>
    <w:rsid w:val="0096732C"/>
    <w:rPr>
      <w:rFonts w:ascii="Arial" w:eastAsia="Times New Roman" w:hAnsi="Arial" w:cs="Arial"/>
      <w:sz w:val="18"/>
    </w:rPr>
  </w:style>
  <w:style w:type="paragraph" w:customStyle="1" w:styleId="TALCharChar">
    <w:name w:val="TAL Char Char"/>
    <w:basedOn w:val="Normal"/>
    <w:link w:val="TALCharCharChar"/>
    <w:rsid w:val="0096732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6732C"/>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6732C"/>
    <w:rPr>
      <w:rFonts w:ascii="Arial" w:hAnsi="Arial"/>
      <w:sz w:val="36"/>
      <w:lang w:val="en-GB" w:eastAsia="en-US"/>
    </w:rPr>
  </w:style>
  <w:style w:type="character" w:customStyle="1" w:styleId="Heading6Char">
    <w:name w:val="Heading 6 Char"/>
    <w:aliases w:val="T1 Char4,Header 6 Char"/>
    <w:link w:val="Heading6"/>
    <w:rsid w:val="0096732C"/>
    <w:rPr>
      <w:rFonts w:ascii="Arial" w:hAnsi="Arial"/>
      <w:lang w:val="en-GB" w:eastAsia="en-US"/>
    </w:rPr>
  </w:style>
  <w:style w:type="character" w:customStyle="1" w:styleId="Heading7Char">
    <w:name w:val="Heading 7 Char"/>
    <w:aliases w:val="L7 Char,Header 7 Char"/>
    <w:link w:val="Heading7"/>
    <w:rsid w:val="0096732C"/>
    <w:rPr>
      <w:rFonts w:ascii="Arial" w:hAnsi="Arial"/>
      <w:lang w:val="en-GB" w:eastAsia="en-US"/>
    </w:rPr>
  </w:style>
  <w:style w:type="character" w:customStyle="1" w:styleId="Heading8Char">
    <w:name w:val="Heading 8 Char"/>
    <w:link w:val="Heading8"/>
    <w:rsid w:val="0096732C"/>
    <w:rPr>
      <w:rFonts w:ascii="Arial" w:hAnsi="Arial"/>
      <w:sz w:val="36"/>
      <w:lang w:val="en-GB" w:eastAsia="en-US"/>
    </w:rPr>
  </w:style>
  <w:style w:type="character" w:customStyle="1" w:styleId="Heading9Char">
    <w:name w:val="Heading 9 Char"/>
    <w:aliases w:val="Figure Heading Char2,FH Char2"/>
    <w:link w:val="Heading9"/>
    <w:rsid w:val="0096732C"/>
    <w:rPr>
      <w:rFonts w:ascii="Arial" w:hAnsi="Arial"/>
      <w:sz w:val="36"/>
      <w:lang w:val="en-GB" w:eastAsia="en-US"/>
    </w:rPr>
  </w:style>
  <w:style w:type="character" w:customStyle="1" w:styleId="apple-converted-space">
    <w:name w:val="apple-converted-space"/>
    <w:qFormat/>
    <w:rsid w:val="0096732C"/>
  </w:style>
  <w:style w:type="paragraph" w:customStyle="1" w:styleId="Separation">
    <w:name w:val="Separation"/>
    <w:basedOn w:val="Heading1"/>
    <w:next w:val="Normal"/>
    <w:uiPriority w:val="99"/>
    <w:rsid w:val="0096732C"/>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96732C"/>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96732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96732C"/>
    <w:rPr>
      <w:rFonts w:ascii="Arial" w:hAnsi="Arial"/>
      <w:sz w:val="28"/>
      <w:lang w:val="en-GB" w:eastAsia="en-US"/>
    </w:rPr>
  </w:style>
  <w:style w:type="character" w:customStyle="1" w:styleId="B4Char">
    <w:name w:val="B4 Char"/>
    <w:link w:val="B4"/>
    <w:qFormat/>
    <w:rsid w:val="0096732C"/>
    <w:rPr>
      <w:rFonts w:ascii="Times New Roman" w:hAnsi="Times New Roman"/>
      <w:lang w:val="en-GB" w:eastAsia="en-US"/>
    </w:rPr>
  </w:style>
  <w:style w:type="character" w:customStyle="1" w:styleId="ListChar">
    <w:name w:val="List Char"/>
    <w:link w:val="List"/>
    <w:rsid w:val="0096732C"/>
    <w:rPr>
      <w:rFonts w:ascii="Times New Roman" w:hAnsi="Times New Roman"/>
      <w:lang w:val="en-GB" w:eastAsia="en-US"/>
    </w:rPr>
  </w:style>
  <w:style w:type="character" w:customStyle="1" w:styleId="ListBulletChar">
    <w:name w:val="List Bullet Char"/>
    <w:aliases w:val="UL Char"/>
    <w:link w:val="ListBullet"/>
    <w:rsid w:val="0096732C"/>
    <w:rPr>
      <w:rFonts w:ascii="Times New Roman" w:hAnsi="Times New Roman"/>
      <w:lang w:val="en-GB" w:eastAsia="en-US"/>
    </w:rPr>
  </w:style>
  <w:style w:type="character" w:customStyle="1" w:styleId="ListBullet3Char">
    <w:name w:val="List Bullet 3 Char"/>
    <w:link w:val="ListBullet3"/>
    <w:rsid w:val="0096732C"/>
    <w:rPr>
      <w:rFonts w:ascii="Times New Roman" w:hAnsi="Times New Roman"/>
      <w:lang w:val="en-GB" w:eastAsia="en-US"/>
    </w:rPr>
  </w:style>
  <w:style w:type="character" w:customStyle="1" w:styleId="List2Char">
    <w:name w:val="List 2 Char"/>
    <w:link w:val="List2"/>
    <w:rsid w:val="0096732C"/>
    <w:rPr>
      <w:rFonts w:ascii="Times New Roman" w:hAnsi="Times New Roman"/>
      <w:lang w:val="en-GB" w:eastAsia="en-US"/>
    </w:rPr>
  </w:style>
  <w:style w:type="paragraph" w:styleId="IndexHeading">
    <w:name w:val="index heading"/>
    <w:basedOn w:val="Normal"/>
    <w:next w:val="Normal"/>
    <w:rsid w:val="0096732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96732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6732C"/>
    <w:rPr>
      <w:rFonts w:ascii="Times New Roman" w:eastAsia="SimSun" w:hAnsi="Times New Roman"/>
      <w:b/>
      <w:bCs/>
      <w:lang w:val="en-GB" w:eastAsia="en-GB"/>
    </w:rPr>
  </w:style>
  <w:style w:type="paragraph" w:customStyle="1" w:styleId="tabletext">
    <w:name w:val="table text"/>
    <w:basedOn w:val="Normal"/>
    <w:next w:val="table"/>
    <w:rsid w:val="0096732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732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732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96732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96732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9673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96732C"/>
    <w:rPr>
      <w:rFonts w:ascii="Arial" w:eastAsia="MS Mincho" w:hAnsi="Arial"/>
      <w:lang w:val="en-GB" w:eastAsia="en-US"/>
    </w:rPr>
  </w:style>
  <w:style w:type="paragraph" w:customStyle="1" w:styleId="textintend1">
    <w:name w:val="text intend 1"/>
    <w:basedOn w:val="text"/>
    <w:rsid w:val="0096732C"/>
    <w:pPr>
      <w:widowControl/>
      <w:tabs>
        <w:tab w:val="num" w:pos="992"/>
      </w:tabs>
      <w:spacing w:after="120"/>
      <w:ind w:left="992" w:hanging="425"/>
    </w:pPr>
    <w:rPr>
      <w:lang w:val="en-US"/>
    </w:rPr>
  </w:style>
  <w:style w:type="paragraph" w:customStyle="1" w:styleId="textintend2">
    <w:name w:val="text intend 2"/>
    <w:basedOn w:val="text"/>
    <w:rsid w:val="0096732C"/>
    <w:pPr>
      <w:widowControl/>
      <w:tabs>
        <w:tab w:val="num" w:pos="1418"/>
      </w:tabs>
      <w:spacing w:after="120"/>
      <w:ind w:left="1418" w:hanging="426"/>
    </w:pPr>
    <w:rPr>
      <w:lang w:val="en-US"/>
    </w:rPr>
  </w:style>
  <w:style w:type="paragraph" w:customStyle="1" w:styleId="textintend3">
    <w:name w:val="text intend 3"/>
    <w:basedOn w:val="text"/>
    <w:rsid w:val="0096732C"/>
    <w:pPr>
      <w:widowControl/>
      <w:tabs>
        <w:tab w:val="num" w:pos="1843"/>
      </w:tabs>
      <w:spacing w:after="120"/>
      <w:ind w:left="1843" w:hanging="425"/>
    </w:pPr>
    <w:rPr>
      <w:lang w:val="en-US"/>
    </w:rPr>
  </w:style>
  <w:style w:type="paragraph" w:customStyle="1" w:styleId="normalpuce">
    <w:name w:val="normal puce"/>
    <w:basedOn w:val="Normal"/>
    <w:rsid w:val="0096732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96732C"/>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96732C"/>
    <w:rPr>
      <w:rFonts w:ascii="Times New Roman" w:eastAsia="MS Mincho" w:hAnsi="Times New Roman"/>
      <w:sz w:val="24"/>
      <w:lang w:val="en-GB" w:eastAsia="en-GB"/>
    </w:rPr>
  </w:style>
  <w:style w:type="paragraph" w:customStyle="1" w:styleId="para">
    <w:name w:val="para"/>
    <w:basedOn w:val="Normal"/>
    <w:rsid w:val="0096732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6732C"/>
    <w:rPr>
      <w:noProof w:val="0"/>
      <w:vanish w:val="0"/>
      <w:color w:val="FF0000"/>
      <w:lang w:eastAsia="en-US"/>
    </w:rPr>
  </w:style>
  <w:style w:type="paragraph" w:customStyle="1" w:styleId="MTDisplayEquation">
    <w:name w:val="MTDisplayEquation"/>
    <w:basedOn w:val="Normal"/>
    <w:rsid w:val="0096732C"/>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96732C"/>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96732C"/>
    <w:rPr>
      <w:rFonts w:ascii="Times New Roman" w:eastAsia="MS Mincho" w:hAnsi="Times New Roman"/>
      <w:lang w:val="en-GB" w:eastAsia="en-GB"/>
    </w:rPr>
  </w:style>
  <w:style w:type="paragraph" w:customStyle="1" w:styleId="List1">
    <w:name w:val="List1"/>
    <w:basedOn w:val="Normal"/>
    <w:rsid w:val="009673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96732C"/>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96732C"/>
    <w:rPr>
      <w:rFonts w:ascii="Times New Roman" w:eastAsia="MS Mincho" w:hAnsi="Times New Roman"/>
      <w:b/>
      <w:i/>
      <w:lang w:val="en-GB" w:eastAsia="en-GB"/>
    </w:rPr>
  </w:style>
  <w:style w:type="paragraph" w:customStyle="1" w:styleId="TdocText">
    <w:name w:val="Tdoc_Text"/>
    <w:basedOn w:val="Normal"/>
    <w:rsid w:val="0096732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9673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96732C"/>
    <w:rPr>
      <w:rFonts w:ascii="Bookman" w:hAnsi="Bookman"/>
      <w:position w:val="6"/>
      <w:sz w:val="18"/>
    </w:rPr>
  </w:style>
  <w:style w:type="paragraph" w:customStyle="1" w:styleId="References">
    <w:name w:val="References"/>
    <w:basedOn w:val="Normal"/>
    <w:rsid w:val="0096732C"/>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96732C"/>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96732C"/>
    <w:rPr>
      <w:rFonts w:eastAsia="MS Mincho"/>
      <w:lang w:val="en-GB" w:eastAsia="en-US" w:bidi="ar-SA"/>
    </w:rPr>
  </w:style>
  <w:style w:type="character" w:customStyle="1" w:styleId="B1Char1">
    <w:name w:val="B1 Char1"/>
    <w:qFormat/>
    <w:rsid w:val="0096732C"/>
    <w:rPr>
      <w:rFonts w:eastAsia="MS Mincho"/>
      <w:lang w:val="en-GB" w:eastAsia="en-US" w:bidi="ar-SA"/>
    </w:rPr>
  </w:style>
  <w:style w:type="paragraph" w:customStyle="1" w:styleId="TableText0">
    <w:name w:val="TableText"/>
    <w:basedOn w:val="BodyTextIndent"/>
    <w:rsid w:val="0096732C"/>
    <w:pPr>
      <w:keepNext/>
      <w:keepLines/>
      <w:spacing w:after="180"/>
      <w:ind w:left="0"/>
      <w:jc w:val="center"/>
    </w:pPr>
    <w:rPr>
      <w:rFonts w:eastAsia="MS Mincho"/>
      <w:snapToGrid w:val="0"/>
      <w:kern w:val="2"/>
    </w:rPr>
  </w:style>
  <w:style w:type="paragraph" w:customStyle="1" w:styleId="CharCharCharChar1">
    <w:name w:val="Char Char Char Char1"/>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673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6732C"/>
    <w:rPr>
      <w:rFonts w:eastAsia="SimSun"/>
      <w:i/>
      <w:color w:val="0000FF"/>
      <w:lang w:val="en-GB" w:eastAsia="en-US"/>
    </w:rPr>
  </w:style>
  <w:style w:type="paragraph" w:customStyle="1" w:styleId="Bulletedo1">
    <w:name w:val="Bulleted o 1"/>
    <w:basedOn w:val="Normal"/>
    <w:uiPriority w:val="99"/>
    <w:rsid w:val="0096732C"/>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9673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96732C"/>
    <w:rPr>
      <w:b/>
      <w:bCs/>
    </w:rPr>
  </w:style>
  <w:style w:type="character" w:customStyle="1" w:styleId="CharChar3">
    <w:name w:val="Char Char3"/>
    <w:rsid w:val="009673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32C"/>
    <w:rPr>
      <w:lang w:val="en-GB" w:eastAsia="en-US" w:bidi="ar-SA"/>
    </w:rPr>
  </w:style>
  <w:style w:type="character" w:customStyle="1" w:styleId="msoins00">
    <w:name w:val="msoins0"/>
    <w:rsid w:val="009673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73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732C"/>
    <w:rPr>
      <w:rFonts w:ascii="Arial" w:hAnsi="Arial"/>
      <w:sz w:val="24"/>
      <w:lang w:val="en-GB" w:eastAsia="en-US" w:bidi="ar-SA"/>
    </w:rPr>
  </w:style>
  <w:style w:type="paragraph" w:customStyle="1" w:styleId="no0">
    <w:name w:val="no"/>
    <w:basedOn w:val="Normal"/>
    <w:rsid w:val="0096732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6732C"/>
    <w:rPr>
      <w:sz w:val="24"/>
      <w:lang w:val="en-US" w:eastAsia="en-US"/>
    </w:rPr>
  </w:style>
  <w:style w:type="paragraph" w:customStyle="1" w:styleId="IvDbodytext">
    <w:name w:val="IvD bodytext"/>
    <w:basedOn w:val="BodyText"/>
    <w:link w:val="IvDbodytextChar"/>
    <w:qFormat/>
    <w:rsid w:val="0096732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6732C"/>
    <w:rPr>
      <w:rFonts w:ascii="Arial" w:eastAsia="Malgun Gothic" w:hAnsi="Arial"/>
      <w:spacing w:val="2"/>
      <w:lang w:val="en-GB" w:eastAsia="en-GB"/>
    </w:rPr>
  </w:style>
  <w:style w:type="paragraph" w:customStyle="1" w:styleId="BL">
    <w:name w:val="BL"/>
    <w:basedOn w:val="Normal"/>
    <w:rsid w:val="0096732C"/>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96732C"/>
  </w:style>
  <w:style w:type="character" w:styleId="PlaceholderText">
    <w:name w:val="Placeholder Text"/>
    <w:uiPriority w:val="99"/>
    <w:rsid w:val="0096732C"/>
    <w:rPr>
      <w:color w:val="808080"/>
    </w:rPr>
  </w:style>
  <w:style w:type="character" w:customStyle="1" w:styleId="PLChar">
    <w:name w:val="PL Char"/>
    <w:link w:val="PL"/>
    <w:qFormat/>
    <w:rsid w:val="009673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673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673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96732C"/>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73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6732C"/>
    <w:rPr>
      <w:rFonts w:ascii="Times New Roman" w:eastAsia="SimSun" w:hAnsi="Times New Roman"/>
      <w:lang w:eastAsia="en-US"/>
    </w:rPr>
  </w:style>
  <w:style w:type="character" w:customStyle="1" w:styleId="CharChar31">
    <w:name w:val="Char Char31"/>
    <w:rsid w:val="009673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6732C"/>
    <w:rPr>
      <w:rFonts w:ascii="Arial" w:hAnsi="Arial" w:cs="Times New Roman"/>
      <w:sz w:val="28"/>
      <w:szCs w:val="20"/>
      <w:lang w:val="en-GB" w:eastAsia="en-US"/>
    </w:rPr>
  </w:style>
  <w:style w:type="numbering" w:customStyle="1" w:styleId="1">
    <w:name w:val="リストなし1"/>
    <w:next w:val="NoList"/>
    <w:uiPriority w:val="99"/>
    <w:semiHidden/>
    <w:unhideWhenUsed/>
    <w:rsid w:val="0096732C"/>
  </w:style>
  <w:style w:type="paragraph" w:customStyle="1" w:styleId="CharCharCharCharChar">
    <w:name w:val="Char Char Char Char Ch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732C"/>
    <w:rPr>
      <w:lang w:val="en-GB" w:eastAsia="ja-JP" w:bidi="ar-SA"/>
    </w:rPr>
  </w:style>
  <w:style w:type="paragraph" w:customStyle="1" w:styleId="1Char">
    <w:name w:val="(文字) (文字)1 Char (文字) (文字)"/>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73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673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732C"/>
    <w:rPr>
      <w:rFonts w:ascii="Arial" w:hAnsi="Arial"/>
      <w:sz w:val="32"/>
      <w:lang w:val="en-GB" w:eastAsia="ja-JP" w:bidi="ar-SA"/>
    </w:rPr>
  </w:style>
  <w:style w:type="character" w:customStyle="1" w:styleId="CharChar4">
    <w:name w:val="Char Char4"/>
    <w:rsid w:val="0096732C"/>
    <w:rPr>
      <w:rFonts w:ascii="Courier New" w:hAnsi="Courier New"/>
      <w:lang w:val="nb-NO" w:eastAsia="ja-JP" w:bidi="ar-SA"/>
    </w:rPr>
  </w:style>
  <w:style w:type="character" w:customStyle="1" w:styleId="AndreaLeonardi">
    <w:name w:val="Andrea Leonardi"/>
    <w:semiHidden/>
    <w:rsid w:val="0096732C"/>
    <w:rPr>
      <w:rFonts w:ascii="Arial" w:hAnsi="Arial" w:cs="Arial"/>
      <w:color w:val="auto"/>
      <w:sz w:val="20"/>
      <w:szCs w:val="20"/>
    </w:rPr>
  </w:style>
  <w:style w:type="character" w:customStyle="1" w:styleId="NOCharChar">
    <w:name w:val="NO Char Char"/>
    <w:rsid w:val="0096732C"/>
    <w:rPr>
      <w:lang w:val="en-GB" w:eastAsia="en-US" w:bidi="ar-SA"/>
    </w:rPr>
  </w:style>
  <w:style w:type="character" w:customStyle="1" w:styleId="NOZchn">
    <w:name w:val="NO Zchn"/>
    <w:rsid w:val="0096732C"/>
    <w:rPr>
      <w:lang w:val="en-GB" w:eastAsia="en-US" w:bidi="ar-SA"/>
    </w:rPr>
  </w:style>
  <w:style w:type="paragraph" w:customStyle="1" w:styleId="CharCharCharCharCharChar">
    <w:name w:val="Char Char Char Char Char Char"/>
    <w:semiHidden/>
    <w:rsid w:val="009673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6732C"/>
    <w:rPr>
      <w:rFonts w:ascii="Arial" w:hAnsi="Arial" w:cs="Times New Roman"/>
      <w:sz w:val="20"/>
      <w:szCs w:val="20"/>
      <w:lang w:val="en-GB" w:eastAsia="en-US"/>
    </w:rPr>
  </w:style>
  <w:style w:type="character" w:customStyle="1" w:styleId="T1Char1">
    <w:name w:val="T1 Char1"/>
    <w:aliases w:val="Header 6 Char Char1,Heading 6 Char1,Header 6 Char1,T1 Char10"/>
    <w:rsid w:val="0096732C"/>
    <w:rPr>
      <w:rFonts w:ascii="Arial" w:hAnsi="Arial" w:cs="Times New Roman"/>
      <w:sz w:val="20"/>
      <w:szCs w:val="20"/>
      <w:lang w:val="en-GB" w:eastAsia="en-US"/>
    </w:rPr>
  </w:style>
  <w:style w:type="paragraph" w:customStyle="1" w:styleId="CarCar">
    <w:name w:val="Car Car"/>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732C"/>
    <w:rPr>
      <w:rFonts w:ascii="Arial" w:hAnsi="Arial"/>
      <w:sz w:val="32"/>
      <w:lang w:val="en-GB" w:eastAsia="en-US" w:bidi="ar-SA"/>
    </w:rPr>
  </w:style>
  <w:style w:type="paragraph" w:customStyle="1" w:styleId="ZchnZchn1">
    <w:name w:val="Zchn Zchn1"/>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732C"/>
    <w:rPr>
      <w:rFonts w:ascii="Arial" w:hAnsi="Arial"/>
      <w:sz w:val="32"/>
      <w:lang w:val="en-GB" w:eastAsia="en-US" w:bidi="ar-SA"/>
    </w:rPr>
  </w:style>
  <w:style w:type="paragraph" w:customStyle="1" w:styleId="2">
    <w:name w:val="(文字) (文字)2"/>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32C"/>
    <w:rPr>
      <w:rFonts w:ascii="Arial" w:hAnsi="Arial"/>
      <w:sz w:val="32"/>
      <w:lang w:val="en-GB" w:eastAsia="en-US" w:bidi="ar-SA"/>
    </w:rPr>
  </w:style>
  <w:style w:type="paragraph" w:customStyle="1" w:styleId="3">
    <w:name w:val="(文字) (文字)3"/>
    <w:uiPriority w:val="99"/>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732C"/>
    <w:rPr>
      <w:rFonts w:ascii="Arial" w:hAnsi="Arial" w:cs="Times New Roman"/>
      <w:sz w:val="20"/>
      <w:szCs w:val="20"/>
      <w:lang w:val="en-GB" w:eastAsia="en-US"/>
    </w:rPr>
  </w:style>
  <w:style w:type="paragraph" w:customStyle="1" w:styleId="10">
    <w:name w:val="(文字) (文字)1"/>
    <w:uiPriority w:val="99"/>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673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673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732C"/>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6732C"/>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96732C"/>
    <w:rPr>
      <w:rFonts w:ascii="Tahoma" w:hAnsi="Tahoma" w:cs="Tahoma"/>
      <w:shd w:val="clear" w:color="auto" w:fill="000080"/>
      <w:lang w:val="en-GB" w:eastAsia="en-US"/>
    </w:rPr>
  </w:style>
  <w:style w:type="character" w:customStyle="1" w:styleId="ZchnZchn5">
    <w:name w:val="Zchn Zchn5"/>
    <w:rsid w:val="0096732C"/>
    <w:rPr>
      <w:rFonts w:ascii="Courier New" w:eastAsia="Batang" w:hAnsi="Courier New"/>
      <w:lang w:val="nb-NO" w:eastAsia="en-US" w:bidi="ar-SA"/>
    </w:rPr>
  </w:style>
  <w:style w:type="character" w:customStyle="1" w:styleId="CharChar10">
    <w:name w:val="Char Char10"/>
    <w:rsid w:val="0096732C"/>
    <w:rPr>
      <w:rFonts w:ascii="Times New Roman" w:hAnsi="Times New Roman"/>
      <w:lang w:val="en-GB" w:eastAsia="en-US"/>
    </w:rPr>
  </w:style>
  <w:style w:type="character" w:customStyle="1" w:styleId="CharChar9">
    <w:name w:val="Char Char9"/>
    <w:rsid w:val="0096732C"/>
    <w:rPr>
      <w:rFonts w:ascii="Tahoma" w:hAnsi="Tahoma" w:cs="Tahoma"/>
      <w:sz w:val="16"/>
      <w:szCs w:val="16"/>
      <w:lang w:val="en-GB" w:eastAsia="en-US"/>
    </w:rPr>
  </w:style>
  <w:style w:type="character" w:customStyle="1" w:styleId="CharChar8">
    <w:name w:val="Char Char8"/>
    <w:rsid w:val="0096732C"/>
    <w:rPr>
      <w:rFonts w:ascii="Times New Roman" w:hAnsi="Times New Roman"/>
      <w:b/>
      <w:bCs/>
      <w:lang w:val="en-GB" w:eastAsia="en-US"/>
    </w:rPr>
  </w:style>
  <w:style w:type="paragraph" w:customStyle="1" w:styleId="11">
    <w:name w:val="修订1"/>
    <w:hidden/>
    <w:semiHidden/>
    <w:rsid w:val="0096732C"/>
    <w:rPr>
      <w:rFonts w:ascii="Times New Roman" w:eastAsia="Batang" w:hAnsi="Times New Roman"/>
      <w:lang w:val="en-GB" w:eastAsia="en-US"/>
    </w:rPr>
  </w:style>
  <w:style w:type="paragraph" w:styleId="EndnoteText">
    <w:name w:val="endnote text"/>
    <w:basedOn w:val="Normal"/>
    <w:link w:val="EndnoteTextChar"/>
    <w:rsid w:val="0096732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96732C"/>
    <w:rPr>
      <w:rFonts w:ascii="Times New Roman" w:hAnsi="Times New Roman"/>
      <w:lang w:val="en-GB" w:eastAsia="en-GB"/>
    </w:rPr>
  </w:style>
  <w:style w:type="character" w:styleId="EndnoteReference">
    <w:name w:val="endnote reference"/>
    <w:rsid w:val="009673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6732C"/>
    <w:rPr>
      <w:lang w:val="en-GB" w:eastAsia="ja-JP" w:bidi="ar-SA"/>
    </w:rPr>
  </w:style>
  <w:style w:type="paragraph" w:styleId="Title">
    <w:name w:val="Title"/>
    <w:aliases w:val="Section Header"/>
    <w:basedOn w:val="Normal"/>
    <w:next w:val="Normal"/>
    <w:link w:val="TitleChar"/>
    <w:qFormat/>
    <w:rsid w:val="0096732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96732C"/>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6732C"/>
    <w:rPr>
      <w:rFonts w:ascii="Arial" w:hAnsi="Arial"/>
      <w:sz w:val="22"/>
      <w:lang w:val="en-GB" w:eastAsia="ja-JP" w:bidi="ar-SA"/>
    </w:rPr>
  </w:style>
  <w:style w:type="paragraph" w:styleId="Date">
    <w:name w:val="Date"/>
    <w:basedOn w:val="Normal"/>
    <w:next w:val="Normal"/>
    <w:link w:val="DateChar"/>
    <w:rsid w:val="0096732C"/>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96732C"/>
    <w:rPr>
      <w:rFonts w:ascii="Times New Roman" w:eastAsia="Malgun Gothic" w:hAnsi="Times New Roman"/>
      <w:lang w:val="en-GB" w:eastAsia="en-GB"/>
    </w:rPr>
  </w:style>
  <w:style w:type="paragraph" w:customStyle="1" w:styleId="AutoCorrect">
    <w:name w:val="AutoCorrect"/>
    <w:rsid w:val="0096732C"/>
    <w:rPr>
      <w:rFonts w:ascii="Times New Roman" w:eastAsia="Malgun Gothic" w:hAnsi="Times New Roman"/>
      <w:sz w:val="24"/>
      <w:szCs w:val="24"/>
      <w:lang w:val="en-GB" w:eastAsia="ko-KR"/>
    </w:rPr>
  </w:style>
  <w:style w:type="paragraph" w:customStyle="1" w:styleId="-PAGE-">
    <w:name w:val="- PAGE -"/>
    <w:rsid w:val="0096732C"/>
    <w:rPr>
      <w:rFonts w:ascii="Times New Roman" w:eastAsia="Malgun Gothic" w:hAnsi="Times New Roman"/>
      <w:sz w:val="24"/>
      <w:szCs w:val="24"/>
      <w:lang w:val="en-GB" w:eastAsia="ko-KR"/>
    </w:rPr>
  </w:style>
  <w:style w:type="paragraph" w:customStyle="1" w:styleId="PageXofY">
    <w:name w:val="Page X of Y"/>
    <w:rsid w:val="0096732C"/>
    <w:rPr>
      <w:rFonts w:ascii="Times New Roman" w:eastAsia="Malgun Gothic" w:hAnsi="Times New Roman"/>
      <w:sz w:val="24"/>
      <w:szCs w:val="24"/>
      <w:lang w:val="en-GB" w:eastAsia="ko-KR"/>
    </w:rPr>
  </w:style>
  <w:style w:type="paragraph" w:customStyle="1" w:styleId="Createdby">
    <w:name w:val="Created by"/>
    <w:rsid w:val="0096732C"/>
    <w:rPr>
      <w:rFonts w:ascii="Times New Roman" w:eastAsia="Malgun Gothic" w:hAnsi="Times New Roman"/>
      <w:sz w:val="24"/>
      <w:szCs w:val="24"/>
      <w:lang w:val="en-GB" w:eastAsia="ko-KR"/>
    </w:rPr>
  </w:style>
  <w:style w:type="paragraph" w:customStyle="1" w:styleId="Createdon">
    <w:name w:val="Created on"/>
    <w:rsid w:val="0096732C"/>
    <w:rPr>
      <w:rFonts w:ascii="Times New Roman" w:eastAsia="Malgun Gothic" w:hAnsi="Times New Roman"/>
      <w:sz w:val="24"/>
      <w:szCs w:val="24"/>
      <w:lang w:val="en-GB" w:eastAsia="ko-KR"/>
    </w:rPr>
  </w:style>
  <w:style w:type="paragraph" w:customStyle="1" w:styleId="Lastprinted">
    <w:name w:val="Last printed"/>
    <w:rsid w:val="0096732C"/>
    <w:rPr>
      <w:rFonts w:ascii="Times New Roman" w:eastAsia="Malgun Gothic" w:hAnsi="Times New Roman"/>
      <w:sz w:val="24"/>
      <w:szCs w:val="24"/>
      <w:lang w:val="en-GB" w:eastAsia="ko-KR"/>
    </w:rPr>
  </w:style>
  <w:style w:type="paragraph" w:customStyle="1" w:styleId="Lastsavedby">
    <w:name w:val="Last saved by"/>
    <w:rsid w:val="0096732C"/>
    <w:rPr>
      <w:rFonts w:ascii="Times New Roman" w:eastAsia="Malgun Gothic" w:hAnsi="Times New Roman"/>
      <w:sz w:val="24"/>
      <w:szCs w:val="24"/>
      <w:lang w:val="en-GB" w:eastAsia="ko-KR"/>
    </w:rPr>
  </w:style>
  <w:style w:type="paragraph" w:customStyle="1" w:styleId="Filename">
    <w:name w:val="Filename"/>
    <w:rsid w:val="0096732C"/>
    <w:rPr>
      <w:rFonts w:ascii="Times New Roman" w:eastAsia="Malgun Gothic" w:hAnsi="Times New Roman"/>
      <w:sz w:val="24"/>
      <w:szCs w:val="24"/>
      <w:lang w:val="en-GB" w:eastAsia="ko-KR"/>
    </w:rPr>
  </w:style>
  <w:style w:type="paragraph" w:customStyle="1" w:styleId="Filenameandpath">
    <w:name w:val="Filename and path"/>
    <w:rsid w:val="0096732C"/>
    <w:rPr>
      <w:rFonts w:ascii="Times New Roman" w:eastAsia="Malgun Gothic" w:hAnsi="Times New Roman"/>
      <w:sz w:val="24"/>
      <w:szCs w:val="24"/>
      <w:lang w:val="en-GB" w:eastAsia="ko-KR"/>
    </w:rPr>
  </w:style>
  <w:style w:type="paragraph" w:customStyle="1" w:styleId="AuthorPageDate">
    <w:name w:val="Author  Page #  Date"/>
    <w:rsid w:val="0096732C"/>
    <w:rPr>
      <w:rFonts w:ascii="Times New Roman" w:eastAsia="Malgun Gothic" w:hAnsi="Times New Roman"/>
      <w:sz w:val="24"/>
      <w:szCs w:val="24"/>
      <w:lang w:val="en-GB" w:eastAsia="ko-KR"/>
    </w:rPr>
  </w:style>
  <w:style w:type="paragraph" w:customStyle="1" w:styleId="ConfidentialPageDate">
    <w:name w:val="Confidential  Page #  Date"/>
    <w:rsid w:val="0096732C"/>
    <w:rPr>
      <w:rFonts w:ascii="Times New Roman" w:eastAsia="Malgun Gothic" w:hAnsi="Times New Roman"/>
      <w:sz w:val="24"/>
      <w:szCs w:val="24"/>
      <w:lang w:val="en-GB" w:eastAsia="ko-KR"/>
    </w:rPr>
  </w:style>
  <w:style w:type="paragraph" w:customStyle="1" w:styleId="INDENT1">
    <w:name w:val="INDENT1"/>
    <w:basedOn w:val="Normal"/>
    <w:rsid w:val="0096732C"/>
    <w:pPr>
      <w:overflowPunct w:val="0"/>
      <w:autoSpaceDE w:val="0"/>
      <w:autoSpaceDN w:val="0"/>
      <w:adjustRightInd w:val="0"/>
      <w:ind w:left="851"/>
      <w:textAlignment w:val="baseline"/>
    </w:pPr>
    <w:rPr>
      <w:lang w:eastAsia="ja-JP"/>
    </w:rPr>
  </w:style>
  <w:style w:type="paragraph" w:customStyle="1" w:styleId="INDENT2">
    <w:name w:val="INDENT2"/>
    <w:basedOn w:val="Normal"/>
    <w:rsid w:val="009673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73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73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673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673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73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73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73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673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6732C"/>
    <w:pPr>
      <w:overflowPunct w:val="0"/>
      <w:autoSpaceDE w:val="0"/>
      <w:autoSpaceDN w:val="0"/>
      <w:adjustRightInd w:val="0"/>
      <w:textAlignment w:val="baseline"/>
    </w:pPr>
    <w:rPr>
      <w:lang w:eastAsia="ja-JP"/>
    </w:rPr>
  </w:style>
  <w:style w:type="paragraph" w:customStyle="1" w:styleId="TaOC">
    <w:name w:val="TaOC"/>
    <w:basedOn w:val="TAC"/>
    <w:rsid w:val="009673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673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73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96732C"/>
    <w:rPr>
      <w:rFonts w:ascii="Arial" w:hAnsi="Arial"/>
      <w:lang w:val="en-GB" w:eastAsia="en-US" w:bidi="ar-SA"/>
    </w:rPr>
  </w:style>
  <w:style w:type="table" w:customStyle="1" w:styleId="Tabellengitternetz1">
    <w:name w:val="Tabellengitternetz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73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732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96732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673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96732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9673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9673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9673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6732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6732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673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673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673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73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73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673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32C"/>
    <w:pPr>
      <w:tabs>
        <w:tab w:val="left" w:pos="360"/>
      </w:tabs>
      <w:ind w:left="360" w:hanging="360"/>
    </w:pPr>
    <w:rPr>
      <w:sz w:val="24"/>
      <w:szCs w:val="24"/>
      <w:lang w:val="en-GB"/>
    </w:rPr>
  </w:style>
  <w:style w:type="paragraph" w:customStyle="1" w:styleId="Para1">
    <w:name w:val="Para1"/>
    <w:basedOn w:val="Normal"/>
    <w:rsid w:val="009673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73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732C"/>
    <w:pPr>
      <w:keepNext/>
      <w:keepLines/>
      <w:spacing w:after="60"/>
      <w:ind w:left="210"/>
      <w:jc w:val="center"/>
    </w:pPr>
    <w:rPr>
      <w:b/>
      <w:sz w:val="20"/>
    </w:rPr>
  </w:style>
  <w:style w:type="paragraph" w:customStyle="1" w:styleId="14">
    <w:name w:val="図表目次1"/>
    <w:basedOn w:val="Normal"/>
    <w:next w:val="Normal"/>
    <w:rsid w:val="009673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673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73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673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673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6732C"/>
    <w:pPr>
      <w:spacing w:before="120"/>
      <w:outlineLvl w:val="2"/>
    </w:pPr>
    <w:rPr>
      <w:sz w:val="28"/>
    </w:rPr>
  </w:style>
  <w:style w:type="paragraph" w:customStyle="1" w:styleId="Heading2Head2A2">
    <w:name w:val="Heading 2.Head2A.2"/>
    <w:basedOn w:val="Heading1"/>
    <w:next w:val="Normal"/>
    <w:rsid w:val="009673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673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73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673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6732C"/>
    <w:pPr>
      <w:widowControl w:val="0"/>
      <w:ind w:left="283" w:hanging="283"/>
    </w:pPr>
    <w:rPr>
      <w:rFonts w:eastAsia="MS Mincho"/>
      <w:lang w:eastAsia="de-DE"/>
    </w:rPr>
  </w:style>
  <w:style w:type="paragraph" w:customStyle="1" w:styleId="11BodyText">
    <w:name w:val="11 BodyText"/>
    <w:basedOn w:val="Normal"/>
    <w:rsid w:val="0096732C"/>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96732C"/>
  </w:style>
  <w:style w:type="paragraph" w:customStyle="1" w:styleId="1030302">
    <w:name w:val="样式 样式 标题 1 + 两端对齐 段前: 0.3 行 段后: 0.3 行 行距: 单倍行距 + 段前: 0.2 行 段后: ..."/>
    <w:basedOn w:val="Normal"/>
    <w:autoRedefine/>
    <w:rsid w:val="009673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673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6732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32C"/>
    <w:rPr>
      <w:rFonts w:ascii="Arial" w:eastAsia="Malgun Gothic" w:hAnsi="Arial"/>
      <w:kern w:val="2"/>
      <w:sz w:val="18"/>
      <w:lang w:val="en-GB" w:eastAsia="en-GB"/>
    </w:rPr>
  </w:style>
  <w:style w:type="character" w:customStyle="1" w:styleId="CharChar29">
    <w:name w:val="Char Char29"/>
    <w:rsid w:val="0096732C"/>
    <w:rPr>
      <w:rFonts w:ascii="Arial" w:hAnsi="Arial"/>
      <w:sz w:val="36"/>
      <w:lang w:val="en-GB" w:eastAsia="en-US" w:bidi="ar-SA"/>
    </w:rPr>
  </w:style>
  <w:style w:type="character" w:customStyle="1" w:styleId="CharChar28">
    <w:name w:val="Char Char28"/>
    <w:rsid w:val="009673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3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6732C"/>
    <w:rPr>
      <w:rFonts w:ascii="Arial" w:hAnsi="Arial"/>
      <w:sz w:val="22"/>
      <w:lang w:val="en-GB" w:eastAsia="en-GB" w:bidi="ar-SA"/>
    </w:rPr>
  </w:style>
  <w:style w:type="paragraph" w:customStyle="1" w:styleId="Default">
    <w:name w:val="Default"/>
    <w:rsid w:val="0096732C"/>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6732C"/>
  </w:style>
  <w:style w:type="numbering" w:customStyle="1" w:styleId="NoList2">
    <w:name w:val="No List2"/>
    <w:next w:val="NoList"/>
    <w:semiHidden/>
    <w:rsid w:val="0096732C"/>
  </w:style>
  <w:style w:type="numbering" w:customStyle="1" w:styleId="NoList3">
    <w:name w:val="No List3"/>
    <w:next w:val="NoList"/>
    <w:uiPriority w:val="99"/>
    <w:semiHidden/>
    <w:rsid w:val="0096732C"/>
  </w:style>
  <w:style w:type="table" w:customStyle="1" w:styleId="TableGrid4">
    <w:name w:val="Table Grid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6732C"/>
  </w:style>
  <w:style w:type="paragraph" w:customStyle="1" w:styleId="3GPPNormalText">
    <w:name w:val="3GPP Normal Text"/>
    <w:basedOn w:val="BodyText"/>
    <w:link w:val="3GPPNormalTextChar"/>
    <w:qFormat/>
    <w:rsid w:val="0096732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6732C"/>
    <w:rPr>
      <w:rFonts w:ascii="Arial" w:eastAsia="MS Mincho" w:hAnsi="Arial" w:cs="Arial"/>
      <w:sz w:val="24"/>
      <w:szCs w:val="24"/>
      <w:lang w:val="en-US" w:eastAsia="en-GB"/>
    </w:rPr>
  </w:style>
  <w:style w:type="numbering" w:customStyle="1" w:styleId="16">
    <w:name w:val="無清單1"/>
    <w:next w:val="NoList"/>
    <w:uiPriority w:val="99"/>
    <w:semiHidden/>
    <w:unhideWhenUsed/>
    <w:rsid w:val="0096732C"/>
  </w:style>
  <w:style w:type="numbering" w:customStyle="1" w:styleId="110">
    <w:name w:val="無清單11"/>
    <w:next w:val="NoList"/>
    <w:uiPriority w:val="99"/>
    <w:semiHidden/>
    <w:unhideWhenUsed/>
    <w:rsid w:val="0096732C"/>
  </w:style>
  <w:style w:type="table" w:customStyle="1" w:styleId="17">
    <w:name w:val="表格格線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673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6732C"/>
    <w:rPr>
      <w:rFonts w:ascii="Arial" w:hAnsi="Arial"/>
      <w:snapToGrid w:val="0"/>
      <w:sz w:val="22"/>
      <w:szCs w:val="22"/>
      <w:lang w:val="en-GB" w:eastAsia="en-GB"/>
    </w:rPr>
  </w:style>
  <w:style w:type="paragraph" w:styleId="Subtitle">
    <w:name w:val="Subtitle"/>
    <w:basedOn w:val="Normal"/>
    <w:next w:val="Normal"/>
    <w:link w:val="SubtitleChar"/>
    <w:qFormat/>
    <w:rsid w:val="009673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96732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6732C"/>
    <w:rPr>
      <w:rFonts w:ascii="Arial" w:eastAsia="Batang" w:hAnsi="Arial" w:cs="Times New Roman"/>
      <w:b/>
      <w:bCs/>
      <w:i/>
      <w:iCs/>
      <w:sz w:val="28"/>
      <w:szCs w:val="28"/>
      <w:lang w:val="en-GB" w:eastAsia="en-US" w:bidi="ar-SA"/>
    </w:rPr>
  </w:style>
  <w:style w:type="paragraph" w:customStyle="1" w:styleId="21">
    <w:name w:val="修订2"/>
    <w:hidden/>
    <w:semiHidden/>
    <w:rsid w:val="0096732C"/>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96732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6732C"/>
  </w:style>
  <w:style w:type="table" w:customStyle="1" w:styleId="TableGrid5">
    <w:name w:val="Table Grid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6732C"/>
  </w:style>
  <w:style w:type="numbering" w:customStyle="1" w:styleId="111">
    <w:name w:val="リストなし11"/>
    <w:next w:val="NoList"/>
    <w:uiPriority w:val="99"/>
    <w:semiHidden/>
    <w:unhideWhenUsed/>
    <w:rsid w:val="0096732C"/>
  </w:style>
  <w:style w:type="table" w:customStyle="1" w:styleId="TableGrid11">
    <w:name w:val="Table Grid1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96732C"/>
  </w:style>
  <w:style w:type="table" w:customStyle="1" w:styleId="310">
    <w:name w:val="网格型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6732C"/>
  </w:style>
  <w:style w:type="numbering" w:customStyle="1" w:styleId="NoList31">
    <w:name w:val="No List31"/>
    <w:next w:val="NoList"/>
    <w:uiPriority w:val="99"/>
    <w:semiHidden/>
    <w:rsid w:val="0096732C"/>
  </w:style>
  <w:style w:type="table" w:customStyle="1" w:styleId="TableGrid41">
    <w:name w:val="Table Grid4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6732C"/>
  </w:style>
  <w:style w:type="numbering" w:customStyle="1" w:styleId="120">
    <w:name w:val="無清單12"/>
    <w:next w:val="NoList"/>
    <w:uiPriority w:val="99"/>
    <w:semiHidden/>
    <w:unhideWhenUsed/>
    <w:rsid w:val="0096732C"/>
  </w:style>
  <w:style w:type="numbering" w:customStyle="1" w:styleId="1110">
    <w:name w:val="無清單111"/>
    <w:next w:val="NoList"/>
    <w:uiPriority w:val="99"/>
    <w:semiHidden/>
    <w:unhideWhenUsed/>
    <w:rsid w:val="0096732C"/>
  </w:style>
  <w:style w:type="table" w:customStyle="1" w:styleId="113">
    <w:name w:val="表格格線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96732C"/>
  </w:style>
  <w:style w:type="numbering" w:customStyle="1" w:styleId="NoList121">
    <w:name w:val="No List121"/>
    <w:next w:val="NoList"/>
    <w:uiPriority w:val="99"/>
    <w:semiHidden/>
    <w:unhideWhenUsed/>
    <w:rsid w:val="0096732C"/>
  </w:style>
  <w:style w:type="numbering" w:customStyle="1" w:styleId="1111">
    <w:name w:val="リストなし111"/>
    <w:next w:val="NoList"/>
    <w:uiPriority w:val="99"/>
    <w:semiHidden/>
    <w:unhideWhenUsed/>
    <w:rsid w:val="0096732C"/>
  </w:style>
  <w:style w:type="numbering" w:customStyle="1" w:styleId="1112">
    <w:name w:val="无列表111"/>
    <w:next w:val="NoList"/>
    <w:semiHidden/>
    <w:rsid w:val="0096732C"/>
  </w:style>
  <w:style w:type="numbering" w:customStyle="1" w:styleId="NoList211">
    <w:name w:val="No List211"/>
    <w:next w:val="NoList"/>
    <w:semiHidden/>
    <w:rsid w:val="0096732C"/>
  </w:style>
  <w:style w:type="numbering" w:customStyle="1" w:styleId="NoList311">
    <w:name w:val="No List311"/>
    <w:next w:val="NoList"/>
    <w:uiPriority w:val="99"/>
    <w:semiHidden/>
    <w:rsid w:val="0096732C"/>
  </w:style>
  <w:style w:type="numbering" w:customStyle="1" w:styleId="NoList1111">
    <w:name w:val="No List1111"/>
    <w:next w:val="NoList"/>
    <w:uiPriority w:val="99"/>
    <w:semiHidden/>
    <w:unhideWhenUsed/>
    <w:rsid w:val="0096732C"/>
  </w:style>
  <w:style w:type="numbering" w:customStyle="1" w:styleId="121">
    <w:name w:val="無清單121"/>
    <w:next w:val="NoList"/>
    <w:uiPriority w:val="99"/>
    <w:semiHidden/>
    <w:unhideWhenUsed/>
    <w:rsid w:val="0096732C"/>
  </w:style>
  <w:style w:type="numbering" w:customStyle="1" w:styleId="11110">
    <w:name w:val="無清單1111"/>
    <w:next w:val="NoList"/>
    <w:uiPriority w:val="99"/>
    <w:semiHidden/>
    <w:unhideWhenUsed/>
    <w:rsid w:val="0096732C"/>
  </w:style>
  <w:style w:type="numbering" w:customStyle="1" w:styleId="NoList5">
    <w:name w:val="No List5"/>
    <w:next w:val="NoList"/>
    <w:uiPriority w:val="99"/>
    <w:semiHidden/>
    <w:unhideWhenUsed/>
    <w:rsid w:val="0096732C"/>
  </w:style>
  <w:style w:type="table" w:customStyle="1" w:styleId="TableGrid6">
    <w:name w:val="Table Grid6"/>
    <w:basedOn w:val="TableNormal"/>
    <w:next w:val="TableGrid"/>
    <w:qFormat/>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6732C"/>
  </w:style>
  <w:style w:type="numbering" w:customStyle="1" w:styleId="122">
    <w:name w:val="リストなし12"/>
    <w:next w:val="NoList"/>
    <w:uiPriority w:val="99"/>
    <w:semiHidden/>
    <w:unhideWhenUsed/>
    <w:rsid w:val="0096732C"/>
  </w:style>
  <w:style w:type="table" w:customStyle="1" w:styleId="TableGrid12">
    <w:name w:val="Table Grid12"/>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6732C"/>
  </w:style>
  <w:style w:type="table" w:customStyle="1" w:styleId="32">
    <w:name w:val="网格型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6732C"/>
  </w:style>
  <w:style w:type="numbering" w:customStyle="1" w:styleId="NoList32">
    <w:name w:val="No List32"/>
    <w:next w:val="NoList"/>
    <w:uiPriority w:val="99"/>
    <w:semiHidden/>
    <w:rsid w:val="0096732C"/>
  </w:style>
  <w:style w:type="table" w:customStyle="1" w:styleId="TableGrid42">
    <w:name w:val="Table Grid4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6732C"/>
  </w:style>
  <w:style w:type="numbering" w:customStyle="1" w:styleId="130">
    <w:name w:val="無清單13"/>
    <w:next w:val="NoList"/>
    <w:uiPriority w:val="99"/>
    <w:semiHidden/>
    <w:unhideWhenUsed/>
    <w:rsid w:val="0096732C"/>
  </w:style>
  <w:style w:type="numbering" w:customStyle="1" w:styleId="1120">
    <w:name w:val="無清單112"/>
    <w:next w:val="NoList"/>
    <w:uiPriority w:val="99"/>
    <w:semiHidden/>
    <w:unhideWhenUsed/>
    <w:rsid w:val="0096732C"/>
  </w:style>
  <w:style w:type="table" w:customStyle="1" w:styleId="124">
    <w:name w:val="表格格線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6732C"/>
  </w:style>
  <w:style w:type="numbering" w:customStyle="1" w:styleId="NoList122">
    <w:name w:val="No List122"/>
    <w:next w:val="NoList"/>
    <w:uiPriority w:val="99"/>
    <w:semiHidden/>
    <w:unhideWhenUsed/>
    <w:rsid w:val="0096732C"/>
  </w:style>
  <w:style w:type="numbering" w:customStyle="1" w:styleId="1121">
    <w:name w:val="リストなし112"/>
    <w:next w:val="NoList"/>
    <w:uiPriority w:val="99"/>
    <w:semiHidden/>
    <w:unhideWhenUsed/>
    <w:rsid w:val="0096732C"/>
  </w:style>
  <w:style w:type="numbering" w:customStyle="1" w:styleId="1122">
    <w:name w:val="无列表112"/>
    <w:next w:val="NoList"/>
    <w:semiHidden/>
    <w:rsid w:val="0096732C"/>
  </w:style>
  <w:style w:type="numbering" w:customStyle="1" w:styleId="NoList212">
    <w:name w:val="No List212"/>
    <w:next w:val="NoList"/>
    <w:semiHidden/>
    <w:rsid w:val="0096732C"/>
  </w:style>
  <w:style w:type="numbering" w:customStyle="1" w:styleId="NoList312">
    <w:name w:val="No List312"/>
    <w:next w:val="NoList"/>
    <w:uiPriority w:val="99"/>
    <w:semiHidden/>
    <w:rsid w:val="0096732C"/>
  </w:style>
  <w:style w:type="numbering" w:customStyle="1" w:styleId="NoList1112">
    <w:name w:val="No List1112"/>
    <w:next w:val="NoList"/>
    <w:uiPriority w:val="99"/>
    <w:semiHidden/>
    <w:unhideWhenUsed/>
    <w:rsid w:val="0096732C"/>
  </w:style>
  <w:style w:type="numbering" w:customStyle="1" w:styleId="1220">
    <w:name w:val="無清單122"/>
    <w:next w:val="NoList"/>
    <w:uiPriority w:val="99"/>
    <w:semiHidden/>
    <w:unhideWhenUsed/>
    <w:rsid w:val="0096732C"/>
  </w:style>
  <w:style w:type="numbering" w:customStyle="1" w:styleId="11120">
    <w:name w:val="無清單1112"/>
    <w:next w:val="NoList"/>
    <w:uiPriority w:val="99"/>
    <w:semiHidden/>
    <w:unhideWhenUsed/>
    <w:rsid w:val="0096732C"/>
  </w:style>
  <w:style w:type="paragraph" w:customStyle="1" w:styleId="Subtitle1">
    <w:name w:val="Subtitle1"/>
    <w:basedOn w:val="Normal"/>
    <w:next w:val="Normal"/>
    <w:uiPriority w:val="11"/>
    <w:qFormat/>
    <w:rsid w:val="009673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673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6732C"/>
    <w:rPr>
      <w:rFonts w:ascii="Arial" w:hAnsi="Arial"/>
      <w:sz w:val="28"/>
      <w:lang w:val="en-GB" w:eastAsia="ko-KR" w:bidi="ar-SA"/>
    </w:rPr>
  </w:style>
  <w:style w:type="character" w:customStyle="1" w:styleId="CharChar33">
    <w:name w:val="Char Char33"/>
    <w:semiHidden/>
    <w:rsid w:val="0096732C"/>
    <w:rPr>
      <w:rFonts w:ascii="Arial" w:hAnsi="Arial"/>
      <w:sz w:val="28"/>
      <w:lang w:val="en-GB" w:eastAsia="ko-KR" w:bidi="ar-SA"/>
    </w:rPr>
  </w:style>
  <w:style w:type="character" w:customStyle="1" w:styleId="CharChar32">
    <w:name w:val="Char Char32"/>
    <w:semiHidden/>
    <w:rsid w:val="0096732C"/>
    <w:rPr>
      <w:rFonts w:ascii="Arial" w:hAnsi="Arial"/>
      <w:sz w:val="28"/>
      <w:lang w:val="en-GB" w:eastAsia="ko-KR" w:bidi="ar-SA"/>
    </w:rPr>
  </w:style>
  <w:style w:type="numbering" w:customStyle="1" w:styleId="NoList6">
    <w:name w:val="No List6"/>
    <w:next w:val="NoList"/>
    <w:uiPriority w:val="99"/>
    <w:semiHidden/>
    <w:unhideWhenUsed/>
    <w:rsid w:val="0096732C"/>
  </w:style>
  <w:style w:type="table" w:customStyle="1" w:styleId="TableGrid7">
    <w:name w:val="Table Grid7"/>
    <w:basedOn w:val="TableNormal"/>
    <w:next w:val="TableGrid"/>
    <w:qFormat/>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6732C"/>
  </w:style>
  <w:style w:type="numbering" w:customStyle="1" w:styleId="131">
    <w:name w:val="リストなし13"/>
    <w:next w:val="NoList"/>
    <w:uiPriority w:val="99"/>
    <w:semiHidden/>
    <w:unhideWhenUsed/>
    <w:rsid w:val="0096732C"/>
  </w:style>
  <w:style w:type="table" w:customStyle="1" w:styleId="TableGrid13">
    <w:name w:val="Table Grid13"/>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6732C"/>
  </w:style>
  <w:style w:type="table" w:customStyle="1" w:styleId="33">
    <w:name w:val="网格型3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6732C"/>
  </w:style>
  <w:style w:type="numbering" w:customStyle="1" w:styleId="NoList33">
    <w:name w:val="No List33"/>
    <w:next w:val="NoList"/>
    <w:uiPriority w:val="99"/>
    <w:semiHidden/>
    <w:rsid w:val="0096732C"/>
  </w:style>
  <w:style w:type="table" w:customStyle="1" w:styleId="TableGrid43">
    <w:name w:val="Table Grid4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6732C"/>
  </w:style>
  <w:style w:type="numbering" w:customStyle="1" w:styleId="140">
    <w:name w:val="無清單14"/>
    <w:next w:val="NoList"/>
    <w:uiPriority w:val="99"/>
    <w:semiHidden/>
    <w:unhideWhenUsed/>
    <w:rsid w:val="0096732C"/>
  </w:style>
  <w:style w:type="numbering" w:customStyle="1" w:styleId="1130">
    <w:name w:val="無清單113"/>
    <w:next w:val="NoList"/>
    <w:uiPriority w:val="99"/>
    <w:semiHidden/>
    <w:unhideWhenUsed/>
    <w:rsid w:val="0096732C"/>
  </w:style>
  <w:style w:type="table" w:customStyle="1" w:styleId="133">
    <w:name w:val="表格格線1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6732C"/>
  </w:style>
  <w:style w:type="numbering" w:customStyle="1" w:styleId="NoList123">
    <w:name w:val="No List123"/>
    <w:next w:val="NoList"/>
    <w:uiPriority w:val="99"/>
    <w:semiHidden/>
    <w:unhideWhenUsed/>
    <w:rsid w:val="0096732C"/>
  </w:style>
  <w:style w:type="numbering" w:customStyle="1" w:styleId="1131">
    <w:name w:val="リストなし113"/>
    <w:next w:val="NoList"/>
    <w:uiPriority w:val="99"/>
    <w:semiHidden/>
    <w:unhideWhenUsed/>
    <w:rsid w:val="0096732C"/>
  </w:style>
  <w:style w:type="numbering" w:customStyle="1" w:styleId="1132">
    <w:name w:val="无列表113"/>
    <w:next w:val="NoList"/>
    <w:semiHidden/>
    <w:rsid w:val="0096732C"/>
  </w:style>
  <w:style w:type="numbering" w:customStyle="1" w:styleId="NoList213">
    <w:name w:val="No List213"/>
    <w:next w:val="NoList"/>
    <w:semiHidden/>
    <w:rsid w:val="0096732C"/>
  </w:style>
  <w:style w:type="numbering" w:customStyle="1" w:styleId="NoList313">
    <w:name w:val="No List313"/>
    <w:next w:val="NoList"/>
    <w:uiPriority w:val="99"/>
    <w:semiHidden/>
    <w:rsid w:val="0096732C"/>
  </w:style>
  <w:style w:type="numbering" w:customStyle="1" w:styleId="NoList1113">
    <w:name w:val="No List1113"/>
    <w:next w:val="NoList"/>
    <w:uiPriority w:val="99"/>
    <w:semiHidden/>
    <w:unhideWhenUsed/>
    <w:rsid w:val="0096732C"/>
  </w:style>
  <w:style w:type="numbering" w:customStyle="1" w:styleId="1230">
    <w:name w:val="無清單123"/>
    <w:next w:val="NoList"/>
    <w:uiPriority w:val="99"/>
    <w:semiHidden/>
    <w:unhideWhenUsed/>
    <w:rsid w:val="0096732C"/>
  </w:style>
  <w:style w:type="numbering" w:customStyle="1" w:styleId="1113">
    <w:name w:val="無清單1113"/>
    <w:next w:val="NoList"/>
    <w:uiPriority w:val="99"/>
    <w:semiHidden/>
    <w:unhideWhenUsed/>
    <w:rsid w:val="0096732C"/>
  </w:style>
  <w:style w:type="numbering" w:customStyle="1" w:styleId="NoList41">
    <w:name w:val="No List41"/>
    <w:next w:val="NoList"/>
    <w:uiPriority w:val="99"/>
    <w:semiHidden/>
    <w:unhideWhenUsed/>
    <w:rsid w:val="0096732C"/>
  </w:style>
  <w:style w:type="table" w:customStyle="1" w:styleId="TableGrid51">
    <w:name w:val="Table Grid5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6732C"/>
  </w:style>
  <w:style w:type="numbering" w:customStyle="1" w:styleId="11111">
    <w:name w:val="リストなし1111"/>
    <w:next w:val="NoList"/>
    <w:uiPriority w:val="99"/>
    <w:semiHidden/>
    <w:unhideWhenUsed/>
    <w:rsid w:val="0096732C"/>
  </w:style>
  <w:style w:type="numbering" w:customStyle="1" w:styleId="11112">
    <w:name w:val="无列表1111"/>
    <w:next w:val="NoList"/>
    <w:semiHidden/>
    <w:rsid w:val="0096732C"/>
  </w:style>
  <w:style w:type="numbering" w:customStyle="1" w:styleId="NoList2111">
    <w:name w:val="No List2111"/>
    <w:next w:val="NoList"/>
    <w:semiHidden/>
    <w:rsid w:val="0096732C"/>
  </w:style>
  <w:style w:type="numbering" w:customStyle="1" w:styleId="NoList3111">
    <w:name w:val="No List3111"/>
    <w:next w:val="NoList"/>
    <w:uiPriority w:val="99"/>
    <w:semiHidden/>
    <w:rsid w:val="0096732C"/>
  </w:style>
  <w:style w:type="numbering" w:customStyle="1" w:styleId="NoList11111">
    <w:name w:val="No List11111"/>
    <w:next w:val="NoList"/>
    <w:uiPriority w:val="99"/>
    <w:semiHidden/>
    <w:unhideWhenUsed/>
    <w:rsid w:val="0096732C"/>
  </w:style>
  <w:style w:type="numbering" w:customStyle="1" w:styleId="1211">
    <w:name w:val="無清單1211"/>
    <w:next w:val="NoList"/>
    <w:uiPriority w:val="99"/>
    <w:semiHidden/>
    <w:unhideWhenUsed/>
    <w:rsid w:val="0096732C"/>
  </w:style>
  <w:style w:type="numbering" w:customStyle="1" w:styleId="111110">
    <w:name w:val="無清單11111"/>
    <w:next w:val="NoList"/>
    <w:uiPriority w:val="99"/>
    <w:semiHidden/>
    <w:unhideWhenUsed/>
    <w:rsid w:val="0096732C"/>
  </w:style>
  <w:style w:type="numbering" w:customStyle="1" w:styleId="NoList51">
    <w:name w:val="No List51"/>
    <w:next w:val="NoList"/>
    <w:uiPriority w:val="99"/>
    <w:semiHidden/>
    <w:unhideWhenUsed/>
    <w:rsid w:val="0096732C"/>
  </w:style>
  <w:style w:type="table" w:customStyle="1" w:styleId="TableGrid61">
    <w:name w:val="Table Grid6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6732C"/>
  </w:style>
  <w:style w:type="numbering" w:customStyle="1" w:styleId="1210">
    <w:name w:val="リストなし121"/>
    <w:next w:val="NoList"/>
    <w:uiPriority w:val="99"/>
    <w:semiHidden/>
    <w:unhideWhenUsed/>
    <w:rsid w:val="0096732C"/>
  </w:style>
  <w:style w:type="table" w:customStyle="1" w:styleId="TableGrid121">
    <w:name w:val="Table Grid12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6732C"/>
  </w:style>
  <w:style w:type="table" w:customStyle="1" w:styleId="321">
    <w:name w:val="网格型3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6732C"/>
  </w:style>
  <w:style w:type="numbering" w:customStyle="1" w:styleId="NoList321">
    <w:name w:val="No List321"/>
    <w:next w:val="NoList"/>
    <w:uiPriority w:val="99"/>
    <w:semiHidden/>
    <w:rsid w:val="0096732C"/>
  </w:style>
  <w:style w:type="table" w:customStyle="1" w:styleId="TableGrid421">
    <w:name w:val="Table Grid42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6732C"/>
  </w:style>
  <w:style w:type="numbering" w:customStyle="1" w:styleId="1310">
    <w:name w:val="無清單131"/>
    <w:next w:val="NoList"/>
    <w:uiPriority w:val="99"/>
    <w:semiHidden/>
    <w:unhideWhenUsed/>
    <w:rsid w:val="0096732C"/>
  </w:style>
  <w:style w:type="numbering" w:customStyle="1" w:styleId="11210">
    <w:name w:val="無清單1121"/>
    <w:next w:val="NoList"/>
    <w:uiPriority w:val="99"/>
    <w:semiHidden/>
    <w:unhideWhenUsed/>
    <w:rsid w:val="0096732C"/>
  </w:style>
  <w:style w:type="table" w:customStyle="1" w:styleId="1213">
    <w:name w:val="表格格線12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6732C"/>
  </w:style>
  <w:style w:type="numbering" w:customStyle="1" w:styleId="NoList1221">
    <w:name w:val="No List1221"/>
    <w:next w:val="NoList"/>
    <w:uiPriority w:val="99"/>
    <w:semiHidden/>
    <w:unhideWhenUsed/>
    <w:rsid w:val="0096732C"/>
  </w:style>
  <w:style w:type="numbering" w:customStyle="1" w:styleId="11211">
    <w:name w:val="リストなし1121"/>
    <w:next w:val="NoList"/>
    <w:uiPriority w:val="99"/>
    <w:semiHidden/>
    <w:unhideWhenUsed/>
    <w:rsid w:val="0096732C"/>
  </w:style>
  <w:style w:type="numbering" w:customStyle="1" w:styleId="11212">
    <w:name w:val="无列表1121"/>
    <w:next w:val="NoList"/>
    <w:semiHidden/>
    <w:rsid w:val="0096732C"/>
  </w:style>
  <w:style w:type="numbering" w:customStyle="1" w:styleId="NoList2121">
    <w:name w:val="No List2121"/>
    <w:next w:val="NoList"/>
    <w:semiHidden/>
    <w:rsid w:val="0096732C"/>
  </w:style>
  <w:style w:type="numbering" w:customStyle="1" w:styleId="NoList3121">
    <w:name w:val="No List3121"/>
    <w:next w:val="NoList"/>
    <w:uiPriority w:val="99"/>
    <w:semiHidden/>
    <w:rsid w:val="0096732C"/>
  </w:style>
  <w:style w:type="numbering" w:customStyle="1" w:styleId="NoList11121">
    <w:name w:val="No List11121"/>
    <w:next w:val="NoList"/>
    <w:uiPriority w:val="99"/>
    <w:semiHidden/>
    <w:unhideWhenUsed/>
    <w:rsid w:val="0096732C"/>
  </w:style>
  <w:style w:type="numbering" w:customStyle="1" w:styleId="1221">
    <w:name w:val="無清單1221"/>
    <w:next w:val="NoList"/>
    <w:uiPriority w:val="99"/>
    <w:semiHidden/>
    <w:unhideWhenUsed/>
    <w:rsid w:val="0096732C"/>
  </w:style>
  <w:style w:type="numbering" w:customStyle="1" w:styleId="11121">
    <w:name w:val="無清單11121"/>
    <w:next w:val="NoList"/>
    <w:uiPriority w:val="99"/>
    <w:semiHidden/>
    <w:unhideWhenUsed/>
    <w:rsid w:val="0096732C"/>
  </w:style>
  <w:style w:type="paragraph" w:styleId="IntenseQuote">
    <w:name w:val="Intense Quote"/>
    <w:basedOn w:val="Normal"/>
    <w:next w:val="Normal"/>
    <w:link w:val="IntenseQuoteChar"/>
    <w:uiPriority w:val="30"/>
    <w:qFormat/>
    <w:rsid w:val="009673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732C"/>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9673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6732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673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96732C"/>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6732C"/>
  </w:style>
  <w:style w:type="table" w:customStyle="1" w:styleId="23">
    <w:name w:val="网格型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6732C"/>
  </w:style>
  <w:style w:type="numbering" w:customStyle="1" w:styleId="NoList1131">
    <w:name w:val="No List1131"/>
    <w:next w:val="NoList"/>
    <w:uiPriority w:val="99"/>
    <w:semiHidden/>
    <w:unhideWhenUsed/>
    <w:rsid w:val="0096732C"/>
  </w:style>
  <w:style w:type="numbering" w:customStyle="1" w:styleId="NoList411">
    <w:name w:val="No List411"/>
    <w:next w:val="NoList"/>
    <w:uiPriority w:val="99"/>
    <w:semiHidden/>
    <w:unhideWhenUsed/>
    <w:rsid w:val="0096732C"/>
  </w:style>
  <w:style w:type="table" w:customStyle="1" w:styleId="TableGrid112">
    <w:name w:val="Table Grid112"/>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6732C"/>
  </w:style>
  <w:style w:type="numbering" w:customStyle="1" w:styleId="NoList12111">
    <w:name w:val="No List12111"/>
    <w:next w:val="NoList"/>
    <w:uiPriority w:val="99"/>
    <w:semiHidden/>
    <w:unhideWhenUsed/>
    <w:rsid w:val="0096732C"/>
  </w:style>
  <w:style w:type="numbering" w:customStyle="1" w:styleId="111111">
    <w:name w:val="リストなし11111"/>
    <w:next w:val="NoList"/>
    <w:uiPriority w:val="99"/>
    <w:semiHidden/>
    <w:unhideWhenUsed/>
    <w:rsid w:val="0096732C"/>
  </w:style>
  <w:style w:type="numbering" w:customStyle="1" w:styleId="111112">
    <w:name w:val="无列表11111"/>
    <w:next w:val="NoList"/>
    <w:semiHidden/>
    <w:rsid w:val="0096732C"/>
  </w:style>
  <w:style w:type="numbering" w:customStyle="1" w:styleId="NoList21111">
    <w:name w:val="No List21111"/>
    <w:next w:val="NoList"/>
    <w:semiHidden/>
    <w:rsid w:val="0096732C"/>
  </w:style>
  <w:style w:type="numbering" w:customStyle="1" w:styleId="NoList31111">
    <w:name w:val="No List31111"/>
    <w:next w:val="NoList"/>
    <w:uiPriority w:val="99"/>
    <w:semiHidden/>
    <w:rsid w:val="0096732C"/>
  </w:style>
  <w:style w:type="numbering" w:customStyle="1" w:styleId="NoList111111">
    <w:name w:val="No List111111"/>
    <w:next w:val="NoList"/>
    <w:uiPriority w:val="99"/>
    <w:semiHidden/>
    <w:unhideWhenUsed/>
    <w:rsid w:val="0096732C"/>
  </w:style>
  <w:style w:type="numbering" w:customStyle="1" w:styleId="12111">
    <w:name w:val="無清單12111"/>
    <w:next w:val="NoList"/>
    <w:uiPriority w:val="99"/>
    <w:semiHidden/>
    <w:unhideWhenUsed/>
    <w:rsid w:val="0096732C"/>
  </w:style>
  <w:style w:type="numbering" w:customStyle="1" w:styleId="1111110">
    <w:name w:val="無清單111111"/>
    <w:next w:val="NoList"/>
    <w:uiPriority w:val="99"/>
    <w:semiHidden/>
    <w:unhideWhenUsed/>
    <w:rsid w:val="0096732C"/>
  </w:style>
  <w:style w:type="numbering" w:customStyle="1" w:styleId="NoList1311">
    <w:name w:val="No List1311"/>
    <w:next w:val="NoList"/>
    <w:uiPriority w:val="99"/>
    <w:semiHidden/>
    <w:unhideWhenUsed/>
    <w:rsid w:val="0096732C"/>
  </w:style>
  <w:style w:type="numbering" w:customStyle="1" w:styleId="12110">
    <w:name w:val="リストなし1211"/>
    <w:next w:val="NoList"/>
    <w:uiPriority w:val="99"/>
    <w:semiHidden/>
    <w:unhideWhenUsed/>
    <w:rsid w:val="0096732C"/>
  </w:style>
  <w:style w:type="numbering" w:customStyle="1" w:styleId="12112">
    <w:name w:val="无列表1211"/>
    <w:next w:val="NoList"/>
    <w:semiHidden/>
    <w:rsid w:val="0096732C"/>
  </w:style>
  <w:style w:type="numbering" w:customStyle="1" w:styleId="NoList2211">
    <w:name w:val="No List2211"/>
    <w:next w:val="NoList"/>
    <w:semiHidden/>
    <w:rsid w:val="0096732C"/>
  </w:style>
  <w:style w:type="numbering" w:customStyle="1" w:styleId="NoList3211">
    <w:name w:val="No List3211"/>
    <w:next w:val="NoList"/>
    <w:uiPriority w:val="99"/>
    <w:semiHidden/>
    <w:rsid w:val="0096732C"/>
  </w:style>
  <w:style w:type="numbering" w:customStyle="1" w:styleId="NoList11211">
    <w:name w:val="No List11211"/>
    <w:next w:val="NoList"/>
    <w:uiPriority w:val="99"/>
    <w:semiHidden/>
    <w:unhideWhenUsed/>
    <w:rsid w:val="0096732C"/>
  </w:style>
  <w:style w:type="numbering" w:customStyle="1" w:styleId="13110">
    <w:name w:val="無清單1311"/>
    <w:next w:val="NoList"/>
    <w:uiPriority w:val="99"/>
    <w:semiHidden/>
    <w:unhideWhenUsed/>
    <w:rsid w:val="0096732C"/>
  </w:style>
  <w:style w:type="numbering" w:customStyle="1" w:styleId="112110">
    <w:name w:val="無清單11211"/>
    <w:next w:val="NoList"/>
    <w:uiPriority w:val="99"/>
    <w:semiHidden/>
    <w:unhideWhenUsed/>
    <w:rsid w:val="0096732C"/>
  </w:style>
  <w:style w:type="numbering" w:customStyle="1" w:styleId="2111">
    <w:name w:val="无列表2111"/>
    <w:next w:val="NoList"/>
    <w:uiPriority w:val="99"/>
    <w:semiHidden/>
    <w:unhideWhenUsed/>
    <w:rsid w:val="0096732C"/>
  </w:style>
  <w:style w:type="numbering" w:customStyle="1" w:styleId="NoList12211">
    <w:name w:val="No List12211"/>
    <w:next w:val="NoList"/>
    <w:uiPriority w:val="99"/>
    <w:semiHidden/>
    <w:unhideWhenUsed/>
    <w:rsid w:val="0096732C"/>
  </w:style>
  <w:style w:type="numbering" w:customStyle="1" w:styleId="112111">
    <w:name w:val="リストなし11211"/>
    <w:next w:val="NoList"/>
    <w:uiPriority w:val="99"/>
    <w:semiHidden/>
    <w:unhideWhenUsed/>
    <w:rsid w:val="0096732C"/>
  </w:style>
  <w:style w:type="numbering" w:customStyle="1" w:styleId="112112">
    <w:name w:val="无列表11211"/>
    <w:next w:val="NoList"/>
    <w:semiHidden/>
    <w:rsid w:val="0096732C"/>
  </w:style>
  <w:style w:type="numbering" w:customStyle="1" w:styleId="NoList21211">
    <w:name w:val="No List21211"/>
    <w:next w:val="NoList"/>
    <w:semiHidden/>
    <w:rsid w:val="0096732C"/>
  </w:style>
  <w:style w:type="numbering" w:customStyle="1" w:styleId="NoList31211">
    <w:name w:val="No List31211"/>
    <w:next w:val="NoList"/>
    <w:uiPriority w:val="99"/>
    <w:semiHidden/>
    <w:rsid w:val="0096732C"/>
  </w:style>
  <w:style w:type="numbering" w:customStyle="1" w:styleId="NoList111211">
    <w:name w:val="No List111211"/>
    <w:next w:val="NoList"/>
    <w:uiPriority w:val="99"/>
    <w:semiHidden/>
    <w:unhideWhenUsed/>
    <w:rsid w:val="0096732C"/>
  </w:style>
  <w:style w:type="numbering" w:customStyle="1" w:styleId="12211">
    <w:name w:val="無清單12211"/>
    <w:next w:val="NoList"/>
    <w:uiPriority w:val="99"/>
    <w:semiHidden/>
    <w:unhideWhenUsed/>
    <w:rsid w:val="0096732C"/>
  </w:style>
  <w:style w:type="numbering" w:customStyle="1" w:styleId="111211">
    <w:name w:val="無清單111211"/>
    <w:next w:val="NoList"/>
    <w:uiPriority w:val="99"/>
    <w:semiHidden/>
    <w:unhideWhenUsed/>
    <w:rsid w:val="0096732C"/>
  </w:style>
  <w:style w:type="paragraph" w:customStyle="1" w:styleId="IntenseQuote1">
    <w:name w:val="Intense Quote1"/>
    <w:basedOn w:val="Normal"/>
    <w:next w:val="Normal"/>
    <w:uiPriority w:val="30"/>
    <w:qFormat/>
    <w:rsid w:val="009673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673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6732C"/>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6732C"/>
  </w:style>
  <w:style w:type="numbering" w:customStyle="1" w:styleId="NoList61">
    <w:name w:val="No List61"/>
    <w:next w:val="NoList"/>
    <w:uiPriority w:val="99"/>
    <w:semiHidden/>
    <w:unhideWhenUsed/>
    <w:rsid w:val="0096732C"/>
  </w:style>
  <w:style w:type="numbering" w:customStyle="1" w:styleId="NoList141">
    <w:name w:val="No List141"/>
    <w:next w:val="NoList"/>
    <w:uiPriority w:val="99"/>
    <w:semiHidden/>
    <w:unhideWhenUsed/>
    <w:rsid w:val="0096732C"/>
  </w:style>
  <w:style w:type="numbering" w:customStyle="1" w:styleId="1312">
    <w:name w:val="リストなし131"/>
    <w:next w:val="NoList"/>
    <w:uiPriority w:val="99"/>
    <w:semiHidden/>
    <w:unhideWhenUsed/>
    <w:rsid w:val="0096732C"/>
  </w:style>
  <w:style w:type="numbering" w:customStyle="1" w:styleId="NoList231">
    <w:name w:val="No List231"/>
    <w:next w:val="NoList"/>
    <w:semiHidden/>
    <w:rsid w:val="0096732C"/>
  </w:style>
  <w:style w:type="numbering" w:customStyle="1" w:styleId="NoList331">
    <w:name w:val="No List331"/>
    <w:next w:val="NoList"/>
    <w:uiPriority w:val="99"/>
    <w:semiHidden/>
    <w:rsid w:val="0096732C"/>
  </w:style>
  <w:style w:type="numbering" w:customStyle="1" w:styleId="NoList114">
    <w:name w:val="No List114"/>
    <w:next w:val="NoList"/>
    <w:uiPriority w:val="99"/>
    <w:semiHidden/>
    <w:unhideWhenUsed/>
    <w:rsid w:val="0096732C"/>
  </w:style>
  <w:style w:type="numbering" w:customStyle="1" w:styleId="141">
    <w:name w:val="無清單141"/>
    <w:next w:val="NoList"/>
    <w:uiPriority w:val="99"/>
    <w:semiHidden/>
    <w:unhideWhenUsed/>
    <w:rsid w:val="0096732C"/>
  </w:style>
  <w:style w:type="numbering" w:customStyle="1" w:styleId="11310">
    <w:name w:val="無清單1131"/>
    <w:next w:val="NoList"/>
    <w:uiPriority w:val="99"/>
    <w:semiHidden/>
    <w:unhideWhenUsed/>
    <w:rsid w:val="0096732C"/>
  </w:style>
  <w:style w:type="numbering" w:customStyle="1" w:styleId="NoList42">
    <w:name w:val="No List42"/>
    <w:next w:val="NoList"/>
    <w:uiPriority w:val="99"/>
    <w:semiHidden/>
    <w:unhideWhenUsed/>
    <w:rsid w:val="0096732C"/>
  </w:style>
  <w:style w:type="numbering" w:customStyle="1" w:styleId="NoList1231">
    <w:name w:val="No List1231"/>
    <w:next w:val="NoList"/>
    <w:uiPriority w:val="99"/>
    <w:semiHidden/>
    <w:unhideWhenUsed/>
    <w:rsid w:val="0096732C"/>
  </w:style>
  <w:style w:type="numbering" w:customStyle="1" w:styleId="11311">
    <w:name w:val="リストなし1131"/>
    <w:next w:val="NoList"/>
    <w:uiPriority w:val="99"/>
    <w:semiHidden/>
    <w:unhideWhenUsed/>
    <w:rsid w:val="0096732C"/>
  </w:style>
  <w:style w:type="numbering" w:customStyle="1" w:styleId="11312">
    <w:name w:val="无列表1131"/>
    <w:next w:val="NoList"/>
    <w:semiHidden/>
    <w:rsid w:val="0096732C"/>
  </w:style>
  <w:style w:type="numbering" w:customStyle="1" w:styleId="NoList2131">
    <w:name w:val="No List2131"/>
    <w:next w:val="NoList"/>
    <w:semiHidden/>
    <w:rsid w:val="0096732C"/>
  </w:style>
  <w:style w:type="numbering" w:customStyle="1" w:styleId="NoList3131">
    <w:name w:val="No List3131"/>
    <w:next w:val="NoList"/>
    <w:uiPriority w:val="99"/>
    <w:semiHidden/>
    <w:rsid w:val="0096732C"/>
  </w:style>
  <w:style w:type="numbering" w:customStyle="1" w:styleId="NoList11131">
    <w:name w:val="No List11131"/>
    <w:next w:val="NoList"/>
    <w:uiPriority w:val="99"/>
    <w:semiHidden/>
    <w:unhideWhenUsed/>
    <w:rsid w:val="0096732C"/>
  </w:style>
  <w:style w:type="numbering" w:customStyle="1" w:styleId="1231">
    <w:name w:val="無清單1231"/>
    <w:next w:val="NoList"/>
    <w:uiPriority w:val="99"/>
    <w:semiHidden/>
    <w:unhideWhenUsed/>
    <w:rsid w:val="0096732C"/>
  </w:style>
  <w:style w:type="numbering" w:customStyle="1" w:styleId="11131">
    <w:name w:val="無清單11131"/>
    <w:next w:val="NoList"/>
    <w:uiPriority w:val="99"/>
    <w:semiHidden/>
    <w:unhideWhenUsed/>
    <w:rsid w:val="0096732C"/>
  </w:style>
  <w:style w:type="numbering" w:customStyle="1" w:styleId="NoList1212">
    <w:name w:val="No List1212"/>
    <w:next w:val="NoList"/>
    <w:uiPriority w:val="99"/>
    <w:semiHidden/>
    <w:unhideWhenUsed/>
    <w:rsid w:val="0096732C"/>
  </w:style>
  <w:style w:type="numbering" w:customStyle="1" w:styleId="11122">
    <w:name w:val="リストなし1112"/>
    <w:next w:val="NoList"/>
    <w:uiPriority w:val="99"/>
    <w:semiHidden/>
    <w:unhideWhenUsed/>
    <w:rsid w:val="0096732C"/>
  </w:style>
  <w:style w:type="numbering" w:customStyle="1" w:styleId="11123">
    <w:name w:val="无列表1112"/>
    <w:next w:val="NoList"/>
    <w:semiHidden/>
    <w:rsid w:val="0096732C"/>
  </w:style>
  <w:style w:type="numbering" w:customStyle="1" w:styleId="NoList2112">
    <w:name w:val="No List2112"/>
    <w:next w:val="NoList"/>
    <w:semiHidden/>
    <w:rsid w:val="0096732C"/>
  </w:style>
  <w:style w:type="numbering" w:customStyle="1" w:styleId="NoList3112">
    <w:name w:val="No List3112"/>
    <w:next w:val="NoList"/>
    <w:uiPriority w:val="99"/>
    <w:semiHidden/>
    <w:rsid w:val="0096732C"/>
  </w:style>
  <w:style w:type="numbering" w:customStyle="1" w:styleId="NoList11112">
    <w:name w:val="No List11112"/>
    <w:next w:val="NoList"/>
    <w:uiPriority w:val="99"/>
    <w:semiHidden/>
    <w:unhideWhenUsed/>
    <w:rsid w:val="0096732C"/>
  </w:style>
  <w:style w:type="numbering" w:customStyle="1" w:styleId="12120">
    <w:name w:val="無清單1212"/>
    <w:next w:val="NoList"/>
    <w:uiPriority w:val="99"/>
    <w:semiHidden/>
    <w:unhideWhenUsed/>
    <w:rsid w:val="0096732C"/>
  </w:style>
  <w:style w:type="numbering" w:customStyle="1" w:styleId="111120">
    <w:name w:val="無清單11112"/>
    <w:next w:val="NoList"/>
    <w:uiPriority w:val="99"/>
    <w:semiHidden/>
    <w:unhideWhenUsed/>
    <w:rsid w:val="0096732C"/>
  </w:style>
  <w:style w:type="numbering" w:customStyle="1" w:styleId="NoList52">
    <w:name w:val="No List52"/>
    <w:next w:val="NoList"/>
    <w:uiPriority w:val="99"/>
    <w:semiHidden/>
    <w:unhideWhenUsed/>
    <w:rsid w:val="0096732C"/>
  </w:style>
  <w:style w:type="numbering" w:customStyle="1" w:styleId="NoList132">
    <w:name w:val="No List132"/>
    <w:next w:val="NoList"/>
    <w:uiPriority w:val="99"/>
    <w:semiHidden/>
    <w:unhideWhenUsed/>
    <w:rsid w:val="0096732C"/>
  </w:style>
  <w:style w:type="numbering" w:customStyle="1" w:styleId="1222">
    <w:name w:val="リストなし122"/>
    <w:next w:val="NoList"/>
    <w:uiPriority w:val="99"/>
    <w:semiHidden/>
    <w:unhideWhenUsed/>
    <w:rsid w:val="0096732C"/>
  </w:style>
  <w:style w:type="numbering" w:customStyle="1" w:styleId="1223">
    <w:name w:val="无列表122"/>
    <w:next w:val="NoList"/>
    <w:semiHidden/>
    <w:rsid w:val="0096732C"/>
  </w:style>
  <w:style w:type="numbering" w:customStyle="1" w:styleId="NoList222">
    <w:name w:val="No List222"/>
    <w:next w:val="NoList"/>
    <w:semiHidden/>
    <w:rsid w:val="0096732C"/>
  </w:style>
  <w:style w:type="numbering" w:customStyle="1" w:styleId="NoList322">
    <w:name w:val="No List322"/>
    <w:next w:val="NoList"/>
    <w:uiPriority w:val="99"/>
    <w:semiHidden/>
    <w:rsid w:val="0096732C"/>
  </w:style>
  <w:style w:type="numbering" w:customStyle="1" w:styleId="NoList1122">
    <w:name w:val="No List1122"/>
    <w:next w:val="NoList"/>
    <w:uiPriority w:val="99"/>
    <w:semiHidden/>
    <w:unhideWhenUsed/>
    <w:rsid w:val="0096732C"/>
  </w:style>
  <w:style w:type="numbering" w:customStyle="1" w:styleId="1320">
    <w:name w:val="無清單132"/>
    <w:next w:val="NoList"/>
    <w:uiPriority w:val="99"/>
    <w:semiHidden/>
    <w:unhideWhenUsed/>
    <w:rsid w:val="0096732C"/>
  </w:style>
  <w:style w:type="numbering" w:customStyle="1" w:styleId="11220">
    <w:name w:val="無清單1122"/>
    <w:next w:val="NoList"/>
    <w:uiPriority w:val="99"/>
    <w:semiHidden/>
    <w:unhideWhenUsed/>
    <w:rsid w:val="0096732C"/>
  </w:style>
  <w:style w:type="numbering" w:customStyle="1" w:styleId="212">
    <w:name w:val="无列表212"/>
    <w:next w:val="NoList"/>
    <w:uiPriority w:val="99"/>
    <w:semiHidden/>
    <w:unhideWhenUsed/>
    <w:rsid w:val="0096732C"/>
  </w:style>
  <w:style w:type="numbering" w:customStyle="1" w:styleId="NoList11122">
    <w:name w:val="No List11122"/>
    <w:next w:val="NoList"/>
    <w:uiPriority w:val="99"/>
    <w:semiHidden/>
    <w:unhideWhenUsed/>
    <w:rsid w:val="0096732C"/>
  </w:style>
  <w:style w:type="numbering" w:customStyle="1" w:styleId="NoList7">
    <w:name w:val="No List7"/>
    <w:next w:val="NoList"/>
    <w:uiPriority w:val="99"/>
    <w:semiHidden/>
    <w:unhideWhenUsed/>
    <w:rsid w:val="0096732C"/>
  </w:style>
  <w:style w:type="table" w:customStyle="1" w:styleId="TableGrid8">
    <w:name w:val="Table Grid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6732C"/>
  </w:style>
  <w:style w:type="numbering" w:customStyle="1" w:styleId="142">
    <w:name w:val="リストなし14"/>
    <w:next w:val="NoList"/>
    <w:uiPriority w:val="99"/>
    <w:semiHidden/>
    <w:unhideWhenUsed/>
    <w:rsid w:val="0096732C"/>
  </w:style>
  <w:style w:type="table" w:customStyle="1" w:styleId="TableGrid14">
    <w:name w:val="Table Grid14"/>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6732C"/>
  </w:style>
  <w:style w:type="table" w:customStyle="1" w:styleId="340">
    <w:name w:val="网格型3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6732C"/>
  </w:style>
  <w:style w:type="numbering" w:customStyle="1" w:styleId="NoList34">
    <w:name w:val="No List34"/>
    <w:next w:val="NoList"/>
    <w:uiPriority w:val="99"/>
    <w:semiHidden/>
    <w:rsid w:val="0096732C"/>
  </w:style>
  <w:style w:type="table" w:customStyle="1" w:styleId="TableGrid44">
    <w:name w:val="Table Grid4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6732C"/>
  </w:style>
  <w:style w:type="numbering" w:customStyle="1" w:styleId="150">
    <w:name w:val="無清單15"/>
    <w:next w:val="NoList"/>
    <w:uiPriority w:val="99"/>
    <w:semiHidden/>
    <w:unhideWhenUsed/>
    <w:rsid w:val="0096732C"/>
  </w:style>
  <w:style w:type="numbering" w:customStyle="1" w:styleId="114">
    <w:name w:val="無清單114"/>
    <w:next w:val="NoList"/>
    <w:uiPriority w:val="99"/>
    <w:semiHidden/>
    <w:unhideWhenUsed/>
    <w:rsid w:val="0096732C"/>
  </w:style>
  <w:style w:type="table" w:customStyle="1" w:styleId="144">
    <w:name w:val="表格格線1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6732C"/>
  </w:style>
  <w:style w:type="table" w:customStyle="1" w:styleId="TableGrid52">
    <w:name w:val="Table Grid5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6732C"/>
  </w:style>
  <w:style w:type="numbering" w:customStyle="1" w:styleId="1140">
    <w:name w:val="リストなし114"/>
    <w:next w:val="NoList"/>
    <w:uiPriority w:val="99"/>
    <w:semiHidden/>
    <w:unhideWhenUsed/>
    <w:rsid w:val="0096732C"/>
  </w:style>
  <w:style w:type="table" w:customStyle="1" w:styleId="TableGrid113">
    <w:name w:val="Table Grid113"/>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6732C"/>
  </w:style>
  <w:style w:type="table" w:customStyle="1" w:styleId="312">
    <w:name w:val="网格型3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6732C"/>
  </w:style>
  <w:style w:type="numbering" w:customStyle="1" w:styleId="NoList314">
    <w:name w:val="No List314"/>
    <w:next w:val="NoList"/>
    <w:uiPriority w:val="99"/>
    <w:semiHidden/>
    <w:rsid w:val="0096732C"/>
  </w:style>
  <w:style w:type="table" w:customStyle="1" w:styleId="TableGrid412">
    <w:name w:val="Table Grid41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6732C"/>
  </w:style>
  <w:style w:type="numbering" w:customStyle="1" w:styleId="1240">
    <w:name w:val="無清單124"/>
    <w:next w:val="NoList"/>
    <w:uiPriority w:val="99"/>
    <w:semiHidden/>
    <w:unhideWhenUsed/>
    <w:rsid w:val="0096732C"/>
  </w:style>
  <w:style w:type="numbering" w:customStyle="1" w:styleId="11140">
    <w:name w:val="無清單1114"/>
    <w:next w:val="NoList"/>
    <w:uiPriority w:val="99"/>
    <w:semiHidden/>
    <w:unhideWhenUsed/>
    <w:rsid w:val="0096732C"/>
  </w:style>
  <w:style w:type="table" w:customStyle="1" w:styleId="1123">
    <w:name w:val="表格格線1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6732C"/>
  </w:style>
  <w:style w:type="numbering" w:customStyle="1" w:styleId="NoList1213">
    <w:name w:val="No List1213"/>
    <w:next w:val="NoList"/>
    <w:uiPriority w:val="99"/>
    <w:semiHidden/>
    <w:unhideWhenUsed/>
    <w:rsid w:val="0096732C"/>
  </w:style>
  <w:style w:type="numbering" w:customStyle="1" w:styleId="11130">
    <w:name w:val="リストなし1113"/>
    <w:next w:val="NoList"/>
    <w:uiPriority w:val="99"/>
    <w:semiHidden/>
    <w:unhideWhenUsed/>
    <w:rsid w:val="0096732C"/>
  </w:style>
  <w:style w:type="numbering" w:customStyle="1" w:styleId="11132">
    <w:name w:val="无列表1113"/>
    <w:next w:val="NoList"/>
    <w:semiHidden/>
    <w:rsid w:val="0096732C"/>
  </w:style>
  <w:style w:type="numbering" w:customStyle="1" w:styleId="NoList2113">
    <w:name w:val="No List2113"/>
    <w:next w:val="NoList"/>
    <w:semiHidden/>
    <w:rsid w:val="0096732C"/>
  </w:style>
  <w:style w:type="numbering" w:customStyle="1" w:styleId="NoList3113">
    <w:name w:val="No List3113"/>
    <w:next w:val="NoList"/>
    <w:uiPriority w:val="99"/>
    <w:semiHidden/>
    <w:rsid w:val="0096732C"/>
  </w:style>
  <w:style w:type="numbering" w:customStyle="1" w:styleId="NoList11113">
    <w:name w:val="No List11113"/>
    <w:next w:val="NoList"/>
    <w:uiPriority w:val="99"/>
    <w:semiHidden/>
    <w:unhideWhenUsed/>
    <w:rsid w:val="0096732C"/>
  </w:style>
  <w:style w:type="numbering" w:customStyle="1" w:styleId="12130">
    <w:name w:val="無清單1213"/>
    <w:next w:val="NoList"/>
    <w:uiPriority w:val="99"/>
    <w:semiHidden/>
    <w:unhideWhenUsed/>
    <w:rsid w:val="0096732C"/>
  </w:style>
  <w:style w:type="numbering" w:customStyle="1" w:styleId="11113">
    <w:name w:val="無清單11113"/>
    <w:next w:val="NoList"/>
    <w:uiPriority w:val="99"/>
    <w:semiHidden/>
    <w:unhideWhenUsed/>
    <w:rsid w:val="0096732C"/>
  </w:style>
  <w:style w:type="numbering" w:customStyle="1" w:styleId="NoList53">
    <w:name w:val="No List53"/>
    <w:next w:val="NoList"/>
    <w:uiPriority w:val="99"/>
    <w:semiHidden/>
    <w:unhideWhenUsed/>
    <w:rsid w:val="0096732C"/>
  </w:style>
  <w:style w:type="table" w:customStyle="1" w:styleId="TableGrid62">
    <w:name w:val="Table Grid6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6732C"/>
  </w:style>
  <w:style w:type="numbering" w:customStyle="1" w:styleId="1232">
    <w:name w:val="リストなし123"/>
    <w:next w:val="NoList"/>
    <w:uiPriority w:val="99"/>
    <w:semiHidden/>
    <w:unhideWhenUsed/>
    <w:rsid w:val="0096732C"/>
  </w:style>
  <w:style w:type="table" w:customStyle="1" w:styleId="TableGrid122">
    <w:name w:val="Table Grid12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6732C"/>
  </w:style>
  <w:style w:type="table" w:customStyle="1" w:styleId="322">
    <w:name w:val="网格型3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6732C"/>
  </w:style>
  <w:style w:type="numbering" w:customStyle="1" w:styleId="NoList323">
    <w:name w:val="No List323"/>
    <w:next w:val="NoList"/>
    <w:uiPriority w:val="99"/>
    <w:semiHidden/>
    <w:rsid w:val="0096732C"/>
  </w:style>
  <w:style w:type="table" w:customStyle="1" w:styleId="TableGrid422">
    <w:name w:val="Table Grid42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6732C"/>
  </w:style>
  <w:style w:type="numbering" w:customStyle="1" w:styleId="1330">
    <w:name w:val="無清單133"/>
    <w:next w:val="NoList"/>
    <w:uiPriority w:val="99"/>
    <w:semiHidden/>
    <w:unhideWhenUsed/>
    <w:rsid w:val="0096732C"/>
  </w:style>
  <w:style w:type="numbering" w:customStyle="1" w:styleId="11230">
    <w:name w:val="無清單1123"/>
    <w:next w:val="NoList"/>
    <w:uiPriority w:val="99"/>
    <w:semiHidden/>
    <w:unhideWhenUsed/>
    <w:rsid w:val="0096732C"/>
  </w:style>
  <w:style w:type="table" w:customStyle="1" w:styleId="1224">
    <w:name w:val="表格格線12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6732C"/>
  </w:style>
  <w:style w:type="numbering" w:customStyle="1" w:styleId="NoList1222">
    <w:name w:val="No List1222"/>
    <w:next w:val="NoList"/>
    <w:uiPriority w:val="99"/>
    <w:semiHidden/>
    <w:unhideWhenUsed/>
    <w:rsid w:val="0096732C"/>
  </w:style>
  <w:style w:type="numbering" w:customStyle="1" w:styleId="11221">
    <w:name w:val="リストなし1122"/>
    <w:next w:val="NoList"/>
    <w:uiPriority w:val="99"/>
    <w:semiHidden/>
    <w:unhideWhenUsed/>
    <w:rsid w:val="0096732C"/>
  </w:style>
  <w:style w:type="numbering" w:customStyle="1" w:styleId="11222">
    <w:name w:val="无列表1122"/>
    <w:next w:val="NoList"/>
    <w:semiHidden/>
    <w:rsid w:val="0096732C"/>
  </w:style>
  <w:style w:type="numbering" w:customStyle="1" w:styleId="NoList2122">
    <w:name w:val="No List2122"/>
    <w:next w:val="NoList"/>
    <w:semiHidden/>
    <w:rsid w:val="0096732C"/>
  </w:style>
  <w:style w:type="numbering" w:customStyle="1" w:styleId="NoList3122">
    <w:name w:val="No List3122"/>
    <w:next w:val="NoList"/>
    <w:uiPriority w:val="99"/>
    <w:semiHidden/>
    <w:rsid w:val="0096732C"/>
  </w:style>
  <w:style w:type="numbering" w:customStyle="1" w:styleId="NoList11123">
    <w:name w:val="No List11123"/>
    <w:next w:val="NoList"/>
    <w:uiPriority w:val="99"/>
    <w:semiHidden/>
    <w:unhideWhenUsed/>
    <w:rsid w:val="0096732C"/>
  </w:style>
  <w:style w:type="numbering" w:customStyle="1" w:styleId="12220">
    <w:name w:val="無清單1222"/>
    <w:next w:val="NoList"/>
    <w:uiPriority w:val="99"/>
    <w:semiHidden/>
    <w:unhideWhenUsed/>
    <w:rsid w:val="0096732C"/>
  </w:style>
  <w:style w:type="numbering" w:customStyle="1" w:styleId="111220">
    <w:name w:val="無清單11122"/>
    <w:next w:val="NoList"/>
    <w:uiPriority w:val="99"/>
    <w:semiHidden/>
    <w:unhideWhenUsed/>
    <w:rsid w:val="0096732C"/>
  </w:style>
  <w:style w:type="numbering" w:customStyle="1" w:styleId="NoList8">
    <w:name w:val="No List8"/>
    <w:next w:val="NoList"/>
    <w:uiPriority w:val="99"/>
    <w:semiHidden/>
    <w:unhideWhenUsed/>
    <w:rsid w:val="0096732C"/>
  </w:style>
  <w:style w:type="table" w:customStyle="1" w:styleId="TableGrid9">
    <w:name w:val="Table Grid9"/>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6732C"/>
  </w:style>
  <w:style w:type="numbering" w:customStyle="1" w:styleId="151">
    <w:name w:val="リストなし15"/>
    <w:next w:val="NoList"/>
    <w:uiPriority w:val="99"/>
    <w:semiHidden/>
    <w:unhideWhenUsed/>
    <w:rsid w:val="0096732C"/>
  </w:style>
  <w:style w:type="table" w:customStyle="1" w:styleId="TableGrid15">
    <w:name w:val="Table Grid1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6732C"/>
  </w:style>
  <w:style w:type="table" w:customStyle="1" w:styleId="35">
    <w:name w:val="网格型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6732C"/>
  </w:style>
  <w:style w:type="numbering" w:customStyle="1" w:styleId="NoList35">
    <w:name w:val="No List35"/>
    <w:next w:val="NoList"/>
    <w:uiPriority w:val="99"/>
    <w:semiHidden/>
    <w:rsid w:val="0096732C"/>
  </w:style>
  <w:style w:type="table" w:customStyle="1" w:styleId="TableGrid45">
    <w:name w:val="Table Grid4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6732C"/>
  </w:style>
  <w:style w:type="numbering" w:customStyle="1" w:styleId="160">
    <w:name w:val="無清單16"/>
    <w:next w:val="NoList"/>
    <w:uiPriority w:val="99"/>
    <w:semiHidden/>
    <w:unhideWhenUsed/>
    <w:rsid w:val="0096732C"/>
  </w:style>
  <w:style w:type="numbering" w:customStyle="1" w:styleId="115">
    <w:name w:val="無清單115"/>
    <w:next w:val="NoList"/>
    <w:uiPriority w:val="99"/>
    <w:semiHidden/>
    <w:unhideWhenUsed/>
    <w:rsid w:val="0096732C"/>
  </w:style>
  <w:style w:type="table" w:customStyle="1" w:styleId="153">
    <w:name w:val="表格格線1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6732C"/>
  </w:style>
  <w:style w:type="table" w:customStyle="1" w:styleId="TableGrid53">
    <w:name w:val="Table Grid5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6732C"/>
  </w:style>
  <w:style w:type="numbering" w:customStyle="1" w:styleId="1150">
    <w:name w:val="リストなし115"/>
    <w:next w:val="NoList"/>
    <w:uiPriority w:val="99"/>
    <w:semiHidden/>
    <w:unhideWhenUsed/>
    <w:rsid w:val="0096732C"/>
  </w:style>
  <w:style w:type="table" w:customStyle="1" w:styleId="TableGrid114">
    <w:name w:val="Table Grid11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6732C"/>
  </w:style>
  <w:style w:type="table" w:customStyle="1" w:styleId="313">
    <w:name w:val="网格型3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6732C"/>
  </w:style>
  <w:style w:type="numbering" w:customStyle="1" w:styleId="NoList315">
    <w:name w:val="No List315"/>
    <w:next w:val="NoList"/>
    <w:uiPriority w:val="99"/>
    <w:semiHidden/>
    <w:rsid w:val="0096732C"/>
  </w:style>
  <w:style w:type="table" w:customStyle="1" w:styleId="TableGrid413">
    <w:name w:val="Table Grid41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6732C"/>
  </w:style>
  <w:style w:type="numbering" w:customStyle="1" w:styleId="125">
    <w:name w:val="無清單125"/>
    <w:next w:val="NoList"/>
    <w:uiPriority w:val="99"/>
    <w:semiHidden/>
    <w:unhideWhenUsed/>
    <w:rsid w:val="0096732C"/>
  </w:style>
  <w:style w:type="numbering" w:customStyle="1" w:styleId="1115">
    <w:name w:val="無清單1115"/>
    <w:next w:val="NoList"/>
    <w:uiPriority w:val="99"/>
    <w:semiHidden/>
    <w:unhideWhenUsed/>
    <w:rsid w:val="0096732C"/>
  </w:style>
  <w:style w:type="table" w:customStyle="1" w:styleId="1133">
    <w:name w:val="表格格線11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6732C"/>
  </w:style>
  <w:style w:type="numbering" w:customStyle="1" w:styleId="NoList1214">
    <w:name w:val="No List1214"/>
    <w:next w:val="NoList"/>
    <w:uiPriority w:val="99"/>
    <w:semiHidden/>
    <w:unhideWhenUsed/>
    <w:rsid w:val="0096732C"/>
  </w:style>
  <w:style w:type="numbering" w:customStyle="1" w:styleId="11141">
    <w:name w:val="リストなし1114"/>
    <w:next w:val="NoList"/>
    <w:uiPriority w:val="99"/>
    <w:semiHidden/>
    <w:unhideWhenUsed/>
    <w:rsid w:val="0096732C"/>
  </w:style>
  <w:style w:type="numbering" w:customStyle="1" w:styleId="11142">
    <w:name w:val="无列表1114"/>
    <w:next w:val="NoList"/>
    <w:semiHidden/>
    <w:rsid w:val="0096732C"/>
  </w:style>
  <w:style w:type="numbering" w:customStyle="1" w:styleId="NoList2114">
    <w:name w:val="No List2114"/>
    <w:next w:val="NoList"/>
    <w:semiHidden/>
    <w:rsid w:val="0096732C"/>
  </w:style>
  <w:style w:type="numbering" w:customStyle="1" w:styleId="NoList3114">
    <w:name w:val="No List3114"/>
    <w:next w:val="NoList"/>
    <w:uiPriority w:val="99"/>
    <w:semiHidden/>
    <w:rsid w:val="0096732C"/>
  </w:style>
  <w:style w:type="numbering" w:customStyle="1" w:styleId="NoList11114">
    <w:name w:val="No List11114"/>
    <w:next w:val="NoList"/>
    <w:uiPriority w:val="99"/>
    <w:semiHidden/>
    <w:unhideWhenUsed/>
    <w:rsid w:val="0096732C"/>
  </w:style>
  <w:style w:type="numbering" w:customStyle="1" w:styleId="1214">
    <w:name w:val="無清單1214"/>
    <w:next w:val="NoList"/>
    <w:uiPriority w:val="99"/>
    <w:semiHidden/>
    <w:unhideWhenUsed/>
    <w:rsid w:val="0096732C"/>
  </w:style>
  <w:style w:type="numbering" w:customStyle="1" w:styleId="11114">
    <w:name w:val="無清單11114"/>
    <w:next w:val="NoList"/>
    <w:uiPriority w:val="99"/>
    <w:semiHidden/>
    <w:unhideWhenUsed/>
    <w:rsid w:val="0096732C"/>
  </w:style>
  <w:style w:type="numbering" w:customStyle="1" w:styleId="NoList54">
    <w:name w:val="No List54"/>
    <w:next w:val="NoList"/>
    <w:uiPriority w:val="99"/>
    <w:semiHidden/>
    <w:unhideWhenUsed/>
    <w:rsid w:val="0096732C"/>
  </w:style>
  <w:style w:type="table" w:customStyle="1" w:styleId="TableGrid63">
    <w:name w:val="Table Grid6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6732C"/>
  </w:style>
  <w:style w:type="numbering" w:customStyle="1" w:styleId="1241">
    <w:name w:val="リストなし124"/>
    <w:next w:val="NoList"/>
    <w:uiPriority w:val="99"/>
    <w:semiHidden/>
    <w:unhideWhenUsed/>
    <w:rsid w:val="0096732C"/>
  </w:style>
  <w:style w:type="table" w:customStyle="1" w:styleId="TableGrid123">
    <w:name w:val="Table Grid12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6732C"/>
  </w:style>
  <w:style w:type="table" w:customStyle="1" w:styleId="323">
    <w:name w:val="网格型3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6732C"/>
  </w:style>
  <w:style w:type="numbering" w:customStyle="1" w:styleId="NoList324">
    <w:name w:val="No List324"/>
    <w:next w:val="NoList"/>
    <w:uiPriority w:val="99"/>
    <w:semiHidden/>
    <w:rsid w:val="0096732C"/>
  </w:style>
  <w:style w:type="table" w:customStyle="1" w:styleId="TableGrid423">
    <w:name w:val="Table Grid42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6732C"/>
  </w:style>
  <w:style w:type="numbering" w:customStyle="1" w:styleId="134">
    <w:name w:val="無清單134"/>
    <w:next w:val="NoList"/>
    <w:uiPriority w:val="99"/>
    <w:semiHidden/>
    <w:unhideWhenUsed/>
    <w:rsid w:val="0096732C"/>
  </w:style>
  <w:style w:type="numbering" w:customStyle="1" w:styleId="1124">
    <w:name w:val="無清單1124"/>
    <w:next w:val="NoList"/>
    <w:uiPriority w:val="99"/>
    <w:semiHidden/>
    <w:unhideWhenUsed/>
    <w:rsid w:val="0096732C"/>
  </w:style>
  <w:style w:type="table" w:customStyle="1" w:styleId="1234">
    <w:name w:val="表格格線12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6732C"/>
  </w:style>
  <w:style w:type="numbering" w:customStyle="1" w:styleId="NoList1223">
    <w:name w:val="No List1223"/>
    <w:next w:val="NoList"/>
    <w:uiPriority w:val="99"/>
    <w:semiHidden/>
    <w:unhideWhenUsed/>
    <w:rsid w:val="0096732C"/>
  </w:style>
  <w:style w:type="numbering" w:customStyle="1" w:styleId="11231">
    <w:name w:val="リストなし1123"/>
    <w:next w:val="NoList"/>
    <w:uiPriority w:val="99"/>
    <w:semiHidden/>
    <w:unhideWhenUsed/>
    <w:rsid w:val="0096732C"/>
  </w:style>
  <w:style w:type="numbering" w:customStyle="1" w:styleId="11232">
    <w:name w:val="无列表1123"/>
    <w:next w:val="NoList"/>
    <w:semiHidden/>
    <w:rsid w:val="0096732C"/>
  </w:style>
  <w:style w:type="numbering" w:customStyle="1" w:styleId="NoList2123">
    <w:name w:val="No List2123"/>
    <w:next w:val="NoList"/>
    <w:semiHidden/>
    <w:rsid w:val="0096732C"/>
  </w:style>
  <w:style w:type="numbering" w:customStyle="1" w:styleId="NoList3123">
    <w:name w:val="No List3123"/>
    <w:next w:val="NoList"/>
    <w:uiPriority w:val="99"/>
    <w:semiHidden/>
    <w:rsid w:val="0096732C"/>
  </w:style>
  <w:style w:type="numbering" w:customStyle="1" w:styleId="NoList11124">
    <w:name w:val="No List11124"/>
    <w:next w:val="NoList"/>
    <w:uiPriority w:val="99"/>
    <w:semiHidden/>
    <w:unhideWhenUsed/>
    <w:rsid w:val="0096732C"/>
  </w:style>
  <w:style w:type="numbering" w:customStyle="1" w:styleId="12230">
    <w:name w:val="無清單1223"/>
    <w:next w:val="NoList"/>
    <w:uiPriority w:val="99"/>
    <w:semiHidden/>
    <w:unhideWhenUsed/>
    <w:rsid w:val="0096732C"/>
  </w:style>
  <w:style w:type="numbering" w:customStyle="1" w:styleId="111230">
    <w:name w:val="無清單11123"/>
    <w:next w:val="NoList"/>
    <w:uiPriority w:val="99"/>
    <w:semiHidden/>
    <w:unhideWhenUsed/>
    <w:rsid w:val="0096732C"/>
  </w:style>
  <w:style w:type="numbering" w:customStyle="1" w:styleId="NoList62">
    <w:name w:val="No List62"/>
    <w:next w:val="NoList"/>
    <w:uiPriority w:val="99"/>
    <w:semiHidden/>
    <w:unhideWhenUsed/>
    <w:rsid w:val="0096732C"/>
  </w:style>
  <w:style w:type="table" w:customStyle="1" w:styleId="TableGrid71">
    <w:name w:val="Table Grid7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6732C"/>
  </w:style>
  <w:style w:type="numbering" w:customStyle="1" w:styleId="1321">
    <w:name w:val="リストなし132"/>
    <w:next w:val="NoList"/>
    <w:uiPriority w:val="99"/>
    <w:semiHidden/>
    <w:unhideWhenUsed/>
    <w:rsid w:val="0096732C"/>
  </w:style>
  <w:style w:type="table" w:customStyle="1" w:styleId="TableGrid131">
    <w:name w:val="Table Grid13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6732C"/>
  </w:style>
  <w:style w:type="table" w:customStyle="1" w:styleId="331">
    <w:name w:val="网格型3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6732C"/>
  </w:style>
  <w:style w:type="numbering" w:customStyle="1" w:styleId="NoList332">
    <w:name w:val="No List332"/>
    <w:next w:val="NoList"/>
    <w:uiPriority w:val="99"/>
    <w:semiHidden/>
    <w:rsid w:val="0096732C"/>
  </w:style>
  <w:style w:type="table" w:customStyle="1" w:styleId="TableGrid431">
    <w:name w:val="Table Grid43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6732C"/>
  </w:style>
  <w:style w:type="numbering" w:customStyle="1" w:styleId="1420">
    <w:name w:val="無清單142"/>
    <w:next w:val="NoList"/>
    <w:uiPriority w:val="99"/>
    <w:semiHidden/>
    <w:unhideWhenUsed/>
    <w:rsid w:val="0096732C"/>
  </w:style>
  <w:style w:type="numbering" w:customStyle="1" w:styleId="11320">
    <w:name w:val="無清單1132"/>
    <w:next w:val="NoList"/>
    <w:uiPriority w:val="99"/>
    <w:semiHidden/>
    <w:unhideWhenUsed/>
    <w:rsid w:val="0096732C"/>
  </w:style>
  <w:style w:type="table" w:customStyle="1" w:styleId="1313">
    <w:name w:val="表格格線13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6732C"/>
  </w:style>
  <w:style w:type="numbering" w:customStyle="1" w:styleId="NoList1232">
    <w:name w:val="No List1232"/>
    <w:next w:val="NoList"/>
    <w:uiPriority w:val="99"/>
    <w:semiHidden/>
    <w:unhideWhenUsed/>
    <w:rsid w:val="0096732C"/>
  </w:style>
  <w:style w:type="numbering" w:customStyle="1" w:styleId="11321">
    <w:name w:val="リストなし1132"/>
    <w:next w:val="NoList"/>
    <w:uiPriority w:val="99"/>
    <w:semiHidden/>
    <w:unhideWhenUsed/>
    <w:rsid w:val="0096732C"/>
  </w:style>
  <w:style w:type="numbering" w:customStyle="1" w:styleId="11322">
    <w:name w:val="无列表1132"/>
    <w:next w:val="NoList"/>
    <w:semiHidden/>
    <w:rsid w:val="0096732C"/>
  </w:style>
  <w:style w:type="numbering" w:customStyle="1" w:styleId="NoList2132">
    <w:name w:val="No List2132"/>
    <w:next w:val="NoList"/>
    <w:semiHidden/>
    <w:rsid w:val="0096732C"/>
  </w:style>
  <w:style w:type="numbering" w:customStyle="1" w:styleId="NoList3132">
    <w:name w:val="No List3132"/>
    <w:next w:val="NoList"/>
    <w:uiPriority w:val="99"/>
    <w:semiHidden/>
    <w:rsid w:val="0096732C"/>
  </w:style>
  <w:style w:type="numbering" w:customStyle="1" w:styleId="NoList11132">
    <w:name w:val="No List11132"/>
    <w:next w:val="NoList"/>
    <w:uiPriority w:val="99"/>
    <w:semiHidden/>
    <w:unhideWhenUsed/>
    <w:rsid w:val="0096732C"/>
  </w:style>
  <w:style w:type="numbering" w:customStyle="1" w:styleId="12320">
    <w:name w:val="無清單1232"/>
    <w:next w:val="NoList"/>
    <w:uiPriority w:val="99"/>
    <w:semiHidden/>
    <w:unhideWhenUsed/>
    <w:rsid w:val="0096732C"/>
  </w:style>
  <w:style w:type="numbering" w:customStyle="1" w:styleId="111320">
    <w:name w:val="無清單11132"/>
    <w:next w:val="NoList"/>
    <w:uiPriority w:val="99"/>
    <w:semiHidden/>
    <w:unhideWhenUsed/>
    <w:rsid w:val="0096732C"/>
  </w:style>
  <w:style w:type="numbering" w:customStyle="1" w:styleId="NoList412">
    <w:name w:val="No List412"/>
    <w:next w:val="NoList"/>
    <w:uiPriority w:val="99"/>
    <w:semiHidden/>
    <w:unhideWhenUsed/>
    <w:rsid w:val="0096732C"/>
  </w:style>
  <w:style w:type="table" w:customStyle="1" w:styleId="TableGrid511">
    <w:name w:val="Table Grid5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6732C"/>
  </w:style>
  <w:style w:type="numbering" w:customStyle="1" w:styleId="111121">
    <w:name w:val="リストなし11112"/>
    <w:next w:val="NoList"/>
    <w:uiPriority w:val="99"/>
    <w:semiHidden/>
    <w:unhideWhenUsed/>
    <w:rsid w:val="0096732C"/>
  </w:style>
  <w:style w:type="numbering" w:customStyle="1" w:styleId="111122">
    <w:name w:val="无列表11112"/>
    <w:next w:val="NoList"/>
    <w:semiHidden/>
    <w:rsid w:val="0096732C"/>
  </w:style>
  <w:style w:type="numbering" w:customStyle="1" w:styleId="NoList21112">
    <w:name w:val="No List21112"/>
    <w:next w:val="NoList"/>
    <w:semiHidden/>
    <w:rsid w:val="0096732C"/>
  </w:style>
  <w:style w:type="numbering" w:customStyle="1" w:styleId="NoList31112">
    <w:name w:val="No List31112"/>
    <w:next w:val="NoList"/>
    <w:uiPriority w:val="99"/>
    <w:semiHidden/>
    <w:rsid w:val="0096732C"/>
  </w:style>
  <w:style w:type="numbering" w:customStyle="1" w:styleId="NoList111112">
    <w:name w:val="No List111112"/>
    <w:next w:val="NoList"/>
    <w:uiPriority w:val="99"/>
    <w:semiHidden/>
    <w:unhideWhenUsed/>
    <w:rsid w:val="0096732C"/>
  </w:style>
  <w:style w:type="numbering" w:customStyle="1" w:styleId="121120">
    <w:name w:val="無清單12112"/>
    <w:next w:val="NoList"/>
    <w:uiPriority w:val="99"/>
    <w:semiHidden/>
    <w:unhideWhenUsed/>
    <w:rsid w:val="0096732C"/>
  </w:style>
  <w:style w:type="numbering" w:customStyle="1" w:styleId="1111120">
    <w:name w:val="無清單111112"/>
    <w:next w:val="NoList"/>
    <w:uiPriority w:val="99"/>
    <w:semiHidden/>
    <w:unhideWhenUsed/>
    <w:rsid w:val="0096732C"/>
  </w:style>
  <w:style w:type="numbering" w:customStyle="1" w:styleId="NoList512">
    <w:name w:val="No List512"/>
    <w:next w:val="NoList"/>
    <w:uiPriority w:val="99"/>
    <w:semiHidden/>
    <w:unhideWhenUsed/>
    <w:rsid w:val="0096732C"/>
  </w:style>
  <w:style w:type="table" w:customStyle="1" w:styleId="TableGrid611">
    <w:name w:val="Table Grid6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6732C"/>
  </w:style>
  <w:style w:type="numbering" w:customStyle="1" w:styleId="12121">
    <w:name w:val="リストなし1212"/>
    <w:next w:val="NoList"/>
    <w:uiPriority w:val="99"/>
    <w:semiHidden/>
    <w:unhideWhenUsed/>
    <w:rsid w:val="0096732C"/>
  </w:style>
  <w:style w:type="table" w:customStyle="1" w:styleId="TableGrid1211">
    <w:name w:val="Table Grid12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6732C"/>
  </w:style>
  <w:style w:type="table" w:customStyle="1" w:styleId="3211">
    <w:name w:val="网格型3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6732C"/>
  </w:style>
  <w:style w:type="numbering" w:customStyle="1" w:styleId="NoList3212">
    <w:name w:val="No List3212"/>
    <w:next w:val="NoList"/>
    <w:uiPriority w:val="99"/>
    <w:semiHidden/>
    <w:rsid w:val="0096732C"/>
  </w:style>
  <w:style w:type="table" w:customStyle="1" w:styleId="TableGrid4211">
    <w:name w:val="Table Grid42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6732C"/>
  </w:style>
  <w:style w:type="numbering" w:customStyle="1" w:styleId="13120">
    <w:name w:val="無清單1312"/>
    <w:next w:val="NoList"/>
    <w:uiPriority w:val="99"/>
    <w:semiHidden/>
    <w:unhideWhenUsed/>
    <w:rsid w:val="0096732C"/>
  </w:style>
  <w:style w:type="numbering" w:customStyle="1" w:styleId="112120">
    <w:name w:val="無清單11212"/>
    <w:next w:val="NoList"/>
    <w:uiPriority w:val="99"/>
    <w:semiHidden/>
    <w:unhideWhenUsed/>
    <w:rsid w:val="0096732C"/>
  </w:style>
  <w:style w:type="table" w:customStyle="1" w:styleId="12113">
    <w:name w:val="表格格線12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6732C"/>
  </w:style>
  <w:style w:type="numbering" w:customStyle="1" w:styleId="NoList12212">
    <w:name w:val="No List12212"/>
    <w:next w:val="NoList"/>
    <w:uiPriority w:val="99"/>
    <w:semiHidden/>
    <w:unhideWhenUsed/>
    <w:rsid w:val="0096732C"/>
  </w:style>
  <w:style w:type="numbering" w:customStyle="1" w:styleId="112121">
    <w:name w:val="リストなし11212"/>
    <w:next w:val="NoList"/>
    <w:uiPriority w:val="99"/>
    <w:semiHidden/>
    <w:unhideWhenUsed/>
    <w:rsid w:val="0096732C"/>
  </w:style>
  <w:style w:type="numbering" w:customStyle="1" w:styleId="112122">
    <w:name w:val="无列表11212"/>
    <w:next w:val="NoList"/>
    <w:semiHidden/>
    <w:rsid w:val="0096732C"/>
  </w:style>
  <w:style w:type="numbering" w:customStyle="1" w:styleId="NoList21212">
    <w:name w:val="No List21212"/>
    <w:next w:val="NoList"/>
    <w:semiHidden/>
    <w:rsid w:val="0096732C"/>
  </w:style>
  <w:style w:type="numbering" w:customStyle="1" w:styleId="NoList31212">
    <w:name w:val="No List31212"/>
    <w:next w:val="NoList"/>
    <w:uiPriority w:val="99"/>
    <w:semiHidden/>
    <w:rsid w:val="0096732C"/>
  </w:style>
  <w:style w:type="numbering" w:customStyle="1" w:styleId="NoList111212">
    <w:name w:val="No List111212"/>
    <w:next w:val="NoList"/>
    <w:uiPriority w:val="99"/>
    <w:semiHidden/>
    <w:unhideWhenUsed/>
    <w:rsid w:val="0096732C"/>
  </w:style>
  <w:style w:type="numbering" w:customStyle="1" w:styleId="12212">
    <w:name w:val="無清單12212"/>
    <w:next w:val="NoList"/>
    <w:uiPriority w:val="99"/>
    <w:semiHidden/>
    <w:unhideWhenUsed/>
    <w:rsid w:val="0096732C"/>
  </w:style>
  <w:style w:type="numbering" w:customStyle="1" w:styleId="111212">
    <w:name w:val="無清單111212"/>
    <w:next w:val="NoList"/>
    <w:uiPriority w:val="99"/>
    <w:semiHidden/>
    <w:unhideWhenUsed/>
    <w:rsid w:val="0096732C"/>
  </w:style>
  <w:style w:type="table" w:customStyle="1" w:styleId="116">
    <w:name w:val="网格型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6732C"/>
  </w:style>
  <w:style w:type="table" w:customStyle="1" w:styleId="215">
    <w:name w:val="网格型2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6732C"/>
  </w:style>
  <w:style w:type="numbering" w:customStyle="1" w:styleId="NoList11311">
    <w:name w:val="No List11311"/>
    <w:next w:val="NoList"/>
    <w:uiPriority w:val="99"/>
    <w:semiHidden/>
    <w:unhideWhenUsed/>
    <w:rsid w:val="0096732C"/>
  </w:style>
  <w:style w:type="numbering" w:customStyle="1" w:styleId="NoList4111">
    <w:name w:val="No List4111"/>
    <w:next w:val="NoList"/>
    <w:uiPriority w:val="99"/>
    <w:semiHidden/>
    <w:unhideWhenUsed/>
    <w:rsid w:val="0096732C"/>
  </w:style>
  <w:style w:type="table" w:customStyle="1" w:styleId="TableGrid1121">
    <w:name w:val="Table Grid112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6732C"/>
  </w:style>
  <w:style w:type="numbering" w:customStyle="1" w:styleId="NoList121111">
    <w:name w:val="No List121111"/>
    <w:next w:val="NoList"/>
    <w:uiPriority w:val="99"/>
    <w:semiHidden/>
    <w:unhideWhenUsed/>
    <w:rsid w:val="0096732C"/>
  </w:style>
  <w:style w:type="numbering" w:customStyle="1" w:styleId="1111111">
    <w:name w:val="リストなし111111"/>
    <w:next w:val="NoList"/>
    <w:uiPriority w:val="99"/>
    <w:semiHidden/>
    <w:unhideWhenUsed/>
    <w:rsid w:val="0096732C"/>
  </w:style>
  <w:style w:type="numbering" w:customStyle="1" w:styleId="1111112">
    <w:name w:val="无列表111111"/>
    <w:next w:val="NoList"/>
    <w:semiHidden/>
    <w:rsid w:val="0096732C"/>
  </w:style>
  <w:style w:type="numbering" w:customStyle="1" w:styleId="NoList211111">
    <w:name w:val="No List211111"/>
    <w:next w:val="NoList"/>
    <w:semiHidden/>
    <w:rsid w:val="0096732C"/>
  </w:style>
  <w:style w:type="numbering" w:customStyle="1" w:styleId="NoList311111">
    <w:name w:val="No List311111"/>
    <w:next w:val="NoList"/>
    <w:uiPriority w:val="99"/>
    <w:semiHidden/>
    <w:rsid w:val="0096732C"/>
  </w:style>
  <w:style w:type="numbering" w:customStyle="1" w:styleId="NoList1111111">
    <w:name w:val="No List1111111"/>
    <w:next w:val="NoList"/>
    <w:uiPriority w:val="99"/>
    <w:semiHidden/>
    <w:unhideWhenUsed/>
    <w:rsid w:val="0096732C"/>
  </w:style>
  <w:style w:type="numbering" w:customStyle="1" w:styleId="121111">
    <w:name w:val="無清單121111"/>
    <w:next w:val="NoList"/>
    <w:uiPriority w:val="99"/>
    <w:semiHidden/>
    <w:unhideWhenUsed/>
    <w:rsid w:val="0096732C"/>
  </w:style>
  <w:style w:type="numbering" w:customStyle="1" w:styleId="11111110">
    <w:name w:val="無清單1111111"/>
    <w:next w:val="NoList"/>
    <w:uiPriority w:val="99"/>
    <w:semiHidden/>
    <w:unhideWhenUsed/>
    <w:rsid w:val="0096732C"/>
  </w:style>
  <w:style w:type="numbering" w:customStyle="1" w:styleId="NoList13111">
    <w:name w:val="No List13111"/>
    <w:next w:val="NoList"/>
    <w:uiPriority w:val="99"/>
    <w:semiHidden/>
    <w:unhideWhenUsed/>
    <w:rsid w:val="0096732C"/>
  </w:style>
  <w:style w:type="numbering" w:customStyle="1" w:styleId="121110">
    <w:name w:val="リストなし12111"/>
    <w:next w:val="NoList"/>
    <w:uiPriority w:val="99"/>
    <w:semiHidden/>
    <w:unhideWhenUsed/>
    <w:rsid w:val="0096732C"/>
  </w:style>
  <w:style w:type="numbering" w:customStyle="1" w:styleId="121112">
    <w:name w:val="无列表12111"/>
    <w:next w:val="NoList"/>
    <w:semiHidden/>
    <w:rsid w:val="0096732C"/>
  </w:style>
  <w:style w:type="numbering" w:customStyle="1" w:styleId="NoList22111">
    <w:name w:val="No List22111"/>
    <w:next w:val="NoList"/>
    <w:semiHidden/>
    <w:rsid w:val="0096732C"/>
  </w:style>
  <w:style w:type="numbering" w:customStyle="1" w:styleId="NoList32111">
    <w:name w:val="No List32111"/>
    <w:next w:val="NoList"/>
    <w:uiPriority w:val="99"/>
    <w:semiHidden/>
    <w:rsid w:val="0096732C"/>
  </w:style>
  <w:style w:type="numbering" w:customStyle="1" w:styleId="NoList112111">
    <w:name w:val="No List112111"/>
    <w:next w:val="NoList"/>
    <w:uiPriority w:val="99"/>
    <w:semiHidden/>
    <w:unhideWhenUsed/>
    <w:rsid w:val="0096732C"/>
  </w:style>
  <w:style w:type="numbering" w:customStyle="1" w:styleId="131110">
    <w:name w:val="無清單13111"/>
    <w:next w:val="NoList"/>
    <w:uiPriority w:val="99"/>
    <w:semiHidden/>
    <w:unhideWhenUsed/>
    <w:rsid w:val="0096732C"/>
  </w:style>
  <w:style w:type="numbering" w:customStyle="1" w:styleId="1121110">
    <w:name w:val="無清單112111"/>
    <w:next w:val="NoList"/>
    <w:uiPriority w:val="99"/>
    <w:semiHidden/>
    <w:unhideWhenUsed/>
    <w:rsid w:val="0096732C"/>
  </w:style>
  <w:style w:type="numbering" w:customStyle="1" w:styleId="21111">
    <w:name w:val="无列表21111"/>
    <w:next w:val="NoList"/>
    <w:uiPriority w:val="99"/>
    <w:semiHidden/>
    <w:unhideWhenUsed/>
    <w:rsid w:val="0096732C"/>
  </w:style>
  <w:style w:type="numbering" w:customStyle="1" w:styleId="NoList122111">
    <w:name w:val="No List122111"/>
    <w:next w:val="NoList"/>
    <w:uiPriority w:val="99"/>
    <w:semiHidden/>
    <w:unhideWhenUsed/>
    <w:rsid w:val="0096732C"/>
  </w:style>
  <w:style w:type="numbering" w:customStyle="1" w:styleId="1121111">
    <w:name w:val="リストなし112111"/>
    <w:next w:val="NoList"/>
    <w:uiPriority w:val="99"/>
    <w:semiHidden/>
    <w:unhideWhenUsed/>
    <w:rsid w:val="0096732C"/>
  </w:style>
  <w:style w:type="numbering" w:customStyle="1" w:styleId="1121112">
    <w:name w:val="无列表112111"/>
    <w:next w:val="NoList"/>
    <w:semiHidden/>
    <w:rsid w:val="0096732C"/>
  </w:style>
  <w:style w:type="numbering" w:customStyle="1" w:styleId="NoList212111">
    <w:name w:val="No List212111"/>
    <w:next w:val="NoList"/>
    <w:semiHidden/>
    <w:rsid w:val="0096732C"/>
  </w:style>
  <w:style w:type="numbering" w:customStyle="1" w:styleId="NoList312111">
    <w:name w:val="No List312111"/>
    <w:next w:val="NoList"/>
    <w:uiPriority w:val="99"/>
    <w:semiHidden/>
    <w:rsid w:val="0096732C"/>
  </w:style>
  <w:style w:type="numbering" w:customStyle="1" w:styleId="NoList1112111">
    <w:name w:val="No List1112111"/>
    <w:next w:val="NoList"/>
    <w:uiPriority w:val="99"/>
    <w:semiHidden/>
    <w:unhideWhenUsed/>
    <w:rsid w:val="0096732C"/>
  </w:style>
  <w:style w:type="numbering" w:customStyle="1" w:styleId="122111">
    <w:name w:val="無清單122111"/>
    <w:next w:val="NoList"/>
    <w:uiPriority w:val="99"/>
    <w:semiHidden/>
    <w:unhideWhenUsed/>
    <w:rsid w:val="0096732C"/>
  </w:style>
  <w:style w:type="numbering" w:customStyle="1" w:styleId="1112111">
    <w:name w:val="無清單1112111"/>
    <w:next w:val="NoList"/>
    <w:uiPriority w:val="99"/>
    <w:semiHidden/>
    <w:unhideWhenUsed/>
    <w:rsid w:val="0096732C"/>
  </w:style>
  <w:style w:type="numbering" w:customStyle="1" w:styleId="NoList5111">
    <w:name w:val="No List5111"/>
    <w:next w:val="NoList"/>
    <w:uiPriority w:val="99"/>
    <w:semiHidden/>
    <w:unhideWhenUsed/>
    <w:rsid w:val="0096732C"/>
  </w:style>
  <w:style w:type="numbering" w:customStyle="1" w:styleId="NoList611">
    <w:name w:val="No List611"/>
    <w:next w:val="NoList"/>
    <w:uiPriority w:val="99"/>
    <w:semiHidden/>
    <w:unhideWhenUsed/>
    <w:rsid w:val="0096732C"/>
  </w:style>
  <w:style w:type="numbering" w:customStyle="1" w:styleId="NoList1411">
    <w:name w:val="No List1411"/>
    <w:next w:val="NoList"/>
    <w:uiPriority w:val="99"/>
    <w:semiHidden/>
    <w:unhideWhenUsed/>
    <w:rsid w:val="0096732C"/>
  </w:style>
  <w:style w:type="numbering" w:customStyle="1" w:styleId="13112">
    <w:name w:val="リストなし1311"/>
    <w:next w:val="NoList"/>
    <w:uiPriority w:val="99"/>
    <w:semiHidden/>
    <w:unhideWhenUsed/>
    <w:rsid w:val="0096732C"/>
  </w:style>
  <w:style w:type="numbering" w:customStyle="1" w:styleId="NoList2311">
    <w:name w:val="No List2311"/>
    <w:next w:val="NoList"/>
    <w:semiHidden/>
    <w:rsid w:val="0096732C"/>
  </w:style>
  <w:style w:type="numbering" w:customStyle="1" w:styleId="NoList3311">
    <w:name w:val="No List3311"/>
    <w:next w:val="NoList"/>
    <w:uiPriority w:val="99"/>
    <w:semiHidden/>
    <w:rsid w:val="0096732C"/>
  </w:style>
  <w:style w:type="numbering" w:customStyle="1" w:styleId="NoList1141">
    <w:name w:val="No List1141"/>
    <w:next w:val="NoList"/>
    <w:uiPriority w:val="99"/>
    <w:semiHidden/>
    <w:unhideWhenUsed/>
    <w:rsid w:val="0096732C"/>
  </w:style>
  <w:style w:type="numbering" w:customStyle="1" w:styleId="1411">
    <w:name w:val="無清單1411"/>
    <w:next w:val="NoList"/>
    <w:uiPriority w:val="99"/>
    <w:semiHidden/>
    <w:unhideWhenUsed/>
    <w:rsid w:val="0096732C"/>
  </w:style>
  <w:style w:type="numbering" w:customStyle="1" w:styleId="113110">
    <w:name w:val="無清單11311"/>
    <w:next w:val="NoList"/>
    <w:uiPriority w:val="99"/>
    <w:semiHidden/>
    <w:unhideWhenUsed/>
    <w:rsid w:val="0096732C"/>
  </w:style>
  <w:style w:type="numbering" w:customStyle="1" w:styleId="NoList421">
    <w:name w:val="No List421"/>
    <w:next w:val="NoList"/>
    <w:uiPriority w:val="99"/>
    <w:semiHidden/>
    <w:unhideWhenUsed/>
    <w:rsid w:val="0096732C"/>
  </w:style>
  <w:style w:type="numbering" w:customStyle="1" w:styleId="NoList12311">
    <w:name w:val="No List12311"/>
    <w:next w:val="NoList"/>
    <w:uiPriority w:val="99"/>
    <w:semiHidden/>
    <w:unhideWhenUsed/>
    <w:rsid w:val="0096732C"/>
  </w:style>
  <w:style w:type="numbering" w:customStyle="1" w:styleId="113111">
    <w:name w:val="リストなし11311"/>
    <w:next w:val="NoList"/>
    <w:uiPriority w:val="99"/>
    <w:semiHidden/>
    <w:unhideWhenUsed/>
    <w:rsid w:val="0096732C"/>
  </w:style>
  <w:style w:type="numbering" w:customStyle="1" w:styleId="113112">
    <w:name w:val="无列表11311"/>
    <w:next w:val="NoList"/>
    <w:semiHidden/>
    <w:rsid w:val="0096732C"/>
  </w:style>
  <w:style w:type="numbering" w:customStyle="1" w:styleId="NoList21311">
    <w:name w:val="No List21311"/>
    <w:next w:val="NoList"/>
    <w:semiHidden/>
    <w:rsid w:val="0096732C"/>
  </w:style>
  <w:style w:type="numbering" w:customStyle="1" w:styleId="NoList31311">
    <w:name w:val="No List31311"/>
    <w:next w:val="NoList"/>
    <w:uiPriority w:val="99"/>
    <w:semiHidden/>
    <w:rsid w:val="0096732C"/>
  </w:style>
  <w:style w:type="numbering" w:customStyle="1" w:styleId="NoList111311">
    <w:name w:val="No List111311"/>
    <w:next w:val="NoList"/>
    <w:uiPriority w:val="99"/>
    <w:semiHidden/>
    <w:unhideWhenUsed/>
    <w:rsid w:val="0096732C"/>
  </w:style>
  <w:style w:type="numbering" w:customStyle="1" w:styleId="12311">
    <w:name w:val="無清單12311"/>
    <w:next w:val="NoList"/>
    <w:uiPriority w:val="99"/>
    <w:semiHidden/>
    <w:unhideWhenUsed/>
    <w:rsid w:val="0096732C"/>
  </w:style>
  <w:style w:type="numbering" w:customStyle="1" w:styleId="111311">
    <w:name w:val="無清單111311"/>
    <w:next w:val="NoList"/>
    <w:uiPriority w:val="99"/>
    <w:semiHidden/>
    <w:unhideWhenUsed/>
    <w:rsid w:val="0096732C"/>
  </w:style>
  <w:style w:type="numbering" w:customStyle="1" w:styleId="NoList12121">
    <w:name w:val="No List12121"/>
    <w:next w:val="NoList"/>
    <w:uiPriority w:val="99"/>
    <w:semiHidden/>
    <w:unhideWhenUsed/>
    <w:rsid w:val="0096732C"/>
  </w:style>
  <w:style w:type="numbering" w:customStyle="1" w:styleId="111210">
    <w:name w:val="リストなし11121"/>
    <w:next w:val="NoList"/>
    <w:uiPriority w:val="99"/>
    <w:semiHidden/>
    <w:unhideWhenUsed/>
    <w:rsid w:val="0096732C"/>
  </w:style>
  <w:style w:type="numbering" w:customStyle="1" w:styleId="111213">
    <w:name w:val="无列表11121"/>
    <w:next w:val="NoList"/>
    <w:semiHidden/>
    <w:rsid w:val="0096732C"/>
  </w:style>
  <w:style w:type="numbering" w:customStyle="1" w:styleId="NoList21121">
    <w:name w:val="No List21121"/>
    <w:next w:val="NoList"/>
    <w:semiHidden/>
    <w:rsid w:val="0096732C"/>
  </w:style>
  <w:style w:type="numbering" w:customStyle="1" w:styleId="NoList31121">
    <w:name w:val="No List31121"/>
    <w:next w:val="NoList"/>
    <w:uiPriority w:val="99"/>
    <w:semiHidden/>
    <w:rsid w:val="0096732C"/>
  </w:style>
  <w:style w:type="numbering" w:customStyle="1" w:styleId="NoList111121">
    <w:name w:val="No List111121"/>
    <w:next w:val="NoList"/>
    <w:uiPriority w:val="99"/>
    <w:semiHidden/>
    <w:unhideWhenUsed/>
    <w:rsid w:val="0096732C"/>
  </w:style>
  <w:style w:type="numbering" w:customStyle="1" w:styleId="121210">
    <w:name w:val="無清單12121"/>
    <w:next w:val="NoList"/>
    <w:uiPriority w:val="99"/>
    <w:semiHidden/>
    <w:unhideWhenUsed/>
    <w:rsid w:val="0096732C"/>
  </w:style>
  <w:style w:type="numbering" w:customStyle="1" w:styleId="1111210">
    <w:name w:val="無清單111121"/>
    <w:next w:val="NoList"/>
    <w:uiPriority w:val="99"/>
    <w:semiHidden/>
    <w:unhideWhenUsed/>
    <w:rsid w:val="0096732C"/>
  </w:style>
  <w:style w:type="numbering" w:customStyle="1" w:styleId="NoList521">
    <w:name w:val="No List521"/>
    <w:next w:val="NoList"/>
    <w:uiPriority w:val="99"/>
    <w:semiHidden/>
    <w:unhideWhenUsed/>
    <w:rsid w:val="0096732C"/>
  </w:style>
  <w:style w:type="numbering" w:customStyle="1" w:styleId="NoList1321">
    <w:name w:val="No List1321"/>
    <w:next w:val="NoList"/>
    <w:uiPriority w:val="99"/>
    <w:semiHidden/>
    <w:unhideWhenUsed/>
    <w:rsid w:val="0096732C"/>
  </w:style>
  <w:style w:type="numbering" w:customStyle="1" w:styleId="12210">
    <w:name w:val="リストなし1221"/>
    <w:next w:val="NoList"/>
    <w:uiPriority w:val="99"/>
    <w:semiHidden/>
    <w:unhideWhenUsed/>
    <w:rsid w:val="0096732C"/>
  </w:style>
  <w:style w:type="numbering" w:customStyle="1" w:styleId="12213">
    <w:name w:val="无列表1221"/>
    <w:next w:val="NoList"/>
    <w:semiHidden/>
    <w:rsid w:val="0096732C"/>
  </w:style>
  <w:style w:type="numbering" w:customStyle="1" w:styleId="NoList2221">
    <w:name w:val="No List2221"/>
    <w:next w:val="NoList"/>
    <w:semiHidden/>
    <w:rsid w:val="0096732C"/>
  </w:style>
  <w:style w:type="numbering" w:customStyle="1" w:styleId="NoList3221">
    <w:name w:val="No List3221"/>
    <w:next w:val="NoList"/>
    <w:uiPriority w:val="99"/>
    <w:semiHidden/>
    <w:rsid w:val="0096732C"/>
  </w:style>
  <w:style w:type="numbering" w:customStyle="1" w:styleId="NoList11221">
    <w:name w:val="No List11221"/>
    <w:next w:val="NoList"/>
    <w:uiPriority w:val="99"/>
    <w:semiHidden/>
    <w:unhideWhenUsed/>
    <w:rsid w:val="0096732C"/>
  </w:style>
  <w:style w:type="numbering" w:customStyle="1" w:styleId="13210">
    <w:name w:val="無清單1321"/>
    <w:next w:val="NoList"/>
    <w:uiPriority w:val="99"/>
    <w:semiHidden/>
    <w:unhideWhenUsed/>
    <w:rsid w:val="0096732C"/>
  </w:style>
  <w:style w:type="numbering" w:customStyle="1" w:styleId="112210">
    <w:name w:val="無清單11221"/>
    <w:next w:val="NoList"/>
    <w:uiPriority w:val="99"/>
    <w:semiHidden/>
    <w:unhideWhenUsed/>
    <w:rsid w:val="0096732C"/>
  </w:style>
  <w:style w:type="numbering" w:customStyle="1" w:styleId="2121">
    <w:name w:val="无列表2121"/>
    <w:next w:val="NoList"/>
    <w:uiPriority w:val="99"/>
    <w:semiHidden/>
    <w:unhideWhenUsed/>
    <w:rsid w:val="0096732C"/>
  </w:style>
  <w:style w:type="numbering" w:customStyle="1" w:styleId="NoList111221">
    <w:name w:val="No List111221"/>
    <w:next w:val="NoList"/>
    <w:uiPriority w:val="99"/>
    <w:semiHidden/>
    <w:unhideWhenUsed/>
    <w:rsid w:val="0096732C"/>
  </w:style>
  <w:style w:type="numbering" w:customStyle="1" w:styleId="NoList71">
    <w:name w:val="No List71"/>
    <w:next w:val="NoList"/>
    <w:uiPriority w:val="99"/>
    <w:semiHidden/>
    <w:unhideWhenUsed/>
    <w:rsid w:val="0096732C"/>
  </w:style>
  <w:style w:type="table" w:customStyle="1" w:styleId="TableGrid81">
    <w:name w:val="Table Grid8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6732C"/>
  </w:style>
  <w:style w:type="numbering" w:customStyle="1" w:styleId="1410">
    <w:name w:val="リストなし141"/>
    <w:next w:val="NoList"/>
    <w:uiPriority w:val="99"/>
    <w:semiHidden/>
    <w:unhideWhenUsed/>
    <w:rsid w:val="0096732C"/>
  </w:style>
  <w:style w:type="table" w:customStyle="1" w:styleId="TableGrid141">
    <w:name w:val="Table Grid14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6732C"/>
  </w:style>
  <w:style w:type="table" w:customStyle="1" w:styleId="341">
    <w:name w:val="网格型34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6732C"/>
  </w:style>
  <w:style w:type="numbering" w:customStyle="1" w:styleId="NoList341">
    <w:name w:val="No List341"/>
    <w:next w:val="NoList"/>
    <w:uiPriority w:val="99"/>
    <w:semiHidden/>
    <w:rsid w:val="0096732C"/>
  </w:style>
  <w:style w:type="table" w:customStyle="1" w:styleId="TableGrid441">
    <w:name w:val="Table Grid44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6732C"/>
  </w:style>
  <w:style w:type="numbering" w:customStyle="1" w:styleId="1510">
    <w:name w:val="無清單151"/>
    <w:next w:val="NoList"/>
    <w:uiPriority w:val="99"/>
    <w:semiHidden/>
    <w:unhideWhenUsed/>
    <w:rsid w:val="0096732C"/>
  </w:style>
  <w:style w:type="numbering" w:customStyle="1" w:styleId="11410">
    <w:name w:val="無清單1141"/>
    <w:next w:val="NoList"/>
    <w:uiPriority w:val="99"/>
    <w:semiHidden/>
    <w:unhideWhenUsed/>
    <w:rsid w:val="0096732C"/>
  </w:style>
  <w:style w:type="table" w:customStyle="1" w:styleId="1413">
    <w:name w:val="表格格線14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6732C"/>
  </w:style>
  <w:style w:type="table" w:customStyle="1" w:styleId="TableGrid521">
    <w:name w:val="Table Grid52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6732C"/>
  </w:style>
  <w:style w:type="numbering" w:customStyle="1" w:styleId="11411">
    <w:name w:val="リストなし1141"/>
    <w:next w:val="NoList"/>
    <w:uiPriority w:val="99"/>
    <w:semiHidden/>
    <w:unhideWhenUsed/>
    <w:rsid w:val="0096732C"/>
  </w:style>
  <w:style w:type="table" w:customStyle="1" w:styleId="TableGrid1131">
    <w:name w:val="Table Grid113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6732C"/>
  </w:style>
  <w:style w:type="table" w:customStyle="1" w:styleId="3121">
    <w:name w:val="网格型3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6732C"/>
  </w:style>
  <w:style w:type="numbering" w:customStyle="1" w:styleId="NoList3141">
    <w:name w:val="No List3141"/>
    <w:next w:val="NoList"/>
    <w:uiPriority w:val="99"/>
    <w:semiHidden/>
    <w:rsid w:val="0096732C"/>
  </w:style>
  <w:style w:type="table" w:customStyle="1" w:styleId="TableGrid4121">
    <w:name w:val="Table Grid412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6732C"/>
  </w:style>
  <w:style w:type="numbering" w:customStyle="1" w:styleId="12410">
    <w:name w:val="無清單1241"/>
    <w:next w:val="NoList"/>
    <w:uiPriority w:val="99"/>
    <w:semiHidden/>
    <w:unhideWhenUsed/>
    <w:rsid w:val="0096732C"/>
  </w:style>
  <w:style w:type="numbering" w:customStyle="1" w:styleId="111410">
    <w:name w:val="無清單11141"/>
    <w:next w:val="NoList"/>
    <w:uiPriority w:val="99"/>
    <w:semiHidden/>
    <w:unhideWhenUsed/>
    <w:rsid w:val="0096732C"/>
  </w:style>
  <w:style w:type="table" w:customStyle="1" w:styleId="11213">
    <w:name w:val="表格格線112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6732C"/>
  </w:style>
  <w:style w:type="numbering" w:customStyle="1" w:styleId="NoList12131">
    <w:name w:val="No List12131"/>
    <w:next w:val="NoList"/>
    <w:uiPriority w:val="99"/>
    <w:semiHidden/>
    <w:unhideWhenUsed/>
    <w:rsid w:val="0096732C"/>
  </w:style>
  <w:style w:type="numbering" w:customStyle="1" w:styleId="111310">
    <w:name w:val="リストなし11131"/>
    <w:next w:val="NoList"/>
    <w:uiPriority w:val="99"/>
    <w:semiHidden/>
    <w:unhideWhenUsed/>
    <w:rsid w:val="0096732C"/>
  </w:style>
  <w:style w:type="numbering" w:customStyle="1" w:styleId="111312">
    <w:name w:val="无列表11131"/>
    <w:next w:val="NoList"/>
    <w:semiHidden/>
    <w:rsid w:val="0096732C"/>
  </w:style>
  <w:style w:type="numbering" w:customStyle="1" w:styleId="NoList21131">
    <w:name w:val="No List21131"/>
    <w:next w:val="NoList"/>
    <w:semiHidden/>
    <w:rsid w:val="0096732C"/>
  </w:style>
  <w:style w:type="numbering" w:customStyle="1" w:styleId="NoList31131">
    <w:name w:val="No List31131"/>
    <w:next w:val="NoList"/>
    <w:uiPriority w:val="99"/>
    <w:semiHidden/>
    <w:rsid w:val="0096732C"/>
  </w:style>
  <w:style w:type="numbering" w:customStyle="1" w:styleId="NoList111131">
    <w:name w:val="No List111131"/>
    <w:next w:val="NoList"/>
    <w:uiPriority w:val="99"/>
    <w:semiHidden/>
    <w:unhideWhenUsed/>
    <w:rsid w:val="0096732C"/>
  </w:style>
  <w:style w:type="numbering" w:customStyle="1" w:styleId="12131">
    <w:name w:val="無清單12131"/>
    <w:next w:val="NoList"/>
    <w:uiPriority w:val="99"/>
    <w:semiHidden/>
    <w:unhideWhenUsed/>
    <w:rsid w:val="0096732C"/>
  </w:style>
  <w:style w:type="numbering" w:customStyle="1" w:styleId="111131">
    <w:name w:val="無清單111131"/>
    <w:next w:val="NoList"/>
    <w:uiPriority w:val="99"/>
    <w:semiHidden/>
    <w:unhideWhenUsed/>
    <w:rsid w:val="0096732C"/>
  </w:style>
  <w:style w:type="numbering" w:customStyle="1" w:styleId="NoList531">
    <w:name w:val="No List531"/>
    <w:next w:val="NoList"/>
    <w:uiPriority w:val="99"/>
    <w:semiHidden/>
    <w:unhideWhenUsed/>
    <w:rsid w:val="0096732C"/>
  </w:style>
  <w:style w:type="table" w:customStyle="1" w:styleId="TableGrid621">
    <w:name w:val="Table Grid62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6732C"/>
  </w:style>
  <w:style w:type="numbering" w:customStyle="1" w:styleId="12310">
    <w:name w:val="リストなし1231"/>
    <w:next w:val="NoList"/>
    <w:uiPriority w:val="99"/>
    <w:semiHidden/>
    <w:unhideWhenUsed/>
    <w:rsid w:val="0096732C"/>
  </w:style>
  <w:style w:type="table" w:customStyle="1" w:styleId="TableGrid1221">
    <w:name w:val="Table Grid122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6732C"/>
  </w:style>
  <w:style w:type="table" w:customStyle="1" w:styleId="3221">
    <w:name w:val="网格型32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6732C"/>
  </w:style>
  <w:style w:type="numbering" w:customStyle="1" w:styleId="NoList3231">
    <w:name w:val="No List3231"/>
    <w:next w:val="NoList"/>
    <w:uiPriority w:val="99"/>
    <w:semiHidden/>
    <w:rsid w:val="0096732C"/>
  </w:style>
  <w:style w:type="table" w:customStyle="1" w:styleId="TableGrid4221">
    <w:name w:val="Table Grid422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6732C"/>
  </w:style>
  <w:style w:type="numbering" w:customStyle="1" w:styleId="1331">
    <w:name w:val="無清單1331"/>
    <w:next w:val="NoList"/>
    <w:uiPriority w:val="99"/>
    <w:semiHidden/>
    <w:unhideWhenUsed/>
    <w:rsid w:val="0096732C"/>
  </w:style>
  <w:style w:type="numbering" w:customStyle="1" w:styleId="112310">
    <w:name w:val="無清單11231"/>
    <w:next w:val="NoList"/>
    <w:uiPriority w:val="99"/>
    <w:semiHidden/>
    <w:unhideWhenUsed/>
    <w:rsid w:val="0096732C"/>
  </w:style>
  <w:style w:type="table" w:customStyle="1" w:styleId="12214">
    <w:name w:val="表格格線122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6732C"/>
  </w:style>
  <w:style w:type="numbering" w:customStyle="1" w:styleId="NoList12221">
    <w:name w:val="No List12221"/>
    <w:next w:val="NoList"/>
    <w:uiPriority w:val="99"/>
    <w:semiHidden/>
    <w:unhideWhenUsed/>
    <w:rsid w:val="0096732C"/>
  </w:style>
  <w:style w:type="numbering" w:customStyle="1" w:styleId="112211">
    <w:name w:val="リストなし11221"/>
    <w:next w:val="NoList"/>
    <w:uiPriority w:val="99"/>
    <w:semiHidden/>
    <w:unhideWhenUsed/>
    <w:rsid w:val="0096732C"/>
  </w:style>
  <w:style w:type="numbering" w:customStyle="1" w:styleId="112212">
    <w:name w:val="无列表11221"/>
    <w:next w:val="NoList"/>
    <w:semiHidden/>
    <w:rsid w:val="0096732C"/>
  </w:style>
  <w:style w:type="numbering" w:customStyle="1" w:styleId="NoList21221">
    <w:name w:val="No List21221"/>
    <w:next w:val="NoList"/>
    <w:semiHidden/>
    <w:rsid w:val="0096732C"/>
  </w:style>
  <w:style w:type="numbering" w:customStyle="1" w:styleId="NoList31221">
    <w:name w:val="No List31221"/>
    <w:next w:val="NoList"/>
    <w:uiPriority w:val="99"/>
    <w:semiHidden/>
    <w:rsid w:val="0096732C"/>
  </w:style>
  <w:style w:type="numbering" w:customStyle="1" w:styleId="NoList111231">
    <w:name w:val="No List111231"/>
    <w:next w:val="NoList"/>
    <w:uiPriority w:val="99"/>
    <w:semiHidden/>
    <w:unhideWhenUsed/>
    <w:rsid w:val="0096732C"/>
  </w:style>
  <w:style w:type="numbering" w:customStyle="1" w:styleId="12221">
    <w:name w:val="無清單12221"/>
    <w:next w:val="NoList"/>
    <w:uiPriority w:val="99"/>
    <w:semiHidden/>
    <w:unhideWhenUsed/>
    <w:rsid w:val="0096732C"/>
  </w:style>
  <w:style w:type="numbering" w:customStyle="1" w:styleId="111221">
    <w:name w:val="無清單111221"/>
    <w:next w:val="NoList"/>
    <w:uiPriority w:val="99"/>
    <w:semiHidden/>
    <w:unhideWhenUsed/>
    <w:rsid w:val="0096732C"/>
  </w:style>
  <w:style w:type="paragraph" w:styleId="NoSpacing">
    <w:name w:val="No Spacing"/>
    <w:basedOn w:val="Normal"/>
    <w:uiPriority w:val="1"/>
    <w:qFormat/>
    <w:rsid w:val="0096732C"/>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6732C"/>
    <w:rPr>
      <w:smallCaps/>
      <w:color w:val="C0504D"/>
      <w:u w:val="single"/>
    </w:rPr>
  </w:style>
  <w:style w:type="paragraph" w:customStyle="1" w:styleId="36">
    <w:name w:val="修订3"/>
    <w:semiHidden/>
    <w:rsid w:val="0096732C"/>
    <w:rPr>
      <w:rFonts w:ascii="Times New Roman" w:eastAsia="Batang" w:hAnsi="Times New Roman"/>
      <w:lang w:val="en-GB" w:eastAsia="en-US"/>
    </w:rPr>
  </w:style>
  <w:style w:type="character" w:customStyle="1" w:styleId="NumberedListChar">
    <w:name w:val="Numbered List Char"/>
    <w:basedOn w:val="ListParagraphChar"/>
    <w:link w:val="NumberedList"/>
    <w:rsid w:val="0096732C"/>
    <w:rPr>
      <w:rFonts w:ascii="Times New Roman" w:eastAsia="MS Mincho" w:hAnsi="Times New Roman"/>
      <w:sz w:val="24"/>
      <w:szCs w:val="24"/>
      <w:lang w:val="en-GB" w:eastAsia="en-GB"/>
    </w:rPr>
  </w:style>
  <w:style w:type="paragraph" w:customStyle="1" w:styleId="Doc-text2">
    <w:name w:val="Doc-text2"/>
    <w:basedOn w:val="Normal"/>
    <w:link w:val="Doc-text2Char"/>
    <w:qFormat/>
    <w:rsid w:val="009673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6732C"/>
    <w:rPr>
      <w:rFonts w:ascii="Arial" w:eastAsia="MS Mincho" w:hAnsi="Arial" w:cs="Arial"/>
      <w:lang w:val="en-GB" w:eastAsia="ja-JP"/>
    </w:rPr>
  </w:style>
  <w:style w:type="paragraph" w:customStyle="1" w:styleId="117">
    <w:name w:val="1.1"/>
    <w:basedOn w:val="Heading3"/>
    <w:link w:val="11Char"/>
    <w:qFormat/>
    <w:rsid w:val="009673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6732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6732C"/>
    <w:rPr>
      <w:rFonts w:ascii="Intel Clear" w:eastAsiaTheme="majorEastAsia" w:hAnsi="Intel Clear" w:cs="Intel Clear"/>
      <w:sz w:val="28"/>
      <w:lang w:val="en-GB" w:eastAsia="en-GB"/>
    </w:rPr>
  </w:style>
  <w:style w:type="character" w:customStyle="1" w:styleId="1b">
    <w:name w:val="明显强调1"/>
    <w:uiPriority w:val="21"/>
    <w:qFormat/>
    <w:rsid w:val="0096732C"/>
    <w:rPr>
      <w:b/>
      <w:bCs/>
      <w:i/>
      <w:iCs/>
      <w:color w:val="4F81BD"/>
    </w:rPr>
  </w:style>
  <w:style w:type="paragraph" w:customStyle="1" w:styleId="MediumGrid21">
    <w:name w:val="Medium Grid 21"/>
    <w:uiPriority w:val="1"/>
    <w:qFormat/>
    <w:rsid w:val="009673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6732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6732C"/>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96732C"/>
    <w:rPr>
      <w:rFonts w:ascii="Times New Roman" w:hAnsi="Times New Roman" w:cs="Times New Roman" w:hint="default"/>
      <w:i/>
      <w:iCs/>
    </w:rPr>
  </w:style>
  <w:style w:type="character" w:styleId="IntenseEmphasis">
    <w:name w:val="Intense Emphasis"/>
    <w:uiPriority w:val="21"/>
    <w:qFormat/>
    <w:rsid w:val="0096732C"/>
    <w:rPr>
      <w:b/>
      <w:bCs w:val="0"/>
      <w:i/>
      <w:iCs w:val="0"/>
      <w:color w:val="4F81BD"/>
    </w:rPr>
  </w:style>
  <w:style w:type="character" w:styleId="IntenseReference">
    <w:name w:val="Intense Reference"/>
    <w:uiPriority w:val="32"/>
    <w:qFormat/>
    <w:rsid w:val="0096732C"/>
    <w:rPr>
      <w:b/>
      <w:bCs w:val="0"/>
      <w:smallCaps/>
      <w:color w:val="C0504D"/>
      <w:spacing w:val="5"/>
      <w:u w:val="single"/>
    </w:rPr>
  </w:style>
  <w:style w:type="paragraph" w:customStyle="1" w:styleId="Header-3gppTdoc">
    <w:name w:val="Header-3gpp Tdoc"/>
    <w:basedOn w:val="Header"/>
    <w:link w:val="Header-3gppTdocChar"/>
    <w:qFormat/>
    <w:rsid w:val="009673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673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96732C"/>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6732C"/>
  </w:style>
  <w:style w:type="table" w:customStyle="1" w:styleId="5">
    <w:name w:val="网格型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6732C"/>
  </w:style>
  <w:style w:type="numbering" w:customStyle="1" w:styleId="13121">
    <w:name w:val="无列表1312"/>
    <w:next w:val="NoList"/>
    <w:semiHidden/>
    <w:rsid w:val="0096732C"/>
  </w:style>
  <w:style w:type="numbering" w:customStyle="1" w:styleId="NoList4112">
    <w:name w:val="No List4112"/>
    <w:next w:val="NoList"/>
    <w:uiPriority w:val="99"/>
    <w:semiHidden/>
    <w:unhideWhenUsed/>
    <w:rsid w:val="0096732C"/>
  </w:style>
  <w:style w:type="numbering" w:customStyle="1" w:styleId="2212">
    <w:name w:val="无列表2212"/>
    <w:next w:val="NoList"/>
    <w:uiPriority w:val="99"/>
    <w:semiHidden/>
    <w:unhideWhenUsed/>
    <w:rsid w:val="0096732C"/>
  </w:style>
  <w:style w:type="numbering" w:customStyle="1" w:styleId="NoList121112">
    <w:name w:val="No List121112"/>
    <w:next w:val="NoList"/>
    <w:uiPriority w:val="99"/>
    <w:semiHidden/>
    <w:unhideWhenUsed/>
    <w:rsid w:val="0096732C"/>
  </w:style>
  <w:style w:type="numbering" w:customStyle="1" w:styleId="1111121">
    <w:name w:val="リストなし111112"/>
    <w:next w:val="NoList"/>
    <w:uiPriority w:val="99"/>
    <w:semiHidden/>
    <w:unhideWhenUsed/>
    <w:rsid w:val="0096732C"/>
  </w:style>
  <w:style w:type="numbering" w:customStyle="1" w:styleId="1111122">
    <w:name w:val="无列表111112"/>
    <w:next w:val="NoList"/>
    <w:semiHidden/>
    <w:rsid w:val="0096732C"/>
  </w:style>
  <w:style w:type="numbering" w:customStyle="1" w:styleId="NoList211112">
    <w:name w:val="No List211112"/>
    <w:next w:val="NoList"/>
    <w:semiHidden/>
    <w:rsid w:val="0096732C"/>
  </w:style>
  <w:style w:type="numbering" w:customStyle="1" w:styleId="NoList311112">
    <w:name w:val="No List311112"/>
    <w:next w:val="NoList"/>
    <w:uiPriority w:val="99"/>
    <w:semiHidden/>
    <w:rsid w:val="0096732C"/>
  </w:style>
  <w:style w:type="numbering" w:customStyle="1" w:styleId="NoList1111112">
    <w:name w:val="No List1111112"/>
    <w:next w:val="NoList"/>
    <w:uiPriority w:val="99"/>
    <w:semiHidden/>
    <w:unhideWhenUsed/>
    <w:rsid w:val="0096732C"/>
  </w:style>
  <w:style w:type="numbering" w:customStyle="1" w:styleId="1211120">
    <w:name w:val="無清單121112"/>
    <w:next w:val="NoList"/>
    <w:uiPriority w:val="99"/>
    <w:semiHidden/>
    <w:unhideWhenUsed/>
    <w:rsid w:val="0096732C"/>
  </w:style>
  <w:style w:type="numbering" w:customStyle="1" w:styleId="11111120">
    <w:name w:val="無清單1111112"/>
    <w:next w:val="NoList"/>
    <w:uiPriority w:val="99"/>
    <w:semiHidden/>
    <w:unhideWhenUsed/>
    <w:rsid w:val="0096732C"/>
  </w:style>
  <w:style w:type="numbering" w:customStyle="1" w:styleId="NoList13112">
    <w:name w:val="No List13112"/>
    <w:next w:val="NoList"/>
    <w:uiPriority w:val="99"/>
    <w:semiHidden/>
    <w:unhideWhenUsed/>
    <w:rsid w:val="0096732C"/>
  </w:style>
  <w:style w:type="numbering" w:customStyle="1" w:styleId="121121">
    <w:name w:val="リストなし12112"/>
    <w:next w:val="NoList"/>
    <w:uiPriority w:val="99"/>
    <w:semiHidden/>
    <w:unhideWhenUsed/>
    <w:rsid w:val="0096732C"/>
  </w:style>
  <w:style w:type="numbering" w:customStyle="1" w:styleId="121122">
    <w:name w:val="无列表12112"/>
    <w:next w:val="NoList"/>
    <w:semiHidden/>
    <w:rsid w:val="0096732C"/>
  </w:style>
  <w:style w:type="numbering" w:customStyle="1" w:styleId="NoList22112">
    <w:name w:val="No List22112"/>
    <w:next w:val="NoList"/>
    <w:semiHidden/>
    <w:rsid w:val="0096732C"/>
  </w:style>
  <w:style w:type="numbering" w:customStyle="1" w:styleId="NoList32112">
    <w:name w:val="No List32112"/>
    <w:next w:val="NoList"/>
    <w:uiPriority w:val="99"/>
    <w:semiHidden/>
    <w:rsid w:val="0096732C"/>
  </w:style>
  <w:style w:type="numbering" w:customStyle="1" w:styleId="NoList112112">
    <w:name w:val="No List112112"/>
    <w:next w:val="NoList"/>
    <w:uiPriority w:val="99"/>
    <w:semiHidden/>
    <w:unhideWhenUsed/>
    <w:rsid w:val="0096732C"/>
  </w:style>
  <w:style w:type="numbering" w:customStyle="1" w:styleId="131120">
    <w:name w:val="無清單13112"/>
    <w:next w:val="NoList"/>
    <w:uiPriority w:val="99"/>
    <w:semiHidden/>
    <w:unhideWhenUsed/>
    <w:rsid w:val="0096732C"/>
  </w:style>
  <w:style w:type="numbering" w:customStyle="1" w:styleId="1121120">
    <w:name w:val="無清單112112"/>
    <w:next w:val="NoList"/>
    <w:uiPriority w:val="99"/>
    <w:semiHidden/>
    <w:unhideWhenUsed/>
    <w:rsid w:val="0096732C"/>
  </w:style>
  <w:style w:type="numbering" w:customStyle="1" w:styleId="21112">
    <w:name w:val="无列表21112"/>
    <w:next w:val="NoList"/>
    <w:uiPriority w:val="99"/>
    <w:semiHidden/>
    <w:unhideWhenUsed/>
    <w:rsid w:val="0096732C"/>
  </w:style>
  <w:style w:type="numbering" w:customStyle="1" w:styleId="NoList122112">
    <w:name w:val="No List122112"/>
    <w:next w:val="NoList"/>
    <w:uiPriority w:val="99"/>
    <w:semiHidden/>
    <w:unhideWhenUsed/>
    <w:rsid w:val="0096732C"/>
  </w:style>
  <w:style w:type="numbering" w:customStyle="1" w:styleId="1121121">
    <w:name w:val="リストなし112112"/>
    <w:next w:val="NoList"/>
    <w:uiPriority w:val="99"/>
    <w:semiHidden/>
    <w:unhideWhenUsed/>
    <w:rsid w:val="0096732C"/>
  </w:style>
  <w:style w:type="numbering" w:customStyle="1" w:styleId="1121122">
    <w:name w:val="无列表112112"/>
    <w:next w:val="NoList"/>
    <w:semiHidden/>
    <w:rsid w:val="0096732C"/>
  </w:style>
  <w:style w:type="numbering" w:customStyle="1" w:styleId="NoList212112">
    <w:name w:val="No List212112"/>
    <w:next w:val="NoList"/>
    <w:semiHidden/>
    <w:rsid w:val="0096732C"/>
  </w:style>
  <w:style w:type="numbering" w:customStyle="1" w:styleId="NoList312112">
    <w:name w:val="No List312112"/>
    <w:next w:val="NoList"/>
    <w:uiPriority w:val="99"/>
    <w:semiHidden/>
    <w:rsid w:val="0096732C"/>
  </w:style>
  <w:style w:type="numbering" w:customStyle="1" w:styleId="NoList1112112">
    <w:name w:val="No List1112112"/>
    <w:next w:val="NoList"/>
    <w:uiPriority w:val="99"/>
    <w:semiHidden/>
    <w:unhideWhenUsed/>
    <w:rsid w:val="0096732C"/>
  </w:style>
  <w:style w:type="numbering" w:customStyle="1" w:styleId="122112">
    <w:name w:val="無清單122112"/>
    <w:next w:val="NoList"/>
    <w:uiPriority w:val="99"/>
    <w:semiHidden/>
    <w:unhideWhenUsed/>
    <w:rsid w:val="0096732C"/>
  </w:style>
  <w:style w:type="numbering" w:customStyle="1" w:styleId="1112112">
    <w:name w:val="無清單1112112"/>
    <w:next w:val="NoList"/>
    <w:uiPriority w:val="99"/>
    <w:semiHidden/>
    <w:unhideWhenUsed/>
    <w:rsid w:val="0096732C"/>
  </w:style>
  <w:style w:type="numbering" w:customStyle="1" w:styleId="12222">
    <w:name w:val="无列表1222"/>
    <w:next w:val="NoList"/>
    <w:semiHidden/>
    <w:rsid w:val="0096732C"/>
  </w:style>
  <w:style w:type="table" w:customStyle="1" w:styleId="TableGrid1122">
    <w:name w:val="Table Grid112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6732C"/>
  </w:style>
  <w:style w:type="numbering" w:customStyle="1" w:styleId="11111111">
    <w:name w:val="リストなし1111111"/>
    <w:next w:val="NoList"/>
    <w:uiPriority w:val="99"/>
    <w:semiHidden/>
    <w:unhideWhenUsed/>
    <w:rsid w:val="0096732C"/>
  </w:style>
  <w:style w:type="numbering" w:customStyle="1" w:styleId="11111112">
    <w:name w:val="无列表1111111"/>
    <w:next w:val="NoList"/>
    <w:semiHidden/>
    <w:rsid w:val="0096732C"/>
  </w:style>
  <w:style w:type="numbering" w:customStyle="1" w:styleId="NoList2111111">
    <w:name w:val="No List2111111"/>
    <w:next w:val="NoList"/>
    <w:semiHidden/>
    <w:rsid w:val="0096732C"/>
  </w:style>
  <w:style w:type="numbering" w:customStyle="1" w:styleId="NoList3111111">
    <w:name w:val="No List3111111"/>
    <w:next w:val="NoList"/>
    <w:uiPriority w:val="99"/>
    <w:semiHidden/>
    <w:rsid w:val="0096732C"/>
  </w:style>
  <w:style w:type="numbering" w:customStyle="1" w:styleId="NoList11111111">
    <w:name w:val="No List11111111"/>
    <w:next w:val="NoList"/>
    <w:uiPriority w:val="99"/>
    <w:semiHidden/>
    <w:unhideWhenUsed/>
    <w:rsid w:val="0096732C"/>
  </w:style>
  <w:style w:type="numbering" w:customStyle="1" w:styleId="1211111">
    <w:name w:val="無清單1211111"/>
    <w:next w:val="NoList"/>
    <w:uiPriority w:val="99"/>
    <w:semiHidden/>
    <w:unhideWhenUsed/>
    <w:rsid w:val="0096732C"/>
  </w:style>
  <w:style w:type="numbering" w:customStyle="1" w:styleId="111111110">
    <w:name w:val="無清單11111111"/>
    <w:next w:val="NoList"/>
    <w:uiPriority w:val="99"/>
    <w:semiHidden/>
    <w:unhideWhenUsed/>
    <w:rsid w:val="0096732C"/>
  </w:style>
  <w:style w:type="numbering" w:customStyle="1" w:styleId="1211110">
    <w:name w:val="无列表121111"/>
    <w:next w:val="NoList"/>
    <w:semiHidden/>
    <w:rsid w:val="0096732C"/>
  </w:style>
  <w:style w:type="numbering" w:customStyle="1" w:styleId="211111">
    <w:name w:val="无列表211111"/>
    <w:next w:val="NoList"/>
    <w:uiPriority w:val="99"/>
    <w:semiHidden/>
    <w:unhideWhenUsed/>
    <w:rsid w:val="0096732C"/>
  </w:style>
  <w:style w:type="character" w:customStyle="1" w:styleId="Char3">
    <w:name w:val="明显引用 Char3"/>
    <w:basedOn w:val="DefaultParagraphFont"/>
    <w:uiPriority w:val="30"/>
    <w:rsid w:val="0096732C"/>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96732C"/>
  </w:style>
  <w:style w:type="numbering" w:customStyle="1" w:styleId="161">
    <w:name w:val="リストなし16"/>
    <w:next w:val="NoList"/>
    <w:uiPriority w:val="99"/>
    <w:semiHidden/>
    <w:unhideWhenUsed/>
    <w:rsid w:val="0096732C"/>
  </w:style>
  <w:style w:type="table" w:customStyle="1" w:styleId="TableGrid16">
    <w:name w:val="Table Grid16"/>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6732C"/>
  </w:style>
  <w:style w:type="table" w:customStyle="1" w:styleId="360">
    <w:name w:val="网格型3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6732C"/>
  </w:style>
  <w:style w:type="numbering" w:customStyle="1" w:styleId="NoList36">
    <w:name w:val="No List36"/>
    <w:next w:val="NoList"/>
    <w:uiPriority w:val="99"/>
    <w:semiHidden/>
    <w:rsid w:val="0096732C"/>
  </w:style>
  <w:style w:type="table" w:customStyle="1" w:styleId="TableGrid46">
    <w:name w:val="Table Grid46"/>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6732C"/>
  </w:style>
  <w:style w:type="numbering" w:customStyle="1" w:styleId="170">
    <w:name w:val="無清單17"/>
    <w:next w:val="NoList"/>
    <w:uiPriority w:val="99"/>
    <w:semiHidden/>
    <w:unhideWhenUsed/>
    <w:rsid w:val="0096732C"/>
  </w:style>
  <w:style w:type="numbering" w:customStyle="1" w:styleId="1160">
    <w:name w:val="無清單116"/>
    <w:next w:val="NoList"/>
    <w:uiPriority w:val="99"/>
    <w:semiHidden/>
    <w:unhideWhenUsed/>
    <w:rsid w:val="0096732C"/>
  </w:style>
  <w:style w:type="table" w:customStyle="1" w:styleId="163">
    <w:name w:val="表格格線16"/>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6732C"/>
  </w:style>
  <w:style w:type="numbering" w:customStyle="1" w:styleId="25">
    <w:name w:val="无列表25"/>
    <w:next w:val="NoList"/>
    <w:uiPriority w:val="99"/>
    <w:semiHidden/>
    <w:unhideWhenUsed/>
    <w:rsid w:val="0096732C"/>
  </w:style>
  <w:style w:type="numbering" w:customStyle="1" w:styleId="NoList126">
    <w:name w:val="No List126"/>
    <w:next w:val="NoList"/>
    <w:uiPriority w:val="99"/>
    <w:semiHidden/>
    <w:unhideWhenUsed/>
    <w:rsid w:val="0096732C"/>
  </w:style>
  <w:style w:type="numbering" w:customStyle="1" w:styleId="1161">
    <w:name w:val="リストなし116"/>
    <w:next w:val="NoList"/>
    <w:uiPriority w:val="99"/>
    <w:semiHidden/>
    <w:unhideWhenUsed/>
    <w:rsid w:val="0096732C"/>
  </w:style>
  <w:style w:type="numbering" w:customStyle="1" w:styleId="1162">
    <w:name w:val="无列表116"/>
    <w:next w:val="NoList"/>
    <w:semiHidden/>
    <w:rsid w:val="0096732C"/>
  </w:style>
  <w:style w:type="numbering" w:customStyle="1" w:styleId="NoList216">
    <w:name w:val="No List216"/>
    <w:next w:val="NoList"/>
    <w:semiHidden/>
    <w:rsid w:val="0096732C"/>
  </w:style>
  <w:style w:type="numbering" w:customStyle="1" w:styleId="NoList316">
    <w:name w:val="No List316"/>
    <w:next w:val="NoList"/>
    <w:uiPriority w:val="99"/>
    <w:semiHidden/>
    <w:rsid w:val="0096732C"/>
  </w:style>
  <w:style w:type="numbering" w:customStyle="1" w:styleId="1260">
    <w:name w:val="無清單126"/>
    <w:next w:val="NoList"/>
    <w:uiPriority w:val="99"/>
    <w:semiHidden/>
    <w:unhideWhenUsed/>
    <w:rsid w:val="0096732C"/>
  </w:style>
  <w:style w:type="numbering" w:customStyle="1" w:styleId="1116">
    <w:name w:val="無清單1116"/>
    <w:next w:val="NoList"/>
    <w:uiPriority w:val="99"/>
    <w:semiHidden/>
    <w:unhideWhenUsed/>
    <w:rsid w:val="0096732C"/>
  </w:style>
  <w:style w:type="table" w:customStyle="1" w:styleId="TableGrid115">
    <w:name w:val="Table Grid115"/>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6732C"/>
  </w:style>
  <w:style w:type="numbering" w:customStyle="1" w:styleId="NoList1125">
    <w:name w:val="No List1125"/>
    <w:next w:val="NoList"/>
    <w:uiPriority w:val="99"/>
    <w:semiHidden/>
    <w:unhideWhenUsed/>
    <w:rsid w:val="0096732C"/>
  </w:style>
  <w:style w:type="table" w:customStyle="1" w:styleId="TableGrid54">
    <w:name w:val="Table Grid54"/>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6732C"/>
  </w:style>
  <w:style w:type="numbering" w:customStyle="1" w:styleId="11150">
    <w:name w:val="リストなし1115"/>
    <w:next w:val="NoList"/>
    <w:uiPriority w:val="99"/>
    <w:semiHidden/>
    <w:unhideWhenUsed/>
    <w:rsid w:val="0096732C"/>
  </w:style>
  <w:style w:type="numbering" w:customStyle="1" w:styleId="11151">
    <w:name w:val="无列表1115"/>
    <w:next w:val="NoList"/>
    <w:semiHidden/>
    <w:rsid w:val="0096732C"/>
  </w:style>
  <w:style w:type="numbering" w:customStyle="1" w:styleId="NoList2115">
    <w:name w:val="No List2115"/>
    <w:next w:val="NoList"/>
    <w:semiHidden/>
    <w:rsid w:val="0096732C"/>
  </w:style>
  <w:style w:type="numbering" w:customStyle="1" w:styleId="NoList3115">
    <w:name w:val="No List3115"/>
    <w:next w:val="NoList"/>
    <w:uiPriority w:val="99"/>
    <w:semiHidden/>
    <w:rsid w:val="0096732C"/>
  </w:style>
  <w:style w:type="numbering" w:customStyle="1" w:styleId="NoList11115">
    <w:name w:val="No List11115"/>
    <w:next w:val="NoList"/>
    <w:uiPriority w:val="99"/>
    <w:semiHidden/>
    <w:unhideWhenUsed/>
    <w:rsid w:val="0096732C"/>
  </w:style>
  <w:style w:type="numbering" w:customStyle="1" w:styleId="1215">
    <w:name w:val="無清單1215"/>
    <w:next w:val="NoList"/>
    <w:uiPriority w:val="99"/>
    <w:semiHidden/>
    <w:unhideWhenUsed/>
    <w:rsid w:val="0096732C"/>
  </w:style>
  <w:style w:type="numbering" w:customStyle="1" w:styleId="111150">
    <w:name w:val="無清單11115"/>
    <w:next w:val="NoList"/>
    <w:uiPriority w:val="99"/>
    <w:semiHidden/>
    <w:unhideWhenUsed/>
    <w:rsid w:val="0096732C"/>
  </w:style>
  <w:style w:type="numbering" w:customStyle="1" w:styleId="NoList55">
    <w:name w:val="No List55"/>
    <w:next w:val="NoList"/>
    <w:uiPriority w:val="99"/>
    <w:semiHidden/>
    <w:unhideWhenUsed/>
    <w:rsid w:val="0096732C"/>
  </w:style>
  <w:style w:type="table" w:customStyle="1" w:styleId="TableGrid64">
    <w:name w:val="Table Grid64"/>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6732C"/>
  </w:style>
  <w:style w:type="numbering" w:customStyle="1" w:styleId="1250">
    <w:name w:val="リストなし125"/>
    <w:next w:val="NoList"/>
    <w:uiPriority w:val="99"/>
    <w:semiHidden/>
    <w:unhideWhenUsed/>
    <w:rsid w:val="0096732C"/>
  </w:style>
  <w:style w:type="table" w:customStyle="1" w:styleId="TableGrid124">
    <w:name w:val="Table Grid12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6732C"/>
  </w:style>
  <w:style w:type="table" w:customStyle="1" w:styleId="324">
    <w:name w:val="网格型3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6732C"/>
  </w:style>
  <w:style w:type="numbering" w:customStyle="1" w:styleId="NoList325">
    <w:name w:val="No List325"/>
    <w:next w:val="NoList"/>
    <w:uiPriority w:val="99"/>
    <w:semiHidden/>
    <w:rsid w:val="0096732C"/>
  </w:style>
  <w:style w:type="table" w:customStyle="1" w:styleId="TableGrid424">
    <w:name w:val="Table Grid42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6732C"/>
  </w:style>
  <w:style w:type="numbering" w:customStyle="1" w:styleId="1125">
    <w:name w:val="無清單1125"/>
    <w:next w:val="NoList"/>
    <w:uiPriority w:val="99"/>
    <w:semiHidden/>
    <w:unhideWhenUsed/>
    <w:rsid w:val="0096732C"/>
  </w:style>
  <w:style w:type="table" w:customStyle="1" w:styleId="1243">
    <w:name w:val="表格格線12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6732C"/>
  </w:style>
  <w:style w:type="numbering" w:customStyle="1" w:styleId="NoList1224">
    <w:name w:val="No List1224"/>
    <w:next w:val="NoList"/>
    <w:uiPriority w:val="99"/>
    <w:semiHidden/>
    <w:unhideWhenUsed/>
    <w:rsid w:val="0096732C"/>
  </w:style>
  <w:style w:type="numbering" w:customStyle="1" w:styleId="11240">
    <w:name w:val="リストなし1124"/>
    <w:next w:val="NoList"/>
    <w:uiPriority w:val="99"/>
    <w:semiHidden/>
    <w:unhideWhenUsed/>
    <w:rsid w:val="0096732C"/>
  </w:style>
  <w:style w:type="numbering" w:customStyle="1" w:styleId="11241">
    <w:name w:val="无列表1124"/>
    <w:next w:val="NoList"/>
    <w:semiHidden/>
    <w:rsid w:val="0096732C"/>
  </w:style>
  <w:style w:type="numbering" w:customStyle="1" w:styleId="NoList2124">
    <w:name w:val="No List2124"/>
    <w:next w:val="NoList"/>
    <w:semiHidden/>
    <w:rsid w:val="0096732C"/>
  </w:style>
  <w:style w:type="numbering" w:customStyle="1" w:styleId="NoList3124">
    <w:name w:val="No List3124"/>
    <w:next w:val="NoList"/>
    <w:uiPriority w:val="99"/>
    <w:semiHidden/>
    <w:rsid w:val="0096732C"/>
  </w:style>
  <w:style w:type="numbering" w:customStyle="1" w:styleId="NoList11125">
    <w:name w:val="No List11125"/>
    <w:next w:val="NoList"/>
    <w:uiPriority w:val="99"/>
    <w:semiHidden/>
    <w:unhideWhenUsed/>
    <w:rsid w:val="0096732C"/>
  </w:style>
  <w:style w:type="numbering" w:customStyle="1" w:styleId="12240">
    <w:name w:val="無清單1224"/>
    <w:next w:val="NoList"/>
    <w:uiPriority w:val="99"/>
    <w:semiHidden/>
    <w:unhideWhenUsed/>
    <w:rsid w:val="0096732C"/>
  </w:style>
  <w:style w:type="numbering" w:customStyle="1" w:styleId="111240">
    <w:name w:val="無清單11124"/>
    <w:next w:val="NoList"/>
    <w:uiPriority w:val="99"/>
    <w:semiHidden/>
    <w:unhideWhenUsed/>
    <w:rsid w:val="0096732C"/>
  </w:style>
  <w:style w:type="table" w:customStyle="1" w:styleId="TableGrid1113">
    <w:name w:val="Table Grid1113"/>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6732C"/>
  </w:style>
  <w:style w:type="numbering" w:customStyle="1" w:styleId="NoList1133">
    <w:name w:val="No List1133"/>
    <w:next w:val="NoList"/>
    <w:uiPriority w:val="99"/>
    <w:semiHidden/>
    <w:unhideWhenUsed/>
    <w:rsid w:val="0096732C"/>
  </w:style>
  <w:style w:type="numbering" w:customStyle="1" w:styleId="NoList413">
    <w:name w:val="No List413"/>
    <w:next w:val="NoList"/>
    <w:uiPriority w:val="99"/>
    <w:semiHidden/>
    <w:unhideWhenUsed/>
    <w:rsid w:val="0096732C"/>
  </w:style>
  <w:style w:type="table" w:customStyle="1" w:styleId="TableGrid1123">
    <w:name w:val="Table Grid112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6732C"/>
  </w:style>
  <w:style w:type="numbering" w:customStyle="1" w:styleId="NoList12113">
    <w:name w:val="No List12113"/>
    <w:next w:val="NoList"/>
    <w:uiPriority w:val="99"/>
    <w:semiHidden/>
    <w:unhideWhenUsed/>
    <w:rsid w:val="0096732C"/>
  </w:style>
  <w:style w:type="numbering" w:customStyle="1" w:styleId="111130">
    <w:name w:val="リストなし11113"/>
    <w:next w:val="NoList"/>
    <w:uiPriority w:val="99"/>
    <w:semiHidden/>
    <w:unhideWhenUsed/>
    <w:rsid w:val="0096732C"/>
  </w:style>
  <w:style w:type="numbering" w:customStyle="1" w:styleId="111132">
    <w:name w:val="无列表11113"/>
    <w:next w:val="NoList"/>
    <w:semiHidden/>
    <w:rsid w:val="0096732C"/>
  </w:style>
  <w:style w:type="numbering" w:customStyle="1" w:styleId="NoList21113">
    <w:name w:val="No List21113"/>
    <w:next w:val="NoList"/>
    <w:semiHidden/>
    <w:rsid w:val="0096732C"/>
  </w:style>
  <w:style w:type="numbering" w:customStyle="1" w:styleId="NoList31113">
    <w:name w:val="No List31113"/>
    <w:next w:val="NoList"/>
    <w:uiPriority w:val="99"/>
    <w:semiHidden/>
    <w:rsid w:val="0096732C"/>
  </w:style>
  <w:style w:type="numbering" w:customStyle="1" w:styleId="NoList111113">
    <w:name w:val="No List111113"/>
    <w:next w:val="NoList"/>
    <w:uiPriority w:val="99"/>
    <w:semiHidden/>
    <w:unhideWhenUsed/>
    <w:rsid w:val="0096732C"/>
  </w:style>
  <w:style w:type="numbering" w:customStyle="1" w:styleId="121130">
    <w:name w:val="無清單12113"/>
    <w:next w:val="NoList"/>
    <w:uiPriority w:val="99"/>
    <w:semiHidden/>
    <w:unhideWhenUsed/>
    <w:rsid w:val="0096732C"/>
  </w:style>
  <w:style w:type="numbering" w:customStyle="1" w:styleId="111113">
    <w:name w:val="無清單111113"/>
    <w:next w:val="NoList"/>
    <w:uiPriority w:val="99"/>
    <w:semiHidden/>
    <w:unhideWhenUsed/>
    <w:rsid w:val="0096732C"/>
  </w:style>
  <w:style w:type="numbering" w:customStyle="1" w:styleId="NoList1313">
    <w:name w:val="No List1313"/>
    <w:next w:val="NoList"/>
    <w:uiPriority w:val="99"/>
    <w:semiHidden/>
    <w:unhideWhenUsed/>
    <w:rsid w:val="0096732C"/>
  </w:style>
  <w:style w:type="numbering" w:customStyle="1" w:styleId="12132">
    <w:name w:val="リストなし1213"/>
    <w:next w:val="NoList"/>
    <w:uiPriority w:val="99"/>
    <w:semiHidden/>
    <w:unhideWhenUsed/>
    <w:rsid w:val="0096732C"/>
  </w:style>
  <w:style w:type="numbering" w:customStyle="1" w:styleId="12133">
    <w:name w:val="无列表1213"/>
    <w:next w:val="NoList"/>
    <w:semiHidden/>
    <w:rsid w:val="0096732C"/>
  </w:style>
  <w:style w:type="numbering" w:customStyle="1" w:styleId="NoList2213">
    <w:name w:val="No List2213"/>
    <w:next w:val="NoList"/>
    <w:semiHidden/>
    <w:rsid w:val="0096732C"/>
  </w:style>
  <w:style w:type="numbering" w:customStyle="1" w:styleId="NoList3213">
    <w:name w:val="No List3213"/>
    <w:next w:val="NoList"/>
    <w:uiPriority w:val="99"/>
    <w:semiHidden/>
    <w:rsid w:val="0096732C"/>
  </w:style>
  <w:style w:type="numbering" w:customStyle="1" w:styleId="NoList11213">
    <w:name w:val="No List11213"/>
    <w:next w:val="NoList"/>
    <w:uiPriority w:val="99"/>
    <w:semiHidden/>
    <w:unhideWhenUsed/>
    <w:rsid w:val="0096732C"/>
  </w:style>
  <w:style w:type="numbering" w:customStyle="1" w:styleId="13130">
    <w:name w:val="無清單1313"/>
    <w:next w:val="NoList"/>
    <w:uiPriority w:val="99"/>
    <w:semiHidden/>
    <w:unhideWhenUsed/>
    <w:rsid w:val="0096732C"/>
  </w:style>
  <w:style w:type="numbering" w:customStyle="1" w:styleId="112130">
    <w:name w:val="無清單11213"/>
    <w:next w:val="NoList"/>
    <w:uiPriority w:val="99"/>
    <w:semiHidden/>
    <w:unhideWhenUsed/>
    <w:rsid w:val="0096732C"/>
  </w:style>
  <w:style w:type="numbering" w:customStyle="1" w:styleId="2113">
    <w:name w:val="无列表2113"/>
    <w:next w:val="NoList"/>
    <w:uiPriority w:val="99"/>
    <w:semiHidden/>
    <w:unhideWhenUsed/>
    <w:rsid w:val="0096732C"/>
  </w:style>
  <w:style w:type="numbering" w:customStyle="1" w:styleId="NoList12213">
    <w:name w:val="No List12213"/>
    <w:next w:val="NoList"/>
    <w:uiPriority w:val="99"/>
    <w:semiHidden/>
    <w:unhideWhenUsed/>
    <w:rsid w:val="0096732C"/>
  </w:style>
  <w:style w:type="numbering" w:customStyle="1" w:styleId="112131">
    <w:name w:val="リストなし11213"/>
    <w:next w:val="NoList"/>
    <w:uiPriority w:val="99"/>
    <w:semiHidden/>
    <w:unhideWhenUsed/>
    <w:rsid w:val="0096732C"/>
  </w:style>
  <w:style w:type="numbering" w:customStyle="1" w:styleId="112132">
    <w:name w:val="无列表11213"/>
    <w:next w:val="NoList"/>
    <w:semiHidden/>
    <w:rsid w:val="0096732C"/>
  </w:style>
  <w:style w:type="numbering" w:customStyle="1" w:styleId="NoList21213">
    <w:name w:val="No List21213"/>
    <w:next w:val="NoList"/>
    <w:semiHidden/>
    <w:rsid w:val="0096732C"/>
  </w:style>
  <w:style w:type="numbering" w:customStyle="1" w:styleId="NoList31213">
    <w:name w:val="No List31213"/>
    <w:next w:val="NoList"/>
    <w:uiPriority w:val="99"/>
    <w:semiHidden/>
    <w:rsid w:val="0096732C"/>
  </w:style>
  <w:style w:type="numbering" w:customStyle="1" w:styleId="NoList111213">
    <w:name w:val="No List111213"/>
    <w:next w:val="NoList"/>
    <w:uiPriority w:val="99"/>
    <w:semiHidden/>
    <w:unhideWhenUsed/>
    <w:rsid w:val="0096732C"/>
  </w:style>
  <w:style w:type="numbering" w:customStyle="1" w:styleId="122130">
    <w:name w:val="無清單12213"/>
    <w:next w:val="NoList"/>
    <w:uiPriority w:val="99"/>
    <w:semiHidden/>
    <w:unhideWhenUsed/>
    <w:rsid w:val="0096732C"/>
  </w:style>
  <w:style w:type="numbering" w:customStyle="1" w:styleId="1112130">
    <w:name w:val="無清單111213"/>
    <w:next w:val="NoList"/>
    <w:uiPriority w:val="99"/>
    <w:semiHidden/>
    <w:unhideWhenUsed/>
    <w:rsid w:val="0096732C"/>
  </w:style>
  <w:style w:type="table" w:customStyle="1" w:styleId="TableGrid11211">
    <w:name w:val="Table Grid112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6732C"/>
  </w:style>
  <w:style w:type="table" w:customStyle="1" w:styleId="TableGrid91">
    <w:name w:val="Table Grid9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6732C"/>
  </w:style>
  <w:style w:type="numbering" w:customStyle="1" w:styleId="1511">
    <w:name w:val="リストなし151"/>
    <w:next w:val="NoList"/>
    <w:uiPriority w:val="99"/>
    <w:semiHidden/>
    <w:unhideWhenUsed/>
    <w:rsid w:val="0096732C"/>
  </w:style>
  <w:style w:type="table" w:customStyle="1" w:styleId="TableGrid151">
    <w:name w:val="Table Grid15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6732C"/>
  </w:style>
  <w:style w:type="table" w:customStyle="1" w:styleId="351">
    <w:name w:val="网格型35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6732C"/>
  </w:style>
  <w:style w:type="numbering" w:customStyle="1" w:styleId="NoList351">
    <w:name w:val="No List351"/>
    <w:next w:val="NoList"/>
    <w:uiPriority w:val="99"/>
    <w:semiHidden/>
    <w:rsid w:val="0096732C"/>
  </w:style>
  <w:style w:type="table" w:customStyle="1" w:styleId="TableGrid451">
    <w:name w:val="Table Grid45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6732C"/>
  </w:style>
  <w:style w:type="numbering" w:customStyle="1" w:styleId="1610">
    <w:name w:val="無清單161"/>
    <w:next w:val="NoList"/>
    <w:uiPriority w:val="99"/>
    <w:semiHidden/>
    <w:unhideWhenUsed/>
    <w:rsid w:val="0096732C"/>
  </w:style>
  <w:style w:type="numbering" w:customStyle="1" w:styleId="11510">
    <w:name w:val="無清單1151"/>
    <w:next w:val="NoList"/>
    <w:uiPriority w:val="99"/>
    <w:semiHidden/>
    <w:unhideWhenUsed/>
    <w:rsid w:val="0096732C"/>
  </w:style>
  <w:style w:type="table" w:customStyle="1" w:styleId="1513">
    <w:name w:val="表格格線15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6732C"/>
  </w:style>
  <w:style w:type="numbering" w:customStyle="1" w:styleId="241">
    <w:name w:val="无列表241"/>
    <w:next w:val="NoList"/>
    <w:uiPriority w:val="99"/>
    <w:semiHidden/>
    <w:unhideWhenUsed/>
    <w:rsid w:val="0096732C"/>
  </w:style>
  <w:style w:type="numbering" w:customStyle="1" w:styleId="NoList1251">
    <w:name w:val="No List1251"/>
    <w:next w:val="NoList"/>
    <w:uiPriority w:val="99"/>
    <w:semiHidden/>
    <w:unhideWhenUsed/>
    <w:rsid w:val="0096732C"/>
  </w:style>
  <w:style w:type="numbering" w:customStyle="1" w:styleId="11511">
    <w:name w:val="リストなし1151"/>
    <w:next w:val="NoList"/>
    <w:uiPriority w:val="99"/>
    <w:semiHidden/>
    <w:unhideWhenUsed/>
    <w:rsid w:val="0096732C"/>
  </w:style>
  <w:style w:type="numbering" w:customStyle="1" w:styleId="11512">
    <w:name w:val="无列表1151"/>
    <w:next w:val="NoList"/>
    <w:semiHidden/>
    <w:rsid w:val="0096732C"/>
  </w:style>
  <w:style w:type="numbering" w:customStyle="1" w:styleId="NoList2151">
    <w:name w:val="No List2151"/>
    <w:next w:val="NoList"/>
    <w:semiHidden/>
    <w:rsid w:val="0096732C"/>
  </w:style>
  <w:style w:type="numbering" w:customStyle="1" w:styleId="NoList3151">
    <w:name w:val="No List3151"/>
    <w:next w:val="NoList"/>
    <w:uiPriority w:val="99"/>
    <w:semiHidden/>
    <w:rsid w:val="0096732C"/>
  </w:style>
  <w:style w:type="numbering" w:customStyle="1" w:styleId="12510">
    <w:name w:val="無清單1251"/>
    <w:next w:val="NoList"/>
    <w:uiPriority w:val="99"/>
    <w:semiHidden/>
    <w:unhideWhenUsed/>
    <w:rsid w:val="0096732C"/>
  </w:style>
  <w:style w:type="numbering" w:customStyle="1" w:styleId="111510">
    <w:name w:val="無清單11151"/>
    <w:next w:val="NoList"/>
    <w:uiPriority w:val="99"/>
    <w:semiHidden/>
    <w:unhideWhenUsed/>
    <w:rsid w:val="0096732C"/>
  </w:style>
  <w:style w:type="table" w:customStyle="1" w:styleId="TableGrid1141">
    <w:name w:val="Table Grid114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6732C"/>
  </w:style>
  <w:style w:type="numbering" w:customStyle="1" w:styleId="NoList11241">
    <w:name w:val="No List11241"/>
    <w:next w:val="NoList"/>
    <w:uiPriority w:val="99"/>
    <w:semiHidden/>
    <w:unhideWhenUsed/>
    <w:rsid w:val="0096732C"/>
  </w:style>
  <w:style w:type="table" w:customStyle="1" w:styleId="TableGrid531">
    <w:name w:val="Table Grid53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6732C"/>
  </w:style>
  <w:style w:type="numbering" w:customStyle="1" w:styleId="111411">
    <w:name w:val="リストなし11141"/>
    <w:next w:val="NoList"/>
    <w:uiPriority w:val="99"/>
    <w:semiHidden/>
    <w:unhideWhenUsed/>
    <w:rsid w:val="0096732C"/>
  </w:style>
  <w:style w:type="numbering" w:customStyle="1" w:styleId="111412">
    <w:name w:val="无列表11141"/>
    <w:next w:val="NoList"/>
    <w:semiHidden/>
    <w:rsid w:val="0096732C"/>
  </w:style>
  <w:style w:type="numbering" w:customStyle="1" w:styleId="NoList21141">
    <w:name w:val="No List21141"/>
    <w:next w:val="NoList"/>
    <w:semiHidden/>
    <w:rsid w:val="0096732C"/>
  </w:style>
  <w:style w:type="numbering" w:customStyle="1" w:styleId="NoList31141">
    <w:name w:val="No List31141"/>
    <w:next w:val="NoList"/>
    <w:uiPriority w:val="99"/>
    <w:semiHidden/>
    <w:rsid w:val="0096732C"/>
  </w:style>
  <w:style w:type="numbering" w:customStyle="1" w:styleId="NoList111141">
    <w:name w:val="No List111141"/>
    <w:next w:val="NoList"/>
    <w:uiPriority w:val="99"/>
    <w:semiHidden/>
    <w:unhideWhenUsed/>
    <w:rsid w:val="0096732C"/>
  </w:style>
  <w:style w:type="numbering" w:customStyle="1" w:styleId="12141">
    <w:name w:val="無清單12141"/>
    <w:next w:val="NoList"/>
    <w:uiPriority w:val="99"/>
    <w:semiHidden/>
    <w:unhideWhenUsed/>
    <w:rsid w:val="0096732C"/>
  </w:style>
  <w:style w:type="numbering" w:customStyle="1" w:styleId="111141">
    <w:name w:val="無清單111141"/>
    <w:next w:val="NoList"/>
    <w:uiPriority w:val="99"/>
    <w:semiHidden/>
    <w:unhideWhenUsed/>
    <w:rsid w:val="0096732C"/>
  </w:style>
  <w:style w:type="numbering" w:customStyle="1" w:styleId="NoList541">
    <w:name w:val="No List541"/>
    <w:next w:val="NoList"/>
    <w:uiPriority w:val="99"/>
    <w:semiHidden/>
    <w:unhideWhenUsed/>
    <w:rsid w:val="0096732C"/>
  </w:style>
  <w:style w:type="table" w:customStyle="1" w:styleId="TableGrid631">
    <w:name w:val="Table Grid63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6732C"/>
  </w:style>
  <w:style w:type="numbering" w:customStyle="1" w:styleId="12411">
    <w:name w:val="リストなし1241"/>
    <w:next w:val="NoList"/>
    <w:uiPriority w:val="99"/>
    <w:semiHidden/>
    <w:unhideWhenUsed/>
    <w:rsid w:val="0096732C"/>
  </w:style>
  <w:style w:type="table" w:customStyle="1" w:styleId="TableGrid1231">
    <w:name w:val="Table Grid123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6732C"/>
  </w:style>
  <w:style w:type="table" w:customStyle="1" w:styleId="3231">
    <w:name w:val="网格型32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6732C"/>
  </w:style>
  <w:style w:type="numbering" w:customStyle="1" w:styleId="NoList3241">
    <w:name w:val="No List3241"/>
    <w:next w:val="NoList"/>
    <w:uiPriority w:val="99"/>
    <w:semiHidden/>
    <w:rsid w:val="0096732C"/>
  </w:style>
  <w:style w:type="table" w:customStyle="1" w:styleId="TableGrid4231">
    <w:name w:val="Table Grid423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6732C"/>
  </w:style>
  <w:style w:type="numbering" w:customStyle="1" w:styleId="112410">
    <w:name w:val="無清單11241"/>
    <w:next w:val="NoList"/>
    <w:uiPriority w:val="99"/>
    <w:semiHidden/>
    <w:unhideWhenUsed/>
    <w:rsid w:val="0096732C"/>
  </w:style>
  <w:style w:type="table" w:customStyle="1" w:styleId="12313">
    <w:name w:val="表格格線123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6732C"/>
  </w:style>
  <w:style w:type="numbering" w:customStyle="1" w:styleId="NoList12231">
    <w:name w:val="No List12231"/>
    <w:next w:val="NoList"/>
    <w:uiPriority w:val="99"/>
    <w:semiHidden/>
    <w:unhideWhenUsed/>
    <w:rsid w:val="0096732C"/>
  </w:style>
  <w:style w:type="numbering" w:customStyle="1" w:styleId="112311">
    <w:name w:val="リストなし11231"/>
    <w:next w:val="NoList"/>
    <w:uiPriority w:val="99"/>
    <w:semiHidden/>
    <w:unhideWhenUsed/>
    <w:rsid w:val="0096732C"/>
  </w:style>
  <w:style w:type="numbering" w:customStyle="1" w:styleId="112312">
    <w:name w:val="无列表11231"/>
    <w:next w:val="NoList"/>
    <w:semiHidden/>
    <w:rsid w:val="0096732C"/>
  </w:style>
  <w:style w:type="numbering" w:customStyle="1" w:styleId="NoList21231">
    <w:name w:val="No List21231"/>
    <w:next w:val="NoList"/>
    <w:semiHidden/>
    <w:rsid w:val="0096732C"/>
  </w:style>
  <w:style w:type="numbering" w:customStyle="1" w:styleId="NoList31231">
    <w:name w:val="No List31231"/>
    <w:next w:val="NoList"/>
    <w:uiPriority w:val="99"/>
    <w:semiHidden/>
    <w:rsid w:val="0096732C"/>
  </w:style>
  <w:style w:type="numbering" w:customStyle="1" w:styleId="NoList111241">
    <w:name w:val="No List111241"/>
    <w:next w:val="NoList"/>
    <w:uiPriority w:val="99"/>
    <w:semiHidden/>
    <w:unhideWhenUsed/>
    <w:rsid w:val="0096732C"/>
  </w:style>
  <w:style w:type="numbering" w:customStyle="1" w:styleId="12231">
    <w:name w:val="無清單12231"/>
    <w:next w:val="NoList"/>
    <w:uiPriority w:val="99"/>
    <w:semiHidden/>
    <w:unhideWhenUsed/>
    <w:rsid w:val="0096732C"/>
  </w:style>
  <w:style w:type="numbering" w:customStyle="1" w:styleId="111231">
    <w:name w:val="無清單111231"/>
    <w:next w:val="NoList"/>
    <w:uiPriority w:val="99"/>
    <w:semiHidden/>
    <w:unhideWhenUsed/>
    <w:rsid w:val="0096732C"/>
  </w:style>
  <w:style w:type="table" w:customStyle="1" w:styleId="1117">
    <w:name w:val="网格型1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6732C"/>
  </w:style>
  <w:style w:type="table" w:customStyle="1" w:styleId="2110">
    <w:name w:val="网格型2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6732C"/>
  </w:style>
  <w:style w:type="numbering" w:customStyle="1" w:styleId="NoList11321">
    <w:name w:val="No List11321"/>
    <w:next w:val="NoList"/>
    <w:uiPriority w:val="99"/>
    <w:semiHidden/>
    <w:unhideWhenUsed/>
    <w:rsid w:val="0096732C"/>
  </w:style>
  <w:style w:type="numbering" w:customStyle="1" w:styleId="NoList4121">
    <w:name w:val="No List4121"/>
    <w:next w:val="NoList"/>
    <w:uiPriority w:val="99"/>
    <w:semiHidden/>
    <w:unhideWhenUsed/>
    <w:rsid w:val="0096732C"/>
  </w:style>
  <w:style w:type="table" w:customStyle="1" w:styleId="TableGrid11221">
    <w:name w:val="Table Grid1122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6732C"/>
  </w:style>
  <w:style w:type="numbering" w:customStyle="1" w:styleId="NoList121121">
    <w:name w:val="No List121121"/>
    <w:next w:val="NoList"/>
    <w:uiPriority w:val="99"/>
    <w:semiHidden/>
    <w:unhideWhenUsed/>
    <w:rsid w:val="0096732C"/>
  </w:style>
  <w:style w:type="numbering" w:customStyle="1" w:styleId="1111211">
    <w:name w:val="リストなし111121"/>
    <w:next w:val="NoList"/>
    <w:uiPriority w:val="99"/>
    <w:semiHidden/>
    <w:unhideWhenUsed/>
    <w:rsid w:val="0096732C"/>
  </w:style>
  <w:style w:type="numbering" w:customStyle="1" w:styleId="1111212">
    <w:name w:val="无列表111121"/>
    <w:next w:val="NoList"/>
    <w:semiHidden/>
    <w:rsid w:val="0096732C"/>
  </w:style>
  <w:style w:type="numbering" w:customStyle="1" w:styleId="NoList211121">
    <w:name w:val="No List211121"/>
    <w:next w:val="NoList"/>
    <w:semiHidden/>
    <w:rsid w:val="0096732C"/>
  </w:style>
  <w:style w:type="numbering" w:customStyle="1" w:styleId="NoList311121">
    <w:name w:val="No List311121"/>
    <w:next w:val="NoList"/>
    <w:uiPriority w:val="99"/>
    <w:semiHidden/>
    <w:rsid w:val="0096732C"/>
  </w:style>
  <w:style w:type="numbering" w:customStyle="1" w:styleId="NoList1111121">
    <w:name w:val="No List1111121"/>
    <w:next w:val="NoList"/>
    <w:uiPriority w:val="99"/>
    <w:semiHidden/>
    <w:unhideWhenUsed/>
    <w:rsid w:val="0096732C"/>
  </w:style>
  <w:style w:type="numbering" w:customStyle="1" w:styleId="1211210">
    <w:name w:val="無清單121121"/>
    <w:next w:val="NoList"/>
    <w:uiPriority w:val="99"/>
    <w:semiHidden/>
    <w:unhideWhenUsed/>
    <w:rsid w:val="0096732C"/>
  </w:style>
  <w:style w:type="numbering" w:customStyle="1" w:styleId="11111210">
    <w:name w:val="無清單1111121"/>
    <w:next w:val="NoList"/>
    <w:uiPriority w:val="99"/>
    <w:semiHidden/>
    <w:unhideWhenUsed/>
    <w:rsid w:val="0096732C"/>
  </w:style>
  <w:style w:type="numbering" w:customStyle="1" w:styleId="NoList13121">
    <w:name w:val="No List13121"/>
    <w:next w:val="NoList"/>
    <w:uiPriority w:val="99"/>
    <w:semiHidden/>
    <w:unhideWhenUsed/>
    <w:rsid w:val="0096732C"/>
  </w:style>
  <w:style w:type="numbering" w:customStyle="1" w:styleId="121211">
    <w:name w:val="リストなし12121"/>
    <w:next w:val="NoList"/>
    <w:uiPriority w:val="99"/>
    <w:semiHidden/>
    <w:unhideWhenUsed/>
    <w:rsid w:val="0096732C"/>
  </w:style>
  <w:style w:type="numbering" w:customStyle="1" w:styleId="121212">
    <w:name w:val="无列表12121"/>
    <w:next w:val="NoList"/>
    <w:semiHidden/>
    <w:rsid w:val="0096732C"/>
  </w:style>
  <w:style w:type="numbering" w:customStyle="1" w:styleId="NoList22121">
    <w:name w:val="No List22121"/>
    <w:next w:val="NoList"/>
    <w:semiHidden/>
    <w:rsid w:val="0096732C"/>
  </w:style>
  <w:style w:type="numbering" w:customStyle="1" w:styleId="NoList32121">
    <w:name w:val="No List32121"/>
    <w:next w:val="NoList"/>
    <w:uiPriority w:val="99"/>
    <w:semiHidden/>
    <w:rsid w:val="0096732C"/>
  </w:style>
  <w:style w:type="numbering" w:customStyle="1" w:styleId="NoList112121">
    <w:name w:val="No List112121"/>
    <w:next w:val="NoList"/>
    <w:uiPriority w:val="99"/>
    <w:semiHidden/>
    <w:unhideWhenUsed/>
    <w:rsid w:val="0096732C"/>
  </w:style>
  <w:style w:type="numbering" w:customStyle="1" w:styleId="131210">
    <w:name w:val="無清單13121"/>
    <w:next w:val="NoList"/>
    <w:uiPriority w:val="99"/>
    <w:semiHidden/>
    <w:unhideWhenUsed/>
    <w:rsid w:val="0096732C"/>
  </w:style>
  <w:style w:type="numbering" w:customStyle="1" w:styleId="1121210">
    <w:name w:val="無清單112121"/>
    <w:next w:val="NoList"/>
    <w:uiPriority w:val="99"/>
    <w:semiHidden/>
    <w:unhideWhenUsed/>
    <w:rsid w:val="0096732C"/>
  </w:style>
  <w:style w:type="numbering" w:customStyle="1" w:styleId="21121">
    <w:name w:val="无列表21121"/>
    <w:next w:val="NoList"/>
    <w:uiPriority w:val="99"/>
    <w:semiHidden/>
    <w:unhideWhenUsed/>
    <w:rsid w:val="0096732C"/>
  </w:style>
  <w:style w:type="numbering" w:customStyle="1" w:styleId="NoList122121">
    <w:name w:val="No List122121"/>
    <w:next w:val="NoList"/>
    <w:uiPriority w:val="99"/>
    <w:semiHidden/>
    <w:unhideWhenUsed/>
    <w:rsid w:val="0096732C"/>
  </w:style>
  <w:style w:type="numbering" w:customStyle="1" w:styleId="1121211">
    <w:name w:val="リストなし112121"/>
    <w:next w:val="NoList"/>
    <w:uiPriority w:val="99"/>
    <w:semiHidden/>
    <w:unhideWhenUsed/>
    <w:rsid w:val="0096732C"/>
  </w:style>
  <w:style w:type="numbering" w:customStyle="1" w:styleId="1121212">
    <w:name w:val="无列表112121"/>
    <w:next w:val="NoList"/>
    <w:semiHidden/>
    <w:rsid w:val="0096732C"/>
  </w:style>
  <w:style w:type="numbering" w:customStyle="1" w:styleId="NoList212121">
    <w:name w:val="No List212121"/>
    <w:next w:val="NoList"/>
    <w:semiHidden/>
    <w:rsid w:val="0096732C"/>
  </w:style>
  <w:style w:type="numbering" w:customStyle="1" w:styleId="NoList312121">
    <w:name w:val="No List312121"/>
    <w:next w:val="NoList"/>
    <w:uiPriority w:val="99"/>
    <w:semiHidden/>
    <w:rsid w:val="0096732C"/>
  </w:style>
  <w:style w:type="numbering" w:customStyle="1" w:styleId="NoList1112121">
    <w:name w:val="No List1112121"/>
    <w:next w:val="NoList"/>
    <w:uiPriority w:val="99"/>
    <w:semiHidden/>
    <w:unhideWhenUsed/>
    <w:rsid w:val="0096732C"/>
  </w:style>
  <w:style w:type="numbering" w:customStyle="1" w:styleId="122121">
    <w:name w:val="無清單122121"/>
    <w:next w:val="NoList"/>
    <w:uiPriority w:val="99"/>
    <w:semiHidden/>
    <w:unhideWhenUsed/>
    <w:rsid w:val="0096732C"/>
  </w:style>
  <w:style w:type="numbering" w:customStyle="1" w:styleId="1112121">
    <w:name w:val="無清單1112121"/>
    <w:next w:val="NoList"/>
    <w:uiPriority w:val="99"/>
    <w:semiHidden/>
    <w:unhideWhenUsed/>
    <w:rsid w:val="0096732C"/>
  </w:style>
  <w:style w:type="numbering" w:customStyle="1" w:styleId="131111">
    <w:name w:val="无列表13111"/>
    <w:next w:val="NoList"/>
    <w:semiHidden/>
    <w:rsid w:val="0096732C"/>
  </w:style>
  <w:style w:type="numbering" w:customStyle="1" w:styleId="NoList41111">
    <w:name w:val="No List41111"/>
    <w:next w:val="NoList"/>
    <w:uiPriority w:val="99"/>
    <w:semiHidden/>
    <w:unhideWhenUsed/>
    <w:rsid w:val="0096732C"/>
  </w:style>
  <w:style w:type="numbering" w:customStyle="1" w:styleId="22111">
    <w:name w:val="无列表22111"/>
    <w:next w:val="NoList"/>
    <w:uiPriority w:val="99"/>
    <w:semiHidden/>
    <w:unhideWhenUsed/>
    <w:rsid w:val="0096732C"/>
  </w:style>
  <w:style w:type="numbering" w:customStyle="1" w:styleId="NoList1211112">
    <w:name w:val="No List1211112"/>
    <w:next w:val="NoList"/>
    <w:uiPriority w:val="99"/>
    <w:semiHidden/>
    <w:unhideWhenUsed/>
    <w:rsid w:val="0096732C"/>
  </w:style>
  <w:style w:type="numbering" w:customStyle="1" w:styleId="11111121">
    <w:name w:val="リストなし1111112"/>
    <w:next w:val="NoList"/>
    <w:uiPriority w:val="99"/>
    <w:semiHidden/>
    <w:unhideWhenUsed/>
    <w:rsid w:val="0096732C"/>
  </w:style>
  <w:style w:type="numbering" w:customStyle="1" w:styleId="11111122">
    <w:name w:val="无列表1111112"/>
    <w:next w:val="NoList"/>
    <w:semiHidden/>
    <w:rsid w:val="0096732C"/>
  </w:style>
  <w:style w:type="numbering" w:customStyle="1" w:styleId="NoList2111112">
    <w:name w:val="No List2111112"/>
    <w:next w:val="NoList"/>
    <w:semiHidden/>
    <w:rsid w:val="0096732C"/>
  </w:style>
  <w:style w:type="numbering" w:customStyle="1" w:styleId="NoList3111112">
    <w:name w:val="No List3111112"/>
    <w:next w:val="NoList"/>
    <w:uiPriority w:val="99"/>
    <w:semiHidden/>
    <w:rsid w:val="0096732C"/>
  </w:style>
  <w:style w:type="numbering" w:customStyle="1" w:styleId="NoList11111112">
    <w:name w:val="No List11111112"/>
    <w:next w:val="NoList"/>
    <w:uiPriority w:val="99"/>
    <w:semiHidden/>
    <w:unhideWhenUsed/>
    <w:rsid w:val="0096732C"/>
  </w:style>
  <w:style w:type="numbering" w:customStyle="1" w:styleId="1211112">
    <w:name w:val="無清單1211112"/>
    <w:next w:val="NoList"/>
    <w:uiPriority w:val="99"/>
    <w:semiHidden/>
    <w:unhideWhenUsed/>
    <w:rsid w:val="0096732C"/>
  </w:style>
  <w:style w:type="numbering" w:customStyle="1" w:styleId="111111120">
    <w:name w:val="無清單11111112"/>
    <w:next w:val="NoList"/>
    <w:uiPriority w:val="99"/>
    <w:semiHidden/>
    <w:unhideWhenUsed/>
    <w:rsid w:val="0096732C"/>
  </w:style>
  <w:style w:type="numbering" w:customStyle="1" w:styleId="NoList131111">
    <w:name w:val="No List131111"/>
    <w:next w:val="NoList"/>
    <w:uiPriority w:val="99"/>
    <w:semiHidden/>
    <w:unhideWhenUsed/>
    <w:rsid w:val="0096732C"/>
  </w:style>
  <w:style w:type="numbering" w:customStyle="1" w:styleId="1211113">
    <w:name w:val="リストなし121111"/>
    <w:next w:val="NoList"/>
    <w:uiPriority w:val="99"/>
    <w:semiHidden/>
    <w:unhideWhenUsed/>
    <w:rsid w:val="0096732C"/>
  </w:style>
  <w:style w:type="numbering" w:customStyle="1" w:styleId="1211121">
    <w:name w:val="无列表121112"/>
    <w:next w:val="NoList"/>
    <w:semiHidden/>
    <w:rsid w:val="0096732C"/>
  </w:style>
  <w:style w:type="numbering" w:customStyle="1" w:styleId="NoList221111">
    <w:name w:val="No List221111"/>
    <w:next w:val="NoList"/>
    <w:semiHidden/>
    <w:rsid w:val="0096732C"/>
  </w:style>
  <w:style w:type="numbering" w:customStyle="1" w:styleId="NoList321111">
    <w:name w:val="No List321111"/>
    <w:next w:val="NoList"/>
    <w:uiPriority w:val="99"/>
    <w:semiHidden/>
    <w:rsid w:val="0096732C"/>
  </w:style>
  <w:style w:type="numbering" w:customStyle="1" w:styleId="NoList1121111">
    <w:name w:val="No List1121111"/>
    <w:next w:val="NoList"/>
    <w:uiPriority w:val="99"/>
    <w:semiHidden/>
    <w:unhideWhenUsed/>
    <w:rsid w:val="0096732C"/>
  </w:style>
  <w:style w:type="numbering" w:customStyle="1" w:styleId="1311110">
    <w:name w:val="無清單131111"/>
    <w:next w:val="NoList"/>
    <w:uiPriority w:val="99"/>
    <w:semiHidden/>
    <w:unhideWhenUsed/>
    <w:rsid w:val="0096732C"/>
  </w:style>
  <w:style w:type="numbering" w:customStyle="1" w:styleId="11211110">
    <w:name w:val="無清單1121111"/>
    <w:next w:val="NoList"/>
    <w:uiPriority w:val="99"/>
    <w:semiHidden/>
    <w:unhideWhenUsed/>
    <w:rsid w:val="0096732C"/>
  </w:style>
  <w:style w:type="numbering" w:customStyle="1" w:styleId="211112">
    <w:name w:val="无列表211112"/>
    <w:next w:val="NoList"/>
    <w:uiPriority w:val="99"/>
    <w:semiHidden/>
    <w:unhideWhenUsed/>
    <w:rsid w:val="0096732C"/>
  </w:style>
  <w:style w:type="numbering" w:customStyle="1" w:styleId="NoList1221111">
    <w:name w:val="No List1221111"/>
    <w:next w:val="NoList"/>
    <w:uiPriority w:val="99"/>
    <w:semiHidden/>
    <w:unhideWhenUsed/>
    <w:rsid w:val="0096732C"/>
  </w:style>
  <w:style w:type="numbering" w:customStyle="1" w:styleId="11211111">
    <w:name w:val="リストなし1121111"/>
    <w:next w:val="NoList"/>
    <w:uiPriority w:val="99"/>
    <w:semiHidden/>
    <w:unhideWhenUsed/>
    <w:rsid w:val="0096732C"/>
  </w:style>
  <w:style w:type="numbering" w:customStyle="1" w:styleId="11211112">
    <w:name w:val="无列表1121111"/>
    <w:next w:val="NoList"/>
    <w:semiHidden/>
    <w:rsid w:val="0096732C"/>
  </w:style>
  <w:style w:type="numbering" w:customStyle="1" w:styleId="NoList2121111">
    <w:name w:val="No List2121111"/>
    <w:next w:val="NoList"/>
    <w:semiHidden/>
    <w:rsid w:val="0096732C"/>
  </w:style>
  <w:style w:type="numbering" w:customStyle="1" w:styleId="NoList3121111">
    <w:name w:val="No List3121111"/>
    <w:next w:val="NoList"/>
    <w:uiPriority w:val="99"/>
    <w:semiHidden/>
    <w:rsid w:val="0096732C"/>
  </w:style>
  <w:style w:type="numbering" w:customStyle="1" w:styleId="NoList11121111">
    <w:name w:val="No List11121111"/>
    <w:next w:val="NoList"/>
    <w:uiPriority w:val="99"/>
    <w:semiHidden/>
    <w:unhideWhenUsed/>
    <w:rsid w:val="0096732C"/>
  </w:style>
  <w:style w:type="numbering" w:customStyle="1" w:styleId="1221111">
    <w:name w:val="無清單1221111"/>
    <w:next w:val="NoList"/>
    <w:uiPriority w:val="99"/>
    <w:semiHidden/>
    <w:unhideWhenUsed/>
    <w:rsid w:val="0096732C"/>
  </w:style>
  <w:style w:type="numbering" w:customStyle="1" w:styleId="11121111">
    <w:name w:val="無清單11121111"/>
    <w:next w:val="NoList"/>
    <w:uiPriority w:val="99"/>
    <w:semiHidden/>
    <w:unhideWhenUsed/>
    <w:rsid w:val="0096732C"/>
  </w:style>
  <w:style w:type="numbering" w:customStyle="1" w:styleId="122110">
    <w:name w:val="无列表12211"/>
    <w:next w:val="NoList"/>
    <w:semiHidden/>
    <w:rsid w:val="0096732C"/>
  </w:style>
  <w:style w:type="numbering" w:customStyle="1" w:styleId="50">
    <w:name w:val="无列表5"/>
    <w:next w:val="NoList"/>
    <w:uiPriority w:val="99"/>
    <w:semiHidden/>
    <w:unhideWhenUsed/>
    <w:rsid w:val="0096732C"/>
  </w:style>
  <w:style w:type="table" w:customStyle="1" w:styleId="6">
    <w:name w:val="网格型6"/>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6732C"/>
  </w:style>
  <w:style w:type="numbering" w:customStyle="1" w:styleId="171">
    <w:name w:val="リストなし17"/>
    <w:next w:val="NoList"/>
    <w:uiPriority w:val="99"/>
    <w:semiHidden/>
    <w:unhideWhenUsed/>
    <w:rsid w:val="0096732C"/>
  </w:style>
  <w:style w:type="table" w:customStyle="1" w:styleId="TableGrid17">
    <w:name w:val="Table Grid17"/>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6732C"/>
  </w:style>
  <w:style w:type="table" w:customStyle="1" w:styleId="37">
    <w:name w:val="网格型3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6732C"/>
  </w:style>
  <w:style w:type="numbering" w:customStyle="1" w:styleId="NoList37">
    <w:name w:val="No List37"/>
    <w:next w:val="NoList"/>
    <w:uiPriority w:val="99"/>
    <w:semiHidden/>
    <w:rsid w:val="0096732C"/>
  </w:style>
  <w:style w:type="table" w:customStyle="1" w:styleId="TableGrid47">
    <w:name w:val="Table Grid47"/>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6732C"/>
  </w:style>
  <w:style w:type="numbering" w:customStyle="1" w:styleId="180">
    <w:name w:val="無清單18"/>
    <w:next w:val="NoList"/>
    <w:uiPriority w:val="99"/>
    <w:semiHidden/>
    <w:unhideWhenUsed/>
    <w:rsid w:val="0096732C"/>
  </w:style>
  <w:style w:type="numbering" w:customStyle="1" w:styleId="1170">
    <w:name w:val="無清單117"/>
    <w:next w:val="NoList"/>
    <w:uiPriority w:val="99"/>
    <w:semiHidden/>
    <w:unhideWhenUsed/>
    <w:rsid w:val="0096732C"/>
  </w:style>
  <w:style w:type="table" w:customStyle="1" w:styleId="173">
    <w:name w:val="表格格線17"/>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6732C"/>
  </w:style>
  <w:style w:type="table" w:customStyle="1" w:styleId="TableGrid55">
    <w:name w:val="Table Grid5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6732C"/>
  </w:style>
  <w:style w:type="numbering" w:customStyle="1" w:styleId="1171">
    <w:name w:val="リストなし117"/>
    <w:next w:val="NoList"/>
    <w:uiPriority w:val="99"/>
    <w:semiHidden/>
    <w:unhideWhenUsed/>
    <w:rsid w:val="0096732C"/>
  </w:style>
  <w:style w:type="table" w:customStyle="1" w:styleId="TableGrid116">
    <w:name w:val="Table Grid116"/>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6732C"/>
  </w:style>
  <w:style w:type="table" w:customStyle="1" w:styleId="315">
    <w:name w:val="网格型3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6732C"/>
  </w:style>
  <w:style w:type="numbering" w:customStyle="1" w:styleId="NoList317">
    <w:name w:val="No List317"/>
    <w:next w:val="NoList"/>
    <w:uiPriority w:val="99"/>
    <w:semiHidden/>
    <w:rsid w:val="0096732C"/>
  </w:style>
  <w:style w:type="table" w:customStyle="1" w:styleId="TableGrid415">
    <w:name w:val="Table Grid41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6732C"/>
  </w:style>
  <w:style w:type="numbering" w:customStyle="1" w:styleId="127">
    <w:name w:val="無清單127"/>
    <w:next w:val="NoList"/>
    <w:uiPriority w:val="99"/>
    <w:semiHidden/>
    <w:unhideWhenUsed/>
    <w:rsid w:val="0096732C"/>
  </w:style>
  <w:style w:type="numbering" w:customStyle="1" w:styleId="11170">
    <w:name w:val="無清單1117"/>
    <w:next w:val="NoList"/>
    <w:uiPriority w:val="99"/>
    <w:semiHidden/>
    <w:unhideWhenUsed/>
    <w:rsid w:val="0096732C"/>
  </w:style>
  <w:style w:type="table" w:customStyle="1" w:styleId="1152">
    <w:name w:val="表格格線11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6732C"/>
  </w:style>
  <w:style w:type="numbering" w:customStyle="1" w:styleId="NoList1216">
    <w:name w:val="No List1216"/>
    <w:next w:val="NoList"/>
    <w:uiPriority w:val="99"/>
    <w:semiHidden/>
    <w:unhideWhenUsed/>
    <w:rsid w:val="0096732C"/>
  </w:style>
  <w:style w:type="numbering" w:customStyle="1" w:styleId="11160">
    <w:name w:val="リストなし1116"/>
    <w:next w:val="NoList"/>
    <w:uiPriority w:val="99"/>
    <w:semiHidden/>
    <w:unhideWhenUsed/>
    <w:rsid w:val="0096732C"/>
  </w:style>
  <w:style w:type="numbering" w:customStyle="1" w:styleId="11161">
    <w:name w:val="无列表1116"/>
    <w:next w:val="NoList"/>
    <w:semiHidden/>
    <w:rsid w:val="0096732C"/>
  </w:style>
  <w:style w:type="numbering" w:customStyle="1" w:styleId="NoList2116">
    <w:name w:val="No List2116"/>
    <w:next w:val="NoList"/>
    <w:semiHidden/>
    <w:rsid w:val="0096732C"/>
  </w:style>
  <w:style w:type="numbering" w:customStyle="1" w:styleId="NoList3116">
    <w:name w:val="No List3116"/>
    <w:next w:val="NoList"/>
    <w:uiPriority w:val="99"/>
    <w:semiHidden/>
    <w:rsid w:val="0096732C"/>
  </w:style>
  <w:style w:type="numbering" w:customStyle="1" w:styleId="NoList11116">
    <w:name w:val="No List11116"/>
    <w:next w:val="NoList"/>
    <w:uiPriority w:val="99"/>
    <w:semiHidden/>
    <w:unhideWhenUsed/>
    <w:rsid w:val="0096732C"/>
  </w:style>
  <w:style w:type="numbering" w:customStyle="1" w:styleId="1216">
    <w:name w:val="無清單1216"/>
    <w:next w:val="NoList"/>
    <w:uiPriority w:val="99"/>
    <w:semiHidden/>
    <w:unhideWhenUsed/>
    <w:rsid w:val="0096732C"/>
  </w:style>
  <w:style w:type="numbering" w:customStyle="1" w:styleId="11116">
    <w:name w:val="無清單11116"/>
    <w:next w:val="NoList"/>
    <w:uiPriority w:val="99"/>
    <w:semiHidden/>
    <w:unhideWhenUsed/>
    <w:rsid w:val="0096732C"/>
  </w:style>
  <w:style w:type="numbering" w:customStyle="1" w:styleId="NoList56">
    <w:name w:val="No List56"/>
    <w:next w:val="NoList"/>
    <w:uiPriority w:val="99"/>
    <w:semiHidden/>
    <w:unhideWhenUsed/>
    <w:rsid w:val="0096732C"/>
  </w:style>
  <w:style w:type="table" w:customStyle="1" w:styleId="TableGrid65">
    <w:name w:val="Table Grid6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6732C"/>
  </w:style>
  <w:style w:type="numbering" w:customStyle="1" w:styleId="1261">
    <w:name w:val="リストなし126"/>
    <w:next w:val="NoList"/>
    <w:uiPriority w:val="99"/>
    <w:semiHidden/>
    <w:unhideWhenUsed/>
    <w:rsid w:val="0096732C"/>
  </w:style>
  <w:style w:type="table" w:customStyle="1" w:styleId="TableGrid125">
    <w:name w:val="Table Grid12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6732C"/>
  </w:style>
  <w:style w:type="table" w:customStyle="1" w:styleId="325">
    <w:name w:val="网格型32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6732C"/>
  </w:style>
  <w:style w:type="numbering" w:customStyle="1" w:styleId="NoList326">
    <w:name w:val="No List326"/>
    <w:next w:val="NoList"/>
    <w:uiPriority w:val="99"/>
    <w:semiHidden/>
    <w:rsid w:val="0096732C"/>
  </w:style>
  <w:style w:type="table" w:customStyle="1" w:styleId="TableGrid425">
    <w:name w:val="Table Grid42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6732C"/>
  </w:style>
  <w:style w:type="numbering" w:customStyle="1" w:styleId="136">
    <w:name w:val="無清單136"/>
    <w:next w:val="NoList"/>
    <w:uiPriority w:val="99"/>
    <w:semiHidden/>
    <w:unhideWhenUsed/>
    <w:rsid w:val="0096732C"/>
  </w:style>
  <w:style w:type="numbering" w:customStyle="1" w:styleId="1126">
    <w:name w:val="無清單1126"/>
    <w:next w:val="NoList"/>
    <w:uiPriority w:val="99"/>
    <w:semiHidden/>
    <w:unhideWhenUsed/>
    <w:rsid w:val="0096732C"/>
  </w:style>
  <w:style w:type="table" w:customStyle="1" w:styleId="1252">
    <w:name w:val="表格格線12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6732C"/>
  </w:style>
  <w:style w:type="numbering" w:customStyle="1" w:styleId="NoList1225">
    <w:name w:val="No List1225"/>
    <w:next w:val="NoList"/>
    <w:uiPriority w:val="99"/>
    <w:semiHidden/>
    <w:unhideWhenUsed/>
    <w:rsid w:val="0096732C"/>
  </w:style>
  <w:style w:type="numbering" w:customStyle="1" w:styleId="11250">
    <w:name w:val="リストなし1125"/>
    <w:next w:val="NoList"/>
    <w:uiPriority w:val="99"/>
    <w:semiHidden/>
    <w:unhideWhenUsed/>
    <w:rsid w:val="0096732C"/>
  </w:style>
  <w:style w:type="numbering" w:customStyle="1" w:styleId="11251">
    <w:name w:val="无列表1125"/>
    <w:next w:val="NoList"/>
    <w:semiHidden/>
    <w:rsid w:val="0096732C"/>
  </w:style>
  <w:style w:type="numbering" w:customStyle="1" w:styleId="NoList2125">
    <w:name w:val="No List2125"/>
    <w:next w:val="NoList"/>
    <w:semiHidden/>
    <w:rsid w:val="0096732C"/>
  </w:style>
  <w:style w:type="numbering" w:customStyle="1" w:styleId="NoList3125">
    <w:name w:val="No List3125"/>
    <w:next w:val="NoList"/>
    <w:uiPriority w:val="99"/>
    <w:semiHidden/>
    <w:rsid w:val="0096732C"/>
  </w:style>
  <w:style w:type="numbering" w:customStyle="1" w:styleId="NoList11126">
    <w:name w:val="No List11126"/>
    <w:next w:val="NoList"/>
    <w:uiPriority w:val="99"/>
    <w:semiHidden/>
    <w:unhideWhenUsed/>
    <w:rsid w:val="0096732C"/>
  </w:style>
  <w:style w:type="numbering" w:customStyle="1" w:styleId="1225">
    <w:name w:val="無清單1225"/>
    <w:next w:val="NoList"/>
    <w:uiPriority w:val="99"/>
    <w:semiHidden/>
    <w:unhideWhenUsed/>
    <w:rsid w:val="0096732C"/>
  </w:style>
  <w:style w:type="numbering" w:customStyle="1" w:styleId="11125">
    <w:name w:val="無清單11125"/>
    <w:next w:val="NoList"/>
    <w:uiPriority w:val="99"/>
    <w:semiHidden/>
    <w:unhideWhenUsed/>
    <w:rsid w:val="0096732C"/>
  </w:style>
  <w:style w:type="numbering" w:customStyle="1" w:styleId="NoList63">
    <w:name w:val="No List63"/>
    <w:next w:val="NoList"/>
    <w:uiPriority w:val="99"/>
    <w:semiHidden/>
    <w:unhideWhenUsed/>
    <w:rsid w:val="0096732C"/>
  </w:style>
  <w:style w:type="table" w:customStyle="1" w:styleId="TableGrid72">
    <w:name w:val="Table Grid7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6732C"/>
  </w:style>
  <w:style w:type="numbering" w:customStyle="1" w:styleId="1333">
    <w:name w:val="リストなし133"/>
    <w:next w:val="NoList"/>
    <w:uiPriority w:val="99"/>
    <w:semiHidden/>
    <w:unhideWhenUsed/>
    <w:rsid w:val="0096732C"/>
  </w:style>
  <w:style w:type="table" w:customStyle="1" w:styleId="TableGrid132">
    <w:name w:val="Table Grid132"/>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6732C"/>
  </w:style>
  <w:style w:type="table" w:customStyle="1" w:styleId="332">
    <w:name w:val="网格型3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6732C"/>
  </w:style>
  <w:style w:type="numbering" w:customStyle="1" w:styleId="NoList333">
    <w:name w:val="No List333"/>
    <w:next w:val="NoList"/>
    <w:uiPriority w:val="99"/>
    <w:semiHidden/>
    <w:rsid w:val="0096732C"/>
  </w:style>
  <w:style w:type="table" w:customStyle="1" w:styleId="TableGrid432">
    <w:name w:val="Table Grid43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6732C"/>
  </w:style>
  <w:style w:type="numbering" w:customStyle="1" w:styleId="1430">
    <w:name w:val="無清單143"/>
    <w:next w:val="NoList"/>
    <w:uiPriority w:val="99"/>
    <w:semiHidden/>
    <w:unhideWhenUsed/>
    <w:rsid w:val="0096732C"/>
  </w:style>
  <w:style w:type="numbering" w:customStyle="1" w:styleId="11330">
    <w:name w:val="無清單1133"/>
    <w:next w:val="NoList"/>
    <w:uiPriority w:val="99"/>
    <w:semiHidden/>
    <w:unhideWhenUsed/>
    <w:rsid w:val="0096732C"/>
  </w:style>
  <w:style w:type="table" w:customStyle="1" w:styleId="1323">
    <w:name w:val="表格格線13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6732C"/>
  </w:style>
  <w:style w:type="numbering" w:customStyle="1" w:styleId="NoList1233">
    <w:name w:val="No List1233"/>
    <w:next w:val="NoList"/>
    <w:uiPriority w:val="99"/>
    <w:semiHidden/>
    <w:unhideWhenUsed/>
    <w:rsid w:val="0096732C"/>
  </w:style>
  <w:style w:type="numbering" w:customStyle="1" w:styleId="11331">
    <w:name w:val="リストなし1133"/>
    <w:next w:val="NoList"/>
    <w:uiPriority w:val="99"/>
    <w:semiHidden/>
    <w:unhideWhenUsed/>
    <w:rsid w:val="0096732C"/>
  </w:style>
  <w:style w:type="numbering" w:customStyle="1" w:styleId="11332">
    <w:name w:val="无列表1133"/>
    <w:next w:val="NoList"/>
    <w:semiHidden/>
    <w:rsid w:val="0096732C"/>
  </w:style>
  <w:style w:type="numbering" w:customStyle="1" w:styleId="NoList2133">
    <w:name w:val="No List2133"/>
    <w:next w:val="NoList"/>
    <w:semiHidden/>
    <w:rsid w:val="0096732C"/>
  </w:style>
  <w:style w:type="numbering" w:customStyle="1" w:styleId="NoList3133">
    <w:name w:val="No List3133"/>
    <w:next w:val="NoList"/>
    <w:uiPriority w:val="99"/>
    <w:semiHidden/>
    <w:rsid w:val="0096732C"/>
  </w:style>
  <w:style w:type="numbering" w:customStyle="1" w:styleId="NoList11133">
    <w:name w:val="No List11133"/>
    <w:next w:val="NoList"/>
    <w:uiPriority w:val="99"/>
    <w:semiHidden/>
    <w:unhideWhenUsed/>
    <w:rsid w:val="0096732C"/>
  </w:style>
  <w:style w:type="numbering" w:customStyle="1" w:styleId="12330">
    <w:name w:val="無清單1233"/>
    <w:next w:val="NoList"/>
    <w:uiPriority w:val="99"/>
    <w:semiHidden/>
    <w:unhideWhenUsed/>
    <w:rsid w:val="0096732C"/>
  </w:style>
  <w:style w:type="numbering" w:customStyle="1" w:styleId="111330">
    <w:name w:val="無清單11133"/>
    <w:next w:val="NoList"/>
    <w:uiPriority w:val="99"/>
    <w:semiHidden/>
    <w:unhideWhenUsed/>
    <w:rsid w:val="0096732C"/>
  </w:style>
  <w:style w:type="numbering" w:customStyle="1" w:styleId="NoList414">
    <w:name w:val="No List414"/>
    <w:next w:val="NoList"/>
    <w:uiPriority w:val="99"/>
    <w:semiHidden/>
    <w:unhideWhenUsed/>
    <w:rsid w:val="0096732C"/>
  </w:style>
  <w:style w:type="table" w:customStyle="1" w:styleId="TableGrid512">
    <w:name w:val="Table Grid5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6732C"/>
  </w:style>
  <w:style w:type="numbering" w:customStyle="1" w:styleId="111140">
    <w:name w:val="リストなし11114"/>
    <w:next w:val="NoList"/>
    <w:uiPriority w:val="99"/>
    <w:semiHidden/>
    <w:unhideWhenUsed/>
    <w:rsid w:val="0096732C"/>
  </w:style>
  <w:style w:type="numbering" w:customStyle="1" w:styleId="111142">
    <w:name w:val="无列表11114"/>
    <w:next w:val="NoList"/>
    <w:semiHidden/>
    <w:rsid w:val="0096732C"/>
  </w:style>
  <w:style w:type="numbering" w:customStyle="1" w:styleId="NoList21114">
    <w:name w:val="No List21114"/>
    <w:next w:val="NoList"/>
    <w:semiHidden/>
    <w:rsid w:val="0096732C"/>
  </w:style>
  <w:style w:type="numbering" w:customStyle="1" w:styleId="NoList31114">
    <w:name w:val="No List31114"/>
    <w:next w:val="NoList"/>
    <w:uiPriority w:val="99"/>
    <w:semiHidden/>
    <w:rsid w:val="0096732C"/>
  </w:style>
  <w:style w:type="numbering" w:customStyle="1" w:styleId="NoList111114">
    <w:name w:val="No List111114"/>
    <w:next w:val="NoList"/>
    <w:uiPriority w:val="99"/>
    <w:semiHidden/>
    <w:unhideWhenUsed/>
    <w:rsid w:val="0096732C"/>
  </w:style>
  <w:style w:type="numbering" w:customStyle="1" w:styleId="12114">
    <w:name w:val="無清單12114"/>
    <w:next w:val="NoList"/>
    <w:uiPriority w:val="99"/>
    <w:semiHidden/>
    <w:unhideWhenUsed/>
    <w:rsid w:val="0096732C"/>
  </w:style>
  <w:style w:type="numbering" w:customStyle="1" w:styleId="1111140">
    <w:name w:val="無清單111114"/>
    <w:next w:val="NoList"/>
    <w:uiPriority w:val="99"/>
    <w:semiHidden/>
    <w:unhideWhenUsed/>
    <w:rsid w:val="0096732C"/>
  </w:style>
  <w:style w:type="numbering" w:customStyle="1" w:styleId="NoList513">
    <w:name w:val="No List513"/>
    <w:next w:val="NoList"/>
    <w:uiPriority w:val="99"/>
    <w:semiHidden/>
    <w:unhideWhenUsed/>
    <w:rsid w:val="0096732C"/>
  </w:style>
  <w:style w:type="table" w:customStyle="1" w:styleId="TableGrid612">
    <w:name w:val="Table Grid6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6732C"/>
  </w:style>
  <w:style w:type="numbering" w:customStyle="1" w:styleId="12140">
    <w:name w:val="リストなし1214"/>
    <w:next w:val="NoList"/>
    <w:uiPriority w:val="99"/>
    <w:semiHidden/>
    <w:unhideWhenUsed/>
    <w:rsid w:val="0096732C"/>
  </w:style>
  <w:style w:type="table" w:customStyle="1" w:styleId="TableGrid1212">
    <w:name w:val="Table Grid121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6732C"/>
  </w:style>
  <w:style w:type="table" w:customStyle="1" w:styleId="3212">
    <w:name w:val="网格型32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6732C"/>
  </w:style>
  <w:style w:type="numbering" w:customStyle="1" w:styleId="NoList3214">
    <w:name w:val="No List3214"/>
    <w:next w:val="NoList"/>
    <w:uiPriority w:val="99"/>
    <w:semiHidden/>
    <w:rsid w:val="0096732C"/>
  </w:style>
  <w:style w:type="table" w:customStyle="1" w:styleId="TableGrid4212">
    <w:name w:val="Table Grid421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6732C"/>
  </w:style>
  <w:style w:type="numbering" w:customStyle="1" w:styleId="1314">
    <w:name w:val="無清單1314"/>
    <w:next w:val="NoList"/>
    <w:uiPriority w:val="99"/>
    <w:semiHidden/>
    <w:unhideWhenUsed/>
    <w:rsid w:val="0096732C"/>
  </w:style>
  <w:style w:type="numbering" w:customStyle="1" w:styleId="11214">
    <w:name w:val="無清單11214"/>
    <w:next w:val="NoList"/>
    <w:uiPriority w:val="99"/>
    <w:semiHidden/>
    <w:unhideWhenUsed/>
    <w:rsid w:val="0096732C"/>
  </w:style>
  <w:style w:type="table" w:customStyle="1" w:styleId="12123">
    <w:name w:val="表格格線12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6732C"/>
  </w:style>
  <w:style w:type="numbering" w:customStyle="1" w:styleId="NoList12214">
    <w:name w:val="No List12214"/>
    <w:next w:val="NoList"/>
    <w:uiPriority w:val="99"/>
    <w:semiHidden/>
    <w:unhideWhenUsed/>
    <w:rsid w:val="0096732C"/>
  </w:style>
  <w:style w:type="numbering" w:customStyle="1" w:styleId="112140">
    <w:name w:val="リストなし11214"/>
    <w:next w:val="NoList"/>
    <w:uiPriority w:val="99"/>
    <w:semiHidden/>
    <w:unhideWhenUsed/>
    <w:rsid w:val="0096732C"/>
  </w:style>
  <w:style w:type="numbering" w:customStyle="1" w:styleId="112141">
    <w:name w:val="无列表11214"/>
    <w:next w:val="NoList"/>
    <w:semiHidden/>
    <w:rsid w:val="0096732C"/>
  </w:style>
  <w:style w:type="numbering" w:customStyle="1" w:styleId="NoList21214">
    <w:name w:val="No List21214"/>
    <w:next w:val="NoList"/>
    <w:semiHidden/>
    <w:rsid w:val="0096732C"/>
  </w:style>
  <w:style w:type="numbering" w:customStyle="1" w:styleId="NoList31214">
    <w:name w:val="No List31214"/>
    <w:next w:val="NoList"/>
    <w:uiPriority w:val="99"/>
    <w:semiHidden/>
    <w:rsid w:val="0096732C"/>
  </w:style>
  <w:style w:type="numbering" w:customStyle="1" w:styleId="NoList111214">
    <w:name w:val="No List111214"/>
    <w:next w:val="NoList"/>
    <w:uiPriority w:val="99"/>
    <w:semiHidden/>
    <w:unhideWhenUsed/>
    <w:rsid w:val="0096732C"/>
  </w:style>
  <w:style w:type="numbering" w:customStyle="1" w:styleId="122140">
    <w:name w:val="無清單12214"/>
    <w:next w:val="NoList"/>
    <w:uiPriority w:val="99"/>
    <w:semiHidden/>
    <w:unhideWhenUsed/>
    <w:rsid w:val="0096732C"/>
  </w:style>
  <w:style w:type="numbering" w:customStyle="1" w:styleId="1112140">
    <w:name w:val="無清單111214"/>
    <w:next w:val="NoList"/>
    <w:uiPriority w:val="99"/>
    <w:semiHidden/>
    <w:unhideWhenUsed/>
    <w:rsid w:val="0096732C"/>
  </w:style>
  <w:style w:type="table" w:customStyle="1" w:styleId="137">
    <w:name w:val="网格型1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6732C"/>
  </w:style>
  <w:style w:type="table" w:customStyle="1" w:styleId="232">
    <w:name w:val="网格型2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6732C"/>
  </w:style>
  <w:style w:type="numbering" w:customStyle="1" w:styleId="NoList11312">
    <w:name w:val="No List11312"/>
    <w:next w:val="NoList"/>
    <w:uiPriority w:val="99"/>
    <w:semiHidden/>
    <w:unhideWhenUsed/>
    <w:rsid w:val="0096732C"/>
  </w:style>
  <w:style w:type="numbering" w:customStyle="1" w:styleId="NoList4113">
    <w:name w:val="No List4113"/>
    <w:next w:val="NoList"/>
    <w:uiPriority w:val="99"/>
    <w:semiHidden/>
    <w:unhideWhenUsed/>
    <w:rsid w:val="0096732C"/>
  </w:style>
  <w:style w:type="table" w:customStyle="1" w:styleId="TableGrid1124">
    <w:name w:val="Table Grid112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6732C"/>
  </w:style>
  <w:style w:type="numbering" w:customStyle="1" w:styleId="NoList121113">
    <w:name w:val="No List121113"/>
    <w:next w:val="NoList"/>
    <w:uiPriority w:val="99"/>
    <w:semiHidden/>
    <w:unhideWhenUsed/>
    <w:rsid w:val="0096732C"/>
  </w:style>
  <w:style w:type="numbering" w:customStyle="1" w:styleId="1111130">
    <w:name w:val="リストなし111113"/>
    <w:next w:val="NoList"/>
    <w:uiPriority w:val="99"/>
    <w:semiHidden/>
    <w:unhideWhenUsed/>
    <w:rsid w:val="0096732C"/>
  </w:style>
  <w:style w:type="numbering" w:customStyle="1" w:styleId="1111131">
    <w:name w:val="无列表111113"/>
    <w:next w:val="NoList"/>
    <w:semiHidden/>
    <w:rsid w:val="0096732C"/>
  </w:style>
  <w:style w:type="numbering" w:customStyle="1" w:styleId="NoList211113">
    <w:name w:val="No List211113"/>
    <w:next w:val="NoList"/>
    <w:semiHidden/>
    <w:rsid w:val="0096732C"/>
  </w:style>
  <w:style w:type="numbering" w:customStyle="1" w:styleId="NoList311113">
    <w:name w:val="No List311113"/>
    <w:next w:val="NoList"/>
    <w:uiPriority w:val="99"/>
    <w:semiHidden/>
    <w:rsid w:val="0096732C"/>
  </w:style>
  <w:style w:type="numbering" w:customStyle="1" w:styleId="NoList1111113">
    <w:name w:val="No List1111113"/>
    <w:next w:val="NoList"/>
    <w:uiPriority w:val="99"/>
    <w:semiHidden/>
    <w:unhideWhenUsed/>
    <w:rsid w:val="0096732C"/>
  </w:style>
  <w:style w:type="numbering" w:customStyle="1" w:styleId="121113">
    <w:name w:val="無清單121113"/>
    <w:next w:val="NoList"/>
    <w:uiPriority w:val="99"/>
    <w:semiHidden/>
    <w:unhideWhenUsed/>
    <w:rsid w:val="0096732C"/>
  </w:style>
  <w:style w:type="numbering" w:customStyle="1" w:styleId="1111113">
    <w:name w:val="無清單1111113"/>
    <w:next w:val="NoList"/>
    <w:uiPriority w:val="99"/>
    <w:semiHidden/>
    <w:unhideWhenUsed/>
    <w:rsid w:val="0096732C"/>
  </w:style>
  <w:style w:type="numbering" w:customStyle="1" w:styleId="NoList13113">
    <w:name w:val="No List13113"/>
    <w:next w:val="NoList"/>
    <w:uiPriority w:val="99"/>
    <w:semiHidden/>
    <w:unhideWhenUsed/>
    <w:rsid w:val="0096732C"/>
  </w:style>
  <w:style w:type="numbering" w:customStyle="1" w:styleId="121131">
    <w:name w:val="リストなし12113"/>
    <w:next w:val="NoList"/>
    <w:uiPriority w:val="99"/>
    <w:semiHidden/>
    <w:unhideWhenUsed/>
    <w:rsid w:val="0096732C"/>
  </w:style>
  <w:style w:type="numbering" w:customStyle="1" w:styleId="121132">
    <w:name w:val="无列表12113"/>
    <w:next w:val="NoList"/>
    <w:semiHidden/>
    <w:rsid w:val="0096732C"/>
  </w:style>
  <w:style w:type="numbering" w:customStyle="1" w:styleId="NoList22113">
    <w:name w:val="No List22113"/>
    <w:next w:val="NoList"/>
    <w:semiHidden/>
    <w:rsid w:val="0096732C"/>
  </w:style>
  <w:style w:type="numbering" w:customStyle="1" w:styleId="NoList32113">
    <w:name w:val="No List32113"/>
    <w:next w:val="NoList"/>
    <w:uiPriority w:val="99"/>
    <w:semiHidden/>
    <w:rsid w:val="0096732C"/>
  </w:style>
  <w:style w:type="numbering" w:customStyle="1" w:styleId="NoList112113">
    <w:name w:val="No List112113"/>
    <w:next w:val="NoList"/>
    <w:uiPriority w:val="99"/>
    <w:semiHidden/>
    <w:unhideWhenUsed/>
    <w:rsid w:val="0096732C"/>
  </w:style>
  <w:style w:type="numbering" w:customStyle="1" w:styleId="13113">
    <w:name w:val="無清單13113"/>
    <w:next w:val="NoList"/>
    <w:uiPriority w:val="99"/>
    <w:semiHidden/>
    <w:unhideWhenUsed/>
    <w:rsid w:val="0096732C"/>
  </w:style>
  <w:style w:type="numbering" w:customStyle="1" w:styleId="112113">
    <w:name w:val="無清單112113"/>
    <w:next w:val="NoList"/>
    <w:uiPriority w:val="99"/>
    <w:semiHidden/>
    <w:unhideWhenUsed/>
    <w:rsid w:val="0096732C"/>
  </w:style>
  <w:style w:type="numbering" w:customStyle="1" w:styleId="21113">
    <w:name w:val="无列表21113"/>
    <w:next w:val="NoList"/>
    <w:uiPriority w:val="99"/>
    <w:semiHidden/>
    <w:unhideWhenUsed/>
    <w:rsid w:val="0096732C"/>
  </w:style>
  <w:style w:type="numbering" w:customStyle="1" w:styleId="NoList122113">
    <w:name w:val="No List122113"/>
    <w:next w:val="NoList"/>
    <w:uiPriority w:val="99"/>
    <w:semiHidden/>
    <w:unhideWhenUsed/>
    <w:rsid w:val="0096732C"/>
  </w:style>
  <w:style w:type="numbering" w:customStyle="1" w:styleId="1121130">
    <w:name w:val="リストなし112113"/>
    <w:next w:val="NoList"/>
    <w:uiPriority w:val="99"/>
    <w:semiHidden/>
    <w:unhideWhenUsed/>
    <w:rsid w:val="0096732C"/>
  </w:style>
  <w:style w:type="numbering" w:customStyle="1" w:styleId="1121131">
    <w:name w:val="无列表112113"/>
    <w:next w:val="NoList"/>
    <w:semiHidden/>
    <w:rsid w:val="0096732C"/>
  </w:style>
  <w:style w:type="numbering" w:customStyle="1" w:styleId="NoList212113">
    <w:name w:val="No List212113"/>
    <w:next w:val="NoList"/>
    <w:semiHidden/>
    <w:rsid w:val="0096732C"/>
  </w:style>
  <w:style w:type="numbering" w:customStyle="1" w:styleId="NoList312113">
    <w:name w:val="No List312113"/>
    <w:next w:val="NoList"/>
    <w:uiPriority w:val="99"/>
    <w:semiHidden/>
    <w:rsid w:val="0096732C"/>
  </w:style>
  <w:style w:type="numbering" w:customStyle="1" w:styleId="NoList1112113">
    <w:name w:val="No List1112113"/>
    <w:next w:val="NoList"/>
    <w:uiPriority w:val="99"/>
    <w:semiHidden/>
    <w:unhideWhenUsed/>
    <w:rsid w:val="0096732C"/>
  </w:style>
  <w:style w:type="numbering" w:customStyle="1" w:styleId="122113">
    <w:name w:val="無清單122113"/>
    <w:next w:val="NoList"/>
    <w:uiPriority w:val="99"/>
    <w:semiHidden/>
    <w:unhideWhenUsed/>
    <w:rsid w:val="0096732C"/>
  </w:style>
  <w:style w:type="numbering" w:customStyle="1" w:styleId="1112113">
    <w:name w:val="無清單1112113"/>
    <w:next w:val="NoList"/>
    <w:uiPriority w:val="99"/>
    <w:semiHidden/>
    <w:unhideWhenUsed/>
    <w:rsid w:val="0096732C"/>
  </w:style>
  <w:style w:type="numbering" w:customStyle="1" w:styleId="NoList5112">
    <w:name w:val="No List5112"/>
    <w:next w:val="NoList"/>
    <w:uiPriority w:val="99"/>
    <w:semiHidden/>
    <w:unhideWhenUsed/>
    <w:rsid w:val="0096732C"/>
  </w:style>
  <w:style w:type="numbering" w:customStyle="1" w:styleId="NoList612">
    <w:name w:val="No List612"/>
    <w:next w:val="NoList"/>
    <w:uiPriority w:val="99"/>
    <w:semiHidden/>
    <w:unhideWhenUsed/>
    <w:rsid w:val="0096732C"/>
  </w:style>
  <w:style w:type="numbering" w:customStyle="1" w:styleId="NoList1412">
    <w:name w:val="No List1412"/>
    <w:next w:val="NoList"/>
    <w:uiPriority w:val="99"/>
    <w:semiHidden/>
    <w:unhideWhenUsed/>
    <w:rsid w:val="0096732C"/>
  </w:style>
  <w:style w:type="numbering" w:customStyle="1" w:styleId="13122">
    <w:name w:val="リストなし1312"/>
    <w:next w:val="NoList"/>
    <w:uiPriority w:val="99"/>
    <w:semiHidden/>
    <w:unhideWhenUsed/>
    <w:rsid w:val="0096732C"/>
  </w:style>
  <w:style w:type="numbering" w:customStyle="1" w:styleId="NoList2312">
    <w:name w:val="No List2312"/>
    <w:next w:val="NoList"/>
    <w:semiHidden/>
    <w:rsid w:val="0096732C"/>
  </w:style>
  <w:style w:type="numbering" w:customStyle="1" w:styleId="NoList3312">
    <w:name w:val="No List3312"/>
    <w:next w:val="NoList"/>
    <w:uiPriority w:val="99"/>
    <w:semiHidden/>
    <w:rsid w:val="0096732C"/>
  </w:style>
  <w:style w:type="numbering" w:customStyle="1" w:styleId="NoList1142">
    <w:name w:val="No List1142"/>
    <w:next w:val="NoList"/>
    <w:uiPriority w:val="99"/>
    <w:semiHidden/>
    <w:unhideWhenUsed/>
    <w:rsid w:val="0096732C"/>
  </w:style>
  <w:style w:type="numbering" w:customStyle="1" w:styleId="14120">
    <w:name w:val="無清單1412"/>
    <w:next w:val="NoList"/>
    <w:uiPriority w:val="99"/>
    <w:semiHidden/>
    <w:unhideWhenUsed/>
    <w:rsid w:val="0096732C"/>
  </w:style>
  <w:style w:type="numbering" w:customStyle="1" w:styleId="113120">
    <w:name w:val="無清單11312"/>
    <w:next w:val="NoList"/>
    <w:uiPriority w:val="99"/>
    <w:semiHidden/>
    <w:unhideWhenUsed/>
    <w:rsid w:val="0096732C"/>
  </w:style>
  <w:style w:type="numbering" w:customStyle="1" w:styleId="NoList422">
    <w:name w:val="No List422"/>
    <w:next w:val="NoList"/>
    <w:uiPriority w:val="99"/>
    <w:semiHidden/>
    <w:unhideWhenUsed/>
    <w:rsid w:val="0096732C"/>
  </w:style>
  <w:style w:type="numbering" w:customStyle="1" w:styleId="NoList12312">
    <w:name w:val="No List12312"/>
    <w:next w:val="NoList"/>
    <w:uiPriority w:val="99"/>
    <w:semiHidden/>
    <w:unhideWhenUsed/>
    <w:rsid w:val="0096732C"/>
  </w:style>
  <w:style w:type="numbering" w:customStyle="1" w:styleId="113121">
    <w:name w:val="リストなし11312"/>
    <w:next w:val="NoList"/>
    <w:uiPriority w:val="99"/>
    <w:semiHidden/>
    <w:unhideWhenUsed/>
    <w:rsid w:val="0096732C"/>
  </w:style>
  <w:style w:type="numbering" w:customStyle="1" w:styleId="113122">
    <w:name w:val="无列表11312"/>
    <w:next w:val="NoList"/>
    <w:semiHidden/>
    <w:rsid w:val="0096732C"/>
  </w:style>
  <w:style w:type="numbering" w:customStyle="1" w:styleId="NoList21312">
    <w:name w:val="No List21312"/>
    <w:next w:val="NoList"/>
    <w:semiHidden/>
    <w:rsid w:val="0096732C"/>
  </w:style>
  <w:style w:type="numbering" w:customStyle="1" w:styleId="NoList31312">
    <w:name w:val="No List31312"/>
    <w:next w:val="NoList"/>
    <w:uiPriority w:val="99"/>
    <w:semiHidden/>
    <w:rsid w:val="0096732C"/>
  </w:style>
  <w:style w:type="numbering" w:customStyle="1" w:styleId="NoList111312">
    <w:name w:val="No List111312"/>
    <w:next w:val="NoList"/>
    <w:uiPriority w:val="99"/>
    <w:semiHidden/>
    <w:unhideWhenUsed/>
    <w:rsid w:val="0096732C"/>
  </w:style>
  <w:style w:type="numbering" w:customStyle="1" w:styleId="123120">
    <w:name w:val="無清單12312"/>
    <w:next w:val="NoList"/>
    <w:uiPriority w:val="99"/>
    <w:semiHidden/>
    <w:unhideWhenUsed/>
    <w:rsid w:val="0096732C"/>
  </w:style>
  <w:style w:type="numbering" w:customStyle="1" w:styleId="1113120">
    <w:name w:val="無清單111312"/>
    <w:next w:val="NoList"/>
    <w:uiPriority w:val="99"/>
    <w:semiHidden/>
    <w:unhideWhenUsed/>
    <w:rsid w:val="0096732C"/>
  </w:style>
  <w:style w:type="numbering" w:customStyle="1" w:styleId="NoList12122">
    <w:name w:val="No List12122"/>
    <w:next w:val="NoList"/>
    <w:uiPriority w:val="99"/>
    <w:semiHidden/>
    <w:unhideWhenUsed/>
    <w:rsid w:val="0096732C"/>
  </w:style>
  <w:style w:type="numbering" w:customStyle="1" w:styleId="111222">
    <w:name w:val="リストなし11122"/>
    <w:next w:val="NoList"/>
    <w:uiPriority w:val="99"/>
    <w:semiHidden/>
    <w:unhideWhenUsed/>
    <w:rsid w:val="0096732C"/>
  </w:style>
  <w:style w:type="numbering" w:customStyle="1" w:styleId="111223">
    <w:name w:val="无列表11122"/>
    <w:next w:val="NoList"/>
    <w:semiHidden/>
    <w:rsid w:val="0096732C"/>
  </w:style>
  <w:style w:type="numbering" w:customStyle="1" w:styleId="NoList21122">
    <w:name w:val="No List21122"/>
    <w:next w:val="NoList"/>
    <w:semiHidden/>
    <w:rsid w:val="0096732C"/>
  </w:style>
  <w:style w:type="numbering" w:customStyle="1" w:styleId="NoList31122">
    <w:name w:val="No List31122"/>
    <w:next w:val="NoList"/>
    <w:uiPriority w:val="99"/>
    <w:semiHidden/>
    <w:rsid w:val="0096732C"/>
  </w:style>
  <w:style w:type="numbering" w:customStyle="1" w:styleId="NoList111122">
    <w:name w:val="No List111122"/>
    <w:next w:val="NoList"/>
    <w:uiPriority w:val="99"/>
    <w:semiHidden/>
    <w:unhideWhenUsed/>
    <w:rsid w:val="0096732C"/>
  </w:style>
  <w:style w:type="numbering" w:customStyle="1" w:styleId="121220">
    <w:name w:val="無清單12122"/>
    <w:next w:val="NoList"/>
    <w:uiPriority w:val="99"/>
    <w:semiHidden/>
    <w:unhideWhenUsed/>
    <w:rsid w:val="0096732C"/>
  </w:style>
  <w:style w:type="numbering" w:customStyle="1" w:styleId="1111220">
    <w:name w:val="無清單111122"/>
    <w:next w:val="NoList"/>
    <w:uiPriority w:val="99"/>
    <w:semiHidden/>
    <w:unhideWhenUsed/>
    <w:rsid w:val="0096732C"/>
  </w:style>
  <w:style w:type="numbering" w:customStyle="1" w:styleId="NoList522">
    <w:name w:val="No List522"/>
    <w:next w:val="NoList"/>
    <w:uiPriority w:val="99"/>
    <w:semiHidden/>
    <w:unhideWhenUsed/>
    <w:rsid w:val="0096732C"/>
  </w:style>
  <w:style w:type="numbering" w:customStyle="1" w:styleId="NoList1322">
    <w:name w:val="No List1322"/>
    <w:next w:val="NoList"/>
    <w:uiPriority w:val="99"/>
    <w:semiHidden/>
    <w:unhideWhenUsed/>
    <w:rsid w:val="0096732C"/>
  </w:style>
  <w:style w:type="numbering" w:customStyle="1" w:styleId="12223">
    <w:name w:val="リストなし1222"/>
    <w:next w:val="NoList"/>
    <w:uiPriority w:val="99"/>
    <w:semiHidden/>
    <w:unhideWhenUsed/>
    <w:rsid w:val="0096732C"/>
  </w:style>
  <w:style w:type="numbering" w:customStyle="1" w:styleId="12232">
    <w:name w:val="无列表1223"/>
    <w:next w:val="NoList"/>
    <w:semiHidden/>
    <w:rsid w:val="0096732C"/>
  </w:style>
  <w:style w:type="numbering" w:customStyle="1" w:styleId="NoList2222">
    <w:name w:val="No List2222"/>
    <w:next w:val="NoList"/>
    <w:semiHidden/>
    <w:rsid w:val="0096732C"/>
  </w:style>
  <w:style w:type="numbering" w:customStyle="1" w:styleId="NoList3222">
    <w:name w:val="No List3222"/>
    <w:next w:val="NoList"/>
    <w:uiPriority w:val="99"/>
    <w:semiHidden/>
    <w:rsid w:val="0096732C"/>
  </w:style>
  <w:style w:type="numbering" w:customStyle="1" w:styleId="NoList11222">
    <w:name w:val="No List11222"/>
    <w:next w:val="NoList"/>
    <w:uiPriority w:val="99"/>
    <w:semiHidden/>
    <w:unhideWhenUsed/>
    <w:rsid w:val="0096732C"/>
  </w:style>
  <w:style w:type="numbering" w:customStyle="1" w:styleId="13220">
    <w:name w:val="無清單1322"/>
    <w:next w:val="NoList"/>
    <w:uiPriority w:val="99"/>
    <w:semiHidden/>
    <w:unhideWhenUsed/>
    <w:rsid w:val="0096732C"/>
  </w:style>
  <w:style w:type="numbering" w:customStyle="1" w:styleId="112220">
    <w:name w:val="無清單11222"/>
    <w:next w:val="NoList"/>
    <w:uiPriority w:val="99"/>
    <w:semiHidden/>
    <w:unhideWhenUsed/>
    <w:rsid w:val="0096732C"/>
  </w:style>
  <w:style w:type="numbering" w:customStyle="1" w:styleId="2122">
    <w:name w:val="无列表2122"/>
    <w:next w:val="NoList"/>
    <w:uiPriority w:val="99"/>
    <w:semiHidden/>
    <w:unhideWhenUsed/>
    <w:rsid w:val="0096732C"/>
  </w:style>
  <w:style w:type="numbering" w:customStyle="1" w:styleId="NoList111222">
    <w:name w:val="No List111222"/>
    <w:next w:val="NoList"/>
    <w:uiPriority w:val="99"/>
    <w:semiHidden/>
    <w:unhideWhenUsed/>
    <w:rsid w:val="0096732C"/>
  </w:style>
  <w:style w:type="numbering" w:customStyle="1" w:styleId="NoList72">
    <w:name w:val="No List72"/>
    <w:next w:val="NoList"/>
    <w:uiPriority w:val="99"/>
    <w:semiHidden/>
    <w:unhideWhenUsed/>
    <w:rsid w:val="0096732C"/>
  </w:style>
  <w:style w:type="table" w:customStyle="1" w:styleId="TableGrid82">
    <w:name w:val="Table Grid8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6732C"/>
  </w:style>
  <w:style w:type="numbering" w:customStyle="1" w:styleId="1421">
    <w:name w:val="リストなし142"/>
    <w:next w:val="NoList"/>
    <w:uiPriority w:val="99"/>
    <w:semiHidden/>
    <w:unhideWhenUsed/>
    <w:rsid w:val="0096732C"/>
  </w:style>
  <w:style w:type="table" w:customStyle="1" w:styleId="TableGrid142">
    <w:name w:val="Table Grid142"/>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6732C"/>
  </w:style>
  <w:style w:type="table" w:customStyle="1" w:styleId="342">
    <w:name w:val="网格型34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6732C"/>
  </w:style>
  <w:style w:type="numbering" w:customStyle="1" w:styleId="NoList342">
    <w:name w:val="No List342"/>
    <w:next w:val="NoList"/>
    <w:uiPriority w:val="99"/>
    <w:semiHidden/>
    <w:rsid w:val="0096732C"/>
  </w:style>
  <w:style w:type="table" w:customStyle="1" w:styleId="TableGrid442">
    <w:name w:val="Table Grid44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6732C"/>
  </w:style>
  <w:style w:type="numbering" w:customStyle="1" w:styleId="1520">
    <w:name w:val="無清單152"/>
    <w:next w:val="NoList"/>
    <w:uiPriority w:val="99"/>
    <w:semiHidden/>
    <w:unhideWhenUsed/>
    <w:rsid w:val="0096732C"/>
  </w:style>
  <w:style w:type="numbering" w:customStyle="1" w:styleId="11420">
    <w:name w:val="無清單1142"/>
    <w:next w:val="NoList"/>
    <w:uiPriority w:val="99"/>
    <w:semiHidden/>
    <w:unhideWhenUsed/>
    <w:rsid w:val="0096732C"/>
  </w:style>
  <w:style w:type="table" w:customStyle="1" w:styleId="1423">
    <w:name w:val="表格格線14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6732C"/>
  </w:style>
  <w:style w:type="table" w:customStyle="1" w:styleId="TableGrid522">
    <w:name w:val="Table Grid52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6732C"/>
  </w:style>
  <w:style w:type="numbering" w:customStyle="1" w:styleId="11421">
    <w:name w:val="リストなし1142"/>
    <w:next w:val="NoList"/>
    <w:uiPriority w:val="99"/>
    <w:semiHidden/>
    <w:unhideWhenUsed/>
    <w:rsid w:val="0096732C"/>
  </w:style>
  <w:style w:type="table" w:customStyle="1" w:styleId="TableGrid1132">
    <w:name w:val="Table Grid113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6732C"/>
  </w:style>
  <w:style w:type="table" w:customStyle="1" w:styleId="3122">
    <w:name w:val="网格型31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6732C"/>
  </w:style>
  <w:style w:type="numbering" w:customStyle="1" w:styleId="NoList3142">
    <w:name w:val="No List3142"/>
    <w:next w:val="NoList"/>
    <w:uiPriority w:val="99"/>
    <w:semiHidden/>
    <w:rsid w:val="0096732C"/>
  </w:style>
  <w:style w:type="table" w:customStyle="1" w:styleId="TableGrid4122">
    <w:name w:val="Table Grid412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6732C"/>
  </w:style>
  <w:style w:type="numbering" w:customStyle="1" w:styleId="12420">
    <w:name w:val="無清單1242"/>
    <w:next w:val="NoList"/>
    <w:uiPriority w:val="99"/>
    <w:semiHidden/>
    <w:unhideWhenUsed/>
    <w:rsid w:val="0096732C"/>
  </w:style>
  <w:style w:type="numbering" w:customStyle="1" w:styleId="111420">
    <w:name w:val="無清單11142"/>
    <w:next w:val="NoList"/>
    <w:uiPriority w:val="99"/>
    <w:semiHidden/>
    <w:unhideWhenUsed/>
    <w:rsid w:val="0096732C"/>
  </w:style>
  <w:style w:type="table" w:customStyle="1" w:styleId="11223">
    <w:name w:val="表格格線112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6732C"/>
  </w:style>
  <w:style w:type="numbering" w:customStyle="1" w:styleId="NoList12132">
    <w:name w:val="No List12132"/>
    <w:next w:val="NoList"/>
    <w:uiPriority w:val="99"/>
    <w:semiHidden/>
    <w:unhideWhenUsed/>
    <w:rsid w:val="0096732C"/>
  </w:style>
  <w:style w:type="numbering" w:customStyle="1" w:styleId="111321">
    <w:name w:val="リストなし11132"/>
    <w:next w:val="NoList"/>
    <w:uiPriority w:val="99"/>
    <w:semiHidden/>
    <w:unhideWhenUsed/>
    <w:rsid w:val="0096732C"/>
  </w:style>
  <w:style w:type="numbering" w:customStyle="1" w:styleId="111322">
    <w:name w:val="无列表11132"/>
    <w:next w:val="NoList"/>
    <w:semiHidden/>
    <w:rsid w:val="0096732C"/>
  </w:style>
  <w:style w:type="numbering" w:customStyle="1" w:styleId="NoList21132">
    <w:name w:val="No List21132"/>
    <w:next w:val="NoList"/>
    <w:semiHidden/>
    <w:rsid w:val="0096732C"/>
  </w:style>
  <w:style w:type="numbering" w:customStyle="1" w:styleId="NoList31132">
    <w:name w:val="No List31132"/>
    <w:next w:val="NoList"/>
    <w:uiPriority w:val="99"/>
    <w:semiHidden/>
    <w:rsid w:val="0096732C"/>
  </w:style>
  <w:style w:type="numbering" w:customStyle="1" w:styleId="NoList111132">
    <w:name w:val="No List111132"/>
    <w:next w:val="NoList"/>
    <w:uiPriority w:val="99"/>
    <w:semiHidden/>
    <w:unhideWhenUsed/>
    <w:rsid w:val="0096732C"/>
  </w:style>
  <w:style w:type="numbering" w:customStyle="1" w:styleId="121320">
    <w:name w:val="無清單12132"/>
    <w:next w:val="NoList"/>
    <w:uiPriority w:val="99"/>
    <w:semiHidden/>
    <w:unhideWhenUsed/>
    <w:rsid w:val="0096732C"/>
  </w:style>
  <w:style w:type="numbering" w:customStyle="1" w:styleId="1111320">
    <w:name w:val="無清單111132"/>
    <w:next w:val="NoList"/>
    <w:uiPriority w:val="99"/>
    <w:semiHidden/>
    <w:unhideWhenUsed/>
    <w:rsid w:val="0096732C"/>
  </w:style>
  <w:style w:type="numbering" w:customStyle="1" w:styleId="NoList532">
    <w:name w:val="No List532"/>
    <w:next w:val="NoList"/>
    <w:uiPriority w:val="99"/>
    <w:semiHidden/>
    <w:unhideWhenUsed/>
    <w:rsid w:val="0096732C"/>
  </w:style>
  <w:style w:type="table" w:customStyle="1" w:styleId="TableGrid622">
    <w:name w:val="Table Grid62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6732C"/>
  </w:style>
  <w:style w:type="numbering" w:customStyle="1" w:styleId="12321">
    <w:name w:val="リストなし1232"/>
    <w:next w:val="NoList"/>
    <w:uiPriority w:val="99"/>
    <w:semiHidden/>
    <w:unhideWhenUsed/>
    <w:rsid w:val="0096732C"/>
  </w:style>
  <w:style w:type="table" w:customStyle="1" w:styleId="TableGrid1222">
    <w:name w:val="Table Grid122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6732C"/>
  </w:style>
  <w:style w:type="table" w:customStyle="1" w:styleId="3222">
    <w:name w:val="网格型32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6732C"/>
  </w:style>
  <w:style w:type="numbering" w:customStyle="1" w:styleId="NoList3232">
    <w:name w:val="No List3232"/>
    <w:next w:val="NoList"/>
    <w:uiPriority w:val="99"/>
    <w:semiHidden/>
    <w:rsid w:val="0096732C"/>
  </w:style>
  <w:style w:type="table" w:customStyle="1" w:styleId="TableGrid4222">
    <w:name w:val="Table Grid422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6732C"/>
  </w:style>
  <w:style w:type="numbering" w:customStyle="1" w:styleId="13320">
    <w:name w:val="無清單1332"/>
    <w:next w:val="NoList"/>
    <w:uiPriority w:val="99"/>
    <w:semiHidden/>
    <w:unhideWhenUsed/>
    <w:rsid w:val="0096732C"/>
  </w:style>
  <w:style w:type="numbering" w:customStyle="1" w:styleId="112320">
    <w:name w:val="無清單11232"/>
    <w:next w:val="NoList"/>
    <w:uiPriority w:val="99"/>
    <w:semiHidden/>
    <w:unhideWhenUsed/>
    <w:rsid w:val="0096732C"/>
  </w:style>
  <w:style w:type="table" w:customStyle="1" w:styleId="12224">
    <w:name w:val="表格格線122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6732C"/>
  </w:style>
  <w:style w:type="numbering" w:customStyle="1" w:styleId="NoList12222">
    <w:name w:val="No List12222"/>
    <w:next w:val="NoList"/>
    <w:uiPriority w:val="99"/>
    <w:semiHidden/>
    <w:unhideWhenUsed/>
    <w:rsid w:val="0096732C"/>
  </w:style>
  <w:style w:type="numbering" w:customStyle="1" w:styleId="112221">
    <w:name w:val="リストなし11222"/>
    <w:next w:val="NoList"/>
    <w:uiPriority w:val="99"/>
    <w:semiHidden/>
    <w:unhideWhenUsed/>
    <w:rsid w:val="0096732C"/>
  </w:style>
  <w:style w:type="numbering" w:customStyle="1" w:styleId="112222">
    <w:name w:val="无列表11222"/>
    <w:next w:val="NoList"/>
    <w:semiHidden/>
    <w:rsid w:val="0096732C"/>
  </w:style>
  <w:style w:type="numbering" w:customStyle="1" w:styleId="NoList21222">
    <w:name w:val="No List21222"/>
    <w:next w:val="NoList"/>
    <w:semiHidden/>
    <w:rsid w:val="0096732C"/>
  </w:style>
  <w:style w:type="numbering" w:customStyle="1" w:styleId="NoList31222">
    <w:name w:val="No List31222"/>
    <w:next w:val="NoList"/>
    <w:uiPriority w:val="99"/>
    <w:semiHidden/>
    <w:rsid w:val="0096732C"/>
  </w:style>
  <w:style w:type="numbering" w:customStyle="1" w:styleId="NoList111232">
    <w:name w:val="No List111232"/>
    <w:next w:val="NoList"/>
    <w:uiPriority w:val="99"/>
    <w:semiHidden/>
    <w:unhideWhenUsed/>
    <w:rsid w:val="0096732C"/>
  </w:style>
  <w:style w:type="numbering" w:customStyle="1" w:styleId="122220">
    <w:name w:val="無清單12222"/>
    <w:next w:val="NoList"/>
    <w:uiPriority w:val="99"/>
    <w:semiHidden/>
    <w:unhideWhenUsed/>
    <w:rsid w:val="0096732C"/>
  </w:style>
  <w:style w:type="numbering" w:customStyle="1" w:styleId="1112220">
    <w:name w:val="無清單111222"/>
    <w:next w:val="NoList"/>
    <w:uiPriority w:val="99"/>
    <w:semiHidden/>
    <w:unhideWhenUsed/>
    <w:rsid w:val="0096732C"/>
  </w:style>
  <w:style w:type="numbering" w:customStyle="1" w:styleId="NoList82">
    <w:name w:val="No List82"/>
    <w:next w:val="NoList"/>
    <w:uiPriority w:val="99"/>
    <w:semiHidden/>
    <w:unhideWhenUsed/>
    <w:rsid w:val="0096732C"/>
  </w:style>
  <w:style w:type="table" w:customStyle="1" w:styleId="TableGrid92">
    <w:name w:val="Table Grid9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6732C"/>
  </w:style>
  <w:style w:type="numbering" w:customStyle="1" w:styleId="1521">
    <w:name w:val="リストなし152"/>
    <w:next w:val="NoList"/>
    <w:uiPriority w:val="99"/>
    <w:semiHidden/>
    <w:unhideWhenUsed/>
    <w:rsid w:val="0096732C"/>
  </w:style>
  <w:style w:type="table" w:customStyle="1" w:styleId="TableGrid152">
    <w:name w:val="Table Grid15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6732C"/>
  </w:style>
  <w:style w:type="table" w:customStyle="1" w:styleId="352">
    <w:name w:val="网格型35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6732C"/>
  </w:style>
  <w:style w:type="numbering" w:customStyle="1" w:styleId="NoList352">
    <w:name w:val="No List352"/>
    <w:next w:val="NoList"/>
    <w:uiPriority w:val="99"/>
    <w:semiHidden/>
    <w:rsid w:val="0096732C"/>
  </w:style>
  <w:style w:type="table" w:customStyle="1" w:styleId="TableGrid452">
    <w:name w:val="Table Grid45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6732C"/>
  </w:style>
  <w:style w:type="numbering" w:customStyle="1" w:styleId="1620">
    <w:name w:val="無清單162"/>
    <w:next w:val="NoList"/>
    <w:uiPriority w:val="99"/>
    <w:semiHidden/>
    <w:unhideWhenUsed/>
    <w:rsid w:val="0096732C"/>
  </w:style>
  <w:style w:type="numbering" w:customStyle="1" w:styleId="11520">
    <w:name w:val="無清單1152"/>
    <w:next w:val="NoList"/>
    <w:uiPriority w:val="99"/>
    <w:semiHidden/>
    <w:unhideWhenUsed/>
    <w:rsid w:val="0096732C"/>
  </w:style>
  <w:style w:type="table" w:customStyle="1" w:styleId="1523">
    <w:name w:val="表格格線15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6732C"/>
  </w:style>
  <w:style w:type="table" w:customStyle="1" w:styleId="TableGrid532">
    <w:name w:val="Table Grid53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6732C"/>
  </w:style>
  <w:style w:type="numbering" w:customStyle="1" w:styleId="11521">
    <w:name w:val="リストなし1152"/>
    <w:next w:val="NoList"/>
    <w:uiPriority w:val="99"/>
    <w:semiHidden/>
    <w:unhideWhenUsed/>
    <w:rsid w:val="0096732C"/>
  </w:style>
  <w:style w:type="table" w:customStyle="1" w:styleId="TableGrid1142">
    <w:name w:val="Table Grid114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6732C"/>
  </w:style>
  <w:style w:type="table" w:customStyle="1" w:styleId="3132">
    <w:name w:val="网格型31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6732C"/>
  </w:style>
  <w:style w:type="numbering" w:customStyle="1" w:styleId="NoList3152">
    <w:name w:val="No List3152"/>
    <w:next w:val="NoList"/>
    <w:uiPriority w:val="99"/>
    <w:semiHidden/>
    <w:rsid w:val="0096732C"/>
  </w:style>
  <w:style w:type="table" w:customStyle="1" w:styleId="TableGrid4132">
    <w:name w:val="Table Grid413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6732C"/>
  </w:style>
  <w:style w:type="numbering" w:customStyle="1" w:styleId="12520">
    <w:name w:val="無清單1252"/>
    <w:next w:val="NoList"/>
    <w:uiPriority w:val="99"/>
    <w:semiHidden/>
    <w:unhideWhenUsed/>
    <w:rsid w:val="0096732C"/>
  </w:style>
  <w:style w:type="numbering" w:customStyle="1" w:styleId="11152">
    <w:name w:val="無清單11152"/>
    <w:next w:val="NoList"/>
    <w:uiPriority w:val="99"/>
    <w:semiHidden/>
    <w:unhideWhenUsed/>
    <w:rsid w:val="0096732C"/>
  </w:style>
  <w:style w:type="table" w:customStyle="1" w:styleId="11323">
    <w:name w:val="表格格線113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6732C"/>
  </w:style>
  <w:style w:type="numbering" w:customStyle="1" w:styleId="NoList12142">
    <w:name w:val="No List12142"/>
    <w:next w:val="NoList"/>
    <w:uiPriority w:val="99"/>
    <w:semiHidden/>
    <w:unhideWhenUsed/>
    <w:rsid w:val="0096732C"/>
  </w:style>
  <w:style w:type="numbering" w:customStyle="1" w:styleId="111421">
    <w:name w:val="リストなし11142"/>
    <w:next w:val="NoList"/>
    <w:uiPriority w:val="99"/>
    <w:semiHidden/>
    <w:unhideWhenUsed/>
    <w:rsid w:val="0096732C"/>
  </w:style>
  <w:style w:type="numbering" w:customStyle="1" w:styleId="111422">
    <w:name w:val="无列表11142"/>
    <w:next w:val="NoList"/>
    <w:semiHidden/>
    <w:rsid w:val="0096732C"/>
  </w:style>
  <w:style w:type="numbering" w:customStyle="1" w:styleId="NoList21142">
    <w:name w:val="No List21142"/>
    <w:next w:val="NoList"/>
    <w:semiHidden/>
    <w:rsid w:val="0096732C"/>
  </w:style>
  <w:style w:type="numbering" w:customStyle="1" w:styleId="NoList31142">
    <w:name w:val="No List31142"/>
    <w:next w:val="NoList"/>
    <w:uiPriority w:val="99"/>
    <w:semiHidden/>
    <w:rsid w:val="0096732C"/>
  </w:style>
  <w:style w:type="numbering" w:customStyle="1" w:styleId="NoList111142">
    <w:name w:val="No List111142"/>
    <w:next w:val="NoList"/>
    <w:uiPriority w:val="99"/>
    <w:semiHidden/>
    <w:unhideWhenUsed/>
    <w:rsid w:val="0096732C"/>
  </w:style>
  <w:style w:type="numbering" w:customStyle="1" w:styleId="121420">
    <w:name w:val="無清單12142"/>
    <w:next w:val="NoList"/>
    <w:uiPriority w:val="99"/>
    <w:semiHidden/>
    <w:unhideWhenUsed/>
    <w:rsid w:val="0096732C"/>
  </w:style>
  <w:style w:type="numbering" w:customStyle="1" w:styleId="1111420">
    <w:name w:val="無清單111142"/>
    <w:next w:val="NoList"/>
    <w:uiPriority w:val="99"/>
    <w:semiHidden/>
    <w:unhideWhenUsed/>
    <w:rsid w:val="0096732C"/>
  </w:style>
  <w:style w:type="numbering" w:customStyle="1" w:styleId="NoList542">
    <w:name w:val="No List542"/>
    <w:next w:val="NoList"/>
    <w:uiPriority w:val="99"/>
    <w:semiHidden/>
    <w:unhideWhenUsed/>
    <w:rsid w:val="0096732C"/>
  </w:style>
  <w:style w:type="table" w:customStyle="1" w:styleId="TableGrid632">
    <w:name w:val="Table Grid63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6732C"/>
  </w:style>
  <w:style w:type="numbering" w:customStyle="1" w:styleId="12421">
    <w:name w:val="リストなし1242"/>
    <w:next w:val="NoList"/>
    <w:uiPriority w:val="99"/>
    <w:semiHidden/>
    <w:unhideWhenUsed/>
    <w:rsid w:val="0096732C"/>
  </w:style>
  <w:style w:type="table" w:customStyle="1" w:styleId="TableGrid1232">
    <w:name w:val="Table Grid123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6732C"/>
  </w:style>
  <w:style w:type="table" w:customStyle="1" w:styleId="3232">
    <w:name w:val="网格型32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6732C"/>
  </w:style>
  <w:style w:type="numbering" w:customStyle="1" w:styleId="NoList3242">
    <w:name w:val="No List3242"/>
    <w:next w:val="NoList"/>
    <w:uiPriority w:val="99"/>
    <w:semiHidden/>
    <w:rsid w:val="0096732C"/>
  </w:style>
  <w:style w:type="table" w:customStyle="1" w:styleId="TableGrid4232">
    <w:name w:val="Table Grid423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6732C"/>
  </w:style>
  <w:style w:type="numbering" w:customStyle="1" w:styleId="1342">
    <w:name w:val="無清單1342"/>
    <w:next w:val="NoList"/>
    <w:uiPriority w:val="99"/>
    <w:semiHidden/>
    <w:unhideWhenUsed/>
    <w:rsid w:val="0096732C"/>
  </w:style>
  <w:style w:type="numbering" w:customStyle="1" w:styleId="11242">
    <w:name w:val="無清單11242"/>
    <w:next w:val="NoList"/>
    <w:uiPriority w:val="99"/>
    <w:semiHidden/>
    <w:unhideWhenUsed/>
    <w:rsid w:val="0096732C"/>
  </w:style>
  <w:style w:type="table" w:customStyle="1" w:styleId="12323">
    <w:name w:val="表格格線123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6732C"/>
  </w:style>
  <w:style w:type="numbering" w:customStyle="1" w:styleId="NoList12232">
    <w:name w:val="No List12232"/>
    <w:next w:val="NoList"/>
    <w:uiPriority w:val="99"/>
    <w:semiHidden/>
    <w:unhideWhenUsed/>
    <w:rsid w:val="0096732C"/>
  </w:style>
  <w:style w:type="numbering" w:customStyle="1" w:styleId="112321">
    <w:name w:val="リストなし11232"/>
    <w:next w:val="NoList"/>
    <w:uiPriority w:val="99"/>
    <w:semiHidden/>
    <w:unhideWhenUsed/>
    <w:rsid w:val="0096732C"/>
  </w:style>
  <w:style w:type="numbering" w:customStyle="1" w:styleId="112322">
    <w:name w:val="无列表11232"/>
    <w:next w:val="NoList"/>
    <w:semiHidden/>
    <w:rsid w:val="0096732C"/>
  </w:style>
  <w:style w:type="numbering" w:customStyle="1" w:styleId="NoList21232">
    <w:name w:val="No List21232"/>
    <w:next w:val="NoList"/>
    <w:semiHidden/>
    <w:rsid w:val="0096732C"/>
  </w:style>
  <w:style w:type="numbering" w:customStyle="1" w:styleId="NoList31232">
    <w:name w:val="No List31232"/>
    <w:next w:val="NoList"/>
    <w:uiPriority w:val="99"/>
    <w:semiHidden/>
    <w:rsid w:val="0096732C"/>
  </w:style>
  <w:style w:type="numbering" w:customStyle="1" w:styleId="NoList111242">
    <w:name w:val="No List111242"/>
    <w:next w:val="NoList"/>
    <w:uiPriority w:val="99"/>
    <w:semiHidden/>
    <w:unhideWhenUsed/>
    <w:rsid w:val="0096732C"/>
  </w:style>
  <w:style w:type="numbering" w:customStyle="1" w:styleId="122320">
    <w:name w:val="無清單12232"/>
    <w:next w:val="NoList"/>
    <w:uiPriority w:val="99"/>
    <w:semiHidden/>
    <w:unhideWhenUsed/>
    <w:rsid w:val="0096732C"/>
  </w:style>
  <w:style w:type="numbering" w:customStyle="1" w:styleId="111232">
    <w:name w:val="無清單111232"/>
    <w:next w:val="NoList"/>
    <w:uiPriority w:val="99"/>
    <w:semiHidden/>
    <w:unhideWhenUsed/>
    <w:rsid w:val="0096732C"/>
  </w:style>
  <w:style w:type="numbering" w:customStyle="1" w:styleId="NoList621">
    <w:name w:val="No List621"/>
    <w:next w:val="NoList"/>
    <w:uiPriority w:val="99"/>
    <w:semiHidden/>
    <w:unhideWhenUsed/>
    <w:rsid w:val="0096732C"/>
  </w:style>
  <w:style w:type="table" w:customStyle="1" w:styleId="TableGrid711">
    <w:name w:val="Table Grid7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6732C"/>
  </w:style>
  <w:style w:type="numbering" w:customStyle="1" w:styleId="13212">
    <w:name w:val="リストなし1321"/>
    <w:next w:val="NoList"/>
    <w:uiPriority w:val="99"/>
    <w:semiHidden/>
    <w:unhideWhenUsed/>
    <w:rsid w:val="0096732C"/>
  </w:style>
  <w:style w:type="table" w:customStyle="1" w:styleId="TableGrid1311">
    <w:name w:val="Table Grid131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6732C"/>
  </w:style>
  <w:style w:type="table" w:customStyle="1" w:styleId="3311">
    <w:name w:val="网格型33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6732C"/>
  </w:style>
  <w:style w:type="numbering" w:customStyle="1" w:styleId="NoList3321">
    <w:name w:val="No List3321"/>
    <w:next w:val="NoList"/>
    <w:uiPriority w:val="99"/>
    <w:semiHidden/>
    <w:rsid w:val="0096732C"/>
  </w:style>
  <w:style w:type="table" w:customStyle="1" w:styleId="TableGrid4311">
    <w:name w:val="Table Grid43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6732C"/>
  </w:style>
  <w:style w:type="numbering" w:customStyle="1" w:styleId="14210">
    <w:name w:val="無清單1421"/>
    <w:next w:val="NoList"/>
    <w:uiPriority w:val="99"/>
    <w:semiHidden/>
    <w:unhideWhenUsed/>
    <w:rsid w:val="0096732C"/>
  </w:style>
  <w:style w:type="numbering" w:customStyle="1" w:styleId="113210">
    <w:name w:val="無清單11321"/>
    <w:next w:val="NoList"/>
    <w:uiPriority w:val="99"/>
    <w:semiHidden/>
    <w:unhideWhenUsed/>
    <w:rsid w:val="0096732C"/>
  </w:style>
  <w:style w:type="table" w:customStyle="1" w:styleId="13114">
    <w:name w:val="表格格線13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6732C"/>
  </w:style>
  <w:style w:type="numbering" w:customStyle="1" w:styleId="NoList12321">
    <w:name w:val="No List12321"/>
    <w:next w:val="NoList"/>
    <w:uiPriority w:val="99"/>
    <w:semiHidden/>
    <w:unhideWhenUsed/>
    <w:rsid w:val="0096732C"/>
  </w:style>
  <w:style w:type="numbering" w:customStyle="1" w:styleId="113211">
    <w:name w:val="リストなし11321"/>
    <w:next w:val="NoList"/>
    <w:uiPriority w:val="99"/>
    <w:semiHidden/>
    <w:unhideWhenUsed/>
    <w:rsid w:val="0096732C"/>
  </w:style>
  <w:style w:type="numbering" w:customStyle="1" w:styleId="113212">
    <w:name w:val="无列表11321"/>
    <w:next w:val="NoList"/>
    <w:semiHidden/>
    <w:rsid w:val="0096732C"/>
  </w:style>
  <w:style w:type="numbering" w:customStyle="1" w:styleId="NoList21321">
    <w:name w:val="No List21321"/>
    <w:next w:val="NoList"/>
    <w:semiHidden/>
    <w:rsid w:val="0096732C"/>
  </w:style>
  <w:style w:type="numbering" w:customStyle="1" w:styleId="NoList31321">
    <w:name w:val="No List31321"/>
    <w:next w:val="NoList"/>
    <w:uiPriority w:val="99"/>
    <w:semiHidden/>
    <w:rsid w:val="0096732C"/>
  </w:style>
  <w:style w:type="numbering" w:customStyle="1" w:styleId="NoList111321">
    <w:name w:val="No List111321"/>
    <w:next w:val="NoList"/>
    <w:uiPriority w:val="99"/>
    <w:semiHidden/>
    <w:unhideWhenUsed/>
    <w:rsid w:val="0096732C"/>
  </w:style>
  <w:style w:type="numbering" w:customStyle="1" w:styleId="123210">
    <w:name w:val="無清單12321"/>
    <w:next w:val="NoList"/>
    <w:uiPriority w:val="99"/>
    <w:semiHidden/>
    <w:unhideWhenUsed/>
    <w:rsid w:val="0096732C"/>
  </w:style>
  <w:style w:type="numbering" w:customStyle="1" w:styleId="1113210">
    <w:name w:val="無清單111321"/>
    <w:next w:val="NoList"/>
    <w:uiPriority w:val="99"/>
    <w:semiHidden/>
    <w:unhideWhenUsed/>
    <w:rsid w:val="0096732C"/>
  </w:style>
  <w:style w:type="numbering" w:customStyle="1" w:styleId="NoList4122">
    <w:name w:val="No List4122"/>
    <w:next w:val="NoList"/>
    <w:uiPriority w:val="99"/>
    <w:semiHidden/>
    <w:unhideWhenUsed/>
    <w:rsid w:val="0096732C"/>
  </w:style>
  <w:style w:type="table" w:customStyle="1" w:styleId="TableGrid5111">
    <w:name w:val="Table Grid51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6732C"/>
  </w:style>
  <w:style w:type="numbering" w:customStyle="1" w:styleId="1111221">
    <w:name w:val="リストなし111122"/>
    <w:next w:val="NoList"/>
    <w:uiPriority w:val="99"/>
    <w:semiHidden/>
    <w:unhideWhenUsed/>
    <w:rsid w:val="0096732C"/>
  </w:style>
  <w:style w:type="numbering" w:customStyle="1" w:styleId="1111222">
    <w:name w:val="无列表111122"/>
    <w:next w:val="NoList"/>
    <w:semiHidden/>
    <w:rsid w:val="0096732C"/>
  </w:style>
  <w:style w:type="numbering" w:customStyle="1" w:styleId="NoList211122">
    <w:name w:val="No List211122"/>
    <w:next w:val="NoList"/>
    <w:semiHidden/>
    <w:rsid w:val="0096732C"/>
  </w:style>
  <w:style w:type="numbering" w:customStyle="1" w:styleId="NoList311122">
    <w:name w:val="No List311122"/>
    <w:next w:val="NoList"/>
    <w:uiPriority w:val="99"/>
    <w:semiHidden/>
    <w:rsid w:val="0096732C"/>
  </w:style>
  <w:style w:type="numbering" w:customStyle="1" w:styleId="NoList1111122">
    <w:name w:val="No List1111122"/>
    <w:next w:val="NoList"/>
    <w:uiPriority w:val="99"/>
    <w:semiHidden/>
    <w:unhideWhenUsed/>
    <w:rsid w:val="0096732C"/>
  </w:style>
  <w:style w:type="numbering" w:customStyle="1" w:styleId="1211220">
    <w:name w:val="無清單121122"/>
    <w:next w:val="NoList"/>
    <w:uiPriority w:val="99"/>
    <w:semiHidden/>
    <w:unhideWhenUsed/>
    <w:rsid w:val="0096732C"/>
  </w:style>
  <w:style w:type="numbering" w:customStyle="1" w:styleId="11111220">
    <w:name w:val="無清單1111122"/>
    <w:next w:val="NoList"/>
    <w:uiPriority w:val="99"/>
    <w:semiHidden/>
    <w:unhideWhenUsed/>
    <w:rsid w:val="0096732C"/>
  </w:style>
  <w:style w:type="numbering" w:customStyle="1" w:styleId="NoList5121">
    <w:name w:val="No List5121"/>
    <w:next w:val="NoList"/>
    <w:uiPriority w:val="99"/>
    <w:semiHidden/>
    <w:unhideWhenUsed/>
    <w:rsid w:val="0096732C"/>
  </w:style>
  <w:style w:type="table" w:customStyle="1" w:styleId="TableGrid6111">
    <w:name w:val="Table Grid61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6732C"/>
  </w:style>
  <w:style w:type="numbering" w:customStyle="1" w:styleId="121221">
    <w:name w:val="リストなし12122"/>
    <w:next w:val="NoList"/>
    <w:uiPriority w:val="99"/>
    <w:semiHidden/>
    <w:unhideWhenUsed/>
    <w:rsid w:val="0096732C"/>
  </w:style>
  <w:style w:type="table" w:customStyle="1" w:styleId="TableGrid12111">
    <w:name w:val="Table Grid121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6732C"/>
  </w:style>
  <w:style w:type="table" w:customStyle="1" w:styleId="32111">
    <w:name w:val="网格型32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6732C"/>
  </w:style>
  <w:style w:type="numbering" w:customStyle="1" w:styleId="NoList32122">
    <w:name w:val="No List32122"/>
    <w:next w:val="NoList"/>
    <w:uiPriority w:val="99"/>
    <w:semiHidden/>
    <w:rsid w:val="0096732C"/>
  </w:style>
  <w:style w:type="table" w:customStyle="1" w:styleId="TableGrid42111">
    <w:name w:val="Table Grid421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6732C"/>
  </w:style>
  <w:style w:type="numbering" w:customStyle="1" w:styleId="131220">
    <w:name w:val="無清單13122"/>
    <w:next w:val="NoList"/>
    <w:uiPriority w:val="99"/>
    <w:semiHidden/>
    <w:unhideWhenUsed/>
    <w:rsid w:val="0096732C"/>
  </w:style>
  <w:style w:type="numbering" w:customStyle="1" w:styleId="1121220">
    <w:name w:val="無清單112122"/>
    <w:next w:val="NoList"/>
    <w:uiPriority w:val="99"/>
    <w:semiHidden/>
    <w:unhideWhenUsed/>
    <w:rsid w:val="0096732C"/>
  </w:style>
  <w:style w:type="table" w:customStyle="1" w:styleId="121114">
    <w:name w:val="表格格線121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6732C"/>
  </w:style>
  <w:style w:type="numbering" w:customStyle="1" w:styleId="NoList122122">
    <w:name w:val="No List122122"/>
    <w:next w:val="NoList"/>
    <w:uiPriority w:val="99"/>
    <w:semiHidden/>
    <w:unhideWhenUsed/>
    <w:rsid w:val="0096732C"/>
  </w:style>
  <w:style w:type="numbering" w:customStyle="1" w:styleId="1121221">
    <w:name w:val="リストなし112122"/>
    <w:next w:val="NoList"/>
    <w:uiPriority w:val="99"/>
    <w:semiHidden/>
    <w:unhideWhenUsed/>
    <w:rsid w:val="0096732C"/>
  </w:style>
  <w:style w:type="numbering" w:customStyle="1" w:styleId="1121222">
    <w:name w:val="无列表112122"/>
    <w:next w:val="NoList"/>
    <w:semiHidden/>
    <w:rsid w:val="0096732C"/>
  </w:style>
  <w:style w:type="numbering" w:customStyle="1" w:styleId="NoList212122">
    <w:name w:val="No List212122"/>
    <w:next w:val="NoList"/>
    <w:semiHidden/>
    <w:rsid w:val="0096732C"/>
  </w:style>
  <w:style w:type="numbering" w:customStyle="1" w:styleId="NoList312122">
    <w:name w:val="No List312122"/>
    <w:next w:val="NoList"/>
    <w:uiPriority w:val="99"/>
    <w:semiHidden/>
    <w:rsid w:val="0096732C"/>
  </w:style>
  <w:style w:type="numbering" w:customStyle="1" w:styleId="NoList1112122">
    <w:name w:val="No List1112122"/>
    <w:next w:val="NoList"/>
    <w:uiPriority w:val="99"/>
    <w:semiHidden/>
    <w:unhideWhenUsed/>
    <w:rsid w:val="0096732C"/>
  </w:style>
  <w:style w:type="numbering" w:customStyle="1" w:styleId="122122">
    <w:name w:val="無清單122122"/>
    <w:next w:val="NoList"/>
    <w:uiPriority w:val="99"/>
    <w:semiHidden/>
    <w:unhideWhenUsed/>
    <w:rsid w:val="0096732C"/>
  </w:style>
  <w:style w:type="numbering" w:customStyle="1" w:styleId="1112122">
    <w:name w:val="無清單1112122"/>
    <w:next w:val="NoList"/>
    <w:uiPriority w:val="99"/>
    <w:semiHidden/>
    <w:unhideWhenUsed/>
    <w:rsid w:val="0096732C"/>
  </w:style>
  <w:style w:type="table" w:customStyle="1" w:styleId="1127">
    <w:name w:val="网格型1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6732C"/>
  </w:style>
  <w:style w:type="table" w:customStyle="1" w:styleId="2120">
    <w:name w:val="网格型212"/>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6732C"/>
  </w:style>
  <w:style w:type="numbering" w:customStyle="1" w:styleId="NoList113111">
    <w:name w:val="No List113111"/>
    <w:next w:val="NoList"/>
    <w:uiPriority w:val="99"/>
    <w:semiHidden/>
    <w:unhideWhenUsed/>
    <w:rsid w:val="0096732C"/>
  </w:style>
  <w:style w:type="numbering" w:customStyle="1" w:styleId="NoList41112">
    <w:name w:val="No List41112"/>
    <w:next w:val="NoList"/>
    <w:uiPriority w:val="99"/>
    <w:semiHidden/>
    <w:unhideWhenUsed/>
    <w:rsid w:val="0096732C"/>
  </w:style>
  <w:style w:type="table" w:customStyle="1" w:styleId="TableGrid11212">
    <w:name w:val="Table Grid11212"/>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6732C"/>
  </w:style>
  <w:style w:type="numbering" w:customStyle="1" w:styleId="NoList1211113">
    <w:name w:val="No List1211113"/>
    <w:next w:val="NoList"/>
    <w:uiPriority w:val="99"/>
    <w:semiHidden/>
    <w:unhideWhenUsed/>
    <w:rsid w:val="0096732C"/>
  </w:style>
  <w:style w:type="numbering" w:customStyle="1" w:styleId="11111130">
    <w:name w:val="リストなし1111113"/>
    <w:next w:val="NoList"/>
    <w:uiPriority w:val="99"/>
    <w:semiHidden/>
    <w:unhideWhenUsed/>
    <w:rsid w:val="0096732C"/>
  </w:style>
  <w:style w:type="numbering" w:customStyle="1" w:styleId="11111131">
    <w:name w:val="无列表1111113"/>
    <w:next w:val="NoList"/>
    <w:semiHidden/>
    <w:rsid w:val="0096732C"/>
  </w:style>
  <w:style w:type="numbering" w:customStyle="1" w:styleId="NoList2111113">
    <w:name w:val="No List2111113"/>
    <w:next w:val="NoList"/>
    <w:semiHidden/>
    <w:rsid w:val="0096732C"/>
  </w:style>
  <w:style w:type="numbering" w:customStyle="1" w:styleId="NoList3111113">
    <w:name w:val="No List3111113"/>
    <w:next w:val="NoList"/>
    <w:uiPriority w:val="99"/>
    <w:semiHidden/>
    <w:rsid w:val="0096732C"/>
  </w:style>
  <w:style w:type="numbering" w:customStyle="1" w:styleId="NoList11111113">
    <w:name w:val="No List11111113"/>
    <w:next w:val="NoList"/>
    <w:uiPriority w:val="99"/>
    <w:semiHidden/>
    <w:unhideWhenUsed/>
    <w:rsid w:val="0096732C"/>
  </w:style>
  <w:style w:type="numbering" w:customStyle="1" w:styleId="12111130">
    <w:name w:val="無清單1211113"/>
    <w:next w:val="NoList"/>
    <w:uiPriority w:val="99"/>
    <w:semiHidden/>
    <w:unhideWhenUsed/>
    <w:rsid w:val="0096732C"/>
  </w:style>
  <w:style w:type="numbering" w:customStyle="1" w:styleId="11111113">
    <w:name w:val="無清單11111113"/>
    <w:next w:val="NoList"/>
    <w:uiPriority w:val="99"/>
    <w:semiHidden/>
    <w:unhideWhenUsed/>
    <w:rsid w:val="0096732C"/>
  </w:style>
  <w:style w:type="numbering" w:customStyle="1" w:styleId="NoList131112">
    <w:name w:val="No List131112"/>
    <w:next w:val="NoList"/>
    <w:uiPriority w:val="99"/>
    <w:semiHidden/>
    <w:unhideWhenUsed/>
    <w:rsid w:val="0096732C"/>
  </w:style>
  <w:style w:type="numbering" w:customStyle="1" w:styleId="1211122">
    <w:name w:val="リストなし121112"/>
    <w:next w:val="NoList"/>
    <w:uiPriority w:val="99"/>
    <w:semiHidden/>
    <w:unhideWhenUsed/>
    <w:rsid w:val="0096732C"/>
  </w:style>
  <w:style w:type="numbering" w:customStyle="1" w:styleId="1211130">
    <w:name w:val="无列表121113"/>
    <w:next w:val="NoList"/>
    <w:semiHidden/>
    <w:rsid w:val="0096732C"/>
  </w:style>
  <w:style w:type="numbering" w:customStyle="1" w:styleId="NoList221112">
    <w:name w:val="No List221112"/>
    <w:next w:val="NoList"/>
    <w:semiHidden/>
    <w:rsid w:val="0096732C"/>
  </w:style>
  <w:style w:type="numbering" w:customStyle="1" w:styleId="NoList321112">
    <w:name w:val="No List321112"/>
    <w:next w:val="NoList"/>
    <w:uiPriority w:val="99"/>
    <w:semiHidden/>
    <w:rsid w:val="0096732C"/>
  </w:style>
  <w:style w:type="numbering" w:customStyle="1" w:styleId="NoList1121112">
    <w:name w:val="No List1121112"/>
    <w:next w:val="NoList"/>
    <w:uiPriority w:val="99"/>
    <w:semiHidden/>
    <w:unhideWhenUsed/>
    <w:rsid w:val="0096732C"/>
  </w:style>
  <w:style w:type="numbering" w:customStyle="1" w:styleId="131112">
    <w:name w:val="無清單131112"/>
    <w:next w:val="NoList"/>
    <w:uiPriority w:val="99"/>
    <w:semiHidden/>
    <w:unhideWhenUsed/>
    <w:rsid w:val="0096732C"/>
  </w:style>
  <w:style w:type="numbering" w:customStyle="1" w:styleId="11211120">
    <w:name w:val="無清單1121112"/>
    <w:next w:val="NoList"/>
    <w:uiPriority w:val="99"/>
    <w:semiHidden/>
    <w:unhideWhenUsed/>
    <w:rsid w:val="0096732C"/>
  </w:style>
  <w:style w:type="numbering" w:customStyle="1" w:styleId="211113">
    <w:name w:val="无列表211113"/>
    <w:next w:val="NoList"/>
    <w:uiPriority w:val="99"/>
    <w:semiHidden/>
    <w:unhideWhenUsed/>
    <w:rsid w:val="0096732C"/>
  </w:style>
  <w:style w:type="numbering" w:customStyle="1" w:styleId="NoList1221112">
    <w:name w:val="No List1221112"/>
    <w:next w:val="NoList"/>
    <w:uiPriority w:val="99"/>
    <w:semiHidden/>
    <w:unhideWhenUsed/>
    <w:rsid w:val="0096732C"/>
  </w:style>
  <w:style w:type="numbering" w:customStyle="1" w:styleId="11211121">
    <w:name w:val="リストなし1121112"/>
    <w:next w:val="NoList"/>
    <w:uiPriority w:val="99"/>
    <w:semiHidden/>
    <w:unhideWhenUsed/>
    <w:rsid w:val="0096732C"/>
  </w:style>
  <w:style w:type="numbering" w:customStyle="1" w:styleId="11211122">
    <w:name w:val="无列表1121112"/>
    <w:next w:val="NoList"/>
    <w:semiHidden/>
    <w:rsid w:val="0096732C"/>
  </w:style>
  <w:style w:type="numbering" w:customStyle="1" w:styleId="NoList2121112">
    <w:name w:val="No List2121112"/>
    <w:next w:val="NoList"/>
    <w:semiHidden/>
    <w:rsid w:val="0096732C"/>
  </w:style>
  <w:style w:type="numbering" w:customStyle="1" w:styleId="NoList3121112">
    <w:name w:val="No List3121112"/>
    <w:next w:val="NoList"/>
    <w:uiPriority w:val="99"/>
    <w:semiHidden/>
    <w:rsid w:val="0096732C"/>
  </w:style>
  <w:style w:type="numbering" w:customStyle="1" w:styleId="NoList11121112">
    <w:name w:val="No List11121112"/>
    <w:next w:val="NoList"/>
    <w:uiPriority w:val="99"/>
    <w:semiHidden/>
    <w:unhideWhenUsed/>
    <w:rsid w:val="0096732C"/>
  </w:style>
  <w:style w:type="numbering" w:customStyle="1" w:styleId="1221112">
    <w:name w:val="無清單1221112"/>
    <w:next w:val="NoList"/>
    <w:uiPriority w:val="99"/>
    <w:semiHidden/>
    <w:unhideWhenUsed/>
    <w:rsid w:val="0096732C"/>
  </w:style>
  <w:style w:type="numbering" w:customStyle="1" w:styleId="11121112">
    <w:name w:val="無清單11121112"/>
    <w:next w:val="NoList"/>
    <w:uiPriority w:val="99"/>
    <w:semiHidden/>
    <w:unhideWhenUsed/>
    <w:rsid w:val="0096732C"/>
  </w:style>
  <w:style w:type="numbering" w:customStyle="1" w:styleId="NoList51111">
    <w:name w:val="No List51111"/>
    <w:next w:val="NoList"/>
    <w:uiPriority w:val="99"/>
    <w:semiHidden/>
    <w:unhideWhenUsed/>
    <w:rsid w:val="0096732C"/>
  </w:style>
  <w:style w:type="numbering" w:customStyle="1" w:styleId="NoList6111">
    <w:name w:val="No List6111"/>
    <w:next w:val="NoList"/>
    <w:uiPriority w:val="99"/>
    <w:semiHidden/>
    <w:unhideWhenUsed/>
    <w:rsid w:val="0096732C"/>
  </w:style>
  <w:style w:type="numbering" w:customStyle="1" w:styleId="NoList14111">
    <w:name w:val="No List14111"/>
    <w:next w:val="NoList"/>
    <w:uiPriority w:val="99"/>
    <w:semiHidden/>
    <w:unhideWhenUsed/>
    <w:rsid w:val="0096732C"/>
  </w:style>
  <w:style w:type="numbering" w:customStyle="1" w:styleId="131113">
    <w:name w:val="リストなし13111"/>
    <w:next w:val="NoList"/>
    <w:uiPriority w:val="99"/>
    <w:semiHidden/>
    <w:unhideWhenUsed/>
    <w:rsid w:val="0096732C"/>
  </w:style>
  <w:style w:type="numbering" w:customStyle="1" w:styleId="NoList23111">
    <w:name w:val="No List23111"/>
    <w:next w:val="NoList"/>
    <w:semiHidden/>
    <w:rsid w:val="0096732C"/>
  </w:style>
  <w:style w:type="numbering" w:customStyle="1" w:styleId="NoList33111">
    <w:name w:val="No List33111"/>
    <w:next w:val="NoList"/>
    <w:uiPriority w:val="99"/>
    <w:semiHidden/>
    <w:rsid w:val="0096732C"/>
  </w:style>
  <w:style w:type="numbering" w:customStyle="1" w:styleId="NoList11411">
    <w:name w:val="No List11411"/>
    <w:next w:val="NoList"/>
    <w:uiPriority w:val="99"/>
    <w:semiHidden/>
    <w:unhideWhenUsed/>
    <w:rsid w:val="0096732C"/>
  </w:style>
  <w:style w:type="numbering" w:customStyle="1" w:styleId="14111">
    <w:name w:val="無清單14111"/>
    <w:next w:val="NoList"/>
    <w:uiPriority w:val="99"/>
    <w:semiHidden/>
    <w:unhideWhenUsed/>
    <w:rsid w:val="0096732C"/>
  </w:style>
  <w:style w:type="numbering" w:customStyle="1" w:styleId="1131110">
    <w:name w:val="無清單113111"/>
    <w:next w:val="NoList"/>
    <w:uiPriority w:val="99"/>
    <w:semiHidden/>
    <w:unhideWhenUsed/>
    <w:rsid w:val="0096732C"/>
  </w:style>
  <w:style w:type="numbering" w:customStyle="1" w:styleId="NoList4211">
    <w:name w:val="No List4211"/>
    <w:next w:val="NoList"/>
    <w:uiPriority w:val="99"/>
    <w:semiHidden/>
    <w:unhideWhenUsed/>
    <w:rsid w:val="0096732C"/>
  </w:style>
  <w:style w:type="numbering" w:customStyle="1" w:styleId="NoList123111">
    <w:name w:val="No List123111"/>
    <w:next w:val="NoList"/>
    <w:uiPriority w:val="99"/>
    <w:semiHidden/>
    <w:unhideWhenUsed/>
    <w:rsid w:val="0096732C"/>
  </w:style>
  <w:style w:type="numbering" w:customStyle="1" w:styleId="1131111">
    <w:name w:val="リストなし113111"/>
    <w:next w:val="NoList"/>
    <w:uiPriority w:val="99"/>
    <w:semiHidden/>
    <w:unhideWhenUsed/>
    <w:rsid w:val="0096732C"/>
  </w:style>
  <w:style w:type="numbering" w:customStyle="1" w:styleId="1131112">
    <w:name w:val="无列表113111"/>
    <w:next w:val="NoList"/>
    <w:semiHidden/>
    <w:rsid w:val="0096732C"/>
  </w:style>
  <w:style w:type="numbering" w:customStyle="1" w:styleId="NoList213111">
    <w:name w:val="No List213111"/>
    <w:next w:val="NoList"/>
    <w:semiHidden/>
    <w:rsid w:val="0096732C"/>
  </w:style>
  <w:style w:type="numbering" w:customStyle="1" w:styleId="NoList313111">
    <w:name w:val="No List313111"/>
    <w:next w:val="NoList"/>
    <w:uiPriority w:val="99"/>
    <w:semiHidden/>
    <w:rsid w:val="0096732C"/>
  </w:style>
  <w:style w:type="numbering" w:customStyle="1" w:styleId="NoList1113111">
    <w:name w:val="No List1113111"/>
    <w:next w:val="NoList"/>
    <w:uiPriority w:val="99"/>
    <w:semiHidden/>
    <w:unhideWhenUsed/>
    <w:rsid w:val="0096732C"/>
  </w:style>
  <w:style w:type="numbering" w:customStyle="1" w:styleId="123111">
    <w:name w:val="無清單123111"/>
    <w:next w:val="NoList"/>
    <w:uiPriority w:val="99"/>
    <w:semiHidden/>
    <w:unhideWhenUsed/>
    <w:rsid w:val="0096732C"/>
  </w:style>
  <w:style w:type="numbering" w:customStyle="1" w:styleId="1113111">
    <w:name w:val="無清單1113111"/>
    <w:next w:val="NoList"/>
    <w:uiPriority w:val="99"/>
    <w:semiHidden/>
    <w:unhideWhenUsed/>
    <w:rsid w:val="0096732C"/>
  </w:style>
  <w:style w:type="numbering" w:customStyle="1" w:styleId="NoList121211">
    <w:name w:val="No List121211"/>
    <w:next w:val="NoList"/>
    <w:uiPriority w:val="99"/>
    <w:semiHidden/>
    <w:unhideWhenUsed/>
    <w:rsid w:val="0096732C"/>
  </w:style>
  <w:style w:type="numbering" w:customStyle="1" w:styleId="1112110">
    <w:name w:val="リストなし111211"/>
    <w:next w:val="NoList"/>
    <w:uiPriority w:val="99"/>
    <w:semiHidden/>
    <w:unhideWhenUsed/>
    <w:rsid w:val="0096732C"/>
  </w:style>
  <w:style w:type="numbering" w:customStyle="1" w:styleId="1112114">
    <w:name w:val="无列表111211"/>
    <w:next w:val="NoList"/>
    <w:semiHidden/>
    <w:rsid w:val="0096732C"/>
  </w:style>
  <w:style w:type="numbering" w:customStyle="1" w:styleId="NoList211211">
    <w:name w:val="No List211211"/>
    <w:next w:val="NoList"/>
    <w:semiHidden/>
    <w:rsid w:val="0096732C"/>
  </w:style>
  <w:style w:type="numbering" w:customStyle="1" w:styleId="NoList311211">
    <w:name w:val="No List311211"/>
    <w:next w:val="NoList"/>
    <w:uiPriority w:val="99"/>
    <w:semiHidden/>
    <w:rsid w:val="0096732C"/>
  </w:style>
  <w:style w:type="numbering" w:customStyle="1" w:styleId="NoList1111211">
    <w:name w:val="No List1111211"/>
    <w:next w:val="NoList"/>
    <w:uiPriority w:val="99"/>
    <w:semiHidden/>
    <w:unhideWhenUsed/>
    <w:rsid w:val="0096732C"/>
  </w:style>
  <w:style w:type="numbering" w:customStyle="1" w:styleId="1212110">
    <w:name w:val="無清單121211"/>
    <w:next w:val="NoList"/>
    <w:uiPriority w:val="99"/>
    <w:semiHidden/>
    <w:unhideWhenUsed/>
    <w:rsid w:val="0096732C"/>
  </w:style>
  <w:style w:type="numbering" w:customStyle="1" w:styleId="11112110">
    <w:name w:val="無清單1111211"/>
    <w:next w:val="NoList"/>
    <w:uiPriority w:val="99"/>
    <w:semiHidden/>
    <w:unhideWhenUsed/>
    <w:rsid w:val="0096732C"/>
  </w:style>
  <w:style w:type="numbering" w:customStyle="1" w:styleId="NoList5211">
    <w:name w:val="No List5211"/>
    <w:next w:val="NoList"/>
    <w:uiPriority w:val="99"/>
    <w:semiHidden/>
    <w:unhideWhenUsed/>
    <w:rsid w:val="0096732C"/>
  </w:style>
  <w:style w:type="numbering" w:customStyle="1" w:styleId="NoList13211">
    <w:name w:val="No List13211"/>
    <w:next w:val="NoList"/>
    <w:uiPriority w:val="99"/>
    <w:semiHidden/>
    <w:unhideWhenUsed/>
    <w:rsid w:val="0096732C"/>
  </w:style>
  <w:style w:type="numbering" w:customStyle="1" w:styleId="122114">
    <w:name w:val="リストなし12211"/>
    <w:next w:val="NoList"/>
    <w:uiPriority w:val="99"/>
    <w:semiHidden/>
    <w:unhideWhenUsed/>
    <w:rsid w:val="0096732C"/>
  </w:style>
  <w:style w:type="numbering" w:customStyle="1" w:styleId="122120">
    <w:name w:val="无列表12212"/>
    <w:next w:val="NoList"/>
    <w:semiHidden/>
    <w:rsid w:val="0096732C"/>
  </w:style>
  <w:style w:type="numbering" w:customStyle="1" w:styleId="NoList22211">
    <w:name w:val="No List22211"/>
    <w:next w:val="NoList"/>
    <w:semiHidden/>
    <w:rsid w:val="0096732C"/>
  </w:style>
  <w:style w:type="numbering" w:customStyle="1" w:styleId="NoList32211">
    <w:name w:val="No List32211"/>
    <w:next w:val="NoList"/>
    <w:uiPriority w:val="99"/>
    <w:semiHidden/>
    <w:rsid w:val="0096732C"/>
  </w:style>
  <w:style w:type="numbering" w:customStyle="1" w:styleId="NoList112211">
    <w:name w:val="No List112211"/>
    <w:next w:val="NoList"/>
    <w:uiPriority w:val="99"/>
    <w:semiHidden/>
    <w:unhideWhenUsed/>
    <w:rsid w:val="0096732C"/>
  </w:style>
  <w:style w:type="numbering" w:customStyle="1" w:styleId="132110">
    <w:name w:val="無清單13211"/>
    <w:next w:val="NoList"/>
    <w:uiPriority w:val="99"/>
    <w:semiHidden/>
    <w:unhideWhenUsed/>
    <w:rsid w:val="0096732C"/>
  </w:style>
  <w:style w:type="numbering" w:customStyle="1" w:styleId="1122110">
    <w:name w:val="無清單112211"/>
    <w:next w:val="NoList"/>
    <w:uiPriority w:val="99"/>
    <w:semiHidden/>
    <w:unhideWhenUsed/>
    <w:rsid w:val="0096732C"/>
  </w:style>
  <w:style w:type="numbering" w:customStyle="1" w:styleId="21211">
    <w:name w:val="无列表21211"/>
    <w:next w:val="NoList"/>
    <w:uiPriority w:val="99"/>
    <w:semiHidden/>
    <w:unhideWhenUsed/>
    <w:rsid w:val="0096732C"/>
  </w:style>
  <w:style w:type="numbering" w:customStyle="1" w:styleId="NoList1112211">
    <w:name w:val="No List1112211"/>
    <w:next w:val="NoList"/>
    <w:uiPriority w:val="99"/>
    <w:semiHidden/>
    <w:unhideWhenUsed/>
    <w:rsid w:val="0096732C"/>
  </w:style>
  <w:style w:type="numbering" w:customStyle="1" w:styleId="NoList711">
    <w:name w:val="No List711"/>
    <w:next w:val="NoList"/>
    <w:uiPriority w:val="99"/>
    <w:semiHidden/>
    <w:unhideWhenUsed/>
    <w:rsid w:val="0096732C"/>
  </w:style>
  <w:style w:type="table" w:customStyle="1" w:styleId="TableGrid811">
    <w:name w:val="Table Grid8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6732C"/>
  </w:style>
  <w:style w:type="numbering" w:customStyle="1" w:styleId="14110">
    <w:name w:val="リストなし1411"/>
    <w:next w:val="NoList"/>
    <w:uiPriority w:val="99"/>
    <w:semiHidden/>
    <w:unhideWhenUsed/>
    <w:rsid w:val="0096732C"/>
  </w:style>
  <w:style w:type="table" w:customStyle="1" w:styleId="TableGrid1411">
    <w:name w:val="Table Grid1411"/>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6732C"/>
  </w:style>
  <w:style w:type="table" w:customStyle="1" w:styleId="3411">
    <w:name w:val="网格型34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6732C"/>
  </w:style>
  <w:style w:type="numbering" w:customStyle="1" w:styleId="NoList3411">
    <w:name w:val="No List3411"/>
    <w:next w:val="NoList"/>
    <w:uiPriority w:val="99"/>
    <w:semiHidden/>
    <w:rsid w:val="0096732C"/>
  </w:style>
  <w:style w:type="table" w:customStyle="1" w:styleId="TableGrid4411">
    <w:name w:val="Table Grid44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6732C"/>
  </w:style>
  <w:style w:type="numbering" w:customStyle="1" w:styleId="15110">
    <w:name w:val="無清單1511"/>
    <w:next w:val="NoList"/>
    <w:uiPriority w:val="99"/>
    <w:semiHidden/>
    <w:unhideWhenUsed/>
    <w:rsid w:val="0096732C"/>
  </w:style>
  <w:style w:type="numbering" w:customStyle="1" w:styleId="114110">
    <w:name w:val="無清單11411"/>
    <w:next w:val="NoList"/>
    <w:uiPriority w:val="99"/>
    <w:semiHidden/>
    <w:unhideWhenUsed/>
    <w:rsid w:val="0096732C"/>
  </w:style>
  <w:style w:type="table" w:customStyle="1" w:styleId="14113">
    <w:name w:val="表格格線14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6732C"/>
  </w:style>
  <w:style w:type="table" w:customStyle="1" w:styleId="TableGrid5211">
    <w:name w:val="Table Grid52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6732C"/>
  </w:style>
  <w:style w:type="numbering" w:customStyle="1" w:styleId="114111">
    <w:name w:val="リストなし11411"/>
    <w:next w:val="NoList"/>
    <w:uiPriority w:val="99"/>
    <w:semiHidden/>
    <w:unhideWhenUsed/>
    <w:rsid w:val="0096732C"/>
  </w:style>
  <w:style w:type="table" w:customStyle="1" w:styleId="TableGrid11311">
    <w:name w:val="Table Grid113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6732C"/>
  </w:style>
  <w:style w:type="table" w:customStyle="1" w:styleId="31211">
    <w:name w:val="网格型31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6732C"/>
  </w:style>
  <w:style w:type="numbering" w:customStyle="1" w:styleId="NoList31411">
    <w:name w:val="No List31411"/>
    <w:next w:val="NoList"/>
    <w:uiPriority w:val="99"/>
    <w:semiHidden/>
    <w:rsid w:val="0096732C"/>
  </w:style>
  <w:style w:type="table" w:customStyle="1" w:styleId="TableGrid41211">
    <w:name w:val="Table Grid412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6732C"/>
  </w:style>
  <w:style w:type="numbering" w:customStyle="1" w:styleId="124110">
    <w:name w:val="無清單12411"/>
    <w:next w:val="NoList"/>
    <w:uiPriority w:val="99"/>
    <w:semiHidden/>
    <w:unhideWhenUsed/>
    <w:rsid w:val="0096732C"/>
  </w:style>
  <w:style w:type="numbering" w:customStyle="1" w:styleId="1114110">
    <w:name w:val="無清單111411"/>
    <w:next w:val="NoList"/>
    <w:uiPriority w:val="99"/>
    <w:semiHidden/>
    <w:unhideWhenUsed/>
    <w:rsid w:val="0096732C"/>
  </w:style>
  <w:style w:type="table" w:customStyle="1" w:styleId="112114">
    <w:name w:val="表格格線112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6732C"/>
  </w:style>
  <w:style w:type="numbering" w:customStyle="1" w:styleId="NoList121311">
    <w:name w:val="No List121311"/>
    <w:next w:val="NoList"/>
    <w:uiPriority w:val="99"/>
    <w:semiHidden/>
    <w:unhideWhenUsed/>
    <w:rsid w:val="0096732C"/>
  </w:style>
  <w:style w:type="numbering" w:customStyle="1" w:styleId="1113110">
    <w:name w:val="リストなし111311"/>
    <w:next w:val="NoList"/>
    <w:uiPriority w:val="99"/>
    <w:semiHidden/>
    <w:unhideWhenUsed/>
    <w:rsid w:val="0096732C"/>
  </w:style>
  <w:style w:type="numbering" w:customStyle="1" w:styleId="1113112">
    <w:name w:val="无列表111311"/>
    <w:next w:val="NoList"/>
    <w:semiHidden/>
    <w:rsid w:val="0096732C"/>
  </w:style>
  <w:style w:type="numbering" w:customStyle="1" w:styleId="NoList211311">
    <w:name w:val="No List211311"/>
    <w:next w:val="NoList"/>
    <w:semiHidden/>
    <w:rsid w:val="0096732C"/>
  </w:style>
  <w:style w:type="numbering" w:customStyle="1" w:styleId="NoList311311">
    <w:name w:val="No List311311"/>
    <w:next w:val="NoList"/>
    <w:uiPriority w:val="99"/>
    <w:semiHidden/>
    <w:rsid w:val="0096732C"/>
  </w:style>
  <w:style w:type="numbering" w:customStyle="1" w:styleId="NoList1111311">
    <w:name w:val="No List1111311"/>
    <w:next w:val="NoList"/>
    <w:uiPriority w:val="99"/>
    <w:semiHidden/>
    <w:unhideWhenUsed/>
    <w:rsid w:val="0096732C"/>
  </w:style>
  <w:style w:type="numbering" w:customStyle="1" w:styleId="121311">
    <w:name w:val="無清單121311"/>
    <w:next w:val="NoList"/>
    <w:uiPriority w:val="99"/>
    <w:semiHidden/>
    <w:unhideWhenUsed/>
    <w:rsid w:val="0096732C"/>
  </w:style>
  <w:style w:type="numbering" w:customStyle="1" w:styleId="1111311">
    <w:name w:val="無清單1111311"/>
    <w:next w:val="NoList"/>
    <w:uiPriority w:val="99"/>
    <w:semiHidden/>
    <w:unhideWhenUsed/>
    <w:rsid w:val="0096732C"/>
  </w:style>
  <w:style w:type="numbering" w:customStyle="1" w:styleId="NoList5311">
    <w:name w:val="No List5311"/>
    <w:next w:val="NoList"/>
    <w:uiPriority w:val="99"/>
    <w:semiHidden/>
    <w:unhideWhenUsed/>
    <w:rsid w:val="0096732C"/>
  </w:style>
  <w:style w:type="table" w:customStyle="1" w:styleId="TableGrid6211">
    <w:name w:val="Table Grid621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6732C"/>
  </w:style>
  <w:style w:type="numbering" w:customStyle="1" w:styleId="123110">
    <w:name w:val="リストなし12311"/>
    <w:next w:val="NoList"/>
    <w:uiPriority w:val="99"/>
    <w:semiHidden/>
    <w:unhideWhenUsed/>
    <w:rsid w:val="0096732C"/>
  </w:style>
  <w:style w:type="table" w:customStyle="1" w:styleId="TableGrid12211">
    <w:name w:val="Table Grid12211"/>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6732C"/>
  </w:style>
  <w:style w:type="table" w:customStyle="1" w:styleId="32211">
    <w:name w:val="网格型32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6732C"/>
  </w:style>
  <w:style w:type="numbering" w:customStyle="1" w:styleId="NoList32311">
    <w:name w:val="No List32311"/>
    <w:next w:val="NoList"/>
    <w:uiPriority w:val="99"/>
    <w:semiHidden/>
    <w:rsid w:val="0096732C"/>
  </w:style>
  <w:style w:type="table" w:customStyle="1" w:styleId="TableGrid42211">
    <w:name w:val="Table Grid42211"/>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6732C"/>
  </w:style>
  <w:style w:type="numbering" w:customStyle="1" w:styleId="13311">
    <w:name w:val="無清單13311"/>
    <w:next w:val="NoList"/>
    <w:uiPriority w:val="99"/>
    <w:semiHidden/>
    <w:unhideWhenUsed/>
    <w:rsid w:val="0096732C"/>
  </w:style>
  <w:style w:type="numbering" w:customStyle="1" w:styleId="1123110">
    <w:name w:val="無清單112311"/>
    <w:next w:val="NoList"/>
    <w:uiPriority w:val="99"/>
    <w:semiHidden/>
    <w:unhideWhenUsed/>
    <w:rsid w:val="0096732C"/>
  </w:style>
  <w:style w:type="table" w:customStyle="1" w:styleId="122115">
    <w:name w:val="表格格線12211"/>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6732C"/>
  </w:style>
  <w:style w:type="numbering" w:customStyle="1" w:styleId="NoList122211">
    <w:name w:val="No List122211"/>
    <w:next w:val="NoList"/>
    <w:uiPriority w:val="99"/>
    <w:semiHidden/>
    <w:unhideWhenUsed/>
    <w:rsid w:val="0096732C"/>
  </w:style>
  <w:style w:type="numbering" w:customStyle="1" w:styleId="1122111">
    <w:name w:val="リストなし112211"/>
    <w:next w:val="NoList"/>
    <w:uiPriority w:val="99"/>
    <w:semiHidden/>
    <w:unhideWhenUsed/>
    <w:rsid w:val="0096732C"/>
  </w:style>
  <w:style w:type="numbering" w:customStyle="1" w:styleId="1122112">
    <w:name w:val="无列表112211"/>
    <w:next w:val="NoList"/>
    <w:semiHidden/>
    <w:rsid w:val="0096732C"/>
  </w:style>
  <w:style w:type="numbering" w:customStyle="1" w:styleId="NoList212211">
    <w:name w:val="No List212211"/>
    <w:next w:val="NoList"/>
    <w:semiHidden/>
    <w:rsid w:val="0096732C"/>
  </w:style>
  <w:style w:type="numbering" w:customStyle="1" w:styleId="NoList312211">
    <w:name w:val="No List312211"/>
    <w:next w:val="NoList"/>
    <w:uiPriority w:val="99"/>
    <w:semiHidden/>
    <w:rsid w:val="0096732C"/>
  </w:style>
  <w:style w:type="numbering" w:customStyle="1" w:styleId="NoList1112311">
    <w:name w:val="No List1112311"/>
    <w:next w:val="NoList"/>
    <w:uiPriority w:val="99"/>
    <w:semiHidden/>
    <w:unhideWhenUsed/>
    <w:rsid w:val="0096732C"/>
  </w:style>
  <w:style w:type="numbering" w:customStyle="1" w:styleId="122211">
    <w:name w:val="無清單122211"/>
    <w:next w:val="NoList"/>
    <w:uiPriority w:val="99"/>
    <w:semiHidden/>
    <w:unhideWhenUsed/>
    <w:rsid w:val="0096732C"/>
  </w:style>
  <w:style w:type="numbering" w:customStyle="1" w:styleId="1112211">
    <w:name w:val="無清單1112211"/>
    <w:next w:val="NoList"/>
    <w:uiPriority w:val="99"/>
    <w:semiHidden/>
    <w:unhideWhenUsed/>
    <w:rsid w:val="0096732C"/>
  </w:style>
  <w:style w:type="numbering" w:customStyle="1" w:styleId="410">
    <w:name w:val="无列表41"/>
    <w:next w:val="NoList"/>
    <w:uiPriority w:val="99"/>
    <w:semiHidden/>
    <w:unhideWhenUsed/>
    <w:rsid w:val="0096732C"/>
  </w:style>
  <w:style w:type="table" w:customStyle="1" w:styleId="51">
    <w:name w:val="网格型5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6732C"/>
  </w:style>
  <w:style w:type="numbering" w:customStyle="1" w:styleId="131211">
    <w:name w:val="无列表13121"/>
    <w:next w:val="NoList"/>
    <w:semiHidden/>
    <w:rsid w:val="0096732C"/>
  </w:style>
  <w:style w:type="numbering" w:customStyle="1" w:styleId="NoList41121">
    <w:name w:val="No List41121"/>
    <w:next w:val="NoList"/>
    <w:uiPriority w:val="99"/>
    <w:semiHidden/>
    <w:unhideWhenUsed/>
    <w:rsid w:val="0096732C"/>
  </w:style>
  <w:style w:type="numbering" w:customStyle="1" w:styleId="22121">
    <w:name w:val="无列表22121"/>
    <w:next w:val="NoList"/>
    <w:uiPriority w:val="99"/>
    <w:semiHidden/>
    <w:unhideWhenUsed/>
    <w:rsid w:val="0096732C"/>
  </w:style>
  <w:style w:type="numbering" w:customStyle="1" w:styleId="NoList1211121">
    <w:name w:val="No List1211121"/>
    <w:next w:val="NoList"/>
    <w:uiPriority w:val="99"/>
    <w:semiHidden/>
    <w:unhideWhenUsed/>
    <w:rsid w:val="0096732C"/>
  </w:style>
  <w:style w:type="numbering" w:customStyle="1" w:styleId="11111211">
    <w:name w:val="リストなし1111121"/>
    <w:next w:val="NoList"/>
    <w:uiPriority w:val="99"/>
    <w:semiHidden/>
    <w:unhideWhenUsed/>
    <w:rsid w:val="0096732C"/>
  </w:style>
  <w:style w:type="numbering" w:customStyle="1" w:styleId="11111212">
    <w:name w:val="无列表1111121"/>
    <w:next w:val="NoList"/>
    <w:semiHidden/>
    <w:rsid w:val="0096732C"/>
  </w:style>
  <w:style w:type="numbering" w:customStyle="1" w:styleId="NoList2111121">
    <w:name w:val="No List2111121"/>
    <w:next w:val="NoList"/>
    <w:semiHidden/>
    <w:rsid w:val="0096732C"/>
  </w:style>
  <w:style w:type="numbering" w:customStyle="1" w:styleId="NoList3111121">
    <w:name w:val="No List3111121"/>
    <w:next w:val="NoList"/>
    <w:uiPriority w:val="99"/>
    <w:semiHidden/>
    <w:rsid w:val="0096732C"/>
  </w:style>
  <w:style w:type="numbering" w:customStyle="1" w:styleId="NoList11111121">
    <w:name w:val="No List11111121"/>
    <w:next w:val="NoList"/>
    <w:uiPriority w:val="99"/>
    <w:semiHidden/>
    <w:unhideWhenUsed/>
    <w:rsid w:val="0096732C"/>
  </w:style>
  <w:style w:type="numbering" w:customStyle="1" w:styleId="12111210">
    <w:name w:val="無清單1211121"/>
    <w:next w:val="NoList"/>
    <w:uiPriority w:val="99"/>
    <w:semiHidden/>
    <w:unhideWhenUsed/>
    <w:rsid w:val="0096732C"/>
  </w:style>
  <w:style w:type="numbering" w:customStyle="1" w:styleId="111111210">
    <w:name w:val="無清單11111121"/>
    <w:next w:val="NoList"/>
    <w:uiPriority w:val="99"/>
    <w:semiHidden/>
    <w:unhideWhenUsed/>
    <w:rsid w:val="0096732C"/>
  </w:style>
  <w:style w:type="numbering" w:customStyle="1" w:styleId="NoList131121">
    <w:name w:val="No List131121"/>
    <w:next w:val="NoList"/>
    <w:uiPriority w:val="99"/>
    <w:semiHidden/>
    <w:unhideWhenUsed/>
    <w:rsid w:val="0096732C"/>
  </w:style>
  <w:style w:type="numbering" w:customStyle="1" w:styleId="1211211">
    <w:name w:val="リストなし121121"/>
    <w:next w:val="NoList"/>
    <w:uiPriority w:val="99"/>
    <w:semiHidden/>
    <w:unhideWhenUsed/>
    <w:rsid w:val="0096732C"/>
  </w:style>
  <w:style w:type="numbering" w:customStyle="1" w:styleId="1211212">
    <w:name w:val="无列表121121"/>
    <w:next w:val="NoList"/>
    <w:semiHidden/>
    <w:rsid w:val="0096732C"/>
  </w:style>
  <w:style w:type="numbering" w:customStyle="1" w:styleId="NoList221121">
    <w:name w:val="No List221121"/>
    <w:next w:val="NoList"/>
    <w:semiHidden/>
    <w:rsid w:val="0096732C"/>
  </w:style>
  <w:style w:type="numbering" w:customStyle="1" w:styleId="NoList321121">
    <w:name w:val="No List321121"/>
    <w:next w:val="NoList"/>
    <w:uiPriority w:val="99"/>
    <w:semiHidden/>
    <w:rsid w:val="0096732C"/>
  </w:style>
  <w:style w:type="numbering" w:customStyle="1" w:styleId="NoList1121121">
    <w:name w:val="No List1121121"/>
    <w:next w:val="NoList"/>
    <w:uiPriority w:val="99"/>
    <w:semiHidden/>
    <w:unhideWhenUsed/>
    <w:rsid w:val="0096732C"/>
  </w:style>
  <w:style w:type="numbering" w:customStyle="1" w:styleId="1311210">
    <w:name w:val="無清單131121"/>
    <w:next w:val="NoList"/>
    <w:uiPriority w:val="99"/>
    <w:semiHidden/>
    <w:unhideWhenUsed/>
    <w:rsid w:val="0096732C"/>
  </w:style>
  <w:style w:type="numbering" w:customStyle="1" w:styleId="11211210">
    <w:name w:val="無清單1121121"/>
    <w:next w:val="NoList"/>
    <w:uiPriority w:val="99"/>
    <w:semiHidden/>
    <w:unhideWhenUsed/>
    <w:rsid w:val="0096732C"/>
  </w:style>
  <w:style w:type="numbering" w:customStyle="1" w:styleId="211121">
    <w:name w:val="无列表211121"/>
    <w:next w:val="NoList"/>
    <w:uiPriority w:val="99"/>
    <w:semiHidden/>
    <w:unhideWhenUsed/>
    <w:rsid w:val="0096732C"/>
  </w:style>
  <w:style w:type="numbering" w:customStyle="1" w:styleId="NoList1221121">
    <w:name w:val="No List1221121"/>
    <w:next w:val="NoList"/>
    <w:uiPriority w:val="99"/>
    <w:semiHidden/>
    <w:unhideWhenUsed/>
    <w:rsid w:val="0096732C"/>
  </w:style>
  <w:style w:type="numbering" w:customStyle="1" w:styleId="11211211">
    <w:name w:val="リストなし1121121"/>
    <w:next w:val="NoList"/>
    <w:uiPriority w:val="99"/>
    <w:semiHidden/>
    <w:unhideWhenUsed/>
    <w:rsid w:val="0096732C"/>
  </w:style>
  <w:style w:type="numbering" w:customStyle="1" w:styleId="11211212">
    <w:name w:val="无列表1121121"/>
    <w:next w:val="NoList"/>
    <w:semiHidden/>
    <w:rsid w:val="0096732C"/>
  </w:style>
  <w:style w:type="numbering" w:customStyle="1" w:styleId="NoList2121121">
    <w:name w:val="No List2121121"/>
    <w:next w:val="NoList"/>
    <w:semiHidden/>
    <w:rsid w:val="0096732C"/>
  </w:style>
  <w:style w:type="numbering" w:customStyle="1" w:styleId="NoList3121121">
    <w:name w:val="No List3121121"/>
    <w:next w:val="NoList"/>
    <w:uiPriority w:val="99"/>
    <w:semiHidden/>
    <w:rsid w:val="0096732C"/>
  </w:style>
  <w:style w:type="numbering" w:customStyle="1" w:styleId="NoList11121121">
    <w:name w:val="No List11121121"/>
    <w:next w:val="NoList"/>
    <w:uiPriority w:val="99"/>
    <w:semiHidden/>
    <w:unhideWhenUsed/>
    <w:rsid w:val="0096732C"/>
  </w:style>
  <w:style w:type="numbering" w:customStyle="1" w:styleId="1221121">
    <w:name w:val="無清單1221121"/>
    <w:next w:val="NoList"/>
    <w:uiPriority w:val="99"/>
    <w:semiHidden/>
    <w:unhideWhenUsed/>
    <w:rsid w:val="0096732C"/>
  </w:style>
  <w:style w:type="numbering" w:customStyle="1" w:styleId="11121121">
    <w:name w:val="無清單11121121"/>
    <w:next w:val="NoList"/>
    <w:uiPriority w:val="99"/>
    <w:semiHidden/>
    <w:unhideWhenUsed/>
    <w:rsid w:val="0096732C"/>
  </w:style>
  <w:style w:type="numbering" w:customStyle="1" w:styleId="122210">
    <w:name w:val="无列表12221"/>
    <w:next w:val="NoList"/>
    <w:semiHidden/>
    <w:rsid w:val="0096732C"/>
  </w:style>
  <w:style w:type="character" w:customStyle="1" w:styleId="1c">
    <w:name w:val="未处理的提及1"/>
    <w:basedOn w:val="DefaultParagraphFont"/>
    <w:uiPriority w:val="52"/>
    <w:unhideWhenUsed/>
    <w:rsid w:val="0096732C"/>
    <w:rPr>
      <w:color w:val="605E5C"/>
      <w:shd w:val="clear" w:color="auto" w:fill="E1DFDD"/>
    </w:rPr>
  </w:style>
  <w:style w:type="paragraph" w:customStyle="1" w:styleId="a0">
    <w:name w:val="吹き出し"/>
    <w:basedOn w:val="Normal"/>
    <w:rsid w:val="009673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96732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6732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6732C"/>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6732C"/>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96732C"/>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96732C"/>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6732C"/>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6732C"/>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96732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96732C"/>
    <w:rPr>
      <w:rFonts w:ascii="Times New Roman" w:eastAsia="Batang" w:hAnsi="Times New Roman"/>
      <w:lang w:val="en-GB" w:eastAsia="en-US"/>
    </w:rPr>
  </w:style>
  <w:style w:type="numbering" w:customStyle="1" w:styleId="NoList9">
    <w:name w:val="No List9"/>
    <w:next w:val="NoList"/>
    <w:uiPriority w:val="99"/>
    <w:semiHidden/>
    <w:unhideWhenUsed/>
    <w:rsid w:val="0096732C"/>
  </w:style>
  <w:style w:type="table" w:customStyle="1" w:styleId="TableGrid10">
    <w:name w:val="Table Grid10"/>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6732C"/>
  </w:style>
  <w:style w:type="table" w:customStyle="1" w:styleId="TableGrid18">
    <w:name w:val="Table Grid18"/>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6732C"/>
  </w:style>
  <w:style w:type="table" w:customStyle="1" w:styleId="TableGrid73">
    <w:name w:val="Table Grid7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6732C"/>
  </w:style>
  <w:style w:type="numbering" w:customStyle="1" w:styleId="1343">
    <w:name w:val="リストなし134"/>
    <w:next w:val="NoList"/>
    <w:uiPriority w:val="99"/>
    <w:semiHidden/>
    <w:unhideWhenUsed/>
    <w:rsid w:val="0096732C"/>
  </w:style>
  <w:style w:type="table" w:customStyle="1" w:styleId="TableGrid133">
    <w:name w:val="Table Grid133"/>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6732C"/>
  </w:style>
  <w:style w:type="numbering" w:customStyle="1" w:styleId="NoList334">
    <w:name w:val="No List334"/>
    <w:next w:val="NoList"/>
    <w:uiPriority w:val="99"/>
    <w:semiHidden/>
    <w:rsid w:val="0096732C"/>
  </w:style>
  <w:style w:type="table" w:customStyle="1" w:styleId="TableGrid433">
    <w:name w:val="Table Grid43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96732C"/>
  </w:style>
  <w:style w:type="numbering" w:customStyle="1" w:styleId="1134">
    <w:name w:val="無清單1134"/>
    <w:next w:val="NoList"/>
    <w:uiPriority w:val="99"/>
    <w:semiHidden/>
    <w:unhideWhenUsed/>
    <w:rsid w:val="0096732C"/>
  </w:style>
  <w:style w:type="table" w:customStyle="1" w:styleId="1334">
    <w:name w:val="表格格線13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6732C"/>
  </w:style>
  <w:style w:type="numbering" w:customStyle="1" w:styleId="11340">
    <w:name w:val="リストなし1134"/>
    <w:next w:val="NoList"/>
    <w:uiPriority w:val="99"/>
    <w:semiHidden/>
    <w:unhideWhenUsed/>
    <w:rsid w:val="0096732C"/>
  </w:style>
  <w:style w:type="numbering" w:customStyle="1" w:styleId="11341">
    <w:name w:val="无列表1134"/>
    <w:next w:val="NoList"/>
    <w:semiHidden/>
    <w:rsid w:val="0096732C"/>
  </w:style>
  <w:style w:type="numbering" w:customStyle="1" w:styleId="NoList2134">
    <w:name w:val="No List2134"/>
    <w:next w:val="NoList"/>
    <w:semiHidden/>
    <w:rsid w:val="0096732C"/>
  </w:style>
  <w:style w:type="numbering" w:customStyle="1" w:styleId="NoList3134">
    <w:name w:val="No List3134"/>
    <w:next w:val="NoList"/>
    <w:uiPriority w:val="99"/>
    <w:semiHidden/>
    <w:rsid w:val="0096732C"/>
  </w:style>
  <w:style w:type="numbering" w:customStyle="1" w:styleId="NoList11134">
    <w:name w:val="No List11134"/>
    <w:next w:val="NoList"/>
    <w:uiPriority w:val="99"/>
    <w:semiHidden/>
    <w:unhideWhenUsed/>
    <w:rsid w:val="0096732C"/>
  </w:style>
  <w:style w:type="numbering" w:customStyle="1" w:styleId="12340">
    <w:name w:val="無清單1234"/>
    <w:next w:val="NoList"/>
    <w:uiPriority w:val="99"/>
    <w:semiHidden/>
    <w:unhideWhenUsed/>
    <w:rsid w:val="0096732C"/>
  </w:style>
  <w:style w:type="numbering" w:customStyle="1" w:styleId="11134">
    <w:name w:val="無清單11134"/>
    <w:next w:val="NoList"/>
    <w:uiPriority w:val="99"/>
    <w:semiHidden/>
    <w:unhideWhenUsed/>
    <w:rsid w:val="0096732C"/>
  </w:style>
  <w:style w:type="table" w:customStyle="1" w:styleId="TableGrid513">
    <w:name w:val="Table Grid51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6732C"/>
  </w:style>
  <w:style w:type="table" w:customStyle="1" w:styleId="TableGrid613">
    <w:name w:val="Table Grid61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96732C"/>
  </w:style>
  <w:style w:type="numbering" w:customStyle="1" w:styleId="13140">
    <w:name w:val="无列表1314"/>
    <w:next w:val="NoList"/>
    <w:semiHidden/>
    <w:rsid w:val="0096732C"/>
  </w:style>
  <w:style w:type="numbering" w:customStyle="1" w:styleId="NoList11313">
    <w:name w:val="No List11313"/>
    <w:next w:val="NoList"/>
    <w:uiPriority w:val="99"/>
    <w:semiHidden/>
    <w:unhideWhenUsed/>
    <w:rsid w:val="0096732C"/>
  </w:style>
  <w:style w:type="numbering" w:customStyle="1" w:styleId="NoList4114">
    <w:name w:val="No List4114"/>
    <w:next w:val="NoList"/>
    <w:uiPriority w:val="99"/>
    <w:semiHidden/>
    <w:unhideWhenUsed/>
    <w:rsid w:val="0096732C"/>
  </w:style>
  <w:style w:type="numbering" w:customStyle="1" w:styleId="2214">
    <w:name w:val="无列表2214"/>
    <w:next w:val="NoList"/>
    <w:uiPriority w:val="99"/>
    <w:semiHidden/>
    <w:unhideWhenUsed/>
    <w:rsid w:val="0096732C"/>
  </w:style>
  <w:style w:type="numbering" w:customStyle="1" w:styleId="NoList121114">
    <w:name w:val="No List121114"/>
    <w:next w:val="NoList"/>
    <w:uiPriority w:val="99"/>
    <w:semiHidden/>
    <w:unhideWhenUsed/>
    <w:rsid w:val="0096732C"/>
  </w:style>
  <w:style w:type="numbering" w:customStyle="1" w:styleId="1111141">
    <w:name w:val="リストなし111114"/>
    <w:next w:val="NoList"/>
    <w:uiPriority w:val="99"/>
    <w:semiHidden/>
    <w:unhideWhenUsed/>
    <w:rsid w:val="0096732C"/>
  </w:style>
  <w:style w:type="numbering" w:customStyle="1" w:styleId="1111142">
    <w:name w:val="无列表111114"/>
    <w:next w:val="NoList"/>
    <w:semiHidden/>
    <w:rsid w:val="0096732C"/>
  </w:style>
  <w:style w:type="numbering" w:customStyle="1" w:styleId="NoList211114">
    <w:name w:val="No List211114"/>
    <w:next w:val="NoList"/>
    <w:semiHidden/>
    <w:rsid w:val="0096732C"/>
  </w:style>
  <w:style w:type="numbering" w:customStyle="1" w:styleId="NoList311114">
    <w:name w:val="No List311114"/>
    <w:next w:val="NoList"/>
    <w:uiPriority w:val="99"/>
    <w:semiHidden/>
    <w:rsid w:val="0096732C"/>
  </w:style>
  <w:style w:type="numbering" w:customStyle="1" w:styleId="NoList1111114">
    <w:name w:val="No List1111114"/>
    <w:next w:val="NoList"/>
    <w:uiPriority w:val="99"/>
    <w:semiHidden/>
    <w:unhideWhenUsed/>
    <w:rsid w:val="0096732C"/>
  </w:style>
  <w:style w:type="numbering" w:customStyle="1" w:styleId="1211140">
    <w:name w:val="無清單121114"/>
    <w:next w:val="NoList"/>
    <w:uiPriority w:val="99"/>
    <w:semiHidden/>
    <w:unhideWhenUsed/>
    <w:rsid w:val="0096732C"/>
  </w:style>
  <w:style w:type="numbering" w:customStyle="1" w:styleId="1111114">
    <w:name w:val="無清單1111114"/>
    <w:next w:val="NoList"/>
    <w:uiPriority w:val="99"/>
    <w:semiHidden/>
    <w:unhideWhenUsed/>
    <w:rsid w:val="0096732C"/>
  </w:style>
  <w:style w:type="numbering" w:customStyle="1" w:styleId="NoList13114">
    <w:name w:val="No List13114"/>
    <w:next w:val="NoList"/>
    <w:uiPriority w:val="99"/>
    <w:semiHidden/>
    <w:unhideWhenUsed/>
    <w:rsid w:val="0096732C"/>
  </w:style>
  <w:style w:type="numbering" w:customStyle="1" w:styleId="121140">
    <w:name w:val="リストなし12114"/>
    <w:next w:val="NoList"/>
    <w:uiPriority w:val="99"/>
    <w:semiHidden/>
    <w:unhideWhenUsed/>
    <w:rsid w:val="0096732C"/>
  </w:style>
  <w:style w:type="numbering" w:customStyle="1" w:styleId="121141">
    <w:name w:val="无列表12114"/>
    <w:next w:val="NoList"/>
    <w:semiHidden/>
    <w:rsid w:val="0096732C"/>
  </w:style>
  <w:style w:type="numbering" w:customStyle="1" w:styleId="NoList22114">
    <w:name w:val="No List22114"/>
    <w:next w:val="NoList"/>
    <w:semiHidden/>
    <w:rsid w:val="0096732C"/>
  </w:style>
  <w:style w:type="numbering" w:customStyle="1" w:styleId="NoList32114">
    <w:name w:val="No List32114"/>
    <w:next w:val="NoList"/>
    <w:uiPriority w:val="99"/>
    <w:semiHidden/>
    <w:rsid w:val="0096732C"/>
  </w:style>
  <w:style w:type="numbering" w:customStyle="1" w:styleId="NoList112114">
    <w:name w:val="No List112114"/>
    <w:next w:val="NoList"/>
    <w:uiPriority w:val="99"/>
    <w:semiHidden/>
    <w:unhideWhenUsed/>
    <w:rsid w:val="0096732C"/>
  </w:style>
  <w:style w:type="numbering" w:customStyle="1" w:styleId="131140">
    <w:name w:val="無清單13114"/>
    <w:next w:val="NoList"/>
    <w:uiPriority w:val="99"/>
    <w:semiHidden/>
    <w:unhideWhenUsed/>
    <w:rsid w:val="0096732C"/>
  </w:style>
  <w:style w:type="numbering" w:customStyle="1" w:styleId="1121140">
    <w:name w:val="無清單112114"/>
    <w:next w:val="NoList"/>
    <w:uiPriority w:val="99"/>
    <w:semiHidden/>
    <w:unhideWhenUsed/>
    <w:rsid w:val="0096732C"/>
  </w:style>
  <w:style w:type="numbering" w:customStyle="1" w:styleId="21114">
    <w:name w:val="无列表21114"/>
    <w:next w:val="NoList"/>
    <w:uiPriority w:val="99"/>
    <w:semiHidden/>
    <w:unhideWhenUsed/>
    <w:rsid w:val="0096732C"/>
  </w:style>
  <w:style w:type="numbering" w:customStyle="1" w:styleId="NoList122114">
    <w:name w:val="No List122114"/>
    <w:next w:val="NoList"/>
    <w:uiPriority w:val="99"/>
    <w:semiHidden/>
    <w:unhideWhenUsed/>
    <w:rsid w:val="0096732C"/>
  </w:style>
  <w:style w:type="numbering" w:customStyle="1" w:styleId="1121141">
    <w:name w:val="リストなし112114"/>
    <w:next w:val="NoList"/>
    <w:uiPriority w:val="99"/>
    <w:semiHidden/>
    <w:unhideWhenUsed/>
    <w:rsid w:val="0096732C"/>
  </w:style>
  <w:style w:type="numbering" w:customStyle="1" w:styleId="1121142">
    <w:name w:val="无列表112114"/>
    <w:next w:val="NoList"/>
    <w:semiHidden/>
    <w:rsid w:val="0096732C"/>
  </w:style>
  <w:style w:type="numbering" w:customStyle="1" w:styleId="NoList212114">
    <w:name w:val="No List212114"/>
    <w:next w:val="NoList"/>
    <w:semiHidden/>
    <w:rsid w:val="0096732C"/>
  </w:style>
  <w:style w:type="numbering" w:customStyle="1" w:styleId="NoList312114">
    <w:name w:val="No List312114"/>
    <w:next w:val="NoList"/>
    <w:uiPriority w:val="99"/>
    <w:semiHidden/>
    <w:rsid w:val="0096732C"/>
  </w:style>
  <w:style w:type="numbering" w:customStyle="1" w:styleId="NoList1112114">
    <w:name w:val="No List1112114"/>
    <w:next w:val="NoList"/>
    <w:uiPriority w:val="99"/>
    <w:semiHidden/>
    <w:unhideWhenUsed/>
    <w:rsid w:val="0096732C"/>
  </w:style>
  <w:style w:type="numbering" w:customStyle="1" w:styleId="1221140">
    <w:name w:val="無清單122114"/>
    <w:next w:val="NoList"/>
    <w:uiPriority w:val="99"/>
    <w:semiHidden/>
    <w:unhideWhenUsed/>
    <w:rsid w:val="0096732C"/>
  </w:style>
  <w:style w:type="numbering" w:customStyle="1" w:styleId="11121140">
    <w:name w:val="無清單1112114"/>
    <w:next w:val="NoList"/>
    <w:uiPriority w:val="99"/>
    <w:semiHidden/>
    <w:unhideWhenUsed/>
    <w:rsid w:val="0096732C"/>
  </w:style>
  <w:style w:type="numbering" w:customStyle="1" w:styleId="NoList5113">
    <w:name w:val="No List5113"/>
    <w:next w:val="NoList"/>
    <w:uiPriority w:val="99"/>
    <w:semiHidden/>
    <w:unhideWhenUsed/>
    <w:rsid w:val="0096732C"/>
  </w:style>
  <w:style w:type="numbering" w:customStyle="1" w:styleId="NoList613">
    <w:name w:val="No List613"/>
    <w:next w:val="NoList"/>
    <w:uiPriority w:val="99"/>
    <w:semiHidden/>
    <w:unhideWhenUsed/>
    <w:rsid w:val="0096732C"/>
  </w:style>
  <w:style w:type="numbering" w:customStyle="1" w:styleId="NoList1413">
    <w:name w:val="No List1413"/>
    <w:next w:val="NoList"/>
    <w:uiPriority w:val="99"/>
    <w:semiHidden/>
    <w:unhideWhenUsed/>
    <w:rsid w:val="0096732C"/>
  </w:style>
  <w:style w:type="numbering" w:customStyle="1" w:styleId="13132">
    <w:name w:val="リストなし1313"/>
    <w:next w:val="NoList"/>
    <w:uiPriority w:val="99"/>
    <w:semiHidden/>
    <w:unhideWhenUsed/>
    <w:rsid w:val="0096732C"/>
  </w:style>
  <w:style w:type="numbering" w:customStyle="1" w:styleId="NoList2313">
    <w:name w:val="No List2313"/>
    <w:next w:val="NoList"/>
    <w:semiHidden/>
    <w:rsid w:val="0096732C"/>
  </w:style>
  <w:style w:type="numbering" w:customStyle="1" w:styleId="NoList3313">
    <w:name w:val="No List3313"/>
    <w:next w:val="NoList"/>
    <w:uiPriority w:val="99"/>
    <w:semiHidden/>
    <w:rsid w:val="0096732C"/>
  </w:style>
  <w:style w:type="numbering" w:customStyle="1" w:styleId="NoList1143">
    <w:name w:val="No List1143"/>
    <w:next w:val="NoList"/>
    <w:uiPriority w:val="99"/>
    <w:semiHidden/>
    <w:unhideWhenUsed/>
    <w:rsid w:val="0096732C"/>
  </w:style>
  <w:style w:type="numbering" w:customStyle="1" w:styleId="14130">
    <w:name w:val="無清單1413"/>
    <w:next w:val="NoList"/>
    <w:uiPriority w:val="99"/>
    <w:semiHidden/>
    <w:unhideWhenUsed/>
    <w:rsid w:val="0096732C"/>
  </w:style>
  <w:style w:type="numbering" w:customStyle="1" w:styleId="113130">
    <w:name w:val="無清單11313"/>
    <w:next w:val="NoList"/>
    <w:uiPriority w:val="99"/>
    <w:semiHidden/>
    <w:unhideWhenUsed/>
    <w:rsid w:val="0096732C"/>
  </w:style>
  <w:style w:type="numbering" w:customStyle="1" w:styleId="NoList423">
    <w:name w:val="No List423"/>
    <w:next w:val="NoList"/>
    <w:uiPriority w:val="99"/>
    <w:semiHidden/>
    <w:unhideWhenUsed/>
    <w:rsid w:val="0096732C"/>
  </w:style>
  <w:style w:type="numbering" w:customStyle="1" w:styleId="NoList12313">
    <w:name w:val="No List12313"/>
    <w:next w:val="NoList"/>
    <w:uiPriority w:val="99"/>
    <w:semiHidden/>
    <w:unhideWhenUsed/>
    <w:rsid w:val="0096732C"/>
  </w:style>
  <w:style w:type="numbering" w:customStyle="1" w:styleId="113131">
    <w:name w:val="リストなし11313"/>
    <w:next w:val="NoList"/>
    <w:uiPriority w:val="99"/>
    <w:semiHidden/>
    <w:unhideWhenUsed/>
    <w:rsid w:val="0096732C"/>
  </w:style>
  <w:style w:type="numbering" w:customStyle="1" w:styleId="113132">
    <w:name w:val="无列表11313"/>
    <w:next w:val="NoList"/>
    <w:semiHidden/>
    <w:rsid w:val="0096732C"/>
  </w:style>
  <w:style w:type="numbering" w:customStyle="1" w:styleId="NoList21313">
    <w:name w:val="No List21313"/>
    <w:next w:val="NoList"/>
    <w:semiHidden/>
    <w:rsid w:val="0096732C"/>
  </w:style>
  <w:style w:type="numbering" w:customStyle="1" w:styleId="NoList31313">
    <w:name w:val="No List31313"/>
    <w:next w:val="NoList"/>
    <w:uiPriority w:val="99"/>
    <w:semiHidden/>
    <w:rsid w:val="0096732C"/>
  </w:style>
  <w:style w:type="numbering" w:customStyle="1" w:styleId="NoList111313">
    <w:name w:val="No List111313"/>
    <w:next w:val="NoList"/>
    <w:uiPriority w:val="99"/>
    <w:semiHidden/>
    <w:unhideWhenUsed/>
    <w:rsid w:val="0096732C"/>
  </w:style>
  <w:style w:type="numbering" w:customStyle="1" w:styleId="123130">
    <w:name w:val="無清單12313"/>
    <w:next w:val="NoList"/>
    <w:uiPriority w:val="99"/>
    <w:semiHidden/>
    <w:unhideWhenUsed/>
    <w:rsid w:val="0096732C"/>
  </w:style>
  <w:style w:type="numbering" w:customStyle="1" w:styleId="111313">
    <w:name w:val="無清單111313"/>
    <w:next w:val="NoList"/>
    <w:uiPriority w:val="99"/>
    <w:semiHidden/>
    <w:unhideWhenUsed/>
    <w:rsid w:val="0096732C"/>
  </w:style>
  <w:style w:type="numbering" w:customStyle="1" w:styleId="NoList12123">
    <w:name w:val="No List12123"/>
    <w:next w:val="NoList"/>
    <w:uiPriority w:val="99"/>
    <w:semiHidden/>
    <w:unhideWhenUsed/>
    <w:rsid w:val="0096732C"/>
  </w:style>
  <w:style w:type="numbering" w:customStyle="1" w:styleId="111233">
    <w:name w:val="リストなし11123"/>
    <w:next w:val="NoList"/>
    <w:uiPriority w:val="99"/>
    <w:semiHidden/>
    <w:unhideWhenUsed/>
    <w:rsid w:val="0096732C"/>
  </w:style>
  <w:style w:type="numbering" w:customStyle="1" w:styleId="111234">
    <w:name w:val="无列表11123"/>
    <w:next w:val="NoList"/>
    <w:semiHidden/>
    <w:rsid w:val="0096732C"/>
  </w:style>
  <w:style w:type="numbering" w:customStyle="1" w:styleId="NoList21123">
    <w:name w:val="No List21123"/>
    <w:next w:val="NoList"/>
    <w:semiHidden/>
    <w:rsid w:val="0096732C"/>
  </w:style>
  <w:style w:type="numbering" w:customStyle="1" w:styleId="NoList31123">
    <w:name w:val="No List31123"/>
    <w:next w:val="NoList"/>
    <w:uiPriority w:val="99"/>
    <w:semiHidden/>
    <w:rsid w:val="0096732C"/>
  </w:style>
  <w:style w:type="numbering" w:customStyle="1" w:styleId="NoList111123">
    <w:name w:val="No List111123"/>
    <w:next w:val="NoList"/>
    <w:uiPriority w:val="99"/>
    <w:semiHidden/>
    <w:unhideWhenUsed/>
    <w:rsid w:val="0096732C"/>
  </w:style>
  <w:style w:type="numbering" w:customStyle="1" w:styleId="121230">
    <w:name w:val="無清單12123"/>
    <w:next w:val="NoList"/>
    <w:uiPriority w:val="99"/>
    <w:semiHidden/>
    <w:unhideWhenUsed/>
    <w:rsid w:val="0096732C"/>
  </w:style>
  <w:style w:type="numbering" w:customStyle="1" w:styleId="1111230">
    <w:name w:val="無清單111123"/>
    <w:next w:val="NoList"/>
    <w:uiPriority w:val="99"/>
    <w:semiHidden/>
    <w:unhideWhenUsed/>
    <w:rsid w:val="0096732C"/>
  </w:style>
  <w:style w:type="numbering" w:customStyle="1" w:styleId="NoList523">
    <w:name w:val="No List523"/>
    <w:next w:val="NoList"/>
    <w:uiPriority w:val="99"/>
    <w:semiHidden/>
    <w:unhideWhenUsed/>
    <w:rsid w:val="0096732C"/>
  </w:style>
  <w:style w:type="numbering" w:customStyle="1" w:styleId="NoList1323">
    <w:name w:val="No List1323"/>
    <w:next w:val="NoList"/>
    <w:uiPriority w:val="99"/>
    <w:semiHidden/>
    <w:unhideWhenUsed/>
    <w:rsid w:val="0096732C"/>
  </w:style>
  <w:style w:type="numbering" w:customStyle="1" w:styleId="12233">
    <w:name w:val="リストなし1223"/>
    <w:next w:val="NoList"/>
    <w:uiPriority w:val="99"/>
    <w:semiHidden/>
    <w:unhideWhenUsed/>
    <w:rsid w:val="0096732C"/>
  </w:style>
  <w:style w:type="numbering" w:customStyle="1" w:styleId="12241">
    <w:name w:val="无列表1224"/>
    <w:next w:val="NoList"/>
    <w:semiHidden/>
    <w:rsid w:val="0096732C"/>
  </w:style>
  <w:style w:type="numbering" w:customStyle="1" w:styleId="NoList2223">
    <w:name w:val="No List2223"/>
    <w:next w:val="NoList"/>
    <w:semiHidden/>
    <w:rsid w:val="0096732C"/>
  </w:style>
  <w:style w:type="numbering" w:customStyle="1" w:styleId="NoList3223">
    <w:name w:val="No List3223"/>
    <w:next w:val="NoList"/>
    <w:uiPriority w:val="99"/>
    <w:semiHidden/>
    <w:rsid w:val="0096732C"/>
  </w:style>
  <w:style w:type="numbering" w:customStyle="1" w:styleId="NoList11223">
    <w:name w:val="No List11223"/>
    <w:next w:val="NoList"/>
    <w:uiPriority w:val="99"/>
    <w:semiHidden/>
    <w:unhideWhenUsed/>
    <w:rsid w:val="0096732C"/>
  </w:style>
  <w:style w:type="numbering" w:customStyle="1" w:styleId="13230">
    <w:name w:val="無清單1323"/>
    <w:next w:val="NoList"/>
    <w:uiPriority w:val="99"/>
    <w:semiHidden/>
    <w:unhideWhenUsed/>
    <w:rsid w:val="0096732C"/>
  </w:style>
  <w:style w:type="numbering" w:customStyle="1" w:styleId="112230">
    <w:name w:val="無清單11223"/>
    <w:next w:val="NoList"/>
    <w:uiPriority w:val="99"/>
    <w:semiHidden/>
    <w:unhideWhenUsed/>
    <w:rsid w:val="0096732C"/>
  </w:style>
  <w:style w:type="numbering" w:customStyle="1" w:styleId="2123">
    <w:name w:val="无列表2123"/>
    <w:next w:val="NoList"/>
    <w:uiPriority w:val="99"/>
    <w:semiHidden/>
    <w:unhideWhenUsed/>
    <w:rsid w:val="0096732C"/>
  </w:style>
  <w:style w:type="numbering" w:customStyle="1" w:styleId="NoList111223">
    <w:name w:val="No List111223"/>
    <w:next w:val="NoList"/>
    <w:uiPriority w:val="99"/>
    <w:semiHidden/>
    <w:unhideWhenUsed/>
    <w:rsid w:val="0096732C"/>
  </w:style>
  <w:style w:type="numbering" w:customStyle="1" w:styleId="NoList73">
    <w:name w:val="No List73"/>
    <w:next w:val="NoList"/>
    <w:uiPriority w:val="99"/>
    <w:semiHidden/>
    <w:unhideWhenUsed/>
    <w:rsid w:val="0096732C"/>
  </w:style>
  <w:style w:type="table" w:customStyle="1" w:styleId="TableGrid83">
    <w:name w:val="Table Grid8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96732C"/>
  </w:style>
  <w:style w:type="numbering" w:customStyle="1" w:styleId="1431">
    <w:name w:val="リストなし143"/>
    <w:next w:val="NoList"/>
    <w:uiPriority w:val="99"/>
    <w:semiHidden/>
    <w:unhideWhenUsed/>
    <w:rsid w:val="0096732C"/>
  </w:style>
  <w:style w:type="table" w:customStyle="1" w:styleId="TableGrid143">
    <w:name w:val="Table Grid143"/>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6732C"/>
  </w:style>
  <w:style w:type="table" w:customStyle="1" w:styleId="3430">
    <w:name w:val="网格型34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96732C"/>
  </w:style>
  <w:style w:type="numbering" w:customStyle="1" w:styleId="NoList343">
    <w:name w:val="No List343"/>
    <w:next w:val="NoList"/>
    <w:uiPriority w:val="99"/>
    <w:semiHidden/>
    <w:rsid w:val="0096732C"/>
  </w:style>
  <w:style w:type="table" w:customStyle="1" w:styleId="TableGrid443">
    <w:name w:val="Table Grid44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6732C"/>
  </w:style>
  <w:style w:type="numbering" w:customStyle="1" w:styleId="1530">
    <w:name w:val="無清單153"/>
    <w:next w:val="NoList"/>
    <w:uiPriority w:val="99"/>
    <w:semiHidden/>
    <w:unhideWhenUsed/>
    <w:rsid w:val="0096732C"/>
  </w:style>
  <w:style w:type="numbering" w:customStyle="1" w:styleId="1143">
    <w:name w:val="無清單1143"/>
    <w:next w:val="NoList"/>
    <w:uiPriority w:val="99"/>
    <w:semiHidden/>
    <w:unhideWhenUsed/>
    <w:rsid w:val="0096732C"/>
  </w:style>
  <w:style w:type="table" w:customStyle="1" w:styleId="1433">
    <w:name w:val="表格格線14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6732C"/>
  </w:style>
  <w:style w:type="table" w:customStyle="1" w:styleId="TableGrid523">
    <w:name w:val="Table Grid52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6732C"/>
  </w:style>
  <w:style w:type="numbering" w:customStyle="1" w:styleId="11430">
    <w:name w:val="リストなし1143"/>
    <w:next w:val="NoList"/>
    <w:uiPriority w:val="99"/>
    <w:semiHidden/>
    <w:unhideWhenUsed/>
    <w:rsid w:val="0096732C"/>
  </w:style>
  <w:style w:type="table" w:customStyle="1" w:styleId="TableGrid1133">
    <w:name w:val="Table Grid113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96732C"/>
  </w:style>
  <w:style w:type="table" w:customStyle="1" w:styleId="3123">
    <w:name w:val="网格型31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6732C"/>
  </w:style>
  <w:style w:type="numbering" w:customStyle="1" w:styleId="NoList3143">
    <w:name w:val="No List3143"/>
    <w:next w:val="NoList"/>
    <w:uiPriority w:val="99"/>
    <w:semiHidden/>
    <w:rsid w:val="0096732C"/>
  </w:style>
  <w:style w:type="table" w:customStyle="1" w:styleId="TableGrid4123">
    <w:name w:val="Table Grid412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6732C"/>
  </w:style>
  <w:style w:type="numbering" w:customStyle="1" w:styleId="12430">
    <w:name w:val="無清單1243"/>
    <w:next w:val="NoList"/>
    <w:uiPriority w:val="99"/>
    <w:semiHidden/>
    <w:unhideWhenUsed/>
    <w:rsid w:val="0096732C"/>
  </w:style>
  <w:style w:type="numbering" w:customStyle="1" w:styleId="111430">
    <w:name w:val="無清單11143"/>
    <w:next w:val="NoList"/>
    <w:uiPriority w:val="99"/>
    <w:semiHidden/>
    <w:unhideWhenUsed/>
    <w:rsid w:val="0096732C"/>
  </w:style>
  <w:style w:type="table" w:customStyle="1" w:styleId="11233">
    <w:name w:val="表格格線112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96732C"/>
  </w:style>
  <w:style w:type="numbering" w:customStyle="1" w:styleId="NoList12133">
    <w:name w:val="No List12133"/>
    <w:next w:val="NoList"/>
    <w:uiPriority w:val="99"/>
    <w:semiHidden/>
    <w:unhideWhenUsed/>
    <w:rsid w:val="0096732C"/>
  </w:style>
  <w:style w:type="numbering" w:customStyle="1" w:styleId="111331">
    <w:name w:val="リストなし11133"/>
    <w:next w:val="NoList"/>
    <w:uiPriority w:val="99"/>
    <w:semiHidden/>
    <w:unhideWhenUsed/>
    <w:rsid w:val="0096732C"/>
  </w:style>
  <w:style w:type="numbering" w:customStyle="1" w:styleId="111332">
    <w:name w:val="无列表11133"/>
    <w:next w:val="NoList"/>
    <w:semiHidden/>
    <w:rsid w:val="0096732C"/>
  </w:style>
  <w:style w:type="numbering" w:customStyle="1" w:styleId="NoList21133">
    <w:name w:val="No List21133"/>
    <w:next w:val="NoList"/>
    <w:semiHidden/>
    <w:rsid w:val="0096732C"/>
  </w:style>
  <w:style w:type="numbering" w:customStyle="1" w:styleId="NoList31133">
    <w:name w:val="No List31133"/>
    <w:next w:val="NoList"/>
    <w:uiPriority w:val="99"/>
    <w:semiHidden/>
    <w:rsid w:val="0096732C"/>
  </w:style>
  <w:style w:type="numbering" w:customStyle="1" w:styleId="NoList111133">
    <w:name w:val="No List111133"/>
    <w:next w:val="NoList"/>
    <w:uiPriority w:val="99"/>
    <w:semiHidden/>
    <w:unhideWhenUsed/>
    <w:rsid w:val="0096732C"/>
  </w:style>
  <w:style w:type="numbering" w:customStyle="1" w:styleId="121330">
    <w:name w:val="無清單12133"/>
    <w:next w:val="NoList"/>
    <w:uiPriority w:val="99"/>
    <w:semiHidden/>
    <w:unhideWhenUsed/>
    <w:rsid w:val="0096732C"/>
  </w:style>
  <w:style w:type="numbering" w:customStyle="1" w:styleId="111133">
    <w:name w:val="無清單111133"/>
    <w:next w:val="NoList"/>
    <w:uiPriority w:val="99"/>
    <w:semiHidden/>
    <w:unhideWhenUsed/>
    <w:rsid w:val="0096732C"/>
  </w:style>
  <w:style w:type="numbering" w:customStyle="1" w:styleId="NoList533">
    <w:name w:val="No List533"/>
    <w:next w:val="NoList"/>
    <w:uiPriority w:val="99"/>
    <w:semiHidden/>
    <w:unhideWhenUsed/>
    <w:rsid w:val="0096732C"/>
  </w:style>
  <w:style w:type="table" w:customStyle="1" w:styleId="TableGrid623">
    <w:name w:val="Table Grid62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6732C"/>
  </w:style>
  <w:style w:type="numbering" w:customStyle="1" w:styleId="12331">
    <w:name w:val="リストなし1233"/>
    <w:next w:val="NoList"/>
    <w:uiPriority w:val="99"/>
    <w:semiHidden/>
    <w:unhideWhenUsed/>
    <w:rsid w:val="0096732C"/>
  </w:style>
  <w:style w:type="table" w:customStyle="1" w:styleId="TableGrid1223">
    <w:name w:val="Table Grid1223"/>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96732C"/>
  </w:style>
  <w:style w:type="table" w:customStyle="1" w:styleId="3223">
    <w:name w:val="网格型32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6732C"/>
  </w:style>
  <w:style w:type="numbering" w:customStyle="1" w:styleId="NoList3233">
    <w:name w:val="No List3233"/>
    <w:next w:val="NoList"/>
    <w:uiPriority w:val="99"/>
    <w:semiHidden/>
    <w:rsid w:val="0096732C"/>
  </w:style>
  <w:style w:type="table" w:customStyle="1" w:styleId="TableGrid4223">
    <w:name w:val="Table Grid4223"/>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6732C"/>
  </w:style>
  <w:style w:type="numbering" w:customStyle="1" w:styleId="13330">
    <w:name w:val="無清單1333"/>
    <w:next w:val="NoList"/>
    <w:uiPriority w:val="99"/>
    <w:semiHidden/>
    <w:unhideWhenUsed/>
    <w:rsid w:val="0096732C"/>
  </w:style>
  <w:style w:type="numbering" w:customStyle="1" w:styleId="112330">
    <w:name w:val="無清單11233"/>
    <w:next w:val="NoList"/>
    <w:uiPriority w:val="99"/>
    <w:semiHidden/>
    <w:unhideWhenUsed/>
    <w:rsid w:val="0096732C"/>
  </w:style>
  <w:style w:type="table" w:customStyle="1" w:styleId="12234">
    <w:name w:val="表格格線1223"/>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6732C"/>
  </w:style>
  <w:style w:type="numbering" w:customStyle="1" w:styleId="NoList12223">
    <w:name w:val="No List12223"/>
    <w:next w:val="NoList"/>
    <w:uiPriority w:val="99"/>
    <w:semiHidden/>
    <w:unhideWhenUsed/>
    <w:rsid w:val="0096732C"/>
  </w:style>
  <w:style w:type="numbering" w:customStyle="1" w:styleId="112231">
    <w:name w:val="リストなし11223"/>
    <w:next w:val="NoList"/>
    <w:uiPriority w:val="99"/>
    <w:semiHidden/>
    <w:unhideWhenUsed/>
    <w:rsid w:val="0096732C"/>
  </w:style>
  <w:style w:type="numbering" w:customStyle="1" w:styleId="112232">
    <w:name w:val="无列表11223"/>
    <w:next w:val="NoList"/>
    <w:semiHidden/>
    <w:rsid w:val="0096732C"/>
  </w:style>
  <w:style w:type="numbering" w:customStyle="1" w:styleId="NoList21223">
    <w:name w:val="No List21223"/>
    <w:next w:val="NoList"/>
    <w:semiHidden/>
    <w:rsid w:val="0096732C"/>
  </w:style>
  <w:style w:type="numbering" w:customStyle="1" w:styleId="NoList31223">
    <w:name w:val="No List31223"/>
    <w:next w:val="NoList"/>
    <w:uiPriority w:val="99"/>
    <w:semiHidden/>
    <w:rsid w:val="0096732C"/>
  </w:style>
  <w:style w:type="numbering" w:customStyle="1" w:styleId="NoList111233">
    <w:name w:val="No List111233"/>
    <w:next w:val="NoList"/>
    <w:uiPriority w:val="99"/>
    <w:semiHidden/>
    <w:unhideWhenUsed/>
    <w:rsid w:val="0096732C"/>
  </w:style>
  <w:style w:type="numbering" w:customStyle="1" w:styleId="122230">
    <w:name w:val="無清單12223"/>
    <w:next w:val="NoList"/>
    <w:uiPriority w:val="99"/>
    <w:semiHidden/>
    <w:unhideWhenUsed/>
    <w:rsid w:val="0096732C"/>
  </w:style>
  <w:style w:type="numbering" w:customStyle="1" w:styleId="1112230">
    <w:name w:val="無清單111223"/>
    <w:next w:val="NoList"/>
    <w:uiPriority w:val="99"/>
    <w:semiHidden/>
    <w:unhideWhenUsed/>
    <w:rsid w:val="0096732C"/>
  </w:style>
  <w:style w:type="table" w:customStyle="1" w:styleId="TableGrid93">
    <w:name w:val="Table Grid93"/>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6732C"/>
    <w:rPr>
      <w:rFonts w:ascii="Times New Roman" w:eastAsia="Batang" w:hAnsi="Times New Roman"/>
      <w:lang w:val="en-GB" w:eastAsia="en-US"/>
    </w:rPr>
  </w:style>
  <w:style w:type="table" w:customStyle="1" w:styleId="TableGrid19">
    <w:name w:val="Table Grid19"/>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9673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9673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6732C"/>
    <w:rPr>
      <w:rFonts w:ascii="Cambria" w:hAnsi="Cambria" w:cs="Times New Roman" w:hint="default"/>
      <w:b/>
      <w:bCs/>
      <w:kern w:val="28"/>
      <w:sz w:val="32"/>
      <w:szCs w:val="32"/>
      <w:lang w:val="en-GB" w:eastAsia="en-US"/>
    </w:rPr>
  </w:style>
  <w:style w:type="character" w:customStyle="1" w:styleId="1f">
    <w:name w:val="副標題 字元1"/>
    <w:rsid w:val="0096732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96732C"/>
    <w:rPr>
      <w:rFonts w:ascii="Times New Roman" w:hAnsi="Times New Roman" w:cs="Times New Roman" w:hint="default"/>
      <w:i/>
      <w:iCs/>
      <w:color w:val="4F81BD"/>
      <w:lang w:val="en-GB" w:eastAsia="en-US"/>
    </w:rPr>
  </w:style>
  <w:style w:type="table" w:customStyle="1" w:styleId="TableGrid712">
    <w:name w:val="Table Grid7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673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673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96732C"/>
  </w:style>
  <w:style w:type="character" w:customStyle="1" w:styleId="CharChar35">
    <w:name w:val="Char Char35"/>
    <w:semiHidden/>
    <w:rsid w:val="0096732C"/>
    <w:rPr>
      <w:rFonts w:ascii="Arial" w:hAnsi="Arial"/>
      <w:sz w:val="28"/>
      <w:lang w:val="en-GB" w:eastAsia="ko-KR" w:bidi="ar-SA"/>
    </w:rPr>
  </w:style>
  <w:style w:type="numbering" w:customStyle="1" w:styleId="31110">
    <w:name w:val="无列表3111"/>
    <w:next w:val="NoList"/>
    <w:uiPriority w:val="99"/>
    <w:semiHidden/>
    <w:unhideWhenUsed/>
    <w:rsid w:val="0096732C"/>
  </w:style>
  <w:style w:type="numbering" w:customStyle="1" w:styleId="1212111">
    <w:name w:val="无列表121211"/>
    <w:next w:val="NoList"/>
    <w:semiHidden/>
    <w:rsid w:val="0096732C"/>
  </w:style>
  <w:style w:type="numbering" w:customStyle="1" w:styleId="1311111">
    <w:name w:val="无列表131111"/>
    <w:next w:val="NoList"/>
    <w:semiHidden/>
    <w:rsid w:val="0096732C"/>
  </w:style>
  <w:style w:type="numbering" w:customStyle="1" w:styleId="NoList411111">
    <w:name w:val="No List411111"/>
    <w:next w:val="NoList"/>
    <w:uiPriority w:val="99"/>
    <w:semiHidden/>
    <w:unhideWhenUsed/>
    <w:rsid w:val="0096732C"/>
  </w:style>
  <w:style w:type="numbering" w:customStyle="1" w:styleId="221111">
    <w:name w:val="无列表221111"/>
    <w:next w:val="NoList"/>
    <w:uiPriority w:val="99"/>
    <w:semiHidden/>
    <w:unhideWhenUsed/>
    <w:rsid w:val="0096732C"/>
  </w:style>
  <w:style w:type="numbering" w:customStyle="1" w:styleId="NoList12111111">
    <w:name w:val="No List12111111"/>
    <w:next w:val="NoList"/>
    <w:uiPriority w:val="99"/>
    <w:semiHidden/>
    <w:unhideWhenUsed/>
    <w:rsid w:val="0096732C"/>
  </w:style>
  <w:style w:type="numbering" w:customStyle="1" w:styleId="111111112">
    <w:name w:val="リストなし11111111"/>
    <w:next w:val="NoList"/>
    <w:uiPriority w:val="99"/>
    <w:semiHidden/>
    <w:unhideWhenUsed/>
    <w:rsid w:val="0096732C"/>
  </w:style>
  <w:style w:type="numbering" w:customStyle="1" w:styleId="111111113">
    <w:name w:val="无列表11111111"/>
    <w:next w:val="NoList"/>
    <w:semiHidden/>
    <w:rsid w:val="0096732C"/>
  </w:style>
  <w:style w:type="numbering" w:customStyle="1" w:styleId="NoList21111111">
    <w:name w:val="No List21111111"/>
    <w:next w:val="NoList"/>
    <w:semiHidden/>
    <w:rsid w:val="0096732C"/>
  </w:style>
  <w:style w:type="numbering" w:customStyle="1" w:styleId="NoList31111111">
    <w:name w:val="No List31111111"/>
    <w:next w:val="NoList"/>
    <w:uiPriority w:val="99"/>
    <w:semiHidden/>
    <w:rsid w:val="0096732C"/>
  </w:style>
  <w:style w:type="numbering" w:customStyle="1" w:styleId="NoList111111111">
    <w:name w:val="No List111111111"/>
    <w:next w:val="NoList"/>
    <w:uiPriority w:val="99"/>
    <w:semiHidden/>
    <w:unhideWhenUsed/>
    <w:rsid w:val="0096732C"/>
  </w:style>
  <w:style w:type="numbering" w:customStyle="1" w:styleId="12111111">
    <w:name w:val="無清單12111111"/>
    <w:next w:val="NoList"/>
    <w:uiPriority w:val="99"/>
    <w:semiHidden/>
    <w:unhideWhenUsed/>
    <w:rsid w:val="0096732C"/>
  </w:style>
  <w:style w:type="numbering" w:customStyle="1" w:styleId="1111111111">
    <w:name w:val="無清單1111111111"/>
    <w:next w:val="NoList"/>
    <w:uiPriority w:val="99"/>
    <w:semiHidden/>
    <w:unhideWhenUsed/>
    <w:rsid w:val="0096732C"/>
  </w:style>
  <w:style w:type="numbering" w:customStyle="1" w:styleId="NoList1311111">
    <w:name w:val="No List1311111"/>
    <w:next w:val="NoList"/>
    <w:uiPriority w:val="99"/>
    <w:semiHidden/>
    <w:unhideWhenUsed/>
    <w:rsid w:val="0096732C"/>
  </w:style>
  <w:style w:type="numbering" w:customStyle="1" w:styleId="12111110">
    <w:name w:val="リストなし1211111"/>
    <w:next w:val="NoList"/>
    <w:uiPriority w:val="99"/>
    <w:semiHidden/>
    <w:unhideWhenUsed/>
    <w:rsid w:val="0096732C"/>
  </w:style>
  <w:style w:type="numbering" w:customStyle="1" w:styleId="12111112">
    <w:name w:val="无列表1211111"/>
    <w:next w:val="NoList"/>
    <w:semiHidden/>
    <w:rsid w:val="0096732C"/>
  </w:style>
  <w:style w:type="numbering" w:customStyle="1" w:styleId="NoList2211111">
    <w:name w:val="No List2211111"/>
    <w:next w:val="NoList"/>
    <w:semiHidden/>
    <w:rsid w:val="0096732C"/>
  </w:style>
  <w:style w:type="numbering" w:customStyle="1" w:styleId="NoList3211111">
    <w:name w:val="No List3211111"/>
    <w:next w:val="NoList"/>
    <w:uiPriority w:val="99"/>
    <w:semiHidden/>
    <w:rsid w:val="0096732C"/>
  </w:style>
  <w:style w:type="numbering" w:customStyle="1" w:styleId="NoList11211111">
    <w:name w:val="No List11211111"/>
    <w:next w:val="NoList"/>
    <w:uiPriority w:val="99"/>
    <w:semiHidden/>
    <w:unhideWhenUsed/>
    <w:rsid w:val="0096732C"/>
  </w:style>
  <w:style w:type="numbering" w:customStyle="1" w:styleId="13111110">
    <w:name w:val="無清單1311111"/>
    <w:next w:val="NoList"/>
    <w:uiPriority w:val="99"/>
    <w:semiHidden/>
    <w:unhideWhenUsed/>
    <w:rsid w:val="0096732C"/>
  </w:style>
  <w:style w:type="numbering" w:customStyle="1" w:styleId="112111110">
    <w:name w:val="無清單11211111"/>
    <w:next w:val="NoList"/>
    <w:uiPriority w:val="99"/>
    <w:semiHidden/>
    <w:unhideWhenUsed/>
    <w:rsid w:val="0096732C"/>
  </w:style>
  <w:style w:type="numbering" w:customStyle="1" w:styleId="2111111">
    <w:name w:val="无列表2111111"/>
    <w:next w:val="NoList"/>
    <w:uiPriority w:val="99"/>
    <w:semiHidden/>
    <w:unhideWhenUsed/>
    <w:rsid w:val="0096732C"/>
  </w:style>
  <w:style w:type="numbering" w:customStyle="1" w:styleId="NoList12211111">
    <w:name w:val="No List12211111"/>
    <w:next w:val="NoList"/>
    <w:uiPriority w:val="99"/>
    <w:semiHidden/>
    <w:unhideWhenUsed/>
    <w:rsid w:val="0096732C"/>
  </w:style>
  <w:style w:type="numbering" w:customStyle="1" w:styleId="112111111">
    <w:name w:val="リストなし11211111"/>
    <w:next w:val="NoList"/>
    <w:uiPriority w:val="99"/>
    <w:semiHidden/>
    <w:unhideWhenUsed/>
    <w:rsid w:val="0096732C"/>
  </w:style>
  <w:style w:type="numbering" w:customStyle="1" w:styleId="112111112">
    <w:name w:val="无列表11211111"/>
    <w:next w:val="NoList"/>
    <w:semiHidden/>
    <w:rsid w:val="0096732C"/>
  </w:style>
  <w:style w:type="numbering" w:customStyle="1" w:styleId="NoList21211111">
    <w:name w:val="No List21211111"/>
    <w:next w:val="NoList"/>
    <w:semiHidden/>
    <w:rsid w:val="0096732C"/>
  </w:style>
  <w:style w:type="numbering" w:customStyle="1" w:styleId="NoList31211111">
    <w:name w:val="No List31211111"/>
    <w:next w:val="NoList"/>
    <w:uiPriority w:val="99"/>
    <w:semiHidden/>
    <w:rsid w:val="0096732C"/>
  </w:style>
  <w:style w:type="numbering" w:customStyle="1" w:styleId="NoList111211111">
    <w:name w:val="No List111211111"/>
    <w:next w:val="NoList"/>
    <w:uiPriority w:val="99"/>
    <w:semiHidden/>
    <w:unhideWhenUsed/>
    <w:rsid w:val="0096732C"/>
  </w:style>
  <w:style w:type="numbering" w:customStyle="1" w:styleId="12211111">
    <w:name w:val="無清單12211111"/>
    <w:next w:val="NoList"/>
    <w:uiPriority w:val="99"/>
    <w:semiHidden/>
    <w:unhideWhenUsed/>
    <w:rsid w:val="0096732C"/>
  </w:style>
  <w:style w:type="numbering" w:customStyle="1" w:styleId="111211111">
    <w:name w:val="無清單111211111"/>
    <w:next w:val="NoList"/>
    <w:uiPriority w:val="99"/>
    <w:semiHidden/>
    <w:unhideWhenUsed/>
    <w:rsid w:val="0096732C"/>
  </w:style>
  <w:style w:type="numbering" w:customStyle="1" w:styleId="1221110">
    <w:name w:val="无列表122111"/>
    <w:next w:val="NoList"/>
    <w:semiHidden/>
    <w:rsid w:val="0096732C"/>
  </w:style>
  <w:style w:type="numbering" w:customStyle="1" w:styleId="NoList1212111">
    <w:name w:val="No List1212111"/>
    <w:next w:val="NoList"/>
    <w:uiPriority w:val="99"/>
    <w:semiHidden/>
    <w:unhideWhenUsed/>
    <w:rsid w:val="0096732C"/>
  </w:style>
  <w:style w:type="numbering" w:customStyle="1" w:styleId="11121110">
    <w:name w:val="リストなし1112111"/>
    <w:next w:val="NoList"/>
    <w:uiPriority w:val="99"/>
    <w:semiHidden/>
    <w:unhideWhenUsed/>
    <w:rsid w:val="0096732C"/>
  </w:style>
  <w:style w:type="numbering" w:customStyle="1" w:styleId="11121113">
    <w:name w:val="无列表1112111"/>
    <w:next w:val="NoList"/>
    <w:semiHidden/>
    <w:rsid w:val="0096732C"/>
  </w:style>
  <w:style w:type="numbering" w:customStyle="1" w:styleId="NoList2112111">
    <w:name w:val="No List2112111"/>
    <w:next w:val="NoList"/>
    <w:semiHidden/>
    <w:rsid w:val="0096732C"/>
  </w:style>
  <w:style w:type="numbering" w:customStyle="1" w:styleId="NoList3112111">
    <w:name w:val="No List3112111"/>
    <w:next w:val="NoList"/>
    <w:uiPriority w:val="99"/>
    <w:semiHidden/>
    <w:rsid w:val="0096732C"/>
  </w:style>
  <w:style w:type="numbering" w:customStyle="1" w:styleId="NoList11112111">
    <w:name w:val="No List11112111"/>
    <w:next w:val="NoList"/>
    <w:uiPriority w:val="99"/>
    <w:semiHidden/>
    <w:unhideWhenUsed/>
    <w:rsid w:val="0096732C"/>
  </w:style>
  <w:style w:type="numbering" w:customStyle="1" w:styleId="12121110">
    <w:name w:val="無清單1212111"/>
    <w:next w:val="NoList"/>
    <w:uiPriority w:val="99"/>
    <w:semiHidden/>
    <w:unhideWhenUsed/>
    <w:rsid w:val="0096732C"/>
  </w:style>
  <w:style w:type="numbering" w:customStyle="1" w:styleId="11112111">
    <w:name w:val="無清單11112111"/>
    <w:next w:val="NoList"/>
    <w:uiPriority w:val="99"/>
    <w:semiHidden/>
    <w:unhideWhenUsed/>
    <w:rsid w:val="0096732C"/>
  </w:style>
  <w:style w:type="numbering" w:customStyle="1" w:styleId="212111">
    <w:name w:val="无列表212111"/>
    <w:next w:val="NoList"/>
    <w:uiPriority w:val="99"/>
    <w:semiHidden/>
    <w:unhideWhenUsed/>
    <w:rsid w:val="0096732C"/>
  </w:style>
  <w:style w:type="character" w:customStyle="1" w:styleId="27">
    <w:name w:val="副標題 字元2"/>
    <w:basedOn w:val="DefaultParagraphFont"/>
    <w:rsid w:val="009673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6732C"/>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673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6732C"/>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673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6732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6732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673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6732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6732C"/>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6732C"/>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6732C"/>
    <w:rPr>
      <w:rFonts w:ascii="Times New Roman" w:eastAsia="SimSun" w:hAnsi="Times New Roman"/>
      <w:lang w:val="en-GB" w:eastAsia="en-US"/>
    </w:rPr>
  </w:style>
  <w:style w:type="character" w:customStyle="1" w:styleId="IntenseQuoteChar2">
    <w:name w:val="Intense Quote Char2"/>
    <w:basedOn w:val="DefaultParagraphFont"/>
    <w:uiPriority w:val="30"/>
    <w:rsid w:val="0096732C"/>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6732C"/>
  </w:style>
  <w:style w:type="table" w:customStyle="1" w:styleId="TableGrid30">
    <w:name w:val="Table Grid30"/>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6732C"/>
  </w:style>
  <w:style w:type="numbering" w:customStyle="1" w:styleId="182">
    <w:name w:val="リストなし18"/>
    <w:next w:val="NoList"/>
    <w:uiPriority w:val="99"/>
    <w:semiHidden/>
    <w:unhideWhenUsed/>
    <w:rsid w:val="0096732C"/>
  </w:style>
  <w:style w:type="table" w:customStyle="1" w:styleId="TableGrid120">
    <w:name w:val="Table Grid120"/>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6732C"/>
  </w:style>
  <w:style w:type="table" w:customStyle="1" w:styleId="3100">
    <w:name w:val="网格型3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6732C"/>
  </w:style>
  <w:style w:type="numbering" w:customStyle="1" w:styleId="NoList38">
    <w:name w:val="No List38"/>
    <w:next w:val="NoList"/>
    <w:uiPriority w:val="99"/>
    <w:semiHidden/>
    <w:rsid w:val="0096732C"/>
  </w:style>
  <w:style w:type="table" w:customStyle="1" w:styleId="TableGrid410">
    <w:name w:val="Table Grid410"/>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6732C"/>
  </w:style>
  <w:style w:type="numbering" w:customStyle="1" w:styleId="191">
    <w:name w:val="無清單19"/>
    <w:next w:val="NoList"/>
    <w:uiPriority w:val="99"/>
    <w:semiHidden/>
    <w:unhideWhenUsed/>
    <w:rsid w:val="0096732C"/>
  </w:style>
  <w:style w:type="numbering" w:customStyle="1" w:styleId="1180">
    <w:name w:val="無清單118"/>
    <w:next w:val="NoList"/>
    <w:uiPriority w:val="99"/>
    <w:semiHidden/>
    <w:unhideWhenUsed/>
    <w:rsid w:val="0096732C"/>
  </w:style>
  <w:style w:type="table" w:customStyle="1" w:styleId="1100">
    <w:name w:val="表格格線110"/>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6732C"/>
  </w:style>
  <w:style w:type="numbering" w:customStyle="1" w:styleId="270">
    <w:name w:val="无列表27"/>
    <w:next w:val="NoList"/>
    <w:uiPriority w:val="99"/>
    <w:semiHidden/>
    <w:unhideWhenUsed/>
    <w:rsid w:val="0096732C"/>
  </w:style>
  <w:style w:type="numbering" w:customStyle="1" w:styleId="NoList128">
    <w:name w:val="No List128"/>
    <w:next w:val="NoList"/>
    <w:uiPriority w:val="99"/>
    <w:semiHidden/>
    <w:unhideWhenUsed/>
    <w:rsid w:val="0096732C"/>
  </w:style>
  <w:style w:type="numbering" w:customStyle="1" w:styleId="1181">
    <w:name w:val="リストなし118"/>
    <w:next w:val="NoList"/>
    <w:uiPriority w:val="99"/>
    <w:semiHidden/>
    <w:unhideWhenUsed/>
    <w:rsid w:val="0096732C"/>
  </w:style>
  <w:style w:type="numbering" w:customStyle="1" w:styleId="1182">
    <w:name w:val="无列表118"/>
    <w:next w:val="NoList"/>
    <w:semiHidden/>
    <w:rsid w:val="0096732C"/>
  </w:style>
  <w:style w:type="numbering" w:customStyle="1" w:styleId="NoList218">
    <w:name w:val="No List218"/>
    <w:next w:val="NoList"/>
    <w:semiHidden/>
    <w:rsid w:val="0096732C"/>
  </w:style>
  <w:style w:type="numbering" w:customStyle="1" w:styleId="NoList318">
    <w:name w:val="No List318"/>
    <w:next w:val="NoList"/>
    <w:uiPriority w:val="99"/>
    <w:semiHidden/>
    <w:rsid w:val="0096732C"/>
  </w:style>
  <w:style w:type="numbering" w:customStyle="1" w:styleId="128">
    <w:name w:val="無清單128"/>
    <w:next w:val="NoList"/>
    <w:uiPriority w:val="99"/>
    <w:semiHidden/>
    <w:unhideWhenUsed/>
    <w:rsid w:val="0096732C"/>
  </w:style>
  <w:style w:type="numbering" w:customStyle="1" w:styleId="1118">
    <w:name w:val="無清單1118"/>
    <w:next w:val="NoList"/>
    <w:uiPriority w:val="99"/>
    <w:semiHidden/>
    <w:unhideWhenUsed/>
    <w:rsid w:val="0096732C"/>
  </w:style>
  <w:style w:type="table" w:customStyle="1" w:styleId="TableGrid1110">
    <w:name w:val="Table Grid1110"/>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6732C"/>
  </w:style>
  <w:style w:type="numbering" w:customStyle="1" w:styleId="NoList1127">
    <w:name w:val="No List1127"/>
    <w:next w:val="NoList"/>
    <w:uiPriority w:val="99"/>
    <w:semiHidden/>
    <w:unhideWhenUsed/>
    <w:rsid w:val="0096732C"/>
  </w:style>
  <w:style w:type="table" w:customStyle="1" w:styleId="TableGrid58">
    <w:name w:val="Table Grid5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6732C"/>
  </w:style>
  <w:style w:type="numbering" w:customStyle="1" w:styleId="11171">
    <w:name w:val="リストなし1117"/>
    <w:next w:val="NoList"/>
    <w:uiPriority w:val="99"/>
    <w:semiHidden/>
    <w:unhideWhenUsed/>
    <w:rsid w:val="0096732C"/>
  </w:style>
  <w:style w:type="numbering" w:customStyle="1" w:styleId="11172">
    <w:name w:val="无列表1117"/>
    <w:next w:val="NoList"/>
    <w:semiHidden/>
    <w:rsid w:val="0096732C"/>
  </w:style>
  <w:style w:type="numbering" w:customStyle="1" w:styleId="NoList2117">
    <w:name w:val="No List2117"/>
    <w:next w:val="NoList"/>
    <w:semiHidden/>
    <w:rsid w:val="0096732C"/>
  </w:style>
  <w:style w:type="numbering" w:customStyle="1" w:styleId="NoList3117">
    <w:name w:val="No List3117"/>
    <w:next w:val="NoList"/>
    <w:uiPriority w:val="99"/>
    <w:semiHidden/>
    <w:rsid w:val="0096732C"/>
  </w:style>
  <w:style w:type="numbering" w:customStyle="1" w:styleId="NoList11117">
    <w:name w:val="No List11117"/>
    <w:next w:val="NoList"/>
    <w:uiPriority w:val="99"/>
    <w:semiHidden/>
    <w:unhideWhenUsed/>
    <w:rsid w:val="0096732C"/>
  </w:style>
  <w:style w:type="numbering" w:customStyle="1" w:styleId="12170">
    <w:name w:val="無清單1217"/>
    <w:next w:val="NoList"/>
    <w:uiPriority w:val="99"/>
    <w:semiHidden/>
    <w:unhideWhenUsed/>
    <w:rsid w:val="0096732C"/>
  </w:style>
  <w:style w:type="numbering" w:customStyle="1" w:styleId="11117">
    <w:name w:val="無清單11117"/>
    <w:next w:val="NoList"/>
    <w:uiPriority w:val="99"/>
    <w:semiHidden/>
    <w:unhideWhenUsed/>
    <w:rsid w:val="0096732C"/>
  </w:style>
  <w:style w:type="numbering" w:customStyle="1" w:styleId="NoList57">
    <w:name w:val="No List57"/>
    <w:next w:val="NoList"/>
    <w:uiPriority w:val="99"/>
    <w:semiHidden/>
    <w:unhideWhenUsed/>
    <w:rsid w:val="0096732C"/>
  </w:style>
  <w:style w:type="table" w:customStyle="1" w:styleId="TableGrid68">
    <w:name w:val="Table Grid6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6732C"/>
  </w:style>
  <w:style w:type="numbering" w:customStyle="1" w:styleId="1271">
    <w:name w:val="リストなし127"/>
    <w:next w:val="NoList"/>
    <w:uiPriority w:val="99"/>
    <w:semiHidden/>
    <w:unhideWhenUsed/>
    <w:rsid w:val="0096732C"/>
  </w:style>
  <w:style w:type="table" w:customStyle="1" w:styleId="TableGrid128">
    <w:name w:val="Table Grid128"/>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6732C"/>
  </w:style>
  <w:style w:type="table" w:customStyle="1" w:styleId="328">
    <w:name w:val="网格型32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6732C"/>
  </w:style>
  <w:style w:type="numbering" w:customStyle="1" w:styleId="NoList327">
    <w:name w:val="No List327"/>
    <w:next w:val="NoList"/>
    <w:uiPriority w:val="99"/>
    <w:semiHidden/>
    <w:rsid w:val="0096732C"/>
  </w:style>
  <w:style w:type="table" w:customStyle="1" w:styleId="TableGrid428">
    <w:name w:val="Table Grid428"/>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6732C"/>
  </w:style>
  <w:style w:type="numbering" w:customStyle="1" w:styleId="11270">
    <w:name w:val="無清單1127"/>
    <w:next w:val="NoList"/>
    <w:uiPriority w:val="99"/>
    <w:semiHidden/>
    <w:unhideWhenUsed/>
    <w:rsid w:val="0096732C"/>
  </w:style>
  <w:style w:type="table" w:customStyle="1" w:styleId="1280">
    <w:name w:val="表格格線128"/>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6732C"/>
  </w:style>
  <w:style w:type="numbering" w:customStyle="1" w:styleId="NoList1226">
    <w:name w:val="No List1226"/>
    <w:next w:val="NoList"/>
    <w:uiPriority w:val="99"/>
    <w:semiHidden/>
    <w:unhideWhenUsed/>
    <w:rsid w:val="0096732C"/>
  </w:style>
  <w:style w:type="numbering" w:customStyle="1" w:styleId="11260">
    <w:name w:val="リストなし1126"/>
    <w:next w:val="NoList"/>
    <w:uiPriority w:val="99"/>
    <w:semiHidden/>
    <w:unhideWhenUsed/>
    <w:rsid w:val="0096732C"/>
  </w:style>
  <w:style w:type="numbering" w:customStyle="1" w:styleId="11261">
    <w:name w:val="无列表1126"/>
    <w:next w:val="NoList"/>
    <w:semiHidden/>
    <w:rsid w:val="0096732C"/>
  </w:style>
  <w:style w:type="numbering" w:customStyle="1" w:styleId="NoList2126">
    <w:name w:val="No List2126"/>
    <w:next w:val="NoList"/>
    <w:semiHidden/>
    <w:rsid w:val="0096732C"/>
  </w:style>
  <w:style w:type="numbering" w:customStyle="1" w:styleId="NoList3126">
    <w:name w:val="No List3126"/>
    <w:next w:val="NoList"/>
    <w:uiPriority w:val="99"/>
    <w:semiHidden/>
    <w:rsid w:val="0096732C"/>
  </w:style>
  <w:style w:type="numbering" w:customStyle="1" w:styleId="NoList11127">
    <w:name w:val="No List11127"/>
    <w:next w:val="NoList"/>
    <w:uiPriority w:val="99"/>
    <w:semiHidden/>
    <w:unhideWhenUsed/>
    <w:rsid w:val="0096732C"/>
  </w:style>
  <w:style w:type="numbering" w:customStyle="1" w:styleId="12260">
    <w:name w:val="無清單1226"/>
    <w:next w:val="NoList"/>
    <w:uiPriority w:val="99"/>
    <w:semiHidden/>
    <w:unhideWhenUsed/>
    <w:rsid w:val="0096732C"/>
  </w:style>
  <w:style w:type="numbering" w:customStyle="1" w:styleId="11126">
    <w:name w:val="無清單11126"/>
    <w:next w:val="NoList"/>
    <w:uiPriority w:val="99"/>
    <w:semiHidden/>
    <w:unhideWhenUsed/>
    <w:rsid w:val="0096732C"/>
  </w:style>
  <w:style w:type="table" w:customStyle="1" w:styleId="174">
    <w:name w:val="网格型17"/>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6732C"/>
  </w:style>
  <w:style w:type="table" w:customStyle="1" w:styleId="260">
    <w:name w:val="网格型26"/>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6732C"/>
  </w:style>
  <w:style w:type="numbering" w:customStyle="1" w:styleId="NoList1135">
    <w:name w:val="No List1135"/>
    <w:next w:val="NoList"/>
    <w:uiPriority w:val="99"/>
    <w:semiHidden/>
    <w:unhideWhenUsed/>
    <w:rsid w:val="0096732C"/>
  </w:style>
  <w:style w:type="numbering" w:customStyle="1" w:styleId="NoList415">
    <w:name w:val="No List415"/>
    <w:next w:val="NoList"/>
    <w:uiPriority w:val="99"/>
    <w:semiHidden/>
    <w:unhideWhenUsed/>
    <w:rsid w:val="0096732C"/>
  </w:style>
  <w:style w:type="table" w:customStyle="1" w:styleId="TableGrid1127">
    <w:name w:val="Table Grid1127"/>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6732C"/>
  </w:style>
  <w:style w:type="numbering" w:customStyle="1" w:styleId="NoList12115">
    <w:name w:val="No List12115"/>
    <w:next w:val="NoList"/>
    <w:uiPriority w:val="99"/>
    <w:semiHidden/>
    <w:unhideWhenUsed/>
    <w:rsid w:val="0096732C"/>
  </w:style>
  <w:style w:type="numbering" w:customStyle="1" w:styleId="111151">
    <w:name w:val="リストなし11115"/>
    <w:next w:val="NoList"/>
    <w:uiPriority w:val="99"/>
    <w:semiHidden/>
    <w:unhideWhenUsed/>
    <w:rsid w:val="0096732C"/>
  </w:style>
  <w:style w:type="numbering" w:customStyle="1" w:styleId="111152">
    <w:name w:val="无列表11115"/>
    <w:next w:val="NoList"/>
    <w:semiHidden/>
    <w:rsid w:val="0096732C"/>
  </w:style>
  <w:style w:type="numbering" w:customStyle="1" w:styleId="NoList21115">
    <w:name w:val="No List21115"/>
    <w:next w:val="NoList"/>
    <w:semiHidden/>
    <w:rsid w:val="0096732C"/>
  </w:style>
  <w:style w:type="numbering" w:customStyle="1" w:styleId="NoList31115">
    <w:name w:val="No List31115"/>
    <w:next w:val="NoList"/>
    <w:uiPriority w:val="99"/>
    <w:semiHidden/>
    <w:rsid w:val="0096732C"/>
  </w:style>
  <w:style w:type="numbering" w:customStyle="1" w:styleId="NoList111115">
    <w:name w:val="No List111115"/>
    <w:next w:val="NoList"/>
    <w:uiPriority w:val="99"/>
    <w:semiHidden/>
    <w:unhideWhenUsed/>
    <w:rsid w:val="0096732C"/>
  </w:style>
  <w:style w:type="numbering" w:customStyle="1" w:styleId="12115">
    <w:name w:val="無清單12115"/>
    <w:next w:val="NoList"/>
    <w:uiPriority w:val="99"/>
    <w:semiHidden/>
    <w:unhideWhenUsed/>
    <w:rsid w:val="0096732C"/>
  </w:style>
  <w:style w:type="numbering" w:customStyle="1" w:styleId="111115">
    <w:name w:val="無清單111115"/>
    <w:next w:val="NoList"/>
    <w:uiPriority w:val="99"/>
    <w:semiHidden/>
    <w:unhideWhenUsed/>
    <w:rsid w:val="0096732C"/>
  </w:style>
  <w:style w:type="numbering" w:customStyle="1" w:styleId="NoList1315">
    <w:name w:val="No List1315"/>
    <w:next w:val="NoList"/>
    <w:uiPriority w:val="99"/>
    <w:semiHidden/>
    <w:unhideWhenUsed/>
    <w:rsid w:val="0096732C"/>
  </w:style>
  <w:style w:type="numbering" w:customStyle="1" w:styleId="12151">
    <w:name w:val="リストなし1215"/>
    <w:next w:val="NoList"/>
    <w:uiPriority w:val="99"/>
    <w:semiHidden/>
    <w:unhideWhenUsed/>
    <w:rsid w:val="0096732C"/>
  </w:style>
  <w:style w:type="numbering" w:customStyle="1" w:styleId="12152">
    <w:name w:val="无列表1215"/>
    <w:next w:val="NoList"/>
    <w:semiHidden/>
    <w:rsid w:val="0096732C"/>
  </w:style>
  <w:style w:type="numbering" w:customStyle="1" w:styleId="NoList2215">
    <w:name w:val="No List2215"/>
    <w:next w:val="NoList"/>
    <w:semiHidden/>
    <w:rsid w:val="0096732C"/>
  </w:style>
  <w:style w:type="numbering" w:customStyle="1" w:styleId="NoList3215">
    <w:name w:val="No List3215"/>
    <w:next w:val="NoList"/>
    <w:uiPriority w:val="99"/>
    <w:semiHidden/>
    <w:rsid w:val="0096732C"/>
  </w:style>
  <w:style w:type="numbering" w:customStyle="1" w:styleId="NoList11215">
    <w:name w:val="No List11215"/>
    <w:next w:val="NoList"/>
    <w:uiPriority w:val="99"/>
    <w:semiHidden/>
    <w:unhideWhenUsed/>
    <w:rsid w:val="0096732C"/>
  </w:style>
  <w:style w:type="numbering" w:customStyle="1" w:styleId="1315">
    <w:name w:val="無清單1315"/>
    <w:next w:val="NoList"/>
    <w:uiPriority w:val="99"/>
    <w:semiHidden/>
    <w:unhideWhenUsed/>
    <w:rsid w:val="0096732C"/>
  </w:style>
  <w:style w:type="numbering" w:customStyle="1" w:styleId="11215">
    <w:name w:val="無清單11215"/>
    <w:next w:val="NoList"/>
    <w:uiPriority w:val="99"/>
    <w:semiHidden/>
    <w:unhideWhenUsed/>
    <w:rsid w:val="0096732C"/>
  </w:style>
  <w:style w:type="numbering" w:customStyle="1" w:styleId="2115">
    <w:name w:val="无列表2115"/>
    <w:next w:val="NoList"/>
    <w:uiPriority w:val="99"/>
    <w:semiHidden/>
    <w:unhideWhenUsed/>
    <w:rsid w:val="0096732C"/>
  </w:style>
  <w:style w:type="numbering" w:customStyle="1" w:styleId="NoList12215">
    <w:name w:val="No List12215"/>
    <w:next w:val="NoList"/>
    <w:uiPriority w:val="99"/>
    <w:semiHidden/>
    <w:unhideWhenUsed/>
    <w:rsid w:val="0096732C"/>
  </w:style>
  <w:style w:type="numbering" w:customStyle="1" w:styleId="112150">
    <w:name w:val="リストなし11215"/>
    <w:next w:val="NoList"/>
    <w:uiPriority w:val="99"/>
    <w:semiHidden/>
    <w:unhideWhenUsed/>
    <w:rsid w:val="0096732C"/>
  </w:style>
  <w:style w:type="numbering" w:customStyle="1" w:styleId="112151">
    <w:name w:val="无列表11215"/>
    <w:next w:val="NoList"/>
    <w:semiHidden/>
    <w:rsid w:val="0096732C"/>
  </w:style>
  <w:style w:type="numbering" w:customStyle="1" w:styleId="NoList21215">
    <w:name w:val="No List21215"/>
    <w:next w:val="NoList"/>
    <w:semiHidden/>
    <w:rsid w:val="0096732C"/>
  </w:style>
  <w:style w:type="numbering" w:customStyle="1" w:styleId="NoList31215">
    <w:name w:val="No List31215"/>
    <w:next w:val="NoList"/>
    <w:uiPriority w:val="99"/>
    <w:semiHidden/>
    <w:rsid w:val="0096732C"/>
  </w:style>
  <w:style w:type="numbering" w:customStyle="1" w:styleId="NoList111215">
    <w:name w:val="No List111215"/>
    <w:next w:val="NoList"/>
    <w:uiPriority w:val="99"/>
    <w:semiHidden/>
    <w:unhideWhenUsed/>
    <w:rsid w:val="0096732C"/>
  </w:style>
  <w:style w:type="numbering" w:customStyle="1" w:styleId="12215">
    <w:name w:val="無清單12215"/>
    <w:next w:val="NoList"/>
    <w:uiPriority w:val="99"/>
    <w:semiHidden/>
    <w:unhideWhenUsed/>
    <w:rsid w:val="0096732C"/>
  </w:style>
  <w:style w:type="numbering" w:customStyle="1" w:styleId="111215">
    <w:name w:val="無清單111215"/>
    <w:next w:val="NoList"/>
    <w:uiPriority w:val="99"/>
    <w:semiHidden/>
    <w:unhideWhenUsed/>
    <w:rsid w:val="0096732C"/>
  </w:style>
  <w:style w:type="table" w:customStyle="1" w:styleId="TableGrid76">
    <w:name w:val="Table Grid7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6732C"/>
  </w:style>
  <w:style w:type="numbering" w:customStyle="1" w:styleId="NoList145">
    <w:name w:val="No List145"/>
    <w:next w:val="NoList"/>
    <w:uiPriority w:val="99"/>
    <w:semiHidden/>
    <w:unhideWhenUsed/>
    <w:rsid w:val="0096732C"/>
  </w:style>
  <w:style w:type="numbering" w:customStyle="1" w:styleId="1352">
    <w:name w:val="リストなし135"/>
    <w:next w:val="NoList"/>
    <w:uiPriority w:val="99"/>
    <w:semiHidden/>
    <w:unhideWhenUsed/>
    <w:rsid w:val="0096732C"/>
  </w:style>
  <w:style w:type="numbering" w:customStyle="1" w:styleId="NoList235">
    <w:name w:val="No List235"/>
    <w:next w:val="NoList"/>
    <w:semiHidden/>
    <w:rsid w:val="0096732C"/>
  </w:style>
  <w:style w:type="numbering" w:customStyle="1" w:styleId="NoList335">
    <w:name w:val="No List335"/>
    <w:next w:val="NoList"/>
    <w:uiPriority w:val="99"/>
    <w:semiHidden/>
    <w:rsid w:val="0096732C"/>
  </w:style>
  <w:style w:type="numbering" w:customStyle="1" w:styleId="1451">
    <w:name w:val="無清單145"/>
    <w:next w:val="NoList"/>
    <w:uiPriority w:val="99"/>
    <w:semiHidden/>
    <w:unhideWhenUsed/>
    <w:rsid w:val="0096732C"/>
  </w:style>
  <w:style w:type="numbering" w:customStyle="1" w:styleId="11350">
    <w:name w:val="無清單1135"/>
    <w:next w:val="NoList"/>
    <w:uiPriority w:val="99"/>
    <w:semiHidden/>
    <w:unhideWhenUsed/>
    <w:rsid w:val="0096732C"/>
  </w:style>
  <w:style w:type="numbering" w:customStyle="1" w:styleId="NoList1235">
    <w:name w:val="No List1235"/>
    <w:next w:val="NoList"/>
    <w:uiPriority w:val="99"/>
    <w:semiHidden/>
    <w:unhideWhenUsed/>
    <w:rsid w:val="0096732C"/>
  </w:style>
  <w:style w:type="numbering" w:customStyle="1" w:styleId="11351">
    <w:name w:val="リストなし1135"/>
    <w:next w:val="NoList"/>
    <w:uiPriority w:val="99"/>
    <w:semiHidden/>
    <w:unhideWhenUsed/>
    <w:rsid w:val="0096732C"/>
  </w:style>
  <w:style w:type="numbering" w:customStyle="1" w:styleId="11352">
    <w:name w:val="无列表1135"/>
    <w:next w:val="NoList"/>
    <w:semiHidden/>
    <w:rsid w:val="0096732C"/>
  </w:style>
  <w:style w:type="numbering" w:customStyle="1" w:styleId="NoList2135">
    <w:name w:val="No List2135"/>
    <w:next w:val="NoList"/>
    <w:semiHidden/>
    <w:rsid w:val="0096732C"/>
  </w:style>
  <w:style w:type="numbering" w:customStyle="1" w:styleId="NoList3135">
    <w:name w:val="No List3135"/>
    <w:next w:val="NoList"/>
    <w:uiPriority w:val="99"/>
    <w:semiHidden/>
    <w:rsid w:val="0096732C"/>
  </w:style>
  <w:style w:type="numbering" w:customStyle="1" w:styleId="NoList11135">
    <w:name w:val="No List11135"/>
    <w:next w:val="NoList"/>
    <w:uiPriority w:val="99"/>
    <w:semiHidden/>
    <w:unhideWhenUsed/>
    <w:rsid w:val="0096732C"/>
  </w:style>
  <w:style w:type="numbering" w:customStyle="1" w:styleId="1235">
    <w:name w:val="無清單1235"/>
    <w:next w:val="NoList"/>
    <w:uiPriority w:val="99"/>
    <w:semiHidden/>
    <w:unhideWhenUsed/>
    <w:rsid w:val="0096732C"/>
  </w:style>
  <w:style w:type="numbering" w:customStyle="1" w:styleId="11135">
    <w:name w:val="無清單11135"/>
    <w:next w:val="NoList"/>
    <w:uiPriority w:val="99"/>
    <w:semiHidden/>
    <w:unhideWhenUsed/>
    <w:rsid w:val="0096732C"/>
  </w:style>
  <w:style w:type="numbering" w:customStyle="1" w:styleId="NoList515">
    <w:name w:val="No List515"/>
    <w:next w:val="NoList"/>
    <w:uiPriority w:val="99"/>
    <w:semiHidden/>
    <w:unhideWhenUsed/>
    <w:rsid w:val="0096732C"/>
  </w:style>
  <w:style w:type="numbering" w:customStyle="1" w:styleId="13150">
    <w:name w:val="无列表1315"/>
    <w:next w:val="NoList"/>
    <w:semiHidden/>
    <w:rsid w:val="0096732C"/>
  </w:style>
  <w:style w:type="numbering" w:customStyle="1" w:styleId="NoList11314">
    <w:name w:val="No List11314"/>
    <w:next w:val="NoList"/>
    <w:uiPriority w:val="99"/>
    <w:semiHidden/>
    <w:unhideWhenUsed/>
    <w:rsid w:val="0096732C"/>
  </w:style>
  <w:style w:type="numbering" w:customStyle="1" w:styleId="NoList4115">
    <w:name w:val="No List4115"/>
    <w:next w:val="NoList"/>
    <w:uiPriority w:val="99"/>
    <w:semiHidden/>
    <w:unhideWhenUsed/>
    <w:rsid w:val="0096732C"/>
  </w:style>
  <w:style w:type="numbering" w:customStyle="1" w:styleId="2215">
    <w:name w:val="无列表2215"/>
    <w:next w:val="NoList"/>
    <w:uiPriority w:val="99"/>
    <w:semiHidden/>
    <w:unhideWhenUsed/>
    <w:rsid w:val="0096732C"/>
  </w:style>
  <w:style w:type="numbering" w:customStyle="1" w:styleId="NoList121115">
    <w:name w:val="No List121115"/>
    <w:next w:val="NoList"/>
    <w:uiPriority w:val="99"/>
    <w:semiHidden/>
    <w:unhideWhenUsed/>
    <w:rsid w:val="0096732C"/>
  </w:style>
  <w:style w:type="numbering" w:customStyle="1" w:styleId="1111150">
    <w:name w:val="リストなし111115"/>
    <w:next w:val="NoList"/>
    <w:uiPriority w:val="99"/>
    <w:semiHidden/>
    <w:unhideWhenUsed/>
    <w:rsid w:val="0096732C"/>
  </w:style>
  <w:style w:type="numbering" w:customStyle="1" w:styleId="1111151">
    <w:name w:val="无列表111115"/>
    <w:next w:val="NoList"/>
    <w:semiHidden/>
    <w:rsid w:val="0096732C"/>
  </w:style>
  <w:style w:type="numbering" w:customStyle="1" w:styleId="NoList211115">
    <w:name w:val="No List211115"/>
    <w:next w:val="NoList"/>
    <w:semiHidden/>
    <w:rsid w:val="0096732C"/>
  </w:style>
  <w:style w:type="numbering" w:customStyle="1" w:styleId="NoList311115">
    <w:name w:val="No List311115"/>
    <w:next w:val="NoList"/>
    <w:uiPriority w:val="99"/>
    <w:semiHidden/>
    <w:rsid w:val="0096732C"/>
  </w:style>
  <w:style w:type="numbering" w:customStyle="1" w:styleId="NoList1111115">
    <w:name w:val="No List1111115"/>
    <w:next w:val="NoList"/>
    <w:uiPriority w:val="99"/>
    <w:semiHidden/>
    <w:unhideWhenUsed/>
    <w:rsid w:val="0096732C"/>
  </w:style>
  <w:style w:type="numbering" w:customStyle="1" w:styleId="121115">
    <w:name w:val="無清單121115"/>
    <w:next w:val="NoList"/>
    <w:uiPriority w:val="99"/>
    <w:semiHidden/>
    <w:unhideWhenUsed/>
    <w:rsid w:val="0096732C"/>
  </w:style>
  <w:style w:type="numbering" w:customStyle="1" w:styleId="1111115">
    <w:name w:val="無清單1111115"/>
    <w:next w:val="NoList"/>
    <w:uiPriority w:val="99"/>
    <w:semiHidden/>
    <w:unhideWhenUsed/>
    <w:rsid w:val="0096732C"/>
  </w:style>
  <w:style w:type="numbering" w:customStyle="1" w:styleId="NoList13115">
    <w:name w:val="No List13115"/>
    <w:next w:val="NoList"/>
    <w:uiPriority w:val="99"/>
    <w:semiHidden/>
    <w:unhideWhenUsed/>
    <w:rsid w:val="0096732C"/>
  </w:style>
  <w:style w:type="numbering" w:customStyle="1" w:styleId="121150">
    <w:name w:val="リストなし12115"/>
    <w:next w:val="NoList"/>
    <w:uiPriority w:val="99"/>
    <w:semiHidden/>
    <w:unhideWhenUsed/>
    <w:rsid w:val="0096732C"/>
  </w:style>
  <w:style w:type="numbering" w:customStyle="1" w:styleId="121151">
    <w:name w:val="无列表12115"/>
    <w:next w:val="NoList"/>
    <w:semiHidden/>
    <w:rsid w:val="0096732C"/>
  </w:style>
  <w:style w:type="numbering" w:customStyle="1" w:styleId="NoList22115">
    <w:name w:val="No List22115"/>
    <w:next w:val="NoList"/>
    <w:semiHidden/>
    <w:rsid w:val="0096732C"/>
  </w:style>
  <w:style w:type="numbering" w:customStyle="1" w:styleId="NoList32115">
    <w:name w:val="No List32115"/>
    <w:next w:val="NoList"/>
    <w:uiPriority w:val="99"/>
    <w:semiHidden/>
    <w:rsid w:val="0096732C"/>
  </w:style>
  <w:style w:type="numbering" w:customStyle="1" w:styleId="NoList112115">
    <w:name w:val="No List112115"/>
    <w:next w:val="NoList"/>
    <w:uiPriority w:val="99"/>
    <w:semiHidden/>
    <w:unhideWhenUsed/>
    <w:rsid w:val="0096732C"/>
  </w:style>
  <w:style w:type="numbering" w:customStyle="1" w:styleId="13115">
    <w:name w:val="無清單13115"/>
    <w:next w:val="NoList"/>
    <w:uiPriority w:val="99"/>
    <w:semiHidden/>
    <w:unhideWhenUsed/>
    <w:rsid w:val="0096732C"/>
  </w:style>
  <w:style w:type="numbering" w:customStyle="1" w:styleId="112115">
    <w:name w:val="無清單112115"/>
    <w:next w:val="NoList"/>
    <w:uiPriority w:val="99"/>
    <w:semiHidden/>
    <w:unhideWhenUsed/>
    <w:rsid w:val="0096732C"/>
  </w:style>
  <w:style w:type="numbering" w:customStyle="1" w:styleId="21115">
    <w:name w:val="无列表21115"/>
    <w:next w:val="NoList"/>
    <w:uiPriority w:val="99"/>
    <w:semiHidden/>
    <w:unhideWhenUsed/>
    <w:rsid w:val="0096732C"/>
  </w:style>
  <w:style w:type="numbering" w:customStyle="1" w:styleId="NoList122115">
    <w:name w:val="No List122115"/>
    <w:next w:val="NoList"/>
    <w:uiPriority w:val="99"/>
    <w:semiHidden/>
    <w:unhideWhenUsed/>
    <w:rsid w:val="0096732C"/>
  </w:style>
  <w:style w:type="numbering" w:customStyle="1" w:styleId="1121150">
    <w:name w:val="リストなし112115"/>
    <w:next w:val="NoList"/>
    <w:uiPriority w:val="99"/>
    <w:semiHidden/>
    <w:unhideWhenUsed/>
    <w:rsid w:val="0096732C"/>
  </w:style>
  <w:style w:type="numbering" w:customStyle="1" w:styleId="1121151">
    <w:name w:val="无列表112115"/>
    <w:next w:val="NoList"/>
    <w:semiHidden/>
    <w:rsid w:val="0096732C"/>
  </w:style>
  <w:style w:type="numbering" w:customStyle="1" w:styleId="NoList212115">
    <w:name w:val="No List212115"/>
    <w:next w:val="NoList"/>
    <w:semiHidden/>
    <w:rsid w:val="0096732C"/>
  </w:style>
  <w:style w:type="numbering" w:customStyle="1" w:styleId="NoList312115">
    <w:name w:val="No List312115"/>
    <w:next w:val="NoList"/>
    <w:uiPriority w:val="99"/>
    <w:semiHidden/>
    <w:rsid w:val="0096732C"/>
  </w:style>
  <w:style w:type="numbering" w:customStyle="1" w:styleId="NoList1112115">
    <w:name w:val="No List1112115"/>
    <w:next w:val="NoList"/>
    <w:uiPriority w:val="99"/>
    <w:semiHidden/>
    <w:unhideWhenUsed/>
    <w:rsid w:val="0096732C"/>
  </w:style>
  <w:style w:type="numbering" w:customStyle="1" w:styleId="1221150">
    <w:name w:val="無清單122115"/>
    <w:next w:val="NoList"/>
    <w:uiPriority w:val="99"/>
    <w:semiHidden/>
    <w:unhideWhenUsed/>
    <w:rsid w:val="0096732C"/>
  </w:style>
  <w:style w:type="numbering" w:customStyle="1" w:styleId="1112115">
    <w:name w:val="無清單1112115"/>
    <w:next w:val="NoList"/>
    <w:uiPriority w:val="99"/>
    <w:semiHidden/>
    <w:unhideWhenUsed/>
    <w:rsid w:val="0096732C"/>
  </w:style>
  <w:style w:type="numbering" w:customStyle="1" w:styleId="NoList5114">
    <w:name w:val="No List5114"/>
    <w:next w:val="NoList"/>
    <w:uiPriority w:val="99"/>
    <w:semiHidden/>
    <w:unhideWhenUsed/>
    <w:rsid w:val="0096732C"/>
  </w:style>
  <w:style w:type="numbering" w:customStyle="1" w:styleId="NoList614">
    <w:name w:val="No List614"/>
    <w:next w:val="NoList"/>
    <w:uiPriority w:val="99"/>
    <w:semiHidden/>
    <w:unhideWhenUsed/>
    <w:rsid w:val="0096732C"/>
  </w:style>
  <w:style w:type="numbering" w:customStyle="1" w:styleId="NoList1414">
    <w:name w:val="No List1414"/>
    <w:next w:val="NoList"/>
    <w:uiPriority w:val="99"/>
    <w:semiHidden/>
    <w:unhideWhenUsed/>
    <w:rsid w:val="0096732C"/>
  </w:style>
  <w:style w:type="numbering" w:customStyle="1" w:styleId="13141">
    <w:name w:val="リストなし1314"/>
    <w:next w:val="NoList"/>
    <w:uiPriority w:val="99"/>
    <w:semiHidden/>
    <w:unhideWhenUsed/>
    <w:rsid w:val="0096732C"/>
  </w:style>
  <w:style w:type="numbering" w:customStyle="1" w:styleId="NoList2314">
    <w:name w:val="No List2314"/>
    <w:next w:val="NoList"/>
    <w:semiHidden/>
    <w:rsid w:val="0096732C"/>
  </w:style>
  <w:style w:type="numbering" w:customStyle="1" w:styleId="NoList3314">
    <w:name w:val="No List3314"/>
    <w:next w:val="NoList"/>
    <w:uiPriority w:val="99"/>
    <w:semiHidden/>
    <w:rsid w:val="0096732C"/>
  </w:style>
  <w:style w:type="numbering" w:customStyle="1" w:styleId="NoList1144">
    <w:name w:val="No List1144"/>
    <w:next w:val="NoList"/>
    <w:uiPriority w:val="99"/>
    <w:semiHidden/>
    <w:unhideWhenUsed/>
    <w:rsid w:val="0096732C"/>
  </w:style>
  <w:style w:type="numbering" w:customStyle="1" w:styleId="1414">
    <w:name w:val="無清單1414"/>
    <w:next w:val="NoList"/>
    <w:uiPriority w:val="99"/>
    <w:semiHidden/>
    <w:unhideWhenUsed/>
    <w:rsid w:val="0096732C"/>
  </w:style>
  <w:style w:type="numbering" w:customStyle="1" w:styleId="11314">
    <w:name w:val="無清單11314"/>
    <w:next w:val="NoList"/>
    <w:uiPriority w:val="99"/>
    <w:semiHidden/>
    <w:unhideWhenUsed/>
    <w:rsid w:val="0096732C"/>
  </w:style>
  <w:style w:type="numbering" w:customStyle="1" w:styleId="NoList424">
    <w:name w:val="No List424"/>
    <w:next w:val="NoList"/>
    <w:uiPriority w:val="99"/>
    <w:semiHidden/>
    <w:unhideWhenUsed/>
    <w:rsid w:val="0096732C"/>
  </w:style>
  <w:style w:type="numbering" w:customStyle="1" w:styleId="NoList12314">
    <w:name w:val="No List12314"/>
    <w:next w:val="NoList"/>
    <w:uiPriority w:val="99"/>
    <w:semiHidden/>
    <w:unhideWhenUsed/>
    <w:rsid w:val="0096732C"/>
  </w:style>
  <w:style w:type="numbering" w:customStyle="1" w:styleId="113140">
    <w:name w:val="リストなし11314"/>
    <w:next w:val="NoList"/>
    <w:uiPriority w:val="99"/>
    <w:semiHidden/>
    <w:unhideWhenUsed/>
    <w:rsid w:val="0096732C"/>
  </w:style>
  <w:style w:type="numbering" w:customStyle="1" w:styleId="113141">
    <w:name w:val="无列表11314"/>
    <w:next w:val="NoList"/>
    <w:semiHidden/>
    <w:rsid w:val="0096732C"/>
  </w:style>
  <w:style w:type="numbering" w:customStyle="1" w:styleId="NoList21314">
    <w:name w:val="No List21314"/>
    <w:next w:val="NoList"/>
    <w:semiHidden/>
    <w:rsid w:val="0096732C"/>
  </w:style>
  <w:style w:type="numbering" w:customStyle="1" w:styleId="NoList31314">
    <w:name w:val="No List31314"/>
    <w:next w:val="NoList"/>
    <w:uiPriority w:val="99"/>
    <w:semiHidden/>
    <w:rsid w:val="0096732C"/>
  </w:style>
  <w:style w:type="numbering" w:customStyle="1" w:styleId="NoList111314">
    <w:name w:val="No List111314"/>
    <w:next w:val="NoList"/>
    <w:uiPriority w:val="99"/>
    <w:semiHidden/>
    <w:unhideWhenUsed/>
    <w:rsid w:val="0096732C"/>
  </w:style>
  <w:style w:type="numbering" w:customStyle="1" w:styleId="12314">
    <w:name w:val="無清單12314"/>
    <w:next w:val="NoList"/>
    <w:uiPriority w:val="99"/>
    <w:semiHidden/>
    <w:unhideWhenUsed/>
    <w:rsid w:val="0096732C"/>
  </w:style>
  <w:style w:type="numbering" w:customStyle="1" w:styleId="111314">
    <w:name w:val="無清單111314"/>
    <w:next w:val="NoList"/>
    <w:uiPriority w:val="99"/>
    <w:semiHidden/>
    <w:unhideWhenUsed/>
    <w:rsid w:val="0096732C"/>
  </w:style>
  <w:style w:type="numbering" w:customStyle="1" w:styleId="NoList12124">
    <w:name w:val="No List12124"/>
    <w:next w:val="NoList"/>
    <w:uiPriority w:val="99"/>
    <w:semiHidden/>
    <w:unhideWhenUsed/>
    <w:rsid w:val="0096732C"/>
  </w:style>
  <w:style w:type="numbering" w:customStyle="1" w:styleId="111241">
    <w:name w:val="リストなし11124"/>
    <w:next w:val="NoList"/>
    <w:uiPriority w:val="99"/>
    <w:semiHidden/>
    <w:unhideWhenUsed/>
    <w:rsid w:val="0096732C"/>
  </w:style>
  <w:style w:type="numbering" w:customStyle="1" w:styleId="111242">
    <w:name w:val="无列表11124"/>
    <w:next w:val="NoList"/>
    <w:semiHidden/>
    <w:rsid w:val="0096732C"/>
  </w:style>
  <w:style w:type="numbering" w:customStyle="1" w:styleId="NoList21124">
    <w:name w:val="No List21124"/>
    <w:next w:val="NoList"/>
    <w:semiHidden/>
    <w:rsid w:val="0096732C"/>
  </w:style>
  <w:style w:type="numbering" w:customStyle="1" w:styleId="NoList31124">
    <w:name w:val="No List31124"/>
    <w:next w:val="NoList"/>
    <w:uiPriority w:val="99"/>
    <w:semiHidden/>
    <w:rsid w:val="0096732C"/>
  </w:style>
  <w:style w:type="numbering" w:customStyle="1" w:styleId="NoList111124">
    <w:name w:val="No List111124"/>
    <w:next w:val="NoList"/>
    <w:uiPriority w:val="99"/>
    <w:semiHidden/>
    <w:unhideWhenUsed/>
    <w:rsid w:val="0096732C"/>
  </w:style>
  <w:style w:type="numbering" w:customStyle="1" w:styleId="12124">
    <w:name w:val="無清單12124"/>
    <w:next w:val="NoList"/>
    <w:uiPriority w:val="99"/>
    <w:semiHidden/>
    <w:unhideWhenUsed/>
    <w:rsid w:val="0096732C"/>
  </w:style>
  <w:style w:type="numbering" w:customStyle="1" w:styleId="111124">
    <w:name w:val="無清單111124"/>
    <w:next w:val="NoList"/>
    <w:uiPriority w:val="99"/>
    <w:semiHidden/>
    <w:unhideWhenUsed/>
    <w:rsid w:val="0096732C"/>
  </w:style>
  <w:style w:type="numbering" w:customStyle="1" w:styleId="NoList524">
    <w:name w:val="No List524"/>
    <w:next w:val="NoList"/>
    <w:uiPriority w:val="99"/>
    <w:semiHidden/>
    <w:unhideWhenUsed/>
    <w:rsid w:val="0096732C"/>
  </w:style>
  <w:style w:type="numbering" w:customStyle="1" w:styleId="NoList1324">
    <w:name w:val="No List1324"/>
    <w:next w:val="NoList"/>
    <w:uiPriority w:val="99"/>
    <w:semiHidden/>
    <w:unhideWhenUsed/>
    <w:rsid w:val="0096732C"/>
  </w:style>
  <w:style w:type="numbering" w:customStyle="1" w:styleId="12243">
    <w:name w:val="リストなし1224"/>
    <w:next w:val="NoList"/>
    <w:uiPriority w:val="99"/>
    <w:semiHidden/>
    <w:unhideWhenUsed/>
    <w:rsid w:val="0096732C"/>
  </w:style>
  <w:style w:type="numbering" w:customStyle="1" w:styleId="12251">
    <w:name w:val="无列表1225"/>
    <w:next w:val="NoList"/>
    <w:semiHidden/>
    <w:rsid w:val="0096732C"/>
  </w:style>
  <w:style w:type="numbering" w:customStyle="1" w:styleId="NoList2224">
    <w:name w:val="No List2224"/>
    <w:next w:val="NoList"/>
    <w:semiHidden/>
    <w:rsid w:val="0096732C"/>
  </w:style>
  <w:style w:type="numbering" w:customStyle="1" w:styleId="NoList3224">
    <w:name w:val="No List3224"/>
    <w:next w:val="NoList"/>
    <w:uiPriority w:val="99"/>
    <w:semiHidden/>
    <w:rsid w:val="0096732C"/>
  </w:style>
  <w:style w:type="numbering" w:customStyle="1" w:styleId="NoList11224">
    <w:name w:val="No List11224"/>
    <w:next w:val="NoList"/>
    <w:uiPriority w:val="99"/>
    <w:semiHidden/>
    <w:unhideWhenUsed/>
    <w:rsid w:val="0096732C"/>
  </w:style>
  <w:style w:type="numbering" w:customStyle="1" w:styleId="1324">
    <w:name w:val="無清單1324"/>
    <w:next w:val="NoList"/>
    <w:uiPriority w:val="99"/>
    <w:semiHidden/>
    <w:unhideWhenUsed/>
    <w:rsid w:val="0096732C"/>
  </w:style>
  <w:style w:type="numbering" w:customStyle="1" w:styleId="11224">
    <w:name w:val="無清單11224"/>
    <w:next w:val="NoList"/>
    <w:uiPriority w:val="99"/>
    <w:semiHidden/>
    <w:unhideWhenUsed/>
    <w:rsid w:val="0096732C"/>
  </w:style>
  <w:style w:type="numbering" w:customStyle="1" w:styleId="2124">
    <w:name w:val="无列表2124"/>
    <w:next w:val="NoList"/>
    <w:uiPriority w:val="99"/>
    <w:semiHidden/>
    <w:unhideWhenUsed/>
    <w:rsid w:val="0096732C"/>
  </w:style>
  <w:style w:type="numbering" w:customStyle="1" w:styleId="NoList111224">
    <w:name w:val="No List111224"/>
    <w:next w:val="NoList"/>
    <w:uiPriority w:val="99"/>
    <w:semiHidden/>
    <w:unhideWhenUsed/>
    <w:rsid w:val="0096732C"/>
  </w:style>
  <w:style w:type="numbering" w:customStyle="1" w:styleId="NoList74">
    <w:name w:val="No List74"/>
    <w:next w:val="NoList"/>
    <w:uiPriority w:val="99"/>
    <w:semiHidden/>
    <w:unhideWhenUsed/>
    <w:rsid w:val="0096732C"/>
  </w:style>
  <w:style w:type="numbering" w:customStyle="1" w:styleId="NoList154">
    <w:name w:val="No List154"/>
    <w:next w:val="NoList"/>
    <w:uiPriority w:val="99"/>
    <w:semiHidden/>
    <w:unhideWhenUsed/>
    <w:rsid w:val="0096732C"/>
  </w:style>
  <w:style w:type="numbering" w:customStyle="1" w:styleId="1442">
    <w:name w:val="リストなし144"/>
    <w:next w:val="NoList"/>
    <w:uiPriority w:val="99"/>
    <w:semiHidden/>
    <w:unhideWhenUsed/>
    <w:rsid w:val="0096732C"/>
  </w:style>
  <w:style w:type="numbering" w:customStyle="1" w:styleId="1443">
    <w:name w:val="无列表144"/>
    <w:next w:val="NoList"/>
    <w:semiHidden/>
    <w:rsid w:val="0096732C"/>
  </w:style>
  <w:style w:type="numbering" w:customStyle="1" w:styleId="NoList244">
    <w:name w:val="No List244"/>
    <w:next w:val="NoList"/>
    <w:semiHidden/>
    <w:rsid w:val="0096732C"/>
  </w:style>
  <w:style w:type="numbering" w:customStyle="1" w:styleId="NoList344">
    <w:name w:val="No List344"/>
    <w:next w:val="NoList"/>
    <w:uiPriority w:val="99"/>
    <w:semiHidden/>
    <w:rsid w:val="0096732C"/>
  </w:style>
  <w:style w:type="numbering" w:customStyle="1" w:styleId="NoList1154">
    <w:name w:val="No List1154"/>
    <w:next w:val="NoList"/>
    <w:uiPriority w:val="99"/>
    <w:semiHidden/>
    <w:unhideWhenUsed/>
    <w:rsid w:val="0096732C"/>
  </w:style>
  <w:style w:type="numbering" w:customStyle="1" w:styleId="1541">
    <w:name w:val="無清單154"/>
    <w:next w:val="NoList"/>
    <w:uiPriority w:val="99"/>
    <w:semiHidden/>
    <w:unhideWhenUsed/>
    <w:rsid w:val="0096732C"/>
  </w:style>
  <w:style w:type="numbering" w:customStyle="1" w:styleId="11440">
    <w:name w:val="無清單1144"/>
    <w:next w:val="NoList"/>
    <w:uiPriority w:val="99"/>
    <w:semiHidden/>
    <w:unhideWhenUsed/>
    <w:rsid w:val="0096732C"/>
  </w:style>
  <w:style w:type="numbering" w:customStyle="1" w:styleId="NoList434">
    <w:name w:val="No List434"/>
    <w:next w:val="NoList"/>
    <w:uiPriority w:val="99"/>
    <w:semiHidden/>
    <w:unhideWhenUsed/>
    <w:rsid w:val="0096732C"/>
  </w:style>
  <w:style w:type="numbering" w:customStyle="1" w:styleId="NoList1244">
    <w:name w:val="No List1244"/>
    <w:next w:val="NoList"/>
    <w:uiPriority w:val="99"/>
    <w:semiHidden/>
    <w:unhideWhenUsed/>
    <w:rsid w:val="0096732C"/>
  </w:style>
  <w:style w:type="numbering" w:customStyle="1" w:styleId="11441">
    <w:name w:val="リストなし1144"/>
    <w:next w:val="NoList"/>
    <w:uiPriority w:val="99"/>
    <w:semiHidden/>
    <w:unhideWhenUsed/>
    <w:rsid w:val="0096732C"/>
  </w:style>
  <w:style w:type="numbering" w:customStyle="1" w:styleId="11442">
    <w:name w:val="无列表1144"/>
    <w:next w:val="NoList"/>
    <w:semiHidden/>
    <w:rsid w:val="0096732C"/>
  </w:style>
  <w:style w:type="numbering" w:customStyle="1" w:styleId="NoList2144">
    <w:name w:val="No List2144"/>
    <w:next w:val="NoList"/>
    <w:semiHidden/>
    <w:rsid w:val="0096732C"/>
  </w:style>
  <w:style w:type="numbering" w:customStyle="1" w:styleId="NoList3144">
    <w:name w:val="No List3144"/>
    <w:next w:val="NoList"/>
    <w:uiPriority w:val="99"/>
    <w:semiHidden/>
    <w:rsid w:val="0096732C"/>
  </w:style>
  <w:style w:type="numbering" w:customStyle="1" w:styleId="NoList11144">
    <w:name w:val="No List11144"/>
    <w:next w:val="NoList"/>
    <w:uiPriority w:val="99"/>
    <w:semiHidden/>
    <w:unhideWhenUsed/>
    <w:rsid w:val="0096732C"/>
  </w:style>
  <w:style w:type="numbering" w:customStyle="1" w:styleId="1244">
    <w:name w:val="無清單1244"/>
    <w:next w:val="NoList"/>
    <w:uiPriority w:val="99"/>
    <w:semiHidden/>
    <w:unhideWhenUsed/>
    <w:rsid w:val="0096732C"/>
  </w:style>
  <w:style w:type="numbering" w:customStyle="1" w:styleId="11144">
    <w:name w:val="無清單11144"/>
    <w:next w:val="NoList"/>
    <w:uiPriority w:val="99"/>
    <w:semiHidden/>
    <w:unhideWhenUsed/>
    <w:rsid w:val="0096732C"/>
  </w:style>
  <w:style w:type="numbering" w:customStyle="1" w:styleId="234">
    <w:name w:val="无列表234"/>
    <w:next w:val="NoList"/>
    <w:uiPriority w:val="99"/>
    <w:semiHidden/>
    <w:unhideWhenUsed/>
    <w:rsid w:val="0096732C"/>
  </w:style>
  <w:style w:type="numbering" w:customStyle="1" w:styleId="NoList12134">
    <w:name w:val="No List12134"/>
    <w:next w:val="NoList"/>
    <w:uiPriority w:val="99"/>
    <w:semiHidden/>
    <w:unhideWhenUsed/>
    <w:rsid w:val="0096732C"/>
  </w:style>
  <w:style w:type="numbering" w:customStyle="1" w:styleId="111340">
    <w:name w:val="リストなし11134"/>
    <w:next w:val="NoList"/>
    <w:uiPriority w:val="99"/>
    <w:semiHidden/>
    <w:unhideWhenUsed/>
    <w:rsid w:val="0096732C"/>
  </w:style>
  <w:style w:type="numbering" w:customStyle="1" w:styleId="111341">
    <w:name w:val="无列表11134"/>
    <w:next w:val="NoList"/>
    <w:semiHidden/>
    <w:rsid w:val="0096732C"/>
  </w:style>
  <w:style w:type="numbering" w:customStyle="1" w:styleId="NoList21134">
    <w:name w:val="No List21134"/>
    <w:next w:val="NoList"/>
    <w:semiHidden/>
    <w:rsid w:val="0096732C"/>
  </w:style>
  <w:style w:type="numbering" w:customStyle="1" w:styleId="NoList31134">
    <w:name w:val="No List31134"/>
    <w:next w:val="NoList"/>
    <w:uiPriority w:val="99"/>
    <w:semiHidden/>
    <w:rsid w:val="0096732C"/>
  </w:style>
  <w:style w:type="numbering" w:customStyle="1" w:styleId="NoList111134">
    <w:name w:val="No List111134"/>
    <w:next w:val="NoList"/>
    <w:uiPriority w:val="99"/>
    <w:semiHidden/>
    <w:unhideWhenUsed/>
    <w:rsid w:val="0096732C"/>
  </w:style>
  <w:style w:type="numbering" w:customStyle="1" w:styleId="121340">
    <w:name w:val="無清單12134"/>
    <w:next w:val="NoList"/>
    <w:uiPriority w:val="99"/>
    <w:semiHidden/>
    <w:unhideWhenUsed/>
    <w:rsid w:val="0096732C"/>
  </w:style>
  <w:style w:type="numbering" w:customStyle="1" w:styleId="1111340">
    <w:name w:val="無清單111134"/>
    <w:next w:val="NoList"/>
    <w:uiPriority w:val="99"/>
    <w:semiHidden/>
    <w:unhideWhenUsed/>
    <w:rsid w:val="0096732C"/>
  </w:style>
  <w:style w:type="numbering" w:customStyle="1" w:styleId="NoList534">
    <w:name w:val="No List534"/>
    <w:next w:val="NoList"/>
    <w:uiPriority w:val="99"/>
    <w:semiHidden/>
    <w:unhideWhenUsed/>
    <w:rsid w:val="0096732C"/>
  </w:style>
  <w:style w:type="numbering" w:customStyle="1" w:styleId="NoList1334">
    <w:name w:val="No List1334"/>
    <w:next w:val="NoList"/>
    <w:uiPriority w:val="99"/>
    <w:semiHidden/>
    <w:unhideWhenUsed/>
    <w:rsid w:val="0096732C"/>
  </w:style>
  <w:style w:type="numbering" w:customStyle="1" w:styleId="12342">
    <w:name w:val="リストなし1234"/>
    <w:next w:val="NoList"/>
    <w:uiPriority w:val="99"/>
    <w:semiHidden/>
    <w:unhideWhenUsed/>
    <w:rsid w:val="0096732C"/>
  </w:style>
  <w:style w:type="numbering" w:customStyle="1" w:styleId="12343">
    <w:name w:val="无列表1234"/>
    <w:next w:val="NoList"/>
    <w:semiHidden/>
    <w:rsid w:val="0096732C"/>
  </w:style>
  <w:style w:type="numbering" w:customStyle="1" w:styleId="NoList2234">
    <w:name w:val="No List2234"/>
    <w:next w:val="NoList"/>
    <w:semiHidden/>
    <w:rsid w:val="0096732C"/>
  </w:style>
  <w:style w:type="numbering" w:customStyle="1" w:styleId="NoList3234">
    <w:name w:val="No List3234"/>
    <w:next w:val="NoList"/>
    <w:uiPriority w:val="99"/>
    <w:semiHidden/>
    <w:rsid w:val="0096732C"/>
  </w:style>
  <w:style w:type="numbering" w:customStyle="1" w:styleId="NoList11234">
    <w:name w:val="No List11234"/>
    <w:next w:val="NoList"/>
    <w:uiPriority w:val="99"/>
    <w:semiHidden/>
    <w:unhideWhenUsed/>
    <w:rsid w:val="0096732C"/>
  </w:style>
  <w:style w:type="numbering" w:customStyle="1" w:styleId="13340">
    <w:name w:val="無清單1334"/>
    <w:next w:val="NoList"/>
    <w:uiPriority w:val="99"/>
    <w:semiHidden/>
    <w:unhideWhenUsed/>
    <w:rsid w:val="0096732C"/>
  </w:style>
  <w:style w:type="numbering" w:customStyle="1" w:styleId="11234">
    <w:name w:val="無清單11234"/>
    <w:next w:val="NoList"/>
    <w:uiPriority w:val="99"/>
    <w:semiHidden/>
    <w:unhideWhenUsed/>
    <w:rsid w:val="0096732C"/>
  </w:style>
  <w:style w:type="numbering" w:customStyle="1" w:styleId="2134">
    <w:name w:val="无列表2134"/>
    <w:next w:val="NoList"/>
    <w:uiPriority w:val="99"/>
    <w:semiHidden/>
    <w:unhideWhenUsed/>
    <w:rsid w:val="0096732C"/>
  </w:style>
  <w:style w:type="numbering" w:customStyle="1" w:styleId="NoList12224">
    <w:name w:val="No List12224"/>
    <w:next w:val="NoList"/>
    <w:uiPriority w:val="99"/>
    <w:semiHidden/>
    <w:unhideWhenUsed/>
    <w:rsid w:val="0096732C"/>
  </w:style>
  <w:style w:type="numbering" w:customStyle="1" w:styleId="112240">
    <w:name w:val="リストなし11224"/>
    <w:next w:val="NoList"/>
    <w:uiPriority w:val="99"/>
    <w:semiHidden/>
    <w:unhideWhenUsed/>
    <w:rsid w:val="0096732C"/>
  </w:style>
  <w:style w:type="numbering" w:customStyle="1" w:styleId="112241">
    <w:name w:val="无列表11224"/>
    <w:next w:val="NoList"/>
    <w:semiHidden/>
    <w:rsid w:val="0096732C"/>
  </w:style>
  <w:style w:type="numbering" w:customStyle="1" w:styleId="NoList21224">
    <w:name w:val="No List21224"/>
    <w:next w:val="NoList"/>
    <w:semiHidden/>
    <w:rsid w:val="0096732C"/>
  </w:style>
  <w:style w:type="numbering" w:customStyle="1" w:styleId="NoList31224">
    <w:name w:val="No List31224"/>
    <w:next w:val="NoList"/>
    <w:uiPriority w:val="99"/>
    <w:semiHidden/>
    <w:rsid w:val="0096732C"/>
  </w:style>
  <w:style w:type="numbering" w:customStyle="1" w:styleId="NoList111234">
    <w:name w:val="No List111234"/>
    <w:next w:val="NoList"/>
    <w:uiPriority w:val="99"/>
    <w:semiHidden/>
    <w:unhideWhenUsed/>
    <w:rsid w:val="0096732C"/>
  </w:style>
  <w:style w:type="numbering" w:customStyle="1" w:styleId="122240">
    <w:name w:val="無清單12224"/>
    <w:next w:val="NoList"/>
    <w:uiPriority w:val="99"/>
    <w:semiHidden/>
    <w:unhideWhenUsed/>
    <w:rsid w:val="0096732C"/>
  </w:style>
  <w:style w:type="numbering" w:customStyle="1" w:styleId="1112240">
    <w:name w:val="無清單111224"/>
    <w:next w:val="NoList"/>
    <w:uiPriority w:val="99"/>
    <w:semiHidden/>
    <w:unhideWhenUsed/>
    <w:rsid w:val="0096732C"/>
  </w:style>
  <w:style w:type="table" w:customStyle="1" w:styleId="TableGrid11215">
    <w:name w:val="Table Grid1121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6732C"/>
  </w:style>
  <w:style w:type="table" w:customStyle="1" w:styleId="TableGrid96">
    <w:name w:val="Table Grid96"/>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6732C"/>
  </w:style>
  <w:style w:type="numbering" w:customStyle="1" w:styleId="1532">
    <w:name w:val="リストなし153"/>
    <w:next w:val="NoList"/>
    <w:uiPriority w:val="99"/>
    <w:semiHidden/>
    <w:unhideWhenUsed/>
    <w:rsid w:val="0096732C"/>
  </w:style>
  <w:style w:type="table" w:customStyle="1" w:styleId="TableGrid155">
    <w:name w:val="Table Grid15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6732C"/>
  </w:style>
  <w:style w:type="table" w:customStyle="1" w:styleId="355">
    <w:name w:val="网格型35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6732C"/>
  </w:style>
  <w:style w:type="numbering" w:customStyle="1" w:styleId="NoList353">
    <w:name w:val="No List353"/>
    <w:next w:val="NoList"/>
    <w:uiPriority w:val="99"/>
    <w:semiHidden/>
    <w:rsid w:val="0096732C"/>
  </w:style>
  <w:style w:type="table" w:customStyle="1" w:styleId="TableGrid455">
    <w:name w:val="Table Grid45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6732C"/>
  </w:style>
  <w:style w:type="numbering" w:customStyle="1" w:styleId="1630">
    <w:name w:val="無清單163"/>
    <w:next w:val="NoList"/>
    <w:uiPriority w:val="99"/>
    <w:semiHidden/>
    <w:unhideWhenUsed/>
    <w:rsid w:val="0096732C"/>
  </w:style>
  <w:style w:type="numbering" w:customStyle="1" w:styleId="1153">
    <w:name w:val="無清單1153"/>
    <w:next w:val="NoList"/>
    <w:uiPriority w:val="99"/>
    <w:semiHidden/>
    <w:unhideWhenUsed/>
    <w:rsid w:val="0096732C"/>
  </w:style>
  <w:style w:type="table" w:customStyle="1" w:styleId="155">
    <w:name w:val="表格格線15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6732C"/>
  </w:style>
  <w:style w:type="numbering" w:customStyle="1" w:styleId="243">
    <w:name w:val="无列表243"/>
    <w:next w:val="NoList"/>
    <w:uiPriority w:val="99"/>
    <w:semiHidden/>
    <w:unhideWhenUsed/>
    <w:rsid w:val="0096732C"/>
  </w:style>
  <w:style w:type="numbering" w:customStyle="1" w:styleId="NoList1253">
    <w:name w:val="No List1253"/>
    <w:next w:val="NoList"/>
    <w:uiPriority w:val="99"/>
    <w:semiHidden/>
    <w:unhideWhenUsed/>
    <w:rsid w:val="0096732C"/>
  </w:style>
  <w:style w:type="numbering" w:customStyle="1" w:styleId="11530">
    <w:name w:val="リストなし1153"/>
    <w:next w:val="NoList"/>
    <w:uiPriority w:val="99"/>
    <w:semiHidden/>
    <w:unhideWhenUsed/>
    <w:rsid w:val="0096732C"/>
  </w:style>
  <w:style w:type="numbering" w:customStyle="1" w:styleId="11531">
    <w:name w:val="无列表1153"/>
    <w:next w:val="NoList"/>
    <w:semiHidden/>
    <w:rsid w:val="0096732C"/>
  </w:style>
  <w:style w:type="numbering" w:customStyle="1" w:styleId="NoList2153">
    <w:name w:val="No List2153"/>
    <w:next w:val="NoList"/>
    <w:semiHidden/>
    <w:rsid w:val="0096732C"/>
  </w:style>
  <w:style w:type="numbering" w:customStyle="1" w:styleId="NoList3153">
    <w:name w:val="No List3153"/>
    <w:next w:val="NoList"/>
    <w:uiPriority w:val="99"/>
    <w:semiHidden/>
    <w:rsid w:val="0096732C"/>
  </w:style>
  <w:style w:type="numbering" w:customStyle="1" w:styleId="1253">
    <w:name w:val="無清單1253"/>
    <w:next w:val="NoList"/>
    <w:uiPriority w:val="99"/>
    <w:semiHidden/>
    <w:unhideWhenUsed/>
    <w:rsid w:val="0096732C"/>
  </w:style>
  <w:style w:type="numbering" w:customStyle="1" w:styleId="111530">
    <w:name w:val="無清單11153"/>
    <w:next w:val="NoList"/>
    <w:uiPriority w:val="99"/>
    <w:semiHidden/>
    <w:unhideWhenUsed/>
    <w:rsid w:val="0096732C"/>
  </w:style>
  <w:style w:type="table" w:customStyle="1" w:styleId="TableGrid1145">
    <w:name w:val="Table Grid1145"/>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6732C"/>
  </w:style>
  <w:style w:type="numbering" w:customStyle="1" w:styleId="NoList11243">
    <w:name w:val="No List11243"/>
    <w:next w:val="NoList"/>
    <w:uiPriority w:val="99"/>
    <w:semiHidden/>
    <w:unhideWhenUsed/>
    <w:rsid w:val="0096732C"/>
  </w:style>
  <w:style w:type="table" w:customStyle="1" w:styleId="TableGrid535">
    <w:name w:val="Table Grid53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6732C"/>
  </w:style>
  <w:style w:type="numbering" w:customStyle="1" w:styleId="111431">
    <w:name w:val="リストなし11143"/>
    <w:next w:val="NoList"/>
    <w:uiPriority w:val="99"/>
    <w:semiHidden/>
    <w:unhideWhenUsed/>
    <w:rsid w:val="0096732C"/>
  </w:style>
  <w:style w:type="numbering" w:customStyle="1" w:styleId="111432">
    <w:name w:val="无列表11143"/>
    <w:next w:val="NoList"/>
    <w:semiHidden/>
    <w:rsid w:val="0096732C"/>
  </w:style>
  <w:style w:type="numbering" w:customStyle="1" w:styleId="NoList21143">
    <w:name w:val="No List21143"/>
    <w:next w:val="NoList"/>
    <w:semiHidden/>
    <w:rsid w:val="0096732C"/>
  </w:style>
  <w:style w:type="numbering" w:customStyle="1" w:styleId="NoList31143">
    <w:name w:val="No List31143"/>
    <w:next w:val="NoList"/>
    <w:uiPriority w:val="99"/>
    <w:semiHidden/>
    <w:rsid w:val="0096732C"/>
  </w:style>
  <w:style w:type="numbering" w:customStyle="1" w:styleId="NoList111143">
    <w:name w:val="No List111143"/>
    <w:next w:val="NoList"/>
    <w:uiPriority w:val="99"/>
    <w:semiHidden/>
    <w:unhideWhenUsed/>
    <w:rsid w:val="0096732C"/>
  </w:style>
  <w:style w:type="numbering" w:customStyle="1" w:styleId="121430">
    <w:name w:val="無清單12143"/>
    <w:next w:val="NoList"/>
    <w:uiPriority w:val="99"/>
    <w:semiHidden/>
    <w:unhideWhenUsed/>
    <w:rsid w:val="0096732C"/>
  </w:style>
  <w:style w:type="numbering" w:customStyle="1" w:styleId="1111430">
    <w:name w:val="無清單111143"/>
    <w:next w:val="NoList"/>
    <w:uiPriority w:val="99"/>
    <w:semiHidden/>
    <w:unhideWhenUsed/>
    <w:rsid w:val="0096732C"/>
  </w:style>
  <w:style w:type="numbering" w:customStyle="1" w:styleId="NoList543">
    <w:name w:val="No List543"/>
    <w:next w:val="NoList"/>
    <w:uiPriority w:val="99"/>
    <w:semiHidden/>
    <w:unhideWhenUsed/>
    <w:rsid w:val="0096732C"/>
  </w:style>
  <w:style w:type="table" w:customStyle="1" w:styleId="TableGrid635">
    <w:name w:val="Table Grid63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6732C"/>
  </w:style>
  <w:style w:type="numbering" w:customStyle="1" w:styleId="12431">
    <w:name w:val="リストなし1243"/>
    <w:next w:val="NoList"/>
    <w:uiPriority w:val="99"/>
    <w:semiHidden/>
    <w:unhideWhenUsed/>
    <w:rsid w:val="0096732C"/>
  </w:style>
  <w:style w:type="table" w:customStyle="1" w:styleId="TableGrid1235">
    <w:name w:val="Table Grid1235"/>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6732C"/>
  </w:style>
  <w:style w:type="table" w:customStyle="1" w:styleId="3235">
    <w:name w:val="网格型32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6732C"/>
  </w:style>
  <w:style w:type="numbering" w:customStyle="1" w:styleId="NoList3243">
    <w:name w:val="No List3243"/>
    <w:next w:val="NoList"/>
    <w:uiPriority w:val="99"/>
    <w:semiHidden/>
    <w:rsid w:val="0096732C"/>
  </w:style>
  <w:style w:type="table" w:customStyle="1" w:styleId="TableGrid4235">
    <w:name w:val="Table Grid4235"/>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6732C"/>
  </w:style>
  <w:style w:type="numbering" w:customStyle="1" w:styleId="112430">
    <w:name w:val="無清單11243"/>
    <w:next w:val="NoList"/>
    <w:uiPriority w:val="99"/>
    <w:semiHidden/>
    <w:unhideWhenUsed/>
    <w:rsid w:val="0096732C"/>
  </w:style>
  <w:style w:type="table" w:customStyle="1" w:styleId="12350">
    <w:name w:val="表格格線1235"/>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6732C"/>
  </w:style>
  <w:style w:type="numbering" w:customStyle="1" w:styleId="NoList12233">
    <w:name w:val="No List12233"/>
    <w:next w:val="NoList"/>
    <w:uiPriority w:val="99"/>
    <w:semiHidden/>
    <w:unhideWhenUsed/>
    <w:rsid w:val="0096732C"/>
  </w:style>
  <w:style w:type="numbering" w:customStyle="1" w:styleId="112331">
    <w:name w:val="リストなし11233"/>
    <w:next w:val="NoList"/>
    <w:uiPriority w:val="99"/>
    <w:semiHidden/>
    <w:unhideWhenUsed/>
    <w:rsid w:val="0096732C"/>
  </w:style>
  <w:style w:type="numbering" w:customStyle="1" w:styleId="112332">
    <w:name w:val="无列表11233"/>
    <w:next w:val="NoList"/>
    <w:semiHidden/>
    <w:rsid w:val="0096732C"/>
  </w:style>
  <w:style w:type="numbering" w:customStyle="1" w:styleId="NoList21233">
    <w:name w:val="No List21233"/>
    <w:next w:val="NoList"/>
    <w:semiHidden/>
    <w:rsid w:val="0096732C"/>
  </w:style>
  <w:style w:type="numbering" w:customStyle="1" w:styleId="NoList31233">
    <w:name w:val="No List31233"/>
    <w:next w:val="NoList"/>
    <w:uiPriority w:val="99"/>
    <w:semiHidden/>
    <w:rsid w:val="0096732C"/>
  </w:style>
  <w:style w:type="numbering" w:customStyle="1" w:styleId="NoList111243">
    <w:name w:val="No List111243"/>
    <w:next w:val="NoList"/>
    <w:uiPriority w:val="99"/>
    <w:semiHidden/>
    <w:unhideWhenUsed/>
    <w:rsid w:val="0096732C"/>
  </w:style>
  <w:style w:type="numbering" w:customStyle="1" w:styleId="122330">
    <w:name w:val="無清單12233"/>
    <w:next w:val="NoList"/>
    <w:uiPriority w:val="99"/>
    <w:semiHidden/>
    <w:unhideWhenUsed/>
    <w:rsid w:val="0096732C"/>
  </w:style>
  <w:style w:type="numbering" w:customStyle="1" w:styleId="1112330">
    <w:name w:val="無清單111233"/>
    <w:next w:val="NoList"/>
    <w:uiPriority w:val="99"/>
    <w:semiHidden/>
    <w:unhideWhenUsed/>
    <w:rsid w:val="0096732C"/>
  </w:style>
  <w:style w:type="table" w:customStyle="1" w:styleId="1154">
    <w:name w:val="网格型11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6732C"/>
  </w:style>
  <w:style w:type="table" w:customStyle="1" w:styleId="2151">
    <w:name w:val="网格型215"/>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6732C"/>
  </w:style>
  <w:style w:type="numbering" w:customStyle="1" w:styleId="NoList11323">
    <w:name w:val="No List11323"/>
    <w:next w:val="NoList"/>
    <w:uiPriority w:val="99"/>
    <w:semiHidden/>
    <w:unhideWhenUsed/>
    <w:rsid w:val="0096732C"/>
  </w:style>
  <w:style w:type="numbering" w:customStyle="1" w:styleId="NoList4123">
    <w:name w:val="No List4123"/>
    <w:next w:val="NoList"/>
    <w:uiPriority w:val="99"/>
    <w:semiHidden/>
    <w:unhideWhenUsed/>
    <w:rsid w:val="0096732C"/>
  </w:style>
  <w:style w:type="table" w:customStyle="1" w:styleId="TableGrid11224">
    <w:name w:val="Table Grid11224"/>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6732C"/>
  </w:style>
  <w:style w:type="numbering" w:customStyle="1" w:styleId="NoList121123">
    <w:name w:val="No List121123"/>
    <w:next w:val="NoList"/>
    <w:uiPriority w:val="99"/>
    <w:semiHidden/>
    <w:unhideWhenUsed/>
    <w:rsid w:val="0096732C"/>
  </w:style>
  <w:style w:type="numbering" w:customStyle="1" w:styleId="1111231">
    <w:name w:val="リストなし111123"/>
    <w:next w:val="NoList"/>
    <w:uiPriority w:val="99"/>
    <w:semiHidden/>
    <w:unhideWhenUsed/>
    <w:rsid w:val="0096732C"/>
  </w:style>
  <w:style w:type="numbering" w:customStyle="1" w:styleId="1111232">
    <w:name w:val="无列表111123"/>
    <w:next w:val="NoList"/>
    <w:semiHidden/>
    <w:rsid w:val="0096732C"/>
  </w:style>
  <w:style w:type="numbering" w:customStyle="1" w:styleId="NoList211123">
    <w:name w:val="No List211123"/>
    <w:next w:val="NoList"/>
    <w:semiHidden/>
    <w:rsid w:val="0096732C"/>
  </w:style>
  <w:style w:type="numbering" w:customStyle="1" w:styleId="NoList311123">
    <w:name w:val="No List311123"/>
    <w:next w:val="NoList"/>
    <w:uiPriority w:val="99"/>
    <w:semiHidden/>
    <w:rsid w:val="0096732C"/>
  </w:style>
  <w:style w:type="numbering" w:customStyle="1" w:styleId="NoList1111123">
    <w:name w:val="No List1111123"/>
    <w:next w:val="NoList"/>
    <w:uiPriority w:val="99"/>
    <w:semiHidden/>
    <w:unhideWhenUsed/>
    <w:rsid w:val="0096732C"/>
  </w:style>
  <w:style w:type="numbering" w:customStyle="1" w:styleId="1211230">
    <w:name w:val="無清單121123"/>
    <w:next w:val="NoList"/>
    <w:uiPriority w:val="99"/>
    <w:semiHidden/>
    <w:unhideWhenUsed/>
    <w:rsid w:val="0096732C"/>
  </w:style>
  <w:style w:type="numbering" w:customStyle="1" w:styleId="1111123">
    <w:name w:val="無清單1111123"/>
    <w:next w:val="NoList"/>
    <w:uiPriority w:val="99"/>
    <w:semiHidden/>
    <w:unhideWhenUsed/>
    <w:rsid w:val="0096732C"/>
  </w:style>
  <w:style w:type="numbering" w:customStyle="1" w:styleId="NoList13123">
    <w:name w:val="No List13123"/>
    <w:next w:val="NoList"/>
    <w:uiPriority w:val="99"/>
    <w:semiHidden/>
    <w:unhideWhenUsed/>
    <w:rsid w:val="0096732C"/>
  </w:style>
  <w:style w:type="numbering" w:customStyle="1" w:styleId="121231">
    <w:name w:val="リストなし12123"/>
    <w:next w:val="NoList"/>
    <w:uiPriority w:val="99"/>
    <w:semiHidden/>
    <w:unhideWhenUsed/>
    <w:rsid w:val="0096732C"/>
  </w:style>
  <w:style w:type="numbering" w:customStyle="1" w:styleId="121232">
    <w:name w:val="无列表12123"/>
    <w:next w:val="NoList"/>
    <w:semiHidden/>
    <w:rsid w:val="0096732C"/>
  </w:style>
  <w:style w:type="numbering" w:customStyle="1" w:styleId="NoList22123">
    <w:name w:val="No List22123"/>
    <w:next w:val="NoList"/>
    <w:semiHidden/>
    <w:rsid w:val="0096732C"/>
  </w:style>
  <w:style w:type="numbering" w:customStyle="1" w:styleId="NoList32123">
    <w:name w:val="No List32123"/>
    <w:next w:val="NoList"/>
    <w:uiPriority w:val="99"/>
    <w:semiHidden/>
    <w:rsid w:val="0096732C"/>
  </w:style>
  <w:style w:type="numbering" w:customStyle="1" w:styleId="NoList112123">
    <w:name w:val="No List112123"/>
    <w:next w:val="NoList"/>
    <w:uiPriority w:val="99"/>
    <w:semiHidden/>
    <w:unhideWhenUsed/>
    <w:rsid w:val="0096732C"/>
  </w:style>
  <w:style w:type="numbering" w:customStyle="1" w:styleId="131230">
    <w:name w:val="無清單13123"/>
    <w:next w:val="NoList"/>
    <w:uiPriority w:val="99"/>
    <w:semiHidden/>
    <w:unhideWhenUsed/>
    <w:rsid w:val="0096732C"/>
  </w:style>
  <w:style w:type="numbering" w:customStyle="1" w:styleId="1121230">
    <w:name w:val="無清單112123"/>
    <w:next w:val="NoList"/>
    <w:uiPriority w:val="99"/>
    <w:semiHidden/>
    <w:unhideWhenUsed/>
    <w:rsid w:val="0096732C"/>
  </w:style>
  <w:style w:type="numbering" w:customStyle="1" w:styleId="21123">
    <w:name w:val="无列表21123"/>
    <w:next w:val="NoList"/>
    <w:uiPriority w:val="99"/>
    <w:semiHidden/>
    <w:unhideWhenUsed/>
    <w:rsid w:val="0096732C"/>
  </w:style>
  <w:style w:type="numbering" w:customStyle="1" w:styleId="NoList122123">
    <w:name w:val="No List122123"/>
    <w:next w:val="NoList"/>
    <w:uiPriority w:val="99"/>
    <w:semiHidden/>
    <w:unhideWhenUsed/>
    <w:rsid w:val="0096732C"/>
  </w:style>
  <w:style w:type="numbering" w:customStyle="1" w:styleId="1121231">
    <w:name w:val="リストなし112123"/>
    <w:next w:val="NoList"/>
    <w:uiPriority w:val="99"/>
    <w:semiHidden/>
    <w:unhideWhenUsed/>
    <w:rsid w:val="0096732C"/>
  </w:style>
  <w:style w:type="numbering" w:customStyle="1" w:styleId="1121232">
    <w:name w:val="无列表112123"/>
    <w:next w:val="NoList"/>
    <w:semiHidden/>
    <w:rsid w:val="0096732C"/>
  </w:style>
  <w:style w:type="numbering" w:customStyle="1" w:styleId="NoList212123">
    <w:name w:val="No List212123"/>
    <w:next w:val="NoList"/>
    <w:semiHidden/>
    <w:rsid w:val="0096732C"/>
  </w:style>
  <w:style w:type="numbering" w:customStyle="1" w:styleId="NoList312123">
    <w:name w:val="No List312123"/>
    <w:next w:val="NoList"/>
    <w:uiPriority w:val="99"/>
    <w:semiHidden/>
    <w:rsid w:val="0096732C"/>
  </w:style>
  <w:style w:type="numbering" w:customStyle="1" w:styleId="NoList1112123">
    <w:name w:val="No List1112123"/>
    <w:next w:val="NoList"/>
    <w:uiPriority w:val="99"/>
    <w:semiHidden/>
    <w:unhideWhenUsed/>
    <w:rsid w:val="0096732C"/>
  </w:style>
  <w:style w:type="numbering" w:customStyle="1" w:styleId="1221230">
    <w:name w:val="無清單122123"/>
    <w:next w:val="NoList"/>
    <w:uiPriority w:val="99"/>
    <w:semiHidden/>
    <w:unhideWhenUsed/>
    <w:rsid w:val="0096732C"/>
  </w:style>
  <w:style w:type="numbering" w:customStyle="1" w:styleId="1112123">
    <w:name w:val="無清單1112123"/>
    <w:next w:val="NoList"/>
    <w:uiPriority w:val="99"/>
    <w:semiHidden/>
    <w:unhideWhenUsed/>
    <w:rsid w:val="0096732C"/>
  </w:style>
  <w:style w:type="numbering" w:customStyle="1" w:styleId="131130">
    <w:name w:val="无列表13113"/>
    <w:next w:val="NoList"/>
    <w:semiHidden/>
    <w:rsid w:val="0096732C"/>
  </w:style>
  <w:style w:type="numbering" w:customStyle="1" w:styleId="NoList41113">
    <w:name w:val="No List41113"/>
    <w:next w:val="NoList"/>
    <w:uiPriority w:val="99"/>
    <w:semiHidden/>
    <w:unhideWhenUsed/>
    <w:rsid w:val="0096732C"/>
  </w:style>
  <w:style w:type="numbering" w:customStyle="1" w:styleId="22113">
    <w:name w:val="无列表22113"/>
    <w:next w:val="NoList"/>
    <w:uiPriority w:val="99"/>
    <w:semiHidden/>
    <w:unhideWhenUsed/>
    <w:rsid w:val="0096732C"/>
  </w:style>
  <w:style w:type="numbering" w:customStyle="1" w:styleId="NoList1211114">
    <w:name w:val="No List1211114"/>
    <w:next w:val="NoList"/>
    <w:uiPriority w:val="99"/>
    <w:semiHidden/>
    <w:unhideWhenUsed/>
    <w:rsid w:val="0096732C"/>
  </w:style>
  <w:style w:type="numbering" w:customStyle="1" w:styleId="11111140">
    <w:name w:val="リストなし1111114"/>
    <w:next w:val="NoList"/>
    <w:uiPriority w:val="99"/>
    <w:semiHidden/>
    <w:unhideWhenUsed/>
    <w:rsid w:val="0096732C"/>
  </w:style>
  <w:style w:type="numbering" w:customStyle="1" w:styleId="11111141">
    <w:name w:val="无列表1111114"/>
    <w:next w:val="NoList"/>
    <w:semiHidden/>
    <w:rsid w:val="0096732C"/>
  </w:style>
  <w:style w:type="numbering" w:customStyle="1" w:styleId="NoList2111114">
    <w:name w:val="No List2111114"/>
    <w:next w:val="NoList"/>
    <w:semiHidden/>
    <w:rsid w:val="0096732C"/>
  </w:style>
  <w:style w:type="numbering" w:customStyle="1" w:styleId="NoList3111114">
    <w:name w:val="No List3111114"/>
    <w:next w:val="NoList"/>
    <w:uiPriority w:val="99"/>
    <w:semiHidden/>
    <w:rsid w:val="0096732C"/>
  </w:style>
  <w:style w:type="numbering" w:customStyle="1" w:styleId="NoList11111114">
    <w:name w:val="No List11111114"/>
    <w:next w:val="NoList"/>
    <w:uiPriority w:val="99"/>
    <w:semiHidden/>
    <w:unhideWhenUsed/>
    <w:rsid w:val="0096732C"/>
  </w:style>
  <w:style w:type="numbering" w:customStyle="1" w:styleId="1211114">
    <w:name w:val="無清單1211114"/>
    <w:next w:val="NoList"/>
    <w:uiPriority w:val="99"/>
    <w:semiHidden/>
    <w:unhideWhenUsed/>
    <w:rsid w:val="0096732C"/>
  </w:style>
  <w:style w:type="numbering" w:customStyle="1" w:styleId="11111114">
    <w:name w:val="無清單11111114"/>
    <w:next w:val="NoList"/>
    <w:uiPriority w:val="99"/>
    <w:semiHidden/>
    <w:unhideWhenUsed/>
    <w:rsid w:val="0096732C"/>
  </w:style>
  <w:style w:type="numbering" w:customStyle="1" w:styleId="NoList131113">
    <w:name w:val="No List131113"/>
    <w:next w:val="NoList"/>
    <w:uiPriority w:val="99"/>
    <w:semiHidden/>
    <w:unhideWhenUsed/>
    <w:rsid w:val="0096732C"/>
  </w:style>
  <w:style w:type="numbering" w:customStyle="1" w:styleId="1211131">
    <w:name w:val="リストなし121113"/>
    <w:next w:val="NoList"/>
    <w:uiPriority w:val="99"/>
    <w:semiHidden/>
    <w:unhideWhenUsed/>
    <w:rsid w:val="0096732C"/>
  </w:style>
  <w:style w:type="numbering" w:customStyle="1" w:styleId="1211141">
    <w:name w:val="无列表121114"/>
    <w:next w:val="NoList"/>
    <w:semiHidden/>
    <w:rsid w:val="0096732C"/>
  </w:style>
  <w:style w:type="numbering" w:customStyle="1" w:styleId="NoList221113">
    <w:name w:val="No List221113"/>
    <w:next w:val="NoList"/>
    <w:semiHidden/>
    <w:rsid w:val="0096732C"/>
  </w:style>
  <w:style w:type="numbering" w:customStyle="1" w:styleId="NoList321113">
    <w:name w:val="No List321113"/>
    <w:next w:val="NoList"/>
    <w:uiPriority w:val="99"/>
    <w:semiHidden/>
    <w:rsid w:val="0096732C"/>
  </w:style>
  <w:style w:type="numbering" w:customStyle="1" w:styleId="NoList1121113">
    <w:name w:val="No List1121113"/>
    <w:next w:val="NoList"/>
    <w:uiPriority w:val="99"/>
    <w:semiHidden/>
    <w:unhideWhenUsed/>
    <w:rsid w:val="0096732C"/>
  </w:style>
  <w:style w:type="numbering" w:customStyle="1" w:styleId="1311130">
    <w:name w:val="無清單131113"/>
    <w:next w:val="NoList"/>
    <w:uiPriority w:val="99"/>
    <w:semiHidden/>
    <w:unhideWhenUsed/>
    <w:rsid w:val="0096732C"/>
  </w:style>
  <w:style w:type="numbering" w:customStyle="1" w:styleId="1121113">
    <w:name w:val="無清單1121113"/>
    <w:next w:val="NoList"/>
    <w:uiPriority w:val="99"/>
    <w:semiHidden/>
    <w:unhideWhenUsed/>
    <w:rsid w:val="0096732C"/>
  </w:style>
  <w:style w:type="numbering" w:customStyle="1" w:styleId="211114">
    <w:name w:val="无列表211114"/>
    <w:next w:val="NoList"/>
    <w:uiPriority w:val="99"/>
    <w:semiHidden/>
    <w:unhideWhenUsed/>
    <w:rsid w:val="0096732C"/>
  </w:style>
  <w:style w:type="numbering" w:customStyle="1" w:styleId="NoList1221113">
    <w:name w:val="No List1221113"/>
    <w:next w:val="NoList"/>
    <w:uiPriority w:val="99"/>
    <w:semiHidden/>
    <w:unhideWhenUsed/>
    <w:rsid w:val="0096732C"/>
  </w:style>
  <w:style w:type="numbering" w:customStyle="1" w:styleId="11211130">
    <w:name w:val="リストなし1121113"/>
    <w:next w:val="NoList"/>
    <w:uiPriority w:val="99"/>
    <w:semiHidden/>
    <w:unhideWhenUsed/>
    <w:rsid w:val="0096732C"/>
  </w:style>
  <w:style w:type="numbering" w:customStyle="1" w:styleId="11211131">
    <w:name w:val="无列表1121113"/>
    <w:next w:val="NoList"/>
    <w:semiHidden/>
    <w:rsid w:val="0096732C"/>
  </w:style>
  <w:style w:type="numbering" w:customStyle="1" w:styleId="NoList2121113">
    <w:name w:val="No List2121113"/>
    <w:next w:val="NoList"/>
    <w:semiHidden/>
    <w:rsid w:val="0096732C"/>
  </w:style>
  <w:style w:type="numbering" w:customStyle="1" w:styleId="NoList3121113">
    <w:name w:val="No List3121113"/>
    <w:next w:val="NoList"/>
    <w:uiPriority w:val="99"/>
    <w:semiHidden/>
    <w:rsid w:val="0096732C"/>
  </w:style>
  <w:style w:type="numbering" w:customStyle="1" w:styleId="NoList11121113">
    <w:name w:val="No List11121113"/>
    <w:next w:val="NoList"/>
    <w:uiPriority w:val="99"/>
    <w:semiHidden/>
    <w:unhideWhenUsed/>
    <w:rsid w:val="0096732C"/>
  </w:style>
  <w:style w:type="numbering" w:customStyle="1" w:styleId="1221113">
    <w:name w:val="無清單1221113"/>
    <w:next w:val="NoList"/>
    <w:uiPriority w:val="99"/>
    <w:semiHidden/>
    <w:unhideWhenUsed/>
    <w:rsid w:val="0096732C"/>
  </w:style>
  <w:style w:type="numbering" w:customStyle="1" w:styleId="111211130">
    <w:name w:val="無清單11121113"/>
    <w:next w:val="NoList"/>
    <w:uiPriority w:val="99"/>
    <w:semiHidden/>
    <w:unhideWhenUsed/>
    <w:rsid w:val="0096732C"/>
  </w:style>
  <w:style w:type="numbering" w:customStyle="1" w:styleId="122131">
    <w:name w:val="无列表12213"/>
    <w:next w:val="NoList"/>
    <w:semiHidden/>
    <w:rsid w:val="0096732C"/>
  </w:style>
  <w:style w:type="paragraph" w:customStyle="1" w:styleId="CH">
    <w:name w:val="CH"/>
    <w:basedOn w:val="Normal"/>
    <w:rsid w:val="0096732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6732C"/>
  </w:style>
  <w:style w:type="table" w:customStyle="1" w:styleId="TableGrid40">
    <w:name w:val="Table Grid40"/>
    <w:basedOn w:val="TableNormal"/>
    <w:next w:val="TableGrid"/>
    <w:qFormat/>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6732C"/>
  </w:style>
  <w:style w:type="numbering" w:customStyle="1" w:styleId="192">
    <w:name w:val="リストなし19"/>
    <w:next w:val="NoList"/>
    <w:uiPriority w:val="99"/>
    <w:semiHidden/>
    <w:unhideWhenUsed/>
    <w:rsid w:val="0096732C"/>
  </w:style>
  <w:style w:type="table" w:customStyle="1" w:styleId="TableGrid129">
    <w:name w:val="Table Grid129"/>
    <w:basedOn w:val="TableNormal"/>
    <w:next w:val="TableGrid"/>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6732C"/>
  </w:style>
  <w:style w:type="table" w:customStyle="1" w:styleId="319">
    <w:name w:val="网格型31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6732C"/>
  </w:style>
  <w:style w:type="numbering" w:customStyle="1" w:styleId="NoList39">
    <w:name w:val="No List39"/>
    <w:next w:val="NoList"/>
    <w:uiPriority w:val="99"/>
    <w:semiHidden/>
    <w:rsid w:val="0096732C"/>
  </w:style>
  <w:style w:type="table" w:customStyle="1" w:styleId="TableGrid419">
    <w:name w:val="Table Grid419"/>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6732C"/>
  </w:style>
  <w:style w:type="numbering" w:customStyle="1" w:styleId="1101">
    <w:name w:val="無清單110"/>
    <w:next w:val="NoList"/>
    <w:uiPriority w:val="99"/>
    <w:semiHidden/>
    <w:unhideWhenUsed/>
    <w:rsid w:val="0096732C"/>
  </w:style>
  <w:style w:type="numbering" w:customStyle="1" w:styleId="119">
    <w:name w:val="無清單119"/>
    <w:next w:val="NoList"/>
    <w:uiPriority w:val="99"/>
    <w:semiHidden/>
    <w:unhideWhenUsed/>
    <w:rsid w:val="0096732C"/>
  </w:style>
  <w:style w:type="table" w:customStyle="1" w:styleId="1190">
    <w:name w:val="表格格線119"/>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6732C"/>
  </w:style>
  <w:style w:type="numbering" w:customStyle="1" w:styleId="280">
    <w:name w:val="无列表28"/>
    <w:next w:val="NoList"/>
    <w:uiPriority w:val="99"/>
    <w:semiHidden/>
    <w:unhideWhenUsed/>
    <w:rsid w:val="0096732C"/>
  </w:style>
  <w:style w:type="numbering" w:customStyle="1" w:styleId="NoList129">
    <w:name w:val="No List129"/>
    <w:next w:val="NoList"/>
    <w:uiPriority w:val="99"/>
    <w:semiHidden/>
    <w:unhideWhenUsed/>
    <w:rsid w:val="0096732C"/>
  </w:style>
  <w:style w:type="numbering" w:customStyle="1" w:styleId="1191">
    <w:name w:val="リストなし119"/>
    <w:next w:val="NoList"/>
    <w:uiPriority w:val="99"/>
    <w:semiHidden/>
    <w:unhideWhenUsed/>
    <w:rsid w:val="0096732C"/>
  </w:style>
  <w:style w:type="numbering" w:customStyle="1" w:styleId="1192">
    <w:name w:val="无列表119"/>
    <w:next w:val="NoList"/>
    <w:semiHidden/>
    <w:rsid w:val="0096732C"/>
  </w:style>
  <w:style w:type="numbering" w:customStyle="1" w:styleId="NoList219">
    <w:name w:val="No List219"/>
    <w:next w:val="NoList"/>
    <w:semiHidden/>
    <w:rsid w:val="0096732C"/>
  </w:style>
  <w:style w:type="numbering" w:customStyle="1" w:styleId="NoList319">
    <w:name w:val="No List319"/>
    <w:next w:val="NoList"/>
    <w:uiPriority w:val="99"/>
    <w:semiHidden/>
    <w:rsid w:val="0096732C"/>
  </w:style>
  <w:style w:type="numbering" w:customStyle="1" w:styleId="129">
    <w:name w:val="無清單129"/>
    <w:next w:val="NoList"/>
    <w:uiPriority w:val="99"/>
    <w:semiHidden/>
    <w:unhideWhenUsed/>
    <w:rsid w:val="0096732C"/>
  </w:style>
  <w:style w:type="numbering" w:customStyle="1" w:styleId="1119">
    <w:name w:val="無清單1119"/>
    <w:next w:val="NoList"/>
    <w:uiPriority w:val="99"/>
    <w:semiHidden/>
    <w:unhideWhenUsed/>
    <w:rsid w:val="0096732C"/>
  </w:style>
  <w:style w:type="table" w:customStyle="1" w:styleId="TableGrid1118">
    <w:name w:val="Table Grid1118"/>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6732C"/>
  </w:style>
  <w:style w:type="numbering" w:customStyle="1" w:styleId="NoList1128">
    <w:name w:val="No List1128"/>
    <w:next w:val="NoList"/>
    <w:uiPriority w:val="99"/>
    <w:semiHidden/>
    <w:unhideWhenUsed/>
    <w:rsid w:val="0096732C"/>
  </w:style>
  <w:style w:type="table" w:customStyle="1" w:styleId="TableGrid59">
    <w:name w:val="Table Grid59"/>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6732C"/>
  </w:style>
  <w:style w:type="numbering" w:customStyle="1" w:styleId="11180">
    <w:name w:val="リストなし1118"/>
    <w:next w:val="NoList"/>
    <w:uiPriority w:val="99"/>
    <w:semiHidden/>
    <w:unhideWhenUsed/>
    <w:rsid w:val="0096732C"/>
  </w:style>
  <w:style w:type="numbering" w:customStyle="1" w:styleId="11181">
    <w:name w:val="无列表1118"/>
    <w:next w:val="NoList"/>
    <w:semiHidden/>
    <w:rsid w:val="0096732C"/>
  </w:style>
  <w:style w:type="numbering" w:customStyle="1" w:styleId="NoList2118">
    <w:name w:val="No List2118"/>
    <w:next w:val="NoList"/>
    <w:semiHidden/>
    <w:rsid w:val="0096732C"/>
  </w:style>
  <w:style w:type="numbering" w:customStyle="1" w:styleId="NoList3118">
    <w:name w:val="No List3118"/>
    <w:next w:val="NoList"/>
    <w:uiPriority w:val="99"/>
    <w:semiHidden/>
    <w:rsid w:val="0096732C"/>
  </w:style>
  <w:style w:type="numbering" w:customStyle="1" w:styleId="NoList11118">
    <w:name w:val="No List11118"/>
    <w:next w:val="NoList"/>
    <w:uiPriority w:val="99"/>
    <w:semiHidden/>
    <w:unhideWhenUsed/>
    <w:rsid w:val="0096732C"/>
  </w:style>
  <w:style w:type="numbering" w:customStyle="1" w:styleId="1218">
    <w:name w:val="無清單1218"/>
    <w:next w:val="NoList"/>
    <w:uiPriority w:val="99"/>
    <w:semiHidden/>
    <w:unhideWhenUsed/>
    <w:rsid w:val="0096732C"/>
  </w:style>
  <w:style w:type="numbering" w:customStyle="1" w:styleId="11118">
    <w:name w:val="無清單11118"/>
    <w:next w:val="NoList"/>
    <w:uiPriority w:val="99"/>
    <w:semiHidden/>
    <w:unhideWhenUsed/>
    <w:rsid w:val="0096732C"/>
  </w:style>
  <w:style w:type="numbering" w:customStyle="1" w:styleId="NoList58">
    <w:name w:val="No List58"/>
    <w:next w:val="NoList"/>
    <w:uiPriority w:val="99"/>
    <w:semiHidden/>
    <w:unhideWhenUsed/>
    <w:rsid w:val="0096732C"/>
  </w:style>
  <w:style w:type="table" w:customStyle="1" w:styleId="TableGrid69">
    <w:name w:val="Table Grid69"/>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6732C"/>
  </w:style>
  <w:style w:type="numbering" w:customStyle="1" w:styleId="1281">
    <w:name w:val="リストなし128"/>
    <w:next w:val="NoList"/>
    <w:uiPriority w:val="99"/>
    <w:semiHidden/>
    <w:unhideWhenUsed/>
    <w:rsid w:val="0096732C"/>
  </w:style>
  <w:style w:type="table" w:customStyle="1" w:styleId="TableGrid1210">
    <w:name w:val="Table Grid1210"/>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6732C"/>
  </w:style>
  <w:style w:type="table" w:customStyle="1" w:styleId="329">
    <w:name w:val="网格型32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6732C"/>
  </w:style>
  <w:style w:type="numbering" w:customStyle="1" w:styleId="NoList328">
    <w:name w:val="No List328"/>
    <w:next w:val="NoList"/>
    <w:uiPriority w:val="99"/>
    <w:semiHidden/>
    <w:rsid w:val="0096732C"/>
  </w:style>
  <w:style w:type="table" w:customStyle="1" w:styleId="TableGrid429">
    <w:name w:val="Table Grid429"/>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6732C"/>
  </w:style>
  <w:style w:type="numbering" w:customStyle="1" w:styleId="1128">
    <w:name w:val="無清單1128"/>
    <w:next w:val="NoList"/>
    <w:uiPriority w:val="99"/>
    <w:semiHidden/>
    <w:unhideWhenUsed/>
    <w:rsid w:val="0096732C"/>
  </w:style>
  <w:style w:type="table" w:customStyle="1" w:styleId="1290">
    <w:name w:val="表格格線129"/>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6732C"/>
  </w:style>
  <w:style w:type="numbering" w:customStyle="1" w:styleId="NoList1227">
    <w:name w:val="No List1227"/>
    <w:next w:val="NoList"/>
    <w:uiPriority w:val="99"/>
    <w:semiHidden/>
    <w:unhideWhenUsed/>
    <w:rsid w:val="0096732C"/>
  </w:style>
  <w:style w:type="numbering" w:customStyle="1" w:styleId="11271">
    <w:name w:val="リストなし1127"/>
    <w:next w:val="NoList"/>
    <w:uiPriority w:val="99"/>
    <w:semiHidden/>
    <w:unhideWhenUsed/>
    <w:rsid w:val="0096732C"/>
  </w:style>
  <w:style w:type="numbering" w:customStyle="1" w:styleId="11272">
    <w:name w:val="无列表1127"/>
    <w:next w:val="NoList"/>
    <w:semiHidden/>
    <w:rsid w:val="0096732C"/>
  </w:style>
  <w:style w:type="numbering" w:customStyle="1" w:styleId="NoList2127">
    <w:name w:val="No List2127"/>
    <w:next w:val="NoList"/>
    <w:semiHidden/>
    <w:rsid w:val="0096732C"/>
  </w:style>
  <w:style w:type="numbering" w:customStyle="1" w:styleId="NoList3127">
    <w:name w:val="No List3127"/>
    <w:next w:val="NoList"/>
    <w:uiPriority w:val="99"/>
    <w:semiHidden/>
    <w:rsid w:val="0096732C"/>
  </w:style>
  <w:style w:type="numbering" w:customStyle="1" w:styleId="NoList11128">
    <w:name w:val="No List11128"/>
    <w:next w:val="NoList"/>
    <w:uiPriority w:val="99"/>
    <w:semiHidden/>
    <w:unhideWhenUsed/>
    <w:rsid w:val="0096732C"/>
  </w:style>
  <w:style w:type="numbering" w:customStyle="1" w:styleId="1227">
    <w:name w:val="無清單1227"/>
    <w:next w:val="NoList"/>
    <w:uiPriority w:val="99"/>
    <w:semiHidden/>
    <w:unhideWhenUsed/>
    <w:rsid w:val="0096732C"/>
  </w:style>
  <w:style w:type="numbering" w:customStyle="1" w:styleId="11127">
    <w:name w:val="無清單11127"/>
    <w:next w:val="NoList"/>
    <w:uiPriority w:val="99"/>
    <w:semiHidden/>
    <w:unhideWhenUsed/>
    <w:rsid w:val="0096732C"/>
  </w:style>
  <w:style w:type="table" w:customStyle="1" w:styleId="184">
    <w:name w:val="网格型1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6732C"/>
  </w:style>
  <w:style w:type="table" w:customStyle="1" w:styleId="271">
    <w:name w:val="网格型27"/>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6732C"/>
  </w:style>
  <w:style w:type="numbering" w:customStyle="1" w:styleId="NoList1136">
    <w:name w:val="No List1136"/>
    <w:next w:val="NoList"/>
    <w:uiPriority w:val="99"/>
    <w:semiHidden/>
    <w:unhideWhenUsed/>
    <w:rsid w:val="0096732C"/>
  </w:style>
  <w:style w:type="numbering" w:customStyle="1" w:styleId="NoList416">
    <w:name w:val="No List416"/>
    <w:next w:val="NoList"/>
    <w:uiPriority w:val="99"/>
    <w:semiHidden/>
    <w:unhideWhenUsed/>
    <w:rsid w:val="0096732C"/>
  </w:style>
  <w:style w:type="table" w:customStyle="1" w:styleId="TableGrid1128">
    <w:name w:val="Table Grid1128"/>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6732C"/>
  </w:style>
  <w:style w:type="numbering" w:customStyle="1" w:styleId="NoList12116">
    <w:name w:val="No List12116"/>
    <w:next w:val="NoList"/>
    <w:uiPriority w:val="99"/>
    <w:semiHidden/>
    <w:unhideWhenUsed/>
    <w:rsid w:val="0096732C"/>
  </w:style>
  <w:style w:type="numbering" w:customStyle="1" w:styleId="111160">
    <w:name w:val="リストなし11116"/>
    <w:next w:val="NoList"/>
    <w:uiPriority w:val="99"/>
    <w:semiHidden/>
    <w:unhideWhenUsed/>
    <w:rsid w:val="0096732C"/>
  </w:style>
  <w:style w:type="numbering" w:customStyle="1" w:styleId="111161">
    <w:name w:val="无列表11116"/>
    <w:next w:val="NoList"/>
    <w:semiHidden/>
    <w:rsid w:val="0096732C"/>
  </w:style>
  <w:style w:type="numbering" w:customStyle="1" w:styleId="NoList21116">
    <w:name w:val="No List21116"/>
    <w:next w:val="NoList"/>
    <w:semiHidden/>
    <w:rsid w:val="0096732C"/>
  </w:style>
  <w:style w:type="numbering" w:customStyle="1" w:styleId="NoList31116">
    <w:name w:val="No List31116"/>
    <w:next w:val="NoList"/>
    <w:uiPriority w:val="99"/>
    <w:semiHidden/>
    <w:rsid w:val="0096732C"/>
  </w:style>
  <w:style w:type="numbering" w:customStyle="1" w:styleId="NoList111116">
    <w:name w:val="No List111116"/>
    <w:next w:val="NoList"/>
    <w:uiPriority w:val="99"/>
    <w:semiHidden/>
    <w:unhideWhenUsed/>
    <w:rsid w:val="0096732C"/>
  </w:style>
  <w:style w:type="numbering" w:customStyle="1" w:styleId="12116">
    <w:name w:val="無清單12116"/>
    <w:next w:val="NoList"/>
    <w:uiPriority w:val="99"/>
    <w:semiHidden/>
    <w:unhideWhenUsed/>
    <w:rsid w:val="0096732C"/>
  </w:style>
  <w:style w:type="numbering" w:customStyle="1" w:styleId="111116">
    <w:name w:val="無清單111116"/>
    <w:next w:val="NoList"/>
    <w:uiPriority w:val="99"/>
    <w:semiHidden/>
    <w:unhideWhenUsed/>
    <w:rsid w:val="0096732C"/>
  </w:style>
  <w:style w:type="numbering" w:customStyle="1" w:styleId="NoList1316">
    <w:name w:val="No List1316"/>
    <w:next w:val="NoList"/>
    <w:uiPriority w:val="99"/>
    <w:semiHidden/>
    <w:unhideWhenUsed/>
    <w:rsid w:val="0096732C"/>
  </w:style>
  <w:style w:type="numbering" w:customStyle="1" w:styleId="12161">
    <w:name w:val="リストなし1216"/>
    <w:next w:val="NoList"/>
    <w:uiPriority w:val="99"/>
    <w:semiHidden/>
    <w:unhideWhenUsed/>
    <w:rsid w:val="0096732C"/>
  </w:style>
  <w:style w:type="numbering" w:customStyle="1" w:styleId="12162">
    <w:name w:val="无列表1216"/>
    <w:next w:val="NoList"/>
    <w:semiHidden/>
    <w:rsid w:val="0096732C"/>
  </w:style>
  <w:style w:type="numbering" w:customStyle="1" w:styleId="NoList2216">
    <w:name w:val="No List2216"/>
    <w:next w:val="NoList"/>
    <w:semiHidden/>
    <w:rsid w:val="0096732C"/>
  </w:style>
  <w:style w:type="numbering" w:customStyle="1" w:styleId="NoList3216">
    <w:name w:val="No List3216"/>
    <w:next w:val="NoList"/>
    <w:uiPriority w:val="99"/>
    <w:semiHidden/>
    <w:rsid w:val="0096732C"/>
  </w:style>
  <w:style w:type="numbering" w:customStyle="1" w:styleId="NoList11216">
    <w:name w:val="No List11216"/>
    <w:next w:val="NoList"/>
    <w:uiPriority w:val="99"/>
    <w:semiHidden/>
    <w:unhideWhenUsed/>
    <w:rsid w:val="0096732C"/>
  </w:style>
  <w:style w:type="numbering" w:customStyle="1" w:styleId="1316">
    <w:name w:val="無清單1316"/>
    <w:next w:val="NoList"/>
    <w:uiPriority w:val="99"/>
    <w:semiHidden/>
    <w:unhideWhenUsed/>
    <w:rsid w:val="0096732C"/>
  </w:style>
  <w:style w:type="numbering" w:customStyle="1" w:styleId="11216">
    <w:name w:val="無清單11216"/>
    <w:next w:val="NoList"/>
    <w:uiPriority w:val="99"/>
    <w:semiHidden/>
    <w:unhideWhenUsed/>
    <w:rsid w:val="0096732C"/>
  </w:style>
  <w:style w:type="numbering" w:customStyle="1" w:styleId="2116">
    <w:name w:val="无列表2116"/>
    <w:next w:val="NoList"/>
    <w:uiPriority w:val="99"/>
    <w:semiHidden/>
    <w:unhideWhenUsed/>
    <w:rsid w:val="0096732C"/>
  </w:style>
  <w:style w:type="numbering" w:customStyle="1" w:styleId="NoList12216">
    <w:name w:val="No List12216"/>
    <w:next w:val="NoList"/>
    <w:uiPriority w:val="99"/>
    <w:semiHidden/>
    <w:unhideWhenUsed/>
    <w:rsid w:val="0096732C"/>
  </w:style>
  <w:style w:type="numbering" w:customStyle="1" w:styleId="112160">
    <w:name w:val="リストなし11216"/>
    <w:next w:val="NoList"/>
    <w:uiPriority w:val="99"/>
    <w:semiHidden/>
    <w:unhideWhenUsed/>
    <w:rsid w:val="0096732C"/>
  </w:style>
  <w:style w:type="numbering" w:customStyle="1" w:styleId="112161">
    <w:name w:val="无列表11216"/>
    <w:next w:val="NoList"/>
    <w:semiHidden/>
    <w:rsid w:val="0096732C"/>
  </w:style>
  <w:style w:type="numbering" w:customStyle="1" w:styleId="NoList21216">
    <w:name w:val="No List21216"/>
    <w:next w:val="NoList"/>
    <w:semiHidden/>
    <w:rsid w:val="0096732C"/>
  </w:style>
  <w:style w:type="numbering" w:customStyle="1" w:styleId="NoList31216">
    <w:name w:val="No List31216"/>
    <w:next w:val="NoList"/>
    <w:uiPriority w:val="99"/>
    <w:semiHidden/>
    <w:rsid w:val="0096732C"/>
  </w:style>
  <w:style w:type="numbering" w:customStyle="1" w:styleId="NoList111216">
    <w:name w:val="No List111216"/>
    <w:next w:val="NoList"/>
    <w:uiPriority w:val="99"/>
    <w:semiHidden/>
    <w:unhideWhenUsed/>
    <w:rsid w:val="0096732C"/>
  </w:style>
  <w:style w:type="numbering" w:customStyle="1" w:styleId="12216">
    <w:name w:val="無清單12216"/>
    <w:next w:val="NoList"/>
    <w:uiPriority w:val="99"/>
    <w:semiHidden/>
    <w:unhideWhenUsed/>
    <w:rsid w:val="0096732C"/>
  </w:style>
  <w:style w:type="numbering" w:customStyle="1" w:styleId="111216">
    <w:name w:val="無清單111216"/>
    <w:next w:val="NoList"/>
    <w:uiPriority w:val="99"/>
    <w:semiHidden/>
    <w:unhideWhenUsed/>
    <w:rsid w:val="0096732C"/>
  </w:style>
  <w:style w:type="table" w:customStyle="1" w:styleId="TableGrid77">
    <w:name w:val="Table Grid7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73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73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673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673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673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673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673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6732C"/>
  </w:style>
  <w:style w:type="numbering" w:customStyle="1" w:styleId="NoList146">
    <w:name w:val="No List146"/>
    <w:next w:val="NoList"/>
    <w:uiPriority w:val="99"/>
    <w:semiHidden/>
    <w:unhideWhenUsed/>
    <w:rsid w:val="0096732C"/>
  </w:style>
  <w:style w:type="numbering" w:customStyle="1" w:styleId="1362">
    <w:name w:val="リストなし136"/>
    <w:next w:val="NoList"/>
    <w:uiPriority w:val="99"/>
    <w:semiHidden/>
    <w:unhideWhenUsed/>
    <w:rsid w:val="0096732C"/>
  </w:style>
  <w:style w:type="numbering" w:customStyle="1" w:styleId="NoList236">
    <w:name w:val="No List236"/>
    <w:next w:val="NoList"/>
    <w:semiHidden/>
    <w:rsid w:val="0096732C"/>
  </w:style>
  <w:style w:type="numbering" w:customStyle="1" w:styleId="NoList336">
    <w:name w:val="No List336"/>
    <w:next w:val="NoList"/>
    <w:uiPriority w:val="99"/>
    <w:semiHidden/>
    <w:rsid w:val="0096732C"/>
  </w:style>
  <w:style w:type="numbering" w:customStyle="1" w:styleId="1460">
    <w:name w:val="無清單146"/>
    <w:next w:val="NoList"/>
    <w:uiPriority w:val="99"/>
    <w:semiHidden/>
    <w:unhideWhenUsed/>
    <w:rsid w:val="0096732C"/>
  </w:style>
  <w:style w:type="numbering" w:customStyle="1" w:styleId="1136">
    <w:name w:val="無清單1136"/>
    <w:next w:val="NoList"/>
    <w:uiPriority w:val="99"/>
    <w:semiHidden/>
    <w:unhideWhenUsed/>
    <w:rsid w:val="0096732C"/>
  </w:style>
  <w:style w:type="numbering" w:customStyle="1" w:styleId="NoList1236">
    <w:name w:val="No List1236"/>
    <w:next w:val="NoList"/>
    <w:uiPriority w:val="99"/>
    <w:semiHidden/>
    <w:unhideWhenUsed/>
    <w:rsid w:val="0096732C"/>
  </w:style>
  <w:style w:type="numbering" w:customStyle="1" w:styleId="11360">
    <w:name w:val="リストなし1136"/>
    <w:next w:val="NoList"/>
    <w:uiPriority w:val="99"/>
    <w:semiHidden/>
    <w:unhideWhenUsed/>
    <w:rsid w:val="0096732C"/>
  </w:style>
  <w:style w:type="numbering" w:customStyle="1" w:styleId="11361">
    <w:name w:val="无列表1136"/>
    <w:next w:val="NoList"/>
    <w:semiHidden/>
    <w:rsid w:val="0096732C"/>
  </w:style>
  <w:style w:type="numbering" w:customStyle="1" w:styleId="NoList2136">
    <w:name w:val="No List2136"/>
    <w:next w:val="NoList"/>
    <w:semiHidden/>
    <w:rsid w:val="0096732C"/>
  </w:style>
  <w:style w:type="numbering" w:customStyle="1" w:styleId="NoList3136">
    <w:name w:val="No List3136"/>
    <w:next w:val="NoList"/>
    <w:uiPriority w:val="99"/>
    <w:semiHidden/>
    <w:rsid w:val="0096732C"/>
  </w:style>
  <w:style w:type="numbering" w:customStyle="1" w:styleId="NoList11136">
    <w:name w:val="No List11136"/>
    <w:next w:val="NoList"/>
    <w:uiPriority w:val="99"/>
    <w:semiHidden/>
    <w:unhideWhenUsed/>
    <w:rsid w:val="0096732C"/>
  </w:style>
  <w:style w:type="numbering" w:customStyle="1" w:styleId="1236">
    <w:name w:val="無清單1236"/>
    <w:next w:val="NoList"/>
    <w:uiPriority w:val="99"/>
    <w:semiHidden/>
    <w:unhideWhenUsed/>
    <w:rsid w:val="0096732C"/>
  </w:style>
  <w:style w:type="numbering" w:customStyle="1" w:styleId="11136">
    <w:name w:val="無清單11136"/>
    <w:next w:val="NoList"/>
    <w:uiPriority w:val="99"/>
    <w:semiHidden/>
    <w:unhideWhenUsed/>
    <w:rsid w:val="0096732C"/>
  </w:style>
  <w:style w:type="numbering" w:customStyle="1" w:styleId="NoList516">
    <w:name w:val="No List516"/>
    <w:next w:val="NoList"/>
    <w:uiPriority w:val="99"/>
    <w:semiHidden/>
    <w:unhideWhenUsed/>
    <w:rsid w:val="0096732C"/>
  </w:style>
  <w:style w:type="numbering" w:customStyle="1" w:styleId="13160">
    <w:name w:val="无列表1316"/>
    <w:next w:val="NoList"/>
    <w:semiHidden/>
    <w:rsid w:val="0096732C"/>
  </w:style>
  <w:style w:type="numbering" w:customStyle="1" w:styleId="NoList11315">
    <w:name w:val="No List11315"/>
    <w:next w:val="NoList"/>
    <w:uiPriority w:val="99"/>
    <w:semiHidden/>
    <w:unhideWhenUsed/>
    <w:rsid w:val="0096732C"/>
  </w:style>
  <w:style w:type="numbering" w:customStyle="1" w:styleId="NoList4116">
    <w:name w:val="No List4116"/>
    <w:next w:val="NoList"/>
    <w:uiPriority w:val="99"/>
    <w:semiHidden/>
    <w:unhideWhenUsed/>
    <w:rsid w:val="0096732C"/>
  </w:style>
  <w:style w:type="numbering" w:customStyle="1" w:styleId="2216">
    <w:name w:val="无列表2216"/>
    <w:next w:val="NoList"/>
    <w:uiPriority w:val="99"/>
    <w:semiHidden/>
    <w:unhideWhenUsed/>
    <w:rsid w:val="0096732C"/>
  </w:style>
  <w:style w:type="numbering" w:customStyle="1" w:styleId="NoList121116">
    <w:name w:val="No List121116"/>
    <w:next w:val="NoList"/>
    <w:uiPriority w:val="99"/>
    <w:semiHidden/>
    <w:unhideWhenUsed/>
    <w:rsid w:val="0096732C"/>
  </w:style>
  <w:style w:type="numbering" w:customStyle="1" w:styleId="1111160">
    <w:name w:val="リストなし111116"/>
    <w:next w:val="NoList"/>
    <w:uiPriority w:val="99"/>
    <w:semiHidden/>
    <w:unhideWhenUsed/>
    <w:rsid w:val="0096732C"/>
  </w:style>
  <w:style w:type="numbering" w:customStyle="1" w:styleId="1111161">
    <w:name w:val="无列表111116"/>
    <w:next w:val="NoList"/>
    <w:semiHidden/>
    <w:rsid w:val="0096732C"/>
  </w:style>
  <w:style w:type="numbering" w:customStyle="1" w:styleId="NoList211116">
    <w:name w:val="No List211116"/>
    <w:next w:val="NoList"/>
    <w:semiHidden/>
    <w:rsid w:val="0096732C"/>
  </w:style>
  <w:style w:type="numbering" w:customStyle="1" w:styleId="NoList311116">
    <w:name w:val="No List311116"/>
    <w:next w:val="NoList"/>
    <w:uiPriority w:val="99"/>
    <w:semiHidden/>
    <w:rsid w:val="0096732C"/>
  </w:style>
  <w:style w:type="numbering" w:customStyle="1" w:styleId="NoList1111116">
    <w:name w:val="No List1111116"/>
    <w:next w:val="NoList"/>
    <w:uiPriority w:val="99"/>
    <w:semiHidden/>
    <w:unhideWhenUsed/>
    <w:rsid w:val="0096732C"/>
  </w:style>
  <w:style w:type="numbering" w:customStyle="1" w:styleId="121116">
    <w:name w:val="無清單121116"/>
    <w:next w:val="NoList"/>
    <w:uiPriority w:val="99"/>
    <w:semiHidden/>
    <w:unhideWhenUsed/>
    <w:rsid w:val="0096732C"/>
  </w:style>
  <w:style w:type="numbering" w:customStyle="1" w:styleId="1111116">
    <w:name w:val="無清單1111116"/>
    <w:next w:val="NoList"/>
    <w:uiPriority w:val="99"/>
    <w:semiHidden/>
    <w:unhideWhenUsed/>
    <w:rsid w:val="0096732C"/>
  </w:style>
  <w:style w:type="numbering" w:customStyle="1" w:styleId="NoList13116">
    <w:name w:val="No List13116"/>
    <w:next w:val="NoList"/>
    <w:uiPriority w:val="99"/>
    <w:semiHidden/>
    <w:unhideWhenUsed/>
    <w:rsid w:val="0096732C"/>
  </w:style>
  <w:style w:type="numbering" w:customStyle="1" w:styleId="121160">
    <w:name w:val="リストなし12116"/>
    <w:next w:val="NoList"/>
    <w:uiPriority w:val="99"/>
    <w:semiHidden/>
    <w:unhideWhenUsed/>
    <w:rsid w:val="0096732C"/>
  </w:style>
  <w:style w:type="numbering" w:customStyle="1" w:styleId="121161">
    <w:name w:val="无列表12116"/>
    <w:next w:val="NoList"/>
    <w:semiHidden/>
    <w:rsid w:val="0096732C"/>
  </w:style>
  <w:style w:type="numbering" w:customStyle="1" w:styleId="NoList22116">
    <w:name w:val="No List22116"/>
    <w:next w:val="NoList"/>
    <w:semiHidden/>
    <w:rsid w:val="0096732C"/>
  </w:style>
  <w:style w:type="numbering" w:customStyle="1" w:styleId="NoList32116">
    <w:name w:val="No List32116"/>
    <w:next w:val="NoList"/>
    <w:uiPriority w:val="99"/>
    <w:semiHidden/>
    <w:rsid w:val="0096732C"/>
  </w:style>
  <w:style w:type="numbering" w:customStyle="1" w:styleId="NoList112116">
    <w:name w:val="No List112116"/>
    <w:next w:val="NoList"/>
    <w:uiPriority w:val="99"/>
    <w:semiHidden/>
    <w:unhideWhenUsed/>
    <w:rsid w:val="0096732C"/>
  </w:style>
  <w:style w:type="numbering" w:customStyle="1" w:styleId="13116">
    <w:name w:val="無清單13116"/>
    <w:next w:val="NoList"/>
    <w:uiPriority w:val="99"/>
    <w:semiHidden/>
    <w:unhideWhenUsed/>
    <w:rsid w:val="0096732C"/>
  </w:style>
  <w:style w:type="numbering" w:customStyle="1" w:styleId="112116">
    <w:name w:val="無清單112116"/>
    <w:next w:val="NoList"/>
    <w:uiPriority w:val="99"/>
    <w:semiHidden/>
    <w:unhideWhenUsed/>
    <w:rsid w:val="0096732C"/>
  </w:style>
  <w:style w:type="numbering" w:customStyle="1" w:styleId="21116">
    <w:name w:val="无列表21116"/>
    <w:next w:val="NoList"/>
    <w:uiPriority w:val="99"/>
    <w:semiHidden/>
    <w:unhideWhenUsed/>
    <w:rsid w:val="0096732C"/>
  </w:style>
  <w:style w:type="numbering" w:customStyle="1" w:styleId="NoList122116">
    <w:name w:val="No List122116"/>
    <w:next w:val="NoList"/>
    <w:uiPriority w:val="99"/>
    <w:semiHidden/>
    <w:unhideWhenUsed/>
    <w:rsid w:val="0096732C"/>
  </w:style>
  <w:style w:type="numbering" w:customStyle="1" w:styleId="1121160">
    <w:name w:val="リストなし112116"/>
    <w:next w:val="NoList"/>
    <w:uiPriority w:val="99"/>
    <w:semiHidden/>
    <w:unhideWhenUsed/>
    <w:rsid w:val="0096732C"/>
  </w:style>
  <w:style w:type="numbering" w:customStyle="1" w:styleId="1121161">
    <w:name w:val="无列表112116"/>
    <w:next w:val="NoList"/>
    <w:semiHidden/>
    <w:rsid w:val="0096732C"/>
  </w:style>
  <w:style w:type="numbering" w:customStyle="1" w:styleId="NoList212116">
    <w:name w:val="No List212116"/>
    <w:next w:val="NoList"/>
    <w:semiHidden/>
    <w:rsid w:val="0096732C"/>
  </w:style>
  <w:style w:type="numbering" w:customStyle="1" w:styleId="NoList312116">
    <w:name w:val="No List312116"/>
    <w:next w:val="NoList"/>
    <w:uiPriority w:val="99"/>
    <w:semiHidden/>
    <w:rsid w:val="0096732C"/>
  </w:style>
  <w:style w:type="numbering" w:customStyle="1" w:styleId="NoList1112116">
    <w:name w:val="No List1112116"/>
    <w:next w:val="NoList"/>
    <w:uiPriority w:val="99"/>
    <w:semiHidden/>
    <w:unhideWhenUsed/>
    <w:rsid w:val="0096732C"/>
  </w:style>
  <w:style w:type="numbering" w:customStyle="1" w:styleId="122116">
    <w:name w:val="無清單122116"/>
    <w:next w:val="NoList"/>
    <w:uiPriority w:val="99"/>
    <w:semiHidden/>
    <w:unhideWhenUsed/>
    <w:rsid w:val="0096732C"/>
  </w:style>
  <w:style w:type="numbering" w:customStyle="1" w:styleId="1112116">
    <w:name w:val="無清單1112116"/>
    <w:next w:val="NoList"/>
    <w:uiPriority w:val="99"/>
    <w:semiHidden/>
    <w:unhideWhenUsed/>
    <w:rsid w:val="0096732C"/>
  </w:style>
  <w:style w:type="numbering" w:customStyle="1" w:styleId="NoList5115">
    <w:name w:val="No List5115"/>
    <w:next w:val="NoList"/>
    <w:uiPriority w:val="99"/>
    <w:semiHidden/>
    <w:unhideWhenUsed/>
    <w:rsid w:val="0096732C"/>
  </w:style>
  <w:style w:type="numbering" w:customStyle="1" w:styleId="NoList615">
    <w:name w:val="No List615"/>
    <w:next w:val="NoList"/>
    <w:uiPriority w:val="99"/>
    <w:semiHidden/>
    <w:unhideWhenUsed/>
    <w:rsid w:val="0096732C"/>
  </w:style>
  <w:style w:type="numbering" w:customStyle="1" w:styleId="NoList1415">
    <w:name w:val="No List1415"/>
    <w:next w:val="NoList"/>
    <w:uiPriority w:val="99"/>
    <w:semiHidden/>
    <w:unhideWhenUsed/>
    <w:rsid w:val="0096732C"/>
  </w:style>
  <w:style w:type="numbering" w:customStyle="1" w:styleId="13151">
    <w:name w:val="リストなし1315"/>
    <w:next w:val="NoList"/>
    <w:uiPriority w:val="99"/>
    <w:semiHidden/>
    <w:unhideWhenUsed/>
    <w:rsid w:val="0096732C"/>
  </w:style>
  <w:style w:type="numbering" w:customStyle="1" w:styleId="NoList2315">
    <w:name w:val="No List2315"/>
    <w:next w:val="NoList"/>
    <w:semiHidden/>
    <w:rsid w:val="0096732C"/>
  </w:style>
  <w:style w:type="numbering" w:customStyle="1" w:styleId="NoList3315">
    <w:name w:val="No List3315"/>
    <w:next w:val="NoList"/>
    <w:uiPriority w:val="99"/>
    <w:semiHidden/>
    <w:rsid w:val="0096732C"/>
  </w:style>
  <w:style w:type="numbering" w:customStyle="1" w:styleId="NoList1145">
    <w:name w:val="No List1145"/>
    <w:next w:val="NoList"/>
    <w:uiPriority w:val="99"/>
    <w:semiHidden/>
    <w:unhideWhenUsed/>
    <w:rsid w:val="0096732C"/>
  </w:style>
  <w:style w:type="numbering" w:customStyle="1" w:styleId="1415">
    <w:name w:val="無清單1415"/>
    <w:next w:val="NoList"/>
    <w:uiPriority w:val="99"/>
    <w:semiHidden/>
    <w:unhideWhenUsed/>
    <w:rsid w:val="0096732C"/>
  </w:style>
  <w:style w:type="numbering" w:customStyle="1" w:styleId="11315">
    <w:name w:val="無清單11315"/>
    <w:next w:val="NoList"/>
    <w:uiPriority w:val="99"/>
    <w:semiHidden/>
    <w:unhideWhenUsed/>
    <w:rsid w:val="0096732C"/>
  </w:style>
  <w:style w:type="numbering" w:customStyle="1" w:styleId="NoList425">
    <w:name w:val="No List425"/>
    <w:next w:val="NoList"/>
    <w:uiPriority w:val="99"/>
    <w:semiHidden/>
    <w:unhideWhenUsed/>
    <w:rsid w:val="0096732C"/>
  </w:style>
  <w:style w:type="numbering" w:customStyle="1" w:styleId="NoList12315">
    <w:name w:val="No List12315"/>
    <w:next w:val="NoList"/>
    <w:uiPriority w:val="99"/>
    <w:semiHidden/>
    <w:unhideWhenUsed/>
    <w:rsid w:val="0096732C"/>
  </w:style>
  <w:style w:type="numbering" w:customStyle="1" w:styleId="113150">
    <w:name w:val="リストなし11315"/>
    <w:next w:val="NoList"/>
    <w:uiPriority w:val="99"/>
    <w:semiHidden/>
    <w:unhideWhenUsed/>
    <w:rsid w:val="0096732C"/>
  </w:style>
  <w:style w:type="numbering" w:customStyle="1" w:styleId="113151">
    <w:name w:val="无列表11315"/>
    <w:next w:val="NoList"/>
    <w:semiHidden/>
    <w:rsid w:val="0096732C"/>
  </w:style>
  <w:style w:type="numbering" w:customStyle="1" w:styleId="NoList21315">
    <w:name w:val="No List21315"/>
    <w:next w:val="NoList"/>
    <w:semiHidden/>
    <w:rsid w:val="0096732C"/>
  </w:style>
  <w:style w:type="numbering" w:customStyle="1" w:styleId="NoList31315">
    <w:name w:val="No List31315"/>
    <w:next w:val="NoList"/>
    <w:uiPriority w:val="99"/>
    <w:semiHidden/>
    <w:rsid w:val="0096732C"/>
  </w:style>
  <w:style w:type="numbering" w:customStyle="1" w:styleId="NoList111315">
    <w:name w:val="No List111315"/>
    <w:next w:val="NoList"/>
    <w:uiPriority w:val="99"/>
    <w:semiHidden/>
    <w:unhideWhenUsed/>
    <w:rsid w:val="0096732C"/>
  </w:style>
  <w:style w:type="numbering" w:customStyle="1" w:styleId="12315">
    <w:name w:val="無清單12315"/>
    <w:next w:val="NoList"/>
    <w:uiPriority w:val="99"/>
    <w:semiHidden/>
    <w:unhideWhenUsed/>
    <w:rsid w:val="0096732C"/>
  </w:style>
  <w:style w:type="numbering" w:customStyle="1" w:styleId="111315">
    <w:name w:val="無清單111315"/>
    <w:next w:val="NoList"/>
    <w:uiPriority w:val="99"/>
    <w:semiHidden/>
    <w:unhideWhenUsed/>
    <w:rsid w:val="0096732C"/>
  </w:style>
  <w:style w:type="numbering" w:customStyle="1" w:styleId="NoList12125">
    <w:name w:val="No List12125"/>
    <w:next w:val="NoList"/>
    <w:uiPriority w:val="99"/>
    <w:semiHidden/>
    <w:unhideWhenUsed/>
    <w:rsid w:val="0096732C"/>
  </w:style>
  <w:style w:type="numbering" w:customStyle="1" w:styleId="111250">
    <w:name w:val="リストなし11125"/>
    <w:next w:val="NoList"/>
    <w:uiPriority w:val="99"/>
    <w:semiHidden/>
    <w:unhideWhenUsed/>
    <w:rsid w:val="0096732C"/>
  </w:style>
  <w:style w:type="numbering" w:customStyle="1" w:styleId="111251">
    <w:name w:val="无列表11125"/>
    <w:next w:val="NoList"/>
    <w:semiHidden/>
    <w:rsid w:val="0096732C"/>
  </w:style>
  <w:style w:type="numbering" w:customStyle="1" w:styleId="NoList21125">
    <w:name w:val="No List21125"/>
    <w:next w:val="NoList"/>
    <w:semiHidden/>
    <w:rsid w:val="0096732C"/>
  </w:style>
  <w:style w:type="numbering" w:customStyle="1" w:styleId="NoList31125">
    <w:name w:val="No List31125"/>
    <w:next w:val="NoList"/>
    <w:uiPriority w:val="99"/>
    <w:semiHidden/>
    <w:rsid w:val="0096732C"/>
  </w:style>
  <w:style w:type="numbering" w:customStyle="1" w:styleId="NoList111125">
    <w:name w:val="No List111125"/>
    <w:next w:val="NoList"/>
    <w:uiPriority w:val="99"/>
    <w:semiHidden/>
    <w:unhideWhenUsed/>
    <w:rsid w:val="0096732C"/>
  </w:style>
  <w:style w:type="numbering" w:customStyle="1" w:styleId="12125">
    <w:name w:val="無清單12125"/>
    <w:next w:val="NoList"/>
    <w:uiPriority w:val="99"/>
    <w:semiHidden/>
    <w:unhideWhenUsed/>
    <w:rsid w:val="0096732C"/>
  </w:style>
  <w:style w:type="numbering" w:customStyle="1" w:styleId="111125">
    <w:name w:val="無清單111125"/>
    <w:next w:val="NoList"/>
    <w:uiPriority w:val="99"/>
    <w:semiHidden/>
    <w:unhideWhenUsed/>
    <w:rsid w:val="0096732C"/>
  </w:style>
  <w:style w:type="numbering" w:customStyle="1" w:styleId="NoList525">
    <w:name w:val="No List525"/>
    <w:next w:val="NoList"/>
    <w:uiPriority w:val="99"/>
    <w:semiHidden/>
    <w:unhideWhenUsed/>
    <w:rsid w:val="0096732C"/>
  </w:style>
  <w:style w:type="numbering" w:customStyle="1" w:styleId="NoList1325">
    <w:name w:val="No List1325"/>
    <w:next w:val="NoList"/>
    <w:uiPriority w:val="99"/>
    <w:semiHidden/>
    <w:unhideWhenUsed/>
    <w:rsid w:val="0096732C"/>
  </w:style>
  <w:style w:type="numbering" w:customStyle="1" w:styleId="12252">
    <w:name w:val="リストなし1225"/>
    <w:next w:val="NoList"/>
    <w:uiPriority w:val="99"/>
    <w:semiHidden/>
    <w:unhideWhenUsed/>
    <w:rsid w:val="0096732C"/>
  </w:style>
  <w:style w:type="numbering" w:customStyle="1" w:styleId="12262">
    <w:name w:val="无列表1226"/>
    <w:next w:val="NoList"/>
    <w:semiHidden/>
    <w:rsid w:val="0096732C"/>
  </w:style>
  <w:style w:type="numbering" w:customStyle="1" w:styleId="NoList2225">
    <w:name w:val="No List2225"/>
    <w:next w:val="NoList"/>
    <w:semiHidden/>
    <w:rsid w:val="0096732C"/>
  </w:style>
  <w:style w:type="numbering" w:customStyle="1" w:styleId="NoList3225">
    <w:name w:val="No List3225"/>
    <w:next w:val="NoList"/>
    <w:uiPriority w:val="99"/>
    <w:semiHidden/>
    <w:rsid w:val="0096732C"/>
  </w:style>
  <w:style w:type="numbering" w:customStyle="1" w:styleId="NoList11225">
    <w:name w:val="No List11225"/>
    <w:next w:val="NoList"/>
    <w:uiPriority w:val="99"/>
    <w:semiHidden/>
    <w:unhideWhenUsed/>
    <w:rsid w:val="0096732C"/>
  </w:style>
  <w:style w:type="numbering" w:customStyle="1" w:styleId="1325">
    <w:name w:val="無清單1325"/>
    <w:next w:val="NoList"/>
    <w:uiPriority w:val="99"/>
    <w:semiHidden/>
    <w:unhideWhenUsed/>
    <w:rsid w:val="0096732C"/>
  </w:style>
  <w:style w:type="numbering" w:customStyle="1" w:styleId="11225">
    <w:name w:val="無清單11225"/>
    <w:next w:val="NoList"/>
    <w:uiPriority w:val="99"/>
    <w:semiHidden/>
    <w:unhideWhenUsed/>
    <w:rsid w:val="0096732C"/>
  </w:style>
  <w:style w:type="numbering" w:customStyle="1" w:styleId="2125">
    <w:name w:val="无列表2125"/>
    <w:next w:val="NoList"/>
    <w:uiPriority w:val="99"/>
    <w:semiHidden/>
    <w:unhideWhenUsed/>
    <w:rsid w:val="0096732C"/>
  </w:style>
  <w:style w:type="numbering" w:customStyle="1" w:styleId="NoList111225">
    <w:name w:val="No List111225"/>
    <w:next w:val="NoList"/>
    <w:uiPriority w:val="99"/>
    <w:semiHidden/>
    <w:unhideWhenUsed/>
    <w:rsid w:val="0096732C"/>
  </w:style>
  <w:style w:type="numbering" w:customStyle="1" w:styleId="NoList75">
    <w:name w:val="No List75"/>
    <w:next w:val="NoList"/>
    <w:uiPriority w:val="99"/>
    <w:semiHidden/>
    <w:unhideWhenUsed/>
    <w:rsid w:val="0096732C"/>
  </w:style>
  <w:style w:type="numbering" w:customStyle="1" w:styleId="NoList155">
    <w:name w:val="No List155"/>
    <w:next w:val="NoList"/>
    <w:uiPriority w:val="99"/>
    <w:semiHidden/>
    <w:unhideWhenUsed/>
    <w:rsid w:val="0096732C"/>
  </w:style>
  <w:style w:type="numbering" w:customStyle="1" w:styleId="1452">
    <w:name w:val="リストなし145"/>
    <w:next w:val="NoList"/>
    <w:uiPriority w:val="99"/>
    <w:semiHidden/>
    <w:unhideWhenUsed/>
    <w:rsid w:val="0096732C"/>
  </w:style>
  <w:style w:type="numbering" w:customStyle="1" w:styleId="1453">
    <w:name w:val="无列表145"/>
    <w:next w:val="NoList"/>
    <w:semiHidden/>
    <w:rsid w:val="0096732C"/>
  </w:style>
  <w:style w:type="numbering" w:customStyle="1" w:styleId="NoList245">
    <w:name w:val="No List245"/>
    <w:next w:val="NoList"/>
    <w:semiHidden/>
    <w:rsid w:val="0096732C"/>
  </w:style>
  <w:style w:type="numbering" w:customStyle="1" w:styleId="NoList345">
    <w:name w:val="No List345"/>
    <w:next w:val="NoList"/>
    <w:uiPriority w:val="99"/>
    <w:semiHidden/>
    <w:rsid w:val="0096732C"/>
  </w:style>
  <w:style w:type="numbering" w:customStyle="1" w:styleId="NoList1155">
    <w:name w:val="No List1155"/>
    <w:next w:val="NoList"/>
    <w:uiPriority w:val="99"/>
    <w:semiHidden/>
    <w:unhideWhenUsed/>
    <w:rsid w:val="0096732C"/>
  </w:style>
  <w:style w:type="numbering" w:customStyle="1" w:styleId="1550">
    <w:name w:val="無清單155"/>
    <w:next w:val="NoList"/>
    <w:uiPriority w:val="99"/>
    <w:semiHidden/>
    <w:unhideWhenUsed/>
    <w:rsid w:val="0096732C"/>
  </w:style>
  <w:style w:type="numbering" w:customStyle="1" w:styleId="1145">
    <w:name w:val="無清單1145"/>
    <w:next w:val="NoList"/>
    <w:uiPriority w:val="99"/>
    <w:semiHidden/>
    <w:unhideWhenUsed/>
    <w:rsid w:val="0096732C"/>
  </w:style>
  <w:style w:type="numbering" w:customStyle="1" w:styleId="NoList435">
    <w:name w:val="No List435"/>
    <w:next w:val="NoList"/>
    <w:uiPriority w:val="99"/>
    <w:semiHidden/>
    <w:unhideWhenUsed/>
    <w:rsid w:val="0096732C"/>
  </w:style>
  <w:style w:type="numbering" w:customStyle="1" w:styleId="NoList1245">
    <w:name w:val="No List1245"/>
    <w:next w:val="NoList"/>
    <w:uiPriority w:val="99"/>
    <w:semiHidden/>
    <w:unhideWhenUsed/>
    <w:rsid w:val="0096732C"/>
  </w:style>
  <w:style w:type="numbering" w:customStyle="1" w:styleId="11450">
    <w:name w:val="リストなし1145"/>
    <w:next w:val="NoList"/>
    <w:uiPriority w:val="99"/>
    <w:semiHidden/>
    <w:unhideWhenUsed/>
    <w:rsid w:val="0096732C"/>
  </w:style>
  <w:style w:type="numbering" w:customStyle="1" w:styleId="11451">
    <w:name w:val="无列表1145"/>
    <w:next w:val="NoList"/>
    <w:semiHidden/>
    <w:rsid w:val="0096732C"/>
  </w:style>
  <w:style w:type="numbering" w:customStyle="1" w:styleId="NoList2145">
    <w:name w:val="No List2145"/>
    <w:next w:val="NoList"/>
    <w:semiHidden/>
    <w:rsid w:val="0096732C"/>
  </w:style>
  <w:style w:type="numbering" w:customStyle="1" w:styleId="NoList3145">
    <w:name w:val="No List3145"/>
    <w:next w:val="NoList"/>
    <w:uiPriority w:val="99"/>
    <w:semiHidden/>
    <w:rsid w:val="0096732C"/>
  </w:style>
  <w:style w:type="numbering" w:customStyle="1" w:styleId="NoList11145">
    <w:name w:val="No List11145"/>
    <w:next w:val="NoList"/>
    <w:uiPriority w:val="99"/>
    <w:semiHidden/>
    <w:unhideWhenUsed/>
    <w:rsid w:val="0096732C"/>
  </w:style>
  <w:style w:type="numbering" w:customStyle="1" w:styleId="1245">
    <w:name w:val="無清單1245"/>
    <w:next w:val="NoList"/>
    <w:uiPriority w:val="99"/>
    <w:semiHidden/>
    <w:unhideWhenUsed/>
    <w:rsid w:val="0096732C"/>
  </w:style>
  <w:style w:type="numbering" w:customStyle="1" w:styleId="11145">
    <w:name w:val="無清單11145"/>
    <w:next w:val="NoList"/>
    <w:uiPriority w:val="99"/>
    <w:semiHidden/>
    <w:unhideWhenUsed/>
    <w:rsid w:val="0096732C"/>
  </w:style>
  <w:style w:type="numbering" w:customStyle="1" w:styleId="235">
    <w:name w:val="无列表235"/>
    <w:next w:val="NoList"/>
    <w:uiPriority w:val="99"/>
    <w:semiHidden/>
    <w:unhideWhenUsed/>
    <w:rsid w:val="0096732C"/>
  </w:style>
  <w:style w:type="numbering" w:customStyle="1" w:styleId="NoList12135">
    <w:name w:val="No List12135"/>
    <w:next w:val="NoList"/>
    <w:uiPriority w:val="99"/>
    <w:semiHidden/>
    <w:unhideWhenUsed/>
    <w:rsid w:val="0096732C"/>
  </w:style>
  <w:style w:type="numbering" w:customStyle="1" w:styleId="111350">
    <w:name w:val="リストなし11135"/>
    <w:next w:val="NoList"/>
    <w:uiPriority w:val="99"/>
    <w:semiHidden/>
    <w:unhideWhenUsed/>
    <w:rsid w:val="0096732C"/>
  </w:style>
  <w:style w:type="numbering" w:customStyle="1" w:styleId="111351">
    <w:name w:val="无列表11135"/>
    <w:next w:val="NoList"/>
    <w:semiHidden/>
    <w:rsid w:val="0096732C"/>
  </w:style>
  <w:style w:type="numbering" w:customStyle="1" w:styleId="NoList21135">
    <w:name w:val="No List21135"/>
    <w:next w:val="NoList"/>
    <w:semiHidden/>
    <w:rsid w:val="0096732C"/>
  </w:style>
  <w:style w:type="numbering" w:customStyle="1" w:styleId="NoList31135">
    <w:name w:val="No List31135"/>
    <w:next w:val="NoList"/>
    <w:uiPriority w:val="99"/>
    <w:semiHidden/>
    <w:rsid w:val="0096732C"/>
  </w:style>
  <w:style w:type="numbering" w:customStyle="1" w:styleId="NoList111135">
    <w:name w:val="No List111135"/>
    <w:next w:val="NoList"/>
    <w:uiPriority w:val="99"/>
    <w:semiHidden/>
    <w:unhideWhenUsed/>
    <w:rsid w:val="0096732C"/>
  </w:style>
  <w:style w:type="numbering" w:customStyle="1" w:styleId="12135">
    <w:name w:val="無清單12135"/>
    <w:next w:val="NoList"/>
    <w:uiPriority w:val="99"/>
    <w:semiHidden/>
    <w:unhideWhenUsed/>
    <w:rsid w:val="0096732C"/>
  </w:style>
  <w:style w:type="numbering" w:customStyle="1" w:styleId="111135">
    <w:name w:val="無清單111135"/>
    <w:next w:val="NoList"/>
    <w:uiPriority w:val="99"/>
    <w:semiHidden/>
    <w:unhideWhenUsed/>
    <w:rsid w:val="0096732C"/>
  </w:style>
  <w:style w:type="numbering" w:customStyle="1" w:styleId="NoList535">
    <w:name w:val="No List535"/>
    <w:next w:val="NoList"/>
    <w:uiPriority w:val="99"/>
    <w:semiHidden/>
    <w:unhideWhenUsed/>
    <w:rsid w:val="0096732C"/>
  </w:style>
  <w:style w:type="numbering" w:customStyle="1" w:styleId="NoList1335">
    <w:name w:val="No List1335"/>
    <w:next w:val="NoList"/>
    <w:uiPriority w:val="99"/>
    <w:semiHidden/>
    <w:unhideWhenUsed/>
    <w:rsid w:val="0096732C"/>
  </w:style>
  <w:style w:type="numbering" w:customStyle="1" w:styleId="12351">
    <w:name w:val="リストなし1235"/>
    <w:next w:val="NoList"/>
    <w:uiPriority w:val="99"/>
    <w:semiHidden/>
    <w:unhideWhenUsed/>
    <w:rsid w:val="0096732C"/>
  </w:style>
  <w:style w:type="numbering" w:customStyle="1" w:styleId="12352">
    <w:name w:val="无列表1235"/>
    <w:next w:val="NoList"/>
    <w:semiHidden/>
    <w:rsid w:val="0096732C"/>
  </w:style>
  <w:style w:type="numbering" w:customStyle="1" w:styleId="NoList2235">
    <w:name w:val="No List2235"/>
    <w:next w:val="NoList"/>
    <w:semiHidden/>
    <w:rsid w:val="0096732C"/>
  </w:style>
  <w:style w:type="numbering" w:customStyle="1" w:styleId="NoList3235">
    <w:name w:val="No List3235"/>
    <w:next w:val="NoList"/>
    <w:uiPriority w:val="99"/>
    <w:semiHidden/>
    <w:rsid w:val="0096732C"/>
  </w:style>
  <w:style w:type="numbering" w:customStyle="1" w:styleId="NoList11235">
    <w:name w:val="No List11235"/>
    <w:next w:val="NoList"/>
    <w:uiPriority w:val="99"/>
    <w:semiHidden/>
    <w:unhideWhenUsed/>
    <w:rsid w:val="0096732C"/>
  </w:style>
  <w:style w:type="numbering" w:customStyle="1" w:styleId="1335">
    <w:name w:val="無清單1335"/>
    <w:next w:val="NoList"/>
    <w:uiPriority w:val="99"/>
    <w:semiHidden/>
    <w:unhideWhenUsed/>
    <w:rsid w:val="0096732C"/>
  </w:style>
  <w:style w:type="numbering" w:customStyle="1" w:styleId="11235">
    <w:name w:val="無清單11235"/>
    <w:next w:val="NoList"/>
    <w:uiPriority w:val="99"/>
    <w:semiHidden/>
    <w:unhideWhenUsed/>
    <w:rsid w:val="0096732C"/>
  </w:style>
  <w:style w:type="numbering" w:customStyle="1" w:styleId="2135">
    <w:name w:val="无列表2135"/>
    <w:next w:val="NoList"/>
    <w:uiPriority w:val="99"/>
    <w:semiHidden/>
    <w:unhideWhenUsed/>
    <w:rsid w:val="0096732C"/>
  </w:style>
  <w:style w:type="numbering" w:customStyle="1" w:styleId="NoList12225">
    <w:name w:val="No List12225"/>
    <w:next w:val="NoList"/>
    <w:uiPriority w:val="99"/>
    <w:semiHidden/>
    <w:unhideWhenUsed/>
    <w:rsid w:val="0096732C"/>
  </w:style>
  <w:style w:type="numbering" w:customStyle="1" w:styleId="112250">
    <w:name w:val="リストなし11225"/>
    <w:next w:val="NoList"/>
    <w:uiPriority w:val="99"/>
    <w:semiHidden/>
    <w:unhideWhenUsed/>
    <w:rsid w:val="0096732C"/>
  </w:style>
  <w:style w:type="numbering" w:customStyle="1" w:styleId="112251">
    <w:name w:val="无列表11225"/>
    <w:next w:val="NoList"/>
    <w:semiHidden/>
    <w:rsid w:val="0096732C"/>
  </w:style>
  <w:style w:type="numbering" w:customStyle="1" w:styleId="NoList21225">
    <w:name w:val="No List21225"/>
    <w:next w:val="NoList"/>
    <w:semiHidden/>
    <w:rsid w:val="0096732C"/>
  </w:style>
  <w:style w:type="numbering" w:customStyle="1" w:styleId="NoList31225">
    <w:name w:val="No List31225"/>
    <w:next w:val="NoList"/>
    <w:uiPriority w:val="99"/>
    <w:semiHidden/>
    <w:rsid w:val="0096732C"/>
  </w:style>
  <w:style w:type="numbering" w:customStyle="1" w:styleId="NoList111235">
    <w:name w:val="No List111235"/>
    <w:next w:val="NoList"/>
    <w:uiPriority w:val="99"/>
    <w:semiHidden/>
    <w:unhideWhenUsed/>
    <w:rsid w:val="0096732C"/>
  </w:style>
  <w:style w:type="numbering" w:customStyle="1" w:styleId="12225">
    <w:name w:val="無清單12225"/>
    <w:next w:val="NoList"/>
    <w:uiPriority w:val="99"/>
    <w:semiHidden/>
    <w:unhideWhenUsed/>
    <w:rsid w:val="0096732C"/>
  </w:style>
  <w:style w:type="numbering" w:customStyle="1" w:styleId="111225">
    <w:name w:val="無清單111225"/>
    <w:next w:val="NoList"/>
    <w:uiPriority w:val="99"/>
    <w:semiHidden/>
    <w:unhideWhenUsed/>
    <w:rsid w:val="0096732C"/>
  </w:style>
  <w:style w:type="table" w:customStyle="1" w:styleId="TableGrid11216">
    <w:name w:val="Table Grid11216"/>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6732C"/>
  </w:style>
  <w:style w:type="table" w:customStyle="1" w:styleId="TableGrid98">
    <w:name w:val="Table Grid98"/>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6732C"/>
  </w:style>
  <w:style w:type="numbering" w:customStyle="1" w:styleId="1542">
    <w:name w:val="リストなし154"/>
    <w:next w:val="NoList"/>
    <w:uiPriority w:val="99"/>
    <w:semiHidden/>
    <w:unhideWhenUsed/>
    <w:rsid w:val="0096732C"/>
  </w:style>
  <w:style w:type="table" w:customStyle="1" w:styleId="TableGrid156">
    <w:name w:val="Table Grid156"/>
    <w:basedOn w:val="TableNormal"/>
    <w:next w:val="TableGrid"/>
    <w:uiPriority w:val="39"/>
    <w:rsid w:val="009673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6732C"/>
  </w:style>
  <w:style w:type="table" w:customStyle="1" w:styleId="356">
    <w:name w:val="网格型35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6732C"/>
  </w:style>
  <w:style w:type="numbering" w:customStyle="1" w:styleId="NoList354">
    <w:name w:val="No List354"/>
    <w:next w:val="NoList"/>
    <w:uiPriority w:val="99"/>
    <w:semiHidden/>
    <w:rsid w:val="0096732C"/>
  </w:style>
  <w:style w:type="table" w:customStyle="1" w:styleId="TableGrid456">
    <w:name w:val="Table Grid456"/>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6732C"/>
  </w:style>
  <w:style w:type="numbering" w:customStyle="1" w:styleId="1640">
    <w:name w:val="無清單164"/>
    <w:next w:val="NoList"/>
    <w:uiPriority w:val="99"/>
    <w:semiHidden/>
    <w:unhideWhenUsed/>
    <w:rsid w:val="0096732C"/>
  </w:style>
  <w:style w:type="numbering" w:customStyle="1" w:styleId="11540">
    <w:name w:val="無清單1154"/>
    <w:next w:val="NoList"/>
    <w:uiPriority w:val="99"/>
    <w:semiHidden/>
    <w:unhideWhenUsed/>
    <w:rsid w:val="0096732C"/>
  </w:style>
  <w:style w:type="table" w:customStyle="1" w:styleId="156">
    <w:name w:val="表格格線156"/>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6732C"/>
  </w:style>
  <w:style w:type="numbering" w:customStyle="1" w:styleId="244">
    <w:name w:val="无列表244"/>
    <w:next w:val="NoList"/>
    <w:uiPriority w:val="99"/>
    <w:semiHidden/>
    <w:unhideWhenUsed/>
    <w:rsid w:val="0096732C"/>
  </w:style>
  <w:style w:type="numbering" w:customStyle="1" w:styleId="NoList1254">
    <w:name w:val="No List1254"/>
    <w:next w:val="NoList"/>
    <w:uiPriority w:val="99"/>
    <w:semiHidden/>
    <w:unhideWhenUsed/>
    <w:rsid w:val="0096732C"/>
  </w:style>
  <w:style w:type="numbering" w:customStyle="1" w:styleId="11541">
    <w:name w:val="リストなし1154"/>
    <w:next w:val="NoList"/>
    <w:uiPriority w:val="99"/>
    <w:semiHidden/>
    <w:unhideWhenUsed/>
    <w:rsid w:val="0096732C"/>
  </w:style>
  <w:style w:type="numbering" w:customStyle="1" w:styleId="11542">
    <w:name w:val="无列表1154"/>
    <w:next w:val="NoList"/>
    <w:semiHidden/>
    <w:rsid w:val="0096732C"/>
  </w:style>
  <w:style w:type="numbering" w:customStyle="1" w:styleId="NoList2154">
    <w:name w:val="No List2154"/>
    <w:next w:val="NoList"/>
    <w:semiHidden/>
    <w:rsid w:val="0096732C"/>
  </w:style>
  <w:style w:type="numbering" w:customStyle="1" w:styleId="NoList3154">
    <w:name w:val="No List3154"/>
    <w:next w:val="NoList"/>
    <w:uiPriority w:val="99"/>
    <w:semiHidden/>
    <w:rsid w:val="0096732C"/>
  </w:style>
  <w:style w:type="numbering" w:customStyle="1" w:styleId="1254">
    <w:name w:val="無清單1254"/>
    <w:next w:val="NoList"/>
    <w:uiPriority w:val="99"/>
    <w:semiHidden/>
    <w:unhideWhenUsed/>
    <w:rsid w:val="0096732C"/>
  </w:style>
  <w:style w:type="numbering" w:customStyle="1" w:styleId="11154">
    <w:name w:val="無清單11154"/>
    <w:next w:val="NoList"/>
    <w:uiPriority w:val="99"/>
    <w:semiHidden/>
    <w:unhideWhenUsed/>
    <w:rsid w:val="0096732C"/>
  </w:style>
  <w:style w:type="table" w:customStyle="1" w:styleId="TableGrid1146">
    <w:name w:val="Table Grid1146"/>
    <w:basedOn w:val="TableNormal"/>
    <w:next w:val="TableGrid"/>
    <w:uiPriority w:val="39"/>
    <w:rsid w:val="009673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6732C"/>
  </w:style>
  <w:style w:type="numbering" w:customStyle="1" w:styleId="NoList11244">
    <w:name w:val="No List11244"/>
    <w:next w:val="NoList"/>
    <w:uiPriority w:val="99"/>
    <w:semiHidden/>
    <w:unhideWhenUsed/>
    <w:rsid w:val="0096732C"/>
  </w:style>
  <w:style w:type="table" w:customStyle="1" w:styleId="TableGrid536">
    <w:name w:val="Table Grid536"/>
    <w:basedOn w:val="TableNormal"/>
    <w:next w:val="TableGrid"/>
    <w:rsid w:val="009673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673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673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673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673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673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6732C"/>
  </w:style>
  <w:style w:type="numbering" w:customStyle="1" w:styleId="111440">
    <w:name w:val="リストなし11144"/>
    <w:next w:val="NoList"/>
    <w:uiPriority w:val="99"/>
    <w:semiHidden/>
    <w:unhideWhenUsed/>
    <w:rsid w:val="0096732C"/>
  </w:style>
  <w:style w:type="numbering" w:customStyle="1" w:styleId="111441">
    <w:name w:val="无列表11144"/>
    <w:next w:val="NoList"/>
    <w:semiHidden/>
    <w:rsid w:val="0096732C"/>
  </w:style>
  <w:style w:type="numbering" w:customStyle="1" w:styleId="NoList21144">
    <w:name w:val="No List21144"/>
    <w:next w:val="NoList"/>
    <w:semiHidden/>
    <w:rsid w:val="0096732C"/>
  </w:style>
  <w:style w:type="numbering" w:customStyle="1" w:styleId="NoList31144">
    <w:name w:val="No List31144"/>
    <w:next w:val="NoList"/>
    <w:uiPriority w:val="99"/>
    <w:semiHidden/>
    <w:rsid w:val="0096732C"/>
  </w:style>
  <w:style w:type="numbering" w:customStyle="1" w:styleId="NoList111144">
    <w:name w:val="No List111144"/>
    <w:next w:val="NoList"/>
    <w:uiPriority w:val="99"/>
    <w:semiHidden/>
    <w:unhideWhenUsed/>
    <w:rsid w:val="009673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981">
      <w:bodyDiv w:val="1"/>
      <w:marLeft w:val="0"/>
      <w:marRight w:val="0"/>
      <w:marTop w:val="0"/>
      <w:marBottom w:val="0"/>
      <w:divBdr>
        <w:top w:val="none" w:sz="0" w:space="0" w:color="auto"/>
        <w:left w:val="none" w:sz="0" w:space="0" w:color="auto"/>
        <w:bottom w:val="none" w:sz="0" w:space="0" w:color="auto"/>
        <w:right w:val="none" w:sz="0" w:space="0" w:color="auto"/>
      </w:divBdr>
      <w:divsChild>
        <w:div w:id="215243398">
          <w:marLeft w:val="0"/>
          <w:marRight w:val="0"/>
          <w:marTop w:val="0"/>
          <w:marBottom w:val="0"/>
          <w:divBdr>
            <w:top w:val="none" w:sz="0" w:space="0" w:color="auto"/>
            <w:left w:val="none" w:sz="0" w:space="0" w:color="auto"/>
            <w:bottom w:val="none" w:sz="0" w:space="0" w:color="auto"/>
            <w:right w:val="none" w:sz="0" w:space="0" w:color="auto"/>
          </w:divBdr>
          <w:divsChild>
            <w:div w:id="391075549">
              <w:marLeft w:val="0"/>
              <w:marRight w:val="0"/>
              <w:marTop w:val="0"/>
              <w:marBottom w:val="0"/>
              <w:divBdr>
                <w:top w:val="none" w:sz="0" w:space="0" w:color="auto"/>
                <w:left w:val="none" w:sz="0" w:space="0" w:color="auto"/>
                <w:bottom w:val="none" w:sz="0" w:space="0" w:color="auto"/>
                <w:right w:val="none" w:sz="0" w:space="0" w:color="auto"/>
              </w:divBdr>
              <w:divsChild>
                <w:div w:id="142864747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15</Pages>
  <Words>6789</Words>
  <Characters>38702</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17</cp:revision>
  <cp:lastPrinted>1900-01-01T08:00:00Z</cp:lastPrinted>
  <dcterms:created xsi:type="dcterms:W3CDTF">2020-02-03T08:32:00Z</dcterms:created>
  <dcterms:modified xsi:type="dcterms:W3CDTF">2023-02-17T08:22:00Z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R5-230762</vt:lpwstr>
  </property>
  <property fmtid="{D5CDD505-2E9C-101B-9397-08002B2CF9AE}" pid="10" name="Spec#">
    <vt:lpwstr>38.522</vt:lpwstr>
  </property>
  <property fmtid="{D5CDD505-2E9C-101B-9397-08002B2CF9AE}" pid="11" name="Cr#">
    <vt:lpwstr>0254</vt:lpwstr>
  </property>
  <property fmtid="{D5CDD505-2E9C-101B-9397-08002B2CF9AE}" pid="12" name="Revision">
    <vt:lpwstr>-</vt:lpwstr>
  </property>
  <property fmtid="{D5CDD505-2E9C-101B-9397-08002B2CF9AE}" pid="13" name="Version">
    <vt:lpwstr>17.7.0</vt:lpwstr>
  </property>
  <property fmtid="{D5CDD505-2E9C-101B-9397-08002B2CF9AE}" pid="14" name="CrTitle">
    <vt:lpwstr>Introduction of  abbreviation of CCA and clarification on FR1 band selection with CCA </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